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CT4</w:t>
        </w:r>
      </w:fldSimple>
      <w:r w:rsidR="00C66BA2">
        <w:rPr>
          <w:b/>
          <w:noProof/>
          <w:sz w:val="24"/>
        </w:rPr>
        <w:t xml:space="preserve"> </w:t>
      </w:r>
      <w:r>
        <w:rPr>
          <w:b/>
          <w:noProof/>
          <w:sz w:val="24"/>
        </w:rPr>
        <w:t>Meeting #</w:t>
      </w:r>
      <w:fldSimple w:instr=" DOCPROPERTY  MtgSeq  \* MERGEFORMAT ">
        <w:r w:rsidR="00EB09B7" w:rsidRPr="00EB09B7">
          <w:rPr>
            <w:b/>
            <w:noProof/>
            <w:sz w:val="24"/>
          </w:rPr>
          <w:t>131</w:t>
        </w:r>
      </w:fldSimple>
      <w:fldSimple w:instr=" DOCPROPERTY  MtgTitle  \* MERGEFORMAT "/>
      <w:r>
        <w:rPr>
          <w:b/>
          <w:i/>
          <w:noProof/>
          <w:sz w:val="28"/>
        </w:rPr>
        <w:tab/>
      </w:r>
      <w:fldSimple w:instr=" DOCPROPERTY  Tdoc#  \* MERGEFORMAT ">
        <w:r w:rsidR="00E13F3D" w:rsidRPr="00D92B81">
          <w:rPr>
            <w:b/>
            <w:noProof/>
            <w:sz w:val="28"/>
          </w:rPr>
          <w:t>C4-254166</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Sophia-Antipolis</w:t>
        </w:r>
      </w:fldSimple>
      <w:r w:rsidR="001E41F3">
        <w:rPr>
          <w:b/>
          <w:noProof/>
          <w:sz w:val="24"/>
        </w:rPr>
        <w:t xml:space="preserve">, </w:t>
      </w:r>
      <w:fldSimple w:instr=" DOCPROPERTY  Country  \* MERGEFORMAT ">
        <w:r w:rsidRPr="00BA51D9">
          <w:rPr>
            <w:b/>
            <w:noProof/>
            <w:sz w:val="24"/>
          </w:rPr>
          <w:t>France</w:t>
        </w:r>
      </w:fldSimple>
      <w:r w:rsidR="001E41F3">
        <w:rPr>
          <w:b/>
          <w:noProof/>
          <w:sz w:val="24"/>
        </w:rPr>
        <w:t xml:space="preserve">, </w:t>
      </w:r>
      <w:fldSimple w:instr=" DOCPROPERTY  StartDate  \* MERGEFORMAT ">
        <w:r w:rsidRPr="00BA51D9">
          <w:rPr>
            <w:b/>
            <w:noProof/>
            <w:sz w:val="24"/>
          </w:rPr>
          <w:t>13th Oct 2025</w:t>
        </w:r>
      </w:fldSimple>
      <w:r w:rsidR="00547111">
        <w:rPr>
          <w:b/>
          <w:noProof/>
          <w:sz w:val="24"/>
        </w:rPr>
        <w:t xml:space="preserve"> - </w:t>
      </w:r>
      <w:fldSimple w:instr=" DOCPROPERTY  EndDate  \* MERGEFORMAT ">
        <w:r w:rsidRPr="00BA51D9">
          <w:rPr>
            <w:b/>
            <w:noProof/>
            <w:sz w:val="24"/>
          </w:rPr>
          <w:t>17th Oct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29.502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0909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296E2E" w:rsidR="001E41F3" w:rsidRPr="00410371" w:rsidRDefault="00E13F3D" w:rsidP="00E13F3D">
            <w:pPr>
              <w:pStyle w:val="CRCoverPage"/>
              <w:spacing w:after="0"/>
              <w:jc w:val="center"/>
              <w:rPr>
                <w:b/>
                <w:noProof/>
                <w:lang w:eastAsia="ja-JP"/>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C7D769" w:rsidR="00F25D98" w:rsidRDefault="00026E6C" w:rsidP="001E41F3">
            <w:pPr>
              <w:pStyle w:val="CRCoverPage"/>
              <w:spacing w:after="0"/>
              <w:jc w:val="center"/>
              <w:rPr>
                <w:rFonts w:hint="eastAsia"/>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EDCDB1" w:rsidR="001E41F3" w:rsidRDefault="002640DD">
            <w:pPr>
              <w:pStyle w:val="CRCoverPage"/>
              <w:spacing w:after="0"/>
              <w:ind w:left="100"/>
              <w:rPr>
                <w:noProof/>
                <w:lang w:eastAsia="ja-JP"/>
              </w:rPr>
            </w:pPr>
            <w:fldSimple w:instr=" DOCPROPERTY  CrTitle  \* MERGEFORMAT ">
              <w:r>
                <w:t>Correction on epsInterworkingIndication</w:t>
              </w:r>
            </w:fldSimple>
            <w:r w:rsidR="00D430DB">
              <w:rPr>
                <w:rFonts w:hint="eastAsia"/>
                <w:lang w:eastAsia="ja-JP"/>
              </w:rPr>
              <w:t xml:space="preserve"> alt1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NTT DOCOMO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A4ED75" w:rsidR="001E41F3" w:rsidRDefault="00D92B81" w:rsidP="00547111">
            <w:pPr>
              <w:pStyle w:val="CRCoverPage"/>
              <w:spacing w:after="0"/>
              <w:ind w:left="100"/>
              <w:rPr>
                <w:noProof/>
              </w:rPr>
            </w:pPr>
            <w:r>
              <w:rPr>
                <w:rFonts w:hint="eastAsia"/>
                <w:lang w:eastAsia="ja-JP"/>
              </w:rPr>
              <w:t>CT4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2025-10-03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30DB" w14:paraId="1256F52C" w14:textId="77777777" w:rsidTr="00547111">
        <w:tc>
          <w:tcPr>
            <w:tcW w:w="2694" w:type="dxa"/>
            <w:gridSpan w:val="2"/>
            <w:tcBorders>
              <w:top w:val="single" w:sz="4" w:space="0" w:color="auto"/>
              <w:left w:val="single" w:sz="4" w:space="0" w:color="auto"/>
            </w:tcBorders>
          </w:tcPr>
          <w:p w14:paraId="52C87DB0" w14:textId="77777777" w:rsidR="00D430DB" w:rsidRDefault="00D430DB" w:rsidP="00D430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27D503" w14:textId="77777777" w:rsidR="00D430DB" w:rsidRPr="008400A0" w:rsidRDefault="00D430DB" w:rsidP="00D430DB">
            <w:pPr>
              <w:pStyle w:val="CRCoverPage"/>
              <w:spacing w:after="0"/>
              <w:ind w:left="100"/>
              <w:rPr>
                <w:lang w:val="en-US" w:eastAsia="ja-JP"/>
              </w:rPr>
            </w:pPr>
            <w:r w:rsidRPr="008400A0">
              <w:rPr>
                <w:lang w:val="en-US"/>
              </w:rPr>
              <w:t>The implementation of epsInterworkingInd in the SmContextCreateData is currently leading to interoperability issues</w:t>
            </w:r>
            <w:r w:rsidRPr="008400A0">
              <w:rPr>
                <w:rFonts w:hint="eastAsia"/>
                <w:lang w:val="en-US" w:eastAsia="ja-JP"/>
              </w:rPr>
              <w:t xml:space="preserve">. </w:t>
            </w:r>
          </w:p>
          <w:p w14:paraId="5A23D69D" w14:textId="77777777" w:rsidR="00D430DB" w:rsidRPr="007F04D3" w:rsidRDefault="00D430DB" w:rsidP="00D430DB">
            <w:pPr>
              <w:pStyle w:val="CRCoverPage"/>
              <w:spacing w:after="0"/>
              <w:rPr>
                <w:highlight w:val="yellow"/>
                <w:lang w:val="en-US" w:eastAsia="ja-JP"/>
              </w:rPr>
            </w:pPr>
          </w:p>
          <w:p w14:paraId="2BED2F0F" w14:textId="18F7A160" w:rsidR="00D430DB" w:rsidRPr="003950D3" w:rsidRDefault="00D430DB" w:rsidP="00D430DB">
            <w:pPr>
              <w:pStyle w:val="CRCoverPage"/>
              <w:spacing w:after="0"/>
              <w:ind w:left="100"/>
              <w:rPr>
                <w:noProof/>
                <w:lang w:val="en-US" w:eastAsia="ja-JP"/>
              </w:rPr>
            </w:pPr>
            <w:r>
              <w:rPr>
                <w:rFonts w:hint="eastAsia"/>
                <w:noProof/>
                <w:lang w:eastAsia="ja-JP"/>
              </w:rPr>
              <w:t xml:space="preserve">In </w:t>
            </w:r>
            <w:r w:rsidRPr="003950D3">
              <w:rPr>
                <w:rFonts w:hint="eastAsia"/>
                <w:noProof/>
                <w:lang w:eastAsia="ja-JP"/>
              </w:rPr>
              <w:t>nsmf_pdusession_createsmcontext_request</w:t>
            </w:r>
            <w:r>
              <w:rPr>
                <w:rFonts w:hint="eastAsia"/>
                <w:noProof/>
                <w:lang w:eastAsia="ja-JP"/>
              </w:rPr>
              <w:t>, e</w:t>
            </w:r>
            <w:r w:rsidRPr="003950D3">
              <w:rPr>
                <w:noProof/>
                <w:lang w:val="en-US" w:eastAsia="ja-JP"/>
              </w:rPr>
              <w:t>psInterworkingInd is not required</w:t>
            </w:r>
            <w:r>
              <w:rPr>
                <w:rFonts w:hint="eastAsia"/>
                <w:noProof/>
                <w:lang w:val="en-US" w:eastAsia="ja-JP"/>
              </w:rPr>
              <w:t>.</w:t>
            </w:r>
            <w:r>
              <w:rPr>
                <w:rFonts w:hint="eastAsia"/>
                <w:strike/>
                <w:noProof/>
                <w:lang w:val="en-US" w:eastAsia="ja-JP"/>
              </w:rPr>
              <w:t xml:space="preserve"> </w:t>
            </w:r>
            <w:r>
              <w:rPr>
                <w:rFonts w:hint="eastAsia"/>
                <w:noProof/>
                <w:lang w:val="en-US" w:eastAsia="ja-JP"/>
              </w:rPr>
              <w:t>T</w:t>
            </w:r>
            <w:r w:rsidRPr="003950D3">
              <w:rPr>
                <w:noProof/>
                <w:lang w:val="en-US" w:eastAsia="ja-JP"/>
              </w:rPr>
              <w:t>he AMF has two options when constructing SmContext</w:t>
            </w:r>
            <w:r>
              <w:rPr>
                <w:rFonts w:hint="eastAsia"/>
                <w:noProof/>
                <w:lang w:val="en-US" w:eastAsia="ja-JP"/>
              </w:rPr>
              <w:t>Request</w:t>
            </w:r>
          </w:p>
          <w:p w14:paraId="45332D1D" w14:textId="77777777" w:rsidR="00D430DB" w:rsidRPr="003950D3" w:rsidRDefault="00D430DB" w:rsidP="00D430DB">
            <w:pPr>
              <w:pStyle w:val="CRCoverPage"/>
              <w:numPr>
                <w:ilvl w:val="0"/>
                <w:numId w:val="1"/>
              </w:numPr>
              <w:spacing w:after="0"/>
              <w:rPr>
                <w:noProof/>
                <w:lang w:val="en-US" w:eastAsia="ja-JP"/>
              </w:rPr>
            </w:pPr>
            <w:r w:rsidRPr="003950D3">
              <w:rPr>
                <w:noProof/>
                <w:lang w:val="en-US" w:eastAsia="ja-JP"/>
              </w:rPr>
              <w:t>Do not set epsInterworkingInd (i.e., omit the IE entirely)</w:t>
            </w:r>
          </w:p>
          <w:p w14:paraId="57568322" w14:textId="77777777" w:rsidR="00D430DB" w:rsidRPr="003950D3" w:rsidRDefault="00D430DB" w:rsidP="00D430DB">
            <w:pPr>
              <w:pStyle w:val="CRCoverPage"/>
              <w:numPr>
                <w:ilvl w:val="0"/>
                <w:numId w:val="1"/>
              </w:numPr>
              <w:spacing w:after="0"/>
              <w:rPr>
                <w:noProof/>
                <w:lang w:val="en-US" w:eastAsia="ja-JP"/>
              </w:rPr>
            </w:pPr>
            <w:r w:rsidRPr="003950D3">
              <w:rPr>
                <w:noProof/>
                <w:lang w:val="en-US" w:eastAsia="ja-JP"/>
              </w:rPr>
              <w:t>Explicitly set epsInterworkingInd to "NONE"</w:t>
            </w:r>
          </w:p>
          <w:p w14:paraId="2CF181C6" w14:textId="77777777" w:rsidR="00D430DB" w:rsidRPr="007F04D3" w:rsidRDefault="00D430DB" w:rsidP="00D430DB">
            <w:pPr>
              <w:pStyle w:val="CRCoverPage"/>
              <w:spacing w:after="0"/>
              <w:ind w:left="100"/>
              <w:rPr>
                <w:highlight w:val="yellow"/>
                <w:lang w:val="en-US" w:eastAsia="ja-JP"/>
              </w:rPr>
            </w:pPr>
          </w:p>
          <w:p w14:paraId="480C5B47" w14:textId="77777777" w:rsidR="00D430DB" w:rsidRPr="008400A0" w:rsidRDefault="00D430DB" w:rsidP="00D430DB">
            <w:pPr>
              <w:pStyle w:val="CRCoverPage"/>
              <w:spacing w:after="0"/>
              <w:ind w:left="100"/>
              <w:rPr>
                <w:lang w:eastAsia="ja-JP"/>
              </w:rPr>
            </w:pPr>
            <w:r w:rsidRPr="008400A0">
              <w:rPr>
                <w:lang w:eastAsia="ja-JP"/>
              </w:rPr>
              <w:t>The current specification states</w:t>
            </w:r>
            <w:r w:rsidRPr="008400A0">
              <w:rPr>
                <w:rFonts w:hint="eastAsia"/>
                <w:lang w:eastAsia="ja-JP"/>
              </w:rPr>
              <w:t xml:space="preserve"> that:</w:t>
            </w:r>
          </w:p>
          <w:p w14:paraId="1D167E2C" w14:textId="77777777" w:rsidR="00D430DB" w:rsidRPr="008400A0" w:rsidRDefault="00D430DB" w:rsidP="00D430DB">
            <w:pPr>
              <w:pStyle w:val="CRCoverPage"/>
              <w:spacing w:after="0"/>
              <w:ind w:left="100"/>
              <w:rPr>
                <w:i/>
                <w:iCs/>
                <w:lang w:eastAsia="ja-JP"/>
              </w:rPr>
            </w:pPr>
            <w:r w:rsidRPr="008400A0">
              <w:rPr>
                <w:rFonts w:cs="Arial"/>
                <w:i/>
                <w:iCs/>
                <w:szCs w:val="18"/>
              </w:rPr>
              <w:t xml:space="preserve">When present, this IE shall indicate whether the PDU session may possibly be moved to EPS </w:t>
            </w:r>
            <w:r w:rsidRPr="008400A0">
              <w:rPr>
                <w:i/>
                <w:iCs/>
                <w:lang w:eastAsia="fr-FR"/>
              </w:rPr>
              <w:t>or EPC/ePDG</w:t>
            </w:r>
            <w:r w:rsidRPr="008400A0">
              <w:rPr>
                <w:rFonts w:cs="Arial"/>
                <w:i/>
                <w:iCs/>
                <w:szCs w:val="18"/>
              </w:rPr>
              <w:t xml:space="preserve"> and whether N26 interface to be used during EPS interworking procedures.</w:t>
            </w:r>
          </w:p>
          <w:p w14:paraId="02F32D7D" w14:textId="77777777" w:rsidR="00D430DB" w:rsidRPr="008400A0" w:rsidRDefault="00D430DB" w:rsidP="00D430DB">
            <w:pPr>
              <w:pStyle w:val="CRCoverPage"/>
              <w:spacing w:after="0"/>
              <w:ind w:left="100"/>
              <w:rPr>
                <w:lang w:eastAsia="ja-JP"/>
              </w:rPr>
            </w:pPr>
          </w:p>
          <w:p w14:paraId="4624BD2C" w14:textId="77777777" w:rsidR="00D430DB" w:rsidRPr="008400A0" w:rsidRDefault="00D430DB" w:rsidP="00D430DB">
            <w:pPr>
              <w:pStyle w:val="CRCoverPage"/>
              <w:spacing w:after="0"/>
              <w:ind w:left="100"/>
              <w:rPr>
                <w:lang w:val="en-US" w:eastAsia="ja-JP"/>
              </w:rPr>
            </w:pPr>
            <w:r w:rsidRPr="008400A0">
              <w:rPr>
                <w:rFonts w:hint="eastAsia"/>
                <w:lang w:val="en-US" w:eastAsia="ja-JP"/>
              </w:rPr>
              <w:t xml:space="preserve">The </w:t>
            </w:r>
            <w:r w:rsidRPr="008400A0">
              <w:rPr>
                <w:lang w:val="en-US" w:eastAsia="ja-JP"/>
              </w:rPr>
              <w:t>potential ambiguity</w:t>
            </w:r>
            <w:r w:rsidRPr="008400A0">
              <w:rPr>
                <w:rFonts w:hint="eastAsia"/>
                <w:lang w:val="en-US" w:eastAsia="ja-JP"/>
              </w:rPr>
              <w:t xml:space="preserve"> here is that </w:t>
            </w:r>
            <w:r w:rsidRPr="008400A0">
              <w:rPr>
                <w:lang w:val="en-US" w:eastAsia="ja-JP"/>
              </w:rPr>
              <w:t>if the PDU session cannot be moved to EPS</w:t>
            </w:r>
            <w:r w:rsidRPr="008400A0">
              <w:rPr>
                <w:rFonts w:hint="eastAsia"/>
                <w:lang w:val="en-US" w:eastAsia="ja-JP"/>
              </w:rPr>
              <w:t xml:space="preserve">, </w:t>
            </w:r>
            <w:r w:rsidRPr="008400A0">
              <w:rPr>
                <w:lang w:val="en-US" w:eastAsia="ja-JP"/>
              </w:rPr>
              <w:t>an implementer may interpret the specification as meaning the IE does</w:t>
            </w:r>
            <w:r w:rsidRPr="008400A0">
              <w:t xml:space="preserve"> </w:t>
            </w:r>
            <w:r w:rsidRPr="008400A0">
              <w:rPr>
                <w:lang w:val="en-US" w:eastAsia="ja-JP"/>
              </w:rPr>
              <w:t>not need to be included in the SmContextCreateData at all</w:t>
            </w:r>
            <w:r w:rsidRPr="008400A0">
              <w:rPr>
                <w:rFonts w:hint="eastAsia"/>
                <w:lang w:val="en-US" w:eastAsia="ja-JP"/>
              </w:rPr>
              <w:t xml:space="preserve">. </w:t>
            </w:r>
          </w:p>
          <w:p w14:paraId="0A7A13A3" w14:textId="77777777" w:rsidR="00D430DB" w:rsidRPr="008400A0" w:rsidRDefault="00D430DB" w:rsidP="00D430DB">
            <w:pPr>
              <w:pStyle w:val="CRCoverPage"/>
              <w:spacing w:after="0"/>
              <w:ind w:left="100"/>
              <w:rPr>
                <w:lang w:val="en-US" w:eastAsia="ja-JP"/>
              </w:rPr>
            </w:pPr>
          </w:p>
          <w:p w14:paraId="708AA7DE" w14:textId="085005BF" w:rsidR="00D430DB" w:rsidRDefault="00D430DB" w:rsidP="00D430DB">
            <w:pPr>
              <w:pStyle w:val="CRCoverPage"/>
              <w:spacing w:after="0"/>
              <w:ind w:left="100"/>
              <w:rPr>
                <w:noProof/>
              </w:rPr>
            </w:pPr>
            <w:r w:rsidRPr="008400A0">
              <w:rPr>
                <w:lang w:val="en-US" w:eastAsia="ja-JP"/>
              </w:rPr>
              <w:t xml:space="preserve">It has been observed during interoperability testing that some AMF implementations </w:t>
            </w:r>
            <w:r w:rsidRPr="008400A0">
              <w:rPr>
                <w:rFonts w:hint="eastAsia"/>
                <w:lang w:val="en-US" w:eastAsia="ja-JP"/>
              </w:rPr>
              <w:t xml:space="preserve">do not provide </w:t>
            </w:r>
            <w:r w:rsidRPr="008400A0">
              <w:rPr>
                <w:lang w:val="en-US" w:eastAsia="ja-JP"/>
              </w:rPr>
              <w:t>epsInterworkingInd</w:t>
            </w:r>
            <w:r w:rsidRPr="008400A0">
              <w:rPr>
                <w:lang w:eastAsia="ja-JP"/>
              </w:rPr>
              <w:t xml:space="preserve"> even when a combined P-GW-C+SMF is selected</w:t>
            </w:r>
            <w:r w:rsidRPr="008400A0">
              <w:rPr>
                <w:rFonts w:hint="eastAsia"/>
                <w:lang w:eastAsia="ja-JP"/>
              </w:rPr>
              <w:t xml:space="preserve">. As a result, </w:t>
            </w:r>
            <w:r w:rsidRPr="008400A0">
              <w:rPr>
                <w:lang w:eastAsia="ja-JP"/>
              </w:rPr>
              <w:t>the P-GW-C+SMF fails to complete the feature testing for</w:t>
            </w:r>
            <w:r w:rsidRPr="008400A0">
              <w:rPr>
                <w:rFonts w:hint="eastAsia"/>
                <w:lang w:eastAsia="ja-JP"/>
              </w:rPr>
              <w:t xml:space="preserve"> </w:t>
            </w:r>
            <w:r w:rsidRPr="008400A0">
              <w:rPr>
                <w:lang w:eastAsia="ja-JP"/>
              </w:rPr>
              <w:t xml:space="preserve">EBI allocation, since </w:t>
            </w:r>
            <w:r w:rsidRPr="008400A0">
              <w:rPr>
                <w:rFonts w:hint="eastAsia"/>
                <w:lang w:eastAsia="ja-JP"/>
              </w:rPr>
              <w:t xml:space="preserve">the </w:t>
            </w:r>
            <w:r w:rsidRPr="008400A0">
              <w:rPr>
                <w:lang w:eastAsia="ja-JP"/>
              </w:rPr>
              <w:t>epsInterworkingInd is missing</w:t>
            </w:r>
            <w:r w:rsidRPr="008400A0">
              <w:rPr>
                <w:rFonts w:hint="eastAsia"/>
                <w:lang w:eastAsia="ja-JP"/>
              </w:rPr>
              <w:t>.</w:t>
            </w:r>
          </w:p>
        </w:tc>
      </w:tr>
      <w:tr w:rsidR="00D430DB" w14:paraId="4CA74D09" w14:textId="77777777" w:rsidTr="00547111">
        <w:tc>
          <w:tcPr>
            <w:tcW w:w="2694" w:type="dxa"/>
            <w:gridSpan w:val="2"/>
            <w:tcBorders>
              <w:left w:val="single" w:sz="4" w:space="0" w:color="auto"/>
            </w:tcBorders>
          </w:tcPr>
          <w:p w14:paraId="2D0866D6" w14:textId="77777777" w:rsidR="00D430DB" w:rsidRDefault="00D430DB" w:rsidP="00D430DB">
            <w:pPr>
              <w:pStyle w:val="CRCoverPage"/>
              <w:spacing w:after="0"/>
              <w:rPr>
                <w:b/>
                <w:i/>
                <w:noProof/>
                <w:sz w:val="8"/>
                <w:szCs w:val="8"/>
              </w:rPr>
            </w:pPr>
          </w:p>
        </w:tc>
        <w:tc>
          <w:tcPr>
            <w:tcW w:w="6946" w:type="dxa"/>
            <w:gridSpan w:val="9"/>
            <w:tcBorders>
              <w:right w:val="single" w:sz="4" w:space="0" w:color="auto"/>
            </w:tcBorders>
          </w:tcPr>
          <w:p w14:paraId="365DEF04" w14:textId="77777777" w:rsidR="00D430DB" w:rsidRDefault="00D430DB" w:rsidP="00D430DB">
            <w:pPr>
              <w:pStyle w:val="CRCoverPage"/>
              <w:spacing w:after="0"/>
              <w:rPr>
                <w:noProof/>
                <w:sz w:val="8"/>
                <w:szCs w:val="8"/>
              </w:rPr>
            </w:pPr>
          </w:p>
        </w:tc>
      </w:tr>
      <w:tr w:rsidR="00D430DB" w14:paraId="21016551" w14:textId="77777777" w:rsidTr="00547111">
        <w:tc>
          <w:tcPr>
            <w:tcW w:w="2694" w:type="dxa"/>
            <w:gridSpan w:val="2"/>
            <w:tcBorders>
              <w:left w:val="single" w:sz="4" w:space="0" w:color="auto"/>
            </w:tcBorders>
          </w:tcPr>
          <w:p w14:paraId="49433147" w14:textId="75CADFBB" w:rsidR="00D430DB" w:rsidRDefault="00D430DB" w:rsidP="00D430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2F5F4AF" w:rsidR="00D430DB" w:rsidRDefault="00D430DB" w:rsidP="00D430DB">
            <w:pPr>
              <w:pStyle w:val="CRCoverPage"/>
              <w:spacing w:after="0"/>
              <w:ind w:left="100"/>
              <w:rPr>
                <w:noProof/>
              </w:rPr>
            </w:pPr>
            <w:r w:rsidRPr="003950D3">
              <w:rPr>
                <w:noProof/>
                <w:lang w:val="en-US" w:eastAsia="ja-JP"/>
              </w:rPr>
              <w:t xml:space="preserve">To avoid such ambiguity, it is proposed to </w:t>
            </w:r>
            <w:r>
              <w:rPr>
                <w:rFonts w:hint="eastAsia"/>
                <w:noProof/>
                <w:lang w:val="en-US" w:eastAsia="ja-JP"/>
              </w:rPr>
              <w:t xml:space="preserve">clarify when to include the </w:t>
            </w:r>
            <w:r w:rsidRPr="003950D3">
              <w:rPr>
                <w:noProof/>
                <w:lang w:val="en-US" w:eastAsia="ja-JP"/>
              </w:rPr>
              <w:t xml:space="preserve">epsInterworkingInd </w:t>
            </w:r>
            <w:r>
              <w:rPr>
                <w:rFonts w:hint="eastAsia"/>
                <w:noProof/>
                <w:lang w:val="en-US" w:eastAsia="ja-JP"/>
              </w:rPr>
              <w:t>.</w:t>
            </w:r>
          </w:p>
        </w:tc>
      </w:tr>
      <w:tr w:rsidR="00D430DB" w14:paraId="1F886379" w14:textId="77777777" w:rsidTr="00547111">
        <w:tc>
          <w:tcPr>
            <w:tcW w:w="2694" w:type="dxa"/>
            <w:gridSpan w:val="2"/>
            <w:tcBorders>
              <w:left w:val="single" w:sz="4" w:space="0" w:color="auto"/>
            </w:tcBorders>
          </w:tcPr>
          <w:p w14:paraId="4D989623" w14:textId="77777777" w:rsidR="00D430DB" w:rsidRDefault="00D430DB" w:rsidP="00D430DB">
            <w:pPr>
              <w:pStyle w:val="CRCoverPage"/>
              <w:spacing w:after="0"/>
              <w:rPr>
                <w:b/>
                <w:i/>
                <w:noProof/>
                <w:sz w:val="8"/>
                <w:szCs w:val="8"/>
              </w:rPr>
            </w:pPr>
          </w:p>
        </w:tc>
        <w:tc>
          <w:tcPr>
            <w:tcW w:w="6946" w:type="dxa"/>
            <w:gridSpan w:val="9"/>
            <w:tcBorders>
              <w:right w:val="single" w:sz="4" w:space="0" w:color="auto"/>
            </w:tcBorders>
          </w:tcPr>
          <w:p w14:paraId="71C4A204" w14:textId="77777777" w:rsidR="00D430DB" w:rsidRDefault="00D430DB" w:rsidP="00D430DB">
            <w:pPr>
              <w:pStyle w:val="CRCoverPage"/>
              <w:spacing w:after="0"/>
              <w:rPr>
                <w:noProof/>
                <w:sz w:val="8"/>
                <w:szCs w:val="8"/>
              </w:rPr>
            </w:pPr>
          </w:p>
        </w:tc>
      </w:tr>
      <w:tr w:rsidR="00D430DB" w14:paraId="678D7BF9" w14:textId="77777777" w:rsidTr="00547111">
        <w:tc>
          <w:tcPr>
            <w:tcW w:w="2694" w:type="dxa"/>
            <w:gridSpan w:val="2"/>
            <w:tcBorders>
              <w:left w:val="single" w:sz="4" w:space="0" w:color="auto"/>
              <w:bottom w:val="single" w:sz="4" w:space="0" w:color="auto"/>
            </w:tcBorders>
          </w:tcPr>
          <w:p w14:paraId="4E5CE1B6" w14:textId="34CC63F3" w:rsidR="00D430DB" w:rsidRDefault="00D430DB" w:rsidP="00D430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2324B7" w:rsidR="00D430DB" w:rsidRDefault="00D430DB" w:rsidP="00D430DB">
            <w:pPr>
              <w:pStyle w:val="CRCoverPage"/>
              <w:spacing w:after="0"/>
              <w:ind w:left="100"/>
              <w:rPr>
                <w:noProof/>
              </w:rPr>
            </w:pPr>
            <w:r>
              <w:rPr>
                <w:rFonts w:hint="eastAsia"/>
                <w:noProof/>
                <w:lang w:eastAsia="ja-JP"/>
              </w:rPr>
              <w:t xml:space="preserve">The </w:t>
            </w:r>
            <w:r w:rsidRPr="003950D3">
              <w:rPr>
                <w:noProof/>
                <w:lang w:eastAsia="ja-JP"/>
              </w:rPr>
              <w:t>differences in interpretation</w:t>
            </w:r>
            <w:r>
              <w:rPr>
                <w:rFonts w:hint="eastAsia"/>
                <w:noProof/>
                <w:lang w:eastAsia="ja-JP"/>
              </w:rPr>
              <w:t xml:space="preserve"> may lead to </w:t>
            </w:r>
            <w:r w:rsidRPr="00503759">
              <w:rPr>
                <w:noProof/>
                <w:lang w:eastAsia="ja-JP"/>
              </w:rPr>
              <w:t>continuous interoperability failures</w:t>
            </w:r>
            <w:r w:rsidRPr="00503759">
              <w:rPr>
                <w:strike/>
                <w:noProof/>
                <w:lang w:eastAsia="ja-JP"/>
              </w:rPr>
              <w:t>.</w:t>
            </w:r>
          </w:p>
        </w:tc>
      </w:tr>
      <w:tr w:rsidR="00D430DB" w14:paraId="034AF533" w14:textId="77777777" w:rsidTr="00547111">
        <w:tc>
          <w:tcPr>
            <w:tcW w:w="2694" w:type="dxa"/>
            <w:gridSpan w:val="2"/>
          </w:tcPr>
          <w:p w14:paraId="39D9EB5B" w14:textId="77777777" w:rsidR="00D430DB" w:rsidRDefault="00D430DB" w:rsidP="00D430DB">
            <w:pPr>
              <w:pStyle w:val="CRCoverPage"/>
              <w:spacing w:after="0"/>
              <w:rPr>
                <w:b/>
                <w:i/>
                <w:noProof/>
                <w:sz w:val="8"/>
                <w:szCs w:val="8"/>
              </w:rPr>
            </w:pPr>
          </w:p>
        </w:tc>
        <w:tc>
          <w:tcPr>
            <w:tcW w:w="6946" w:type="dxa"/>
            <w:gridSpan w:val="9"/>
          </w:tcPr>
          <w:p w14:paraId="7826CB1C" w14:textId="77777777" w:rsidR="00D430DB" w:rsidRDefault="00D430DB" w:rsidP="00D430DB">
            <w:pPr>
              <w:pStyle w:val="CRCoverPage"/>
              <w:spacing w:after="0"/>
              <w:rPr>
                <w:noProof/>
                <w:sz w:val="8"/>
                <w:szCs w:val="8"/>
              </w:rPr>
            </w:pPr>
          </w:p>
        </w:tc>
      </w:tr>
      <w:tr w:rsidR="00D430DB" w14:paraId="6A17D7AC" w14:textId="77777777" w:rsidTr="00547111">
        <w:tc>
          <w:tcPr>
            <w:tcW w:w="2694" w:type="dxa"/>
            <w:gridSpan w:val="2"/>
            <w:tcBorders>
              <w:top w:val="single" w:sz="4" w:space="0" w:color="auto"/>
              <w:left w:val="single" w:sz="4" w:space="0" w:color="auto"/>
            </w:tcBorders>
          </w:tcPr>
          <w:p w14:paraId="6DAD5B19" w14:textId="77777777" w:rsidR="00D430DB" w:rsidRDefault="00D430DB" w:rsidP="00D430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14CFB7" w:rsidR="00D430DB" w:rsidRDefault="00D430DB" w:rsidP="00D430DB">
            <w:pPr>
              <w:pStyle w:val="CRCoverPage"/>
              <w:spacing w:after="0"/>
              <w:ind w:left="100"/>
              <w:rPr>
                <w:noProof/>
                <w:lang w:eastAsia="ja-JP"/>
              </w:rPr>
            </w:pPr>
            <w:r>
              <w:t>6.1.6.2.2</w:t>
            </w:r>
          </w:p>
        </w:tc>
      </w:tr>
      <w:tr w:rsidR="00D430DB" w14:paraId="56E1E6C3" w14:textId="77777777" w:rsidTr="00547111">
        <w:tc>
          <w:tcPr>
            <w:tcW w:w="2694" w:type="dxa"/>
            <w:gridSpan w:val="2"/>
            <w:tcBorders>
              <w:left w:val="single" w:sz="4" w:space="0" w:color="auto"/>
            </w:tcBorders>
          </w:tcPr>
          <w:p w14:paraId="2FB9DE77" w14:textId="77777777" w:rsidR="00D430DB" w:rsidRDefault="00D430DB" w:rsidP="00D430DB">
            <w:pPr>
              <w:pStyle w:val="CRCoverPage"/>
              <w:spacing w:after="0"/>
              <w:rPr>
                <w:b/>
                <w:i/>
                <w:noProof/>
                <w:sz w:val="8"/>
                <w:szCs w:val="8"/>
              </w:rPr>
            </w:pPr>
          </w:p>
        </w:tc>
        <w:tc>
          <w:tcPr>
            <w:tcW w:w="6946" w:type="dxa"/>
            <w:gridSpan w:val="9"/>
            <w:tcBorders>
              <w:right w:val="single" w:sz="4" w:space="0" w:color="auto"/>
            </w:tcBorders>
          </w:tcPr>
          <w:p w14:paraId="0898542D" w14:textId="77777777" w:rsidR="00D430DB" w:rsidRDefault="00D430DB" w:rsidP="00D430DB">
            <w:pPr>
              <w:pStyle w:val="CRCoverPage"/>
              <w:spacing w:after="0"/>
              <w:rPr>
                <w:noProof/>
                <w:sz w:val="8"/>
                <w:szCs w:val="8"/>
              </w:rPr>
            </w:pPr>
          </w:p>
        </w:tc>
      </w:tr>
      <w:tr w:rsidR="00D430DB" w14:paraId="76F95A8B" w14:textId="77777777" w:rsidTr="00547111">
        <w:tc>
          <w:tcPr>
            <w:tcW w:w="2694" w:type="dxa"/>
            <w:gridSpan w:val="2"/>
            <w:tcBorders>
              <w:left w:val="single" w:sz="4" w:space="0" w:color="auto"/>
            </w:tcBorders>
          </w:tcPr>
          <w:p w14:paraId="335EAB52" w14:textId="77777777" w:rsidR="00D430DB" w:rsidRDefault="00D430DB" w:rsidP="00D430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30DB" w:rsidRDefault="00D430DB" w:rsidP="00D430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30DB" w:rsidRDefault="00D430DB" w:rsidP="00D430DB">
            <w:pPr>
              <w:pStyle w:val="CRCoverPage"/>
              <w:spacing w:after="0"/>
              <w:jc w:val="center"/>
              <w:rPr>
                <w:b/>
                <w:caps/>
                <w:noProof/>
              </w:rPr>
            </w:pPr>
            <w:r>
              <w:rPr>
                <w:b/>
                <w:caps/>
                <w:noProof/>
              </w:rPr>
              <w:t>N</w:t>
            </w:r>
          </w:p>
        </w:tc>
        <w:tc>
          <w:tcPr>
            <w:tcW w:w="2977" w:type="dxa"/>
            <w:gridSpan w:val="4"/>
          </w:tcPr>
          <w:p w14:paraId="304CCBCB" w14:textId="77777777" w:rsidR="00D430DB" w:rsidRDefault="00D430DB" w:rsidP="00D430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30DB" w:rsidRDefault="00D430DB" w:rsidP="00D430DB">
            <w:pPr>
              <w:pStyle w:val="CRCoverPage"/>
              <w:spacing w:after="0"/>
              <w:ind w:left="99"/>
              <w:rPr>
                <w:noProof/>
              </w:rPr>
            </w:pPr>
          </w:p>
        </w:tc>
      </w:tr>
      <w:tr w:rsidR="00D430DB" w14:paraId="34ACE2EB" w14:textId="77777777" w:rsidTr="00547111">
        <w:tc>
          <w:tcPr>
            <w:tcW w:w="2694" w:type="dxa"/>
            <w:gridSpan w:val="2"/>
            <w:tcBorders>
              <w:left w:val="single" w:sz="4" w:space="0" w:color="auto"/>
            </w:tcBorders>
          </w:tcPr>
          <w:p w14:paraId="571382F3" w14:textId="77777777" w:rsidR="00D430DB" w:rsidRDefault="00D430DB" w:rsidP="00D430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30DB" w:rsidRDefault="00D430DB" w:rsidP="00D430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717FB0" w:rsidR="00D430DB" w:rsidRDefault="00D430DB" w:rsidP="00D430DB">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D430DB" w:rsidRDefault="00D430DB" w:rsidP="00D430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30DB" w:rsidRDefault="00D430DB" w:rsidP="00D430DB">
            <w:pPr>
              <w:pStyle w:val="CRCoverPage"/>
              <w:spacing w:after="0"/>
              <w:ind w:left="99"/>
              <w:rPr>
                <w:noProof/>
              </w:rPr>
            </w:pPr>
            <w:r>
              <w:rPr>
                <w:noProof/>
              </w:rPr>
              <w:t xml:space="preserve">TS/TR ... CR ... </w:t>
            </w:r>
          </w:p>
        </w:tc>
      </w:tr>
      <w:tr w:rsidR="00D430DB" w14:paraId="446DDBAC" w14:textId="77777777" w:rsidTr="00547111">
        <w:tc>
          <w:tcPr>
            <w:tcW w:w="2694" w:type="dxa"/>
            <w:gridSpan w:val="2"/>
            <w:tcBorders>
              <w:left w:val="single" w:sz="4" w:space="0" w:color="auto"/>
            </w:tcBorders>
          </w:tcPr>
          <w:p w14:paraId="678A1AA6" w14:textId="77777777" w:rsidR="00D430DB" w:rsidRDefault="00D430DB" w:rsidP="00D430DB">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30DB" w:rsidRDefault="00D430DB" w:rsidP="00D430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31B4F8" w:rsidR="00D430DB" w:rsidRDefault="00D430DB" w:rsidP="00D430DB">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D430DB" w:rsidRDefault="00D430DB" w:rsidP="00D430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30DB" w:rsidRDefault="00D430DB" w:rsidP="00D430DB">
            <w:pPr>
              <w:pStyle w:val="CRCoverPage"/>
              <w:spacing w:after="0"/>
              <w:ind w:left="99"/>
              <w:rPr>
                <w:noProof/>
              </w:rPr>
            </w:pPr>
            <w:r>
              <w:rPr>
                <w:noProof/>
              </w:rPr>
              <w:t xml:space="preserve">TS/TR ... CR ... </w:t>
            </w:r>
          </w:p>
        </w:tc>
      </w:tr>
      <w:tr w:rsidR="00D430DB" w14:paraId="55C714D2" w14:textId="77777777" w:rsidTr="00547111">
        <w:tc>
          <w:tcPr>
            <w:tcW w:w="2694" w:type="dxa"/>
            <w:gridSpan w:val="2"/>
            <w:tcBorders>
              <w:left w:val="single" w:sz="4" w:space="0" w:color="auto"/>
            </w:tcBorders>
          </w:tcPr>
          <w:p w14:paraId="45913E62" w14:textId="77777777" w:rsidR="00D430DB" w:rsidRDefault="00D430DB" w:rsidP="00D430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30DB" w:rsidRDefault="00D430DB" w:rsidP="00D430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84E61" w:rsidR="00D430DB" w:rsidRDefault="00D430DB" w:rsidP="00D430DB">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D430DB" w:rsidRDefault="00D430DB" w:rsidP="00D430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30DB" w:rsidRDefault="00D430DB" w:rsidP="00D430DB">
            <w:pPr>
              <w:pStyle w:val="CRCoverPage"/>
              <w:spacing w:after="0"/>
              <w:ind w:left="99"/>
              <w:rPr>
                <w:noProof/>
              </w:rPr>
            </w:pPr>
            <w:r>
              <w:rPr>
                <w:noProof/>
              </w:rPr>
              <w:t xml:space="preserve">TS/TR ... CR ... </w:t>
            </w:r>
          </w:p>
        </w:tc>
      </w:tr>
      <w:tr w:rsidR="00D430DB" w14:paraId="60DF82CC" w14:textId="77777777" w:rsidTr="008863B9">
        <w:tc>
          <w:tcPr>
            <w:tcW w:w="2694" w:type="dxa"/>
            <w:gridSpan w:val="2"/>
            <w:tcBorders>
              <w:left w:val="single" w:sz="4" w:space="0" w:color="auto"/>
            </w:tcBorders>
          </w:tcPr>
          <w:p w14:paraId="517696CD" w14:textId="77777777" w:rsidR="00D430DB" w:rsidRDefault="00D430DB" w:rsidP="00D430DB">
            <w:pPr>
              <w:pStyle w:val="CRCoverPage"/>
              <w:spacing w:after="0"/>
              <w:rPr>
                <w:b/>
                <w:i/>
                <w:noProof/>
              </w:rPr>
            </w:pPr>
          </w:p>
        </w:tc>
        <w:tc>
          <w:tcPr>
            <w:tcW w:w="6946" w:type="dxa"/>
            <w:gridSpan w:val="9"/>
            <w:tcBorders>
              <w:right w:val="single" w:sz="4" w:space="0" w:color="auto"/>
            </w:tcBorders>
          </w:tcPr>
          <w:p w14:paraId="4D84207F" w14:textId="77777777" w:rsidR="00D430DB" w:rsidRDefault="00D430DB" w:rsidP="00D430DB">
            <w:pPr>
              <w:pStyle w:val="CRCoverPage"/>
              <w:spacing w:after="0"/>
              <w:rPr>
                <w:noProof/>
              </w:rPr>
            </w:pPr>
          </w:p>
        </w:tc>
      </w:tr>
      <w:tr w:rsidR="00D430DB" w14:paraId="556B87B6" w14:textId="77777777" w:rsidTr="008863B9">
        <w:tc>
          <w:tcPr>
            <w:tcW w:w="2694" w:type="dxa"/>
            <w:gridSpan w:val="2"/>
            <w:tcBorders>
              <w:left w:val="single" w:sz="4" w:space="0" w:color="auto"/>
              <w:bottom w:val="single" w:sz="4" w:space="0" w:color="auto"/>
            </w:tcBorders>
          </w:tcPr>
          <w:p w14:paraId="79A9C411" w14:textId="77777777" w:rsidR="00D430DB" w:rsidRDefault="00D430DB" w:rsidP="00D430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30DB" w:rsidRDefault="00D430DB" w:rsidP="00D430DB">
            <w:pPr>
              <w:pStyle w:val="CRCoverPage"/>
              <w:spacing w:after="0"/>
              <w:ind w:left="100"/>
              <w:rPr>
                <w:noProof/>
              </w:rPr>
            </w:pPr>
          </w:p>
        </w:tc>
      </w:tr>
      <w:tr w:rsidR="00D430DB" w:rsidRPr="008863B9" w14:paraId="45BFE792" w14:textId="77777777" w:rsidTr="008863B9">
        <w:tc>
          <w:tcPr>
            <w:tcW w:w="2694" w:type="dxa"/>
            <w:gridSpan w:val="2"/>
            <w:tcBorders>
              <w:top w:val="single" w:sz="4" w:space="0" w:color="auto"/>
              <w:bottom w:val="single" w:sz="4" w:space="0" w:color="auto"/>
            </w:tcBorders>
          </w:tcPr>
          <w:p w14:paraId="194242DD" w14:textId="77777777" w:rsidR="00D430DB" w:rsidRPr="008863B9" w:rsidRDefault="00D430DB" w:rsidP="00D430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30DB" w:rsidRPr="008863B9" w:rsidRDefault="00D430DB" w:rsidP="00D430DB">
            <w:pPr>
              <w:pStyle w:val="CRCoverPage"/>
              <w:spacing w:after="0"/>
              <w:ind w:left="100"/>
              <w:rPr>
                <w:noProof/>
                <w:sz w:val="8"/>
                <w:szCs w:val="8"/>
              </w:rPr>
            </w:pPr>
          </w:p>
        </w:tc>
      </w:tr>
      <w:tr w:rsidR="00D430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30DB" w:rsidRDefault="00D430DB" w:rsidP="00D430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30DB" w:rsidRDefault="00D430DB" w:rsidP="00D430D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52925E0" w14:textId="77777777" w:rsidR="00D430DB" w:rsidRDefault="00D430DB" w:rsidP="00D430DB">
      <w:pPr>
        <w:jc w:val="center"/>
        <w:rPr>
          <w:color w:val="00B0F0"/>
        </w:rPr>
      </w:pPr>
      <w:bookmarkStart w:id="1" w:name="_Toc28005537"/>
      <w:bookmarkStart w:id="2" w:name="_Toc36041412"/>
      <w:bookmarkStart w:id="3" w:name="_Toc45134711"/>
      <w:bookmarkStart w:id="4" w:name="_Toc51764004"/>
      <w:bookmarkStart w:id="5" w:name="_Toc59019921"/>
      <w:bookmarkStart w:id="6" w:name="_Toc68170747"/>
      <w:bookmarkStart w:id="7" w:name="_Toc74932404"/>
      <w:bookmarkStart w:id="8" w:name="_Toc177386068"/>
      <w:bookmarkStart w:id="9" w:name="_Toc185516508"/>
    </w:p>
    <w:p w14:paraId="169EB09C" w14:textId="77777777" w:rsidR="00D430DB" w:rsidRPr="006B5418" w:rsidRDefault="00D430DB" w:rsidP="00D430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 * Change * * * *</w:t>
      </w:r>
      <w:r>
        <w:rPr>
          <w:rFonts w:ascii="Arial" w:hAnsi="Arial" w:cs="Arial" w:hint="eastAsia"/>
          <w:color w:val="0000FF"/>
          <w:sz w:val="28"/>
          <w:szCs w:val="28"/>
          <w:lang w:val="en-US" w:eastAsia="ja-JP"/>
        </w:rPr>
        <w:t xml:space="preserve"> </w:t>
      </w:r>
    </w:p>
    <w:p w14:paraId="60EA06EB" w14:textId="77777777" w:rsidR="00D430DB" w:rsidRDefault="00D430DB" w:rsidP="00D430DB">
      <w:pPr>
        <w:pStyle w:val="50"/>
      </w:pPr>
      <w:bookmarkStart w:id="10" w:name="_Toc25073930"/>
      <w:bookmarkStart w:id="11" w:name="_Toc34063113"/>
      <w:bookmarkStart w:id="12" w:name="_Toc43120090"/>
      <w:bookmarkStart w:id="13" w:name="_Toc49768145"/>
      <w:bookmarkStart w:id="14" w:name="_Toc56434318"/>
      <w:bookmarkStart w:id="15" w:name="_Toc207632158"/>
      <w:bookmarkStart w:id="16" w:name="_Toc28012517"/>
      <w:bookmarkStart w:id="17" w:name="_Toc36038480"/>
      <w:bookmarkStart w:id="18" w:name="_Toc45133751"/>
      <w:bookmarkStart w:id="19" w:name="_Toc51762505"/>
      <w:bookmarkStart w:id="20" w:name="_Toc59017077"/>
      <w:bookmarkStart w:id="21" w:name="_Toc129339007"/>
      <w:bookmarkStart w:id="22" w:name="_Toc200955565"/>
      <w:bookmarkStart w:id="23" w:name="_Toc191391823"/>
      <w:bookmarkStart w:id="24" w:name="_Toc192867178"/>
      <w:r>
        <w:lastRenderedPageBreak/>
        <w:t>6.1.6.2.2</w:t>
      </w:r>
      <w:r>
        <w:tab/>
        <w:t>Type: SmContextCreateData</w:t>
      </w:r>
      <w:bookmarkEnd w:id="10"/>
      <w:bookmarkEnd w:id="11"/>
      <w:bookmarkEnd w:id="12"/>
      <w:bookmarkEnd w:id="13"/>
      <w:bookmarkEnd w:id="14"/>
      <w:bookmarkEnd w:id="15"/>
    </w:p>
    <w:p w14:paraId="0D1852B2" w14:textId="77777777" w:rsidR="00D430DB" w:rsidRDefault="00D430DB" w:rsidP="00D430DB">
      <w:pPr>
        <w:pStyle w:val="TH"/>
      </w:pPr>
      <w:r>
        <w:rPr>
          <w:noProof/>
        </w:rPr>
        <w:t>Table </w:t>
      </w:r>
      <w:r>
        <w:t xml:space="preserve">6.1.6.2.2-1: </w:t>
      </w:r>
      <w:r>
        <w:rPr>
          <w:noProof/>
        </w:rPr>
        <w:t xml:space="preserve">Definition of type </w:t>
      </w:r>
      <w:r>
        <w:t>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D430DB" w14:paraId="6BFB7E5C"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9292AA9" w14:textId="77777777" w:rsidR="00D430DB" w:rsidRDefault="00D430DB" w:rsidP="00903D70">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B5697D8" w14:textId="77777777" w:rsidR="00D430DB" w:rsidRDefault="00D430DB" w:rsidP="00903D70">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40C1C74" w14:textId="77777777" w:rsidR="00D430DB" w:rsidRPr="007277D4" w:rsidRDefault="00D430DB" w:rsidP="00903D70">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FAC3F97" w14:textId="77777777" w:rsidR="00D430DB" w:rsidRDefault="00D430DB" w:rsidP="00903D70">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E107F8F" w14:textId="77777777" w:rsidR="00D430DB" w:rsidRDefault="00D430DB" w:rsidP="00903D70">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9FA8CE2" w14:textId="77777777" w:rsidR="00D430DB" w:rsidRDefault="00D430DB" w:rsidP="00903D70">
            <w:pPr>
              <w:pStyle w:val="TAH"/>
              <w:rPr>
                <w:rFonts w:cs="Arial"/>
                <w:szCs w:val="18"/>
              </w:rPr>
            </w:pPr>
            <w:r>
              <w:rPr>
                <w:rFonts w:cs="Arial"/>
                <w:szCs w:val="18"/>
              </w:rPr>
              <w:t>Applicability</w:t>
            </w:r>
          </w:p>
        </w:tc>
      </w:tr>
      <w:tr w:rsidR="00D430DB" w14:paraId="47862186"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2A2B7B78" w14:textId="77777777" w:rsidR="00D430DB" w:rsidRDefault="00D430DB" w:rsidP="00903D70">
            <w:pPr>
              <w:pStyle w:val="TAL"/>
            </w:pPr>
            <w:r>
              <w:t>supi</w:t>
            </w:r>
          </w:p>
        </w:tc>
        <w:tc>
          <w:tcPr>
            <w:tcW w:w="1800" w:type="dxa"/>
            <w:tcBorders>
              <w:top w:val="single" w:sz="4" w:space="0" w:color="auto"/>
              <w:left w:val="single" w:sz="4" w:space="0" w:color="auto"/>
              <w:bottom w:val="single" w:sz="4" w:space="0" w:color="auto"/>
              <w:right w:val="single" w:sz="4" w:space="0" w:color="auto"/>
            </w:tcBorders>
          </w:tcPr>
          <w:p w14:paraId="612C81BC" w14:textId="77777777" w:rsidR="00D430DB" w:rsidRDefault="00D430DB" w:rsidP="00903D70">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0379ECA8" w14:textId="77777777" w:rsidR="00D430DB" w:rsidRDefault="00D430DB"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7896F6" w14:textId="77777777" w:rsidR="00D430DB" w:rsidRDefault="00D430DB"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444277" w14:textId="77777777" w:rsidR="00D430DB" w:rsidRDefault="00D430DB" w:rsidP="00903D70">
            <w:pPr>
              <w:pStyle w:val="TAL"/>
              <w:rPr>
                <w:rFonts w:cs="Arial"/>
                <w:szCs w:val="18"/>
              </w:rPr>
            </w:pPr>
            <w:r>
              <w:rPr>
                <w:rFonts w:cs="Arial"/>
                <w:szCs w:val="18"/>
              </w:rPr>
              <w:t>This IE shall be present, except if the UE is emergency registered and UICCless.</w:t>
            </w:r>
          </w:p>
          <w:p w14:paraId="1DB6CD0A" w14:textId="77777777" w:rsidR="00D430DB" w:rsidRDefault="00D430DB" w:rsidP="00903D70">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08E4AB23" w14:textId="77777777" w:rsidR="00D430DB" w:rsidRDefault="00D430DB" w:rsidP="00903D70">
            <w:pPr>
              <w:pStyle w:val="TAL"/>
              <w:rPr>
                <w:rFonts w:cs="Arial"/>
                <w:szCs w:val="18"/>
              </w:rPr>
            </w:pPr>
          </w:p>
        </w:tc>
      </w:tr>
      <w:tr w:rsidR="00D430DB" w14:paraId="64770A6F"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7FC0FA47" w14:textId="77777777" w:rsidR="00D430DB" w:rsidRDefault="00D430DB" w:rsidP="00903D70">
            <w:pPr>
              <w:pStyle w:val="TAL"/>
            </w:pPr>
            <w:r>
              <w:t>unauthenticatedSupi</w:t>
            </w:r>
          </w:p>
        </w:tc>
        <w:tc>
          <w:tcPr>
            <w:tcW w:w="1800" w:type="dxa"/>
            <w:tcBorders>
              <w:top w:val="single" w:sz="4" w:space="0" w:color="auto"/>
              <w:left w:val="single" w:sz="4" w:space="0" w:color="auto"/>
              <w:bottom w:val="single" w:sz="4" w:space="0" w:color="auto"/>
              <w:right w:val="single" w:sz="4" w:space="0" w:color="auto"/>
            </w:tcBorders>
          </w:tcPr>
          <w:p w14:paraId="294E6583" w14:textId="77777777" w:rsidR="00D430DB" w:rsidRDefault="00D430DB" w:rsidP="00903D7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F9925D6" w14:textId="77777777" w:rsidR="00D430DB" w:rsidRDefault="00D430DB"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4D5503" w14:textId="77777777" w:rsidR="00D430DB" w:rsidRDefault="00D430DB"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C33EDD" w14:textId="77777777" w:rsidR="00D430DB" w:rsidRDefault="00D430DB" w:rsidP="00903D70">
            <w:pPr>
              <w:pStyle w:val="TAL"/>
              <w:rPr>
                <w:rFonts w:cs="Arial"/>
                <w:szCs w:val="18"/>
              </w:rPr>
            </w:pPr>
            <w:r>
              <w:rPr>
                <w:rFonts w:cs="Arial"/>
                <w:szCs w:val="18"/>
              </w:rPr>
              <w:t>This IE shall be present if the SUPI is present in the message but is not authenticated and is for an emergency registered UE.</w:t>
            </w:r>
          </w:p>
          <w:p w14:paraId="634F77FA" w14:textId="77777777" w:rsidR="00D430DB" w:rsidRDefault="00D430DB" w:rsidP="00903D70">
            <w:pPr>
              <w:pStyle w:val="TAL"/>
              <w:rPr>
                <w:rFonts w:cs="Arial"/>
                <w:szCs w:val="18"/>
              </w:rPr>
            </w:pPr>
            <w:r>
              <w:rPr>
                <w:rFonts w:cs="Arial"/>
                <w:szCs w:val="18"/>
              </w:rPr>
              <w:t>When present, it shall be set as follows:</w:t>
            </w:r>
          </w:p>
          <w:p w14:paraId="7ABAADE6" w14:textId="77777777" w:rsidR="00D430DB" w:rsidRDefault="00D430DB" w:rsidP="00903D70">
            <w:pPr>
              <w:pStyle w:val="B1"/>
              <w:tabs>
                <w:tab w:val="num" w:pos="644"/>
              </w:tabs>
              <w:ind w:left="644" w:hanging="360"/>
              <w:rPr>
                <w:rFonts w:cs="Arial"/>
                <w:szCs w:val="18"/>
                <w:lang w:eastAsia="zh-CN"/>
              </w:rPr>
            </w:pPr>
            <w:r>
              <w:rPr>
                <w:rFonts w:ascii="Arial" w:hAnsi="Arial" w:cs="Arial"/>
                <w:sz w:val="18"/>
                <w:szCs w:val="18"/>
                <w:lang w:eastAsia="zh-CN"/>
              </w:rPr>
              <w:t xml:space="preserve">- true: unauthenticated </w:t>
            </w:r>
            <w:proofErr w:type="gramStart"/>
            <w:r>
              <w:rPr>
                <w:rFonts w:ascii="Arial" w:hAnsi="Arial" w:cs="Arial"/>
                <w:sz w:val="18"/>
                <w:szCs w:val="18"/>
                <w:lang w:eastAsia="zh-CN"/>
              </w:rPr>
              <w:t>SUPI;</w:t>
            </w:r>
            <w:proofErr w:type="gramEnd"/>
          </w:p>
          <w:p w14:paraId="66AE48F6" w14:textId="77777777" w:rsidR="00D430DB" w:rsidRDefault="00D430DB" w:rsidP="00903D70">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473201AC" w14:textId="77777777" w:rsidR="00D430DB" w:rsidRDefault="00D430DB" w:rsidP="00903D70">
            <w:pPr>
              <w:pStyle w:val="TAL"/>
              <w:rPr>
                <w:rFonts w:cs="Arial"/>
                <w:szCs w:val="18"/>
              </w:rPr>
            </w:pPr>
          </w:p>
        </w:tc>
      </w:tr>
      <w:tr w:rsidR="00D430DB" w14:paraId="2C4EE8C9"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45D83431" w14:textId="77777777" w:rsidR="00D430DB" w:rsidRDefault="00D430DB" w:rsidP="00903D70">
            <w:pPr>
              <w:pStyle w:val="TAL"/>
            </w:pPr>
            <w:r>
              <w:t>roamingUeInd</w:t>
            </w:r>
          </w:p>
        </w:tc>
        <w:tc>
          <w:tcPr>
            <w:tcW w:w="1800" w:type="dxa"/>
            <w:tcBorders>
              <w:top w:val="single" w:sz="4" w:space="0" w:color="auto"/>
              <w:left w:val="single" w:sz="4" w:space="0" w:color="auto"/>
              <w:bottom w:val="single" w:sz="4" w:space="0" w:color="auto"/>
              <w:right w:val="single" w:sz="4" w:space="0" w:color="auto"/>
            </w:tcBorders>
          </w:tcPr>
          <w:p w14:paraId="12571CE9" w14:textId="77777777" w:rsidR="00D430DB" w:rsidRDefault="00D430DB" w:rsidP="00903D7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2FCD9B5" w14:textId="77777777" w:rsidR="00D430DB" w:rsidRDefault="00D430DB" w:rsidP="00903D7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938BE09" w14:textId="77777777" w:rsidR="00D430DB" w:rsidRDefault="00D430DB"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DF2B7A" w14:textId="77777777" w:rsidR="00D430DB" w:rsidRDefault="00D430DB" w:rsidP="00903D70">
            <w:pPr>
              <w:pStyle w:val="TAL"/>
              <w:rPr>
                <w:rFonts w:cs="Arial"/>
                <w:szCs w:val="18"/>
              </w:rPr>
            </w:pPr>
            <w:r>
              <w:rPr>
                <w:rFonts w:cs="Arial"/>
                <w:szCs w:val="18"/>
              </w:rPr>
              <w:t>This IE may be present, when the requestType IE indicates that the request refers to an emergency PDU session and the supi IE is present.</w:t>
            </w:r>
          </w:p>
          <w:p w14:paraId="0C939062" w14:textId="77777777" w:rsidR="00D430DB" w:rsidRDefault="00D430DB" w:rsidP="00903D70">
            <w:pPr>
              <w:pStyle w:val="TAL"/>
              <w:rPr>
                <w:rFonts w:cs="Arial"/>
                <w:szCs w:val="18"/>
              </w:rPr>
            </w:pPr>
          </w:p>
          <w:p w14:paraId="1416C7C3" w14:textId="77777777" w:rsidR="00D430DB" w:rsidRDefault="00D430DB" w:rsidP="00903D70">
            <w:pPr>
              <w:pStyle w:val="TAL"/>
              <w:rPr>
                <w:rFonts w:cs="Arial"/>
                <w:szCs w:val="18"/>
              </w:rPr>
            </w:pPr>
            <w:r>
              <w:rPr>
                <w:rFonts w:cs="Arial"/>
                <w:szCs w:val="18"/>
              </w:rPr>
              <w:t>When present, this IE shall indicate whether the UE is a roaming UE or not:</w:t>
            </w:r>
          </w:p>
          <w:p w14:paraId="48FA3FBF" w14:textId="77777777" w:rsidR="00D430DB" w:rsidRPr="00920139" w:rsidRDefault="00D430DB" w:rsidP="00903D70">
            <w:pPr>
              <w:pStyle w:val="B1"/>
              <w:rPr>
                <w:rFonts w:ascii="Arial" w:hAnsi="Arial" w:cs="Arial"/>
                <w:sz w:val="18"/>
                <w:szCs w:val="18"/>
              </w:rPr>
            </w:pPr>
            <w:r>
              <w:t>-</w:t>
            </w:r>
            <w:r w:rsidRPr="00920139">
              <w:rPr>
                <w:rFonts w:ascii="Arial" w:hAnsi="Arial" w:cs="Arial"/>
                <w:sz w:val="18"/>
                <w:szCs w:val="18"/>
              </w:rPr>
              <w:tab/>
              <w:t>true: the UE is a roaming UE.</w:t>
            </w:r>
          </w:p>
          <w:p w14:paraId="436C518C" w14:textId="77777777" w:rsidR="00D430DB" w:rsidRPr="00920139" w:rsidRDefault="00D430DB" w:rsidP="00903D70">
            <w:pPr>
              <w:pStyle w:val="B1"/>
              <w:rPr>
                <w:rFonts w:ascii="Arial" w:hAnsi="Arial" w:cs="Arial"/>
                <w:sz w:val="18"/>
                <w:szCs w:val="18"/>
              </w:rPr>
            </w:pPr>
            <w:r w:rsidRPr="00920139">
              <w:rPr>
                <w:rFonts w:ascii="Arial" w:hAnsi="Arial" w:cs="Arial"/>
                <w:sz w:val="18"/>
                <w:szCs w:val="18"/>
              </w:rPr>
              <w:t>-</w:t>
            </w:r>
            <w:r w:rsidRPr="00920139">
              <w:rPr>
                <w:rFonts w:ascii="Arial" w:hAnsi="Arial" w:cs="Arial"/>
                <w:sz w:val="18"/>
                <w:szCs w:val="18"/>
              </w:rPr>
              <w:tab/>
              <w:t>false: the UE is a non-roaming UE.</w:t>
            </w:r>
          </w:p>
          <w:p w14:paraId="2D815136" w14:textId="77777777" w:rsidR="00D430DB" w:rsidRDefault="00D430DB" w:rsidP="00903D7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51546EE" w14:textId="77777777" w:rsidR="00D430DB" w:rsidRDefault="00D430DB" w:rsidP="00903D70">
            <w:pPr>
              <w:pStyle w:val="TAL"/>
              <w:rPr>
                <w:rFonts w:cs="Arial"/>
                <w:szCs w:val="18"/>
              </w:rPr>
            </w:pPr>
          </w:p>
        </w:tc>
      </w:tr>
      <w:tr w:rsidR="00D430DB" w14:paraId="76F32ECD"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6A453611" w14:textId="77777777" w:rsidR="00D430DB" w:rsidRDefault="00D430DB" w:rsidP="00903D70">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7C381C37" w14:textId="77777777" w:rsidR="00D430DB" w:rsidRDefault="00D430DB" w:rsidP="00903D70">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0F9F555B" w14:textId="77777777" w:rsidR="00D430DB" w:rsidRDefault="00D430DB"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9A42C5" w14:textId="77777777" w:rsidR="00D430DB" w:rsidRDefault="00D430DB"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00810B" w14:textId="77777777" w:rsidR="00D430DB" w:rsidRDefault="00D430DB" w:rsidP="00903D70">
            <w:pPr>
              <w:pStyle w:val="TAL"/>
              <w:rPr>
                <w:rFonts w:cs="Arial"/>
                <w:szCs w:val="18"/>
              </w:rPr>
            </w:pPr>
            <w:r>
              <w:rPr>
                <w:rFonts w:cs="Arial"/>
                <w:szCs w:val="18"/>
              </w:rPr>
              <w:t xml:space="preserve">This IE shall be present if the UE is emergency </w:t>
            </w:r>
            <w:proofErr w:type="gramStart"/>
            <w:r>
              <w:rPr>
                <w:rFonts w:cs="Arial"/>
                <w:szCs w:val="18"/>
              </w:rPr>
              <w:t>registered</w:t>
            </w:r>
            <w:proofErr w:type="gramEnd"/>
            <w:r>
              <w:rPr>
                <w:rFonts w:cs="Arial"/>
                <w:szCs w:val="18"/>
              </w:rPr>
              <w:t xml:space="preserve"> and it is either UICCless or the SUPI is not authenticated.</w:t>
            </w:r>
          </w:p>
          <w:p w14:paraId="4163580A" w14:textId="77777777" w:rsidR="00D430DB" w:rsidRDefault="00D430DB" w:rsidP="00903D70">
            <w:pPr>
              <w:pStyle w:val="TAL"/>
              <w:rPr>
                <w:rFonts w:cs="Arial"/>
                <w:szCs w:val="18"/>
              </w:rPr>
            </w:pPr>
            <w:r>
              <w:rPr>
                <w:rFonts w:cs="Arial"/>
                <w:szCs w:val="18"/>
              </w:rPr>
              <w:t>For all other cases, this IE shall be present if it is available.</w:t>
            </w:r>
          </w:p>
          <w:p w14:paraId="1B3557B2" w14:textId="77777777" w:rsidR="00D430DB" w:rsidRDefault="00D430DB" w:rsidP="00903D70">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6871F5E5" w14:textId="77777777" w:rsidR="00D430DB" w:rsidRDefault="00D430DB" w:rsidP="00903D70">
            <w:pPr>
              <w:pStyle w:val="TAL"/>
              <w:rPr>
                <w:rFonts w:cs="Arial"/>
                <w:szCs w:val="18"/>
              </w:rPr>
            </w:pPr>
          </w:p>
        </w:tc>
      </w:tr>
      <w:tr w:rsidR="00D430DB" w14:paraId="14238321"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6A575BCA" w14:textId="77777777" w:rsidR="00D430DB" w:rsidRDefault="00D430DB" w:rsidP="00903D70">
            <w:pPr>
              <w:pStyle w:val="TAL"/>
            </w:pPr>
            <w:r>
              <w:rPr>
                <w:lang w:val="en-US"/>
              </w:rPr>
              <w:t>gpsi</w:t>
            </w:r>
          </w:p>
        </w:tc>
        <w:tc>
          <w:tcPr>
            <w:tcW w:w="1800" w:type="dxa"/>
            <w:tcBorders>
              <w:top w:val="single" w:sz="4" w:space="0" w:color="auto"/>
              <w:left w:val="single" w:sz="4" w:space="0" w:color="auto"/>
              <w:bottom w:val="single" w:sz="4" w:space="0" w:color="auto"/>
              <w:right w:val="single" w:sz="4" w:space="0" w:color="auto"/>
            </w:tcBorders>
          </w:tcPr>
          <w:p w14:paraId="34695530" w14:textId="77777777" w:rsidR="00D430DB" w:rsidRDefault="00D430DB" w:rsidP="00903D70">
            <w:pPr>
              <w:pStyle w:val="TAL"/>
            </w:pPr>
            <w:r>
              <w:t>Gpsi</w:t>
            </w:r>
          </w:p>
        </w:tc>
        <w:tc>
          <w:tcPr>
            <w:tcW w:w="270" w:type="dxa"/>
            <w:tcBorders>
              <w:top w:val="single" w:sz="4" w:space="0" w:color="auto"/>
              <w:left w:val="single" w:sz="4" w:space="0" w:color="auto"/>
              <w:bottom w:val="single" w:sz="4" w:space="0" w:color="auto"/>
              <w:right w:val="single" w:sz="4" w:space="0" w:color="auto"/>
            </w:tcBorders>
          </w:tcPr>
          <w:p w14:paraId="47F5CF21" w14:textId="77777777" w:rsidR="00D430DB" w:rsidRDefault="00D430DB"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1803C6" w14:textId="77777777" w:rsidR="00D430DB" w:rsidRDefault="00D430DB"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559428" w14:textId="77777777" w:rsidR="00D430DB" w:rsidRDefault="00D430DB" w:rsidP="00903D70">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6E21721C" w14:textId="77777777" w:rsidR="00D430DB" w:rsidRDefault="00D430DB" w:rsidP="00903D70">
            <w:pPr>
              <w:pStyle w:val="TAL"/>
              <w:rPr>
                <w:rFonts w:cs="Arial"/>
                <w:szCs w:val="18"/>
              </w:rPr>
            </w:pPr>
          </w:p>
        </w:tc>
      </w:tr>
      <w:tr w:rsidR="00D430DB" w14:paraId="5B384C2A"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316A3A84" w14:textId="77777777" w:rsidR="00D430DB" w:rsidRDefault="00D430DB" w:rsidP="00903D70">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14:paraId="5353B644" w14:textId="77777777" w:rsidR="00D430DB" w:rsidRDefault="00D430DB" w:rsidP="00903D70">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4D842026" w14:textId="77777777" w:rsidR="00D430DB" w:rsidRDefault="00D430DB"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D23CA7" w14:textId="77777777" w:rsidR="00D430DB" w:rsidRDefault="00D430DB"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6DAD41" w14:textId="77777777" w:rsidR="00D430DB" w:rsidRDefault="00D430DB" w:rsidP="00903D70">
            <w:pPr>
              <w:pStyle w:val="TAL"/>
              <w:rPr>
                <w:rFonts w:cs="Arial"/>
                <w:szCs w:val="18"/>
              </w:rPr>
            </w:pPr>
            <w:r>
              <w:rPr>
                <w:rFonts w:cs="Arial"/>
                <w:szCs w:val="18"/>
              </w:rPr>
              <w:t>This IE shall be present, except during an EPS to 5GS Idle mode mobility or handover using the N26 interface.</w:t>
            </w:r>
          </w:p>
          <w:p w14:paraId="169C879C" w14:textId="77777777" w:rsidR="00D430DB" w:rsidRDefault="00D430DB" w:rsidP="00903D70">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0E0B1BDB" w14:textId="77777777" w:rsidR="00D430DB" w:rsidRDefault="00D430DB" w:rsidP="00903D70">
            <w:pPr>
              <w:pStyle w:val="TAL"/>
              <w:rPr>
                <w:rFonts w:cs="Arial"/>
                <w:szCs w:val="18"/>
              </w:rPr>
            </w:pPr>
          </w:p>
        </w:tc>
      </w:tr>
      <w:tr w:rsidR="00D430DB" w14:paraId="26C285E4"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19CEDC86" w14:textId="77777777" w:rsidR="00D430DB" w:rsidRDefault="00D430DB" w:rsidP="00903D70">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2FEEBE6C" w14:textId="77777777" w:rsidR="00D430DB" w:rsidRDefault="00D430DB" w:rsidP="00903D70">
            <w:pPr>
              <w:pStyle w:val="TAL"/>
            </w:pPr>
            <w:r>
              <w:t>Dnn</w:t>
            </w:r>
          </w:p>
        </w:tc>
        <w:tc>
          <w:tcPr>
            <w:tcW w:w="270" w:type="dxa"/>
            <w:tcBorders>
              <w:top w:val="single" w:sz="4" w:space="0" w:color="auto"/>
              <w:left w:val="single" w:sz="4" w:space="0" w:color="auto"/>
              <w:bottom w:val="single" w:sz="4" w:space="0" w:color="auto"/>
              <w:right w:val="single" w:sz="4" w:space="0" w:color="auto"/>
            </w:tcBorders>
          </w:tcPr>
          <w:p w14:paraId="750C027C" w14:textId="77777777" w:rsidR="00D430DB" w:rsidRDefault="00D430DB"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C8334C" w14:textId="77777777" w:rsidR="00D430DB" w:rsidRDefault="00D430DB"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64EC4F" w14:textId="77777777" w:rsidR="00D430DB" w:rsidRDefault="00D430DB" w:rsidP="00903D70">
            <w:pPr>
              <w:pStyle w:val="TAL"/>
              <w:rPr>
                <w:rFonts w:cs="Arial"/>
                <w:szCs w:val="18"/>
              </w:rPr>
            </w:pPr>
            <w:r>
              <w:rPr>
                <w:rFonts w:cs="Arial"/>
                <w:szCs w:val="18"/>
              </w:rPr>
              <w:t>This IE shall be present, except during an EPS to 5GS Idle mode mobility or handover using the N26 interface.</w:t>
            </w:r>
          </w:p>
          <w:p w14:paraId="31CA7CA6" w14:textId="77777777" w:rsidR="00D430DB" w:rsidRDefault="00D430DB" w:rsidP="00903D70">
            <w:pPr>
              <w:pStyle w:val="TAL"/>
              <w:rPr>
                <w:rFonts w:cs="Arial"/>
                <w:szCs w:val="18"/>
              </w:rPr>
            </w:pPr>
            <w:r>
              <w:rPr>
                <w:rFonts w:cs="Arial"/>
                <w:szCs w:val="18"/>
              </w:rPr>
              <w:t>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p w14:paraId="401CC000" w14:textId="77777777" w:rsidR="00D430DB" w:rsidRDefault="00D430DB" w:rsidP="00903D70">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14:paraId="29FE95B8" w14:textId="77777777" w:rsidR="00D430DB" w:rsidRDefault="00D430DB" w:rsidP="00903D70">
            <w:pPr>
              <w:pStyle w:val="TAL"/>
              <w:rPr>
                <w:rFonts w:cs="Arial"/>
                <w:szCs w:val="18"/>
              </w:rPr>
            </w:pPr>
          </w:p>
        </w:tc>
      </w:tr>
      <w:tr w:rsidR="00D430DB" w14:paraId="4CFDC393"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0F9751B3" w14:textId="77777777" w:rsidR="00D430DB" w:rsidRDefault="00D430DB" w:rsidP="00903D70">
            <w:pPr>
              <w:pStyle w:val="TAL"/>
            </w:pPr>
            <w:r>
              <w:rPr>
                <w:rFonts w:eastAsia="SimSun" w:hint="eastAsia"/>
                <w:lang w:eastAsia="zh-CN"/>
              </w:rPr>
              <w:t>selectedDnn</w:t>
            </w:r>
          </w:p>
        </w:tc>
        <w:tc>
          <w:tcPr>
            <w:tcW w:w="1800" w:type="dxa"/>
            <w:tcBorders>
              <w:top w:val="single" w:sz="4" w:space="0" w:color="auto"/>
              <w:left w:val="single" w:sz="4" w:space="0" w:color="auto"/>
              <w:bottom w:val="single" w:sz="4" w:space="0" w:color="auto"/>
              <w:right w:val="single" w:sz="4" w:space="0" w:color="auto"/>
            </w:tcBorders>
          </w:tcPr>
          <w:p w14:paraId="3B25F9A6" w14:textId="77777777" w:rsidR="00D430DB" w:rsidRDefault="00D430DB" w:rsidP="00903D70">
            <w:pPr>
              <w:pStyle w:val="TAL"/>
            </w:pPr>
            <w:r>
              <w:rPr>
                <w:rFonts w:eastAsia="SimSun" w:hint="eastAsia"/>
                <w:lang w:eastAsia="zh-CN"/>
              </w:rPr>
              <w:t>Dnn</w:t>
            </w:r>
          </w:p>
        </w:tc>
        <w:tc>
          <w:tcPr>
            <w:tcW w:w="270" w:type="dxa"/>
            <w:tcBorders>
              <w:top w:val="single" w:sz="4" w:space="0" w:color="auto"/>
              <w:left w:val="single" w:sz="4" w:space="0" w:color="auto"/>
              <w:bottom w:val="single" w:sz="4" w:space="0" w:color="auto"/>
              <w:right w:val="single" w:sz="4" w:space="0" w:color="auto"/>
            </w:tcBorders>
          </w:tcPr>
          <w:p w14:paraId="3AE722EE" w14:textId="77777777" w:rsidR="00D430DB" w:rsidRDefault="00D430DB" w:rsidP="00903D70">
            <w:pPr>
              <w:pStyle w:val="TAC"/>
            </w:pPr>
            <w:r>
              <w:rPr>
                <w:rFonts w:eastAsia="SimSun"/>
                <w:lang w:eastAsia="zh-CN"/>
              </w:rPr>
              <w:t>C</w:t>
            </w:r>
          </w:p>
        </w:tc>
        <w:tc>
          <w:tcPr>
            <w:tcW w:w="663" w:type="dxa"/>
            <w:tcBorders>
              <w:top w:val="single" w:sz="4" w:space="0" w:color="auto"/>
              <w:left w:val="single" w:sz="4" w:space="0" w:color="auto"/>
              <w:bottom w:val="single" w:sz="4" w:space="0" w:color="auto"/>
              <w:right w:val="single" w:sz="4" w:space="0" w:color="auto"/>
            </w:tcBorders>
          </w:tcPr>
          <w:p w14:paraId="5033E531" w14:textId="77777777" w:rsidR="00D430DB" w:rsidRDefault="00D430DB" w:rsidP="00903D70">
            <w:pPr>
              <w:pStyle w:val="TAL"/>
            </w:pPr>
            <w:r>
              <w:rPr>
                <w:rFonts w:eastAsia="SimSun"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1EC75BE" w14:textId="77777777" w:rsidR="00D430DB" w:rsidRDefault="00D430DB" w:rsidP="00903D70">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176DFE46" w14:textId="77777777" w:rsidR="00D430DB" w:rsidRDefault="00D430DB" w:rsidP="00903D70">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p w14:paraId="71C08DD5" w14:textId="77777777" w:rsidR="00D430DB" w:rsidRDefault="00D430DB" w:rsidP="00903D70">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14:paraId="030E0C62" w14:textId="77777777" w:rsidR="00D430DB" w:rsidRDefault="00D430DB" w:rsidP="00903D70">
            <w:pPr>
              <w:pStyle w:val="TAL"/>
              <w:rPr>
                <w:rFonts w:cs="Arial"/>
                <w:szCs w:val="18"/>
              </w:rPr>
            </w:pPr>
          </w:p>
        </w:tc>
      </w:tr>
      <w:tr w:rsidR="00D430DB" w14:paraId="0B9F17AF"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3E44AC2E" w14:textId="77777777" w:rsidR="00D430DB" w:rsidRDefault="00D430DB" w:rsidP="00903D70">
            <w:pPr>
              <w:pStyle w:val="TAL"/>
            </w:pPr>
            <w:r>
              <w:lastRenderedPageBreak/>
              <w:t>sNssai</w:t>
            </w:r>
          </w:p>
        </w:tc>
        <w:tc>
          <w:tcPr>
            <w:tcW w:w="1800" w:type="dxa"/>
            <w:tcBorders>
              <w:top w:val="single" w:sz="4" w:space="0" w:color="auto"/>
              <w:left w:val="single" w:sz="4" w:space="0" w:color="auto"/>
              <w:bottom w:val="single" w:sz="4" w:space="0" w:color="auto"/>
              <w:right w:val="single" w:sz="4" w:space="0" w:color="auto"/>
            </w:tcBorders>
          </w:tcPr>
          <w:p w14:paraId="6B8E4004" w14:textId="77777777" w:rsidR="00D430DB" w:rsidRDefault="00D430DB" w:rsidP="00903D70">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4B3ADB74" w14:textId="77777777" w:rsidR="00D430DB" w:rsidRDefault="00D430DB"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01D0AD" w14:textId="77777777" w:rsidR="00D430DB" w:rsidRDefault="00D430DB"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AF4706" w14:textId="77777777" w:rsidR="00D430DB" w:rsidRDefault="00D430DB" w:rsidP="00903D70">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4B44AAA3" w14:textId="77777777" w:rsidR="00D430DB" w:rsidRDefault="00D430DB" w:rsidP="00903D70">
            <w:pPr>
              <w:pStyle w:val="TAL"/>
              <w:rPr>
                <w:rFonts w:cs="Arial"/>
                <w:szCs w:val="18"/>
              </w:rPr>
            </w:pPr>
          </w:p>
          <w:p w14:paraId="245319EA" w14:textId="77777777" w:rsidR="00D430DB" w:rsidRDefault="00D430DB" w:rsidP="00903D70">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p w14:paraId="2315F2A9" w14:textId="77777777" w:rsidR="00D430DB" w:rsidRDefault="00D430DB" w:rsidP="00903D70">
            <w:pPr>
              <w:pStyle w:val="TAL"/>
              <w:rPr>
                <w:rFonts w:cs="Arial"/>
                <w:szCs w:val="18"/>
              </w:rPr>
            </w:pPr>
          </w:p>
          <w:p w14:paraId="1C0B1045" w14:textId="77777777" w:rsidR="00D430DB" w:rsidRDefault="00D430DB" w:rsidP="00903D70">
            <w:pPr>
              <w:pStyle w:val="TAL"/>
              <w:rPr>
                <w:rFonts w:cs="Arial"/>
                <w:szCs w:val="18"/>
              </w:rPr>
            </w:pPr>
            <w:r>
              <w:rPr>
                <w:rFonts w:cs="Arial"/>
                <w:szCs w:val="18"/>
              </w:rPr>
              <w:t>This IE shall also be present during a V-SMF insertion or an inter PLMN V-SMF change procedures. When present, it shall contain the S-NSSAI for the serving PLMN which shall be used by the (target) V-SMF instead of the one that it receives in the SmContext from the old V-SMF or the H-SMF.</w:t>
            </w:r>
          </w:p>
          <w:p w14:paraId="6F7BD67E" w14:textId="77777777" w:rsidR="00D430DB" w:rsidRDefault="00D430DB" w:rsidP="00903D70">
            <w:pPr>
              <w:pStyle w:val="TAL"/>
              <w:rPr>
                <w:rFonts w:cs="Arial"/>
                <w:szCs w:val="18"/>
              </w:rPr>
            </w:pPr>
          </w:p>
          <w:p w14:paraId="7CE09F26" w14:textId="77777777" w:rsidR="00D430DB" w:rsidRDefault="00D430DB" w:rsidP="00903D70">
            <w:pPr>
              <w:pStyle w:val="TAL"/>
              <w:rPr>
                <w:rFonts w:cs="Arial"/>
                <w:szCs w:val="18"/>
              </w:rPr>
            </w:pPr>
            <w:r>
              <w:rPr>
                <w:rFonts w:cs="Arial"/>
                <w:szCs w:val="18"/>
              </w:rPr>
              <w:t xml:space="preserve">This IE shall also be present during an inter PLMN I-SMF insertion or change procedures, </w:t>
            </w:r>
            <w:r>
              <w:t xml:space="preserve">if the Serving PLMN ID </w:t>
            </w:r>
            <w:r w:rsidRPr="002D002C">
              <w:t>is</w:t>
            </w:r>
            <w:r>
              <w:t xml:space="preserve"> not</w:t>
            </w:r>
            <w:r w:rsidRPr="002D002C">
              <w:t xml:space="preserve"> the same as the PLMN ID of the SUPI</w:t>
            </w:r>
            <w:r>
              <w:t xml:space="preserve"> and </w:t>
            </w:r>
            <w:r w:rsidRPr="00AC5B07">
              <w:t>a mapped S-NSSAI value of the HPLMN is present in the Allowed NSSAI</w:t>
            </w:r>
            <w:r>
              <w:rPr>
                <w:rFonts w:cs="Arial"/>
                <w:szCs w:val="18"/>
              </w:rPr>
              <w:t xml:space="preserve"> for a </w:t>
            </w:r>
            <w:r>
              <w:t xml:space="preserve">non-roaming UE. </w:t>
            </w:r>
            <w:r>
              <w:rPr>
                <w:rFonts w:cs="Arial"/>
                <w:szCs w:val="18"/>
              </w:rPr>
              <w:t>When present, it shall contain the S-NSSAI for the serving PLMN which shall be used by the (target) I-SMF instead of the one that it receives in the SmContext from the old I-SMF or the SMF.</w:t>
            </w:r>
          </w:p>
          <w:p w14:paraId="50466CEA" w14:textId="77777777" w:rsidR="00D430DB" w:rsidRDefault="00D430DB" w:rsidP="00903D70">
            <w:pPr>
              <w:pStyle w:val="TAL"/>
              <w:rPr>
                <w:rFonts w:cs="Arial"/>
                <w:szCs w:val="18"/>
              </w:rPr>
            </w:pPr>
          </w:p>
          <w:p w14:paraId="38CD2D71" w14:textId="77777777" w:rsidR="00D430DB" w:rsidRDefault="00D430DB" w:rsidP="00903D70">
            <w:pPr>
              <w:pStyle w:val="TAL"/>
              <w:rPr>
                <w:rFonts w:cs="Arial"/>
                <w:szCs w:val="18"/>
              </w:rPr>
            </w:pPr>
            <w:r>
              <w:rPr>
                <w:rFonts w:cs="Arial"/>
                <w:szCs w:val="18"/>
              </w:rPr>
              <w:t xml:space="preserve">This IE shall also be present in Indirect Network Sharing deployment. It shall contain the S-NSSAI for the hosting operator </w:t>
            </w:r>
            <w:r w:rsidRPr="00E67690">
              <w:rPr>
                <w:rFonts w:cs="Arial"/>
                <w:szCs w:val="18"/>
              </w:rPr>
              <w:t>corresponding to the</w:t>
            </w:r>
            <w:r>
              <w:rPr>
                <w:rFonts w:cs="Arial"/>
                <w:szCs w:val="18"/>
              </w:rPr>
              <w:t xml:space="preserve"> participating operator's</w:t>
            </w:r>
            <w:r w:rsidRPr="00E67690">
              <w:rPr>
                <w:rFonts w:cs="Arial"/>
                <w:szCs w:val="18"/>
              </w:rPr>
              <w:t xml:space="preserve"> S-NSSAI</w:t>
            </w:r>
            <w:r>
              <w:rPr>
                <w:rFonts w:cs="Arial"/>
                <w:szCs w:val="18"/>
              </w:rPr>
              <w:t>. See clause 5.18.5 of 3GPP TS 23.501 [2].</w:t>
            </w:r>
          </w:p>
          <w:p w14:paraId="32551920" w14:textId="77777777" w:rsidR="00D430DB" w:rsidRDefault="00D430DB" w:rsidP="00903D7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5B1A8A3" w14:textId="77777777" w:rsidR="00D430DB" w:rsidRDefault="00D430DB" w:rsidP="00903D70">
            <w:pPr>
              <w:pStyle w:val="TAL"/>
              <w:rPr>
                <w:rFonts w:cs="Arial"/>
                <w:szCs w:val="18"/>
              </w:rPr>
            </w:pPr>
          </w:p>
        </w:tc>
      </w:tr>
      <w:tr w:rsidR="00D430DB" w14:paraId="1EB4CC53"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715C5D54" w14:textId="77777777" w:rsidR="00D430DB" w:rsidRDefault="00D430DB" w:rsidP="00903D70">
            <w:pPr>
              <w:pStyle w:val="TAL"/>
            </w:pPr>
            <w:r>
              <w:t>altSnssai</w:t>
            </w:r>
          </w:p>
        </w:tc>
        <w:tc>
          <w:tcPr>
            <w:tcW w:w="1800" w:type="dxa"/>
            <w:tcBorders>
              <w:top w:val="single" w:sz="4" w:space="0" w:color="auto"/>
              <w:left w:val="single" w:sz="4" w:space="0" w:color="auto"/>
              <w:bottom w:val="single" w:sz="4" w:space="0" w:color="auto"/>
              <w:right w:val="single" w:sz="4" w:space="0" w:color="auto"/>
            </w:tcBorders>
          </w:tcPr>
          <w:p w14:paraId="7F7547AA" w14:textId="77777777" w:rsidR="00D430DB" w:rsidRDefault="00D430DB" w:rsidP="00903D70">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514B312E" w14:textId="77777777" w:rsidR="00D430DB" w:rsidRDefault="00D430DB"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AA8541" w14:textId="77777777" w:rsidR="00D430DB" w:rsidRDefault="00D430DB"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C6FCC2" w14:textId="77777777" w:rsidR="00D430DB" w:rsidRDefault="00D430DB" w:rsidP="00903D70">
            <w:pPr>
              <w:pStyle w:val="TAL"/>
              <w:rPr>
                <w:rFonts w:cs="Arial"/>
                <w:szCs w:val="18"/>
              </w:rPr>
            </w:pPr>
            <w:r>
              <w:rPr>
                <w:rFonts w:cs="Arial"/>
                <w:szCs w:val="18"/>
              </w:rPr>
              <w:t>This IE shall be present during the PDU session establishment procedure if the NF service consumer supports the network slice replacement, and the network slice indicated in the sNssai IE is requested to be replaced. In this case, the NF service consumer shall send the S-NSSAI and the alternative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20DB78C4" w14:textId="77777777" w:rsidR="00D430DB" w:rsidRDefault="00D430DB" w:rsidP="00903D70">
            <w:pPr>
              <w:pStyle w:val="TAL"/>
              <w:rPr>
                <w:rFonts w:cs="Arial"/>
                <w:szCs w:val="18"/>
              </w:rPr>
            </w:pPr>
            <w:r w:rsidRPr="00FE3269">
              <w:rPr>
                <w:rFonts w:cs="Arial"/>
                <w:lang w:val="en-US" w:eastAsia="zh-CN"/>
              </w:rPr>
              <w:t>NSRP</w:t>
            </w:r>
          </w:p>
        </w:tc>
      </w:tr>
      <w:tr w:rsidR="00D430DB" w14:paraId="683731FC"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190F4CD1" w14:textId="77777777" w:rsidR="00D430DB" w:rsidRDefault="00D430DB" w:rsidP="00903D70">
            <w:pPr>
              <w:pStyle w:val="TAL"/>
            </w:pPr>
            <w:r>
              <w:t>hplmnSnssai</w:t>
            </w:r>
          </w:p>
        </w:tc>
        <w:tc>
          <w:tcPr>
            <w:tcW w:w="1800" w:type="dxa"/>
            <w:tcBorders>
              <w:top w:val="single" w:sz="4" w:space="0" w:color="auto"/>
              <w:left w:val="single" w:sz="4" w:space="0" w:color="auto"/>
              <w:bottom w:val="single" w:sz="4" w:space="0" w:color="auto"/>
              <w:right w:val="single" w:sz="4" w:space="0" w:color="auto"/>
            </w:tcBorders>
          </w:tcPr>
          <w:p w14:paraId="7B02BE65" w14:textId="77777777" w:rsidR="00D430DB" w:rsidRDefault="00D430DB" w:rsidP="00903D70">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334F2C0B" w14:textId="77777777" w:rsidR="00D430DB" w:rsidRDefault="00D430DB"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596581" w14:textId="77777777" w:rsidR="00D430DB" w:rsidRDefault="00D430DB"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97F8F5" w14:textId="77777777" w:rsidR="00D430DB" w:rsidRDefault="00D430DB" w:rsidP="00903D70">
            <w:pPr>
              <w:pStyle w:val="TAL"/>
              <w:rPr>
                <w:rFonts w:cs="Arial"/>
                <w:szCs w:val="18"/>
              </w:rPr>
            </w:pPr>
            <w:r>
              <w:rPr>
                <w:rFonts w:cs="Arial"/>
                <w:szCs w:val="18"/>
              </w:rPr>
              <w:t xml:space="preserve">This IE shall be present for a roaming PDU session, or a non-roaming PDU session </w:t>
            </w:r>
            <w:r>
              <w:t xml:space="preserve">if the Serving PLMN ID </w:t>
            </w:r>
            <w:r w:rsidRPr="002D002C">
              <w:t>is</w:t>
            </w:r>
            <w:r>
              <w:t xml:space="preserve"> not</w:t>
            </w:r>
            <w:r w:rsidRPr="002D002C">
              <w:t xml:space="preserve"> the same as the PLMN ID of the SUPI</w:t>
            </w:r>
            <w:r>
              <w:t xml:space="preserve"> and </w:t>
            </w:r>
            <w:r w:rsidRPr="00AC5B07">
              <w:t>a mapped S-NSSAI value of the HPLMN is present in the Allowed NSSAI</w:t>
            </w:r>
            <w:r>
              <w:t>,</w:t>
            </w:r>
            <w:r>
              <w:rPr>
                <w:rFonts w:cs="Arial"/>
                <w:szCs w:val="18"/>
              </w:rPr>
              <w:t xml:space="preserve"> except during an EPS to 5GS idle mode mobility or handover using the N26 interface.</w:t>
            </w:r>
          </w:p>
          <w:p w14:paraId="1836827B" w14:textId="77777777" w:rsidR="00D430DB" w:rsidRDefault="00D430DB" w:rsidP="00903D70">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 xml:space="preserve">Mapping </w:t>
            </w:r>
            <w:r>
              <w:rPr>
                <w:rFonts w:cs="Arial"/>
                <w:szCs w:val="18"/>
              </w:rPr>
              <w:t>o</w:t>
            </w:r>
            <w:r w:rsidRPr="00B80937">
              <w:rPr>
                <w:rFonts w:cs="Arial"/>
                <w:szCs w:val="18"/>
              </w:rPr>
              <w:t>f Allowed NSSAI</w:t>
            </w:r>
            <w:r w:rsidRPr="00B80937">
              <w:rPr>
                <w:sz w:val="16"/>
              </w:rPr>
              <w:t xml:space="preserve"> </w:t>
            </w:r>
            <w:r>
              <w:rPr>
                <w:rFonts w:cs="Arial"/>
                <w:szCs w:val="18"/>
              </w:rPr>
              <w:t>corresponding to the SNSSAI value included in the sNssai IE.</w:t>
            </w:r>
          </w:p>
          <w:p w14:paraId="7E387A5A" w14:textId="77777777" w:rsidR="00D430DB" w:rsidRDefault="00D430DB" w:rsidP="00903D70">
            <w:pPr>
              <w:pStyle w:val="TAL"/>
              <w:rPr>
                <w:rFonts w:cs="Arial"/>
                <w:szCs w:val="18"/>
              </w:rPr>
            </w:pPr>
          </w:p>
          <w:p w14:paraId="57BACE72" w14:textId="77777777" w:rsidR="00D430DB" w:rsidRDefault="00D430DB" w:rsidP="00903D70">
            <w:pPr>
              <w:pStyle w:val="TAL"/>
              <w:rPr>
                <w:rFonts w:cs="Arial"/>
                <w:szCs w:val="18"/>
              </w:rPr>
            </w:pPr>
            <w:r>
              <w:rPr>
                <w:rFonts w:cs="Arial"/>
                <w:szCs w:val="18"/>
              </w:rPr>
              <w:t>This IE shall be present also in Indirect Network Sharing deployment. It shall contain the S-NSSAI for the HPLMN corresponding to the hosting operator's S-NSSAI. See clause 5.18.5 of 3GPP TS 23.501 [2].</w:t>
            </w:r>
          </w:p>
        </w:tc>
        <w:tc>
          <w:tcPr>
            <w:tcW w:w="882" w:type="dxa"/>
            <w:tcBorders>
              <w:top w:val="single" w:sz="4" w:space="0" w:color="auto"/>
              <w:left w:val="single" w:sz="4" w:space="0" w:color="auto"/>
              <w:bottom w:val="single" w:sz="4" w:space="0" w:color="auto"/>
              <w:right w:val="single" w:sz="4" w:space="0" w:color="auto"/>
            </w:tcBorders>
          </w:tcPr>
          <w:p w14:paraId="348EE014" w14:textId="77777777" w:rsidR="00D430DB" w:rsidRDefault="00D430DB" w:rsidP="00903D70">
            <w:pPr>
              <w:pStyle w:val="TAL"/>
              <w:rPr>
                <w:rFonts w:cs="Arial"/>
                <w:szCs w:val="18"/>
              </w:rPr>
            </w:pPr>
          </w:p>
        </w:tc>
      </w:tr>
      <w:tr w:rsidR="00D430DB" w14:paraId="76C605EC"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28857EC5" w14:textId="77777777" w:rsidR="00D430DB" w:rsidRDefault="00D430DB" w:rsidP="00903D70">
            <w:pPr>
              <w:pStyle w:val="TAL"/>
            </w:pPr>
            <w:r>
              <w:t>altHplmnSnssai</w:t>
            </w:r>
          </w:p>
        </w:tc>
        <w:tc>
          <w:tcPr>
            <w:tcW w:w="1800" w:type="dxa"/>
            <w:tcBorders>
              <w:top w:val="single" w:sz="4" w:space="0" w:color="auto"/>
              <w:left w:val="single" w:sz="4" w:space="0" w:color="auto"/>
              <w:bottom w:val="single" w:sz="4" w:space="0" w:color="auto"/>
              <w:right w:val="single" w:sz="4" w:space="0" w:color="auto"/>
            </w:tcBorders>
          </w:tcPr>
          <w:p w14:paraId="245D0676" w14:textId="77777777" w:rsidR="00D430DB" w:rsidRDefault="00D430DB" w:rsidP="00903D70">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1FCDADDE" w14:textId="77777777" w:rsidR="00D430DB" w:rsidRDefault="00D430DB"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93DEB0" w14:textId="77777777" w:rsidR="00D430DB" w:rsidRDefault="00D430DB"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D2D2E4" w14:textId="77777777" w:rsidR="00D430DB" w:rsidRDefault="00D430DB" w:rsidP="00903D70">
            <w:pPr>
              <w:pStyle w:val="TAL"/>
              <w:rPr>
                <w:rFonts w:cs="Arial"/>
                <w:szCs w:val="18"/>
              </w:rPr>
            </w:pPr>
            <w:r>
              <w:rPr>
                <w:rFonts w:cs="Arial"/>
                <w:szCs w:val="18"/>
              </w:rPr>
              <w:t xml:space="preserve">This IE shall be present </w:t>
            </w:r>
            <w:r w:rsidRPr="0032311C">
              <w:rPr>
                <w:rFonts w:cs="Arial"/>
                <w:szCs w:val="18"/>
              </w:rPr>
              <w:t xml:space="preserve">for </w:t>
            </w:r>
            <w:r>
              <w:rPr>
                <w:rFonts w:cs="Arial"/>
                <w:szCs w:val="18"/>
              </w:rPr>
              <w:t>a roaming</w:t>
            </w:r>
            <w:r w:rsidRPr="0032311C">
              <w:rPr>
                <w:rFonts w:cs="Arial"/>
                <w:szCs w:val="18"/>
              </w:rPr>
              <w:t xml:space="preserve"> PDU session </w:t>
            </w:r>
            <w:r>
              <w:rPr>
                <w:rFonts w:cs="Arial"/>
                <w:szCs w:val="18"/>
              </w:rPr>
              <w:t>during the PDU session establishment procedure if the NF service consumer supports the network slice replacement, and the network slice indicated in the h</w:t>
            </w:r>
            <w:r w:rsidRPr="00376349">
              <w:t>plmnSnssai</w:t>
            </w:r>
            <w:r>
              <w:rPr>
                <w:rFonts w:cs="Arial"/>
                <w:szCs w:val="18"/>
              </w:rPr>
              <w:t xml:space="preserve"> IE is requested to be replaced. In this case, the NF service consumer shall send the HPLMN S-NSSAI and the alternative HPLMN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39F13D36" w14:textId="77777777" w:rsidR="00D430DB" w:rsidRDefault="00D430DB" w:rsidP="00903D70">
            <w:pPr>
              <w:pStyle w:val="TAL"/>
              <w:rPr>
                <w:rFonts w:cs="Arial"/>
                <w:szCs w:val="18"/>
              </w:rPr>
            </w:pPr>
            <w:r w:rsidRPr="00FE3269">
              <w:rPr>
                <w:rFonts w:cs="Arial"/>
                <w:lang w:val="en-US" w:eastAsia="zh-CN"/>
              </w:rPr>
              <w:t>NSRP</w:t>
            </w:r>
          </w:p>
        </w:tc>
      </w:tr>
      <w:tr w:rsidR="00D430DB" w14:paraId="5B135F13"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25DE2F9D" w14:textId="77777777" w:rsidR="00D430DB" w:rsidRDefault="00D430DB" w:rsidP="00903D70">
            <w:pPr>
              <w:pStyle w:val="TAL"/>
            </w:pPr>
            <w:r>
              <w:t>servingN</w:t>
            </w:r>
            <w:r w:rsidRPr="00456AF9">
              <w:t>fId</w:t>
            </w:r>
          </w:p>
        </w:tc>
        <w:tc>
          <w:tcPr>
            <w:tcW w:w="1800" w:type="dxa"/>
            <w:tcBorders>
              <w:top w:val="single" w:sz="4" w:space="0" w:color="auto"/>
              <w:left w:val="single" w:sz="4" w:space="0" w:color="auto"/>
              <w:bottom w:val="single" w:sz="4" w:space="0" w:color="auto"/>
              <w:right w:val="single" w:sz="4" w:space="0" w:color="auto"/>
            </w:tcBorders>
          </w:tcPr>
          <w:p w14:paraId="57D55DB2" w14:textId="77777777" w:rsidR="00D430DB" w:rsidRDefault="00D430DB" w:rsidP="00903D70">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2F785054" w14:textId="77777777" w:rsidR="00D430DB" w:rsidRDefault="00D430DB" w:rsidP="00903D7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5AE781D" w14:textId="77777777" w:rsidR="00D430DB" w:rsidRDefault="00D430DB" w:rsidP="00903D7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142C2F6" w14:textId="77777777" w:rsidR="00D430DB" w:rsidRDefault="00D430DB" w:rsidP="00903D70">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793E0359" w14:textId="77777777" w:rsidR="00D430DB" w:rsidRDefault="00D430DB" w:rsidP="00903D70">
            <w:pPr>
              <w:pStyle w:val="TAL"/>
              <w:rPr>
                <w:rFonts w:cs="Arial"/>
                <w:szCs w:val="18"/>
              </w:rPr>
            </w:pPr>
          </w:p>
        </w:tc>
      </w:tr>
      <w:tr w:rsidR="00D430DB" w14:paraId="1554DE22"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113336F2" w14:textId="77777777" w:rsidR="00D430DB" w:rsidRDefault="00D430DB" w:rsidP="00903D70">
            <w:pPr>
              <w:pStyle w:val="TAL"/>
            </w:pPr>
            <w:r w:rsidRPr="00F8607F">
              <w:lastRenderedPageBreak/>
              <w:t>guami</w:t>
            </w:r>
          </w:p>
        </w:tc>
        <w:tc>
          <w:tcPr>
            <w:tcW w:w="1800" w:type="dxa"/>
            <w:tcBorders>
              <w:top w:val="single" w:sz="4" w:space="0" w:color="auto"/>
              <w:left w:val="single" w:sz="4" w:space="0" w:color="auto"/>
              <w:bottom w:val="single" w:sz="4" w:space="0" w:color="auto"/>
              <w:right w:val="single" w:sz="4" w:space="0" w:color="auto"/>
            </w:tcBorders>
          </w:tcPr>
          <w:p w14:paraId="74CF89A0" w14:textId="77777777" w:rsidR="00D430DB" w:rsidRDefault="00D430DB" w:rsidP="00903D70">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58DFA34E" w14:textId="77777777" w:rsidR="00D430DB" w:rsidRDefault="00D430DB" w:rsidP="00903D70">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1688BBA2" w14:textId="77777777" w:rsidR="00D430DB" w:rsidRDefault="00D430DB" w:rsidP="00903D70">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1692F698" w14:textId="77777777" w:rsidR="00D430DB" w:rsidRPr="00F8607F" w:rsidRDefault="00D430DB" w:rsidP="00903D70">
            <w:pPr>
              <w:pStyle w:val="TAL"/>
              <w:rPr>
                <w:rFonts w:cs="Arial"/>
                <w:szCs w:val="18"/>
              </w:rPr>
            </w:pPr>
            <w:r w:rsidRPr="00F8607F">
              <w:rPr>
                <w:rFonts w:cs="Arial"/>
                <w:szCs w:val="18"/>
              </w:rPr>
              <w:t>This IE shall contain the serving AMF's GUAMI</w:t>
            </w:r>
            <w:r>
              <w:rPr>
                <w:rFonts w:cs="Arial"/>
                <w:szCs w:val="18"/>
              </w:rPr>
              <w:t>.</w:t>
            </w:r>
          </w:p>
          <w:p w14:paraId="1F0AD64D" w14:textId="77777777" w:rsidR="00D430DB" w:rsidRDefault="00D430DB" w:rsidP="00903D70">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DCBFA79" w14:textId="77777777" w:rsidR="00D430DB" w:rsidRDefault="00D430DB" w:rsidP="00903D70">
            <w:pPr>
              <w:pStyle w:val="TAL"/>
              <w:rPr>
                <w:rFonts w:cs="Arial"/>
                <w:szCs w:val="18"/>
              </w:rPr>
            </w:pPr>
          </w:p>
        </w:tc>
      </w:tr>
      <w:tr w:rsidR="00D430DB" w14:paraId="1A61D851"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73DA80A9" w14:textId="77777777" w:rsidR="00D430DB" w:rsidRDefault="00D430DB" w:rsidP="00903D70">
            <w:pPr>
              <w:pStyle w:val="TAL"/>
            </w:pPr>
            <w:r>
              <w:t>serviceName</w:t>
            </w:r>
          </w:p>
        </w:tc>
        <w:tc>
          <w:tcPr>
            <w:tcW w:w="1800" w:type="dxa"/>
            <w:tcBorders>
              <w:top w:val="single" w:sz="4" w:space="0" w:color="auto"/>
              <w:left w:val="single" w:sz="4" w:space="0" w:color="auto"/>
              <w:bottom w:val="single" w:sz="4" w:space="0" w:color="auto"/>
              <w:right w:val="single" w:sz="4" w:space="0" w:color="auto"/>
            </w:tcBorders>
          </w:tcPr>
          <w:p w14:paraId="2086CA15" w14:textId="77777777" w:rsidR="00D430DB" w:rsidRDefault="00D430DB" w:rsidP="00903D70">
            <w:pPr>
              <w:pStyle w:val="TAL"/>
            </w:pPr>
            <w:r>
              <w:t>ServiceName</w:t>
            </w:r>
          </w:p>
        </w:tc>
        <w:tc>
          <w:tcPr>
            <w:tcW w:w="270" w:type="dxa"/>
            <w:tcBorders>
              <w:top w:val="single" w:sz="4" w:space="0" w:color="auto"/>
              <w:left w:val="single" w:sz="4" w:space="0" w:color="auto"/>
              <w:bottom w:val="single" w:sz="4" w:space="0" w:color="auto"/>
              <w:right w:val="single" w:sz="4" w:space="0" w:color="auto"/>
            </w:tcBorders>
          </w:tcPr>
          <w:p w14:paraId="6E0356AD" w14:textId="77777777" w:rsidR="00D430DB" w:rsidRDefault="00D430DB" w:rsidP="00903D7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1211CE4" w14:textId="77777777" w:rsidR="00D430DB" w:rsidRDefault="00D430DB"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5E1BFD" w14:textId="77777777" w:rsidR="00D430DB" w:rsidRDefault="00D430DB" w:rsidP="00903D70">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3B64857D" w14:textId="77777777" w:rsidR="00D430DB" w:rsidRDefault="00D430DB" w:rsidP="00903D70">
            <w:pPr>
              <w:pStyle w:val="TAL"/>
              <w:rPr>
                <w:rFonts w:cs="Arial"/>
                <w:szCs w:val="18"/>
              </w:rPr>
            </w:pPr>
          </w:p>
        </w:tc>
      </w:tr>
      <w:tr w:rsidR="00D430DB" w14:paraId="38A39C6E"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36B44EFA" w14:textId="77777777" w:rsidR="00D430DB" w:rsidRDefault="00D430DB" w:rsidP="00903D70">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3E46A576" w14:textId="77777777" w:rsidR="00D430DB" w:rsidRDefault="00D430DB" w:rsidP="00903D70">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37467523" w14:textId="77777777" w:rsidR="00D430DB" w:rsidRDefault="00D430DB" w:rsidP="00903D7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5088E51" w14:textId="77777777" w:rsidR="00D430DB" w:rsidRDefault="00D430DB" w:rsidP="00903D7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44881A8" w14:textId="77777777" w:rsidR="00D430DB" w:rsidRDefault="00D430DB" w:rsidP="00903D70">
            <w:pPr>
              <w:pStyle w:val="TAL"/>
            </w:pPr>
            <w:r>
              <w:rPr>
                <w:rFonts w:cs="Arial"/>
                <w:szCs w:val="18"/>
              </w:rPr>
              <w:t xml:space="preserve">This IE shall contain the </w:t>
            </w:r>
            <w:r>
              <w:t xml:space="preserve">serving core network operator PLMN ID and, for an SNPN, the NID that together with the PLMN ID identifies the SNPN. </w:t>
            </w:r>
          </w:p>
          <w:p w14:paraId="7CA2E7C3" w14:textId="77777777" w:rsidR="00D430DB" w:rsidRDefault="00D430DB" w:rsidP="00903D70">
            <w:pPr>
              <w:pStyle w:val="TAL"/>
              <w:rPr>
                <w:rFonts w:cs="Arial"/>
                <w:szCs w:val="18"/>
              </w:rPr>
            </w:pPr>
            <w:r>
              <w:rPr>
                <w:rFonts w:cs="Arial"/>
                <w:szCs w:val="18"/>
                <w:lang w:eastAsia="zh-CN"/>
              </w:rPr>
              <w:t xml:space="preserve">This IE shall contain </w:t>
            </w:r>
            <w:r>
              <w:t>the selected PLMN</w:t>
            </w:r>
            <w:r>
              <w:rPr>
                <w:rFonts w:hint="eastAsia"/>
                <w:lang w:eastAsia="zh-CN"/>
              </w:rPr>
              <w:t xml:space="preserve"> ID representing </w:t>
            </w:r>
            <w:r>
              <w:rPr>
                <w:lang w:eastAsia="zh-CN"/>
              </w:rPr>
              <w:t xml:space="preserve">the </w:t>
            </w:r>
            <w:r>
              <w:rPr>
                <w:rFonts w:hint="eastAsia"/>
                <w:lang w:eastAsia="zh-CN"/>
              </w:rPr>
              <w:t>participating operator</w:t>
            </w:r>
            <w:r>
              <w:t xml:space="preserve"> </w:t>
            </w:r>
            <w:r>
              <w:rPr>
                <w:rFonts w:hint="eastAsia"/>
                <w:lang w:eastAsia="zh-CN"/>
              </w:rPr>
              <w:t xml:space="preserve">in the case of Indirect Network Sharing </w:t>
            </w:r>
            <w:r>
              <w:t>(</w:t>
            </w:r>
            <w:r>
              <w:rPr>
                <w:rFonts w:cs="Arial"/>
                <w:szCs w:val="18"/>
              </w:rPr>
              <w:t xml:space="preserve">see </w:t>
            </w:r>
            <w:r>
              <w:t>clause 5.18.1 of 3GPP TS 23.501 [2])</w:t>
            </w:r>
            <w:r>
              <w:rPr>
                <w:rFonts w:hint="eastAsia"/>
                <w:lang w:eastAsia="zh-CN"/>
              </w:rPr>
              <w:t>.</w:t>
            </w:r>
          </w:p>
        </w:tc>
        <w:tc>
          <w:tcPr>
            <w:tcW w:w="882" w:type="dxa"/>
            <w:tcBorders>
              <w:top w:val="single" w:sz="4" w:space="0" w:color="auto"/>
              <w:left w:val="single" w:sz="4" w:space="0" w:color="auto"/>
              <w:bottom w:val="single" w:sz="4" w:space="0" w:color="auto"/>
              <w:right w:val="single" w:sz="4" w:space="0" w:color="auto"/>
            </w:tcBorders>
          </w:tcPr>
          <w:p w14:paraId="10A22CF6" w14:textId="77777777" w:rsidR="00D430DB" w:rsidRDefault="00D430DB" w:rsidP="00903D70">
            <w:pPr>
              <w:pStyle w:val="TAL"/>
              <w:rPr>
                <w:rFonts w:cs="Arial"/>
                <w:szCs w:val="18"/>
              </w:rPr>
            </w:pPr>
          </w:p>
        </w:tc>
      </w:tr>
      <w:tr w:rsidR="00D430DB" w14:paraId="1EF38018"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77B4F13D" w14:textId="77777777" w:rsidR="00D430DB" w:rsidRDefault="00D430DB" w:rsidP="00903D70">
            <w:pPr>
              <w:pStyle w:val="TAL"/>
            </w:pPr>
            <w:r>
              <w:t>requestType</w:t>
            </w:r>
          </w:p>
        </w:tc>
        <w:tc>
          <w:tcPr>
            <w:tcW w:w="1800" w:type="dxa"/>
            <w:tcBorders>
              <w:top w:val="single" w:sz="4" w:space="0" w:color="auto"/>
              <w:left w:val="single" w:sz="4" w:space="0" w:color="auto"/>
              <w:bottom w:val="single" w:sz="4" w:space="0" w:color="auto"/>
              <w:right w:val="single" w:sz="4" w:space="0" w:color="auto"/>
            </w:tcBorders>
          </w:tcPr>
          <w:p w14:paraId="7397A3B9" w14:textId="77777777" w:rsidR="00D430DB" w:rsidRDefault="00D430DB" w:rsidP="00903D70">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14:paraId="1B70E612" w14:textId="77777777" w:rsidR="00D430DB" w:rsidRDefault="00D430DB"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370FBD" w14:textId="77777777" w:rsidR="00D430DB" w:rsidRDefault="00D430DB"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639F46" w14:textId="77777777" w:rsidR="00D430DB" w:rsidRDefault="00D430DB" w:rsidP="00903D70">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14:paraId="54E2238F" w14:textId="77777777" w:rsidR="00D430DB" w:rsidRDefault="00D430DB" w:rsidP="00903D70">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027B0AB5" w14:textId="77777777" w:rsidR="00D430DB" w:rsidRDefault="00D430DB" w:rsidP="00903D70">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556687E" w14:textId="77777777" w:rsidR="00D430DB" w:rsidRDefault="00D430DB" w:rsidP="00903D70">
            <w:pPr>
              <w:pStyle w:val="TAL"/>
              <w:rPr>
                <w:rFonts w:cs="Arial"/>
                <w:szCs w:val="18"/>
              </w:rPr>
            </w:pPr>
          </w:p>
        </w:tc>
      </w:tr>
      <w:tr w:rsidR="00D430DB" w14:paraId="58F643E3"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7E85ECC9" w14:textId="77777777" w:rsidR="00D430DB" w:rsidRDefault="00D430DB" w:rsidP="00903D70">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72D9D394" w14:textId="77777777" w:rsidR="00D430DB" w:rsidRDefault="00D430DB" w:rsidP="00903D70">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2996B8A6" w14:textId="77777777" w:rsidR="00D430DB" w:rsidRDefault="00D430DB"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3670BB" w14:textId="77777777" w:rsidR="00D430DB" w:rsidRDefault="00D430DB"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8F60CB" w14:textId="77777777" w:rsidR="00D430DB" w:rsidRDefault="00D430DB" w:rsidP="00903D70">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348121B1" w14:textId="77777777" w:rsidR="00D430DB" w:rsidRDefault="00D430DB" w:rsidP="00903D70">
            <w:pPr>
              <w:pStyle w:val="TAL"/>
              <w:rPr>
                <w:rFonts w:cs="Arial"/>
                <w:szCs w:val="18"/>
              </w:rPr>
            </w:pPr>
          </w:p>
        </w:tc>
      </w:tr>
      <w:tr w:rsidR="00D430DB" w14:paraId="33414A46"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7A974B54" w14:textId="77777777" w:rsidR="00D430DB" w:rsidRDefault="00D430DB" w:rsidP="00903D70">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1931DCFD" w14:textId="77777777" w:rsidR="00D430DB" w:rsidRDefault="00D430DB" w:rsidP="00903D70">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28F798F9" w14:textId="77777777" w:rsidR="00D430DB" w:rsidRDefault="00D430DB" w:rsidP="00903D7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DB451BD" w14:textId="77777777" w:rsidR="00D430DB" w:rsidRDefault="00D430DB" w:rsidP="00903D7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9B08BDD" w14:textId="77777777" w:rsidR="00D430DB" w:rsidRDefault="00D430DB" w:rsidP="00903D70">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14F26CB6" w14:textId="77777777" w:rsidR="00D430DB" w:rsidRDefault="00D430DB" w:rsidP="00903D70">
            <w:pPr>
              <w:pStyle w:val="TAL"/>
              <w:rPr>
                <w:rFonts w:cs="Arial"/>
                <w:szCs w:val="18"/>
              </w:rPr>
            </w:pPr>
          </w:p>
        </w:tc>
      </w:tr>
      <w:tr w:rsidR="00D430DB" w14:paraId="45ABBC20"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6ACB3632" w14:textId="77777777" w:rsidR="00D430DB" w:rsidRDefault="00D430DB" w:rsidP="00903D70">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10EB030B" w14:textId="77777777" w:rsidR="00D430DB" w:rsidRDefault="00D430DB" w:rsidP="00903D70">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22E07F9C" w14:textId="77777777" w:rsidR="00D430DB" w:rsidRDefault="00D430DB" w:rsidP="00903D7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98C4982" w14:textId="77777777" w:rsidR="00D430DB" w:rsidRDefault="00D430DB" w:rsidP="00903D7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5ECBECB" w14:textId="77777777" w:rsidR="00D430DB" w:rsidRDefault="00D430DB" w:rsidP="00903D70">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56603EEC" w14:textId="77777777" w:rsidR="00D430DB" w:rsidRDefault="00D430DB" w:rsidP="00903D70">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 xml:space="preserve">MA-PDU session is requested and the UE is registered over both 3GPP access and </w:t>
            </w:r>
            <w:proofErr w:type="gramStart"/>
            <w:r>
              <w:rPr>
                <w:rFonts w:cs="Arial" w:hint="eastAsia"/>
                <w:szCs w:val="18"/>
                <w:lang w:eastAsia="zh-CN"/>
              </w:rPr>
              <w:t>Non-3GPP</w:t>
            </w:r>
            <w:proofErr w:type="gramEnd"/>
            <w:r>
              <w:rPr>
                <w:rFonts w:cs="Arial" w:hint="eastAsia"/>
                <w:szCs w:val="18"/>
                <w:lang w:eastAsia="zh-CN"/>
              </w:rPr>
              <w:t xml:space="preserve">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55AC105" w14:textId="77777777" w:rsidR="00D430DB" w:rsidRDefault="00D430DB" w:rsidP="00903D70">
            <w:pPr>
              <w:pStyle w:val="TAL"/>
              <w:rPr>
                <w:rFonts w:cs="Arial"/>
                <w:szCs w:val="18"/>
              </w:rPr>
            </w:pPr>
            <w:r>
              <w:rPr>
                <w:rFonts w:cs="Arial" w:hint="eastAsia"/>
                <w:szCs w:val="18"/>
                <w:lang w:eastAsia="zh-CN"/>
              </w:rPr>
              <w:t>MAPDU</w:t>
            </w:r>
          </w:p>
        </w:tc>
      </w:tr>
      <w:tr w:rsidR="00D430DB" w14:paraId="31DC50BA"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685CF343" w14:textId="77777777" w:rsidR="00D430DB" w:rsidRDefault="00D430DB" w:rsidP="00903D70">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50ED30CC" w14:textId="77777777" w:rsidR="00D430DB" w:rsidRDefault="00D430DB" w:rsidP="00903D70">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3675EBAF" w14:textId="77777777" w:rsidR="00D430DB" w:rsidRDefault="00D430DB"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DF6FCA" w14:textId="77777777" w:rsidR="00D430DB" w:rsidRDefault="00D430DB"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D082B4" w14:textId="77777777" w:rsidR="00D430DB" w:rsidRDefault="00D430DB" w:rsidP="00903D70">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5C3329ED" w14:textId="77777777" w:rsidR="00D430DB" w:rsidRDefault="00D430DB" w:rsidP="00903D70">
            <w:pPr>
              <w:pStyle w:val="TAL"/>
              <w:rPr>
                <w:rFonts w:cs="Arial"/>
                <w:szCs w:val="18"/>
              </w:rPr>
            </w:pPr>
          </w:p>
        </w:tc>
      </w:tr>
      <w:tr w:rsidR="00D430DB" w14:paraId="4EDB2C84"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6C11AB10" w14:textId="77777777" w:rsidR="00D430DB" w:rsidRDefault="00D430DB" w:rsidP="00903D70">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7CDC6731" w14:textId="77777777" w:rsidR="00D430DB" w:rsidRDefault="00D430DB" w:rsidP="00903D70">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2E6FAFAC" w14:textId="77777777" w:rsidR="00D430DB" w:rsidRDefault="00D430DB"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B3307B" w14:textId="77777777" w:rsidR="00D430DB" w:rsidRDefault="00D430DB"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578DBD" w14:textId="77777777" w:rsidR="00D430DB" w:rsidRDefault="00D430DB" w:rsidP="00903D70">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6FE56832" w14:textId="77777777" w:rsidR="00D430DB" w:rsidRDefault="00D430DB" w:rsidP="00903D70">
            <w:pPr>
              <w:pStyle w:val="TAL"/>
              <w:rPr>
                <w:rFonts w:cs="Arial"/>
                <w:szCs w:val="18"/>
              </w:rPr>
            </w:pPr>
          </w:p>
        </w:tc>
      </w:tr>
      <w:tr w:rsidR="00D430DB" w14:paraId="15FAA261"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4947A296" w14:textId="77777777" w:rsidR="00D430DB" w:rsidDel="00506EB6" w:rsidRDefault="00D430DB" w:rsidP="00903D70">
            <w:pPr>
              <w:pStyle w:val="TAL"/>
              <w:rPr>
                <w:lang w:eastAsia="zh-CN"/>
              </w:rPr>
            </w:pPr>
            <w:r w:rsidRPr="00506EB6">
              <w:rPr>
                <w:lang w:eastAsia="zh-CN"/>
              </w:rPr>
              <w:t>perLadnDnnSnssaiInd</w:t>
            </w:r>
          </w:p>
          <w:p w14:paraId="5C353E24" w14:textId="77777777" w:rsidR="00D430DB" w:rsidRDefault="00D430DB" w:rsidP="00903D70">
            <w:pPr>
              <w:pStyle w:val="TAL"/>
            </w:pPr>
          </w:p>
        </w:tc>
        <w:tc>
          <w:tcPr>
            <w:tcW w:w="1800" w:type="dxa"/>
            <w:tcBorders>
              <w:top w:val="single" w:sz="4" w:space="0" w:color="auto"/>
              <w:left w:val="single" w:sz="4" w:space="0" w:color="auto"/>
              <w:bottom w:val="single" w:sz="4" w:space="0" w:color="auto"/>
              <w:right w:val="single" w:sz="4" w:space="0" w:color="auto"/>
            </w:tcBorders>
          </w:tcPr>
          <w:p w14:paraId="019DC944" w14:textId="77777777" w:rsidR="00D430DB" w:rsidRDefault="00D430DB" w:rsidP="00903D70">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D3EF58B" w14:textId="77777777" w:rsidR="00D430DB" w:rsidRDefault="00D430DB" w:rsidP="00903D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35EA60C" w14:textId="77777777" w:rsidR="00D430DB" w:rsidRDefault="00D430DB" w:rsidP="00903D7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114E374" w14:textId="77777777" w:rsidR="00D430DB" w:rsidRDefault="00D430DB" w:rsidP="00903D70">
            <w:pPr>
              <w:pStyle w:val="TAL"/>
              <w:rPr>
                <w:noProof/>
              </w:rPr>
            </w:pPr>
            <w:r>
              <w:rPr>
                <w:rFonts w:cs="Arial"/>
                <w:szCs w:val="18"/>
                <w:lang w:eastAsia="zh-CN"/>
              </w:rPr>
              <w:t xml:space="preserve">This IE shall be present, if the </w:t>
            </w:r>
            <w:r>
              <w:rPr>
                <w:lang w:eastAsia="zh-CN"/>
              </w:rPr>
              <w:t xml:space="preserve">AMF </w:t>
            </w:r>
            <w:r>
              <w:t xml:space="preserve">enforces the LADN Service Area per LADN DNN and S-NSSAI </w:t>
            </w:r>
            <w:r>
              <w:rPr>
                <w:rFonts w:cs="Arial"/>
                <w:szCs w:val="18"/>
              </w:rPr>
              <w:t xml:space="preserve">(see </w:t>
            </w:r>
            <w:r>
              <w:t>clause </w:t>
            </w:r>
            <w:r w:rsidRPr="00F37C48">
              <w:rPr>
                <w:lang w:eastAsia="zh-CN"/>
              </w:rPr>
              <w:t>4.3.2.2.1</w:t>
            </w:r>
            <w:r>
              <w:t xml:space="preserve"> of 3GPP TS 23.502 [3]</w:t>
            </w:r>
            <w:r>
              <w:rPr>
                <w:rFonts w:cs="Arial"/>
                <w:szCs w:val="18"/>
              </w:rPr>
              <w:t>).</w:t>
            </w:r>
          </w:p>
          <w:p w14:paraId="0966A71B" w14:textId="77777777" w:rsidR="00D430DB" w:rsidRDefault="00D430DB" w:rsidP="00903D70">
            <w:pPr>
              <w:pStyle w:val="TAL"/>
              <w:rPr>
                <w:noProof/>
              </w:rPr>
            </w:pPr>
          </w:p>
          <w:p w14:paraId="42257D5B" w14:textId="77777777" w:rsidR="00D430DB" w:rsidRDefault="00D430DB" w:rsidP="00903D70">
            <w:pPr>
              <w:pStyle w:val="TAL"/>
              <w:rPr>
                <w:rFonts w:cs="Arial"/>
                <w:szCs w:val="18"/>
                <w:lang w:eastAsia="zh-CN"/>
              </w:rPr>
            </w:pPr>
            <w:r>
              <w:rPr>
                <w:rFonts w:cs="Arial"/>
                <w:szCs w:val="18"/>
              </w:rPr>
              <w:t>When present, it shall</w:t>
            </w:r>
            <w:r>
              <w:t xml:space="preserve"> indicate that the PDU Session is subject to LADN per LADN DNN and S-NSSAI</w:t>
            </w:r>
            <w:r>
              <w:rPr>
                <w:rFonts w:cs="Arial"/>
                <w:szCs w:val="18"/>
              </w:rPr>
              <w:t xml:space="preserve"> and be set as follows:</w:t>
            </w:r>
          </w:p>
          <w:p w14:paraId="3346D347" w14:textId="77777777" w:rsidR="00D430DB" w:rsidRDefault="00D430DB" w:rsidP="00903D70">
            <w:pPr>
              <w:pStyle w:val="TAL"/>
              <w:ind w:leftChars="100" w:left="200"/>
              <w:rPr>
                <w:rFonts w:cs="Arial"/>
                <w:szCs w:val="18"/>
                <w:lang w:eastAsia="zh-CN"/>
              </w:rPr>
            </w:pPr>
            <w:r>
              <w:rPr>
                <w:rFonts w:cs="Arial"/>
                <w:szCs w:val="18"/>
                <w:lang w:eastAsia="zh-CN"/>
              </w:rPr>
              <w:t xml:space="preserve">- True: the </w:t>
            </w:r>
            <w:r>
              <w:t>PDU Session is subject to LADN per LADN DNN and S-NSSAI</w:t>
            </w:r>
            <w:r>
              <w:rPr>
                <w:rFonts w:cs="Arial"/>
                <w:szCs w:val="18"/>
                <w:lang w:eastAsia="zh-CN"/>
              </w:rPr>
              <w:t>.</w:t>
            </w:r>
          </w:p>
          <w:p w14:paraId="3F242A67" w14:textId="77777777" w:rsidR="00D430DB" w:rsidRDefault="00D430DB" w:rsidP="00903D70">
            <w:pPr>
              <w:pStyle w:val="TAL"/>
              <w:ind w:leftChars="100" w:left="200"/>
              <w:rPr>
                <w:rFonts w:cs="Arial"/>
                <w:szCs w:val="18"/>
                <w:lang w:eastAsia="zh-CN"/>
              </w:rPr>
            </w:pPr>
            <w:r>
              <w:rPr>
                <w:rFonts w:cs="Arial"/>
                <w:szCs w:val="18"/>
                <w:lang w:eastAsia="zh-CN"/>
              </w:rPr>
              <w:t xml:space="preserve">- False (default): the </w:t>
            </w:r>
            <w:r w:rsidRPr="00F37C48">
              <w:rPr>
                <w:rFonts w:cs="Arial"/>
                <w:szCs w:val="18"/>
                <w:lang w:eastAsia="zh-CN"/>
              </w:rPr>
              <w:t>PDU Session is not subject to LADN per LADN DNN and S-NSSAI</w:t>
            </w:r>
            <w:r>
              <w:rPr>
                <w:rFonts w:cs="Arial"/>
                <w:szCs w:val="18"/>
                <w:lang w:eastAsia="zh-CN"/>
              </w:rPr>
              <w:t>.</w:t>
            </w:r>
          </w:p>
          <w:p w14:paraId="697B8290" w14:textId="77777777" w:rsidR="00D430DB" w:rsidRDefault="00D430DB" w:rsidP="00903D70">
            <w:pPr>
              <w:pStyle w:val="TAL"/>
              <w:ind w:leftChars="100" w:left="200"/>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24CC3A6" w14:textId="77777777" w:rsidR="00D430DB" w:rsidRDefault="00D430DB" w:rsidP="00903D70">
            <w:pPr>
              <w:pStyle w:val="TAL"/>
              <w:rPr>
                <w:rFonts w:cs="Arial"/>
                <w:szCs w:val="18"/>
              </w:rPr>
            </w:pPr>
          </w:p>
        </w:tc>
      </w:tr>
      <w:tr w:rsidR="00D430DB" w14:paraId="69DDDCC1"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4B342C5E" w14:textId="77777777" w:rsidR="00D430DB" w:rsidRDefault="00D430DB" w:rsidP="00903D70">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2B96F6C7" w14:textId="77777777" w:rsidR="00D430DB" w:rsidRDefault="00D430DB" w:rsidP="00903D70">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598607F5" w14:textId="77777777" w:rsidR="00D430DB" w:rsidRDefault="00D430DB"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EC2FC7" w14:textId="77777777" w:rsidR="00D430DB" w:rsidRDefault="00D430DB"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F19CBD" w14:textId="77777777" w:rsidR="00D430DB" w:rsidRDefault="00D430DB" w:rsidP="00903D70">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6016E862" w14:textId="77777777" w:rsidR="00D430DB" w:rsidRDefault="00D430DB" w:rsidP="00903D70">
            <w:pPr>
              <w:pStyle w:val="TAL"/>
              <w:rPr>
                <w:rFonts w:cs="Arial"/>
                <w:szCs w:val="18"/>
              </w:rPr>
            </w:pPr>
          </w:p>
        </w:tc>
      </w:tr>
      <w:tr w:rsidR="00D430DB" w14:paraId="14833A11"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7F6ABA31" w14:textId="77777777" w:rsidR="00D430DB" w:rsidRDefault="00D430DB" w:rsidP="00903D70">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3C75E116" w14:textId="77777777" w:rsidR="00D430DB" w:rsidRDefault="00D430DB" w:rsidP="00903D70">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1148E96E" w14:textId="77777777" w:rsidR="00D430DB" w:rsidRDefault="00D430DB"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2FCBAC" w14:textId="77777777" w:rsidR="00D430DB" w:rsidRDefault="00D430DB"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A54D7F" w14:textId="77777777" w:rsidR="00D430DB" w:rsidRDefault="00D430DB" w:rsidP="00903D70">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319AA39B" w14:textId="77777777" w:rsidR="00D430DB" w:rsidRDefault="00D430DB" w:rsidP="00903D70">
            <w:pPr>
              <w:pStyle w:val="TAL"/>
              <w:rPr>
                <w:rFonts w:cs="Arial"/>
                <w:szCs w:val="18"/>
              </w:rPr>
            </w:pPr>
          </w:p>
        </w:tc>
      </w:tr>
      <w:tr w:rsidR="00D430DB" w14:paraId="787C0115"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09575FF7" w14:textId="77777777" w:rsidR="00D430DB" w:rsidRDefault="00D430DB" w:rsidP="00903D70">
            <w:pPr>
              <w:pStyle w:val="TAL"/>
            </w:pPr>
            <w:r>
              <w:lastRenderedPageBreak/>
              <w:t>addUeLocation</w:t>
            </w:r>
          </w:p>
        </w:tc>
        <w:tc>
          <w:tcPr>
            <w:tcW w:w="1800" w:type="dxa"/>
            <w:tcBorders>
              <w:top w:val="single" w:sz="4" w:space="0" w:color="auto"/>
              <w:left w:val="single" w:sz="4" w:space="0" w:color="auto"/>
              <w:bottom w:val="single" w:sz="4" w:space="0" w:color="auto"/>
              <w:right w:val="single" w:sz="4" w:space="0" w:color="auto"/>
            </w:tcBorders>
          </w:tcPr>
          <w:p w14:paraId="78094CA3" w14:textId="77777777" w:rsidR="00D430DB" w:rsidRDefault="00D430DB" w:rsidP="00903D70">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17CDF51D" w14:textId="77777777" w:rsidR="00D430DB" w:rsidRDefault="00D430DB" w:rsidP="00903D7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3412297" w14:textId="77777777" w:rsidR="00D430DB" w:rsidRDefault="00D430DB"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D8D885" w14:textId="77777777" w:rsidR="00D430DB" w:rsidRDefault="00D430DB" w:rsidP="00903D70">
            <w:pPr>
              <w:pStyle w:val="TAL"/>
              <w:rPr>
                <w:rFonts w:cs="Arial"/>
                <w:szCs w:val="18"/>
              </w:rPr>
            </w:pPr>
            <w:r>
              <w:rPr>
                <w:rFonts w:cs="Arial"/>
                <w:szCs w:val="18"/>
              </w:rPr>
              <w:t>Additional UE location.</w:t>
            </w:r>
          </w:p>
          <w:p w14:paraId="0DF71BBE" w14:textId="77777777" w:rsidR="00D430DB" w:rsidRDefault="00D430DB" w:rsidP="00903D70">
            <w:pPr>
              <w:pStyle w:val="TAL"/>
              <w:rPr>
                <w:rFonts w:cs="Arial"/>
                <w:szCs w:val="18"/>
              </w:rPr>
            </w:pPr>
            <w:r>
              <w:rPr>
                <w:rFonts w:cs="Arial"/>
                <w:szCs w:val="18"/>
              </w:rPr>
              <w:t>This IE may be present, if anType indicates a non-3GPP access and valid 3GPP access user location information is available.</w:t>
            </w:r>
          </w:p>
          <w:p w14:paraId="5BF00F0E" w14:textId="77777777" w:rsidR="00D430DB" w:rsidRDefault="00D430DB" w:rsidP="00903D70">
            <w:pPr>
              <w:pStyle w:val="TAL"/>
              <w:rPr>
                <w:rFonts w:cs="Arial"/>
                <w:szCs w:val="18"/>
              </w:rPr>
            </w:pPr>
            <w:r>
              <w:rPr>
                <w:rFonts w:cs="Arial"/>
                <w:szCs w:val="18"/>
              </w:rPr>
              <w:t>When present, it shall contain:</w:t>
            </w:r>
          </w:p>
          <w:p w14:paraId="237E6D6B" w14:textId="77777777" w:rsidR="00D430DB" w:rsidRDefault="00D430DB" w:rsidP="00903D70">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443879D6" w14:textId="77777777" w:rsidR="00D430DB" w:rsidRDefault="00D430DB" w:rsidP="00903D70">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45A6EA06" w14:textId="77777777" w:rsidR="00D430DB" w:rsidRDefault="00D430DB" w:rsidP="00903D70">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2F6CB582" w14:textId="77777777" w:rsidR="00D430DB" w:rsidRDefault="00D430DB" w:rsidP="00903D70">
            <w:pPr>
              <w:pStyle w:val="TAL"/>
              <w:rPr>
                <w:rFonts w:cs="Arial"/>
                <w:szCs w:val="18"/>
              </w:rPr>
            </w:pPr>
          </w:p>
        </w:tc>
      </w:tr>
      <w:tr w:rsidR="00D430DB" w14:paraId="43871771"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4842800F" w14:textId="77777777" w:rsidR="00D430DB" w:rsidRDefault="00D430DB" w:rsidP="00903D70">
            <w:pPr>
              <w:pStyle w:val="TAL"/>
            </w:pPr>
            <w:r>
              <w:t>smContextStatusUri</w:t>
            </w:r>
          </w:p>
        </w:tc>
        <w:tc>
          <w:tcPr>
            <w:tcW w:w="1800" w:type="dxa"/>
            <w:tcBorders>
              <w:top w:val="single" w:sz="4" w:space="0" w:color="auto"/>
              <w:left w:val="single" w:sz="4" w:space="0" w:color="auto"/>
              <w:bottom w:val="single" w:sz="4" w:space="0" w:color="auto"/>
              <w:right w:val="single" w:sz="4" w:space="0" w:color="auto"/>
            </w:tcBorders>
          </w:tcPr>
          <w:p w14:paraId="3A379BFD" w14:textId="77777777" w:rsidR="00D430DB" w:rsidRDefault="00D430DB" w:rsidP="00903D7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267F8E7" w14:textId="77777777" w:rsidR="00D430DB" w:rsidRDefault="00D430DB" w:rsidP="00903D7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9C46E09" w14:textId="77777777" w:rsidR="00D430DB" w:rsidRDefault="00D430DB" w:rsidP="00903D7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FBE5159" w14:textId="77777777" w:rsidR="00D430DB" w:rsidRDefault="00D430DB" w:rsidP="00903D70">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33439A66" w14:textId="77777777" w:rsidR="00D430DB" w:rsidRDefault="00D430DB" w:rsidP="00903D70">
            <w:pPr>
              <w:pStyle w:val="TAL"/>
              <w:rPr>
                <w:rFonts w:cs="Arial"/>
                <w:szCs w:val="18"/>
              </w:rPr>
            </w:pPr>
          </w:p>
        </w:tc>
      </w:tr>
      <w:tr w:rsidR="00D430DB" w14:paraId="2D43A8A8"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309B2278" w14:textId="77777777" w:rsidR="00D430DB" w:rsidRDefault="00D430DB" w:rsidP="00903D70">
            <w:pPr>
              <w:pStyle w:val="TAL"/>
            </w:pPr>
            <w:r>
              <w:t>hSmfUri</w:t>
            </w:r>
          </w:p>
        </w:tc>
        <w:tc>
          <w:tcPr>
            <w:tcW w:w="1800" w:type="dxa"/>
            <w:tcBorders>
              <w:top w:val="single" w:sz="4" w:space="0" w:color="auto"/>
              <w:left w:val="single" w:sz="4" w:space="0" w:color="auto"/>
              <w:bottom w:val="single" w:sz="4" w:space="0" w:color="auto"/>
              <w:right w:val="single" w:sz="4" w:space="0" w:color="auto"/>
            </w:tcBorders>
          </w:tcPr>
          <w:p w14:paraId="4A8615F5" w14:textId="77777777" w:rsidR="00D430DB" w:rsidRDefault="00D430DB" w:rsidP="00903D7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50532F8" w14:textId="77777777" w:rsidR="00D430DB" w:rsidRDefault="00D430DB"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811B34" w14:textId="77777777" w:rsidR="00D430DB" w:rsidRDefault="00D430DB"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FD5BD5" w14:textId="77777777" w:rsidR="00D430DB" w:rsidRDefault="00D430DB" w:rsidP="00903D70">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34B8A7DD" w14:textId="77777777" w:rsidR="00D430DB" w:rsidRDefault="00D430DB" w:rsidP="00903D70">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When present, it shall contain the API URI of the Nsmf_PDUSession service of the selected H-SMF. The API URI shall be formatted as specified in clause 6.1.1.</w:t>
            </w:r>
          </w:p>
          <w:p w14:paraId="2B0C8694" w14:textId="77777777" w:rsidR="00D430DB" w:rsidRDefault="00D430DB" w:rsidP="00903D70">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1A93A593" w14:textId="77777777" w:rsidR="00D430DB" w:rsidRDefault="00D430DB" w:rsidP="00903D70">
            <w:pPr>
              <w:pStyle w:val="TAL"/>
              <w:rPr>
                <w:rFonts w:cs="Arial"/>
                <w:szCs w:val="18"/>
              </w:rPr>
            </w:pPr>
          </w:p>
        </w:tc>
      </w:tr>
      <w:tr w:rsidR="00D430DB" w14:paraId="1D2283BF"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17AA0DF9" w14:textId="77777777" w:rsidR="00D430DB" w:rsidRDefault="00D430DB" w:rsidP="00903D70">
            <w:pPr>
              <w:pStyle w:val="TAL"/>
            </w:pPr>
            <w:r>
              <w:t>hSmfId</w:t>
            </w:r>
          </w:p>
        </w:tc>
        <w:tc>
          <w:tcPr>
            <w:tcW w:w="1800" w:type="dxa"/>
            <w:tcBorders>
              <w:top w:val="single" w:sz="4" w:space="0" w:color="auto"/>
              <w:left w:val="single" w:sz="4" w:space="0" w:color="auto"/>
              <w:bottom w:val="single" w:sz="4" w:space="0" w:color="auto"/>
              <w:right w:val="single" w:sz="4" w:space="0" w:color="auto"/>
            </w:tcBorders>
          </w:tcPr>
          <w:p w14:paraId="71E6D43C" w14:textId="77777777" w:rsidR="00D430DB" w:rsidRDefault="00D430DB" w:rsidP="00903D70">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3F68E647" w14:textId="77777777" w:rsidR="00D430DB" w:rsidRDefault="00D430DB" w:rsidP="00903D7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656FB99" w14:textId="77777777" w:rsidR="00D430DB" w:rsidRDefault="00D430DB"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FEF333" w14:textId="77777777" w:rsidR="00D430DB" w:rsidRDefault="00D430DB" w:rsidP="00903D70">
            <w:pPr>
              <w:pStyle w:val="TAL"/>
              <w:rPr>
                <w:rFonts w:cs="Arial"/>
                <w:szCs w:val="18"/>
              </w:rPr>
            </w:pPr>
            <w:r>
              <w:rPr>
                <w:rFonts w:cs="Arial"/>
                <w:szCs w:val="18"/>
              </w:rPr>
              <w:t>This IE may be present when hSmfUri is present.</w:t>
            </w:r>
          </w:p>
          <w:p w14:paraId="6CC4C477" w14:textId="77777777" w:rsidR="00D430DB" w:rsidRDefault="00D430DB" w:rsidP="00903D70">
            <w:pPr>
              <w:pStyle w:val="TAL"/>
              <w:rPr>
                <w:rFonts w:cs="Arial"/>
                <w:szCs w:val="18"/>
              </w:rPr>
            </w:pPr>
          </w:p>
          <w:p w14:paraId="53B1FA5F" w14:textId="77777777" w:rsidR="00D430DB" w:rsidRDefault="00D430DB" w:rsidP="00903D70">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6DDEF323" w14:textId="77777777" w:rsidR="00D430DB" w:rsidRDefault="00D430DB" w:rsidP="00903D70">
            <w:pPr>
              <w:pStyle w:val="TAL"/>
              <w:rPr>
                <w:rFonts w:cs="Arial"/>
                <w:szCs w:val="18"/>
              </w:rPr>
            </w:pPr>
          </w:p>
        </w:tc>
      </w:tr>
      <w:tr w:rsidR="00D430DB" w14:paraId="6C58CCFE"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5024FDF1" w14:textId="77777777" w:rsidR="00D430DB" w:rsidRDefault="00D430DB" w:rsidP="00903D70">
            <w:pPr>
              <w:pStyle w:val="TAL"/>
            </w:pPr>
            <w:r>
              <w:rPr>
                <w:noProof/>
              </w:rPr>
              <w:t>hs</w:t>
            </w:r>
            <w:r w:rsidRPr="004C6CFB">
              <w:t>mfSetId</w:t>
            </w:r>
          </w:p>
        </w:tc>
        <w:tc>
          <w:tcPr>
            <w:tcW w:w="1800" w:type="dxa"/>
            <w:tcBorders>
              <w:top w:val="single" w:sz="4" w:space="0" w:color="auto"/>
              <w:left w:val="single" w:sz="4" w:space="0" w:color="auto"/>
              <w:bottom w:val="single" w:sz="4" w:space="0" w:color="auto"/>
              <w:right w:val="single" w:sz="4" w:space="0" w:color="auto"/>
            </w:tcBorders>
          </w:tcPr>
          <w:p w14:paraId="362EF24C" w14:textId="77777777" w:rsidR="00D430DB" w:rsidRDefault="00D430DB" w:rsidP="00903D70">
            <w:pPr>
              <w:pStyle w:val="TAL"/>
            </w:pPr>
            <w:r w:rsidRPr="004C6CFB">
              <w:t>NfSetId</w:t>
            </w:r>
          </w:p>
        </w:tc>
        <w:tc>
          <w:tcPr>
            <w:tcW w:w="270" w:type="dxa"/>
            <w:tcBorders>
              <w:top w:val="single" w:sz="4" w:space="0" w:color="auto"/>
              <w:left w:val="single" w:sz="4" w:space="0" w:color="auto"/>
              <w:bottom w:val="single" w:sz="4" w:space="0" w:color="auto"/>
              <w:right w:val="single" w:sz="4" w:space="0" w:color="auto"/>
            </w:tcBorders>
          </w:tcPr>
          <w:p w14:paraId="42122F17" w14:textId="77777777" w:rsidR="00D430DB" w:rsidRDefault="00D430DB" w:rsidP="00903D7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EA56B42" w14:textId="77777777" w:rsidR="00D430DB" w:rsidRDefault="00D430DB" w:rsidP="00903D70">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3B109E04" w14:textId="77777777" w:rsidR="00D430DB" w:rsidRDefault="00D430DB" w:rsidP="00903D70">
            <w:pPr>
              <w:pStyle w:val="TAL"/>
            </w:pPr>
            <w:r w:rsidRPr="004C6CFB">
              <w:t xml:space="preserve">This IE </w:t>
            </w:r>
            <w:r>
              <w:t>may be present when the hSmfId</w:t>
            </w:r>
            <w:r w:rsidRPr="00456AF9">
              <w:rPr>
                <w:rFonts w:hint="eastAsia"/>
              </w:rPr>
              <w:t xml:space="preserve"> </w:t>
            </w:r>
            <w:r>
              <w:t>IE is present, if SMF Set is supported by the H-SMF indicated by the hSmfId.</w:t>
            </w:r>
          </w:p>
          <w:p w14:paraId="078ACD88" w14:textId="77777777" w:rsidR="00D430DB" w:rsidRDefault="00D430DB" w:rsidP="00903D70">
            <w:pPr>
              <w:pStyle w:val="TAL"/>
            </w:pPr>
          </w:p>
          <w:p w14:paraId="72FB9838" w14:textId="77777777" w:rsidR="00D430DB" w:rsidRDefault="00D430DB" w:rsidP="00903D70">
            <w:pPr>
              <w:pStyle w:val="TAL"/>
            </w:pPr>
            <w:r w:rsidRPr="004C6CFB">
              <w:t xml:space="preserve">When present, this IE shall contain the NF Set ID of the </w:t>
            </w:r>
            <w:r>
              <w:t>H-SMF identified by the hSmfId</w:t>
            </w:r>
            <w:r w:rsidRPr="004C6CFB">
              <w:t>.</w:t>
            </w:r>
          </w:p>
          <w:p w14:paraId="390B96ED" w14:textId="77777777" w:rsidR="00D430DB" w:rsidRDefault="00D430DB" w:rsidP="00903D70">
            <w:pPr>
              <w:pStyle w:val="TAL"/>
              <w:rPr>
                <w:rFonts w:cs="Arial"/>
                <w:szCs w:val="18"/>
              </w:rPr>
            </w:pPr>
            <w:r>
              <w:t>(</w:t>
            </w:r>
            <w:r w:rsidRPr="00B814AC">
              <w:t>NOTE</w:t>
            </w:r>
            <w:r>
              <w:t> 11)</w:t>
            </w:r>
          </w:p>
        </w:tc>
        <w:tc>
          <w:tcPr>
            <w:tcW w:w="882" w:type="dxa"/>
            <w:tcBorders>
              <w:top w:val="single" w:sz="4" w:space="0" w:color="auto"/>
              <w:left w:val="single" w:sz="4" w:space="0" w:color="auto"/>
              <w:bottom w:val="single" w:sz="4" w:space="0" w:color="auto"/>
              <w:right w:val="single" w:sz="4" w:space="0" w:color="auto"/>
            </w:tcBorders>
          </w:tcPr>
          <w:p w14:paraId="0CA9E23C" w14:textId="77777777" w:rsidR="00D430DB" w:rsidRDefault="00D430DB" w:rsidP="00903D70">
            <w:pPr>
              <w:pStyle w:val="TAL"/>
              <w:rPr>
                <w:rFonts w:cs="Arial"/>
                <w:szCs w:val="18"/>
              </w:rPr>
            </w:pPr>
          </w:p>
        </w:tc>
      </w:tr>
      <w:tr w:rsidR="00D430DB" w14:paraId="3E95FBA2"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25BD2B21" w14:textId="77777777" w:rsidR="00D430DB" w:rsidRDefault="00D430DB" w:rsidP="00903D70">
            <w:pPr>
              <w:pStyle w:val="TAL"/>
            </w:pPr>
            <w:r>
              <w:t>smfUri</w:t>
            </w:r>
          </w:p>
        </w:tc>
        <w:tc>
          <w:tcPr>
            <w:tcW w:w="1800" w:type="dxa"/>
            <w:tcBorders>
              <w:top w:val="single" w:sz="4" w:space="0" w:color="auto"/>
              <w:left w:val="single" w:sz="4" w:space="0" w:color="auto"/>
              <w:bottom w:val="single" w:sz="4" w:space="0" w:color="auto"/>
              <w:right w:val="single" w:sz="4" w:space="0" w:color="auto"/>
            </w:tcBorders>
          </w:tcPr>
          <w:p w14:paraId="652C5865" w14:textId="77777777" w:rsidR="00D430DB" w:rsidRDefault="00D430DB" w:rsidP="00903D7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147F880" w14:textId="77777777" w:rsidR="00D430DB" w:rsidRDefault="00D430DB"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153039" w14:textId="77777777" w:rsidR="00D430DB" w:rsidRDefault="00D430DB"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E7DFEF" w14:textId="77777777" w:rsidR="00D430DB" w:rsidRDefault="00D430DB" w:rsidP="00903D70">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5E86BCF2" w14:textId="77777777" w:rsidR="00D430DB" w:rsidRDefault="00D430DB" w:rsidP="00903D70">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720B8A0B" w14:textId="77777777" w:rsidR="00D430DB" w:rsidRDefault="00D430DB" w:rsidP="00903D70">
            <w:pPr>
              <w:pStyle w:val="TAL"/>
              <w:rPr>
                <w:rFonts w:cs="Arial"/>
                <w:szCs w:val="18"/>
              </w:rPr>
            </w:pPr>
            <w:r>
              <w:rPr>
                <w:rFonts w:cs="Arial"/>
                <w:szCs w:val="18"/>
              </w:rPr>
              <w:t>When present, it shall contain the API URI of the Nsmf_PDUSession service of the selected SMF. The API URI shall be formatted as specified in clause 6.1.1.</w:t>
            </w:r>
          </w:p>
          <w:p w14:paraId="3FBBCB0C" w14:textId="77777777" w:rsidR="00D430DB" w:rsidRDefault="00D430DB" w:rsidP="00903D70">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2269595D" w14:textId="77777777" w:rsidR="00D430DB" w:rsidRDefault="00D430DB" w:rsidP="00903D70">
            <w:pPr>
              <w:pStyle w:val="TAL"/>
              <w:rPr>
                <w:rFonts w:cs="Arial"/>
                <w:szCs w:val="18"/>
              </w:rPr>
            </w:pPr>
            <w:r>
              <w:rPr>
                <w:rFonts w:cs="Arial"/>
                <w:szCs w:val="18"/>
              </w:rPr>
              <w:t>DTSSA</w:t>
            </w:r>
          </w:p>
        </w:tc>
      </w:tr>
      <w:tr w:rsidR="00D430DB" w14:paraId="3B111A91"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1AE34E32" w14:textId="77777777" w:rsidR="00D430DB" w:rsidRDefault="00D430DB" w:rsidP="00903D70">
            <w:pPr>
              <w:pStyle w:val="TAL"/>
            </w:pPr>
            <w:r>
              <w:t>smfId</w:t>
            </w:r>
          </w:p>
        </w:tc>
        <w:tc>
          <w:tcPr>
            <w:tcW w:w="1800" w:type="dxa"/>
            <w:tcBorders>
              <w:top w:val="single" w:sz="4" w:space="0" w:color="auto"/>
              <w:left w:val="single" w:sz="4" w:space="0" w:color="auto"/>
              <w:bottom w:val="single" w:sz="4" w:space="0" w:color="auto"/>
              <w:right w:val="single" w:sz="4" w:space="0" w:color="auto"/>
            </w:tcBorders>
          </w:tcPr>
          <w:p w14:paraId="1D3B8D90" w14:textId="77777777" w:rsidR="00D430DB" w:rsidRDefault="00D430DB" w:rsidP="00903D70">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10B28609" w14:textId="77777777" w:rsidR="00D430DB" w:rsidRDefault="00D430DB" w:rsidP="00903D7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BCCCE01" w14:textId="77777777" w:rsidR="00D430DB" w:rsidRDefault="00D430DB"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07C1D2" w14:textId="77777777" w:rsidR="00D430DB" w:rsidRDefault="00D430DB" w:rsidP="00903D70">
            <w:pPr>
              <w:pStyle w:val="TAL"/>
              <w:rPr>
                <w:rFonts w:cs="Arial"/>
                <w:szCs w:val="18"/>
              </w:rPr>
            </w:pPr>
            <w:r>
              <w:rPr>
                <w:rFonts w:cs="Arial"/>
                <w:szCs w:val="18"/>
              </w:rPr>
              <w:t>This IE may be present when smfUri is present.</w:t>
            </w:r>
          </w:p>
          <w:p w14:paraId="23A37DBE" w14:textId="77777777" w:rsidR="00D430DB" w:rsidRDefault="00D430DB" w:rsidP="00903D70">
            <w:pPr>
              <w:pStyle w:val="TAL"/>
              <w:rPr>
                <w:rFonts w:cs="Arial"/>
                <w:szCs w:val="18"/>
              </w:rPr>
            </w:pPr>
          </w:p>
          <w:p w14:paraId="521B9D97" w14:textId="77777777" w:rsidR="00D430DB" w:rsidRDefault="00D430DB" w:rsidP="00903D70">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08799335" w14:textId="77777777" w:rsidR="00D430DB" w:rsidRDefault="00D430DB" w:rsidP="00903D70">
            <w:pPr>
              <w:pStyle w:val="TAL"/>
              <w:rPr>
                <w:rFonts w:cs="Arial"/>
                <w:szCs w:val="18"/>
              </w:rPr>
            </w:pPr>
            <w:r>
              <w:rPr>
                <w:rFonts w:cs="Arial"/>
                <w:szCs w:val="18"/>
              </w:rPr>
              <w:t>DTSSA</w:t>
            </w:r>
          </w:p>
        </w:tc>
      </w:tr>
      <w:tr w:rsidR="00D430DB" w14:paraId="30ABF310"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1A34FD00" w14:textId="77777777" w:rsidR="00D430DB" w:rsidRDefault="00D430DB" w:rsidP="00903D70">
            <w:pPr>
              <w:pStyle w:val="TAL"/>
            </w:pPr>
            <w:r>
              <w:rPr>
                <w:noProof/>
              </w:rPr>
              <w:t>s</w:t>
            </w:r>
            <w:r w:rsidRPr="004C6CFB">
              <w:t>mfSetId</w:t>
            </w:r>
          </w:p>
        </w:tc>
        <w:tc>
          <w:tcPr>
            <w:tcW w:w="1800" w:type="dxa"/>
            <w:tcBorders>
              <w:top w:val="single" w:sz="4" w:space="0" w:color="auto"/>
              <w:left w:val="single" w:sz="4" w:space="0" w:color="auto"/>
              <w:bottom w:val="single" w:sz="4" w:space="0" w:color="auto"/>
              <w:right w:val="single" w:sz="4" w:space="0" w:color="auto"/>
            </w:tcBorders>
          </w:tcPr>
          <w:p w14:paraId="7DDAB80C" w14:textId="77777777" w:rsidR="00D430DB" w:rsidRDefault="00D430DB" w:rsidP="00903D70">
            <w:pPr>
              <w:pStyle w:val="TAL"/>
            </w:pPr>
            <w:r w:rsidRPr="004C6CFB">
              <w:t>NfSetId</w:t>
            </w:r>
          </w:p>
        </w:tc>
        <w:tc>
          <w:tcPr>
            <w:tcW w:w="270" w:type="dxa"/>
            <w:tcBorders>
              <w:top w:val="single" w:sz="4" w:space="0" w:color="auto"/>
              <w:left w:val="single" w:sz="4" w:space="0" w:color="auto"/>
              <w:bottom w:val="single" w:sz="4" w:space="0" w:color="auto"/>
              <w:right w:val="single" w:sz="4" w:space="0" w:color="auto"/>
            </w:tcBorders>
          </w:tcPr>
          <w:p w14:paraId="4AD39666" w14:textId="77777777" w:rsidR="00D430DB" w:rsidRDefault="00D430DB" w:rsidP="00903D7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23DB294" w14:textId="77777777" w:rsidR="00D430DB" w:rsidRDefault="00D430DB" w:rsidP="00903D70">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3F8A459" w14:textId="77777777" w:rsidR="00D430DB" w:rsidRDefault="00D430DB" w:rsidP="00903D70">
            <w:pPr>
              <w:pStyle w:val="TAL"/>
            </w:pPr>
            <w:r w:rsidRPr="004C6CFB">
              <w:t xml:space="preserve">This IE </w:t>
            </w:r>
            <w:r>
              <w:t>may be present when the smfId</w:t>
            </w:r>
            <w:r w:rsidRPr="00456AF9">
              <w:rPr>
                <w:rFonts w:hint="eastAsia"/>
              </w:rPr>
              <w:t xml:space="preserve"> </w:t>
            </w:r>
            <w:r>
              <w:t>IE is present, if SMF Set is supported by the SMF indicated by the smfId.</w:t>
            </w:r>
          </w:p>
          <w:p w14:paraId="74C58FDE" w14:textId="77777777" w:rsidR="00D430DB" w:rsidRDefault="00D430DB" w:rsidP="00903D70">
            <w:pPr>
              <w:pStyle w:val="TAL"/>
            </w:pPr>
          </w:p>
          <w:p w14:paraId="5A2D37ED" w14:textId="77777777" w:rsidR="00D430DB" w:rsidRDefault="00D430DB" w:rsidP="00903D70">
            <w:pPr>
              <w:pStyle w:val="TAL"/>
            </w:pPr>
            <w:r w:rsidRPr="004C6CFB">
              <w:t xml:space="preserve">When present, this IE shall contain the NF Set ID of the </w:t>
            </w:r>
            <w:r>
              <w:t>anchor SMF identified by the smfId</w:t>
            </w:r>
            <w:r w:rsidRPr="004C6CFB">
              <w:t>.</w:t>
            </w:r>
          </w:p>
          <w:p w14:paraId="13C757BE" w14:textId="77777777" w:rsidR="00D430DB" w:rsidRDefault="00D430DB" w:rsidP="00903D7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17DC2ED" w14:textId="77777777" w:rsidR="00D430DB" w:rsidRDefault="00D430DB" w:rsidP="00903D70">
            <w:pPr>
              <w:pStyle w:val="TAL"/>
              <w:rPr>
                <w:rFonts w:cs="Arial"/>
                <w:szCs w:val="18"/>
              </w:rPr>
            </w:pPr>
          </w:p>
        </w:tc>
      </w:tr>
      <w:tr w:rsidR="00D430DB" w14:paraId="21695561"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4F98750B" w14:textId="77777777" w:rsidR="00D430DB" w:rsidRDefault="00D430DB" w:rsidP="00903D70">
            <w:pPr>
              <w:pStyle w:val="TAL"/>
            </w:pPr>
            <w:r w:rsidRPr="00793F63">
              <w:t>old</w:t>
            </w:r>
            <w:r>
              <w:t>PduSessionId</w:t>
            </w:r>
          </w:p>
        </w:tc>
        <w:tc>
          <w:tcPr>
            <w:tcW w:w="1800" w:type="dxa"/>
            <w:tcBorders>
              <w:top w:val="single" w:sz="4" w:space="0" w:color="auto"/>
              <w:left w:val="single" w:sz="4" w:space="0" w:color="auto"/>
              <w:bottom w:val="single" w:sz="4" w:space="0" w:color="auto"/>
              <w:right w:val="single" w:sz="4" w:space="0" w:color="auto"/>
            </w:tcBorders>
          </w:tcPr>
          <w:p w14:paraId="26CF04BC" w14:textId="77777777" w:rsidR="00D430DB" w:rsidRDefault="00D430DB" w:rsidP="00903D70">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6EF55CB0" w14:textId="77777777" w:rsidR="00D430DB" w:rsidRDefault="00D430DB"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F1B536" w14:textId="77777777" w:rsidR="00D430DB" w:rsidRDefault="00D430DB"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C1BA66" w14:textId="77777777" w:rsidR="00D430DB" w:rsidRDefault="00D430DB" w:rsidP="00903D70">
            <w:pPr>
              <w:pStyle w:val="TAL"/>
              <w:rPr>
                <w:rFonts w:cs="Arial"/>
                <w:szCs w:val="18"/>
              </w:rPr>
            </w:pPr>
            <w:r>
              <w:rPr>
                <w:rFonts w:cs="Arial"/>
                <w:szCs w:val="18"/>
              </w:rPr>
              <w:t>This IE shall be present if this information is received from the UE.</w:t>
            </w:r>
          </w:p>
          <w:p w14:paraId="0718B679" w14:textId="77777777" w:rsidR="00D430DB" w:rsidRDefault="00D430DB" w:rsidP="00903D70">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5A1CE425" w14:textId="77777777" w:rsidR="00D430DB" w:rsidRDefault="00D430DB" w:rsidP="00903D70">
            <w:pPr>
              <w:pStyle w:val="TAL"/>
              <w:rPr>
                <w:rFonts w:cs="Arial"/>
                <w:szCs w:val="18"/>
              </w:rPr>
            </w:pPr>
          </w:p>
        </w:tc>
      </w:tr>
      <w:tr w:rsidR="00D430DB" w14:paraId="6ED6D40A"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60FD4054" w14:textId="77777777" w:rsidR="00D430DB" w:rsidRDefault="00D430DB" w:rsidP="00903D70">
            <w:pPr>
              <w:pStyle w:val="TAL"/>
            </w:pPr>
            <w:r>
              <w:lastRenderedPageBreak/>
              <w:t>pduSessionsActivateList</w:t>
            </w:r>
          </w:p>
        </w:tc>
        <w:tc>
          <w:tcPr>
            <w:tcW w:w="1800" w:type="dxa"/>
            <w:tcBorders>
              <w:top w:val="single" w:sz="4" w:space="0" w:color="auto"/>
              <w:left w:val="single" w:sz="4" w:space="0" w:color="auto"/>
              <w:bottom w:val="single" w:sz="4" w:space="0" w:color="auto"/>
              <w:right w:val="single" w:sz="4" w:space="0" w:color="auto"/>
            </w:tcBorders>
          </w:tcPr>
          <w:p w14:paraId="6E99CB67" w14:textId="77777777" w:rsidR="00D430DB" w:rsidRDefault="00D430DB" w:rsidP="00903D70">
            <w:pPr>
              <w:pStyle w:val="TAL"/>
            </w:pPr>
            <w:proofErr w:type="gramStart"/>
            <w:r>
              <w:t>array(</w:t>
            </w:r>
            <w:proofErr w:type="gramEnd"/>
            <w:r>
              <w:t>PduSessionId)</w:t>
            </w:r>
          </w:p>
        </w:tc>
        <w:tc>
          <w:tcPr>
            <w:tcW w:w="270" w:type="dxa"/>
            <w:tcBorders>
              <w:top w:val="single" w:sz="4" w:space="0" w:color="auto"/>
              <w:left w:val="single" w:sz="4" w:space="0" w:color="auto"/>
              <w:bottom w:val="single" w:sz="4" w:space="0" w:color="auto"/>
              <w:right w:val="single" w:sz="4" w:space="0" w:color="auto"/>
            </w:tcBorders>
          </w:tcPr>
          <w:p w14:paraId="1D1D160C" w14:textId="77777777" w:rsidR="00D430DB" w:rsidRDefault="00D430DB"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E385EC" w14:textId="77777777" w:rsidR="00D430DB" w:rsidRDefault="00D430DB" w:rsidP="00903D70">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695BE72" w14:textId="77777777" w:rsidR="00D430DB" w:rsidRDefault="00D430DB" w:rsidP="00903D70">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49B8043D" w14:textId="77777777" w:rsidR="00D430DB" w:rsidRDefault="00D430DB" w:rsidP="00903D70">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3387766C" w14:textId="77777777" w:rsidR="00D430DB" w:rsidRDefault="00D430DB" w:rsidP="00903D70">
            <w:pPr>
              <w:pStyle w:val="TAL"/>
              <w:rPr>
                <w:rFonts w:cs="Arial"/>
                <w:szCs w:val="18"/>
              </w:rPr>
            </w:pPr>
          </w:p>
        </w:tc>
      </w:tr>
      <w:tr w:rsidR="00D430DB" w14:paraId="6FE56EED"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4291766C" w14:textId="77777777" w:rsidR="00D430DB" w:rsidRDefault="00D430DB" w:rsidP="00903D70">
            <w:pPr>
              <w:pStyle w:val="TAL"/>
            </w:pPr>
            <w:r>
              <w:t>ueEpsPdnConnection</w:t>
            </w:r>
          </w:p>
        </w:tc>
        <w:tc>
          <w:tcPr>
            <w:tcW w:w="1800" w:type="dxa"/>
            <w:tcBorders>
              <w:top w:val="single" w:sz="4" w:space="0" w:color="auto"/>
              <w:left w:val="single" w:sz="4" w:space="0" w:color="auto"/>
              <w:bottom w:val="single" w:sz="4" w:space="0" w:color="auto"/>
              <w:right w:val="single" w:sz="4" w:space="0" w:color="auto"/>
            </w:tcBorders>
          </w:tcPr>
          <w:p w14:paraId="6178F190" w14:textId="77777777" w:rsidR="00D430DB" w:rsidRDefault="00D430DB" w:rsidP="00903D70">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14:paraId="77D80377" w14:textId="77777777" w:rsidR="00D430DB" w:rsidRDefault="00D430DB"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09EA7C" w14:textId="77777777" w:rsidR="00D430DB" w:rsidRDefault="00D430DB"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75736F" w14:textId="77777777" w:rsidR="00D430DB" w:rsidRDefault="00D430DB" w:rsidP="00903D70">
            <w:pPr>
              <w:pStyle w:val="TAL"/>
              <w:rPr>
                <w:rFonts w:cs="Arial"/>
                <w:szCs w:val="18"/>
              </w:rPr>
            </w:pPr>
            <w:r>
              <w:rPr>
                <w:rFonts w:cs="Arial"/>
                <w:szCs w:val="18"/>
              </w:rPr>
              <w:t>This IE shall be present, during an EPS to 5GS Idle mode mobility or handover using the N26 interface.</w:t>
            </w:r>
          </w:p>
          <w:p w14:paraId="2CDA41BE" w14:textId="77777777" w:rsidR="00D430DB" w:rsidRDefault="00D430DB" w:rsidP="00903D70">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4C18D663" w14:textId="77777777" w:rsidR="00D430DB" w:rsidRDefault="00D430DB" w:rsidP="00903D70">
            <w:pPr>
              <w:pStyle w:val="TAL"/>
              <w:rPr>
                <w:rFonts w:cs="Arial"/>
                <w:szCs w:val="18"/>
              </w:rPr>
            </w:pPr>
          </w:p>
        </w:tc>
      </w:tr>
      <w:tr w:rsidR="00D430DB" w14:paraId="691EDA19"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4FDD6791" w14:textId="77777777" w:rsidR="00D430DB" w:rsidRDefault="00D430DB" w:rsidP="00903D70">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7BDB0E0C" w14:textId="77777777" w:rsidR="00D430DB" w:rsidRDefault="00D430DB" w:rsidP="00903D70">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1DB6E38A" w14:textId="77777777" w:rsidR="00D430DB" w:rsidRDefault="00D430DB"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43DE4E" w14:textId="77777777" w:rsidR="00D430DB" w:rsidRDefault="00D430DB"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B42084" w14:textId="77777777" w:rsidR="00D430DB" w:rsidRDefault="00D430DB" w:rsidP="00903D70">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14:paraId="73503B0C" w14:textId="77777777" w:rsidR="00D430DB" w:rsidRDefault="00D430DB" w:rsidP="00903D70">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67F6260E" w14:textId="77777777" w:rsidR="00D430DB" w:rsidRDefault="00D430DB" w:rsidP="00903D70">
            <w:pPr>
              <w:pStyle w:val="TAL"/>
              <w:rPr>
                <w:rFonts w:cs="Arial"/>
                <w:szCs w:val="18"/>
              </w:rPr>
            </w:pPr>
          </w:p>
        </w:tc>
      </w:tr>
      <w:tr w:rsidR="00D430DB" w14:paraId="161AA024"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5FA1EA50" w14:textId="77777777" w:rsidR="00D430DB" w:rsidRDefault="00D430DB" w:rsidP="00903D70">
            <w:pPr>
              <w:pStyle w:val="TAL"/>
            </w:pPr>
            <w:r w:rsidRPr="00456AF9">
              <w:rPr>
                <w:rFonts w:hint="eastAsia"/>
              </w:rPr>
              <w:t>additionalHsmf</w:t>
            </w:r>
            <w:r>
              <w:t>Uri</w:t>
            </w:r>
          </w:p>
        </w:tc>
        <w:tc>
          <w:tcPr>
            <w:tcW w:w="1800" w:type="dxa"/>
            <w:tcBorders>
              <w:top w:val="single" w:sz="4" w:space="0" w:color="auto"/>
              <w:left w:val="single" w:sz="4" w:space="0" w:color="auto"/>
              <w:bottom w:val="single" w:sz="4" w:space="0" w:color="auto"/>
              <w:right w:val="single" w:sz="4" w:space="0" w:color="auto"/>
            </w:tcBorders>
          </w:tcPr>
          <w:p w14:paraId="61A6FB38" w14:textId="77777777" w:rsidR="00D430DB" w:rsidRDefault="00D430DB" w:rsidP="00903D70">
            <w:pPr>
              <w:pStyle w:val="TAL"/>
            </w:pPr>
            <w:proofErr w:type="gramStart"/>
            <w:r w:rsidRPr="00456AF9">
              <w:rPr>
                <w:rFonts w:hint="eastAsia"/>
              </w:rPr>
              <w:t>array(</w:t>
            </w:r>
            <w:proofErr w:type="gramEnd"/>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5E006C5B" w14:textId="77777777" w:rsidR="00D430DB" w:rsidRDefault="00D430DB" w:rsidP="00903D70">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5149D72B" w14:textId="77777777" w:rsidR="00D430DB" w:rsidRDefault="00D430DB" w:rsidP="00903D70">
            <w:pPr>
              <w:pStyle w:val="TAL"/>
            </w:pPr>
            <w:proofErr w:type="gramStart"/>
            <w:r>
              <w:t>1</w:t>
            </w:r>
            <w:r w:rsidRPr="00456AF9">
              <w:rPr>
                <w:rFonts w:hint="eastAsia"/>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18D06CFB" w14:textId="77777777" w:rsidR="00D430DB" w:rsidRDefault="00D430DB" w:rsidP="00903D70">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p>
          <w:p w14:paraId="0EF1A34A" w14:textId="77777777" w:rsidR="00D430DB" w:rsidRDefault="00D430DB" w:rsidP="00903D70">
            <w:pPr>
              <w:pStyle w:val="TAL"/>
              <w:rPr>
                <w:rFonts w:cs="Arial"/>
                <w:szCs w:val="18"/>
              </w:rPr>
            </w:pPr>
          </w:p>
          <w:p w14:paraId="67121A02" w14:textId="77777777" w:rsidR="00D430DB" w:rsidRDefault="00D430DB" w:rsidP="00903D70">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C7CAD8C" w14:textId="77777777" w:rsidR="00D430DB" w:rsidRDefault="00D430DB" w:rsidP="00903D70">
            <w:pPr>
              <w:pStyle w:val="TAL"/>
              <w:rPr>
                <w:rFonts w:cs="Arial"/>
                <w:szCs w:val="18"/>
              </w:rPr>
            </w:pPr>
          </w:p>
        </w:tc>
      </w:tr>
      <w:tr w:rsidR="00D430DB" w14:paraId="00B32151"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167E351C" w14:textId="77777777" w:rsidR="00D430DB" w:rsidRPr="00456AF9" w:rsidRDefault="00D430DB" w:rsidP="00903D70">
            <w:pPr>
              <w:pStyle w:val="TAL"/>
            </w:pPr>
            <w:r>
              <w:t>additionalHsmfId</w:t>
            </w:r>
          </w:p>
        </w:tc>
        <w:tc>
          <w:tcPr>
            <w:tcW w:w="1800" w:type="dxa"/>
            <w:tcBorders>
              <w:top w:val="single" w:sz="4" w:space="0" w:color="auto"/>
              <w:left w:val="single" w:sz="4" w:space="0" w:color="auto"/>
              <w:bottom w:val="single" w:sz="4" w:space="0" w:color="auto"/>
              <w:right w:val="single" w:sz="4" w:space="0" w:color="auto"/>
            </w:tcBorders>
          </w:tcPr>
          <w:p w14:paraId="02C83736" w14:textId="77777777" w:rsidR="00D430DB" w:rsidRPr="00456AF9" w:rsidRDefault="00D430DB" w:rsidP="00903D70">
            <w:pPr>
              <w:pStyle w:val="TAL"/>
            </w:pPr>
            <w:proofErr w:type="gramStart"/>
            <w:r>
              <w:t>array(</w:t>
            </w:r>
            <w:proofErr w:type="gramEnd"/>
            <w:r>
              <w:t>NfInstanceId)</w:t>
            </w:r>
          </w:p>
        </w:tc>
        <w:tc>
          <w:tcPr>
            <w:tcW w:w="270" w:type="dxa"/>
            <w:tcBorders>
              <w:top w:val="single" w:sz="4" w:space="0" w:color="auto"/>
              <w:left w:val="single" w:sz="4" w:space="0" w:color="auto"/>
              <w:bottom w:val="single" w:sz="4" w:space="0" w:color="auto"/>
              <w:right w:val="single" w:sz="4" w:space="0" w:color="auto"/>
            </w:tcBorders>
          </w:tcPr>
          <w:p w14:paraId="55FAC365" w14:textId="77777777" w:rsidR="00D430DB" w:rsidRPr="00456AF9" w:rsidRDefault="00D430DB" w:rsidP="00903D7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026DD0D" w14:textId="77777777" w:rsidR="00D430DB" w:rsidRDefault="00D430DB" w:rsidP="00903D70">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3DFB00A8" w14:textId="77777777" w:rsidR="00D430DB" w:rsidRDefault="00D430DB" w:rsidP="00903D70">
            <w:pPr>
              <w:pStyle w:val="TAL"/>
              <w:rPr>
                <w:rFonts w:cs="Arial"/>
                <w:szCs w:val="18"/>
              </w:rPr>
            </w:pPr>
            <w:r>
              <w:rPr>
                <w:rFonts w:cs="Arial"/>
                <w:szCs w:val="18"/>
              </w:rPr>
              <w:t xml:space="preserve">This IE may be present when </w:t>
            </w:r>
            <w:r>
              <w:t>additionalHsmfUri</w:t>
            </w:r>
            <w:r>
              <w:rPr>
                <w:rFonts w:cs="Arial"/>
                <w:szCs w:val="18"/>
              </w:rPr>
              <w:t xml:space="preserve"> is present.</w:t>
            </w:r>
          </w:p>
          <w:p w14:paraId="61550B11" w14:textId="77777777" w:rsidR="00D430DB" w:rsidRDefault="00D430DB" w:rsidP="00903D70">
            <w:pPr>
              <w:pStyle w:val="TAL"/>
              <w:rPr>
                <w:rFonts w:cs="Arial"/>
                <w:szCs w:val="18"/>
              </w:rPr>
            </w:pPr>
          </w:p>
          <w:p w14:paraId="16966372" w14:textId="77777777" w:rsidR="00D430DB" w:rsidRPr="00456AF9" w:rsidRDefault="00D430DB" w:rsidP="00903D70">
            <w:pPr>
              <w:pStyle w:val="TAL"/>
              <w:rPr>
                <w:rFonts w:cs="Arial"/>
                <w:szCs w:val="18"/>
              </w:rPr>
            </w:pPr>
            <w:r>
              <w:t xml:space="preserve">If present, this IE shall carry the NF instance ID(s) of H-SMF(s) as stated in additionalHsmfUri IE, in </w:t>
            </w:r>
            <w:proofErr w:type="gramStart"/>
            <w:r>
              <w:t>exactly the same</w:t>
            </w:r>
            <w:proofErr w:type="gramEnd"/>
            <w:r>
              <w:t xml:space="preserv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2271BED8" w14:textId="77777777" w:rsidR="00D430DB" w:rsidRDefault="00D430DB" w:rsidP="00903D70">
            <w:pPr>
              <w:pStyle w:val="TAL"/>
              <w:rPr>
                <w:rFonts w:cs="Arial"/>
                <w:szCs w:val="18"/>
              </w:rPr>
            </w:pPr>
          </w:p>
        </w:tc>
      </w:tr>
      <w:tr w:rsidR="00D430DB" w14:paraId="3E68753D"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7311C06B" w14:textId="77777777" w:rsidR="00D430DB" w:rsidRDefault="00D430DB" w:rsidP="00903D70">
            <w:pPr>
              <w:pStyle w:val="TAL"/>
            </w:pPr>
            <w:r w:rsidRPr="005F1FCE">
              <w:t>additionalHsmfSetIdList</w:t>
            </w:r>
          </w:p>
        </w:tc>
        <w:tc>
          <w:tcPr>
            <w:tcW w:w="1800" w:type="dxa"/>
            <w:tcBorders>
              <w:top w:val="single" w:sz="4" w:space="0" w:color="auto"/>
              <w:left w:val="single" w:sz="4" w:space="0" w:color="auto"/>
              <w:bottom w:val="single" w:sz="4" w:space="0" w:color="auto"/>
              <w:right w:val="single" w:sz="4" w:space="0" w:color="auto"/>
            </w:tcBorders>
          </w:tcPr>
          <w:p w14:paraId="0B0FB838" w14:textId="77777777" w:rsidR="00D430DB" w:rsidRDefault="00D430DB" w:rsidP="00903D70">
            <w:pPr>
              <w:pStyle w:val="TAL"/>
            </w:pPr>
            <w:proofErr w:type="gramStart"/>
            <w:r w:rsidRPr="005F1FCE">
              <w:t>map(</w:t>
            </w:r>
            <w:proofErr w:type="gramEnd"/>
            <w:r w:rsidRPr="005F1FCE">
              <w:t>NfSetId)</w:t>
            </w:r>
          </w:p>
        </w:tc>
        <w:tc>
          <w:tcPr>
            <w:tcW w:w="270" w:type="dxa"/>
            <w:tcBorders>
              <w:top w:val="single" w:sz="4" w:space="0" w:color="auto"/>
              <w:left w:val="single" w:sz="4" w:space="0" w:color="auto"/>
              <w:bottom w:val="single" w:sz="4" w:space="0" w:color="auto"/>
              <w:right w:val="single" w:sz="4" w:space="0" w:color="auto"/>
            </w:tcBorders>
          </w:tcPr>
          <w:p w14:paraId="751AF835" w14:textId="77777777" w:rsidR="00D430DB" w:rsidRDefault="00D430DB" w:rsidP="00903D70">
            <w:pPr>
              <w:pStyle w:val="TAC"/>
            </w:pPr>
            <w:r w:rsidRPr="005F1FCE">
              <w:t>O</w:t>
            </w:r>
          </w:p>
        </w:tc>
        <w:tc>
          <w:tcPr>
            <w:tcW w:w="663" w:type="dxa"/>
            <w:tcBorders>
              <w:top w:val="single" w:sz="4" w:space="0" w:color="auto"/>
              <w:left w:val="single" w:sz="4" w:space="0" w:color="auto"/>
              <w:bottom w:val="single" w:sz="4" w:space="0" w:color="auto"/>
              <w:right w:val="single" w:sz="4" w:space="0" w:color="auto"/>
            </w:tcBorders>
          </w:tcPr>
          <w:p w14:paraId="26B10E7A" w14:textId="77777777" w:rsidR="00D430DB" w:rsidRDefault="00D430DB" w:rsidP="00903D70">
            <w:pPr>
              <w:pStyle w:val="TAL"/>
            </w:pPr>
            <w:proofErr w:type="gramStart"/>
            <w:r w:rsidRPr="005F1FCE">
              <w:t>1..N</w:t>
            </w:r>
            <w:proofErr w:type="gramEnd"/>
          </w:p>
        </w:tc>
        <w:tc>
          <w:tcPr>
            <w:tcW w:w="4395" w:type="dxa"/>
            <w:tcBorders>
              <w:top w:val="single" w:sz="4" w:space="0" w:color="auto"/>
              <w:left w:val="single" w:sz="4" w:space="0" w:color="auto"/>
              <w:bottom w:val="single" w:sz="4" w:space="0" w:color="auto"/>
              <w:right w:val="single" w:sz="4" w:space="0" w:color="auto"/>
            </w:tcBorders>
          </w:tcPr>
          <w:p w14:paraId="718536A8" w14:textId="77777777" w:rsidR="00D430DB" w:rsidRDefault="00D430DB" w:rsidP="00903D70">
            <w:pPr>
              <w:pStyle w:val="TAL"/>
            </w:pPr>
            <w:r w:rsidRPr="005F1FCE">
              <w:t xml:space="preserve">This IE may be present when </w:t>
            </w:r>
            <w:r>
              <w:t xml:space="preserve">the </w:t>
            </w:r>
            <w:r w:rsidRPr="005F1FCE">
              <w:t xml:space="preserve">additionalHsmfId </w:t>
            </w:r>
            <w:r>
              <w:t xml:space="preserve">IE </w:t>
            </w:r>
            <w:r w:rsidRPr="005F1FCE">
              <w:t>is present.</w:t>
            </w:r>
          </w:p>
          <w:p w14:paraId="1E8ED128" w14:textId="77777777" w:rsidR="00D430DB" w:rsidRDefault="00D430DB" w:rsidP="00903D70">
            <w:pPr>
              <w:pStyle w:val="TAL"/>
            </w:pPr>
          </w:p>
          <w:p w14:paraId="67FAA466" w14:textId="77777777" w:rsidR="00D430DB" w:rsidRDefault="00D430DB" w:rsidP="00903D70">
            <w:pPr>
              <w:pStyle w:val="TAL"/>
              <w:rPr>
                <w:rFonts w:cs="Arial"/>
                <w:szCs w:val="18"/>
              </w:rPr>
            </w:pPr>
            <w:r>
              <w:rPr>
                <w:rFonts w:cs="Arial"/>
                <w:szCs w:val="18"/>
              </w:rPr>
              <w:t xml:space="preserve">When </w:t>
            </w:r>
            <w:r w:rsidRPr="005B2FF7">
              <w:rPr>
                <w:rFonts w:cs="Arial"/>
                <w:szCs w:val="18"/>
              </w:rPr>
              <w:t>present, this IE shall carry the SMF Set ID per additional H-SMF which supports SMF Set. The NF instance ID of the additional H-SMF is the key of the map.</w:t>
            </w:r>
          </w:p>
          <w:p w14:paraId="1581D817" w14:textId="77777777" w:rsidR="00D430DB" w:rsidRDefault="00D430DB" w:rsidP="00903D70">
            <w:pPr>
              <w:pStyle w:val="TAL"/>
              <w:rPr>
                <w:rFonts w:cs="Arial"/>
                <w:szCs w:val="18"/>
              </w:rPr>
            </w:pPr>
            <w:r>
              <w:rPr>
                <w:rFonts w:cs="Arial"/>
                <w:szCs w:val="18"/>
              </w:rPr>
              <w:t>(NOTE 10, NOTE 11)</w:t>
            </w:r>
          </w:p>
        </w:tc>
        <w:tc>
          <w:tcPr>
            <w:tcW w:w="882" w:type="dxa"/>
            <w:tcBorders>
              <w:top w:val="single" w:sz="4" w:space="0" w:color="auto"/>
              <w:left w:val="single" w:sz="4" w:space="0" w:color="auto"/>
              <w:bottom w:val="single" w:sz="4" w:space="0" w:color="auto"/>
              <w:right w:val="single" w:sz="4" w:space="0" w:color="auto"/>
            </w:tcBorders>
          </w:tcPr>
          <w:p w14:paraId="314BA793" w14:textId="77777777" w:rsidR="00D430DB" w:rsidRDefault="00D430DB" w:rsidP="00903D70">
            <w:pPr>
              <w:pStyle w:val="TAL"/>
              <w:rPr>
                <w:rFonts w:cs="Arial"/>
                <w:szCs w:val="18"/>
              </w:rPr>
            </w:pPr>
          </w:p>
        </w:tc>
      </w:tr>
      <w:tr w:rsidR="00D430DB" w14:paraId="3D036900"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48667FE6" w14:textId="77777777" w:rsidR="00D430DB" w:rsidRPr="00456AF9" w:rsidRDefault="00D430DB" w:rsidP="00903D70">
            <w:pPr>
              <w:pStyle w:val="TAL"/>
            </w:pPr>
            <w:r w:rsidRPr="00456AF9">
              <w:rPr>
                <w:rFonts w:hint="eastAsia"/>
              </w:rPr>
              <w:t>additional</w:t>
            </w:r>
            <w:r>
              <w:t>S</w:t>
            </w:r>
            <w:r w:rsidRPr="00456AF9">
              <w:rPr>
                <w:rFonts w:hint="eastAsia"/>
              </w:rPr>
              <w:t>mf</w:t>
            </w:r>
            <w:r>
              <w:t>Uri</w:t>
            </w:r>
          </w:p>
        </w:tc>
        <w:tc>
          <w:tcPr>
            <w:tcW w:w="1800" w:type="dxa"/>
            <w:tcBorders>
              <w:top w:val="single" w:sz="4" w:space="0" w:color="auto"/>
              <w:left w:val="single" w:sz="4" w:space="0" w:color="auto"/>
              <w:bottom w:val="single" w:sz="4" w:space="0" w:color="auto"/>
              <w:right w:val="single" w:sz="4" w:space="0" w:color="auto"/>
            </w:tcBorders>
          </w:tcPr>
          <w:p w14:paraId="1F45731F" w14:textId="77777777" w:rsidR="00D430DB" w:rsidRPr="00456AF9" w:rsidRDefault="00D430DB" w:rsidP="00903D70">
            <w:pPr>
              <w:pStyle w:val="TAL"/>
            </w:pPr>
            <w:proofErr w:type="gramStart"/>
            <w:r w:rsidRPr="00456AF9">
              <w:rPr>
                <w:rFonts w:hint="eastAsia"/>
              </w:rPr>
              <w:t>array(</w:t>
            </w:r>
            <w:proofErr w:type="gramEnd"/>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465E3A90" w14:textId="77777777" w:rsidR="00D430DB" w:rsidRPr="00456AF9" w:rsidRDefault="00D430DB" w:rsidP="00903D70">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27F97909" w14:textId="77777777" w:rsidR="00D430DB" w:rsidRDefault="00D430DB" w:rsidP="00903D70">
            <w:pPr>
              <w:pStyle w:val="TAL"/>
            </w:pPr>
            <w:proofErr w:type="gramStart"/>
            <w:r>
              <w:t>1</w:t>
            </w:r>
            <w:r w:rsidRPr="00456AF9">
              <w:rPr>
                <w:rFonts w:hint="eastAsia"/>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28A51621" w14:textId="77777777" w:rsidR="00D430DB" w:rsidRDefault="00D430DB" w:rsidP="00903D70">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r w:rsidRPr="00456AF9">
              <w:t>Snssai</w:t>
            </w:r>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r>
              <w:t>s</w:t>
            </w:r>
            <w:r w:rsidRPr="00456AF9">
              <w:t>mf</w:t>
            </w:r>
            <w:r>
              <w:t>Uri</w:t>
            </w:r>
            <w:r w:rsidRPr="00456AF9">
              <w:t>.</w:t>
            </w:r>
          </w:p>
          <w:p w14:paraId="604EAAE1" w14:textId="77777777" w:rsidR="00D430DB" w:rsidRDefault="00D430DB" w:rsidP="00903D70">
            <w:pPr>
              <w:pStyle w:val="TAL"/>
              <w:rPr>
                <w:rFonts w:cs="Arial"/>
                <w:szCs w:val="18"/>
              </w:rPr>
            </w:pPr>
          </w:p>
          <w:p w14:paraId="44FE7119" w14:textId="77777777" w:rsidR="00D430DB" w:rsidRPr="00456AF9" w:rsidRDefault="00D430DB" w:rsidP="00903D70">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7045B37B" w14:textId="77777777" w:rsidR="00D430DB" w:rsidRDefault="00D430DB" w:rsidP="00903D70">
            <w:pPr>
              <w:pStyle w:val="TAL"/>
              <w:rPr>
                <w:rFonts w:cs="Arial"/>
                <w:szCs w:val="18"/>
              </w:rPr>
            </w:pPr>
            <w:r>
              <w:rPr>
                <w:rFonts w:cs="Arial"/>
                <w:szCs w:val="18"/>
              </w:rPr>
              <w:t>DTSSA</w:t>
            </w:r>
          </w:p>
        </w:tc>
      </w:tr>
      <w:tr w:rsidR="00D430DB" w14:paraId="0D7E308C"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46DFED75" w14:textId="77777777" w:rsidR="00D430DB" w:rsidRPr="00456AF9" w:rsidRDefault="00D430DB" w:rsidP="00903D70">
            <w:pPr>
              <w:pStyle w:val="TAL"/>
            </w:pPr>
            <w:r>
              <w:t>additionalSmfId</w:t>
            </w:r>
          </w:p>
        </w:tc>
        <w:tc>
          <w:tcPr>
            <w:tcW w:w="1800" w:type="dxa"/>
            <w:tcBorders>
              <w:top w:val="single" w:sz="4" w:space="0" w:color="auto"/>
              <w:left w:val="single" w:sz="4" w:space="0" w:color="auto"/>
              <w:bottom w:val="single" w:sz="4" w:space="0" w:color="auto"/>
              <w:right w:val="single" w:sz="4" w:space="0" w:color="auto"/>
            </w:tcBorders>
          </w:tcPr>
          <w:p w14:paraId="17A56DC9" w14:textId="77777777" w:rsidR="00D430DB" w:rsidRPr="00456AF9" w:rsidRDefault="00D430DB" w:rsidP="00903D70">
            <w:pPr>
              <w:pStyle w:val="TAL"/>
            </w:pPr>
            <w:proofErr w:type="gramStart"/>
            <w:r>
              <w:t>array(</w:t>
            </w:r>
            <w:proofErr w:type="gramEnd"/>
            <w:r>
              <w:t>NfInstanceId)</w:t>
            </w:r>
          </w:p>
        </w:tc>
        <w:tc>
          <w:tcPr>
            <w:tcW w:w="270" w:type="dxa"/>
            <w:tcBorders>
              <w:top w:val="single" w:sz="4" w:space="0" w:color="auto"/>
              <w:left w:val="single" w:sz="4" w:space="0" w:color="auto"/>
              <w:bottom w:val="single" w:sz="4" w:space="0" w:color="auto"/>
              <w:right w:val="single" w:sz="4" w:space="0" w:color="auto"/>
            </w:tcBorders>
          </w:tcPr>
          <w:p w14:paraId="4071680D" w14:textId="77777777" w:rsidR="00D430DB" w:rsidRPr="00456AF9" w:rsidRDefault="00D430DB" w:rsidP="00903D7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9B17EC2" w14:textId="77777777" w:rsidR="00D430DB" w:rsidRDefault="00D430DB" w:rsidP="00903D70">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958AF9F" w14:textId="77777777" w:rsidR="00D430DB" w:rsidRDefault="00D430DB" w:rsidP="00903D70">
            <w:pPr>
              <w:pStyle w:val="TAL"/>
              <w:rPr>
                <w:rFonts w:cs="Arial"/>
                <w:szCs w:val="18"/>
              </w:rPr>
            </w:pPr>
            <w:r>
              <w:rPr>
                <w:rFonts w:cs="Arial"/>
                <w:szCs w:val="18"/>
              </w:rPr>
              <w:t xml:space="preserve">This IE may be present when </w:t>
            </w:r>
            <w:r>
              <w:t>additionalSmfUri</w:t>
            </w:r>
            <w:r>
              <w:rPr>
                <w:rFonts w:cs="Arial"/>
                <w:szCs w:val="18"/>
              </w:rPr>
              <w:t xml:space="preserve"> is present.</w:t>
            </w:r>
          </w:p>
          <w:p w14:paraId="2A5623C1" w14:textId="77777777" w:rsidR="00D430DB" w:rsidRDefault="00D430DB" w:rsidP="00903D70">
            <w:pPr>
              <w:pStyle w:val="TAL"/>
              <w:rPr>
                <w:rFonts w:cs="Arial"/>
                <w:szCs w:val="18"/>
              </w:rPr>
            </w:pPr>
          </w:p>
          <w:p w14:paraId="45A67768" w14:textId="77777777" w:rsidR="00D430DB" w:rsidRPr="00456AF9" w:rsidRDefault="00D430DB" w:rsidP="00903D70">
            <w:pPr>
              <w:pStyle w:val="TAL"/>
              <w:rPr>
                <w:rFonts w:cs="Arial"/>
                <w:szCs w:val="18"/>
              </w:rPr>
            </w:pPr>
            <w:r>
              <w:rPr>
                <w:rFonts w:cs="Arial"/>
                <w:szCs w:val="18"/>
              </w:rPr>
              <w:t xml:space="preserve">If present, this IE shall carry the NF instance ID(s) of SMF(s) as stated in </w:t>
            </w:r>
            <w:r>
              <w:t>additionalSmfUri</w:t>
            </w:r>
            <w:r>
              <w:rPr>
                <w:rFonts w:cs="Arial"/>
                <w:szCs w:val="18"/>
              </w:rPr>
              <w:t xml:space="preserve"> </w:t>
            </w:r>
            <w:r>
              <w:t>IE, in</w:t>
            </w:r>
            <w:r>
              <w:rPr>
                <w:rFonts w:cs="Arial"/>
                <w:szCs w:val="18"/>
              </w:rPr>
              <w:t xml:space="preserve"> </w:t>
            </w:r>
            <w:proofErr w:type="gramStart"/>
            <w:r>
              <w:rPr>
                <w:rFonts w:cs="Arial"/>
                <w:szCs w:val="18"/>
              </w:rPr>
              <w:t>exactly the same</w:t>
            </w:r>
            <w:proofErr w:type="gramEnd"/>
            <w:r>
              <w:rPr>
                <w:rFonts w:cs="Arial"/>
                <w:szCs w:val="18"/>
              </w:rPr>
              <w:t xml:space="preserve"> order. (NOTE 2)</w:t>
            </w:r>
          </w:p>
        </w:tc>
        <w:tc>
          <w:tcPr>
            <w:tcW w:w="882" w:type="dxa"/>
            <w:tcBorders>
              <w:top w:val="single" w:sz="4" w:space="0" w:color="auto"/>
              <w:left w:val="single" w:sz="4" w:space="0" w:color="auto"/>
              <w:bottom w:val="single" w:sz="4" w:space="0" w:color="auto"/>
              <w:right w:val="single" w:sz="4" w:space="0" w:color="auto"/>
            </w:tcBorders>
          </w:tcPr>
          <w:p w14:paraId="1E3FB7E3" w14:textId="77777777" w:rsidR="00D430DB" w:rsidRDefault="00D430DB" w:rsidP="00903D70">
            <w:pPr>
              <w:pStyle w:val="TAL"/>
              <w:rPr>
                <w:rFonts w:cs="Arial"/>
                <w:szCs w:val="18"/>
              </w:rPr>
            </w:pPr>
            <w:r>
              <w:rPr>
                <w:rFonts w:cs="Arial"/>
                <w:szCs w:val="18"/>
              </w:rPr>
              <w:t>DTSSA</w:t>
            </w:r>
          </w:p>
        </w:tc>
      </w:tr>
      <w:tr w:rsidR="00D430DB" w14:paraId="4F6DD27D"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3D191D5D" w14:textId="77777777" w:rsidR="00D430DB" w:rsidRDefault="00D430DB" w:rsidP="00903D70">
            <w:pPr>
              <w:pStyle w:val="TAL"/>
            </w:pPr>
            <w:r w:rsidRPr="005F1FCE">
              <w:t>additional</w:t>
            </w:r>
            <w:r>
              <w:t>S</w:t>
            </w:r>
            <w:r w:rsidRPr="005F1FCE">
              <w:t>mfSetIdList</w:t>
            </w:r>
          </w:p>
        </w:tc>
        <w:tc>
          <w:tcPr>
            <w:tcW w:w="1800" w:type="dxa"/>
            <w:tcBorders>
              <w:top w:val="single" w:sz="4" w:space="0" w:color="auto"/>
              <w:left w:val="single" w:sz="4" w:space="0" w:color="auto"/>
              <w:bottom w:val="single" w:sz="4" w:space="0" w:color="auto"/>
              <w:right w:val="single" w:sz="4" w:space="0" w:color="auto"/>
            </w:tcBorders>
          </w:tcPr>
          <w:p w14:paraId="07883C99" w14:textId="77777777" w:rsidR="00D430DB" w:rsidRDefault="00D430DB" w:rsidP="00903D70">
            <w:pPr>
              <w:pStyle w:val="TAL"/>
            </w:pPr>
            <w:proofErr w:type="gramStart"/>
            <w:r w:rsidRPr="005F1FCE">
              <w:t>map(</w:t>
            </w:r>
            <w:proofErr w:type="gramEnd"/>
            <w:r w:rsidRPr="005F1FCE">
              <w:t>NfSetId)</w:t>
            </w:r>
          </w:p>
        </w:tc>
        <w:tc>
          <w:tcPr>
            <w:tcW w:w="270" w:type="dxa"/>
            <w:tcBorders>
              <w:top w:val="single" w:sz="4" w:space="0" w:color="auto"/>
              <w:left w:val="single" w:sz="4" w:space="0" w:color="auto"/>
              <w:bottom w:val="single" w:sz="4" w:space="0" w:color="auto"/>
              <w:right w:val="single" w:sz="4" w:space="0" w:color="auto"/>
            </w:tcBorders>
          </w:tcPr>
          <w:p w14:paraId="10897BD2" w14:textId="77777777" w:rsidR="00D430DB" w:rsidRDefault="00D430DB" w:rsidP="00903D70">
            <w:pPr>
              <w:pStyle w:val="TAC"/>
            </w:pPr>
            <w:r w:rsidRPr="005F1FCE">
              <w:t>O</w:t>
            </w:r>
          </w:p>
        </w:tc>
        <w:tc>
          <w:tcPr>
            <w:tcW w:w="663" w:type="dxa"/>
            <w:tcBorders>
              <w:top w:val="single" w:sz="4" w:space="0" w:color="auto"/>
              <w:left w:val="single" w:sz="4" w:space="0" w:color="auto"/>
              <w:bottom w:val="single" w:sz="4" w:space="0" w:color="auto"/>
              <w:right w:val="single" w:sz="4" w:space="0" w:color="auto"/>
            </w:tcBorders>
          </w:tcPr>
          <w:p w14:paraId="055FF0A6" w14:textId="77777777" w:rsidR="00D430DB" w:rsidRDefault="00D430DB" w:rsidP="00903D70">
            <w:pPr>
              <w:pStyle w:val="TAL"/>
            </w:pPr>
            <w:proofErr w:type="gramStart"/>
            <w:r w:rsidRPr="005F1FCE">
              <w:t>1..N</w:t>
            </w:r>
            <w:proofErr w:type="gramEnd"/>
          </w:p>
        </w:tc>
        <w:tc>
          <w:tcPr>
            <w:tcW w:w="4395" w:type="dxa"/>
            <w:tcBorders>
              <w:top w:val="single" w:sz="4" w:space="0" w:color="auto"/>
              <w:left w:val="single" w:sz="4" w:space="0" w:color="auto"/>
              <w:bottom w:val="single" w:sz="4" w:space="0" w:color="auto"/>
              <w:right w:val="single" w:sz="4" w:space="0" w:color="auto"/>
            </w:tcBorders>
          </w:tcPr>
          <w:p w14:paraId="4C9FBD1D" w14:textId="77777777" w:rsidR="00D430DB" w:rsidRDefault="00D430DB" w:rsidP="00903D70">
            <w:pPr>
              <w:pStyle w:val="TAL"/>
            </w:pPr>
            <w:r w:rsidRPr="005F1FCE">
              <w:t xml:space="preserve">This IE may be present when </w:t>
            </w:r>
            <w:r>
              <w:t xml:space="preserve">the </w:t>
            </w:r>
            <w:r w:rsidRPr="005F1FCE">
              <w:t>additional</w:t>
            </w:r>
            <w:r>
              <w:t>S</w:t>
            </w:r>
            <w:r w:rsidRPr="005F1FCE">
              <w:t xml:space="preserve">mfId </w:t>
            </w:r>
            <w:r>
              <w:t xml:space="preserve">IE </w:t>
            </w:r>
            <w:r w:rsidRPr="005F1FCE">
              <w:t>is present.</w:t>
            </w:r>
          </w:p>
          <w:p w14:paraId="2726CCD7" w14:textId="77777777" w:rsidR="00D430DB" w:rsidRDefault="00D430DB" w:rsidP="00903D70">
            <w:pPr>
              <w:pStyle w:val="TAL"/>
            </w:pPr>
          </w:p>
          <w:p w14:paraId="168D1CA4" w14:textId="77777777" w:rsidR="00D430DB" w:rsidRDefault="00D430DB" w:rsidP="00903D70">
            <w:pPr>
              <w:pStyle w:val="TAL"/>
              <w:rPr>
                <w:rFonts w:cs="Arial"/>
                <w:szCs w:val="18"/>
              </w:rPr>
            </w:pPr>
            <w:r>
              <w:rPr>
                <w:rFonts w:cs="Arial"/>
                <w:szCs w:val="18"/>
              </w:rPr>
              <w:t xml:space="preserve">When </w:t>
            </w:r>
            <w:r w:rsidRPr="005B2FF7">
              <w:rPr>
                <w:rFonts w:cs="Arial"/>
                <w:szCs w:val="18"/>
              </w:rPr>
              <w:t xml:space="preserve">present, this IE shall carry the SMF Set ID per additional </w:t>
            </w:r>
            <w:r>
              <w:rPr>
                <w:rFonts w:cs="Arial"/>
                <w:szCs w:val="18"/>
              </w:rPr>
              <w:t xml:space="preserve">anchor </w:t>
            </w:r>
            <w:r w:rsidRPr="005B2FF7">
              <w:rPr>
                <w:rFonts w:cs="Arial"/>
                <w:szCs w:val="18"/>
              </w:rPr>
              <w:t xml:space="preserve">SMF which supports SMF Set. The NF instance ID of the additional </w:t>
            </w:r>
            <w:r>
              <w:rPr>
                <w:rFonts w:cs="Arial"/>
                <w:szCs w:val="18"/>
              </w:rPr>
              <w:t xml:space="preserve">anchor </w:t>
            </w:r>
            <w:r w:rsidRPr="005B2FF7">
              <w:rPr>
                <w:rFonts w:cs="Arial"/>
                <w:szCs w:val="18"/>
              </w:rPr>
              <w:t>SMF is the key of the map.</w:t>
            </w:r>
          </w:p>
          <w:p w14:paraId="3E906C76" w14:textId="77777777" w:rsidR="00D430DB" w:rsidRDefault="00D430DB" w:rsidP="00903D70">
            <w:pPr>
              <w:pStyle w:val="TAL"/>
              <w:rPr>
                <w:rFonts w:cs="Arial"/>
                <w:szCs w:val="18"/>
              </w:rPr>
            </w:pPr>
            <w:r>
              <w:rPr>
                <w:rFonts w:cs="Arial"/>
                <w:szCs w:val="18"/>
              </w:rPr>
              <w:t>(NOTE 10)</w:t>
            </w:r>
          </w:p>
        </w:tc>
        <w:tc>
          <w:tcPr>
            <w:tcW w:w="882" w:type="dxa"/>
            <w:tcBorders>
              <w:top w:val="single" w:sz="4" w:space="0" w:color="auto"/>
              <w:left w:val="single" w:sz="4" w:space="0" w:color="auto"/>
              <w:bottom w:val="single" w:sz="4" w:space="0" w:color="auto"/>
              <w:right w:val="single" w:sz="4" w:space="0" w:color="auto"/>
            </w:tcBorders>
          </w:tcPr>
          <w:p w14:paraId="459DBD23" w14:textId="77777777" w:rsidR="00D430DB" w:rsidRDefault="00D430DB" w:rsidP="00903D70">
            <w:pPr>
              <w:pStyle w:val="TAL"/>
              <w:rPr>
                <w:rFonts w:cs="Arial"/>
                <w:szCs w:val="18"/>
              </w:rPr>
            </w:pPr>
          </w:p>
        </w:tc>
      </w:tr>
      <w:tr w:rsidR="00D430DB" w14:paraId="0592DF67"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4330D908" w14:textId="77777777" w:rsidR="00D430DB" w:rsidRDefault="00D430DB" w:rsidP="00903D70">
            <w:pPr>
              <w:pStyle w:val="TAL"/>
            </w:pPr>
            <w:r>
              <w:lastRenderedPageBreak/>
              <w:t>pcfId</w:t>
            </w:r>
          </w:p>
        </w:tc>
        <w:tc>
          <w:tcPr>
            <w:tcW w:w="1800" w:type="dxa"/>
            <w:tcBorders>
              <w:top w:val="single" w:sz="4" w:space="0" w:color="auto"/>
              <w:left w:val="single" w:sz="4" w:space="0" w:color="auto"/>
              <w:bottom w:val="single" w:sz="4" w:space="0" w:color="auto"/>
              <w:right w:val="single" w:sz="4" w:space="0" w:color="auto"/>
            </w:tcBorders>
          </w:tcPr>
          <w:p w14:paraId="4402D6A8" w14:textId="77777777" w:rsidR="00D430DB" w:rsidRDefault="00D430DB" w:rsidP="00903D70">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3BF1C133" w14:textId="77777777" w:rsidR="00D430DB" w:rsidRDefault="00D430DB" w:rsidP="00903D7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48D9705" w14:textId="77777777" w:rsidR="00D430DB" w:rsidRDefault="00D430DB"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E77E53" w14:textId="77777777" w:rsidR="00D430DB" w:rsidRDefault="00D430DB" w:rsidP="00903D70">
            <w:pPr>
              <w:pStyle w:val="TAL"/>
              <w:rPr>
                <w:rFonts w:cs="Arial"/>
                <w:szCs w:val="18"/>
              </w:rPr>
            </w:pPr>
            <w:r>
              <w:rPr>
                <w:rFonts w:cs="Arial"/>
                <w:szCs w:val="18"/>
              </w:rPr>
              <w:t>When present, this IE shall contain the identifier of:</w:t>
            </w:r>
          </w:p>
          <w:p w14:paraId="79E5F204" w14:textId="77777777" w:rsidR="00D430DB" w:rsidRPr="000B376D" w:rsidRDefault="00D430DB" w:rsidP="00903D70">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058288AE" w14:textId="77777777" w:rsidR="00D430DB" w:rsidRPr="000B376D" w:rsidRDefault="00D430DB" w:rsidP="00903D70">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7BC22D2F" w14:textId="77777777" w:rsidR="00D430DB" w:rsidRDefault="00D430DB" w:rsidP="00903D70">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634C6A32" w14:textId="77777777" w:rsidR="00D430DB" w:rsidRDefault="00D430DB" w:rsidP="00903D70">
            <w:pPr>
              <w:pStyle w:val="TAL"/>
              <w:rPr>
                <w:rFonts w:cs="Arial"/>
                <w:szCs w:val="18"/>
              </w:rPr>
            </w:pPr>
          </w:p>
        </w:tc>
      </w:tr>
      <w:tr w:rsidR="00D430DB" w14:paraId="517D054B"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6E9120B9" w14:textId="77777777" w:rsidR="00D430DB" w:rsidRDefault="00D430DB" w:rsidP="00903D70">
            <w:pPr>
              <w:pStyle w:val="TAL"/>
            </w:pPr>
            <w:r>
              <w:t>pcfGroupId</w:t>
            </w:r>
          </w:p>
        </w:tc>
        <w:tc>
          <w:tcPr>
            <w:tcW w:w="1800" w:type="dxa"/>
            <w:tcBorders>
              <w:top w:val="single" w:sz="4" w:space="0" w:color="auto"/>
              <w:left w:val="single" w:sz="4" w:space="0" w:color="auto"/>
              <w:bottom w:val="single" w:sz="4" w:space="0" w:color="auto"/>
              <w:right w:val="single" w:sz="4" w:space="0" w:color="auto"/>
            </w:tcBorders>
          </w:tcPr>
          <w:p w14:paraId="50A13CC9" w14:textId="77777777" w:rsidR="00D430DB" w:rsidRDefault="00D430DB" w:rsidP="00903D70">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54A5D44B" w14:textId="77777777" w:rsidR="00D430DB" w:rsidRDefault="00D430DB" w:rsidP="00903D7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8CE22F3" w14:textId="77777777" w:rsidR="00D430DB" w:rsidRDefault="00D430DB"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1FBF16" w14:textId="77777777" w:rsidR="00D430DB" w:rsidRDefault="00D430DB" w:rsidP="00903D70">
            <w:pPr>
              <w:pStyle w:val="TAL"/>
              <w:rPr>
                <w:rFonts w:cs="Arial"/>
                <w:szCs w:val="18"/>
              </w:rPr>
            </w:pPr>
            <w:r>
              <w:rPr>
                <w:rFonts w:cs="Arial"/>
                <w:szCs w:val="18"/>
              </w:rPr>
              <w:t>This IE may be present in non-roaming and HR roaming scenarios.</w:t>
            </w:r>
          </w:p>
          <w:p w14:paraId="37F27DBE" w14:textId="77777777" w:rsidR="00D430DB" w:rsidRDefault="00D430DB" w:rsidP="00903D70">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6CCEB830" w14:textId="77777777" w:rsidR="00D430DB" w:rsidRDefault="00D430DB" w:rsidP="00903D70">
            <w:pPr>
              <w:pStyle w:val="TAL"/>
              <w:rPr>
                <w:rFonts w:cs="Arial"/>
                <w:szCs w:val="18"/>
              </w:rPr>
            </w:pPr>
          </w:p>
        </w:tc>
      </w:tr>
      <w:tr w:rsidR="00D430DB" w14:paraId="41507E7F"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4440F1D3" w14:textId="77777777" w:rsidR="00D430DB" w:rsidRDefault="00D430DB" w:rsidP="00903D70">
            <w:pPr>
              <w:pStyle w:val="TAL"/>
            </w:pPr>
            <w:r>
              <w:t>pcfSetId</w:t>
            </w:r>
          </w:p>
        </w:tc>
        <w:tc>
          <w:tcPr>
            <w:tcW w:w="1800" w:type="dxa"/>
            <w:tcBorders>
              <w:top w:val="single" w:sz="4" w:space="0" w:color="auto"/>
              <w:left w:val="single" w:sz="4" w:space="0" w:color="auto"/>
              <w:bottom w:val="single" w:sz="4" w:space="0" w:color="auto"/>
              <w:right w:val="single" w:sz="4" w:space="0" w:color="auto"/>
            </w:tcBorders>
          </w:tcPr>
          <w:p w14:paraId="0A8A14DB" w14:textId="77777777" w:rsidR="00D430DB" w:rsidRDefault="00D430DB" w:rsidP="00903D70">
            <w:pPr>
              <w:pStyle w:val="TAL"/>
            </w:pPr>
            <w:r>
              <w:t>NfSetId</w:t>
            </w:r>
          </w:p>
        </w:tc>
        <w:tc>
          <w:tcPr>
            <w:tcW w:w="270" w:type="dxa"/>
            <w:tcBorders>
              <w:top w:val="single" w:sz="4" w:space="0" w:color="auto"/>
              <w:left w:val="single" w:sz="4" w:space="0" w:color="auto"/>
              <w:bottom w:val="single" w:sz="4" w:space="0" w:color="auto"/>
              <w:right w:val="single" w:sz="4" w:space="0" w:color="auto"/>
            </w:tcBorders>
          </w:tcPr>
          <w:p w14:paraId="6E4EC9EE" w14:textId="77777777" w:rsidR="00D430DB" w:rsidRDefault="00D430DB" w:rsidP="00903D7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FA5AE63" w14:textId="77777777" w:rsidR="00D430DB" w:rsidRDefault="00D430DB"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2000C6" w14:textId="77777777" w:rsidR="00D430DB" w:rsidRDefault="00D430DB" w:rsidP="00903D70">
            <w:pPr>
              <w:pStyle w:val="TAL"/>
              <w:rPr>
                <w:rFonts w:cs="Arial"/>
                <w:szCs w:val="18"/>
              </w:rPr>
            </w:pPr>
            <w:r>
              <w:rPr>
                <w:rFonts w:cs="Arial"/>
                <w:szCs w:val="18"/>
              </w:rPr>
              <w:t xml:space="preserve">This IE may be present if </w:t>
            </w:r>
            <w:r w:rsidRPr="0005126E">
              <w:rPr>
                <w:rFonts w:cs="Arial"/>
                <w:szCs w:val="18"/>
              </w:rPr>
              <w:t>pcfId</w:t>
            </w:r>
            <w:r>
              <w:rPr>
                <w:rFonts w:cs="Arial"/>
                <w:szCs w:val="18"/>
              </w:rPr>
              <w:t xml:space="preserve"> IE is present.</w:t>
            </w:r>
          </w:p>
          <w:p w14:paraId="50CAB2F3" w14:textId="77777777" w:rsidR="00D430DB" w:rsidRDefault="00D430DB" w:rsidP="00903D70">
            <w:pPr>
              <w:pStyle w:val="TAL"/>
              <w:rPr>
                <w:rFonts w:cs="Arial"/>
                <w:szCs w:val="18"/>
              </w:rPr>
            </w:pPr>
          </w:p>
          <w:p w14:paraId="0B3FFA68" w14:textId="77777777" w:rsidR="00D430DB" w:rsidRDefault="00D430DB" w:rsidP="00903D70">
            <w:pPr>
              <w:pStyle w:val="TAL"/>
              <w:rPr>
                <w:rFonts w:cs="Arial"/>
                <w:szCs w:val="18"/>
              </w:rPr>
            </w:pPr>
            <w:r>
              <w:rPr>
                <w:rFonts w:cs="Arial"/>
                <w:szCs w:val="18"/>
              </w:rPr>
              <w:t xml:space="preserve">When present, this IE shall contain the NF Set ID of the PCF indicated by the </w:t>
            </w:r>
            <w:r w:rsidRPr="0005126E">
              <w:t>pcfId</w:t>
            </w:r>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3076315D" w14:textId="77777777" w:rsidR="00D430DB" w:rsidRDefault="00D430DB" w:rsidP="00903D70">
            <w:pPr>
              <w:pStyle w:val="TAL"/>
              <w:rPr>
                <w:rFonts w:cs="Arial"/>
                <w:szCs w:val="18"/>
              </w:rPr>
            </w:pPr>
          </w:p>
        </w:tc>
      </w:tr>
      <w:tr w:rsidR="00D430DB" w14:paraId="1A50675E"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4811B371" w14:textId="77777777" w:rsidR="00D430DB" w:rsidRDefault="00D430DB" w:rsidP="00903D70">
            <w:pPr>
              <w:pStyle w:val="TAL"/>
            </w:pPr>
            <w:r>
              <w:rPr>
                <w:rFonts w:hint="eastAsia"/>
              </w:rPr>
              <w:t>nrfUri</w:t>
            </w:r>
          </w:p>
        </w:tc>
        <w:tc>
          <w:tcPr>
            <w:tcW w:w="1800" w:type="dxa"/>
            <w:tcBorders>
              <w:top w:val="single" w:sz="4" w:space="0" w:color="auto"/>
              <w:left w:val="single" w:sz="4" w:space="0" w:color="auto"/>
              <w:bottom w:val="single" w:sz="4" w:space="0" w:color="auto"/>
              <w:right w:val="single" w:sz="4" w:space="0" w:color="auto"/>
            </w:tcBorders>
          </w:tcPr>
          <w:p w14:paraId="6A1DBFB4" w14:textId="77777777" w:rsidR="00D430DB" w:rsidRDefault="00D430DB" w:rsidP="00903D70">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12504B70" w14:textId="77777777" w:rsidR="00D430DB" w:rsidRDefault="00D430DB" w:rsidP="00903D70">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2D6AC282" w14:textId="77777777" w:rsidR="00D430DB" w:rsidRDefault="00D430DB" w:rsidP="00903D70">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73B4BF41" w14:textId="77777777" w:rsidR="00D430DB" w:rsidRDefault="00D430DB" w:rsidP="00903D70">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781A0C22" w14:textId="77777777" w:rsidR="00D430DB" w:rsidRDefault="00D430DB" w:rsidP="00903D70">
            <w:pPr>
              <w:pStyle w:val="TAL"/>
              <w:rPr>
                <w:rFonts w:cs="Arial"/>
                <w:szCs w:val="18"/>
              </w:rPr>
            </w:pPr>
          </w:p>
        </w:tc>
      </w:tr>
      <w:tr w:rsidR="00D430DB" w14:paraId="3BCF6CBE"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199A5419" w14:textId="77777777" w:rsidR="00D430DB" w:rsidRDefault="00D430DB" w:rsidP="00903D70">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5098F97B" w14:textId="77777777" w:rsidR="00D430DB" w:rsidRDefault="00D430DB" w:rsidP="00903D70">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17A7B895" w14:textId="77777777" w:rsidR="00D430DB" w:rsidRDefault="00D430DB"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60D7E4" w14:textId="77777777" w:rsidR="00D430DB" w:rsidRDefault="00D430DB"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46FC4D" w14:textId="77777777" w:rsidR="00D430DB" w:rsidRDefault="00D430DB" w:rsidP="00903D70">
            <w:pPr>
              <w:pStyle w:val="TAL"/>
              <w:rPr>
                <w:rFonts w:cs="Arial"/>
                <w:szCs w:val="18"/>
              </w:rPr>
            </w:pPr>
            <w:r>
              <w:rPr>
                <w:rFonts w:cs="Arial"/>
                <w:szCs w:val="18"/>
              </w:rPr>
              <w:t xml:space="preserve">This IE shall be present if at least one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7C49F1D5" w14:textId="77777777" w:rsidR="00D430DB" w:rsidRDefault="00D430DB" w:rsidP="00903D70">
            <w:pPr>
              <w:pStyle w:val="TAL"/>
              <w:rPr>
                <w:rFonts w:cs="Arial"/>
                <w:szCs w:val="18"/>
              </w:rPr>
            </w:pPr>
          </w:p>
        </w:tc>
      </w:tr>
      <w:tr w:rsidR="00D430DB" w14:paraId="53E0601D"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1F8B9250" w14:textId="77777777" w:rsidR="00D430DB" w:rsidRDefault="00D430DB" w:rsidP="00903D70">
            <w:pPr>
              <w:pStyle w:val="TAL"/>
            </w:pPr>
            <w:r>
              <w:t>anchorSmfFeatures</w:t>
            </w:r>
          </w:p>
        </w:tc>
        <w:tc>
          <w:tcPr>
            <w:tcW w:w="1800" w:type="dxa"/>
            <w:tcBorders>
              <w:top w:val="single" w:sz="4" w:space="0" w:color="auto"/>
              <w:left w:val="single" w:sz="4" w:space="0" w:color="auto"/>
              <w:bottom w:val="single" w:sz="4" w:space="0" w:color="auto"/>
              <w:right w:val="single" w:sz="4" w:space="0" w:color="auto"/>
            </w:tcBorders>
          </w:tcPr>
          <w:p w14:paraId="4878C002" w14:textId="77777777" w:rsidR="00D430DB" w:rsidRDefault="00D430DB" w:rsidP="00903D70">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5B6AE85D" w14:textId="77777777" w:rsidR="00D430DB" w:rsidRDefault="00D430DB" w:rsidP="00903D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F61173F" w14:textId="77777777" w:rsidR="00D430DB" w:rsidRDefault="00D430DB" w:rsidP="00903D7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AC58F19" w14:textId="77777777" w:rsidR="00D430DB" w:rsidRDefault="00D430DB" w:rsidP="00903D70">
            <w:pPr>
              <w:pStyle w:val="TAL"/>
            </w:pPr>
            <w:r>
              <w:t>This IE shall be present, during the establishment of a HR PDU session or a PDU session with an I-SMF, if the information is known by the AMF.</w:t>
            </w:r>
          </w:p>
          <w:p w14:paraId="480F894C" w14:textId="77777777" w:rsidR="00D430DB" w:rsidRDefault="00D430DB" w:rsidP="00903D70">
            <w:pPr>
              <w:pStyle w:val="TAL"/>
            </w:pPr>
            <w:r>
              <w:t>When present, this IE shall include the features of the Nsmf_PDUSession service (see clause 6.1.8) that are supported by anchor SMF.</w:t>
            </w:r>
          </w:p>
          <w:p w14:paraId="171312EF" w14:textId="77777777" w:rsidR="00D430DB" w:rsidRDefault="00D430DB" w:rsidP="00903D70">
            <w:pPr>
              <w:pStyle w:val="TAL"/>
              <w:rPr>
                <w:rFonts w:cs="Arial"/>
                <w:szCs w:val="18"/>
              </w:rPr>
            </w:pPr>
            <w:r>
              <w:t>The absence of this IE shall not be interpreted as indicating that the anchor SMF does not support any feature.</w:t>
            </w:r>
          </w:p>
        </w:tc>
        <w:tc>
          <w:tcPr>
            <w:tcW w:w="882" w:type="dxa"/>
            <w:tcBorders>
              <w:top w:val="single" w:sz="4" w:space="0" w:color="auto"/>
              <w:left w:val="single" w:sz="4" w:space="0" w:color="auto"/>
              <w:bottom w:val="single" w:sz="4" w:space="0" w:color="auto"/>
              <w:right w:val="single" w:sz="4" w:space="0" w:color="auto"/>
            </w:tcBorders>
          </w:tcPr>
          <w:p w14:paraId="51CA2AFF" w14:textId="77777777" w:rsidR="00D430DB" w:rsidRDefault="00D430DB" w:rsidP="00903D70">
            <w:pPr>
              <w:pStyle w:val="TAL"/>
              <w:rPr>
                <w:rFonts w:cs="Arial"/>
                <w:szCs w:val="18"/>
              </w:rPr>
            </w:pPr>
          </w:p>
        </w:tc>
      </w:tr>
      <w:tr w:rsidR="00D430DB" w14:paraId="62A068C5"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61D40C74" w14:textId="77777777" w:rsidR="00D430DB" w:rsidRDefault="00D430DB" w:rsidP="00903D70">
            <w:pPr>
              <w:pStyle w:val="TAL"/>
            </w:pPr>
            <w:r>
              <w:t>additional AnchorSmfFeatures</w:t>
            </w:r>
          </w:p>
        </w:tc>
        <w:tc>
          <w:tcPr>
            <w:tcW w:w="1800" w:type="dxa"/>
            <w:tcBorders>
              <w:top w:val="single" w:sz="4" w:space="0" w:color="auto"/>
              <w:left w:val="single" w:sz="4" w:space="0" w:color="auto"/>
              <w:bottom w:val="single" w:sz="4" w:space="0" w:color="auto"/>
              <w:right w:val="single" w:sz="4" w:space="0" w:color="auto"/>
            </w:tcBorders>
          </w:tcPr>
          <w:p w14:paraId="1EEEA8C4" w14:textId="77777777" w:rsidR="00D430DB" w:rsidRDefault="00D430DB" w:rsidP="00903D70">
            <w:pPr>
              <w:pStyle w:val="TAL"/>
            </w:pPr>
            <w:proofErr w:type="gramStart"/>
            <w:r>
              <w:t>array(</w:t>
            </w:r>
            <w:proofErr w:type="gramEnd"/>
            <w:r>
              <w:t>SupportedFeatures)</w:t>
            </w:r>
          </w:p>
        </w:tc>
        <w:tc>
          <w:tcPr>
            <w:tcW w:w="270" w:type="dxa"/>
            <w:tcBorders>
              <w:top w:val="single" w:sz="4" w:space="0" w:color="auto"/>
              <w:left w:val="single" w:sz="4" w:space="0" w:color="auto"/>
              <w:bottom w:val="single" w:sz="4" w:space="0" w:color="auto"/>
              <w:right w:val="single" w:sz="4" w:space="0" w:color="auto"/>
            </w:tcBorders>
          </w:tcPr>
          <w:p w14:paraId="44CD2CE3" w14:textId="77777777" w:rsidR="00D430DB" w:rsidRDefault="00D430DB" w:rsidP="00903D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3FD776" w14:textId="77777777" w:rsidR="00D430DB" w:rsidRDefault="00D430DB" w:rsidP="00903D70">
            <w:pPr>
              <w:pStyle w:val="TAL"/>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23978EC" w14:textId="77777777" w:rsidR="00D430DB" w:rsidRDefault="00D430DB" w:rsidP="00903D70">
            <w:pPr>
              <w:pStyle w:val="TAL"/>
            </w:pPr>
            <w:r>
              <w:t>This IE shall be present, during the establishment of a HR PDU session or a PDU session with an I-SMF,</w:t>
            </w:r>
            <w:r>
              <w:rPr>
                <w:rFonts w:cs="Arial"/>
                <w:szCs w:val="18"/>
              </w:rPr>
              <w:t xml:space="preserve"> if the </w:t>
            </w:r>
            <w:r>
              <w:t>additionalHsmfUri</w:t>
            </w:r>
            <w:r>
              <w:rPr>
                <w:rFonts w:cs="Arial"/>
                <w:szCs w:val="18"/>
              </w:rPr>
              <w:t xml:space="preserve"> IE or the </w:t>
            </w:r>
            <w:r>
              <w:t xml:space="preserve">additionalSmfUri IE </w:t>
            </w:r>
            <w:r>
              <w:rPr>
                <w:rFonts w:cs="Arial"/>
                <w:szCs w:val="18"/>
              </w:rPr>
              <w:t xml:space="preserve">is present and </w:t>
            </w:r>
            <w:r>
              <w:t>the information is known for all the additional anchor SMFs.</w:t>
            </w:r>
          </w:p>
          <w:p w14:paraId="31E0D246" w14:textId="77777777" w:rsidR="00D430DB" w:rsidRDefault="00D430DB" w:rsidP="00903D70">
            <w:pPr>
              <w:pStyle w:val="TAL"/>
            </w:pPr>
            <w:r>
              <w:t xml:space="preserve">When present, this IE shall include the features of the Nsmf_PDUSession service (see clause 6.1.8) that are supported by the additional anchor SMFs, in </w:t>
            </w:r>
            <w:proofErr w:type="gramStart"/>
            <w:r>
              <w:t>exactly the same</w:t>
            </w:r>
            <w:proofErr w:type="gramEnd"/>
            <w:r>
              <w:t xml:space="preserve"> order.</w:t>
            </w:r>
          </w:p>
          <w:p w14:paraId="18EF876C" w14:textId="77777777" w:rsidR="00D430DB" w:rsidRDefault="00D430DB" w:rsidP="00903D70">
            <w:pPr>
              <w:pStyle w:val="TAL"/>
              <w:rPr>
                <w:rFonts w:cs="Arial"/>
                <w:szCs w:val="18"/>
              </w:rPr>
            </w:pPr>
            <w:r>
              <w:t>The absence of this IE shall not be interpreted as indicating that the additional anchor SMFs do not support any feature.</w:t>
            </w:r>
          </w:p>
        </w:tc>
        <w:tc>
          <w:tcPr>
            <w:tcW w:w="882" w:type="dxa"/>
            <w:tcBorders>
              <w:top w:val="single" w:sz="4" w:space="0" w:color="auto"/>
              <w:left w:val="single" w:sz="4" w:space="0" w:color="auto"/>
              <w:bottom w:val="single" w:sz="4" w:space="0" w:color="auto"/>
              <w:right w:val="single" w:sz="4" w:space="0" w:color="auto"/>
            </w:tcBorders>
          </w:tcPr>
          <w:p w14:paraId="382AF25B" w14:textId="77777777" w:rsidR="00D430DB" w:rsidRDefault="00D430DB" w:rsidP="00903D70">
            <w:pPr>
              <w:pStyle w:val="TAL"/>
              <w:rPr>
                <w:rFonts w:cs="Arial"/>
                <w:szCs w:val="18"/>
              </w:rPr>
            </w:pPr>
          </w:p>
        </w:tc>
      </w:tr>
      <w:tr w:rsidR="00D430DB" w14:paraId="7E0E1AAE"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3EE033FE" w14:textId="77777777" w:rsidR="00D430DB" w:rsidRDefault="00D430DB" w:rsidP="00903D70">
            <w:pPr>
              <w:pStyle w:val="TAL"/>
            </w:pPr>
            <w:r>
              <w:t>selMode</w:t>
            </w:r>
          </w:p>
        </w:tc>
        <w:tc>
          <w:tcPr>
            <w:tcW w:w="1800" w:type="dxa"/>
            <w:tcBorders>
              <w:top w:val="single" w:sz="4" w:space="0" w:color="auto"/>
              <w:left w:val="single" w:sz="4" w:space="0" w:color="auto"/>
              <w:bottom w:val="single" w:sz="4" w:space="0" w:color="auto"/>
              <w:right w:val="single" w:sz="4" w:space="0" w:color="auto"/>
            </w:tcBorders>
          </w:tcPr>
          <w:p w14:paraId="3A377CBA" w14:textId="77777777" w:rsidR="00D430DB" w:rsidRDefault="00D430DB" w:rsidP="00903D70">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14:paraId="7DB8C328" w14:textId="77777777" w:rsidR="00D430DB" w:rsidRDefault="00D430DB"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23E2B2" w14:textId="77777777" w:rsidR="00D430DB" w:rsidRDefault="00D430DB"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BCA898" w14:textId="77777777" w:rsidR="00D430DB" w:rsidRDefault="00D430DB" w:rsidP="00903D70">
            <w:pPr>
              <w:pStyle w:val="TAL"/>
              <w:rPr>
                <w:rFonts w:cs="Arial"/>
                <w:szCs w:val="18"/>
              </w:rPr>
            </w:pPr>
            <w:r>
              <w:rPr>
                <w:rFonts w:cs="Arial"/>
                <w:szCs w:val="18"/>
              </w:rPr>
              <w:t>This IE shall be present if it is available. When present, it shall be set to:</w:t>
            </w:r>
          </w:p>
          <w:p w14:paraId="639CB891" w14:textId="77777777" w:rsidR="00D430DB" w:rsidRDefault="00D430DB" w:rsidP="00903D70">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0E617B5B" w14:textId="77777777" w:rsidR="00D430DB" w:rsidRDefault="00D430DB" w:rsidP="00903D70">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4CC5FC05" w14:textId="77777777" w:rsidR="00D430DB" w:rsidRDefault="00D430DB" w:rsidP="00903D70">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62621ADD" w14:textId="77777777" w:rsidR="00D430DB" w:rsidRDefault="00D430DB" w:rsidP="00903D70">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68AD8253" w14:textId="77777777" w:rsidR="00D430DB" w:rsidRDefault="00D430DB" w:rsidP="00903D7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36D9586" w14:textId="77777777" w:rsidR="00D430DB" w:rsidRDefault="00D430DB" w:rsidP="00903D70">
            <w:pPr>
              <w:pStyle w:val="TAL"/>
              <w:rPr>
                <w:rFonts w:cs="Arial"/>
                <w:szCs w:val="18"/>
              </w:rPr>
            </w:pPr>
          </w:p>
        </w:tc>
      </w:tr>
      <w:tr w:rsidR="00D430DB" w14:paraId="24BC5088"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7E227FB7" w14:textId="77777777" w:rsidR="00D430DB" w:rsidRDefault="00D430DB" w:rsidP="00903D70">
            <w:pPr>
              <w:pStyle w:val="TAL"/>
            </w:pPr>
            <w:r w:rsidRPr="00F8607F">
              <w:lastRenderedPageBreak/>
              <w:t>backupAmfInfo</w:t>
            </w:r>
          </w:p>
        </w:tc>
        <w:tc>
          <w:tcPr>
            <w:tcW w:w="1800" w:type="dxa"/>
            <w:tcBorders>
              <w:top w:val="single" w:sz="4" w:space="0" w:color="auto"/>
              <w:left w:val="single" w:sz="4" w:space="0" w:color="auto"/>
              <w:bottom w:val="single" w:sz="4" w:space="0" w:color="auto"/>
              <w:right w:val="single" w:sz="4" w:space="0" w:color="auto"/>
            </w:tcBorders>
          </w:tcPr>
          <w:p w14:paraId="0C8A8F16" w14:textId="77777777" w:rsidR="00D430DB" w:rsidRDefault="00D430DB" w:rsidP="00903D70">
            <w:pPr>
              <w:pStyle w:val="TAL"/>
            </w:pPr>
            <w:proofErr w:type="gramStart"/>
            <w:r w:rsidRPr="00F8607F">
              <w:t>array(</w:t>
            </w:r>
            <w:proofErr w:type="gramEnd"/>
            <w:r w:rsidRPr="00F8607F">
              <w:t>BackupAmfInfo)</w:t>
            </w:r>
          </w:p>
        </w:tc>
        <w:tc>
          <w:tcPr>
            <w:tcW w:w="270" w:type="dxa"/>
            <w:tcBorders>
              <w:top w:val="single" w:sz="4" w:space="0" w:color="auto"/>
              <w:left w:val="single" w:sz="4" w:space="0" w:color="auto"/>
              <w:bottom w:val="single" w:sz="4" w:space="0" w:color="auto"/>
              <w:right w:val="single" w:sz="4" w:space="0" w:color="auto"/>
            </w:tcBorders>
          </w:tcPr>
          <w:p w14:paraId="3A9FFF5B" w14:textId="77777777" w:rsidR="00D430DB" w:rsidRDefault="00D430DB" w:rsidP="00903D70">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7142106" w14:textId="77777777" w:rsidR="00D430DB" w:rsidRDefault="00D430DB" w:rsidP="00903D70">
            <w:pPr>
              <w:pStyle w:val="TAL"/>
            </w:pPr>
            <w:proofErr w:type="gramStart"/>
            <w:r>
              <w:t>1</w:t>
            </w:r>
            <w:r w:rsidRPr="00F8607F">
              <w:t>..N</w:t>
            </w:r>
            <w:proofErr w:type="gramEnd"/>
          </w:p>
        </w:tc>
        <w:tc>
          <w:tcPr>
            <w:tcW w:w="4395" w:type="dxa"/>
            <w:tcBorders>
              <w:top w:val="single" w:sz="4" w:space="0" w:color="auto"/>
              <w:left w:val="single" w:sz="4" w:space="0" w:color="auto"/>
              <w:bottom w:val="single" w:sz="4" w:space="0" w:color="auto"/>
              <w:right w:val="single" w:sz="4" w:space="0" w:color="auto"/>
            </w:tcBorders>
          </w:tcPr>
          <w:p w14:paraId="4A43AA49" w14:textId="77777777" w:rsidR="00D430DB" w:rsidRPr="00F8607F" w:rsidRDefault="00D430DB" w:rsidP="00903D70">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20E89AD2" w14:textId="77777777" w:rsidR="00D430DB" w:rsidRDefault="00D430DB" w:rsidP="00903D70">
            <w:pPr>
              <w:pStyle w:val="B1"/>
              <w:rPr>
                <w:rFonts w:ascii="Arial" w:hAnsi="Arial"/>
                <w:sz w:val="18"/>
              </w:rPr>
            </w:pPr>
            <w:r w:rsidRPr="00F8607F">
              <w:rPr>
                <w:rFonts w:ascii="Arial" w:hAnsi="Arial"/>
                <w:sz w:val="18"/>
              </w:rPr>
              <w:t>- First interaction with SMF.</w:t>
            </w:r>
          </w:p>
          <w:p w14:paraId="16883E23" w14:textId="77777777" w:rsidR="00D430DB" w:rsidRDefault="00D430DB" w:rsidP="00903D70">
            <w:pPr>
              <w:pStyle w:val="TAL"/>
              <w:rPr>
                <w:rFonts w:cs="Arial"/>
                <w:szCs w:val="18"/>
              </w:rPr>
            </w:pPr>
            <w:r w:rsidRPr="00F8607F">
              <w:t>- Modification of the BackupAmfInfo.</w:t>
            </w:r>
          </w:p>
        </w:tc>
        <w:tc>
          <w:tcPr>
            <w:tcW w:w="882" w:type="dxa"/>
            <w:tcBorders>
              <w:top w:val="single" w:sz="4" w:space="0" w:color="auto"/>
              <w:left w:val="single" w:sz="4" w:space="0" w:color="auto"/>
              <w:bottom w:val="single" w:sz="4" w:space="0" w:color="auto"/>
              <w:right w:val="single" w:sz="4" w:space="0" w:color="auto"/>
            </w:tcBorders>
          </w:tcPr>
          <w:p w14:paraId="03C48203" w14:textId="77777777" w:rsidR="00D430DB" w:rsidRDefault="00D430DB" w:rsidP="00903D70">
            <w:pPr>
              <w:pStyle w:val="TAL"/>
              <w:rPr>
                <w:rFonts w:cs="Arial"/>
                <w:szCs w:val="18"/>
              </w:rPr>
            </w:pPr>
          </w:p>
        </w:tc>
      </w:tr>
      <w:tr w:rsidR="00D430DB" w14:paraId="482EEB29"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676A4805" w14:textId="77777777" w:rsidR="00D430DB" w:rsidRDefault="00D430DB" w:rsidP="00903D70">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7359E71E" w14:textId="77777777" w:rsidR="00D430DB" w:rsidRDefault="00D430DB" w:rsidP="00903D70">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5B045B0A" w14:textId="77777777" w:rsidR="00D430DB" w:rsidRDefault="00D430DB"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257343" w14:textId="77777777" w:rsidR="00D430DB" w:rsidRDefault="00D430DB"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C3A902" w14:textId="77777777" w:rsidR="00D430DB" w:rsidRDefault="00D430DB" w:rsidP="00903D70">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01377923" w14:textId="77777777" w:rsidR="00D430DB" w:rsidRDefault="00D430DB" w:rsidP="00903D70">
            <w:pPr>
              <w:pStyle w:val="TAL"/>
              <w:rPr>
                <w:rFonts w:cs="Arial"/>
                <w:szCs w:val="18"/>
              </w:rPr>
            </w:pPr>
          </w:p>
        </w:tc>
      </w:tr>
      <w:tr w:rsidR="00D430DB" w14:paraId="6E4476EC"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4B006D9F" w14:textId="77777777" w:rsidR="00D430DB" w:rsidRDefault="00D430DB" w:rsidP="00903D70">
            <w:pPr>
              <w:pStyle w:val="TAL"/>
            </w:pPr>
            <w:r>
              <w:t>udmGroupId</w:t>
            </w:r>
          </w:p>
        </w:tc>
        <w:tc>
          <w:tcPr>
            <w:tcW w:w="1800" w:type="dxa"/>
            <w:tcBorders>
              <w:top w:val="single" w:sz="4" w:space="0" w:color="auto"/>
              <w:left w:val="single" w:sz="4" w:space="0" w:color="auto"/>
              <w:bottom w:val="single" w:sz="4" w:space="0" w:color="auto"/>
              <w:right w:val="single" w:sz="4" w:space="0" w:color="auto"/>
            </w:tcBorders>
          </w:tcPr>
          <w:p w14:paraId="6A7A3703" w14:textId="77777777" w:rsidR="00D430DB" w:rsidRDefault="00D430DB" w:rsidP="00903D70">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6D9D6E84" w14:textId="77777777" w:rsidR="00D430DB" w:rsidRDefault="00D430DB" w:rsidP="00903D7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BA5A488" w14:textId="77777777" w:rsidR="00D430DB" w:rsidRDefault="00D430DB"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A5C282" w14:textId="77777777" w:rsidR="00D430DB" w:rsidRDefault="00D430DB" w:rsidP="00903D70">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6E23CB8B" w14:textId="77777777" w:rsidR="00D430DB" w:rsidRDefault="00D430DB" w:rsidP="00903D70">
            <w:pPr>
              <w:pStyle w:val="TAL"/>
              <w:rPr>
                <w:rFonts w:cs="Arial"/>
                <w:szCs w:val="18"/>
              </w:rPr>
            </w:pPr>
          </w:p>
        </w:tc>
      </w:tr>
      <w:tr w:rsidR="00D430DB" w14:paraId="3F9C28AE"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53933D6F" w14:textId="77777777" w:rsidR="00D430DB" w:rsidRDefault="00D430DB" w:rsidP="00903D70">
            <w:pPr>
              <w:pStyle w:val="TAL"/>
            </w:pPr>
            <w:r w:rsidRPr="002857AD">
              <w:t>routingIndicator</w:t>
            </w:r>
          </w:p>
        </w:tc>
        <w:tc>
          <w:tcPr>
            <w:tcW w:w="1800" w:type="dxa"/>
            <w:tcBorders>
              <w:top w:val="single" w:sz="4" w:space="0" w:color="auto"/>
              <w:left w:val="single" w:sz="4" w:space="0" w:color="auto"/>
              <w:bottom w:val="single" w:sz="4" w:space="0" w:color="auto"/>
              <w:right w:val="single" w:sz="4" w:space="0" w:color="auto"/>
            </w:tcBorders>
          </w:tcPr>
          <w:p w14:paraId="52A8B559" w14:textId="77777777" w:rsidR="00D430DB" w:rsidRDefault="00D430DB" w:rsidP="00903D70">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D41F1FF" w14:textId="77777777" w:rsidR="00D430DB" w:rsidRDefault="00D430DB" w:rsidP="00903D7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5ED953C" w14:textId="77777777" w:rsidR="00D430DB" w:rsidRDefault="00D430DB"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82F139" w14:textId="77777777" w:rsidR="00D430DB" w:rsidRDefault="00D430DB" w:rsidP="00903D70">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386CC3B1" w14:textId="77777777" w:rsidR="00D430DB" w:rsidRDefault="00D430DB" w:rsidP="00903D70">
            <w:pPr>
              <w:pStyle w:val="TAL"/>
              <w:rPr>
                <w:rFonts w:cs="Arial"/>
                <w:szCs w:val="18"/>
              </w:rPr>
            </w:pPr>
          </w:p>
        </w:tc>
      </w:tr>
      <w:tr w:rsidR="00D430DB" w14:paraId="05F37135"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64D16AB5" w14:textId="77777777" w:rsidR="00D430DB" w:rsidRPr="002857AD" w:rsidRDefault="00D430DB" w:rsidP="00903D70">
            <w:pPr>
              <w:pStyle w:val="TAL"/>
            </w:pPr>
            <w:r>
              <w:rPr>
                <w:rFonts w:hint="eastAsia"/>
                <w:lang w:eastAsia="zh-CN"/>
              </w:rPr>
              <w:t>hNwPubKeyId</w:t>
            </w:r>
          </w:p>
        </w:tc>
        <w:tc>
          <w:tcPr>
            <w:tcW w:w="1800" w:type="dxa"/>
            <w:tcBorders>
              <w:top w:val="single" w:sz="4" w:space="0" w:color="auto"/>
              <w:left w:val="single" w:sz="4" w:space="0" w:color="auto"/>
              <w:bottom w:val="single" w:sz="4" w:space="0" w:color="auto"/>
              <w:right w:val="single" w:sz="4" w:space="0" w:color="auto"/>
            </w:tcBorders>
          </w:tcPr>
          <w:p w14:paraId="50F7973E" w14:textId="77777777" w:rsidR="00D430DB" w:rsidRDefault="00D430DB" w:rsidP="00903D70">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4571F82B" w14:textId="77777777" w:rsidR="00D430DB" w:rsidRDefault="00D430DB" w:rsidP="00903D70">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404A70DF" w14:textId="77777777" w:rsidR="00D430DB" w:rsidRDefault="00D430DB" w:rsidP="00903D7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2D90065" w14:textId="77777777" w:rsidR="00D430DB" w:rsidRDefault="00D430DB" w:rsidP="00903D70">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9F0CCF3" w14:textId="77777777" w:rsidR="00D430DB" w:rsidRDefault="00D430DB" w:rsidP="00903D70">
            <w:pPr>
              <w:pStyle w:val="TAL"/>
              <w:rPr>
                <w:rFonts w:cs="Arial"/>
                <w:szCs w:val="18"/>
              </w:rPr>
            </w:pPr>
          </w:p>
        </w:tc>
      </w:tr>
      <w:tr w:rsidR="00D430DB" w14:paraId="368D3AE9"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674AAA16" w14:textId="77777777" w:rsidR="00D430DB" w:rsidRDefault="00D430DB" w:rsidP="00903D70">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366BF1CC" w14:textId="77777777" w:rsidR="00D430DB" w:rsidRDefault="00D430DB" w:rsidP="00903D70">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6627F6D9" w14:textId="77777777" w:rsidR="00D430DB" w:rsidRDefault="00D430DB" w:rsidP="00903D70">
            <w:pPr>
              <w:pStyle w:val="TAC"/>
              <w:rPr>
                <w:lang w:eastAsia="ja-JP"/>
              </w:rPr>
            </w:pPr>
            <w:ins w:id="25" w:author="Hiroki Ohara (小原 啓希)" w:date="2025-10-03T16:30:00Z" w16du:dateUtc="2025-10-03T07:30:00Z">
              <w:r>
                <w:rPr>
                  <w:rFonts w:hint="eastAsia"/>
                  <w:lang w:eastAsia="ja-JP"/>
                </w:rPr>
                <w:t>C</w:t>
              </w:r>
            </w:ins>
            <w:del w:id="26" w:author="Hiroki Ohara (小原 啓希)" w:date="2025-10-03T16:30:00Z" w16du:dateUtc="2025-10-03T07:30:00Z">
              <w:r w:rsidDel="00206ABC">
                <w:rPr>
                  <w:rFonts w:hint="eastAsia"/>
                  <w:lang w:eastAsia="ja-JP"/>
                </w:rPr>
                <w:delText>O</w:delText>
              </w:r>
            </w:del>
          </w:p>
        </w:tc>
        <w:tc>
          <w:tcPr>
            <w:tcW w:w="663" w:type="dxa"/>
            <w:tcBorders>
              <w:top w:val="single" w:sz="4" w:space="0" w:color="auto"/>
              <w:left w:val="single" w:sz="4" w:space="0" w:color="auto"/>
              <w:bottom w:val="single" w:sz="4" w:space="0" w:color="auto"/>
              <w:right w:val="single" w:sz="4" w:space="0" w:color="auto"/>
            </w:tcBorders>
          </w:tcPr>
          <w:p w14:paraId="2635D792" w14:textId="77777777" w:rsidR="00D430DB" w:rsidRDefault="00D430DB"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9BD5BA" w14:textId="77777777" w:rsidR="00D430DB" w:rsidRDefault="00D430DB" w:rsidP="00903D70">
            <w:pPr>
              <w:pStyle w:val="TAL"/>
              <w:rPr>
                <w:rFonts w:cs="Arial"/>
                <w:szCs w:val="18"/>
              </w:rPr>
            </w:pPr>
            <w:ins w:id="27" w:author="Hiroki Ohara (小原 啓希)" w:date="2025-10-03T16:30:00Z" w16du:dateUtc="2025-10-03T07:30:00Z">
              <w:r>
                <w:rPr>
                  <w:rFonts w:cs="Arial"/>
                  <w:szCs w:val="18"/>
                </w:rPr>
                <w:t xml:space="preserve">This IE </w:t>
              </w:r>
              <w:r>
                <w:rPr>
                  <w:rFonts w:cs="Arial" w:hint="eastAsia"/>
                  <w:szCs w:val="18"/>
                  <w:lang w:eastAsia="ja-JP"/>
                </w:rPr>
                <w:t>shall</w:t>
              </w:r>
              <w:r>
                <w:rPr>
                  <w:rFonts w:cs="Arial"/>
                  <w:szCs w:val="18"/>
                </w:rPr>
                <w:t xml:space="preserve"> be present</w:t>
              </w:r>
            </w:ins>
            <w:del w:id="28" w:author="Hiroki Ohara (小原 啓希)" w:date="2025-10-03T16:30:00Z" w16du:dateUtc="2025-10-03T07:30:00Z">
              <w:r w:rsidDel="00206ABC">
                <w:rPr>
                  <w:rFonts w:cs="Arial"/>
                  <w:szCs w:val="18"/>
                </w:rPr>
                <w:delText>The AMF may provide the indication</w:delText>
              </w:r>
            </w:del>
            <w:r>
              <w:rPr>
                <w:rFonts w:cs="Arial"/>
                <w:szCs w:val="18"/>
              </w:rPr>
              <w:t xml:space="preserve"> when a PGW-C+SMF is selected to serve the PDU Session.</w:t>
            </w:r>
          </w:p>
          <w:p w14:paraId="47632AAB" w14:textId="77777777" w:rsidR="00D430DB" w:rsidRPr="00206ABC" w:rsidRDefault="00D430DB" w:rsidP="00903D70">
            <w:pPr>
              <w:pStyle w:val="TAL"/>
              <w:rPr>
                <w:rFonts w:cs="Arial"/>
                <w:szCs w:val="18"/>
              </w:rPr>
            </w:pPr>
          </w:p>
          <w:p w14:paraId="4268C3C1" w14:textId="77777777" w:rsidR="00D430DB" w:rsidRDefault="00D430DB" w:rsidP="00903D70">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p w14:paraId="482A9097" w14:textId="77777777" w:rsidR="00D430DB" w:rsidRDefault="00D430DB" w:rsidP="00903D70">
            <w:pPr>
              <w:pStyle w:val="TAL"/>
              <w:rPr>
                <w:rFonts w:cs="Arial"/>
                <w:szCs w:val="18"/>
              </w:rPr>
            </w:pPr>
          </w:p>
          <w:p w14:paraId="23F9C3A7" w14:textId="77777777" w:rsidR="00D430DB" w:rsidRDefault="00D430DB" w:rsidP="00903D70">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3FD3AC7E" w14:textId="77777777" w:rsidR="00D430DB" w:rsidRDefault="00D430DB" w:rsidP="00903D70">
            <w:pPr>
              <w:pStyle w:val="TAL"/>
              <w:rPr>
                <w:rFonts w:cs="Arial"/>
                <w:szCs w:val="18"/>
              </w:rPr>
            </w:pPr>
          </w:p>
        </w:tc>
      </w:tr>
      <w:tr w:rsidR="00D430DB" w14:paraId="33E14E07"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6319CE04" w14:textId="77777777" w:rsidR="00D430DB" w:rsidRDefault="00D430DB" w:rsidP="00903D70">
            <w:pPr>
              <w:pStyle w:val="TAL"/>
            </w:pPr>
            <w:r>
              <w:rPr>
                <w:rFonts w:hint="eastAsia"/>
                <w:lang w:eastAsia="zh-CN"/>
              </w:rPr>
              <w:t>indirectForwardingFlag</w:t>
            </w:r>
          </w:p>
        </w:tc>
        <w:tc>
          <w:tcPr>
            <w:tcW w:w="1800" w:type="dxa"/>
            <w:tcBorders>
              <w:top w:val="single" w:sz="4" w:space="0" w:color="auto"/>
              <w:left w:val="single" w:sz="4" w:space="0" w:color="auto"/>
              <w:bottom w:val="single" w:sz="4" w:space="0" w:color="auto"/>
              <w:right w:val="single" w:sz="4" w:space="0" w:color="auto"/>
            </w:tcBorders>
          </w:tcPr>
          <w:p w14:paraId="70015354" w14:textId="77777777" w:rsidR="00D430DB" w:rsidRDefault="00D430DB" w:rsidP="00903D70">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DE6C296" w14:textId="77777777" w:rsidR="00D430DB" w:rsidRDefault="00D430DB" w:rsidP="00903D7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8C3E51D" w14:textId="77777777" w:rsidR="00D430DB" w:rsidRDefault="00D430DB" w:rsidP="00903D7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E393D50" w14:textId="77777777" w:rsidR="00D430DB" w:rsidRDefault="00D430DB" w:rsidP="00903D70">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64F1ED3E" w14:textId="77777777" w:rsidR="00D430DB" w:rsidRDefault="00D430DB" w:rsidP="00903D70">
            <w:pPr>
              <w:pStyle w:val="TAL"/>
              <w:rPr>
                <w:lang w:eastAsia="zh-CN"/>
              </w:rPr>
            </w:pPr>
            <w:r w:rsidRPr="004F2714">
              <w:rPr>
                <w:rFonts w:cs="Arial"/>
                <w:szCs w:val="18"/>
              </w:rPr>
              <w:t>When present, it shall be set as follows:</w:t>
            </w:r>
          </w:p>
          <w:p w14:paraId="302752CB" w14:textId="77777777" w:rsidR="00D430DB" w:rsidRDefault="00D430DB" w:rsidP="00903D7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6FA00578" w14:textId="77777777" w:rsidR="00D430DB" w:rsidRDefault="00D430DB" w:rsidP="00903D7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68FEB09F" w14:textId="77777777" w:rsidR="00D430DB" w:rsidRDefault="00D430DB" w:rsidP="00903D7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DCAB07C" w14:textId="77777777" w:rsidR="00D430DB" w:rsidRDefault="00D430DB" w:rsidP="00903D70">
            <w:pPr>
              <w:pStyle w:val="TAL"/>
              <w:rPr>
                <w:rFonts w:cs="Arial"/>
                <w:szCs w:val="18"/>
              </w:rPr>
            </w:pPr>
          </w:p>
        </w:tc>
      </w:tr>
      <w:tr w:rsidR="00D430DB" w14:paraId="26F02793"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657B393C" w14:textId="77777777" w:rsidR="00D430DB" w:rsidRDefault="00D430DB" w:rsidP="00903D70">
            <w:pPr>
              <w:pStyle w:val="TAL"/>
              <w:rPr>
                <w:lang w:eastAsia="zh-CN"/>
              </w:rPr>
            </w:pPr>
            <w:r>
              <w:rPr>
                <w:rFonts w:hint="eastAsia"/>
                <w:lang w:eastAsia="zh-CN"/>
              </w:rPr>
              <w:t>directForwardingFlag</w:t>
            </w:r>
          </w:p>
        </w:tc>
        <w:tc>
          <w:tcPr>
            <w:tcW w:w="1800" w:type="dxa"/>
            <w:tcBorders>
              <w:top w:val="single" w:sz="4" w:space="0" w:color="auto"/>
              <w:left w:val="single" w:sz="4" w:space="0" w:color="auto"/>
              <w:bottom w:val="single" w:sz="4" w:space="0" w:color="auto"/>
              <w:right w:val="single" w:sz="4" w:space="0" w:color="auto"/>
            </w:tcBorders>
          </w:tcPr>
          <w:p w14:paraId="434F92B5" w14:textId="77777777" w:rsidR="00D430DB" w:rsidRDefault="00D430DB" w:rsidP="00903D70">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EBBF069" w14:textId="77777777" w:rsidR="00D430DB" w:rsidRDefault="00D430DB" w:rsidP="00903D7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B02D0FF" w14:textId="77777777" w:rsidR="00D430DB" w:rsidRDefault="00D430DB" w:rsidP="00903D7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618B335" w14:textId="77777777" w:rsidR="00D430DB" w:rsidRDefault="00D430DB" w:rsidP="00903D70">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5C9FD9BC" w14:textId="77777777" w:rsidR="00D430DB" w:rsidRDefault="00D430DB" w:rsidP="00903D70">
            <w:pPr>
              <w:pStyle w:val="TAL"/>
              <w:rPr>
                <w:lang w:eastAsia="zh-CN"/>
              </w:rPr>
            </w:pPr>
            <w:r w:rsidRPr="004F2714">
              <w:rPr>
                <w:rFonts w:cs="Arial"/>
                <w:szCs w:val="18"/>
              </w:rPr>
              <w:t>When present, it shall be set as follows:</w:t>
            </w:r>
          </w:p>
          <w:p w14:paraId="7B70E732" w14:textId="77777777" w:rsidR="00D430DB" w:rsidRDefault="00D430DB" w:rsidP="00903D7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35626A91" w14:textId="77777777" w:rsidR="00D430DB" w:rsidRDefault="00D430DB" w:rsidP="00903D7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1B9F0AD4" w14:textId="77777777" w:rsidR="00D430DB" w:rsidRDefault="00D430DB" w:rsidP="00903D70">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3F6F2BCD" w14:textId="77777777" w:rsidR="00D430DB" w:rsidRDefault="00D430DB" w:rsidP="00903D70">
            <w:pPr>
              <w:pStyle w:val="TAL"/>
              <w:rPr>
                <w:rFonts w:cs="Arial"/>
                <w:szCs w:val="18"/>
              </w:rPr>
            </w:pPr>
          </w:p>
        </w:tc>
      </w:tr>
      <w:tr w:rsidR="00D430DB" w14:paraId="7CDD66A8"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662AEC8B" w14:textId="77777777" w:rsidR="00D430DB" w:rsidRDefault="00D430DB" w:rsidP="00903D70">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17C18EE7" w14:textId="77777777" w:rsidR="00D430DB" w:rsidRDefault="00D430DB" w:rsidP="00903D70">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7793F7CD" w14:textId="77777777" w:rsidR="00D430DB" w:rsidRDefault="00D430DB"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96630C" w14:textId="77777777" w:rsidR="00D430DB" w:rsidRDefault="00D430DB"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62624E" w14:textId="77777777" w:rsidR="00D430DB" w:rsidRDefault="00D430DB" w:rsidP="00903D70">
            <w:pPr>
              <w:pStyle w:val="TAL"/>
              <w:rPr>
                <w:rFonts w:cs="Arial"/>
                <w:szCs w:val="18"/>
              </w:rPr>
            </w:pPr>
            <w:r>
              <w:rPr>
                <w:rFonts w:cs="Arial"/>
                <w:szCs w:val="18"/>
              </w:rPr>
              <w:t>This IE shall be present in the following cases:</w:t>
            </w:r>
          </w:p>
          <w:p w14:paraId="7F6224D9" w14:textId="77777777" w:rsidR="00D430DB" w:rsidRPr="009E4CBB" w:rsidRDefault="00D430DB" w:rsidP="00903D70">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732C99DB" w14:textId="77777777" w:rsidR="00D430DB" w:rsidRPr="009E4CBB" w:rsidRDefault="00D430DB" w:rsidP="00903D70">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11175EAC" w14:textId="77777777" w:rsidR="00D430DB" w:rsidRDefault="00D430DB" w:rsidP="00903D70">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4897A68E" w14:textId="77777777" w:rsidR="00D430DB" w:rsidRDefault="00D430DB" w:rsidP="00903D70">
            <w:pPr>
              <w:pStyle w:val="TAL"/>
              <w:rPr>
                <w:rFonts w:cs="Arial"/>
                <w:szCs w:val="18"/>
              </w:rPr>
            </w:pPr>
          </w:p>
        </w:tc>
      </w:tr>
      <w:tr w:rsidR="00D430DB" w14:paraId="70635D90"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54B82966" w14:textId="77777777" w:rsidR="00D430DB" w:rsidRDefault="00D430DB" w:rsidP="00903D70">
            <w:pPr>
              <w:pStyle w:val="TAL"/>
            </w:pPr>
            <w:r>
              <w:rPr>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14:paraId="38191D53" w14:textId="77777777" w:rsidR="00D430DB" w:rsidRDefault="00D430DB" w:rsidP="00903D70">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14:paraId="3686C8E0" w14:textId="77777777" w:rsidR="00D430DB" w:rsidRDefault="00D430DB" w:rsidP="00903D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BD51D67" w14:textId="77777777" w:rsidR="00D430DB" w:rsidRDefault="00D430DB" w:rsidP="00903D7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9D5E510" w14:textId="77777777" w:rsidR="00D430DB" w:rsidRDefault="00D430DB" w:rsidP="00903D70">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4DC17F56" w14:textId="77777777" w:rsidR="00D430DB" w:rsidRDefault="00D430DB" w:rsidP="00903D70">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133EEEFF" w14:textId="77777777" w:rsidR="00D430DB" w:rsidRDefault="00D430DB" w:rsidP="00903D70">
            <w:pPr>
              <w:pStyle w:val="TAL"/>
              <w:rPr>
                <w:rFonts w:cs="Arial"/>
                <w:szCs w:val="18"/>
              </w:rPr>
            </w:pPr>
          </w:p>
        </w:tc>
      </w:tr>
      <w:tr w:rsidR="00D430DB" w14:paraId="0FA2EC75"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2F094E9B" w14:textId="77777777" w:rsidR="00D430DB" w:rsidRDefault="00D430DB" w:rsidP="00903D70">
            <w:pPr>
              <w:pStyle w:val="TAL"/>
            </w:pPr>
            <w:r>
              <w:lastRenderedPageBreak/>
              <w:t>cpCiotEnabled</w:t>
            </w:r>
          </w:p>
        </w:tc>
        <w:tc>
          <w:tcPr>
            <w:tcW w:w="1800" w:type="dxa"/>
            <w:tcBorders>
              <w:top w:val="single" w:sz="4" w:space="0" w:color="auto"/>
              <w:left w:val="single" w:sz="4" w:space="0" w:color="auto"/>
              <w:bottom w:val="single" w:sz="4" w:space="0" w:color="auto"/>
              <w:right w:val="single" w:sz="4" w:space="0" w:color="auto"/>
            </w:tcBorders>
          </w:tcPr>
          <w:p w14:paraId="13195C5D" w14:textId="77777777" w:rsidR="00D430DB" w:rsidRDefault="00D430DB" w:rsidP="00903D7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EF91D46" w14:textId="77777777" w:rsidR="00D430DB" w:rsidRDefault="00D430DB"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E4D6D4" w14:textId="77777777" w:rsidR="00D430DB" w:rsidRDefault="00D430DB"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125908" w14:textId="77777777" w:rsidR="00D430DB" w:rsidRDefault="00D430DB" w:rsidP="00903D70">
            <w:pPr>
              <w:pStyle w:val="TAL"/>
              <w:rPr>
                <w:rFonts w:cs="Arial"/>
                <w:szCs w:val="18"/>
              </w:rPr>
            </w:pPr>
            <w:r>
              <w:rPr>
                <w:rFonts w:cs="Arial"/>
                <w:szCs w:val="18"/>
              </w:rPr>
              <w:t>This IE shall be present with the value "True", if</w:t>
            </w:r>
          </w:p>
          <w:p w14:paraId="15EE75D4" w14:textId="77777777" w:rsidR="00D430DB" w:rsidRDefault="00D430DB" w:rsidP="00903D70">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782B0B79" w14:textId="77777777" w:rsidR="00D430DB" w:rsidRDefault="00D430DB" w:rsidP="00903D70">
            <w:pPr>
              <w:pStyle w:val="TAL"/>
              <w:ind w:left="284" w:hanging="204"/>
              <w:rPr>
                <w:noProof/>
              </w:rPr>
            </w:pPr>
            <w:r>
              <w:rPr>
                <w:noProof/>
              </w:rPr>
              <w:t>-</w:t>
            </w:r>
            <w:r>
              <w:rPr>
                <w:noProof/>
              </w:rPr>
              <w:tab/>
              <w:t>Control Plane CIoT 5GS Optimisation is enabled for the PDU session</w:t>
            </w:r>
          </w:p>
          <w:p w14:paraId="26640969" w14:textId="77777777" w:rsidR="00D430DB" w:rsidRDefault="00D430DB" w:rsidP="00903D70">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66C9BCB6" w14:textId="77777777" w:rsidR="00D430DB" w:rsidRDefault="00D430DB" w:rsidP="00903D70">
            <w:pPr>
              <w:pStyle w:val="TAL"/>
              <w:rPr>
                <w:rFonts w:cs="Arial"/>
                <w:szCs w:val="18"/>
              </w:rPr>
            </w:pPr>
          </w:p>
          <w:p w14:paraId="64597B77" w14:textId="77777777" w:rsidR="00D430DB" w:rsidRDefault="00D430DB" w:rsidP="00903D70">
            <w:pPr>
              <w:pStyle w:val="TAL"/>
              <w:rPr>
                <w:lang w:eastAsia="zh-CN"/>
              </w:rPr>
            </w:pPr>
            <w:r w:rsidRPr="004F2714">
              <w:rPr>
                <w:rFonts w:cs="Arial"/>
                <w:szCs w:val="18"/>
              </w:rPr>
              <w:t>When present, it shall be set as follows:</w:t>
            </w:r>
          </w:p>
          <w:p w14:paraId="57E26CE7" w14:textId="77777777" w:rsidR="00D430DB" w:rsidRPr="006E3917" w:rsidRDefault="00D430DB" w:rsidP="00903D70">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2478D09B" w14:textId="77777777" w:rsidR="00D430DB" w:rsidRPr="006E3917" w:rsidRDefault="00D430DB" w:rsidP="00903D70">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49E7995C" w14:textId="77777777" w:rsidR="00D430DB" w:rsidRDefault="00D430DB" w:rsidP="00903D7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4F32A19" w14:textId="77777777" w:rsidR="00D430DB" w:rsidRDefault="00D430DB" w:rsidP="00903D70">
            <w:pPr>
              <w:pStyle w:val="TAL"/>
              <w:rPr>
                <w:rFonts w:cs="Arial"/>
                <w:szCs w:val="18"/>
              </w:rPr>
            </w:pPr>
            <w:r>
              <w:rPr>
                <w:rFonts w:cs="Arial"/>
                <w:szCs w:val="18"/>
              </w:rPr>
              <w:t>CIOT</w:t>
            </w:r>
          </w:p>
        </w:tc>
      </w:tr>
      <w:tr w:rsidR="00D430DB" w14:paraId="003E9C68"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78560324" w14:textId="77777777" w:rsidR="00D430DB" w:rsidRDefault="00D430DB" w:rsidP="00903D70">
            <w:pPr>
              <w:pStyle w:val="TAL"/>
            </w:pPr>
            <w:r>
              <w:t>cpOnlyInd</w:t>
            </w:r>
          </w:p>
        </w:tc>
        <w:tc>
          <w:tcPr>
            <w:tcW w:w="1800" w:type="dxa"/>
            <w:tcBorders>
              <w:top w:val="single" w:sz="4" w:space="0" w:color="auto"/>
              <w:left w:val="single" w:sz="4" w:space="0" w:color="auto"/>
              <w:bottom w:val="single" w:sz="4" w:space="0" w:color="auto"/>
              <w:right w:val="single" w:sz="4" w:space="0" w:color="auto"/>
            </w:tcBorders>
          </w:tcPr>
          <w:p w14:paraId="16C37697" w14:textId="77777777" w:rsidR="00D430DB" w:rsidRDefault="00D430DB" w:rsidP="00903D7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3A931BB" w14:textId="77777777" w:rsidR="00D430DB" w:rsidRDefault="00D430DB"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E5B995" w14:textId="77777777" w:rsidR="00D430DB" w:rsidRDefault="00D430DB"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0D837D" w14:textId="77777777" w:rsidR="00D430DB" w:rsidRDefault="00D430DB" w:rsidP="00903D70">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557A1DB6" w14:textId="77777777" w:rsidR="00D430DB" w:rsidRDefault="00D430DB" w:rsidP="00903D70">
            <w:pPr>
              <w:pStyle w:val="TAL"/>
              <w:rPr>
                <w:rFonts w:cs="Arial"/>
                <w:szCs w:val="18"/>
              </w:rPr>
            </w:pPr>
          </w:p>
          <w:p w14:paraId="48D2BE03" w14:textId="77777777" w:rsidR="00D430DB" w:rsidRDefault="00D430DB" w:rsidP="00903D70">
            <w:pPr>
              <w:pStyle w:val="TAL"/>
              <w:rPr>
                <w:rFonts w:cs="Arial"/>
                <w:szCs w:val="18"/>
              </w:rPr>
            </w:pPr>
            <w:r w:rsidRPr="004F2714">
              <w:rPr>
                <w:rFonts w:cs="Arial"/>
                <w:szCs w:val="18"/>
              </w:rPr>
              <w:t>When present, it shall be set as follows:</w:t>
            </w:r>
          </w:p>
          <w:p w14:paraId="57D04C56" w14:textId="77777777" w:rsidR="00D430DB" w:rsidRPr="006E3917" w:rsidRDefault="00D430DB" w:rsidP="00903D70">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6D0D5183" w14:textId="77777777" w:rsidR="00D430DB" w:rsidRPr="00426827" w:rsidRDefault="00D430DB" w:rsidP="00903D70">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32FCF95D" w14:textId="77777777" w:rsidR="00D430DB" w:rsidRDefault="00D430DB" w:rsidP="00903D7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DF7387B" w14:textId="77777777" w:rsidR="00D430DB" w:rsidRDefault="00D430DB" w:rsidP="00903D70">
            <w:pPr>
              <w:pStyle w:val="TAL"/>
              <w:rPr>
                <w:rFonts w:cs="Arial"/>
                <w:szCs w:val="18"/>
              </w:rPr>
            </w:pPr>
            <w:r>
              <w:rPr>
                <w:rFonts w:cs="Arial"/>
                <w:szCs w:val="18"/>
              </w:rPr>
              <w:t>CIOT</w:t>
            </w:r>
          </w:p>
        </w:tc>
      </w:tr>
      <w:tr w:rsidR="00D430DB" w14:paraId="30DF51D5"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7D02ED76" w14:textId="77777777" w:rsidR="00D430DB" w:rsidRDefault="00D430DB" w:rsidP="00903D70">
            <w:pPr>
              <w:pStyle w:val="TAL"/>
            </w:pPr>
            <w:r>
              <w:t>invokeNef</w:t>
            </w:r>
          </w:p>
        </w:tc>
        <w:tc>
          <w:tcPr>
            <w:tcW w:w="1800" w:type="dxa"/>
            <w:tcBorders>
              <w:top w:val="single" w:sz="4" w:space="0" w:color="auto"/>
              <w:left w:val="single" w:sz="4" w:space="0" w:color="auto"/>
              <w:bottom w:val="single" w:sz="4" w:space="0" w:color="auto"/>
              <w:right w:val="single" w:sz="4" w:space="0" w:color="auto"/>
            </w:tcBorders>
          </w:tcPr>
          <w:p w14:paraId="745CC419" w14:textId="77777777" w:rsidR="00D430DB" w:rsidRDefault="00D430DB" w:rsidP="00903D7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5DBE174" w14:textId="77777777" w:rsidR="00D430DB" w:rsidRDefault="00D430DB"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64E80B" w14:textId="77777777" w:rsidR="00D430DB" w:rsidRDefault="00D430DB"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26E415" w14:textId="77777777" w:rsidR="00D430DB" w:rsidRDefault="00D430DB" w:rsidP="00903D70">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3808DDA9" w14:textId="77777777" w:rsidR="00D430DB" w:rsidRDefault="00D430DB" w:rsidP="00903D70">
            <w:pPr>
              <w:pStyle w:val="TAL"/>
              <w:rPr>
                <w:rFonts w:cs="Arial"/>
                <w:szCs w:val="18"/>
              </w:rPr>
            </w:pPr>
          </w:p>
          <w:p w14:paraId="472C62AD" w14:textId="77777777" w:rsidR="00D430DB" w:rsidRDefault="00D430DB" w:rsidP="00903D70">
            <w:pPr>
              <w:pStyle w:val="TAL"/>
              <w:rPr>
                <w:lang w:eastAsia="zh-CN"/>
              </w:rPr>
            </w:pPr>
            <w:r w:rsidRPr="004F2714">
              <w:rPr>
                <w:rFonts w:cs="Arial"/>
                <w:szCs w:val="18"/>
              </w:rPr>
              <w:t>When present, it shall be set as follows:</w:t>
            </w:r>
          </w:p>
          <w:p w14:paraId="0CD26F3A" w14:textId="77777777" w:rsidR="00D430DB" w:rsidRPr="009A7F11" w:rsidRDefault="00D430DB" w:rsidP="00903D70">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0001B886" w14:textId="77777777" w:rsidR="00D430DB" w:rsidRPr="009A7F11" w:rsidRDefault="00D430DB" w:rsidP="00903D70">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5D10A5D9" w14:textId="77777777" w:rsidR="00D430DB" w:rsidRDefault="00D430DB" w:rsidP="00903D7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2B76660" w14:textId="77777777" w:rsidR="00D430DB" w:rsidRDefault="00D430DB" w:rsidP="00903D70">
            <w:pPr>
              <w:pStyle w:val="TAL"/>
              <w:rPr>
                <w:rFonts w:cs="Arial"/>
                <w:szCs w:val="18"/>
              </w:rPr>
            </w:pPr>
            <w:r>
              <w:rPr>
                <w:rFonts w:cs="Arial"/>
                <w:szCs w:val="18"/>
              </w:rPr>
              <w:t>CIOT</w:t>
            </w:r>
          </w:p>
        </w:tc>
      </w:tr>
      <w:tr w:rsidR="00D430DB" w14:paraId="0C49EFAF"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025333DF" w14:textId="77777777" w:rsidR="00D430DB" w:rsidRDefault="00D430DB" w:rsidP="00903D70">
            <w:pPr>
              <w:pStyle w:val="TAL"/>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4CF99D2C" w14:textId="77777777" w:rsidR="00D430DB" w:rsidRDefault="00D430DB" w:rsidP="00903D70">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F0F6C71" w14:textId="77777777" w:rsidR="00D430DB" w:rsidRDefault="00D430DB" w:rsidP="00903D7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DBFF229" w14:textId="77777777" w:rsidR="00D430DB" w:rsidRDefault="00D430DB" w:rsidP="00903D7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7B9D0D5" w14:textId="77777777" w:rsidR="00D430DB" w:rsidRDefault="00D430DB" w:rsidP="00903D70">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6E8D4F39" w14:textId="77777777" w:rsidR="00D430DB" w:rsidRDefault="00D430DB" w:rsidP="00903D70">
            <w:pPr>
              <w:pStyle w:val="TAL"/>
              <w:rPr>
                <w:rFonts w:cs="Arial"/>
                <w:szCs w:val="18"/>
                <w:lang w:eastAsia="zh-CN"/>
              </w:rPr>
            </w:pPr>
            <w:r w:rsidRPr="004F2714">
              <w:rPr>
                <w:rFonts w:cs="Arial"/>
                <w:szCs w:val="18"/>
              </w:rPr>
              <w:t>When present, it shall be set as follows:</w:t>
            </w:r>
          </w:p>
          <w:p w14:paraId="3E25215D" w14:textId="77777777" w:rsidR="00D430DB" w:rsidRDefault="00D430DB" w:rsidP="00903D7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317DB6BE" w14:textId="77777777" w:rsidR="00D430DB" w:rsidRDefault="00D430DB" w:rsidP="00903D7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3ED85537" w14:textId="77777777" w:rsidR="00D430DB" w:rsidRDefault="00D430DB" w:rsidP="00903D70">
            <w:pPr>
              <w:pStyle w:val="TAL"/>
              <w:rPr>
                <w:rFonts w:cs="Arial"/>
                <w:szCs w:val="18"/>
              </w:rPr>
            </w:pPr>
            <w:r>
              <w:rPr>
                <w:rFonts w:cs="Arial" w:hint="eastAsia"/>
                <w:szCs w:val="18"/>
                <w:lang w:eastAsia="zh-CN"/>
              </w:rPr>
              <w:t>MAPDU</w:t>
            </w:r>
          </w:p>
        </w:tc>
      </w:tr>
      <w:tr w:rsidR="00D430DB" w14:paraId="52B0390A"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0B7CB1BE" w14:textId="77777777" w:rsidR="00D430DB" w:rsidRDefault="00D430DB" w:rsidP="00903D70">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49BB7D18" w14:textId="77777777" w:rsidR="00D430DB" w:rsidRDefault="00D430DB" w:rsidP="00903D70">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38BAEEF7" w14:textId="77777777" w:rsidR="00D430DB" w:rsidRDefault="00D430DB" w:rsidP="00903D70">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766E4D1F" w14:textId="77777777" w:rsidR="00D430DB" w:rsidRDefault="00D430DB" w:rsidP="00903D70">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0091A4D6" w14:textId="77777777" w:rsidR="00D430DB" w:rsidRDefault="00D430DB" w:rsidP="00903D70">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6E6D61E8" w14:textId="77777777" w:rsidR="00D430DB" w:rsidRPr="005A20AF" w:rsidRDefault="00D430DB" w:rsidP="00903D70">
            <w:pPr>
              <w:pStyle w:val="TAL"/>
              <w:rPr>
                <w:rFonts w:cs="Arial"/>
                <w:szCs w:val="18"/>
                <w:lang w:val="en-US" w:eastAsia="zh-CN"/>
              </w:rPr>
            </w:pPr>
          </w:p>
          <w:p w14:paraId="7551FC03" w14:textId="77777777" w:rsidR="00D430DB" w:rsidRDefault="00D430DB" w:rsidP="00903D70">
            <w:pPr>
              <w:pStyle w:val="TAL"/>
              <w:rPr>
                <w:rFonts w:cs="Arial"/>
                <w:szCs w:val="18"/>
                <w:lang w:eastAsia="zh-CN"/>
              </w:rPr>
            </w:pPr>
            <w:r>
              <w:rPr>
                <w:rFonts w:cs="Arial"/>
                <w:szCs w:val="18"/>
              </w:rPr>
              <w:t>When present, it shall be set as follows:</w:t>
            </w:r>
          </w:p>
          <w:p w14:paraId="653DF8B2" w14:textId="77777777" w:rsidR="00D430DB" w:rsidRDefault="00D430DB" w:rsidP="00903D70">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157ABD60" w14:textId="77777777" w:rsidR="00D430DB" w:rsidRDefault="00D430DB" w:rsidP="00903D70">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20BFD741" w14:textId="77777777" w:rsidR="00D430DB" w:rsidRDefault="00D430DB" w:rsidP="00903D70">
            <w:pPr>
              <w:pStyle w:val="TAL"/>
              <w:ind w:leftChars="100" w:left="200"/>
              <w:rPr>
                <w:rFonts w:cs="Arial"/>
                <w:szCs w:val="18"/>
                <w:lang w:eastAsia="zh-CN"/>
              </w:rPr>
            </w:pPr>
          </w:p>
          <w:p w14:paraId="7AB1A81C" w14:textId="77777777" w:rsidR="00D430DB" w:rsidRDefault="00D430DB" w:rsidP="00903D70">
            <w:pPr>
              <w:pStyle w:val="TAL"/>
              <w:rPr>
                <w:rFonts w:cs="Arial"/>
                <w:szCs w:val="18"/>
                <w:lang w:eastAsia="zh-CN"/>
              </w:rPr>
            </w:pPr>
            <w:r>
              <w:rPr>
                <w:rFonts w:cs="Arial"/>
                <w:szCs w:val="18"/>
                <w:lang w:val="en-US" w:eastAsia="zh-CN"/>
              </w:rPr>
              <w:t>When maRequestInd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0C8B2FAA" w14:textId="77777777" w:rsidR="00D430DB" w:rsidRDefault="00D430DB" w:rsidP="00903D70">
            <w:pPr>
              <w:pStyle w:val="TAL"/>
              <w:rPr>
                <w:rFonts w:cs="Arial"/>
                <w:szCs w:val="18"/>
                <w:lang w:eastAsia="zh-CN"/>
              </w:rPr>
            </w:pPr>
            <w:r>
              <w:rPr>
                <w:rFonts w:cs="Arial"/>
                <w:szCs w:val="18"/>
                <w:lang w:val="en-US" w:eastAsia="zh-CN"/>
              </w:rPr>
              <w:t>MAPDU</w:t>
            </w:r>
          </w:p>
        </w:tc>
      </w:tr>
      <w:tr w:rsidR="00D430DB" w14:paraId="684536DB"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4D891BE2" w14:textId="77777777" w:rsidR="00D430DB" w:rsidRDefault="00D430DB" w:rsidP="00903D70">
            <w:pPr>
              <w:pStyle w:val="TAL"/>
            </w:pPr>
            <w:r>
              <w:t>n3gPathSwitchSupportInd</w:t>
            </w:r>
          </w:p>
        </w:tc>
        <w:tc>
          <w:tcPr>
            <w:tcW w:w="1800" w:type="dxa"/>
            <w:tcBorders>
              <w:top w:val="single" w:sz="4" w:space="0" w:color="auto"/>
              <w:left w:val="single" w:sz="4" w:space="0" w:color="auto"/>
              <w:bottom w:val="single" w:sz="4" w:space="0" w:color="auto"/>
              <w:right w:val="single" w:sz="4" w:space="0" w:color="auto"/>
            </w:tcBorders>
          </w:tcPr>
          <w:p w14:paraId="1FFF927B" w14:textId="77777777" w:rsidR="00D430DB" w:rsidRDefault="00D430DB" w:rsidP="00903D70">
            <w:pPr>
              <w:pStyle w:val="TAL"/>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2AA3494F" w14:textId="77777777" w:rsidR="00D430DB" w:rsidRDefault="00D430DB" w:rsidP="00903D7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5402042" w14:textId="77777777" w:rsidR="00D430DB" w:rsidRDefault="00D430DB" w:rsidP="00903D7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8226589" w14:textId="77777777" w:rsidR="00D430DB" w:rsidRDefault="00D430DB" w:rsidP="00903D70">
            <w:pPr>
              <w:pStyle w:val="TAL"/>
              <w:rPr>
                <w:rFonts w:cs="Arial"/>
                <w:szCs w:val="18"/>
                <w:lang w:eastAsia="zh-CN"/>
              </w:rPr>
            </w:pPr>
            <w:r>
              <w:rPr>
                <w:rFonts w:cs="Arial" w:hint="eastAsia"/>
                <w:szCs w:val="18"/>
                <w:lang w:eastAsia="zh-CN"/>
              </w:rPr>
              <w:t xml:space="preserve">This IE shall be present if </w:t>
            </w:r>
            <w:r w:rsidRPr="005F3C5C">
              <w:rPr>
                <w:rFonts w:cs="Arial"/>
                <w:szCs w:val="18"/>
                <w:lang w:eastAsia="zh-CN"/>
              </w:rPr>
              <w:t>AMF supports non-3GPP access path switching while maintaining two N2 connections for non-3GPP access, the selected SMF supports non-3GPP path switching and if the UE supports non-3GPP access path switching</w:t>
            </w:r>
            <w:r>
              <w:rPr>
                <w:rFonts w:cs="Arial"/>
                <w:szCs w:val="18"/>
                <w:lang w:eastAsia="zh-CN"/>
              </w:rPr>
              <w:t xml:space="preserve"> for a MA-PDU session</w:t>
            </w:r>
            <w:r>
              <w:rPr>
                <w:rFonts w:cs="Arial" w:hint="eastAsia"/>
                <w:szCs w:val="18"/>
                <w:lang w:eastAsia="zh-CN"/>
              </w:rPr>
              <w:t>.</w:t>
            </w:r>
          </w:p>
          <w:p w14:paraId="7A9DFF46" w14:textId="77777777" w:rsidR="00D430DB" w:rsidRDefault="00D430DB" w:rsidP="00903D70">
            <w:pPr>
              <w:pStyle w:val="TAL"/>
              <w:rPr>
                <w:rFonts w:cs="Arial"/>
                <w:szCs w:val="18"/>
                <w:lang w:eastAsia="zh-CN"/>
              </w:rPr>
            </w:pPr>
            <w:r w:rsidRPr="004F2714">
              <w:rPr>
                <w:rFonts w:cs="Arial"/>
                <w:szCs w:val="18"/>
              </w:rPr>
              <w:t>When present, it shall be set as follows:</w:t>
            </w:r>
          </w:p>
          <w:p w14:paraId="1A571DB6" w14:textId="77777777" w:rsidR="00D430DB" w:rsidRDefault="00D430DB" w:rsidP="00903D70">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1B1B9D92" w14:textId="77777777" w:rsidR="00D430DB" w:rsidRDefault="00D430DB" w:rsidP="00903D70">
            <w:pPr>
              <w:pStyle w:val="TAL"/>
              <w:ind w:leftChars="100" w:left="200"/>
              <w:rPr>
                <w:rFonts w:cs="Arial"/>
                <w:szCs w:val="18"/>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82" w:type="dxa"/>
            <w:tcBorders>
              <w:top w:val="single" w:sz="4" w:space="0" w:color="auto"/>
              <w:left w:val="single" w:sz="4" w:space="0" w:color="auto"/>
              <w:bottom w:val="single" w:sz="4" w:space="0" w:color="auto"/>
              <w:right w:val="single" w:sz="4" w:space="0" w:color="auto"/>
            </w:tcBorders>
          </w:tcPr>
          <w:p w14:paraId="0D78A456" w14:textId="77777777" w:rsidR="00D430DB" w:rsidRPr="00A85A6E" w:rsidRDefault="00D430DB" w:rsidP="00903D70">
            <w:pPr>
              <w:pStyle w:val="TAL"/>
            </w:pPr>
            <w:r>
              <w:rPr>
                <w:lang w:eastAsia="zh-CN"/>
              </w:rPr>
              <w:t>N3GPS</w:t>
            </w:r>
          </w:p>
        </w:tc>
      </w:tr>
      <w:tr w:rsidR="00D430DB" w14:paraId="13B6E40C"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42565191" w14:textId="77777777" w:rsidR="00D430DB" w:rsidRDefault="00D430DB" w:rsidP="00903D70">
            <w:pPr>
              <w:pStyle w:val="TAL"/>
              <w:rPr>
                <w:lang w:eastAsia="zh-CN"/>
              </w:rPr>
            </w:pPr>
            <w:r>
              <w:lastRenderedPageBreak/>
              <w:t>n2SmInfo</w:t>
            </w:r>
          </w:p>
        </w:tc>
        <w:tc>
          <w:tcPr>
            <w:tcW w:w="1800" w:type="dxa"/>
            <w:tcBorders>
              <w:top w:val="single" w:sz="4" w:space="0" w:color="auto"/>
              <w:left w:val="single" w:sz="4" w:space="0" w:color="auto"/>
              <w:bottom w:val="single" w:sz="4" w:space="0" w:color="auto"/>
              <w:right w:val="single" w:sz="4" w:space="0" w:color="auto"/>
            </w:tcBorders>
          </w:tcPr>
          <w:p w14:paraId="0483F1A2" w14:textId="77777777" w:rsidR="00D430DB" w:rsidRDefault="00D430DB" w:rsidP="00903D70">
            <w:pPr>
              <w:pStyle w:val="TAL"/>
              <w:rPr>
                <w:lang w:eastAsia="zh-CN"/>
              </w:rPr>
            </w:pPr>
            <w:r>
              <w:t>RefToBinaryData</w:t>
            </w:r>
          </w:p>
        </w:tc>
        <w:tc>
          <w:tcPr>
            <w:tcW w:w="270" w:type="dxa"/>
            <w:tcBorders>
              <w:top w:val="single" w:sz="4" w:space="0" w:color="auto"/>
              <w:left w:val="single" w:sz="4" w:space="0" w:color="auto"/>
              <w:bottom w:val="single" w:sz="4" w:space="0" w:color="auto"/>
              <w:right w:val="single" w:sz="4" w:space="0" w:color="auto"/>
            </w:tcBorders>
          </w:tcPr>
          <w:p w14:paraId="54D9920B" w14:textId="77777777" w:rsidR="00D430DB" w:rsidRDefault="00D430DB" w:rsidP="00903D7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9C480B2" w14:textId="77777777" w:rsidR="00D430DB" w:rsidRDefault="00D430DB" w:rsidP="00903D7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289F831" w14:textId="77777777" w:rsidR="00D430DB" w:rsidRDefault="00D430DB" w:rsidP="00903D70">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42034D3D" w14:textId="77777777" w:rsidR="00D430DB" w:rsidRPr="00A85A6E" w:rsidRDefault="00D430DB" w:rsidP="00903D70">
            <w:pPr>
              <w:pStyle w:val="TAL"/>
              <w:rPr>
                <w:rFonts w:cs="Arial"/>
                <w:szCs w:val="18"/>
                <w:lang w:eastAsia="zh-CN"/>
              </w:rPr>
            </w:pPr>
            <w:r w:rsidRPr="00A85A6E">
              <w:t>DTSSA</w:t>
            </w:r>
          </w:p>
        </w:tc>
      </w:tr>
      <w:tr w:rsidR="00D430DB" w14:paraId="064DA10F"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6A574D64" w14:textId="77777777" w:rsidR="00D430DB" w:rsidRDefault="00D430DB" w:rsidP="00903D70">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3240D58A" w14:textId="77777777" w:rsidR="00D430DB" w:rsidRDefault="00D430DB" w:rsidP="00903D70">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7C4CCB4C" w14:textId="77777777" w:rsidR="00D430DB" w:rsidRDefault="00D430DB" w:rsidP="00903D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9201D58" w14:textId="77777777" w:rsidR="00D430DB" w:rsidRDefault="00D430DB" w:rsidP="00903D70">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01280D3" w14:textId="77777777" w:rsidR="00D430DB" w:rsidRDefault="00D430DB" w:rsidP="00903D70">
            <w:pPr>
              <w:pStyle w:val="TAL"/>
              <w:rPr>
                <w:rFonts w:cs="Arial"/>
                <w:szCs w:val="18"/>
              </w:rPr>
            </w:pPr>
            <w:r>
              <w:rPr>
                <w:rFonts w:cs="Arial"/>
                <w:szCs w:val="18"/>
              </w:rPr>
              <w:t>This IE shall be present if "n2SmInfo" attribute is present.</w:t>
            </w:r>
          </w:p>
          <w:p w14:paraId="70E4FFE8" w14:textId="77777777" w:rsidR="00D430DB" w:rsidRDefault="00D430DB" w:rsidP="00903D70">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1C3A5EA5" w14:textId="77777777" w:rsidR="00D430DB" w:rsidRPr="00A85A6E" w:rsidRDefault="00D430DB" w:rsidP="00903D70">
            <w:pPr>
              <w:pStyle w:val="TAL"/>
            </w:pPr>
            <w:r>
              <w:rPr>
                <w:rFonts w:hint="eastAsia"/>
                <w:lang w:eastAsia="zh-CN"/>
              </w:rPr>
              <w:t>D</w:t>
            </w:r>
            <w:r>
              <w:rPr>
                <w:lang w:eastAsia="zh-CN"/>
              </w:rPr>
              <w:t>TSSA</w:t>
            </w:r>
          </w:p>
        </w:tc>
      </w:tr>
      <w:tr w:rsidR="00D430DB" w14:paraId="2F79C4FA"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6B286A01" w14:textId="77777777" w:rsidR="00D430DB" w:rsidRDefault="00D430DB" w:rsidP="00903D70">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087792FD" w14:textId="77777777" w:rsidR="00D430DB" w:rsidRDefault="00D430DB" w:rsidP="00903D70">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6E4EB9AA" w14:textId="77777777" w:rsidR="00D430DB" w:rsidRDefault="00D430DB"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35B314" w14:textId="77777777" w:rsidR="00D430DB" w:rsidRDefault="00D430DB"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23FE13" w14:textId="77777777" w:rsidR="00D430DB" w:rsidRDefault="00D430DB" w:rsidP="00903D70">
            <w:pPr>
              <w:pStyle w:val="TAL"/>
              <w:rPr>
                <w:rFonts w:cs="Arial"/>
                <w:szCs w:val="18"/>
              </w:rPr>
            </w:pPr>
            <w:r>
              <w:rPr>
                <w:rFonts w:cs="Arial"/>
                <w:szCs w:val="18"/>
              </w:rPr>
              <w:t>This IE shall be present if more than one N2 SM Information has been received from the AN.</w:t>
            </w:r>
          </w:p>
          <w:p w14:paraId="2FD709C0" w14:textId="77777777" w:rsidR="00D430DB" w:rsidRDefault="00D430DB" w:rsidP="00903D70">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679DE57C" w14:textId="77777777" w:rsidR="00D430DB" w:rsidRPr="00A85A6E" w:rsidRDefault="00D430DB" w:rsidP="00903D70">
            <w:pPr>
              <w:pStyle w:val="TAL"/>
            </w:pPr>
            <w:r>
              <w:rPr>
                <w:rFonts w:hint="eastAsia"/>
                <w:lang w:eastAsia="zh-CN"/>
              </w:rPr>
              <w:t>D</w:t>
            </w:r>
            <w:r>
              <w:rPr>
                <w:lang w:eastAsia="zh-CN"/>
              </w:rPr>
              <w:t>TSSA</w:t>
            </w:r>
          </w:p>
        </w:tc>
      </w:tr>
      <w:tr w:rsidR="00D430DB" w14:paraId="16FB301D"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6D86791E" w14:textId="77777777" w:rsidR="00D430DB" w:rsidRDefault="00D430DB" w:rsidP="00903D70">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5AE16CFB" w14:textId="77777777" w:rsidR="00D430DB" w:rsidRDefault="00D430DB" w:rsidP="00903D70">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151EC768" w14:textId="77777777" w:rsidR="00D430DB" w:rsidRDefault="00D430DB" w:rsidP="00903D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8D49BAC" w14:textId="77777777" w:rsidR="00D430DB" w:rsidRDefault="00D430DB" w:rsidP="00903D70">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F650CD8" w14:textId="77777777" w:rsidR="00D430DB" w:rsidRDefault="00D430DB" w:rsidP="00903D70">
            <w:pPr>
              <w:pStyle w:val="TAL"/>
              <w:rPr>
                <w:rFonts w:cs="Arial"/>
                <w:szCs w:val="18"/>
              </w:rPr>
            </w:pPr>
            <w:r>
              <w:rPr>
                <w:rFonts w:cs="Arial"/>
                <w:szCs w:val="18"/>
              </w:rPr>
              <w:t>This IE shall be present if "</w:t>
            </w:r>
            <w:r>
              <w:t>n2SmInfoExt1</w:t>
            </w:r>
            <w:r>
              <w:rPr>
                <w:rFonts w:cs="Arial"/>
                <w:szCs w:val="18"/>
              </w:rPr>
              <w:t>" attribute is present.</w:t>
            </w:r>
          </w:p>
          <w:p w14:paraId="12AAA1DF" w14:textId="77777777" w:rsidR="00D430DB" w:rsidRDefault="00D430DB" w:rsidP="00903D70">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3710B4F7" w14:textId="77777777" w:rsidR="00D430DB" w:rsidRPr="00A85A6E" w:rsidRDefault="00D430DB" w:rsidP="00903D70">
            <w:pPr>
              <w:pStyle w:val="TAL"/>
            </w:pPr>
            <w:r>
              <w:rPr>
                <w:rFonts w:hint="eastAsia"/>
                <w:lang w:eastAsia="zh-CN"/>
              </w:rPr>
              <w:t>D</w:t>
            </w:r>
            <w:r>
              <w:rPr>
                <w:lang w:eastAsia="zh-CN"/>
              </w:rPr>
              <w:t>TSSA</w:t>
            </w:r>
          </w:p>
        </w:tc>
      </w:tr>
      <w:tr w:rsidR="00D430DB" w14:paraId="00B97CE2"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3D718DD8" w14:textId="77777777" w:rsidR="00D430DB" w:rsidRDefault="00D430DB" w:rsidP="00903D70">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485B71FB" w14:textId="77777777" w:rsidR="00D430DB" w:rsidRDefault="00D430DB" w:rsidP="00903D70">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77309434" w14:textId="77777777" w:rsidR="00D430DB" w:rsidRDefault="00D430DB" w:rsidP="00903D7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DB28FEB" w14:textId="77777777" w:rsidR="00D430DB" w:rsidRDefault="00D430DB" w:rsidP="00903D7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647FC1E" w14:textId="77777777" w:rsidR="00D430DB" w:rsidRDefault="00D430DB" w:rsidP="00903D70">
            <w:pPr>
              <w:pStyle w:val="TAL"/>
              <w:rPr>
                <w:rFonts w:cs="Arial"/>
                <w:szCs w:val="18"/>
              </w:rPr>
            </w:pPr>
            <w:r>
              <w:rPr>
                <w:rFonts w:cs="Arial"/>
                <w:szCs w:val="18"/>
              </w:rPr>
              <w:t>This IE shall be present during an I-SMF or V-SMF insertion if available and during an I-SMF or V-SMF change or removal.</w:t>
            </w:r>
          </w:p>
          <w:p w14:paraId="729FEB41" w14:textId="77777777" w:rsidR="00D430DB" w:rsidRDefault="00D430DB" w:rsidP="00903D70">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6.1.3.3.2)</w:t>
            </w:r>
            <w:r>
              <w:rPr>
                <w:rFonts w:cs="Arial"/>
                <w:szCs w:val="18"/>
              </w:rPr>
              <w:t>.</w:t>
            </w:r>
          </w:p>
          <w:p w14:paraId="7C110D14" w14:textId="77777777" w:rsidR="00D430DB" w:rsidRDefault="00D430DB" w:rsidP="00903D70">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352FAAD5" w14:textId="77777777" w:rsidR="00D430DB" w:rsidRPr="00A85A6E" w:rsidRDefault="00D430DB" w:rsidP="00903D70">
            <w:pPr>
              <w:pStyle w:val="TAL"/>
              <w:rPr>
                <w:rFonts w:cs="Arial"/>
                <w:szCs w:val="18"/>
                <w:lang w:eastAsia="zh-CN"/>
              </w:rPr>
            </w:pPr>
            <w:r w:rsidRPr="00A85A6E">
              <w:t>DTSSA</w:t>
            </w:r>
          </w:p>
        </w:tc>
      </w:tr>
      <w:tr w:rsidR="00D430DB" w14:paraId="3E4CB115"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66F892DC" w14:textId="77777777" w:rsidR="00D430DB" w:rsidRDefault="00D430DB" w:rsidP="00903D70">
            <w:pPr>
              <w:pStyle w:val="TAL"/>
              <w:rPr>
                <w:noProof/>
              </w:rPr>
            </w:pPr>
            <w:r>
              <w:rPr>
                <w:lang w:eastAsia="fr-FR"/>
              </w:rPr>
              <w:t>smContextSmfPlmnId</w:t>
            </w:r>
          </w:p>
        </w:tc>
        <w:tc>
          <w:tcPr>
            <w:tcW w:w="1800" w:type="dxa"/>
            <w:tcBorders>
              <w:top w:val="single" w:sz="4" w:space="0" w:color="auto"/>
              <w:left w:val="single" w:sz="4" w:space="0" w:color="auto"/>
              <w:bottom w:val="single" w:sz="4" w:space="0" w:color="auto"/>
              <w:right w:val="single" w:sz="4" w:space="0" w:color="auto"/>
            </w:tcBorders>
          </w:tcPr>
          <w:p w14:paraId="6926FAEE" w14:textId="77777777" w:rsidR="00D430DB" w:rsidRDefault="00D430DB" w:rsidP="00903D70">
            <w:pPr>
              <w:pStyle w:val="TAL"/>
              <w:rPr>
                <w:lang w:val="en-US"/>
              </w:rPr>
            </w:pPr>
            <w:r>
              <w:t>PlmnIdNid</w:t>
            </w:r>
          </w:p>
        </w:tc>
        <w:tc>
          <w:tcPr>
            <w:tcW w:w="270" w:type="dxa"/>
            <w:tcBorders>
              <w:top w:val="single" w:sz="4" w:space="0" w:color="auto"/>
              <w:left w:val="single" w:sz="4" w:space="0" w:color="auto"/>
              <w:bottom w:val="single" w:sz="4" w:space="0" w:color="auto"/>
              <w:right w:val="single" w:sz="4" w:space="0" w:color="auto"/>
            </w:tcBorders>
          </w:tcPr>
          <w:p w14:paraId="17756F2E" w14:textId="77777777" w:rsidR="00D430DB" w:rsidRDefault="00D430DB" w:rsidP="00903D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F36EEB6" w14:textId="77777777" w:rsidR="00D430DB" w:rsidRDefault="00D430DB" w:rsidP="00903D70">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9707C08" w14:textId="77777777" w:rsidR="00D430DB" w:rsidRDefault="00D430DB" w:rsidP="00903D70">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7B53166B" w14:textId="77777777" w:rsidR="00D430DB" w:rsidRPr="00254F30" w:rsidRDefault="00D430DB" w:rsidP="00903D70">
            <w:pPr>
              <w:pStyle w:val="TAL"/>
              <w:rPr>
                <w:rFonts w:cs="Arial"/>
                <w:szCs w:val="18"/>
              </w:rPr>
            </w:pPr>
          </w:p>
          <w:p w14:paraId="3D900D11" w14:textId="77777777" w:rsidR="00D430DB" w:rsidRDefault="00D430DB" w:rsidP="00903D70">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5A522B4D" w14:textId="77777777" w:rsidR="00D430DB" w:rsidRDefault="00D430DB" w:rsidP="00903D70">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1D5418EB" w14:textId="77777777" w:rsidR="00D430DB" w:rsidRPr="00A85A6E" w:rsidRDefault="00D430DB" w:rsidP="00903D70">
            <w:pPr>
              <w:pStyle w:val="TAL"/>
            </w:pPr>
            <w:r>
              <w:rPr>
                <w:rFonts w:hint="eastAsia"/>
                <w:lang w:eastAsia="zh-CN"/>
              </w:rPr>
              <w:t>DT</w:t>
            </w:r>
            <w:r>
              <w:rPr>
                <w:lang w:eastAsia="zh-CN"/>
              </w:rPr>
              <w:t>SSA</w:t>
            </w:r>
          </w:p>
        </w:tc>
      </w:tr>
      <w:tr w:rsidR="00D430DB" w14:paraId="2A6F730A"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1F3257EF" w14:textId="77777777" w:rsidR="00D430DB" w:rsidRDefault="00D430DB" w:rsidP="00903D70">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6964357A" w14:textId="77777777" w:rsidR="00D430DB" w:rsidRDefault="00D430DB" w:rsidP="00903D70">
            <w:pPr>
              <w:pStyle w:val="TAL"/>
              <w:rPr>
                <w:lang w:val="en-US"/>
              </w:rPr>
            </w:pPr>
            <w:r>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4464785D" w14:textId="77777777" w:rsidR="00D430DB" w:rsidRDefault="00D430DB" w:rsidP="00903D7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D6A68F7" w14:textId="77777777" w:rsidR="00D430DB" w:rsidRDefault="00D430DB"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49BC1F" w14:textId="77777777" w:rsidR="00D430DB" w:rsidRDefault="00D430DB" w:rsidP="00903D70">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65C2DCC8" w14:textId="77777777" w:rsidR="00D430DB" w:rsidRDefault="00D430DB" w:rsidP="00903D70">
            <w:pPr>
              <w:pStyle w:val="TAL"/>
              <w:rPr>
                <w:rFonts w:cs="Arial"/>
                <w:szCs w:val="18"/>
              </w:rPr>
            </w:pPr>
          </w:p>
          <w:p w14:paraId="7F9CD798" w14:textId="77777777" w:rsidR="00D430DB" w:rsidRDefault="00D430DB" w:rsidP="00903D70">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3F07D47C" w14:textId="77777777" w:rsidR="00D430DB" w:rsidRPr="00A85A6E" w:rsidRDefault="00D430DB" w:rsidP="00903D70">
            <w:pPr>
              <w:pStyle w:val="TAL"/>
            </w:pPr>
            <w:r>
              <w:t>DTSSA</w:t>
            </w:r>
          </w:p>
        </w:tc>
      </w:tr>
      <w:tr w:rsidR="00D430DB" w14:paraId="4EBF1543"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109CFFE2" w14:textId="77777777" w:rsidR="00D430DB" w:rsidRDefault="00D430DB" w:rsidP="00903D70">
            <w:pPr>
              <w:pStyle w:val="TAL"/>
              <w:rPr>
                <w:noProof/>
              </w:rPr>
            </w:pPr>
            <w:r>
              <w:rPr>
                <w:noProof/>
              </w:rPr>
              <w:t>smContextS</w:t>
            </w:r>
            <w:r w:rsidRPr="004C6CFB">
              <w:t>mfSetId</w:t>
            </w:r>
          </w:p>
        </w:tc>
        <w:tc>
          <w:tcPr>
            <w:tcW w:w="1800" w:type="dxa"/>
            <w:tcBorders>
              <w:top w:val="single" w:sz="4" w:space="0" w:color="auto"/>
              <w:left w:val="single" w:sz="4" w:space="0" w:color="auto"/>
              <w:bottom w:val="single" w:sz="4" w:space="0" w:color="auto"/>
              <w:right w:val="single" w:sz="4" w:space="0" w:color="auto"/>
            </w:tcBorders>
          </w:tcPr>
          <w:p w14:paraId="72112BE2" w14:textId="77777777" w:rsidR="00D430DB" w:rsidRDefault="00D430DB" w:rsidP="00903D70">
            <w:pPr>
              <w:pStyle w:val="TAL"/>
              <w:rPr>
                <w:lang w:val="en-US"/>
              </w:rPr>
            </w:pPr>
            <w:r w:rsidRPr="004C6CFB">
              <w:t>NfSetId</w:t>
            </w:r>
          </w:p>
        </w:tc>
        <w:tc>
          <w:tcPr>
            <w:tcW w:w="270" w:type="dxa"/>
            <w:tcBorders>
              <w:top w:val="single" w:sz="4" w:space="0" w:color="auto"/>
              <w:left w:val="single" w:sz="4" w:space="0" w:color="auto"/>
              <w:bottom w:val="single" w:sz="4" w:space="0" w:color="auto"/>
              <w:right w:val="single" w:sz="4" w:space="0" w:color="auto"/>
            </w:tcBorders>
          </w:tcPr>
          <w:p w14:paraId="17CD7271" w14:textId="77777777" w:rsidR="00D430DB" w:rsidRDefault="00D430DB" w:rsidP="00903D70">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3FAC1DE9" w14:textId="77777777" w:rsidR="00D430DB" w:rsidRDefault="00D430DB" w:rsidP="00903D70">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49044AB6" w14:textId="77777777" w:rsidR="00D430DB" w:rsidRDefault="00D430DB" w:rsidP="00903D70">
            <w:pPr>
              <w:pStyle w:val="TAL"/>
            </w:pPr>
            <w:r w:rsidRPr="004C6CFB">
              <w:t>This IE shall be present, if available.</w:t>
            </w:r>
          </w:p>
          <w:p w14:paraId="44B30481" w14:textId="77777777" w:rsidR="00D430DB" w:rsidRDefault="00D430DB" w:rsidP="00903D70">
            <w:pPr>
              <w:pStyle w:val="TAL"/>
            </w:pPr>
          </w:p>
          <w:p w14:paraId="22C0A148" w14:textId="77777777" w:rsidR="00D430DB" w:rsidRDefault="00D430DB" w:rsidP="00903D70">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52F80785" w14:textId="77777777" w:rsidR="00D430DB" w:rsidRDefault="00D430DB" w:rsidP="00903D7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0455448" w14:textId="77777777" w:rsidR="00D430DB" w:rsidRDefault="00D430DB" w:rsidP="00903D70">
            <w:pPr>
              <w:pStyle w:val="TAL"/>
            </w:pPr>
            <w:r>
              <w:t>DTSSA</w:t>
            </w:r>
          </w:p>
        </w:tc>
      </w:tr>
      <w:tr w:rsidR="00D430DB" w14:paraId="526E5433"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139F93A5" w14:textId="77777777" w:rsidR="00D430DB" w:rsidRDefault="00D430DB" w:rsidP="00903D70">
            <w:pPr>
              <w:pStyle w:val="TAL"/>
              <w:rPr>
                <w:noProof/>
              </w:rPr>
            </w:pPr>
            <w:r>
              <w:rPr>
                <w:noProof/>
              </w:rPr>
              <w:t>smContextS</w:t>
            </w:r>
            <w:r w:rsidRPr="004C6CFB">
              <w:t>mfServiceSetId</w:t>
            </w:r>
          </w:p>
        </w:tc>
        <w:tc>
          <w:tcPr>
            <w:tcW w:w="1800" w:type="dxa"/>
            <w:tcBorders>
              <w:top w:val="single" w:sz="4" w:space="0" w:color="auto"/>
              <w:left w:val="single" w:sz="4" w:space="0" w:color="auto"/>
              <w:bottom w:val="single" w:sz="4" w:space="0" w:color="auto"/>
              <w:right w:val="single" w:sz="4" w:space="0" w:color="auto"/>
            </w:tcBorders>
          </w:tcPr>
          <w:p w14:paraId="6BEFCE6C" w14:textId="77777777" w:rsidR="00D430DB" w:rsidRDefault="00D430DB" w:rsidP="00903D70">
            <w:pPr>
              <w:pStyle w:val="TAL"/>
              <w:rPr>
                <w:lang w:val="en-US"/>
              </w:rPr>
            </w:pPr>
            <w:r w:rsidRPr="004C6CFB">
              <w:t>NfServiceSetId</w:t>
            </w:r>
          </w:p>
        </w:tc>
        <w:tc>
          <w:tcPr>
            <w:tcW w:w="270" w:type="dxa"/>
            <w:tcBorders>
              <w:top w:val="single" w:sz="4" w:space="0" w:color="auto"/>
              <w:left w:val="single" w:sz="4" w:space="0" w:color="auto"/>
              <w:bottom w:val="single" w:sz="4" w:space="0" w:color="auto"/>
              <w:right w:val="single" w:sz="4" w:space="0" w:color="auto"/>
            </w:tcBorders>
          </w:tcPr>
          <w:p w14:paraId="69CEE8E3" w14:textId="77777777" w:rsidR="00D430DB" w:rsidRDefault="00D430DB" w:rsidP="00903D70">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41C93CC8" w14:textId="77777777" w:rsidR="00D430DB" w:rsidRDefault="00D430DB" w:rsidP="00903D70">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602DA935" w14:textId="77777777" w:rsidR="00D430DB" w:rsidRDefault="00D430DB" w:rsidP="00903D70">
            <w:pPr>
              <w:pStyle w:val="TAL"/>
            </w:pPr>
            <w:r w:rsidRPr="004C6CFB">
              <w:t>This IE shall be present, if available.</w:t>
            </w:r>
          </w:p>
          <w:p w14:paraId="52C14D50" w14:textId="77777777" w:rsidR="00D430DB" w:rsidRDefault="00D430DB" w:rsidP="00903D70">
            <w:pPr>
              <w:pStyle w:val="TAL"/>
            </w:pPr>
          </w:p>
          <w:p w14:paraId="5CBFE7F4" w14:textId="77777777" w:rsidR="00D430DB" w:rsidRDefault="00D430DB" w:rsidP="00903D70">
            <w:pPr>
              <w:pStyle w:val="TAL"/>
            </w:pPr>
            <w:r w:rsidRPr="004C6CFB">
              <w:t>When present, this IE shall contain the NF Service Set ID of the PDUSession service instance</w:t>
            </w:r>
            <w:r>
              <w:t xml:space="preserve"> (for this SmContext) in the old </w:t>
            </w:r>
            <w:r w:rsidRPr="004C6CFB">
              <w:t>V</w:t>
            </w:r>
            <w:r>
              <w:t>-SMF or the old I</w:t>
            </w:r>
            <w:r w:rsidRPr="004C6CFB">
              <w:t>-SMF</w:t>
            </w:r>
            <w:r>
              <w:t xml:space="preserve"> or the SMF</w:t>
            </w:r>
            <w:r w:rsidRPr="004C6CFB">
              <w:t>.</w:t>
            </w:r>
          </w:p>
          <w:p w14:paraId="49325913" w14:textId="77777777" w:rsidR="00D430DB" w:rsidRDefault="00D430DB" w:rsidP="00903D7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B901B26" w14:textId="77777777" w:rsidR="00D430DB" w:rsidRDefault="00D430DB" w:rsidP="00903D70">
            <w:pPr>
              <w:pStyle w:val="TAL"/>
            </w:pPr>
            <w:r>
              <w:t>DTSSA</w:t>
            </w:r>
          </w:p>
        </w:tc>
      </w:tr>
      <w:tr w:rsidR="00D430DB" w14:paraId="0E294D41"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6DA108BC" w14:textId="77777777" w:rsidR="00D430DB" w:rsidRDefault="00D430DB" w:rsidP="00903D70">
            <w:pPr>
              <w:pStyle w:val="TAL"/>
              <w:rPr>
                <w:noProof/>
              </w:rPr>
            </w:pPr>
            <w:r>
              <w:rPr>
                <w:noProof/>
              </w:rPr>
              <w:t>smContextS</w:t>
            </w:r>
            <w:r w:rsidRPr="004C6CFB">
              <w:t>mfBinding</w:t>
            </w:r>
          </w:p>
        </w:tc>
        <w:tc>
          <w:tcPr>
            <w:tcW w:w="1800" w:type="dxa"/>
            <w:tcBorders>
              <w:top w:val="single" w:sz="4" w:space="0" w:color="auto"/>
              <w:left w:val="single" w:sz="4" w:space="0" w:color="auto"/>
              <w:bottom w:val="single" w:sz="4" w:space="0" w:color="auto"/>
              <w:right w:val="single" w:sz="4" w:space="0" w:color="auto"/>
            </w:tcBorders>
          </w:tcPr>
          <w:p w14:paraId="55D8F6D4" w14:textId="77777777" w:rsidR="00D430DB" w:rsidRDefault="00D430DB" w:rsidP="00903D70">
            <w:pPr>
              <w:pStyle w:val="TAL"/>
              <w:rPr>
                <w:lang w:val="en-US"/>
              </w:rPr>
            </w:pPr>
            <w:r w:rsidRPr="004C6CFB">
              <w:t>SbiBindingLevel</w:t>
            </w:r>
          </w:p>
        </w:tc>
        <w:tc>
          <w:tcPr>
            <w:tcW w:w="270" w:type="dxa"/>
            <w:tcBorders>
              <w:top w:val="single" w:sz="4" w:space="0" w:color="auto"/>
              <w:left w:val="single" w:sz="4" w:space="0" w:color="auto"/>
              <w:bottom w:val="single" w:sz="4" w:space="0" w:color="auto"/>
              <w:right w:val="single" w:sz="4" w:space="0" w:color="auto"/>
            </w:tcBorders>
          </w:tcPr>
          <w:p w14:paraId="7F81F775" w14:textId="77777777" w:rsidR="00D430DB" w:rsidRDefault="00D430DB" w:rsidP="00903D70">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37FF388B" w14:textId="77777777" w:rsidR="00D430DB" w:rsidRDefault="00D430DB" w:rsidP="00903D70">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528FBD8" w14:textId="77777777" w:rsidR="00D430DB" w:rsidRDefault="00D430DB" w:rsidP="00903D70">
            <w:pPr>
              <w:pStyle w:val="TAL"/>
            </w:pPr>
            <w:r w:rsidRPr="004C6CFB">
              <w:t>This IE shall be present, if available.</w:t>
            </w:r>
          </w:p>
          <w:p w14:paraId="20527506" w14:textId="77777777" w:rsidR="00D430DB" w:rsidRDefault="00D430DB" w:rsidP="00903D70">
            <w:pPr>
              <w:pStyle w:val="TAL"/>
            </w:pPr>
          </w:p>
          <w:p w14:paraId="16601BB5" w14:textId="77777777" w:rsidR="00D430DB" w:rsidRDefault="00D430DB" w:rsidP="00903D70">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0013AEE6" w14:textId="77777777" w:rsidR="00D430DB" w:rsidRDefault="00D430DB" w:rsidP="00903D70">
            <w:pPr>
              <w:pStyle w:val="TAL"/>
            </w:pPr>
            <w:r>
              <w:t>DTSSA</w:t>
            </w:r>
          </w:p>
        </w:tc>
      </w:tr>
      <w:tr w:rsidR="00D430DB" w14:paraId="19C04346"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618563B8" w14:textId="77777777" w:rsidR="00D430DB" w:rsidRDefault="00D430DB" w:rsidP="00903D70">
            <w:pPr>
              <w:pStyle w:val="TAL"/>
              <w:rPr>
                <w:noProof/>
              </w:rPr>
            </w:pPr>
            <w:r>
              <w:lastRenderedPageBreak/>
              <w:t>upCnxState</w:t>
            </w:r>
          </w:p>
        </w:tc>
        <w:tc>
          <w:tcPr>
            <w:tcW w:w="1800" w:type="dxa"/>
            <w:tcBorders>
              <w:top w:val="single" w:sz="4" w:space="0" w:color="auto"/>
              <w:left w:val="single" w:sz="4" w:space="0" w:color="auto"/>
              <w:bottom w:val="single" w:sz="4" w:space="0" w:color="auto"/>
              <w:right w:val="single" w:sz="4" w:space="0" w:color="auto"/>
            </w:tcBorders>
          </w:tcPr>
          <w:p w14:paraId="554F7EAD" w14:textId="77777777" w:rsidR="00D430DB" w:rsidRDefault="00D430DB" w:rsidP="00903D70">
            <w:pPr>
              <w:pStyle w:val="TAL"/>
              <w:rPr>
                <w:lang w:val="en-US"/>
              </w:rPr>
            </w:pPr>
            <w:r>
              <w:t>UpCnxState</w:t>
            </w:r>
          </w:p>
        </w:tc>
        <w:tc>
          <w:tcPr>
            <w:tcW w:w="270" w:type="dxa"/>
            <w:tcBorders>
              <w:top w:val="single" w:sz="4" w:space="0" w:color="auto"/>
              <w:left w:val="single" w:sz="4" w:space="0" w:color="auto"/>
              <w:bottom w:val="single" w:sz="4" w:space="0" w:color="auto"/>
              <w:right w:val="single" w:sz="4" w:space="0" w:color="auto"/>
            </w:tcBorders>
          </w:tcPr>
          <w:p w14:paraId="65BB8BA3" w14:textId="77777777" w:rsidR="00D430DB" w:rsidRDefault="00D430DB"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E8CF6B" w14:textId="77777777" w:rsidR="00D430DB" w:rsidRDefault="00D430DB"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6A2898" w14:textId="77777777" w:rsidR="00D430DB" w:rsidRDefault="00D430DB" w:rsidP="00903D70">
            <w:pPr>
              <w:pStyle w:val="TAL"/>
              <w:rPr>
                <w:rFonts w:cs="Arial"/>
                <w:szCs w:val="18"/>
              </w:rPr>
            </w:pPr>
            <w:r>
              <w:rPr>
                <w:rFonts w:cs="Arial"/>
                <w:szCs w:val="18"/>
              </w:rPr>
              <w:t>This IE shall be present to request the activation of the user plane connection of the PDU session, in the following cases:</w:t>
            </w:r>
          </w:p>
          <w:p w14:paraId="5FA41833" w14:textId="77777777" w:rsidR="00D430DB" w:rsidRPr="00527FD8" w:rsidRDefault="00D430DB" w:rsidP="00903D70">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roofErr w:type="gramStart"/>
            <w:r w:rsidRPr="00527FD8">
              <w:rPr>
                <w:rFonts w:cs="Arial"/>
                <w:szCs w:val="18"/>
                <w:lang w:eastAsia="zh-CN"/>
              </w:rPr>
              <w:t>);</w:t>
            </w:r>
            <w:proofErr w:type="gramEnd"/>
          </w:p>
          <w:p w14:paraId="35413338" w14:textId="77777777" w:rsidR="00D430DB" w:rsidRDefault="00D430DB" w:rsidP="00903D70">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2156CB41" w14:textId="77777777" w:rsidR="00D430DB" w:rsidRPr="00A85A6E" w:rsidRDefault="00D430DB" w:rsidP="00903D70">
            <w:pPr>
              <w:pStyle w:val="TAL"/>
            </w:pPr>
            <w:r w:rsidRPr="00A85A6E">
              <w:t>DTSSA</w:t>
            </w:r>
          </w:p>
        </w:tc>
      </w:tr>
      <w:tr w:rsidR="00D430DB" w14:paraId="1658FBFB"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7FE192EB" w14:textId="77777777" w:rsidR="00D430DB" w:rsidRDefault="00D430DB" w:rsidP="00903D70">
            <w:pPr>
              <w:pStyle w:val="TAL"/>
              <w:rPr>
                <w:noProof/>
              </w:rPr>
            </w:pPr>
            <w:r>
              <w:rPr>
                <w:lang w:eastAsia="zh-CN"/>
              </w:rPr>
              <w:t>s</w:t>
            </w:r>
            <w:r w:rsidRPr="00B712A3">
              <w:rPr>
                <w:lang w:eastAsia="zh-CN"/>
              </w:rPr>
              <w:t>mallDataRateStatus</w:t>
            </w:r>
          </w:p>
        </w:tc>
        <w:tc>
          <w:tcPr>
            <w:tcW w:w="1800" w:type="dxa"/>
            <w:tcBorders>
              <w:top w:val="single" w:sz="4" w:space="0" w:color="auto"/>
              <w:left w:val="single" w:sz="4" w:space="0" w:color="auto"/>
              <w:bottom w:val="single" w:sz="4" w:space="0" w:color="auto"/>
              <w:right w:val="single" w:sz="4" w:space="0" w:color="auto"/>
            </w:tcBorders>
          </w:tcPr>
          <w:p w14:paraId="0BCE2DF2" w14:textId="77777777" w:rsidR="00D430DB" w:rsidRDefault="00D430DB" w:rsidP="00903D70">
            <w:pPr>
              <w:pStyle w:val="TAL"/>
              <w:rPr>
                <w:lang w:eastAsia="zh-CN"/>
              </w:rPr>
            </w:pPr>
            <w:r w:rsidRPr="00B712A3">
              <w:rPr>
                <w:lang w:eastAsia="zh-CN"/>
              </w:rPr>
              <w:t>SmallDataRateStatus</w:t>
            </w:r>
          </w:p>
        </w:tc>
        <w:tc>
          <w:tcPr>
            <w:tcW w:w="270" w:type="dxa"/>
            <w:tcBorders>
              <w:top w:val="single" w:sz="4" w:space="0" w:color="auto"/>
              <w:left w:val="single" w:sz="4" w:space="0" w:color="auto"/>
              <w:bottom w:val="single" w:sz="4" w:space="0" w:color="auto"/>
              <w:right w:val="single" w:sz="4" w:space="0" w:color="auto"/>
            </w:tcBorders>
          </w:tcPr>
          <w:p w14:paraId="7FC55807" w14:textId="77777777" w:rsidR="00D430DB" w:rsidRDefault="00D430DB" w:rsidP="00903D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0CF10CF" w14:textId="77777777" w:rsidR="00D430DB" w:rsidRDefault="00D430DB" w:rsidP="00903D7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2C4B03D" w14:textId="77777777" w:rsidR="00D430DB" w:rsidRDefault="00D430DB" w:rsidP="00903D70">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EA9E23C" w14:textId="77777777" w:rsidR="00D430DB" w:rsidRPr="00A85A6E" w:rsidRDefault="00D430DB" w:rsidP="00903D70">
            <w:pPr>
              <w:pStyle w:val="TAL"/>
            </w:pPr>
            <w:r>
              <w:rPr>
                <w:rFonts w:cs="Arial"/>
                <w:szCs w:val="18"/>
              </w:rPr>
              <w:t>CIOT</w:t>
            </w:r>
          </w:p>
        </w:tc>
      </w:tr>
      <w:tr w:rsidR="00D430DB" w14:paraId="0EADABD1"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6EC77A0A" w14:textId="77777777" w:rsidR="00D430DB" w:rsidRDefault="00D430DB" w:rsidP="00903D70">
            <w:pPr>
              <w:pStyle w:val="TAL"/>
              <w:rPr>
                <w:lang w:eastAsia="zh-CN"/>
              </w:rPr>
            </w:pPr>
            <w:r>
              <w:rPr>
                <w:lang w:eastAsia="zh-CN"/>
              </w:rPr>
              <w:t>apn</w:t>
            </w:r>
            <w:r w:rsidRPr="00B712A3">
              <w:rPr>
                <w:lang w:eastAsia="zh-CN"/>
              </w:rPr>
              <w:t>RateStatus</w:t>
            </w:r>
          </w:p>
        </w:tc>
        <w:tc>
          <w:tcPr>
            <w:tcW w:w="1800" w:type="dxa"/>
            <w:tcBorders>
              <w:top w:val="single" w:sz="4" w:space="0" w:color="auto"/>
              <w:left w:val="single" w:sz="4" w:space="0" w:color="auto"/>
              <w:bottom w:val="single" w:sz="4" w:space="0" w:color="auto"/>
              <w:right w:val="single" w:sz="4" w:space="0" w:color="auto"/>
            </w:tcBorders>
          </w:tcPr>
          <w:p w14:paraId="75A1B1C3" w14:textId="77777777" w:rsidR="00D430DB" w:rsidRPr="00B712A3" w:rsidRDefault="00D430DB" w:rsidP="00903D70">
            <w:pPr>
              <w:pStyle w:val="TAL"/>
              <w:rPr>
                <w:lang w:eastAsia="zh-CN"/>
              </w:rPr>
            </w:pPr>
            <w:r>
              <w:rPr>
                <w:lang w:eastAsia="zh-CN"/>
              </w:rPr>
              <w:t>Apn</w:t>
            </w:r>
            <w:r w:rsidRPr="00B712A3">
              <w:rPr>
                <w:lang w:eastAsia="zh-CN"/>
              </w:rPr>
              <w:t>RateStatus</w:t>
            </w:r>
          </w:p>
        </w:tc>
        <w:tc>
          <w:tcPr>
            <w:tcW w:w="270" w:type="dxa"/>
            <w:tcBorders>
              <w:top w:val="single" w:sz="4" w:space="0" w:color="auto"/>
              <w:left w:val="single" w:sz="4" w:space="0" w:color="auto"/>
              <w:bottom w:val="single" w:sz="4" w:space="0" w:color="auto"/>
              <w:right w:val="single" w:sz="4" w:space="0" w:color="auto"/>
            </w:tcBorders>
          </w:tcPr>
          <w:p w14:paraId="572D87D7" w14:textId="77777777" w:rsidR="00D430DB" w:rsidRDefault="00D430DB" w:rsidP="00903D7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8C122A5" w14:textId="77777777" w:rsidR="00D430DB" w:rsidRDefault="00D430DB" w:rsidP="00903D7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45AB7C1" w14:textId="77777777" w:rsidR="00D430DB" w:rsidRDefault="00D430DB" w:rsidP="00903D70">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7486092" w14:textId="77777777" w:rsidR="00D430DB" w:rsidRDefault="00D430DB" w:rsidP="00903D70">
            <w:pPr>
              <w:pStyle w:val="TAL"/>
              <w:rPr>
                <w:rFonts w:cs="Arial"/>
                <w:szCs w:val="18"/>
              </w:rPr>
            </w:pPr>
            <w:r>
              <w:rPr>
                <w:rFonts w:cs="Arial"/>
                <w:szCs w:val="18"/>
              </w:rPr>
              <w:t>CIOT</w:t>
            </w:r>
          </w:p>
        </w:tc>
      </w:tr>
      <w:tr w:rsidR="00D430DB" w14:paraId="37910DC7"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37A51E2F" w14:textId="77777777" w:rsidR="00D430DB" w:rsidRDefault="00D430DB" w:rsidP="00903D70">
            <w:pPr>
              <w:pStyle w:val="TAL"/>
              <w:rPr>
                <w:lang w:eastAsia="zh-CN"/>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14:paraId="5483BFD3" w14:textId="77777777" w:rsidR="00D430DB" w:rsidRDefault="00D430DB" w:rsidP="00903D70">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D62D7D2" w14:textId="77777777" w:rsidR="00D430DB" w:rsidRDefault="00D430DB" w:rsidP="00903D7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3FE68C9" w14:textId="77777777" w:rsidR="00D430DB" w:rsidRDefault="00D430DB" w:rsidP="00903D7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206A429" w14:textId="77777777" w:rsidR="00D430DB" w:rsidRDefault="00D430DB" w:rsidP="00903D70">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13D49B21" w14:textId="77777777" w:rsidR="00D430DB" w:rsidRDefault="00D430DB" w:rsidP="00903D70">
            <w:pPr>
              <w:pStyle w:val="TAL"/>
            </w:pPr>
          </w:p>
          <w:p w14:paraId="5E4FF97C" w14:textId="77777777" w:rsidR="00D430DB" w:rsidRDefault="00D430DB" w:rsidP="00903D70">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3D22E23D" w14:textId="77777777" w:rsidR="00D430DB" w:rsidRPr="006E3917" w:rsidRDefault="00D430DB" w:rsidP="00903D70">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7E4E0FFA" w14:textId="77777777" w:rsidR="00D430DB" w:rsidRPr="006E3917" w:rsidRDefault="00D430DB" w:rsidP="00903D70">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13C7F783" w14:textId="77777777" w:rsidR="00D430DB" w:rsidRDefault="00D430DB" w:rsidP="00903D70">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796F22A5" w14:textId="77777777" w:rsidR="00D430DB" w:rsidRDefault="00D430DB" w:rsidP="00903D70">
            <w:pPr>
              <w:pStyle w:val="TAL"/>
              <w:rPr>
                <w:rFonts w:cs="Arial"/>
                <w:szCs w:val="18"/>
              </w:rPr>
            </w:pPr>
            <w:r>
              <w:rPr>
                <w:rFonts w:cs="Arial"/>
                <w:szCs w:val="18"/>
              </w:rPr>
              <w:t>CIOT</w:t>
            </w:r>
          </w:p>
        </w:tc>
      </w:tr>
      <w:tr w:rsidR="00D430DB" w14:paraId="00804C7C"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52CA4C41" w14:textId="77777777" w:rsidR="00D430DB" w:rsidRDefault="00D430DB" w:rsidP="00903D70">
            <w:pPr>
              <w:pStyle w:val="TAL"/>
              <w:rPr>
                <w:lang w:eastAsia="zh-CN"/>
              </w:rPr>
            </w:pPr>
            <w:r>
              <w:t>dlDataWaitingInd</w:t>
            </w:r>
          </w:p>
        </w:tc>
        <w:tc>
          <w:tcPr>
            <w:tcW w:w="1800" w:type="dxa"/>
            <w:tcBorders>
              <w:top w:val="single" w:sz="4" w:space="0" w:color="auto"/>
              <w:left w:val="single" w:sz="4" w:space="0" w:color="auto"/>
              <w:bottom w:val="single" w:sz="4" w:space="0" w:color="auto"/>
              <w:right w:val="single" w:sz="4" w:space="0" w:color="auto"/>
            </w:tcBorders>
          </w:tcPr>
          <w:p w14:paraId="35DC45F6" w14:textId="77777777" w:rsidR="00D430DB" w:rsidRDefault="00D430DB" w:rsidP="00903D70">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5E74BADE" w14:textId="77777777" w:rsidR="00D430DB" w:rsidRDefault="00D430DB" w:rsidP="00903D7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F31C1F2" w14:textId="77777777" w:rsidR="00D430DB" w:rsidRDefault="00D430DB" w:rsidP="00903D7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2EA3EF2" w14:textId="77777777" w:rsidR="00D430DB" w:rsidRDefault="00D430DB" w:rsidP="00903D70">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1F7DC88C" w14:textId="77777777" w:rsidR="00D430DB" w:rsidRDefault="00D430DB" w:rsidP="00903D70">
            <w:pPr>
              <w:pStyle w:val="TAL"/>
              <w:rPr>
                <w:rFonts w:cs="Arial"/>
                <w:szCs w:val="18"/>
              </w:rPr>
            </w:pPr>
          </w:p>
          <w:p w14:paraId="37835570" w14:textId="77777777" w:rsidR="00D430DB" w:rsidRDefault="00D430DB" w:rsidP="00903D70">
            <w:pPr>
              <w:pStyle w:val="TAL"/>
              <w:rPr>
                <w:rFonts w:cs="Arial"/>
                <w:szCs w:val="18"/>
              </w:rPr>
            </w:pPr>
            <w:r>
              <w:rPr>
                <w:rFonts w:cs="Arial"/>
                <w:szCs w:val="18"/>
              </w:rPr>
              <w:t>When present, it shall be set as follows:</w:t>
            </w:r>
          </w:p>
          <w:p w14:paraId="44717477" w14:textId="77777777" w:rsidR="00D430DB" w:rsidRDefault="00D430DB" w:rsidP="00903D70">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w:t>
            </w:r>
            <w:proofErr w:type="gramStart"/>
            <w:r>
              <w:rPr>
                <w:rFonts w:ascii="Arial" w:hAnsi="Arial"/>
                <w:sz w:val="18"/>
              </w:rPr>
              <w:t>UE;</w:t>
            </w:r>
            <w:proofErr w:type="gramEnd"/>
          </w:p>
          <w:p w14:paraId="4F8DDDB5" w14:textId="77777777" w:rsidR="00D430DB" w:rsidRDefault="00D430DB" w:rsidP="00903D70">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107F58DA" w14:textId="77777777" w:rsidR="00D430DB" w:rsidRDefault="00D430DB" w:rsidP="00903D70">
            <w:pPr>
              <w:pStyle w:val="TAL"/>
              <w:rPr>
                <w:rFonts w:cs="Arial"/>
                <w:szCs w:val="18"/>
              </w:rPr>
            </w:pPr>
            <w:r>
              <w:t>CIOT</w:t>
            </w:r>
          </w:p>
        </w:tc>
      </w:tr>
      <w:tr w:rsidR="00D430DB" w14:paraId="7A4F87A1"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5502E7BE" w14:textId="77777777" w:rsidR="00D430DB" w:rsidRDefault="00D430DB" w:rsidP="00903D70">
            <w:pPr>
              <w:pStyle w:val="TAL"/>
            </w:pPr>
            <w:r>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6B8154CA" w14:textId="77777777" w:rsidR="00D430DB" w:rsidRDefault="00D430DB" w:rsidP="00903D70">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5B9EBCD9" w14:textId="77777777" w:rsidR="00D430DB" w:rsidRDefault="00D430DB" w:rsidP="00903D7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3BFA739" w14:textId="77777777" w:rsidR="00D430DB" w:rsidRDefault="00D430DB" w:rsidP="00903D70">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A7F201C" w14:textId="77777777" w:rsidR="00D430DB" w:rsidRDefault="00D430DB" w:rsidP="00903D70">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9FF82F4" w14:textId="77777777" w:rsidR="00D430DB" w:rsidRDefault="00D430DB" w:rsidP="00903D70">
            <w:pPr>
              <w:pStyle w:val="TAL"/>
            </w:pPr>
            <w:r>
              <w:rPr>
                <w:rFonts w:hint="eastAsia"/>
                <w:lang w:eastAsia="zh-CN"/>
              </w:rPr>
              <w:t>C</w:t>
            </w:r>
            <w:r>
              <w:rPr>
                <w:lang w:eastAsia="zh-CN"/>
              </w:rPr>
              <w:t>IOT</w:t>
            </w:r>
          </w:p>
        </w:tc>
      </w:tr>
      <w:tr w:rsidR="00D430DB" w14:paraId="5A9A8CDE"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58132625" w14:textId="77777777" w:rsidR="00D430DB" w:rsidRDefault="00D430DB" w:rsidP="00903D70">
            <w:pPr>
              <w:pStyle w:val="TAL"/>
              <w:rPr>
                <w:lang w:eastAsia="zh-CN"/>
              </w:rPr>
            </w:pPr>
            <w:r>
              <w:rPr>
                <w:rFonts w:hint="eastAsia"/>
                <w:lang w:eastAsia="zh-CN"/>
              </w:rPr>
              <w:t>smfTrans</w:t>
            </w:r>
            <w:r>
              <w:rPr>
                <w:lang w:eastAsia="zh-CN"/>
              </w:rPr>
              <w:t>ferInd</w:t>
            </w:r>
          </w:p>
        </w:tc>
        <w:tc>
          <w:tcPr>
            <w:tcW w:w="1800" w:type="dxa"/>
            <w:tcBorders>
              <w:top w:val="single" w:sz="4" w:space="0" w:color="auto"/>
              <w:left w:val="single" w:sz="4" w:space="0" w:color="auto"/>
              <w:bottom w:val="single" w:sz="4" w:space="0" w:color="auto"/>
              <w:right w:val="single" w:sz="4" w:space="0" w:color="auto"/>
            </w:tcBorders>
          </w:tcPr>
          <w:p w14:paraId="71AB409D" w14:textId="77777777" w:rsidR="00D430DB" w:rsidRDefault="00D430DB" w:rsidP="00903D70">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1DACBCF" w14:textId="77777777" w:rsidR="00D430DB" w:rsidRDefault="00D430DB" w:rsidP="00903D7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1C998F1" w14:textId="77777777" w:rsidR="00D430DB" w:rsidRDefault="00D430DB" w:rsidP="00903D7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DFD4019" w14:textId="77777777" w:rsidR="00D430DB" w:rsidRDefault="00D430DB" w:rsidP="00903D70">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3790E429" w14:textId="77777777" w:rsidR="00D430DB" w:rsidRDefault="00D430DB" w:rsidP="00903D70">
            <w:pPr>
              <w:pStyle w:val="TAL"/>
              <w:rPr>
                <w:rFonts w:cs="Arial"/>
                <w:szCs w:val="18"/>
                <w:lang w:eastAsia="zh-CN"/>
              </w:rPr>
            </w:pPr>
            <w:r>
              <w:rPr>
                <w:rFonts w:cs="Arial"/>
                <w:szCs w:val="18"/>
                <w:lang w:eastAsia="zh-CN"/>
              </w:rPr>
              <w:t>When present, it shall be set as follows:</w:t>
            </w:r>
          </w:p>
          <w:p w14:paraId="4C8DD402" w14:textId="77777777" w:rsidR="00D430DB" w:rsidRDefault="00D430DB" w:rsidP="00903D7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780B25C4" w14:textId="77777777" w:rsidR="00D430DB" w:rsidRDefault="00D430DB" w:rsidP="00903D7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5EB4D69F" w14:textId="77777777" w:rsidR="00D430DB" w:rsidRDefault="00D430DB" w:rsidP="00903D70">
            <w:pPr>
              <w:pStyle w:val="TAL"/>
              <w:rPr>
                <w:rFonts w:cs="Arial"/>
                <w:szCs w:val="18"/>
              </w:rPr>
            </w:pPr>
            <w:r w:rsidRPr="002D4DBE">
              <w:rPr>
                <w:lang w:eastAsia="zh-CN"/>
              </w:rPr>
              <w:t>CTXTR</w:t>
            </w:r>
          </w:p>
        </w:tc>
      </w:tr>
      <w:tr w:rsidR="00D430DB" w14:paraId="4C01316B"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761B0B32" w14:textId="77777777" w:rsidR="00D430DB" w:rsidRDefault="00D430DB" w:rsidP="00903D70">
            <w:pPr>
              <w:pStyle w:val="TAL"/>
              <w:rPr>
                <w:lang w:eastAsia="zh-CN"/>
              </w:rPr>
            </w:pPr>
            <w:r>
              <w:rPr>
                <w:rFonts w:hint="eastAsia"/>
                <w:lang w:eastAsia="zh-CN"/>
              </w:rPr>
              <w:t>oldSmf</w:t>
            </w:r>
            <w:r>
              <w:rPr>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0689623F" w14:textId="77777777" w:rsidR="00D430DB" w:rsidRDefault="00D430DB" w:rsidP="00903D70">
            <w:pPr>
              <w:pStyle w:val="TAL"/>
              <w:rPr>
                <w:lang w:eastAsia="zh-CN"/>
              </w:rPr>
            </w:pPr>
            <w:r w:rsidRPr="002E5CBA">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5F8ABFB6" w14:textId="77777777" w:rsidR="00D430DB" w:rsidRDefault="00D430DB" w:rsidP="00903D7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8E98521" w14:textId="77777777" w:rsidR="00D430DB" w:rsidRDefault="00D430DB" w:rsidP="00903D7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1A51EEC" w14:textId="77777777" w:rsidR="00D430DB" w:rsidRDefault="00D430DB" w:rsidP="00903D70">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16A03F12" w14:textId="77777777" w:rsidR="00D430DB" w:rsidRDefault="00D430DB" w:rsidP="00903D70">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1CA04845" w14:textId="77777777" w:rsidR="00D430DB" w:rsidRDefault="00D430DB" w:rsidP="00903D70">
            <w:pPr>
              <w:pStyle w:val="TAL"/>
              <w:rPr>
                <w:rFonts w:cs="Arial"/>
                <w:szCs w:val="18"/>
              </w:rPr>
            </w:pPr>
            <w:r w:rsidRPr="002D4DBE">
              <w:rPr>
                <w:lang w:eastAsia="zh-CN"/>
              </w:rPr>
              <w:t>CTXTR</w:t>
            </w:r>
          </w:p>
        </w:tc>
      </w:tr>
      <w:tr w:rsidR="00D430DB" w14:paraId="0A9669E1"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64D1B21B" w14:textId="77777777" w:rsidR="00D430DB" w:rsidRDefault="00D430DB" w:rsidP="00903D70">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5BAAA6A6" w14:textId="77777777" w:rsidR="00D430DB" w:rsidRDefault="00D430DB" w:rsidP="00903D70">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3CC81D46" w14:textId="77777777" w:rsidR="00D430DB" w:rsidRDefault="00D430DB" w:rsidP="00903D7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417E0A4" w14:textId="77777777" w:rsidR="00D430DB" w:rsidRDefault="00D430DB" w:rsidP="00903D7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311E818" w14:textId="77777777" w:rsidR="00D430DB" w:rsidRPr="00C01BD4" w:rsidRDefault="00D430DB" w:rsidP="00903D70">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6101A580" w14:textId="77777777" w:rsidR="00D430DB" w:rsidRDefault="00D430DB" w:rsidP="00903D70">
            <w:pPr>
              <w:pStyle w:val="TAL"/>
              <w:rPr>
                <w:rFonts w:cs="Arial"/>
                <w:szCs w:val="18"/>
              </w:rPr>
            </w:pPr>
            <w:r>
              <w:rPr>
                <w:rFonts w:cs="Arial"/>
                <w:szCs w:val="18"/>
              </w:rPr>
              <w:t>When present, this IE shall contain the identifier of the SM Context resource in the old SMF.</w:t>
            </w:r>
          </w:p>
          <w:p w14:paraId="173715F7" w14:textId="77777777" w:rsidR="00D430DB" w:rsidRDefault="00D430DB" w:rsidP="00903D70">
            <w:pPr>
              <w:pStyle w:val="TAL"/>
              <w:rPr>
                <w:rFonts w:cs="Arial"/>
                <w:szCs w:val="18"/>
              </w:rPr>
            </w:pPr>
          </w:p>
          <w:p w14:paraId="375275E1" w14:textId="77777777" w:rsidR="00D430DB" w:rsidRDefault="00D430DB" w:rsidP="00903D70">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smfTransferInd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718107B6" w14:textId="77777777" w:rsidR="00D430DB" w:rsidRDefault="00D430DB" w:rsidP="00903D70">
            <w:pPr>
              <w:pStyle w:val="TAL"/>
              <w:rPr>
                <w:lang w:eastAsia="zh-CN"/>
              </w:rPr>
            </w:pPr>
            <w:r w:rsidRPr="002D4DBE">
              <w:rPr>
                <w:lang w:eastAsia="zh-CN"/>
              </w:rPr>
              <w:t>CTXTR</w:t>
            </w:r>
          </w:p>
          <w:p w14:paraId="7E11BC30" w14:textId="77777777" w:rsidR="00D430DB" w:rsidRDefault="00D430DB" w:rsidP="00903D70">
            <w:pPr>
              <w:pStyle w:val="TAL"/>
              <w:rPr>
                <w:lang w:eastAsia="zh-CN"/>
              </w:rPr>
            </w:pPr>
          </w:p>
          <w:p w14:paraId="096D6D02" w14:textId="77777777" w:rsidR="00D430DB" w:rsidRDefault="00D430DB" w:rsidP="00903D70">
            <w:pPr>
              <w:pStyle w:val="TAL"/>
              <w:rPr>
                <w:lang w:eastAsia="zh-CN"/>
              </w:rPr>
            </w:pPr>
          </w:p>
          <w:p w14:paraId="45FBAB09" w14:textId="77777777" w:rsidR="00D430DB" w:rsidRDefault="00D430DB" w:rsidP="00903D70">
            <w:pPr>
              <w:pStyle w:val="TAL"/>
              <w:rPr>
                <w:lang w:eastAsia="zh-CN"/>
              </w:rPr>
            </w:pPr>
          </w:p>
          <w:p w14:paraId="62DD52C8" w14:textId="77777777" w:rsidR="00D430DB" w:rsidRDefault="00D430DB" w:rsidP="00903D70">
            <w:pPr>
              <w:pStyle w:val="TAL"/>
              <w:rPr>
                <w:lang w:eastAsia="zh-CN"/>
              </w:rPr>
            </w:pPr>
          </w:p>
          <w:p w14:paraId="5FBDACAE" w14:textId="77777777" w:rsidR="00D430DB" w:rsidRDefault="00D430DB" w:rsidP="00903D70">
            <w:pPr>
              <w:pStyle w:val="TAL"/>
              <w:rPr>
                <w:rFonts w:cs="Arial"/>
                <w:szCs w:val="18"/>
              </w:rPr>
            </w:pPr>
            <w:r>
              <w:rPr>
                <w:rFonts w:hint="eastAsia"/>
                <w:lang w:eastAsia="zh-CN"/>
              </w:rPr>
              <w:t>E</w:t>
            </w:r>
            <w:r>
              <w:rPr>
                <w:lang w:eastAsia="zh-CN"/>
              </w:rPr>
              <w:t>nEDGE</w:t>
            </w:r>
          </w:p>
        </w:tc>
      </w:tr>
      <w:tr w:rsidR="00D430DB" w14:paraId="77E11C92"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476887F9" w14:textId="77777777" w:rsidR="00D430DB" w:rsidRDefault="00D430DB" w:rsidP="00903D70">
            <w:pPr>
              <w:pStyle w:val="TAL"/>
              <w:rPr>
                <w:noProof/>
              </w:rPr>
            </w:pPr>
            <w:r>
              <w:rPr>
                <w:lang w:eastAsia="zh-CN"/>
              </w:rPr>
              <w:lastRenderedPageBreak/>
              <w:t>wAgfInfo</w:t>
            </w:r>
          </w:p>
        </w:tc>
        <w:tc>
          <w:tcPr>
            <w:tcW w:w="1800" w:type="dxa"/>
            <w:tcBorders>
              <w:top w:val="single" w:sz="4" w:space="0" w:color="auto"/>
              <w:left w:val="single" w:sz="4" w:space="0" w:color="auto"/>
              <w:bottom w:val="single" w:sz="4" w:space="0" w:color="auto"/>
              <w:right w:val="single" w:sz="4" w:space="0" w:color="auto"/>
            </w:tcBorders>
          </w:tcPr>
          <w:p w14:paraId="10352DE2" w14:textId="77777777" w:rsidR="00D430DB" w:rsidRDefault="00D430DB" w:rsidP="00903D70">
            <w:pPr>
              <w:pStyle w:val="TAL"/>
              <w:rPr>
                <w:lang w:val="en-US"/>
              </w:rPr>
            </w:pPr>
            <w:r>
              <w:rPr>
                <w:lang w:eastAsia="zh-CN"/>
              </w:rPr>
              <w:t>WAgfInfo</w:t>
            </w:r>
          </w:p>
        </w:tc>
        <w:tc>
          <w:tcPr>
            <w:tcW w:w="270" w:type="dxa"/>
            <w:tcBorders>
              <w:top w:val="single" w:sz="4" w:space="0" w:color="auto"/>
              <w:left w:val="single" w:sz="4" w:space="0" w:color="auto"/>
              <w:bottom w:val="single" w:sz="4" w:space="0" w:color="auto"/>
              <w:right w:val="single" w:sz="4" w:space="0" w:color="auto"/>
            </w:tcBorders>
          </w:tcPr>
          <w:p w14:paraId="632DE315" w14:textId="77777777" w:rsidR="00D430DB" w:rsidRDefault="00D430DB" w:rsidP="00903D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26D8E5E" w14:textId="77777777" w:rsidR="00D430DB" w:rsidRDefault="00D430DB" w:rsidP="00903D7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FFBA202" w14:textId="77777777" w:rsidR="00D430DB" w:rsidRDefault="00D430DB" w:rsidP="00903D70">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23831C4B" w14:textId="77777777" w:rsidR="00D430DB" w:rsidRPr="002D4DBE" w:rsidRDefault="00D430DB" w:rsidP="00903D70">
            <w:pPr>
              <w:pStyle w:val="TAL"/>
              <w:rPr>
                <w:lang w:eastAsia="zh-CN"/>
              </w:rPr>
            </w:pPr>
          </w:p>
        </w:tc>
      </w:tr>
      <w:tr w:rsidR="00D430DB" w14:paraId="0EA545BD"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1211F724" w14:textId="77777777" w:rsidR="00D430DB" w:rsidRDefault="00D430DB" w:rsidP="00903D70">
            <w:pPr>
              <w:pStyle w:val="TAL"/>
              <w:rPr>
                <w:noProof/>
              </w:rPr>
            </w:pPr>
            <w:r>
              <w:rPr>
                <w:lang w:eastAsia="zh-CN"/>
              </w:rPr>
              <w:t>tngfInfo</w:t>
            </w:r>
          </w:p>
        </w:tc>
        <w:tc>
          <w:tcPr>
            <w:tcW w:w="1800" w:type="dxa"/>
            <w:tcBorders>
              <w:top w:val="single" w:sz="4" w:space="0" w:color="auto"/>
              <w:left w:val="single" w:sz="4" w:space="0" w:color="auto"/>
              <w:bottom w:val="single" w:sz="4" w:space="0" w:color="auto"/>
              <w:right w:val="single" w:sz="4" w:space="0" w:color="auto"/>
            </w:tcBorders>
          </w:tcPr>
          <w:p w14:paraId="5642DB58" w14:textId="77777777" w:rsidR="00D430DB" w:rsidRDefault="00D430DB" w:rsidP="00903D70">
            <w:pPr>
              <w:pStyle w:val="TAL"/>
              <w:rPr>
                <w:lang w:val="en-US"/>
              </w:rPr>
            </w:pPr>
            <w:r>
              <w:rPr>
                <w:lang w:eastAsia="zh-CN"/>
              </w:rPr>
              <w:t>tngfInfo</w:t>
            </w:r>
          </w:p>
        </w:tc>
        <w:tc>
          <w:tcPr>
            <w:tcW w:w="270" w:type="dxa"/>
            <w:tcBorders>
              <w:top w:val="single" w:sz="4" w:space="0" w:color="auto"/>
              <w:left w:val="single" w:sz="4" w:space="0" w:color="auto"/>
              <w:bottom w:val="single" w:sz="4" w:space="0" w:color="auto"/>
              <w:right w:val="single" w:sz="4" w:space="0" w:color="auto"/>
            </w:tcBorders>
          </w:tcPr>
          <w:p w14:paraId="5DE5B2CE" w14:textId="77777777" w:rsidR="00D430DB" w:rsidRDefault="00D430DB" w:rsidP="00903D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00981FF" w14:textId="77777777" w:rsidR="00D430DB" w:rsidRDefault="00D430DB" w:rsidP="00903D7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7CCE277" w14:textId="77777777" w:rsidR="00D430DB" w:rsidRDefault="00D430DB" w:rsidP="00903D70">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2A18A601" w14:textId="77777777" w:rsidR="00D430DB" w:rsidRPr="002D4DBE" w:rsidRDefault="00D430DB" w:rsidP="00903D70">
            <w:pPr>
              <w:pStyle w:val="TAL"/>
              <w:rPr>
                <w:lang w:eastAsia="zh-CN"/>
              </w:rPr>
            </w:pPr>
          </w:p>
        </w:tc>
      </w:tr>
      <w:tr w:rsidR="00D430DB" w14:paraId="5CB92F3B"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7571212C" w14:textId="77777777" w:rsidR="00D430DB" w:rsidRDefault="00D430DB" w:rsidP="00903D70">
            <w:pPr>
              <w:pStyle w:val="TAL"/>
              <w:rPr>
                <w:noProof/>
              </w:rPr>
            </w:pPr>
            <w:r>
              <w:rPr>
                <w:lang w:eastAsia="zh-CN"/>
              </w:rPr>
              <w:t>twifInfo</w:t>
            </w:r>
          </w:p>
        </w:tc>
        <w:tc>
          <w:tcPr>
            <w:tcW w:w="1800" w:type="dxa"/>
            <w:tcBorders>
              <w:top w:val="single" w:sz="4" w:space="0" w:color="auto"/>
              <w:left w:val="single" w:sz="4" w:space="0" w:color="auto"/>
              <w:bottom w:val="single" w:sz="4" w:space="0" w:color="auto"/>
              <w:right w:val="single" w:sz="4" w:space="0" w:color="auto"/>
            </w:tcBorders>
          </w:tcPr>
          <w:p w14:paraId="10129A0F" w14:textId="77777777" w:rsidR="00D430DB" w:rsidRDefault="00D430DB" w:rsidP="00903D70">
            <w:pPr>
              <w:pStyle w:val="TAL"/>
              <w:rPr>
                <w:lang w:val="en-US"/>
              </w:rPr>
            </w:pPr>
            <w:r>
              <w:rPr>
                <w:lang w:eastAsia="zh-CN"/>
              </w:rPr>
              <w:t>twifInfo</w:t>
            </w:r>
          </w:p>
        </w:tc>
        <w:tc>
          <w:tcPr>
            <w:tcW w:w="270" w:type="dxa"/>
            <w:tcBorders>
              <w:top w:val="single" w:sz="4" w:space="0" w:color="auto"/>
              <w:left w:val="single" w:sz="4" w:space="0" w:color="auto"/>
              <w:bottom w:val="single" w:sz="4" w:space="0" w:color="auto"/>
              <w:right w:val="single" w:sz="4" w:space="0" w:color="auto"/>
            </w:tcBorders>
          </w:tcPr>
          <w:p w14:paraId="34ACFBB4" w14:textId="77777777" w:rsidR="00D430DB" w:rsidRDefault="00D430DB" w:rsidP="00903D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B410274" w14:textId="77777777" w:rsidR="00D430DB" w:rsidRDefault="00D430DB" w:rsidP="00903D7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80802B8" w14:textId="77777777" w:rsidR="00D430DB" w:rsidRDefault="00D430DB" w:rsidP="00903D70">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265D19F2" w14:textId="77777777" w:rsidR="00D430DB" w:rsidRPr="002D4DBE" w:rsidRDefault="00D430DB" w:rsidP="00903D70">
            <w:pPr>
              <w:pStyle w:val="TAL"/>
              <w:rPr>
                <w:lang w:eastAsia="zh-CN"/>
              </w:rPr>
            </w:pPr>
          </w:p>
        </w:tc>
      </w:tr>
      <w:tr w:rsidR="00D430DB" w14:paraId="0465B88F"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4755CDDD" w14:textId="77777777" w:rsidR="00D430DB" w:rsidRDefault="00D430DB" w:rsidP="00903D70">
            <w:pPr>
              <w:pStyle w:val="TAL"/>
              <w:rPr>
                <w:lang w:eastAsia="zh-CN"/>
              </w:rPr>
            </w:pPr>
            <w:r>
              <w:rPr>
                <w:lang w:eastAsia="zh-CN"/>
              </w:rPr>
              <w:t>ranUnchangedInd</w:t>
            </w:r>
          </w:p>
        </w:tc>
        <w:tc>
          <w:tcPr>
            <w:tcW w:w="1800" w:type="dxa"/>
            <w:tcBorders>
              <w:top w:val="single" w:sz="4" w:space="0" w:color="auto"/>
              <w:left w:val="single" w:sz="4" w:space="0" w:color="auto"/>
              <w:bottom w:val="single" w:sz="4" w:space="0" w:color="auto"/>
              <w:right w:val="single" w:sz="4" w:space="0" w:color="auto"/>
            </w:tcBorders>
          </w:tcPr>
          <w:p w14:paraId="41C7728C" w14:textId="77777777" w:rsidR="00D430DB" w:rsidRDefault="00D430DB" w:rsidP="00903D70">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B8247D8" w14:textId="77777777" w:rsidR="00D430DB" w:rsidRDefault="00D430DB" w:rsidP="00903D7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00ADAEB" w14:textId="77777777" w:rsidR="00D430DB" w:rsidRDefault="00D430DB" w:rsidP="00903D7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B7D6513" w14:textId="77777777" w:rsidR="00D430DB" w:rsidRDefault="00D430DB" w:rsidP="00903D70">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I-SMF/V-SMF selection per DNAI </w:t>
            </w:r>
            <w:r>
              <w:rPr>
                <w:rFonts w:cs="Arial"/>
                <w:szCs w:val="18"/>
              </w:rPr>
              <w:t>(see clause 5.2.2.2.12)</w:t>
            </w:r>
            <w:r>
              <w:rPr>
                <w:rFonts w:cs="Arial"/>
                <w:szCs w:val="18"/>
                <w:lang w:eastAsia="zh-CN"/>
              </w:rPr>
              <w:t>.</w:t>
            </w:r>
          </w:p>
          <w:p w14:paraId="449B85E9" w14:textId="77777777" w:rsidR="00D430DB" w:rsidRDefault="00D430DB" w:rsidP="00903D70">
            <w:pPr>
              <w:pStyle w:val="TAL"/>
              <w:rPr>
                <w:rFonts w:cs="Arial"/>
                <w:szCs w:val="18"/>
                <w:lang w:eastAsia="zh-CN"/>
              </w:rPr>
            </w:pPr>
          </w:p>
          <w:p w14:paraId="1D6D06CD" w14:textId="77777777" w:rsidR="00D430DB" w:rsidRDefault="00D430DB" w:rsidP="00903D70">
            <w:pPr>
              <w:pStyle w:val="TAL"/>
              <w:rPr>
                <w:rFonts w:cs="Arial"/>
                <w:szCs w:val="18"/>
              </w:rPr>
            </w:pPr>
            <w:r>
              <w:rPr>
                <w:rFonts w:cs="Arial"/>
                <w:szCs w:val="18"/>
              </w:rPr>
              <w:t>When present, it shall be set as follows:</w:t>
            </w:r>
          </w:p>
          <w:p w14:paraId="7AAAA110" w14:textId="77777777" w:rsidR="00D430DB" w:rsidRDefault="00D430DB" w:rsidP="00903D70">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w:t>
            </w:r>
            <w:proofErr w:type="gramStart"/>
            <w:r>
              <w:rPr>
                <w:rFonts w:ascii="Arial" w:hAnsi="Arial"/>
                <w:sz w:val="18"/>
              </w:rPr>
              <w:t>changed;</w:t>
            </w:r>
            <w:proofErr w:type="gramEnd"/>
          </w:p>
          <w:p w14:paraId="7EF1E4A9" w14:textId="77777777" w:rsidR="00D430DB" w:rsidRDefault="00D430DB" w:rsidP="00903D70">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20DE1F5B" w14:textId="77777777" w:rsidR="00D430DB" w:rsidRPr="002D4DBE" w:rsidRDefault="00D430DB" w:rsidP="00903D70">
            <w:pPr>
              <w:pStyle w:val="TAL"/>
              <w:rPr>
                <w:lang w:eastAsia="zh-CN"/>
              </w:rPr>
            </w:pPr>
            <w:r>
              <w:rPr>
                <w:rFonts w:hint="eastAsia"/>
                <w:lang w:eastAsia="zh-CN"/>
              </w:rPr>
              <w:t>D</w:t>
            </w:r>
            <w:r>
              <w:rPr>
                <w:lang w:eastAsia="zh-CN"/>
              </w:rPr>
              <w:t>TSSA</w:t>
            </w:r>
          </w:p>
        </w:tc>
      </w:tr>
      <w:tr w:rsidR="00D430DB" w14:paraId="5889A080"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4D65F8E6" w14:textId="77777777" w:rsidR="00D430DB" w:rsidRDefault="00D430DB" w:rsidP="00903D70">
            <w:pPr>
              <w:pStyle w:val="TAL"/>
              <w:rPr>
                <w:lang w:eastAsia="zh-CN"/>
              </w:rPr>
            </w:pPr>
            <w:r>
              <w:rPr>
                <w:lang w:eastAsia="zh-CN"/>
              </w:rPr>
              <w:t>samePcfSelectionInd</w:t>
            </w:r>
          </w:p>
        </w:tc>
        <w:tc>
          <w:tcPr>
            <w:tcW w:w="1800" w:type="dxa"/>
            <w:tcBorders>
              <w:top w:val="single" w:sz="4" w:space="0" w:color="auto"/>
              <w:left w:val="single" w:sz="4" w:space="0" w:color="auto"/>
              <w:bottom w:val="single" w:sz="4" w:space="0" w:color="auto"/>
              <w:right w:val="single" w:sz="4" w:space="0" w:color="auto"/>
            </w:tcBorders>
          </w:tcPr>
          <w:p w14:paraId="5C0A7D2C" w14:textId="77777777" w:rsidR="00D430DB" w:rsidRDefault="00D430DB" w:rsidP="00903D70">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970F739" w14:textId="77777777" w:rsidR="00D430DB" w:rsidRDefault="00D430DB" w:rsidP="00903D7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DC91150" w14:textId="77777777" w:rsidR="00D430DB" w:rsidRDefault="00D430DB" w:rsidP="00903D7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5A9E81A" w14:textId="77777777" w:rsidR="00D430DB" w:rsidRDefault="00D430DB" w:rsidP="00903D70">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223A1692" w14:textId="77777777" w:rsidR="00D430DB" w:rsidRDefault="00D430DB" w:rsidP="00903D70">
            <w:pPr>
              <w:pStyle w:val="TAL"/>
              <w:rPr>
                <w:noProof/>
              </w:rPr>
            </w:pPr>
          </w:p>
          <w:p w14:paraId="2980B2D0" w14:textId="77777777" w:rsidR="00D430DB" w:rsidRDefault="00D430DB" w:rsidP="00903D70">
            <w:pPr>
              <w:pStyle w:val="TAL"/>
              <w:rPr>
                <w:rFonts w:cs="Arial"/>
                <w:szCs w:val="18"/>
                <w:lang w:eastAsia="zh-CN"/>
              </w:rPr>
            </w:pPr>
            <w:r>
              <w:rPr>
                <w:rFonts w:cs="Arial"/>
                <w:szCs w:val="18"/>
              </w:rPr>
              <w:t>When present, it shall be set as follows:</w:t>
            </w:r>
          </w:p>
          <w:p w14:paraId="49588BE3" w14:textId="77777777" w:rsidR="00D430DB" w:rsidRDefault="00D430DB" w:rsidP="00903D70">
            <w:pPr>
              <w:pStyle w:val="TAL"/>
              <w:ind w:leftChars="100" w:left="200"/>
              <w:rPr>
                <w:rFonts w:cs="Arial"/>
                <w:szCs w:val="18"/>
                <w:lang w:eastAsia="zh-CN"/>
              </w:rPr>
            </w:pPr>
            <w:r>
              <w:rPr>
                <w:rFonts w:cs="Arial"/>
                <w:szCs w:val="18"/>
                <w:lang w:eastAsia="zh-CN"/>
              </w:rPr>
              <w:t>- True: the SMF is indicated to select the same PCF instance for the PDU session.</w:t>
            </w:r>
          </w:p>
          <w:p w14:paraId="64FB5163" w14:textId="77777777" w:rsidR="00D430DB" w:rsidRDefault="00D430DB" w:rsidP="00903D70">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186E3F93" w14:textId="77777777" w:rsidR="00D430DB" w:rsidRPr="002D4DBE" w:rsidRDefault="00D430DB" w:rsidP="00903D70">
            <w:pPr>
              <w:pStyle w:val="TAL"/>
              <w:rPr>
                <w:lang w:eastAsia="zh-CN"/>
              </w:rPr>
            </w:pPr>
          </w:p>
        </w:tc>
      </w:tr>
      <w:tr w:rsidR="00D430DB" w14:paraId="00D36E90"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32DF2DE3" w14:textId="77777777" w:rsidR="00D430DB" w:rsidRDefault="00D430DB" w:rsidP="00903D70">
            <w:pPr>
              <w:pStyle w:val="TAL"/>
              <w:rPr>
                <w:lang w:eastAsia="zh-CN"/>
              </w:rPr>
            </w:pPr>
            <w:r>
              <w:rPr>
                <w:rFonts w:hint="eastAsia"/>
                <w:lang w:eastAsia="zh-CN"/>
              </w:rPr>
              <w:t>t</w:t>
            </w:r>
            <w:r>
              <w:rPr>
                <w:lang w:eastAsia="zh-CN"/>
              </w:rPr>
              <w:t>argetDnai</w:t>
            </w:r>
          </w:p>
        </w:tc>
        <w:tc>
          <w:tcPr>
            <w:tcW w:w="1800" w:type="dxa"/>
            <w:tcBorders>
              <w:top w:val="single" w:sz="4" w:space="0" w:color="auto"/>
              <w:left w:val="single" w:sz="4" w:space="0" w:color="auto"/>
              <w:bottom w:val="single" w:sz="4" w:space="0" w:color="auto"/>
              <w:right w:val="single" w:sz="4" w:space="0" w:color="auto"/>
            </w:tcBorders>
          </w:tcPr>
          <w:p w14:paraId="36F019B5" w14:textId="77777777" w:rsidR="00D430DB" w:rsidRDefault="00D430DB" w:rsidP="00903D70">
            <w:pPr>
              <w:pStyle w:val="TAL"/>
              <w:rPr>
                <w:lang w:eastAsia="zh-CN"/>
              </w:rPr>
            </w:pPr>
            <w:r>
              <w:rPr>
                <w:rFonts w:hint="eastAsia"/>
                <w:lang w:eastAsia="zh-CN"/>
              </w:rPr>
              <w:t>D</w:t>
            </w:r>
            <w:r>
              <w:rPr>
                <w:lang w:eastAsia="zh-CN"/>
              </w:rPr>
              <w:t>nai</w:t>
            </w:r>
          </w:p>
        </w:tc>
        <w:tc>
          <w:tcPr>
            <w:tcW w:w="270" w:type="dxa"/>
            <w:tcBorders>
              <w:top w:val="single" w:sz="4" w:space="0" w:color="auto"/>
              <w:left w:val="single" w:sz="4" w:space="0" w:color="auto"/>
              <w:bottom w:val="single" w:sz="4" w:space="0" w:color="auto"/>
              <w:right w:val="single" w:sz="4" w:space="0" w:color="auto"/>
            </w:tcBorders>
          </w:tcPr>
          <w:p w14:paraId="34171018" w14:textId="77777777" w:rsidR="00D430DB" w:rsidRDefault="00D430DB" w:rsidP="00903D7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3D12C4D" w14:textId="77777777" w:rsidR="00D430DB" w:rsidRDefault="00D430DB" w:rsidP="00903D7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A9D8008" w14:textId="77777777" w:rsidR="00D430DB" w:rsidRDefault="00D430DB" w:rsidP="00903D70">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 xml:space="preserve">[3]. V-SMF shall use this information for V-UPF selection, </w:t>
            </w:r>
            <w:r>
              <w:rPr>
                <w:lang w:eastAsia="zh-CN"/>
              </w:rPr>
              <w:t>see clause</w:t>
            </w:r>
            <w:r>
              <w:rPr>
                <w:lang w:val="en-US" w:eastAsia="zh-CN"/>
              </w:rPr>
              <w:t> </w:t>
            </w:r>
            <w:r>
              <w:t>6.7.3.2 of 3GPP TS 23.548 [74].</w:t>
            </w:r>
          </w:p>
        </w:tc>
        <w:tc>
          <w:tcPr>
            <w:tcW w:w="882" w:type="dxa"/>
            <w:tcBorders>
              <w:top w:val="single" w:sz="4" w:space="0" w:color="auto"/>
              <w:left w:val="single" w:sz="4" w:space="0" w:color="auto"/>
              <w:bottom w:val="single" w:sz="4" w:space="0" w:color="auto"/>
              <w:right w:val="single" w:sz="4" w:space="0" w:color="auto"/>
            </w:tcBorders>
          </w:tcPr>
          <w:p w14:paraId="474588B3" w14:textId="77777777" w:rsidR="00D430DB" w:rsidRDefault="00D430DB" w:rsidP="00903D70">
            <w:pPr>
              <w:pStyle w:val="TAL"/>
              <w:rPr>
                <w:lang w:eastAsia="zh-CN"/>
              </w:rPr>
            </w:pPr>
            <w:r>
              <w:rPr>
                <w:rFonts w:hint="eastAsia"/>
                <w:lang w:eastAsia="zh-CN"/>
              </w:rPr>
              <w:t>E</w:t>
            </w:r>
            <w:r>
              <w:rPr>
                <w:lang w:eastAsia="zh-CN"/>
              </w:rPr>
              <w:t>nEDGE</w:t>
            </w:r>
          </w:p>
          <w:p w14:paraId="519A140B" w14:textId="77777777" w:rsidR="00D430DB" w:rsidRDefault="00D430DB" w:rsidP="00903D70">
            <w:pPr>
              <w:pStyle w:val="TAL"/>
              <w:rPr>
                <w:lang w:eastAsia="zh-CN"/>
              </w:rPr>
            </w:pPr>
          </w:p>
          <w:p w14:paraId="1EFFBBBF" w14:textId="77777777" w:rsidR="00D430DB" w:rsidRDefault="00D430DB" w:rsidP="00903D70">
            <w:pPr>
              <w:pStyle w:val="TAL"/>
              <w:rPr>
                <w:lang w:eastAsia="zh-CN"/>
              </w:rPr>
            </w:pPr>
          </w:p>
          <w:p w14:paraId="53D24861" w14:textId="77777777" w:rsidR="00D430DB" w:rsidRDefault="00D430DB" w:rsidP="00903D70">
            <w:pPr>
              <w:pStyle w:val="TAL"/>
              <w:rPr>
                <w:lang w:eastAsia="zh-CN"/>
              </w:rPr>
            </w:pPr>
          </w:p>
          <w:p w14:paraId="452FA1B5" w14:textId="77777777" w:rsidR="00D430DB" w:rsidRDefault="00D430DB" w:rsidP="00903D70">
            <w:pPr>
              <w:pStyle w:val="TAL"/>
              <w:rPr>
                <w:lang w:eastAsia="zh-CN"/>
              </w:rPr>
            </w:pPr>
          </w:p>
          <w:p w14:paraId="4F5B68E1" w14:textId="77777777" w:rsidR="00D430DB" w:rsidRPr="002D4DBE" w:rsidRDefault="00D430DB" w:rsidP="00903D70">
            <w:pPr>
              <w:pStyle w:val="TAL"/>
              <w:rPr>
                <w:lang w:eastAsia="zh-CN"/>
              </w:rPr>
            </w:pPr>
            <w:r>
              <w:rPr>
                <w:rFonts w:hint="eastAsia"/>
                <w:lang w:eastAsia="zh-CN"/>
              </w:rPr>
              <w:t>H</w:t>
            </w:r>
            <w:r>
              <w:rPr>
                <w:lang w:eastAsia="zh-CN"/>
              </w:rPr>
              <w:t>R-SBO</w:t>
            </w:r>
          </w:p>
        </w:tc>
      </w:tr>
      <w:tr w:rsidR="00D430DB" w14:paraId="59F7BEE4"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4A45303A" w14:textId="77777777" w:rsidR="00D430DB" w:rsidRDefault="00D430DB" w:rsidP="00903D70">
            <w:pPr>
              <w:pStyle w:val="TAL"/>
              <w:rPr>
                <w:lang w:eastAsia="zh-CN"/>
              </w:rPr>
            </w:pPr>
            <w:r w:rsidRPr="00E30083">
              <w:rPr>
                <w:lang w:eastAsia="zh-CN"/>
              </w:rPr>
              <w:t>nrf</w:t>
            </w:r>
            <w:r>
              <w:rPr>
                <w:lang w:eastAsia="zh-CN"/>
              </w:rPr>
              <w:t>Management</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5B57F776" w14:textId="77777777" w:rsidR="00D430DB" w:rsidRDefault="00D430DB" w:rsidP="00903D70">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58BD5FBA" w14:textId="77777777" w:rsidR="00D430DB" w:rsidRDefault="00D430DB" w:rsidP="00903D7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40E580E" w14:textId="77777777" w:rsidR="00D430DB" w:rsidRDefault="00D430DB" w:rsidP="00903D7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5550A18" w14:textId="77777777" w:rsidR="00D430DB" w:rsidRDefault="00D430DB" w:rsidP="00903D70">
            <w:pPr>
              <w:pStyle w:val="TAL"/>
            </w:pPr>
            <w:r w:rsidRPr="00690A26">
              <w:t>If included, this IE shall contain the API URI of the</w:t>
            </w:r>
            <w:r>
              <w:t xml:space="preserve"> NFManagement Service (see clause 6.1.1 of 3GPP TS 29.510 [19]</w:t>
            </w:r>
            <w:r w:rsidRPr="00690A26">
              <w:t>)</w:t>
            </w:r>
            <w:r>
              <w:t xml:space="preserve"> of the NRF or hNRF</w:t>
            </w:r>
            <w:r w:rsidRPr="00690A26">
              <w:t>.</w:t>
            </w:r>
          </w:p>
          <w:p w14:paraId="0A71220C" w14:textId="77777777" w:rsidR="00D430DB" w:rsidRDefault="00D430DB" w:rsidP="00903D70">
            <w:pPr>
              <w:pStyle w:val="TAL"/>
            </w:pPr>
          </w:p>
          <w:p w14:paraId="3133EC58" w14:textId="77777777" w:rsidR="00D430DB" w:rsidRDefault="00D430DB" w:rsidP="00903D70">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2FFEB879" w14:textId="77777777" w:rsidR="00D430DB" w:rsidRDefault="00D430DB" w:rsidP="00903D70">
            <w:pPr>
              <w:pStyle w:val="TAL"/>
              <w:rPr>
                <w:lang w:eastAsia="zh-CN"/>
              </w:rPr>
            </w:pPr>
          </w:p>
        </w:tc>
      </w:tr>
      <w:tr w:rsidR="00D430DB" w14:paraId="0DD1D2F0"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10630EDE" w14:textId="77777777" w:rsidR="00D430DB" w:rsidRDefault="00D430DB" w:rsidP="00903D70">
            <w:pPr>
              <w:pStyle w:val="TAL"/>
              <w:rPr>
                <w:lang w:eastAsia="zh-CN"/>
              </w:rPr>
            </w:pPr>
            <w:r w:rsidRPr="00E30083">
              <w:rPr>
                <w:lang w:eastAsia="zh-CN"/>
              </w:rPr>
              <w:t>nrf</w:t>
            </w:r>
            <w:r>
              <w:rPr>
                <w:lang w:eastAsia="zh-CN"/>
              </w:rPr>
              <w:t>Discovery</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433E0C8D" w14:textId="77777777" w:rsidR="00D430DB" w:rsidRDefault="00D430DB" w:rsidP="00903D70">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3E745603" w14:textId="77777777" w:rsidR="00D430DB" w:rsidRDefault="00D430DB" w:rsidP="00903D7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014944C" w14:textId="77777777" w:rsidR="00D430DB" w:rsidRDefault="00D430DB" w:rsidP="00903D7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089EDF9" w14:textId="77777777" w:rsidR="00D430DB" w:rsidRDefault="00D430DB" w:rsidP="00903D70">
            <w:pPr>
              <w:pStyle w:val="TAL"/>
            </w:pPr>
            <w:r w:rsidRPr="00690A26">
              <w:t>If included, this IE shall contain the API URI of the</w:t>
            </w:r>
            <w:r>
              <w:t xml:space="preserve"> </w:t>
            </w:r>
            <w:r w:rsidRPr="00E30083">
              <w:t>NFDiscovery Service</w:t>
            </w:r>
            <w:r>
              <w:t xml:space="preserve"> (see clause 6.2.1 of 3GPP TS 29.510 [19]</w:t>
            </w:r>
            <w:r w:rsidRPr="00690A26">
              <w:t>)</w:t>
            </w:r>
            <w:r>
              <w:t xml:space="preserve"> of the NRF or hNRF</w:t>
            </w:r>
            <w:r w:rsidRPr="00690A26">
              <w:t>.</w:t>
            </w:r>
          </w:p>
          <w:p w14:paraId="467B0C13" w14:textId="77777777" w:rsidR="00D430DB" w:rsidRDefault="00D430DB" w:rsidP="00903D70">
            <w:pPr>
              <w:pStyle w:val="TAL"/>
            </w:pPr>
          </w:p>
          <w:p w14:paraId="798B0B98" w14:textId="77777777" w:rsidR="00D430DB" w:rsidRDefault="00D430DB" w:rsidP="00903D70">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6648B197" w14:textId="77777777" w:rsidR="00D430DB" w:rsidRDefault="00D430DB" w:rsidP="00903D70">
            <w:pPr>
              <w:pStyle w:val="TAL"/>
              <w:rPr>
                <w:lang w:eastAsia="zh-CN"/>
              </w:rPr>
            </w:pPr>
          </w:p>
        </w:tc>
      </w:tr>
      <w:tr w:rsidR="00D430DB" w14:paraId="7B0E55E6"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4595F5F0" w14:textId="77777777" w:rsidR="00D430DB" w:rsidRDefault="00D430DB" w:rsidP="00903D70">
            <w:pPr>
              <w:pStyle w:val="TAL"/>
              <w:rPr>
                <w:lang w:eastAsia="zh-CN"/>
              </w:rPr>
            </w:pPr>
            <w:r w:rsidRPr="00E30083">
              <w:rPr>
                <w:lang w:eastAsia="zh-CN"/>
              </w:rPr>
              <w:lastRenderedPageBreak/>
              <w:t>nrfAccessTokenUri</w:t>
            </w:r>
          </w:p>
        </w:tc>
        <w:tc>
          <w:tcPr>
            <w:tcW w:w="1800" w:type="dxa"/>
            <w:tcBorders>
              <w:top w:val="single" w:sz="4" w:space="0" w:color="auto"/>
              <w:left w:val="single" w:sz="4" w:space="0" w:color="auto"/>
              <w:bottom w:val="single" w:sz="4" w:space="0" w:color="auto"/>
              <w:right w:val="single" w:sz="4" w:space="0" w:color="auto"/>
            </w:tcBorders>
          </w:tcPr>
          <w:p w14:paraId="2508CD3C" w14:textId="77777777" w:rsidR="00D430DB" w:rsidRDefault="00D430DB" w:rsidP="00903D70">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5DB6307D" w14:textId="77777777" w:rsidR="00D430DB" w:rsidRDefault="00D430DB" w:rsidP="00903D7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16F265E" w14:textId="77777777" w:rsidR="00D430DB" w:rsidRDefault="00D430DB" w:rsidP="00903D7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01FC0C3" w14:textId="77777777" w:rsidR="00D430DB" w:rsidRDefault="00D430DB" w:rsidP="00903D70">
            <w:pPr>
              <w:pStyle w:val="TAL"/>
            </w:pPr>
            <w:r w:rsidRPr="00690A26">
              <w:t>If included, this IE shall contain the API URI of the</w:t>
            </w:r>
            <w:r>
              <w:t xml:space="preserve"> Access Token Service (see clause 6.3.2 of 3GPP TS 29.510 [19]</w:t>
            </w:r>
            <w:r w:rsidRPr="00690A26">
              <w:t>)</w:t>
            </w:r>
            <w:r>
              <w:t xml:space="preserve"> of the NRF or hNRF</w:t>
            </w:r>
            <w:r w:rsidRPr="00690A26">
              <w:t>.</w:t>
            </w:r>
          </w:p>
          <w:p w14:paraId="2D32BFCC" w14:textId="77777777" w:rsidR="00D430DB" w:rsidRDefault="00D430DB" w:rsidP="00903D70">
            <w:pPr>
              <w:pStyle w:val="TAL"/>
            </w:pPr>
          </w:p>
          <w:p w14:paraId="0EF4CF7A" w14:textId="77777777" w:rsidR="00D430DB" w:rsidRDefault="00D430DB" w:rsidP="00903D70">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60C8310B" w14:textId="77777777" w:rsidR="00D430DB" w:rsidRDefault="00D430DB" w:rsidP="00903D70">
            <w:pPr>
              <w:pStyle w:val="TAL"/>
              <w:rPr>
                <w:lang w:eastAsia="zh-CN"/>
              </w:rPr>
            </w:pPr>
          </w:p>
        </w:tc>
      </w:tr>
      <w:tr w:rsidR="00D430DB" w14:paraId="6DEFFA2C"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70024FC3" w14:textId="77777777" w:rsidR="00D430DB" w:rsidRPr="00E30083" w:rsidRDefault="00D430DB" w:rsidP="00903D70">
            <w:pPr>
              <w:pStyle w:val="TAL"/>
              <w:rPr>
                <w:lang w:eastAsia="zh-CN"/>
              </w:rPr>
            </w:pPr>
            <w:r>
              <w:rPr>
                <w:lang w:eastAsia="zh-CN"/>
              </w:rPr>
              <w:t>nrfOauth2Required</w:t>
            </w:r>
          </w:p>
        </w:tc>
        <w:tc>
          <w:tcPr>
            <w:tcW w:w="1800" w:type="dxa"/>
            <w:tcBorders>
              <w:top w:val="single" w:sz="4" w:space="0" w:color="auto"/>
              <w:left w:val="single" w:sz="4" w:space="0" w:color="auto"/>
              <w:bottom w:val="single" w:sz="4" w:space="0" w:color="auto"/>
              <w:right w:val="single" w:sz="4" w:space="0" w:color="auto"/>
            </w:tcBorders>
          </w:tcPr>
          <w:p w14:paraId="23BAEBBF" w14:textId="77777777" w:rsidR="00D430DB" w:rsidRDefault="00D430DB" w:rsidP="00903D70">
            <w:pPr>
              <w:pStyle w:val="TAL"/>
              <w:rPr>
                <w:lang w:eastAsia="zh-CN"/>
              </w:rPr>
            </w:pPr>
            <w:r>
              <w:rPr>
                <w:rFonts w:cs="Arial"/>
                <w:szCs w:val="18"/>
              </w:rPr>
              <w:t>map(boolean)</w:t>
            </w:r>
          </w:p>
        </w:tc>
        <w:tc>
          <w:tcPr>
            <w:tcW w:w="270" w:type="dxa"/>
            <w:tcBorders>
              <w:top w:val="single" w:sz="4" w:space="0" w:color="auto"/>
              <w:left w:val="single" w:sz="4" w:space="0" w:color="auto"/>
              <w:bottom w:val="single" w:sz="4" w:space="0" w:color="auto"/>
              <w:right w:val="single" w:sz="4" w:space="0" w:color="auto"/>
            </w:tcBorders>
          </w:tcPr>
          <w:p w14:paraId="54F2B442" w14:textId="77777777" w:rsidR="00D430DB" w:rsidRDefault="00D430DB" w:rsidP="00903D70">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7DFA38D1" w14:textId="77777777" w:rsidR="00D430DB" w:rsidRDefault="00D430DB" w:rsidP="00903D70">
            <w:pPr>
              <w:pStyle w:val="TAL"/>
              <w:rPr>
                <w:lang w:eastAsia="zh-CN"/>
              </w:rPr>
            </w:pPr>
            <w:proofErr w:type="gramStart"/>
            <w:r>
              <w:rPr>
                <w:rFonts w:cs="Arial"/>
                <w:szCs w:val="18"/>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36298E6" w14:textId="77777777" w:rsidR="00D430DB" w:rsidRDefault="00D430DB" w:rsidP="00903D70">
            <w:pPr>
              <w:pStyle w:val="TAL"/>
              <w:rPr>
                <w:lang w:eastAsia="zh-CN"/>
              </w:rPr>
            </w:pPr>
            <w:r>
              <w:t xml:space="preserve">This IE should be present if the </w:t>
            </w:r>
            <w:r>
              <w:rPr>
                <w:rFonts w:hint="eastAsia"/>
              </w:rPr>
              <w:t>nrfUri</w:t>
            </w:r>
            <w:r w:rsidRPr="00E30083">
              <w:rPr>
                <w:lang w:eastAsia="zh-CN"/>
              </w:rPr>
              <w:t xml:space="preserve"> </w:t>
            </w:r>
            <w:r>
              <w:rPr>
                <w:lang w:eastAsia="zh-CN"/>
              </w:rPr>
              <w:t xml:space="preserve">IE, </w:t>
            </w:r>
            <w:r w:rsidRPr="00E30083">
              <w:rPr>
                <w:lang w:eastAsia="zh-CN"/>
              </w:rPr>
              <w:t>nrf</w:t>
            </w:r>
            <w:r>
              <w:rPr>
                <w:lang w:eastAsia="zh-CN"/>
              </w:rPr>
              <w:t>Management</w:t>
            </w:r>
            <w:r w:rsidRPr="00E30083">
              <w:rPr>
                <w:lang w:eastAsia="zh-CN"/>
              </w:rPr>
              <w:t>Uri</w:t>
            </w:r>
            <w:r>
              <w:rPr>
                <w:lang w:eastAsia="zh-CN"/>
              </w:rPr>
              <w:t xml:space="preserve"> IE or </w:t>
            </w:r>
            <w:r w:rsidRPr="00E30083">
              <w:rPr>
                <w:lang w:eastAsia="zh-CN"/>
              </w:rPr>
              <w:t>nrf</w:t>
            </w:r>
            <w:r>
              <w:rPr>
                <w:lang w:eastAsia="zh-CN"/>
              </w:rPr>
              <w:t>Discovery</w:t>
            </w:r>
            <w:r w:rsidRPr="00E30083">
              <w:rPr>
                <w:lang w:eastAsia="zh-CN"/>
              </w:rPr>
              <w:t>Uri</w:t>
            </w:r>
            <w:r>
              <w:rPr>
                <w:lang w:eastAsia="zh-CN"/>
              </w:rPr>
              <w:t xml:space="preserve"> IE is present and if the information is available.</w:t>
            </w:r>
          </w:p>
          <w:p w14:paraId="7890637A" w14:textId="77777777" w:rsidR="00D430DB" w:rsidRDefault="00D430DB" w:rsidP="00903D70">
            <w:pPr>
              <w:pStyle w:val="TAL"/>
              <w:rPr>
                <w:lang w:eastAsia="zh-CN"/>
              </w:rPr>
            </w:pPr>
          </w:p>
          <w:p w14:paraId="56453ACD" w14:textId="77777777" w:rsidR="00D430DB" w:rsidRDefault="00D430DB" w:rsidP="00903D70">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"nnrf-nfm" or "nnrf-disc".</w:t>
            </w:r>
          </w:p>
          <w:p w14:paraId="38EDB180" w14:textId="77777777" w:rsidR="00D430DB" w:rsidRDefault="00D430DB" w:rsidP="00903D70">
            <w:pPr>
              <w:pStyle w:val="TAL"/>
            </w:pPr>
          </w:p>
          <w:p w14:paraId="11BF4BFA" w14:textId="77777777" w:rsidR="00D430DB" w:rsidRDefault="00D430DB" w:rsidP="00903D70">
            <w:pPr>
              <w:pStyle w:val="TAL"/>
            </w:pPr>
            <w:r>
              <w:t>The value of each entry of the map shall be encoded as follows:</w:t>
            </w:r>
          </w:p>
          <w:p w14:paraId="72D26C71" w14:textId="77777777" w:rsidR="00D430DB" w:rsidRDefault="00D430DB" w:rsidP="00903D70">
            <w:pPr>
              <w:pStyle w:val="B1"/>
              <w:rPr>
                <w:rFonts w:ascii="Arial" w:hAnsi="Arial"/>
                <w:sz w:val="18"/>
              </w:rPr>
            </w:pPr>
            <w:r>
              <w:rPr>
                <w:rFonts w:ascii="Arial" w:hAnsi="Arial"/>
                <w:sz w:val="18"/>
              </w:rPr>
              <w:t>- true: OAuth2 based authorization is required.</w:t>
            </w:r>
          </w:p>
          <w:p w14:paraId="0D9714DA" w14:textId="77777777" w:rsidR="00D430DB" w:rsidRDefault="00D430DB" w:rsidP="00903D70">
            <w:pPr>
              <w:pStyle w:val="B1"/>
              <w:rPr>
                <w:rFonts w:ascii="Arial" w:hAnsi="Arial"/>
                <w:sz w:val="18"/>
              </w:rPr>
            </w:pPr>
            <w:r>
              <w:rPr>
                <w:rFonts w:ascii="Arial" w:hAnsi="Arial"/>
                <w:sz w:val="18"/>
              </w:rPr>
              <w:t>- false: OAuth2 based authorization is not required.</w:t>
            </w:r>
          </w:p>
          <w:p w14:paraId="7807B4F3" w14:textId="77777777" w:rsidR="00D430DB" w:rsidRDefault="00D430DB" w:rsidP="00903D70">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5AB5D299" w14:textId="77777777" w:rsidR="00D430DB" w:rsidRPr="00690A26" w:rsidRDefault="00D430DB" w:rsidP="00903D70">
            <w:pPr>
              <w:pStyle w:val="TAL"/>
            </w:pPr>
          </w:p>
        </w:tc>
        <w:tc>
          <w:tcPr>
            <w:tcW w:w="882" w:type="dxa"/>
            <w:tcBorders>
              <w:top w:val="single" w:sz="4" w:space="0" w:color="auto"/>
              <w:left w:val="single" w:sz="4" w:space="0" w:color="auto"/>
              <w:bottom w:val="single" w:sz="4" w:space="0" w:color="auto"/>
              <w:right w:val="single" w:sz="4" w:space="0" w:color="auto"/>
            </w:tcBorders>
          </w:tcPr>
          <w:p w14:paraId="0C5D2F65" w14:textId="77777777" w:rsidR="00D430DB" w:rsidRDefault="00D430DB" w:rsidP="00903D70">
            <w:pPr>
              <w:pStyle w:val="TAL"/>
              <w:rPr>
                <w:lang w:eastAsia="zh-CN"/>
              </w:rPr>
            </w:pPr>
          </w:p>
        </w:tc>
      </w:tr>
      <w:tr w:rsidR="00D430DB" w14:paraId="52A2BDCF"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2A5D6AF0" w14:textId="77777777" w:rsidR="00D430DB" w:rsidRDefault="00D430DB" w:rsidP="00903D70">
            <w:pPr>
              <w:pStyle w:val="TAL"/>
              <w:rPr>
                <w:lang w:eastAsia="zh-CN"/>
              </w:rPr>
            </w:pPr>
            <w:r>
              <w:t>s</w:t>
            </w:r>
            <w:r w:rsidRPr="004C6CFB">
              <w:t>mfBinding</w:t>
            </w:r>
            <w:r>
              <w:t>Info</w:t>
            </w:r>
          </w:p>
        </w:tc>
        <w:tc>
          <w:tcPr>
            <w:tcW w:w="1800" w:type="dxa"/>
            <w:tcBorders>
              <w:top w:val="single" w:sz="4" w:space="0" w:color="auto"/>
              <w:left w:val="single" w:sz="4" w:space="0" w:color="auto"/>
              <w:bottom w:val="single" w:sz="4" w:space="0" w:color="auto"/>
              <w:right w:val="single" w:sz="4" w:space="0" w:color="auto"/>
            </w:tcBorders>
          </w:tcPr>
          <w:p w14:paraId="5CDC43E4" w14:textId="77777777" w:rsidR="00D430DB" w:rsidRDefault="00D430DB" w:rsidP="00903D70">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09255F58" w14:textId="77777777" w:rsidR="00D430DB" w:rsidRDefault="00D430DB" w:rsidP="00903D70">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79C75A74" w14:textId="77777777" w:rsidR="00D430DB" w:rsidRDefault="00D430DB" w:rsidP="00903D70">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6FE609C7" w14:textId="77777777" w:rsidR="00D430DB" w:rsidRDefault="00D430DB" w:rsidP="00903D70">
            <w:pPr>
              <w:pStyle w:val="TAL"/>
            </w:pPr>
            <w:r w:rsidRPr="004C6CFB">
              <w:t>This IE shall be present, if available.</w:t>
            </w:r>
          </w:p>
          <w:p w14:paraId="6711F806" w14:textId="77777777" w:rsidR="00D430DB" w:rsidRDefault="00D430DB" w:rsidP="00903D70">
            <w:pPr>
              <w:pStyle w:val="TAL"/>
            </w:pPr>
          </w:p>
          <w:p w14:paraId="3764EB34" w14:textId="77777777" w:rsidR="00D430DB" w:rsidRDefault="00D430DB" w:rsidP="00903D70">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359FE862" w14:textId="77777777" w:rsidR="00D430DB" w:rsidRDefault="00D430DB" w:rsidP="00903D70">
            <w:pPr>
              <w:pStyle w:val="TAL"/>
              <w:rPr>
                <w:lang w:eastAsia="zh-CN"/>
              </w:rPr>
            </w:pPr>
            <w:r>
              <w:t>DTSSA</w:t>
            </w:r>
          </w:p>
        </w:tc>
      </w:tr>
      <w:tr w:rsidR="00D430DB" w14:paraId="3EA72C09"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48588F9B" w14:textId="77777777" w:rsidR="00D430DB" w:rsidRDefault="00D430DB" w:rsidP="00903D70">
            <w:pPr>
              <w:pStyle w:val="TAL"/>
            </w:pPr>
            <w:r>
              <w:t>pvsInfo</w:t>
            </w:r>
          </w:p>
        </w:tc>
        <w:tc>
          <w:tcPr>
            <w:tcW w:w="1800" w:type="dxa"/>
            <w:tcBorders>
              <w:top w:val="single" w:sz="4" w:space="0" w:color="auto"/>
              <w:left w:val="single" w:sz="4" w:space="0" w:color="auto"/>
              <w:bottom w:val="single" w:sz="4" w:space="0" w:color="auto"/>
              <w:right w:val="single" w:sz="4" w:space="0" w:color="auto"/>
            </w:tcBorders>
          </w:tcPr>
          <w:p w14:paraId="088A0C3F" w14:textId="77777777" w:rsidR="00D430DB" w:rsidRDefault="00D430DB" w:rsidP="00903D70">
            <w:pPr>
              <w:pStyle w:val="TAL"/>
            </w:pPr>
            <w:proofErr w:type="gramStart"/>
            <w:r>
              <w:t>array(</w:t>
            </w:r>
            <w:proofErr w:type="gramEnd"/>
            <w:r>
              <w:t>ServerAddressingInfo)</w:t>
            </w:r>
          </w:p>
        </w:tc>
        <w:tc>
          <w:tcPr>
            <w:tcW w:w="270" w:type="dxa"/>
            <w:tcBorders>
              <w:top w:val="single" w:sz="4" w:space="0" w:color="auto"/>
              <w:left w:val="single" w:sz="4" w:space="0" w:color="auto"/>
              <w:bottom w:val="single" w:sz="4" w:space="0" w:color="auto"/>
              <w:right w:val="single" w:sz="4" w:space="0" w:color="auto"/>
            </w:tcBorders>
          </w:tcPr>
          <w:p w14:paraId="330485AF" w14:textId="77777777" w:rsidR="00D430DB" w:rsidRPr="004C6CFB" w:rsidRDefault="00D430DB"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895846" w14:textId="77777777" w:rsidR="00D430DB" w:rsidRPr="004C6CFB" w:rsidRDefault="00D430DB" w:rsidP="00903D70">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630C5D21" w14:textId="77777777" w:rsidR="00D430DB" w:rsidRDefault="00D430DB" w:rsidP="00903D70">
            <w:pPr>
              <w:pStyle w:val="TAL"/>
            </w:pPr>
            <w:r>
              <w:t>This IE shall be present, if the AMF received this information from AUSF during User Plane Remote Provisioning of UEs procedure (see clause 5.30.2.10.4 of 3GPP TS 23.501 [2]).</w:t>
            </w:r>
          </w:p>
          <w:p w14:paraId="6C5DA3D0" w14:textId="77777777" w:rsidR="00D430DB" w:rsidRDefault="00D430DB" w:rsidP="00903D70">
            <w:pPr>
              <w:pStyle w:val="TAL"/>
            </w:pPr>
          </w:p>
          <w:p w14:paraId="5F6240D2" w14:textId="77777777" w:rsidR="00D430DB" w:rsidRPr="004C6CFB" w:rsidRDefault="00D430DB" w:rsidP="00903D70">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575DA59C" w14:textId="77777777" w:rsidR="00D430DB" w:rsidRDefault="00D430DB" w:rsidP="00903D70">
            <w:pPr>
              <w:pStyle w:val="TAL"/>
            </w:pPr>
            <w:r>
              <w:t>ENPN</w:t>
            </w:r>
          </w:p>
        </w:tc>
      </w:tr>
      <w:tr w:rsidR="00D430DB" w14:paraId="4911FBF8"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2E51315C" w14:textId="77777777" w:rsidR="00D430DB" w:rsidRDefault="00D430DB" w:rsidP="00903D70">
            <w:pPr>
              <w:pStyle w:val="TAL"/>
            </w:pPr>
            <w:r>
              <w:rPr>
                <w:rFonts w:hint="eastAsia"/>
                <w:lang w:eastAsia="zh-CN"/>
              </w:rPr>
              <w:t>o</w:t>
            </w:r>
            <w:r>
              <w:rPr>
                <w:lang w:eastAsia="zh-CN"/>
              </w:rPr>
              <w:t>nboardingInd</w:t>
            </w:r>
          </w:p>
        </w:tc>
        <w:tc>
          <w:tcPr>
            <w:tcW w:w="1800" w:type="dxa"/>
            <w:tcBorders>
              <w:top w:val="single" w:sz="4" w:space="0" w:color="auto"/>
              <w:left w:val="single" w:sz="4" w:space="0" w:color="auto"/>
              <w:bottom w:val="single" w:sz="4" w:space="0" w:color="auto"/>
              <w:right w:val="single" w:sz="4" w:space="0" w:color="auto"/>
            </w:tcBorders>
          </w:tcPr>
          <w:p w14:paraId="7BDF52F6" w14:textId="77777777" w:rsidR="00D430DB" w:rsidRDefault="00D430DB" w:rsidP="00903D7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17E9E94" w14:textId="77777777" w:rsidR="00D430DB" w:rsidRDefault="00D430DB"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966D4E" w14:textId="77777777" w:rsidR="00D430DB" w:rsidRDefault="00D430DB"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EC257F" w14:textId="77777777" w:rsidR="00D430DB" w:rsidRDefault="00D430DB" w:rsidP="00903D70">
            <w:pPr>
              <w:pStyle w:val="TAL"/>
            </w:pPr>
            <w:r>
              <w:t>This IE shall be present, if the UE is registered for onboarding in an SNPN (see clause 5.30.2.10.4 in 3GPP TS 23.501 [40] and clause 4.2.2.2.4 in 3GPP TS 23.502 [3]).</w:t>
            </w:r>
          </w:p>
          <w:p w14:paraId="68676302" w14:textId="77777777" w:rsidR="00D430DB" w:rsidRDefault="00D430DB" w:rsidP="00903D70">
            <w:pPr>
              <w:pStyle w:val="TAL"/>
            </w:pPr>
          </w:p>
          <w:p w14:paraId="614E36E4" w14:textId="77777777" w:rsidR="00D430DB" w:rsidRPr="00453F40" w:rsidRDefault="00D430DB" w:rsidP="00903D70">
            <w:pPr>
              <w:pStyle w:val="B1"/>
              <w:rPr>
                <w:rFonts w:ascii="Arial" w:hAnsi="Arial"/>
                <w:sz w:val="18"/>
              </w:rPr>
            </w:pPr>
            <w:r w:rsidRPr="00453F40">
              <w:rPr>
                <w:rFonts w:ascii="Arial" w:hAnsi="Arial"/>
                <w:sz w:val="18"/>
              </w:rPr>
              <w:t xml:space="preserve">- false (default): The UE is not registered in an SNPN for the purpose of </w:t>
            </w:r>
            <w:proofErr w:type="gramStart"/>
            <w:r w:rsidRPr="00453F40">
              <w:rPr>
                <w:rFonts w:ascii="Arial" w:hAnsi="Arial"/>
                <w:sz w:val="18"/>
              </w:rPr>
              <w:t>onboarding;</w:t>
            </w:r>
            <w:proofErr w:type="gramEnd"/>
          </w:p>
          <w:p w14:paraId="109CA9A4" w14:textId="77777777" w:rsidR="00D430DB" w:rsidRDefault="00D430DB" w:rsidP="00903D70">
            <w:pPr>
              <w:pStyle w:val="B1"/>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65249FC4" w14:textId="77777777" w:rsidR="00D430DB" w:rsidRDefault="00D430DB" w:rsidP="00903D70">
            <w:pPr>
              <w:pStyle w:val="TAL"/>
            </w:pPr>
            <w:r>
              <w:t>ENPN</w:t>
            </w:r>
          </w:p>
        </w:tc>
      </w:tr>
      <w:tr w:rsidR="00D430DB" w14:paraId="356A2193"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51FC23CC" w14:textId="77777777" w:rsidR="00D430DB" w:rsidRDefault="00D430DB" w:rsidP="00903D70">
            <w:pPr>
              <w:pStyle w:val="TAL"/>
            </w:pPr>
            <w:r>
              <w:rPr>
                <w:noProof/>
              </w:rPr>
              <w:t>old</w:t>
            </w:r>
            <w:r>
              <w:t>P</w:t>
            </w:r>
            <w:r w:rsidRPr="00F70485">
              <w:t>du</w:t>
            </w:r>
            <w:r>
              <w:rPr>
                <w:lang w:val="fr-FR"/>
              </w:rPr>
              <w:t>SessionRef</w:t>
            </w:r>
          </w:p>
        </w:tc>
        <w:tc>
          <w:tcPr>
            <w:tcW w:w="1800" w:type="dxa"/>
            <w:tcBorders>
              <w:top w:val="single" w:sz="4" w:space="0" w:color="auto"/>
              <w:left w:val="single" w:sz="4" w:space="0" w:color="auto"/>
              <w:bottom w:val="single" w:sz="4" w:space="0" w:color="auto"/>
              <w:right w:val="single" w:sz="4" w:space="0" w:color="auto"/>
            </w:tcBorders>
          </w:tcPr>
          <w:p w14:paraId="50F6269F" w14:textId="77777777" w:rsidR="00D430DB" w:rsidRDefault="00D430DB" w:rsidP="00903D70">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0E346F9E" w14:textId="77777777" w:rsidR="00D430DB" w:rsidRDefault="00D430DB"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AAA950" w14:textId="77777777" w:rsidR="00D430DB" w:rsidRDefault="00D430DB"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2E1C49" w14:textId="77777777" w:rsidR="00D430DB" w:rsidRDefault="00D430DB" w:rsidP="00903D70">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25FFD52B" w14:textId="77777777" w:rsidR="00D430DB" w:rsidRPr="00C01BD4" w:rsidRDefault="00D430DB" w:rsidP="00903D70">
            <w:pPr>
              <w:pStyle w:val="TAL"/>
              <w:rPr>
                <w:rFonts w:cs="Arial"/>
                <w:szCs w:val="18"/>
                <w:lang w:eastAsia="zh-CN"/>
              </w:rPr>
            </w:pPr>
          </w:p>
          <w:p w14:paraId="62A19262" w14:textId="77777777" w:rsidR="00D430DB" w:rsidRDefault="00D430DB" w:rsidP="00903D70">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B79A98B" w14:textId="77777777" w:rsidR="00D430DB" w:rsidRDefault="00D430DB" w:rsidP="00903D70">
            <w:pPr>
              <w:pStyle w:val="TAL"/>
            </w:pPr>
            <w:r>
              <w:rPr>
                <w:rFonts w:hint="eastAsia"/>
                <w:lang w:eastAsia="zh-CN"/>
              </w:rPr>
              <w:t>E</w:t>
            </w:r>
            <w:r>
              <w:rPr>
                <w:lang w:eastAsia="zh-CN"/>
              </w:rPr>
              <w:t>nEDGE</w:t>
            </w:r>
          </w:p>
        </w:tc>
      </w:tr>
      <w:tr w:rsidR="00D430DB" w14:paraId="35C9B7EA"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4396C36B" w14:textId="77777777" w:rsidR="00D430DB" w:rsidRDefault="00D430DB" w:rsidP="00903D70">
            <w:pPr>
              <w:pStyle w:val="TAL"/>
              <w:rPr>
                <w:noProof/>
              </w:rPr>
            </w:pPr>
            <w:r>
              <w:lastRenderedPageBreak/>
              <w:t>smPolicyNotifyInd</w:t>
            </w:r>
          </w:p>
        </w:tc>
        <w:tc>
          <w:tcPr>
            <w:tcW w:w="1800" w:type="dxa"/>
            <w:tcBorders>
              <w:top w:val="single" w:sz="4" w:space="0" w:color="auto"/>
              <w:left w:val="single" w:sz="4" w:space="0" w:color="auto"/>
              <w:bottom w:val="single" w:sz="4" w:space="0" w:color="auto"/>
              <w:right w:val="single" w:sz="4" w:space="0" w:color="auto"/>
            </w:tcBorders>
          </w:tcPr>
          <w:p w14:paraId="09D3B07F" w14:textId="77777777" w:rsidR="00D430DB" w:rsidRDefault="00D430DB" w:rsidP="00903D70">
            <w:pPr>
              <w:pStyle w:val="TAL"/>
              <w:rPr>
                <w:lang w:val="en-US"/>
              </w:rPr>
            </w:pPr>
            <w:r>
              <w:t>boolean</w:t>
            </w:r>
          </w:p>
        </w:tc>
        <w:tc>
          <w:tcPr>
            <w:tcW w:w="270" w:type="dxa"/>
            <w:tcBorders>
              <w:top w:val="single" w:sz="4" w:space="0" w:color="auto"/>
              <w:left w:val="single" w:sz="4" w:space="0" w:color="auto"/>
              <w:bottom w:val="single" w:sz="4" w:space="0" w:color="auto"/>
              <w:right w:val="single" w:sz="4" w:space="0" w:color="auto"/>
            </w:tcBorders>
          </w:tcPr>
          <w:p w14:paraId="1926BCB3" w14:textId="77777777" w:rsidR="00D430DB" w:rsidRDefault="00D430DB" w:rsidP="00903D7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E21DA38" w14:textId="77777777" w:rsidR="00D430DB" w:rsidRDefault="00D430DB"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BD8336" w14:textId="77777777" w:rsidR="00D430DB" w:rsidRDefault="00D430DB" w:rsidP="00903D70">
            <w:pPr>
              <w:pStyle w:val="TAL"/>
            </w:pPr>
            <w:r>
              <w:t>When present, this IE shall indicate whether the SM Policy Association Establishment and Termination events shall be reported for the PDU session by the PCF for the SM Policy to the PCF for the UE:</w:t>
            </w:r>
          </w:p>
          <w:p w14:paraId="485FABF9" w14:textId="77777777" w:rsidR="00D430DB" w:rsidRDefault="00D430DB" w:rsidP="00903D70">
            <w:pPr>
              <w:pStyle w:val="TAL"/>
            </w:pPr>
          </w:p>
          <w:p w14:paraId="195544F4" w14:textId="77777777" w:rsidR="00D430DB" w:rsidRDefault="00D430DB" w:rsidP="00903D70">
            <w:pPr>
              <w:pStyle w:val="TAL"/>
            </w:pPr>
            <w:r>
              <w:t>- true: SM Policy Association Establishment and Termination events shall be reported</w:t>
            </w:r>
          </w:p>
          <w:p w14:paraId="774301C7" w14:textId="77777777" w:rsidR="00D430DB" w:rsidRDefault="00D430DB" w:rsidP="00903D70">
            <w:pPr>
              <w:pStyle w:val="TAL"/>
            </w:pPr>
          </w:p>
          <w:p w14:paraId="60A837E3" w14:textId="77777777" w:rsidR="00D430DB" w:rsidRDefault="00D430DB" w:rsidP="00903D70">
            <w:pPr>
              <w:pStyle w:val="TAL"/>
            </w:pPr>
            <w:r>
              <w:t>- false (default): SM Policy Association Establishment and Termination events is not required</w:t>
            </w:r>
          </w:p>
          <w:p w14:paraId="3074DE66" w14:textId="77777777" w:rsidR="00D430DB" w:rsidRDefault="00D430DB" w:rsidP="00903D70">
            <w:pPr>
              <w:pStyle w:val="TAL"/>
            </w:pPr>
          </w:p>
          <w:p w14:paraId="0E84CE38" w14:textId="77777777" w:rsidR="00D430DB" w:rsidRDefault="00D430DB" w:rsidP="00903D70">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17E7E1AF" w14:textId="77777777" w:rsidR="00D430DB" w:rsidRDefault="00D430DB" w:rsidP="00903D70">
            <w:pPr>
              <w:pStyle w:val="TAL"/>
              <w:rPr>
                <w:lang w:eastAsia="zh-CN"/>
              </w:rPr>
            </w:pPr>
            <w:r>
              <w:t>SPAE</w:t>
            </w:r>
          </w:p>
        </w:tc>
      </w:tr>
      <w:tr w:rsidR="00D430DB" w14:paraId="474972F0"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16A14E79" w14:textId="77777777" w:rsidR="00D430DB" w:rsidRDefault="00D430DB" w:rsidP="00903D70">
            <w:pPr>
              <w:pStyle w:val="TAL"/>
              <w:rPr>
                <w:noProof/>
              </w:rPr>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454C2FDB" w14:textId="77777777" w:rsidR="00D430DB" w:rsidRDefault="00D430DB" w:rsidP="00903D70">
            <w:pPr>
              <w:pStyle w:val="TAL"/>
              <w:rPr>
                <w:lang w:val="en-US"/>
              </w:rPr>
            </w:pPr>
            <w:r>
              <w:t>PcfUeCallbackInfo</w:t>
            </w:r>
          </w:p>
        </w:tc>
        <w:tc>
          <w:tcPr>
            <w:tcW w:w="270" w:type="dxa"/>
            <w:tcBorders>
              <w:top w:val="single" w:sz="4" w:space="0" w:color="auto"/>
              <w:left w:val="single" w:sz="4" w:space="0" w:color="auto"/>
              <w:bottom w:val="single" w:sz="4" w:space="0" w:color="auto"/>
              <w:right w:val="single" w:sz="4" w:space="0" w:color="auto"/>
            </w:tcBorders>
          </w:tcPr>
          <w:p w14:paraId="16D4AB5E" w14:textId="77777777" w:rsidR="00D430DB" w:rsidRDefault="00D430DB"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BF0192" w14:textId="77777777" w:rsidR="00D430DB" w:rsidRDefault="00D430DB"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AC48BA" w14:textId="77777777" w:rsidR="00D430DB" w:rsidRDefault="00D430DB" w:rsidP="00903D70">
            <w:pPr>
              <w:pStyle w:val="TAL"/>
              <w:rPr>
                <w:noProof/>
              </w:rPr>
            </w:pPr>
            <w:r>
              <w:rPr>
                <w:noProof/>
              </w:rPr>
              <w:t xml:space="preserve">This IE shall be present when the </w:t>
            </w:r>
            <w:r>
              <w:t>smPolicyNotifyInd IE is present with value true.</w:t>
            </w:r>
          </w:p>
          <w:p w14:paraId="6D6F102A" w14:textId="77777777" w:rsidR="00D430DB" w:rsidRDefault="00D430DB" w:rsidP="00903D70">
            <w:pPr>
              <w:pStyle w:val="TAL"/>
              <w:rPr>
                <w:noProof/>
              </w:rPr>
            </w:pPr>
          </w:p>
          <w:p w14:paraId="58CBFA31" w14:textId="77777777" w:rsidR="00D430DB" w:rsidRDefault="00D430DB" w:rsidP="00903D70">
            <w:pPr>
              <w:pStyle w:val="TAL"/>
              <w:rPr>
                <w:rFonts w:cs="Arial"/>
                <w:szCs w:val="18"/>
                <w:lang w:eastAsia="zh-CN"/>
              </w:rPr>
            </w:pPr>
            <w:r>
              <w:rPr>
                <w:noProof/>
              </w:rPr>
              <w:t>When present, this IE shall contain the callback information (</w:t>
            </w:r>
            <w:r w:rsidRPr="002B60F0">
              <w:t>callback URI and</w:t>
            </w:r>
            <w:r>
              <w:t xml:space="preserve"> </w:t>
            </w:r>
            <w:r w:rsidRPr="002B60F0">
              <w:t>binding information, if available</w:t>
            </w:r>
            <w:r>
              <w:rPr>
                <w:noProof/>
              </w:rPr>
              <w:t>)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244A0909" w14:textId="77777777" w:rsidR="00D430DB" w:rsidRDefault="00D430DB" w:rsidP="00903D70">
            <w:pPr>
              <w:pStyle w:val="TAL"/>
              <w:rPr>
                <w:lang w:eastAsia="zh-CN"/>
              </w:rPr>
            </w:pPr>
            <w:r>
              <w:t>SPAE</w:t>
            </w:r>
          </w:p>
        </w:tc>
      </w:tr>
      <w:tr w:rsidR="00D430DB" w14:paraId="5BE9D55A"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67CB44C4" w14:textId="77777777" w:rsidR="00D430DB" w:rsidRDefault="00D430DB" w:rsidP="00903D70">
            <w:pPr>
              <w:pStyle w:val="TAL"/>
              <w:rPr>
                <w:noProof/>
                <w:lang w:eastAsia="zh-CN"/>
              </w:rPr>
            </w:pPr>
            <w:r>
              <w:t>satelliteBackhaulCat</w:t>
            </w:r>
          </w:p>
        </w:tc>
        <w:tc>
          <w:tcPr>
            <w:tcW w:w="1800" w:type="dxa"/>
            <w:tcBorders>
              <w:top w:val="single" w:sz="4" w:space="0" w:color="auto"/>
              <w:left w:val="single" w:sz="4" w:space="0" w:color="auto"/>
              <w:bottom w:val="single" w:sz="4" w:space="0" w:color="auto"/>
              <w:right w:val="single" w:sz="4" w:space="0" w:color="auto"/>
            </w:tcBorders>
          </w:tcPr>
          <w:p w14:paraId="7C19FC66" w14:textId="77777777" w:rsidR="00D430DB" w:rsidRDefault="00D430DB" w:rsidP="00903D70">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0BF4D629" w14:textId="77777777" w:rsidR="00D430DB" w:rsidRDefault="00D430DB" w:rsidP="00903D7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AC8952C" w14:textId="77777777" w:rsidR="00D430DB" w:rsidRDefault="00D430DB"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0F8E42" w14:textId="77777777" w:rsidR="00D430DB" w:rsidRDefault="00D430DB" w:rsidP="00903D70">
            <w:pPr>
              <w:pStyle w:val="TAL"/>
            </w:pPr>
            <w:r>
              <w:t>This IE may be present if the AMF supports the 5GSAT feature and the AMF is aware that there is a satellite backhaul towards the 5G AN serving the UE.</w:t>
            </w:r>
          </w:p>
          <w:p w14:paraId="4BD12236" w14:textId="77777777" w:rsidR="00D430DB" w:rsidRDefault="00D430DB" w:rsidP="00903D70">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311A6036" w14:textId="77777777" w:rsidR="00D430DB" w:rsidRDefault="00D430DB" w:rsidP="00903D70">
            <w:pPr>
              <w:pStyle w:val="TAL"/>
            </w:pPr>
            <w:r>
              <w:rPr>
                <w:lang w:eastAsia="zh-CN"/>
              </w:rPr>
              <w:t>5GSAT</w:t>
            </w:r>
          </w:p>
        </w:tc>
      </w:tr>
      <w:tr w:rsidR="00D430DB" w14:paraId="08D05617"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34AAC074" w14:textId="77777777" w:rsidR="00D430DB" w:rsidRDefault="00D430DB" w:rsidP="00903D70">
            <w:pPr>
              <w:pStyle w:val="TAL"/>
            </w:pPr>
            <w:r>
              <w:rPr>
                <w:lang w:eastAsia="zh-CN"/>
              </w:rPr>
              <w:t>upipSupported</w:t>
            </w:r>
          </w:p>
        </w:tc>
        <w:tc>
          <w:tcPr>
            <w:tcW w:w="1800" w:type="dxa"/>
            <w:tcBorders>
              <w:top w:val="single" w:sz="4" w:space="0" w:color="auto"/>
              <w:left w:val="single" w:sz="4" w:space="0" w:color="auto"/>
              <w:bottom w:val="single" w:sz="4" w:space="0" w:color="auto"/>
              <w:right w:val="single" w:sz="4" w:space="0" w:color="auto"/>
            </w:tcBorders>
          </w:tcPr>
          <w:p w14:paraId="15A5E50E" w14:textId="77777777" w:rsidR="00D430DB" w:rsidRDefault="00D430DB" w:rsidP="00903D70">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851056F" w14:textId="77777777" w:rsidR="00D430DB" w:rsidRDefault="00D430DB" w:rsidP="00903D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74A2167" w14:textId="77777777" w:rsidR="00D430DB" w:rsidRDefault="00D430DB" w:rsidP="00903D7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1F06174" w14:textId="77777777" w:rsidR="00D430DB" w:rsidRDefault="00D430DB" w:rsidP="00903D70">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2DD794DB" w14:textId="77777777" w:rsidR="00D430DB" w:rsidRDefault="00D430DB" w:rsidP="00903D70">
            <w:pPr>
              <w:pStyle w:val="TAL"/>
              <w:rPr>
                <w:rFonts w:cs="Arial"/>
                <w:szCs w:val="18"/>
              </w:rPr>
            </w:pPr>
          </w:p>
          <w:p w14:paraId="427656D2" w14:textId="77777777" w:rsidR="00D430DB" w:rsidRDefault="00D430DB" w:rsidP="00903D70">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w:t>
            </w:r>
            <w:proofErr w:type="gramStart"/>
            <w:r w:rsidRPr="0065702E">
              <w:rPr>
                <w:rFonts w:ascii="Arial" w:hAnsi="Arial" w:cs="Arial"/>
                <w:sz w:val="18"/>
                <w:szCs w:val="18"/>
                <w:lang w:eastAsia="zh-CN"/>
              </w:rPr>
              <w:t>supported;</w:t>
            </w:r>
            <w:proofErr w:type="gramEnd"/>
          </w:p>
          <w:p w14:paraId="50ED9825" w14:textId="77777777" w:rsidR="00D430DB" w:rsidRDefault="00D430DB" w:rsidP="00903D70">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45F2A5D2" w14:textId="77777777" w:rsidR="00D430DB" w:rsidRDefault="00D430DB" w:rsidP="00903D70">
            <w:pPr>
              <w:pStyle w:val="TAL"/>
              <w:rPr>
                <w:lang w:eastAsia="zh-CN"/>
              </w:rPr>
            </w:pPr>
            <w:r>
              <w:rPr>
                <w:lang w:eastAsia="zh-CN"/>
              </w:rPr>
              <w:t>UPIPE</w:t>
            </w:r>
          </w:p>
        </w:tc>
      </w:tr>
      <w:tr w:rsidR="00D430DB" w14:paraId="5A1E1CED"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3B8359F1" w14:textId="77777777" w:rsidR="00D430DB" w:rsidRDefault="00D430DB" w:rsidP="00903D70">
            <w:pPr>
              <w:pStyle w:val="TAL"/>
              <w:rPr>
                <w:lang w:eastAsia="zh-CN"/>
              </w:rPr>
            </w:pPr>
            <w:r>
              <w:rPr>
                <w:lang w:eastAsia="zh-CN"/>
              </w:rPr>
              <w:t>disasterRoamingInd</w:t>
            </w:r>
          </w:p>
        </w:tc>
        <w:tc>
          <w:tcPr>
            <w:tcW w:w="1800" w:type="dxa"/>
            <w:tcBorders>
              <w:top w:val="single" w:sz="4" w:space="0" w:color="auto"/>
              <w:left w:val="single" w:sz="4" w:space="0" w:color="auto"/>
              <w:bottom w:val="single" w:sz="4" w:space="0" w:color="auto"/>
              <w:right w:val="single" w:sz="4" w:space="0" w:color="auto"/>
            </w:tcBorders>
          </w:tcPr>
          <w:p w14:paraId="391E451F" w14:textId="77777777" w:rsidR="00D430DB" w:rsidRDefault="00D430DB" w:rsidP="00903D70">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94E968B" w14:textId="77777777" w:rsidR="00D430DB" w:rsidRDefault="00D430DB" w:rsidP="00903D70">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6F23BFF" w14:textId="77777777" w:rsidR="00D430DB" w:rsidRDefault="00D430DB" w:rsidP="00903D7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5F475E4" w14:textId="77777777" w:rsidR="00D430DB" w:rsidRDefault="00D430DB" w:rsidP="00903D70">
            <w:pPr>
              <w:pStyle w:val="TAL"/>
              <w:rPr>
                <w:rFonts w:cs="Arial"/>
                <w:szCs w:val="18"/>
              </w:rPr>
            </w:pPr>
            <w:r>
              <w:rPr>
                <w:rFonts w:cs="Arial"/>
                <w:szCs w:val="18"/>
              </w:rPr>
              <w:t>This IE may be set when the UE is registered for Disaster Roaming service. When present, this IE shall be set as follows:</w:t>
            </w:r>
          </w:p>
          <w:p w14:paraId="0E5B4D8D" w14:textId="77777777" w:rsidR="00D430DB" w:rsidRDefault="00D430DB" w:rsidP="00903D70">
            <w:pPr>
              <w:pStyle w:val="TAL"/>
              <w:rPr>
                <w:rFonts w:cs="Arial"/>
                <w:szCs w:val="18"/>
              </w:rPr>
            </w:pPr>
          </w:p>
          <w:p w14:paraId="5FBAC3A8" w14:textId="77777777" w:rsidR="00D430DB" w:rsidRDefault="00D430DB" w:rsidP="00903D70">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1AF0EF08" w14:textId="77777777" w:rsidR="00D430DB" w:rsidRDefault="00D430DB" w:rsidP="00903D70">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280EC812" w14:textId="77777777" w:rsidR="00D430DB" w:rsidRDefault="00D430DB" w:rsidP="00903D70">
            <w:pPr>
              <w:pStyle w:val="TAL"/>
              <w:rPr>
                <w:lang w:eastAsia="zh-CN"/>
              </w:rPr>
            </w:pPr>
          </w:p>
        </w:tc>
      </w:tr>
      <w:tr w:rsidR="00D430DB" w14:paraId="5D1EF4E4"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50488763" w14:textId="77777777" w:rsidR="00D430DB" w:rsidRDefault="00D430DB" w:rsidP="00903D70">
            <w:pPr>
              <w:pStyle w:val="TAL"/>
              <w:rPr>
                <w:lang w:eastAsia="zh-CN"/>
              </w:rPr>
            </w:pPr>
            <w:r w:rsidRPr="00BB40B2">
              <w:rPr>
                <w:lang w:eastAsia="zh-CN"/>
              </w:rPr>
              <w:t>anchorSmfOauth2Required</w:t>
            </w:r>
          </w:p>
        </w:tc>
        <w:tc>
          <w:tcPr>
            <w:tcW w:w="1800" w:type="dxa"/>
            <w:tcBorders>
              <w:top w:val="single" w:sz="4" w:space="0" w:color="auto"/>
              <w:left w:val="single" w:sz="4" w:space="0" w:color="auto"/>
              <w:bottom w:val="single" w:sz="4" w:space="0" w:color="auto"/>
              <w:right w:val="single" w:sz="4" w:space="0" w:color="auto"/>
            </w:tcBorders>
          </w:tcPr>
          <w:p w14:paraId="097ED243" w14:textId="77777777" w:rsidR="00D430DB" w:rsidRDefault="00D430DB" w:rsidP="00903D70">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154FA07" w14:textId="77777777" w:rsidR="00D430DB" w:rsidRDefault="00D430DB" w:rsidP="00903D70">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1408C666" w14:textId="77777777" w:rsidR="00D430DB" w:rsidRDefault="00D430DB" w:rsidP="00903D7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FAFE117" w14:textId="77777777" w:rsidR="00D430DB" w:rsidRPr="00FF0CA8" w:rsidRDefault="00D430DB" w:rsidP="00903D70">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r>
              <w:rPr>
                <w:rFonts w:cs="Arial"/>
                <w:szCs w:val="18"/>
              </w:rPr>
              <w:t>Nsmf_</w:t>
            </w:r>
            <w:r w:rsidRPr="00FF0CA8">
              <w:rPr>
                <w:rFonts w:cs="Arial"/>
                <w:szCs w:val="18"/>
              </w:rPr>
              <w:t>PDUSession service</w:t>
            </w:r>
            <w:r>
              <w:rPr>
                <w:rFonts w:cs="Arial"/>
                <w:szCs w:val="18"/>
              </w:rPr>
              <w:t>.</w:t>
            </w:r>
          </w:p>
          <w:p w14:paraId="095B0560" w14:textId="77777777" w:rsidR="00D430DB" w:rsidRPr="00FF0CA8" w:rsidRDefault="00D430DB" w:rsidP="00903D70">
            <w:pPr>
              <w:pStyle w:val="TAL"/>
              <w:rPr>
                <w:rFonts w:cs="Arial"/>
                <w:szCs w:val="18"/>
              </w:rPr>
            </w:pPr>
          </w:p>
          <w:p w14:paraId="03E9FB6F" w14:textId="77777777" w:rsidR="00D430DB" w:rsidRPr="00FF0CA8" w:rsidRDefault="00D430DB" w:rsidP="00903D70">
            <w:pPr>
              <w:pStyle w:val="TAL"/>
              <w:rPr>
                <w:rFonts w:cs="Arial"/>
                <w:szCs w:val="18"/>
              </w:rPr>
            </w:pPr>
            <w:r w:rsidRPr="00FF0CA8">
              <w:rPr>
                <w:rFonts w:cs="Arial"/>
                <w:szCs w:val="18"/>
              </w:rPr>
              <w:t>- true: OAuth2 based authorization is required.</w:t>
            </w:r>
          </w:p>
          <w:p w14:paraId="425F96B5" w14:textId="77777777" w:rsidR="00D430DB" w:rsidRDefault="00D430DB" w:rsidP="00903D70">
            <w:pPr>
              <w:pStyle w:val="TAL"/>
              <w:rPr>
                <w:rFonts w:cs="Arial"/>
                <w:szCs w:val="18"/>
              </w:rPr>
            </w:pPr>
            <w:r w:rsidRPr="00FF0CA8">
              <w:rPr>
                <w:rFonts w:cs="Arial"/>
                <w:szCs w:val="18"/>
              </w:rPr>
              <w:t>- false: OAuth2 based authorization is not required.</w:t>
            </w:r>
          </w:p>
          <w:p w14:paraId="68257F3C" w14:textId="77777777" w:rsidR="00D430DB" w:rsidRDefault="00D430DB" w:rsidP="00903D70">
            <w:pPr>
              <w:pStyle w:val="TAL"/>
              <w:rPr>
                <w:rFonts w:cs="Arial"/>
                <w:szCs w:val="18"/>
              </w:rPr>
            </w:pPr>
          </w:p>
          <w:p w14:paraId="018F06B4" w14:textId="77777777" w:rsidR="00D430DB" w:rsidRDefault="00D430DB" w:rsidP="00903D70">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's Nsmf_</w:t>
            </w:r>
            <w:r w:rsidRPr="00F66DFF">
              <w:rPr>
                <w:rFonts w:cs="Arial"/>
                <w:szCs w:val="18"/>
              </w:rPr>
              <w:t>P</w:t>
            </w:r>
            <w:r>
              <w:rPr>
                <w:rFonts w:cs="Arial"/>
                <w:szCs w:val="18"/>
              </w:rPr>
              <w:t>DU</w:t>
            </w:r>
            <w:r w:rsidRPr="00F66DFF">
              <w:rPr>
                <w:rFonts w:cs="Arial"/>
                <w:szCs w:val="18"/>
              </w:rPr>
              <w:t>Session service.</w:t>
            </w:r>
          </w:p>
          <w:p w14:paraId="6700DC10" w14:textId="77777777" w:rsidR="00D430DB" w:rsidRDefault="00D430DB" w:rsidP="00903D70">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27074641" w14:textId="77777777" w:rsidR="00D430DB" w:rsidRDefault="00D430DB" w:rsidP="00903D70">
            <w:pPr>
              <w:pStyle w:val="TAL"/>
              <w:rPr>
                <w:lang w:eastAsia="zh-CN"/>
              </w:rPr>
            </w:pPr>
          </w:p>
        </w:tc>
      </w:tr>
      <w:tr w:rsidR="00D430DB" w14:paraId="42885E45"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07A5C166" w14:textId="77777777" w:rsidR="00D430DB" w:rsidRDefault="00D430DB" w:rsidP="00903D70">
            <w:pPr>
              <w:pStyle w:val="TAL"/>
              <w:rPr>
                <w:lang w:eastAsia="zh-CN"/>
              </w:rPr>
            </w:pPr>
            <w:r w:rsidRPr="00A84EAA">
              <w:rPr>
                <w:lang w:eastAsia="zh-CN"/>
              </w:rPr>
              <w:lastRenderedPageBreak/>
              <w:t>smContextSmfOauth2Required</w:t>
            </w:r>
          </w:p>
        </w:tc>
        <w:tc>
          <w:tcPr>
            <w:tcW w:w="1800" w:type="dxa"/>
            <w:tcBorders>
              <w:top w:val="single" w:sz="4" w:space="0" w:color="auto"/>
              <w:left w:val="single" w:sz="4" w:space="0" w:color="auto"/>
              <w:bottom w:val="single" w:sz="4" w:space="0" w:color="auto"/>
              <w:right w:val="single" w:sz="4" w:space="0" w:color="auto"/>
            </w:tcBorders>
          </w:tcPr>
          <w:p w14:paraId="7CF90F1D" w14:textId="77777777" w:rsidR="00D430DB" w:rsidRDefault="00D430DB" w:rsidP="00903D70">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9C5BA0D" w14:textId="77777777" w:rsidR="00D430DB" w:rsidRDefault="00D430DB" w:rsidP="00903D70">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17F81EE" w14:textId="77777777" w:rsidR="00D430DB" w:rsidRDefault="00D430DB" w:rsidP="00903D7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3A84F05" w14:textId="77777777" w:rsidR="00D430DB" w:rsidRDefault="00D430DB" w:rsidP="00903D70">
            <w:pPr>
              <w:pStyle w:val="TAL"/>
              <w:rPr>
                <w:rFonts w:cs="Arial"/>
                <w:szCs w:val="18"/>
              </w:rPr>
            </w:pPr>
            <w:r>
              <w:rPr>
                <w:rFonts w:cs="Arial"/>
                <w:szCs w:val="18"/>
              </w:rPr>
              <w:t>This IE may be present during an I-SMF insertion, change or removal. This IE may be present when V-SMF changes within the same PLMN.</w:t>
            </w:r>
          </w:p>
          <w:p w14:paraId="6AEC3833" w14:textId="77777777" w:rsidR="00D430DB" w:rsidRDefault="00D430DB" w:rsidP="00903D70">
            <w:pPr>
              <w:pStyle w:val="TAL"/>
              <w:rPr>
                <w:rFonts w:cs="Arial"/>
                <w:szCs w:val="18"/>
              </w:rPr>
            </w:pPr>
          </w:p>
          <w:p w14:paraId="0334DE03" w14:textId="77777777" w:rsidR="00D430DB" w:rsidRPr="00266B09" w:rsidRDefault="00D430DB" w:rsidP="00903D70">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requires Oauth2-based authorization for accessing its Nsmf_PDUSession service</w:t>
            </w:r>
            <w:r>
              <w:rPr>
                <w:rFonts w:cs="Arial"/>
                <w:szCs w:val="18"/>
              </w:rPr>
              <w:t>.</w:t>
            </w:r>
          </w:p>
          <w:p w14:paraId="1E35D8B5" w14:textId="77777777" w:rsidR="00D430DB" w:rsidRPr="00266B09" w:rsidRDefault="00D430DB" w:rsidP="00903D70">
            <w:pPr>
              <w:pStyle w:val="TAL"/>
              <w:rPr>
                <w:rFonts w:cs="Arial"/>
                <w:szCs w:val="18"/>
              </w:rPr>
            </w:pPr>
          </w:p>
          <w:p w14:paraId="12C75367" w14:textId="77777777" w:rsidR="00D430DB" w:rsidRPr="00266B09" w:rsidRDefault="00D430DB" w:rsidP="00903D70">
            <w:pPr>
              <w:pStyle w:val="TAL"/>
              <w:rPr>
                <w:rFonts w:cs="Arial"/>
                <w:szCs w:val="18"/>
              </w:rPr>
            </w:pPr>
            <w:r w:rsidRPr="00266B09">
              <w:rPr>
                <w:rFonts w:cs="Arial"/>
                <w:szCs w:val="18"/>
              </w:rPr>
              <w:t>- true: OAuth2 based authorization is required.</w:t>
            </w:r>
          </w:p>
          <w:p w14:paraId="03D75104" w14:textId="77777777" w:rsidR="00D430DB" w:rsidRPr="00266B09" w:rsidRDefault="00D430DB" w:rsidP="00903D70">
            <w:pPr>
              <w:pStyle w:val="TAL"/>
              <w:rPr>
                <w:rFonts w:cs="Arial"/>
                <w:szCs w:val="18"/>
              </w:rPr>
            </w:pPr>
            <w:r w:rsidRPr="00266B09">
              <w:rPr>
                <w:rFonts w:cs="Arial"/>
                <w:szCs w:val="18"/>
              </w:rPr>
              <w:t>- false: OAuth2 based authorization is not required.</w:t>
            </w:r>
          </w:p>
          <w:p w14:paraId="764BBB93" w14:textId="77777777" w:rsidR="00D430DB" w:rsidRPr="00266B09" w:rsidRDefault="00D430DB" w:rsidP="00903D70">
            <w:pPr>
              <w:pStyle w:val="TAL"/>
              <w:rPr>
                <w:rFonts w:cs="Arial"/>
                <w:szCs w:val="18"/>
              </w:rPr>
            </w:pPr>
          </w:p>
          <w:p w14:paraId="5267EE49" w14:textId="77777777" w:rsidR="00D430DB" w:rsidRDefault="00D430DB" w:rsidP="00903D70">
            <w:pPr>
              <w:pStyle w:val="TAL"/>
              <w:rPr>
                <w:rFonts w:cs="Arial"/>
                <w:szCs w:val="18"/>
              </w:rPr>
            </w:pPr>
            <w:r w:rsidRPr="00266B09">
              <w:rPr>
                <w:rFonts w:cs="Arial"/>
                <w:szCs w:val="18"/>
              </w:rPr>
              <w:t>The absence of this IE means that no indication is available about the usage of Oauth2 for authorization of the Nsmf_PDUSession service</w:t>
            </w:r>
            <w:r>
              <w:rPr>
                <w:rFonts w:cs="Arial"/>
                <w:szCs w:val="18"/>
              </w:rPr>
              <w:t xml:space="preserve"> on the SMF hosting the SM Context</w:t>
            </w:r>
            <w:r w:rsidRPr="00266B09">
              <w:rPr>
                <w:rFonts w:cs="Arial"/>
                <w:szCs w:val="18"/>
              </w:rPr>
              <w:t>.</w:t>
            </w:r>
          </w:p>
          <w:p w14:paraId="782D5855" w14:textId="77777777" w:rsidR="00D430DB" w:rsidRDefault="00D430DB" w:rsidP="00903D70">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7EA2B1B5" w14:textId="77777777" w:rsidR="00D430DB" w:rsidRDefault="00D430DB" w:rsidP="00903D70">
            <w:pPr>
              <w:pStyle w:val="TAL"/>
              <w:rPr>
                <w:lang w:eastAsia="zh-CN"/>
              </w:rPr>
            </w:pPr>
          </w:p>
        </w:tc>
      </w:tr>
      <w:tr w:rsidR="00D430DB" w14:paraId="0CE6680C"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04955E1A" w14:textId="77777777" w:rsidR="00D430DB" w:rsidRPr="00A84EAA" w:rsidRDefault="00D430DB" w:rsidP="00903D70">
            <w:pPr>
              <w:pStyle w:val="TAL"/>
              <w:rPr>
                <w:lang w:eastAsia="zh-CN"/>
              </w:rPr>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7147C789" w14:textId="77777777" w:rsidR="00D430DB" w:rsidRDefault="00D430DB" w:rsidP="00903D70">
            <w:pPr>
              <w:pStyle w:val="TAL"/>
              <w:rPr>
                <w:lang w:eastAsia="zh-CN"/>
              </w:rPr>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69BEC688" w14:textId="77777777" w:rsidR="00D430DB" w:rsidRDefault="00D430DB" w:rsidP="00903D70">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56D341AC" w14:textId="77777777" w:rsidR="00D430DB" w:rsidRDefault="00D430DB" w:rsidP="00903D7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18B3D67" w14:textId="77777777" w:rsidR="00D430DB" w:rsidRDefault="00D430DB" w:rsidP="00903D70">
            <w:pPr>
              <w:pStyle w:val="TAL"/>
              <w:rPr>
                <w:noProof/>
              </w:rPr>
            </w:pPr>
            <w:r>
              <w:rPr>
                <w:noProof/>
              </w:rPr>
              <w:t xml:space="preserve">The AMF may include this IE during </w:t>
            </w:r>
            <w:r w:rsidRPr="00084F02">
              <w:rPr>
                <w:noProof/>
              </w:rPr>
              <w:t>a 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 for support of </w:t>
            </w:r>
            <w:r>
              <w:rPr>
                <w:noProof/>
                <w:lang w:eastAsia="zh-CN"/>
              </w:rPr>
              <w:t>5G satellite backhaul as defined in clause</w:t>
            </w:r>
            <w:r>
              <w:rPr>
                <w:rFonts w:cs="Arial"/>
                <w:noProof/>
                <w:lang w:val="en-US" w:eastAsia="zh-CN"/>
              </w:rPr>
              <w:t> 5.43 of</w:t>
            </w:r>
            <w:r>
              <w:rPr>
                <w:noProof/>
                <w:lang w:eastAsia="zh-CN"/>
              </w:rPr>
              <w:t xml:space="preserve"> 3GPP</w:t>
            </w:r>
            <w:r>
              <w:rPr>
                <w:rFonts w:cs="Arial"/>
                <w:noProof/>
                <w:lang w:val="en-US" w:eastAsia="zh-CN"/>
              </w:rPr>
              <w:t> TS 23.501 [2]</w:t>
            </w:r>
            <w:r>
              <w:t>.</w:t>
            </w:r>
          </w:p>
          <w:p w14:paraId="55BF4AB2" w14:textId="77777777" w:rsidR="00D430DB" w:rsidRDefault="00D430DB" w:rsidP="00903D70">
            <w:pPr>
              <w:pStyle w:val="TAL"/>
              <w:rPr>
                <w:noProof/>
              </w:rPr>
            </w:pPr>
          </w:p>
          <w:p w14:paraId="26A163EF" w14:textId="77777777" w:rsidR="00D430DB" w:rsidRDefault="00D430DB" w:rsidP="00903D70">
            <w:pPr>
              <w:pStyle w:val="TAL"/>
              <w:rPr>
                <w:rFonts w:cs="Arial"/>
                <w:szCs w:val="18"/>
              </w:rPr>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1883A1E4" w14:textId="77777777" w:rsidR="00D430DB" w:rsidRDefault="00D430DB" w:rsidP="00903D70">
            <w:pPr>
              <w:pStyle w:val="TAL"/>
              <w:rPr>
                <w:lang w:eastAsia="zh-CN"/>
              </w:rPr>
            </w:pPr>
            <w:r>
              <w:rPr>
                <w:lang w:eastAsia="zh-CN"/>
              </w:rPr>
              <w:t>5GSATB</w:t>
            </w:r>
          </w:p>
        </w:tc>
      </w:tr>
      <w:tr w:rsidR="00D430DB" w14:paraId="50B6A29C"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7E323B05" w14:textId="77777777" w:rsidR="00D430DB" w:rsidRPr="00084F02" w:rsidRDefault="00D430DB" w:rsidP="00903D70">
            <w:pPr>
              <w:pStyle w:val="TAL"/>
              <w:rPr>
                <w:noProof/>
                <w:lang w:eastAsia="zh-CN"/>
              </w:rPr>
            </w:pPr>
            <w:r>
              <w:rPr>
                <w:lang w:eastAsia="zh-CN"/>
              </w:rPr>
              <w:t>servingSatelliteId</w:t>
            </w:r>
          </w:p>
        </w:tc>
        <w:tc>
          <w:tcPr>
            <w:tcW w:w="1800" w:type="dxa"/>
            <w:tcBorders>
              <w:top w:val="single" w:sz="4" w:space="0" w:color="auto"/>
              <w:left w:val="single" w:sz="4" w:space="0" w:color="auto"/>
              <w:bottom w:val="single" w:sz="4" w:space="0" w:color="auto"/>
              <w:right w:val="single" w:sz="4" w:space="0" w:color="auto"/>
            </w:tcBorders>
          </w:tcPr>
          <w:p w14:paraId="680F2487" w14:textId="77777777" w:rsidR="00D430DB" w:rsidRDefault="00D430DB" w:rsidP="00903D70">
            <w:pPr>
              <w:pStyle w:val="TAL"/>
              <w:rPr>
                <w:noProof/>
                <w:lang w:eastAsia="zh-CN"/>
              </w:rPr>
            </w:pPr>
            <w:r w:rsidRPr="00BF26C6">
              <w:rPr>
                <w:noProof/>
                <w:lang w:eastAsia="zh-CN"/>
              </w:rPr>
              <w:t>SatelliteId</w:t>
            </w:r>
          </w:p>
        </w:tc>
        <w:tc>
          <w:tcPr>
            <w:tcW w:w="270" w:type="dxa"/>
            <w:tcBorders>
              <w:top w:val="single" w:sz="4" w:space="0" w:color="auto"/>
              <w:left w:val="single" w:sz="4" w:space="0" w:color="auto"/>
              <w:bottom w:val="single" w:sz="4" w:space="0" w:color="auto"/>
              <w:right w:val="single" w:sz="4" w:space="0" w:color="auto"/>
            </w:tcBorders>
          </w:tcPr>
          <w:p w14:paraId="27F936AC" w14:textId="77777777" w:rsidR="00D430DB" w:rsidRDefault="00D430DB" w:rsidP="00903D7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EB31FFB" w14:textId="77777777" w:rsidR="00D430DB" w:rsidRDefault="00D430DB"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DE9C33" w14:textId="77777777" w:rsidR="00D430DB" w:rsidRDefault="00D430DB" w:rsidP="00903D70">
            <w:pPr>
              <w:pStyle w:val="TAL"/>
              <w:rPr>
                <w:noProof/>
              </w:rPr>
            </w:pPr>
            <w:r>
              <w:rPr>
                <w:noProof/>
              </w:rPr>
              <w:t xml:space="preserve">The AMF may include this IE during a </w:t>
            </w:r>
            <w:r w:rsidRPr="00084F02">
              <w:rPr>
                <w:noProof/>
              </w:rPr>
              <w:t>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 </w:t>
            </w:r>
            <w:r>
              <w:rPr>
                <w:lang w:eastAsia="zh-CN"/>
              </w:rPr>
              <w:t xml:space="preserve">to support </w:t>
            </w:r>
            <w:r>
              <w:t>UE-Satellite-UE communication for the NR satellite access as defined in clause</w:t>
            </w:r>
            <w:r>
              <w:rPr>
                <w:rFonts w:cs="Arial"/>
              </w:rPr>
              <w:t xml:space="preserve"> 5.4.14 of </w:t>
            </w:r>
            <w:r>
              <w:rPr>
                <w:noProof/>
                <w:lang w:eastAsia="zh-CN"/>
              </w:rPr>
              <w:t>3GPP</w:t>
            </w:r>
            <w:r>
              <w:rPr>
                <w:rFonts w:cs="Arial"/>
                <w:noProof/>
                <w:lang w:val="en-US" w:eastAsia="zh-CN"/>
              </w:rPr>
              <w:t> TS 23.501 [2]</w:t>
            </w:r>
            <w:r>
              <w:t>.</w:t>
            </w:r>
          </w:p>
          <w:p w14:paraId="6F1B3D52" w14:textId="77777777" w:rsidR="00D430DB" w:rsidRDefault="00D430DB" w:rsidP="00903D70">
            <w:pPr>
              <w:pStyle w:val="TAL"/>
              <w:rPr>
                <w:noProof/>
              </w:rPr>
            </w:pPr>
          </w:p>
          <w:p w14:paraId="030C691B" w14:textId="77777777" w:rsidR="00D430DB" w:rsidRDefault="00D430DB" w:rsidP="00903D70">
            <w:pPr>
              <w:pStyle w:val="TAL"/>
              <w:rPr>
                <w:noProof/>
              </w:rPr>
            </w:pPr>
            <w:r>
              <w:rPr>
                <w:noProof/>
              </w:rPr>
              <w:t>When present, this IE shall contain UE's serving</w:t>
            </w:r>
            <w:r w:rsidRPr="000A47C5">
              <w:t xml:space="preserve"> satellite ID</w:t>
            </w:r>
            <w:r>
              <w:t xml:space="preserve">. </w:t>
            </w:r>
          </w:p>
        </w:tc>
        <w:tc>
          <w:tcPr>
            <w:tcW w:w="882" w:type="dxa"/>
            <w:tcBorders>
              <w:top w:val="single" w:sz="4" w:space="0" w:color="auto"/>
              <w:left w:val="single" w:sz="4" w:space="0" w:color="auto"/>
              <w:bottom w:val="single" w:sz="4" w:space="0" w:color="auto"/>
              <w:right w:val="single" w:sz="4" w:space="0" w:color="auto"/>
            </w:tcBorders>
          </w:tcPr>
          <w:p w14:paraId="0E28DD18" w14:textId="77777777" w:rsidR="00D430DB" w:rsidRDefault="00D430DB" w:rsidP="00903D70">
            <w:pPr>
              <w:pStyle w:val="TAL"/>
              <w:rPr>
                <w:lang w:eastAsia="zh-CN"/>
              </w:rPr>
            </w:pPr>
            <w:r>
              <w:rPr>
                <w:lang w:eastAsia="zh-CN"/>
              </w:rPr>
              <w:t>5GSAT-ACCESS</w:t>
            </w:r>
          </w:p>
        </w:tc>
      </w:tr>
      <w:tr w:rsidR="00D430DB" w14:paraId="45577632"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098910B1" w14:textId="77777777" w:rsidR="00D430DB" w:rsidRPr="00084F02" w:rsidRDefault="00D430DB" w:rsidP="00903D70">
            <w:pPr>
              <w:pStyle w:val="TAL"/>
              <w:rPr>
                <w:noProof/>
                <w:lang w:eastAsia="zh-CN"/>
              </w:rPr>
            </w:pPr>
            <w:r>
              <w:rPr>
                <w:lang w:eastAsia="zh-CN"/>
              </w:rPr>
              <w:t>hrsboAllowedInd</w:t>
            </w:r>
          </w:p>
        </w:tc>
        <w:tc>
          <w:tcPr>
            <w:tcW w:w="1800" w:type="dxa"/>
            <w:tcBorders>
              <w:top w:val="single" w:sz="4" w:space="0" w:color="auto"/>
              <w:left w:val="single" w:sz="4" w:space="0" w:color="auto"/>
              <w:bottom w:val="single" w:sz="4" w:space="0" w:color="auto"/>
              <w:right w:val="single" w:sz="4" w:space="0" w:color="auto"/>
            </w:tcBorders>
          </w:tcPr>
          <w:p w14:paraId="6A521DDB" w14:textId="77777777" w:rsidR="00D430DB" w:rsidRDefault="00D430DB" w:rsidP="00903D70">
            <w:pPr>
              <w:pStyle w:val="TAL"/>
              <w:rPr>
                <w:noProof/>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B50464E" w14:textId="77777777" w:rsidR="00D430DB" w:rsidRDefault="00D430DB" w:rsidP="00903D70">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1A5FFD2" w14:textId="77777777" w:rsidR="00D430DB" w:rsidRDefault="00D430DB" w:rsidP="00903D70">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853DAE7" w14:textId="77777777" w:rsidR="00D430DB" w:rsidRDefault="00D430DB" w:rsidP="00903D70">
            <w:pPr>
              <w:pStyle w:val="TAL"/>
              <w:rPr>
                <w:rFonts w:cs="Arial"/>
                <w:szCs w:val="18"/>
              </w:rPr>
            </w:pPr>
            <w:r w:rsidRPr="00456AF9">
              <w:rPr>
                <w:rFonts w:cs="Arial" w:hint="eastAsia"/>
                <w:szCs w:val="18"/>
              </w:rPr>
              <w:t xml:space="preserve">This IE may be present </w:t>
            </w:r>
            <w:r w:rsidRPr="00456AF9">
              <w:rPr>
                <w:rFonts w:cs="Arial"/>
                <w:szCs w:val="18"/>
              </w:rPr>
              <w:t>in HR roaming scenarios.</w:t>
            </w:r>
          </w:p>
          <w:p w14:paraId="2401B1ED" w14:textId="77777777" w:rsidR="00D430DB" w:rsidRDefault="00D430DB" w:rsidP="00903D70">
            <w:pPr>
              <w:pStyle w:val="TAL"/>
              <w:rPr>
                <w:rFonts w:eastAsia="Malgun Gothic"/>
                <w:lang w:eastAsia="ko-KR"/>
              </w:rPr>
            </w:pPr>
            <w:r>
              <w:rPr>
                <w:rFonts w:cs="Arial" w:hint="eastAsia"/>
                <w:szCs w:val="18"/>
                <w:lang w:eastAsia="zh-CN"/>
              </w:rPr>
              <w:t>W</w:t>
            </w:r>
            <w:r>
              <w:rPr>
                <w:rFonts w:cs="Arial"/>
                <w:szCs w:val="18"/>
                <w:lang w:eastAsia="zh-CN"/>
              </w:rPr>
              <w:t xml:space="preserve">hen present, this IE shall </w:t>
            </w:r>
            <w:r>
              <w:rPr>
                <w:rFonts w:eastAsia="Malgun Gothic" w:hint="eastAsia"/>
                <w:lang w:eastAsia="ko-KR"/>
              </w:rPr>
              <w:t>Indicate whether Session Breakout</w:t>
            </w:r>
            <w:r>
              <w:rPr>
                <w:rFonts w:eastAsia="Malgun Gothic"/>
                <w:lang w:eastAsia="ko-KR"/>
              </w:rPr>
              <w:t xml:space="preserve"> for HR Session in VPLMN</w:t>
            </w:r>
            <w:r>
              <w:rPr>
                <w:rFonts w:eastAsia="Malgun Gothic" w:hint="eastAsia"/>
                <w:lang w:eastAsia="ko-KR"/>
              </w:rPr>
              <w:t xml:space="preserve"> is allowe</w:t>
            </w:r>
            <w:r>
              <w:rPr>
                <w:rFonts w:eastAsia="Malgun Gothic"/>
                <w:lang w:eastAsia="ko-KR"/>
              </w:rPr>
              <w:t>d:</w:t>
            </w:r>
          </w:p>
          <w:p w14:paraId="7013A683" w14:textId="77777777" w:rsidR="00D430DB" w:rsidRPr="00266B09" w:rsidRDefault="00D430DB" w:rsidP="00903D70">
            <w:pPr>
              <w:pStyle w:val="TAL"/>
              <w:rPr>
                <w:rFonts w:cs="Arial"/>
                <w:szCs w:val="18"/>
              </w:rPr>
            </w:pPr>
            <w:r>
              <w:rPr>
                <w:rFonts w:cs="Arial"/>
                <w:szCs w:val="18"/>
              </w:rPr>
              <w:t>- true: Allowed.</w:t>
            </w:r>
          </w:p>
          <w:p w14:paraId="3CE7F27D" w14:textId="77777777" w:rsidR="00D430DB" w:rsidRDefault="00D430DB" w:rsidP="00903D70">
            <w:pPr>
              <w:pStyle w:val="TAL"/>
              <w:rPr>
                <w:noProof/>
              </w:rPr>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tcPr>
          <w:p w14:paraId="294E8BD7" w14:textId="77777777" w:rsidR="00D430DB" w:rsidRDefault="00D430DB" w:rsidP="00903D70">
            <w:pPr>
              <w:pStyle w:val="TAL"/>
              <w:rPr>
                <w:lang w:eastAsia="zh-CN"/>
              </w:rPr>
            </w:pPr>
            <w:r>
              <w:rPr>
                <w:lang w:eastAsia="zh-CN"/>
              </w:rPr>
              <w:t>HR-SBO</w:t>
            </w:r>
          </w:p>
        </w:tc>
      </w:tr>
      <w:tr w:rsidR="00D430DB" w14:paraId="47D443ED"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475E33C1" w14:textId="77777777" w:rsidR="00D430DB" w:rsidRDefault="00D430DB" w:rsidP="00903D70">
            <w:pPr>
              <w:pStyle w:val="TAL"/>
              <w:rPr>
                <w:lang w:eastAsia="zh-CN"/>
              </w:rPr>
            </w:pPr>
            <w:r>
              <w:rPr>
                <w:lang w:eastAsia="zh-CN"/>
              </w:rPr>
              <w:t>estabRejectionInd</w:t>
            </w:r>
          </w:p>
        </w:tc>
        <w:tc>
          <w:tcPr>
            <w:tcW w:w="1800" w:type="dxa"/>
            <w:tcBorders>
              <w:top w:val="single" w:sz="4" w:space="0" w:color="auto"/>
              <w:left w:val="single" w:sz="4" w:space="0" w:color="auto"/>
              <w:bottom w:val="single" w:sz="4" w:space="0" w:color="auto"/>
              <w:right w:val="single" w:sz="4" w:space="0" w:color="auto"/>
            </w:tcBorders>
          </w:tcPr>
          <w:p w14:paraId="03F459EB" w14:textId="77777777" w:rsidR="00D430DB" w:rsidRDefault="00D430DB" w:rsidP="00903D70">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02A47F0" w14:textId="77777777" w:rsidR="00D430DB" w:rsidRDefault="00D430DB" w:rsidP="00903D70">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116AB8A" w14:textId="77777777" w:rsidR="00D430DB" w:rsidRDefault="00D430DB" w:rsidP="00903D7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DBF8F71" w14:textId="77777777" w:rsidR="00D430DB" w:rsidRDefault="00D430DB" w:rsidP="00903D70">
            <w:pPr>
              <w:pStyle w:val="TAL"/>
              <w:rPr>
                <w:rFonts w:cs="Arial"/>
                <w:szCs w:val="18"/>
                <w:lang w:eastAsia="fr-FR"/>
              </w:rPr>
            </w:pPr>
            <w:r>
              <w:rPr>
                <w:rFonts w:cs="Arial"/>
                <w:szCs w:val="18"/>
                <w:lang w:eastAsia="fr-FR"/>
              </w:rPr>
              <w:t>This IE may be present with the value true if the AMF has determined that the PDU Session Establishment shall be rejected, e.g. according to the ODB configuration of the UE retrieved from the UDM.</w:t>
            </w:r>
          </w:p>
          <w:p w14:paraId="18EED8BE" w14:textId="77777777" w:rsidR="00D430DB" w:rsidRDefault="00D430DB" w:rsidP="00903D70">
            <w:pPr>
              <w:pStyle w:val="TAL"/>
              <w:rPr>
                <w:rFonts w:cs="Arial"/>
                <w:szCs w:val="18"/>
                <w:lang w:eastAsia="fr-FR"/>
              </w:rPr>
            </w:pPr>
          </w:p>
          <w:p w14:paraId="1DFDA52D" w14:textId="77777777" w:rsidR="00D430DB" w:rsidRDefault="00D430DB" w:rsidP="00903D70">
            <w:pPr>
              <w:pStyle w:val="TAL"/>
              <w:rPr>
                <w:rFonts w:cs="Arial"/>
                <w:szCs w:val="18"/>
                <w:lang w:eastAsia="fr-FR"/>
              </w:rPr>
            </w:pPr>
            <w:r>
              <w:rPr>
                <w:rFonts w:cs="Arial"/>
                <w:szCs w:val="18"/>
                <w:lang w:eastAsia="fr-FR"/>
              </w:rPr>
              <w:t>Presence of this IE with the value false shall be prohibited.</w:t>
            </w:r>
          </w:p>
          <w:p w14:paraId="26B67303" w14:textId="77777777" w:rsidR="00D430DB" w:rsidRPr="00456AF9" w:rsidRDefault="00D430DB" w:rsidP="00903D7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066EE64" w14:textId="77777777" w:rsidR="00D430DB" w:rsidRDefault="00D430DB" w:rsidP="00903D70">
            <w:pPr>
              <w:pStyle w:val="TAL"/>
              <w:rPr>
                <w:lang w:eastAsia="zh-CN"/>
              </w:rPr>
            </w:pPr>
            <w:r>
              <w:rPr>
                <w:lang w:eastAsia="zh-CN"/>
              </w:rPr>
              <w:t>PSER</w:t>
            </w:r>
          </w:p>
        </w:tc>
      </w:tr>
      <w:tr w:rsidR="00D430DB" w14:paraId="44823513"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353EAD85" w14:textId="77777777" w:rsidR="00D430DB" w:rsidRDefault="00D430DB" w:rsidP="00903D70">
            <w:pPr>
              <w:pStyle w:val="TAL"/>
              <w:rPr>
                <w:lang w:eastAsia="zh-CN"/>
              </w:rPr>
            </w:pPr>
            <w:r>
              <w:rPr>
                <w:lang w:eastAsia="zh-CN"/>
              </w:rPr>
              <w:t>estabRejectionCause</w:t>
            </w:r>
          </w:p>
        </w:tc>
        <w:tc>
          <w:tcPr>
            <w:tcW w:w="1800" w:type="dxa"/>
            <w:tcBorders>
              <w:top w:val="single" w:sz="4" w:space="0" w:color="auto"/>
              <w:left w:val="single" w:sz="4" w:space="0" w:color="auto"/>
              <w:bottom w:val="single" w:sz="4" w:space="0" w:color="auto"/>
              <w:right w:val="single" w:sz="4" w:space="0" w:color="auto"/>
            </w:tcBorders>
          </w:tcPr>
          <w:p w14:paraId="409399AA" w14:textId="77777777" w:rsidR="00D430DB" w:rsidRDefault="00D430DB" w:rsidP="00903D70">
            <w:pPr>
              <w:pStyle w:val="TAL"/>
              <w:rPr>
                <w:lang w:eastAsia="zh-CN"/>
              </w:rPr>
            </w:pPr>
            <w:r>
              <w:rPr>
                <w:lang w:eastAsia="zh-CN"/>
              </w:rPr>
              <w:t>EstablishmentRejectionCause</w:t>
            </w:r>
          </w:p>
        </w:tc>
        <w:tc>
          <w:tcPr>
            <w:tcW w:w="270" w:type="dxa"/>
            <w:tcBorders>
              <w:top w:val="single" w:sz="4" w:space="0" w:color="auto"/>
              <w:left w:val="single" w:sz="4" w:space="0" w:color="auto"/>
              <w:bottom w:val="single" w:sz="4" w:space="0" w:color="auto"/>
              <w:right w:val="single" w:sz="4" w:space="0" w:color="auto"/>
            </w:tcBorders>
          </w:tcPr>
          <w:p w14:paraId="797ADA22" w14:textId="77777777" w:rsidR="00D430DB" w:rsidRDefault="00D430DB" w:rsidP="00903D7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90F4036" w14:textId="77777777" w:rsidR="00D430DB" w:rsidRDefault="00D430DB" w:rsidP="00903D7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91F4D2E" w14:textId="77777777" w:rsidR="00D430DB" w:rsidRDefault="00D430DB" w:rsidP="00903D70">
            <w:pPr>
              <w:pStyle w:val="TAL"/>
              <w:rPr>
                <w:lang w:eastAsia="zh-CN"/>
              </w:rPr>
            </w:pPr>
            <w:r>
              <w:rPr>
                <w:rFonts w:cs="Arial"/>
                <w:szCs w:val="18"/>
                <w:lang w:eastAsia="fr-FR"/>
              </w:rPr>
              <w:t xml:space="preserve">This IE shall be included if the </w:t>
            </w:r>
            <w:r>
              <w:rPr>
                <w:lang w:eastAsia="zh-CN"/>
              </w:rPr>
              <w:t>estabRejectionInd is present with the value true.</w:t>
            </w:r>
          </w:p>
          <w:p w14:paraId="20E0B767" w14:textId="77777777" w:rsidR="00D430DB" w:rsidRDefault="00D430DB" w:rsidP="00903D70">
            <w:pPr>
              <w:pStyle w:val="TAL"/>
              <w:rPr>
                <w:lang w:eastAsia="zh-CN"/>
              </w:rPr>
            </w:pPr>
          </w:p>
          <w:p w14:paraId="67E8AE27" w14:textId="77777777" w:rsidR="00D430DB" w:rsidRDefault="00D430DB" w:rsidP="00903D70">
            <w:pPr>
              <w:pStyle w:val="TAL"/>
              <w:rPr>
                <w:lang w:eastAsia="zh-CN"/>
              </w:rPr>
            </w:pPr>
            <w:r>
              <w:rPr>
                <w:lang w:eastAsia="zh-CN"/>
              </w:rPr>
              <w:t>When present, this IE shall indicate the cause of the PDU session establishment rejection.</w:t>
            </w:r>
          </w:p>
          <w:p w14:paraId="646DEFCC" w14:textId="77777777" w:rsidR="00D430DB" w:rsidRPr="00456AF9" w:rsidRDefault="00D430DB" w:rsidP="00903D7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89558F2" w14:textId="77777777" w:rsidR="00D430DB" w:rsidRDefault="00D430DB" w:rsidP="00903D70">
            <w:pPr>
              <w:pStyle w:val="TAL"/>
              <w:rPr>
                <w:lang w:eastAsia="zh-CN"/>
              </w:rPr>
            </w:pPr>
            <w:r>
              <w:rPr>
                <w:lang w:eastAsia="zh-CN"/>
              </w:rPr>
              <w:t>PSER</w:t>
            </w:r>
          </w:p>
        </w:tc>
      </w:tr>
      <w:tr w:rsidR="00D430DB" w14:paraId="247C6AB6"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523AE8BA" w14:textId="77777777" w:rsidR="00D430DB" w:rsidRDefault="00D430DB" w:rsidP="00903D70">
            <w:pPr>
              <w:pStyle w:val="TAL"/>
              <w:rPr>
                <w:lang w:eastAsia="zh-CN"/>
              </w:rPr>
            </w:pPr>
            <w:r>
              <w:rPr>
                <w:noProof/>
              </w:rPr>
              <w:t>sliceAreaRestrictInd</w:t>
            </w:r>
          </w:p>
        </w:tc>
        <w:tc>
          <w:tcPr>
            <w:tcW w:w="1800" w:type="dxa"/>
            <w:tcBorders>
              <w:top w:val="single" w:sz="4" w:space="0" w:color="auto"/>
              <w:left w:val="single" w:sz="4" w:space="0" w:color="auto"/>
              <w:bottom w:val="single" w:sz="4" w:space="0" w:color="auto"/>
              <w:right w:val="single" w:sz="4" w:space="0" w:color="auto"/>
            </w:tcBorders>
          </w:tcPr>
          <w:p w14:paraId="38FF04B5" w14:textId="77777777" w:rsidR="00D430DB" w:rsidRDefault="00D430DB" w:rsidP="00903D70">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A646521" w14:textId="77777777" w:rsidR="00D430DB" w:rsidRDefault="00D430DB" w:rsidP="00903D7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8886081" w14:textId="77777777" w:rsidR="00D430DB" w:rsidRDefault="00D430DB" w:rsidP="00903D7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2EB1392" w14:textId="77777777" w:rsidR="00D430DB" w:rsidRDefault="00D430DB" w:rsidP="00903D70">
            <w:pPr>
              <w:pStyle w:val="TAL"/>
            </w:pPr>
            <w:r>
              <w:rPr>
                <w:rFonts w:cs="Arial"/>
                <w:szCs w:val="18"/>
              </w:rPr>
              <w:t xml:space="preserve">This IE shall be present and set to true if the </w:t>
            </w:r>
            <w:r>
              <w:t>AMF determines that t</w:t>
            </w:r>
            <w:r w:rsidRPr="00104CC4">
              <w:t>he PDU Session is subject to area restriction for the S-NSSAI</w:t>
            </w:r>
            <w:r>
              <w:t xml:space="preserve">, i.e. if the S-NSSAI is part of the partially allowed NSSAI or if the support of the S-NSSAI is restricted to a NS-AoS. </w:t>
            </w:r>
            <w:r w:rsidRPr="00695EAC">
              <w:rPr>
                <w:rFonts w:cs="Arial"/>
                <w:szCs w:val="18"/>
              </w:rPr>
              <w:t>See clause</w:t>
            </w:r>
            <w:r>
              <w:rPr>
                <w:rFonts w:cs="Arial"/>
                <w:szCs w:val="18"/>
              </w:rPr>
              <w:t>s</w:t>
            </w:r>
            <w:r w:rsidRPr="00695EAC">
              <w:rPr>
                <w:rFonts w:cs="Arial"/>
                <w:szCs w:val="18"/>
              </w:rPr>
              <w:t xml:space="preserve"> 5.15.17 </w:t>
            </w:r>
            <w:r>
              <w:rPr>
                <w:rFonts w:cs="Arial"/>
                <w:szCs w:val="18"/>
              </w:rPr>
              <w:t xml:space="preserve">and 5.15.18 </w:t>
            </w:r>
            <w:r w:rsidRPr="00695EAC">
              <w:rPr>
                <w:rFonts w:cs="Arial"/>
                <w:szCs w:val="18"/>
              </w:rPr>
              <w:t>of 3GPP TS 23.501 [2]</w:t>
            </w:r>
            <w:r>
              <w:rPr>
                <w:rFonts w:cs="Arial"/>
                <w:szCs w:val="18"/>
              </w:rPr>
              <w:t>.</w:t>
            </w:r>
          </w:p>
          <w:p w14:paraId="1F5AB8A9" w14:textId="77777777" w:rsidR="00D430DB" w:rsidRDefault="00D430DB" w:rsidP="00903D70">
            <w:pPr>
              <w:pStyle w:val="TAL"/>
              <w:rPr>
                <w:rFonts w:cs="Arial"/>
                <w:szCs w:val="18"/>
              </w:rPr>
            </w:pPr>
          </w:p>
          <w:p w14:paraId="766ADF18" w14:textId="77777777" w:rsidR="00D430DB" w:rsidRDefault="00D430DB" w:rsidP="00903D70">
            <w:pPr>
              <w:pStyle w:val="TAL"/>
              <w:rPr>
                <w:rFonts w:cs="Arial"/>
                <w:szCs w:val="18"/>
                <w:lang w:eastAsia="fr-FR"/>
              </w:rPr>
            </w:pPr>
            <w:r w:rsidRPr="00695EAC">
              <w:rPr>
                <w:rFonts w:cs="Arial"/>
                <w:szCs w:val="18"/>
              </w:rPr>
              <w:t xml:space="preserve">Presence of this IE with </w:t>
            </w:r>
            <w:r>
              <w:rPr>
                <w:rFonts w:cs="Arial"/>
                <w:szCs w:val="18"/>
              </w:rPr>
              <w:t xml:space="preserve">the </w:t>
            </w:r>
            <w:r w:rsidRPr="00695EAC">
              <w:rPr>
                <w:rFonts w:cs="Arial"/>
                <w:szCs w:val="18"/>
              </w:rPr>
              <w:t>false value shall be prohibited.</w:t>
            </w:r>
          </w:p>
        </w:tc>
        <w:tc>
          <w:tcPr>
            <w:tcW w:w="882" w:type="dxa"/>
            <w:tcBorders>
              <w:top w:val="single" w:sz="4" w:space="0" w:color="auto"/>
              <w:left w:val="single" w:sz="4" w:space="0" w:color="auto"/>
              <w:bottom w:val="single" w:sz="4" w:space="0" w:color="auto"/>
              <w:right w:val="single" w:sz="4" w:space="0" w:color="auto"/>
            </w:tcBorders>
          </w:tcPr>
          <w:p w14:paraId="7CFD824B" w14:textId="77777777" w:rsidR="00D430DB" w:rsidRDefault="00D430DB" w:rsidP="00903D70">
            <w:pPr>
              <w:pStyle w:val="TAL"/>
              <w:rPr>
                <w:lang w:eastAsia="zh-CN"/>
              </w:rPr>
            </w:pPr>
            <w:r w:rsidRPr="005C4040">
              <w:rPr>
                <w:lang w:eastAsia="zh-CN"/>
              </w:rPr>
              <w:t>SAR</w:t>
            </w:r>
          </w:p>
        </w:tc>
      </w:tr>
      <w:tr w:rsidR="00D430DB" w14:paraId="744B5316"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54169E82" w14:textId="77777777" w:rsidR="00D430DB" w:rsidRDefault="00D430DB" w:rsidP="00903D70">
            <w:pPr>
              <w:pStyle w:val="TAL"/>
              <w:rPr>
                <w:noProof/>
              </w:rPr>
            </w:pPr>
            <w:r>
              <w:rPr>
                <w:lang w:eastAsia="zh-CN"/>
              </w:rPr>
              <w:t>qosMonitoringPdSupported</w:t>
            </w:r>
          </w:p>
        </w:tc>
        <w:tc>
          <w:tcPr>
            <w:tcW w:w="1800" w:type="dxa"/>
            <w:tcBorders>
              <w:top w:val="single" w:sz="4" w:space="0" w:color="auto"/>
              <w:left w:val="single" w:sz="4" w:space="0" w:color="auto"/>
              <w:bottom w:val="single" w:sz="4" w:space="0" w:color="auto"/>
              <w:right w:val="single" w:sz="4" w:space="0" w:color="auto"/>
            </w:tcBorders>
          </w:tcPr>
          <w:p w14:paraId="02CBCBA1" w14:textId="77777777" w:rsidR="00D430DB" w:rsidRDefault="00D430DB" w:rsidP="00903D70">
            <w:pPr>
              <w:pStyle w:val="TAL"/>
              <w:rPr>
                <w:lang w:eastAsia="zh-CN"/>
              </w:rPr>
            </w:pPr>
            <w:r>
              <w:rPr>
                <w:lang w:eastAsia="zh-CN"/>
              </w:rPr>
              <w:t>QosMonitoringPdSupported</w:t>
            </w:r>
          </w:p>
        </w:tc>
        <w:tc>
          <w:tcPr>
            <w:tcW w:w="270" w:type="dxa"/>
            <w:tcBorders>
              <w:top w:val="single" w:sz="4" w:space="0" w:color="auto"/>
              <w:left w:val="single" w:sz="4" w:space="0" w:color="auto"/>
              <w:bottom w:val="single" w:sz="4" w:space="0" w:color="auto"/>
              <w:right w:val="single" w:sz="4" w:space="0" w:color="auto"/>
            </w:tcBorders>
          </w:tcPr>
          <w:p w14:paraId="5F4F9044" w14:textId="77777777" w:rsidR="00D430DB" w:rsidRDefault="00D430DB" w:rsidP="00903D7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A5E6410" w14:textId="77777777" w:rsidR="00D430DB" w:rsidRDefault="00D430DB" w:rsidP="00903D7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2317EBF" w14:textId="77777777" w:rsidR="00D430DB" w:rsidRDefault="00D430DB" w:rsidP="00903D70">
            <w:pPr>
              <w:pStyle w:val="TAL"/>
              <w:rPr>
                <w:rFonts w:cs="Arial"/>
                <w:szCs w:val="18"/>
              </w:rPr>
            </w:pPr>
            <w:r>
              <w:rPr>
                <w:rFonts w:cs="Arial"/>
                <w:szCs w:val="18"/>
              </w:rPr>
              <w:t>This IE shall be present if the QME feature is supported by AMF and SMF</w:t>
            </w:r>
            <w:r>
              <w:rPr>
                <w:lang w:eastAsia="zh-CN"/>
              </w:rPr>
              <w:t xml:space="preserve"> and if the information is available</w:t>
            </w:r>
            <w:r>
              <w:rPr>
                <w:rFonts w:cs="Arial"/>
                <w:szCs w:val="18"/>
                <w:lang w:eastAsia="zh-CN"/>
              </w:rPr>
              <w:t>.</w:t>
            </w:r>
          </w:p>
          <w:p w14:paraId="1FD8436D" w14:textId="77777777" w:rsidR="00D430DB" w:rsidRDefault="00D430DB" w:rsidP="00903D70">
            <w:pPr>
              <w:pStyle w:val="TAL"/>
              <w:rPr>
                <w:rFonts w:cs="Arial"/>
                <w:szCs w:val="18"/>
              </w:rPr>
            </w:pPr>
          </w:p>
          <w:p w14:paraId="469F5E80" w14:textId="77777777" w:rsidR="00D430DB" w:rsidRDefault="00D430DB" w:rsidP="00903D70">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AF92D4A" w14:textId="77777777" w:rsidR="00D430DB" w:rsidRPr="005C4040" w:rsidRDefault="00D430DB" w:rsidP="00903D70">
            <w:pPr>
              <w:pStyle w:val="TAL"/>
              <w:rPr>
                <w:lang w:eastAsia="zh-CN"/>
              </w:rPr>
            </w:pPr>
            <w:r>
              <w:rPr>
                <w:rFonts w:hint="eastAsia"/>
                <w:lang w:eastAsia="zh-CN"/>
              </w:rPr>
              <w:t>QME</w:t>
            </w:r>
          </w:p>
        </w:tc>
      </w:tr>
      <w:tr w:rsidR="00D430DB" w14:paraId="1426F945"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08BF5FB8" w14:textId="77777777" w:rsidR="00D430DB" w:rsidRDefault="00D430DB" w:rsidP="00903D70">
            <w:pPr>
              <w:pStyle w:val="TAL"/>
              <w:rPr>
                <w:lang w:eastAsia="zh-CN"/>
              </w:rPr>
            </w:pPr>
            <w:r>
              <w:rPr>
                <w:lang w:eastAsia="zh-CN"/>
              </w:rPr>
              <w:lastRenderedPageBreak/>
              <w:t>qosMonitoringCongestionSupported</w:t>
            </w:r>
          </w:p>
        </w:tc>
        <w:tc>
          <w:tcPr>
            <w:tcW w:w="1800" w:type="dxa"/>
            <w:tcBorders>
              <w:top w:val="single" w:sz="4" w:space="0" w:color="auto"/>
              <w:left w:val="single" w:sz="4" w:space="0" w:color="auto"/>
              <w:bottom w:val="single" w:sz="4" w:space="0" w:color="auto"/>
              <w:right w:val="single" w:sz="4" w:space="0" w:color="auto"/>
            </w:tcBorders>
          </w:tcPr>
          <w:p w14:paraId="30C7B889" w14:textId="77777777" w:rsidR="00D430DB" w:rsidRDefault="00D430DB" w:rsidP="00903D70">
            <w:pPr>
              <w:pStyle w:val="TAL"/>
              <w:rPr>
                <w:lang w:eastAsia="zh-CN"/>
              </w:rPr>
            </w:pPr>
            <w:r>
              <w:rPr>
                <w:lang w:eastAsia="zh-CN"/>
              </w:rPr>
              <w:t>QosMonitoringCongestionSupported</w:t>
            </w:r>
          </w:p>
        </w:tc>
        <w:tc>
          <w:tcPr>
            <w:tcW w:w="270" w:type="dxa"/>
            <w:tcBorders>
              <w:top w:val="single" w:sz="4" w:space="0" w:color="auto"/>
              <w:left w:val="single" w:sz="4" w:space="0" w:color="auto"/>
              <w:bottom w:val="single" w:sz="4" w:space="0" w:color="auto"/>
              <w:right w:val="single" w:sz="4" w:space="0" w:color="auto"/>
            </w:tcBorders>
          </w:tcPr>
          <w:p w14:paraId="78FF3D6D" w14:textId="77777777" w:rsidR="00D430DB" w:rsidRDefault="00D430DB" w:rsidP="00903D7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2E480BF" w14:textId="77777777" w:rsidR="00D430DB" w:rsidRDefault="00D430DB" w:rsidP="00903D7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32C0CDB" w14:textId="77777777" w:rsidR="00D430DB" w:rsidRDefault="00D430DB" w:rsidP="00903D70">
            <w:pPr>
              <w:pStyle w:val="TAL"/>
              <w:rPr>
                <w:rFonts w:cs="Arial"/>
                <w:szCs w:val="18"/>
              </w:rPr>
            </w:pPr>
            <w:r>
              <w:rPr>
                <w:rFonts w:cs="Arial"/>
                <w:szCs w:val="18"/>
              </w:rPr>
              <w:t>This IE shall be present if:</w:t>
            </w:r>
          </w:p>
          <w:p w14:paraId="0BF615F0" w14:textId="77777777" w:rsidR="00D430DB" w:rsidRPr="008161DD" w:rsidRDefault="00D430DB" w:rsidP="00903D70">
            <w:pPr>
              <w:pStyle w:val="B1"/>
              <w:tabs>
                <w:tab w:val="num" w:pos="644"/>
              </w:tabs>
              <w:spacing w:after="0"/>
              <w:ind w:left="641" w:hanging="357"/>
              <w:rPr>
                <w:rFonts w:ascii="Arial" w:hAnsi="Arial" w:cs="Arial"/>
                <w:sz w:val="18"/>
                <w:szCs w:val="18"/>
                <w:lang w:eastAsia="zh-CN"/>
              </w:rPr>
            </w:pPr>
            <w:r w:rsidRPr="008161DD">
              <w:rPr>
                <w:rFonts w:ascii="Arial" w:hAnsi="Arial" w:cs="Arial"/>
                <w:sz w:val="18"/>
                <w:szCs w:val="18"/>
                <w:lang w:eastAsia="zh-CN"/>
              </w:rPr>
              <w:t>-</w:t>
            </w:r>
            <w:r w:rsidRPr="008161DD">
              <w:rPr>
                <w:rFonts w:ascii="Arial" w:hAnsi="Arial" w:cs="Arial"/>
                <w:sz w:val="18"/>
                <w:szCs w:val="18"/>
                <w:lang w:eastAsia="zh-CN"/>
              </w:rPr>
              <w:tab/>
              <w:t xml:space="preserve">the QME feature is supported by the </w:t>
            </w:r>
            <w:proofErr w:type="gramStart"/>
            <w:r w:rsidRPr="008161DD">
              <w:rPr>
                <w:rFonts w:ascii="Arial" w:hAnsi="Arial" w:cs="Arial"/>
                <w:sz w:val="18"/>
                <w:szCs w:val="18"/>
                <w:lang w:eastAsia="zh-CN"/>
              </w:rPr>
              <w:t>AMF;</w:t>
            </w:r>
            <w:proofErr w:type="gramEnd"/>
          </w:p>
          <w:p w14:paraId="7AB44CA2" w14:textId="77777777" w:rsidR="00D430DB" w:rsidRPr="008161DD" w:rsidRDefault="00D430DB" w:rsidP="00903D70">
            <w:pPr>
              <w:pStyle w:val="B1"/>
              <w:tabs>
                <w:tab w:val="num" w:pos="644"/>
              </w:tabs>
              <w:spacing w:after="0"/>
              <w:ind w:left="641" w:hanging="357"/>
              <w:rPr>
                <w:rFonts w:ascii="Arial" w:hAnsi="Arial" w:cs="Arial"/>
                <w:sz w:val="18"/>
                <w:szCs w:val="18"/>
                <w:lang w:eastAsia="zh-CN"/>
              </w:rPr>
            </w:pPr>
            <w:r w:rsidRPr="008161DD">
              <w:rPr>
                <w:rFonts w:ascii="Arial" w:hAnsi="Arial" w:cs="Arial"/>
                <w:sz w:val="18"/>
                <w:szCs w:val="18"/>
                <w:lang w:eastAsia="zh-CN"/>
              </w:rPr>
              <w:t>-</w:t>
            </w:r>
            <w:r w:rsidRPr="008161DD">
              <w:rPr>
                <w:rFonts w:ascii="Arial" w:hAnsi="Arial" w:cs="Arial"/>
                <w:sz w:val="18"/>
                <w:szCs w:val="18"/>
                <w:lang w:eastAsia="zh-CN"/>
              </w:rPr>
              <w:tab/>
              <w:t>the QME feature and the EMECI feature are supported by the SMF; and</w:t>
            </w:r>
          </w:p>
          <w:p w14:paraId="71ECE8BF" w14:textId="77777777" w:rsidR="00D430DB" w:rsidRPr="00AE35A5" w:rsidRDefault="00D430DB" w:rsidP="00903D70">
            <w:pPr>
              <w:pStyle w:val="B1"/>
              <w:tabs>
                <w:tab w:val="num" w:pos="644"/>
              </w:tabs>
              <w:spacing w:after="0"/>
              <w:ind w:left="641" w:hanging="357"/>
              <w:rPr>
                <w:rFonts w:cs="Arial"/>
                <w:szCs w:val="18"/>
                <w:lang w:eastAsia="zh-CN"/>
              </w:rPr>
            </w:pPr>
            <w:r w:rsidRPr="008161DD">
              <w:rPr>
                <w:rFonts w:ascii="Arial" w:hAnsi="Arial" w:cs="Arial"/>
                <w:sz w:val="18"/>
                <w:szCs w:val="18"/>
                <w:lang w:eastAsia="zh-CN"/>
              </w:rPr>
              <w:t>-</w:t>
            </w:r>
            <w:r w:rsidRPr="008161DD">
              <w:rPr>
                <w:rFonts w:ascii="Arial" w:hAnsi="Arial" w:cs="Arial"/>
                <w:sz w:val="18"/>
                <w:szCs w:val="18"/>
                <w:lang w:eastAsia="zh-CN"/>
              </w:rPr>
              <w:tab/>
              <w:t>the information is available.</w:t>
            </w:r>
          </w:p>
          <w:p w14:paraId="28A9D801" w14:textId="77777777" w:rsidR="00D430DB" w:rsidRPr="008161DD" w:rsidRDefault="00D430DB" w:rsidP="00903D70">
            <w:pPr>
              <w:pStyle w:val="TAL"/>
              <w:rPr>
                <w:rFonts w:cs="Arial"/>
                <w:szCs w:val="18"/>
              </w:rPr>
            </w:pPr>
          </w:p>
          <w:p w14:paraId="16D07881" w14:textId="77777777" w:rsidR="00D430DB" w:rsidRDefault="00D430DB" w:rsidP="00903D70">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congestion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6ABB40B" w14:textId="77777777" w:rsidR="00D430DB" w:rsidRDefault="00D430DB" w:rsidP="00903D70">
            <w:pPr>
              <w:pStyle w:val="TAL"/>
              <w:rPr>
                <w:lang w:eastAsia="zh-CN"/>
              </w:rPr>
            </w:pPr>
            <w:r>
              <w:rPr>
                <w:rFonts w:hint="eastAsia"/>
                <w:lang w:eastAsia="zh-CN"/>
              </w:rPr>
              <w:t>QME</w:t>
            </w:r>
          </w:p>
        </w:tc>
      </w:tr>
      <w:tr w:rsidR="00D430DB" w14:paraId="7CA31422"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3635756E" w14:textId="77777777" w:rsidR="00D430DB" w:rsidRDefault="00D430DB" w:rsidP="00903D70">
            <w:pPr>
              <w:pStyle w:val="TAL"/>
              <w:rPr>
                <w:lang w:eastAsia="zh-CN"/>
              </w:rPr>
            </w:pPr>
            <w:r>
              <w:rPr>
                <w:lang w:eastAsia="zh-CN"/>
              </w:rPr>
              <w:t>a</w:t>
            </w:r>
            <w:r w:rsidRPr="000E7E3F">
              <w:rPr>
                <w:lang w:eastAsia="zh-CN"/>
              </w:rPr>
              <w:t>va</w:t>
            </w:r>
            <w:r>
              <w:rPr>
                <w:lang w:eastAsia="zh-CN"/>
              </w:rPr>
              <w:t>il</w:t>
            </w:r>
            <w:r w:rsidRPr="000E7E3F">
              <w:rPr>
                <w:lang w:eastAsia="zh-CN"/>
              </w:rPr>
              <w:t>BitRateMonSupported</w:t>
            </w:r>
          </w:p>
        </w:tc>
        <w:tc>
          <w:tcPr>
            <w:tcW w:w="1800" w:type="dxa"/>
            <w:tcBorders>
              <w:top w:val="single" w:sz="4" w:space="0" w:color="auto"/>
              <w:left w:val="single" w:sz="4" w:space="0" w:color="auto"/>
              <w:bottom w:val="single" w:sz="4" w:space="0" w:color="auto"/>
              <w:right w:val="single" w:sz="4" w:space="0" w:color="auto"/>
            </w:tcBorders>
          </w:tcPr>
          <w:p w14:paraId="3BE6BAA1" w14:textId="77777777" w:rsidR="00D430DB" w:rsidRDefault="00D430DB" w:rsidP="00903D70">
            <w:pPr>
              <w:pStyle w:val="TAL"/>
              <w:rPr>
                <w:lang w:eastAsia="zh-CN"/>
              </w:rPr>
            </w:pPr>
            <w:r w:rsidRPr="000E7E3F">
              <w:rPr>
                <w:lang w:eastAsia="zh-CN"/>
              </w:rPr>
              <w:t>Ava</w:t>
            </w:r>
            <w:r>
              <w:rPr>
                <w:lang w:eastAsia="zh-CN"/>
              </w:rPr>
              <w:t>il</w:t>
            </w:r>
            <w:r w:rsidRPr="000E7E3F">
              <w:rPr>
                <w:lang w:eastAsia="zh-CN"/>
              </w:rPr>
              <w:t>BitRateMonSupported</w:t>
            </w:r>
          </w:p>
        </w:tc>
        <w:tc>
          <w:tcPr>
            <w:tcW w:w="270" w:type="dxa"/>
            <w:tcBorders>
              <w:top w:val="single" w:sz="4" w:space="0" w:color="auto"/>
              <w:left w:val="single" w:sz="4" w:space="0" w:color="auto"/>
              <w:bottom w:val="single" w:sz="4" w:space="0" w:color="auto"/>
              <w:right w:val="single" w:sz="4" w:space="0" w:color="auto"/>
            </w:tcBorders>
          </w:tcPr>
          <w:p w14:paraId="1D9278C6" w14:textId="77777777" w:rsidR="00D430DB" w:rsidRDefault="00D430DB" w:rsidP="00903D7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73005F2" w14:textId="77777777" w:rsidR="00D430DB" w:rsidRDefault="00D430DB" w:rsidP="00903D7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860C95E" w14:textId="77777777" w:rsidR="00D430DB" w:rsidRPr="00A3425F" w:rsidRDefault="00D430DB" w:rsidP="00903D70">
            <w:pPr>
              <w:keepNext/>
              <w:keepLines/>
              <w:spacing w:after="0"/>
              <w:rPr>
                <w:rFonts w:ascii="Arial" w:hAnsi="Arial" w:cs="Arial"/>
                <w:sz w:val="18"/>
                <w:szCs w:val="18"/>
              </w:rPr>
            </w:pPr>
            <w:r w:rsidRPr="00A3425F">
              <w:rPr>
                <w:rFonts w:ascii="Arial" w:hAnsi="Arial" w:cs="Arial"/>
                <w:sz w:val="18"/>
                <w:szCs w:val="18"/>
              </w:rPr>
              <w:t xml:space="preserve">This IE shall be present if the </w:t>
            </w:r>
            <w:r>
              <w:rPr>
                <w:rFonts w:ascii="Arial" w:hAnsi="Arial" w:cs="Arial"/>
                <w:sz w:val="18"/>
                <w:szCs w:val="18"/>
              </w:rPr>
              <w:t>AVABIT</w:t>
            </w:r>
            <w:r w:rsidRPr="00A3425F">
              <w:rPr>
                <w:rFonts w:ascii="Arial" w:hAnsi="Arial" w:cs="Arial"/>
                <w:sz w:val="18"/>
                <w:szCs w:val="18"/>
              </w:rPr>
              <w:t xml:space="preserve"> feature is supported by AMF and SMF</w:t>
            </w:r>
            <w:r w:rsidRPr="00A3425F">
              <w:rPr>
                <w:rFonts w:ascii="Arial" w:hAnsi="Arial"/>
                <w:sz w:val="18"/>
                <w:lang w:eastAsia="zh-CN"/>
              </w:rPr>
              <w:t xml:space="preserve"> and if the information is available</w:t>
            </w:r>
            <w:r w:rsidRPr="00A3425F">
              <w:rPr>
                <w:rFonts w:ascii="Arial" w:hAnsi="Arial" w:cs="Arial"/>
                <w:sz w:val="18"/>
                <w:szCs w:val="18"/>
                <w:lang w:eastAsia="zh-CN"/>
              </w:rPr>
              <w:t>.</w:t>
            </w:r>
          </w:p>
          <w:p w14:paraId="2419D452" w14:textId="77777777" w:rsidR="00D430DB" w:rsidRPr="00A3425F" w:rsidRDefault="00D430DB" w:rsidP="00903D70">
            <w:pPr>
              <w:keepNext/>
              <w:keepLines/>
              <w:spacing w:after="0"/>
              <w:rPr>
                <w:rFonts w:ascii="Arial" w:hAnsi="Arial" w:cs="Arial"/>
                <w:sz w:val="18"/>
                <w:szCs w:val="18"/>
              </w:rPr>
            </w:pPr>
          </w:p>
          <w:p w14:paraId="0DF317F9" w14:textId="77777777" w:rsidR="00D430DB" w:rsidRDefault="00D430DB" w:rsidP="00903D70">
            <w:pPr>
              <w:pStyle w:val="TAL"/>
              <w:rPr>
                <w:rFonts w:cs="Arial"/>
                <w:szCs w:val="18"/>
              </w:rPr>
            </w:pPr>
            <w:r w:rsidRPr="00A3425F">
              <w:rPr>
                <w:rFonts w:cs="Arial"/>
                <w:szCs w:val="18"/>
              </w:rPr>
              <w:t xml:space="preserve">When present, this IE shall indicate whether the NG-RAN supports the </w:t>
            </w:r>
            <w:r>
              <w:rPr>
                <w:rFonts w:cs="Arial"/>
                <w:szCs w:val="18"/>
              </w:rPr>
              <w:t>available bitrate monitoring</w:t>
            </w:r>
            <w:r w:rsidRPr="00A3425F">
              <w:t xml:space="preserve"> feature</w:t>
            </w:r>
            <w:r w:rsidRPr="00A3425F">
              <w:rPr>
                <w:rFonts w:cs="Arial"/>
                <w:szCs w:val="18"/>
              </w:rPr>
              <w:t>. See clause 5.45.</w:t>
            </w:r>
            <w:r>
              <w:rPr>
                <w:rFonts w:cs="Arial"/>
                <w:szCs w:val="18"/>
              </w:rPr>
              <w:t>1</w:t>
            </w:r>
            <w:r w:rsidRPr="00A3425F">
              <w:rPr>
                <w:rFonts w:cs="Arial"/>
                <w:szCs w:val="18"/>
              </w:rPr>
              <w:t xml:space="preserve"> of 3GPP TS 23.501 [2].</w:t>
            </w:r>
          </w:p>
        </w:tc>
        <w:tc>
          <w:tcPr>
            <w:tcW w:w="882" w:type="dxa"/>
            <w:tcBorders>
              <w:top w:val="single" w:sz="4" w:space="0" w:color="auto"/>
              <w:left w:val="single" w:sz="4" w:space="0" w:color="auto"/>
              <w:bottom w:val="single" w:sz="4" w:space="0" w:color="auto"/>
              <w:right w:val="single" w:sz="4" w:space="0" w:color="auto"/>
            </w:tcBorders>
          </w:tcPr>
          <w:p w14:paraId="41EB5830" w14:textId="77777777" w:rsidR="00D430DB" w:rsidRDefault="00D430DB" w:rsidP="00903D70">
            <w:pPr>
              <w:pStyle w:val="TAL"/>
              <w:rPr>
                <w:lang w:eastAsia="zh-CN"/>
              </w:rPr>
            </w:pPr>
            <w:r>
              <w:rPr>
                <w:lang w:eastAsia="zh-CN"/>
              </w:rPr>
              <w:t>AVABIT</w:t>
            </w:r>
          </w:p>
        </w:tc>
      </w:tr>
      <w:tr w:rsidR="00D430DB" w14:paraId="7CBD74BD"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17484F5F" w14:textId="77777777" w:rsidR="00D430DB" w:rsidRDefault="00D430DB" w:rsidP="00903D70">
            <w:pPr>
              <w:pStyle w:val="TAL"/>
              <w:rPr>
                <w:lang w:eastAsia="zh-CN"/>
              </w:rPr>
            </w:pPr>
            <w:r>
              <w:rPr>
                <w:rFonts w:hint="eastAsia"/>
                <w:lang w:eastAsia="zh-CN"/>
              </w:rPr>
              <w:t>ueLevelMeasConfig</w:t>
            </w:r>
          </w:p>
        </w:tc>
        <w:tc>
          <w:tcPr>
            <w:tcW w:w="1800" w:type="dxa"/>
            <w:tcBorders>
              <w:top w:val="single" w:sz="4" w:space="0" w:color="auto"/>
              <w:left w:val="single" w:sz="4" w:space="0" w:color="auto"/>
              <w:bottom w:val="single" w:sz="4" w:space="0" w:color="auto"/>
              <w:right w:val="single" w:sz="4" w:space="0" w:color="auto"/>
            </w:tcBorders>
          </w:tcPr>
          <w:p w14:paraId="4C199C18" w14:textId="77777777" w:rsidR="00D430DB" w:rsidRDefault="00D430DB" w:rsidP="00903D70">
            <w:pPr>
              <w:pStyle w:val="TAL"/>
            </w:pPr>
            <w:r>
              <w:rPr>
                <w:rFonts w:hint="eastAsia"/>
                <w:lang w:eastAsia="zh-CN"/>
              </w:rPr>
              <w:t>UeLevelMeasurementsConfiguration</w:t>
            </w:r>
          </w:p>
        </w:tc>
        <w:tc>
          <w:tcPr>
            <w:tcW w:w="270" w:type="dxa"/>
            <w:tcBorders>
              <w:top w:val="single" w:sz="4" w:space="0" w:color="auto"/>
              <w:left w:val="single" w:sz="4" w:space="0" w:color="auto"/>
              <w:bottom w:val="single" w:sz="4" w:space="0" w:color="auto"/>
              <w:right w:val="single" w:sz="4" w:space="0" w:color="auto"/>
            </w:tcBorders>
          </w:tcPr>
          <w:p w14:paraId="0D86217C" w14:textId="77777777" w:rsidR="00D430DB" w:rsidRDefault="00D430DB" w:rsidP="00903D70">
            <w:pPr>
              <w:pStyle w:val="TAC"/>
              <w:rPr>
                <w:lang w:eastAsia="zh-CN"/>
              </w:rPr>
            </w:pPr>
            <w:r w:rsidRPr="00B06F7A">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DBF4093" w14:textId="77777777" w:rsidR="00D430DB" w:rsidRDefault="00D430DB" w:rsidP="00903D70">
            <w:pPr>
              <w:pStyle w:val="TAL"/>
              <w:rPr>
                <w:lang w:eastAsia="zh-CN"/>
              </w:rPr>
            </w:pPr>
            <w:r w:rsidRPr="00B06F7A">
              <w:t>0..1</w:t>
            </w:r>
          </w:p>
        </w:tc>
        <w:tc>
          <w:tcPr>
            <w:tcW w:w="4395" w:type="dxa"/>
            <w:tcBorders>
              <w:top w:val="single" w:sz="4" w:space="0" w:color="auto"/>
              <w:left w:val="single" w:sz="4" w:space="0" w:color="auto"/>
              <w:bottom w:val="single" w:sz="4" w:space="0" w:color="auto"/>
              <w:right w:val="single" w:sz="4" w:space="0" w:color="auto"/>
            </w:tcBorders>
          </w:tcPr>
          <w:p w14:paraId="5D1D3FE3" w14:textId="77777777" w:rsidR="00D430DB" w:rsidRPr="00B06F7A" w:rsidRDefault="00D430DB" w:rsidP="00903D70">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proofErr w:type="gramStart"/>
            <w:r>
              <w:rPr>
                <w:rFonts w:cs="Arial"/>
                <w:szCs w:val="18"/>
                <w:lang w:eastAsia="zh-CN"/>
              </w:rPr>
              <w:t>signalling based</w:t>
            </w:r>
            <w:proofErr w:type="gramEnd"/>
            <w:r>
              <w:rPr>
                <w:rFonts w:cs="Arial"/>
                <w:szCs w:val="18"/>
                <w:lang w:eastAsia="zh-CN"/>
              </w:rPr>
              <w:t xml:space="preserve"> </w:t>
            </w:r>
            <w:r>
              <w:rPr>
                <w:rFonts w:hint="eastAsia"/>
                <w:lang w:eastAsia="zh-CN"/>
              </w:rPr>
              <w:t>UE Level Measurement</w:t>
            </w:r>
            <w:r w:rsidRPr="00B06F7A">
              <w:rPr>
                <w:lang w:eastAsia="zh-CN"/>
              </w:rPr>
              <w:t xml:space="preserve"> task is activated.</w:t>
            </w:r>
          </w:p>
          <w:p w14:paraId="4628C44D" w14:textId="77777777" w:rsidR="00D430DB" w:rsidRDefault="00D430DB" w:rsidP="00903D70">
            <w:pPr>
              <w:pStyle w:val="TAL"/>
              <w:rPr>
                <w:rFonts w:cs="Arial"/>
                <w:noProof/>
                <w:lang w:val="en-US" w:eastAsia="fr-FR"/>
              </w:rPr>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3GPP TS 32.422 [</w:t>
            </w:r>
            <w:r>
              <w:rPr>
                <w:rFonts w:cs="Arial" w:hint="eastAsia"/>
                <w:szCs w:val="18"/>
                <w:lang w:eastAsia="zh-CN"/>
              </w:rPr>
              <w:t>22</w:t>
            </w:r>
            <w:r w:rsidRPr="00B06F7A">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4FF99D6" w14:textId="77777777" w:rsidR="00D430DB" w:rsidRDefault="00D430DB" w:rsidP="00903D70">
            <w:pPr>
              <w:pStyle w:val="TAL"/>
              <w:rPr>
                <w:lang w:eastAsia="zh-CN"/>
              </w:rPr>
            </w:pPr>
          </w:p>
        </w:tc>
      </w:tr>
      <w:tr w:rsidR="00D430DB" w14:paraId="0465595D"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0B347A3D" w14:textId="77777777" w:rsidR="00D430DB" w:rsidRDefault="00D430DB" w:rsidP="00903D70">
            <w:pPr>
              <w:pStyle w:val="TAL"/>
              <w:rPr>
                <w:lang w:eastAsia="zh-CN"/>
              </w:rPr>
            </w:pPr>
            <w:r>
              <w:rPr>
                <w:lang w:eastAsia="zh-CN"/>
              </w:rPr>
              <w:t>pgwChangeInd</w:t>
            </w:r>
          </w:p>
        </w:tc>
        <w:tc>
          <w:tcPr>
            <w:tcW w:w="1800" w:type="dxa"/>
            <w:tcBorders>
              <w:top w:val="single" w:sz="4" w:space="0" w:color="auto"/>
              <w:left w:val="single" w:sz="4" w:space="0" w:color="auto"/>
              <w:bottom w:val="single" w:sz="4" w:space="0" w:color="auto"/>
              <w:right w:val="single" w:sz="4" w:space="0" w:color="auto"/>
            </w:tcBorders>
          </w:tcPr>
          <w:p w14:paraId="77422822" w14:textId="77777777" w:rsidR="00D430DB" w:rsidRDefault="00D430DB" w:rsidP="00903D70">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400AA679" w14:textId="77777777" w:rsidR="00D430DB" w:rsidRDefault="00D430DB" w:rsidP="00903D7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3A14F30" w14:textId="77777777" w:rsidR="00D430DB" w:rsidRDefault="00D430DB" w:rsidP="00903D7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E67DF79" w14:textId="77777777" w:rsidR="00D430DB" w:rsidRDefault="00D430DB" w:rsidP="00903D70">
            <w:pPr>
              <w:pStyle w:val="TAL"/>
              <w:rPr>
                <w:rFonts w:cs="Arial"/>
                <w:noProof/>
                <w:lang w:val="en-US" w:eastAsia="fr-FR"/>
              </w:rPr>
            </w:pPr>
            <w:r>
              <w:rPr>
                <w:rFonts w:cs="Arial"/>
                <w:noProof/>
                <w:lang w:val="en-US" w:eastAsia="fr-FR"/>
              </w:rPr>
              <w:t xml:space="preserve">This IE shall be present if the AMF performs PDN connection restoration at an alternative PGW-C/SMF during a EPS to 5GS mobility procedure. </w:t>
            </w:r>
            <w:r>
              <w:rPr>
                <w:rFonts w:cs="Arial"/>
                <w:szCs w:val="18"/>
              </w:rPr>
              <w:t>See clause 31.5 of 3GPP TS 23.007 [45].</w:t>
            </w:r>
          </w:p>
          <w:p w14:paraId="41F4E253" w14:textId="77777777" w:rsidR="00D430DB" w:rsidRDefault="00D430DB" w:rsidP="00903D70">
            <w:pPr>
              <w:pStyle w:val="TAL"/>
              <w:rPr>
                <w:rFonts w:cs="Arial"/>
                <w:noProof/>
                <w:lang w:val="en-US" w:eastAsia="fr-FR"/>
              </w:rPr>
            </w:pPr>
          </w:p>
          <w:p w14:paraId="6A9B5AEC" w14:textId="77777777" w:rsidR="00D430DB" w:rsidRDefault="00D430DB" w:rsidP="00903D70">
            <w:pPr>
              <w:pStyle w:val="TAL"/>
              <w:rPr>
                <w:rFonts w:cs="Arial"/>
                <w:noProof/>
                <w:lang w:val="en-US" w:eastAsia="fr-FR"/>
              </w:rPr>
            </w:pPr>
            <w:r>
              <w:rPr>
                <w:rFonts w:cs="Arial"/>
                <w:noProof/>
                <w:lang w:val="en-US" w:eastAsia="fr-FR"/>
              </w:rPr>
              <w:t>When present, this IE shall indicate whether it is the restoration of the PDN connection at an alternative PGW-C/SMF.</w:t>
            </w:r>
          </w:p>
          <w:p w14:paraId="64FC0897" w14:textId="77777777" w:rsidR="00D430DB" w:rsidRDefault="00D430DB" w:rsidP="00903D70">
            <w:pPr>
              <w:pStyle w:val="TAL"/>
              <w:rPr>
                <w:rFonts w:cs="Arial"/>
                <w:noProof/>
                <w:lang w:val="en-US" w:eastAsia="fr-FR"/>
              </w:rPr>
            </w:pPr>
          </w:p>
          <w:p w14:paraId="33E28889" w14:textId="77777777" w:rsidR="00D430DB" w:rsidRPr="00920139" w:rsidRDefault="00D430DB" w:rsidP="00903D70">
            <w:pPr>
              <w:pStyle w:val="B1"/>
              <w:rPr>
                <w:rFonts w:ascii="Arial" w:hAnsi="Arial" w:cs="Arial"/>
                <w:sz w:val="18"/>
                <w:szCs w:val="18"/>
                <w:lang w:eastAsia="fr-FR"/>
              </w:rPr>
            </w:pPr>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Pr>
                <w:rFonts w:ascii="Arial" w:hAnsi="Arial" w:cs="Arial"/>
                <w:sz w:val="18"/>
                <w:szCs w:val="18"/>
                <w:lang w:eastAsia="fr-FR"/>
              </w:rPr>
              <w:t xml:space="preserve">it is for the </w:t>
            </w:r>
            <w:r w:rsidRPr="00BC4B86">
              <w:rPr>
                <w:rFonts w:ascii="Arial" w:hAnsi="Arial" w:cs="Arial"/>
                <w:sz w:val="18"/>
                <w:szCs w:val="18"/>
                <w:lang w:eastAsia="fr-FR"/>
              </w:rPr>
              <w:t>restoration of the PDN connection at an alternative PGW-C/SMF</w:t>
            </w:r>
          </w:p>
          <w:p w14:paraId="149CB708" w14:textId="77777777" w:rsidR="00D430DB" w:rsidRDefault="00D430DB" w:rsidP="00903D70">
            <w:pPr>
              <w:pStyle w:val="TAL"/>
              <w:rPr>
                <w:rFonts w:cs="Arial"/>
                <w:szCs w:val="18"/>
                <w:lang w:eastAsia="fr-FR"/>
              </w:rPr>
            </w:pPr>
            <w:r>
              <w:rPr>
                <w:rFonts w:cs="Arial"/>
                <w:szCs w:val="18"/>
                <w:lang w:eastAsia="fr-FR"/>
              </w:rPr>
              <w:t>Presence of this IE with the value false shall be prohibited.</w:t>
            </w:r>
          </w:p>
          <w:p w14:paraId="5B26576A" w14:textId="77777777" w:rsidR="00D430DB" w:rsidRDefault="00D430DB" w:rsidP="00903D7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8F46F79" w14:textId="77777777" w:rsidR="00D430DB" w:rsidRDefault="00D430DB" w:rsidP="00903D70">
            <w:pPr>
              <w:pStyle w:val="TAL"/>
              <w:rPr>
                <w:lang w:eastAsia="zh-CN"/>
              </w:rPr>
            </w:pPr>
          </w:p>
        </w:tc>
      </w:tr>
      <w:tr w:rsidR="00D430DB" w14:paraId="257EDD86"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3F22078C" w14:textId="77777777" w:rsidR="00D430DB" w:rsidRDefault="00D430DB" w:rsidP="00903D70">
            <w:pPr>
              <w:pStyle w:val="TAL"/>
              <w:rPr>
                <w:lang w:eastAsia="zh-CN"/>
              </w:rPr>
            </w:pPr>
            <w:r>
              <w:rPr>
                <w:noProof/>
              </w:rPr>
              <w:t>localOffloadingMgtAllowedInd</w:t>
            </w:r>
          </w:p>
        </w:tc>
        <w:tc>
          <w:tcPr>
            <w:tcW w:w="1800" w:type="dxa"/>
            <w:tcBorders>
              <w:top w:val="single" w:sz="4" w:space="0" w:color="auto"/>
              <w:left w:val="single" w:sz="4" w:space="0" w:color="auto"/>
              <w:bottom w:val="single" w:sz="4" w:space="0" w:color="auto"/>
              <w:right w:val="single" w:sz="4" w:space="0" w:color="auto"/>
            </w:tcBorders>
          </w:tcPr>
          <w:p w14:paraId="178859A2" w14:textId="77777777" w:rsidR="00D430DB" w:rsidRDefault="00D430DB" w:rsidP="00903D7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4E3522C" w14:textId="77777777" w:rsidR="00D430DB" w:rsidRDefault="00D430DB" w:rsidP="00903D70">
            <w:pPr>
              <w:pStyle w:val="TAC"/>
              <w:rPr>
                <w:lang w:eastAsia="zh-CN"/>
              </w:rPr>
            </w:pPr>
            <w:r>
              <w:rPr>
                <w:noProof/>
              </w:rPr>
              <w:t>C</w:t>
            </w:r>
          </w:p>
        </w:tc>
        <w:tc>
          <w:tcPr>
            <w:tcW w:w="663" w:type="dxa"/>
            <w:tcBorders>
              <w:top w:val="single" w:sz="4" w:space="0" w:color="auto"/>
              <w:left w:val="single" w:sz="4" w:space="0" w:color="auto"/>
              <w:bottom w:val="single" w:sz="4" w:space="0" w:color="auto"/>
              <w:right w:val="single" w:sz="4" w:space="0" w:color="auto"/>
            </w:tcBorders>
          </w:tcPr>
          <w:p w14:paraId="7FD45645" w14:textId="77777777" w:rsidR="00D430DB" w:rsidRDefault="00D430DB" w:rsidP="00903D70">
            <w:pPr>
              <w:pStyle w:val="TAL"/>
              <w:rPr>
                <w:lang w:eastAsia="zh-CN"/>
              </w:rPr>
            </w:pPr>
            <w:r>
              <w:rPr>
                <w:noProof/>
              </w:rPr>
              <w:t>0..1</w:t>
            </w:r>
          </w:p>
        </w:tc>
        <w:tc>
          <w:tcPr>
            <w:tcW w:w="4395" w:type="dxa"/>
            <w:tcBorders>
              <w:top w:val="single" w:sz="4" w:space="0" w:color="auto"/>
              <w:left w:val="single" w:sz="4" w:space="0" w:color="auto"/>
              <w:bottom w:val="single" w:sz="4" w:space="0" w:color="auto"/>
              <w:right w:val="single" w:sz="4" w:space="0" w:color="auto"/>
            </w:tcBorders>
          </w:tcPr>
          <w:p w14:paraId="0FFE91AD" w14:textId="77777777" w:rsidR="00D430DB" w:rsidRDefault="00D430DB" w:rsidP="00903D70">
            <w:pPr>
              <w:pStyle w:val="TAL"/>
              <w:rPr>
                <w:rFonts w:cs="Arial"/>
                <w:szCs w:val="18"/>
              </w:rPr>
            </w:pPr>
            <w:r>
              <w:rPr>
                <w:rFonts w:cs="Arial"/>
                <w:szCs w:val="18"/>
              </w:rPr>
              <w:t xml:space="preserve">This IE shall be present with the value true, if </w:t>
            </w:r>
            <w:r w:rsidRPr="00CC1CD9">
              <w:rPr>
                <w:rFonts w:cs="Arial"/>
                <w:szCs w:val="18"/>
              </w:rPr>
              <w:t>Local Offloading Management</w:t>
            </w:r>
            <w:r>
              <w:rPr>
                <w:rFonts w:cs="Arial"/>
                <w:szCs w:val="18"/>
              </w:rPr>
              <w:t xml:space="preserve"> is allowed based on subscription data and </w:t>
            </w:r>
            <w:r>
              <w:rPr>
                <w:rFonts w:cs="Arial"/>
                <w:noProof/>
                <w:lang w:val="en-US" w:eastAsia="fr-FR"/>
              </w:rPr>
              <w:t>the UE is within a Local Offloading Management service area</w:t>
            </w:r>
            <w:r>
              <w:rPr>
                <w:rFonts w:cs="Arial"/>
                <w:szCs w:val="18"/>
              </w:rPr>
              <w:t>.</w:t>
            </w:r>
          </w:p>
          <w:p w14:paraId="34275006" w14:textId="77777777" w:rsidR="00D430DB" w:rsidRDefault="00D430DB" w:rsidP="00903D70">
            <w:pPr>
              <w:pStyle w:val="TAL"/>
              <w:rPr>
                <w:rFonts w:cs="Arial"/>
                <w:szCs w:val="18"/>
              </w:rPr>
            </w:pPr>
          </w:p>
          <w:p w14:paraId="6335B62B" w14:textId="77777777" w:rsidR="00D430DB" w:rsidRDefault="00D430DB" w:rsidP="00903D70">
            <w:pPr>
              <w:pStyle w:val="TAL"/>
              <w:rPr>
                <w:rFonts w:cs="Arial"/>
                <w:noProof/>
                <w:lang w:val="en-US" w:eastAsia="fr-FR"/>
              </w:rPr>
            </w:pPr>
            <w:r>
              <w:rPr>
                <w:rFonts w:cs="Arial"/>
                <w:szCs w:val="18"/>
                <w:lang w:eastAsia="fr-FR"/>
              </w:rPr>
              <w:t>The presence of this IE with the value false shall be prohibited.</w:t>
            </w:r>
          </w:p>
        </w:tc>
        <w:tc>
          <w:tcPr>
            <w:tcW w:w="882" w:type="dxa"/>
            <w:tcBorders>
              <w:top w:val="single" w:sz="4" w:space="0" w:color="auto"/>
              <w:left w:val="single" w:sz="4" w:space="0" w:color="auto"/>
              <w:bottom w:val="single" w:sz="4" w:space="0" w:color="auto"/>
              <w:right w:val="single" w:sz="4" w:space="0" w:color="auto"/>
            </w:tcBorders>
          </w:tcPr>
          <w:p w14:paraId="1E9A6E1C" w14:textId="77777777" w:rsidR="00D430DB" w:rsidRDefault="00D430DB" w:rsidP="00903D70">
            <w:pPr>
              <w:pStyle w:val="TAL"/>
              <w:rPr>
                <w:lang w:eastAsia="zh-CN"/>
              </w:rPr>
            </w:pPr>
            <w:r>
              <w:rPr>
                <w:lang w:eastAsia="zh-CN"/>
              </w:rPr>
              <w:t>ISMF-LOM</w:t>
            </w:r>
          </w:p>
        </w:tc>
      </w:tr>
      <w:tr w:rsidR="00D430DB" w14:paraId="09A6E32E" w14:textId="77777777" w:rsidTr="00903D70">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F051DBF" w14:textId="77777777" w:rsidR="00D430DB" w:rsidRDefault="00D430DB" w:rsidP="00903D70">
            <w:pPr>
              <w:pStyle w:val="TAN"/>
            </w:pPr>
            <w:r>
              <w:lastRenderedPageBreak/>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5252E77A" w14:textId="77777777" w:rsidR="00D430DB" w:rsidRDefault="00D430DB" w:rsidP="00903D70">
            <w:pPr>
              <w:pStyle w:val="TAN"/>
            </w:pPr>
            <w:r>
              <w:t>NOTE 2:</w:t>
            </w:r>
            <w:r>
              <w:tab/>
              <w:t xml:space="preserve">If the SMF is aware that Oauth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Nsmf_PduSession service on the indicated SMF.</w:t>
            </w:r>
          </w:p>
          <w:p w14:paraId="51870AE9" w14:textId="77777777" w:rsidR="00D430DB" w:rsidRDefault="00D430DB" w:rsidP="00903D70">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44BA7372" w14:textId="77777777" w:rsidR="00D430DB" w:rsidRDefault="00D430DB" w:rsidP="00903D70">
            <w:pPr>
              <w:pStyle w:val="TAN"/>
              <w:rPr>
                <w:lang w:eastAsia="zh-CN"/>
              </w:rPr>
            </w:pPr>
            <w:r>
              <w:rPr>
                <w:lang w:eastAsia="zh-CN"/>
              </w:rPr>
              <w:t>NOTE 4:   If present, this attribute shall be used together with the PCF ID received from the AMF for selecting the same PCF instance for the PDU session.</w:t>
            </w:r>
          </w:p>
          <w:p w14:paraId="3FEBBE58" w14:textId="77777777" w:rsidR="00D430DB" w:rsidRDefault="00D430DB" w:rsidP="00903D70">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(from PCF or from old AMF in UE Context), during the PDU session establishment procedure,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r>
              <w:t>smPolicyNotifyInd</w:t>
            </w:r>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51F21F51" w14:textId="77777777" w:rsidR="00D430DB" w:rsidRDefault="00D430DB" w:rsidP="00903D70">
            <w:pPr>
              <w:pStyle w:val="TAN"/>
            </w:pPr>
            <w:r>
              <w:rPr>
                <w:lang w:eastAsia="ko-KR"/>
              </w:rPr>
              <w:t>NOTE 6:</w:t>
            </w:r>
            <w:r>
              <w:rPr>
                <w:lang w:eastAsia="ko-KR"/>
              </w:rPr>
              <w:tab/>
              <w:t xml:space="preserve">See NOTE 2 of </w:t>
            </w:r>
            <w:r>
              <w:rPr>
                <w:noProof/>
              </w:rPr>
              <w:t>Table </w:t>
            </w:r>
            <w:r>
              <w:t>6.1.6.2.3-1.</w:t>
            </w:r>
          </w:p>
          <w:p w14:paraId="50A84F1A" w14:textId="77777777" w:rsidR="00D430DB" w:rsidRDefault="00D430DB" w:rsidP="00903D70">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r w:rsidRPr="007B1548">
              <w:rPr>
                <w:color w:val="000000" w:themeColor="text1"/>
                <w:lang w:eastAsia="fr-FR"/>
              </w:rPr>
              <w:t>smContextSmfPlmnId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r w:rsidRPr="007B1548">
              <w:rPr>
                <w:color w:val="000000" w:themeColor="text1"/>
                <w:lang w:eastAsia="fr-FR"/>
              </w:rPr>
              <w:t xml:space="preserve">smContextSmfPlmnId </w:t>
            </w:r>
            <w:r w:rsidRPr="007B1548">
              <w:rPr>
                <w:color w:val="000000" w:themeColor="text1"/>
              </w:rPr>
              <w:t>attribute may also be used for the discovery and selection of the local SEPP</w:t>
            </w:r>
            <w:r>
              <w:t>.</w:t>
            </w:r>
          </w:p>
          <w:p w14:paraId="63EF68C4" w14:textId="77777777" w:rsidR="00D430DB" w:rsidRDefault="00D430DB" w:rsidP="00903D70">
            <w:pPr>
              <w:pStyle w:val="TAN"/>
            </w:pPr>
            <w:r>
              <w:t>NOTE 8:</w:t>
            </w:r>
            <w:r>
              <w:tab/>
              <w:t xml:space="preserve">The smfUri and </w:t>
            </w:r>
            <w:r w:rsidRPr="008915E2">
              <w:rPr>
                <w:color w:val="000000" w:themeColor="text1"/>
              </w:rPr>
              <w:t>hSmfUri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p w14:paraId="72931C9D" w14:textId="77777777" w:rsidR="00D430DB" w:rsidRDefault="00D430DB" w:rsidP="00903D70">
            <w:pPr>
              <w:pStyle w:val="TAN"/>
            </w:pPr>
            <w:r>
              <w:t>NOTE 9:</w:t>
            </w:r>
            <w:r>
              <w:tab/>
              <w:t>When the AMF supports the "s</w:t>
            </w:r>
            <w:r w:rsidRPr="00DA5A7B">
              <w:t xml:space="preserve">ubscription-based routing to a </w:t>
            </w:r>
            <w:r>
              <w:t>target</w:t>
            </w:r>
            <w:r w:rsidRPr="00DA5A7B">
              <w:t xml:space="preserve"> core network</w:t>
            </w:r>
            <w:r>
              <w:t>" feature as specified in clause 5.48 of 3GPP TS 23.501 [2] and it receives the targetPlmnId as part of SmfSelectionSubscriptionData, it shall include the targetPlmnId as Operator Identifier in the Dnn to establish the PDU session in the SMF in that PLMN.</w:t>
            </w:r>
            <w:r>
              <w:br/>
              <w:t>The V/I-SMF shall forward the Dnn to the (H-)SMF in the PduSessionCreateData and should include the Dnn as one of query parameters if it needs to perform a service discovery to select an alternative (H-)SMF, e.g., when the binding indication is not received from the failed (H-)SMF. If the PDU session is a HR PDU session, the V-SMF shall include the target-plmn-list set to the PLMN ID derived from UE's SUPI in the discovery request message.</w:t>
            </w:r>
          </w:p>
          <w:p w14:paraId="10BDA514" w14:textId="77777777" w:rsidR="00D430DB" w:rsidRDefault="00D430DB" w:rsidP="00903D70">
            <w:pPr>
              <w:pStyle w:val="TAN"/>
            </w:pPr>
            <w:r>
              <w:t>NOTE 10:</w:t>
            </w:r>
            <w:r>
              <w:tab/>
              <w:t>Additional (H-)SMF instances belonging to different SMF Sets shall be allowed only during establishment of a new PDU session, i.e. when Create SM Context is invoked for an existing PDU session (e.g. I-SMF/V-SMF insertion or change) or PDN connection (e.g. EPS to 5GS mobility), only alternative SMF instances within the same SMF Set of the (H-)SMF can be reselected.</w:t>
            </w:r>
          </w:p>
          <w:p w14:paraId="5672B56C" w14:textId="77777777" w:rsidR="00D430DB" w:rsidRDefault="00D430DB" w:rsidP="00903D70">
            <w:pPr>
              <w:pStyle w:val="TAN"/>
              <w:rPr>
                <w:rFonts w:cs="Arial"/>
                <w:szCs w:val="18"/>
              </w:rPr>
            </w:pPr>
            <w:r>
              <w:t>NOTE 11:</w:t>
            </w:r>
            <w:r>
              <w:tab/>
              <w:t>If an H-SMF Set ID is received, the V-SMF may further delegate the re-selection of the H-SMF instance within the H-SMF set selected by the AMF as specified</w:t>
            </w:r>
            <w:r w:rsidRPr="008A4D39">
              <w:t xml:space="preserve"> in </w:t>
            </w:r>
            <w:r>
              <w:t>c</w:t>
            </w:r>
            <w:r w:rsidRPr="008A4D39">
              <w:t xml:space="preserve">lause 4.17.10a </w:t>
            </w:r>
            <w:r>
              <w:t xml:space="preserve">of </w:t>
            </w:r>
            <w:r>
              <w:rPr>
                <w:rFonts w:cs="Arial"/>
                <w:szCs w:val="18"/>
              </w:rPr>
              <w:t xml:space="preserve">3GPP TS 23.502 [3] and clause 6.10.12 3GPP TS 29.500 [4], </w:t>
            </w:r>
            <w:r>
              <w:t xml:space="preserve">during the establishment of a HR PDU session, by including the </w:t>
            </w:r>
            <w:r>
              <w:rPr>
                <w:lang w:eastAsia="zh-CN"/>
              </w:rPr>
              <w:t>3gpp-Sbi-Discovery-</w:t>
            </w:r>
            <w:r w:rsidRPr="00690A26">
              <w:t>target-nf-set-id</w:t>
            </w:r>
            <w:r>
              <w:t xml:space="preserve"> set to the H-SMF Set ID and all the other discovery factors necessary for the H-SMF instance reselection in the Create Request it sends towards the HPLMN.</w:t>
            </w:r>
            <w:r w:rsidRPr="00C661E1">
              <w:rPr>
                <w:rFonts w:ascii="Times New Roman" w:hAnsi="Times New Roman"/>
                <w:sz w:val="22"/>
                <w:szCs w:val="22"/>
              </w:rPr>
              <w:t xml:space="preserve"> </w:t>
            </w:r>
            <w:r>
              <w:t>I</w:t>
            </w:r>
            <w:r w:rsidRPr="00C661E1">
              <w:t xml:space="preserve">n this scenario, the V-SMF should support </w:t>
            </w:r>
            <w:r>
              <w:t xml:space="preserve">the </w:t>
            </w:r>
            <w:r w:rsidRPr="00C661E1">
              <w:t xml:space="preserve">3gpp-Sbi-Response-Info header to determine </w:t>
            </w:r>
            <w:r>
              <w:t>whether it may retry or not a request that is not successful towards an alternative H-SMF instance of the H-SMF set (see NOTE 3</w:t>
            </w:r>
            <w:r>
              <w:rPr>
                <w:noProof/>
              </w:rPr>
              <w:t xml:space="preserve"> of Table </w:t>
            </w:r>
            <w:r>
              <w:t>6.1.6.2.3-1).</w:t>
            </w:r>
          </w:p>
        </w:tc>
      </w:tr>
      <w:bookmarkEnd w:id="16"/>
      <w:bookmarkEnd w:id="17"/>
      <w:bookmarkEnd w:id="18"/>
      <w:bookmarkEnd w:id="19"/>
      <w:bookmarkEnd w:id="20"/>
      <w:bookmarkEnd w:id="21"/>
      <w:bookmarkEnd w:id="22"/>
    </w:tbl>
    <w:p w14:paraId="62660140" w14:textId="77777777" w:rsidR="00D430DB" w:rsidRDefault="00D430DB" w:rsidP="00D430DB">
      <w:pPr>
        <w:rPr>
          <w:lang w:eastAsia="ja-JP"/>
        </w:rPr>
      </w:pPr>
    </w:p>
    <w:bookmarkEnd w:id="23"/>
    <w:bookmarkEnd w:id="24"/>
    <w:p w14:paraId="7E4ACE29" w14:textId="77777777" w:rsidR="00D430DB" w:rsidRPr="006B5418" w:rsidRDefault="00D430DB" w:rsidP="00D430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ja-JP"/>
        </w:rPr>
        <w:t>End</w:t>
      </w:r>
      <w:r w:rsidRPr="006B5418">
        <w:rPr>
          <w:rFonts w:ascii="Arial" w:hAnsi="Arial" w:cs="Arial"/>
          <w:color w:val="0000FF"/>
          <w:sz w:val="28"/>
          <w:szCs w:val="28"/>
          <w:lang w:val="en-US"/>
        </w:rPr>
        <w:t xml:space="preserve"> Change * * * *</w:t>
      </w:r>
      <w:bookmarkEnd w:id="1"/>
      <w:bookmarkEnd w:id="2"/>
      <w:bookmarkEnd w:id="3"/>
      <w:bookmarkEnd w:id="4"/>
      <w:bookmarkEnd w:id="5"/>
      <w:bookmarkEnd w:id="6"/>
      <w:bookmarkEnd w:id="7"/>
      <w:bookmarkEnd w:id="8"/>
      <w:bookmarkEnd w:id="9"/>
    </w:p>
    <w:p w14:paraId="16D3F9E7" w14:textId="77777777" w:rsidR="00D430DB" w:rsidRDefault="00D430DB" w:rsidP="00D430DB">
      <w:pPr>
        <w:rPr>
          <w:noProof/>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F7DEC" w14:textId="77777777" w:rsidR="00F67357" w:rsidRDefault="00F67357">
      <w:r>
        <w:separator/>
      </w:r>
    </w:p>
  </w:endnote>
  <w:endnote w:type="continuationSeparator" w:id="0">
    <w:p w14:paraId="16D7AB41" w14:textId="77777777" w:rsidR="00F67357" w:rsidRDefault="00F67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F94238" w14:textId="77777777" w:rsidR="00F67357" w:rsidRDefault="00F67357">
      <w:r>
        <w:separator/>
      </w:r>
    </w:p>
  </w:footnote>
  <w:footnote w:type="continuationSeparator" w:id="0">
    <w:p w14:paraId="3E9F3E0F" w14:textId="77777777" w:rsidR="00F67357" w:rsidRDefault="00F673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2DD0122"/>
    <w:multiLevelType w:val="multilevel"/>
    <w:tmpl w:val="2894F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45260A9F"/>
    <w:multiLevelType w:val="hybridMultilevel"/>
    <w:tmpl w:val="454A86AA"/>
    <w:lvl w:ilvl="0" w:tplc="33083B74">
      <w:start w:val="1"/>
      <w:numFmt w:val="decimal"/>
      <w:lvlText w:val="%1)"/>
      <w:lvlJc w:val="left"/>
      <w:pPr>
        <w:ind w:left="645" w:hanging="360"/>
      </w:pPr>
      <w:rPr>
        <w:rFonts w:hint="default"/>
      </w:rPr>
    </w:lvl>
    <w:lvl w:ilvl="1" w:tplc="04070019">
      <w:start w:val="1"/>
      <w:numFmt w:val="lowerLetter"/>
      <w:lvlText w:val="%2."/>
      <w:lvlJc w:val="left"/>
      <w:pPr>
        <w:ind w:left="1365" w:hanging="360"/>
      </w:pPr>
    </w:lvl>
    <w:lvl w:ilvl="2" w:tplc="0407001B" w:tentative="1">
      <w:start w:val="1"/>
      <w:numFmt w:val="lowerRoman"/>
      <w:lvlText w:val="%3."/>
      <w:lvlJc w:val="right"/>
      <w:pPr>
        <w:ind w:left="2085" w:hanging="180"/>
      </w:pPr>
    </w:lvl>
    <w:lvl w:ilvl="3" w:tplc="0407000F" w:tentative="1">
      <w:start w:val="1"/>
      <w:numFmt w:val="decimal"/>
      <w:lvlText w:val="%4."/>
      <w:lvlJc w:val="left"/>
      <w:pPr>
        <w:ind w:left="2805" w:hanging="360"/>
      </w:pPr>
    </w:lvl>
    <w:lvl w:ilvl="4" w:tplc="04070019" w:tentative="1">
      <w:start w:val="1"/>
      <w:numFmt w:val="lowerLetter"/>
      <w:lvlText w:val="%5."/>
      <w:lvlJc w:val="left"/>
      <w:pPr>
        <w:ind w:left="3525" w:hanging="360"/>
      </w:pPr>
    </w:lvl>
    <w:lvl w:ilvl="5" w:tplc="0407001B" w:tentative="1">
      <w:start w:val="1"/>
      <w:numFmt w:val="lowerRoman"/>
      <w:lvlText w:val="%6."/>
      <w:lvlJc w:val="right"/>
      <w:pPr>
        <w:ind w:left="4245" w:hanging="180"/>
      </w:pPr>
    </w:lvl>
    <w:lvl w:ilvl="6" w:tplc="0407000F" w:tentative="1">
      <w:start w:val="1"/>
      <w:numFmt w:val="decimal"/>
      <w:lvlText w:val="%7."/>
      <w:lvlJc w:val="left"/>
      <w:pPr>
        <w:ind w:left="4965" w:hanging="360"/>
      </w:pPr>
    </w:lvl>
    <w:lvl w:ilvl="7" w:tplc="04070019" w:tentative="1">
      <w:start w:val="1"/>
      <w:numFmt w:val="lowerLetter"/>
      <w:lvlText w:val="%8."/>
      <w:lvlJc w:val="left"/>
      <w:pPr>
        <w:ind w:left="5685" w:hanging="360"/>
      </w:pPr>
    </w:lvl>
    <w:lvl w:ilvl="8" w:tplc="0407001B" w:tentative="1">
      <w:start w:val="1"/>
      <w:numFmt w:val="lowerRoman"/>
      <w:lvlText w:val="%9."/>
      <w:lvlJc w:val="right"/>
      <w:pPr>
        <w:ind w:left="6405" w:hanging="180"/>
      </w:pPr>
    </w:lvl>
  </w:abstractNum>
  <w:abstractNum w:abstractNumId="15"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FD32E8"/>
    <w:multiLevelType w:val="hybridMultilevel"/>
    <w:tmpl w:val="B322ADB2"/>
    <w:lvl w:ilvl="0" w:tplc="5C00E05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816996365">
    <w:abstractNumId w:val="11"/>
  </w:num>
  <w:num w:numId="2" w16cid:durableId="614681852">
    <w:abstractNumId w:val="23"/>
  </w:num>
  <w:num w:numId="3" w16cid:durableId="1576428254">
    <w:abstractNumId w:val="14"/>
  </w:num>
  <w:num w:numId="4"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17507803">
    <w:abstractNumId w:val="4"/>
  </w:num>
  <w:num w:numId="7" w16cid:durableId="416634306">
    <w:abstractNumId w:val="20"/>
  </w:num>
  <w:num w:numId="8" w16cid:durableId="1067534215">
    <w:abstractNumId w:val="19"/>
  </w:num>
  <w:num w:numId="9" w16cid:durableId="1233154102">
    <w:abstractNumId w:val="9"/>
  </w:num>
  <w:num w:numId="10" w16cid:durableId="2057662521">
    <w:abstractNumId w:val="18"/>
  </w:num>
  <w:num w:numId="11" w16cid:durableId="888613495">
    <w:abstractNumId w:val="8"/>
  </w:num>
  <w:num w:numId="12" w16cid:durableId="733428390">
    <w:abstractNumId w:val="7"/>
  </w:num>
  <w:num w:numId="13" w16cid:durableId="1344286678">
    <w:abstractNumId w:val="24"/>
  </w:num>
  <w:num w:numId="14" w16cid:durableId="681009175">
    <w:abstractNumId w:val="21"/>
  </w:num>
  <w:num w:numId="15" w16cid:durableId="9450865">
    <w:abstractNumId w:val="5"/>
  </w:num>
  <w:num w:numId="16" w16cid:durableId="43070458">
    <w:abstractNumId w:val="16"/>
  </w:num>
  <w:num w:numId="17" w16cid:durableId="934365000">
    <w:abstractNumId w:val="12"/>
  </w:num>
  <w:num w:numId="18" w16cid:durableId="1409766228">
    <w:abstractNumId w:val="10"/>
  </w:num>
  <w:num w:numId="19" w16cid:durableId="235211598">
    <w:abstractNumId w:val="2"/>
  </w:num>
  <w:num w:numId="20" w16cid:durableId="1606304783">
    <w:abstractNumId w:val="1"/>
  </w:num>
  <w:num w:numId="21" w16cid:durableId="1267998741">
    <w:abstractNumId w:val="0"/>
  </w:num>
  <w:num w:numId="22" w16cid:durableId="672145249">
    <w:abstractNumId w:val="17"/>
  </w:num>
  <w:num w:numId="23" w16cid:durableId="91706735">
    <w:abstractNumId w:val="13"/>
  </w:num>
  <w:num w:numId="24" w16cid:durableId="1865898600">
    <w:abstractNumId w:val="22"/>
  </w:num>
  <w:num w:numId="25" w16cid:durableId="45299135">
    <w:abstractNumId w:val="6"/>
  </w:num>
  <w:num w:numId="26" w16cid:durableId="194966110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iroki Ohara (小原 啓希)">
    <w15:presenceInfo w15:providerId="AD" w15:userId="S::hiroki.ohara.mp@nttdocomo.com::015becab-0f9f-4cdb-80b3-ef9cfa090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E6C"/>
    <w:rsid w:val="00070E09"/>
    <w:rsid w:val="000A6394"/>
    <w:rsid w:val="000B7FED"/>
    <w:rsid w:val="000C038A"/>
    <w:rsid w:val="000C6598"/>
    <w:rsid w:val="000D44B3"/>
    <w:rsid w:val="00131DC6"/>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03B03"/>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D651B"/>
    <w:rsid w:val="009E3297"/>
    <w:rsid w:val="009F734F"/>
    <w:rsid w:val="00A246B6"/>
    <w:rsid w:val="00A47624"/>
    <w:rsid w:val="00A47E70"/>
    <w:rsid w:val="00A50CF0"/>
    <w:rsid w:val="00A7671C"/>
    <w:rsid w:val="00AA2CBC"/>
    <w:rsid w:val="00AC47AA"/>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5896"/>
    <w:rsid w:val="00CC68D0"/>
    <w:rsid w:val="00D03F9A"/>
    <w:rsid w:val="00D06D51"/>
    <w:rsid w:val="00D24991"/>
    <w:rsid w:val="00D430DB"/>
    <w:rsid w:val="00D50255"/>
    <w:rsid w:val="00D66520"/>
    <w:rsid w:val="00D84AE9"/>
    <w:rsid w:val="00D9124E"/>
    <w:rsid w:val="00D92B81"/>
    <w:rsid w:val="00DE34CF"/>
    <w:rsid w:val="00E13F3D"/>
    <w:rsid w:val="00E34898"/>
    <w:rsid w:val="00EB09B7"/>
    <w:rsid w:val="00EE7D7C"/>
    <w:rsid w:val="00F25D98"/>
    <w:rsid w:val="00F300FB"/>
    <w:rsid w:val="00F370D2"/>
    <w:rsid w:val="00F6735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w:basedOn w:val="2"/>
    <w:next w:val="a"/>
    <w:link w:val="31"/>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1"/>
    <w:uiPriority w:val="39"/>
    <w:rsid w:val="000B7FED"/>
    <w:pPr>
      <w:ind w:left="1701" w:hanging="1701"/>
    </w:pPr>
  </w:style>
  <w:style w:type="paragraph" w:styleId="41">
    <w:name w:val="toc 4"/>
    <w:basedOn w:val="32"/>
    <w:uiPriority w:val="39"/>
    <w:rsid w:val="000B7FED"/>
    <w:pPr>
      <w:ind w:left="1418" w:hanging="1418"/>
    </w:pPr>
  </w:style>
  <w:style w:type="paragraph" w:styleId="32">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0">
    <w:name w:val="toc 7"/>
    <w:basedOn w:val="61"/>
    <w:next w:val="a"/>
    <w:uiPriority w:val="39"/>
    <w:rsid w:val="000B7FED"/>
    <w:pPr>
      <w:ind w:left="2268" w:hanging="2268"/>
    </w:pPr>
  </w:style>
  <w:style w:type="paragraph" w:styleId="23">
    <w:name w:val="List Bullet 2"/>
    <w:basedOn w:val="a9"/>
    <w:rsid w:val="000B7FED"/>
    <w:pPr>
      <w:ind w:left="851"/>
    </w:pPr>
  </w:style>
  <w:style w:type="paragraph" w:styleId="33">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4"/>
    <w:rsid w:val="000B7FED"/>
    <w:pPr>
      <w:ind w:left="1135"/>
    </w:pPr>
  </w:style>
  <w:style w:type="paragraph" w:styleId="42">
    <w:name w:val="List 4"/>
    <w:basedOn w:val="34"/>
    <w:rsid w:val="000B7FED"/>
    <w:pPr>
      <w:ind w:left="1418"/>
    </w:pPr>
  </w:style>
  <w:style w:type="paragraph" w:styleId="53">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3"/>
    <w:rsid w:val="000B7FED"/>
    <w:pPr>
      <w:ind w:left="1418"/>
    </w:pPr>
  </w:style>
  <w:style w:type="paragraph" w:styleId="54">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4"/>
    <w:rsid w:val="000B7FED"/>
  </w:style>
  <w:style w:type="paragraph" w:customStyle="1" w:styleId="B4">
    <w:name w:val="B4"/>
    <w:basedOn w:val="42"/>
    <w:rsid w:val="000B7FED"/>
  </w:style>
  <w:style w:type="paragraph" w:customStyle="1" w:styleId="B5">
    <w:name w:val="B5"/>
    <w:basedOn w:val="53"/>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CRCoverPageZchn">
    <w:name w:val="CR Cover Page Zchn"/>
    <w:link w:val="CRCoverPage"/>
    <w:locked/>
    <w:rsid w:val="00D430DB"/>
    <w:rPr>
      <w:rFonts w:ascii="Arial" w:hAnsi="Arial"/>
      <w:lang w:val="en-GB" w:eastAsia="en-US"/>
    </w:rPr>
  </w:style>
  <w:style w:type="character" w:customStyle="1" w:styleId="31">
    <w:name w:val="見出し 3 (文字)"/>
    <w:aliases w:val="H3 (文字),h3 Char (文字),h3 (文字),Underrubrik2 (文字),E3 (文字),RFQ2 (文字),Titolo Sotto/Sottosezione (文字),no break (文字),Heading3 (文字),H3-Heading 3 (文字),3 (文字),l3.3 (文字),l3 (文字),list 3 (文字),list3 (文字),subhead (文字),h31 (文字),OdsKap3 (文字),1. (文字),CT (文字)"/>
    <w:basedOn w:val="a0"/>
    <w:link w:val="30"/>
    <w:rsid w:val="00D430DB"/>
    <w:rPr>
      <w:rFonts w:ascii="Arial" w:hAnsi="Arial"/>
      <w:sz w:val="28"/>
      <w:lang w:val="en-GB" w:eastAsia="en-US"/>
    </w:rPr>
  </w:style>
  <w:style w:type="character" w:customStyle="1" w:styleId="NOZchn">
    <w:name w:val="NO Zchn"/>
    <w:link w:val="NO"/>
    <w:qFormat/>
    <w:locked/>
    <w:rsid w:val="00D430DB"/>
    <w:rPr>
      <w:rFonts w:ascii="Times New Roman" w:hAnsi="Times New Roman"/>
      <w:lang w:val="en-GB" w:eastAsia="en-US"/>
    </w:rPr>
  </w:style>
  <w:style w:type="character" w:customStyle="1" w:styleId="EditorsNoteChar">
    <w:name w:val="Editor's Note Char"/>
    <w:aliases w:val="EN Char"/>
    <w:link w:val="EditorsNote"/>
    <w:qFormat/>
    <w:locked/>
    <w:rsid w:val="00D430DB"/>
    <w:rPr>
      <w:rFonts w:ascii="Times New Roman" w:hAnsi="Times New Roman"/>
      <w:color w:val="FF0000"/>
      <w:lang w:val="en-GB" w:eastAsia="en-US"/>
    </w:rPr>
  </w:style>
  <w:style w:type="paragraph" w:styleId="af7">
    <w:name w:val="Revision"/>
    <w:hidden/>
    <w:uiPriority w:val="99"/>
    <w:semiHidden/>
    <w:rsid w:val="00D430DB"/>
    <w:rPr>
      <w:rFonts w:ascii="Times New Roman" w:hAnsi="Times New Roman"/>
      <w:lang w:val="en-GB" w:eastAsia="en-US"/>
    </w:rPr>
  </w:style>
  <w:style w:type="character" w:customStyle="1" w:styleId="B1Char">
    <w:name w:val="B1 Char"/>
    <w:link w:val="B1"/>
    <w:qFormat/>
    <w:locked/>
    <w:rsid w:val="00D430DB"/>
    <w:rPr>
      <w:rFonts w:ascii="Times New Roman" w:hAnsi="Times New Roman"/>
      <w:lang w:val="en-GB" w:eastAsia="en-US"/>
    </w:rPr>
  </w:style>
  <w:style w:type="character" w:customStyle="1" w:styleId="10">
    <w:name w:val="見出し 1 (文字)"/>
    <w:basedOn w:val="a0"/>
    <w:link w:val="1"/>
    <w:rsid w:val="00D430DB"/>
    <w:rPr>
      <w:rFonts w:ascii="Arial" w:hAnsi="Arial"/>
      <w:sz w:val="36"/>
      <w:lang w:val="en-GB" w:eastAsia="en-US"/>
    </w:rPr>
  </w:style>
  <w:style w:type="character" w:customStyle="1" w:styleId="EXCar">
    <w:name w:val="EX Car"/>
    <w:link w:val="EX"/>
    <w:qFormat/>
    <w:locked/>
    <w:rsid w:val="00D430DB"/>
    <w:rPr>
      <w:rFonts w:ascii="Times New Roman" w:hAnsi="Times New Roman"/>
      <w:lang w:val="en-GB" w:eastAsia="en-US"/>
    </w:rPr>
  </w:style>
  <w:style w:type="character" w:customStyle="1" w:styleId="EditorsNoteCharChar">
    <w:name w:val="Editor's Note Char Char"/>
    <w:qFormat/>
    <w:locked/>
    <w:rsid w:val="00D430DB"/>
    <w:rPr>
      <w:color w:val="FF0000"/>
      <w:lang w:val="en-GB" w:eastAsia="en-US"/>
    </w:rPr>
  </w:style>
  <w:style w:type="paragraph" w:styleId="af8">
    <w:name w:val="List Paragraph"/>
    <w:basedOn w:val="a"/>
    <w:uiPriority w:val="34"/>
    <w:qFormat/>
    <w:rsid w:val="00D430DB"/>
    <w:pPr>
      <w:ind w:left="720"/>
      <w:contextualSpacing/>
    </w:pPr>
  </w:style>
  <w:style w:type="character" w:customStyle="1" w:styleId="TALChar">
    <w:name w:val="TAL Char"/>
    <w:link w:val="TAL"/>
    <w:qFormat/>
    <w:rsid w:val="00D430DB"/>
    <w:rPr>
      <w:rFonts w:ascii="Arial" w:hAnsi="Arial"/>
      <w:sz w:val="18"/>
      <w:lang w:val="en-GB" w:eastAsia="en-US"/>
    </w:rPr>
  </w:style>
  <w:style w:type="character" w:customStyle="1" w:styleId="TACChar">
    <w:name w:val="TAC Char"/>
    <w:link w:val="TAC"/>
    <w:qFormat/>
    <w:locked/>
    <w:rsid w:val="00D430DB"/>
    <w:rPr>
      <w:rFonts w:ascii="Arial" w:hAnsi="Arial"/>
      <w:sz w:val="18"/>
      <w:lang w:val="en-GB" w:eastAsia="en-US"/>
    </w:rPr>
  </w:style>
  <w:style w:type="character" w:customStyle="1" w:styleId="TFChar">
    <w:name w:val="TF Char"/>
    <w:link w:val="TF"/>
    <w:qFormat/>
    <w:locked/>
    <w:rsid w:val="00D430DB"/>
    <w:rPr>
      <w:rFonts w:ascii="Arial" w:hAnsi="Arial"/>
      <w:b/>
      <w:lang w:val="en-GB" w:eastAsia="en-US"/>
    </w:rPr>
  </w:style>
  <w:style w:type="character" w:customStyle="1" w:styleId="THChar">
    <w:name w:val="TH Char"/>
    <w:link w:val="TH"/>
    <w:qFormat/>
    <w:rsid w:val="00D430DB"/>
    <w:rPr>
      <w:rFonts w:ascii="Arial" w:hAnsi="Arial"/>
      <w:b/>
      <w:lang w:val="en-GB" w:eastAsia="en-US"/>
    </w:rPr>
  </w:style>
  <w:style w:type="character" w:customStyle="1" w:styleId="TANChar">
    <w:name w:val="TAN Char"/>
    <w:link w:val="TAN"/>
    <w:qFormat/>
    <w:rsid w:val="00D430DB"/>
    <w:rPr>
      <w:rFonts w:ascii="Arial" w:hAnsi="Arial"/>
      <w:sz w:val="18"/>
      <w:lang w:val="en-GB" w:eastAsia="en-US"/>
    </w:rPr>
  </w:style>
  <w:style w:type="character" w:customStyle="1" w:styleId="TAHChar">
    <w:name w:val="TAH Char"/>
    <w:link w:val="TAH"/>
    <w:qFormat/>
    <w:rsid w:val="00D430DB"/>
    <w:rPr>
      <w:rFonts w:ascii="Arial" w:hAnsi="Arial"/>
      <w:b/>
      <w:sz w:val="18"/>
      <w:lang w:val="en-GB" w:eastAsia="en-US"/>
    </w:rPr>
  </w:style>
  <w:style w:type="paragraph" w:styleId="Web">
    <w:name w:val="Normal (Web)"/>
    <w:basedOn w:val="a"/>
    <w:unhideWhenUsed/>
    <w:rsid w:val="00D430DB"/>
    <w:rPr>
      <w:sz w:val="24"/>
      <w:szCs w:val="24"/>
    </w:rPr>
  </w:style>
  <w:style w:type="paragraph" w:customStyle="1" w:styleId="TAJ">
    <w:name w:val="TAJ"/>
    <w:basedOn w:val="TH"/>
    <w:rsid w:val="00D430DB"/>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D430DB"/>
    <w:pPr>
      <w:overflowPunct w:val="0"/>
      <w:autoSpaceDE w:val="0"/>
      <w:autoSpaceDN w:val="0"/>
      <w:adjustRightInd w:val="0"/>
      <w:textAlignment w:val="baseline"/>
    </w:pPr>
    <w:rPr>
      <w:rFonts w:eastAsiaTheme="minorEastAsia"/>
      <w:i/>
      <w:color w:val="0000FF"/>
      <w:lang w:eastAsia="en-GB"/>
    </w:rPr>
  </w:style>
  <w:style w:type="character" w:customStyle="1" w:styleId="af2">
    <w:name w:val="吹き出し (文字)"/>
    <w:link w:val="af1"/>
    <w:rsid w:val="00D430DB"/>
    <w:rPr>
      <w:rFonts w:ascii="Tahoma" w:hAnsi="Tahoma" w:cs="Tahoma"/>
      <w:sz w:val="16"/>
      <w:szCs w:val="16"/>
      <w:lang w:val="en-GB" w:eastAsia="en-US"/>
    </w:rPr>
  </w:style>
  <w:style w:type="table" w:styleId="af9">
    <w:name w:val="Table Grid"/>
    <w:basedOn w:val="a1"/>
    <w:uiPriority w:val="39"/>
    <w:rsid w:val="00D430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0"/>
    <w:uiPriority w:val="99"/>
    <w:semiHidden/>
    <w:unhideWhenUsed/>
    <w:rsid w:val="00D430DB"/>
    <w:rPr>
      <w:color w:val="605E5C"/>
      <w:shd w:val="clear" w:color="auto" w:fill="E1DFDD"/>
    </w:rPr>
  </w:style>
  <w:style w:type="paragraph" w:customStyle="1" w:styleId="TempNote">
    <w:name w:val="TempNote"/>
    <w:basedOn w:val="a"/>
    <w:qFormat/>
    <w:rsid w:val="00D430DB"/>
    <w:pPr>
      <w:overflowPunct w:val="0"/>
      <w:autoSpaceDE w:val="0"/>
      <w:autoSpaceDN w:val="0"/>
      <w:adjustRightInd w:val="0"/>
      <w:spacing w:after="0"/>
      <w:textAlignment w:val="baseline"/>
    </w:pPr>
    <w:rPr>
      <w:rFonts w:ascii="Arial" w:eastAsiaTheme="minorEastAsia" w:hAnsi="Arial"/>
      <w:i/>
      <w:color w:val="0070C0"/>
      <w:lang w:eastAsia="en-GB"/>
    </w:rPr>
  </w:style>
  <w:style w:type="paragraph" w:customStyle="1" w:styleId="TemplateH4">
    <w:name w:val="TemplateH4"/>
    <w:basedOn w:val="a"/>
    <w:qFormat/>
    <w:rsid w:val="00D430DB"/>
    <w:pPr>
      <w:overflowPunct w:val="0"/>
      <w:autoSpaceDE w:val="0"/>
      <w:autoSpaceDN w:val="0"/>
      <w:adjustRightInd w:val="0"/>
      <w:textAlignment w:val="baseline"/>
    </w:pPr>
    <w:rPr>
      <w:rFonts w:ascii="Arial" w:eastAsiaTheme="minorEastAsia" w:hAnsi="Arial" w:cs="Arial"/>
      <w:sz w:val="24"/>
      <w:szCs w:val="24"/>
      <w:lang w:eastAsia="en-GB"/>
    </w:rPr>
  </w:style>
  <w:style w:type="paragraph" w:customStyle="1" w:styleId="AltNormal">
    <w:name w:val="AltNormal"/>
    <w:basedOn w:val="a"/>
    <w:link w:val="AltNormalChar"/>
    <w:rsid w:val="00D430DB"/>
    <w:pPr>
      <w:overflowPunct w:val="0"/>
      <w:autoSpaceDE w:val="0"/>
      <w:autoSpaceDN w:val="0"/>
      <w:adjustRightInd w:val="0"/>
      <w:spacing w:before="120" w:after="0"/>
      <w:textAlignment w:val="baseline"/>
    </w:pPr>
    <w:rPr>
      <w:rFonts w:ascii="Arial" w:eastAsiaTheme="minorEastAsia" w:hAnsi="Arial"/>
      <w:lang w:eastAsia="en-GB"/>
    </w:rPr>
  </w:style>
  <w:style w:type="character" w:customStyle="1" w:styleId="AltNormalChar">
    <w:name w:val="AltNormal Char"/>
    <w:link w:val="AltNormal"/>
    <w:rsid w:val="00D430DB"/>
    <w:rPr>
      <w:rFonts w:ascii="Arial" w:eastAsiaTheme="minorEastAsia" w:hAnsi="Arial"/>
      <w:lang w:val="en-GB" w:eastAsia="en-GB"/>
    </w:rPr>
  </w:style>
  <w:style w:type="paragraph" w:customStyle="1" w:styleId="TemplateH3">
    <w:name w:val="TemplateH3"/>
    <w:basedOn w:val="a"/>
    <w:qFormat/>
    <w:rsid w:val="00D430DB"/>
    <w:pPr>
      <w:overflowPunct w:val="0"/>
      <w:autoSpaceDE w:val="0"/>
      <w:autoSpaceDN w:val="0"/>
      <w:adjustRightInd w:val="0"/>
      <w:textAlignment w:val="baseline"/>
    </w:pPr>
    <w:rPr>
      <w:rFonts w:ascii="Arial" w:eastAsiaTheme="minorEastAsia" w:hAnsi="Arial" w:cs="Arial"/>
      <w:sz w:val="28"/>
      <w:szCs w:val="28"/>
      <w:lang w:eastAsia="en-GB"/>
    </w:rPr>
  </w:style>
  <w:style w:type="paragraph" w:customStyle="1" w:styleId="TemplateH2">
    <w:name w:val="TemplateH2"/>
    <w:basedOn w:val="a"/>
    <w:qFormat/>
    <w:rsid w:val="00D430DB"/>
    <w:pPr>
      <w:overflowPunct w:val="0"/>
      <w:autoSpaceDE w:val="0"/>
      <w:autoSpaceDN w:val="0"/>
      <w:adjustRightInd w:val="0"/>
      <w:textAlignment w:val="baseline"/>
    </w:pPr>
    <w:rPr>
      <w:rFonts w:ascii="Arial" w:eastAsiaTheme="minorEastAsia" w:hAnsi="Arial" w:cs="Arial"/>
      <w:sz w:val="32"/>
      <w:szCs w:val="32"/>
      <w:lang w:eastAsia="en-GB"/>
    </w:rPr>
  </w:style>
  <w:style w:type="character" w:customStyle="1" w:styleId="51">
    <w:name w:val="見出し 5 (文字)"/>
    <w:link w:val="50"/>
    <w:rsid w:val="00D430DB"/>
    <w:rPr>
      <w:rFonts w:ascii="Arial" w:hAnsi="Arial"/>
      <w:sz w:val="22"/>
      <w:lang w:val="en-GB" w:eastAsia="en-US"/>
    </w:rPr>
  </w:style>
  <w:style w:type="character" w:customStyle="1" w:styleId="60">
    <w:name w:val="見出し 6 (文字)"/>
    <w:link w:val="6"/>
    <w:rsid w:val="00D430DB"/>
    <w:rPr>
      <w:rFonts w:ascii="Arial" w:hAnsi="Arial"/>
      <w:lang w:val="en-GB" w:eastAsia="en-US"/>
    </w:rPr>
  </w:style>
  <w:style w:type="character" w:customStyle="1" w:styleId="B2Char">
    <w:name w:val="B2 Char"/>
    <w:link w:val="B2"/>
    <w:qFormat/>
    <w:rsid w:val="00D430DB"/>
    <w:rPr>
      <w:rFonts w:ascii="Times New Roman" w:hAnsi="Times New Roman"/>
      <w:lang w:val="en-GB" w:eastAsia="en-US"/>
    </w:rPr>
  </w:style>
  <w:style w:type="character" w:customStyle="1" w:styleId="a8">
    <w:name w:val="脚注文字列 (文字)"/>
    <w:basedOn w:val="a0"/>
    <w:link w:val="a7"/>
    <w:rsid w:val="00D430DB"/>
    <w:rPr>
      <w:rFonts w:ascii="Times New Roman" w:hAnsi="Times New Roman"/>
      <w:sz w:val="16"/>
      <w:lang w:val="en-GB" w:eastAsia="en-US"/>
    </w:rPr>
  </w:style>
  <w:style w:type="character" w:customStyle="1" w:styleId="af">
    <w:name w:val="コメント文字列 (文字)"/>
    <w:basedOn w:val="a0"/>
    <w:link w:val="ae"/>
    <w:rsid w:val="00D430DB"/>
    <w:rPr>
      <w:rFonts w:ascii="Times New Roman" w:hAnsi="Times New Roman"/>
      <w:lang w:val="en-GB" w:eastAsia="en-US"/>
    </w:rPr>
  </w:style>
  <w:style w:type="character" w:customStyle="1" w:styleId="af4">
    <w:name w:val="コメント内容 (文字)"/>
    <w:basedOn w:val="af"/>
    <w:link w:val="af3"/>
    <w:rsid w:val="00D430DB"/>
    <w:rPr>
      <w:rFonts w:ascii="Times New Roman" w:hAnsi="Times New Roman"/>
      <w:b/>
      <w:bCs/>
      <w:lang w:val="en-GB" w:eastAsia="en-US"/>
    </w:rPr>
  </w:style>
  <w:style w:type="character" w:customStyle="1" w:styleId="af6">
    <w:name w:val="見出しマップ (文字)"/>
    <w:basedOn w:val="a0"/>
    <w:link w:val="af5"/>
    <w:rsid w:val="00D430DB"/>
    <w:rPr>
      <w:rFonts w:ascii="Tahoma" w:hAnsi="Tahoma" w:cs="Tahoma"/>
      <w:shd w:val="clear" w:color="auto" w:fill="000080"/>
      <w:lang w:val="en-GB" w:eastAsia="en-US"/>
    </w:rPr>
  </w:style>
  <w:style w:type="paragraph" w:styleId="HTML">
    <w:name w:val="HTML Preformatted"/>
    <w:basedOn w:val="a"/>
    <w:link w:val="HTML0"/>
    <w:uiPriority w:val="99"/>
    <w:unhideWhenUsed/>
    <w:rsid w:val="00D43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eastAsia="fr-FR"/>
    </w:rPr>
  </w:style>
  <w:style w:type="character" w:customStyle="1" w:styleId="HTML0">
    <w:name w:val="HTML 書式付き (文字)"/>
    <w:basedOn w:val="a0"/>
    <w:link w:val="HTML"/>
    <w:uiPriority w:val="99"/>
    <w:rsid w:val="00D430DB"/>
    <w:rPr>
      <w:rFonts w:ascii="Courier New" w:eastAsiaTheme="minorEastAsia" w:hAnsi="Courier New" w:cs="Courier New"/>
      <w:lang w:val="en-GB"/>
    </w:rPr>
  </w:style>
  <w:style w:type="character" w:styleId="HTML1">
    <w:name w:val="HTML Code"/>
    <w:uiPriority w:val="99"/>
    <w:unhideWhenUsed/>
    <w:rsid w:val="00D430DB"/>
    <w:rPr>
      <w:rFonts w:ascii="Courier New" w:eastAsia="Times New Roman" w:hAnsi="Courier New" w:cs="Courier New"/>
      <w:sz w:val="20"/>
      <w:szCs w:val="20"/>
    </w:rPr>
  </w:style>
  <w:style w:type="character" w:customStyle="1" w:styleId="NOChar">
    <w:name w:val="NO Char"/>
    <w:qFormat/>
    <w:rsid w:val="00D430DB"/>
  </w:style>
  <w:style w:type="character" w:customStyle="1" w:styleId="PLChar">
    <w:name w:val="PL Char"/>
    <w:link w:val="PL"/>
    <w:qFormat/>
    <w:locked/>
    <w:rsid w:val="00D430DB"/>
    <w:rPr>
      <w:rFonts w:ascii="Courier New" w:hAnsi="Courier New"/>
      <w:noProof/>
      <w:sz w:val="16"/>
      <w:lang w:val="en-GB" w:eastAsia="en-US"/>
    </w:rPr>
  </w:style>
  <w:style w:type="character" w:customStyle="1" w:styleId="TFZchn">
    <w:name w:val="TF Zchn"/>
    <w:rsid w:val="00D430DB"/>
    <w:rPr>
      <w:rFonts w:ascii="Arial" w:hAnsi="Arial"/>
      <w:b/>
      <w:lang w:val="en-GB" w:eastAsia="en-US"/>
    </w:rPr>
  </w:style>
  <w:style w:type="character" w:customStyle="1" w:styleId="TAHCar">
    <w:name w:val="TAH Car"/>
    <w:locked/>
    <w:rsid w:val="00D430DB"/>
    <w:rPr>
      <w:rFonts w:ascii="Arial" w:hAnsi="Arial"/>
      <w:b/>
      <w:sz w:val="18"/>
      <w:lang w:val="en-GB" w:eastAsia="en-US"/>
    </w:rPr>
  </w:style>
  <w:style w:type="paragraph" w:styleId="afb">
    <w:name w:val="Bibliography"/>
    <w:basedOn w:val="a"/>
    <w:next w:val="a"/>
    <w:uiPriority w:val="37"/>
    <w:semiHidden/>
    <w:unhideWhenUsed/>
    <w:rsid w:val="00D430DB"/>
    <w:pPr>
      <w:overflowPunct w:val="0"/>
      <w:autoSpaceDE w:val="0"/>
      <w:autoSpaceDN w:val="0"/>
      <w:adjustRightInd w:val="0"/>
      <w:textAlignment w:val="baseline"/>
    </w:pPr>
    <w:rPr>
      <w:rFonts w:eastAsiaTheme="minorEastAsia"/>
      <w:lang w:eastAsia="en-GB"/>
    </w:rPr>
  </w:style>
  <w:style w:type="paragraph" w:styleId="afc">
    <w:name w:val="Block Text"/>
    <w:basedOn w:val="a"/>
    <w:rsid w:val="00D430D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d">
    <w:name w:val="Body Text"/>
    <w:basedOn w:val="a"/>
    <w:link w:val="afe"/>
    <w:rsid w:val="00D430DB"/>
    <w:pPr>
      <w:overflowPunct w:val="0"/>
      <w:autoSpaceDE w:val="0"/>
      <w:autoSpaceDN w:val="0"/>
      <w:adjustRightInd w:val="0"/>
      <w:spacing w:after="120"/>
      <w:textAlignment w:val="baseline"/>
    </w:pPr>
    <w:rPr>
      <w:rFonts w:eastAsiaTheme="minorEastAsia"/>
      <w:lang w:eastAsia="en-GB"/>
    </w:rPr>
  </w:style>
  <w:style w:type="character" w:customStyle="1" w:styleId="afe">
    <w:name w:val="本文 (文字)"/>
    <w:basedOn w:val="a0"/>
    <w:link w:val="afd"/>
    <w:rsid w:val="00D430DB"/>
    <w:rPr>
      <w:rFonts w:ascii="Times New Roman" w:eastAsiaTheme="minorEastAsia" w:hAnsi="Times New Roman"/>
      <w:lang w:val="en-GB" w:eastAsia="en-GB"/>
    </w:rPr>
  </w:style>
  <w:style w:type="paragraph" w:styleId="25">
    <w:name w:val="Body Text 2"/>
    <w:basedOn w:val="a"/>
    <w:link w:val="26"/>
    <w:rsid w:val="00D430DB"/>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本文 2 (文字)"/>
    <w:basedOn w:val="a0"/>
    <w:link w:val="25"/>
    <w:rsid w:val="00D430DB"/>
    <w:rPr>
      <w:rFonts w:ascii="Times New Roman" w:eastAsiaTheme="minorEastAsia" w:hAnsi="Times New Roman"/>
      <w:lang w:val="en-GB" w:eastAsia="en-GB"/>
    </w:rPr>
  </w:style>
  <w:style w:type="paragraph" w:styleId="35">
    <w:name w:val="Body Text 3"/>
    <w:basedOn w:val="a"/>
    <w:link w:val="36"/>
    <w:rsid w:val="00D430DB"/>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6">
    <w:name w:val="本文 3 (文字)"/>
    <w:basedOn w:val="a0"/>
    <w:link w:val="35"/>
    <w:rsid w:val="00D430DB"/>
    <w:rPr>
      <w:rFonts w:ascii="Times New Roman" w:eastAsiaTheme="minorEastAsia" w:hAnsi="Times New Roman"/>
      <w:sz w:val="16"/>
      <w:szCs w:val="16"/>
      <w:lang w:val="en-GB" w:eastAsia="en-GB"/>
    </w:rPr>
  </w:style>
  <w:style w:type="paragraph" w:styleId="aff">
    <w:name w:val="Body Text First Indent"/>
    <w:basedOn w:val="afd"/>
    <w:link w:val="aff0"/>
    <w:rsid w:val="00D430DB"/>
    <w:pPr>
      <w:spacing w:after="180"/>
      <w:ind w:firstLine="360"/>
    </w:pPr>
  </w:style>
  <w:style w:type="character" w:customStyle="1" w:styleId="aff0">
    <w:name w:val="本文字下げ (文字)"/>
    <w:basedOn w:val="afe"/>
    <w:link w:val="aff"/>
    <w:rsid w:val="00D430DB"/>
    <w:rPr>
      <w:rFonts w:ascii="Times New Roman" w:eastAsiaTheme="minorEastAsia" w:hAnsi="Times New Roman"/>
      <w:lang w:val="en-GB" w:eastAsia="en-GB"/>
    </w:rPr>
  </w:style>
  <w:style w:type="paragraph" w:styleId="aff1">
    <w:name w:val="Body Text Indent"/>
    <w:basedOn w:val="a"/>
    <w:link w:val="aff2"/>
    <w:rsid w:val="00D430DB"/>
    <w:pPr>
      <w:overflowPunct w:val="0"/>
      <w:autoSpaceDE w:val="0"/>
      <w:autoSpaceDN w:val="0"/>
      <w:adjustRightInd w:val="0"/>
      <w:spacing w:after="120"/>
      <w:ind w:left="283"/>
      <w:textAlignment w:val="baseline"/>
    </w:pPr>
    <w:rPr>
      <w:rFonts w:eastAsiaTheme="minorEastAsia"/>
      <w:lang w:eastAsia="en-GB"/>
    </w:rPr>
  </w:style>
  <w:style w:type="character" w:customStyle="1" w:styleId="aff2">
    <w:name w:val="本文インデント (文字)"/>
    <w:basedOn w:val="a0"/>
    <w:link w:val="aff1"/>
    <w:rsid w:val="00D430DB"/>
    <w:rPr>
      <w:rFonts w:ascii="Times New Roman" w:eastAsiaTheme="minorEastAsia" w:hAnsi="Times New Roman"/>
      <w:lang w:val="en-GB" w:eastAsia="en-GB"/>
    </w:rPr>
  </w:style>
  <w:style w:type="paragraph" w:styleId="27">
    <w:name w:val="Body Text First Indent 2"/>
    <w:basedOn w:val="aff1"/>
    <w:link w:val="28"/>
    <w:rsid w:val="00D430DB"/>
    <w:pPr>
      <w:spacing w:after="180"/>
      <w:ind w:left="360" w:firstLine="360"/>
    </w:pPr>
  </w:style>
  <w:style w:type="character" w:customStyle="1" w:styleId="28">
    <w:name w:val="本文字下げ 2 (文字)"/>
    <w:basedOn w:val="aff2"/>
    <w:link w:val="27"/>
    <w:rsid w:val="00D430DB"/>
    <w:rPr>
      <w:rFonts w:ascii="Times New Roman" w:eastAsiaTheme="minorEastAsia" w:hAnsi="Times New Roman"/>
      <w:lang w:val="en-GB" w:eastAsia="en-GB"/>
    </w:rPr>
  </w:style>
  <w:style w:type="paragraph" w:styleId="29">
    <w:name w:val="Body Text Indent 2"/>
    <w:basedOn w:val="a"/>
    <w:link w:val="2a"/>
    <w:rsid w:val="00D430DB"/>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本文インデント 2 (文字)"/>
    <w:basedOn w:val="a0"/>
    <w:link w:val="29"/>
    <w:rsid w:val="00D430DB"/>
    <w:rPr>
      <w:rFonts w:ascii="Times New Roman" w:eastAsiaTheme="minorEastAsia" w:hAnsi="Times New Roman"/>
      <w:lang w:val="en-GB" w:eastAsia="en-GB"/>
    </w:rPr>
  </w:style>
  <w:style w:type="paragraph" w:styleId="37">
    <w:name w:val="Body Text Indent 3"/>
    <w:basedOn w:val="a"/>
    <w:link w:val="38"/>
    <w:rsid w:val="00D430DB"/>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8">
    <w:name w:val="本文インデント 3 (文字)"/>
    <w:basedOn w:val="a0"/>
    <w:link w:val="37"/>
    <w:rsid w:val="00D430DB"/>
    <w:rPr>
      <w:rFonts w:ascii="Times New Roman" w:eastAsiaTheme="minorEastAsia" w:hAnsi="Times New Roman"/>
      <w:sz w:val="16"/>
      <w:szCs w:val="16"/>
      <w:lang w:val="en-GB" w:eastAsia="en-GB"/>
    </w:rPr>
  </w:style>
  <w:style w:type="paragraph" w:styleId="aff3">
    <w:name w:val="caption"/>
    <w:basedOn w:val="a"/>
    <w:next w:val="a"/>
    <w:semiHidden/>
    <w:unhideWhenUsed/>
    <w:qFormat/>
    <w:rsid w:val="00D430DB"/>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4">
    <w:name w:val="Closing"/>
    <w:basedOn w:val="a"/>
    <w:link w:val="aff5"/>
    <w:rsid w:val="00D430DB"/>
    <w:pPr>
      <w:overflowPunct w:val="0"/>
      <w:autoSpaceDE w:val="0"/>
      <w:autoSpaceDN w:val="0"/>
      <w:adjustRightInd w:val="0"/>
      <w:spacing w:after="0"/>
      <w:ind w:left="4252"/>
      <w:textAlignment w:val="baseline"/>
    </w:pPr>
    <w:rPr>
      <w:rFonts w:eastAsiaTheme="minorEastAsia"/>
      <w:lang w:eastAsia="en-GB"/>
    </w:rPr>
  </w:style>
  <w:style w:type="character" w:customStyle="1" w:styleId="aff5">
    <w:name w:val="結語 (文字)"/>
    <w:basedOn w:val="a0"/>
    <w:link w:val="aff4"/>
    <w:rsid w:val="00D430DB"/>
    <w:rPr>
      <w:rFonts w:ascii="Times New Roman" w:eastAsiaTheme="minorEastAsia" w:hAnsi="Times New Roman"/>
      <w:lang w:val="en-GB" w:eastAsia="en-GB"/>
    </w:rPr>
  </w:style>
  <w:style w:type="paragraph" w:styleId="aff6">
    <w:name w:val="Date"/>
    <w:basedOn w:val="a"/>
    <w:next w:val="a"/>
    <w:link w:val="aff7"/>
    <w:rsid w:val="00D430DB"/>
    <w:pPr>
      <w:overflowPunct w:val="0"/>
      <w:autoSpaceDE w:val="0"/>
      <w:autoSpaceDN w:val="0"/>
      <w:adjustRightInd w:val="0"/>
      <w:textAlignment w:val="baseline"/>
    </w:pPr>
    <w:rPr>
      <w:rFonts w:eastAsiaTheme="minorEastAsia"/>
      <w:lang w:eastAsia="en-GB"/>
    </w:rPr>
  </w:style>
  <w:style w:type="character" w:customStyle="1" w:styleId="aff7">
    <w:name w:val="日付 (文字)"/>
    <w:basedOn w:val="a0"/>
    <w:link w:val="aff6"/>
    <w:rsid w:val="00D430DB"/>
    <w:rPr>
      <w:rFonts w:ascii="Times New Roman" w:eastAsiaTheme="minorEastAsia" w:hAnsi="Times New Roman"/>
      <w:lang w:val="en-GB" w:eastAsia="en-GB"/>
    </w:rPr>
  </w:style>
  <w:style w:type="paragraph" w:styleId="aff8">
    <w:name w:val="E-mail Signature"/>
    <w:basedOn w:val="a"/>
    <w:link w:val="aff9"/>
    <w:rsid w:val="00D430DB"/>
    <w:pPr>
      <w:overflowPunct w:val="0"/>
      <w:autoSpaceDE w:val="0"/>
      <w:autoSpaceDN w:val="0"/>
      <w:adjustRightInd w:val="0"/>
      <w:spacing w:after="0"/>
      <w:textAlignment w:val="baseline"/>
    </w:pPr>
    <w:rPr>
      <w:rFonts w:eastAsiaTheme="minorEastAsia"/>
      <w:lang w:eastAsia="en-GB"/>
    </w:rPr>
  </w:style>
  <w:style w:type="character" w:customStyle="1" w:styleId="aff9">
    <w:name w:val="電子メール署名 (文字)"/>
    <w:basedOn w:val="a0"/>
    <w:link w:val="aff8"/>
    <w:rsid w:val="00D430DB"/>
    <w:rPr>
      <w:rFonts w:ascii="Times New Roman" w:eastAsiaTheme="minorEastAsia" w:hAnsi="Times New Roman"/>
      <w:lang w:val="en-GB" w:eastAsia="en-GB"/>
    </w:rPr>
  </w:style>
  <w:style w:type="paragraph" w:styleId="affa">
    <w:name w:val="endnote text"/>
    <w:basedOn w:val="a"/>
    <w:link w:val="affb"/>
    <w:rsid w:val="00D430DB"/>
    <w:pPr>
      <w:overflowPunct w:val="0"/>
      <w:autoSpaceDE w:val="0"/>
      <w:autoSpaceDN w:val="0"/>
      <w:adjustRightInd w:val="0"/>
      <w:spacing w:after="0"/>
      <w:textAlignment w:val="baseline"/>
    </w:pPr>
    <w:rPr>
      <w:rFonts w:eastAsiaTheme="minorEastAsia"/>
      <w:lang w:eastAsia="en-GB"/>
    </w:rPr>
  </w:style>
  <w:style w:type="character" w:customStyle="1" w:styleId="affb">
    <w:name w:val="文末脚注文字列 (文字)"/>
    <w:basedOn w:val="a0"/>
    <w:link w:val="affa"/>
    <w:rsid w:val="00D430DB"/>
    <w:rPr>
      <w:rFonts w:ascii="Times New Roman" w:eastAsiaTheme="minorEastAsia" w:hAnsi="Times New Roman"/>
      <w:lang w:val="en-GB" w:eastAsia="en-GB"/>
    </w:rPr>
  </w:style>
  <w:style w:type="paragraph" w:styleId="affc">
    <w:name w:val="envelope address"/>
    <w:basedOn w:val="a"/>
    <w:rsid w:val="00D430D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D430D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2">
    <w:name w:val="HTML Address"/>
    <w:basedOn w:val="a"/>
    <w:link w:val="HTML3"/>
    <w:rsid w:val="00D430DB"/>
    <w:pPr>
      <w:overflowPunct w:val="0"/>
      <w:autoSpaceDE w:val="0"/>
      <w:autoSpaceDN w:val="0"/>
      <w:adjustRightInd w:val="0"/>
      <w:spacing w:after="0"/>
      <w:textAlignment w:val="baseline"/>
    </w:pPr>
    <w:rPr>
      <w:rFonts w:eastAsiaTheme="minorEastAsia"/>
      <w:i/>
      <w:iCs/>
      <w:lang w:eastAsia="en-GB"/>
    </w:rPr>
  </w:style>
  <w:style w:type="character" w:customStyle="1" w:styleId="HTML3">
    <w:name w:val="HTML アドレス (文字)"/>
    <w:basedOn w:val="a0"/>
    <w:link w:val="HTML2"/>
    <w:rsid w:val="00D430DB"/>
    <w:rPr>
      <w:rFonts w:ascii="Times New Roman" w:eastAsiaTheme="minorEastAsia" w:hAnsi="Times New Roman"/>
      <w:i/>
      <w:iCs/>
      <w:lang w:val="en-GB" w:eastAsia="en-GB"/>
    </w:rPr>
  </w:style>
  <w:style w:type="paragraph" w:styleId="39">
    <w:name w:val="index 3"/>
    <w:basedOn w:val="a"/>
    <w:next w:val="a"/>
    <w:rsid w:val="00D430DB"/>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D430DB"/>
    <w:pPr>
      <w:overflowPunct w:val="0"/>
      <w:autoSpaceDE w:val="0"/>
      <w:autoSpaceDN w:val="0"/>
      <w:adjustRightInd w:val="0"/>
      <w:spacing w:after="0"/>
      <w:ind w:left="800" w:hanging="200"/>
      <w:textAlignment w:val="baseline"/>
    </w:pPr>
    <w:rPr>
      <w:rFonts w:eastAsiaTheme="minorEastAsia"/>
      <w:lang w:eastAsia="en-GB"/>
    </w:rPr>
  </w:style>
  <w:style w:type="paragraph" w:styleId="55">
    <w:name w:val="index 5"/>
    <w:basedOn w:val="a"/>
    <w:next w:val="a"/>
    <w:rsid w:val="00D430DB"/>
    <w:pPr>
      <w:overflowPunct w:val="0"/>
      <w:autoSpaceDE w:val="0"/>
      <w:autoSpaceDN w:val="0"/>
      <w:adjustRightInd w:val="0"/>
      <w:spacing w:after="0"/>
      <w:ind w:left="1000" w:hanging="200"/>
      <w:textAlignment w:val="baseline"/>
    </w:pPr>
    <w:rPr>
      <w:rFonts w:eastAsiaTheme="minorEastAsia"/>
      <w:lang w:eastAsia="en-GB"/>
    </w:rPr>
  </w:style>
  <w:style w:type="paragraph" w:styleId="62">
    <w:name w:val="index 6"/>
    <w:basedOn w:val="a"/>
    <w:next w:val="a"/>
    <w:rsid w:val="00D430DB"/>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D430DB"/>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D430DB"/>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D430DB"/>
    <w:pPr>
      <w:overflowPunct w:val="0"/>
      <w:autoSpaceDE w:val="0"/>
      <w:autoSpaceDN w:val="0"/>
      <w:adjustRightInd w:val="0"/>
      <w:spacing w:after="0"/>
      <w:ind w:left="1800" w:hanging="200"/>
      <w:textAlignment w:val="baseline"/>
    </w:pPr>
    <w:rPr>
      <w:rFonts w:eastAsiaTheme="minorEastAsia"/>
      <w:lang w:eastAsia="en-GB"/>
    </w:rPr>
  </w:style>
  <w:style w:type="paragraph" w:styleId="affe">
    <w:name w:val="index heading"/>
    <w:basedOn w:val="a"/>
    <w:next w:val="12"/>
    <w:rsid w:val="00D430D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2b">
    <w:name w:val="Intense Quote"/>
    <w:basedOn w:val="a"/>
    <w:next w:val="a"/>
    <w:link w:val="2c"/>
    <w:uiPriority w:val="30"/>
    <w:qFormat/>
    <w:rsid w:val="00D430D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2c">
    <w:name w:val="引用文 2 (文字)"/>
    <w:basedOn w:val="a0"/>
    <w:link w:val="2b"/>
    <w:uiPriority w:val="30"/>
    <w:rsid w:val="00D430DB"/>
    <w:rPr>
      <w:rFonts w:ascii="Times New Roman" w:eastAsiaTheme="minorEastAsia" w:hAnsi="Times New Roman"/>
      <w:i/>
      <w:iCs/>
      <w:color w:val="4F81BD" w:themeColor="accent1"/>
      <w:lang w:val="en-GB" w:eastAsia="en-GB"/>
    </w:rPr>
  </w:style>
  <w:style w:type="paragraph" w:styleId="afff">
    <w:name w:val="List Continue"/>
    <w:basedOn w:val="a"/>
    <w:rsid w:val="00D430DB"/>
    <w:pPr>
      <w:overflowPunct w:val="0"/>
      <w:autoSpaceDE w:val="0"/>
      <w:autoSpaceDN w:val="0"/>
      <w:adjustRightInd w:val="0"/>
      <w:spacing w:after="120"/>
      <w:ind w:left="283"/>
      <w:contextualSpacing/>
      <w:textAlignment w:val="baseline"/>
    </w:pPr>
    <w:rPr>
      <w:rFonts w:eastAsiaTheme="minorEastAsia"/>
      <w:lang w:eastAsia="en-GB"/>
    </w:rPr>
  </w:style>
  <w:style w:type="paragraph" w:styleId="2d">
    <w:name w:val="List Continue 2"/>
    <w:basedOn w:val="a"/>
    <w:rsid w:val="00D430DB"/>
    <w:pPr>
      <w:overflowPunct w:val="0"/>
      <w:autoSpaceDE w:val="0"/>
      <w:autoSpaceDN w:val="0"/>
      <w:adjustRightInd w:val="0"/>
      <w:spacing w:after="120"/>
      <w:ind w:left="566"/>
      <w:contextualSpacing/>
      <w:textAlignment w:val="baseline"/>
    </w:pPr>
    <w:rPr>
      <w:rFonts w:eastAsiaTheme="minorEastAsia"/>
      <w:lang w:eastAsia="en-GB"/>
    </w:rPr>
  </w:style>
  <w:style w:type="paragraph" w:styleId="3a">
    <w:name w:val="List Continue 3"/>
    <w:basedOn w:val="a"/>
    <w:rsid w:val="00D430DB"/>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D430DB"/>
    <w:pPr>
      <w:overflowPunct w:val="0"/>
      <w:autoSpaceDE w:val="0"/>
      <w:autoSpaceDN w:val="0"/>
      <w:adjustRightInd w:val="0"/>
      <w:spacing w:after="120"/>
      <w:ind w:left="1132"/>
      <w:contextualSpacing/>
      <w:textAlignment w:val="baseline"/>
    </w:pPr>
    <w:rPr>
      <w:rFonts w:eastAsiaTheme="minorEastAsia"/>
      <w:lang w:eastAsia="en-GB"/>
    </w:rPr>
  </w:style>
  <w:style w:type="paragraph" w:styleId="56">
    <w:name w:val="List Continue 5"/>
    <w:basedOn w:val="a"/>
    <w:rsid w:val="00D430DB"/>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D430DB"/>
    <w:pPr>
      <w:numPr>
        <w:numId w:val="19"/>
      </w:numPr>
      <w:tabs>
        <w:tab w:val="clear" w:pos="926"/>
      </w:tabs>
      <w:overflowPunct w:val="0"/>
      <w:autoSpaceDE w:val="0"/>
      <w:autoSpaceDN w:val="0"/>
      <w:adjustRightInd w:val="0"/>
      <w:ind w:left="0" w:firstLine="0"/>
      <w:contextualSpacing/>
      <w:textAlignment w:val="baseline"/>
    </w:pPr>
    <w:rPr>
      <w:rFonts w:eastAsiaTheme="minorEastAsia"/>
      <w:lang w:eastAsia="en-GB"/>
    </w:rPr>
  </w:style>
  <w:style w:type="paragraph" w:styleId="4">
    <w:name w:val="List Number 4"/>
    <w:basedOn w:val="a"/>
    <w:rsid w:val="00D430DB"/>
    <w:pPr>
      <w:numPr>
        <w:numId w:val="20"/>
      </w:numPr>
      <w:tabs>
        <w:tab w:val="clear" w:pos="1209"/>
      </w:tabs>
      <w:overflowPunct w:val="0"/>
      <w:autoSpaceDE w:val="0"/>
      <w:autoSpaceDN w:val="0"/>
      <w:adjustRightInd w:val="0"/>
      <w:ind w:left="0" w:firstLine="0"/>
      <w:contextualSpacing/>
      <w:textAlignment w:val="baseline"/>
    </w:pPr>
    <w:rPr>
      <w:rFonts w:eastAsiaTheme="minorEastAsia"/>
      <w:lang w:eastAsia="en-GB"/>
    </w:rPr>
  </w:style>
  <w:style w:type="paragraph" w:styleId="5">
    <w:name w:val="List Number 5"/>
    <w:basedOn w:val="a"/>
    <w:rsid w:val="00D430DB"/>
    <w:pPr>
      <w:numPr>
        <w:numId w:val="21"/>
      </w:numPr>
      <w:tabs>
        <w:tab w:val="clear" w:pos="1492"/>
      </w:tabs>
      <w:overflowPunct w:val="0"/>
      <w:autoSpaceDE w:val="0"/>
      <w:autoSpaceDN w:val="0"/>
      <w:adjustRightInd w:val="0"/>
      <w:ind w:left="0" w:firstLine="0"/>
      <w:contextualSpacing/>
      <w:textAlignment w:val="baseline"/>
    </w:pPr>
    <w:rPr>
      <w:rFonts w:eastAsiaTheme="minorEastAsia"/>
      <w:lang w:eastAsia="en-GB"/>
    </w:rPr>
  </w:style>
  <w:style w:type="paragraph" w:styleId="afff0">
    <w:name w:val="macro"/>
    <w:link w:val="afff1"/>
    <w:rsid w:val="00D430D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afff1">
    <w:name w:val="マクロ文字列 (文字)"/>
    <w:basedOn w:val="a0"/>
    <w:link w:val="afff0"/>
    <w:rsid w:val="00D430DB"/>
    <w:rPr>
      <w:rFonts w:ascii="Consolas" w:eastAsiaTheme="minorEastAsia" w:hAnsi="Consolas"/>
      <w:lang w:val="en-GB" w:eastAsia="en-GB"/>
    </w:rPr>
  </w:style>
  <w:style w:type="paragraph" w:styleId="afff2">
    <w:name w:val="Message Header"/>
    <w:basedOn w:val="a"/>
    <w:link w:val="afff3"/>
    <w:rsid w:val="00D430D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メッセージ見出し (文字)"/>
    <w:basedOn w:val="a0"/>
    <w:link w:val="afff2"/>
    <w:rsid w:val="00D430DB"/>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D430DB"/>
    <w:pPr>
      <w:overflowPunct w:val="0"/>
      <w:autoSpaceDE w:val="0"/>
      <w:autoSpaceDN w:val="0"/>
      <w:adjustRightInd w:val="0"/>
      <w:textAlignment w:val="baseline"/>
    </w:pPr>
    <w:rPr>
      <w:rFonts w:ascii="Times New Roman" w:eastAsiaTheme="minorEastAsia" w:hAnsi="Times New Roman"/>
      <w:lang w:val="en-GB" w:eastAsia="en-GB"/>
    </w:rPr>
  </w:style>
  <w:style w:type="paragraph" w:styleId="afff5">
    <w:name w:val="Normal Indent"/>
    <w:basedOn w:val="a"/>
    <w:rsid w:val="00D430DB"/>
    <w:pPr>
      <w:overflowPunct w:val="0"/>
      <w:autoSpaceDE w:val="0"/>
      <w:autoSpaceDN w:val="0"/>
      <w:adjustRightInd w:val="0"/>
      <w:ind w:left="720"/>
      <w:textAlignment w:val="baseline"/>
    </w:pPr>
    <w:rPr>
      <w:rFonts w:eastAsiaTheme="minorEastAsia"/>
      <w:lang w:eastAsia="en-GB"/>
    </w:rPr>
  </w:style>
  <w:style w:type="paragraph" w:styleId="afff6">
    <w:name w:val="Note Heading"/>
    <w:basedOn w:val="a"/>
    <w:next w:val="a"/>
    <w:link w:val="afff7"/>
    <w:rsid w:val="00D430DB"/>
    <w:pPr>
      <w:overflowPunct w:val="0"/>
      <w:autoSpaceDE w:val="0"/>
      <w:autoSpaceDN w:val="0"/>
      <w:adjustRightInd w:val="0"/>
      <w:spacing w:after="0"/>
      <w:textAlignment w:val="baseline"/>
    </w:pPr>
    <w:rPr>
      <w:rFonts w:eastAsiaTheme="minorEastAsia"/>
      <w:lang w:eastAsia="en-GB"/>
    </w:rPr>
  </w:style>
  <w:style w:type="character" w:customStyle="1" w:styleId="afff7">
    <w:name w:val="記 (文字)"/>
    <w:basedOn w:val="a0"/>
    <w:link w:val="afff6"/>
    <w:rsid w:val="00D430DB"/>
    <w:rPr>
      <w:rFonts w:ascii="Times New Roman" w:eastAsiaTheme="minorEastAsia" w:hAnsi="Times New Roman"/>
      <w:lang w:val="en-GB" w:eastAsia="en-GB"/>
    </w:rPr>
  </w:style>
  <w:style w:type="paragraph" w:styleId="afff8">
    <w:name w:val="Plain Text"/>
    <w:basedOn w:val="a"/>
    <w:link w:val="afff9"/>
    <w:rsid w:val="00D430DB"/>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9">
    <w:name w:val="書式なし (文字)"/>
    <w:basedOn w:val="a0"/>
    <w:link w:val="afff8"/>
    <w:rsid w:val="00D430DB"/>
    <w:rPr>
      <w:rFonts w:ascii="Consolas" w:eastAsiaTheme="minorEastAsia" w:hAnsi="Consolas"/>
      <w:sz w:val="21"/>
      <w:szCs w:val="21"/>
      <w:lang w:val="en-GB" w:eastAsia="en-GB"/>
    </w:rPr>
  </w:style>
  <w:style w:type="paragraph" w:styleId="afffa">
    <w:name w:val="Quote"/>
    <w:basedOn w:val="a"/>
    <w:next w:val="a"/>
    <w:link w:val="afffb"/>
    <w:uiPriority w:val="29"/>
    <w:qFormat/>
    <w:rsid w:val="00D430DB"/>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b">
    <w:name w:val="引用文 (文字)"/>
    <w:basedOn w:val="a0"/>
    <w:link w:val="afffa"/>
    <w:uiPriority w:val="29"/>
    <w:rsid w:val="00D430DB"/>
    <w:rPr>
      <w:rFonts w:ascii="Times New Roman" w:eastAsiaTheme="minorEastAsia" w:hAnsi="Times New Roman"/>
      <w:i/>
      <w:iCs/>
      <w:color w:val="404040" w:themeColor="text1" w:themeTint="BF"/>
      <w:lang w:val="en-GB" w:eastAsia="en-GB"/>
    </w:rPr>
  </w:style>
  <w:style w:type="paragraph" w:styleId="afffc">
    <w:name w:val="Salutation"/>
    <w:basedOn w:val="a"/>
    <w:next w:val="a"/>
    <w:link w:val="afffd"/>
    <w:rsid w:val="00D430DB"/>
    <w:pPr>
      <w:overflowPunct w:val="0"/>
      <w:autoSpaceDE w:val="0"/>
      <w:autoSpaceDN w:val="0"/>
      <w:adjustRightInd w:val="0"/>
      <w:textAlignment w:val="baseline"/>
    </w:pPr>
    <w:rPr>
      <w:rFonts w:eastAsiaTheme="minorEastAsia"/>
      <w:lang w:eastAsia="en-GB"/>
    </w:rPr>
  </w:style>
  <w:style w:type="character" w:customStyle="1" w:styleId="afffd">
    <w:name w:val="挨拶文 (文字)"/>
    <w:basedOn w:val="a0"/>
    <w:link w:val="afffc"/>
    <w:rsid w:val="00D430DB"/>
    <w:rPr>
      <w:rFonts w:ascii="Times New Roman" w:eastAsiaTheme="minorEastAsia" w:hAnsi="Times New Roman"/>
      <w:lang w:val="en-GB" w:eastAsia="en-GB"/>
    </w:rPr>
  </w:style>
  <w:style w:type="paragraph" w:styleId="afffe">
    <w:name w:val="Signature"/>
    <w:basedOn w:val="a"/>
    <w:link w:val="affff"/>
    <w:rsid w:val="00D430DB"/>
    <w:pPr>
      <w:overflowPunct w:val="0"/>
      <w:autoSpaceDE w:val="0"/>
      <w:autoSpaceDN w:val="0"/>
      <w:adjustRightInd w:val="0"/>
      <w:spacing w:after="0"/>
      <w:ind w:left="4252"/>
      <w:textAlignment w:val="baseline"/>
    </w:pPr>
    <w:rPr>
      <w:rFonts w:eastAsiaTheme="minorEastAsia"/>
      <w:lang w:eastAsia="en-GB"/>
    </w:rPr>
  </w:style>
  <w:style w:type="character" w:customStyle="1" w:styleId="affff">
    <w:name w:val="署名 (文字)"/>
    <w:basedOn w:val="a0"/>
    <w:link w:val="afffe"/>
    <w:rsid w:val="00D430DB"/>
    <w:rPr>
      <w:rFonts w:ascii="Times New Roman" w:eastAsiaTheme="minorEastAsia" w:hAnsi="Times New Roman"/>
      <w:lang w:val="en-GB" w:eastAsia="en-GB"/>
    </w:rPr>
  </w:style>
  <w:style w:type="paragraph" w:styleId="affff0">
    <w:name w:val="Subtitle"/>
    <w:basedOn w:val="a"/>
    <w:next w:val="a"/>
    <w:link w:val="affff1"/>
    <w:qFormat/>
    <w:rsid w:val="00D430D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1">
    <w:name w:val="副題 (文字)"/>
    <w:basedOn w:val="a0"/>
    <w:link w:val="affff0"/>
    <w:rsid w:val="00D430DB"/>
    <w:rPr>
      <w:rFonts w:asciiTheme="minorHAnsi" w:eastAsiaTheme="minorEastAsia" w:hAnsiTheme="minorHAnsi" w:cstheme="minorBidi"/>
      <w:color w:val="5A5A5A" w:themeColor="text1" w:themeTint="A5"/>
      <w:spacing w:val="15"/>
      <w:sz w:val="22"/>
      <w:szCs w:val="22"/>
      <w:lang w:val="en-GB" w:eastAsia="en-GB"/>
    </w:rPr>
  </w:style>
  <w:style w:type="paragraph" w:styleId="affff2">
    <w:name w:val="table of authorities"/>
    <w:basedOn w:val="a"/>
    <w:next w:val="a"/>
    <w:rsid w:val="00D430DB"/>
    <w:pPr>
      <w:overflowPunct w:val="0"/>
      <w:autoSpaceDE w:val="0"/>
      <w:autoSpaceDN w:val="0"/>
      <w:adjustRightInd w:val="0"/>
      <w:spacing w:after="0"/>
      <w:ind w:left="200" w:hanging="200"/>
      <w:textAlignment w:val="baseline"/>
    </w:pPr>
    <w:rPr>
      <w:rFonts w:eastAsiaTheme="minorEastAsia"/>
      <w:lang w:eastAsia="en-GB"/>
    </w:rPr>
  </w:style>
  <w:style w:type="paragraph" w:styleId="affff3">
    <w:name w:val="table of figures"/>
    <w:basedOn w:val="a"/>
    <w:next w:val="a"/>
    <w:rsid w:val="00D430DB"/>
    <w:pPr>
      <w:overflowPunct w:val="0"/>
      <w:autoSpaceDE w:val="0"/>
      <w:autoSpaceDN w:val="0"/>
      <w:adjustRightInd w:val="0"/>
      <w:spacing w:after="0"/>
      <w:textAlignment w:val="baseline"/>
    </w:pPr>
    <w:rPr>
      <w:rFonts w:eastAsiaTheme="minorEastAsia"/>
      <w:lang w:eastAsia="en-GB"/>
    </w:rPr>
  </w:style>
  <w:style w:type="paragraph" w:styleId="affff4">
    <w:name w:val="Title"/>
    <w:basedOn w:val="a"/>
    <w:next w:val="a"/>
    <w:link w:val="affff5"/>
    <w:qFormat/>
    <w:rsid w:val="00D430D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表題 (文字)"/>
    <w:basedOn w:val="a0"/>
    <w:link w:val="affff4"/>
    <w:rsid w:val="00D430DB"/>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rsid w:val="00D430D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fff7">
    <w:name w:val="TOC Heading"/>
    <w:basedOn w:val="1"/>
    <w:next w:val="a"/>
    <w:uiPriority w:val="39"/>
    <w:semiHidden/>
    <w:unhideWhenUsed/>
    <w:qFormat/>
    <w:rsid w:val="00D430D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D430DB"/>
    <w:rPr>
      <w:rFonts w:ascii="Times New Roman" w:hAnsi="Times New Roman"/>
      <w:lang w:val="en-GB" w:eastAsia="en-US"/>
    </w:rPr>
  </w:style>
  <w:style w:type="character" w:customStyle="1" w:styleId="EWChar">
    <w:name w:val="EW Char"/>
    <w:link w:val="EW"/>
    <w:qFormat/>
    <w:locked/>
    <w:rsid w:val="00D430DB"/>
    <w:rPr>
      <w:rFonts w:ascii="Times New Roman" w:hAnsi="Times New Roman"/>
      <w:lang w:val="en-GB" w:eastAsia="en-US"/>
    </w:rPr>
  </w:style>
  <w:style w:type="character" w:customStyle="1" w:styleId="a5">
    <w:name w:val="ヘッダー (文字)"/>
    <w:basedOn w:val="a0"/>
    <w:link w:val="a4"/>
    <w:rsid w:val="00D430DB"/>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982d6def-2ef6-47fd-adbb-fbf083733c15" xsi:nil="true"/>
    <lcf76f155ced4ddcb4097134ff3c332f xmlns="982d6def-2ef6-47fd-adbb-fbf083733c15">
      <Terms xmlns="http://schemas.microsoft.com/office/infopath/2007/PartnerControls"/>
    </lcf76f155ced4ddcb4097134ff3c332f>
    <TaxCatchAll xmlns="a23066e0-fd52-47c5-8e6a-94d011ae15e0" xsi:nil="true"/>
    <search_language xmlns="a23066e0-fd52-47c5-8e6a-94d011ae15e0">ja</search_languag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8" ma:contentTypeDescription="新しいドキュメントを作成します。" ma:contentTypeScope="" ma:versionID="e1906bc3834f34355299590872bc8db0">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b7f0c3678ec0551911b5f0dbc7ea8206"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2:_Flow_SignoffStatus" minOccurs="0"/>
                <xsd:element ref="ns3:search_language"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承認の状態" ma:internalName="_x627f__x8a8d__x306e__x72b6__x614b_">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earch_language" ma:index="11" nillable="true" ma:displayName="search_language" ma:default="ja" ma:internalName="search_language">
      <xsd:simpleType>
        <xsd:restriction base="dms:Text">
          <xsd:maxLength value="255"/>
        </xsd:restriction>
      </xsd:simpleType>
    </xsd:element>
    <xsd:element name="TaxCatchAll" ma:index="14" nillable="true" ma:displayName="Taxonomy Catch All Column" ma:hidden="true" ma:list="{2ea96677-d010-4c2b-bba9-39ada4b9fef5}"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32F1C9-3F95-4D13-9600-A75906C67288}">
  <ds:schemaRefs>
    <ds:schemaRef ds:uri="http://schemas.microsoft.com/office/2006/metadata/properties"/>
    <ds:schemaRef ds:uri="http://schemas.microsoft.com/office/infopath/2007/PartnerControls"/>
    <ds:schemaRef ds:uri="982d6def-2ef6-47fd-adbb-fbf083733c15"/>
    <ds:schemaRef ds:uri="a23066e0-fd52-47c5-8e6a-94d011ae15e0"/>
  </ds:schemaRefs>
</ds:datastoreItem>
</file>

<file path=customXml/itemProps2.xml><?xml version="1.0" encoding="utf-8"?>
<ds:datastoreItem xmlns:ds="http://schemas.openxmlformats.org/officeDocument/2006/customXml" ds:itemID="{16B5454B-B216-4AD5-A6CE-42D0F17D40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E1D4CE-2E06-4781-8247-A9755B3E6495}">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34</TotalTime>
  <Pages>20</Pages>
  <Words>7138</Words>
  <Characters>40692</Characters>
  <Application>Microsoft Office Word</Application>
  <DocSecurity>0</DocSecurity>
  <Lines>339</Lines>
  <Paragraphs>95</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47735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Hiroki Ohara (小原 啓希)</cp:lastModifiedBy>
  <cp:revision>16</cp:revision>
  <cp:lastPrinted>1899-12-31T23:00:00Z</cp:lastPrinted>
  <dcterms:created xsi:type="dcterms:W3CDTF">2020-02-03T08:32:00Z</dcterms:created>
  <dcterms:modified xsi:type="dcterms:W3CDTF">2025-10-03T08:20:00Z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131</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13th Oct 2025</vt:lpwstr>
  </property>
  <property fmtid="{D5CDD505-2E9C-101B-9397-08002B2CF9AE}" pid="8" name="EndDate">
    <vt:lpwstr>17th Oct 2025</vt:lpwstr>
  </property>
  <property fmtid="{D5CDD505-2E9C-101B-9397-08002B2CF9AE}" pid="9" name="Tdoc#">
    <vt:lpwstr>C4-254166</vt:lpwstr>
  </property>
  <property fmtid="{D5CDD505-2E9C-101B-9397-08002B2CF9AE}" pid="10" name="Spec#">
    <vt:lpwstr>29.502</vt:lpwstr>
  </property>
  <property fmtid="{D5CDD505-2E9C-101B-9397-08002B2CF9AE}" pid="11" name="Cr#">
    <vt:lpwstr>0909</vt:lpwstr>
  </property>
  <property fmtid="{D5CDD505-2E9C-101B-9397-08002B2CF9AE}" pid="12" name="Revision">
    <vt:lpwstr>-</vt:lpwstr>
  </property>
  <property fmtid="{D5CDD505-2E9C-101B-9397-08002B2CF9AE}" pid="13" name="Version">
    <vt:lpwstr>19.4.0</vt:lpwstr>
  </property>
  <property fmtid="{D5CDD505-2E9C-101B-9397-08002B2CF9AE}" pid="14" name="CrTitle">
    <vt:lpwstr>Correction on epsInterworkingIndication</vt:lpwstr>
  </property>
  <property fmtid="{D5CDD505-2E9C-101B-9397-08002B2CF9AE}" pid="15" name="SourceIfWg">
    <vt:lpwstr>NTT DOCOMO</vt:lpwstr>
  </property>
  <property fmtid="{D5CDD505-2E9C-101B-9397-08002B2CF9AE}" pid="16" name="SourceIfTsg">
    <vt:lpwstr/>
  </property>
  <property fmtid="{D5CDD505-2E9C-101B-9397-08002B2CF9AE}" pid="17" name="RelatedWis">
    <vt:lpwstr>TEI19</vt:lpwstr>
  </property>
  <property fmtid="{D5CDD505-2E9C-101B-9397-08002B2CF9AE}" pid="18" name="Cat">
    <vt:lpwstr>F</vt:lpwstr>
  </property>
  <property fmtid="{D5CDD505-2E9C-101B-9397-08002B2CF9AE}" pid="19" name="ResDate">
    <vt:lpwstr>2025-10-03</vt:lpwstr>
  </property>
  <property fmtid="{D5CDD505-2E9C-101B-9397-08002B2CF9AE}" pid="20" name="Release">
    <vt:lpwstr>Rel-19</vt:lpwstr>
  </property>
  <property fmtid="{D5CDD505-2E9C-101B-9397-08002B2CF9AE}" pid="21" name="MSIP_Label_75af88a6-b88e-425b-bf39-433b2fafd692_SiteId">
    <vt:lpwstr>6786d483-f51b-44bd-b40a-6fe409a5265e</vt:lpwstr>
  </property>
  <property fmtid="{D5CDD505-2E9C-101B-9397-08002B2CF9AE}" pid="22" name="MSIP_Label_75af88a6-b88e-425b-bf39-433b2fafd692_SetDate">
    <vt:lpwstr>2025-10-03T07:39:32Z</vt:lpwstr>
  </property>
  <property fmtid="{D5CDD505-2E9C-101B-9397-08002B2CF9AE}" pid="23" name="MSIP_Label_75af88a6-b88e-425b-bf39-433b2fafd692_Name">
    <vt:lpwstr>秘密度C</vt:lpwstr>
  </property>
  <property fmtid="{D5CDD505-2E9C-101B-9397-08002B2CF9AE}" pid="24" name="MSIP_Label_75af88a6-b88e-425b-bf39-433b2fafd692_Method">
    <vt:lpwstr>Standard</vt:lpwstr>
  </property>
  <property fmtid="{D5CDD505-2E9C-101B-9397-08002B2CF9AE}" pid="25" name="MSIP_Label_75af88a6-b88e-425b-bf39-433b2fafd692_Enabled">
    <vt:lpwstr>true</vt:lpwstr>
  </property>
  <property fmtid="{D5CDD505-2E9C-101B-9397-08002B2CF9AE}" pid="26" name="MSIP_Label_75af88a6-b88e-425b-bf39-433b2fafd692_ContentBits">
    <vt:lpwstr>8</vt:lpwstr>
  </property>
  <property fmtid="{D5CDD505-2E9C-101B-9397-08002B2CF9AE}" pid="27" name="ContentTypeId">
    <vt:lpwstr>0x0101001505D91EB3C8C64998A350A7754318DA</vt:lpwstr>
  </property>
  <property fmtid="{D5CDD505-2E9C-101B-9397-08002B2CF9AE}" pid="28" name="MediaServiceImageTags">
    <vt:lpwstr/>
  </property>
</Properties>
</file>