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C4-254016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AA5C73" w:rsidR="00F25D98" w:rsidRDefault="00C713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092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Compression support in Discovery Respons</w:t>
              </w:r>
              <w:r w:rsidR="009B78AC">
                <w:t>e from NRF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Oracle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E3802C" w:rsidR="001E41F3" w:rsidRDefault="000C67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0C8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</w:t>
              </w:r>
              <w:r w:rsidR="009B78AC">
                <w:rPr>
                  <w:noProof/>
                </w:rPr>
                <w:t>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90767" w:rsidR="001E41F3" w:rsidRPr="000C67F5" w:rsidRDefault="000C67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C67F5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104E42" w:rsidR="001E41F3" w:rsidRDefault="00C713B1">
            <w:pPr>
              <w:pStyle w:val="CRCoverPage"/>
              <w:spacing w:after="0"/>
              <w:ind w:left="100"/>
              <w:rPr>
                <w:noProof/>
              </w:rPr>
            </w:pPr>
            <w:r w:rsidRPr="00352B97">
              <w:t xml:space="preserve">The overall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 of sending compressed responses is documented in TS </w:t>
            </w:r>
            <w:r w:rsidRPr="00352B97">
              <w:rPr>
                <w:b/>
                <w:bCs/>
              </w:rPr>
              <w:t>29.500, clause 6.9.2.2</w:t>
            </w:r>
            <w:r w:rsidRPr="00352B97">
              <w:t xml:space="preserve">; this is an optional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, but it is expected that most, if not all, producers will support this, since it is very basic and typical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 of most HTTP servers. </w:t>
            </w:r>
            <w:r>
              <w:t>However, this leads to implementation based on inference problems where although not explicitly mentioned, NRF can chose to not support zipping the responses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52BBCD" w:rsidR="001E41F3" w:rsidRDefault="00C71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add an explicit section under section 6.2 </w:t>
            </w:r>
            <w:r w:rsidRPr="008B3053">
              <w:rPr>
                <w:b/>
                <w:bCs/>
                <w:noProof/>
              </w:rPr>
              <w:t>Nnrf_NFDiscovery Service API</w:t>
            </w:r>
            <w:r w:rsidRPr="008B3053">
              <w:rPr>
                <w:b/>
                <w:bCs/>
              </w:rPr>
              <w:t xml:space="preserve"> </w:t>
            </w:r>
            <w:r>
              <w:t xml:space="preserve">section of 29.510 detailing out the support for Content-Type : </w:t>
            </w:r>
            <w:proofErr w:type="spellStart"/>
            <w:r>
              <w:t>Gzip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80F0A" w:rsidR="001E41F3" w:rsidRDefault="00C71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various NFs based on understanding of the specification can be different, causing functional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BD325" w:rsidR="001E41F3" w:rsidRDefault="00C71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A91648" w:rsidR="001E41F3" w:rsidRDefault="00C71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4AB98A" w14:textId="77777777" w:rsidR="00C713B1" w:rsidRPr="0061791A" w:rsidRDefault="00C713B1" w:rsidP="00C7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" w:name="_Hlk209626110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A10EFB" w14:textId="77777777" w:rsidR="00C713B1" w:rsidRPr="00690A26" w:rsidRDefault="00C713B1" w:rsidP="00C713B1">
      <w:pPr>
        <w:pStyle w:val="Heading5"/>
        <w:rPr>
          <w:ins w:id="2" w:author="John Mohan Raj" w:date="2025-09-24T17:14:00Z"/>
          <w:lang w:val="en-US"/>
        </w:rPr>
      </w:pPr>
      <w:bookmarkStart w:id="3" w:name="_Toc20142290"/>
      <w:bookmarkStart w:id="4" w:name="_Toc34217234"/>
      <w:bookmarkStart w:id="5" w:name="_Toc34217386"/>
      <w:bookmarkStart w:id="6" w:name="_Toc39051749"/>
      <w:bookmarkStart w:id="7" w:name="_Toc43210321"/>
      <w:bookmarkStart w:id="8" w:name="_Toc49853226"/>
      <w:bookmarkStart w:id="9" w:name="_Toc56530015"/>
      <w:bookmarkStart w:id="10" w:name="_Toc200702521"/>
      <w:ins w:id="11" w:author="John Mohan Raj" w:date="2025-09-24T17:14:00Z">
        <w:r>
          <w:t>6.2.2.2.X</w:t>
        </w:r>
        <w:r w:rsidRPr="00164490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rPr>
            <w:lang w:val="en-US"/>
          </w:rPr>
          <w:t>Accept</w:t>
        </w:r>
        <w:r w:rsidRPr="00690A26">
          <w:rPr>
            <w:lang w:val="en-US"/>
          </w:rPr>
          <w:t>-Encoding</w:t>
        </w:r>
      </w:ins>
    </w:p>
    <w:p w14:paraId="31C85A13" w14:textId="77777777" w:rsidR="00C713B1" w:rsidRPr="00EF250D" w:rsidRDefault="00C713B1" w:rsidP="00C713B1">
      <w:pPr>
        <w:rPr>
          <w:ins w:id="12" w:author="John Mohan Raj" w:date="2025-09-24T17:14:00Z"/>
          <w:lang w:val="en-IN"/>
        </w:rPr>
      </w:pPr>
      <w:ins w:id="13" w:author="John Mohan Raj" w:date="2025-09-24T17:14:00Z">
        <w:r w:rsidRPr="00EF250D">
          <w:rPr>
            <w:lang w:val="en-IN"/>
          </w:rPr>
          <w:t>The NRF</w:t>
        </w:r>
        <w:r>
          <w:rPr>
            <w:lang w:val="en-IN"/>
          </w:rPr>
          <w:t xml:space="preserve"> should </w:t>
        </w:r>
        <w:r w:rsidRPr="00EF250D">
          <w:rPr>
            <w:lang w:val="en-IN"/>
          </w:rPr>
          <w:t xml:space="preserve">support </w:t>
        </w:r>
        <w:proofErr w:type="spellStart"/>
        <w:r w:rsidRPr="00EF250D">
          <w:rPr>
            <w:lang w:val="en-IN"/>
          </w:rPr>
          <w:t>gzip</w:t>
        </w:r>
        <w:proofErr w:type="spellEnd"/>
        <w:r w:rsidRPr="00EF250D">
          <w:rPr>
            <w:lang w:val="en-IN"/>
          </w:rPr>
          <w:t xml:space="preserve"> coding (see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>IETF</w:t>
        </w:r>
        <w:r>
          <w:rPr>
            <w:lang w:val="en-IN"/>
          </w:rPr>
          <w:t> </w:t>
        </w:r>
        <w:r w:rsidRPr="00EF250D">
          <w:rPr>
            <w:lang w:val="en-IN"/>
          </w:rPr>
          <w:t>RFC</w:t>
        </w:r>
        <w:r>
          <w:rPr>
            <w:lang w:val="en-IN"/>
          </w:rPr>
          <w:t> </w:t>
        </w:r>
        <w:r w:rsidRPr="00EF250D">
          <w:rPr>
            <w:lang w:val="en-IN"/>
          </w:rPr>
          <w:t>1952</w:t>
        </w:r>
        <w:r>
          <w:rPr>
            <w:lang w:val="en-IN"/>
          </w:rPr>
          <w:t> </w:t>
        </w:r>
        <w:r w:rsidRPr="00EF250D">
          <w:rPr>
            <w:lang w:val="en-IN"/>
          </w:rPr>
          <w:t>[30]) in HTTP responses and indicate so in the Accept-Encoding header, as described in clause</w:t>
        </w:r>
        <w:r>
          <w:rPr>
            <w:lang w:val="en-IN"/>
          </w:rPr>
          <w:t> </w:t>
        </w:r>
        <w:r w:rsidRPr="00EF250D">
          <w:rPr>
            <w:lang w:val="en-IN"/>
          </w:rPr>
          <w:t>6.9 of 3GPP</w:t>
        </w:r>
        <w:r>
          <w:rPr>
            <w:lang w:val="en-IN"/>
          </w:rPr>
          <w:t> </w:t>
        </w:r>
        <w:r w:rsidRPr="00EF250D">
          <w:rPr>
            <w:lang w:val="en-IN"/>
          </w:rPr>
          <w:t>TS</w:t>
        </w:r>
        <w:r>
          <w:rPr>
            <w:lang w:val="en-IN"/>
          </w:rPr>
          <w:t> </w:t>
        </w:r>
        <w:r w:rsidRPr="00EF250D">
          <w:rPr>
            <w:lang w:val="en-IN"/>
          </w:rPr>
          <w:t>29</w:t>
        </w:r>
        <w:r>
          <w:rPr>
            <w:lang w:val="en-IN"/>
          </w:rPr>
          <w:t> </w:t>
        </w:r>
        <w:r w:rsidRPr="00EF250D">
          <w:rPr>
            <w:lang w:val="en-IN"/>
          </w:rPr>
          <w:t>500</w:t>
        </w:r>
        <w:r>
          <w:rPr>
            <w:lang w:val="en-IN"/>
          </w:rPr>
          <w:t> </w:t>
        </w:r>
        <w:r w:rsidRPr="00EF250D">
          <w:rPr>
            <w:lang w:val="en-IN"/>
          </w:rPr>
          <w:t>[4].</w:t>
        </w:r>
      </w:ins>
    </w:p>
    <w:p w14:paraId="6E3448CA" w14:textId="77777777" w:rsidR="00C713B1" w:rsidRDefault="00C713B1" w:rsidP="00C713B1">
      <w:pPr>
        <w:rPr>
          <w:ins w:id="14" w:author="John Mohan Raj" w:date="2025-09-24T17:14:00Z"/>
          <w:color w:val="000000" w:themeColor="text1"/>
          <w:lang w:val="en-IN"/>
        </w:rPr>
      </w:pPr>
      <w:ins w:id="15" w:author="John Mohan Raj" w:date="2025-09-24T17:14:00Z">
        <w:r w:rsidRPr="00EF250D">
          <w:rPr>
            <w:lang w:val="en-IN"/>
          </w:rPr>
          <w:t xml:space="preserve">NF Service Consumers of the </w:t>
        </w:r>
        <w:proofErr w:type="spellStart"/>
        <w:r w:rsidRPr="00EF250D">
          <w:rPr>
            <w:lang w:val="en-IN"/>
          </w:rPr>
          <w:t>NFDiscovery</w:t>
        </w:r>
        <w:proofErr w:type="spellEnd"/>
        <w:r w:rsidRPr="00EF250D">
          <w:rPr>
            <w:lang w:val="en-IN"/>
          </w:rPr>
          <w:t xml:space="preserve"> API </w:t>
        </w:r>
        <w:r w:rsidRPr="00EF250D">
          <w:rPr>
            <w:color w:val="000000"/>
            <w:lang w:val="en-IN"/>
          </w:rPr>
          <w:t>should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 xml:space="preserve">support </w:t>
        </w:r>
        <w:proofErr w:type="spellStart"/>
        <w:r w:rsidRPr="00EF250D">
          <w:rPr>
            <w:lang w:val="en-IN"/>
          </w:rPr>
          <w:t>gzip</w:t>
        </w:r>
        <w:proofErr w:type="spellEnd"/>
        <w:r w:rsidRPr="00EF250D">
          <w:rPr>
            <w:lang w:val="en-IN"/>
          </w:rPr>
          <w:t xml:space="preserve"> coding in HTTP responses.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 xml:space="preserve">NF Service Consumers should also support </w:t>
        </w:r>
        <w:proofErr w:type="spellStart"/>
        <w:r w:rsidRPr="00EF250D">
          <w:rPr>
            <w:color w:val="000000" w:themeColor="text1"/>
            <w:lang w:val="en-IN"/>
          </w:rPr>
          <w:t>gzip</w:t>
        </w:r>
        <w:proofErr w:type="spellEnd"/>
        <w:r w:rsidRPr="00EF250D">
          <w:rPr>
            <w:color w:val="000000" w:themeColor="text1"/>
            <w:lang w:val="en-IN"/>
          </w:rPr>
          <w:t xml:space="preserve"> coding in the re</w:t>
        </w:r>
        <w:r>
          <w:rPr>
            <w:color w:val="000000" w:themeColor="text1"/>
            <w:lang w:val="en-IN"/>
          </w:rPr>
          <w:t>sponses</w:t>
        </w:r>
        <w:r w:rsidRPr="00EF250D">
          <w:rPr>
            <w:color w:val="000000" w:themeColor="text1"/>
            <w:lang w:val="en-IN"/>
          </w:rPr>
          <w:t xml:space="preserve"> of notification requests sent by the NRF</w:t>
        </w:r>
      </w:ins>
    </w:p>
    <w:p w14:paraId="68C9CD36" w14:textId="0568C1FD" w:rsidR="001E41F3" w:rsidRPr="00C713B1" w:rsidRDefault="00C713B1" w:rsidP="00C71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1"/>
    </w:p>
    <w:sectPr w:rsidR="001E41F3" w:rsidRPr="00C713B1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6EDCA" w14:textId="77777777" w:rsidR="00907BC5" w:rsidRDefault="00907BC5">
      <w:r>
        <w:separator/>
      </w:r>
    </w:p>
  </w:endnote>
  <w:endnote w:type="continuationSeparator" w:id="0">
    <w:p w14:paraId="02AEDBC1" w14:textId="77777777" w:rsidR="00907BC5" w:rsidRDefault="00907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4298E" w14:textId="5274D42F" w:rsidR="00C713B1" w:rsidRDefault="00C713B1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66FD0083" wp14:editId="3C0E78E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" name="Text Box 2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9480A" w14:textId="20AD9D0C" w:rsidR="00C713B1" w:rsidRPr="00C713B1" w:rsidRDefault="00C713B1" w:rsidP="00C713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C713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D00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 – Oracle Intern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ED9480A" w14:textId="20AD9D0C" w:rsidR="00C713B1" w:rsidRPr="00C713B1" w:rsidRDefault="00C713B1" w:rsidP="00C713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C713B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7CE8B" w14:textId="4958B5F0" w:rsidR="00C713B1" w:rsidRDefault="00C713B1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B4889B5" wp14:editId="04718302">
              <wp:simplePos x="723900" y="1020318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3" name="Text Box 3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5EA719" w14:textId="643D5F7E" w:rsidR="00C713B1" w:rsidRPr="00C713B1" w:rsidRDefault="00C713B1" w:rsidP="00C713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C713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4889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 – Oracle Intern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25EA719" w14:textId="643D5F7E" w:rsidR="00C713B1" w:rsidRPr="00C713B1" w:rsidRDefault="00C713B1" w:rsidP="00C713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C713B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CD8D8" w14:textId="1C5627E0" w:rsidR="00C713B1" w:rsidRDefault="00C713B1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0448B0D" wp14:editId="74204E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" name="Text Box 1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C97476" w14:textId="4F85B89F" w:rsidR="00C713B1" w:rsidRPr="00C713B1" w:rsidRDefault="00C713B1" w:rsidP="00C713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C713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48B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– Oracle Intern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4C97476" w14:textId="4F85B89F" w:rsidR="00C713B1" w:rsidRPr="00C713B1" w:rsidRDefault="00C713B1" w:rsidP="00C713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C713B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48F9" w14:textId="3C46D6D2" w:rsidR="00C713B1" w:rsidRDefault="00C713B1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04ABFE73" wp14:editId="21CA0DC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5" name="Text Box 5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FC6465" w14:textId="3BA4358F" w:rsidR="00C713B1" w:rsidRPr="00C713B1" w:rsidRDefault="00C713B1" w:rsidP="00C713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C713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ABFE7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onfidential – Oracle Intern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26FC6465" w14:textId="3BA4358F" w:rsidR="00C713B1" w:rsidRPr="00C713B1" w:rsidRDefault="00C713B1" w:rsidP="00C713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C713B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552F1" w14:textId="7C6A834F" w:rsidR="00C713B1" w:rsidRDefault="00C713B1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1D3C74F2" wp14:editId="219D1EA3">
              <wp:simplePos x="720725" y="1020254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6" name="Text Box 6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E8B610" w14:textId="199D5E2E" w:rsidR="00C713B1" w:rsidRPr="00C713B1" w:rsidRDefault="00C713B1" w:rsidP="00C713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C713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C74F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onfidential – Oracle Intern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BE8B610" w14:textId="199D5E2E" w:rsidR="00C713B1" w:rsidRPr="00C713B1" w:rsidRDefault="00C713B1" w:rsidP="00C713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C713B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441A6" w14:textId="4B935FCD" w:rsidR="00C713B1" w:rsidRDefault="00C713B1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6FCF0D84" wp14:editId="3041085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4" name="Text Box 4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D450E4" w14:textId="37301A4A" w:rsidR="00C713B1" w:rsidRPr="00C713B1" w:rsidRDefault="00C713B1" w:rsidP="00C713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C713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CF0D8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 – Oracle Intern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7D450E4" w14:textId="37301A4A" w:rsidR="00C713B1" w:rsidRPr="00C713B1" w:rsidRDefault="00C713B1" w:rsidP="00C713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C713B1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65BFE" w14:textId="77777777" w:rsidR="00907BC5" w:rsidRDefault="00907BC5">
      <w:r>
        <w:separator/>
      </w:r>
    </w:p>
  </w:footnote>
  <w:footnote w:type="continuationSeparator" w:id="0">
    <w:p w14:paraId="7943CBFE" w14:textId="77777777" w:rsidR="00907BC5" w:rsidRDefault="00907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ohan Raj">
    <w15:presenceInfo w15:providerId="AD" w15:userId="S::john.mohan.raj@oracle.com::dd9540fa-c99a-4224-9835-4caa60e53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67F5"/>
    <w:rsid w:val="000D44B3"/>
    <w:rsid w:val="00145D43"/>
    <w:rsid w:val="00187B9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5761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BC5"/>
    <w:rsid w:val="009148DE"/>
    <w:rsid w:val="00941E30"/>
    <w:rsid w:val="009531B0"/>
    <w:rsid w:val="009741B3"/>
    <w:rsid w:val="009777D9"/>
    <w:rsid w:val="00991B88"/>
    <w:rsid w:val="009A5753"/>
    <w:rsid w:val="009A579D"/>
    <w:rsid w:val="009B78A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3B1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13B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3B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14</cp:revision>
  <cp:lastPrinted>1899-12-31T23:00:00Z</cp:lastPrinted>
  <dcterms:created xsi:type="dcterms:W3CDTF">2020-02-03T08:32:00Z</dcterms:created>
  <dcterms:modified xsi:type="dcterms:W3CDTF">2025-10-06T02:51:00Z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C4-254016</vt:lpwstr>
  </property>
  <property fmtid="{D5CDD505-2E9C-101B-9397-08002B2CF9AE}" pid="10" name="Spec#">
    <vt:lpwstr>29.510</vt:lpwstr>
  </property>
  <property fmtid="{D5CDD505-2E9C-101B-9397-08002B2CF9AE}" pid="11" name="Cr#">
    <vt:lpwstr>1240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Clarification of Compression support in Discovery Response</vt:lpwstr>
  </property>
  <property fmtid="{D5CDD505-2E9C-101B-9397-08002B2CF9AE}" pid="15" name="SourceIfWg">
    <vt:lpwstr>Oracle Corporation</vt:lpwstr>
  </property>
  <property fmtid="{D5CDD505-2E9C-101B-9397-08002B2CF9AE}" pid="16" name="SourceIfTsg">
    <vt:lpwstr/>
  </property>
  <property fmtid="{D5CDD505-2E9C-101B-9397-08002B2CF9AE}" pid="17" name="RelatedWis">
    <vt:lpwstr>SBIProtoc19</vt:lpwstr>
  </property>
  <property fmtid="{D5CDD505-2E9C-101B-9397-08002B2CF9AE}" pid="18" name="Cat">
    <vt:lpwstr>D</vt:lpwstr>
  </property>
  <property fmtid="{D5CDD505-2E9C-101B-9397-08002B2CF9AE}" pid="19" name="ResDate">
    <vt:lpwstr>2025-09-23</vt:lpwstr>
  </property>
  <property fmtid="{D5CDD505-2E9C-101B-9397-08002B2CF9AE}" pid="20" name="Release">
    <vt:lpwstr>Rel-19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#000000,10,Calibri</vt:lpwstr>
  </property>
  <property fmtid="{D5CDD505-2E9C-101B-9397-08002B2CF9AE}" pid="23" name="ClassificationContentMarkingFooterText">
    <vt:lpwstr>Confidential – Oracle Internal</vt:lpwstr>
  </property>
  <property fmtid="{D5CDD505-2E9C-101B-9397-08002B2CF9AE}" pid="24" name="MSIP_Label_a4de43ec-192a-49eb-8e54-baeb8c71bbbe_Enabled">
    <vt:lpwstr>true</vt:lpwstr>
  </property>
  <property fmtid="{D5CDD505-2E9C-101B-9397-08002B2CF9AE}" pid="25" name="MSIP_Label_a4de43ec-192a-49eb-8e54-baeb8c71bbbe_SetDate">
    <vt:lpwstr>2025-09-24T11:44:36Z</vt:lpwstr>
  </property>
  <property fmtid="{D5CDD505-2E9C-101B-9397-08002B2CF9AE}" pid="26" name="MSIP_Label_a4de43ec-192a-49eb-8e54-baeb8c71bbbe_Method">
    <vt:lpwstr>Standard</vt:lpwstr>
  </property>
  <property fmtid="{D5CDD505-2E9C-101B-9397-08002B2CF9AE}" pid="27" name="MSIP_Label_a4de43ec-192a-49eb-8e54-baeb8c71bbbe_Name">
    <vt:lpwstr>Confidential – Oracle Internal</vt:lpwstr>
  </property>
  <property fmtid="{D5CDD505-2E9C-101B-9397-08002B2CF9AE}" pid="28" name="MSIP_Label_a4de43ec-192a-49eb-8e54-baeb8c71bbbe_SiteId">
    <vt:lpwstr>4e2c6054-71cb-48f1-bd6c-3a9705aca71b</vt:lpwstr>
  </property>
  <property fmtid="{D5CDD505-2E9C-101B-9397-08002B2CF9AE}" pid="29" name="MSIP_Label_a4de43ec-192a-49eb-8e54-baeb8c71bbbe_ActionId">
    <vt:lpwstr>366b5df0-6177-4f68-aa76-a81ef07826ec</vt:lpwstr>
  </property>
  <property fmtid="{D5CDD505-2E9C-101B-9397-08002B2CF9AE}" pid="30" name="MSIP_Label_a4de43ec-192a-49eb-8e54-baeb8c71bbbe_ContentBits">
    <vt:lpwstr>2</vt:lpwstr>
  </property>
</Properties>
</file>