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22D9FA2F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D4CA2" w:rsidRPr="004D4CA2">
        <w:rPr>
          <w:b/>
          <w:bCs/>
          <w:i/>
          <w:noProof/>
          <w:sz w:val="28"/>
        </w:rPr>
        <w:t>C3-253223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85752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1E7B">
        <w:rPr>
          <w:rFonts w:ascii="Arial" w:hAnsi="Arial" w:cs="Arial"/>
          <w:b/>
          <w:bCs/>
          <w:lang w:val="en-US"/>
        </w:rPr>
        <w:t xml:space="preserve">completion of </w:t>
      </w:r>
      <w:r w:rsidR="00D21E7B" w:rsidRPr="00D21E7B">
        <w:rPr>
          <w:rFonts w:ascii="Arial" w:hAnsi="Arial" w:cs="Arial"/>
          <w:b/>
          <w:bCs/>
          <w:lang w:val="en-US"/>
        </w:rPr>
        <w:t>AIMLES_HierarchicalComputingAssist API</w:t>
      </w:r>
    </w:p>
    <w:p w14:paraId="369E83CA" w14:textId="274BEF80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89191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891915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2AF264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D4CA2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B85BB71" w14:textId="77F5DC44" w:rsidR="00224627" w:rsidRDefault="00224627" w:rsidP="00224627">
      <w:pPr>
        <w:rPr>
          <w:lang w:val="en-US"/>
        </w:rPr>
      </w:pPr>
      <w:r>
        <w:rPr>
          <w:noProof/>
          <w:lang w:val="fr-FR"/>
        </w:rPr>
        <w:t>TS 23.482</w:t>
      </w:r>
      <w:r>
        <w:t xml:space="preserve"> is introduced the </w:t>
      </w:r>
      <w:r w:rsidR="00A963D0" w:rsidRPr="00A963D0">
        <w:t>AIMLES_HierarchicalComputingAssist</w:t>
      </w:r>
      <w:r>
        <w:t xml:space="preserve"> API that shall be completed in Stage 3.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07707F8" w14:textId="20A9B0DD" w:rsidR="00A963D0" w:rsidRDefault="00A963D0" w:rsidP="00A963D0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Pr="00A963D0">
        <w:t>AIMLES_HierarchicalComputingAssist</w:t>
      </w:r>
      <w:r>
        <w:rPr>
          <w:lang w:eastAsia="zh-CN"/>
        </w:rPr>
        <w:t xml:space="preserve"> API needs to be specified.</w:t>
      </w:r>
    </w:p>
    <w:p w14:paraId="395B9440" w14:textId="77777777" w:rsidR="007519B4" w:rsidRPr="00A963D0" w:rsidRDefault="007519B4" w:rsidP="007519B4">
      <w:pPr>
        <w:rPr>
          <w:lang w:val="fr-FR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635EB9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.0.</w:t>
      </w:r>
      <w:r w:rsidR="00A963D0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D904FE" w14:textId="4CC55129" w:rsidR="00B96FFF" w:rsidRPr="00944DD1" w:rsidRDefault="006628A0" w:rsidP="00B96FFF">
      <w:pPr>
        <w:pStyle w:val="Heading5"/>
        <w:rPr>
          <w:ins w:id="0" w:author="Igor Pastushok" w:date="2025-08-07T13:18:00Z" w16du:dateUtc="2025-08-07T10:18:00Z"/>
        </w:rPr>
      </w:pPr>
      <w:bookmarkStart w:id="1" w:name="_Toc199249442"/>
      <w:bookmarkStart w:id="2" w:name="_Toc510696599"/>
      <w:bookmarkStart w:id="3" w:name="_Toc35971391"/>
      <w:bookmarkStart w:id="4" w:name="_Toc128732967"/>
      <w:ins w:id="5" w:author="Igor Pastushok" w:date="2025-08-07T13:21:00Z" w16du:dateUtc="2025-08-07T10:21:00Z">
        <w:r>
          <w:t>6.1.5</w:t>
        </w:r>
      </w:ins>
      <w:ins w:id="6" w:author="Igor Pastushok" w:date="2025-08-07T13:18:00Z" w16du:dateUtc="2025-08-07T10:18:00Z">
        <w:r w:rsidR="00B96FFF" w:rsidRPr="00944DD1">
          <w:t>.4.2</w:t>
        </w:r>
        <w:r w:rsidR="00B96FFF" w:rsidRPr="00944DD1">
          <w:tab/>
          <w:t xml:space="preserve">Operation: </w:t>
        </w:r>
        <w:bookmarkEnd w:id="1"/>
        <w:r w:rsidR="00B96FFF">
          <w:t>RequestServOpMngt</w:t>
        </w:r>
      </w:ins>
    </w:p>
    <w:p w14:paraId="25A14FBA" w14:textId="438D6459" w:rsidR="00B96FFF" w:rsidRPr="00944DD1" w:rsidRDefault="006628A0" w:rsidP="00B96FFF">
      <w:pPr>
        <w:pStyle w:val="H6"/>
        <w:rPr>
          <w:ins w:id="7" w:author="Igor Pastushok" w:date="2025-08-07T13:18:00Z" w16du:dateUtc="2025-08-07T10:18:00Z"/>
        </w:rPr>
      </w:pPr>
      <w:bookmarkStart w:id="8" w:name="_Toc138761996"/>
      <w:bookmarkStart w:id="9" w:name="_Toc145708211"/>
      <w:bookmarkStart w:id="10" w:name="_Toc160570716"/>
      <w:bookmarkStart w:id="11" w:name="_Toc162008312"/>
      <w:bookmarkStart w:id="12" w:name="_Toc185515981"/>
      <w:ins w:id="13" w:author="Igor Pastushok" w:date="2025-08-07T13:21:00Z" w16du:dateUtc="2025-08-07T10:21:00Z">
        <w:r>
          <w:t>6.1.5</w:t>
        </w:r>
      </w:ins>
      <w:ins w:id="14" w:author="Igor Pastushok" w:date="2025-08-07T13:18:00Z" w16du:dateUtc="2025-08-07T10:18:00Z">
        <w:r w:rsidR="00B96FFF" w:rsidRPr="00944DD1">
          <w:t>.4.2.1</w:t>
        </w:r>
        <w:r w:rsidR="00B96FFF" w:rsidRPr="00944DD1">
          <w:tab/>
          <w:t>Description</w:t>
        </w:r>
      </w:ins>
    </w:p>
    <w:p w14:paraId="387C690A" w14:textId="4C502455" w:rsidR="00B96FFF" w:rsidRPr="00944DD1" w:rsidRDefault="00B96FFF" w:rsidP="00B96FFF">
      <w:pPr>
        <w:rPr>
          <w:ins w:id="15" w:author="Igor Pastushok" w:date="2025-08-07T13:18:00Z" w16du:dateUtc="2025-08-07T10:18:00Z"/>
        </w:rPr>
      </w:pPr>
      <w:ins w:id="16" w:author="Igor Pastushok" w:date="2025-08-07T13:18:00Z" w16du:dateUtc="2025-08-07T10:18:00Z">
        <w:r w:rsidRPr="00944DD1">
          <w:t xml:space="preserve">The custom operation enables a service consumer to send </w:t>
        </w:r>
      </w:ins>
      <w:ins w:id="17" w:author="Igor Pastushok" w:date="2025-08-07T13:20:00Z" w16du:dateUtc="2025-08-07T10:20:00Z">
        <w:r w:rsidR="006628A0">
          <w:rPr>
            <w:lang w:eastAsia="zh-CN"/>
          </w:rPr>
          <w:t>AIMLE hierarchical computing assist</w:t>
        </w:r>
      </w:ins>
      <w:ins w:id="18" w:author="Igor Pastushok" w:date="2025-08-07T13:18:00Z" w16du:dateUtc="2025-08-07T10:18:00Z">
        <w:r>
          <w:t xml:space="preserve"> request</w:t>
        </w:r>
        <w:r w:rsidRPr="00944DD1">
          <w:t xml:space="preserve"> to the AIMLE </w:t>
        </w:r>
        <w:r>
          <w:t>S</w:t>
        </w:r>
        <w:r w:rsidRPr="00944DD1">
          <w:t>erver.</w:t>
        </w:r>
      </w:ins>
    </w:p>
    <w:p w14:paraId="17D66FA4" w14:textId="5CBFBDFC" w:rsidR="00B96FFF" w:rsidRPr="00944DD1" w:rsidRDefault="006628A0" w:rsidP="00B96FFF">
      <w:pPr>
        <w:pStyle w:val="H6"/>
        <w:rPr>
          <w:ins w:id="19" w:author="Igor Pastushok" w:date="2025-08-07T13:18:00Z" w16du:dateUtc="2025-08-07T10:18:00Z"/>
        </w:rPr>
      </w:pPr>
      <w:bookmarkStart w:id="20" w:name="_Toc138761997"/>
      <w:bookmarkStart w:id="21" w:name="_Toc145708212"/>
      <w:bookmarkStart w:id="22" w:name="_Toc160570717"/>
      <w:bookmarkStart w:id="23" w:name="_Toc162008313"/>
      <w:bookmarkStart w:id="24" w:name="_Toc185515982"/>
      <w:bookmarkStart w:id="25" w:name="_Toc195627806"/>
      <w:bookmarkStart w:id="26" w:name="_Toc195628048"/>
      <w:bookmarkEnd w:id="8"/>
      <w:bookmarkEnd w:id="9"/>
      <w:bookmarkEnd w:id="10"/>
      <w:bookmarkEnd w:id="11"/>
      <w:bookmarkEnd w:id="12"/>
      <w:ins w:id="27" w:author="Igor Pastushok" w:date="2025-08-07T13:21:00Z" w16du:dateUtc="2025-08-07T10:21:00Z">
        <w:r>
          <w:t>6.1.5</w:t>
        </w:r>
      </w:ins>
      <w:ins w:id="28" w:author="Igor Pastushok" w:date="2025-08-07T13:18:00Z" w16du:dateUtc="2025-08-07T10:18:00Z">
        <w:r w:rsidR="00B96FFF" w:rsidRPr="00944DD1">
          <w:t>.4.2.2</w:t>
        </w:r>
        <w:r w:rsidR="00B96FFF" w:rsidRPr="00944DD1">
          <w:tab/>
          <w:t>Operation Definition</w:t>
        </w:r>
      </w:ins>
    </w:p>
    <w:p w14:paraId="1885933D" w14:textId="54144B21" w:rsidR="00B96FFF" w:rsidRPr="00944DD1" w:rsidRDefault="00B96FFF" w:rsidP="00B96FFF">
      <w:pPr>
        <w:rPr>
          <w:ins w:id="29" w:author="Igor Pastushok" w:date="2025-08-07T13:18:00Z" w16du:dateUtc="2025-08-07T10:18:00Z"/>
        </w:rPr>
      </w:pPr>
      <w:ins w:id="30" w:author="Igor Pastushok" w:date="2025-08-07T13:18:00Z" w16du:dateUtc="2025-08-07T10:18:00Z">
        <w:r w:rsidRPr="00944DD1">
          <w:t>This operation shall support the request data structures and the response data structures and response codes specified in tables </w:t>
        </w:r>
      </w:ins>
      <w:ins w:id="31" w:author="Igor Pastushok" w:date="2025-08-07T13:21:00Z" w16du:dateUtc="2025-08-07T10:21:00Z">
        <w:r w:rsidR="006628A0">
          <w:t>6.1.5</w:t>
        </w:r>
      </w:ins>
      <w:ins w:id="32" w:author="Igor Pastushok" w:date="2025-08-07T13:18:00Z" w16du:dateUtc="2025-08-07T10:18:00Z">
        <w:r w:rsidRPr="00944DD1">
          <w:t xml:space="preserve">.4.2.2-1 and </w:t>
        </w:r>
      </w:ins>
      <w:ins w:id="33" w:author="Igor Pastushok" w:date="2025-08-07T13:21:00Z" w16du:dateUtc="2025-08-07T10:21:00Z">
        <w:r w:rsidR="006628A0">
          <w:t>6.1.5</w:t>
        </w:r>
      </w:ins>
      <w:ins w:id="34" w:author="Igor Pastushok" w:date="2025-08-07T13:18:00Z" w16du:dateUtc="2025-08-07T10:18:00Z">
        <w:r w:rsidRPr="00944DD1">
          <w:t>.4.2.2-2.</w:t>
        </w:r>
      </w:ins>
    </w:p>
    <w:p w14:paraId="576E4886" w14:textId="08F0BA3E" w:rsidR="00B96FFF" w:rsidRPr="00944DD1" w:rsidRDefault="00B96FFF" w:rsidP="00B96FFF">
      <w:pPr>
        <w:pStyle w:val="TH"/>
        <w:rPr>
          <w:ins w:id="35" w:author="Igor Pastushok" w:date="2025-08-07T13:18:00Z" w16du:dateUtc="2025-08-07T10:18:00Z"/>
        </w:rPr>
      </w:pPr>
      <w:ins w:id="36" w:author="Igor Pastushok" w:date="2025-08-07T13:18:00Z" w16du:dateUtc="2025-08-07T10:18:00Z">
        <w:r w:rsidRPr="00944DD1">
          <w:t>Table </w:t>
        </w:r>
      </w:ins>
      <w:ins w:id="37" w:author="Igor Pastushok" w:date="2025-08-07T13:21:00Z" w16du:dateUtc="2025-08-07T10:21:00Z">
        <w:r w:rsidR="006628A0">
          <w:t>6.1.5</w:t>
        </w:r>
      </w:ins>
      <w:ins w:id="38" w:author="Igor Pastushok" w:date="2025-08-07T13:18:00Z" w16du:dateUtc="2025-08-07T10:18:00Z">
        <w:r w:rsidRPr="00944DD1">
          <w:t>.4.2.2-1: Data structures supported by the POST Request Body 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96FFF" w:rsidRPr="00944DD1" w14:paraId="0EF0258F" w14:textId="77777777" w:rsidTr="00D452AC">
        <w:trPr>
          <w:jc w:val="center"/>
          <w:ins w:id="39" w:author="Igor Pastushok" w:date="2025-08-07T13:1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E133D1" w14:textId="77777777" w:rsidR="00B96FFF" w:rsidRPr="00944DD1" w:rsidRDefault="00B96FFF" w:rsidP="00D452AC">
            <w:pPr>
              <w:pStyle w:val="TAH"/>
              <w:rPr>
                <w:ins w:id="40" w:author="Igor Pastushok" w:date="2025-08-07T13:18:00Z" w16du:dateUtc="2025-08-07T10:18:00Z"/>
                <w:lang w:eastAsia="zh-CN"/>
              </w:rPr>
            </w:pPr>
            <w:ins w:id="41" w:author="Igor Pastushok" w:date="2025-08-07T13:18:00Z" w16du:dateUtc="2025-08-07T10:18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8DAB6C" w14:textId="77777777" w:rsidR="00B96FFF" w:rsidRPr="00944DD1" w:rsidRDefault="00B96FFF" w:rsidP="00D452AC">
            <w:pPr>
              <w:pStyle w:val="TAH"/>
              <w:rPr>
                <w:ins w:id="42" w:author="Igor Pastushok" w:date="2025-08-07T13:18:00Z" w16du:dateUtc="2025-08-07T10:18:00Z"/>
                <w:lang w:eastAsia="zh-CN"/>
              </w:rPr>
            </w:pPr>
            <w:ins w:id="43" w:author="Igor Pastushok" w:date="2025-08-07T13:18:00Z" w16du:dateUtc="2025-08-07T10:18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F6278D" w14:textId="77777777" w:rsidR="00B96FFF" w:rsidRPr="00944DD1" w:rsidRDefault="00B96FFF" w:rsidP="00D452AC">
            <w:pPr>
              <w:pStyle w:val="TAH"/>
              <w:rPr>
                <w:ins w:id="44" w:author="Igor Pastushok" w:date="2025-08-07T13:18:00Z" w16du:dateUtc="2025-08-07T10:18:00Z"/>
                <w:lang w:eastAsia="zh-CN"/>
              </w:rPr>
            </w:pPr>
            <w:ins w:id="45" w:author="Igor Pastushok" w:date="2025-08-07T13:18:00Z" w16du:dateUtc="2025-08-07T10:18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58137B" w14:textId="77777777" w:rsidR="00B96FFF" w:rsidRPr="00944DD1" w:rsidRDefault="00B96FFF" w:rsidP="00D452AC">
            <w:pPr>
              <w:pStyle w:val="TAH"/>
              <w:rPr>
                <w:ins w:id="46" w:author="Igor Pastushok" w:date="2025-08-07T13:18:00Z" w16du:dateUtc="2025-08-07T10:18:00Z"/>
                <w:lang w:eastAsia="zh-CN"/>
              </w:rPr>
            </w:pPr>
            <w:ins w:id="47" w:author="Igor Pastushok" w:date="2025-08-07T13:18:00Z" w16du:dateUtc="2025-08-07T10:18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B96FFF" w:rsidRPr="00944DD1" w14:paraId="4A919981" w14:textId="77777777" w:rsidTr="00D452AC">
        <w:trPr>
          <w:jc w:val="center"/>
          <w:ins w:id="48" w:author="Igor Pastushok" w:date="2025-08-07T13:1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DDDAA8E" w14:textId="1B490F56" w:rsidR="00B96FFF" w:rsidRPr="00944DD1" w:rsidRDefault="006628A0" w:rsidP="00D452AC">
            <w:pPr>
              <w:pStyle w:val="TAL"/>
              <w:rPr>
                <w:ins w:id="49" w:author="Igor Pastushok" w:date="2025-08-07T13:18:00Z" w16du:dateUtc="2025-08-07T10:18:00Z"/>
                <w:lang w:eastAsia="zh-CN"/>
              </w:rPr>
            </w:pPr>
            <w:ins w:id="50" w:author="Igor Pastushok" w:date="2025-08-07T13:21:00Z" w16du:dateUtc="2025-08-07T10:21:00Z">
              <w:r>
                <w:rPr>
                  <w:lang w:eastAsia="zh-CN"/>
                </w:rPr>
                <w:t>AimlHierAssitReq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BE4C7A1" w14:textId="77777777" w:rsidR="00B96FFF" w:rsidRPr="00944DD1" w:rsidRDefault="00B96FFF" w:rsidP="00D452AC">
            <w:pPr>
              <w:pStyle w:val="TAC"/>
              <w:rPr>
                <w:ins w:id="51" w:author="Igor Pastushok" w:date="2025-08-07T13:18:00Z" w16du:dateUtc="2025-08-07T10:18:00Z"/>
                <w:lang w:eastAsia="zh-CN"/>
              </w:rPr>
            </w:pPr>
            <w:ins w:id="52" w:author="Igor Pastushok" w:date="2025-08-07T13:18:00Z" w16du:dateUtc="2025-08-07T10:18:00Z">
              <w:r w:rsidRPr="00944DD1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2CB2E41" w14:textId="77777777" w:rsidR="00B96FFF" w:rsidRPr="00944DD1" w:rsidRDefault="00B96FFF" w:rsidP="00D452AC">
            <w:pPr>
              <w:pStyle w:val="TAC"/>
              <w:rPr>
                <w:ins w:id="53" w:author="Igor Pastushok" w:date="2025-08-07T13:18:00Z" w16du:dateUtc="2025-08-07T10:18:00Z"/>
                <w:lang w:eastAsia="zh-CN"/>
              </w:rPr>
            </w:pPr>
            <w:ins w:id="54" w:author="Igor Pastushok" w:date="2025-08-07T13:18:00Z" w16du:dateUtc="2025-08-07T10:18:00Z">
              <w:r w:rsidRPr="00944DD1">
                <w:rPr>
                  <w:lang w:eastAsia="zh-CN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7BA2105" w14:textId="245BC256" w:rsidR="00B96FFF" w:rsidRPr="00944DD1" w:rsidRDefault="00B96FFF" w:rsidP="00D452AC">
            <w:pPr>
              <w:pStyle w:val="TAL"/>
              <w:rPr>
                <w:ins w:id="55" w:author="Igor Pastushok" w:date="2025-08-07T13:18:00Z" w16du:dateUtc="2025-08-07T10:18:00Z"/>
                <w:lang w:eastAsia="zh-CN"/>
              </w:rPr>
            </w:pPr>
            <w:ins w:id="56" w:author="Igor Pastushok" w:date="2025-08-07T13:18:00Z" w16du:dateUtc="2025-08-07T10:18:00Z">
              <w:r w:rsidRPr="00944DD1">
                <w:rPr>
                  <w:lang w:eastAsia="zh-CN"/>
                </w:rPr>
                <w:t xml:space="preserve">Contains the parameters to request </w:t>
              </w:r>
            </w:ins>
            <w:ins w:id="57" w:author="Igor Pastushok" w:date="2025-08-07T13:20:00Z" w16du:dateUtc="2025-08-07T10:20:00Z">
              <w:r w:rsidR="006628A0">
                <w:rPr>
                  <w:lang w:eastAsia="zh-CN"/>
                </w:rPr>
                <w:t>AIMLE hierarchical computing assist</w:t>
              </w:r>
            </w:ins>
            <w:ins w:id="58" w:author="Igor Pastushok" w:date="2025-08-07T13:18:00Z" w16du:dateUtc="2025-08-07T10:18:00Z">
              <w:r w:rsidRPr="00944DD1">
                <w:rPr>
                  <w:lang w:eastAsia="zh-CN"/>
                </w:rPr>
                <w:t>.</w:t>
              </w:r>
            </w:ins>
          </w:p>
        </w:tc>
      </w:tr>
    </w:tbl>
    <w:p w14:paraId="4EBACECB" w14:textId="77777777" w:rsidR="00B96FFF" w:rsidRPr="00944DD1" w:rsidRDefault="00B96FFF" w:rsidP="00B96FFF">
      <w:pPr>
        <w:rPr>
          <w:ins w:id="59" w:author="Igor Pastushok" w:date="2025-08-07T13:18:00Z" w16du:dateUtc="2025-08-07T10:18:00Z"/>
        </w:rPr>
      </w:pPr>
    </w:p>
    <w:p w14:paraId="6F9C0EEB" w14:textId="3BAA4F4F" w:rsidR="00B96FFF" w:rsidRPr="00944DD1" w:rsidRDefault="00B96FFF" w:rsidP="00B96FFF">
      <w:pPr>
        <w:pStyle w:val="TH"/>
        <w:rPr>
          <w:ins w:id="60" w:author="Igor Pastushok" w:date="2025-08-07T13:18:00Z" w16du:dateUtc="2025-08-07T10:18:00Z"/>
        </w:rPr>
      </w:pPr>
      <w:ins w:id="61" w:author="Igor Pastushok" w:date="2025-08-07T13:18:00Z" w16du:dateUtc="2025-08-07T10:18:00Z">
        <w:r w:rsidRPr="00944DD1">
          <w:lastRenderedPageBreak/>
          <w:t>Table </w:t>
        </w:r>
      </w:ins>
      <w:ins w:id="62" w:author="Igor Pastushok" w:date="2025-08-07T13:21:00Z" w16du:dateUtc="2025-08-07T10:21:00Z">
        <w:r w:rsidR="006628A0">
          <w:t>6.1.5</w:t>
        </w:r>
      </w:ins>
      <w:ins w:id="63" w:author="Igor Pastushok" w:date="2025-08-07T13:18:00Z" w16du:dateUtc="2025-08-07T10:18:00Z">
        <w:r w:rsidRPr="00944DD1">
          <w:t>.4.2.2-2: Data structures supported by the POST Response Body 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067"/>
        <w:gridCol w:w="1387"/>
        <w:gridCol w:w="5031"/>
      </w:tblGrid>
      <w:tr w:rsidR="00B96FFF" w:rsidRPr="00944DD1" w14:paraId="3A4ED59D" w14:textId="77777777" w:rsidTr="00D452AC">
        <w:trPr>
          <w:jc w:val="center"/>
          <w:ins w:id="64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F55105" w14:textId="77777777" w:rsidR="00B96FFF" w:rsidRPr="00944DD1" w:rsidRDefault="00B96FFF" w:rsidP="00D452AC">
            <w:pPr>
              <w:pStyle w:val="TAH"/>
              <w:rPr>
                <w:ins w:id="65" w:author="Igor Pastushok" w:date="2025-08-07T13:18:00Z" w16du:dateUtc="2025-08-07T10:18:00Z"/>
                <w:lang w:eastAsia="zh-CN"/>
              </w:rPr>
            </w:pPr>
            <w:ins w:id="66" w:author="Igor Pastushok" w:date="2025-08-07T13:18:00Z" w16du:dateUtc="2025-08-07T10:18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320C33" w14:textId="77777777" w:rsidR="00B96FFF" w:rsidRPr="00944DD1" w:rsidRDefault="00B96FFF" w:rsidP="00D452AC">
            <w:pPr>
              <w:pStyle w:val="TAH"/>
              <w:rPr>
                <w:ins w:id="67" w:author="Igor Pastushok" w:date="2025-08-07T13:18:00Z" w16du:dateUtc="2025-08-07T10:18:00Z"/>
                <w:lang w:eastAsia="zh-CN"/>
              </w:rPr>
            </w:pPr>
            <w:ins w:id="68" w:author="Igor Pastushok" w:date="2025-08-07T13:18:00Z" w16du:dateUtc="2025-08-07T10:18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0AE323" w14:textId="77777777" w:rsidR="00B96FFF" w:rsidRPr="00944DD1" w:rsidRDefault="00B96FFF" w:rsidP="00D452AC">
            <w:pPr>
              <w:pStyle w:val="TAH"/>
              <w:rPr>
                <w:ins w:id="69" w:author="Igor Pastushok" w:date="2025-08-07T13:18:00Z" w16du:dateUtc="2025-08-07T10:18:00Z"/>
                <w:lang w:eastAsia="zh-CN"/>
              </w:rPr>
            </w:pPr>
            <w:ins w:id="70" w:author="Igor Pastushok" w:date="2025-08-07T13:18:00Z" w16du:dateUtc="2025-08-07T10:18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9B86AB0" w14:textId="77777777" w:rsidR="00B96FFF" w:rsidRPr="00944DD1" w:rsidRDefault="00B96FFF" w:rsidP="00D452AC">
            <w:pPr>
              <w:pStyle w:val="TAH"/>
              <w:rPr>
                <w:ins w:id="71" w:author="Igor Pastushok" w:date="2025-08-07T13:18:00Z" w16du:dateUtc="2025-08-07T10:18:00Z"/>
                <w:lang w:eastAsia="zh-CN"/>
              </w:rPr>
            </w:pPr>
            <w:ins w:id="72" w:author="Igor Pastushok" w:date="2025-08-07T13:18:00Z" w16du:dateUtc="2025-08-07T10:18:00Z">
              <w:r w:rsidRPr="00944DD1">
                <w:rPr>
                  <w:lang w:eastAsia="zh-CN"/>
                </w:rPr>
                <w:t>Response</w:t>
              </w:r>
            </w:ins>
          </w:p>
          <w:p w14:paraId="62E1CBE2" w14:textId="77777777" w:rsidR="00B96FFF" w:rsidRPr="00944DD1" w:rsidRDefault="00B96FFF" w:rsidP="00D452AC">
            <w:pPr>
              <w:pStyle w:val="TAH"/>
              <w:rPr>
                <w:ins w:id="73" w:author="Igor Pastushok" w:date="2025-08-07T13:18:00Z" w16du:dateUtc="2025-08-07T10:18:00Z"/>
                <w:lang w:eastAsia="zh-CN"/>
              </w:rPr>
            </w:pPr>
            <w:ins w:id="74" w:author="Igor Pastushok" w:date="2025-08-07T13:18:00Z" w16du:dateUtc="2025-08-07T10:18:00Z">
              <w:r w:rsidRPr="00944DD1">
                <w:rPr>
                  <w:lang w:eastAsia="zh-CN"/>
                </w:rPr>
                <w:t>codes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57972A" w14:textId="77777777" w:rsidR="00B96FFF" w:rsidRPr="00944DD1" w:rsidRDefault="00B96FFF" w:rsidP="00D452AC">
            <w:pPr>
              <w:pStyle w:val="TAH"/>
              <w:rPr>
                <w:ins w:id="75" w:author="Igor Pastushok" w:date="2025-08-07T13:18:00Z" w16du:dateUtc="2025-08-07T10:18:00Z"/>
                <w:lang w:eastAsia="zh-CN"/>
              </w:rPr>
            </w:pPr>
            <w:ins w:id="76" w:author="Igor Pastushok" w:date="2025-08-07T13:18:00Z" w16du:dateUtc="2025-08-07T10:18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B96FFF" w:rsidRPr="00944DD1" w14:paraId="723E6383" w14:textId="77777777" w:rsidTr="00D452AC">
        <w:trPr>
          <w:jc w:val="center"/>
          <w:ins w:id="77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5BA14" w14:textId="0CFA3AEB" w:rsidR="00B96FFF" w:rsidRPr="00944DD1" w:rsidRDefault="006628A0" w:rsidP="00D452AC">
            <w:pPr>
              <w:pStyle w:val="TAL"/>
              <w:rPr>
                <w:ins w:id="78" w:author="Igor Pastushok" w:date="2025-08-07T13:18:00Z" w16du:dateUtc="2025-08-07T10:18:00Z"/>
                <w:lang w:eastAsia="zh-CN"/>
              </w:rPr>
            </w:pPr>
            <w:ins w:id="79" w:author="Igor Pastushok" w:date="2025-08-07T13:21:00Z" w16du:dateUtc="2025-08-07T10:21:00Z">
              <w:r>
                <w:rPr>
                  <w:lang w:eastAsia="zh-CN"/>
                </w:rPr>
                <w:t>AimlHierAssitResp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08D7F" w14:textId="77777777" w:rsidR="00B96FFF" w:rsidRPr="00944DD1" w:rsidRDefault="00B96FFF" w:rsidP="00D452AC">
            <w:pPr>
              <w:pStyle w:val="TAC"/>
              <w:rPr>
                <w:ins w:id="80" w:author="Igor Pastushok" w:date="2025-08-07T13:18:00Z" w16du:dateUtc="2025-08-07T10:18:00Z"/>
                <w:lang w:eastAsia="zh-CN"/>
              </w:rPr>
            </w:pPr>
            <w:ins w:id="81" w:author="Igor Pastushok" w:date="2025-08-07T13:18:00Z" w16du:dateUtc="2025-08-07T10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2146" w14:textId="77777777" w:rsidR="00B96FFF" w:rsidRPr="00944DD1" w:rsidRDefault="00B96FFF" w:rsidP="00D452AC">
            <w:pPr>
              <w:pStyle w:val="TAC"/>
              <w:rPr>
                <w:ins w:id="82" w:author="Igor Pastushok" w:date="2025-08-07T13:18:00Z" w16du:dateUtc="2025-08-07T10:18:00Z"/>
                <w:lang w:eastAsia="zh-CN"/>
              </w:rPr>
            </w:pPr>
            <w:ins w:id="83" w:author="Igor Pastushok" w:date="2025-08-07T13:18:00Z" w16du:dateUtc="2025-08-07T10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62FA1" w14:textId="77777777" w:rsidR="00B96FFF" w:rsidRPr="00944DD1" w:rsidRDefault="00B96FFF" w:rsidP="00D452AC">
            <w:pPr>
              <w:pStyle w:val="TAL"/>
              <w:rPr>
                <w:ins w:id="84" w:author="Igor Pastushok" w:date="2025-08-07T13:18:00Z" w16du:dateUtc="2025-08-07T10:18:00Z"/>
                <w:lang w:eastAsia="zh-CN"/>
              </w:rPr>
            </w:pPr>
            <w:ins w:id="85" w:author="Igor Pastushok" w:date="2025-08-07T13:18:00Z" w16du:dateUtc="2025-08-07T10:18:00Z">
              <w:r w:rsidRPr="00944DD1">
                <w:rPr>
                  <w:lang w:eastAsia="zh-CN"/>
                </w:rPr>
                <w:t>20</w:t>
              </w:r>
              <w:r>
                <w:rPr>
                  <w:lang w:eastAsia="zh-CN"/>
                </w:rPr>
                <w:t>0</w:t>
              </w:r>
              <w:r w:rsidRPr="00944DD1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OK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E0BFA" w14:textId="2E111B79" w:rsidR="00B96FFF" w:rsidRPr="00944DD1" w:rsidRDefault="00B96FFF" w:rsidP="00D452AC">
            <w:pPr>
              <w:pStyle w:val="TAL"/>
              <w:rPr>
                <w:ins w:id="86" w:author="Igor Pastushok" w:date="2025-08-07T13:18:00Z" w16du:dateUtc="2025-08-07T10:18:00Z"/>
                <w:lang w:eastAsia="zh-CN"/>
              </w:rPr>
            </w:pPr>
            <w:ins w:id="87" w:author="Igor Pastushok" w:date="2025-08-07T13:18:00Z" w16du:dateUtc="2025-08-07T10:18:00Z">
              <w:r w:rsidRPr="00944DD1">
                <w:rPr>
                  <w:lang w:eastAsia="zh-CN"/>
                </w:rPr>
                <w:t xml:space="preserve">Successful case. The </w:t>
              </w:r>
            </w:ins>
            <w:ins w:id="88" w:author="Igor Pastushok" w:date="2025-08-07T13:20:00Z" w16du:dateUtc="2025-08-07T10:20:00Z">
              <w:r w:rsidR="006628A0">
                <w:rPr>
                  <w:lang w:eastAsia="zh-CN"/>
                </w:rPr>
                <w:t>AIMLE hierarchical computing assist</w:t>
              </w:r>
            </w:ins>
            <w:ins w:id="89" w:author="Igor Pastushok" w:date="2025-08-07T13:18:00Z" w16du:dateUtc="2025-08-07T10:18:00Z">
              <w:r>
                <w:t xml:space="preserve"> request</w:t>
              </w:r>
              <w:r w:rsidRPr="00944DD1">
                <w:rPr>
                  <w:lang w:eastAsia="zh-CN"/>
                </w:rPr>
                <w:t xml:space="preserve"> is successfully received and processed.</w:t>
              </w:r>
            </w:ins>
          </w:p>
        </w:tc>
      </w:tr>
      <w:tr w:rsidR="00B96FFF" w:rsidRPr="00944DD1" w14:paraId="1BD4EAE4" w14:textId="77777777" w:rsidTr="00D452AC">
        <w:trPr>
          <w:jc w:val="center"/>
          <w:ins w:id="90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7C95CB" w14:textId="77777777" w:rsidR="00B96FFF" w:rsidRPr="00944DD1" w:rsidRDefault="00B96FFF" w:rsidP="00D452AC">
            <w:pPr>
              <w:pStyle w:val="TAL"/>
              <w:rPr>
                <w:ins w:id="91" w:author="Igor Pastushok" w:date="2025-08-07T13:18:00Z" w16du:dateUtc="2025-08-07T10:18:00Z"/>
                <w:lang w:eastAsia="zh-CN"/>
              </w:rPr>
            </w:pPr>
            <w:ins w:id="92" w:author="Igor Pastushok" w:date="2025-08-07T13:18:00Z" w16du:dateUtc="2025-08-07T10:18:00Z">
              <w:r w:rsidRPr="00944DD1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B7AAA" w14:textId="77777777" w:rsidR="00B96FFF" w:rsidRPr="00944DD1" w:rsidRDefault="00B96FFF" w:rsidP="00D452AC">
            <w:pPr>
              <w:pStyle w:val="TAC"/>
              <w:rPr>
                <w:ins w:id="93" w:author="Igor Pastushok" w:date="2025-08-07T13:18:00Z" w16du:dateUtc="2025-08-07T10:18:00Z"/>
                <w:lang w:eastAsia="zh-CN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DB781" w14:textId="77777777" w:rsidR="00B96FFF" w:rsidRPr="00944DD1" w:rsidRDefault="00B96FFF" w:rsidP="00D452AC">
            <w:pPr>
              <w:pStyle w:val="TAC"/>
              <w:rPr>
                <w:ins w:id="94" w:author="Igor Pastushok" w:date="2025-08-07T13:18:00Z" w16du:dateUtc="2025-08-07T10:18:00Z"/>
                <w:lang w:eastAsia="zh-CN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5B17E" w14:textId="77777777" w:rsidR="00B96FFF" w:rsidRPr="00944DD1" w:rsidRDefault="00B96FFF" w:rsidP="00D452AC">
            <w:pPr>
              <w:pStyle w:val="TAL"/>
              <w:rPr>
                <w:ins w:id="95" w:author="Igor Pastushok" w:date="2025-08-07T13:18:00Z" w16du:dateUtc="2025-08-07T10:18:00Z"/>
                <w:lang w:eastAsia="zh-CN"/>
              </w:rPr>
            </w:pPr>
            <w:ins w:id="96" w:author="Igor Pastushok" w:date="2025-08-07T13:18:00Z" w16du:dateUtc="2025-08-07T10:18:00Z">
              <w:r w:rsidRPr="00944DD1">
                <w:rPr>
                  <w:lang w:eastAsia="zh-CN"/>
                </w:rPr>
                <w:t>307 Temporary Redirect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7229C" w14:textId="77777777" w:rsidR="00B96FFF" w:rsidRPr="00944DD1" w:rsidRDefault="00B96FFF" w:rsidP="00D452AC">
            <w:pPr>
              <w:pStyle w:val="TAL"/>
              <w:rPr>
                <w:ins w:id="97" w:author="Igor Pastushok" w:date="2025-08-07T13:18:00Z" w16du:dateUtc="2025-08-07T10:18:00Z"/>
                <w:lang w:eastAsia="zh-CN"/>
              </w:rPr>
            </w:pPr>
            <w:ins w:id="98" w:author="Igor Pastushok" w:date="2025-08-07T13:18:00Z" w16du:dateUtc="2025-08-07T10:18:00Z">
              <w:r w:rsidRPr="00944DD1">
                <w:rPr>
                  <w:lang w:eastAsia="zh-CN"/>
                </w:rPr>
                <w:t>Temporary redirection.</w:t>
              </w:r>
            </w:ins>
          </w:p>
          <w:p w14:paraId="4F17B3D5" w14:textId="77777777" w:rsidR="00B96FFF" w:rsidRPr="00944DD1" w:rsidRDefault="00B96FFF" w:rsidP="00D452AC">
            <w:pPr>
              <w:pStyle w:val="TAL"/>
              <w:rPr>
                <w:ins w:id="99" w:author="Igor Pastushok" w:date="2025-08-07T13:18:00Z" w16du:dateUtc="2025-08-07T10:18:00Z"/>
                <w:lang w:eastAsia="zh-CN"/>
              </w:rPr>
            </w:pPr>
          </w:p>
          <w:p w14:paraId="5B5AC134" w14:textId="77777777" w:rsidR="00B96FFF" w:rsidRPr="00944DD1" w:rsidRDefault="00B96FFF" w:rsidP="00D452AC">
            <w:pPr>
              <w:pStyle w:val="TAL"/>
              <w:rPr>
                <w:ins w:id="100" w:author="Igor Pastushok" w:date="2025-08-07T13:18:00Z" w16du:dateUtc="2025-08-07T10:18:00Z"/>
                <w:lang w:eastAsia="zh-CN"/>
              </w:rPr>
            </w:pPr>
            <w:ins w:id="101" w:author="Igor Pastushok" w:date="2025-08-07T13:18:00Z" w16du:dateUtc="2025-08-07T10:18:00Z">
              <w:r w:rsidRPr="00944DD1">
                <w:rPr>
                  <w:lang w:eastAsia="zh-CN"/>
                </w:rPr>
                <w:t xml:space="preserve">The response shall include a Location header field containing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  <w:p w14:paraId="43B2C507" w14:textId="77777777" w:rsidR="00B96FFF" w:rsidRPr="00944DD1" w:rsidRDefault="00B96FFF" w:rsidP="00D452AC">
            <w:pPr>
              <w:pStyle w:val="TAL"/>
              <w:rPr>
                <w:ins w:id="102" w:author="Igor Pastushok" w:date="2025-08-07T13:18:00Z" w16du:dateUtc="2025-08-07T10:18:00Z"/>
                <w:lang w:eastAsia="zh-CN"/>
              </w:rPr>
            </w:pPr>
          </w:p>
          <w:p w14:paraId="3C3D6EEA" w14:textId="77777777" w:rsidR="00B96FFF" w:rsidRPr="00944DD1" w:rsidRDefault="00B96FFF" w:rsidP="00D452AC">
            <w:pPr>
              <w:pStyle w:val="TAL"/>
              <w:rPr>
                <w:ins w:id="103" w:author="Igor Pastushok" w:date="2025-08-07T13:18:00Z" w16du:dateUtc="2025-08-07T10:18:00Z"/>
                <w:lang w:eastAsia="zh-CN"/>
              </w:rPr>
            </w:pPr>
            <w:ins w:id="104" w:author="Igor Pastushok" w:date="2025-08-07T13:18:00Z" w16du:dateUtc="2025-08-07T10:18:00Z">
              <w:r w:rsidRPr="00944DD1">
                <w:rPr>
                  <w:lang w:eastAsia="zh-CN"/>
                </w:rPr>
                <w:t>Redirection handling is described in clause 5.2.10 of 3GPP TS 29.122 [2].</w:t>
              </w:r>
            </w:ins>
          </w:p>
        </w:tc>
      </w:tr>
      <w:tr w:rsidR="00B96FFF" w:rsidRPr="00944DD1" w14:paraId="7D1A15A9" w14:textId="77777777" w:rsidTr="00D452AC">
        <w:trPr>
          <w:jc w:val="center"/>
          <w:ins w:id="105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3E52C" w14:textId="77777777" w:rsidR="00B96FFF" w:rsidRPr="00944DD1" w:rsidRDefault="00B96FFF" w:rsidP="00D452AC">
            <w:pPr>
              <w:pStyle w:val="TAL"/>
              <w:rPr>
                <w:ins w:id="106" w:author="Igor Pastushok" w:date="2025-08-07T13:18:00Z" w16du:dateUtc="2025-08-07T10:18:00Z"/>
                <w:lang w:eastAsia="zh-CN"/>
              </w:rPr>
            </w:pPr>
            <w:ins w:id="107" w:author="Igor Pastushok" w:date="2025-08-07T13:18:00Z" w16du:dateUtc="2025-08-07T10:18:00Z">
              <w:r w:rsidRPr="00944DD1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BB99B" w14:textId="77777777" w:rsidR="00B96FFF" w:rsidRPr="00944DD1" w:rsidRDefault="00B96FFF" w:rsidP="00D452AC">
            <w:pPr>
              <w:pStyle w:val="TAC"/>
              <w:rPr>
                <w:ins w:id="108" w:author="Igor Pastushok" w:date="2025-08-07T13:18:00Z" w16du:dateUtc="2025-08-07T10:18:00Z"/>
                <w:lang w:eastAsia="zh-CN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C2302" w14:textId="77777777" w:rsidR="00B96FFF" w:rsidRPr="00944DD1" w:rsidRDefault="00B96FFF" w:rsidP="00D452AC">
            <w:pPr>
              <w:pStyle w:val="TAC"/>
              <w:rPr>
                <w:ins w:id="109" w:author="Igor Pastushok" w:date="2025-08-07T13:18:00Z" w16du:dateUtc="2025-08-07T10:18:00Z"/>
                <w:lang w:eastAsia="zh-CN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7EA4D" w14:textId="77777777" w:rsidR="00B96FFF" w:rsidRPr="00944DD1" w:rsidRDefault="00B96FFF" w:rsidP="00D452AC">
            <w:pPr>
              <w:pStyle w:val="TAL"/>
              <w:rPr>
                <w:ins w:id="110" w:author="Igor Pastushok" w:date="2025-08-07T13:18:00Z" w16du:dateUtc="2025-08-07T10:18:00Z"/>
                <w:lang w:eastAsia="zh-CN"/>
              </w:rPr>
            </w:pPr>
            <w:ins w:id="111" w:author="Igor Pastushok" w:date="2025-08-07T13:18:00Z" w16du:dateUtc="2025-08-07T10:18:00Z">
              <w:r w:rsidRPr="00944DD1">
                <w:rPr>
                  <w:lang w:eastAsia="zh-CN"/>
                </w:rPr>
                <w:t>308 Permanent Redirect</w:t>
              </w:r>
            </w:ins>
          </w:p>
        </w:tc>
        <w:tc>
          <w:tcPr>
            <w:tcW w:w="2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7F5D" w14:textId="77777777" w:rsidR="00B96FFF" w:rsidRPr="00944DD1" w:rsidRDefault="00B96FFF" w:rsidP="00D452AC">
            <w:pPr>
              <w:pStyle w:val="TAL"/>
              <w:rPr>
                <w:ins w:id="112" w:author="Igor Pastushok" w:date="2025-08-07T13:18:00Z" w16du:dateUtc="2025-08-07T10:18:00Z"/>
                <w:lang w:eastAsia="zh-CN"/>
              </w:rPr>
            </w:pPr>
            <w:ins w:id="113" w:author="Igor Pastushok" w:date="2025-08-07T13:18:00Z" w16du:dateUtc="2025-08-07T10:18:00Z">
              <w:r w:rsidRPr="00944DD1">
                <w:rPr>
                  <w:lang w:eastAsia="zh-CN"/>
                </w:rPr>
                <w:t>Permanent redirection.</w:t>
              </w:r>
            </w:ins>
          </w:p>
          <w:p w14:paraId="03E6E223" w14:textId="77777777" w:rsidR="00B96FFF" w:rsidRPr="00944DD1" w:rsidRDefault="00B96FFF" w:rsidP="00D452AC">
            <w:pPr>
              <w:pStyle w:val="TAL"/>
              <w:rPr>
                <w:ins w:id="114" w:author="Igor Pastushok" w:date="2025-08-07T13:18:00Z" w16du:dateUtc="2025-08-07T10:18:00Z"/>
                <w:lang w:eastAsia="zh-CN"/>
              </w:rPr>
            </w:pPr>
          </w:p>
          <w:p w14:paraId="4B7E19E7" w14:textId="77777777" w:rsidR="00B96FFF" w:rsidRPr="00944DD1" w:rsidRDefault="00B96FFF" w:rsidP="00D452AC">
            <w:pPr>
              <w:pStyle w:val="TAL"/>
              <w:rPr>
                <w:ins w:id="115" w:author="Igor Pastushok" w:date="2025-08-07T13:18:00Z" w16du:dateUtc="2025-08-07T10:18:00Z"/>
                <w:lang w:eastAsia="zh-CN"/>
              </w:rPr>
            </w:pPr>
            <w:ins w:id="116" w:author="Igor Pastushok" w:date="2025-08-07T13:18:00Z" w16du:dateUtc="2025-08-07T10:18:00Z">
              <w:r w:rsidRPr="00944DD1">
                <w:rPr>
                  <w:lang w:eastAsia="zh-CN"/>
                </w:rPr>
                <w:t xml:space="preserve">The response shall include a Location header field containing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  <w:p w14:paraId="3FB48DCE" w14:textId="77777777" w:rsidR="00B96FFF" w:rsidRPr="00944DD1" w:rsidRDefault="00B96FFF" w:rsidP="00D452AC">
            <w:pPr>
              <w:pStyle w:val="TAL"/>
              <w:rPr>
                <w:ins w:id="117" w:author="Igor Pastushok" w:date="2025-08-07T13:18:00Z" w16du:dateUtc="2025-08-07T10:18:00Z"/>
                <w:lang w:eastAsia="zh-CN"/>
              </w:rPr>
            </w:pPr>
          </w:p>
          <w:p w14:paraId="0CB0FE57" w14:textId="77777777" w:rsidR="00B96FFF" w:rsidRPr="00944DD1" w:rsidRDefault="00B96FFF" w:rsidP="00D452AC">
            <w:pPr>
              <w:pStyle w:val="TAL"/>
              <w:rPr>
                <w:ins w:id="118" w:author="Igor Pastushok" w:date="2025-08-07T13:18:00Z" w16du:dateUtc="2025-08-07T10:18:00Z"/>
                <w:lang w:eastAsia="zh-CN"/>
              </w:rPr>
            </w:pPr>
            <w:ins w:id="119" w:author="Igor Pastushok" w:date="2025-08-07T13:18:00Z" w16du:dateUtc="2025-08-07T10:18:00Z">
              <w:r w:rsidRPr="00944DD1">
                <w:rPr>
                  <w:lang w:eastAsia="zh-CN"/>
                </w:rPr>
                <w:t>Redirection handling is described in clause 5.2.10 of 3GPP TS 29.122 [2].</w:t>
              </w:r>
            </w:ins>
          </w:p>
        </w:tc>
      </w:tr>
      <w:tr w:rsidR="00B96FFF" w:rsidRPr="00944DD1" w14:paraId="4D690E65" w14:textId="77777777" w:rsidTr="00D452AC">
        <w:trPr>
          <w:jc w:val="center"/>
          <w:ins w:id="120" w:author="Igor Pastushok" w:date="2025-08-07T13:1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CBDEE3A" w14:textId="77777777" w:rsidR="00B96FFF" w:rsidRPr="00944DD1" w:rsidRDefault="00B96FFF" w:rsidP="00D452AC">
            <w:pPr>
              <w:pStyle w:val="TAN"/>
              <w:rPr>
                <w:ins w:id="121" w:author="Igor Pastushok" w:date="2025-08-07T13:18:00Z" w16du:dateUtc="2025-08-07T10:18:00Z"/>
                <w:lang w:eastAsia="zh-CN"/>
              </w:rPr>
            </w:pPr>
            <w:ins w:id="122" w:author="Igor Pastushok" w:date="2025-08-07T13:18:00Z" w16du:dateUtc="2025-08-07T10:18:00Z">
              <w:r w:rsidRPr="00944DD1">
                <w:rPr>
                  <w:lang w:eastAsia="zh-CN"/>
                </w:rPr>
                <w:t>NOTE:</w:t>
              </w:r>
              <w:r w:rsidRPr="00944DD1">
                <w:rPr>
                  <w:noProof/>
                  <w:lang w:eastAsia="zh-CN"/>
                </w:rPr>
                <w:tab/>
                <w:t xml:space="preserve">The mandatory </w:t>
              </w:r>
              <w:r w:rsidRPr="00944DD1">
                <w:rPr>
                  <w:lang w:eastAsia="zh-CN"/>
                </w:rPr>
                <w:t>HTTP error status codes for the HTTP POST method listed in Table 5.2.6-1 of 3GPP TS 29.122 [2] shall also apply.</w:t>
              </w:r>
            </w:ins>
          </w:p>
        </w:tc>
      </w:tr>
    </w:tbl>
    <w:p w14:paraId="525A251D" w14:textId="77777777" w:rsidR="00B96FFF" w:rsidRPr="00944DD1" w:rsidRDefault="00B96FFF" w:rsidP="00B96FFF">
      <w:pPr>
        <w:rPr>
          <w:ins w:id="123" w:author="Igor Pastushok" w:date="2025-08-07T13:18:00Z" w16du:dateUtc="2025-08-07T10:18:00Z"/>
        </w:rPr>
      </w:pPr>
    </w:p>
    <w:p w14:paraId="674E9D01" w14:textId="21BD8865" w:rsidR="00B96FFF" w:rsidRPr="00944DD1" w:rsidRDefault="00B96FFF" w:rsidP="00B96FFF">
      <w:pPr>
        <w:pStyle w:val="TH"/>
        <w:rPr>
          <w:ins w:id="124" w:author="Igor Pastushok" w:date="2025-08-07T13:18:00Z" w16du:dateUtc="2025-08-07T10:18:00Z"/>
        </w:rPr>
      </w:pPr>
      <w:ins w:id="125" w:author="Igor Pastushok" w:date="2025-08-07T13:18:00Z" w16du:dateUtc="2025-08-07T10:18:00Z">
        <w:r w:rsidRPr="00944DD1">
          <w:t>Table </w:t>
        </w:r>
      </w:ins>
      <w:ins w:id="126" w:author="Igor Pastushok" w:date="2025-08-07T13:21:00Z" w16du:dateUtc="2025-08-07T10:21:00Z">
        <w:r w:rsidR="006628A0">
          <w:t>6.1.5</w:t>
        </w:r>
      </w:ins>
      <w:ins w:id="127" w:author="Igor Pastushok" w:date="2025-08-07T13:18:00Z" w16du:dateUtc="2025-08-07T10:18:00Z">
        <w:r w:rsidRPr="00944DD1">
          <w:t>.4.2.2-3: Headers supported by the 307 Response Code</w:t>
        </w:r>
        <w:r w:rsidRPr="006A33B4">
          <w:t xml:space="preserve"> </w:t>
        </w:r>
        <w:r>
          <w:t>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96FFF" w:rsidRPr="00944DD1" w14:paraId="2A3B2F7E" w14:textId="77777777" w:rsidTr="00D452AC">
        <w:trPr>
          <w:jc w:val="center"/>
          <w:ins w:id="128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EA168A" w14:textId="77777777" w:rsidR="00B96FFF" w:rsidRPr="00944DD1" w:rsidRDefault="00B96FFF" w:rsidP="00D452AC">
            <w:pPr>
              <w:pStyle w:val="TAH"/>
              <w:rPr>
                <w:ins w:id="129" w:author="Igor Pastushok" w:date="2025-08-07T13:18:00Z" w16du:dateUtc="2025-08-07T10:18:00Z"/>
                <w:lang w:eastAsia="zh-CN"/>
              </w:rPr>
            </w:pPr>
            <w:ins w:id="130" w:author="Igor Pastushok" w:date="2025-08-07T13:18:00Z" w16du:dateUtc="2025-08-07T10:18:00Z">
              <w:r w:rsidRPr="00944DD1">
                <w:rPr>
                  <w:lang w:eastAsia="zh-CN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86F8A8B" w14:textId="77777777" w:rsidR="00B96FFF" w:rsidRPr="00944DD1" w:rsidRDefault="00B96FFF" w:rsidP="00D452AC">
            <w:pPr>
              <w:pStyle w:val="TAH"/>
              <w:rPr>
                <w:ins w:id="131" w:author="Igor Pastushok" w:date="2025-08-07T13:18:00Z" w16du:dateUtc="2025-08-07T10:18:00Z"/>
                <w:lang w:eastAsia="zh-CN"/>
              </w:rPr>
            </w:pPr>
            <w:ins w:id="132" w:author="Igor Pastushok" w:date="2025-08-07T13:18:00Z" w16du:dateUtc="2025-08-07T10:18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22CB3D" w14:textId="77777777" w:rsidR="00B96FFF" w:rsidRPr="00944DD1" w:rsidRDefault="00B96FFF" w:rsidP="00D452AC">
            <w:pPr>
              <w:pStyle w:val="TAH"/>
              <w:rPr>
                <w:ins w:id="133" w:author="Igor Pastushok" w:date="2025-08-07T13:18:00Z" w16du:dateUtc="2025-08-07T10:18:00Z"/>
                <w:lang w:eastAsia="zh-CN"/>
              </w:rPr>
            </w:pPr>
            <w:ins w:id="134" w:author="Igor Pastushok" w:date="2025-08-07T13:18:00Z" w16du:dateUtc="2025-08-07T10:18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DBCDB6" w14:textId="77777777" w:rsidR="00B96FFF" w:rsidRPr="00944DD1" w:rsidRDefault="00B96FFF" w:rsidP="00D452AC">
            <w:pPr>
              <w:pStyle w:val="TAH"/>
              <w:rPr>
                <w:ins w:id="135" w:author="Igor Pastushok" w:date="2025-08-07T13:18:00Z" w16du:dateUtc="2025-08-07T10:18:00Z"/>
                <w:lang w:eastAsia="zh-CN"/>
              </w:rPr>
            </w:pPr>
            <w:ins w:id="136" w:author="Igor Pastushok" w:date="2025-08-07T13:18:00Z" w16du:dateUtc="2025-08-07T10:18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6F7DD6" w14:textId="77777777" w:rsidR="00B96FFF" w:rsidRPr="00944DD1" w:rsidRDefault="00B96FFF" w:rsidP="00D452AC">
            <w:pPr>
              <w:pStyle w:val="TAH"/>
              <w:rPr>
                <w:ins w:id="137" w:author="Igor Pastushok" w:date="2025-08-07T13:18:00Z" w16du:dateUtc="2025-08-07T10:18:00Z"/>
                <w:lang w:eastAsia="zh-CN"/>
              </w:rPr>
            </w:pPr>
            <w:ins w:id="138" w:author="Igor Pastushok" w:date="2025-08-07T13:18:00Z" w16du:dateUtc="2025-08-07T10:18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B96FFF" w:rsidRPr="00944DD1" w14:paraId="30A0CE6B" w14:textId="77777777" w:rsidTr="00D452AC">
        <w:trPr>
          <w:jc w:val="center"/>
          <w:ins w:id="139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9C9D1" w14:textId="77777777" w:rsidR="00B96FFF" w:rsidRPr="00944DD1" w:rsidRDefault="00B96FFF" w:rsidP="00D452AC">
            <w:pPr>
              <w:pStyle w:val="TAL"/>
              <w:rPr>
                <w:ins w:id="140" w:author="Igor Pastushok" w:date="2025-08-07T13:18:00Z" w16du:dateUtc="2025-08-07T10:18:00Z"/>
                <w:lang w:eastAsia="zh-CN"/>
              </w:rPr>
            </w:pPr>
            <w:ins w:id="141" w:author="Igor Pastushok" w:date="2025-08-07T13:18:00Z" w16du:dateUtc="2025-08-07T10:18:00Z">
              <w:r w:rsidRPr="00944DD1">
                <w:rPr>
                  <w:lang w:eastAsia="zh-CN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036FD" w14:textId="77777777" w:rsidR="00B96FFF" w:rsidRPr="00944DD1" w:rsidRDefault="00B96FFF" w:rsidP="00D452AC">
            <w:pPr>
              <w:pStyle w:val="TAL"/>
              <w:rPr>
                <w:ins w:id="142" w:author="Igor Pastushok" w:date="2025-08-07T13:18:00Z" w16du:dateUtc="2025-08-07T10:18:00Z"/>
                <w:lang w:eastAsia="zh-CN"/>
              </w:rPr>
            </w:pPr>
            <w:ins w:id="143" w:author="Igor Pastushok" w:date="2025-08-07T13:18:00Z" w16du:dateUtc="2025-08-07T10:18:00Z"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AA3624" w14:textId="77777777" w:rsidR="00B96FFF" w:rsidRPr="00944DD1" w:rsidRDefault="00B96FFF" w:rsidP="00D452AC">
            <w:pPr>
              <w:pStyle w:val="TAC"/>
              <w:rPr>
                <w:ins w:id="144" w:author="Igor Pastushok" w:date="2025-08-07T13:18:00Z" w16du:dateUtc="2025-08-07T10:18:00Z"/>
                <w:lang w:eastAsia="zh-CN"/>
              </w:rPr>
            </w:pPr>
            <w:ins w:id="145" w:author="Igor Pastushok" w:date="2025-08-07T13:18:00Z" w16du:dateUtc="2025-08-07T10:18:00Z">
              <w:r w:rsidRPr="00944DD1">
                <w:rPr>
                  <w:lang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EBDFB0" w14:textId="77777777" w:rsidR="00B96FFF" w:rsidRPr="00944DD1" w:rsidRDefault="00B96FFF" w:rsidP="00D452AC">
            <w:pPr>
              <w:pStyle w:val="TAC"/>
              <w:rPr>
                <w:ins w:id="146" w:author="Igor Pastushok" w:date="2025-08-07T13:18:00Z" w16du:dateUtc="2025-08-07T10:18:00Z"/>
                <w:lang w:eastAsia="zh-CN"/>
              </w:rPr>
            </w:pPr>
            <w:ins w:id="147" w:author="Igor Pastushok" w:date="2025-08-07T13:18:00Z" w16du:dateUtc="2025-08-07T10:18:00Z">
              <w:r w:rsidRPr="00944DD1">
                <w:rPr>
                  <w:lang w:eastAsia="zh-CN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15042" w14:textId="77777777" w:rsidR="00B96FFF" w:rsidRPr="00944DD1" w:rsidRDefault="00B96FFF" w:rsidP="00D452AC">
            <w:pPr>
              <w:pStyle w:val="TAL"/>
              <w:rPr>
                <w:ins w:id="148" w:author="Igor Pastushok" w:date="2025-08-07T13:18:00Z" w16du:dateUtc="2025-08-07T10:18:00Z"/>
                <w:lang w:eastAsia="zh-CN"/>
              </w:rPr>
            </w:pPr>
            <w:ins w:id="149" w:author="Igor Pastushok" w:date="2025-08-07T13:18:00Z" w16du:dateUtc="2025-08-07T10:18:00Z">
              <w:r w:rsidRPr="00944DD1">
                <w:rPr>
                  <w:lang w:eastAsia="zh-CN"/>
                </w:rPr>
                <w:t xml:space="preserve">Contains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</w:tc>
      </w:tr>
    </w:tbl>
    <w:p w14:paraId="241B9B91" w14:textId="77777777" w:rsidR="00B96FFF" w:rsidRPr="00944DD1" w:rsidRDefault="00B96FFF" w:rsidP="00B96FFF">
      <w:pPr>
        <w:rPr>
          <w:ins w:id="150" w:author="Igor Pastushok" w:date="2025-08-07T13:18:00Z" w16du:dateUtc="2025-08-07T10:18:00Z"/>
        </w:rPr>
      </w:pPr>
    </w:p>
    <w:p w14:paraId="522BC219" w14:textId="7C9B61B7" w:rsidR="00B96FFF" w:rsidRPr="00944DD1" w:rsidRDefault="00B96FFF" w:rsidP="00B96FFF">
      <w:pPr>
        <w:pStyle w:val="TH"/>
        <w:rPr>
          <w:ins w:id="151" w:author="Igor Pastushok" w:date="2025-08-07T13:18:00Z" w16du:dateUtc="2025-08-07T10:18:00Z"/>
        </w:rPr>
      </w:pPr>
      <w:ins w:id="152" w:author="Igor Pastushok" w:date="2025-08-07T13:18:00Z" w16du:dateUtc="2025-08-07T10:18:00Z">
        <w:r w:rsidRPr="00944DD1">
          <w:t>Table </w:t>
        </w:r>
      </w:ins>
      <w:ins w:id="153" w:author="Igor Pastushok" w:date="2025-08-07T13:21:00Z" w16du:dateUtc="2025-08-07T10:21:00Z">
        <w:r w:rsidR="006628A0">
          <w:t>6.1.5</w:t>
        </w:r>
      </w:ins>
      <w:ins w:id="154" w:author="Igor Pastushok" w:date="2025-08-07T13:18:00Z" w16du:dateUtc="2025-08-07T10:18:00Z">
        <w:r w:rsidRPr="00944DD1">
          <w:t>.4.2.2-4: Headers supported by the 308 Response Code</w:t>
        </w:r>
        <w:r w:rsidRPr="006A33B4">
          <w:t xml:space="preserve"> </w:t>
        </w:r>
        <w:r>
          <w:t>on this custom operation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96FFF" w:rsidRPr="00944DD1" w14:paraId="41F77558" w14:textId="77777777" w:rsidTr="00D452AC">
        <w:trPr>
          <w:jc w:val="center"/>
          <w:ins w:id="155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C20A4D" w14:textId="77777777" w:rsidR="00B96FFF" w:rsidRPr="00944DD1" w:rsidRDefault="00B96FFF" w:rsidP="00D452AC">
            <w:pPr>
              <w:pStyle w:val="TAH"/>
              <w:rPr>
                <w:ins w:id="156" w:author="Igor Pastushok" w:date="2025-08-07T13:18:00Z" w16du:dateUtc="2025-08-07T10:18:00Z"/>
                <w:lang w:eastAsia="zh-CN"/>
              </w:rPr>
            </w:pPr>
            <w:ins w:id="157" w:author="Igor Pastushok" w:date="2025-08-07T13:18:00Z" w16du:dateUtc="2025-08-07T10:18:00Z">
              <w:r w:rsidRPr="00944DD1">
                <w:rPr>
                  <w:lang w:eastAsia="zh-CN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122847" w14:textId="77777777" w:rsidR="00B96FFF" w:rsidRPr="00944DD1" w:rsidRDefault="00B96FFF" w:rsidP="00D452AC">
            <w:pPr>
              <w:pStyle w:val="TAH"/>
              <w:rPr>
                <w:ins w:id="158" w:author="Igor Pastushok" w:date="2025-08-07T13:18:00Z" w16du:dateUtc="2025-08-07T10:18:00Z"/>
                <w:lang w:eastAsia="zh-CN"/>
              </w:rPr>
            </w:pPr>
            <w:ins w:id="159" w:author="Igor Pastushok" w:date="2025-08-07T13:18:00Z" w16du:dateUtc="2025-08-07T10:18:00Z">
              <w:r w:rsidRPr="00944DD1">
                <w:rPr>
                  <w:lang w:eastAsia="zh-CN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A012D2" w14:textId="77777777" w:rsidR="00B96FFF" w:rsidRPr="00944DD1" w:rsidRDefault="00B96FFF" w:rsidP="00D452AC">
            <w:pPr>
              <w:pStyle w:val="TAH"/>
              <w:rPr>
                <w:ins w:id="160" w:author="Igor Pastushok" w:date="2025-08-07T13:18:00Z" w16du:dateUtc="2025-08-07T10:18:00Z"/>
                <w:lang w:eastAsia="zh-CN"/>
              </w:rPr>
            </w:pPr>
            <w:ins w:id="161" w:author="Igor Pastushok" w:date="2025-08-07T13:18:00Z" w16du:dateUtc="2025-08-07T10:18:00Z">
              <w:r w:rsidRPr="00944DD1">
                <w:rPr>
                  <w:lang w:eastAsia="zh-CN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FED2D6" w14:textId="77777777" w:rsidR="00B96FFF" w:rsidRPr="00944DD1" w:rsidRDefault="00B96FFF" w:rsidP="00D452AC">
            <w:pPr>
              <w:pStyle w:val="TAH"/>
              <w:rPr>
                <w:ins w:id="162" w:author="Igor Pastushok" w:date="2025-08-07T13:18:00Z" w16du:dateUtc="2025-08-07T10:18:00Z"/>
                <w:lang w:eastAsia="zh-CN"/>
              </w:rPr>
            </w:pPr>
            <w:ins w:id="163" w:author="Igor Pastushok" w:date="2025-08-07T13:18:00Z" w16du:dateUtc="2025-08-07T10:18:00Z">
              <w:r w:rsidRPr="00944DD1">
                <w:rPr>
                  <w:lang w:eastAsia="zh-CN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EB3FB3" w14:textId="77777777" w:rsidR="00B96FFF" w:rsidRPr="00944DD1" w:rsidRDefault="00B96FFF" w:rsidP="00D452AC">
            <w:pPr>
              <w:pStyle w:val="TAH"/>
              <w:rPr>
                <w:ins w:id="164" w:author="Igor Pastushok" w:date="2025-08-07T13:18:00Z" w16du:dateUtc="2025-08-07T10:18:00Z"/>
                <w:lang w:eastAsia="zh-CN"/>
              </w:rPr>
            </w:pPr>
            <w:ins w:id="165" w:author="Igor Pastushok" w:date="2025-08-07T13:18:00Z" w16du:dateUtc="2025-08-07T10:18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B96FFF" w:rsidRPr="00944DD1" w14:paraId="358B9E1E" w14:textId="77777777" w:rsidTr="00D452AC">
        <w:trPr>
          <w:jc w:val="center"/>
          <w:ins w:id="166" w:author="Igor Pastushok" w:date="2025-08-07T13:1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D771A" w14:textId="77777777" w:rsidR="00B96FFF" w:rsidRPr="00944DD1" w:rsidRDefault="00B96FFF" w:rsidP="00D452AC">
            <w:pPr>
              <w:pStyle w:val="TAL"/>
              <w:rPr>
                <w:ins w:id="167" w:author="Igor Pastushok" w:date="2025-08-07T13:18:00Z" w16du:dateUtc="2025-08-07T10:18:00Z"/>
                <w:lang w:eastAsia="zh-CN"/>
              </w:rPr>
            </w:pPr>
            <w:ins w:id="168" w:author="Igor Pastushok" w:date="2025-08-07T13:18:00Z" w16du:dateUtc="2025-08-07T10:18:00Z">
              <w:r w:rsidRPr="00944DD1">
                <w:rPr>
                  <w:lang w:eastAsia="zh-CN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EFAE3" w14:textId="77777777" w:rsidR="00B96FFF" w:rsidRPr="00944DD1" w:rsidRDefault="00B96FFF" w:rsidP="00D452AC">
            <w:pPr>
              <w:pStyle w:val="TAL"/>
              <w:rPr>
                <w:ins w:id="169" w:author="Igor Pastushok" w:date="2025-08-07T13:18:00Z" w16du:dateUtc="2025-08-07T10:18:00Z"/>
                <w:lang w:eastAsia="zh-CN"/>
              </w:rPr>
            </w:pPr>
            <w:ins w:id="170" w:author="Igor Pastushok" w:date="2025-08-07T13:18:00Z" w16du:dateUtc="2025-08-07T10:18:00Z"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B9327" w14:textId="77777777" w:rsidR="00B96FFF" w:rsidRPr="00944DD1" w:rsidRDefault="00B96FFF" w:rsidP="00D452AC">
            <w:pPr>
              <w:pStyle w:val="TAC"/>
              <w:rPr>
                <w:ins w:id="171" w:author="Igor Pastushok" w:date="2025-08-07T13:18:00Z" w16du:dateUtc="2025-08-07T10:18:00Z"/>
                <w:lang w:eastAsia="zh-CN"/>
              </w:rPr>
            </w:pPr>
            <w:ins w:id="172" w:author="Igor Pastushok" w:date="2025-08-07T13:18:00Z" w16du:dateUtc="2025-08-07T10:18:00Z">
              <w:r w:rsidRPr="00944DD1">
                <w:rPr>
                  <w:lang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451" w14:textId="77777777" w:rsidR="00B96FFF" w:rsidRPr="00944DD1" w:rsidRDefault="00B96FFF" w:rsidP="00D452AC">
            <w:pPr>
              <w:pStyle w:val="TAC"/>
              <w:rPr>
                <w:ins w:id="173" w:author="Igor Pastushok" w:date="2025-08-07T13:18:00Z" w16du:dateUtc="2025-08-07T10:18:00Z"/>
                <w:lang w:eastAsia="zh-CN"/>
              </w:rPr>
            </w:pPr>
            <w:ins w:id="174" w:author="Igor Pastushok" w:date="2025-08-07T13:18:00Z" w16du:dateUtc="2025-08-07T10:18:00Z">
              <w:r w:rsidRPr="00944DD1">
                <w:rPr>
                  <w:lang w:eastAsia="zh-CN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EA8B9" w14:textId="77777777" w:rsidR="00B96FFF" w:rsidRPr="00944DD1" w:rsidRDefault="00B96FFF" w:rsidP="00D452AC">
            <w:pPr>
              <w:pStyle w:val="TAL"/>
              <w:rPr>
                <w:ins w:id="175" w:author="Igor Pastushok" w:date="2025-08-07T13:18:00Z" w16du:dateUtc="2025-08-07T10:18:00Z"/>
                <w:lang w:eastAsia="zh-CN"/>
              </w:rPr>
            </w:pPr>
            <w:ins w:id="176" w:author="Igor Pastushok" w:date="2025-08-07T13:18:00Z" w16du:dateUtc="2025-08-07T10:18:00Z">
              <w:r w:rsidRPr="00944DD1">
                <w:rPr>
                  <w:lang w:eastAsia="zh-CN"/>
                </w:rPr>
                <w:t xml:space="preserve">Contains an alternative target URI located in an alternative AIMLE </w:t>
              </w:r>
              <w:r>
                <w:rPr>
                  <w:lang w:eastAsia="zh-CN"/>
                </w:rPr>
                <w:t>S</w:t>
              </w:r>
              <w:r w:rsidRPr="00944DD1">
                <w:rPr>
                  <w:lang w:eastAsia="zh-CN"/>
                </w:rPr>
                <w:t>erver.</w:t>
              </w:r>
            </w:ins>
          </w:p>
        </w:tc>
      </w:tr>
    </w:tbl>
    <w:p w14:paraId="483DC7BB" w14:textId="77777777" w:rsidR="00B96FFF" w:rsidRPr="00944DD1" w:rsidRDefault="00B96FFF" w:rsidP="00B96FFF">
      <w:pPr>
        <w:rPr>
          <w:ins w:id="177" w:author="Igor Pastushok" w:date="2025-08-07T13:18:00Z" w16du:dateUtc="2025-08-07T10:18:00Z"/>
        </w:rPr>
      </w:pPr>
    </w:p>
    <w:p w14:paraId="05241AD1" w14:textId="6526E88F" w:rsidR="00B96FFF" w:rsidRPr="00944DD1" w:rsidRDefault="006628A0" w:rsidP="00B96FFF">
      <w:pPr>
        <w:pStyle w:val="Heading4"/>
        <w:rPr>
          <w:ins w:id="178" w:author="Igor Pastushok" w:date="2025-08-07T13:18:00Z" w16du:dateUtc="2025-08-07T10:18:00Z"/>
        </w:rPr>
      </w:pPr>
      <w:bookmarkStart w:id="179" w:name="_Toc199249443"/>
      <w:ins w:id="180" w:author="Igor Pastushok" w:date="2025-08-07T13:21:00Z" w16du:dateUtc="2025-08-07T10:21:00Z">
        <w:r>
          <w:t>6.1.5</w:t>
        </w:r>
      </w:ins>
      <w:ins w:id="181" w:author="Igor Pastushok" w:date="2025-08-07T13:18:00Z" w16du:dateUtc="2025-08-07T10:18:00Z">
        <w:r w:rsidR="00B96FFF" w:rsidRPr="00944DD1">
          <w:t>.5</w:t>
        </w:r>
        <w:r w:rsidR="00B96FFF" w:rsidRPr="00944DD1">
          <w:tab/>
          <w:t>Notifications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179"/>
      </w:ins>
    </w:p>
    <w:p w14:paraId="55257B26" w14:textId="77777777" w:rsidR="00B96FFF" w:rsidRPr="00944DD1" w:rsidRDefault="00B96FFF" w:rsidP="00B96FFF">
      <w:pPr>
        <w:rPr>
          <w:ins w:id="182" w:author="Igor Pastushok" w:date="2025-08-07T13:18:00Z" w16du:dateUtc="2025-08-07T10:18:00Z"/>
        </w:rPr>
      </w:pPr>
      <w:ins w:id="183" w:author="Igor Pastushok" w:date="2025-08-07T13:18:00Z" w16du:dateUtc="2025-08-07T10:18:00Z">
        <w:r w:rsidRPr="00944DD1">
          <w:t>There are no notifications defined for this API in this release of the specification.</w:t>
        </w:r>
      </w:ins>
    </w:p>
    <w:p w14:paraId="19F235A0" w14:textId="7802A435" w:rsidR="00B96FFF" w:rsidRPr="00944DD1" w:rsidRDefault="006628A0" w:rsidP="00B96FFF">
      <w:pPr>
        <w:pStyle w:val="Heading4"/>
        <w:rPr>
          <w:ins w:id="184" w:author="Igor Pastushok" w:date="2025-08-07T13:18:00Z" w16du:dateUtc="2025-08-07T10:18:00Z"/>
        </w:rPr>
      </w:pPr>
      <w:bookmarkStart w:id="185" w:name="_Toc138761998"/>
      <w:bookmarkStart w:id="186" w:name="_Toc145708213"/>
      <w:bookmarkStart w:id="187" w:name="_Toc160570718"/>
      <w:bookmarkStart w:id="188" w:name="_Toc162008314"/>
      <w:bookmarkStart w:id="189" w:name="_Toc185515983"/>
      <w:bookmarkStart w:id="190" w:name="_Toc195627807"/>
      <w:bookmarkStart w:id="191" w:name="_Toc195628049"/>
      <w:bookmarkStart w:id="192" w:name="_Toc199249444"/>
      <w:ins w:id="193" w:author="Igor Pastushok" w:date="2025-08-07T13:21:00Z" w16du:dateUtc="2025-08-07T10:21:00Z">
        <w:r>
          <w:t>6.1.5</w:t>
        </w:r>
      </w:ins>
      <w:ins w:id="194" w:author="Igor Pastushok" w:date="2025-08-07T13:18:00Z" w16du:dateUtc="2025-08-07T10:18:00Z">
        <w:r w:rsidR="00B96FFF" w:rsidRPr="00944DD1">
          <w:t>.6</w:t>
        </w:r>
        <w:r w:rsidR="00B96FFF" w:rsidRPr="00944DD1">
          <w:tab/>
          <w:t>Data Model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7C000646" w14:textId="464EFAF0" w:rsidR="00B96FFF" w:rsidRPr="00944DD1" w:rsidRDefault="006628A0" w:rsidP="00B96FFF">
      <w:pPr>
        <w:pStyle w:val="Heading5"/>
        <w:rPr>
          <w:ins w:id="195" w:author="Igor Pastushok" w:date="2025-08-07T13:18:00Z" w16du:dateUtc="2025-08-07T10:18:00Z"/>
        </w:rPr>
      </w:pPr>
      <w:bookmarkStart w:id="196" w:name="_Toc138761999"/>
      <w:bookmarkStart w:id="197" w:name="_Toc145708214"/>
      <w:bookmarkStart w:id="198" w:name="_Toc160570719"/>
      <w:bookmarkStart w:id="199" w:name="_Toc162008315"/>
      <w:bookmarkStart w:id="200" w:name="_Toc185515984"/>
      <w:bookmarkStart w:id="201" w:name="_Toc195627808"/>
      <w:bookmarkStart w:id="202" w:name="_Toc195628050"/>
      <w:bookmarkStart w:id="203" w:name="_Toc199249445"/>
      <w:ins w:id="204" w:author="Igor Pastushok" w:date="2025-08-07T13:21:00Z" w16du:dateUtc="2025-08-07T10:21:00Z">
        <w:r>
          <w:t>6.1.5</w:t>
        </w:r>
      </w:ins>
      <w:ins w:id="205" w:author="Igor Pastushok" w:date="2025-08-07T13:18:00Z" w16du:dateUtc="2025-08-07T10:18:00Z">
        <w:r w:rsidR="00B96FFF" w:rsidRPr="00944DD1">
          <w:t>.6.1</w:t>
        </w:r>
        <w:r w:rsidR="00B96FFF" w:rsidRPr="00944DD1">
          <w:tab/>
          <w:t>General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p w14:paraId="27FDB2C1" w14:textId="77777777" w:rsidR="00B96FFF" w:rsidRPr="00944DD1" w:rsidRDefault="00B96FFF" w:rsidP="00B96FFF">
      <w:pPr>
        <w:rPr>
          <w:ins w:id="206" w:author="Igor Pastushok" w:date="2025-08-07T13:18:00Z" w16du:dateUtc="2025-08-07T10:18:00Z"/>
        </w:rPr>
      </w:pPr>
      <w:ins w:id="207" w:author="Igor Pastushok" w:date="2025-08-07T13:18:00Z" w16du:dateUtc="2025-08-07T10:18:00Z">
        <w:r w:rsidRPr="00944DD1">
          <w:t>This clause specifies the application data model supported by the API.</w:t>
        </w:r>
      </w:ins>
    </w:p>
    <w:p w14:paraId="4ABF4B63" w14:textId="5D288034" w:rsidR="00B96FFF" w:rsidRPr="00944DD1" w:rsidRDefault="00B96FFF" w:rsidP="00B96FFF">
      <w:pPr>
        <w:rPr>
          <w:ins w:id="208" w:author="Igor Pastushok" w:date="2025-08-07T13:18:00Z" w16du:dateUtc="2025-08-07T10:18:00Z"/>
        </w:rPr>
      </w:pPr>
      <w:ins w:id="209" w:author="Igor Pastushok" w:date="2025-08-07T13:18:00Z" w16du:dateUtc="2025-08-07T10:18:00Z">
        <w:r w:rsidRPr="00944DD1">
          <w:t>Table </w:t>
        </w:r>
      </w:ins>
      <w:ins w:id="210" w:author="Igor Pastushok" w:date="2025-08-07T13:21:00Z" w16du:dateUtc="2025-08-07T10:21:00Z">
        <w:r w:rsidR="006628A0">
          <w:t>6.1.5</w:t>
        </w:r>
      </w:ins>
      <w:ins w:id="211" w:author="Igor Pastushok" w:date="2025-08-07T13:18:00Z" w16du:dateUtc="2025-08-07T10:18:00Z">
        <w:r w:rsidRPr="00944DD1">
          <w:t xml:space="preserve">.6.1-1 specifies the data types defined for the </w:t>
        </w:r>
      </w:ins>
      <w:ins w:id="212" w:author="Igor Pastushok" w:date="2025-08-07T13:19:00Z" w16du:dateUtc="2025-08-07T10:19:00Z">
        <w:r w:rsidR="00B07BB7">
          <w:t>AIMLES_HierarchicalComputingAssist</w:t>
        </w:r>
      </w:ins>
      <w:ins w:id="213" w:author="Igor Pastushok" w:date="2025-08-07T13:18:00Z" w16du:dateUtc="2025-08-07T10:18:00Z">
        <w:r w:rsidRPr="00944DD1">
          <w:t xml:space="preserve"> API.</w:t>
        </w:r>
      </w:ins>
    </w:p>
    <w:p w14:paraId="27BBF46D" w14:textId="11353E9A" w:rsidR="00B96FFF" w:rsidRPr="00944DD1" w:rsidRDefault="00B96FFF" w:rsidP="00B96FFF">
      <w:pPr>
        <w:pStyle w:val="TH"/>
        <w:rPr>
          <w:ins w:id="214" w:author="Igor Pastushok" w:date="2025-08-07T13:18:00Z" w16du:dateUtc="2025-08-07T10:18:00Z"/>
          <w:rFonts w:eastAsia="DengXian"/>
        </w:rPr>
      </w:pPr>
      <w:ins w:id="215" w:author="Igor Pastushok" w:date="2025-08-07T13:18:00Z" w16du:dateUtc="2025-08-07T10:18:00Z">
        <w:r w:rsidRPr="00944DD1">
          <w:rPr>
            <w:rFonts w:eastAsia="DengXian"/>
          </w:rPr>
          <w:lastRenderedPageBreak/>
          <w:t>Table </w:t>
        </w:r>
      </w:ins>
      <w:ins w:id="216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217" w:author="Igor Pastushok" w:date="2025-08-07T13:18:00Z" w16du:dateUtc="2025-08-07T10:18:00Z">
        <w:r w:rsidRPr="00944DD1">
          <w:rPr>
            <w:rFonts w:eastAsia="DengXian"/>
          </w:rPr>
          <w:t xml:space="preserve">.6.1-1: </w:t>
        </w:r>
      </w:ins>
      <w:ins w:id="218" w:author="Igor Pastushok" w:date="2025-08-07T13:19:00Z" w16du:dateUtc="2025-08-07T10:19:00Z">
        <w:r w:rsidR="00B07BB7">
          <w:rPr>
            <w:rFonts w:eastAsia="DengXian"/>
          </w:rPr>
          <w:t>AIMLES_HierarchicalComputingAssist</w:t>
        </w:r>
      </w:ins>
      <w:ins w:id="219" w:author="Igor Pastushok" w:date="2025-08-07T13:18:00Z" w16du:dateUtc="2025-08-07T10:18:00Z">
        <w:r w:rsidRPr="00944DD1">
          <w:rPr>
            <w:rFonts w:eastAsia="DengXian"/>
          </w:rPr>
          <w:t xml:space="preserve"> API specific Data Types</w:t>
        </w:r>
      </w:ins>
    </w:p>
    <w:tbl>
      <w:tblPr>
        <w:tblW w:w="95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7"/>
        <w:gridCol w:w="1598"/>
        <w:gridCol w:w="4831"/>
        <w:gridCol w:w="1346"/>
      </w:tblGrid>
      <w:tr w:rsidR="00B96FFF" w:rsidRPr="00944DD1" w14:paraId="7DB0EBB2" w14:textId="77777777" w:rsidTr="00D452AC">
        <w:trPr>
          <w:jc w:val="center"/>
          <w:ins w:id="220" w:author="Igor Pastushok" w:date="2025-08-07T13:18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9CBCCE" w14:textId="77777777" w:rsidR="00B96FFF" w:rsidRPr="00944DD1" w:rsidRDefault="00B96FFF" w:rsidP="00D452AC">
            <w:pPr>
              <w:pStyle w:val="TAH"/>
              <w:rPr>
                <w:ins w:id="221" w:author="Igor Pastushok" w:date="2025-08-07T13:18:00Z" w16du:dateUtc="2025-08-07T10:18:00Z"/>
                <w:rFonts w:eastAsia="DengXian"/>
                <w:lang w:eastAsia="zh-CN"/>
              </w:rPr>
            </w:pPr>
            <w:ins w:id="22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04286A" w14:textId="77777777" w:rsidR="00B96FFF" w:rsidRPr="00944DD1" w:rsidRDefault="00B96FFF" w:rsidP="00D452AC">
            <w:pPr>
              <w:pStyle w:val="TAH"/>
              <w:rPr>
                <w:ins w:id="223" w:author="Igor Pastushok" w:date="2025-08-07T13:18:00Z" w16du:dateUtc="2025-08-07T10:18:00Z"/>
                <w:rFonts w:eastAsia="DengXian"/>
                <w:lang w:eastAsia="zh-CN"/>
              </w:rPr>
            </w:pPr>
            <w:ins w:id="224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Clause defined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8F54D4" w14:textId="77777777" w:rsidR="00B96FFF" w:rsidRPr="00944DD1" w:rsidRDefault="00B96FFF" w:rsidP="00D452AC">
            <w:pPr>
              <w:pStyle w:val="TAH"/>
              <w:rPr>
                <w:ins w:id="225" w:author="Igor Pastushok" w:date="2025-08-07T13:18:00Z" w16du:dateUtc="2025-08-07T10:18:00Z"/>
                <w:rFonts w:eastAsia="DengXian"/>
                <w:lang w:eastAsia="zh-CN"/>
              </w:rPr>
            </w:pPr>
            <w:ins w:id="22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B63F8E" w14:textId="77777777" w:rsidR="00B96FFF" w:rsidRPr="00944DD1" w:rsidRDefault="00B96FFF" w:rsidP="00D452AC">
            <w:pPr>
              <w:pStyle w:val="TAH"/>
              <w:rPr>
                <w:ins w:id="227" w:author="Igor Pastushok" w:date="2025-08-07T13:18:00Z" w16du:dateUtc="2025-08-07T10:18:00Z"/>
                <w:rFonts w:eastAsia="DengXian"/>
                <w:lang w:eastAsia="zh-CN"/>
              </w:rPr>
            </w:pPr>
            <w:bookmarkStart w:id="228" w:name="_MCCTEMPBM_CRPT96100012___4"/>
            <w:ins w:id="229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  <w:bookmarkEnd w:id="228"/>
            </w:ins>
          </w:p>
        </w:tc>
      </w:tr>
      <w:tr w:rsidR="00B96FFF" w:rsidRPr="00944DD1" w14:paraId="18A63330" w14:textId="77777777" w:rsidTr="00D452AC">
        <w:trPr>
          <w:jc w:val="center"/>
          <w:ins w:id="230" w:author="Igor Pastushok" w:date="2025-08-07T13:18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AD05" w14:textId="280EAC39" w:rsidR="00B96FFF" w:rsidRPr="00944DD1" w:rsidRDefault="006628A0" w:rsidP="00D452AC">
            <w:pPr>
              <w:pStyle w:val="TAL"/>
              <w:rPr>
                <w:ins w:id="231" w:author="Igor Pastushok" w:date="2025-08-07T13:18:00Z" w16du:dateUtc="2025-08-07T10:18:00Z"/>
                <w:rFonts w:eastAsia="DengXian"/>
                <w:lang w:eastAsia="zh-CN"/>
              </w:rPr>
            </w:pPr>
            <w:ins w:id="232" w:author="Igor Pastushok" w:date="2025-08-07T13:21:00Z" w16du:dateUtc="2025-08-07T10:21:00Z">
              <w:r>
                <w:rPr>
                  <w:lang w:eastAsia="zh-CN"/>
                </w:rPr>
                <w:t>AimlHierAssitReq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D6AA3" w14:textId="36F2030C" w:rsidR="00B96FFF" w:rsidRPr="00944DD1" w:rsidRDefault="00B96FFF" w:rsidP="00D452AC">
            <w:pPr>
              <w:pStyle w:val="TAC"/>
              <w:rPr>
                <w:ins w:id="233" w:author="Igor Pastushok" w:date="2025-08-07T13:18:00Z" w16du:dateUtc="2025-08-07T10:18:00Z"/>
                <w:rFonts w:eastAsia="DengXian"/>
                <w:lang w:eastAsia="zh-CN"/>
              </w:rPr>
            </w:pPr>
            <w:ins w:id="234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Clause </w:t>
              </w:r>
            </w:ins>
            <w:ins w:id="235" w:author="Igor Pastushok" w:date="2025-08-07T13:21:00Z" w16du:dateUtc="2025-08-07T10:21:00Z">
              <w:r w:rsidR="006628A0">
                <w:rPr>
                  <w:rFonts w:eastAsia="DengXian"/>
                  <w:lang w:eastAsia="zh-CN"/>
                </w:rPr>
                <w:t>6.1.5</w:t>
              </w:r>
            </w:ins>
            <w:ins w:id="23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.6.2.2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0D68B" w14:textId="76B1C290" w:rsidR="00B96FFF" w:rsidRPr="00944DD1" w:rsidRDefault="00B96FFF" w:rsidP="00D452AC">
            <w:pPr>
              <w:pStyle w:val="TAL"/>
              <w:rPr>
                <w:ins w:id="237" w:author="Igor Pastushok" w:date="2025-08-07T13:18:00Z" w16du:dateUtc="2025-08-07T10:18:00Z"/>
                <w:rFonts w:eastAsia="DengXian"/>
                <w:lang w:eastAsia="zh-CN"/>
              </w:rPr>
            </w:pPr>
            <w:ins w:id="23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 xml:space="preserve">Represents the </w:t>
              </w:r>
            </w:ins>
            <w:ins w:id="239" w:author="Igor Pastushok" w:date="2025-08-07T13:20:00Z" w16du:dateUtc="2025-08-07T10:20:00Z">
              <w:r w:rsidR="006628A0">
                <w:rPr>
                  <w:lang w:eastAsia="zh-CN"/>
                </w:rPr>
                <w:t>AIMLE hierarchical computing assist</w:t>
              </w:r>
            </w:ins>
            <w:ins w:id="240" w:author="Igor Pastushok" w:date="2025-08-07T13:18:00Z" w16du:dateUtc="2025-08-07T10:18:00Z">
              <w:r>
                <w:t xml:space="preserve"> </w:t>
              </w:r>
              <w:r w:rsidRPr="00944DD1">
                <w:rPr>
                  <w:lang w:eastAsia="zh-CN"/>
                </w:rPr>
                <w:t>request</w:t>
              </w:r>
              <w:r>
                <w:t>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3587B" w14:textId="77777777" w:rsidR="00B96FFF" w:rsidRPr="00944DD1" w:rsidRDefault="00B96FFF" w:rsidP="00D452AC">
            <w:pPr>
              <w:keepNext/>
              <w:keepLines/>
              <w:spacing w:after="0"/>
              <w:rPr>
                <w:ins w:id="241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96FFF" w:rsidRPr="00944DD1" w14:paraId="50A1AAB7" w14:textId="77777777" w:rsidTr="00D452AC">
        <w:trPr>
          <w:jc w:val="center"/>
          <w:ins w:id="242" w:author="Igor Pastushok" w:date="2025-08-07T13:18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67D5F" w14:textId="19491008" w:rsidR="00B96FFF" w:rsidRPr="00944DD1" w:rsidRDefault="006628A0" w:rsidP="00D452AC">
            <w:pPr>
              <w:pStyle w:val="TAL"/>
              <w:rPr>
                <w:ins w:id="243" w:author="Igor Pastushok" w:date="2025-08-07T13:18:00Z" w16du:dateUtc="2025-08-07T10:18:00Z"/>
                <w:rFonts w:eastAsia="DengXian"/>
                <w:lang w:eastAsia="zh-CN"/>
              </w:rPr>
            </w:pPr>
            <w:ins w:id="244" w:author="Igor Pastushok" w:date="2025-08-07T13:21:00Z" w16du:dateUtc="2025-08-07T10:21:00Z">
              <w:r>
                <w:rPr>
                  <w:lang w:eastAsia="zh-CN"/>
                </w:rPr>
                <w:t>AimlHierAssitResp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4838D" w14:textId="2AB32EC7" w:rsidR="00B96FFF" w:rsidRPr="00944DD1" w:rsidRDefault="00B96FFF" w:rsidP="00D452AC">
            <w:pPr>
              <w:pStyle w:val="TAC"/>
              <w:rPr>
                <w:ins w:id="245" w:author="Igor Pastushok" w:date="2025-08-07T13:18:00Z" w16du:dateUtc="2025-08-07T10:18:00Z"/>
                <w:rFonts w:eastAsia="DengXian"/>
                <w:lang w:eastAsia="zh-CN"/>
              </w:rPr>
            </w:pPr>
            <w:ins w:id="24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Clause </w:t>
              </w:r>
            </w:ins>
            <w:ins w:id="247" w:author="Igor Pastushok" w:date="2025-08-07T13:21:00Z" w16du:dateUtc="2025-08-07T10:21:00Z">
              <w:r w:rsidR="006628A0">
                <w:rPr>
                  <w:rFonts w:eastAsia="DengXian"/>
                  <w:lang w:eastAsia="zh-CN"/>
                </w:rPr>
                <w:t>6.1.5</w:t>
              </w:r>
            </w:ins>
            <w:ins w:id="24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.6.3.3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76A20" w14:textId="2198B879" w:rsidR="00B96FFF" w:rsidRPr="00944DD1" w:rsidRDefault="00B96FFF" w:rsidP="00D452AC">
            <w:pPr>
              <w:pStyle w:val="TAL"/>
              <w:rPr>
                <w:ins w:id="249" w:author="Igor Pastushok" w:date="2025-08-07T13:18:00Z" w16du:dateUtc="2025-08-07T10:18:00Z"/>
                <w:rFonts w:eastAsia="DengXian"/>
                <w:lang w:eastAsia="zh-CN"/>
              </w:rPr>
            </w:pPr>
            <w:ins w:id="25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 xml:space="preserve">Represents the </w:t>
              </w:r>
            </w:ins>
            <w:ins w:id="251" w:author="Igor Pastushok" w:date="2025-08-07T13:20:00Z" w16du:dateUtc="2025-08-07T10:20:00Z">
              <w:r w:rsidR="006628A0">
                <w:rPr>
                  <w:lang w:eastAsia="zh-CN"/>
                </w:rPr>
                <w:t>AIMLE hierarchical computing assist</w:t>
              </w:r>
            </w:ins>
            <w:ins w:id="252" w:author="Igor Pastushok" w:date="2025-08-07T13:18:00Z" w16du:dateUtc="2025-08-07T10:18:00Z">
              <w:r>
                <w:t xml:space="preserve"> </w:t>
              </w:r>
              <w:r>
                <w:rPr>
                  <w:lang w:eastAsia="zh-CN"/>
                </w:rPr>
                <w:t>response</w:t>
              </w:r>
              <w:r>
                <w:t>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F266A" w14:textId="77777777" w:rsidR="00B96FFF" w:rsidRPr="00944DD1" w:rsidRDefault="00B96FFF" w:rsidP="00D452AC">
            <w:pPr>
              <w:keepNext/>
              <w:keepLines/>
              <w:spacing w:after="0"/>
              <w:rPr>
                <w:ins w:id="253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25835" w:rsidRPr="00944DD1" w14:paraId="254448A4" w14:textId="77777777" w:rsidTr="00D452AC">
        <w:trPr>
          <w:jc w:val="center"/>
          <w:ins w:id="254" w:author="Igor Pastushok" w:date="2025-08-11T11:12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EA45" w14:textId="300AFF52" w:rsidR="00E25835" w:rsidRDefault="00E25835" w:rsidP="00E25835">
            <w:pPr>
              <w:pStyle w:val="TAL"/>
              <w:rPr>
                <w:ins w:id="255" w:author="Igor Pastushok" w:date="2025-08-11T11:12:00Z" w16du:dateUtc="2025-08-11T08:12:00Z"/>
                <w:lang w:eastAsia="zh-CN"/>
              </w:rPr>
            </w:pPr>
            <w:ins w:id="256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AssitInfo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A1AB4" w14:textId="30F1B09A" w:rsidR="00E25835" w:rsidRPr="00944DD1" w:rsidRDefault="00E25835" w:rsidP="00E25835">
            <w:pPr>
              <w:pStyle w:val="TAC"/>
              <w:rPr>
                <w:ins w:id="257" w:author="Igor Pastushok" w:date="2025-08-11T11:12:00Z" w16du:dateUtc="2025-08-11T08:12:00Z"/>
                <w:rFonts w:eastAsia="DengXian"/>
                <w:lang w:eastAsia="zh-CN"/>
              </w:rPr>
            </w:pPr>
            <w:ins w:id="258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Clause </w:t>
              </w:r>
              <w:r>
                <w:t>6.1.5</w:t>
              </w:r>
              <w:r w:rsidRPr="00944DD1">
                <w:t>.6.2.</w:t>
              </w:r>
              <w:r>
                <w:t>5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49BA" w14:textId="4A07AC7F" w:rsidR="00E25835" w:rsidRPr="00944DD1" w:rsidRDefault="00E25835" w:rsidP="00E25835">
            <w:pPr>
              <w:pStyle w:val="TAL"/>
              <w:rPr>
                <w:ins w:id="259" w:author="Igor Pastushok" w:date="2025-08-11T11:12:00Z" w16du:dateUtc="2025-08-11T08:12:00Z"/>
                <w:rFonts w:eastAsia="DengXian"/>
                <w:lang w:eastAsia="zh-CN"/>
              </w:rPr>
            </w:pPr>
            <w:ins w:id="260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 xml:space="preserve">Represents </w:t>
              </w:r>
              <w:r w:rsidRPr="00944DD1">
                <w:rPr>
                  <w:rFonts w:eastAsia="DengXian"/>
                  <w:lang w:eastAsia="zh-CN"/>
                </w:rPr>
                <w:t xml:space="preserve">the </w:t>
              </w:r>
            </w:ins>
            <w:ins w:id="261" w:author="Igor Pastushok" w:date="2025-08-11T11:35:00Z" w16du:dateUtc="2025-08-11T08:35:00Z">
              <w:r w:rsidR="00EF7104">
                <w:rPr>
                  <w:rFonts w:eastAsia="DengXian"/>
                  <w:lang w:eastAsia="zh-CN"/>
                </w:rPr>
                <w:t>assistance</w:t>
              </w:r>
            </w:ins>
            <w:ins w:id="262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 xml:space="preserve">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C3259" w14:textId="77777777" w:rsidR="00E25835" w:rsidRPr="00944DD1" w:rsidRDefault="00E25835" w:rsidP="00E25835">
            <w:pPr>
              <w:keepNext/>
              <w:keepLines/>
              <w:spacing w:after="0"/>
              <w:rPr>
                <w:ins w:id="263" w:author="Igor Pastushok" w:date="2025-08-11T11:12:00Z" w16du:dateUtc="2025-08-11T08:12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25835" w:rsidRPr="00944DD1" w14:paraId="31FAA62C" w14:textId="77777777" w:rsidTr="00D452AC">
        <w:trPr>
          <w:jc w:val="center"/>
          <w:ins w:id="264" w:author="Igor Pastushok" w:date="2025-08-11T11:12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1E389" w14:textId="592DB108" w:rsidR="00E25835" w:rsidRDefault="00E25835" w:rsidP="00E25835">
            <w:pPr>
              <w:pStyle w:val="TAL"/>
              <w:rPr>
                <w:ins w:id="265" w:author="Igor Pastushok" w:date="2025-08-11T11:12:00Z" w16du:dateUtc="2025-08-11T08:12:00Z"/>
                <w:rFonts w:eastAsia="DengXian"/>
                <w:lang w:eastAsia="zh-CN"/>
              </w:rPr>
            </w:pPr>
            <w:ins w:id="266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ExecutionNode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2EA24" w14:textId="4C7D09CB" w:rsidR="00E25835" w:rsidRDefault="00E25835" w:rsidP="00E25835">
            <w:pPr>
              <w:pStyle w:val="TAC"/>
              <w:rPr>
                <w:ins w:id="267" w:author="Igor Pastushok" w:date="2025-08-11T11:12:00Z" w16du:dateUtc="2025-08-11T08:12:00Z"/>
                <w:rFonts w:eastAsia="DengXian"/>
                <w:lang w:eastAsia="zh-CN"/>
              </w:rPr>
            </w:pPr>
            <w:ins w:id="268" w:author="Igor Pastushok" w:date="2025-08-11T11:12:00Z" w16du:dateUtc="2025-08-11T08:12:00Z">
              <w:r>
                <w:t>Clause 6.1.5</w:t>
              </w:r>
              <w:r w:rsidRPr="00944DD1">
                <w:t>.6.2.</w:t>
              </w:r>
              <w:r>
                <w:t>6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4C14" w14:textId="7C116A91" w:rsidR="00E25835" w:rsidRDefault="00E25835" w:rsidP="00E25835">
            <w:pPr>
              <w:pStyle w:val="TAL"/>
              <w:rPr>
                <w:ins w:id="269" w:author="Igor Pastushok" w:date="2025-08-11T11:12:00Z" w16du:dateUtc="2025-08-11T08:12:00Z"/>
                <w:rFonts w:eastAsia="DengXian"/>
                <w:lang w:eastAsia="zh-CN"/>
              </w:rPr>
            </w:pPr>
            <w:ins w:id="270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Represent</w:t>
              </w:r>
            </w:ins>
            <w:ins w:id="271" w:author="Igor Pastushok" w:date="2025-08-13T11:08:00Z" w16du:dateUtc="2025-08-13T08:08:00Z">
              <w:r w:rsidR="00020410">
                <w:rPr>
                  <w:rFonts w:eastAsia="DengXian"/>
                  <w:lang w:eastAsia="zh-CN"/>
                </w:rPr>
                <w:t>s</w:t>
              </w:r>
            </w:ins>
            <w:ins w:id="272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 xml:space="preserve"> the execution</w:t>
              </w:r>
              <w:r w:rsidR="002822F0">
                <w:rPr>
                  <w:rFonts w:eastAsia="DengXian"/>
                  <w:lang w:eastAsia="zh-CN"/>
                </w:rPr>
                <w:t xml:space="preserve"> node </w:t>
              </w:r>
            </w:ins>
            <w:ins w:id="273" w:author="Igor Pastushok" w:date="2025-08-11T11:13:00Z" w16du:dateUtc="2025-08-11T08:13:00Z">
              <w:r w:rsidR="002822F0">
                <w:rPr>
                  <w:rFonts w:eastAsia="DengXian"/>
                  <w:lang w:eastAsia="zh-CN"/>
                </w:rPr>
                <w:t>information</w:t>
              </w:r>
            </w:ins>
            <w:ins w:id="274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C95C7" w14:textId="77777777" w:rsidR="00E25835" w:rsidRPr="00944DD1" w:rsidRDefault="00E25835" w:rsidP="00E25835">
            <w:pPr>
              <w:keepNext/>
              <w:keepLines/>
              <w:spacing w:after="0"/>
              <w:rPr>
                <w:ins w:id="275" w:author="Igor Pastushok" w:date="2025-08-11T11:12:00Z" w16du:dateUtc="2025-08-11T08:12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25835" w:rsidRPr="00944DD1" w14:paraId="3249E681" w14:textId="77777777" w:rsidTr="00D452AC">
        <w:trPr>
          <w:jc w:val="center"/>
          <w:ins w:id="276" w:author="Igor Pastushok" w:date="2025-08-11T11:12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CA64" w14:textId="237B6BD7" w:rsidR="00E25835" w:rsidRDefault="00E25835" w:rsidP="00E25835">
            <w:pPr>
              <w:pStyle w:val="TAL"/>
              <w:rPr>
                <w:ins w:id="277" w:author="Igor Pastushok" w:date="2025-08-11T11:12:00Z" w16du:dateUtc="2025-08-11T08:12:00Z"/>
                <w:rFonts w:eastAsia="DengXian"/>
                <w:lang w:eastAsia="zh-CN"/>
              </w:rPr>
            </w:pPr>
            <w:ins w:id="278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RequestorId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31E63" w14:textId="50E4EF38" w:rsidR="00E25835" w:rsidRDefault="00E25835" w:rsidP="00E25835">
            <w:pPr>
              <w:pStyle w:val="TAC"/>
              <w:rPr>
                <w:ins w:id="279" w:author="Igor Pastushok" w:date="2025-08-11T11:12:00Z" w16du:dateUtc="2025-08-11T08:12:00Z"/>
                <w:rFonts w:eastAsia="DengXian"/>
                <w:lang w:eastAsia="zh-CN"/>
              </w:rPr>
            </w:pPr>
            <w:ins w:id="280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>Clause </w:t>
              </w:r>
              <w:r>
                <w:t>6.1.5</w:t>
              </w:r>
              <w:r w:rsidRPr="00944DD1">
                <w:t>.6.2.</w:t>
              </w:r>
              <w:r>
                <w:t>4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1C7C7" w14:textId="79BA288F" w:rsidR="00E25835" w:rsidRDefault="00E25835" w:rsidP="00E25835">
            <w:pPr>
              <w:pStyle w:val="TAL"/>
              <w:rPr>
                <w:ins w:id="281" w:author="Igor Pastushok" w:date="2025-08-11T11:12:00Z" w16du:dateUtc="2025-08-11T08:12:00Z"/>
                <w:rFonts w:eastAsia="DengXian"/>
                <w:lang w:eastAsia="zh-CN"/>
              </w:rPr>
            </w:pPr>
            <w:ins w:id="282" w:author="Igor Pastushok" w:date="2025-08-11T11:12:00Z" w16du:dateUtc="2025-08-11T08:12:00Z">
              <w:r>
                <w:rPr>
                  <w:rFonts w:eastAsia="DengXian"/>
                  <w:lang w:eastAsia="zh-CN"/>
                </w:rPr>
                <w:t xml:space="preserve">Represents </w:t>
              </w:r>
              <w:r w:rsidRPr="00944DD1">
                <w:rPr>
                  <w:rFonts w:eastAsia="DengXian"/>
                  <w:lang w:eastAsia="zh-CN"/>
                </w:rPr>
                <w:t xml:space="preserve">the </w:t>
              </w:r>
              <w:r>
                <w:rPr>
                  <w:rFonts w:eastAsia="DengXian"/>
                  <w:lang w:eastAsia="zh-CN"/>
                </w:rPr>
                <w:t>AIMLE service operation identifier.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A1B66" w14:textId="77777777" w:rsidR="00E25835" w:rsidRPr="00944DD1" w:rsidRDefault="00E25835" w:rsidP="00E25835">
            <w:pPr>
              <w:keepNext/>
              <w:keepLines/>
              <w:spacing w:after="0"/>
              <w:rPr>
                <w:ins w:id="283" w:author="Igor Pastushok" w:date="2025-08-11T11:12:00Z" w16du:dateUtc="2025-08-11T08:12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645860" w:rsidRPr="00944DD1" w14:paraId="46466517" w14:textId="77777777" w:rsidTr="00D452AC">
        <w:trPr>
          <w:jc w:val="center"/>
          <w:ins w:id="284" w:author="Igor Pastushok" w:date="2025-08-11T11:19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D8571" w14:textId="134B0986" w:rsidR="00645860" w:rsidRDefault="00645860" w:rsidP="00E25835">
            <w:pPr>
              <w:pStyle w:val="TAL"/>
              <w:rPr>
                <w:ins w:id="285" w:author="Igor Pastushok" w:date="2025-08-11T11:19:00Z" w16du:dateUtc="2025-08-11T08:19:00Z"/>
                <w:rFonts w:eastAsia="DengXian"/>
                <w:lang w:eastAsia="zh-CN"/>
              </w:rPr>
            </w:pPr>
            <w:ins w:id="286" w:author="Igor Pastushok" w:date="2025-08-11T11:19:00Z" w16du:dateUtc="2025-08-11T08:19:00Z">
              <w:r>
                <w:rPr>
                  <w:rFonts w:eastAsia="DengXian"/>
                  <w:lang w:eastAsia="zh-CN"/>
                </w:rPr>
                <w:t>Role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50536" w14:textId="7D9781F6" w:rsidR="00645860" w:rsidRDefault="00645860" w:rsidP="00E25835">
            <w:pPr>
              <w:pStyle w:val="TAC"/>
              <w:rPr>
                <w:ins w:id="287" w:author="Igor Pastushok" w:date="2025-08-11T11:19:00Z" w16du:dateUtc="2025-08-11T08:19:00Z"/>
                <w:rFonts w:eastAsia="DengXian"/>
                <w:lang w:eastAsia="zh-CN"/>
              </w:rPr>
            </w:pPr>
            <w:ins w:id="288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Clause </w:t>
              </w:r>
              <w:r w:rsidR="006F789B">
                <w:t>6.1.5</w:t>
              </w:r>
              <w:r w:rsidR="006F789B" w:rsidRPr="00944DD1">
                <w:t>.6.3.3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5B533" w14:textId="07EA434F" w:rsidR="00645860" w:rsidRDefault="006F789B" w:rsidP="00E25835">
            <w:pPr>
              <w:pStyle w:val="TAL"/>
              <w:rPr>
                <w:ins w:id="289" w:author="Igor Pastushok" w:date="2025-08-11T11:19:00Z" w16du:dateUtc="2025-08-11T08:19:00Z"/>
                <w:rFonts w:eastAsia="DengXian"/>
                <w:lang w:eastAsia="zh-CN"/>
              </w:rPr>
            </w:pPr>
            <w:ins w:id="290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Repre</w:t>
              </w:r>
            </w:ins>
            <w:ins w:id="291" w:author="Igor Pastushok" w:date="2025-08-11T11:21:00Z" w16du:dateUtc="2025-08-11T08:21:00Z">
              <w:r>
                <w:rPr>
                  <w:rFonts w:eastAsia="DengXian"/>
                  <w:lang w:eastAsia="zh-CN"/>
                </w:rPr>
                <w:t>sents the role of the node.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50B10" w14:textId="77777777" w:rsidR="00645860" w:rsidRPr="00944DD1" w:rsidRDefault="00645860" w:rsidP="00E25835">
            <w:pPr>
              <w:keepNext/>
              <w:keepLines/>
              <w:spacing w:after="0"/>
              <w:rPr>
                <w:ins w:id="292" w:author="Igor Pastushok" w:date="2025-08-11T11:19:00Z" w16du:dateUtc="2025-08-11T08:19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8471B" w:rsidRPr="00944DD1" w14:paraId="77A96933" w14:textId="77777777" w:rsidTr="00D452AC">
        <w:trPr>
          <w:jc w:val="center"/>
          <w:ins w:id="293" w:author="Igor Pastushok" w:date="2025-08-11T11:21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0E87" w14:textId="3DC8872F" w:rsidR="00A8471B" w:rsidRDefault="00A8471B" w:rsidP="00E25835">
            <w:pPr>
              <w:pStyle w:val="TAL"/>
              <w:rPr>
                <w:ins w:id="294" w:author="Igor Pastushok" w:date="2025-08-11T11:21:00Z" w16du:dateUtc="2025-08-11T08:21:00Z"/>
                <w:rFonts w:eastAsia="DengXian"/>
                <w:lang w:eastAsia="zh-CN"/>
              </w:rPr>
            </w:pPr>
            <w:ins w:id="295" w:author="Igor Pastushok" w:date="2025-08-11T11:21:00Z" w16du:dateUtc="2025-08-11T08:21:00Z">
              <w:r>
                <w:rPr>
                  <w:rFonts w:eastAsia="DengXian"/>
                  <w:lang w:eastAsia="zh-CN"/>
                </w:rPr>
                <w:t>TaskType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E0A10" w14:textId="1744CADB" w:rsidR="00A8471B" w:rsidRDefault="00A8471B" w:rsidP="00E25835">
            <w:pPr>
              <w:pStyle w:val="TAC"/>
              <w:rPr>
                <w:ins w:id="296" w:author="Igor Pastushok" w:date="2025-08-11T11:21:00Z" w16du:dateUtc="2025-08-11T08:21:00Z"/>
                <w:rFonts w:eastAsia="DengXian"/>
                <w:lang w:eastAsia="zh-CN"/>
              </w:rPr>
            </w:pPr>
            <w:ins w:id="297" w:author="Igor Pastushok" w:date="2025-08-11T11:21:00Z" w16du:dateUtc="2025-08-11T08:21:00Z">
              <w:r>
                <w:t>Clause 6.1.5</w:t>
              </w:r>
              <w:r w:rsidRPr="00944DD1">
                <w:t>.6.3.</w:t>
              </w:r>
              <w:r>
                <w:t>4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EA6B" w14:textId="567A8C72" w:rsidR="00A8471B" w:rsidRDefault="00A8471B" w:rsidP="00E25835">
            <w:pPr>
              <w:pStyle w:val="TAL"/>
              <w:rPr>
                <w:ins w:id="298" w:author="Igor Pastushok" w:date="2025-08-11T11:21:00Z" w16du:dateUtc="2025-08-11T08:21:00Z"/>
                <w:rFonts w:eastAsia="DengXian"/>
                <w:lang w:eastAsia="zh-CN"/>
              </w:rPr>
            </w:pPr>
            <w:ins w:id="299" w:author="Igor Pastushok" w:date="2025-08-11T11:22:00Z" w16du:dateUtc="2025-08-11T08:22:00Z">
              <w:r>
                <w:rPr>
                  <w:rFonts w:eastAsia="DengXian"/>
                  <w:lang w:eastAsia="zh-CN"/>
                </w:rPr>
                <w:t xml:space="preserve">Represents </w:t>
              </w:r>
            </w:ins>
            <w:ins w:id="300" w:author="Igor Pastushok" w:date="2025-08-11T11:21:00Z" w16du:dateUtc="2025-08-11T08:21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301" w:author="Igor Pastushok" w:date="2025-08-11T11:22:00Z" w16du:dateUtc="2025-08-11T08:22:00Z">
              <w:r>
                <w:rPr>
                  <w:rFonts w:eastAsia="DengXian"/>
                  <w:lang w:eastAsia="zh-CN"/>
                </w:rPr>
                <w:t>type of task.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1E636" w14:textId="77777777" w:rsidR="00A8471B" w:rsidRPr="00944DD1" w:rsidRDefault="00A8471B" w:rsidP="00E25835">
            <w:pPr>
              <w:keepNext/>
              <w:keepLines/>
              <w:spacing w:after="0"/>
              <w:rPr>
                <w:ins w:id="302" w:author="Igor Pastushok" w:date="2025-08-11T11:21:00Z" w16du:dateUtc="2025-08-11T08:2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208EF002" w14:textId="77777777" w:rsidR="00B96FFF" w:rsidRPr="00944DD1" w:rsidRDefault="00B96FFF" w:rsidP="00B96FFF">
      <w:pPr>
        <w:rPr>
          <w:ins w:id="303" w:author="Igor Pastushok" w:date="2025-08-07T13:18:00Z" w16du:dateUtc="2025-08-07T10:18:00Z"/>
        </w:rPr>
      </w:pPr>
    </w:p>
    <w:p w14:paraId="269A420A" w14:textId="1B1CE5A0" w:rsidR="00B96FFF" w:rsidRPr="00944DD1" w:rsidRDefault="00B96FFF" w:rsidP="00B96FFF">
      <w:pPr>
        <w:rPr>
          <w:ins w:id="304" w:author="Igor Pastushok" w:date="2025-08-07T13:18:00Z" w16du:dateUtc="2025-08-07T10:18:00Z"/>
        </w:rPr>
      </w:pPr>
      <w:ins w:id="305" w:author="Igor Pastushok" w:date="2025-08-07T13:18:00Z" w16du:dateUtc="2025-08-07T10:18:00Z">
        <w:r w:rsidRPr="00944DD1">
          <w:t>Table </w:t>
        </w:r>
      </w:ins>
      <w:ins w:id="306" w:author="Igor Pastushok" w:date="2025-08-07T13:21:00Z" w16du:dateUtc="2025-08-07T10:21:00Z">
        <w:r w:rsidR="006628A0">
          <w:t>6.1.5</w:t>
        </w:r>
      </w:ins>
      <w:ins w:id="307" w:author="Igor Pastushok" w:date="2025-08-07T13:18:00Z" w16du:dateUtc="2025-08-07T10:18:00Z">
        <w:r w:rsidRPr="00944DD1">
          <w:t xml:space="preserve">.6.1-2 specifies data types re-used by the </w:t>
        </w:r>
      </w:ins>
      <w:ins w:id="308" w:author="Igor Pastushok" w:date="2025-08-07T13:19:00Z" w16du:dateUtc="2025-08-07T10:19:00Z">
        <w:r w:rsidR="00B07BB7">
          <w:t>AIMLES_HierarchicalComputingAssist</w:t>
        </w:r>
      </w:ins>
      <w:ins w:id="309" w:author="Igor Pastushok" w:date="2025-08-07T13:18:00Z" w16du:dateUtc="2025-08-07T10:18:00Z">
        <w:r w:rsidRPr="00944DD1">
          <w:t xml:space="preserve"> API from other specifications, including a reference to their respective specifications and when needed, a short description of their use within the </w:t>
        </w:r>
      </w:ins>
      <w:ins w:id="310" w:author="Igor Pastushok" w:date="2025-08-07T13:19:00Z" w16du:dateUtc="2025-08-07T10:19:00Z">
        <w:r w:rsidR="00B07BB7">
          <w:t>AIMLES_HierarchicalComputingAssist</w:t>
        </w:r>
      </w:ins>
      <w:ins w:id="311" w:author="Igor Pastushok" w:date="2025-08-07T13:18:00Z" w16du:dateUtc="2025-08-07T10:18:00Z">
        <w:r w:rsidRPr="00944DD1">
          <w:t xml:space="preserve"> API.</w:t>
        </w:r>
      </w:ins>
    </w:p>
    <w:p w14:paraId="06E42DC9" w14:textId="623ED31E" w:rsidR="00B96FFF" w:rsidRPr="00944DD1" w:rsidRDefault="00B96FFF" w:rsidP="00B96FFF">
      <w:pPr>
        <w:pStyle w:val="TH"/>
        <w:rPr>
          <w:ins w:id="312" w:author="Igor Pastushok" w:date="2025-08-07T13:18:00Z" w16du:dateUtc="2025-08-07T10:18:00Z"/>
          <w:rFonts w:eastAsia="DengXian"/>
        </w:rPr>
      </w:pPr>
      <w:ins w:id="313" w:author="Igor Pastushok" w:date="2025-08-07T13:18:00Z" w16du:dateUtc="2025-08-07T10:18:00Z">
        <w:r w:rsidRPr="00944DD1">
          <w:rPr>
            <w:rFonts w:eastAsia="DengXian"/>
          </w:rPr>
          <w:t>Table </w:t>
        </w:r>
      </w:ins>
      <w:ins w:id="314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315" w:author="Igor Pastushok" w:date="2025-08-07T13:18:00Z" w16du:dateUtc="2025-08-07T10:18:00Z">
        <w:r w:rsidRPr="00944DD1">
          <w:rPr>
            <w:rFonts w:eastAsia="DengXian"/>
          </w:rPr>
          <w:t xml:space="preserve">.6.1-2: </w:t>
        </w:r>
      </w:ins>
      <w:ins w:id="316" w:author="Igor Pastushok" w:date="2025-08-07T13:19:00Z" w16du:dateUtc="2025-08-07T10:19:00Z">
        <w:r w:rsidR="00B07BB7">
          <w:rPr>
            <w:rFonts w:eastAsia="DengXian"/>
          </w:rPr>
          <w:t>AIMLES_HierarchicalComputingAssist</w:t>
        </w:r>
      </w:ins>
      <w:ins w:id="317" w:author="Igor Pastushok" w:date="2025-08-07T13:18:00Z" w16du:dateUtc="2025-08-07T10:18:00Z">
        <w:r w:rsidRPr="00944DD1">
          <w:rPr>
            <w:rFonts w:eastAsia="DengXian"/>
          </w:rPr>
          <w:t xml:space="preserve"> API re-used Data Types</w:t>
        </w:r>
      </w:ins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4788"/>
        <w:gridCol w:w="1346"/>
      </w:tblGrid>
      <w:tr w:rsidR="00B96FFF" w:rsidRPr="00944DD1" w14:paraId="7CE775DD" w14:textId="77777777" w:rsidTr="00486F62">
        <w:trPr>
          <w:jc w:val="center"/>
          <w:ins w:id="318" w:author="Igor Pastushok" w:date="2025-08-07T13:18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BD3BAD" w14:textId="77777777" w:rsidR="00B96FFF" w:rsidRPr="00944DD1" w:rsidRDefault="00B96FFF" w:rsidP="00D452AC">
            <w:pPr>
              <w:pStyle w:val="TAH"/>
              <w:rPr>
                <w:ins w:id="319" w:author="Igor Pastushok" w:date="2025-08-07T13:18:00Z" w16du:dateUtc="2025-08-07T10:18:00Z"/>
                <w:rFonts w:eastAsia="DengXian"/>
                <w:lang w:eastAsia="zh-CN"/>
              </w:rPr>
            </w:pPr>
            <w:ins w:id="32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A75CE0" w14:textId="77777777" w:rsidR="00B96FFF" w:rsidRPr="00944DD1" w:rsidRDefault="00B96FFF" w:rsidP="00D452AC">
            <w:pPr>
              <w:pStyle w:val="TAH"/>
              <w:rPr>
                <w:ins w:id="321" w:author="Igor Pastushok" w:date="2025-08-07T13:18:00Z" w16du:dateUtc="2025-08-07T10:18:00Z"/>
                <w:rFonts w:eastAsia="DengXian"/>
                <w:lang w:eastAsia="zh-CN"/>
              </w:rPr>
            </w:pPr>
            <w:ins w:id="32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Reference</w:t>
              </w:r>
            </w:ins>
          </w:p>
        </w:tc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A2CF1F" w14:textId="77777777" w:rsidR="00B96FFF" w:rsidRPr="00944DD1" w:rsidRDefault="00B96FFF" w:rsidP="00D452AC">
            <w:pPr>
              <w:pStyle w:val="TAH"/>
              <w:rPr>
                <w:ins w:id="323" w:author="Igor Pastushok" w:date="2025-08-07T13:18:00Z" w16du:dateUtc="2025-08-07T10:18:00Z"/>
                <w:rFonts w:eastAsia="DengXian"/>
                <w:lang w:eastAsia="zh-CN"/>
              </w:rPr>
            </w:pPr>
            <w:ins w:id="324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Comments</w:t>
              </w:r>
            </w:ins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F0B89F" w14:textId="77777777" w:rsidR="00B96FFF" w:rsidRPr="00944DD1" w:rsidRDefault="00B96FFF" w:rsidP="00D452AC">
            <w:pPr>
              <w:pStyle w:val="TAH"/>
              <w:rPr>
                <w:ins w:id="325" w:author="Igor Pastushok" w:date="2025-08-07T13:18:00Z" w16du:dateUtc="2025-08-07T10:18:00Z"/>
                <w:rFonts w:eastAsia="DengXian"/>
                <w:lang w:eastAsia="zh-CN"/>
              </w:rPr>
            </w:pPr>
            <w:ins w:id="32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B96FFF" w:rsidRPr="00944DD1" w14:paraId="0A98DA3A" w14:textId="77777777" w:rsidTr="00486F62">
        <w:trPr>
          <w:jc w:val="center"/>
          <w:ins w:id="327" w:author="Igor Pastushok" w:date="2025-08-07T13:18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91C6" w14:textId="4DF902DD" w:rsidR="00B96FFF" w:rsidRPr="00944DD1" w:rsidRDefault="00092FCC" w:rsidP="00D452AC">
            <w:pPr>
              <w:pStyle w:val="TAL"/>
              <w:rPr>
                <w:ins w:id="328" w:author="Igor Pastushok" w:date="2025-08-07T13:18:00Z" w16du:dateUtc="2025-08-07T10:18:00Z"/>
                <w:rFonts w:eastAsia="DengXian"/>
                <w:lang w:eastAsia="zh-CN"/>
              </w:rPr>
            </w:pPr>
            <w:ins w:id="329" w:author="Igor Pastushok" w:date="2025-08-11T11:13:00Z" w16du:dateUtc="2025-08-11T08:13:00Z">
              <w:r>
                <w:t>EasAnalytics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47C0" w14:textId="1BE5E3D5" w:rsidR="00B96FFF" w:rsidRPr="00944DD1" w:rsidRDefault="00740D58" w:rsidP="00D452AC">
            <w:pPr>
              <w:pStyle w:val="TAC"/>
              <w:rPr>
                <w:ins w:id="330" w:author="Igor Pastushok" w:date="2025-08-07T13:18:00Z" w16du:dateUtc="2025-08-07T10:18:00Z"/>
                <w:rFonts w:eastAsia="DengXian"/>
                <w:lang w:eastAsia="zh-CN"/>
              </w:rPr>
            </w:pPr>
            <w:ins w:id="331" w:author="Igor Pastushok" w:date="2025-08-11T11:15:00Z" w16du:dateUtc="2025-08-11T08:15:00Z">
              <w:r>
                <w:rPr>
                  <w:rFonts w:eastAsia="DengXian"/>
                  <w:lang w:eastAsia="zh-CN"/>
                </w:rPr>
                <w:t>3GPP TS 29.549 [13]</w:t>
              </w:r>
            </w:ins>
          </w:p>
        </w:tc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5D07" w14:textId="0D754FCA" w:rsidR="00B96FFF" w:rsidRPr="00944DD1" w:rsidRDefault="00740D58" w:rsidP="00D452AC">
            <w:pPr>
              <w:pStyle w:val="TAL"/>
              <w:rPr>
                <w:ins w:id="332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333" w:author="Igor Pastushok" w:date="2025-08-11T11:15:00Z" w16du:dateUtc="2025-08-11T08:15:00Z">
              <w:r>
                <w:rPr>
                  <w:rFonts w:eastAsia="DengXian"/>
                  <w:szCs w:val="18"/>
                  <w:lang w:eastAsia="zh-CN"/>
                </w:rPr>
                <w:t>Represents the EAS status.</w:t>
              </w:r>
            </w:ins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8ABF0" w14:textId="77777777" w:rsidR="00B96FFF" w:rsidRPr="00944DD1" w:rsidRDefault="00B96FFF" w:rsidP="00D452AC">
            <w:pPr>
              <w:pStyle w:val="TAL"/>
              <w:rPr>
                <w:ins w:id="334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</w:p>
        </w:tc>
      </w:tr>
      <w:tr w:rsidR="00486F62" w:rsidRPr="00944DD1" w14:paraId="718A1542" w14:textId="77777777" w:rsidTr="00486F62">
        <w:trPr>
          <w:jc w:val="center"/>
          <w:ins w:id="335" w:author="Igor Pastushok" w:date="2025-08-11T11:17:00Z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215C" w14:textId="59B751D4" w:rsidR="00486F62" w:rsidRDefault="00486F62" w:rsidP="00486F62">
            <w:pPr>
              <w:pStyle w:val="TAL"/>
              <w:rPr>
                <w:ins w:id="336" w:author="Igor Pastushok" w:date="2025-08-11T11:17:00Z" w16du:dateUtc="2025-08-11T08:17:00Z"/>
              </w:rPr>
            </w:pPr>
            <w:ins w:id="337" w:author="Igor Pastushok" w:date="2025-08-11T11:17:00Z" w16du:dateUtc="2025-08-11T08:17:00Z">
              <w:r w:rsidRPr="007C1AFD">
                <w:rPr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CE57" w14:textId="68CB063C" w:rsidR="00486F62" w:rsidRDefault="00486F62" w:rsidP="00486F62">
            <w:pPr>
              <w:pStyle w:val="TAC"/>
              <w:rPr>
                <w:ins w:id="338" w:author="Igor Pastushok" w:date="2025-08-11T11:17:00Z" w16du:dateUtc="2025-08-11T08:17:00Z"/>
                <w:rFonts w:eastAsia="DengXian"/>
                <w:lang w:eastAsia="zh-CN"/>
              </w:rPr>
            </w:pPr>
            <w:ins w:id="339" w:author="Igor Pastushok" w:date="2025-08-11T11:17:00Z" w16du:dateUtc="2025-08-11T08:17:00Z">
              <w:r w:rsidRPr="007C1AFD">
                <w:t>3GPP TS 29.571 [</w:t>
              </w:r>
              <w:r>
                <w:t>15</w:t>
              </w:r>
              <w:r w:rsidRPr="007C1AFD">
                <w:t>]</w:t>
              </w:r>
            </w:ins>
          </w:p>
        </w:tc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0CCA0" w14:textId="4FBB0BEE" w:rsidR="00486F62" w:rsidRDefault="00486F62" w:rsidP="00486F62">
            <w:pPr>
              <w:pStyle w:val="TAL"/>
              <w:rPr>
                <w:ins w:id="340" w:author="Igor Pastushok" w:date="2025-08-11T11:17:00Z" w16du:dateUtc="2025-08-11T08:17:00Z"/>
                <w:rFonts w:eastAsia="DengXian"/>
                <w:szCs w:val="18"/>
                <w:lang w:eastAsia="zh-CN"/>
              </w:rPr>
            </w:pPr>
            <w:ins w:id="341" w:author="Igor Pastushok" w:date="2025-08-11T11:17:00Z" w16du:dateUtc="2025-08-11T08:17:00Z">
              <w:r w:rsidRPr="007C1AFD">
                <w:rPr>
                  <w:rFonts w:cs="Arial"/>
                  <w:szCs w:val="18"/>
                </w:rPr>
                <w:t>Used to negotiate the applicability of optional features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6FB0D" w14:textId="77777777" w:rsidR="00486F62" w:rsidRPr="00944DD1" w:rsidRDefault="00486F62" w:rsidP="00486F62">
            <w:pPr>
              <w:pStyle w:val="TAL"/>
              <w:rPr>
                <w:ins w:id="342" w:author="Igor Pastushok" w:date="2025-08-11T11:17:00Z" w16du:dateUtc="2025-08-11T08:17:00Z"/>
                <w:rFonts w:eastAsia="DengXian"/>
                <w:szCs w:val="18"/>
                <w:lang w:eastAsia="zh-CN"/>
              </w:rPr>
            </w:pPr>
          </w:p>
        </w:tc>
      </w:tr>
    </w:tbl>
    <w:p w14:paraId="24F893DA" w14:textId="77777777" w:rsidR="00B96FFF" w:rsidRPr="00944DD1" w:rsidRDefault="00B96FFF" w:rsidP="00B96FFF">
      <w:pPr>
        <w:rPr>
          <w:ins w:id="343" w:author="Igor Pastushok" w:date="2025-08-07T13:18:00Z" w16du:dateUtc="2025-08-07T10:18:00Z"/>
        </w:rPr>
      </w:pPr>
    </w:p>
    <w:p w14:paraId="6F4CCF2F" w14:textId="76E2B8D8" w:rsidR="00B96FFF" w:rsidRPr="00944DD1" w:rsidRDefault="006628A0" w:rsidP="00B96FFF">
      <w:pPr>
        <w:pStyle w:val="Heading5"/>
        <w:rPr>
          <w:ins w:id="344" w:author="Igor Pastushok" w:date="2025-08-07T13:18:00Z" w16du:dateUtc="2025-08-07T10:18:00Z"/>
          <w:lang w:val="en-US"/>
        </w:rPr>
      </w:pPr>
      <w:bookmarkStart w:id="345" w:name="_Toc138762000"/>
      <w:bookmarkStart w:id="346" w:name="_Toc145708215"/>
      <w:bookmarkStart w:id="347" w:name="_Toc160570720"/>
      <w:bookmarkStart w:id="348" w:name="_Toc162008316"/>
      <w:bookmarkStart w:id="349" w:name="_Toc185515985"/>
      <w:bookmarkStart w:id="350" w:name="_Toc195627809"/>
      <w:bookmarkStart w:id="351" w:name="_Toc195628051"/>
      <w:bookmarkStart w:id="352" w:name="_Toc199249446"/>
      <w:ins w:id="353" w:author="Igor Pastushok" w:date="2025-08-07T13:21:00Z" w16du:dateUtc="2025-08-07T10:21:00Z">
        <w:r>
          <w:t>6.1.5</w:t>
        </w:r>
      </w:ins>
      <w:ins w:id="354" w:author="Igor Pastushok" w:date="2025-08-07T13:18:00Z" w16du:dateUtc="2025-08-07T10:18:00Z">
        <w:r w:rsidR="00B96FFF" w:rsidRPr="00944DD1">
          <w:rPr>
            <w:lang w:val="en-US"/>
          </w:rPr>
          <w:t>.6.2</w:t>
        </w:r>
        <w:r w:rsidR="00B96FFF" w:rsidRPr="00944DD1">
          <w:rPr>
            <w:lang w:val="en-US"/>
          </w:rPr>
          <w:tab/>
          <w:t>Structured data types</w:t>
        </w:r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 w14:paraId="70B538BB" w14:textId="179249DF" w:rsidR="00B96FFF" w:rsidRPr="00944DD1" w:rsidRDefault="006628A0" w:rsidP="00B96FFF">
      <w:pPr>
        <w:pStyle w:val="H6"/>
        <w:rPr>
          <w:ins w:id="355" w:author="Igor Pastushok" w:date="2025-08-07T13:18:00Z" w16du:dateUtc="2025-08-07T10:18:00Z"/>
        </w:rPr>
      </w:pPr>
      <w:bookmarkStart w:id="356" w:name="_Toc138762001"/>
      <w:bookmarkStart w:id="357" w:name="_Toc145708216"/>
      <w:bookmarkStart w:id="358" w:name="_Toc160570721"/>
      <w:bookmarkStart w:id="359" w:name="_Toc162008317"/>
      <w:bookmarkStart w:id="360" w:name="_Toc185515986"/>
      <w:ins w:id="361" w:author="Igor Pastushok" w:date="2025-08-07T13:21:00Z" w16du:dateUtc="2025-08-07T10:21:00Z">
        <w:r>
          <w:t>6.1.5</w:t>
        </w:r>
      </w:ins>
      <w:ins w:id="362" w:author="Igor Pastushok" w:date="2025-08-07T13:18:00Z" w16du:dateUtc="2025-08-07T10:18:00Z">
        <w:r w:rsidR="00B96FFF" w:rsidRPr="00944DD1">
          <w:t>.6.2.1</w:t>
        </w:r>
        <w:r w:rsidR="00B96FFF" w:rsidRPr="00944DD1">
          <w:tab/>
          <w:t>Introduction</w:t>
        </w:r>
        <w:bookmarkEnd w:id="356"/>
        <w:bookmarkEnd w:id="357"/>
        <w:bookmarkEnd w:id="358"/>
        <w:bookmarkEnd w:id="359"/>
        <w:bookmarkEnd w:id="360"/>
      </w:ins>
    </w:p>
    <w:p w14:paraId="734E451B" w14:textId="77777777" w:rsidR="00B96FFF" w:rsidRPr="00944DD1" w:rsidRDefault="00B96FFF" w:rsidP="00B96FFF">
      <w:pPr>
        <w:rPr>
          <w:ins w:id="363" w:author="Igor Pastushok" w:date="2025-08-07T13:18:00Z" w16du:dateUtc="2025-08-07T10:18:00Z"/>
        </w:rPr>
      </w:pPr>
      <w:ins w:id="364" w:author="Igor Pastushok" w:date="2025-08-07T13:18:00Z" w16du:dateUtc="2025-08-07T10:18:00Z">
        <w:r w:rsidRPr="00944DD1">
          <w:t>This clause defines the structures to be used in resource representations.</w:t>
        </w:r>
      </w:ins>
    </w:p>
    <w:p w14:paraId="1CBE21A9" w14:textId="034566B7" w:rsidR="00B96FFF" w:rsidRPr="00944DD1" w:rsidRDefault="006628A0" w:rsidP="00B96FFF">
      <w:pPr>
        <w:pStyle w:val="H6"/>
        <w:rPr>
          <w:ins w:id="365" w:author="Igor Pastushok" w:date="2025-08-07T13:18:00Z" w16du:dateUtc="2025-08-07T10:18:00Z"/>
        </w:rPr>
      </w:pPr>
      <w:bookmarkStart w:id="366" w:name="_Toc138762002"/>
      <w:bookmarkStart w:id="367" w:name="_Toc145708217"/>
      <w:bookmarkStart w:id="368" w:name="_Toc160570722"/>
      <w:bookmarkStart w:id="369" w:name="_Toc162008318"/>
      <w:bookmarkStart w:id="370" w:name="_Toc185515987"/>
      <w:ins w:id="371" w:author="Igor Pastushok" w:date="2025-08-07T13:21:00Z" w16du:dateUtc="2025-08-07T10:21:00Z">
        <w:r>
          <w:t>6.1.5</w:t>
        </w:r>
      </w:ins>
      <w:ins w:id="372" w:author="Igor Pastushok" w:date="2025-08-07T13:18:00Z" w16du:dateUtc="2025-08-07T10:18:00Z">
        <w:r w:rsidR="00B96FFF" w:rsidRPr="00944DD1">
          <w:t>.6.2.2</w:t>
        </w:r>
        <w:r w:rsidR="00B96FFF" w:rsidRPr="00944DD1">
          <w:tab/>
          <w:t xml:space="preserve">Type: </w:t>
        </w:r>
      </w:ins>
      <w:bookmarkEnd w:id="366"/>
      <w:bookmarkEnd w:id="367"/>
      <w:bookmarkEnd w:id="368"/>
      <w:bookmarkEnd w:id="369"/>
      <w:bookmarkEnd w:id="370"/>
      <w:ins w:id="373" w:author="Igor Pastushok" w:date="2025-08-07T13:21:00Z" w16du:dateUtc="2025-08-07T10:21:00Z">
        <w:r>
          <w:rPr>
            <w:lang w:eastAsia="zh-CN"/>
          </w:rPr>
          <w:t>AimlHierAssitReq</w:t>
        </w:r>
      </w:ins>
    </w:p>
    <w:p w14:paraId="451E05D2" w14:textId="559CBDB7" w:rsidR="00B96FFF" w:rsidRPr="00944DD1" w:rsidRDefault="00B96FFF" w:rsidP="00B96FFF">
      <w:pPr>
        <w:pStyle w:val="TH"/>
        <w:rPr>
          <w:ins w:id="374" w:author="Igor Pastushok" w:date="2025-08-07T13:18:00Z" w16du:dateUtc="2025-08-07T10:18:00Z"/>
        </w:rPr>
      </w:pPr>
      <w:ins w:id="375" w:author="Igor Pastushok" w:date="2025-08-07T13:18:00Z" w16du:dateUtc="2025-08-07T10:18:00Z">
        <w:r w:rsidRPr="00944DD1">
          <w:rPr>
            <w:rFonts w:eastAsia="DengXian"/>
            <w:noProof/>
          </w:rPr>
          <w:t>Table </w:t>
        </w:r>
      </w:ins>
      <w:ins w:id="376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377" w:author="Igor Pastushok" w:date="2025-08-07T13:18:00Z" w16du:dateUtc="2025-08-07T10:18:00Z">
        <w:r w:rsidRPr="00944DD1">
          <w:rPr>
            <w:rFonts w:eastAsia="DengXian"/>
          </w:rPr>
          <w:t xml:space="preserve">.6.2.2-1: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378" w:author="Igor Pastushok" w:date="2025-08-07T13:21:00Z" w16du:dateUtc="2025-08-07T10:21:00Z">
        <w:r w:rsidR="006628A0">
          <w:rPr>
            <w:rFonts w:eastAsia="DengXian"/>
          </w:rPr>
          <w:t>AimlHierAssitReq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96FFF" w:rsidRPr="00944DD1" w14:paraId="0EAFDFC7" w14:textId="77777777" w:rsidTr="00D452AC">
        <w:trPr>
          <w:jc w:val="center"/>
          <w:ins w:id="379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BD21053" w14:textId="77777777" w:rsidR="00B96FFF" w:rsidRPr="00944DD1" w:rsidRDefault="00B96FFF" w:rsidP="00D452AC">
            <w:pPr>
              <w:pStyle w:val="TAH"/>
              <w:rPr>
                <w:ins w:id="380" w:author="Igor Pastushok" w:date="2025-08-07T13:18:00Z" w16du:dateUtc="2025-08-07T10:18:00Z"/>
                <w:rFonts w:eastAsia="DengXian"/>
                <w:lang w:eastAsia="zh-CN"/>
              </w:rPr>
            </w:pPr>
            <w:ins w:id="381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C8FB1F" w14:textId="77777777" w:rsidR="00B96FFF" w:rsidRPr="00944DD1" w:rsidRDefault="00B96FFF" w:rsidP="00D452AC">
            <w:pPr>
              <w:pStyle w:val="TAH"/>
              <w:rPr>
                <w:ins w:id="382" w:author="Igor Pastushok" w:date="2025-08-07T13:18:00Z" w16du:dateUtc="2025-08-07T10:18:00Z"/>
                <w:rFonts w:eastAsia="DengXian"/>
                <w:lang w:eastAsia="zh-CN"/>
              </w:rPr>
            </w:pPr>
            <w:ins w:id="383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56AC3B" w14:textId="77777777" w:rsidR="00B96FFF" w:rsidRPr="00944DD1" w:rsidRDefault="00B96FFF" w:rsidP="00D452AC">
            <w:pPr>
              <w:pStyle w:val="TAH"/>
              <w:rPr>
                <w:ins w:id="384" w:author="Igor Pastushok" w:date="2025-08-07T13:18:00Z" w16du:dateUtc="2025-08-07T10:18:00Z"/>
                <w:rFonts w:eastAsia="DengXian"/>
                <w:lang w:eastAsia="zh-CN"/>
              </w:rPr>
            </w:pPr>
            <w:ins w:id="385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1A105A" w14:textId="77777777" w:rsidR="00B96FFF" w:rsidRPr="00944DD1" w:rsidRDefault="00B96FFF" w:rsidP="00D452AC">
            <w:pPr>
              <w:pStyle w:val="TAH"/>
              <w:rPr>
                <w:ins w:id="386" w:author="Igor Pastushok" w:date="2025-08-07T13:18:00Z" w16du:dateUtc="2025-08-07T10:18:00Z"/>
                <w:rFonts w:eastAsia="DengXian"/>
                <w:lang w:eastAsia="zh-CN"/>
              </w:rPr>
            </w:pPr>
            <w:ins w:id="387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F21A05" w14:textId="77777777" w:rsidR="00B96FFF" w:rsidRPr="00944DD1" w:rsidRDefault="00B96FFF" w:rsidP="00D452AC">
            <w:pPr>
              <w:pStyle w:val="TAH"/>
              <w:rPr>
                <w:ins w:id="388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389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DD1D0B" w14:textId="77777777" w:rsidR="00B96FFF" w:rsidRPr="00944DD1" w:rsidRDefault="00B96FFF" w:rsidP="00D452AC">
            <w:pPr>
              <w:pStyle w:val="TAH"/>
              <w:rPr>
                <w:ins w:id="390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391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>Applicability</w:t>
              </w:r>
            </w:ins>
          </w:p>
        </w:tc>
      </w:tr>
      <w:tr w:rsidR="00B96FFF" w:rsidRPr="00944DD1" w14:paraId="648CC719" w14:textId="77777777" w:rsidTr="00D452AC">
        <w:trPr>
          <w:jc w:val="center"/>
          <w:ins w:id="392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8924A" w14:textId="207CDC61" w:rsidR="00B96FFF" w:rsidRPr="00944DD1" w:rsidRDefault="00735BB3" w:rsidP="00D452AC">
            <w:pPr>
              <w:pStyle w:val="TAL"/>
              <w:rPr>
                <w:ins w:id="393" w:author="Igor Pastushok" w:date="2025-08-07T13:18:00Z" w16du:dateUtc="2025-08-07T10:18:00Z"/>
                <w:rFonts w:eastAsia="DengXian"/>
                <w:lang w:eastAsia="zh-CN"/>
              </w:rPr>
            </w:pPr>
            <w:ins w:id="394" w:author="Igor Pastushok" w:date="2025-08-07T13:22:00Z" w16du:dateUtc="2025-08-07T10:22:00Z">
              <w:r>
                <w:rPr>
                  <w:rFonts w:eastAsia="DengXian"/>
                  <w:lang w:eastAsia="zh-CN"/>
                </w:rPr>
                <w:t>orig</w:t>
              </w:r>
              <w:r w:rsidR="0078236A">
                <w:rPr>
                  <w:rFonts w:eastAsia="DengXian"/>
                  <w:lang w:eastAsia="zh-CN"/>
                </w:rPr>
                <w:t>ReqId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0CED1" w14:textId="75866B18" w:rsidR="00B96FFF" w:rsidRPr="00944DD1" w:rsidRDefault="00D40E11" w:rsidP="00D452AC">
            <w:pPr>
              <w:pStyle w:val="TAL"/>
              <w:rPr>
                <w:ins w:id="395" w:author="Igor Pastushok" w:date="2025-08-07T13:18:00Z" w16du:dateUtc="2025-08-07T10:18:00Z"/>
                <w:rFonts w:eastAsia="DengXian"/>
                <w:lang w:eastAsia="zh-CN"/>
              </w:rPr>
            </w:pPr>
            <w:ins w:id="396" w:author="Igor Pastushok" w:date="2025-08-07T13:57:00Z" w16du:dateUtc="2025-08-07T10:57:00Z">
              <w:r>
                <w:rPr>
                  <w:rFonts w:eastAsia="DengXian"/>
                  <w:lang w:eastAsia="zh-CN"/>
                </w:rPr>
                <w:t>RequestorId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AE8A9" w14:textId="77777777" w:rsidR="00B96FFF" w:rsidRPr="00944DD1" w:rsidRDefault="00B96FFF" w:rsidP="00D452AC">
            <w:pPr>
              <w:pStyle w:val="TAC"/>
              <w:rPr>
                <w:ins w:id="397" w:author="Igor Pastushok" w:date="2025-08-07T13:18:00Z" w16du:dateUtc="2025-08-07T10:18:00Z"/>
                <w:rFonts w:eastAsia="DengXian"/>
                <w:lang w:eastAsia="zh-CN"/>
              </w:rPr>
            </w:pPr>
            <w:ins w:id="398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C9933" w14:textId="5E0AAAC1" w:rsidR="00B96FFF" w:rsidRPr="00944DD1" w:rsidRDefault="0078236A" w:rsidP="00D452AC">
            <w:pPr>
              <w:pStyle w:val="TAC"/>
              <w:rPr>
                <w:ins w:id="399" w:author="Igor Pastushok" w:date="2025-08-07T13:18:00Z" w16du:dateUtc="2025-08-07T10:18:00Z"/>
                <w:rFonts w:eastAsia="DengXian"/>
                <w:lang w:eastAsia="zh-CN"/>
              </w:rPr>
            </w:pPr>
            <w:ins w:id="400" w:author="Igor Pastushok" w:date="2025-08-07T13:24:00Z" w16du:dateUtc="2025-08-07T10:24:00Z">
              <w:r>
                <w:rPr>
                  <w:rFonts w:eastAsia="DengXian"/>
                  <w:lang w:eastAsia="zh-CN"/>
                </w:rPr>
                <w:t>0..</w:t>
              </w:r>
            </w:ins>
            <w:ins w:id="401" w:author="Igor Pastushok" w:date="2025-08-07T13:18:00Z" w16du:dateUtc="2025-08-07T10:18:00Z">
              <w:r w:rsidR="00B96FFF"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E1265" w14:textId="2925A1DF" w:rsidR="00B96FFF" w:rsidRPr="00944DD1" w:rsidRDefault="00B96FFF" w:rsidP="00D452AC">
            <w:pPr>
              <w:pStyle w:val="TAL"/>
              <w:rPr>
                <w:ins w:id="402" w:author="Igor Pastushok" w:date="2025-08-07T13:18:00Z" w16du:dateUtc="2025-08-07T10:18:00Z"/>
                <w:rFonts w:eastAsia="DengXian"/>
                <w:lang w:eastAsia="zh-CN"/>
              </w:rPr>
            </w:pPr>
            <w:ins w:id="403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404" w:author="Igor Pastushok" w:date="2025-08-07T13:23:00Z" w16du:dateUtc="2025-08-07T10:23:00Z">
              <w:r w:rsidR="0078236A">
                <w:rPr>
                  <w:rFonts w:eastAsia="DengXian"/>
                  <w:lang w:eastAsia="zh-CN"/>
                </w:rPr>
                <w:t>original requestor</w:t>
              </w:r>
            </w:ins>
            <w:ins w:id="405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 xml:space="preserve"> identifier.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7080" w14:textId="77777777" w:rsidR="00B96FFF" w:rsidRPr="00944DD1" w:rsidRDefault="00B96FFF" w:rsidP="00D452AC">
            <w:pPr>
              <w:pStyle w:val="TAL"/>
              <w:rPr>
                <w:ins w:id="406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</w:p>
        </w:tc>
      </w:tr>
      <w:tr w:rsidR="0078236A" w:rsidRPr="00944DD1" w14:paraId="281F19DA" w14:textId="77777777" w:rsidTr="00D452AC">
        <w:trPr>
          <w:jc w:val="center"/>
          <w:ins w:id="407" w:author="Igor Pastushok" w:date="2025-08-07T13:23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3ED6" w14:textId="665BA080" w:rsidR="0078236A" w:rsidRDefault="0078236A" w:rsidP="00D452AC">
            <w:pPr>
              <w:pStyle w:val="TAL"/>
              <w:rPr>
                <w:ins w:id="408" w:author="Igor Pastushok" w:date="2025-08-07T13:23:00Z" w16du:dateUtc="2025-08-07T10:23:00Z"/>
                <w:rFonts w:eastAsia="DengXian"/>
                <w:lang w:eastAsia="zh-CN"/>
              </w:rPr>
            </w:pPr>
            <w:ins w:id="409" w:author="Igor Pastushok" w:date="2025-08-07T13:23:00Z" w16du:dateUtc="2025-08-07T10:23:00Z">
              <w:r>
                <w:rPr>
                  <w:rFonts w:eastAsia="DengXian"/>
                  <w:lang w:eastAsia="zh-CN"/>
                </w:rPr>
                <w:t>role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64D8" w14:textId="4A645F47" w:rsidR="0078236A" w:rsidRDefault="0078236A" w:rsidP="00D452AC">
            <w:pPr>
              <w:pStyle w:val="TAL"/>
              <w:rPr>
                <w:ins w:id="410" w:author="Igor Pastushok" w:date="2025-08-07T13:23:00Z" w16du:dateUtc="2025-08-07T10:23:00Z"/>
                <w:rFonts w:eastAsia="DengXian"/>
                <w:lang w:eastAsia="zh-CN"/>
              </w:rPr>
            </w:pPr>
            <w:ins w:id="411" w:author="Igor Pastushok" w:date="2025-08-07T13:23:00Z" w16du:dateUtc="2025-08-07T10:23:00Z">
              <w:r>
                <w:rPr>
                  <w:rFonts w:eastAsia="DengXian"/>
                  <w:lang w:eastAsia="zh-CN"/>
                </w:rPr>
                <w:t>Role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C88CA" w14:textId="7C22C1AC" w:rsidR="0078236A" w:rsidRDefault="0078236A" w:rsidP="00D452AC">
            <w:pPr>
              <w:pStyle w:val="TAC"/>
              <w:rPr>
                <w:ins w:id="412" w:author="Igor Pastushok" w:date="2025-08-07T13:23:00Z" w16du:dateUtc="2025-08-07T10:23:00Z"/>
                <w:rFonts w:eastAsia="DengXian"/>
                <w:lang w:eastAsia="zh-CN"/>
              </w:rPr>
            </w:pPr>
            <w:ins w:id="413" w:author="Igor Pastushok" w:date="2025-08-07T13:24:00Z" w16du:dateUtc="2025-08-07T10:24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86A73" w14:textId="5359C56D" w:rsidR="0078236A" w:rsidRPr="00944DD1" w:rsidRDefault="0078236A" w:rsidP="00D452AC">
            <w:pPr>
              <w:pStyle w:val="TAC"/>
              <w:rPr>
                <w:ins w:id="414" w:author="Igor Pastushok" w:date="2025-08-07T13:23:00Z" w16du:dateUtc="2025-08-07T10:23:00Z"/>
                <w:rFonts w:eastAsia="DengXian"/>
                <w:lang w:eastAsia="zh-CN"/>
              </w:rPr>
            </w:pPr>
            <w:ins w:id="415" w:author="Igor Pastushok" w:date="2025-08-07T13:24:00Z" w16du:dateUtc="2025-08-07T10:24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8990A" w14:textId="4C991A1F" w:rsidR="0078236A" w:rsidRPr="00944DD1" w:rsidRDefault="0078236A" w:rsidP="00D452AC">
            <w:pPr>
              <w:pStyle w:val="TAL"/>
              <w:rPr>
                <w:ins w:id="416" w:author="Igor Pastushok" w:date="2025-08-07T13:23:00Z" w16du:dateUtc="2025-08-07T10:23:00Z"/>
                <w:rFonts w:eastAsia="DengXian"/>
                <w:lang w:eastAsia="zh-CN"/>
              </w:rPr>
            </w:pPr>
            <w:ins w:id="417" w:author="Igor Pastushok" w:date="2025-08-07T13:24:00Z" w16du:dateUtc="2025-08-07T10:24:00Z">
              <w:r>
                <w:rPr>
                  <w:rFonts w:eastAsia="DengXian"/>
                  <w:lang w:eastAsia="zh-CN"/>
                </w:rPr>
                <w:t>Contains the role of the VAL server</w:t>
              </w:r>
              <w:r w:rsidR="009404BE">
                <w:rPr>
                  <w:rFonts w:eastAsia="DengXian"/>
                  <w:lang w:eastAsia="zh-CN"/>
                </w:rPr>
                <w:t xml:space="preserve"> </w:t>
              </w:r>
              <w:r w:rsidR="009404BE">
                <w:rPr>
                  <w:lang w:eastAsia="zh-CN"/>
                </w:rPr>
                <w:t xml:space="preserve">in the </w:t>
              </w:r>
              <w:r w:rsidR="009404BE">
                <w:rPr>
                  <w:noProof/>
                  <w:lang w:eastAsia="zh-CN"/>
                </w:rPr>
                <w:t xml:space="preserve">hiearchitical </w:t>
              </w:r>
              <w:r w:rsidR="009404BE">
                <w:rPr>
                  <w:lang w:eastAsia="zh-CN"/>
                </w:rPr>
                <w:t>computing architecture.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3F79D" w14:textId="77777777" w:rsidR="0078236A" w:rsidRPr="00944DD1" w:rsidRDefault="0078236A" w:rsidP="00D452AC">
            <w:pPr>
              <w:pStyle w:val="TAL"/>
              <w:rPr>
                <w:ins w:id="418" w:author="Igor Pastushok" w:date="2025-08-07T13:23:00Z" w16du:dateUtc="2025-08-07T10:23:00Z"/>
                <w:rFonts w:eastAsia="DengXian"/>
                <w:szCs w:val="18"/>
                <w:lang w:eastAsia="zh-CN"/>
              </w:rPr>
            </w:pPr>
          </w:p>
        </w:tc>
      </w:tr>
      <w:tr w:rsidR="0078236A" w:rsidRPr="00944DD1" w14:paraId="3763DC5A" w14:textId="77777777" w:rsidTr="00D452AC">
        <w:trPr>
          <w:jc w:val="center"/>
          <w:ins w:id="419" w:author="Igor Pastushok" w:date="2025-08-07T13:23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5EF9B" w14:textId="334B97F8" w:rsidR="0078236A" w:rsidRDefault="009404BE" w:rsidP="00D452AC">
            <w:pPr>
              <w:pStyle w:val="TAL"/>
              <w:rPr>
                <w:ins w:id="420" w:author="Igor Pastushok" w:date="2025-08-07T13:23:00Z" w16du:dateUtc="2025-08-07T10:23:00Z"/>
                <w:rFonts w:eastAsia="DengXian"/>
                <w:lang w:eastAsia="zh-CN"/>
              </w:rPr>
            </w:pPr>
            <w:ins w:id="421" w:author="Igor Pastushok" w:date="2025-08-07T13:25:00Z" w16du:dateUtc="2025-08-07T10:25:00Z">
              <w:r>
                <w:rPr>
                  <w:rFonts w:eastAsia="DengXian"/>
                  <w:lang w:eastAsia="zh-CN"/>
                </w:rPr>
                <w:t>task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5C62F" w14:textId="4F2D001B" w:rsidR="0078236A" w:rsidRDefault="009404BE" w:rsidP="00D452AC">
            <w:pPr>
              <w:pStyle w:val="TAL"/>
              <w:rPr>
                <w:ins w:id="422" w:author="Igor Pastushok" w:date="2025-08-07T13:23:00Z" w16du:dateUtc="2025-08-07T10:23:00Z"/>
                <w:rFonts w:eastAsia="DengXian"/>
                <w:lang w:eastAsia="zh-CN"/>
              </w:rPr>
            </w:pPr>
            <w:ins w:id="423" w:author="Igor Pastushok" w:date="2025-08-07T13:25:00Z" w16du:dateUtc="2025-08-07T10:25:00Z">
              <w:r>
                <w:rPr>
                  <w:rFonts w:eastAsia="DengXian"/>
                  <w:lang w:eastAsia="zh-CN"/>
                </w:rPr>
                <w:t>TaskType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0A761" w14:textId="67BD5741" w:rsidR="0078236A" w:rsidRDefault="007F7D65" w:rsidP="00D452AC">
            <w:pPr>
              <w:pStyle w:val="TAC"/>
              <w:rPr>
                <w:ins w:id="424" w:author="Igor Pastushok" w:date="2025-08-07T13:23:00Z" w16du:dateUtc="2025-08-07T10:23:00Z"/>
                <w:rFonts w:eastAsia="DengXian"/>
                <w:lang w:eastAsia="zh-CN"/>
              </w:rPr>
            </w:pPr>
            <w:ins w:id="425" w:author="Igor Pastushok" w:date="2025-08-07T13:25:00Z" w16du:dateUtc="2025-08-07T10:25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17D2" w14:textId="1049793A" w:rsidR="0078236A" w:rsidRPr="00944DD1" w:rsidRDefault="007F7D65" w:rsidP="00D452AC">
            <w:pPr>
              <w:pStyle w:val="TAC"/>
              <w:rPr>
                <w:ins w:id="426" w:author="Igor Pastushok" w:date="2025-08-07T13:23:00Z" w16du:dateUtc="2025-08-07T10:23:00Z"/>
                <w:rFonts w:eastAsia="DengXian"/>
                <w:lang w:eastAsia="zh-CN"/>
              </w:rPr>
            </w:pPr>
            <w:ins w:id="427" w:author="Igor Pastushok" w:date="2025-08-07T13:25:00Z" w16du:dateUtc="2025-08-07T10:25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9620" w14:textId="1F45F16C" w:rsidR="0078236A" w:rsidRPr="00944DD1" w:rsidRDefault="007F7D65" w:rsidP="00D452AC">
            <w:pPr>
              <w:pStyle w:val="TAL"/>
              <w:rPr>
                <w:ins w:id="428" w:author="Igor Pastushok" w:date="2025-08-07T13:23:00Z" w16du:dateUtc="2025-08-07T10:23:00Z"/>
                <w:rFonts w:eastAsia="DengXian"/>
                <w:lang w:eastAsia="zh-CN"/>
              </w:rPr>
            </w:pPr>
            <w:ins w:id="429" w:author="Igor Pastushok" w:date="2025-08-07T13:25:00Z" w16du:dateUtc="2025-08-07T10:25:00Z">
              <w:r>
                <w:rPr>
                  <w:rFonts w:eastAsia="DengXian"/>
                  <w:lang w:eastAsia="zh-CN"/>
                </w:rPr>
                <w:t>Contains the</w:t>
              </w:r>
            </w:ins>
            <w:ins w:id="430" w:author="Igor Pastushok" w:date="2025-08-07T13:26:00Z" w16du:dateUtc="2025-08-07T10:26:00Z">
              <w:r w:rsidR="001949E9">
                <w:rPr>
                  <w:rFonts w:eastAsia="DengXian"/>
                  <w:lang w:eastAsia="zh-CN"/>
                </w:rPr>
                <w:t xml:space="preserve"> </w:t>
              </w:r>
              <w:r w:rsidR="001949E9">
                <w:rPr>
                  <w:lang w:eastAsia="zh-CN"/>
                </w:rPr>
                <w:t>type of computing task.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4245D" w14:textId="77777777" w:rsidR="0078236A" w:rsidRPr="00944DD1" w:rsidRDefault="0078236A" w:rsidP="00D452AC">
            <w:pPr>
              <w:pStyle w:val="TAL"/>
              <w:rPr>
                <w:ins w:id="431" w:author="Igor Pastushok" w:date="2025-08-07T13:23:00Z" w16du:dateUtc="2025-08-07T10:23:00Z"/>
                <w:rFonts w:eastAsia="DengXian"/>
                <w:szCs w:val="18"/>
                <w:lang w:eastAsia="zh-CN"/>
              </w:rPr>
            </w:pPr>
          </w:p>
        </w:tc>
      </w:tr>
      <w:tr w:rsidR="0078236A" w:rsidRPr="00944DD1" w14:paraId="371D6EF2" w14:textId="77777777" w:rsidTr="00D452AC">
        <w:trPr>
          <w:jc w:val="center"/>
          <w:ins w:id="432" w:author="Igor Pastushok" w:date="2025-08-07T13:23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E17D7" w14:textId="308A19A2" w:rsidR="0078236A" w:rsidRDefault="00004108" w:rsidP="00D452AC">
            <w:pPr>
              <w:pStyle w:val="TAL"/>
              <w:rPr>
                <w:ins w:id="433" w:author="Igor Pastushok" w:date="2025-08-07T13:23:00Z" w16du:dateUtc="2025-08-07T10:23:00Z"/>
                <w:rFonts w:eastAsia="DengXian"/>
                <w:lang w:eastAsia="zh-CN"/>
              </w:rPr>
            </w:pPr>
            <w:ins w:id="434" w:author="Igor Pastushok" w:date="2025-08-07T13:26:00Z" w16du:dateUtc="2025-08-07T10:26:00Z">
              <w:r>
                <w:rPr>
                  <w:rFonts w:eastAsia="DengXian"/>
                  <w:lang w:eastAsia="zh-CN"/>
                </w:rPr>
                <w:t>assist</w:t>
              </w:r>
            </w:ins>
            <w:ins w:id="435" w:author="Igor Pastushok" w:date="2025-08-07T13:39:00Z" w16du:dateUtc="2025-08-07T10:39:00Z">
              <w:r w:rsidR="00846C87">
                <w:rPr>
                  <w:rFonts w:eastAsia="DengXian"/>
                  <w:lang w:eastAsia="zh-CN"/>
                </w:rPr>
                <w:t>Set</w:t>
              </w:r>
            </w:ins>
            <w:ins w:id="436" w:author="Igor Pastushok" w:date="2025-08-11T11:30:00Z" w16du:dateUtc="2025-08-11T08:30:00Z">
              <w:r w:rsidR="002D5174">
                <w:rPr>
                  <w:rFonts w:eastAsia="DengXian"/>
                  <w:lang w:eastAsia="zh-CN"/>
                </w:rPr>
                <w:t>s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56A9F" w14:textId="17A08F61" w:rsidR="0078236A" w:rsidRDefault="007E473F" w:rsidP="00D452AC">
            <w:pPr>
              <w:pStyle w:val="TAL"/>
              <w:rPr>
                <w:ins w:id="437" w:author="Igor Pastushok" w:date="2025-08-07T13:23:00Z" w16du:dateUtc="2025-08-07T10:23:00Z"/>
                <w:rFonts w:eastAsia="DengXian"/>
                <w:lang w:eastAsia="zh-CN"/>
              </w:rPr>
            </w:pPr>
            <w:ins w:id="438" w:author="Igor Pastushok" w:date="2025-08-07T13:39:00Z" w16du:dateUtc="2025-08-07T10:39:00Z">
              <w:r>
                <w:rPr>
                  <w:rFonts w:eastAsia="DengXian"/>
                  <w:lang w:eastAsia="zh-CN"/>
                </w:rPr>
                <w:t>a</w:t>
              </w:r>
              <w:r w:rsidR="00846C87">
                <w:rPr>
                  <w:rFonts w:eastAsia="DengXian"/>
                  <w:lang w:eastAsia="zh-CN"/>
                </w:rPr>
                <w:t>rray(</w:t>
              </w:r>
            </w:ins>
            <w:ins w:id="439" w:author="Igor Pastushok" w:date="2025-08-07T13:27:00Z" w16du:dateUtc="2025-08-07T10:27:00Z">
              <w:r w:rsidR="00604DC4">
                <w:rPr>
                  <w:rFonts w:eastAsia="DengXian"/>
                  <w:lang w:eastAsia="zh-CN"/>
                </w:rPr>
                <w:t>AssitInfo</w:t>
              </w:r>
            </w:ins>
            <w:ins w:id="440" w:author="Igor Pastushok" w:date="2025-08-07T13:39:00Z" w16du:dateUtc="2025-08-07T10:39:00Z"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3598" w14:textId="44A96AD6" w:rsidR="0078236A" w:rsidRDefault="00C45554" w:rsidP="00D452AC">
            <w:pPr>
              <w:pStyle w:val="TAC"/>
              <w:rPr>
                <w:ins w:id="441" w:author="Igor Pastushok" w:date="2025-08-07T13:23:00Z" w16du:dateUtc="2025-08-07T10:23:00Z"/>
                <w:rFonts w:eastAsia="DengXian"/>
                <w:lang w:eastAsia="zh-CN"/>
              </w:rPr>
            </w:pPr>
            <w:ins w:id="442" w:author="Igor Pastushok" w:date="2025-08-07T13:27:00Z" w16du:dateUtc="2025-08-07T10:27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CEE46" w14:textId="786E7F3D" w:rsidR="0078236A" w:rsidRPr="00944DD1" w:rsidRDefault="00C45554" w:rsidP="00D452AC">
            <w:pPr>
              <w:pStyle w:val="TAC"/>
              <w:rPr>
                <w:ins w:id="443" w:author="Igor Pastushok" w:date="2025-08-07T13:23:00Z" w16du:dateUtc="2025-08-07T10:23:00Z"/>
                <w:rFonts w:eastAsia="DengXian"/>
                <w:lang w:eastAsia="zh-CN"/>
              </w:rPr>
            </w:pPr>
            <w:ins w:id="444" w:author="Igor Pastushok" w:date="2025-08-07T13:27:00Z" w16du:dateUtc="2025-08-07T10:27:00Z">
              <w:r>
                <w:rPr>
                  <w:rFonts w:eastAsia="DengXian"/>
                  <w:lang w:eastAsia="zh-CN"/>
                </w:rPr>
                <w:t>1</w:t>
              </w:r>
            </w:ins>
            <w:ins w:id="445" w:author="Igor Pastushok" w:date="2025-08-07T13:39:00Z" w16du:dateUtc="2025-08-07T10:39:00Z">
              <w:r w:rsidR="007E473F">
                <w:rPr>
                  <w:rFonts w:eastAsia="DengXian"/>
                  <w:lang w:eastAsia="zh-CN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B60A" w14:textId="14F5AE19" w:rsidR="0078236A" w:rsidRPr="00944DD1" w:rsidRDefault="00EA40FE" w:rsidP="00D452AC">
            <w:pPr>
              <w:pStyle w:val="TAL"/>
              <w:rPr>
                <w:ins w:id="446" w:author="Igor Pastushok" w:date="2025-08-07T13:23:00Z" w16du:dateUtc="2025-08-07T10:23:00Z"/>
                <w:rFonts w:eastAsia="DengXian"/>
                <w:lang w:eastAsia="zh-CN"/>
              </w:rPr>
            </w:pPr>
            <w:ins w:id="447" w:author="Igor Pastushok" w:date="2025-08-07T13:32:00Z" w16du:dateUtc="2025-08-07T10:32:00Z">
              <w:r>
                <w:rPr>
                  <w:rFonts w:eastAsia="DengXian"/>
                  <w:lang w:eastAsia="zh-CN"/>
                </w:rPr>
                <w:t xml:space="preserve">Contains </w:t>
              </w:r>
            </w:ins>
            <w:ins w:id="448" w:author="Igor Pastushok" w:date="2025-08-07T13:27:00Z" w16du:dateUtc="2025-08-07T10:27:00Z">
              <w:r w:rsidR="00C75763">
                <w:rPr>
                  <w:lang w:eastAsia="zh-CN"/>
                </w:rPr>
                <w:t>the assistance information.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D89D4" w14:textId="77777777" w:rsidR="0078236A" w:rsidRPr="00944DD1" w:rsidRDefault="0078236A" w:rsidP="00D452AC">
            <w:pPr>
              <w:pStyle w:val="TAL"/>
              <w:rPr>
                <w:ins w:id="449" w:author="Igor Pastushok" w:date="2025-08-07T13:23:00Z" w16du:dateUtc="2025-08-07T10:23:00Z"/>
                <w:rFonts w:eastAsia="DengXian"/>
                <w:szCs w:val="18"/>
                <w:lang w:eastAsia="zh-CN"/>
              </w:rPr>
            </w:pPr>
          </w:p>
        </w:tc>
      </w:tr>
      <w:tr w:rsidR="0078236A" w:rsidRPr="00944DD1" w14:paraId="2DAA5A2B" w14:textId="77777777" w:rsidTr="00D452AC">
        <w:trPr>
          <w:jc w:val="center"/>
          <w:ins w:id="450" w:author="Igor Pastushok" w:date="2025-08-07T13:23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54C98" w14:textId="1B5B13F5" w:rsidR="0078236A" w:rsidRDefault="00C75763" w:rsidP="00D452AC">
            <w:pPr>
              <w:pStyle w:val="TAL"/>
              <w:rPr>
                <w:ins w:id="451" w:author="Igor Pastushok" w:date="2025-08-07T13:23:00Z" w16du:dateUtc="2025-08-07T10:23:00Z"/>
                <w:rFonts w:eastAsia="DengXian"/>
                <w:lang w:eastAsia="zh-CN"/>
              </w:rPr>
            </w:pPr>
            <w:ins w:id="452" w:author="Igor Pastushok" w:date="2025-08-07T13:28:00Z" w16du:dateUtc="2025-08-07T10:28:00Z">
              <w:r>
                <w:rPr>
                  <w:rFonts w:eastAsia="DengXian"/>
                  <w:lang w:eastAsia="zh-CN"/>
                </w:rPr>
                <w:t>exeNode</w:t>
              </w:r>
            </w:ins>
            <w:ins w:id="453" w:author="Igor Pastushok" w:date="2025-08-11T11:07:00Z" w16du:dateUtc="2025-08-11T08:07:00Z">
              <w:r w:rsidR="005A2D7F">
                <w:rPr>
                  <w:rFonts w:eastAsia="DengXian"/>
                  <w:lang w:eastAsia="zh-CN"/>
                </w:rPr>
                <w:t>s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83A6F" w14:textId="5F7EB475" w:rsidR="0078236A" w:rsidRDefault="000421ED" w:rsidP="00D452AC">
            <w:pPr>
              <w:pStyle w:val="TAL"/>
              <w:rPr>
                <w:ins w:id="454" w:author="Igor Pastushok" w:date="2025-08-07T13:23:00Z" w16du:dateUtc="2025-08-07T10:23:00Z"/>
                <w:rFonts w:eastAsia="DengXian"/>
                <w:lang w:eastAsia="zh-CN"/>
              </w:rPr>
            </w:pPr>
            <w:ins w:id="455" w:author="Igor Pastushok" w:date="2025-08-11T11:07:00Z" w16du:dateUtc="2025-08-11T08:07:00Z">
              <w:r>
                <w:rPr>
                  <w:rFonts w:eastAsia="DengXian"/>
                  <w:lang w:eastAsia="zh-CN"/>
                </w:rPr>
                <w:t>array(</w:t>
              </w:r>
            </w:ins>
            <w:ins w:id="456" w:author="Igor Pastushok" w:date="2025-08-07T13:28:00Z" w16du:dateUtc="2025-08-07T10:28:00Z">
              <w:r w:rsidR="00C75763">
                <w:rPr>
                  <w:rFonts w:eastAsia="DengXian"/>
                  <w:lang w:eastAsia="zh-CN"/>
                </w:rPr>
                <w:t>ExecutionNode</w:t>
              </w:r>
            </w:ins>
            <w:ins w:id="457" w:author="Igor Pastushok" w:date="2025-08-11T11:07:00Z" w16du:dateUtc="2025-08-11T08:07:00Z"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69EA6" w14:textId="3A50BD34" w:rsidR="0078236A" w:rsidRDefault="00C75763" w:rsidP="00D452AC">
            <w:pPr>
              <w:pStyle w:val="TAC"/>
              <w:rPr>
                <w:ins w:id="458" w:author="Igor Pastushok" w:date="2025-08-07T13:23:00Z" w16du:dateUtc="2025-08-07T10:23:00Z"/>
                <w:rFonts w:eastAsia="DengXian"/>
                <w:lang w:eastAsia="zh-CN"/>
              </w:rPr>
            </w:pPr>
            <w:ins w:id="459" w:author="Igor Pastushok" w:date="2025-08-07T13:28:00Z" w16du:dateUtc="2025-08-07T10:28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1167A" w14:textId="7EB31A16" w:rsidR="0078236A" w:rsidRPr="00944DD1" w:rsidRDefault="00951471" w:rsidP="00D452AC">
            <w:pPr>
              <w:pStyle w:val="TAC"/>
              <w:rPr>
                <w:ins w:id="460" w:author="Igor Pastushok" w:date="2025-08-07T13:23:00Z" w16du:dateUtc="2025-08-07T10:23:00Z"/>
                <w:rFonts w:eastAsia="DengXian"/>
                <w:lang w:eastAsia="zh-CN"/>
              </w:rPr>
            </w:pPr>
            <w:ins w:id="461" w:author="Igor Pastushok" w:date="2025-08-11T11:08:00Z" w16du:dateUtc="2025-08-11T08:08:00Z">
              <w:r>
                <w:rPr>
                  <w:rFonts w:eastAsia="DengXian"/>
                  <w:lang w:eastAsia="zh-CN"/>
                </w:rPr>
                <w:t>1</w:t>
              </w:r>
            </w:ins>
            <w:ins w:id="462" w:author="Igor Pastushok" w:date="2025-08-07T13:28:00Z" w16du:dateUtc="2025-08-07T10:28:00Z">
              <w:r w:rsidR="00C75763">
                <w:rPr>
                  <w:rFonts w:eastAsia="DengXian"/>
                  <w:lang w:eastAsia="zh-CN"/>
                </w:rPr>
                <w:t>..</w:t>
              </w:r>
            </w:ins>
            <w:ins w:id="463" w:author="Igor Pastushok" w:date="2025-08-11T11:08:00Z" w16du:dateUtc="2025-08-11T08:08:00Z">
              <w:r>
                <w:rPr>
                  <w:rFonts w:eastAsia="DengXian"/>
                  <w:lang w:eastAsia="zh-CN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2DCB" w14:textId="60498D5C" w:rsidR="0078236A" w:rsidRPr="00944DD1" w:rsidRDefault="00EA40FE" w:rsidP="00D452AC">
            <w:pPr>
              <w:pStyle w:val="TAL"/>
              <w:rPr>
                <w:ins w:id="464" w:author="Igor Pastushok" w:date="2025-08-07T13:23:00Z" w16du:dateUtc="2025-08-07T10:23:00Z"/>
                <w:rFonts w:eastAsia="DengXian"/>
                <w:lang w:eastAsia="zh-CN"/>
              </w:rPr>
            </w:pPr>
            <w:ins w:id="465" w:author="Igor Pastushok" w:date="2025-08-07T13:32:00Z" w16du:dateUtc="2025-08-07T10:32:00Z">
              <w:r>
                <w:rPr>
                  <w:rFonts w:eastAsia="DengXian"/>
                  <w:lang w:eastAsia="zh-CN"/>
                </w:rPr>
                <w:t xml:space="preserve">Contains the </w:t>
              </w:r>
            </w:ins>
            <w:ins w:id="466" w:author="Igor Pastushok" w:date="2025-08-07T13:33:00Z" w16du:dateUtc="2025-08-07T10:33:00Z">
              <w:r w:rsidR="006107C6">
                <w:rPr>
                  <w:rFonts w:eastAsia="DengXian"/>
                  <w:lang w:eastAsia="zh-CN"/>
                </w:rPr>
                <w:t>execution node</w:t>
              </w:r>
            </w:ins>
            <w:ins w:id="467" w:author="Igor Pastushok" w:date="2025-08-11T11:08:00Z" w16du:dateUtc="2025-08-11T08:08:00Z">
              <w:r w:rsidR="00951471">
                <w:rPr>
                  <w:rFonts w:eastAsia="DengXian"/>
                  <w:lang w:eastAsia="zh-CN"/>
                </w:rPr>
                <w:t>s</w:t>
              </w:r>
            </w:ins>
            <w:ins w:id="468" w:author="Igor Pastushok" w:date="2025-08-07T13:33:00Z" w16du:dateUtc="2025-08-07T10:33:00Z">
              <w:r w:rsidR="006107C6">
                <w:rPr>
                  <w:rFonts w:eastAsia="DengXian"/>
                  <w:lang w:eastAsia="zh-CN"/>
                </w:rPr>
                <w:t xml:space="preserve"> information.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BF07" w14:textId="77777777" w:rsidR="0078236A" w:rsidRPr="00944DD1" w:rsidRDefault="0078236A" w:rsidP="00D452AC">
            <w:pPr>
              <w:pStyle w:val="TAL"/>
              <w:rPr>
                <w:ins w:id="469" w:author="Igor Pastushok" w:date="2025-08-07T13:23:00Z" w16du:dateUtc="2025-08-07T10:23:00Z"/>
                <w:rFonts w:eastAsia="DengXian"/>
                <w:szCs w:val="18"/>
                <w:lang w:eastAsia="zh-CN"/>
              </w:rPr>
            </w:pPr>
          </w:p>
        </w:tc>
      </w:tr>
      <w:tr w:rsidR="00B96FFF" w:rsidRPr="00944DD1" w14:paraId="6E81DD66" w14:textId="77777777" w:rsidTr="00D452AC">
        <w:trPr>
          <w:jc w:val="center"/>
          <w:ins w:id="470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67C13" w14:textId="77777777" w:rsidR="00B96FFF" w:rsidRDefault="00B96FFF" w:rsidP="00D452AC">
            <w:pPr>
              <w:pStyle w:val="TAL"/>
              <w:rPr>
                <w:ins w:id="471" w:author="Igor Pastushok" w:date="2025-08-07T13:18:00Z" w16du:dateUtc="2025-08-07T10:18:00Z"/>
                <w:rFonts w:eastAsia="DengXian"/>
                <w:lang w:eastAsia="zh-CN"/>
              </w:rPr>
            </w:pPr>
            <w:ins w:id="472" w:author="Igor Pastushok" w:date="2025-08-07T13:18:00Z" w16du:dateUtc="2025-08-07T10:18:00Z">
              <w:r w:rsidRPr="00D7544F">
                <w:t>suppFeat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2A111" w14:textId="77777777" w:rsidR="00B96FFF" w:rsidRDefault="00B96FFF" w:rsidP="00D452AC">
            <w:pPr>
              <w:pStyle w:val="TAL"/>
              <w:rPr>
                <w:ins w:id="473" w:author="Igor Pastushok" w:date="2025-08-07T13:18:00Z" w16du:dateUtc="2025-08-07T10:18:00Z"/>
                <w:rFonts w:eastAsia="DengXian"/>
                <w:lang w:eastAsia="zh-CN"/>
              </w:rPr>
            </w:pPr>
            <w:ins w:id="474" w:author="Igor Pastushok" w:date="2025-08-07T13:18:00Z" w16du:dateUtc="2025-08-07T10:18:00Z">
              <w:r w:rsidRPr="00D7544F"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A03E9" w14:textId="77777777" w:rsidR="00B96FFF" w:rsidRDefault="00B96FFF" w:rsidP="00D452AC">
            <w:pPr>
              <w:pStyle w:val="TAC"/>
              <w:rPr>
                <w:ins w:id="475" w:author="Igor Pastushok" w:date="2025-08-07T13:18:00Z" w16du:dateUtc="2025-08-07T10:18:00Z"/>
                <w:rFonts w:eastAsia="DengXian"/>
                <w:lang w:eastAsia="zh-CN"/>
              </w:rPr>
            </w:pPr>
            <w:ins w:id="476" w:author="Igor Pastushok" w:date="2025-08-07T13:18:00Z" w16du:dateUtc="2025-08-07T10:18:00Z">
              <w:r w:rsidRPr="00D7544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C97F" w14:textId="77777777" w:rsidR="00B96FFF" w:rsidRDefault="00B96FFF" w:rsidP="00D452AC">
            <w:pPr>
              <w:pStyle w:val="TAC"/>
              <w:rPr>
                <w:ins w:id="477" w:author="Igor Pastushok" w:date="2025-08-07T13:18:00Z" w16du:dateUtc="2025-08-07T10:18:00Z"/>
                <w:rFonts w:eastAsia="DengXian"/>
                <w:lang w:eastAsia="zh-CN"/>
              </w:rPr>
            </w:pPr>
            <w:bookmarkStart w:id="478" w:name="_MCCTEMPBM_CRPT96100024___4"/>
            <w:ins w:id="479" w:author="Igor Pastushok" w:date="2025-08-07T13:18:00Z" w16du:dateUtc="2025-08-07T10:18:00Z">
              <w:r w:rsidRPr="00D7544F">
                <w:t>0..1</w:t>
              </w:r>
              <w:bookmarkEnd w:id="478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314C1" w14:textId="77777777" w:rsidR="00B96FFF" w:rsidRPr="00D7544F" w:rsidRDefault="00B96FFF" w:rsidP="00D452AC">
            <w:pPr>
              <w:pStyle w:val="TAL"/>
              <w:rPr>
                <w:ins w:id="480" w:author="Igor Pastushok" w:date="2025-08-07T13:18:00Z" w16du:dateUtc="2025-08-07T10:18:00Z"/>
                <w:rFonts w:cs="Arial"/>
              </w:rPr>
            </w:pPr>
            <w:ins w:id="481" w:author="Igor Pastushok" w:date="2025-08-07T13:18:00Z" w16du:dateUtc="2025-08-07T10:18:00Z">
              <w:r w:rsidRPr="00D7544F">
                <w:rPr>
                  <w:rFonts w:cs="Arial"/>
                </w:rPr>
                <w:t>Represents the supported features.</w:t>
              </w:r>
            </w:ins>
          </w:p>
          <w:p w14:paraId="76E0279F" w14:textId="77777777" w:rsidR="00B96FFF" w:rsidRPr="00D7544F" w:rsidRDefault="00B96FFF" w:rsidP="00D452AC">
            <w:pPr>
              <w:pStyle w:val="TAL"/>
              <w:rPr>
                <w:ins w:id="482" w:author="Igor Pastushok" w:date="2025-08-07T13:18:00Z" w16du:dateUtc="2025-08-07T10:18:00Z"/>
                <w:rFonts w:cs="Arial"/>
              </w:rPr>
            </w:pPr>
          </w:p>
          <w:p w14:paraId="105CF41A" w14:textId="77777777" w:rsidR="00B96FFF" w:rsidRPr="00944DD1" w:rsidRDefault="00B96FFF" w:rsidP="00D452AC">
            <w:pPr>
              <w:pStyle w:val="TAL"/>
              <w:rPr>
                <w:ins w:id="483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484" w:author="Igor Pastushok" w:date="2025-08-07T13:18:00Z" w16du:dateUtc="2025-08-07T10:18:00Z">
              <w:r w:rsidRPr="00D7544F">
                <w:rPr>
                  <w:rFonts w:cs="Arial"/>
                </w:rPr>
                <w:t>This attribute shall be provided when feature negotiation needs to take place.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4E4E" w14:textId="77777777" w:rsidR="00B96FFF" w:rsidRPr="00944DD1" w:rsidRDefault="00B96FFF" w:rsidP="00D452AC">
            <w:pPr>
              <w:pStyle w:val="TAL"/>
              <w:rPr>
                <w:ins w:id="485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</w:p>
        </w:tc>
      </w:tr>
    </w:tbl>
    <w:p w14:paraId="071794CF" w14:textId="77777777" w:rsidR="00B96FFF" w:rsidRPr="00944DD1" w:rsidRDefault="00B96FFF" w:rsidP="00B96FFF">
      <w:pPr>
        <w:rPr>
          <w:ins w:id="486" w:author="Igor Pastushok" w:date="2025-08-07T13:18:00Z" w16du:dateUtc="2025-08-07T10:18:00Z"/>
        </w:rPr>
      </w:pPr>
    </w:p>
    <w:p w14:paraId="2EB47B54" w14:textId="650E5617" w:rsidR="00B96FFF" w:rsidRPr="00944DD1" w:rsidRDefault="006628A0" w:rsidP="00B96FFF">
      <w:pPr>
        <w:pStyle w:val="H6"/>
        <w:rPr>
          <w:ins w:id="487" w:author="Igor Pastushok" w:date="2025-08-07T13:18:00Z" w16du:dateUtc="2025-08-07T10:18:00Z"/>
        </w:rPr>
      </w:pPr>
      <w:ins w:id="488" w:author="Igor Pastushok" w:date="2025-08-07T13:21:00Z" w16du:dateUtc="2025-08-07T10:21:00Z">
        <w:r>
          <w:t>6.1.5</w:t>
        </w:r>
      </w:ins>
      <w:ins w:id="489" w:author="Igor Pastushok" w:date="2025-08-07T13:18:00Z" w16du:dateUtc="2025-08-07T10:18:00Z">
        <w:r w:rsidR="00B96FFF" w:rsidRPr="00944DD1">
          <w:t>.6.2.3</w:t>
        </w:r>
        <w:r w:rsidR="00B96FFF" w:rsidRPr="00944DD1">
          <w:tab/>
          <w:t xml:space="preserve">Type: </w:t>
        </w:r>
      </w:ins>
      <w:ins w:id="490" w:author="Igor Pastushok" w:date="2025-08-07T13:21:00Z" w16du:dateUtc="2025-08-07T10:21:00Z">
        <w:r>
          <w:rPr>
            <w:lang w:eastAsia="zh-CN"/>
          </w:rPr>
          <w:t>AimlHierAssitResp</w:t>
        </w:r>
      </w:ins>
    </w:p>
    <w:p w14:paraId="5CEC0CD9" w14:textId="74EA5C1B" w:rsidR="00B96FFF" w:rsidRPr="00944DD1" w:rsidRDefault="00B96FFF" w:rsidP="00B96FFF">
      <w:pPr>
        <w:pStyle w:val="TH"/>
        <w:rPr>
          <w:ins w:id="491" w:author="Igor Pastushok" w:date="2025-08-07T13:18:00Z" w16du:dateUtc="2025-08-07T10:18:00Z"/>
        </w:rPr>
      </w:pPr>
      <w:ins w:id="492" w:author="Igor Pastushok" w:date="2025-08-07T13:18:00Z" w16du:dateUtc="2025-08-07T10:18:00Z">
        <w:r w:rsidRPr="00944DD1">
          <w:rPr>
            <w:rFonts w:eastAsia="DengXian"/>
            <w:noProof/>
          </w:rPr>
          <w:t>Table </w:t>
        </w:r>
      </w:ins>
      <w:ins w:id="493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494" w:author="Igor Pastushok" w:date="2025-08-07T13:18:00Z" w16du:dateUtc="2025-08-07T10:18:00Z">
        <w:r w:rsidRPr="00944DD1">
          <w:rPr>
            <w:rFonts w:eastAsia="DengXian"/>
          </w:rPr>
          <w:t>.6.2.</w:t>
        </w:r>
        <w:r>
          <w:rPr>
            <w:rFonts w:eastAsia="DengXian"/>
          </w:rPr>
          <w:t>3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495" w:author="Igor Pastushok" w:date="2025-08-07T13:21:00Z" w16du:dateUtc="2025-08-07T10:21:00Z">
        <w:r w:rsidR="006628A0">
          <w:rPr>
            <w:lang w:eastAsia="zh-CN"/>
          </w:rPr>
          <w:t>AimlHierAssitResp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96FFF" w:rsidRPr="00944DD1" w14:paraId="2B5BFCDE" w14:textId="77777777" w:rsidTr="00D452AC">
        <w:trPr>
          <w:jc w:val="center"/>
          <w:ins w:id="496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B5B7AC" w14:textId="77777777" w:rsidR="00B96FFF" w:rsidRPr="00944DD1" w:rsidRDefault="00B96FFF" w:rsidP="00D452AC">
            <w:pPr>
              <w:pStyle w:val="TAH"/>
              <w:rPr>
                <w:ins w:id="497" w:author="Igor Pastushok" w:date="2025-08-07T13:18:00Z" w16du:dateUtc="2025-08-07T10:18:00Z"/>
                <w:rFonts w:eastAsia="DengXian"/>
                <w:lang w:eastAsia="zh-CN"/>
              </w:rPr>
            </w:pPr>
            <w:ins w:id="49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542F54" w14:textId="77777777" w:rsidR="00B96FFF" w:rsidRPr="00944DD1" w:rsidRDefault="00B96FFF" w:rsidP="00D452AC">
            <w:pPr>
              <w:pStyle w:val="TAH"/>
              <w:rPr>
                <w:ins w:id="499" w:author="Igor Pastushok" w:date="2025-08-07T13:18:00Z" w16du:dateUtc="2025-08-07T10:18:00Z"/>
                <w:rFonts w:eastAsia="DengXian"/>
                <w:lang w:eastAsia="zh-CN"/>
              </w:rPr>
            </w:pPr>
            <w:ins w:id="50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A88E4C" w14:textId="77777777" w:rsidR="00B96FFF" w:rsidRPr="00944DD1" w:rsidRDefault="00B96FFF" w:rsidP="00D452AC">
            <w:pPr>
              <w:pStyle w:val="TAH"/>
              <w:rPr>
                <w:ins w:id="501" w:author="Igor Pastushok" w:date="2025-08-07T13:18:00Z" w16du:dateUtc="2025-08-07T10:18:00Z"/>
                <w:rFonts w:eastAsia="DengXian"/>
                <w:lang w:eastAsia="zh-CN"/>
              </w:rPr>
            </w:pPr>
            <w:ins w:id="50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67B8D9" w14:textId="77777777" w:rsidR="00B96FFF" w:rsidRPr="00944DD1" w:rsidRDefault="00B96FFF" w:rsidP="00D452AC">
            <w:pPr>
              <w:pStyle w:val="TAH"/>
              <w:rPr>
                <w:ins w:id="503" w:author="Igor Pastushok" w:date="2025-08-07T13:18:00Z" w16du:dateUtc="2025-08-07T10:18:00Z"/>
                <w:rFonts w:eastAsia="DengXian"/>
                <w:lang w:eastAsia="zh-CN"/>
              </w:rPr>
            </w:pPr>
            <w:ins w:id="504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2B425C" w14:textId="77777777" w:rsidR="00B96FFF" w:rsidRPr="00944DD1" w:rsidRDefault="00B96FFF" w:rsidP="00D452AC">
            <w:pPr>
              <w:pStyle w:val="TAH"/>
              <w:rPr>
                <w:ins w:id="505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506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9DA1FC" w14:textId="77777777" w:rsidR="00B96FFF" w:rsidRPr="00944DD1" w:rsidRDefault="00B96FFF" w:rsidP="00D452AC">
            <w:pPr>
              <w:pStyle w:val="TAH"/>
              <w:rPr>
                <w:ins w:id="507" w:author="Igor Pastushok" w:date="2025-08-07T13:18:00Z" w16du:dateUtc="2025-08-07T10:18:00Z"/>
                <w:rFonts w:eastAsia="DengXian"/>
                <w:lang w:eastAsia="zh-CN"/>
              </w:rPr>
            </w:pPr>
            <w:bookmarkStart w:id="508" w:name="_MCCTEMPBM_CRPT96100014___4"/>
            <w:ins w:id="509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  <w:bookmarkEnd w:id="508"/>
            </w:ins>
          </w:p>
        </w:tc>
      </w:tr>
      <w:tr w:rsidR="007E473F" w:rsidRPr="00944DD1" w14:paraId="4F86EF13" w14:textId="77777777" w:rsidTr="00D452AC">
        <w:trPr>
          <w:jc w:val="center"/>
          <w:ins w:id="510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08C98" w14:textId="6C646C06" w:rsidR="007E473F" w:rsidRPr="00944DD1" w:rsidRDefault="007E473F" w:rsidP="007E473F">
            <w:pPr>
              <w:pStyle w:val="TAL"/>
              <w:rPr>
                <w:ins w:id="511" w:author="Igor Pastushok" w:date="2025-08-07T13:18:00Z" w16du:dateUtc="2025-08-07T10:18:00Z"/>
                <w:rFonts w:eastAsia="DengXian"/>
                <w:lang w:eastAsia="zh-CN"/>
              </w:rPr>
            </w:pPr>
            <w:ins w:id="512" w:author="Igor Pastushok" w:date="2025-08-07T13:40:00Z" w16du:dateUtc="2025-08-07T10:40:00Z">
              <w:r>
                <w:rPr>
                  <w:rFonts w:eastAsia="DengXian"/>
                  <w:lang w:eastAsia="zh-CN"/>
                </w:rPr>
                <w:t>assistSet</w:t>
              </w:r>
            </w:ins>
            <w:ins w:id="513" w:author="Igor Pastushok" w:date="2025-08-11T11:32:00Z" w16du:dateUtc="2025-08-11T08:32:00Z">
              <w:r w:rsidR="00EF7104">
                <w:rPr>
                  <w:rFonts w:eastAsia="DengXian"/>
                  <w:lang w:eastAsia="zh-CN"/>
                </w:rPr>
                <w:t>s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E62AF" w14:textId="4D3BEFAE" w:rsidR="007E473F" w:rsidRPr="00944DD1" w:rsidRDefault="007E473F" w:rsidP="007E473F">
            <w:pPr>
              <w:pStyle w:val="TAL"/>
              <w:rPr>
                <w:ins w:id="514" w:author="Igor Pastushok" w:date="2025-08-07T13:18:00Z" w16du:dateUtc="2025-08-07T10:18:00Z"/>
                <w:rFonts w:eastAsia="DengXian"/>
                <w:lang w:eastAsia="zh-CN"/>
              </w:rPr>
            </w:pPr>
            <w:ins w:id="515" w:author="Igor Pastushok" w:date="2025-08-07T13:40:00Z" w16du:dateUtc="2025-08-07T10:40:00Z">
              <w:r>
                <w:rPr>
                  <w:rFonts w:eastAsia="DengXian"/>
                  <w:lang w:eastAsia="zh-CN"/>
                </w:rPr>
                <w:t>array(AssitInfo)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CA7A5" w14:textId="71FCBA3F" w:rsidR="007E473F" w:rsidRPr="00944DD1" w:rsidRDefault="007E473F" w:rsidP="007E473F">
            <w:pPr>
              <w:pStyle w:val="TAC"/>
              <w:rPr>
                <w:ins w:id="516" w:author="Igor Pastushok" w:date="2025-08-07T13:18:00Z" w16du:dateUtc="2025-08-07T10:18:00Z"/>
                <w:rFonts w:eastAsia="DengXian"/>
                <w:lang w:eastAsia="zh-CN"/>
              </w:rPr>
            </w:pPr>
            <w:ins w:id="517" w:author="Igor Pastushok" w:date="2025-08-07T13:40:00Z" w16du:dateUtc="2025-08-07T10:40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84E24" w14:textId="228F3197" w:rsidR="007E473F" w:rsidRPr="00944DD1" w:rsidRDefault="007E473F" w:rsidP="007E473F">
            <w:pPr>
              <w:pStyle w:val="TAC"/>
              <w:rPr>
                <w:ins w:id="518" w:author="Igor Pastushok" w:date="2025-08-07T13:18:00Z" w16du:dateUtc="2025-08-07T10:18:00Z"/>
                <w:rFonts w:eastAsia="DengXian"/>
                <w:lang w:eastAsia="zh-CN"/>
              </w:rPr>
            </w:pPr>
            <w:ins w:id="519" w:author="Igor Pastushok" w:date="2025-08-07T13:40:00Z" w16du:dateUtc="2025-08-07T10:40:00Z">
              <w:r>
                <w:rPr>
                  <w:rFonts w:eastAsia="DengXian"/>
                  <w:lang w:eastAsia="zh-C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A95D1" w14:textId="0AF47F6A" w:rsidR="007E473F" w:rsidRPr="00944DD1" w:rsidRDefault="007E473F" w:rsidP="007E473F">
            <w:pPr>
              <w:pStyle w:val="TAL"/>
              <w:rPr>
                <w:ins w:id="520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521" w:author="Igor Pastushok" w:date="2025-08-07T13:40:00Z" w16du:dateUtc="2025-08-07T10:40:00Z">
              <w:r>
                <w:rPr>
                  <w:rFonts w:eastAsia="DengXian"/>
                  <w:lang w:eastAsia="zh-CN"/>
                </w:rPr>
                <w:t xml:space="preserve">Contains </w:t>
              </w:r>
              <w:r>
                <w:rPr>
                  <w:lang w:eastAsia="zh-CN"/>
                </w:rPr>
                <w:t>the assistance information.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24B7E" w14:textId="77777777" w:rsidR="007E473F" w:rsidRPr="00944DD1" w:rsidRDefault="007E473F" w:rsidP="007E473F">
            <w:pPr>
              <w:keepNext/>
              <w:keepLines/>
              <w:spacing w:after="0"/>
              <w:rPr>
                <w:ins w:id="522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96FFF" w:rsidRPr="00944DD1" w14:paraId="2771982A" w14:textId="77777777" w:rsidTr="00D452AC">
        <w:trPr>
          <w:jc w:val="center"/>
          <w:ins w:id="523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205DE" w14:textId="77777777" w:rsidR="00B96FFF" w:rsidRPr="00944DD1" w:rsidRDefault="00B96FFF" w:rsidP="00D452AC">
            <w:pPr>
              <w:pStyle w:val="TAL"/>
              <w:rPr>
                <w:ins w:id="524" w:author="Igor Pastushok" w:date="2025-08-07T13:18:00Z" w16du:dateUtc="2025-08-07T10:18:00Z"/>
                <w:rFonts w:eastAsia="DengXian"/>
                <w:lang w:eastAsia="zh-CN"/>
              </w:rPr>
            </w:pPr>
            <w:ins w:id="525" w:author="Igor Pastushok" w:date="2025-08-07T13:18:00Z" w16du:dateUtc="2025-08-07T10:18:00Z">
              <w:r w:rsidRPr="00D7544F">
                <w:t>suppFeat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E526" w14:textId="77777777" w:rsidR="00B96FFF" w:rsidRPr="00944DD1" w:rsidRDefault="00B96FFF" w:rsidP="00D452AC">
            <w:pPr>
              <w:pStyle w:val="TAL"/>
              <w:rPr>
                <w:ins w:id="526" w:author="Igor Pastushok" w:date="2025-08-07T13:18:00Z" w16du:dateUtc="2025-08-07T10:18:00Z"/>
                <w:rFonts w:eastAsia="DengXian"/>
                <w:lang w:eastAsia="zh-CN"/>
              </w:rPr>
            </w:pPr>
            <w:ins w:id="527" w:author="Igor Pastushok" w:date="2025-08-07T13:18:00Z" w16du:dateUtc="2025-08-07T10:18:00Z">
              <w:r w:rsidRPr="00D7544F"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EB1EE" w14:textId="77777777" w:rsidR="00B96FFF" w:rsidRPr="00944DD1" w:rsidRDefault="00B96FFF" w:rsidP="00D452AC">
            <w:pPr>
              <w:pStyle w:val="TAC"/>
              <w:rPr>
                <w:ins w:id="528" w:author="Igor Pastushok" w:date="2025-08-07T13:18:00Z" w16du:dateUtc="2025-08-07T10:18:00Z"/>
                <w:rFonts w:eastAsia="DengXian"/>
                <w:lang w:eastAsia="zh-CN"/>
              </w:rPr>
            </w:pPr>
            <w:ins w:id="529" w:author="Igor Pastushok" w:date="2025-08-07T13:18:00Z" w16du:dateUtc="2025-08-07T10:18:00Z">
              <w:r w:rsidRPr="00D7544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CA1B" w14:textId="77777777" w:rsidR="00B96FFF" w:rsidRPr="00944DD1" w:rsidRDefault="00B96FFF" w:rsidP="00D452AC">
            <w:pPr>
              <w:pStyle w:val="TAC"/>
              <w:rPr>
                <w:ins w:id="530" w:author="Igor Pastushok" w:date="2025-08-07T13:18:00Z" w16du:dateUtc="2025-08-07T10:18:00Z"/>
                <w:rFonts w:eastAsia="DengXian"/>
                <w:lang w:eastAsia="zh-CN"/>
              </w:rPr>
            </w:pPr>
            <w:ins w:id="531" w:author="Igor Pastushok" w:date="2025-08-07T13:18:00Z" w16du:dateUtc="2025-08-07T10:18:00Z">
              <w:r w:rsidRPr="00D7544F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550E" w14:textId="77777777" w:rsidR="00B96FFF" w:rsidRPr="00D7544F" w:rsidRDefault="00B96FFF" w:rsidP="00D452AC">
            <w:pPr>
              <w:pStyle w:val="TAL"/>
              <w:rPr>
                <w:ins w:id="532" w:author="Igor Pastushok" w:date="2025-08-07T13:18:00Z" w16du:dateUtc="2025-08-07T10:18:00Z"/>
                <w:rFonts w:cs="Arial"/>
              </w:rPr>
            </w:pPr>
            <w:ins w:id="533" w:author="Igor Pastushok" w:date="2025-08-07T13:18:00Z" w16du:dateUtc="2025-08-07T10:18:00Z">
              <w:r w:rsidRPr="00D7544F">
                <w:rPr>
                  <w:rFonts w:cs="Arial"/>
                </w:rPr>
                <w:t>Represents the supported features.</w:t>
              </w:r>
            </w:ins>
          </w:p>
          <w:p w14:paraId="31B605D4" w14:textId="77777777" w:rsidR="00B96FFF" w:rsidRPr="00D7544F" w:rsidRDefault="00B96FFF" w:rsidP="00D452AC">
            <w:pPr>
              <w:pStyle w:val="TAL"/>
              <w:rPr>
                <w:ins w:id="534" w:author="Igor Pastushok" w:date="2025-08-07T13:18:00Z" w16du:dateUtc="2025-08-07T10:18:00Z"/>
                <w:rFonts w:cs="Arial"/>
              </w:rPr>
            </w:pPr>
          </w:p>
          <w:p w14:paraId="2F0A66B7" w14:textId="77777777" w:rsidR="00B96FFF" w:rsidRPr="00944DD1" w:rsidRDefault="00B96FFF" w:rsidP="00D452AC">
            <w:pPr>
              <w:pStyle w:val="TAL"/>
              <w:rPr>
                <w:ins w:id="535" w:author="Igor Pastushok" w:date="2025-08-07T13:18:00Z" w16du:dateUtc="2025-08-07T10:18:00Z"/>
                <w:rFonts w:eastAsia="DengXian"/>
                <w:lang w:eastAsia="zh-CN"/>
              </w:rPr>
            </w:pPr>
            <w:ins w:id="536" w:author="Igor Pastushok" w:date="2025-08-07T13:18:00Z" w16du:dateUtc="2025-08-07T10:18:00Z">
              <w:r w:rsidRPr="00D7544F">
                <w:rPr>
                  <w:rFonts w:cs="Arial"/>
                </w:rPr>
                <w:t>This attribute shall be provided when feature negotiation needs to take place.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34602" w14:textId="77777777" w:rsidR="00B96FFF" w:rsidRPr="00944DD1" w:rsidRDefault="00B96FFF" w:rsidP="00D452AC">
            <w:pPr>
              <w:keepNext/>
              <w:keepLines/>
              <w:spacing w:after="0"/>
              <w:rPr>
                <w:ins w:id="537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4BE74A24" w14:textId="77777777" w:rsidR="00B96FFF" w:rsidRDefault="00B96FFF" w:rsidP="00B96FFF">
      <w:pPr>
        <w:rPr>
          <w:ins w:id="538" w:author="Igor Pastushok" w:date="2025-08-07T13:18:00Z" w16du:dateUtc="2025-08-07T10:18:00Z"/>
        </w:rPr>
      </w:pPr>
    </w:p>
    <w:p w14:paraId="03141A7A" w14:textId="3DE63AC7" w:rsidR="00B96FFF" w:rsidRPr="00944DD1" w:rsidRDefault="006628A0" w:rsidP="00B96FFF">
      <w:pPr>
        <w:pStyle w:val="H6"/>
        <w:rPr>
          <w:ins w:id="539" w:author="Igor Pastushok" w:date="2025-08-07T13:18:00Z" w16du:dateUtc="2025-08-07T10:18:00Z"/>
        </w:rPr>
      </w:pPr>
      <w:ins w:id="540" w:author="Igor Pastushok" w:date="2025-08-07T13:21:00Z" w16du:dateUtc="2025-08-07T10:21:00Z">
        <w:r>
          <w:lastRenderedPageBreak/>
          <w:t>6.1.5</w:t>
        </w:r>
      </w:ins>
      <w:ins w:id="541" w:author="Igor Pastushok" w:date="2025-08-07T13:18:00Z" w16du:dateUtc="2025-08-07T10:18:00Z">
        <w:r w:rsidR="00B96FFF" w:rsidRPr="00944DD1">
          <w:t>.6.2.</w:t>
        </w:r>
        <w:r w:rsidR="00B96FFF">
          <w:t>4</w:t>
        </w:r>
        <w:r w:rsidR="00B96FFF" w:rsidRPr="00944DD1">
          <w:tab/>
          <w:t xml:space="preserve">Type: </w:t>
        </w:r>
      </w:ins>
      <w:ins w:id="542" w:author="Igor Pastushok" w:date="2025-08-07T13:57:00Z" w16du:dateUtc="2025-08-07T10:57:00Z">
        <w:r w:rsidR="00D40E11">
          <w:rPr>
            <w:rFonts w:eastAsia="DengXian"/>
            <w:lang w:eastAsia="zh-CN"/>
          </w:rPr>
          <w:t>RequestorId</w:t>
        </w:r>
      </w:ins>
    </w:p>
    <w:p w14:paraId="3548742A" w14:textId="66639760" w:rsidR="00B96FFF" w:rsidRPr="00944DD1" w:rsidRDefault="00B96FFF" w:rsidP="00B96FFF">
      <w:pPr>
        <w:pStyle w:val="TH"/>
        <w:rPr>
          <w:ins w:id="543" w:author="Igor Pastushok" w:date="2025-08-07T13:18:00Z" w16du:dateUtc="2025-08-07T10:18:00Z"/>
        </w:rPr>
      </w:pPr>
      <w:ins w:id="544" w:author="Igor Pastushok" w:date="2025-08-07T13:18:00Z" w16du:dateUtc="2025-08-07T10:18:00Z">
        <w:r w:rsidRPr="00944DD1">
          <w:rPr>
            <w:rFonts w:eastAsia="DengXian"/>
            <w:noProof/>
          </w:rPr>
          <w:t>Table </w:t>
        </w:r>
      </w:ins>
      <w:ins w:id="545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546" w:author="Igor Pastushok" w:date="2025-08-07T13:18:00Z" w16du:dateUtc="2025-08-07T10:18:00Z">
        <w:r w:rsidRPr="00944DD1">
          <w:rPr>
            <w:rFonts w:eastAsia="DengXian"/>
          </w:rPr>
          <w:t>.6.2.</w:t>
        </w:r>
        <w:r>
          <w:rPr>
            <w:rFonts w:eastAsia="DengXian"/>
          </w:rPr>
          <w:t>4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547" w:author="Igor Pastushok" w:date="2025-08-07T13:57:00Z" w16du:dateUtc="2025-08-07T10:57:00Z">
        <w:r w:rsidR="00D40E11">
          <w:rPr>
            <w:rFonts w:eastAsia="DengXian"/>
            <w:lang w:eastAsia="zh-CN"/>
          </w:rPr>
          <w:t>RequestorId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96FFF" w:rsidRPr="00944DD1" w14:paraId="639F899F" w14:textId="77777777" w:rsidTr="00D452AC">
        <w:trPr>
          <w:jc w:val="center"/>
          <w:ins w:id="548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9D51CB" w14:textId="77777777" w:rsidR="00B96FFF" w:rsidRPr="00944DD1" w:rsidRDefault="00B96FFF" w:rsidP="00D452AC">
            <w:pPr>
              <w:pStyle w:val="TAH"/>
              <w:rPr>
                <w:ins w:id="549" w:author="Igor Pastushok" w:date="2025-08-07T13:18:00Z" w16du:dateUtc="2025-08-07T10:18:00Z"/>
                <w:rFonts w:eastAsia="DengXian"/>
                <w:lang w:eastAsia="zh-CN"/>
              </w:rPr>
            </w:pPr>
            <w:ins w:id="55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579DC2" w14:textId="77777777" w:rsidR="00B96FFF" w:rsidRPr="00944DD1" w:rsidRDefault="00B96FFF" w:rsidP="00D452AC">
            <w:pPr>
              <w:pStyle w:val="TAH"/>
              <w:rPr>
                <w:ins w:id="551" w:author="Igor Pastushok" w:date="2025-08-07T13:18:00Z" w16du:dateUtc="2025-08-07T10:18:00Z"/>
                <w:rFonts w:eastAsia="DengXian"/>
                <w:lang w:eastAsia="zh-CN"/>
              </w:rPr>
            </w:pPr>
            <w:ins w:id="55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4BDA1E" w14:textId="77777777" w:rsidR="00B96FFF" w:rsidRPr="00944DD1" w:rsidRDefault="00B96FFF" w:rsidP="00D452AC">
            <w:pPr>
              <w:pStyle w:val="TAH"/>
              <w:rPr>
                <w:ins w:id="553" w:author="Igor Pastushok" w:date="2025-08-07T13:18:00Z" w16du:dateUtc="2025-08-07T10:18:00Z"/>
                <w:rFonts w:eastAsia="DengXian"/>
                <w:lang w:eastAsia="zh-CN"/>
              </w:rPr>
            </w:pPr>
            <w:ins w:id="554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FB850A" w14:textId="77777777" w:rsidR="00B96FFF" w:rsidRPr="00944DD1" w:rsidRDefault="00B96FFF" w:rsidP="00D452AC">
            <w:pPr>
              <w:pStyle w:val="TAH"/>
              <w:rPr>
                <w:ins w:id="555" w:author="Igor Pastushok" w:date="2025-08-07T13:18:00Z" w16du:dateUtc="2025-08-07T10:18:00Z"/>
                <w:rFonts w:eastAsia="DengXian"/>
                <w:lang w:eastAsia="zh-CN"/>
              </w:rPr>
            </w:pPr>
            <w:ins w:id="55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2BD029" w14:textId="77777777" w:rsidR="00B96FFF" w:rsidRPr="00944DD1" w:rsidRDefault="00B96FFF" w:rsidP="00D452AC">
            <w:pPr>
              <w:pStyle w:val="TAH"/>
              <w:rPr>
                <w:ins w:id="557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558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DD94BB" w14:textId="77777777" w:rsidR="00B96FFF" w:rsidRPr="00944DD1" w:rsidRDefault="00B96FFF" w:rsidP="00D452AC">
            <w:pPr>
              <w:pStyle w:val="TAH"/>
              <w:rPr>
                <w:ins w:id="559" w:author="Igor Pastushok" w:date="2025-08-07T13:18:00Z" w16du:dateUtc="2025-08-07T10:18:00Z"/>
                <w:rFonts w:eastAsia="DengXian"/>
                <w:lang w:eastAsia="zh-CN"/>
              </w:rPr>
            </w:pPr>
            <w:ins w:id="56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B96FFF" w:rsidRPr="00944DD1" w14:paraId="2DAB1A70" w14:textId="77777777" w:rsidTr="00D452AC">
        <w:trPr>
          <w:jc w:val="center"/>
          <w:ins w:id="561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F81BC" w14:textId="59B35E0E" w:rsidR="00B96FFF" w:rsidRPr="00944DD1" w:rsidRDefault="00F02C72" w:rsidP="00D452AC">
            <w:pPr>
              <w:pStyle w:val="TAL"/>
              <w:rPr>
                <w:ins w:id="562" w:author="Igor Pastushok" w:date="2025-08-07T13:18:00Z" w16du:dateUtc="2025-08-07T10:18:00Z"/>
                <w:rFonts w:eastAsia="DengXian"/>
                <w:lang w:eastAsia="zh-CN"/>
              </w:rPr>
            </w:pPr>
            <w:ins w:id="563" w:author="Igor Pastushok" w:date="2025-08-07T13:41:00Z" w16du:dateUtc="2025-08-07T10:41:00Z">
              <w:r>
                <w:rPr>
                  <w:rFonts w:eastAsia="DengXian"/>
                  <w:lang w:eastAsia="zh-CN"/>
                </w:rPr>
                <w:t>valServId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0F57F" w14:textId="77777777" w:rsidR="00B96FFF" w:rsidRPr="00944DD1" w:rsidRDefault="00B96FFF" w:rsidP="00D452AC">
            <w:pPr>
              <w:pStyle w:val="TAL"/>
              <w:rPr>
                <w:ins w:id="564" w:author="Igor Pastushok" w:date="2025-08-07T13:18:00Z" w16du:dateUtc="2025-08-07T10:18:00Z"/>
                <w:rFonts w:eastAsia="DengXian"/>
                <w:lang w:eastAsia="zh-CN"/>
              </w:rPr>
            </w:pPr>
            <w:ins w:id="565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6C7B4" w14:textId="77777777" w:rsidR="00B96FFF" w:rsidRPr="00944DD1" w:rsidRDefault="00B96FFF" w:rsidP="00D452AC">
            <w:pPr>
              <w:pStyle w:val="TAC"/>
              <w:rPr>
                <w:ins w:id="566" w:author="Igor Pastushok" w:date="2025-08-07T13:18:00Z" w16du:dateUtc="2025-08-07T10:18:00Z"/>
                <w:rFonts w:eastAsia="DengXian"/>
                <w:lang w:eastAsia="zh-CN"/>
              </w:rPr>
            </w:pPr>
            <w:ins w:id="567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81192" w14:textId="77777777" w:rsidR="00B96FFF" w:rsidRPr="00944DD1" w:rsidRDefault="00B96FFF" w:rsidP="00D452AC">
            <w:pPr>
              <w:pStyle w:val="TAC"/>
              <w:rPr>
                <w:ins w:id="568" w:author="Igor Pastushok" w:date="2025-08-07T13:18:00Z" w16du:dateUtc="2025-08-07T10:18:00Z"/>
                <w:rFonts w:eastAsia="DengXian"/>
                <w:lang w:eastAsia="zh-CN"/>
              </w:rPr>
            </w:pPr>
            <w:ins w:id="569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0..</w:t>
              </w:r>
              <w:r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6C4F6" w14:textId="1FEB8185" w:rsidR="00B96FFF" w:rsidRDefault="00B96FFF" w:rsidP="00D452AC">
            <w:pPr>
              <w:pStyle w:val="TAL"/>
              <w:rPr>
                <w:ins w:id="570" w:author="Igor Pastushok" w:date="2025-08-07T13:18:00Z" w16du:dateUtc="2025-08-07T10:18:00Z"/>
                <w:rFonts w:eastAsia="DengXian"/>
                <w:lang w:eastAsia="zh-CN"/>
              </w:rPr>
            </w:pPr>
            <w:ins w:id="571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572" w:author="Igor Pastushok" w:date="2025-08-07T13:41:00Z" w16du:dateUtc="2025-08-07T10:41:00Z">
              <w:r w:rsidR="00F02C72">
                <w:rPr>
                  <w:rFonts w:eastAsia="DengXian"/>
                  <w:lang w:eastAsia="zh-CN"/>
                </w:rPr>
                <w:t>VAL Server I</w:t>
              </w:r>
            </w:ins>
            <w:ins w:id="573" w:author="Igor Pastushok" w:date="2025-08-07T13:50:00Z" w16du:dateUtc="2025-08-07T10:50:00Z">
              <w:r w:rsidR="00145F43">
                <w:rPr>
                  <w:rFonts w:eastAsia="DengXian"/>
                  <w:lang w:eastAsia="zh-CN"/>
                </w:rPr>
                <w:t>D</w:t>
              </w:r>
            </w:ins>
            <w:ins w:id="574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.</w:t>
              </w:r>
            </w:ins>
          </w:p>
          <w:p w14:paraId="2E0EF0AD" w14:textId="77777777" w:rsidR="00B96FFF" w:rsidRDefault="00B96FFF" w:rsidP="00D452AC">
            <w:pPr>
              <w:pStyle w:val="TAL"/>
              <w:rPr>
                <w:ins w:id="575" w:author="Igor Pastushok" w:date="2025-08-07T13:18:00Z" w16du:dateUtc="2025-08-07T10:18:00Z"/>
                <w:rFonts w:eastAsia="DengXian"/>
                <w:lang w:eastAsia="zh-CN"/>
              </w:rPr>
            </w:pPr>
          </w:p>
          <w:p w14:paraId="0E33F87D" w14:textId="77777777" w:rsidR="00B96FFF" w:rsidRPr="00944DD1" w:rsidRDefault="00B96FFF" w:rsidP="00D452AC">
            <w:pPr>
              <w:pStyle w:val="TAL"/>
              <w:rPr>
                <w:ins w:id="576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577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08C81" w14:textId="77777777" w:rsidR="00B96FFF" w:rsidRPr="00944DD1" w:rsidRDefault="00B96FFF" w:rsidP="00D452AC">
            <w:pPr>
              <w:keepNext/>
              <w:keepLines/>
              <w:spacing w:after="0"/>
              <w:rPr>
                <w:ins w:id="578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96FFF" w:rsidRPr="00944DD1" w14:paraId="64CA531B" w14:textId="77777777" w:rsidTr="00D452AC">
        <w:trPr>
          <w:jc w:val="center"/>
          <w:ins w:id="579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11FB" w14:textId="26BC44F7" w:rsidR="00B96FFF" w:rsidRPr="00944DD1" w:rsidRDefault="009E1C68" w:rsidP="00D452AC">
            <w:pPr>
              <w:pStyle w:val="TAL"/>
              <w:rPr>
                <w:ins w:id="580" w:author="Igor Pastushok" w:date="2025-08-07T13:18:00Z" w16du:dateUtc="2025-08-07T10:18:00Z"/>
                <w:rFonts w:eastAsia="DengXian"/>
                <w:lang w:eastAsia="zh-CN"/>
              </w:rPr>
            </w:pPr>
            <w:ins w:id="581" w:author="Igor Pastushok" w:date="2025-08-07T13:41:00Z" w16du:dateUtc="2025-08-07T10:41:00Z">
              <w:r>
                <w:rPr>
                  <w:rFonts w:eastAsia="DengXian"/>
                  <w:lang w:eastAsia="zh-CN"/>
                </w:rPr>
                <w:t>easId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951C" w14:textId="77777777" w:rsidR="00B96FFF" w:rsidRPr="00944DD1" w:rsidRDefault="00B96FFF" w:rsidP="00D452AC">
            <w:pPr>
              <w:pStyle w:val="TAL"/>
              <w:rPr>
                <w:ins w:id="582" w:author="Igor Pastushok" w:date="2025-08-07T13:18:00Z" w16du:dateUtc="2025-08-07T10:18:00Z"/>
                <w:rFonts w:eastAsia="DengXian"/>
                <w:lang w:eastAsia="zh-CN"/>
              </w:rPr>
            </w:pPr>
            <w:ins w:id="583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596" w14:textId="77777777" w:rsidR="00B96FFF" w:rsidRPr="00944DD1" w:rsidRDefault="00B96FFF" w:rsidP="00D452AC">
            <w:pPr>
              <w:pStyle w:val="TAC"/>
              <w:rPr>
                <w:ins w:id="584" w:author="Igor Pastushok" w:date="2025-08-07T13:18:00Z" w16du:dateUtc="2025-08-07T10:18:00Z"/>
                <w:rFonts w:eastAsia="DengXian"/>
                <w:lang w:eastAsia="zh-CN"/>
              </w:rPr>
            </w:pPr>
            <w:ins w:id="585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736B" w14:textId="77777777" w:rsidR="00B96FFF" w:rsidRPr="00944DD1" w:rsidRDefault="00B96FFF" w:rsidP="00D452AC">
            <w:pPr>
              <w:pStyle w:val="TAC"/>
              <w:rPr>
                <w:ins w:id="586" w:author="Igor Pastushok" w:date="2025-08-07T13:18:00Z" w16du:dateUtc="2025-08-07T10:18:00Z"/>
                <w:rFonts w:eastAsia="DengXian"/>
                <w:lang w:eastAsia="zh-CN"/>
              </w:rPr>
            </w:pPr>
            <w:ins w:id="587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A73D" w14:textId="2034B8A1" w:rsidR="00B96FFF" w:rsidRDefault="00B96FFF" w:rsidP="00D452AC">
            <w:pPr>
              <w:pStyle w:val="TAL"/>
              <w:rPr>
                <w:ins w:id="588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589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</w:ins>
            <w:ins w:id="590" w:author="Igor Pastushok" w:date="2025-08-07T13:42:00Z" w16du:dateUtc="2025-08-07T10:42:00Z">
              <w:r w:rsidR="009E1C68">
                <w:rPr>
                  <w:rFonts w:eastAsia="DengXian"/>
                  <w:szCs w:val="18"/>
                  <w:lang w:eastAsia="zh-CN"/>
                </w:rPr>
                <w:t>EAS</w:t>
              </w:r>
            </w:ins>
            <w:ins w:id="591" w:author="Igor Pastushok" w:date="2025-08-07T13:18:00Z" w16du:dateUtc="2025-08-07T10:18:00Z">
              <w:r>
                <w:rPr>
                  <w:rFonts w:eastAsia="DengXian"/>
                  <w:szCs w:val="18"/>
                  <w:lang w:eastAsia="zh-CN"/>
                </w:rPr>
                <w:t xml:space="preserve"> ID.</w:t>
              </w:r>
            </w:ins>
          </w:p>
          <w:p w14:paraId="476FA10F" w14:textId="77777777" w:rsidR="00B96FFF" w:rsidRDefault="00B96FFF" w:rsidP="00D452AC">
            <w:pPr>
              <w:pStyle w:val="TAL"/>
              <w:rPr>
                <w:ins w:id="592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</w:p>
          <w:p w14:paraId="20828462" w14:textId="77777777" w:rsidR="00B96FFF" w:rsidRPr="00944DD1" w:rsidRDefault="00B96FFF" w:rsidP="00D452AC">
            <w:pPr>
              <w:pStyle w:val="TAL"/>
              <w:rPr>
                <w:ins w:id="593" w:author="Igor Pastushok" w:date="2025-08-07T13:18:00Z" w16du:dateUtc="2025-08-07T10:18:00Z"/>
                <w:rFonts w:eastAsia="DengXian"/>
                <w:lang w:eastAsia="zh-CN"/>
              </w:rPr>
            </w:pPr>
            <w:ins w:id="594" w:author="Igor Pastushok" w:date="2025-08-07T13:18:00Z" w16du:dateUtc="2025-08-07T10:18:00Z">
              <w:r>
                <w:rPr>
                  <w:rFonts w:eastAsia="DengXian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D6577" w14:textId="77777777" w:rsidR="00B96FFF" w:rsidRPr="00944DD1" w:rsidRDefault="00B96FFF" w:rsidP="00D452AC">
            <w:pPr>
              <w:keepNext/>
              <w:keepLines/>
              <w:spacing w:after="0"/>
              <w:rPr>
                <w:ins w:id="595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9E1C68" w:rsidRPr="00944DD1" w14:paraId="69E124DD" w14:textId="77777777" w:rsidTr="00D452AC">
        <w:trPr>
          <w:jc w:val="center"/>
          <w:ins w:id="596" w:author="Igor Pastushok" w:date="2025-08-07T13:41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E4C0" w14:textId="7042B2D0" w:rsidR="009E1C68" w:rsidRDefault="00FD5F32" w:rsidP="009E1C68">
            <w:pPr>
              <w:pStyle w:val="TAL"/>
              <w:rPr>
                <w:ins w:id="597" w:author="Igor Pastushok" w:date="2025-08-07T13:41:00Z" w16du:dateUtc="2025-08-07T10:41:00Z"/>
                <w:rFonts w:eastAsia="DengXian"/>
                <w:lang w:eastAsia="zh-CN"/>
              </w:rPr>
            </w:pPr>
            <w:ins w:id="598" w:author="Igor Pastushok" w:date="2025-08-07T13:42:00Z" w16du:dateUtc="2025-08-07T10:42:00Z">
              <w:r>
                <w:rPr>
                  <w:rFonts w:eastAsia="DengXian"/>
                  <w:lang w:eastAsia="zh-CN"/>
                </w:rPr>
                <w:t>cas</w:t>
              </w:r>
              <w:r w:rsidR="009E1C68">
                <w:rPr>
                  <w:rFonts w:eastAsia="DengXian"/>
                  <w:lang w:eastAsia="zh-CN"/>
                </w:rPr>
                <w:t>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69ED" w14:textId="1C726813" w:rsidR="009E1C68" w:rsidRDefault="009E1C68" w:rsidP="009E1C68">
            <w:pPr>
              <w:pStyle w:val="TAL"/>
              <w:rPr>
                <w:ins w:id="599" w:author="Igor Pastushok" w:date="2025-08-07T13:41:00Z" w16du:dateUtc="2025-08-07T10:41:00Z"/>
                <w:rFonts w:eastAsia="DengXian"/>
                <w:lang w:eastAsia="zh-CN"/>
              </w:rPr>
            </w:pPr>
            <w:ins w:id="600" w:author="Igor Pastushok" w:date="2025-08-07T13:42:00Z" w16du:dateUtc="2025-08-07T10:42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96A36" w14:textId="6C0F6AC7" w:rsidR="009E1C68" w:rsidRDefault="009E1C68" w:rsidP="009E1C68">
            <w:pPr>
              <w:pStyle w:val="TAC"/>
              <w:rPr>
                <w:ins w:id="601" w:author="Igor Pastushok" w:date="2025-08-07T13:41:00Z" w16du:dateUtc="2025-08-07T10:41:00Z"/>
                <w:rFonts w:eastAsia="DengXian"/>
                <w:lang w:eastAsia="zh-CN"/>
              </w:rPr>
            </w:pPr>
            <w:ins w:id="602" w:author="Igor Pastushok" w:date="2025-08-07T13:42:00Z" w16du:dateUtc="2025-08-07T10:42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C6D8A" w14:textId="2680583E" w:rsidR="009E1C68" w:rsidRDefault="009E1C68" w:rsidP="009E1C68">
            <w:pPr>
              <w:pStyle w:val="TAC"/>
              <w:rPr>
                <w:ins w:id="603" w:author="Igor Pastushok" w:date="2025-08-07T13:41:00Z" w16du:dateUtc="2025-08-07T10:41:00Z"/>
                <w:rFonts w:eastAsia="DengXian"/>
                <w:lang w:eastAsia="zh-CN"/>
              </w:rPr>
            </w:pPr>
            <w:ins w:id="604" w:author="Igor Pastushok" w:date="2025-08-07T13:42:00Z" w16du:dateUtc="2025-08-07T10:42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6176B" w14:textId="54F56E1B" w:rsidR="009E1C68" w:rsidRDefault="009E1C68" w:rsidP="009E1C68">
            <w:pPr>
              <w:pStyle w:val="TAL"/>
              <w:rPr>
                <w:ins w:id="605" w:author="Igor Pastushok" w:date="2025-08-07T13:42:00Z" w16du:dateUtc="2025-08-07T10:42:00Z"/>
                <w:rFonts w:eastAsia="DengXian"/>
                <w:szCs w:val="18"/>
                <w:lang w:eastAsia="zh-CN"/>
              </w:rPr>
            </w:pPr>
            <w:ins w:id="606" w:author="Igor Pastushok" w:date="2025-08-07T13:42:00Z" w16du:dateUtc="2025-08-07T10:42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  <w:r w:rsidR="00FD5F32">
                <w:rPr>
                  <w:rFonts w:eastAsia="DengXian"/>
                  <w:szCs w:val="18"/>
                  <w:lang w:eastAsia="zh-CN"/>
                </w:rPr>
                <w:t>CAS</w:t>
              </w:r>
              <w:r>
                <w:rPr>
                  <w:rFonts w:eastAsia="DengXian"/>
                  <w:szCs w:val="18"/>
                  <w:lang w:eastAsia="zh-CN"/>
                </w:rPr>
                <w:t xml:space="preserve"> ID.</w:t>
              </w:r>
            </w:ins>
          </w:p>
          <w:p w14:paraId="5E7D35FE" w14:textId="77777777" w:rsidR="009E1C68" w:rsidRDefault="009E1C68" w:rsidP="009E1C68">
            <w:pPr>
              <w:pStyle w:val="TAL"/>
              <w:rPr>
                <w:ins w:id="607" w:author="Igor Pastushok" w:date="2025-08-07T13:42:00Z" w16du:dateUtc="2025-08-07T10:42:00Z"/>
                <w:rFonts w:eastAsia="DengXian"/>
                <w:szCs w:val="18"/>
                <w:lang w:eastAsia="zh-CN"/>
              </w:rPr>
            </w:pPr>
          </w:p>
          <w:p w14:paraId="1D330B65" w14:textId="048D2E1D" w:rsidR="009E1C68" w:rsidRPr="00944DD1" w:rsidRDefault="009E1C68" w:rsidP="009E1C68">
            <w:pPr>
              <w:pStyle w:val="TAL"/>
              <w:rPr>
                <w:ins w:id="608" w:author="Igor Pastushok" w:date="2025-08-07T13:41:00Z" w16du:dateUtc="2025-08-07T10:41:00Z"/>
                <w:rFonts w:eastAsia="DengXian"/>
                <w:szCs w:val="18"/>
                <w:lang w:eastAsia="zh-CN"/>
              </w:rPr>
            </w:pPr>
            <w:ins w:id="609" w:author="Igor Pastushok" w:date="2025-08-07T13:42:00Z" w16du:dateUtc="2025-08-07T10:42:00Z">
              <w:r>
                <w:rPr>
                  <w:rFonts w:eastAsia="DengXian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8E760" w14:textId="77777777" w:rsidR="009E1C68" w:rsidRPr="00944DD1" w:rsidRDefault="009E1C68" w:rsidP="009E1C68">
            <w:pPr>
              <w:keepNext/>
              <w:keepLines/>
              <w:spacing w:after="0"/>
              <w:rPr>
                <w:ins w:id="610" w:author="Igor Pastushok" w:date="2025-08-07T13:41:00Z" w16du:dateUtc="2025-08-07T10:4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96FFF" w:rsidRPr="00944DD1" w14:paraId="637FB5EC" w14:textId="77777777" w:rsidTr="00D452AC">
        <w:trPr>
          <w:jc w:val="center"/>
          <w:ins w:id="611" w:author="Igor Pastushok" w:date="2025-08-07T13:18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31A96" w14:textId="77777777" w:rsidR="00B96FFF" w:rsidRPr="00944DD1" w:rsidRDefault="00B96FFF" w:rsidP="00D452AC">
            <w:pPr>
              <w:pStyle w:val="TAN"/>
              <w:rPr>
                <w:ins w:id="612" w:author="Igor Pastushok" w:date="2025-08-07T13:18:00Z" w16du:dateUtc="2025-08-07T10:18:00Z"/>
                <w:lang w:eastAsia="zh-CN"/>
              </w:rPr>
            </w:pPr>
            <w:ins w:id="613" w:author="Igor Pastushok" w:date="2025-08-07T13:18:00Z" w16du:dateUtc="2025-08-07T10:1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Only one of these attributes shall be provided.</w:t>
              </w:r>
            </w:ins>
          </w:p>
        </w:tc>
      </w:tr>
    </w:tbl>
    <w:p w14:paraId="3572F8E0" w14:textId="77777777" w:rsidR="00B96FFF" w:rsidRPr="00944DD1" w:rsidRDefault="00B96FFF" w:rsidP="00B96FFF">
      <w:pPr>
        <w:rPr>
          <w:ins w:id="614" w:author="Igor Pastushok" w:date="2025-08-07T13:18:00Z" w16du:dateUtc="2025-08-07T10:18:00Z"/>
        </w:rPr>
      </w:pPr>
    </w:p>
    <w:p w14:paraId="16C2708F" w14:textId="25CAD097" w:rsidR="00B96FFF" w:rsidRPr="00944DD1" w:rsidRDefault="006628A0" w:rsidP="00B96FFF">
      <w:pPr>
        <w:pStyle w:val="H6"/>
        <w:rPr>
          <w:ins w:id="615" w:author="Igor Pastushok" w:date="2025-08-07T13:18:00Z" w16du:dateUtc="2025-08-07T10:18:00Z"/>
        </w:rPr>
      </w:pPr>
      <w:ins w:id="616" w:author="Igor Pastushok" w:date="2025-08-07T13:21:00Z" w16du:dateUtc="2025-08-07T10:21:00Z">
        <w:r>
          <w:t>6.1.5</w:t>
        </w:r>
      </w:ins>
      <w:ins w:id="617" w:author="Igor Pastushok" w:date="2025-08-07T13:18:00Z" w16du:dateUtc="2025-08-07T10:18:00Z">
        <w:r w:rsidR="00B96FFF" w:rsidRPr="00944DD1">
          <w:t>.6.2.</w:t>
        </w:r>
        <w:r w:rsidR="00B96FFF">
          <w:t>5</w:t>
        </w:r>
        <w:r w:rsidR="00B96FFF" w:rsidRPr="00944DD1">
          <w:tab/>
          <w:t xml:space="preserve">Type: </w:t>
        </w:r>
      </w:ins>
      <w:ins w:id="618" w:author="Igor Pastushok" w:date="2025-08-07T13:48:00Z" w16du:dateUtc="2025-08-07T10:48:00Z">
        <w:r w:rsidR="008B2578">
          <w:rPr>
            <w:rFonts w:eastAsia="DengXian"/>
            <w:lang w:eastAsia="zh-CN"/>
          </w:rPr>
          <w:t>AssitInfo</w:t>
        </w:r>
      </w:ins>
    </w:p>
    <w:p w14:paraId="3C64E6DB" w14:textId="52F9E014" w:rsidR="00B96FFF" w:rsidRPr="00944DD1" w:rsidRDefault="00B96FFF" w:rsidP="00B96FFF">
      <w:pPr>
        <w:pStyle w:val="TH"/>
        <w:rPr>
          <w:ins w:id="619" w:author="Igor Pastushok" w:date="2025-08-07T13:18:00Z" w16du:dateUtc="2025-08-07T10:18:00Z"/>
        </w:rPr>
      </w:pPr>
      <w:ins w:id="620" w:author="Igor Pastushok" w:date="2025-08-07T13:18:00Z" w16du:dateUtc="2025-08-07T10:18:00Z">
        <w:r w:rsidRPr="00944DD1">
          <w:rPr>
            <w:rFonts w:eastAsia="DengXian"/>
            <w:noProof/>
          </w:rPr>
          <w:t>Table </w:t>
        </w:r>
      </w:ins>
      <w:ins w:id="621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622" w:author="Igor Pastushok" w:date="2025-08-07T13:18:00Z" w16du:dateUtc="2025-08-07T10:18:00Z">
        <w:r w:rsidRPr="00944DD1">
          <w:rPr>
            <w:rFonts w:eastAsia="DengXian"/>
          </w:rPr>
          <w:t>.6.2.</w:t>
        </w:r>
        <w:r>
          <w:rPr>
            <w:rFonts w:eastAsia="DengXian"/>
          </w:rPr>
          <w:t>5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623" w:author="Igor Pastushok" w:date="2025-08-07T13:48:00Z" w16du:dateUtc="2025-08-07T10:48:00Z">
        <w:r w:rsidR="008B2578">
          <w:rPr>
            <w:rFonts w:eastAsia="DengXian"/>
            <w:lang w:eastAsia="zh-CN"/>
          </w:rPr>
          <w:t>AssitInfo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96FFF" w:rsidRPr="00944DD1" w14:paraId="71D9455B" w14:textId="77777777" w:rsidTr="00D452AC">
        <w:trPr>
          <w:jc w:val="center"/>
          <w:ins w:id="624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F92F49" w14:textId="77777777" w:rsidR="00B96FFF" w:rsidRPr="00944DD1" w:rsidRDefault="00B96FFF" w:rsidP="00D452AC">
            <w:pPr>
              <w:pStyle w:val="TAH"/>
              <w:rPr>
                <w:ins w:id="625" w:author="Igor Pastushok" w:date="2025-08-07T13:18:00Z" w16du:dateUtc="2025-08-07T10:18:00Z"/>
                <w:rFonts w:eastAsia="DengXian"/>
                <w:lang w:eastAsia="zh-CN"/>
              </w:rPr>
            </w:pPr>
            <w:ins w:id="62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97C130" w14:textId="77777777" w:rsidR="00B96FFF" w:rsidRPr="00944DD1" w:rsidRDefault="00B96FFF" w:rsidP="00D452AC">
            <w:pPr>
              <w:pStyle w:val="TAH"/>
              <w:rPr>
                <w:ins w:id="627" w:author="Igor Pastushok" w:date="2025-08-07T13:18:00Z" w16du:dateUtc="2025-08-07T10:18:00Z"/>
                <w:rFonts w:eastAsia="DengXian"/>
                <w:lang w:eastAsia="zh-CN"/>
              </w:rPr>
            </w:pPr>
            <w:ins w:id="62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DB14B9" w14:textId="77777777" w:rsidR="00B96FFF" w:rsidRPr="00944DD1" w:rsidRDefault="00B96FFF" w:rsidP="00D452AC">
            <w:pPr>
              <w:pStyle w:val="TAH"/>
              <w:rPr>
                <w:ins w:id="629" w:author="Igor Pastushok" w:date="2025-08-07T13:18:00Z" w16du:dateUtc="2025-08-07T10:18:00Z"/>
                <w:rFonts w:eastAsia="DengXian"/>
                <w:lang w:eastAsia="zh-CN"/>
              </w:rPr>
            </w:pPr>
            <w:ins w:id="63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B6BF39" w14:textId="77777777" w:rsidR="00B96FFF" w:rsidRPr="00944DD1" w:rsidRDefault="00B96FFF" w:rsidP="00D452AC">
            <w:pPr>
              <w:pStyle w:val="TAH"/>
              <w:rPr>
                <w:ins w:id="631" w:author="Igor Pastushok" w:date="2025-08-07T13:18:00Z" w16du:dateUtc="2025-08-07T10:18:00Z"/>
                <w:rFonts w:eastAsia="DengXian"/>
                <w:lang w:eastAsia="zh-CN"/>
              </w:rPr>
            </w:pPr>
            <w:ins w:id="63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D2A228" w14:textId="77777777" w:rsidR="00B96FFF" w:rsidRPr="00944DD1" w:rsidRDefault="00B96FFF" w:rsidP="00D452AC">
            <w:pPr>
              <w:pStyle w:val="TAH"/>
              <w:rPr>
                <w:ins w:id="633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634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A3B812" w14:textId="77777777" w:rsidR="00B96FFF" w:rsidRPr="00944DD1" w:rsidRDefault="00B96FFF" w:rsidP="00D452AC">
            <w:pPr>
              <w:pStyle w:val="TAH"/>
              <w:rPr>
                <w:ins w:id="635" w:author="Igor Pastushok" w:date="2025-08-07T13:18:00Z" w16du:dateUtc="2025-08-07T10:18:00Z"/>
                <w:rFonts w:eastAsia="DengXian"/>
                <w:lang w:eastAsia="zh-CN"/>
              </w:rPr>
            </w:pPr>
            <w:ins w:id="63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B96FFF" w:rsidRPr="00944DD1" w14:paraId="1CE5B233" w14:textId="77777777" w:rsidTr="00D452AC">
        <w:trPr>
          <w:jc w:val="center"/>
          <w:ins w:id="637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6A474" w14:textId="462792F5" w:rsidR="00B96FFF" w:rsidRPr="00944DD1" w:rsidRDefault="006C0BEF" w:rsidP="00D452AC">
            <w:pPr>
              <w:pStyle w:val="TAL"/>
              <w:rPr>
                <w:ins w:id="638" w:author="Igor Pastushok" w:date="2025-08-07T13:18:00Z" w16du:dateUtc="2025-08-07T10:18:00Z"/>
                <w:rFonts w:eastAsia="DengXian"/>
                <w:lang w:eastAsia="zh-CN"/>
              </w:rPr>
            </w:pPr>
            <w:ins w:id="639" w:author="Igor Pastushok" w:date="2025-08-07T13:55:00Z" w16du:dateUtc="2025-08-07T10:55:00Z">
              <w:r>
                <w:rPr>
                  <w:rFonts w:eastAsia="DengXian"/>
                  <w:lang w:eastAsia="zh-CN"/>
                </w:rPr>
                <w:t>eas</w:t>
              </w:r>
            </w:ins>
            <w:ins w:id="640" w:author="Igor Pastushok" w:date="2025-08-07T13:56:00Z" w16du:dateUtc="2025-08-07T10:56:00Z">
              <w:r>
                <w:rPr>
                  <w:rFonts w:eastAsia="DengXian"/>
                  <w:lang w:eastAsia="zh-CN"/>
                </w:rPr>
                <w:t>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FBB4D" w14:textId="499FC157" w:rsidR="00B96FFF" w:rsidRPr="00944DD1" w:rsidRDefault="006C0BEF" w:rsidP="00D452AC">
            <w:pPr>
              <w:pStyle w:val="TAL"/>
              <w:rPr>
                <w:ins w:id="641" w:author="Igor Pastushok" w:date="2025-08-07T13:18:00Z" w16du:dateUtc="2025-08-07T10:18:00Z"/>
                <w:rFonts w:eastAsia="DengXian"/>
                <w:lang w:eastAsia="zh-CN"/>
              </w:rPr>
            </w:pPr>
            <w:ins w:id="642" w:author="Igor Pastushok" w:date="2025-08-07T13:56:00Z" w16du:dateUtc="2025-08-07T10:56:00Z">
              <w:r>
                <w:rPr>
                  <w:rFonts w:eastAsia="DengXian"/>
                  <w:lang w:eastAsia="zh-CN"/>
                </w:rPr>
                <w:t>s</w:t>
              </w:r>
              <w:r w:rsidR="00D40E11">
                <w:rPr>
                  <w:rFonts w:eastAsia="DengXian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1458C" w14:textId="77777777" w:rsidR="00B96FFF" w:rsidRPr="00944DD1" w:rsidRDefault="00B96FFF" w:rsidP="00D452AC">
            <w:pPr>
              <w:pStyle w:val="TAC"/>
              <w:rPr>
                <w:ins w:id="643" w:author="Igor Pastushok" w:date="2025-08-07T13:18:00Z" w16du:dateUtc="2025-08-07T10:18:00Z"/>
                <w:rFonts w:eastAsia="DengXian"/>
                <w:lang w:eastAsia="zh-CN"/>
              </w:rPr>
            </w:pPr>
            <w:ins w:id="644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5FE20" w14:textId="77777777" w:rsidR="00B96FFF" w:rsidRPr="00944DD1" w:rsidRDefault="00B96FFF" w:rsidP="00D452AC">
            <w:pPr>
              <w:pStyle w:val="TAC"/>
              <w:rPr>
                <w:ins w:id="645" w:author="Igor Pastushok" w:date="2025-08-07T13:18:00Z" w16du:dateUtc="2025-08-07T10:18:00Z"/>
                <w:rFonts w:eastAsia="DengXian"/>
                <w:lang w:eastAsia="zh-CN"/>
              </w:rPr>
            </w:pPr>
            <w:ins w:id="64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2EB8A" w14:textId="10BF362D" w:rsidR="00B96FFF" w:rsidRPr="00944DD1" w:rsidRDefault="00B96FFF" w:rsidP="00D452AC">
            <w:pPr>
              <w:pStyle w:val="TAL"/>
              <w:rPr>
                <w:ins w:id="647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64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 xml:space="preserve">Contains the </w:t>
              </w:r>
            </w:ins>
            <w:ins w:id="649" w:author="Igor Pastushok" w:date="2025-08-07T13:56:00Z" w16du:dateUtc="2025-08-07T10:56:00Z">
              <w:r w:rsidR="00D40E11">
                <w:rPr>
                  <w:rFonts w:eastAsia="DengXian"/>
                  <w:lang w:eastAsia="zh-CN"/>
                </w:rPr>
                <w:t>EAS</w:t>
              </w:r>
            </w:ins>
            <w:ins w:id="650" w:author="Igor Pastushok" w:date="2025-08-07T13:49:00Z" w16du:dateUtc="2025-08-07T10:49:00Z">
              <w:r w:rsidR="00145F43">
                <w:rPr>
                  <w:rFonts w:eastAsia="DengXian"/>
                  <w:lang w:eastAsia="zh-CN"/>
                </w:rPr>
                <w:t xml:space="preserve"> iden</w:t>
              </w:r>
            </w:ins>
            <w:ins w:id="651" w:author="Igor Pastushok" w:date="2025-08-07T13:50:00Z" w16du:dateUtc="2025-08-07T10:50:00Z">
              <w:r w:rsidR="00145F43">
                <w:rPr>
                  <w:rFonts w:eastAsia="DengXian"/>
                  <w:lang w:eastAsia="zh-CN"/>
                </w:rPr>
                <w:t>tifier</w:t>
              </w:r>
            </w:ins>
            <w:ins w:id="652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E5C6" w14:textId="77777777" w:rsidR="00B96FFF" w:rsidRPr="00944DD1" w:rsidRDefault="00B96FFF" w:rsidP="00D452AC">
            <w:pPr>
              <w:keepNext/>
              <w:keepLines/>
              <w:spacing w:after="0"/>
              <w:rPr>
                <w:ins w:id="653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96FFF" w:rsidRPr="00944DD1" w14:paraId="057F960B" w14:textId="77777777" w:rsidTr="00D452AC">
        <w:trPr>
          <w:jc w:val="center"/>
          <w:ins w:id="654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1D21" w14:textId="425B1190" w:rsidR="00B96FFF" w:rsidRPr="00944DD1" w:rsidRDefault="007F0DC2" w:rsidP="00D452AC">
            <w:pPr>
              <w:pStyle w:val="TAL"/>
              <w:rPr>
                <w:ins w:id="655" w:author="Igor Pastushok" w:date="2025-08-07T13:18:00Z" w16du:dateUtc="2025-08-07T10:18:00Z"/>
                <w:rFonts w:eastAsia="DengXian"/>
                <w:lang w:eastAsia="zh-CN"/>
              </w:rPr>
            </w:pPr>
            <w:ins w:id="656" w:author="Igor Pastushok" w:date="2025-08-07T13:50:00Z" w16du:dateUtc="2025-08-07T10:50:00Z">
              <w:r>
                <w:rPr>
                  <w:rFonts w:eastAsia="DengXian"/>
                  <w:lang w:eastAsia="zh-CN"/>
                </w:rPr>
                <w:t>status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44339" w14:textId="7C8F4316" w:rsidR="00B96FFF" w:rsidRPr="00944DD1" w:rsidRDefault="006C0BEF" w:rsidP="00D452AC">
            <w:pPr>
              <w:pStyle w:val="TAL"/>
              <w:rPr>
                <w:ins w:id="657" w:author="Igor Pastushok" w:date="2025-08-07T13:18:00Z" w16du:dateUtc="2025-08-07T10:18:00Z"/>
                <w:rFonts w:eastAsia="DengXian"/>
                <w:lang w:eastAsia="zh-CN"/>
              </w:rPr>
            </w:pPr>
            <w:ins w:id="658" w:author="Igor Pastushok" w:date="2025-08-07T13:55:00Z" w16du:dateUtc="2025-08-07T10:55:00Z">
              <w:r>
                <w:t>EasAnalytics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39913" w14:textId="77777777" w:rsidR="00B96FFF" w:rsidRPr="00944DD1" w:rsidRDefault="00B96FFF" w:rsidP="00D452AC">
            <w:pPr>
              <w:pStyle w:val="TAC"/>
              <w:rPr>
                <w:ins w:id="659" w:author="Igor Pastushok" w:date="2025-08-07T13:18:00Z" w16du:dateUtc="2025-08-07T10:18:00Z"/>
                <w:rFonts w:eastAsia="DengXian"/>
                <w:lang w:eastAsia="zh-CN"/>
              </w:rPr>
            </w:pPr>
            <w:ins w:id="660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47705" w14:textId="77777777" w:rsidR="00B96FFF" w:rsidRPr="00944DD1" w:rsidRDefault="00B96FFF" w:rsidP="00D452AC">
            <w:pPr>
              <w:pStyle w:val="TAC"/>
              <w:rPr>
                <w:ins w:id="661" w:author="Igor Pastushok" w:date="2025-08-07T13:18:00Z" w16du:dateUtc="2025-08-07T10:18:00Z"/>
                <w:rFonts w:eastAsia="DengXian"/>
                <w:lang w:eastAsia="zh-CN"/>
              </w:rPr>
            </w:pPr>
            <w:ins w:id="662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6E43D" w14:textId="4DDA5EF7" w:rsidR="00B96FFF" w:rsidRPr="00BC5826" w:rsidRDefault="00B96FFF" w:rsidP="00D452AC">
            <w:pPr>
              <w:pStyle w:val="TAL"/>
              <w:rPr>
                <w:ins w:id="663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664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 xml:space="preserve">the </w:t>
              </w:r>
            </w:ins>
            <w:ins w:id="665" w:author="Igor Pastushok" w:date="2025-08-07T13:56:00Z" w16du:dateUtc="2025-08-07T10:56:00Z">
              <w:r w:rsidR="00D40E11">
                <w:rPr>
                  <w:rFonts w:eastAsia="DengXian"/>
                  <w:szCs w:val="18"/>
                  <w:lang w:eastAsia="zh-CN"/>
                </w:rPr>
                <w:t>EAS status.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EE7CE" w14:textId="77777777" w:rsidR="00B96FFF" w:rsidRPr="00944DD1" w:rsidRDefault="00B96FFF" w:rsidP="00D452AC">
            <w:pPr>
              <w:keepNext/>
              <w:keepLines/>
              <w:spacing w:after="0"/>
              <w:rPr>
                <w:ins w:id="666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4129CBBA" w14:textId="77777777" w:rsidR="00B96FFF" w:rsidRDefault="00B96FFF" w:rsidP="00B96FFF">
      <w:pPr>
        <w:rPr>
          <w:ins w:id="667" w:author="Igor Pastushok" w:date="2025-08-07T13:18:00Z" w16du:dateUtc="2025-08-07T10:18:00Z"/>
        </w:rPr>
      </w:pPr>
    </w:p>
    <w:p w14:paraId="7B7970C3" w14:textId="09594CA1" w:rsidR="00B96FFF" w:rsidRPr="00944DD1" w:rsidRDefault="006628A0" w:rsidP="00B96FFF">
      <w:pPr>
        <w:pStyle w:val="H6"/>
        <w:rPr>
          <w:ins w:id="668" w:author="Igor Pastushok" w:date="2025-08-07T13:18:00Z" w16du:dateUtc="2025-08-07T10:18:00Z"/>
        </w:rPr>
      </w:pPr>
      <w:ins w:id="669" w:author="Igor Pastushok" w:date="2025-08-07T13:21:00Z" w16du:dateUtc="2025-08-07T10:21:00Z">
        <w:r>
          <w:t>6.1.5</w:t>
        </w:r>
      </w:ins>
      <w:ins w:id="670" w:author="Igor Pastushok" w:date="2025-08-07T13:18:00Z" w16du:dateUtc="2025-08-07T10:18:00Z">
        <w:r w:rsidR="00B96FFF" w:rsidRPr="00944DD1">
          <w:t>.6.2.</w:t>
        </w:r>
        <w:r w:rsidR="00B96FFF">
          <w:t>6</w:t>
        </w:r>
        <w:r w:rsidR="00B96FFF" w:rsidRPr="00944DD1">
          <w:tab/>
          <w:t xml:space="preserve">Type: </w:t>
        </w:r>
      </w:ins>
      <w:ins w:id="671" w:author="Igor Pastushok" w:date="2025-08-11T11:09:00Z" w16du:dateUtc="2025-08-11T08:09:00Z">
        <w:r w:rsidR="00D84608">
          <w:rPr>
            <w:rFonts w:eastAsia="DengXian"/>
            <w:lang w:eastAsia="zh-CN"/>
          </w:rPr>
          <w:t>ExecutionNode</w:t>
        </w:r>
      </w:ins>
    </w:p>
    <w:p w14:paraId="7CE7F301" w14:textId="2EEA0404" w:rsidR="00B96FFF" w:rsidRPr="00944DD1" w:rsidRDefault="00B96FFF" w:rsidP="00B96FFF">
      <w:pPr>
        <w:pStyle w:val="TH"/>
        <w:rPr>
          <w:ins w:id="672" w:author="Igor Pastushok" w:date="2025-08-07T13:18:00Z" w16du:dateUtc="2025-08-07T10:18:00Z"/>
        </w:rPr>
      </w:pPr>
      <w:ins w:id="673" w:author="Igor Pastushok" w:date="2025-08-07T13:18:00Z" w16du:dateUtc="2025-08-07T10:18:00Z">
        <w:r w:rsidRPr="00944DD1">
          <w:rPr>
            <w:rFonts w:eastAsia="DengXian"/>
            <w:noProof/>
          </w:rPr>
          <w:t>Table </w:t>
        </w:r>
      </w:ins>
      <w:ins w:id="674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675" w:author="Igor Pastushok" w:date="2025-08-07T13:18:00Z" w16du:dateUtc="2025-08-07T10:18:00Z">
        <w:r w:rsidRPr="00944DD1">
          <w:rPr>
            <w:rFonts w:eastAsia="DengXian"/>
          </w:rPr>
          <w:t>.6.2.</w:t>
        </w:r>
        <w:r>
          <w:rPr>
            <w:rFonts w:eastAsia="DengXian"/>
          </w:rPr>
          <w:t>6</w:t>
        </w:r>
        <w:r w:rsidRPr="00944DD1">
          <w:rPr>
            <w:rFonts w:eastAsia="DengXian"/>
          </w:rPr>
          <w:t xml:space="preserve">-1: </w:t>
        </w:r>
        <w:r w:rsidRPr="00944DD1">
          <w:rPr>
            <w:rFonts w:eastAsia="DengXian"/>
            <w:noProof/>
          </w:rPr>
          <w:t xml:space="preserve">Definition of type </w:t>
        </w:r>
      </w:ins>
      <w:ins w:id="676" w:author="Igor Pastushok" w:date="2025-08-11T11:09:00Z" w16du:dateUtc="2025-08-11T08:09:00Z">
        <w:r w:rsidR="00D84608">
          <w:rPr>
            <w:rFonts w:eastAsia="DengXian"/>
            <w:lang w:eastAsia="zh-CN"/>
          </w:rPr>
          <w:t>ExecutionNode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96FFF" w:rsidRPr="00944DD1" w14:paraId="408A2A22" w14:textId="77777777" w:rsidTr="00D452AC">
        <w:trPr>
          <w:jc w:val="center"/>
          <w:ins w:id="677" w:author="Igor Pastushok" w:date="2025-08-07T13:18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9626B77" w14:textId="77777777" w:rsidR="00B96FFF" w:rsidRPr="00944DD1" w:rsidRDefault="00B96FFF" w:rsidP="00D452AC">
            <w:pPr>
              <w:pStyle w:val="TAH"/>
              <w:rPr>
                <w:ins w:id="678" w:author="Igor Pastushok" w:date="2025-08-07T13:18:00Z" w16du:dateUtc="2025-08-07T10:18:00Z"/>
                <w:rFonts w:eastAsia="DengXian"/>
                <w:lang w:eastAsia="zh-CN"/>
              </w:rPr>
            </w:pPr>
            <w:ins w:id="679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C1A90A" w14:textId="77777777" w:rsidR="00B96FFF" w:rsidRPr="00944DD1" w:rsidRDefault="00B96FFF" w:rsidP="00D452AC">
            <w:pPr>
              <w:pStyle w:val="TAH"/>
              <w:rPr>
                <w:ins w:id="680" w:author="Igor Pastushok" w:date="2025-08-07T13:18:00Z" w16du:dateUtc="2025-08-07T10:18:00Z"/>
                <w:rFonts w:eastAsia="DengXian"/>
                <w:lang w:eastAsia="zh-CN"/>
              </w:rPr>
            </w:pPr>
            <w:ins w:id="681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7EEBA7" w14:textId="77777777" w:rsidR="00B96FFF" w:rsidRPr="00944DD1" w:rsidRDefault="00B96FFF" w:rsidP="00D452AC">
            <w:pPr>
              <w:pStyle w:val="TAH"/>
              <w:rPr>
                <w:ins w:id="682" w:author="Igor Pastushok" w:date="2025-08-07T13:18:00Z" w16du:dateUtc="2025-08-07T10:18:00Z"/>
                <w:rFonts w:eastAsia="DengXian"/>
                <w:lang w:eastAsia="zh-CN"/>
              </w:rPr>
            </w:pPr>
            <w:ins w:id="683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234BCB" w14:textId="77777777" w:rsidR="00B96FFF" w:rsidRPr="00944DD1" w:rsidRDefault="00B96FFF" w:rsidP="00D452AC">
            <w:pPr>
              <w:pStyle w:val="TAH"/>
              <w:rPr>
                <w:ins w:id="684" w:author="Igor Pastushok" w:date="2025-08-07T13:18:00Z" w16du:dateUtc="2025-08-07T10:18:00Z"/>
                <w:rFonts w:eastAsia="DengXian"/>
                <w:lang w:eastAsia="zh-CN"/>
              </w:rPr>
            </w:pPr>
            <w:ins w:id="685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1F9AB1" w14:textId="77777777" w:rsidR="00B96FFF" w:rsidRPr="00944DD1" w:rsidRDefault="00B96FFF" w:rsidP="00D452AC">
            <w:pPr>
              <w:pStyle w:val="TAH"/>
              <w:rPr>
                <w:ins w:id="686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  <w:ins w:id="687" w:author="Igor Pastushok" w:date="2025-08-07T13:18:00Z" w16du:dateUtc="2025-08-07T10:18:00Z">
              <w:r w:rsidRPr="00944DD1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7E3A29" w14:textId="77777777" w:rsidR="00B96FFF" w:rsidRPr="00944DD1" w:rsidRDefault="00B96FFF" w:rsidP="00D452AC">
            <w:pPr>
              <w:pStyle w:val="TAH"/>
              <w:rPr>
                <w:ins w:id="688" w:author="Igor Pastushok" w:date="2025-08-07T13:18:00Z" w16du:dateUtc="2025-08-07T10:18:00Z"/>
                <w:rFonts w:eastAsia="DengXian"/>
                <w:lang w:eastAsia="zh-CN"/>
              </w:rPr>
            </w:pPr>
            <w:ins w:id="689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951471" w:rsidRPr="00944DD1" w14:paraId="31F950E8" w14:textId="77777777" w:rsidTr="00D452AC">
        <w:trPr>
          <w:jc w:val="center"/>
          <w:ins w:id="690" w:author="Igor Pastushok" w:date="2025-08-07T14:00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D534" w14:textId="455D799A" w:rsidR="00951471" w:rsidRDefault="00951471" w:rsidP="00951471">
            <w:pPr>
              <w:pStyle w:val="TAL"/>
              <w:rPr>
                <w:ins w:id="691" w:author="Igor Pastushok" w:date="2025-08-07T14:00:00Z" w16du:dateUtc="2025-08-07T11:00:00Z"/>
                <w:rFonts w:eastAsia="DengXian"/>
                <w:lang w:eastAsia="zh-CN"/>
              </w:rPr>
            </w:pPr>
            <w:ins w:id="692" w:author="Igor Pastushok" w:date="2025-08-11T11:08:00Z" w16du:dateUtc="2025-08-11T08:08:00Z">
              <w:r>
                <w:rPr>
                  <w:rFonts w:eastAsia="DengXian"/>
                  <w:lang w:eastAsia="zh-CN"/>
                </w:rPr>
                <w:t>easId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5111E" w14:textId="2E0EF0B9" w:rsidR="00951471" w:rsidRDefault="00951471" w:rsidP="00951471">
            <w:pPr>
              <w:pStyle w:val="TAL"/>
              <w:rPr>
                <w:ins w:id="693" w:author="Igor Pastushok" w:date="2025-08-07T14:00:00Z" w16du:dateUtc="2025-08-07T11:00:00Z"/>
                <w:rFonts w:eastAsia="DengXian"/>
                <w:lang w:eastAsia="zh-CN"/>
              </w:rPr>
            </w:pPr>
            <w:ins w:id="694" w:author="Igor Pastushok" w:date="2025-08-11T11:08:00Z" w16du:dateUtc="2025-08-11T08:08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E94F3" w14:textId="57D2CB5C" w:rsidR="00951471" w:rsidRDefault="00BD4920" w:rsidP="00951471">
            <w:pPr>
              <w:pStyle w:val="TAC"/>
              <w:rPr>
                <w:ins w:id="695" w:author="Igor Pastushok" w:date="2025-08-07T14:00:00Z" w16du:dateUtc="2025-08-07T11:00:00Z"/>
                <w:rFonts w:eastAsia="DengXian"/>
                <w:lang w:eastAsia="zh-CN"/>
              </w:rPr>
            </w:pPr>
            <w:ins w:id="696" w:author="Igor Pastushok" w:date="2025-08-13T11:11:00Z" w16du:dateUtc="2025-08-13T08:11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4FB14" w14:textId="3D12F15B" w:rsidR="00951471" w:rsidRPr="00944DD1" w:rsidRDefault="00951471" w:rsidP="00951471">
            <w:pPr>
              <w:pStyle w:val="TAC"/>
              <w:rPr>
                <w:ins w:id="697" w:author="Igor Pastushok" w:date="2025-08-07T14:00:00Z" w16du:dateUtc="2025-08-07T11:00:00Z"/>
                <w:rFonts w:eastAsia="DengXian"/>
                <w:lang w:eastAsia="zh-CN"/>
              </w:rPr>
            </w:pPr>
            <w:ins w:id="698" w:author="Igor Pastushok" w:date="2025-08-11T11:08:00Z" w16du:dateUtc="2025-08-11T08:08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10F13" w14:textId="78ACA940" w:rsidR="00951471" w:rsidRPr="00951471" w:rsidRDefault="00951471" w:rsidP="00951471">
            <w:pPr>
              <w:pStyle w:val="TAL"/>
              <w:rPr>
                <w:ins w:id="699" w:author="Igor Pastushok" w:date="2025-08-07T14:00:00Z" w16du:dateUtc="2025-08-07T11:00:00Z"/>
                <w:rFonts w:eastAsia="DengXian"/>
                <w:szCs w:val="18"/>
                <w:lang w:eastAsia="zh-CN"/>
              </w:rPr>
            </w:pPr>
            <w:ins w:id="700" w:author="Igor Pastushok" w:date="2025-08-11T11:08:00Z" w16du:dateUtc="2025-08-11T08:08:00Z">
              <w:r w:rsidRPr="00944DD1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  <w:r>
                <w:rPr>
                  <w:rFonts w:eastAsia="DengXian"/>
                  <w:szCs w:val="18"/>
                  <w:lang w:eastAsia="zh-CN"/>
                </w:rPr>
                <w:t>the EAS ID.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C1973" w14:textId="77777777" w:rsidR="00951471" w:rsidRPr="00944DD1" w:rsidRDefault="00951471" w:rsidP="00951471">
            <w:pPr>
              <w:keepNext/>
              <w:keepLines/>
              <w:spacing w:after="0"/>
              <w:rPr>
                <w:ins w:id="701" w:author="Igor Pastushok" w:date="2025-08-07T14:00:00Z" w16du:dateUtc="2025-08-07T11:00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717D91F7" w14:textId="77777777" w:rsidR="00B96FFF" w:rsidRPr="00944DD1" w:rsidRDefault="00B96FFF" w:rsidP="00B96FFF">
      <w:pPr>
        <w:rPr>
          <w:ins w:id="702" w:author="Igor Pastushok" w:date="2025-08-07T13:18:00Z" w16du:dateUtc="2025-08-07T10:18:00Z"/>
        </w:rPr>
      </w:pPr>
    </w:p>
    <w:p w14:paraId="5354A38A" w14:textId="3EC3BC79" w:rsidR="00B96FFF" w:rsidRPr="00944DD1" w:rsidRDefault="006628A0" w:rsidP="00B96FFF">
      <w:pPr>
        <w:pStyle w:val="Heading5"/>
        <w:rPr>
          <w:ins w:id="703" w:author="Igor Pastushok" w:date="2025-08-07T13:18:00Z" w16du:dateUtc="2025-08-07T10:18:00Z"/>
          <w:lang w:val="en-US"/>
        </w:rPr>
      </w:pPr>
      <w:bookmarkStart w:id="704" w:name="_Toc138762003"/>
      <w:bookmarkStart w:id="705" w:name="_Toc145708218"/>
      <w:bookmarkStart w:id="706" w:name="_Toc160570723"/>
      <w:bookmarkStart w:id="707" w:name="_Toc162008319"/>
      <w:bookmarkStart w:id="708" w:name="_Toc185515988"/>
      <w:bookmarkStart w:id="709" w:name="_Toc195627810"/>
      <w:bookmarkStart w:id="710" w:name="_Toc195628052"/>
      <w:bookmarkStart w:id="711" w:name="_Toc199249447"/>
      <w:ins w:id="712" w:author="Igor Pastushok" w:date="2025-08-07T13:21:00Z" w16du:dateUtc="2025-08-07T10:21:00Z">
        <w:r>
          <w:t>6.1.5</w:t>
        </w:r>
      </w:ins>
      <w:ins w:id="713" w:author="Igor Pastushok" w:date="2025-08-07T13:18:00Z" w16du:dateUtc="2025-08-07T10:18:00Z">
        <w:r w:rsidR="00B96FFF" w:rsidRPr="00944DD1">
          <w:rPr>
            <w:lang w:val="en-US"/>
          </w:rPr>
          <w:t>.6.3</w:t>
        </w:r>
        <w:r w:rsidR="00B96FFF" w:rsidRPr="00944DD1">
          <w:rPr>
            <w:lang w:val="en-US"/>
          </w:rPr>
          <w:tab/>
          <w:t>Simple data types and enumerations</w:t>
        </w:r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</w:ins>
    </w:p>
    <w:p w14:paraId="7112D034" w14:textId="746DC271" w:rsidR="00B96FFF" w:rsidRPr="00944DD1" w:rsidRDefault="006628A0" w:rsidP="00B96FFF">
      <w:pPr>
        <w:pStyle w:val="H6"/>
        <w:rPr>
          <w:ins w:id="714" w:author="Igor Pastushok" w:date="2025-08-07T13:18:00Z" w16du:dateUtc="2025-08-07T10:18:00Z"/>
        </w:rPr>
      </w:pPr>
      <w:bookmarkStart w:id="715" w:name="_Toc138762004"/>
      <w:bookmarkStart w:id="716" w:name="_Toc145708219"/>
      <w:bookmarkStart w:id="717" w:name="_Toc160570724"/>
      <w:bookmarkStart w:id="718" w:name="_Toc162008320"/>
      <w:bookmarkStart w:id="719" w:name="_Toc185515989"/>
      <w:ins w:id="720" w:author="Igor Pastushok" w:date="2025-08-07T13:21:00Z" w16du:dateUtc="2025-08-07T10:21:00Z">
        <w:r>
          <w:t>6.1.5</w:t>
        </w:r>
      </w:ins>
      <w:ins w:id="721" w:author="Igor Pastushok" w:date="2025-08-07T13:18:00Z" w16du:dateUtc="2025-08-07T10:18:00Z">
        <w:r w:rsidR="00B96FFF" w:rsidRPr="00944DD1">
          <w:t>.6.3.1</w:t>
        </w:r>
        <w:r w:rsidR="00B96FFF" w:rsidRPr="00944DD1">
          <w:tab/>
          <w:t>Introduction</w:t>
        </w:r>
        <w:bookmarkEnd w:id="715"/>
        <w:bookmarkEnd w:id="716"/>
        <w:bookmarkEnd w:id="717"/>
        <w:bookmarkEnd w:id="718"/>
        <w:bookmarkEnd w:id="719"/>
      </w:ins>
    </w:p>
    <w:p w14:paraId="79CA4A61" w14:textId="77777777" w:rsidR="00B96FFF" w:rsidRPr="00944DD1" w:rsidRDefault="00B96FFF" w:rsidP="00B96FFF">
      <w:pPr>
        <w:rPr>
          <w:ins w:id="722" w:author="Igor Pastushok" w:date="2025-08-07T13:18:00Z" w16du:dateUtc="2025-08-07T10:18:00Z"/>
        </w:rPr>
      </w:pPr>
      <w:ins w:id="723" w:author="Igor Pastushok" w:date="2025-08-07T13:18:00Z" w16du:dateUtc="2025-08-07T10:18:00Z">
        <w:r w:rsidRPr="00944DD1">
          <w:t>This clause defines simple data types and enumerations that can be referenced from data structures defined in the previous clauses.</w:t>
        </w:r>
      </w:ins>
    </w:p>
    <w:p w14:paraId="6094763B" w14:textId="59A485C2" w:rsidR="00B96FFF" w:rsidRPr="00944DD1" w:rsidRDefault="006628A0" w:rsidP="00B96FFF">
      <w:pPr>
        <w:pStyle w:val="H6"/>
        <w:rPr>
          <w:ins w:id="724" w:author="Igor Pastushok" w:date="2025-08-07T13:18:00Z" w16du:dateUtc="2025-08-07T10:18:00Z"/>
        </w:rPr>
      </w:pPr>
      <w:bookmarkStart w:id="725" w:name="_Toc138762005"/>
      <w:bookmarkStart w:id="726" w:name="_Toc145708220"/>
      <w:bookmarkStart w:id="727" w:name="_Toc160570725"/>
      <w:bookmarkStart w:id="728" w:name="_Toc162008321"/>
      <w:bookmarkStart w:id="729" w:name="_Toc185515990"/>
      <w:ins w:id="730" w:author="Igor Pastushok" w:date="2025-08-07T13:21:00Z" w16du:dateUtc="2025-08-07T10:21:00Z">
        <w:r>
          <w:t>6.1.5</w:t>
        </w:r>
      </w:ins>
      <w:ins w:id="731" w:author="Igor Pastushok" w:date="2025-08-07T13:18:00Z" w16du:dateUtc="2025-08-07T10:18:00Z">
        <w:r w:rsidR="00B96FFF" w:rsidRPr="00944DD1">
          <w:t>.6.3.2</w:t>
        </w:r>
        <w:r w:rsidR="00B96FFF" w:rsidRPr="00944DD1">
          <w:tab/>
          <w:t>Simple data types</w:t>
        </w:r>
        <w:bookmarkEnd w:id="725"/>
        <w:bookmarkEnd w:id="726"/>
        <w:bookmarkEnd w:id="727"/>
        <w:bookmarkEnd w:id="728"/>
        <w:bookmarkEnd w:id="729"/>
      </w:ins>
    </w:p>
    <w:p w14:paraId="3A888D2D" w14:textId="6F458938" w:rsidR="00B96FFF" w:rsidRPr="00944DD1" w:rsidRDefault="00B96FFF" w:rsidP="00B96FFF">
      <w:pPr>
        <w:rPr>
          <w:ins w:id="732" w:author="Igor Pastushok" w:date="2025-08-07T13:18:00Z" w16du:dateUtc="2025-08-07T10:18:00Z"/>
        </w:rPr>
      </w:pPr>
      <w:ins w:id="733" w:author="Igor Pastushok" w:date="2025-08-07T13:18:00Z" w16du:dateUtc="2025-08-07T10:18:00Z">
        <w:r w:rsidRPr="00944DD1">
          <w:t>The simple data types defined in table </w:t>
        </w:r>
      </w:ins>
      <w:ins w:id="734" w:author="Igor Pastushok" w:date="2025-08-07T13:21:00Z" w16du:dateUtc="2025-08-07T10:21:00Z">
        <w:r w:rsidR="006628A0">
          <w:t>6.1.5</w:t>
        </w:r>
      </w:ins>
      <w:ins w:id="735" w:author="Igor Pastushok" w:date="2025-08-07T13:18:00Z" w16du:dateUtc="2025-08-07T10:18:00Z">
        <w:r w:rsidRPr="00944DD1">
          <w:t>.6.3.2-1 shall be supported.</w:t>
        </w:r>
      </w:ins>
    </w:p>
    <w:p w14:paraId="239CC5BA" w14:textId="079F8714" w:rsidR="00B96FFF" w:rsidRPr="00944DD1" w:rsidRDefault="00B96FFF" w:rsidP="00B96FFF">
      <w:pPr>
        <w:pStyle w:val="TH"/>
        <w:rPr>
          <w:ins w:id="736" w:author="Igor Pastushok" w:date="2025-08-07T13:18:00Z" w16du:dateUtc="2025-08-07T10:18:00Z"/>
          <w:rFonts w:eastAsia="DengXian"/>
        </w:rPr>
      </w:pPr>
      <w:ins w:id="737" w:author="Igor Pastushok" w:date="2025-08-07T13:18:00Z" w16du:dateUtc="2025-08-07T10:18:00Z">
        <w:r w:rsidRPr="00944DD1">
          <w:rPr>
            <w:rFonts w:eastAsia="DengXian"/>
          </w:rPr>
          <w:t>Table </w:t>
        </w:r>
      </w:ins>
      <w:ins w:id="738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739" w:author="Igor Pastushok" w:date="2025-08-07T13:18:00Z" w16du:dateUtc="2025-08-07T10:18:00Z">
        <w:r w:rsidRPr="00944DD1">
          <w:rPr>
            <w:rFonts w:eastAsia="DengXian"/>
          </w:rP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B96FFF" w:rsidRPr="00944DD1" w14:paraId="18AAE1C2" w14:textId="77777777" w:rsidTr="00D452AC">
        <w:trPr>
          <w:jc w:val="center"/>
          <w:ins w:id="740" w:author="Igor Pastushok" w:date="2025-08-07T13:18:00Z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A23E5" w14:textId="77777777" w:rsidR="00B96FFF" w:rsidRPr="00944DD1" w:rsidRDefault="00B96FFF" w:rsidP="00D452AC">
            <w:pPr>
              <w:pStyle w:val="TAH"/>
              <w:rPr>
                <w:ins w:id="741" w:author="Igor Pastushok" w:date="2025-08-07T13:18:00Z" w16du:dateUtc="2025-08-07T10:18:00Z"/>
                <w:rFonts w:eastAsia="DengXian"/>
                <w:lang w:eastAsia="zh-CN"/>
              </w:rPr>
            </w:pPr>
            <w:ins w:id="74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Type Name</w:t>
              </w:r>
            </w:ins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FF24B" w14:textId="77777777" w:rsidR="00B96FFF" w:rsidRPr="00944DD1" w:rsidRDefault="00B96FFF" w:rsidP="00D452AC">
            <w:pPr>
              <w:pStyle w:val="TAH"/>
              <w:rPr>
                <w:ins w:id="743" w:author="Igor Pastushok" w:date="2025-08-07T13:18:00Z" w16du:dateUtc="2025-08-07T10:18:00Z"/>
                <w:rFonts w:eastAsia="DengXian"/>
                <w:lang w:eastAsia="zh-CN"/>
              </w:rPr>
            </w:pPr>
            <w:ins w:id="744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Type Definition</w:t>
              </w:r>
            </w:ins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9EE284" w14:textId="77777777" w:rsidR="00B96FFF" w:rsidRPr="00944DD1" w:rsidRDefault="00B96FFF" w:rsidP="00D452AC">
            <w:pPr>
              <w:pStyle w:val="TAH"/>
              <w:rPr>
                <w:ins w:id="745" w:author="Igor Pastushok" w:date="2025-08-07T13:18:00Z" w16du:dateUtc="2025-08-07T10:18:00Z"/>
                <w:rFonts w:eastAsia="DengXian"/>
                <w:lang w:eastAsia="zh-CN"/>
              </w:rPr>
            </w:pPr>
            <w:ins w:id="74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64AF6F" w14:textId="77777777" w:rsidR="00B96FFF" w:rsidRPr="00944DD1" w:rsidRDefault="00B96FFF" w:rsidP="00D452AC">
            <w:pPr>
              <w:pStyle w:val="TAH"/>
              <w:rPr>
                <w:ins w:id="747" w:author="Igor Pastushok" w:date="2025-08-07T13:18:00Z" w16du:dateUtc="2025-08-07T10:18:00Z"/>
                <w:rFonts w:eastAsia="DengXian"/>
                <w:lang w:eastAsia="zh-CN"/>
              </w:rPr>
            </w:pPr>
            <w:ins w:id="74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B96FFF" w:rsidRPr="00944DD1" w14:paraId="579BDF79" w14:textId="77777777" w:rsidTr="00D452AC">
        <w:trPr>
          <w:jc w:val="center"/>
          <w:ins w:id="749" w:author="Igor Pastushok" w:date="2025-08-07T13:18:00Z"/>
        </w:trPr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39E4C" w14:textId="77777777" w:rsidR="00B96FFF" w:rsidRPr="00944DD1" w:rsidRDefault="00B96FFF" w:rsidP="00D452AC">
            <w:pPr>
              <w:pStyle w:val="TAL"/>
              <w:rPr>
                <w:ins w:id="750" w:author="Igor Pastushok" w:date="2025-08-07T13:18:00Z" w16du:dateUtc="2025-08-07T10:18:00Z"/>
                <w:rFonts w:eastAsia="DengXian"/>
                <w:lang w:eastAsia="zh-CN"/>
              </w:rPr>
            </w:pPr>
            <w:ins w:id="751" w:author="Igor Pastushok" w:date="2025-08-07T13:18:00Z" w16du:dateUtc="2025-08-07T10:18:00Z">
              <w:r>
                <w:rPr>
                  <w:rFonts w:eastAsia="DengXian"/>
                  <w:lang w:eastAsia="zh-CN"/>
                </w:rPr>
                <w:t>n/a</w:t>
              </w:r>
            </w:ins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CCD1D" w14:textId="77777777" w:rsidR="00B96FFF" w:rsidRPr="00944DD1" w:rsidRDefault="00B96FFF" w:rsidP="00D452AC">
            <w:pPr>
              <w:pStyle w:val="TAL"/>
              <w:rPr>
                <w:ins w:id="752" w:author="Igor Pastushok" w:date="2025-08-07T13:18:00Z" w16du:dateUtc="2025-08-07T10:18:00Z"/>
                <w:rFonts w:eastAsia="DengXian"/>
                <w:lang w:eastAsia="zh-CN"/>
              </w:rPr>
            </w:pPr>
          </w:p>
        </w:tc>
        <w:tc>
          <w:tcPr>
            <w:tcW w:w="20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57C9F" w14:textId="77777777" w:rsidR="00B96FFF" w:rsidRPr="00944DD1" w:rsidRDefault="00B96FFF" w:rsidP="00D452AC">
            <w:pPr>
              <w:pStyle w:val="TAL"/>
              <w:rPr>
                <w:ins w:id="753" w:author="Igor Pastushok" w:date="2025-08-07T13:18:00Z" w16du:dateUtc="2025-08-07T10:18:00Z"/>
                <w:rFonts w:eastAsia="DengXian"/>
                <w:lang w:eastAsia="zh-CN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A43F" w14:textId="77777777" w:rsidR="00B96FFF" w:rsidRPr="00944DD1" w:rsidRDefault="00B96FFF" w:rsidP="00D452AC">
            <w:pPr>
              <w:pStyle w:val="TAL"/>
              <w:rPr>
                <w:ins w:id="754" w:author="Igor Pastushok" w:date="2025-08-07T13:18:00Z" w16du:dateUtc="2025-08-07T10:18:00Z"/>
                <w:rFonts w:eastAsia="DengXian"/>
                <w:lang w:eastAsia="zh-CN"/>
              </w:rPr>
            </w:pPr>
          </w:p>
        </w:tc>
      </w:tr>
    </w:tbl>
    <w:p w14:paraId="11D915F4" w14:textId="77777777" w:rsidR="00B96FFF" w:rsidRDefault="00B96FFF" w:rsidP="00B96FFF">
      <w:pPr>
        <w:rPr>
          <w:ins w:id="755" w:author="Igor Pastushok" w:date="2025-08-11T11:20:00Z" w16du:dateUtc="2025-08-11T08:20:00Z"/>
          <w:lang w:val="en-US"/>
        </w:rPr>
      </w:pPr>
    </w:p>
    <w:p w14:paraId="03F286BB" w14:textId="77777777" w:rsidR="006F789B" w:rsidRPr="00944DD1" w:rsidRDefault="006F789B" w:rsidP="006F789B">
      <w:pPr>
        <w:pStyle w:val="H6"/>
        <w:rPr>
          <w:ins w:id="756" w:author="Igor Pastushok" w:date="2025-08-11T11:20:00Z" w16du:dateUtc="2025-08-11T08:20:00Z"/>
        </w:rPr>
      </w:pPr>
      <w:ins w:id="757" w:author="Igor Pastushok" w:date="2025-08-11T11:20:00Z" w16du:dateUtc="2025-08-11T08:20:00Z">
        <w:r>
          <w:t>6.1.5</w:t>
        </w:r>
        <w:r w:rsidRPr="00944DD1">
          <w:t>.6.3.3</w:t>
        </w:r>
        <w:r w:rsidRPr="00944DD1">
          <w:tab/>
          <w:t xml:space="preserve">Enumeration: </w:t>
        </w:r>
        <w:r>
          <w:rPr>
            <w:rFonts w:eastAsia="DengXian"/>
            <w:lang w:eastAsia="zh-CN"/>
          </w:rPr>
          <w:t>Role</w:t>
        </w:r>
      </w:ins>
    </w:p>
    <w:p w14:paraId="0A275DF9" w14:textId="77777777" w:rsidR="006F789B" w:rsidRPr="00944DD1" w:rsidRDefault="006F789B" w:rsidP="006F789B">
      <w:pPr>
        <w:pStyle w:val="TH"/>
        <w:rPr>
          <w:ins w:id="758" w:author="Igor Pastushok" w:date="2025-08-11T11:20:00Z" w16du:dateUtc="2025-08-11T08:20:00Z"/>
          <w:rFonts w:eastAsia="MS Mincho"/>
        </w:rPr>
      </w:pPr>
      <w:ins w:id="759" w:author="Igor Pastushok" w:date="2025-08-11T11:20:00Z" w16du:dateUtc="2025-08-11T08:20:00Z">
        <w:r w:rsidRPr="00944DD1">
          <w:rPr>
            <w:rFonts w:eastAsia="MS Mincho"/>
          </w:rPr>
          <w:t xml:space="preserve">Table 8.1.0.6.3-1: Enumeration </w:t>
        </w:r>
        <w:r>
          <w:rPr>
            <w:rFonts w:eastAsia="DengXian"/>
            <w:lang w:eastAsia="zh-CN"/>
          </w:rPr>
          <w:t>Role</w:t>
        </w:r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6F789B" w:rsidRPr="00944DD1" w14:paraId="7B90F9EC" w14:textId="77777777" w:rsidTr="00FB090A">
        <w:trPr>
          <w:ins w:id="760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C91D" w14:textId="77777777" w:rsidR="006F789B" w:rsidRPr="00944DD1" w:rsidRDefault="006F789B" w:rsidP="00FB090A">
            <w:pPr>
              <w:pStyle w:val="TAH"/>
              <w:rPr>
                <w:ins w:id="761" w:author="Igor Pastushok" w:date="2025-08-11T11:20:00Z" w16du:dateUtc="2025-08-11T08:20:00Z"/>
                <w:lang w:eastAsia="zh-CN"/>
              </w:rPr>
            </w:pPr>
            <w:ins w:id="762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>Enumeration value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C2517" w14:textId="77777777" w:rsidR="006F789B" w:rsidRPr="00944DD1" w:rsidRDefault="006F789B" w:rsidP="00FB090A">
            <w:pPr>
              <w:pStyle w:val="TAH"/>
              <w:rPr>
                <w:ins w:id="763" w:author="Igor Pastushok" w:date="2025-08-11T11:20:00Z" w16du:dateUtc="2025-08-11T08:20:00Z"/>
                <w:rFonts w:eastAsia="DengXian"/>
                <w:lang w:eastAsia="zh-CN"/>
              </w:rPr>
            </w:pPr>
            <w:ins w:id="764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7CF1A" w14:textId="77777777" w:rsidR="006F789B" w:rsidRPr="00944DD1" w:rsidRDefault="006F789B" w:rsidP="00FB090A">
            <w:pPr>
              <w:pStyle w:val="TAH"/>
              <w:rPr>
                <w:ins w:id="765" w:author="Igor Pastushok" w:date="2025-08-11T11:20:00Z" w16du:dateUtc="2025-08-11T08:20:00Z"/>
                <w:rFonts w:eastAsia="DengXian"/>
                <w:lang w:eastAsia="zh-CN"/>
              </w:rPr>
            </w:pPr>
            <w:ins w:id="766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6F789B" w:rsidRPr="00944DD1" w14:paraId="3CDB4B15" w14:textId="77777777" w:rsidTr="00FB090A">
        <w:trPr>
          <w:ins w:id="767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0DF01" w14:textId="77777777" w:rsidR="006F789B" w:rsidRPr="00944DD1" w:rsidRDefault="006F789B" w:rsidP="00FB090A">
            <w:pPr>
              <w:pStyle w:val="TAL"/>
              <w:rPr>
                <w:ins w:id="768" w:author="Igor Pastushok" w:date="2025-08-11T11:20:00Z" w16du:dateUtc="2025-08-11T08:20:00Z"/>
                <w:rFonts w:eastAsia="DengXian"/>
                <w:lang w:eastAsia="zh-CN"/>
              </w:rPr>
            </w:pPr>
            <w:ins w:id="769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ROOT_NODE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7DE09" w14:textId="77777777" w:rsidR="006F789B" w:rsidRPr="00944DD1" w:rsidRDefault="006F789B" w:rsidP="00FB090A">
            <w:pPr>
              <w:pStyle w:val="TAL"/>
              <w:rPr>
                <w:ins w:id="770" w:author="Igor Pastushok" w:date="2025-08-11T11:20:00Z" w16du:dateUtc="2025-08-11T08:20:00Z"/>
                <w:rFonts w:eastAsia="DengXian"/>
                <w:lang w:eastAsia="zh-CN"/>
              </w:rPr>
            </w:pPr>
            <w:ins w:id="771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  <w:r>
                <w:rPr>
                  <w:rFonts w:eastAsia="DengXian"/>
                  <w:lang w:eastAsia="zh-CN"/>
                </w:rPr>
                <w:t>role is root node.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F3B5" w14:textId="77777777" w:rsidR="006F789B" w:rsidRPr="00944DD1" w:rsidRDefault="006F789B" w:rsidP="00FB090A">
            <w:pPr>
              <w:pStyle w:val="TAL"/>
              <w:rPr>
                <w:ins w:id="772" w:author="Igor Pastushok" w:date="2025-08-11T11:20:00Z" w16du:dateUtc="2025-08-11T08:20:00Z"/>
                <w:rFonts w:eastAsia="DengXian"/>
                <w:lang w:eastAsia="zh-CN"/>
              </w:rPr>
            </w:pPr>
          </w:p>
        </w:tc>
      </w:tr>
      <w:tr w:rsidR="006F789B" w:rsidRPr="00944DD1" w14:paraId="48934ABA" w14:textId="77777777" w:rsidTr="00FB090A">
        <w:trPr>
          <w:ins w:id="773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C46DC" w14:textId="77777777" w:rsidR="006F789B" w:rsidRDefault="006F789B" w:rsidP="00FB090A">
            <w:pPr>
              <w:pStyle w:val="TAL"/>
              <w:rPr>
                <w:ins w:id="774" w:author="Igor Pastushok" w:date="2025-08-11T11:20:00Z" w16du:dateUtc="2025-08-11T08:20:00Z"/>
                <w:rFonts w:eastAsia="DengXian"/>
                <w:lang w:eastAsia="zh-CN"/>
              </w:rPr>
            </w:pPr>
            <w:ins w:id="775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SUB_ROOT_NODE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44C7" w14:textId="77777777" w:rsidR="006F789B" w:rsidRPr="00944DD1" w:rsidRDefault="006F789B" w:rsidP="00FB090A">
            <w:pPr>
              <w:pStyle w:val="TAL"/>
              <w:rPr>
                <w:ins w:id="776" w:author="Igor Pastushok" w:date="2025-08-11T11:20:00Z" w16du:dateUtc="2025-08-11T08:20:00Z"/>
                <w:rFonts w:eastAsia="DengXian"/>
                <w:lang w:eastAsia="zh-CN"/>
              </w:rPr>
            </w:pPr>
            <w:ins w:id="777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  <w:r>
                <w:rPr>
                  <w:rFonts w:eastAsia="DengXian"/>
                  <w:lang w:eastAsia="zh-CN"/>
                </w:rPr>
                <w:t>role is sub root node.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84D8" w14:textId="77777777" w:rsidR="006F789B" w:rsidRPr="00944DD1" w:rsidRDefault="006F789B" w:rsidP="00FB090A">
            <w:pPr>
              <w:pStyle w:val="TAL"/>
              <w:rPr>
                <w:ins w:id="778" w:author="Igor Pastushok" w:date="2025-08-11T11:20:00Z" w16du:dateUtc="2025-08-11T08:20:00Z"/>
                <w:rFonts w:eastAsia="DengXian"/>
                <w:lang w:eastAsia="zh-CN"/>
              </w:rPr>
            </w:pPr>
          </w:p>
        </w:tc>
      </w:tr>
      <w:tr w:rsidR="006F789B" w:rsidRPr="00944DD1" w14:paraId="33C4D428" w14:textId="77777777" w:rsidTr="00FB090A">
        <w:trPr>
          <w:ins w:id="779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AFDD" w14:textId="77777777" w:rsidR="006F789B" w:rsidRDefault="006F789B" w:rsidP="00FB090A">
            <w:pPr>
              <w:pStyle w:val="TAL"/>
              <w:rPr>
                <w:ins w:id="780" w:author="Igor Pastushok" w:date="2025-08-11T11:20:00Z" w16du:dateUtc="2025-08-11T08:20:00Z"/>
                <w:rFonts w:eastAsia="DengXian"/>
                <w:lang w:eastAsia="zh-CN"/>
              </w:rPr>
            </w:pPr>
            <w:ins w:id="781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LEAF_NODE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9982" w14:textId="77777777" w:rsidR="006F789B" w:rsidRPr="00944DD1" w:rsidRDefault="006F789B" w:rsidP="00FB090A">
            <w:pPr>
              <w:pStyle w:val="TAL"/>
              <w:rPr>
                <w:ins w:id="782" w:author="Igor Pastushok" w:date="2025-08-11T11:20:00Z" w16du:dateUtc="2025-08-11T08:20:00Z"/>
                <w:rFonts w:eastAsia="DengXian"/>
                <w:lang w:eastAsia="zh-CN"/>
              </w:rPr>
            </w:pPr>
            <w:ins w:id="783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  <w:r>
                <w:rPr>
                  <w:rFonts w:eastAsia="DengXian"/>
                  <w:lang w:eastAsia="zh-CN"/>
                </w:rPr>
                <w:t>role is leaf node.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0378" w14:textId="77777777" w:rsidR="006F789B" w:rsidRPr="00944DD1" w:rsidRDefault="006F789B" w:rsidP="00FB090A">
            <w:pPr>
              <w:pStyle w:val="TAL"/>
              <w:rPr>
                <w:ins w:id="784" w:author="Igor Pastushok" w:date="2025-08-11T11:20:00Z" w16du:dateUtc="2025-08-11T08:20:00Z"/>
                <w:rFonts w:eastAsia="DengXian"/>
                <w:lang w:eastAsia="zh-CN"/>
              </w:rPr>
            </w:pPr>
          </w:p>
        </w:tc>
      </w:tr>
    </w:tbl>
    <w:p w14:paraId="210BD9E6" w14:textId="77777777" w:rsidR="006F789B" w:rsidRDefault="006F789B" w:rsidP="006F789B">
      <w:pPr>
        <w:rPr>
          <w:ins w:id="785" w:author="Igor Pastushok" w:date="2025-08-11T11:20:00Z" w16du:dateUtc="2025-08-11T08:20:00Z"/>
          <w:lang w:val="en-US"/>
        </w:rPr>
      </w:pPr>
    </w:p>
    <w:p w14:paraId="5EB31E73" w14:textId="77777777" w:rsidR="006F789B" w:rsidRPr="00944DD1" w:rsidRDefault="006F789B" w:rsidP="006F789B">
      <w:pPr>
        <w:pStyle w:val="H6"/>
        <w:rPr>
          <w:ins w:id="786" w:author="Igor Pastushok" w:date="2025-08-11T11:20:00Z" w16du:dateUtc="2025-08-11T08:20:00Z"/>
        </w:rPr>
      </w:pPr>
      <w:ins w:id="787" w:author="Igor Pastushok" w:date="2025-08-11T11:20:00Z" w16du:dateUtc="2025-08-11T08:20:00Z">
        <w:r>
          <w:lastRenderedPageBreak/>
          <w:t>6.1.5</w:t>
        </w:r>
        <w:r w:rsidRPr="00944DD1">
          <w:t>.6.3.</w:t>
        </w:r>
        <w:r>
          <w:t>4</w:t>
        </w:r>
        <w:r w:rsidRPr="00944DD1">
          <w:tab/>
          <w:t xml:space="preserve">Enumeration: </w:t>
        </w:r>
        <w:r>
          <w:rPr>
            <w:rFonts w:eastAsia="DengXian"/>
            <w:lang w:eastAsia="zh-CN"/>
          </w:rPr>
          <w:t>TaskType</w:t>
        </w:r>
      </w:ins>
    </w:p>
    <w:p w14:paraId="18A41013" w14:textId="77777777" w:rsidR="006F789B" w:rsidRPr="00944DD1" w:rsidRDefault="006F789B" w:rsidP="006F789B">
      <w:pPr>
        <w:pStyle w:val="TH"/>
        <w:rPr>
          <w:ins w:id="788" w:author="Igor Pastushok" w:date="2025-08-11T11:20:00Z" w16du:dateUtc="2025-08-11T08:20:00Z"/>
          <w:rFonts w:eastAsia="MS Mincho"/>
        </w:rPr>
      </w:pPr>
      <w:ins w:id="789" w:author="Igor Pastushok" w:date="2025-08-11T11:20:00Z" w16du:dateUtc="2025-08-11T08:20:00Z">
        <w:r w:rsidRPr="00944DD1">
          <w:rPr>
            <w:rFonts w:eastAsia="MS Mincho"/>
          </w:rPr>
          <w:t>Table 8.1.0.6.</w:t>
        </w:r>
        <w:r>
          <w:rPr>
            <w:rFonts w:eastAsia="MS Mincho"/>
          </w:rPr>
          <w:t>4</w:t>
        </w:r>
        <w:r w:rsidRPr="00944DD1">
          <w:rPr>
            <w:rFonts w:eastAsia="MS Mincho"/>
          </w:rPr>
          <w:t xml:space="preserve">-1: Enumeration </w:t>
        </w:r>
        <w:r>
          <w:rPr>
            <w:rFonts w:eastAsia="DengXian"/>
            <w:lang w:eastAsia="zh-CN"/>
          </w:rPr>
          <w:t>TaskType</w:t>
        </w:r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6F789B" w:rsidRPr="00944DD1" w14:paraId="5CB6F86D" w14:textId="77777777" w:rsidTr="00FB090A">
        <w:trPr>
          <w:ins w:id="790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6AC3" w14:textId="77777777" w:rsidR="006F789B" w:rsidRPr="00944DD1" w:rsidRDefault="006F789B" w:rsidP="00FB090A">
            <w:pPr>
              <w:pStyle w:val="TAH"/>
              <w:rPr>
                <w:ins w:id="791" w:author="Igor Pastushok" w:date="2025-08-11T11:20:00Z" w16du:dateUtc="2025-08-11T08:20:00Z"/>
                <w:lang w:eastAsia="zh-CN"/>
              </w:rPr>
            </w:pPr>
            <w:ins w:id="792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>Enumeration value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1AE15" w14:textId="77777777" w:rsidR="006F789B" w:rsidRPr="00944DD1" w:rsidRDefault="006F789B" w:rsidP="00FB090A">
            <w:pPr>
              <w:pStyle w:val="TAH"/>
              <w:rPr>
                <w:ins w:id="793" w:author="Igor Pastushok" w:date="2025-08-11T11:20:00Z" w16du:dateUtc="2025-08-11T08:20:00Z"/>
                <w:rFonts w:eastAsia="DengXian"/>
                <w:lang w:eastAsia="zh-CN"/>
              </w:rPr>
            </w:pPr>
            <w:ins w:id="794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901D0B" w14:textId="77777777" w:rsidR="006F789B" w:rsidRPr="00944DD1" w:rsidRDefault="006F789B" w:rsidP="00FB090A">
            <w:pPr>
              <w:pStyle w:val="TAH"/>
              <w:rPr>
                <w:ins w:id="795" w:author="Igor Pastushok" w:date="2025-08-11T11:20:00Z" w16du:dateUtc="2025-08-11T08:20:00Z"/>
                <w:rFonts w:eastAsia="DengXian"/>
                <w:lang w:eastAsia="zh-CN"/>
              </w:rPr>
            </w:pPr>
            <w:ins w:id="796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6F789B" w:rsidRPr="00944DD1" w14:paraId="607E2157" w14:textId="77777777" w:rsidTr="00FB090A">
        <w:trPr>
          <w:ins w:id="797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547BC" w14:textId="77777777" w:rsidR="006F789B" w:rsidRPr="00944DD1" w:rsidRDefault="006F789B" w:rsidP="00FB090A">
            <w:pPr>
              <w:pStyle w:val="TAL"/>
              <w:rPr>
                <w:ins w:id="798" w:author="Igor Pastushok" w:date="2025-08-11T11:20:00Z" w16du:dateUtc="2025-08-11T08:20:00Z"/>
                <w:rFonts w:eastAsia="DengXian"/>
                <w:lang w:eastAsia="zh-CN"/>
              </w:rPr>
            </w:pPr>
            <w:ins w:id="799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VFL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DE4D8" w14:textId="77777777" w:rsidR="006F789B" w:rsidRPr="00944DD1" w:rsidRDefault="006F789B" w:rsidP="00FB090A">
            <w:pPr>
              <w:pStyle w:val="TAL"/>
              <w:rPr>
                <w:ins w:id="800" w:author="Igor Pastushok" w:date="2025-08-11T11:20:00Z" w16du:dateUtc="2025-08-11T08:20:00Z"/>
                <w:rFonts w:eastAsia="DengXian"/>
                <w:lang w:eastAsia="zh-CN"/>
              </w:rPr>
            </w:pPr>
            <w:ins w:id="801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  <w:r>
                <w:rPr>
                  <w:rFonts w:eastAsia="DengXian"/>
                  <w:lang w:eastAsia="zh-CN"/>
                </w:rPr>
                <w:t>task is VFL.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FB87" w14:textId="77777777" w:rsidR="006F789B" w:rsidRPr="00944DD1" w:rsidRDefault="006F789B" w:rsidP="00FB090A">
            <w:pPr>
              <w:pStyle w:val="TAL"/>
              <w:rPr>
                <w:ins w:id="802" w:author="Igor Pastushok" w:date="2025-08-11T11:20:00Z" w16du:dateUtc="2025-08-11T08:20:00Z"/>
                <w:rFonts w:eastAsia="DengXian"/>
                <w:lang w:eastAsia="zh-CN"/>
              </w:rPr>
            </w:pPr>
          </w:p>
        </w:tc>
      </w:tr>
      <w:tr w:rsidR="006F789B" w:rsidRPr="00944DD1" w14:paraId="6255D319" w14:textId="77777777" w:rsidTr="00FB090A">
        <w:trPr>
          <w:ins w:id="803" w:author="Igor Pastushok" w:date="2025-08-11T11:20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E264" w14:textId="77777777" w:rsidR="006F789B" w:rsidRDefault="006F789B" w:rsidP="00FB090A">
            <w:pPr>
              <w:pStyle w:val="TAL"/>
              <w:rPr>
                <w:ins w:id="804" w:author="Igor Pastushok" w:date="2025-08-11T11:20:00Z" w16du:dateUtc="2025-08-11T08:20:00Z"/>
                <w:rFonts w:eastAsia="DengXian"/>
                <w:lang w:eastAsia="zh-CN"/>
              </w:rPr>
            </w:pPr>
            <w:ins w:id="805" w:author="Igor Pastushok" w:date="2025-08-11T11:20:00Z" w16du:dateUtc="2025-08-11T08:20:00Z">
              <w:r>
                <w:rPr>
                  <w:rFonts w:eastAsia="DengXian"/>
                  <w:lang w:eastAsia="zh-CN"/>
                </w:rPr>
                <w:t>HFL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03B9" w14:textId="77777777" w:rsidR="006F789B" w:rsidRPr="00944DD1" w:rsidRDefault="006F789B" w:rsidP="00FB090A">
            <w:pPr>
              <w:pStyle w:val="TAL"/>
              <w:rPr>
                <w:ins w:id="806" w:author="Igor Pastushok" w:date="2025-08-11T11:20:00Z" w16du:dateUtc="2025-08-11T08:20:00Z"/>
                <w:rFonts w:eastAsia="DengXian"/>
                <w:lang w:eastAsia="zh-CN"/>
              </w:rPr>
            </w:pPr>
            <w:ins w:id="807" w:author="Igor Pastushok" w:date="2025-08-11T11:20:00Z" w16du:dateUtc="2025-08-11T08:20:00Z">
              <w:r w:rsidRPr="00944DD1">
                <w:rPr>
                  <w:rFonts w:eastAsia="DengXian"/>
                  <w:lang w:eastAsia="zh-CN"/>
                </w:rPr>
                <w:t xml:space="preserve">Indicates the </w:t>
              </w:r>
              <w:r>
                <w:rPr>
                  <w:rFonts w:eastAsia="DengXian"/>
                  <w:lang w:eastAsia="zh-CN"/>
                </w:rPr>
                <w:t>task is HFL.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6B189" w14:textId="77777777" w:rsidR="006F789B" w:rsidRPr="00944DD1" w:rsidRDefault="006F789B" w:rsidP="00FB090A">
            <w:pPr>
              <w:pStyle w:val="TAL"/>
              <w:rPr>
                <w:ins w:id="808" w:author="Igor Pastushok" w:date="2025-08-11T11:20:00Z" w16du:dateUtc="2025-08-11T08:20:00Z"/>
                <w:rFonts w:eastAsia="DengXian"/>
                <w:lang w:eastAsia="zh-CN"/>
              </w:rPr>
            </w:pPr>
          </w:p>
        </w:tc>
      </w:tr>
    </w:tbl>
    <w:p w14:paraId="67EFC61F" w14:textId="77777777" w:rsidR="006F789B" w:rsidRPr="00944DD1" w:rsidRDefault="006F789B" w:rsidP="00B96FFF">
      <w:pPr>
        <w:rPr>
          <w:ins w:id="809" w:author="Igor Pastushok" w:date="2025-08-07T13:18:00Z" w16du:dateUtc="2025-08-07T10:18:00Z"/>
          <w:lang w:val="en-US"/>
        </w:rPr>
      </w:pPr>
    </w:p>
    <w:p w14:paraId="1A6D3C34" w14:textId="2794B084" w:rsidR="00B96FFF" w:rsidRPr="00944DD1" w:rsidRDefault="006628A0" w:rsidP="00B96FFF">
      <w:pPr>
        <w:pStyle w:val="Heading5"/>
        <w:rPr>
          <w:ins w:id="810" w:author="Igor Pastushok" w:date="2025-08-07T13:18:00Z" w16du:dateUtc="2025-08-07T10:18:00Z"/>
          <w:lang w:val="en-US"/>
        </w:rPr>
      </w:pPr>
      <w:bookmarkStart w:id="811" w:name="_Toc138762006"/>
      <w:bookmarkStart w:id="812" w:name="_Toc145708221"/>
      <w:bookmarkStart w:id="813" w:name="_Toc160570726"/>
      <w:bookmarkStart w:id="814" w:name="_Toc162008322"/>
      <w:bookmarkStart w:id="815" w:name="_Toc185515991"/>
      <w:bookmarkStart w:id="816" w:name="_Toc195627811"/>
      <w:bookmarkStart w:id="817" w:name="_Toc195628053"/>
      <w:bookmarkStart w:id="818" w:name="_Toc199249448"/>
      <w:ins w:id="819" w:author="Igor Pastushok" w:date="2025-08-07T13:21:00Z" w16du:dateUtc="2025-08-07T10:21:00Z">
        <w:r>
          <w:t>6.1.5</w:t>
        </w:r>
      </w:ins>
      <w:ins w:id="820" w:author="Igor Pastushok" w:date="2025-08-07T13:18:00Z" w16du:dateUtc="2025-08-07T10:18:00Z">
        <w:r w:rsidR="00B96FFF" w:rsidRPr="00944DD1">
          <w:rPr>
            <w:lang w:val="en-US"/>
          </w:rPr>
          <w:t>.6.4</w:t>
        </w:r>
        <w:r w:rsidR="00B96FFF" w:rsidRPr="00944DD1">
          <w:rPr>
            <w:lang w:val="en-US"/>
          </w:rPr>
          <w:tab/>
        </w:r>
        <w:r w:rsidR="00B96FFF" w:rsidRPr="00944DD1">
          <w:rPr>
            <w:lang w:eastAsia="zh-CN"/>
          </w:rPr>
          <w:t>Data types describing alternative data types or combinations of data types</w:t>
        </w:r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</w:ins>
    </w:p>
    <w:p w14:paraId="6BAB554E" w14:textId="77777777" w:rsidR="00B96FFF" w:rsidRPr="00944DD1" w:rsidRDefault="00B96FFF" w:rsidP="00B96FFF">
      <w:pPr>
        <w:rPr>
          <w:ins w:id="821" w:author="Igor Pastushok" w:date="2025-08-07T13:18:00Z" w16du:dateUtc="2025-08-07T10:18:00Z"/>
        </w:rPr>
      </w:pPr>
      <w:ins w:id="822" w:author="Igor Pastushok" w:date="2025-08-07T13:18:00Z" w16du:dateUtc="2025-08-07T10:18:00Z">
        <w:r w:rsidRPr="00944DD1">
          <w:t>There are no data types describing alternative data types or combinations of data types defined for this API in this release of the specification.</w:t>
        </w:r>
      </w:ins>
    </w:p>
    <w:p w14:paraId="26F476F1" w14:textId="778F6AB4" w:rsidR="00B96FFF" w:rsidRPr="00944DD1" w:rsidRDefault="006628A0" w:rsidP="00B96FFF">
      <w:pPr>
        <w:pStyle w:val="Heading5"/>
        <w:rPr>
          <w:ins w:id="823" w:author="Igor Pastushok" w:date="2025-08-07T13:18:00Z" w16du:dateUtc="2025-08-07T10:18:00Z"/>
        </w:rPr>
      </w:pPr>
      <w:bookmarkStart w:id="824" w:name="_Toc138762007"/>
      <w:bookmarkStart w:id="825" w:name="_Toc145708222"/>
      <w:bookmarkStart w:id="826" w:name="_Toc160570727"/>
      <w:bookmarkStart w:id="827" w:name="_Toc162008323"/>
      <w:bookmarkStart w:id="828" w:name="_Toc185515992"/>
      <w:bookmarkStart w:id="829" w:name="_Toc195627812"/>
      <w:bookmarkStart w:id="830" w:name="_Toc195628054"/>
      <w:bookmarkStart w:id="831" w:name="_Toc199249449"/>
      <w:ins w:id="832" w:author="Igor Pastushok" w:date="2025-08-07T13:21:00Z" w16du:dateUtc="2025-08-07T10:21:00Z">
        <w:r>
          <w:t>6.1.5</w:t>
        </w:r>
      </w:ins>
      <w:ins w:id="833" w:author="Igor Pastushok" w:date="2025-08-07T13:18:00Z" w16du:dateUtc="2025-08-07T10:18:00Z">
        <w:r w:rsidR="00B96FFF" w:rsidRPr="00944DD1">
          <w:t>.6.5</w:t>
        </w:r>
        <w:r w:rsidR="00B96FFF" w:rsidRPr="00944DD1">
          <w:tab/>
          <w:t>Binary data</w:t>
        </w:r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</w:ins>
    </w:p>
    <w:p w14:paraId="0B83BAB8" w14:textId="5E9BC701" w:rsidR="00B96FFF" w:rsidRPr="00944DD1" w:rsidRDefault="006628A0" w:rsidP="00B96FFF">
      <w:pPr>
        <w:pStyle w:val="H6"/>
        <w:rPr>
          <w:ins w:id="834" w:author="Igor Pastushok" w:date="2025-08-07T13:18:00Z" w16du:dateUtc="2025-08-07T10:18:00Z"/>
        </w:rPr>
      </w:pPr>
      <w:bookmarkStart w:id="835" w:name="_Toc138762008"/>
      <w:bookmarkStart w:id="836" w:name="_Toc145708223"/>
      <w:bookmarkStart w:id="837" w:name="_Toc160570728"/>
      <w:bookmarkStart w:id="838" w:name="_Toc162008324"/>
      <w:bookmarkStart w:id="839" w:name="_Toc185515993"/>
      <w:ins w:id="840" w:author="Igor Pastushok" w:date="2025-08-07T13:21:00Z" w16du:dateUtc="2025-08-07T10:21:00Z">
        <w:r>
          <w:t>6.1.5</w:t>
        </w:r>
      </w:ins>
      <w:ins w:id="841" w:author="Igor Pastushok" w:date="2025-08-07T13:18:00Z" w16du:dateUtc="2025-08-07T10:18:00Z">
        <w:r w:rsidR="00B96FFF" w:rsidRPr="00944DD1">
          <w:t>.6.5.1</w:t>
        </w:r>
        <w:r w:rsidR="00B96FFF" w:rsidRPr="00944DD1">
          <w:tab/>
          <w:t>Binary Data Types</w:t>
        </w:r>
        <w:bookmarkEnd w:id="835"/>
        <w:bookmarkEnd w:id="836"/>
        <w:bookmarkEnd w:id="837"/>
        <w:bookmarkEnd w:id="838"/>
        <w:bookmarkEnd w:id="839"/>
      </w:ins>
    </w:p>
    <w:p w14:paraId="579EDD0A" w14:textId="33037B8B" w:rsidR="00B96FFF" w:rsidRPr="00944DD1" w:rsidRDefault="00B96FFF" w:rsidP="00B96FFF">
      <w:pPr>
        <w:pStyle w:val="TH"/>
        <w:rPr>
          <w:ins w:id="842" w:author="Igor Pastushok" w:date="2025-08-07T13:18:00Z" w16du:dateUtc="2025-08-07T10:18:00Z"/>
        </w:rPr>
      </w:pPr>
      <w:ins w:id="843" w:author="Igor Pastushok" w:date="2025-08-07T13:18:00Z" w16du:dateUtc="2025-08-07T10:18:00Z">
        <w:r w:rsidRPr="00944DD1">
          <w:rPr>
            <w:rFonts w:eastAsia="DengXian"/>
          </w:rPr>
          <w:t>Table </w:t>
        </w:r>
      </w:ins>
      <w:ins w:id="844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845" w:author="Igor Pastushok" w:date="2025-08-07T13:18:00Z" w16du:dateUtc="2025-08-07T10:18:00Z">
        <w:r w:rsidRPr="00944DD1">
          <w:rPr>
            <w:rFonts w:eastAsia="DengXian"/>
          </w:rPr>
          <w:t>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B96FFF" w:rsidRPr="00944DD1" w14:paraId="16E0E7E5" w14:textId="77777777" w:rsidTr="00D452AC">
        <w:trPr>
          <w:jc w:val="center"/>
          <w:ins w:id="846" w:author="Igor Pastushok" w:date="2025-08-07T13:1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92AB51" w14:textId="77777777" w:rsidR="00B96FFF" w:rsidRPr="00944DD1" w:rsidRDefault="00B96FFF" w:rsidP="00D452AC">
            <w:pPr>
              <w:pStyle w:val="TAH"/>
              <w:rPr>
                <w:ins w:id="847" w:author="Igor Pastushok" w:date="2025-08-07T13:18:00Z" w16du:dateUtc="2025-08-07T10:18:00Z"/>
                <w:rFonts w:eastAsia="DengXian"/>
                <w:lang w:eastAsia="zh-CN"/>
              </w:rPr>
            </w:pPr>
            <w:ins w:id="848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C2FE5F" w14:textId="77777777" w:rsidR="00B96FFF" w:rsidRPr="00944DD1" w:rsidRDefault="00B96FFF" w:rsidP="00D452AC">
            <w:pPr>
              <w:pStyle w:val="TAH"/>
              <w:rPr>
                <w:ins w:id="849" w:author="Igor Pastushok" w:date="2025-08-07T13:18:00Z" w16du:dateUtc="2025-08-07T10:18:00Z"/>
                <w:rFonts w:eastAsia="DengXian"/>
                <w:lang w:eastAsia="zh-CN"/>
              </w:rPr>
            </w:pPr>
            <w:ins w:id="850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Clause defined</w:t>
              </w:r>
            </w:ins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8A541FB" w14:textId="77777777" w:rsidR="00B96FFF" w:rsidRPr="00944DD1" w:rsidRDefault="00B96FFF" w:rsidP="00D452AC">
            <w:pPr>
              <w:pStyle w:val="TAH"/>
              <w:rPr>
                <w:ins w:id="851" w:author="Igor Pastushok" w:date="2025-08-07T13:18:00Z" w16du:dateUtc="2025-08-07T10:18:00Z"/>
                <w:rFonts w:eastAsia="DengXian"/>
                <w:lang w:eastAsia="zh-CN"/>
              </w:rPr>
            </w:pPr>
            <w:ins w:id="852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Content type</w:t>
              </w:r>
            </w:ins>
          </w:p>
        </w:tc>
      </w:tr>
      <w:tr w:rsidR="00B96FFF" w:rsidRPr="00944DD1" w14:paraId="30D48D42" w14:textId="77777777" w:rsidTr="00D452AC">
        <w:trPr>
          <w:jc w:val="center"/>
          <w:ins w:id="853" w:author="Igor Pastushok" w:date="2025-08-07T13:1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CE806" w14:textId="77777777" w:rsidR="00B96FFF" w:rsidRPr="00944DD1" w:rsidRDefault="00B96FFF" w:rsidP="00D452AC">
            <w:pPr>
              <w:pStyle w:val="TAL"/>
              <w:rPr>
                <w:ins w:id="854" w:author="Igor Pastushok" w:date="2025-08-07T13:18:00Z" w16du:dateUtc="2025-08-07T10:18:00Z"/>
                <w:rFonts w:eastAsia="DengXian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11FC" w14:textId="77777777" w:rsidR="00B96FFF" w:rsidRPr="00944DD1" w:rsidRDefault="00B96FFF" w:rsidP="00D452AC">
            <w:pPr>
              <w:pStyle w:val="TAC"/>
              <w:rPr>
                <w:ins w:id="855" w:author="Igor Pastushok" w:date="2025-08-07T13:18:00Z" w16du:dateUtc="2025-08-07T10:18:00Z"/>
                <w:rFonts w:eastAsia="DengXian"/>
                <w:lang w:eastAsia="zh-CN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4C849" w14:textId="77777777" w:rsidR="00B96FFF" w:rsidRPr="00944DD1" w:rsidRDefault="00B96FFF" w:rsidP="00D452AC">
            <w:pPr>
              <w:pStyle w:val="TAL"/>
              <w:rPr>
                <w:ins w:id="856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</w:p>
        </w:tc>
      </w:tr>
    </w:tbl>
    <w:p w14:paraId="653BF6AA" w14:textId="77777777" w:rsidR="00B96FFF" w:rsidRDefault="00B96FFF" w:rsidP="00B96FFF">
      <w:pPr>
        <w:rPr>
          <w:ins w:id="857" w:author="Igor Pastushok" w:date="2025-08-11T11:19:00Z" w16du:dateUtc="2025-08-11T08:19:00Z"/>
        </w:rPr>
      </w:pPr>
    </w:p>
    <w:p w14:paraId="4872C1DB" w14:textId="5A138528" w:rsidR="00B96FFF" w:rsidRPr="00944DD1" w:rsidRDefault="006628A0" w:rsidP="00B96FFF">
      <w:pPr>
        <w:pStyle w:val="Heading4"/>
        <w:rPr>
          <w:ins w:id="858" w:author="Igor Pastushok" w:date="2025-08-07T13:18:00Z" w16du:dateUtc="2025-08-07T10:18:00Z"/>
        </w:rPr>
      </w:pPr>
      <w:bookmarkStart w:id="859" w:name="_Toc138762009"/>
      <w:bookmarkStart w:id="860" w:name="_Toc145708224"/>
      <w:bookmarkStart w:id="861" w:name="_Toc160570729"/>
      <w:bookmarkStart w:id="862" w:name="_Toc162008325"/>
      <w:bookmarkStart w:id="863" w:name="_Toc185515994"/>
      <w:bookmarkStart w:id="864" w:name="_Toc195627813"/>
      <w:bookmarkStart w:id="865" w:name="_Toc195628055"/>
      <w:bookmarkStart w:id="866" w:name="_Toc199249450"/>
      <w:ins w:id="867" w:author="Igor Pastushok" w:date="2025-08-07T13:21:00Z" w16du:dateUtc="2025-08-07T10:21:00Z">
        <w:r>
          <w:t>6.1.5</w:t>
        </w:r>
      </w:ins>
      <w:ins w:id="868" w:author="Igor Pastushok" w:date="2025-08-07T13:18:00Z" w16du:dateUtc="2025-08-07T10:18:00Z">
        <w:r w:rsidR="00B96FFF" w:rsidRPr="00944DD1">
          <w:t>.7</w:t>
        </w:r>
        <w:r w:rsidR="00B96FFF" w:rsidRPr="00944DD1">
          <w:tab/>
          <w:t>Error Handling</w:t>
        </w:r>
        <w:bookmarkEnd w:id="859"/>
        <w:bookmarkEnd w:id="860"/>
        <w:bookmarkEnd w:id="861"/>
        <w:bookmarkEnd w:id="862"/>
        <w:bookmarkEnd w:id="863"/>
        <w:bookmarkEnd w:id="864"/>
        <w:bookmarkEnd w:id="865"/>
        <w:bookmarkEnd w:id="866"/>
      </w:ins>
    </w:p>
    <w:p w14:paraId="7583D030" w14:textId="460A8BD7" w:rsidR="00B96FFF" w:rsidRPr="00944DD1" w:rsidRDefault="006628A0" w:rsidP="00B96FFF">
      <w:pPr>
        <w:pStyle w:val="Heading5"/>
        <w:rPr>
          <w:ins w:id="869" w:author="Igor Pastushok" w:date="2025-08-07T13:18:00Z" w16du:dateUtc="2025-08-07T10:18:00Z"/>
        </w:rPr>
      </w:pPr>
      <w:bookmarkStart w:id="870" w:name="_Toc199249451"/>
      <w:bookmarkStart w:id="871" w:name="_Toc138762011"/>
      <w:bookmarkStart w:id="872" w:name="_Toc145708226"/>
      <w:bookmarkStart w:id="873" w:name="_Toc160570731"/>
      <w:bookmarkStart w:id="874" w:name="_Toc162008327"/>
      <w:bookmarkStart w:id="875" w:name="_Toc185515996"/>
      <w:bookmarkStart w:id="876" w:name="_Toc195627815"/>
      <w:bookmarkStart w:id="877" w:name="_Toc195628057"/>
      <w:ins w:id="878" w:author="Igor Pastushok" w:date="2025-08-07T13:21:00Z" w16du:dateUtc="2025-08-07T10:21:00Z">
        <w:r>
          <w:t>6.1.5</w:t>
        </w:r>
      </w:ins>
      <w:ins w:id="879" w:author="Igor Pastushok" w:date="2025-08-07T13:18:00Z" w16du:dateUtc="2025-08-07T10:18:00Z">
        <w:r w:rsidR="00B96FFF" w:rsidRPr="00944DD1">
          <w:t>.7.1</w:t>
        </w:r>
        <w:r w:rsidR="00B96FFF" w:rsidRPr="00944DD1">
          <w:tab/>
          <w:t>General</w:t>
        </w:r>
        <w:bookmarkEnd w:id="870"/>
      </w:ins>
    </w:p>
    <w:p w14:paraId="5CD6B546" w14:textId="16471CB0" w:rsidR="00B96FFF" w:rsidRPr="00944DD1" w:rsidRDefault="00B96FFF" w:rsidP="00B96FFF">
      <w:pPr>
        <w:rPr>
          <w:ins w:id="880" w:author="Igor Pastushok" w:date="2025-08-07T13:18:00Z" w16du:dateUtc="2025-08-07T10:18:00Z"/>
        </w:rPr>
      </w:pPr>
      <w:ins w:id="881" w:author="Igor Pastushok" w:date="2025-08-07T13:18:00Z" w16du:dateUtc="2025-08-07T10:18:00Z">
        <w:r w:rsidRPr="00944DD1">
          <w:t xml:space="preserve">For the </w:t>
        </w:r>
      </w:ins>
      <w:ins w:id="882" w:author="Igor Pastushok" w:date="2025-08-07T13:19:00Z" w16du:dateUtc="2025-08-07T10:19:00Z">
        <w:r w:rsidR="00B07BB7">
          <w:t>AIMLES_HierarchicalComputingAssist</w:t>
        </w:r>
      </w:ins>
      <w:ins w:id="883" w:author="Igor Pastushok" w:date="2025-08-07T13:18:00Z" w16du:dateUtc="2025-08-07T10:18:00Z">
        <w:r w:rsidRPr="00944DD1">
          <w:t xml:space="preserve"> API, </w:t>
        </w:r>
        <w:r>
          <w:t>error handling shall be supported as specified in clause 6.7 of 3GPP TS 29.549 [14]</w:t>
        </w:r>
        <w:r w:rsidRPr="00944DD1">
          <w:t>.</w:t>
        </w:r>
      </w:ins>
    </w:p>
    <w:p w14:paraId="33F537BD" w14:textId="255FA5AB" w:rsidR="00B96FFF" w:rsidRPr="00944DD1" w:rsidRDefault="00B96FFF" w:rsidP="00B96FFF">
      <w:pPr>
        <w:rPr>
          <w:ins w:id="884" w:author="Igor Pastushok" w:date="2025-08-07T13:18:00Z" w16du:dateUtc="2025-08-07T10:18:00Z"/>
          <w:rFonts w:eastAsia="Calibri"/>
        </w:rPr>
      </w:pPr>
      <w:ins w:id="885" w:author="Igor Pastushok" w:date="2025-08-07T13:18:00Z" w16du:dateUtc="2025-08-07T10:18:00Z">
        <w:r w:rsidRPr="00944DD1">
          <w:t xml:space="preserve">In addition, the requirements in the following clauses are applicable for the </w:t>
        </w:r>
      </w:ins>
      <w:ins w:id="886" w:author="Igor Pastushok" w:date="2025-08-07T13:19:00Z" w16du:dateUtc="2025-08-07T10:19:00Z">
        <w:r w:rsidR="00B07BB7">
          <w:t>AIMLES_HierarchicalComputingAssist</w:t>
        </w:r>
      </w:ins>
      <w:ins w:id="887" w:author="Igor Pastushok" w:date="2025-08-07T13:18:00Z" w16du:dateUtc="2025-08-07T10:18:00Z">
        <w:r w:rsidRPr="00944DD1">
          <w:t xml:space="preserve"> API.</w:t>
        </w:r>
      </w:ins>
    </w:p>
    <w:p w14:paraId="61682A6B" w14:textId="29A5A6F0" w:rsidR="00B96FFF" w:rsidRPr="00944DD1" w:rsidRDefault="006628A0" w:rsidP="00B96FFF">
      <w:pPr>
        <w:pStyle w:val="Heading5"/>
        <w:rPr>
          <w:ins w:id="888" w:author="Igor Pastushok" w:date="2025-08-07T13:18:00Z" w16du:dateUtc="2025-08-07T10:18:00Z"/>
        </w:rPr>
      </w:pPr>
      <w:bookmarkStart w:id="889" w:name="_Toc199249452"/>
      <w:ins w:id="890" w:author="Igor Pastushok" w:date="2025-08-07T13:21:00Z" w16du:dateUtc="2025-08-07T10:21:00Z">
        <w:r>
          <w:t>6.1.5</w:t>
        </w:r>
      </w:ins>
      <w:ins w:id="891" w:author="Igor Pastushok" w:date="2025-08-07T13:18:00Z" w16du:dateUtc="2025-08-07T10:18:00Z">
        <w:r w:rsidR="00B96FFF" w:rsidRPr="00944DD1">
          <w:t>.7.2</w:t>
        </w:r>
        <w:r w:rsidR="00B96FFF" w:rsidRPr="00944DD1">
          <w:tab/>
          <w:t>Protocol Errors</w:t>
        </w:r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89"/>
      </w:ins>
    </w:p>
    <w:p w14:paraId="74304620" w14:textId="386831F6" w:rsidR="00B96FFF" w:rsidRPr="00944DD1" w:rsidRDefault="00B96FFF" w:rsidP="00B96FFF">
      <w:pPr>
        <w:rPr>
          <w:ins w:id="892" w:author="Igor Pastushok" w:date="2025-08-07T13:18:00Z" w16du:dateUtc="2025-08-07T10:18:00Z"/>
        </w:rPr>
      </w:pPr>
      <w:ins w:id="893" w:author="Igor Pastushok" w:date="2025-08-07T13:18:00Z" w16du:dateUtc="2025-08-07T10:18:00Z">
        <w:r w:rsidRPr="00944DD1">
          <w:t xml:space="preserve">No specific protocol errors for the </w:t>
        </w:r>
      </w:ins>
      <w:ins w:id="894" w:author="Igor Pastushok" w:date="2025-08-07T13:19:00Z" w16du:dateUtc="2025-08-07T10:19:00Z">
        <w:r w:rsidR="00B07BB7">
          <w:t>AIMLES_HierarchicalComputingAssist</w:t>
        </w:r>
      </w:ins>
      <w:ins w:id="895" w:author="Igor Pastushok" w:date="2025-08-07T13:18:00Z" w16du:dateUtc="2025-08-07T10:18:00Z">
        <w:r w:rsidRPr="00944DD1">
          <w:t xml:space="preserve"> API are specified.</w:t>
        </w:r>
      </w:ins>
    </w:p>
    <w:p w14:paraId="7AFF321B" w14:textId="7A98D608" w:rsidR="00B96FFF" w:rsidRPr="00944DD1" w:rsidRDefault="006628A0" w:rsidP="00B96FFF">
      <w:pPr>
        <w:pStyle w:val="Heading5"/>
        <w:rPr>
          <w:ins w:id="896" w:author="Igor Pastushok" w:date="2025-08-07T13:18:00Z" w16du:dateUtc="2025-08-07T10:18:00Z"/>
        </w:rPr>
      </w:pPr>
      <w:bookmarkStart w:id="897" w:name="_Toc138762012"/>
      <w:bookmarkStart w:id="898" w:name="_Toc145708227"/>
      <w:bookmarkStart w:id="899" w:name="_Toc160570732"/>
      <w:bookmarkStart w:id="900" w:name="_Toc162008328"/>
      <w:bookmarkStart w:id="901" w:name="_Toc185515997"/>
      <w:bookmarkStart w:id="902" w:name="_Toc195627816"/>
      <w:bookmarkStart w:id="903" w:name="_Toc195628058"/>
      <w:bookmarkStart w:id="904" w:name="_Toc199249453"/>
      <w:ins w:id="905" w:author="Igor Pastushok" w:date="2025-08-07T13:21:00Z" w16du:dateUtc="2025-08-07T10:21:00Z">
        <w:r>
          <w:t>6.1.5</w:t>
        </w:r>
      </w:ins>
      <w:ins w:id="906" w:author="Igor Pastushok" w:date="2025-08-07T13:18:00Z" w16du:dateUtc="2025-08-07T10:18:00Z">
        <w:r w:rsidR="00B96FFF" w:rsidRPr="00944DD1">
          <w:t>.7.3</w:t>
        </w:r>
        <w:r w:rsidR="00B96FFF" w:rsidRPr="00944DD1">
          <w:tab/>
          <w:t>Application Errors</w:t>
        </w:r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</w:ins>
    </w:p>
    <w:p w14:paraId="2B323902" w14:textId="756E96E6" w:rsidR="00B96FFF" w:rsidRPr="00944DD1" w:rsidRDefault="00B96FFF" w:rsidP="00B96FFF">
      <w:pPr>
        <w:rPr>
          <w:ins w:id="907" w:author="Igor Pastushok" w:date="2025-08-07T13:18:00Z" w16du:dateUtc="2025-08-07T10:18:00Z"/>
        </w:rPr>
      </w:pPr>
      <w:ins w:id="908" w:author="Igor Pastushok" w:date="2025-08-07T13:18:00Z" w16du:dateUtc="2025-08-07T10:18:00Z">
        <w:r w:rsidRPr="00944DD1">
          <w:t xml:space="preserve">The application errors defined for the </w:t>
        </w:r>
      </w:ins>
      <w:ins w:id="909" w:author="Igor Pastushok" w:date="2025-08-07T13:19:00Z" w16du:dateUtc="2025-08-07T10:19:00Z">
        <w:r w:rsidR="00B07BB7">
          <w:t>AIMLES_HierarchicalComputingAssist</w:t>
        </w:r>
      </w:ins>
      <w:ins w:id="910" w:author="Igor Pastushok" w:date="2025-08-07T13:18:00Z" w16du:dateUtc="2025-08-07T10:18:00Z">
        <w:r w:rsidRPr="00944DD1">
          <w:t xml:space="preserve"> API are listed in Table </w:t>
        </w:r>
      </w:ins>
      <w:ins w:id="911" w:author="Igor Pastushok" w:date="2025-08-07T13:21:00Z" w16du:dateUtc="2025-08-07T10:21:00Z">
        <w:r w:rsidR="006628A0">
          <w:t>6.1.5</w:t>
        </w:r>
      </w:ins>
      <w:ins w:id="912" w:author="Igor Pastushok" w:date="2025-08-07T13:18:00Z" w16du:dateUtc="2025-08-07T10:18:00Z">
        <w:r w:rsidRPr="00944DD1">
          <w:t>.7.3-1.</w:t>
        </w:r>
      </w:ins>
    </w:p>
    <w:p w14:paraId="40C1DDAA" w14:textId="474280A4" w:rsidR="00B96FFF" w:rsidRPr="00944DD1" w:rsidRDefault="00B96FFF" w:rsidP="00B96FFF">
      <w:pPr>
        <w:pStyle w:val="TH"/>
        <w:rPr>
          <w:ins w:id="913" w:author="Igor Pastushok" w:date="2025-08-07T13:18:00Z" w16du:dateUtc="2025-08-07T10:18:00Z"/>
          <w:rFonts w:eastAsia="DengXian"/>
        </w:rPr>
      </w:pPr>
      <w:ins w:id="914" w:author="Igor Pastushok" w:date="2025-08-07T13:18:00Z" w16du:dateUtc="2025-08-07T10:18:00Z">
        <w:r w:rsidRPr="00944DD1">
          <w:rPr>
            <w:rFonts w:eastAsia="DengXian"/>
          </w:rPr>
          <w:t>Table </w:t>
        </w:r>
      </w:ins>
      <w:ins w:id="915" w:author="Igor Pastushok" w:date="2025-08-07T13:21:00Z" w16du:dateUtc="2025-08-07T10:21:00Z">
        <w:r w:rsidR="006628A0">
          <w:rPr>
            <w:rFonts w:eastAsia="DengXian"/>
          </w:rPr>
          <w:t>6.1.5</w:t>
        </w:r>
      </w:ins>
      <w:ins w:id="916" w:author="Igor Pastushok" w:date="2025-08-07T13:18:00Z" w16du:dateUtc="2025-08-07T10:18:00Z">
        <w:r w:rsidRPr="00944DD1">
          <w:rPr>
            <w:rFonts w:eastAsia="DengXian"/>
          </w:rPr>
          <w:t>.7.3-1: Application errors</w:t>
        </w:r>
      </w:ins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238"/>
        <w:gridCol w:w="4902"/>
        <w:gridCol w:w="1418"/>
      </w:tblGrid>
      <w:tr w:rsidR="00B96FFF" w:rsidRPr="00944DD1" w14:paraId="26D01EA1" w14:textId="77777777" w:rsidTr="00D452AC">
        <w:trPr>
          <w:jc w:val="center"/>
          <w:ins w:id="917" w:author="Igor Pastushok" w:date="2025-08-07T13:18:00Z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6197B9" w14:textId="77777777" w:rsidR="00B96FFF" w:rsidRPr="00944DD1" w:rsidRDefault="00B96FFF" w:rsidP="00D452AC">
            <w:pPr>
              <w:pStyle w:val="TAH"/>
              <w:rPr>
                <w:ins w:id="918" w:author="Igor Pastushok" w:date="2025-08-07T13:18:00Z" w16du:dateUtc="2025-08-07T10:18:00Z"/>
                <w:rFonts w:eastAsia="DengXian"/>
                <w:lang w:eastAsia="zh-CN"/>
              </w:rPr>
            </w:pPr>
            <w:ins w:id="919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Application Error</w:t>
              </w:r>
            </w:ins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0693AA" w14:textId="77777777" w:rsidR="00B96FFF" w:rsidRPr="00944DD1" w:rsidRDefault="00B96FFF" w:rsidP="00D452AC">
            <w:pPr>
              <w:pStyle w:val="TAH"/>
              <w:rPr>
                <w:ins w:id="920" w:author="Igor Pastushok" w:date="2025-08-07T13:18:00Z" w16du:dateUtc="2025-08-07T10:18:00Z"/>
                <w:rFonts w:eastAsia="DengXian"/>
                <w:lang w:eastAsia="zh-CN"/>
              </w:rPr>
            </w:pPr>
            <w:ins w:id="921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HTTP status code</w:t>
              </w:r>
            </w:ins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5B931C" w14:textId="77777777" w:rsidR="00B96FFF" w:rsidRPr="00944DD1" w:rsidRDefault="00B96FFF" w:rsidP="00D452AC">
            <w:pPr>
              <w:pStyle w:val="TAH"/>
              <w:rPr>
                <w:ins w:id="922" w:author="Igor Pastushok" w:date="2025-08-07T13:18:00Z" w16du:dateUtc="2025-08-07T10:18:00Z"/>
                <w:rFonts w:eastAsia="DengXian"/>
                <w:lang w:eastAsia="zh-CN"/>
              </w:rPr>
            </w:pPr>
            <w:ins w:id="923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27756A" w14:textId="77777777" w:rsidR="00B96FFF" w:rsidRPr="00944DD1" w:rsidRDefault="00B96FFF" w:rsidP="00D452AC">
            <w:pPr>
              <w:pStyle w:val="TAH"/>
              <w:rPr>
                <w:ins w:id="924" w:author="Igor Pastushok" w:date="2025-08-07T13:18:00Z" w16du:dateUtc="2025-08-07T10:18:00Z"/>
                <w:rFonts w:eastAsia="DengXian"/>
                <w:lang w:eastAsia="zh-CN"/>
              </w:rPr>
            </w:pPr>
            <w:bookmarkStart w:id="925" w:name="_MCCTEMPBM_CRPT96100015___4"/>
            <w:ins w:id="926" w:author="Igor Pastushok" w:date="2025-08-07T13:18:00Z" w16du:dateUtc="2025-08-07T10:18:00Z">
              <w:r w:rsidRPr="00944DD1">
                <w:rPr>
                  <w:rFonts w:eastAsia="DengXian"/>
                  <w:lang w:eastAsia="zh-CN"/>
                </w:rPr>
                <w:t>Applicability</w:t>
              </w:r>
              <w:bookmarkEnd w:id="925"/>
            </w:ins>
          </w:p>
        </w:tc>
      </w:tr>
      <w:tr w:rsidR="00B96FFF" w:rsidRPr="00944DD1" w14:paraId="10EEB481" w14:textId="77777777" w:rsidTr="00D452AC">
        <w:trPr>
          <w:jc w:val="center"/>
          <w:ins w:id="927" w:author="Igor Pastushok" w:date="2025-08-07T13:18:00Z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608" w14:textId="77777777" w:rsidR="00B96FFF" w:rsidRPr="00944DD1" w:rsidRDefault="00B96FFF" w:rsidP="00D452AC">
            <w:pPr>
              <w:pStyle w:val="TAL"/>
              <w:rPr>
                <w:ins w:id="928" w:author="Igor Pastushok" w:date="2025-08-07T13:18:00Z" w16du:dateUtc="2025-08-07T10:18:00Z"/>
                <w:rFonts w:eastAsia="DengXian"/>
                <w:lang w:eastAsia="zh-CN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0D594" w14:textId="77777777" w:rsidR="00B96FFF" w:rsidRPr="00944DD1" w:rsidRDefault="00B96FFF" w:rsidP="00D452AC">
            <w:pPr>
              <w:pStyle w:val="TAL"/>
              <w:rPr>
                <w:ins w:id="929" w:author="Igor Pastushok" w:date="2025-08-07T13:18:00Z" w16du:dateUtc="2025-08-07T10:18:00Z"/>
                <w:rFonts w:eastAsia="DengXian"/>
                <w:lang w:eastAsia="zh-CN"/>
              </w:rPr>
            </w:pP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8334" w14:textId="77777777" w:rsidR="00B96FFF" w:rsidRPr="00944DD1" w:rsidRDefault="00B96FFF" w:rsidP="00D452AC">
            <w:pPr>
              <w:pStyle w:val="TAL"/>
              <w:rPr>
                <w:ins w:id="930" w:author="Igor Pastushok" w:date="2025-08-07T13:18:00Z" w16du:dateUtc="2025-08-07T10:18:00Z"/>
                <w:rFonts w:eastAsia="DengXian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C4639" w14:textId="77777777" w:rsidR="00B96FFF" w:rsidRPr="00944DD1" w:rsidRDefault="00B96FFF" w:rsidP="00D452AC">
            <w:pPr>
              <w:keepNext/>
              <w:keepLines/>
              <w:spacing w:after="0"/>
              <w:rPr>
                <w:ins w:id="931" w:author="Igor Pastushok" w:date="2025-08-07T13:18:00Z" w16du:dateUtc="2025-08-07T10:18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308F6A64" w14:textId="77777777" w:rsidR="00B96FFF" w:rsidRPr="00944DD1" w:rsidRDefault="00B96FFF" w:rsidP="00B96FFF">
      <w:pPr>
        <w:rPr>
          <w:ins w:id="932" w:author="Igor Pastushok" w:date="2025-08-07T13:18:00Z" w16du:dateUtc="2025-08-07T10:18:00Z"/>
        </w:rPr>
      </w:pPr>
    </w:p>
    <w:p w14:paraId="08F15AA5" w14:textId="1146974C" w:rsidR="00B96FFF" w:rsidRPr="00944DD1" w:rsidRDefault="006628A0" w:rsidP="00B96FFF">
      <w:pPr>
        <w:pStyle w:val="Heading4"/>
        <w:rPr>
          <w:ins w:id="933" w:author="Igor Pastushok" w:date="2025-08-07T13:18:00Z" w16du:dateUtc="2025-08-07T10:18:00Z"/>
        </w:rPr>
      </w:pPr>
      <w:bookmarkStart w:id="934" w:name="_Toc199249454"/>
      <w:bookmarkStart w:id="935" w:name="_Toc185516346"/>
      <w:bookmarkStart w:id="936" w:name="_Toc195627818"/>
      <w:bookmarkStart w:id="937" w:name="_Toc195628060"/>
      <w:ins w:id="938" w:author="Igor Pastushok" w:date="2025-08-07T13:21:00Z" w16du:dateUtc="2025-08-07T10:21:00Z">
        <w:r>
          <w:t>6.1.5</w:t>
        </w:r>
      </w:ins>
      <w:ins w:id="939" w:author="Igor Pastushok" w:date="2025-08-07T13:18:00Z" w16du:dateUtc="2025-08-07T10:18:00Z">
        <w:r w:rsidR="00B96FFF" w:rsidRPr="00944DD1">
          <w:t>.8</w:t>
        </w:r>
        <w:r w:rsidR="00B96FFF" w:rsidRPr="00944DD1">
          <w:tab/>
          <w:t>Feature negotiation</w:t>
        </w:r>
        <w:bookmarkEnd w:id="934"/>
      </w:ins>
    </w:p>
    <w:p w14:paraId="2E2F1707" w14:textId="5DBA60CF" w:rsidR="00B96FFF" w:rsidRPr="00944DD1" w:rsidRDefault="00B96FFF" w:rsidP="00B96FFF">
      <w:pPr>
        <w:rPr>
          <w:ins w:id="940" w:author="Igor Pastushok" w:date="2025-08-07T13:18:00Z" w16du:dateUtc="2025-08-07T10:18:00Z"/>
        </w:rPr>
      </w:pPr>
      <w:ins w:id="941" w:author="Igor Pastushok" w:date="2025-08-07T13:18:00Z" w16du:dateUtc="2025-08-07T10:18:00Z">
        <w:r w:rsidRPr="00944DD1">
          <w:t>The optional features in table </w:t>
        </w:r>
      </w:ins>
      <w:ins w:id="942" w:author="Igor Pastushok" w:date="2025-08-07T13:21:00Z" w16du:dateUtc="2025-08-07T10:21:00Z">
        <w:r w:rsidR="006628A0">
          <w:t>6.1.5</w:t>
        </w:r>
      </w:ins>
      <w:ins w:id="943" w:author="Igor Pastushok" w:date="2025-08-07T13:18:00Z" w16du:dateUtc="2025-08-07T10:18:00Z">
        <w:r w:rsidRPr="00944DD1">
          <w:t xml:space="preserve">.8-1 are defined for the </w:t>
        </w:r>
      </w:ins>
      <w:ins w:id="944" w:author="Igor Pastushok" w:date="2025-08-07T13:19:00Z" w16du:dateUtc="2025-08-07T10:19:00Z">
        <w:r w:rsidR="00B07BB7">
          <w:t>AIMLES_HierarchicalComputingAssist</w:t>
        </w:r>
      </w:ins>
      <w:ins w:id="945" w:author="Igor Pastushok" w:date="2025-08-07T13:18:00Z" w16du:dateUtc="2025-08-07T10:18:00Z">
        <w:r w:rsidRPr="00944DD1">
          <w:t xml:space="preserve"> </w:t>
        </w:r>
        <w:r w:rsidRPr="00944DD1">
          <w:rPr>
            <w:lang w:eastAsia="zh-CN"/>
          </w:rPr>
          <w:t xml:space="preserve">API. They shall be negotiated using the </w:t>
        </w:r>
        <w:r w:rsidRPr="00944DD1">
          <w:t xml:space="preserve">extensibility mechanism defined in </w:t>
        </w:r>
        <w:r>
          <w:t>clause 6.8 of 3GPP TS 29.549 [14]</w:t>
        </w:r>
        <w:r w:rsidRPr="00944DD1">
          <w:t>.</w:t>
        </w:r>
      </w:ins>
    </w:p>
    <w:p w14:paraId="5F932C07" w14:textId="4EFFC0C7" w:rsidR="00B96FFF" w:rsidRPr="00944DD1" w:rsidRDefault="00B96FFF" w:rsidP="00B96FFF">
      <w:pPr>
        <w:pStyle w:val="TH"/>
        <w:rPr>
          <w:ins w:id="946" w:author="Igor Pastushok" w:date="2025-08-07T13:18:00Z" w16du:dateUtc="2025-08-07T10:18:00Z"/>
        </w:rPr>
      </w:pPr>
      <w:ins w:id="947" w:author="Igor Pastushok" w:date="2025-08-07T13:18:00Z" w16du:dateUtc="2025-08-07T10:18:00Z">
        <w:r w:rsidRPr="00944DD1">
          <w:t>Table </w:t>
        </w:r>
      </w:ins>
      <w:ins w:id="948" w:author="Igor Pastushok" w:date="2025-08-07T13:21:00Z" w16du:dateUtc="2025-08-07T10:21:00Z">
        <w:r w:rsidR="006628A0">
          <w:t>6.1.5</w:t>
        </w:r>
      </w:ins>
      <w:ins w:id="949" w:author="Igor Pastushok" w:date="2025-08-07T13:18:00Z" w16du:dateUtc="2025-08-07T10:18:00Z">
        <w:r w:rsidRPr="00944DD1"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96FFF" w:rsidRPr="00944DD1" w14:paraId="130B598C" w14:textId="77777777" w:rsidTr="00D452AC">
        <w:trPr>
          <w:jc w:val="center"/>
          <w:ins w:id="950" w:author="Igor Pastushok" w:date="2025-08-07T13:1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C0CE322" w14:textId="77777777" w:rsidR="00B96FFF" w:rsidRPr="00944DD1" w:rsidRDefault="00B96FFF" w:rsidP="00D452AC">
            <w:pPr>
              <w:pStyle w:val="TAH"/>
              <w:rPr>
                <w:ins w:id="951" w:author="Igor Pastushok" w:date="2025-08-07T13:18:00Z" w16du:dateUtc="2025-08-07T10:18:00Z"/>
                <w:lang w:eastAsia="zh-CN"/>
              </w:rPr>
            </w:pPr>
            <w:ins w:id="952" w:author="Igor Pastushok" w:date="2025-08-07T13:18:00Z" w16du:dateUtc="2025-08-07T10:18:00Z">
              <w:r w:rsidRPr="00944DD1">
                <w:rPr>
                  <w:lang w:eastAsia="zh-CN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7259FC" w14:textId="77777777" w:rsidR="00B96FFF" w:rsidRPr="00944DD1" w:rsidRDefault="00B96FFF" w:rsidP="00D452AC">
            <w:pPr>
              <w:pStyle w:val="TAH"/>
              <w:rPr>
                <w:ins w:id="953" w:author="Igor Pastushok" w:date="2025-08-07T13:18:00Z" w16du:dateUtc="2025-08-07T10:18:00Z"/>
                <w:lang w:eastAsia="zh-CN"/>
              </w:rPr>
            </w:pPr>
            <w:ins w:id="954" w:author="Igor Pastushok" w:date="2025-08-07T13:18:00Z" w16du:dateUtc="2025-08-07T10:18:00Z">
              <w:r w:rsidRPr="00944DD1">
                <w:rPr>
                  <w:lang w:eastAsia="zh-CN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F2C8BB" w14:textId="77777777" w:rsidR="00B96FFF" w:rsidRPr="00944DD1" w:rsidRDefault="00B96FFF" w:rsidP="00D452AC">
            <w:pPr>
              <w:pStyle w:val="TAH"/>
              <w:rPr>
                <w:ins w:id="955" w:author="Igor Pastushok" w:date="2025-08-07T13:18:00Z" w16du:dateUtc="2025-08-07T10:18:00Z"/>
                <w:lang w:eastAsia="zh-CN"/>
              </w:rPr>
            </w:pPr>
            <w:ins w:id="956" w:author="Igor Pastushok" w:date="2025-08-07T13:18:00Z" w16du:dateUtc="2025-08-07T10:18:00Z">
              <w:r w:rsidRPr="00944DD1">
                <w:rPr>
                  <w:lang w:eastAsia="zh-CN"/>
                </w:rPr>
                <w:t>Description</w:t>
              </w:r>
            </w:ins>
          </w:p>
        </w:tc>
      </w:tr>
      <w:tr w:rsidR="00B96FFF" w:rsidRPr="00944DD1" w14:paraId="4277BEAD" w14:textId="77777777" w:rsidTr="00D452AC">
        <w:trPr>
          <w:jc w:val="center"/>
          <w:ins w:id="957" w:author="Igor Pastushok" w:date="2025-08-07T13:1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F866" w14:textId="77777777" w:rsidR="00B96FFF" w:rsidRPr="00944DD1" w:rsidRDefault="00B96FFF" w:rsidP="00D452AC">
            <w:pPr>
              <w:pStyle w:val="TAL"/>
              <w:rPr>
                <w:ins w:id="958" w:author="Igor Pastushok" w:date="2025-08-07T13:18:00Z" w16du:dateUtc="2025-08-07T10:18:00Z"/>
                <w:lang w:eastAsia="zh-CN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41ECC" w14:textId="77777777" w:rsidR="00B96FFF" w:rsidRPr="00944DD1" w:rsidRDefault="00B96FFF" w:rsidP="00D452AC">
            <w:pPr>
              <w:pStyle w:val="TAL"/>
              <w:rPr>
                <w:ins w:id="959" w:author="Igor Pastushok" w:date="2025-08-07T13:18:00Z" w16du:dateUtc="2025-08-07T10:18:00Z"/>
                <w:lang w:eastAsia="zh-CN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E455C" w14:textId="77777777" w:rsidR="00B96FFF" w:rsidRPr="00944DD1" w:rsidRDefault="00B96FFF" w:rsidP="00D452AC">
            <w:pPr>
              <w:pStyle w:val="TAL"/>
              <w:rPr>
                <w:ins w:id="960" w:author="Igor Pastushok" w:date="2025-08-07T13:18:00Z" w16du:dateUtc="2025-08-07T10:18:00Z"/>
                <w:szCs w:val="18"/>
                <w:lang w:eastAsia="zh-CN"/>
              </w:rPr>
            </w:pPr>
          </w:p>
        </w:tc>
      </w:tr>
    </w:tbl>
    <w:p w14:paraId="06DACE30" w14:textId="77777777" w:rsidR="00B96FFF" w:rsidRPr="00944DD1" w:rsidRDefault="00B96FFF" w:rsidP="00B96FFF">
      <w:pPr>
        <w:rPr>
          <w:ins w:id="961" w:author="Igor Pastushok" w:date="2025-08-07T13:18:00Z" w16du:dateUtc="2025-08-07T10:18:00Z"/>
        </w:rPr>
      </w:pPr>
    </w:p>
    <w:p w14:paraId="1324CB07" w14:textId="65521569" w:rsidR="00B96FFF" w:rsidRPr="00944DD1" w:rsidRDefault="006628A0" w:rsidP="00B96FFF">
      <w:pPr>
        <w:pStyle w:val="Heading4"/>
        <w:rPr>
          <w:ins w:id="962" w:author="Igor Pastushok" w:date="2025-08-07T13:18:00Z" w16du:dateUtc="2025-08-07T10:18:00Z"/>
        </w:rPr>
      </w:pPr>
      <w:bookmarkStart w:id="963" w:name="_Toc199249455"/>
      <w:bookmarkEnd w:id="935"/>
      <w:bookmarkEnd w:id="936"/>
      <w:bookmarkEnd w:id="937"/>
      <w:ins w:id="964" w:author="Igor Pastushok" w:date="2025-08-07T13:21:00Z" w16du:dateUtc="2025-08-07T10:21:00Z">
        <w:r>
          <w:rPr>
            <w:noProof/>
            <w:lang w:eastAsia="zh-CN"/>
          </w:rPr>
          <w:lastRenderedPageBreak/>
          <w:t>6.1.5</w:t>
        </w:r>
      </w:ins>
      <w:ins w:id="965" w:author="Igor Pastushok" w:date="2025-08-07T13:18:00Z" w16du:dateUtc="2025-08-07T10:18:00Z">
        <w:r w:rsidR="00B96FFF" w:rsidRPr="00944DD1">
          <w:t>.9</w:t>
        </w:r>
        <w:r w:rsidR="00B96FFF" w:rsidRPr="00944DD1">
          <w:tab/>
          <w:t>Security</w:t>
        </w:r>
        <w:bookmarkEnd w:id="963"/>
      </w:ins>
    </w:p>
    <w:p w14:paraId="058D78E1" w14:textId="4453A8CD" w:rsidR="00B96FFF" w:rsidRPr="00944DD1" w:rsidRDefault="00B96FFF" w:rsidP="00B96FFF">
      <w:pPr>
        <w:rPr>
          <w:ins w:id="966" w:author="Igor Pastushok" w:date="2025-08-07T13:18:00Z" w16du:dateUtc="2025-08-07T10:18:00Z"/>
        </w:rPr>
      </w:pPr>
      <w:ins w:id="967" w:author="Igor Pastushok" w:date="2025-08-07T13:18:00Z" w16du:dateUtc="2025-08-07T10:18:00Z">
        <w:r w:rsidRPr="00944DD1">
          <w:t xml:space="preserve">The provisions of </w:t>
        </w:r>
        <w:r>
          <w:t>clause 9 of 3GPP TS 29.549 [14]</w:t>
        </w:r>
        <w:r w:rsidRPr="00944DD1">
          <w:t xml:space="preserve"> shall apply for the </w:t>
        </w:r>
      </w:ins>
      <w:ins w:id="968" w:author="Igor Pastushok" w:date="2025-08-07T13:19:00Z" w16du:dateUtc="2025-08-07T10:19:00Z">
        <w:r w:rsidR="00B07BB7">
          <w:t>AIMLES_HierarchicalComputingAssist</w:t>
        </w:r>
      </w:ins>
      <w:ins w:id="969" w:author="Igor Pastushok" w:date="2025-08-07T13:18:00Z" w16du:dateUtc="2025-08-07T10:18:00Z">
        <w:r w:rsidRPr="00944DD1">
          <w:t xml:space="preserve"> </w:t>
        </w:r>
        <w:r w:rsidRPr="00944DD1">
          <w:rPr>
            <w:noProof/>
            <w:lang w:eastAsia="zh-CN"/>
          </w:rPr>
          <w:t>API.</w:t>
        </w:r>
      </w:ins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3860DF" w14:textId="15856160" w:rsidR="00247A5F" w:rsidRPr="00270FDD" w:rsidRDefault="00247A5F" w:rsidP="00247A5F">
      <w:pPr>
        <w:pStyle w:val="Heading1"/>
        <w:rPr>
          <w:ins w:id="970" w:author="Igor Pastushok" w:date="2025-08-11T11:23:00Z" w16du:dateUtc="2025-08-11T08:23:00Z"/>
        </w:rPr>
      </w:pPr>
      <w:bookmarkStart w:id="971" w:name="_Toc195627961"/>
      <w:bookmarkStart w:id="972" w:name="_Toc195628202"/>
      <w:bookmarkStart w:id="973" w:name="_Toc199249713"/>
      <w:bookmarkEnd w:id="2"/>
      <w:bookmarkEnd w:id="3"/>
      <w:bookmarkEnd w:id="4"/>
      <w:ins w:id="974" w:author="Igor Pastushok" w:date="2025-08-11T11:23:00Z" w16du:dateUtc="2025-08-11T08:23:00Z">
        <w:r w:rsidRPr="00270FDD">
          <w:t>A.</w:t>
        </w:r>
        <w:r>
          <w:t>X</w:t>
        </w:r>
        <w:r w:rsidRPr="00270FDD">
          <w:tab/>
        </w:r>
      </w:ins>
      <w:ins w:id="975" w:author="Igor Pastushok" w:date="2025-08-11T11:24:00Z" w16du:dateUtc="2025-08-11T08:24:00Z">
        <w:r w:rsidR="00FC49CD">
          <w:t>AIMLES_HierarchicalComputingAssist</w:t>
        </w:r>
      </w:ins>
      <w:ins w:id="976" w:author="Igor Pastushok" w:date="2025-08-11T11:23:00Z" w16du:dateUtc="2025-08-11T08:23:00Z">
        <w:r w:rsidRPr="00270FDD">
          <w:t xml:space="preserve"> API</w:t>
        </w:r>
        <w:bookmarkEnd w:id="971"/>
        <w:bookmarkEnd w:id="972"/>
        <w:bookmarkEnd w:id="973"/>
      </w:ins>
    </w:p>
    <w:p w14:paraId="6CE948D0" w14:textId="77777777" w:rsidR="00247A5F" w:rsidRPr="00270FDD" w:rsidRDefault="00247A5F" w:rsidP="00247A5F">
      <w:pPr>
        <w:pStyle w:val="PL"/>
        <w:rPr>
          <w:ins w:id="977" w:author="Igor Pastushok" w:date="2025-08-11T11:23:00Z" w16du:dateUtc="2025-08-11T08:23:00Z"/>
        </w:rPr>
      </w:pPr>
      <w:ins w:id="978" w:author="Igor Pastushok" w:date="2025-08-11T11:23:00Z" w16du:dateUtc="2025-08-11T08:23:00Z">
        <w:r w:rsidRPr="00270FDD">
          <w:rPr>
            <w:rFonts w:eastAsia="DengXian"/>
          </w:rPr>
          <w:t>openapi: 3.0.0</w:t>
        </w:r>
      </w:ins>
    </w:p>
    <w:p w14:paraId="4C9B52DD" w14:textId="77777777" w:rsidR="00247A5F" w:rsidRPr="00270FDD" w:rsidRDefault="00247A5F" w:rsidP="00247A5F">
      <w:pPr>
        <w:pStyle w:val="PL"/>
        <w:rPr>
          <w:ins w:id="979" w:author="Igor Pastushok" w:date="2025-08-11T11:23:00Z" w16du:dateUtc="2025-08-11T08:23:00Z"/>
          <w:rFonts w:eastAsia="DengXian"/>
        </w:rPr>
      </w:pPr>
    </w:p>
    <w:p w14:paraId="7DC6D980" w14:textId="77777777" w:rsidR="00247A5F" w:rsidRPr="00270FDD" w:rsidRDefault="00247A5F" w:rsidP="00247A5F">
      <w:pPr>
        <w:pStyle w:val="PL"/>
        <w:rPr>
          <w:ins w:id="980" w:author="Igor Pastushok" w:date="2025-08-11T11:23:00Z" w16du:dateUtc="2025-08-11T08:23:00Z"/>
          <w:rFonts w:eastAsia="DengXian"/>
        </w:rPr>
      </w:pPr>
      <w:ins w:id="981" w:author="Igor Pastushok" w:date="2025-08-11T11:23:00Z" w16du:dateUtc="2025-08-11T08:23:00Z">
        <w:r w:rsidRPr="00270FDD">
          <w:rPr>
            <w:rFonts w:eastAsia="DengXian"/>
          </w:rPr>
          <w:t>info:</w:t>
        </w:r>
      </w:ins>
    </w:p>
    <w:p w14:paraId="5092EEF2" w14:textId="77777777" w:rsidR="00247A5F" w:rsidRPr="00270FDD" w:rsidRDefault="00247A5F" w:rsidP="00247A5F">
      <w:pPr>
        <w:pStyle w:val="PL"/>
        <w:rPr>
          <w:ins w:id="982" w:author="Igor Pastushok" w:date="2025-08-11T11:23:00Z" w16du:dateUtc="2025-08-11T08:23:00Z"/>
          <w:rFonts w:eastAsia="DengXian"/>
        </w:rPr>
      </w:pPr>
      <w:ins w:id="983" w:author="Igor Pastushok" w:date="2025-08-11T11:23:00Z" w16du:dateUtc="2025-08-11T08:23:00Z">
        <w:r w:rsidRPr="00270FDD">
          <w:rPr>
            <w:rFonts w:eastAsia="DengXian"/>
          </w:rPr>
          <w:t xml:space="preserve">  title: </w:t>
        </w:r>
        <w:r w:rsidRPr="00944DD1">
          <w:rPr>
            <w:lang w:eastAsia="zh-CN"/>
          </w:rPr>
          <w:t xml:space="preserve">AIMLE </w:t>
        </w:r>
        <w:r>
          <w:t>Service Operations Control and Management</w:t>
        </w:r>
        <w:r w:rsidRPr="00270FDD">
          <w:rPr>
            <w:rFonts w:eastAsia="DengXian"/>
          </w:rPr>
          <w:t xml:space="preserve"> Service</w:t>
        </w:r>
      </w:ins>
    </w:p>
    <w:p w14:paraId="2FE5A609" w14:textId="663F5549" w:rsidR="00247A5F" w:rsidRPr="00270FDD" w:rsidRDefault="00247A5F" w:rsidP="00247A5F">
      <w:pPr>
        <w:pStyle w:val="PL"/>
        <w:rPr>
          <w:ins w:id="984" w:author="Igor Pastushok" w:date="2025-08-11T11:23:00Z" w16du:dateUtc="2025-08-11T08:23:00Z"/>
          <w:rFonts w:eastAsia="DengXian"/>
        </w:rPr>
      </w:pPr>
      <w:ins w:id="985" w:author="Igor Pastushok" w:date="2025-08-11T11:23:00Z" w16du:dateUtc="2025-08-11T08:23:00Z">
        <w:r w:rsidRPr="00270FDD">
          <w:rPr>
            <w:rFonts w:eastAsia="DengXian"/>
          </w:rPr>
          <w:t xml:space="preserve">  version: 1.0.0-alpha.</w:t>
        </w:r>
      </w:ins>
      <w:ins w:id="986" w:author="Igor Pastushok" w:date="2025-08-13T11:09:00Z" w16du:dateUtc="2025-08-13T08:09:00Z">
        <w:r w:rsidR="00504EFD">
          <w:rPr>
            <w:rFonts w:eastAsia="DengXian"/>
          </w:rPr>
          <w:t>1</w:t>
        </w:r>
      </w:ins>
    </w:p>
    <w:p w14:paraId="181F853B" w14:textId="77777777" w:rsidR="00247A5F" w:rsidRPr="00270FDD" w:rsidRDefault="00247A5F" w:rsidP="00247A5F">
      <w:pPr>
        <w:pStyle w:val="PL"/>
        <w:rPr>
          <w:ins w:id="987" w:author="Igor Pastushok" w:date="2025-08-11T11:23:00Z" w16du:dateUtc="2025-08-11T08:23:00Z"/>
          <w:rFonts w:eastAsia="DengXian"/>
        </w:rPr>
      </w:pPr>
      <w:ins w:id="988" w:author="Igor Pastushok" w:date="2025-08-11T11:23:00Z" w16du:dateUtc="2025-08-11T08:23:00Z">
        <w:r w:rsidRPr="00270FDD">
          <w:rPr>
            <w:rFonts w:eastAsia="DengXian"/>
          </w:rPr>
          <w:t xml:space="preserve">  description: |</w:t>
        </w:r>
      </w:ins>
    </w:p>
    <w:p w14:paraId="0C46F9BC" w14:textId="3809D4D1" w:rsidR="00247A5F" w:rsidRPr="00270FDD" w:rsidRDefault="00247A5F" w:rsidP="00247A5F">
      <w:pPr>
        <w:pStyle w:val="PL"/>
        <w:rPr>
          <w:ins w:id="989" w:author="Igor Pastushok" w:date="2025-08-11T11:23:00Z" w16du:dateUtc="2025-08-11T08:23:00Z"/>
          <w:rFonts w:eastAsia="DengXian"/>
        </w:rPr>
      </w:pPr>
      <w:ins w:id="990" w:author="Igor Pastushok" w:date="2025-08-11T11:23:00Z" w16du:dateUtc="2025-08-11T08:23:00Z">
        <w:r w:rsidRPr="00270FDD">
          <w:rPr>
            <w:rFonts w:eastAsia="DengXian"/>
          </w:rPr>
          <w:t xml:space="preserve">    AIMLE </w:t>
        </w:r>
      </w:ins>
      <w:ins w:id="991" w:author="Igor Pastushok" w:date="2025-08-11T11:25:00Z" w16du:dateUtc="2025-08-11T08:25:00Z">
        <w:r w:rsidR="003552D0">
          <w:t>Hierarchical Computing Assist</w:t>
        </w:r>
      </w:ins>
      <w:ins w:id="992" w:author="Igor Pastushok" w:date="2025-08-11T11:23:00Z" w16du:dateUtc="2025-08-11T08:23:00Z">
        <w:r w:rsidRPr="00270FDD">
          <w:rPr>
            <w:rFonts w:eastAsia="DengXian"/>
          </w:rPr>
          <w:t xml:space="preserve"> Service.  </w:t>
        </w:r>
      </w:ins>
    </w:p>
    <w:p w14:paraId="19E757D9" w14:textId="77777777" w:rsidR="00247A5F" w:rsidRPr="00270FDD" w:rsidRDefault="00247A5F" w:rsidP="00247A5F">
      <w:pPr>
        <w:pStyle w:val="PL"/>
        <w:rPr>
          <w:ins w:id="993" w:author="Igor Pastushok" w:date="2025-08-11T11:23:00Z" w16du:dateUtc="2025-08-11T08:23:00Z"/>
          <w:rFonts w:eastAsia="DengXian"/>
        </w:rPr>
      </w:pPr>
      <w:ins w:id="994" w:author="Igor Pastushok" w:date="2025-08-11T11:23:00Z" w16du:dateUtc="2025-08-11T08:23:00Z">
        <w:r w:rsidRPr="00270FDD">
          <w:rPr>
            <w:rFonts w:eastAsia="DengXian"/>
          </w:rPr>
          <w:t xml:space="preserve">    © 2025, 3GPP Organizational Partners (ARIB, ATIS, CCSA, ETSI, TSDSI, TTA, TTC).  </w:t>
        </w:r>
      </w:ins>
    </w:p>
    <w:p w14:paraId="5B21DC4C" w14:textId="77777777" w:rsidR="00247A5F" w:rsidRPr="00270FDD" w:rsidRDefault="00247A5F" w:rsidP="00247A5F">
      <w:pPr>
        <w:pStyle w:val="PL"/>
        <w:rPr>
          <w:ins w:id="995" w:author="Igor Pastushok" w:date="2025-08-11T11:23:00Z" w16du:dateUtc="2025-08-11T08:23:00Z"/>
          <w:rFonts w:eastAsia="DengXian"/>
        </w:rPr>
      </w:pPr>
      <w:ins w:id="996" w:author="Igor Pastushok" w:date="2025-08-11T11:23:00Z" w16du:dateUtc="2025-08-11T08:23:00Z">
        <w:r w:rsidRPr="00270FDD">
          <w:rPr>
            <w:rFonts w:eastAsia="DengXian"/>
          </w:rPr>
          <w:t xml:space="preserve">    All rights reserved.</w:t>
        </w:r>
      </w:ins>
    </w:p>
    <w:p w14:paraId="3D0D3FDA" w14:textId="77777777" w:rsidR="00247A5F" w:rsidRPr="00270FDD" w:rsidRDefault="00247A5F" w:rsidP="00247A5F">
      <w:pPr>
        <w:pStyle w:val="PL"/>
        <w:rPr>
          <w:ins w:id="997" w:author="Igor Pastushok" w:date="2025-08-11T11:23:00Z" w16du:dateUtc="2025-08-11T08:23:00Z"/>
          <w:rFonts w:eastAsia="DengXian"/>
        </w:rPr>
      </w:pPr>
    </w:p>
    <w:p w14:paraId="40576BC8" w14:textId="77777777" w:rsidR="00247A5F" w:rsidRPr="00270FDD" w:rsidRDefault="00247A5F" w:rsidP="00247A5F">
      <w:pPr>
        <w:pStyle w:val="PL"/>
        <w:rPr>
          <w:ins w:id="998" w:author="Igor Pastushok" w:date="2025-08-11T11:23:00Z" w16du:dateUtc="2025-08-11T08:23:00Z"/>
          <w:rFonts w:eastAsia="DengXian"/>
        </w:rPr>
      </w:pPr>
      <w:ins w:id="999" w:author="Igor Pastushok" w:date="2025-08-11T11:23:00Z" w16du:dateUtc="2025-08-11T08:23:00Z">
        <w:r w:rsidRPr="00270FDD">
          <w:rPr>
            <w:rFonts w:eastAsia="DengXian"/>
          </w:rPr>
          <w:t>externalDocs:</w:t>
        </w:r>
      </w:ins>
    </w:p>
    <w:p w14:paraId="74CEAC79" w14:textId="77777777" w:rsidR="00247A5F" w:rsidRPr="00270FDD" w:rsidRDefault="00247A5F" w:rsidP="00247A5F">
      <w:pPr>
        <w:pStyle w:val="PL"/>
        <w:rPr>
          <w:ins w:id="1000" w:author="Igor Pastushok" w:date="2025-08-11T11:23:00Z" w16du:dateUtc="2025-08-11T08:23:00Z"/>
          <w:rFonts w:eastAsia="DengXian"/>
        </w:rPr>
      </w:pPr>
      <w:ins w:id="1001" w:author="Igor Pastushok" w:date="2025-08-11T11:23:00Z" w16du:dateUtc="2025-08-11T08:23:00Z">
        <w:r w:rsidRPr="00270FDD">
          <w:rPr>
            <w:rFonts w:eastAsia="DengXian"/>
          </w:rPr>
          <w:t xml:space="preserve">  description: &gt;</w:t>
        </w:r>
      </w:ins>
    </w:p>
    <w:p w14:paraId="37BB8F79" w14:textId="77777777" w:rsidR="00247A5F" w:rsidRPr="00270FDD" w:rsidRDefault="00247A5F" w:rsidP="00247A5F">
      <w:pPr>
        <w:pStyle w:val="PL"/>
        <w:rPr>
          <w:ins w:id="1002" w:author="Igor Pastushok" w:date="2025-08-11T11:23:00Z" w16du:dateUtc="2025-08-11T08:23:00Z"/>
          <w:rFonts w:eastAsia="DengXian"/>
        </w:rPr>
      </w:pPr>
      <w:ins w:id="1003" w:author="Igor Pastushok" w:date="2025-08-11T11:23:00Z" w16du:dateUtc="2025-08-11T08:23:00Z">
        <w:r w:rsidRPr="00270FDD">
          <w:rPr>
            <w:rFonts w:eastAsia="DengXian"/>
          </w:rPr>
          <w:t xml:space="preserve">    3GPP TS 29.482 v</w:t>
        </w:r>
        <w:r>
          <w:rPr>
            <w:rFonts w:eastAsia="DengXian"/>
          </w:rPr>
          <w:t>1</w:t>
        </w:r>
        <w:r w:rsidRPr="00270FDD">
          <w:rPr>
            <w:rFonts w:eastAsia="DengXian"/>
          </w:rPr>
          <w:t>.</w:t>
        </w:r>
        <w:r>
          <w:rPr>
            <w:rFonts w:eastAsia="DengXian"/>
          </w:rPr>
          <w:t>0</w:t>
        </w:r>
        <w:r w:rsidRPr="00270FDD">
          <w:rPr>
            <w:rFonts w:eastAsia="DengXian"/>
          </w:rPr>
          <w:t xml:space="preserve">.0; Artificial Intelligence Machine Learning Enablement </w:t>
        </w:r>
      </w:ins>
    </w:p>
    <w:p w14:paraId="317BF5FE" w14:textId="77777777" w:rsidR="00247A5F" w:rsidRPr="00270FDD" w:rsidRDefault="00247A5F" w:rsidP="00247A5F">
      <w:pPr>
        <w:pStyle w:val="PL"/>
        <w:rPr>
          <w:ins w:id="1004" w:author="Igor Pastushok" w:date="2025-08-11T11:23:00Z" w16du:dateUtc="2025-08-11T08:23:00Z"/>
          <w:rFonts w:eastAsia="DengXian"/>
        </w:rPr>
      </w:pPr>
      <w:ins w:id="1005" w:author="Igor Pastushok" w:date="2025-08-11T11:23:00Z" w16du:dateUtc="2025-08-11T08:23:00Z">
        <w:r w:rsidRPr="00270FDD">
          <w:rPr>
            <w:rFonts w:eastAsia="DengXian"/>
          </w:rPr>
          <w:t xml:space="preserve">    (AIMLE) Services; Stage 3.</w:t>
        </w:r>
      </w:ins>
    </w:p>
    <w:p w14:paraId="7B98CD5D" w14:textId="77777777" w:rsidR="00247A5F" w:rsidRPr="00270FDD" w:rsidRDefault="00247A5F" w:rsidP="00247A5F">
      <w:pPr>
        <w:pStyle w:val="PL"/>
        <w:rPr>
          <w:ins w:id="1006" w:author="Igor Pastushok" w:date="2025-08-11T11:23:00Z" w16du:dateUtc="2025-08-11T08:23:00Z"/>
          <w:rFonts w:eastAsia="DengXian"/>
        </w:rPr>
      </w:pPr>
      <w:ins w:id="1007" w:author="Igor Pastushok" w:date="2025-08-11T11:23:00Z" w16du:dateUtc="2025-08-11T08:23:00Z">
        <w:r w:rsidRPr="00270FDD">
          <w:rPr>
            <w:rFonts w:eastAsia="DengXian"/>
          </w:rPr>
          <w:t xml:space="preserve">  url: https://www.3gpp.org/ftp/Specs/archive/29_series/29.482/</w:t>
        </w:r>
      </w:ins>
    </w:p>
    <w:p w14:paraId="300B5C8D" w14:textId="77777777" w:rsidR="00247A5F" w:rsidRPr="00270FDD" w:rsidRDefault="00247A5F" w:rsidP="00247A5F">
      <w:pPr>
        <w:pStyle w:val="PL"/>
        <w:rPr>
          <w:ins w:id="1008" w:author="Igor Pastushok" w:date="2025-08-11T11:23:00Z" w16du:dateUtc="2025-08-11T08:23:00Z"/>
          <w:rFonts w:eastAsia="DengXian"/>
          <w:lang w:val="en-US" w:eastAsia="es-ES"/>
        </w:rPr>
      </w:pPr>
    </w:p>
    <w:p w14:paraId="3EEA5920" w14:textId="77777777" w:rsidR="00247A5F" w:rsidRPr="00270FDD" w:rsidRDefault="00247A5F" w:rsidP="00247A5F">
      <w:pPr>
        <w:pStyle w:val="PL"/>
        <w:rPr>
          <w:ins w:id="1009" w:author="Igor Pastushok" w:date="2025-08-11T11:23:00Z" w16du:dateUtc="2025-08-11T08:23:00Z"/>
          <w:rFonts w:eastAsia="DengXian"/>
        </w:rPr>
      </w:pPr>
      <w:ins w:id="1010" w:author="Igor Pastushok" w:date="2025-08-11T11:23:00Z" w16du:dateUtc="2025-08-11T08:23:00Z">
        <w:r w:rsidRPr="00270FDD">
          <w:rPr>
            <w:rFonts w:eastAsia="DengXian"/>
          </w:rPr>
          <w:t>servers:</w:t>
        </w:r>
      </w:ins>
    </w:p>
    <w:p w14:paraId="3F69FA8A" w14:textId="2BE91F3B" w:rsidR="00247A5F" w:rsidRPr="00270FDD" w:rsidRDefault="00247A5F" w:rsidP="00247A5F">
      <w:pPr>
        <w:pStyle w:val="PL"/>
        <w:rPr>
          <w:ins w:id="1011" w:author="Igor Pastushok" w:date="2025-08-11T11:23:00Z" w16du:dateUtc="2025-08-11T08:23:00Z"/>
          <w:rFonts w:eastAsia="DengXian"/>
        </w:rPr>
      </w:pPr>
      <w:ins w:id="1012" w:author="Igor Pastushok" w:date="2025-08-11T11:23:00Z" w16du:dateUtc="2025-08-11T08:23:00Z">
        <w:r w:rsidRPr="00270FDD">
          <w:rPr>
            <w:rFonts w:eastAsia="DengXian"/>
          </w:rPr>
          <w:t xml:space="preserve">  - url: '{apiRoot}/aimles-</w:t>
        </w:r>
      </w:ins>
      <w:ins w:id="1013" w:author="Igor Pastushok" w:date="2025-08-11T12:17:00Z" w16du:dateUtc="2025-08-11T09:17:00Z">
        <w:r w:rsidR="00CF0349">
          <w:t>hca</w:t>
        </w:r>
      </w:ins>
      <w:ins w:id="1014" w:author="Igor Pastushok" w:date="2025-08-11T11:23:00Z" w16du:dateUtc="2025-08-11T08:23:00Z">
        <w:r w:rsidRPr="00270FDD">
          <w:rPr>
            <w:rFonts w:eastAsia="DengXian"/>
          </w:rPr>
          <w:t>/v1'</w:t>
        </w:r>
      </w:ins>
    </w:p>
    <w:p w14:paraId="5FBD58C5" w14:textId="77777777" w:rsidR="00247A5F" w:rsidRPr="00270FDD" w:rsidRDefault="00247A5F" w:rsidP="00247A5F">
      <w:pPr>
        <w:pStyle w:val="PL"/>
        <w:rPr>
          <w:ins w:id="1015" w:author="Igor Pastushok" w:date="2025-08-11T11:23:00Z" w16du:dateUtc="2025-08-11T08:23:00Z"/>
          <w:rFonts w:eastAsia="DengXian"/>
        </w:rPr>
      </w:pPr>
      <w:ins w:id="1016" w:author="Igor Pastushok" w:date="2025-08-11T11:23:00Z" w16du:dateUtc="2025-08-11T08:23:00Z">
        <w:r w:rsidRPr="00270FDD">
          <w:rPr>
            <w:rFonts w:eastAsia="DengXian"/>
          </w:rPr>
          <w:t xml:space="preserve">    variables:</w:t>
        </w:r>
      </w:ins>
    </w:p>
    <w:p w14:paraId="7E037932" w14:textId="77777777" w:rsidR="00247A5F" w:rsidRPr="00270FDD" w:rsidRDefault="00247A5F" w:rsidP="00247A5F">
      <w:pPr>
        <w:pStyle w:val="PL"/>
        <w:rPr>
          <w:ins w:id="1017" w:author="Igor Pastushok" w:date="2025-08-11T11:23:00Z" w16du:dateUtc="2025-08-11T08:23:00Z"/>
          <w:rFonts w:eastAsia="DengXian"/>
        </w:rPr>
      </w:pPr>
      <w:ins w:id="1018" w:author="Igor Pastushok" w:date="2025-08-11T11:23:00Z" w16du:dateUtc="2025-08-11T08:23:00Z">
        <w:r w:rsidRPr="00270FDD">
          <w:rPr>
            <w:rFonts w:eastAsia="DengXian"/>
          </w:rPr>
          <w:t xml:space="preserve">      apiRoot:</w:t>
        </w:r>
      </w:ins>
    </w:p>
    <w:p w14:paraId="664D6820" w14:textId="77777777" w:rsidR="00247A5F" w:rsidRPr="00270FDD" w:rsidRDefault="00247A5F" w:rsidP="00247A5F">
      <w:pPr>
        <w:pStyle w:val="PL"/>
        <w:rPr>
          <w:ins w:id="1019" w:author="Igor Pastushok" w:date="2025-08-11T11:23:00Z" w16du:dateUtc="2025-08-11T08:23:00Z"/>
          <w:rFonts w:eastAsia="DengXian"/>
        </w:rPr>
      </w:pPr>
      <w:ins w:id="1020" w:author="Igor Pastushok" w:date="2025-08-11T11:23:00Z" w16du:dateUtc="2025-08-11T08:23:00Z">
        <w:r w:rsidRPr="00270FDD">
          <w:rPr>
            <w:rFonts w:eastAsia="DengXian"/>
          </w:rPr>
          <w:t xml:space="preserve">        default: https://example.com</w:t>
        </w:r>
      </w:ins>
    </w:p>
    <w:p w14:paraId="42A0824B" w14:textId="77777777" w:rsidR="00247A5F" w:rsidRPr="00270FDD" w:rsidRDefault="00247A5F" w:rsidP="00247A5F">
      <w:pPr>
        <w:pStyle w:val="PL"/>
        <w:rPr>
          <w:ins w:id="1021" w:author="Igor Pastushok" w:date="2025-08-11T11:23:00Z" w16du:dateUtc="2025-08-11T08:23:00Z"/>
          <w:rFonts w:eastAsia="DengXian"/>
        </w:rPr>
      </w:pPr>
      <w:ins w:id="1022" w:author="Igor Pastushok" w:date="2025-08-11T11:23:00Z" w16du:dateUtc="2025-08-11T08:23:00Z">
        <w:r w:rsidRPr="00270FDD">
          <w:rPr>
            <w:rFonts w:eastAsia="DengXian"/>
          </w:rPr>
          <w:t xml:space="preserve">        description: apiRoot as defined in clause 5.2.4 of 3GPP TS 29.122</w:t>
        </w:r>
      </w:ins>
    </w:p>
    <w:p w14:paraId="22B35BF4" w14:textId="77777777" w:rsidR="00247A5F" w:rsidRPr="00270FDD" w:rsidRDefault="00247A5F" w:rsidP="00247A5F">
      <w:pPr>
        <w:pStyle w:val="PL"/>
        <w:rPr>
          <w:ins w:id="1023" w:author="Igor Pastushok" w:date="2025-08-11T11:23:00Z" w16du:dateUtc="2025-08-11T08:23:00Z"/>
          <w:rFonts w:eastAsia="DengXian"/>
          <w:lang w:val="en-US" w:eastAsia="es-ES"/>
        </w:rPr>
      </w:pPr>
    </w:p>
    <w:p w14:paraId="55DB57E9" w14:textId="77777777" w:rsidR="00247A5F" w:rsidRPr="00270FDD" w:rsidRDefault="00247A5F" w:rsidP="00247A5F">
      <w:pPr>
        <w:pStyle w:val="PL"/>
        <w:rPr>
          <w:ins w:id="1024" w:author="Igor Pastushok" w:date="2025-08-11T11:23:00Z" w16du:dateUtc="2025-08-11T08:23:00Z"/>
          <w:rFonts w:eastAsia="DengXian"/>
          <w:lang w:val="en-US" w:eastAsia="es-ES"/>
        </w:rPr>
      </w:pPr>
      <w:ins w:id="1025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>security:</w:t>
        </w:r>
      </w:ins>
    </w:p>
    <w:p w14:paraId="5AC86F4B" w14:textId="77777777" w:rsidR="00247A5F" w:rsidRPr="00270FDD" w:rsidRDefault="00247A5F" w:rsidP="00247A5F">
      <w:pPr>
        <w:pStyle w:val="PL"/>
        <w:rPr>
          <w:ins w:id="1026" w:author="Igor Pastushok" w:date="2025-08-11T11:23:00Z" w16du:dateUtc="2025-08-11T08:23:00Z"/>
          <w:rFonts w:eastAsia="DengXian"/>
          <w:lang w:val="en-US" w:eastAsia="es-ES"/>
        </w:rPr>
      </w:pPr>
      <w:ins w:id="1027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 xml:space="preserve">  - {}</w:t>
        </w:r>
      </w:ins>
    </w:p>
    <w:p w14:paraId="56626E6E" w14:textId="77777777" w:rsidR="00247A5F" w:rsidRPr="00270FDD" w:rsidRDefault="00247A5F" w:rsidP="00247A5F">
      <w:pPr>
        <w:pStyle w:val="PL"/>
        <w:rPr>
          <w:ins w:id="1028" w:author="Igor Pastushok" w:date="2025-08-11T11:23:00Z" w16du:dateUtc="2025-08-11T08:23:00Z"/>
          <w:rFonts w:eastAsia="DengXian"/>
          <w:lang w:val="en-US" w:eastAsia="es-ES"/>
        </w:rPr>
      </w:pPr>
      <w:ins w:id="1029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 xml:space="preserve">  - oAuth2ClientCredentials: []</w:t>
        </w:r>
      </w:ins>
    </w:p>
    <w:p w14:paraId="1933582A" w14:textId="77777777" w:rsidR="00247A5F" w:rsidRPr="00270FDD" w:rsidRDefault="00247A5F" w:rsidP="00247A5F">
      <w:pPr>
        <w:pStyle w:val="PL"/>
        <w:rPr>
          <w:ins w:id="1030" w:author="Igor Pastushok" w:date="2025-08-11T11:23:00Z" w16du:dateUtc="2025-08-11T08:23:00Z"/>
          <w:rFonts w:eastAsia="DengXian"/>
        </w:rPr>
      </w:pPr>
    </w:p>
    <w:p w14:paraId="61CA13CE" w14:textId="77777777" w:rsidR="00247A5F" w:rsidRPr="00270FDD" w:rsidRDefault="00247A5F" w:rsidP="00247A5F">
      <w:pPr>
        <w:pStyle w:val="PL"/>
        <w:rPr>
          <w:ins w:id="1031" w:author="Igor Pastushok" w:date="2025-08-11T11:23:00Z" w16du:dateUtc="2025-08-11T08:23:00Z"/>
          <w:rFonts w:eastAsia="DengXian"/>
        </w:rPr>
      </w:pPr>
    </w:p>
    <w:p w14:paraId="2066A9CB" w14:textId="77777777" w:rsidR="00247A5F" w:rsidRPr="00270FDD" w:rsidRDefault="00247A5F" w:rsidP="00247A5F">
      <w:pPr>
        <w:pStyle w:val="PL"/>
        <w:rPr>
          <w:ins w:id="1032" w:author="Igor Pastushok" w:date="2025-08-11T11:23:00Z" w16du:dateUtc="2025-08-11T08:23:00Z"/>
          <w:rFonts w:eastAsia="DengXian"/>
        </w:rPr>
      </w:pPr>
      <w:ins w:id="1033" w:author="Igor Pastushok" w:date="2025-08-11T11:23:00Z" w16du:dateUtc="2025-08-11T08:23:00Z">
        <w:r w:rsidRPr="00270FDD">
          <w:rPr>
            <w:rFonts w:eastAsia="DengXian"/>
          </w:rPr>
          <w:t>paths:</w:t>
        </w:r>
      </w:ins>
    </w:p>
    <w:p w14:paraId="1D8C9010" w14:textId="77777777" w:rsidR="00247A5F" w:rsidRPr="00270FDD" w:rsidRDefault="00247A5F" w:rsidP="00247A5F">
      <w:pPr>
        <w:pStyle w:val="PL"/>
        <w:rPr>
          <w:ins w:id="1034" w:author="Igor Pastushok" w:date="2025-08-11T11:23:00Z" w16du:dateUtc="2025-08-11T08:23:00Z"/>
          <w:rFonts w:eastAsia="DengXian"/>
        </w:rPr>
      </w:pPr>
      <w:ins w:id="1035" w:author="Igor Pastushok" w:date="2025-08-11T11:23:00Z" w16du:dateUtc="2025-08-11T08:23:00Z">
        <w:r w:rsidRPr="00270FDD">
          <w:rPr>
            <w:rFonts w:eastAsia="DengXian"/>
          </w:rPr>
          <w:t xml:space="preserve">  /request:</w:t>
        </w:r>
      </w:ins>
    </w:p>
    <w:p w14:paraId="347F7BF2" w14:textId="77777777" w:rsidR="00247A5F" w:rsidRPr="00270FDD" w:rsidRDefault="00247A5F" w:rsidP="00247A5F">
      <w:pPr>
        <w:pStyle w:val="PL"/>
        <w:rPr>
          <w:ins w:id="1036" w:author="Igor Pastushok" w:date="2025-08-11T11:23:00Z" w16du:dateUtc="2025-08-11T08:23:00Z"/>
          <w:rFonts w:eastAsia="DengXian"/>
        </w:rPr>
      </w:pPr>
      <w:ins w:id="1037" w:author="Igor Pastushok" w:date="2025-08-11T11:23:00Z" w16du:dateUtc="2025-08-11T08:23:00Z">
        <w:r w:rsidRPr="00270FDD">
          <w:rPr>
            <w:rFonts w:eastAsia="DengXian"/>
          </w:rPr>
          <w:t xml:space="preserve">    post:</w:t>
        </w:r>
      </w:ins>
    </w:p>
    <w:p w14:paraId="19C2CD5B" w14:textId="2B98A71A" w:rsidR="00247A5F" w:rsidRPr="00270FDD" w:rsidRDefault="00247A5F" w:rsidP="00247A5F">
      <w:pPr>
        <w:pStyle w:val="PL"/>
        <w:rPr>
          <w:ins w:id="1038" w:author="Igor Pastushok" w:date="2025-08-11T11:23:00Z" w16du:dateUtc="2025-08-11T08:23:00Z"/>
          <w:rFonts w:eastAsia="DengXian"/>
        </w:rPr>
      </w:pPr>
      <w:ins w:id="1039" w:author="Igor Pastushok" w:date="2025-08-11T11:23:00Z" w16du:dateUtc="2025-08-11T08:23:00Z">
        <w:r w:rsidRPr="00270FDD">
          <w:rPr>
            <w:rFonts w:eastAsia="DengXian"/>
          </w:rPr>
          <w:t xml:space="preserve">      summary: Request </w:t>
        </w:r>
      </w:ins>
      <w:ins w:id="1040" w:author="Igor Pastushok" w:date="2025-08-11T11:27:00Z" w16du:dateUtc="2025-08-11T08:27:00Z">
        <w:r w:rsidR="00B24BFB">
          <w:rPr>
            <w:lang w:eastAsia="zh-CN"/>
          </w:rPr>
          <w:t>AIMLE hierarchical computing assist</w:t>
        </w:r>
      </w:ins>
      <w:ins w:id="1041" w:author="Igor Pastushok" w:date="2025-08-11T11:23:00Z" w16du:dateUtc="2025-08-11T08:23:00Z">
        <w:r w:rsidRPr="00270FDD">
          <w:rPr>
            <w:rFonts w:eastAsia="DengXian"/>
          </w:rPr>
          <w:t>.</w:t>
        </w:r>
      </w:ins>
    </w:p>
    <w:p w14:paraId="614CD8C0" w14:textId="77777777" w:rsidR="00247A5F" w:rsidRPr="00270FDD" w:rsidRDefault="00247A5F" w:rsidP="00247A5F">
      <w:pPr>
        <w:pStyle w:val="PL"/>
        <w:rPr>
          <w:ins w:id="1042" w:author="Igor Pastushok" w:date="2025-08-11T11:23:00Z" w16du:dateUtc="2025-08-11T08:23:00Z"/>
          <w:rFonts w:eastAsia="DengXian"/>
          <w:szCs w:val="16"/>
        </w:rPr>
      </w:pPr>
      <w:ins w:id="1043" w:author="Igor Pastushok" w:date="2025-08-11T11:23:00Z" w16du:dateUtc="2025-08-11T08:23:00Z">
        <w:r w:rsidRPr="00270FDD">
          <w:rPr>
            <w:rFonts w:eastAsia="DengXian"/>
            <w:szCs w:val="16"/>
          </w:rPr>
          <w:t xml:space="preserve">      operationId: </w:t>
        </w:r>
        <w:r w:rsidRPr="00270FDD">
          <w:rPr>
            <w:rFonts w:eastAsia="DengXian"/>
          </w:rPr>
          <w:t>Request</w:t>
        </w:r>
      </w:ins>
    </w:p>
    <w:p w14:paraId="5C241C88" w14:textId="77777777" w:rsidR="00247A5F" w:rsidRPr="00270FDD" w:rsidRDefault="00247A5F" w:rsidP="00247A5F">
      <w:pPr>
        <w:pStyle w:val="PL"/>
        <w:rPr>
          <w:ins w:id="1044" w:author="Igor Pastushok" w:date="2025-08-11T11:23:00Z" w16du:dateUtc="2025-08-11T08:23:00Z"/>
          <w:rFonts w:eastAsia="DengXian"/>
          <w:szCs w:val="16"/>
        </w:rPr>
      </w:pPr>
      <w:ins w:id="1045" w:author="Igor Pastushok" w:date="2025-08-11T11:23:00Z" w16du:dateUtc="2025-08-11T08:23:00Z">
        <w:r w:rsidRPr="00270FDD">
          <w:rPr>
            <w:rFonts w:eastAsia="DengXian"/>
            <w:szCs w:val="16"/>
          </w:rPr>
          <w:t xml:space="preserve">      tags:</w:t>
        </w:r>
      </w:ins>
    </w:p>
    <w:p w14:paraId="706784FD" w14:textId="34C3673E" w:rsidR="00247A5F" w:rsidRPr="00270FDD" w:rsidRDefault="00247A5F" w:rsidP="00247A5F">
      <w:pPr>
        <w:pStyle w:val="PL"/>
        <w:rPr>
          <w:ins w:id="1046" w:author="Igor Pastushok" w:date="2025-08-11T11:23:00Z" w16du:dateUtc="2025-08-11T08:23:00Z"/>
          <w:rFonts w:eastAsia="DengXian"/>
          <w:szCs w:val="16"/>
        </w:rPr>
      </w:pPr>
      <w:ins w:id="1047" w:author="Igor Pastushok" w:date="2025-08-11T11:23:00Z" w16du:dateUtc="2025-08-11T08:23:00Z">
        <w:r w:rsidRPr="00270FDD">
          <w:rPr>
            <w:rFonts w:eastAsia="DengXian"/>
            <w:szCs w:val="16"/>
          </w:rPr>
          <w:t xml:space="preserve">        - </w:t>
        </w:r>
        <w:r w:rsidRPr="00270FDD">
          <w:rPr>
            <w:rFonts w:eastAsia="DengXian"/>
          </w:rPr>
          <w:t xml:space="preserve">AIMLE </w:t>
        </w:r>
      </w:ins>
      <w:ins w:id="1048" w:author="Igor Pastushok" w:date="2025-08-11T11:27:00Z" w16du:dateUtc="2025-08-11T08:27:00Z">
        <w:r w:rsidR="00B24BFB">
          <w:t>Hierarchical Computing Assist</w:t>
        </w:r>
      </w:ins>
      <w:ins w:id="1049" w:author="Igor Pastushok" w:date="2025-08-11T11:23:00Z" w16du:dateUtc="2025-08-11T08:23:00Z">
        <w:r w:rsidRPr="00270FDD">
          <w:rPr>
            <w:rFonts w:eastAsia="DengXian"/>
          </w:rPr>
          <w:t xml:space="preserve"> Request</w:t>
        </w:r>
      </w:ins>
    </w:p>
    <w:p w14:paraId="4E65DA37" w14:textId="77777777" w:rsidR="00247A5F" w:rsidRPr="00270FDD" w:rsidRDefault="00247A5F" w:rsidP="00247A5F">
      <w:pPr>
        <w:pStyle w:val="PL"/>
        <w:rPr>
          <w:ins w:id="1050" w:author="Igor Pastushok" w:date="2025-08-11T11:23:00Z" w16du:dateUtc="2025-08-11T08:23:00Z"/>
          <w:rFonts w:eastAsia="DengXian"/>
        </w:rPr>
      </w:pPr>
      <w:ins w:id="1051" w:author="Igor Pastushok" w:date="2025-08-11T11:23:00Z" w16du:dateUtc="2025-08-11T08:23:00Z">
        <w:r w:rsidRPr="00270FDD">
          <w:rPr>
            <w:rFonts w:eastAsia="DengXian"/>
          </w:rPr>
          <w:t xml:space="preserve">      requestBody:</w:t>
        </w:r>
      </w:ins>
    </w:p>
    <w:p w14:paraId="34715702" w14:textId="77777777" w:rsidR="00247A5F" w:rsidRPr="00270FDD" w:rsidRDefault="00247A5F" w:rsidP="00247A5F">
      <w:pPr>
        <w:pStyle w:val="PL"/>
        <w:rPr>
          <w:ins w:id="1052" w:author="Igor Pastushok" w:date="2025-08-11T11:23:00Z" w16du:dateUtc="2025-08-11T08:23:00Z"/>
          <w:rFonts w:eastAsia="DengXian"/>
        </w:rPr>
      </w:pPr>
      <w:ins w:id="1053" w:author="Igor Pastushok" w:date="2025-08-11T11:23:00Z" w16du:dateUtc="2025-08-11T08:23:00Z">
        <w:r w:rsidRPr="00270FDD">
          <w:rPr>
            <w:rFonts w:eastAsia="DengXian"/>
          </w:rPr>
          <w:t xml:space="preserve">        required: true</w:t>
        </w:r>
      </w:ins>
    </w:p>
    <w:p w14:paraId="7B23B832" w14:textId="77777777" w:rsidR="00247A5F" w:rsidRPr="00270FDD" w:rsidRDefault="00247A5F" w:rsidP="00247A5F">
      <w:pPr>
        <w:pStyle w:val="PL"/>
        <w:rPr>
          <w:ins w:id="1054" w:author="Igor Pastushok" w:date="2025-08-11T11:23:00Z" w16du:dateUtc="2025-08-11T08:23:00Z"/>
          <w:rFonts w:eastAsia="DengXian"/>
        </w:rPr>
      </w:pPr>
      <w:ins w:id="1055" w:author="Igor Pastushok" w:date="2025-08-11T11:23:00Z" w16du:dateUtc="2025-08-11T08:23:00Z">
        <w:r w:rsidRPr="00270FDD">
          <w:rPr>
            <w:rFonts w:eastAsia="DengXian"/>
          </w:rPr>
          <w:t xml:space="preserve">        content:</w:t>
        </w:r>
      </w:ins>
    </w:p>
    <w:p w14:paraId="245E5984" w14:textId="77777777" w:rsidR="00247A5F" w:rsidRPr="00270FDD" w:rsidRDefault="00247A5F" w:rsidP="00247A5F">
      <w:pPr>
        <w:pStyle w:val="PL"/>
        <w:rPr>
          <w:ins w:id="1056" w:author="Igor Pastushok" w:date="2025-08-11T11:23:00Z" w16du:dateUtc="2025-08-11T08:23:00Z"/>
          <w:rFonts w:eastAsia="DengXian"/>
        </w:rPr>
      </w:pPr>
      <w:ins w:id="1057" w:author="Igor Pastushok" w:date="2025-08-11T11:23:00Z" w16du:dateUtc="2025-08-11T08:23:00Z">
        <w:r w:rsidRPr="00270FDD">
          <w:rPr>
            <w:rFonts w:eastAsia="DengXian"/>
          </w:rPr>
          <w:t xml:space="preserve">          application/json:</w:t>
        </w:r>
      </w:ins>
    </w:p>
    <w:p w14:paraId="529CE076" w14:textId="77777777" w:rsidR="00247A5F" w:rsidRPr="00270FDD" w:rsidRDefault="00247A5F" w:rsidP="00247A5F">
      <w:pPr>
        <w:pStyle w:val="PL"/>
        <w:rPr>
          <w:ins w:id="1058" w:author="Igor Pastushok" w:date="2025-08-11T11:23:00Z" w16du:dateUtc="2025-08-11T08:23:00Z"/>
          <w:rFonts w:eastAsia="DengXian"/>
        </w:rPr>
      </w:pPr>
      <w:ins w:id="1059" w:author="Igor Pastushok" w:date="2025-08-11T11:23:00Z" w16du:dateUtc="2025-08-11T08:23:00Z">
        <w:r w:rsidRPr="00270FDD">
          <w:rPr>
            <w:rFonts w:eastAsia="DengXian"/>
          </w:rPr>
          <w:t xml:space="preserve">            schema:</w:t>
        </w:r>
      </w:ins>
    </w:p>
    <w:p w14:paraId="675C01F4" w14:textId="7E8BBFD7" w:rsidR="00247A5F" w:rsidRPr="00270FDD" w:rsidRDefault="00247A5F" w:rsidP="00247A5F">
      <w:pPr>
        <w:pStyle w:val="PL"/>
        <w:rPr>
          <w:ins w:id="1060" w:author="Igor Pastushok" w:date="2025-08-11T11:23:00Z" w16du:dateUtc="2025-08-11T08:23:00Z"/>
          <w:rFonts w:eastAsia="DengXian"/>
        </w:rPr>
      </w:pPr>
      <w:ins w:id="1061" w:author="Igor Pastushok" w:date="2025-08-11T11:23:00Z" w16du:dateUtc="2025-08-11T08:23:00Z">
        <w:r w:rsidRPr="00270FDD">
          <w:rPr>
            <w:rFonts w:eastAsia="DengXian"/>
          </w:rPr>
          <w:t xml:space="preserve">              $ref: '#/components/schemas/</w:t>
        </w:r>
      </w:ins>
      <w:ins w:id="1062" w:author="Igor Pastushok" w:date="2025-08-11T11:27:00Z" w16du:dateUtc="2025-08-11T08:27:00Z">
        <w:r w:rsidR="00B24BFB">
          <w:rPr>
            <w:lang w:eastAsia="zh-CN"/>
          </w:rPr>
          <w:t>AimlHierAssitReq</w:t>
        </w:r>
      </w:ins>
      <w:ins w:id="1063" w:author="Igor Pastushok" w:date="2025-08-11T11:23:00Z" w16du:dateUtc="2025-08-11T08:23:00Z">
        <w:r w:rsidRPr="00270FDD">
          <w:rPr>
            <w:rFonts w:eastAsia="DengXian"/>
          </w:rPr>
          <w:t>'</w:t>
        </w:r>
      </w:ins>
    </w:p>
    <w:p w14:paraId="4FC3EDD8" w14:textId="77777777" w:rsidR="00247A5F" w:rsidRPr="00270FDD" w:rsidRDefault="00247A5F" w:rsidP="00247A5F">
      <w:pPr>
        <w:pStyle w:val="PL"/>
        <w:rPr>
          <w:ins w:id="1064" w:author="Igor Pastushok" w:date="2025-08-11T11:23:00Z" w16du:dateUtc="2025-08-11T08:23:00Z"/>
          <w:rFonts w:eastAsia="DengXian"/>
        </w:rPr>
      </w:pPr>
      <w:ins w:id="1065" w:author="Igor Pastushok" w:date="2025-08-11T11:23:00Z" w16du:dateUtc="2025-08-11T08:23:00Z">
        <w:r w:rsidRPr="00270FDD">
          <w:rPr>
            <w:rFonts w:eastAsia="DengXian"/>
          </w:rPr>
          <w:t xml:space="preserve">      responses:</w:t>
        </w:r>
      </w:ins>
    </w:p>
    <w:p w14:paraId="2A884924" w14:textId="77777777" w:rsidR="00247A5F" w:rsidRPr="007C1AFD" w:rsidRDefault="00247A5F" w:rsidP="00247A5F">
      <w:pPr>
        <w:pStyle w:val="PL"/>
        <w:rPr>
          <w:ins w:id="1066" w:author="Igor Pastushok" w:date="2025-08-11T11:23:00Z" w16du:dateUtc="2025-08-11T08:23:00Z"/>
          <w:lang w:val="en-US" w:eastAsia="es-ES"/>
        </w:rPr>
      </w:pPr>
      <w:ins w:id="1067" w:author="Igor Pastushok" w:date="2025-08-11T11:23:00Z" w16du:dateUtc="2025-08-11T08:23:00Z">
        <w:r w:rsidRPr="007C1AFD">
          <w:rPr>
            <w:lang w:val="en-US" w:eastAsia="es-ES"/>
          </w:rPr>
          <w:t xml:space="preserve">        '20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':</w:t>
        </w:r>
      </w:ins>
    </w:p>
    <w:p w14:paraId="496AC378" w14:textId="77777777" w:rsidR="00247A5F" w:rsidRDefault="00247A5F" w:rsidP="00247A5F">
      <w:pPr>
        <w:pStyle w:val="PL"/>
        <w:rPr>
          <w:ins w:id="1068" w:author="Igor Pastushok" w:date="2025-08-11T11:23:00Z" w16du:dateUtc="2025-08-11T08:23:00Z"/>
          <w:lang w:val="en-US" w:eastAsia="es-ES"/>
        </w:rPr>
      </w:pPr>
      <w:ins w:id="1069" w:author="Igor Pastushok" w:date="2025-08-11T11:23:00Z" w16du:dateUtc="2025-08-11T08:23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FD9A0D2" w14:textId="6BB1470C" w:rsidR="00247A5F" w:rsidRDefault="00247A5F" w:rsidP="00247A5F">
      <w:pPr>
        <w:pStyle w:val="PL"/>
        <w:rPr>
          <w:ins w:id="1070" w:author="Igor Pastushok" w:date="2025-08-11T11:23:00Z" w16du:dateUtc="2025-08-11T08:23:00Z"/>
          <w:lang w:eastAsia="zh-CN"/>
        </w:rPr>
      </w:pPr>
      <w:ins w:id="1071" w:author="Igor Pastushok" w:date="2025-08-11T11:23:00Z" w16du:dateUtc="2025-08-11T08:23:00Z">
        <w:r>
          <w:rPr>
            <w:lang w:val="en-US" w:eastAsia="es-ES"/>
          </w:rPr>
          <w:t xml:space="preserve">            </w:t>
        </w:r>
        <w:r w:rsidRPr="00944DD1">
          <w:rPr>
            <w:lang w:eastAsia="zh-CN"/>
          </w:rPr>
          <w:t xml:space="preserve">The </w:t>
        </w:r>
      </w:ins>
      <w:ins w:id="1072" w:author="Igor Pastushok" w:date="2025-08-11T11:27:00Z" w16du:dateUtc="2025-08-11T08:27:00Z">
        <w:r w:rsidR="00B24BFB">
          <w:rPr>
            <w:lang w:eastAsia="zh-CN"/>
          </w:rPr>
          <w:t>AIMLE hierarchical computing assist</w:t>
        </w:r>
      </w:ins>
      <w:ins w:id="1073" w:author="Igor Pastushok" w:date="2025-08-11T11:23:00Z" w16du:dateUtc="2025-08-11T08:23:00Z">
        <w:r>
          <w:t xml:space="preserve"> request</w:t>
        </w:r>
        <w:r w:rsidRPr="00944DD1">
          <w:rPr>
            <w:lang w:eastAsia="zh-CN"/>
          </w:rPr>
          <w:t xml:space="preserve"> is successfully</w:t>
        </w:r>
      </w:ins>
    </w:p>
    <w:p w14:paraId="7AFB640A" w14:textId="77777777" w:rsidR="00247A5F" w:rsidRDefault="00247A5F" w:rsidP="00247A5F">
      <w:pPr>
        <w:pStyle w:val="PL"/>
        <w:rPr>
          <w:ins w:id="1074" w:author="Igor Pastushok" w:date="2025-08-11T11:23:00Z" w16du:dateUtc="2025-08-11T08:23:00Z"/>
          <w:lang w:val="en-US" w:eastAsia="es-ES"/>
        </w:rPr>
      </w:pPr>
      <w:ins w:id="1075" w:author="Igor Pastushok" w:date="2025-08-11T11:23:00Z" w16du:dateUtc="2025-08-11T08:23:00Z">
        <w:r>
          <w:rPr>
            <w:lang w:eastAsia="zh-CN"/>
          </w:rPr>
          <w:t xml:space="preserve">           </w:t>
        </w:r>
        <w:r w:rsidRPr="00944DD1">
          <w:rPr>
            <w:lang w:eastAsia="zh-CN"/>
          </w:rPr>
          <w:t xml:space="preserve"> received and processed.</w:t>
        </w:r>
      </w:ins>
    </w:p>
    <w:p w14:paraId="1939C5FA" w14:textId="77777777" w:rsidR="00247A5F" w:rsidRPr="007C1AFD" w:rsidRDefault="00247A5F" w:rsidP="00247A5F">
      <w:pPr>
        <w:pStyle w:val="PL"/>
        <w:rPr>
          <w:ins w:id="1076" w:author="Igor Pastushok" w:date="2025-08-11T11:23:00Z" w16du:dateUtc="2025-08-11T08:23:00Z"/>
          <w:lang w:val="en-US" w:eastAsia="es-ES"/>
        </w:rPr>
      </w:pPr>
      <w:ins w:id="1077" w:author="Igor Pastushok" w:date="2025-08-11T11:23:00Z" w16du:dateUtc="2025-08-11T08:23:00Z">
        <w:r w:rsidRPr="007C1AFD">
          <w:rPr>
            <w:lang w:val="en-US" w:eastAsia="es-ES"/>
          </w:rPr>
          <w:t xml:space="preserve">          content:</w:t>
        </w:r>
      </w:ins>
    </w:p>
    <w:p w14:paraId="586CC27D" w14:textId="77777777" w:rsidR="00247A5F" w:rsidRPr="007C1AFD" w:rsidRDefault="00247A5F" w:rsidP="00247A5F">
      <w:pPr>
        <w:pStyle w:val="PL"/>
        <w:rPr>
          <w:ins w:id="1078" w:author="Igor Pastushok" w:date="2025-08-11T11:23:00Z" w16du:dateUtc="2025-08-11T08:23:00Z"/>
          <w:lang w:val="en-US" w:eastAsia="es-ES"/>
        </w:rPr>
      </w:pPr>
      <w:ins w:id="1079" w:author="Igor Pastushok" w:date="2025-08-11T11:23:00Z" w16du:dateUtc="2025-08-11T08:23:00Z">
        <w:r w:rsidRPr="007C1AFD">
          <w:rPr>
            <w:lang w:val="en-US" w:eastAsia="es-ES"/>
          </w:rPr>
          <w:t xml:space="preserve">            application/json:</w:t>
        </w:r>
      </w:ins>
    </w:p>
    <w:p w14:paraId="5F6E17DD" w14:textId="77777777" w:rsidR="00247A5F" w:rsidRPr="007C1AFD" w:rsidRDefault="00247A5F" w:rsidP="00247A5F">
      <w:pPr>
        <w:pStyle w:val="PL"/>
        <w:rPr>
          <w:ins w:id="1080" w:author="Igor Pastushok" w:date="2025-08-11T11:23:00Z" w16du:dateUtc="2025-08-11T08:23:00Z"/>
          <w:lang w:val="en-US" w:eastAsia="es-ES"/>
        </w:rPr>
      </w:pPr>
      <w:ins w:id="1081" w:author="Igor Pastushok" w:date="2025-08-11T11:23:00Z" w16du:dateUtc="2025-08-11T08:23:00Z">
        <w:r w:rsidRPr="007C1AFD">
          <w:rPr>
            <w:lang w:val="en-US" w:eastAsia="es-ES"/>
          </w:rPr>
          <w:t xml:space="preserve">              schema:</w:t>
        </w:r>
      </w:ins>
    </w:p>
    <w:p w14:paraId="1D966D0D" w14:textId="39B79D47" w:rsidR="00247A5F" w:rsidRPr="007C1AFD" w:rsidRDefault="00247A5F" w:rsidP="00247A5F">
      <w:pPr>
        <w:pStyle w:val="PL"/>
        <w:rPr>
          <w:ins w:id="1082" w:author="Igor Pastushok" w:date="2025-08-11T11:23:00Z" w16du:dateUtc="2025-08-11T08:23:00Z"/>
          <w:lang w:val="en-US" w:eastAsia="es-ES"/>
        </w:rPr>
      </w:pPr>
      <w:ins w:id="1083" w:author="Igor Pastushok" w:date="2025-08-11T11:23:00Z" w16du:dateUtc="2025-08-11T08:23:00Z">
        <w:r w:rsidRPr="007C1AFD">
          <w:rPr>
            <w:lang w:val="en-US" w:eastAsia="es-ES"/>
          </w:rPr>
          <w:t xml:space="preserve">                $ref: '#/components/schemas/</w:t>
        </w:r>
      </w:ins>
      <w:ins w:id="1084" w:author="Igor Pastushok" w:date="2025-08-11T11:28:00Z" w16du:dateUtc="2025-08-11T08:28:00Z">
        <w:r w:rsidR="00B24BFB">
          <w:rPr>
            <w:lang w:eastAsia="zh-CN"/>
          </w:rPr>
          <w:t>AimlHierAssitResp</w:t>
        </w:r>
      </w:ins>
      <w:ins w:id="1085" w:author="Igor Pastushok" w:date="2025-08-11T11:23:00Z" w16du:dateUtc="2025-08-11T08:23:00Z">
        <w:r w:rsidRPr="007C1AFD">
          <w:rPr>
            <w:lang w:val="en-US" w:eastAsia="es-ES"/>
          </w:rPr>
          <w:t>'</w:t>
        </w:r>
      </w:ins>
    </w:p>
    <w:p w14:paraId="2EE2578D" w14:textId="77777777" w:rsidR="00247A5F" w:rsidRPr="00270FDD" w:rsidRDefault="00247A5F" w:rsidP="00247A5F">
      <w:pPr>
        <w:pStyle w:val="PL"/>
        <w:rPr>
          <w:ins w:id="1086" w:author="Igor Pastushok" w:date="2025-08-11T11:23:00Z" w16du:dateUtc="2025-08-11T08:23:00Z"/>
          <w:rFonts w:eastAsia="DengXian"/>
        </w:rPr>
      </w:pPr>
      <w:ins w:id="1087" w:author="Igor Pastushok" w:date="2025-08-11T11:23:00Z" w16du:dateUtc="2025-08-11T08:23:00Z">
        <w:r w:rsidRPr="00270FDD">
          <w:rPr>
            <w:rFonts w:eastAsia="DengXian"/>
          </w:rPr>
          <w:t xml:space="preserve">        '307':</w:t>
        </w:r>
      </w:ins>
    </w:p>
    <w:p w14:paraId="3C458F2B" w14:textId="77777777" w:rsidR="00247A5F" w:rsidRPr="00270FDD" w:rsidRDefault="00247A5F" w:rsidP="00247A5F">
      <w:pPr>
        <w:pStyle w:val="PL"/>
        <w:rPr>
          <w:ins w:id="1088" w:author="Igor Pastushok" w:date="2025-08-11T11:23:00Z" w16du:dateUtc="2025-08-11T08:23:00Z"/>
          <w:rFonts w:eastAsia="DengXian"/>
        </w:rPr>
      </w:pPr>
      <w:ins w:id="1089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'TS29122_CommonData.yaml#/components/responses/307'</w:t>
        </w:r>
      </w:ins>
    </w:p>
    <w:p w14:paraId="53924162" w14:textId="77777777" w:rsidR="00247A5F" w:rsidRPr="00270FDD" w:rsidRDefault="00247A5F" w:rsidP="00247A5F">
      <w:pPr>
        <w:pStyle w:val="PL"/>
        <w:rPr>
          <w:ins w:id="1090" w:author="Igor Pastushok" w:date="2025-08-11T11:23:00Z" w16du:dateUtc="2025-08-11T08:23:00Z"/>
          <w:rFonts w:eastAsia="DengXian"/>
        </w:rPr>
      </w:pPr>
      <w:ins w:id="1091" w:author="Igor Pastushok" w:date="2025-08-11T11:23:00Z" w16du:dateUtc="2025-08-11T08:23:00Z">
        <w:r w:rsidRPr="00270FDD">
          <w:rPr>
            <w:rFonts w:eastAsia="DengXian"/>
          </w:rPr>
          <w:t xml:space="preserve">        '308':</w:t>
        </w:r>
      </w:ins>
    </w:p>
    <w:p w14:paraId="2CE3217F" w14:textId="77777777" w:rsidR="00247A5F" w:rsidRPr="00270FDD" w:rsidRDefault="00247A5F" w:rsidP="00247A5F">
      <w:pPr>
        <w:pStyle w:val="PL"/>
        <w:rPr>
          <w:ins w:id="1092" w:author="Igor Pastushok" w:date="2025-08-11T11:23:00Z" w16du:dateUtc="2025-08-11T08:23:00Z"/>
          <w:rFonts w:eastAsia="DengXian"/>
        </w:rPr>
      </w:pPr>
      <w:ins w:id="1093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'TS29122_CommonData.yaml#/components/responses/308'</w:t>
        </w:r>
      </w:ins>
    </w:p>
    <w:p w14:paraId="2088D743" w14:textId="77777777" w:rsidR="00247A5F" w:rsidRPr="00270FDD" w:rsidRDefault="00247A5F" w:rsidP="00247A5F">
      <w:pPr>
        <w:pStyle w:val="PL"/>
        <w:rPr>
          <w:ins w:id="1094" w:author="Igor Pastushok" w:date="2025-08-11T11:23:00Z" w16du:dateUtc="2025-08-11T08:23:00Z"/>
          <w:rFonts w:eastAsia="DengXian"/>
        </w:rPr>
      </w:pPr>
      <w:ins w:id="1095" w:author="Igor Pastushok" w:date="2025-08-11T11:23:00Z" w16du:dateUtc="2025-08-11T08:23:00Z">
        <w:r w:rsidRPr="00270FDD">
          <w:rPr>
            <w:rFonts w:eastAsia="DengXian"/>
          </w:rPr>
          <w:t xml:space="preserve">        '400':</w:t>
        </w:r>
      </w:ins>
    </w:p>
    <w:p w14:paraId="3CB6DBD0" w14:textId="77777777" w:rsidR="00247A5F" w:rsidRPr="00270FDD" w:rsidRDefault="00247A5F" w:rsidP="00247A5F">
      <w:pPr>
        <w:pStyle w:val="PL"/>
        <w:rPr>
          <w:ins w:id="1096" w:author="Igor Pastushok" w:date="2025-08-11T11:23:00Z" w16du:dateUtc="2025-08-11T08:23:00Z"/>
          <w:rFonts w:eastAsia="DengXian"/>
        </w:rPr>
      </w:pPr>
      <w:ins w:id="1097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'TS29122_CommonData.yaml#/components/responses/400'</w:t>
        </w:r>
      </w:ins>
    </w:p>
    <w:p w14:paraId="4E1B966D" w14:textId="77777777" w:rsidR="00247A5F" w:rsidRPr="00270FDD" w:rsidRDefault="00247A5F" w:rsidP="00247A5F">
      <w:pPr>
        <w:pStyle w:val="PL"/>
        <w:rPr>
          <w:ins w:id="1098" w:author="Igor Pastushok" w:date="2025-08-11T11:23:00Z" w16du:dateUtc="2025-08-11T08:23:00Z"/>
          <w:rFonts w:eastAsia="DengXian"/>
        </w:rPr>
      </w:pPr>
      <w:ins w:id="1099" w:author="Igor Pastushok" w:date="2025-08-11T11:23:00Z" w16du:dateUtc="2025-08-11T08:23:00Z">
        <w:r w:rsidRPr="00270FDD">
          <w:rPr>
            <w:rFonts w:eastAsia="DengXian"/>
          </w:rPr>
          <w:t xml:space="preserve">        '401':</w:t>
        </w:r>
      </w:ins>
    </w:p>
    <w:p w14:paraId="1366A19A" w14:textId="77777777" w:rsidR="00247A5F" w:rsidRPr="00270FDD" w:rsidRDefault="00247A5F" w:rsidP="00247A5F">
      <w:pPr>
        <w:pStyle w:val="PL"/>
        <w:rPr>
          <w:ins w:id="1100" w:author="Igor Pastushok" w:date="2025-08-11T11:23:00Z" w16du:dateUtc="2025-08-11T08:23:00Z"/>
          <w:rFonts w:eastAsia="DengXian"/>
        </w:rPr>
      </w:pPr>
      <w:ins w:id="1101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'TS29122_CommonData.yaml#/components/responses/401'</w:t>
        </w:r>
      </w:ins>
    </w:p>
    <w:p w14:paraId="635247CA" w14:textId="77777777" w:rsidR="00247A5F" w:rsidRPr="00270FDD" w:rsidRDefault="00247A5F" w:rsidP="00247A5F">
      <w:pPr>
        <w:pStyle w:val="PL"/>
        <w:rPr>
          <w:ins w:id="1102" w:author="Igor Pastushok" w:date="2025-08-11T11:23:00Z" w16du:dateUtc="2025-08-11T08:23:00Z"/>
          <w:rFonts w:eastAsia="DengXian"/>
        </w:rPr>
      </w:pPr>
      <w:ins w:id="1103" w:author="Igor Pastushok" w:date="2025-08-11T11:23:00Z" w16du:dateUtc="2025-08-11T08:23:00Z">
        <w:r w:rsidRPr="00270FDD">
          <w:rPr>
            <w:rFonts w:eastAsia="DengXian"/>
          </w:rPr>
          <w:t xml:space="preserve">        '403':</w:t>
        </w:r>
      </w:ins>
    </w:p>
    <w:p w14:paraId="66990F16" w14:textId="77777777" w:rsidR="00247A5F" w:rsidRPr="00270FDD" w:rsidRDefault="00247A5F" w:rsidP="00247A5F">
      <w:pPr>
        <w:pStyle w:val="PL"/>
        <w:rPr>
          <w:ins w:id="1104" w:author="Igor Pastushok" w:date="2025-08-11T11:23:00Z" w16du:dateUtc="2025-08-11T08:23:00Z"/>
          <w:rFonts w:eastAsia="DengXian"/>
        </w:rPr>
      </w:pPr>
      <w:ins w:id="1105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'TS29122_CommonData.yaml#/components/responses/403'</w:t>
        </w:r>
      </w:ins>
    </w:p>
    <w:p w14:paraId="18E49EC1" w14:textId="77777777" w:rsidR="00247A5F" w:rsidRPr="00270FDD" w:rsidRDefault="00247A5F" w:rsidP="00247A5F">
      <w:pPr>
        <w:pStyle w:val="PL"/>
        <w:rPr>
          <w:ins w:id="1106" w:author="Igor Pastushok" w:date="2025-08-11T11:23:00Z" w16du:dateUtc="2025-08-11T08:23:00Z"/>
          <w:rFonts w:eastAsia="DengXian"/>
        </w:rPr>
      </w:pPr>
      <w:ins w:id="1107" w:author="Igor Pastushok" w:date="2025-08-11T11:23:00Z" w16du:dateUtc="2025-08-11T08:23:00Z">
        <w:r w:rsidRPr="00270FDD">
          <w:rPr>
            <w:rFonts w:eastAsia="DengXian"/>
          </w:rPr>
          <w:t xml:space="preserve">        '404':</w:t>
        </w:r>
      </w:ins>
    </w:p>
    <w:p w14:paraId="15AB0AD6" w14:textId="77777777" w:rsidR="00247A5F" w:rsidRPr="00270FDD" w:rsidRDefault="00247A5F" w:rsidP="00247A5F">
      <w:pPr>
        <w:pStyle w:val="PL"/>
        <w:rPr>
          <w:ins w:id="1108" w:author="Igor Pastushok" w:date="2025-08-11T11:23:00Z" w16du:dateUtc="2025-08-11T08:23:00Z"/>
          <w:rFonts w:eastAsia="DengXian"/>
        </w:rPr>
      </w:pPr>
      <w:ins w:id="1109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'TS29122_CommonData.yaml#/components/responses/404'</w:t>
        </w:r>
      </w:ins>
    </w:p>
    <w:p w14:paraId="5DCB7A79" w14:textId="77777777" w:rsidR="00247A5F" w:rsidRPr="00270FDD" w:rsidRDefault="00247A5F" w:rsidP="00247A5F">
      <w:pPr>
        <w:pStyle w:val="PL"/>
        <w:rPr>
          <w:ins w:id="1110" w:author="Igor Pastushok" w:date="2025-08-11T11:23:00Z" w16du:dateUtc="2025-08-11T08:23:00Z"/>
          <w:rFonts w:eastAsia="DengXian"/>
        </w:rPr>
      </w:pPr>
      <w:ins w:id="1111" w:author="Igor Pastushok" w:date="2025-08-11T11:23:00Z" w16du:dateUtc="2025-08-11T08:23:00Z">
        <w:r w:rsidRPr="00270FDD">
          <w:rPr>
            <w:rFonts w:eastAsia="DengXian"/>
          </w:rPr>
          <w:t xml:space="preserve">        '411':</w:t>
        </w:r>
      </w:ins>
    </w:p>
    <w:p w14:paraId="62265FC7" w14:textId="77777777" w:rsidR="00247A5F" w:rsidRPr="00270FDD" w:rsidRDefault="00247A5F" w:rsidP="00247A5F">
      <w:pPr>
        <w:pStyle w:val="PL"/>
        <w:rPr>
          <w:ins w:id="1112" w:author="Igor Pastushok" w:date="2025-08-11T11:23:00Z" w16du:dateUtc="2025-08-11T08:23:00Z"/>
          <w:rFonts w:eastAsia="DengXian"/>
        </w:rPr>
      </w:pPr>
      <w:ins w:id="1113" w:author="Igor Pastushok" w:date="2025-08-11T11:23:00Z" w16du:dateUtc="2025-08-11T08:23:00Z">
        <w:r w:rsidRPr="00270FDD">
          <w:rPr>
            <w:rFonts w:eastAsia="DengXian"/>
          </w:rPr>
          <w:lastRenderedPageBreak/>
          <w:t xml:space="preserve">          $ref: 'TS29122_CommonData.yaml#/components/responses/411'</w:t>
        </w:r>
      </w:ins>
    </w:p>
    <w:p w14:paraId="75353DBD" w14:textId="77777777" w:rsidR="00247A5F" w:rsidRPr="00270FDD" w:rsidRDefault="00247A5F" w:rsidP="00247A5F">
      <w:pPr>
        <w:pStyle w:val="PL"/>
        <w:rPr>
          <w:ins w:id="1114" w:author="Igor Pastushok" w:date="2025-08-11T11:23:00Z" w16du:dateUtc="2025-08-11T08:23:00Z"/>
          <w:rFonts w:eastAsia="DengXian"/>
        </w:rPr>
      </w:pPr>
      <w:ins w:id="1115" w:author="Igor Pastushok" w:date="2025-08-11T11:23:00Z" w16du:dateUtc="2025-08-11T08:23:00Z">
        <w:r w:rsidRPr="00270FDD">
          <w:rPr>
            <w:rFonts w:eastAsia="DengXian"/>
          </w:rPr>
          <w:t xml:space="preserve">        '413':</w:t>
        </w:r>
      </w:ins>
    </w:p>
    <w:p w14:paraId="168E83CF" w14:textId="77777777" w:rsidR="00247A5F" w:rsidRPr="00270FDD" w:rsidRDefault="00247A5F" w:rsidP="00247A5F">
      <w:pPr>
        <w:pStyle w:val="PL"/>
        <w:rPr>
          <w:ins w:id="1116" w:author="Igor Pastushok" w:date="2025-08-11T11:23:00Z" w16du:dateUtc="2025-08-11T08:23:00Z"/>
          <w:rFonts w:eastAsia="DengXian"/>
        </w:rPr>
      </w:pPr>
      <w:ins w:id="1117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'TS29122_CommonData.yaml#/components/responses/413'</w:t>
        </w:r>
      </w:ins>
    </w:p>
    <w:p w14:paraId="74635152" w14:textId="77777777" w:rsidR="00247A5F" w:rsidRPr="00270FDD" w:rsidRDefault="00247A5F" w:rsidP="00247A5F">
      <w:pPr>
        <w:pStyle w:val="PL"/>
        <w:rPr>
          <w:ins w:id="1118" w:author="Igor Pastushok" w:date="2025-08-11T11:23:00Z" w16du:dateUtc="2025-08-11T08:23:00Z"/>
          <w:rFonts w:eastAsia="DengXian"/>
        </w:rPr>
      </w:pPr>
      <w:ins w:id="1119" w:author="Igor Pastushok" w:date="2025-08-11T11:23:00Z" w16du:dateUtc="2025-08-11T08:23:00Z">
        <w:r w:rsidRPr="00270FDD">
          <w:rPr>
            <w:rFonts w:eastAsia="DengXian"/>
          </w:rPr>
          <w:t xml:space="preserve">        '415':</w:t>
        </w:r>
      </w:ins>
    </w:p>
    <w:p w14:paraId="2133AEAD" w14:textId="77777777" w:rsidR="00247A5F" w:rsidRPr="00270FDD" w:rsidRDefault="00247A5F" w:rsidP="00247A5F">
      <w:pPr>
        <w:pStyle w:val="PL"/>
        <w:rPr>
          <w:ins w:id="1120" w:author="Igor Pastushok" w:date="2025-08-11T11:23:00Z" w16du:dateUtc="2025-08-11T08:23:00Z"/>
          <w:rFonts w:eastAsia="DengXian"/>
        </w:rPr>
      </w:pPr>
      <w:ins w:id="1121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'TS29122_CommonData.yaml#/components/responses/415'</w:t>
        </w:r>
      </w:ins>
    </w:p>
    <w:p w14:paraId="56C0EE4D" w14:textId="77777777" w:rsidR="00247A5F" w:rsidRPr="00270FDD" w:rsidRDefault="00247A5F" w:rsidP="00247A5F">
      <w:pPr>
        <w:pStyle w:val="PL"/>
        <w:rPr>
          <w:ins w:id="1122" w:author="Igor Pastushok" w:date="2025-08-11T11:23:00Z" w16du:dateUtc="2025-08-11T08:23:00Z"/>
          <w:rFonts w:eastAsia="DengXian"/>
        </w:rPr>
      </w:pPr>
      <w:ins w:id="1123" w:author="Igor Pastushok" w:date="2025-08-11T11:23:00Z" w16du:dateUtc="2025-08-11T08:23:00Z">
        <w:r w:rsidRPr="00270FDD">
          <w:rPr>
            <w:rFonts w:eastAsia="DengXian"/>
          </w:rPr>
          <w:t xml:space="preserve">        '429':</w:t>
        </w:r>
      </w:ins>
    </w:p>
    <w:p w14:paraId="4282D671" w14:textId="77777777" w:rsidR="00247A5F" w:rsidRPr="00270FDD" w:rsidRDefault="00247A5F" w:rsidP="00247A5F">
      <w:pPr>
        <w:pStyle w:val="PL"/>
        <w:rPr>
          <w:ins w:id="1124" w:author="Igor Pastushok" w:date="2025-08-11T11:23:00Z" w16du:dateUtc="2025-08-11T08:23:00Z"/>
          <w:rFonts w:eastAsia="DengXian"/>
        </w:rPr>
      </w:pPr>
      <w:ins w:id="1125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'TS29122_CommonData.yaml#/components/responses/429'</w:t>
        </w:r>
      </w:ins>
    </w:p>
    <w:p w14:paraId="3069780E" w14:textId="77777777" w:rsidR="00247A5F" w:rsidRPr="00270FDD" w:rsidRDefault="00247A5F" w:rsidP="00247A5F">
      <w:pPr>
        <w:pStyle w:val="PL"/>
        <w:rPr>
          <w:ins w:id="1126" w:author="Igor Pastushok" w:date="2025-08-11T11:23:00Z" w16du:dateUtc="2025-08-11T08:23:00Z"/>
          <w:rFonts w:eastAsia="DengXian"/>
        </w:rPr>
      </w:pPr>
      <w:ins w:id="1127" w:author="Igor Pastushok" w:date="2025-08-11T11:23:00Z" w16du:dateUtc="2025-08-11T08:23:00Z">
        <w:r w:rsidRPr="00270FDD">
          <w:rPr>
            <w:rFonts w:eastAsia="DengXian"/>
          </w:rPr>
          <w:t xml:space="preserve">        '500':</w:t>
        </w:r>
      </w:ins>
    </w:p>
    <w:p w14:paraId="592F841B" w14:textId="77777777" w:rsidR="00247A5F" w:rsidRPr="00270FDD" w:rsidRDefault="00247A5F" w:rsidP="00247A5F">
      <w:pPr>
        <w:pStyle w:val="PL"/>
        <w:rPr>
          <w:ins w:id="1128" w:author="Igor Pastushok" w:date="2025-08-11T11:23:00Z" w16du:dateUtc="2025-08-11T08:23:00Z"/>
          <w:rFonts w:eastAsia="DengXian"/>
        </w:rPr>
      </w:pPr>
      <w:ins w:id="1129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'TS29122_CommonData.yaml#/components/responses/500'</w:t>
        </w:r>
      </w:ins>
    </w:p>
    <w:p w14:paraId="0EEBE38B" w14:textId="77777777" w:rsidR="00247A5F" w:rsidRPr="00270FDD" w:rsidRDefault="00247A5F" w:rsidP="00247A5F">
      <w:pPr>
        <w:pStyle w:val="PL"/>
        <w:rPr>
          <w:ins w:id="1130" w:author="Igor Pastushok" w:date="2025-08-11T11:23:00Z" w16du:dateUtc="2025-08-11T08:23:00Z"/>
          <w:rFonts w:eastAsia="DengXian"/>
        </w:rPr>
      </w:pPr>
      <w:ins w:id="1131" w:author="Igor Pastushok" w:date="2025-08-11T11:23:00Z" w16du:dateUtc="2025-08-11T08:23:00Z">
        <w:r w:rsidRPr="00270FDD">
          <w:rPr>
            <w:rFonts w:eastAsia="DengXian"/>
          </w:rPr>
          <w:t xml:space="preserve">        '503':</w:t>
        </w:r>
      </w:ins>
    </w:p>
    <w:p w14:paraId="0A84F5E9" w14:textId="77777777" w:rsidR="00247A5F" w:rsidRPr="00270FDD" w:rsidRDefault="00247A5F" w:rsidP="00247A5F">
      <w:pPr>
        <w:pStyle w:val="PL"/>
        <w:rPr>
          <w:ins w:id="1132" w:author="Igor Pastushok" w:date="2025-08-11T11:23:00Z" w16du:dateUtc="2025-08-11T08:23:00Z"/>
          <w:rFonts w:eastAsia="DengXian"/>
        </w:rPr>
      </w:pPr>
      <w:ins w:id="1133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'TS29122_CommonData.yaml#/components/responses/503'</w:t>
        </w:r>
      </w:ins>
    </w:p>
    <w:p w14:paraId="29DA97C7" w14:textId="77777777" w:rsidR="00247A5F" w:rsidRPr="00270FDD" w:rsidRDefault="00247A5F" w:rsidP="00247A5F">
      <w:pPr>
        <w:pStyle w:val="PL"/>
        <w:rPr>
          <w:ins w:id="1134" w:author="Igor Pastushok" w:date="2025-08-11T11:23:00Z" w16du:dateUtc="2025-08-11T08:23:00Z"/>
          <w:rFonts w:eastAsia="DengXian"/>
        </w:rPr>
      </w:pPr>
      <w:ins w:id="1135" w:author="Igor Pastushok" w:date="2025-08-11T11:23:00Z" w16du:dateUtc="2025-08-11T08:23:00Z">
        <w:r w:rsidRPr="00270FDD">
          <w:rPr>
            <w:rFonts w:eastAsia="DengXian"/>
          </w:rPr>
          <w:t xml:space="preserve">        default:</w:t>
        </w:r>
      </w:ins>
    </w:p>
    <w:p w14:paraId="41FD869C" w14:textId="77777777" w:rsidR="00247A5F" w:rsidRPr="00270FDD" w:rsidRDefault="00247A5F" w:rsidP="00247A5F">
      <w:pPr>
        <w:pStyle w:val="PL"/>
        <w:rPr>
          <w:ins w:id="1136" w:author="Igor Pastushok" w:date="2025-08-11T11:23:00Z" w16du:dateUtc="2025-08-11T08:23:00Z"/>
          <w:rFonts w:eastAsia="DengXian"/>
        </w:rPr>
      </w:pPr>
      <w:ins w:id="1137" w:author="Igor Pastushok" w:date="2025-08-11T11:23:00Z" w16du:dateUtc="2025-08-11T08:23:00Z">
        <w:r w:rsidRPr="00270FDD">
          <w:rPr>
            <w:rFonts w:eastAsia="DengXian"/>
          </w:rPr>
          <w:t xml:space="preserve">          $ref: 'TS29122_CommonData.yaml#/components/responses/default'</w:t>
        </w:r>
      </w:ins>
    </w:p>
    <w:p w14:paraId="3621D5EE" w14:textId="77777777" w:rsidR="00247A5F" w:rsidRPr="00270FDD" w:rsidRDefault="00247A5F" w:rsidP="00247A5F">
      <w:pPr>
        <w:pStyle w:val="PL"/>
        <w:rPr>
          <w:ins w:id="1138" w:author="Igor Pastushok" w:date="2025-08-11T11:23:00Z" w16du:dateUtc="2025-08-11T08:23:00Z"/>
          <w:rFonts w:eastAsia="DengXian"/>
        </w:rPr>
      </w:pPr>
    </w:p>
    <w:p w14:paraId="4B18DB56" w14:textId="77777777" w:rsidR="00247A5F" w:rsidRPr="00270FDD" w:rsidRDefault="00247A5F" w:rsidP="00247A5F">
      <w:pPr>
        <w:pStyle w:val="PL"/>
        <w:rPr>
          <w:ins w:id="1139" w:author="Igor Pastushok" w:date="2025-08-11T11:23:00Z" w16du:dateUtc="2025-08-11T08:23:00Z"/>
          <w:rFonts w:eastAsia="DengXian"/>
        </w:rPr>
      </w:pPr>
      <w:ins w:id="1140" w:author="Igor Pastushok" w:date="2025-08-11T11:23:00Z" w16du:dateUtc="2025-08-11T08:23:00Z">
        <w:r w:rsidRPr="00270FDD">
          <w:rPr>
            <w:rFonts w:eastAsia="DengXian"/>
          </w:rPr>
          <w:t>components:</w:t>
        </w:r>
      </w:ins>
    </w:p>
    <w:p w14:paraId="13A33DD9" w14:textId="77777777" w:rsidR="00247A5F" w:rsidRPr="00270FDD" w:rsidRDefault="00247A5F" w:rsidP="00247A5F">
      <w:pPr>
        <w:pStyle w:val="PL"/>
        <w:rPr>
          <w:ins w:id="1141" w:author="Igor Pastushok" w:date="2025-08-11T11:23:00Z" w16du:dateUtc="2025-08-11T08:23:00Z"/>
          <w:rFonts w:eastAsia="DengXian"/>
          <w:lang w:val="en-US" w:eastAsia="es-ES"/>
        </w:rPr>
      </w:pPr>
    </w:p>
    <w:p w14:paraId="78886BDF" w14:textId="77777777" w:rsidR="00247A5F" w:rsidRPr="00270FDD" w:rsidRDefault="00247A5F" w:rsidP="00247A5F">
      <w:pPr>
        <w:pStyle w:val="PL"/>
        <w:rPr>
          <w:ins w:id="1142" w:author="Igor Pastushok" w:date="2025-08-11T11:23:00Z" w16du:dateUtc="2025-08-11T08:23:00Z"/>
          <w:rFonts w:eastAsia="DengXian"/>
          <w:lang w:val="en-US" w:eastAsia="es-ES"/>
        </w:rPr>
      </w:pPr>
      <w:ins w:id="1143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 xml:space="preserve">  securitySchemes:</w:t>
        </w:r>
      </w:ins>
    </w:p>
    <w:p w14:paraId="249F3323" w14:textId="77777777" w:rsidR="00247A5F" w:rsidRPr="00270FDD" w:rsidRDefault="00247A5F" w:rsidP="00247A5F">
      <w:pPr>
        <w:pStyle w:val="PL"/>
        <w:rPr>
          <w:ins w:id="1144" w:author="Igor Pastushok" w:date="2025-08-11T11:23:00Z" w16du:dateUtc="2025-08-11T08:23:00Z"/>
          <w:rFonts w:eastAsia="DengXian"/>
          <w:lang w:val="en-US" w:eastAsia="es-ES"/>
        </w:rPr>
      </w:pPr>
      <w:ins w:id="1145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 xml:space="preserve">    oAuth2ClientCredentials:</w:t>
        </w:r>
      </w:ins>
    </w:p>
    <w:p w14:paraId="0A799990" w14:textId="77777777" w:rsidR="00247A5F" w:rsidRPr="00270FDD" w:rsidRDefault="00247A5F" w:rsidP="00247A5F">
      <w:pPr>
        <w:pStyle w:val="PL"/>
        <w:rPr>
          <w:ins w:id="1146" w:author="Igor Pastushok" w:date="2025-08-11T11:23:00Z" w16du:dateUtc="2025-08-11T08:23:00Z"/>
          <w:rFonts w:eastAsia="DengXian"/>
          <w:lang w:val="en-US"/>
        </w:rPr>
      </w:pPr>
      <w:ins w:id="1147" w:author="Igor Pastushok" w:date="2025-08-11T11:23:00Z" w16du:dateUtc="2025-08-11T08:23:00Z">
        <w:r w:rsidRPr="00270FDD">
          <w:rPr>
            <w:rFonts w:eastAsia="DengXian"/>
            <w:lang w:val="en-US"/>
          </w:rPr>
          <w:t xml:space="preserve">      type: oauth2</w:t>
        </w:r>
      </w:ins>
    </w:p>
    <w:p w14:paraId="7604E69A" w14:textId="77777777" w:rsidR="00247A5F" w:rsidRPr="00270FDD" w:rsidRDefault="00247A5F" w:rsidP="00247A5F">
      <w:pPr>
        <w:pStyle w:val="PL"/>
        <w:rPr>
          <w:ins w:id="1148" w:author="Igor Pastushok" w:date="2025-08-11T11:23:00Z" w16du:dateUtc="2025-08-11T08:23:00Z"/>
          <w:rFonts w:eastAsia="DengXian"/>
          <w:lang w:val="en-US"/>
        </w:rPr>
      </w:pPr>
      <w:ins w:id="1149" w:author="Igor Pastushok" w:date="2025-08-11T11:23:00Z" w16du:dateUtc="2025-08-11T08:23:00Z">
        <w:r w:rsidRPr="00270FDD">
          <w:rPr>
            <w:rFonts w:eastAsia="DengXian"/>
            <w:lang w:val="en-US"/>
          </w:rPr>
          <w:t xml:space="preserve">      flows:</w:t>
        </w:r>
      </w:ins>
    </w:p>
    <w:p w14:paraId="350F921D" w14:textId="77777777" w:rsidR="00247A5F" w:rsidRPr="00270FDD" w:rsidRDefault="00247A5F" w:rsidP="00247A5F">
      <w:pPr>
        <w:pStyle w:val="PL"/>
        <w:rPr>
          <w:ins w:id="1150" w:author="Igor Pastushok" w:date="2025-08-11T11:23:00Z" w16du:dateUtc="2025-08-11T08:23:00Z"/>
          <w:rFonts w:eastAsia="DengXian"/>
          <w:lang w:val="en-US"/>
        </w:rPr>
      </w:pPr>
      <w:ins w:id="1151" w:author="Igor Pastushok" w:date="2025-08-11T11:23:00Z" w16du:dateUtc="2025-08-11T08:23:00Z">
        <w:r w:rsidRPr="00270FDD">
          <w:rPr>
            <w:rFonts w:eastAsia="DengXian"/>
            <w:lang w:val="en-US"/>
          </w:rPr>
          <w:t xml:space="preserve">        clientCredentials:</w:t>
        </w:r>
      </w:ins>
    </w:p>
    <w:p w14:paraId="3165393A" w14:textId="77777777" w:rsidR="00247A5F" w:rsidRPr="00270FDD" w:rsidRDefault="00247A5F" w:rsidP="00247A5F">
      <w:pPr>
        <w:pStyle w:val="PL"/>
        <w:rPr>
          <w:ins w:id="1152" w:author="Igor Pastushok" w:date="2025-08-11T11:23:00Z" w16du:dateUtc="2025-08-11T08:23:00Z"/>
          <w:rFonts w:eastAsia="DengXian"/>
          <w:lang w:val="en-US"/>
        </w:rPr>
      </w:pPr>
      <w:ins w:id="1153" w:author="Igor Pastushok" w:date="2025-08-11T11:23:00Z" w16du:dateUtc="2025-08-11T08:23:00Z">
        <w:r w:rsidRPr="00270FDD">
          <w:rPr>
            <w:rFonts w:eastAsia="DengXian"/>
            <w:lang w:val="en-US"/>
          </w:rPr>
          <w:t xml:space="preserve">          tokenUrl: '{tokenUrl}'</w:t>
        </w:r>
      </w:ins>
    </w:p>
    <w:p w14:paraId="135145FB" w14:textId="77777777" w:rsidR="00247A5F" w:rsidRPr="00270FDD" w:rsidRDefault="00247A5F" w:rsidP="00247A5F">
      <w:pPr>
        <w:pStyle w:val="PL"/>
        <w:rPr>
          <w:ins w:id="1154" w:author="Igor Pastushok" w:date="2025-08-11T11:23:00Z" w16du:dateUtc="2025-08-11T08:23:00Z"/>
          <w:rFonts w:eastAsia="DengXian"/>
          <w:lang w:val="en-US"/>
        </w:rPr>
      </w:pPr>
      <w:ins w:id="1155" w:author="Igor Pastushok" w:date="2025-08-11T11:23:00Z" w16du:dateUtc="2025-08-11T08:23:00Z">
        <w:r w:rsidRPr="00270FDD">
          <w:rPr>
            <w:rFonts w:eastAsia="DengXian"/>
            <w:lang w:val="en-US"/>
          </w:rPr>
          <w:t xml:space="preserve">          scopes: {}</w:t>
        </w:r>
      </w:ins>
    </w:p>
    <w:p w14:paraId="2FF674D8" w14:textId="77777777" w:rsidR="00247A5F" w:rsidRPr="00270FDD" w:rsidRDefault="00247A5F" w:rsidP="00247A5F">
      <w:pPr>
        <w:pStyle w:val="PL"/>
        <w:rPr>
          <w:ins w:id="1156" w:author="Igor Pastushok" w:date="2025-08-11T11:23:00Z" w16du:dateUtc="2025-08-11T08:23:00Z"/>
          <w:rFonts w:eastAsia="DengXian"/>
        </w:rPr>
      </w:pPr>
    </w:p>
    <w:p w14:paraId="1CED40F6" w14:textId="77777777" w:rsidR="00247A5F" w:rsidRPr="00270FDD" w:rsidRDefault="00247A5F" w:rsidP="00247A5F">
      <w:pPr>
        <w:pStyle w:val="PL"/>
        <w:rPr>
          <w:ins w:id="1157" w:author="Igor Pastushok" w:date="2025-08-11T11:23:00Z" w16du:dateUtc="2025-08-11T08:23:00Z"/>
          <w:rFonts w:eastAsia="DengXian"/>
        </w:rPr>
      </w:pPr>
      <w:ins w:id="1158" w:author="Igor Pastushok" w:date="2025-08-11T11:23:00Z" w16du:dateUtc="2025-08-11T08:23:00Z">
        <w:r w:rsidRPr="00270FDD">
          <w:rPr>
            <w:rFonts w:eastAsia="DengXian"/>
          </w:rPr>
          <w:t xml:space="preserve">  schemas:</w:t>
        </w:r>
      </w:ins>
    </w:p>
    <w:p w14:paraId="54E1E393" w14:textId="156A87E3" w:rsidR="00247A5F" w:rsidRPr="00270FDD" w:rsidRDefault="00247A5F" w:rsidP="00247A5F">
      <w:pPr>
        <w:pStyle w:val="PL"/>
        <w:rPr>
          <w:ins w:id="1159" w:author="Igor Pastushok" w:date="2025-08-11T11:23:00Z" w16du:dateUtc="2025-08-11T08:23:00Z"/>
          <w:rFonts w:eastAsia="DengXian"/>
        </w:rPr>
      </w:pPr>
      <w:ins w:id="1160" w:author="Igor Pastushok" w:date="2025-08-11T11:23:00Z" w16du:dateUtc="2025-08-11T08:23:00Z">
        <w:r w:rsidRPr="00270FDD">
          <w:rPr>
            <w:rFonts w:eastAsia="DengXian"/>
          </w:rPr>
          <w:t xml:space="preserve">    </w:t>
        </w:r>
      </w:ins>
      <w:ins w:id="1161" w:author="Igor Pastushok" w:date="2025-08-11T11:28:00Z" w16du:dateUtc="2025-08-11T08:28:00Z">
        <w:r w:rsidR="00B24BFB">
          <w:rPr>
            <w:rFonts w:eastAsia="DengXian"/>
          </w:rPr>
          <w:t>AimlHierAssitReq</w:t>
        </w:r>
      </w:ins>
      <w:ins w:id="1162" w:author="Igor Pastushok" w:date="2025-08-11T11:23:00Z" w16du:dateUtc="2025-08-11T08:23:00Z">
        <w:r w:rsidRPr="00270FDD">
          <w:rPr>
            <w:rFonts w:eastAsia="DengXian"/>
          </w:rPr>
          <w:t>:</w:t>
        </w:r>
      </w:ins>
    </w:p>
    <w:p w14:paraId="78E45FCE" w14:textId="77777777" w:rsidR="00247A5F" w:rsidRPr="00270FDD" w:rsidRDefault="00247A5F" w:rsidP="00247A5F">
      <w:pPr>
        <w:pStyle w:val="PL"/>
        <w:rPr>
          <w:ins w:id="1163" w:author="Igor Pastushok" w:date="2025-08-11T11:23:00Z" w16du:dateUtc="2025-08-11T08:23:00Z"/>
          <w:rFonts w:eastAsia="DengXian"/>
        </w:rPr>
      </w:pPr>
      <w:ins w:id="1164" w:author="Igor Pastushok" w:date="2025-08-11T11:23:00Z" w16du:dateUtc="2025-08-11T08:23:00Z">
        <w:r w:rsidRPr="00270FDD">
          <w:rPr>
            <w:rFonts w:eastAsia="DengXian"/>
          </w:rPr>
          <w:t xml:space="preserve">      description: &gt;</w:t>
        </w:r>
      </w:ins>
    </w:p>
    <w:p w14:paraId="6C3C6722" w14:textId="49AF1303" w:rsidR="00247A5F" w:rsidRPr="00270FDD" w:rsidRDefault="00247A5F" w:rsidP="00247A5F">
      <w:pPr>
        <w:pStyle w:val="PL"/>
        <w:rPr>
          <w:ins w:id="1165" w:author="Igor Pastushok" w:date="2025-08-11T11:23:00Z" w16du:dateUtc="2025-08-11T08:23:00Z"/>
          <w:rFonts w:eastAsia="DengXian"/>
        </w:rPr>
      </w:pPr>
      <w:ins w:id="1166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  <w:r w:rsidRPr="00944DD1">
          <w:rPr>
            <w:rFonts w:eastAsia="DengXian"/>
            <w:lang w:eastAsia="zh-CN"/>
          </w:rPr>
          <w:t xml:space="preserve">Represents the </w:t>
        </w:r>
      </w:ins>
      <w:ins w:id="1167" w:author="Igor Pastushok" w:date="2025-08-11T11:27:00Z" w16du:dateUtc="2025-08-11T08:27:00Z">
        <w:r w:rsidR="00B24BFB">
          <w:rPr>
            <w:lang w:eastAsia="zh-CN"/>
          </w:rPr>
          <w:t>AIMLE hierarchical computing assist</w:t>
        </w:r>
      </w:ins>
      <w:ins w:id="1168" w:author="Igor Pastushok" w:date="2025-08-11T11:23:00Z" w16du:dateUtc="2025-08-11T08:23:00Z">
        <w:r>
          <w:t xml:space="preserve"> </w:t>
        </w:r>
        <w:r w:rsidRPr="00944DD1">
          <w:rPr>
            <w:lang w:eastAsia="zh-CN"/>
          </w:rPr>
          <w:t>request</w:t>
        </w:r>
        <w:r>
          <w:t>.</w:t>
        </w:r>
      </w:ins>
    </w:p>
    <w:p w14:paraId="644D6295" w14:textId="77777777" w:rsidR="00247A5F" w:rsidRPr="00270FDD" w:rsidRDefault="00247A5F" w:rsidP="00247A5F">
      <w:pPr>
        <w:pStyle w:val="PL"/>
        <w:rPr>
          <w:ins w:id="1169" w:author="Igor Pastushok" w:date="2025-08-11T11:23:00Z" w16du:dateUtc="2025-08-11T08:23:00Z"/>
          <w:rFonts w:eastAsia="DengXian"/>
        </w:rPr>
      </w:pPr>
      <w:ins w:id="1170" w:author="Igor Pastushok" w:date="2025-08-11T11:23:00Z" w16du:dateUtc="2025-08-11T08:23:00Z">
        <w:r w:rsidRPr="00270FDD">
          <w:rPr>
            <w:rFonts w:eastAsia="DengXian"/>
          </w:rPr>
          <w:t xml:space="preserve">      type: object</w:t>
        </w:r>
      </w:ins>
    </w:p>
    <w:p w14:paraId="07CBE93D" w14:textId="77777777" w:rsidR="00247A5F" w:rsidRPr="00270FDD" w:rsidRDefault="00247A5F" w:rsidP="00247A5F">
      <w:pPr>
        <w:pStyle w:val="PL"/>
        <w:rPr>
          <w:ins w:id="1171" w:author="Igor Pastushok" w:date="2025-08-11T11:23:00Z" w16du:dateUtc="2025-08-11T08:23:00Z"/>
          <w:rFonts w:eastAsia="DengXian"/>
        </w:rPr>
      </w:pPr>
      <w:ins w:id="1172" w:author="Igor Pastushok" w:date="2025-08-11T11:23:00Z" w16du:dateUtc="2025-08-11T08:23:00Z">
        <w:r w:rsidRPr="00270FDD">
          <w:rPr>
            <w:rFonts w:eastAsia="DengXian"/>
          </w:rPr>
          <w:t xml:space="preserve">      properties:</w:t>
        </w:r>
      </w:ins>
    </w:p>
    <w:p w14:paraId="2BB63953" w14:textId="0CF35E25" w:rsidR="00B24BFB" w:rsidRDefault="00B24BFB" w:rsidP="00B24BFB">
      <w:pPr>
        <w:pStyle w:val="PL"/>
        <w:rPr>
          <w:ins w:id="1173" w:author="Igor Pastushok" w:date="2025-08-11T11:28:00Z" w16du:dateUtc="2025-08-11T08:28:00Z"/>
          <w:rFonts w:eastAsia="DengXian"/>
        </w:rPr>
      </w:pPr>
      <w:ins w:id="1174" w:author="Igor Pastushok" w:date="2025-08-11T11:28:00Z" w16du:dateUtc="2025-08-11T08:28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origReqId:</w:t>
        </w:r>
      </w:ins>
    </w:p>
    <w:p w14:paraId="08C1E1D9" w14:textId="66B5D5D8" w:rsidR="00B24BFB" w:rsidRDefault="00B24BFB" w:rsidP="00B24BFB">
      <w:pPr>
        <w:pStyle w:val="PL"/>
        <w:rPr>
          <w:ins w:id="1175" w:author="Igor Pastushok" w:date="2025-08-11T11:28:00Z" w16du:dateUtc="2025-08-11T08:28:00Z"/>
          <w:rFonts w:eastAsia="DengXian"/>
          <w:lang w:val="en-US" w:eastAsia="es-ES"/>
        </w:rPr>
      </w:pPr>
      <w:ins w:id="1176" w:author="Igor Pastushok" w:date="2025-08-11T11:28:00Z" w16du:dateUtc="2025-08-11T08:28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</w:ins>
      <w:ins w:id="1177" w:author="Igor Pastushok" w:date="2025-08-11T11:29:00Z" w16du:dateUtc="2025-08-11T08:29:00Z">
        <w:r>
          <w:rPr>
            <w:rFonts w:eastAsia="DengXian"/>
            <w:lang w:eastAsia="zh-CN"/>
          </w:rPr>
          <w:t>RequestorId</w:t>
        </w:r>
      </w:ins>
      <w:ins w:id="1178" w:author="Igor Pastushok" w:date="2025-08-11T11:28:00Z" w16du:dateUtc="2025-08-11T08:28:00Z">
        <w:r w:rsidRPr="00270FDD">
          <w:rPr>
            <w:rFonts w:eastAsia="DengXian"/>
          </w:rPr>
          <w:t>'</w:t>
        </w:r>
      </w:ins>
    </w:p>
    <w:p w14:paraId="03B6D9A1" w14:textId="46615F4C" w:rsidR="002D5174" w:rsidRDefault="002D5174" w:rsidP="002D5174">
      <w:pPr>
        <w:pStyle w:val="PL"/>
        <w:rPr>
          <w:ins w:id="1179" w:author="Igor Pastushok" w:date="2025-08-11T11:29:00Z" w16du:dateUtc="2025-08-11T08:29:00Z"/>
          <w:rFonts w:eastAsia="DengXian"/>
        </w:rPr>
      </w:pPr>
      <w:ins w:id="1180" w:author="Igor Pastushok" w:date="2025-08-11T11:29:00Z" w16du:dateUtc="2025-08-11T08:29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role:</w:t>
        </w:r>
      </w:ins>
    </w:p>
    <w:p w14:paraId="18C7BA80" w14:textId="3662BB49" w:rsidR="002D5174" w:rsidRDefault="002D5174" w:rsidP="002D5174">
      <w:pPr>
        <w:pStyle w:val="PL"/>
        <w:rPr>
          <w:ins w:id="1181" w:author="Igor Pastushok" w:date="2025-08-11T11:29:00Z" w16du:dateUtc="2025-08-11T08:29:00Z"/>
          <w:rFonts w:eastAsia="DengXian"/>
          <w:lang w:val="en-US" w:eastAsia="es-ES"/>
        </w:rPr>
      </w:pPr>
      <w:ins w:id="1182" w:author="Igor Pastushok" w:date="2025-08-11T11:29:00Z" w16du:dateUtc="2025-08-11T08:29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Role</w:t>
        </w:r>
        <w:r w:rsidRPr="00270FDD">
          <w:rPr>
            <w:rFonts w:eastAsia="DengXian"/>
          </w:rPr>
          <w:t>'</w:t>
        </w:r>
      </w:ins>
    </w:p>
    <w:p w14:paraId="56F49DC1" w14:textId="0D61301E" w:rsidR="002D5174" w:rsidRDefault="002D5174" w:rsidP="002D5174">
      <w:pPr>
        <w:pStyle w:val="PL"/>
        <w:rPr>
          <w:ins w:id="1183" w:author="Igor Pastushok" w:date="2025-08-11T11:29:00Z" w16du:dateUtc="2025-08-11T08:29:00Z"/>
          <w:rFonts w:eastAsia="DengXian"/>
        </w:rPr>
      </w:pPr>
      <w:ins w:id="1184" w:author="Igor Pastushok" w:date="2025-08-11T11:29:00Z" w16du:dateUtc="2025-08-11T08:29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task:</w:t>
        </w:r>
      </w:ins>
    </w:p>
    <w:p w14:paraId="0154DE2B" w14:textId="5A8557F8" w:rsidR="002D5174" w:rsidRDefault="002D5174" w:rsidP="002D5174">
      <w:pPr>
        <w:pStyle w:val="PL"/>
        <w:rPr>
          <w:ins w:id="1185" w:author="Igor Pastushok" w:date="2025-08-11T11:29:00Z" w16du:dateUtc="2025-08-11T08:29:00Z"/>
          <w:rFonts w:eastAsia="DengXian"/>
          <w:lang w:val="en-US" w:eastAsia="es-ES"/>
        </w:rPr>
      </w:pPr>
      <w:ins w:id="1186" w:author="Igor Pastushok" w:date="2025-08-11T11:29:00Z" w16du:dateUtc="2025-08-11T08:29:00Z">
        <w:r w:rsidRPr="00270FDD">
          <w:rPr>
            <w:rFonts w:eastAsia="DengXian"/>
            <w:lang w:val="en-US" w:eastAsia="es-ES"/>
          </w:rPr>
          <w:t xml:space="preserve">        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TaskType</w:t>
        </w:r>
        <w:r w:rsidRPr="00270FDD">
          <w:rPr>
            <w:rFonts w:eastAsia="DengXian"/>
          </w:rPr>
          <w:t>'</w:t>
        </w:r>
      </w:ins>
    </w:p>
    <w:p w14:paraId="280A0438" w14:textId="686AF472" w:rsidR="002D5174" w:rsidRDefault="002D5174" w:rsidP="002D5174">
      <w:pPr>
        <w:pStyle w:val="PL"/>
        <w:rPr>
          <w:ins w:id="1187" w:author="Igor Pastushok" w:date="2025-08-11T11:30:00Z" w16du:dateUtc="2025-08-11T08:30:00Z"/>
          <w:lang w:val="en-US" w:eastAsia="es-ES"/>
        </w:rPr>
      </w:pPr>
      <w:ins w:id="1188" w:author="Igor Pastushok" w:date="2025-08-11T11:30:00Z" w16du:dateUtc="2025-08-11T08:30:00Z">
        <w:r w:rsidRPr="007C1AFD">
          <w:rPr>
            <w:lang w:val="en-US" w:eastAsia="es-ES"/>
          </w:rPr>
          <w:t xml:space="preserve">        </w:t>
        </w:r>
        <w:r>
          <w:rPr>
            <w:rFonts w:eastAsia="DengXian"/>
            <w:lang w:eastAsia="zh-CN"/>
          </w:rPr>
          <w:t>assistSets</w:t>
        </w:r>
        <w:r w:rsidRPr="007C1AFD">
          <w:rPr>
            <w:lang w:val="en-US" w:eastAsia="es-ES"/>
          </w:rPr>
          <w:t>:</w:t>
        </w:r>
      </w:ins>
    </w:p>
    <w:p w14:paraId="2350A094" w14:textId="77777777" w:rsidR="002D5174" w:rsidRDefault="002D5174" w:rsidP="002D5174">
      <w:pPr>
        <w:pStyle w:val="PL"/>
        <w:rPr>
          <w:ins w:id="1189" w:author="Igor Pastushok" w:date="2025-08-11T11:30:00Z" w16du:dateUtc="2025-08-11T08:30:00Z"/>
        </w:rPr>
      </w:pPr>
      <w:ins w:id="1190" w:author="Igor Pastushok" w:date="2025-08-11T11:30:00Z" w16du:dateUtc="2025-08-11T08:30:00Z">
        <w:r>
          <w:t xml:space="preserve">          type: array</w:t>
        </w:r>
      </w:ins>
    </w:p>
    <w:p w14:paraId="672D0523" w14:textId="77777777" w:rsidR="002D5174" w:rsidRPr="00F47D11" w:rsidRDefault="002D5174" w:rsidP="002D5174">
      <w:pPr>
        <w:pStyle w:val="PL"/>
        <w:rPr>
          <w:ins w:id="1191" w:author="Igor Pastushok" w:date="2025-08-11T11:30:00Z" w16du:dateUtc="2025-08-11T08:30:00Z"/>
          <w:lang w:val="en-US" w:eastAsia="es-ES"/>
        </w:rPr>
      </w:pPr>
      <w:ins w:id="1192" w:author="Igor Pastushok" w:date="2025-08-11T11:30:00Z" w16du:dateUtc="2025-08-11T08:30:00Z">
        <w:r w:rsidRPr="007C1AFD">
          <w:rPr>
            <w:lang w:val="en-US" w:eastAsia="es-ES"/>
          </w:rPr>
          <w:t xml:space="preserve">          items:</w:t>
        </w:r>
      </w:ins>
    </w:p>
    <w:p w14:paraId="452AF278" w14:textId="6426805D" w:rsidR="002D5174" w:rsidRDefault="002D5174" w:rsidP="002D5174">
      <w:pPr>
        <w:pStyle w:val="PL"/>
        <w:rPr>
          <w:ins w:id="1193" w:author="Igor Pastushok" w:date="2025-08-11T11:30:00Z" w16du:dateUtc="2025-08-11T08:30:00Z"/>
          <w:lang w:val="en-US" w:eastAsia="es-ES"/>
        </w:rPr>
      </w:pPr>
      <w:ins w:id="1194" w:author="Igor Pastushok" w:date="2025-08-11T11:30:00Z" w16du:dateUtc="2025-08-11T08:30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AssitInfo</w:t>
        </w:r>
        <w:r w:rsidRPr="00270FDD">
          <w:rPr>
            <w:rFonts w:eastAsia="DengXian"/>
          </w:rPr>
          <w:t>'</w:t>
        </w:r>
      </w:ins>
    </w:p>
    <w:p w14:paraId="1BA4CEDF" w14:textId="77777777" w:rsidR="002D5174" w:rsidRPr="00B256D5" w:rsidRDefault="002D5174" w:rsidP="002D5174">
      <w:pPr>
        <w:pStyle w:val="PL"/>
        <w:rPr>
          <w:ins w:id="1195" w:author="Igor Pastushok" w:date="2025-08-11T11:30:00Z" w16du:dateUtc="2025-08-11T08:30:00Z"/>
        </w:rPr>
      </w:pPr>
      <w:ins w:id="1196" w:author="Igor Pastushok" w:date="2025-08-11T11:30:00Z" w16du:dateUtc="2025-08-11T08:30:00Z">
        <w:r>
          <w:t xml:space="preserve">          minItems: 1</w:t>
        </w:r>
      </w:ins>
    </w:p>
    <w:p w14:paraId="7C456349" w14:textId="75C01445" w:rsidR="00EF7104" w:rsidRDefault="00EF7104" w:rsidP="00EF7104">
      <w:pPr>
        <w:pStyle w:val="PL"/>
        <w:rPr>
          <w:ins w:id="1197" w:author="Igor Pastushok" w:date="2025-08-11T11:31:00Z" w16du:dateUtc="2025-08-11T08:31:00Z"/>
          <w:lang w:val="en-US" w:eastAsia="es-ES"/>
        </w:rPr>
      </w:pPr>
      <w:ins w:id="1198" w:author="Igor Pastushok" w:date="2025-08-11T11:31:00Z" w16du:dateUtc="2025-08-11T08:31:00Z">
        <w:r w:rsidRPr="007C1AFD">
          <w:rPr>
            <w:lang w:val="en-US" w:eastAsia="es-ES"/>
          </w:rPr>
          <w:t xml:space="preserve">        </w:t>
        </w:r>
        <w:r>
          <w:rPr>
            <w:rFonts w:eastAsia="DengXian"/>
            <w:lang w:eastAsia="zh-CN"/>
          </w:rPr>
          <w:t>exeNodes</w:t>
        </w:r>
        <w:r w:rsidRPr="007C1AFD">
          <w:rPr>
            <w:lang w:val="en-US" w:eastAsia="es-ES"/>
          </w:rPr>
          <w:t>:</w:t>
        </w:r>
      </w:ins>
    </w:p>
    <w:p w14:paraId="0CFEE52D" w14:textId="77777777" w:rsidR="00EF7104" w:rsidRDefault="00EF7104" w:rsidP="00EF7104">
      <w:pPr>
        <w:pStyle w:val="PL"/>
        <w:rPr>
          <w:ins w:id="1199" w:author="Igor Pastushok" w:date="2025-08-11T11:31:00Z" w16du:dateUtc="2025-08-11T08:31:00Z"/>
        </w:rPr>
      </w:pPr>
      <w:ins w:id="1200" w:author="Igor Pastushok" w:date="2025-08-11T11:31:00Z" w16du:dateUtc="2025-08-11T08:31:00Z">
        <w:r>
          <w:t xml:space="preserve">          type: array</w:t>
        </w:r>
      </w:ins>
    </w:p>
    <w:p w14:paraId="29AABA5A" w14:textId="77777777" w:rsidR="00EF7104" w:rsidRPr="00F47D11" w:rsidRDefault="00EF7104" w:rsidP="00EF7104">
      <w:pPr>
        <w:pStyle w:val="PL"/>
        <w:rPr>
          <w:ins w:id="1201" w:author="Igor Pastushok" w:date="2025-08-11T11:31:00Z" w16du:dateUtc="2025-08-11T08:31:00Z"/>
          <w:lang w:val="en-US" w:eastAsia="es-ES"/>
        </w:rPr>
      </w:pPr>
      <w:ins w:id="1202" w:author="Igor Pastushok" w:date="2025-08-11T11:31:00Z" w16du:dateUtc="2025-08-11T08:31:00Z">
        <w:r w:rsidRPr="007C1AFD">
          <w:rPr>
            <w:lang w:val="en-US" w:eastAsia="es-ES"/>
          </w:rPr>
          <w:t xml:space="preserve">          items:</w:t>
        </w:r>
      </w:ins>
    </w:p>
    <w:p w14:paraId="15BBE1B8" w14:textId="672C52CB" w:rsidR="00EF7104" w:rsidRDefault="00EF7104" w:rsidP="00EF7104">
      <w:pPr>
        <w:pStyle w:val="PL"/>
        <w:rPr>
          <w:ins w:id="1203" w:author="Igor Pastushok" w:date="2025-08-11T11:31:00Z" w16du:dateUtc="2025-08-11T08:31:00Z"/>
          <w:lang w:val="en-US" w:eastAsia="es-ES"/>
        </w:rPr>
      </w:pPr>
      <w:ins w:id="1204" w:author="Igor Pastushok" w:date="2025-08-11T11:31:00Z" w16du:dateUtc="2025-08-11T08:31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ExecutionNode</w:t>
        </w:r>
        <w:r w:rsidRPr="00270FDD">
          <w:rPr>
            <w:rFonts w:eastAsia="DengXian"/>
          </w:rPr>
          <w:t>'</w:t>
        </w:r>
      </w:ins>
    </w:p>
    <w:p w14:paraId="63CF0D35" w14:textId="77777777" w:rsidR="00EF7104" w:rsidRPr="00B256D5" w:rsidRDefault="00EF7104" w:rsidP="00EF7104">
      <w:pPr>
        <w:pStyle w:val="PL"/>
        <w:rPr>
          <w:ins w:id="1205" w:author="Igor Pastushok" w:date="2025-08-11T11:31:00Z" w16du:dateUtc="2025-08-11T08:31:00Z"/>
        </w:rPr>
      </w:pPr>
      <w:ins w:id="1206" w:author="Igor Pastushok" w:date="2025-08-11T11:31:00Z" w16du:dateUtc="2025-08-11T08:31:00Z">
        <w:r>
          <w:t xml:space="preserve">          minItems: 1</w:t>
        </w:r>
      </w:ins>
    </w:p>
    <w:p w14:paraId="006AD89E" w14:textId="77777777" w:rsidR="00EF7104" w:rsidRPr="007C1AFD" w:rsidRDefault="00EF7104" w:rsidP="00EF7104">
      <w:pPr>
        <w:pStyle w:val="PL"/>
        <w:rPr>
          <w:ins w:id="1207" w:author="Igor Pastushok" w:date="2025-08-11T11:31:00Z" w16du:dateUtc="2025-08-11T08:31:00Z"/>
          <w:lang w:val="en-US" w:eastAsia="es-ES"/>
        </w:rPr>
      </w:pPr>
      <w:ins w:id="1208" w:author="Igor Pastushok" w:date="2025-08-11T11:31:00Z" w16du:dateUtc="2025-08-11T08:31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1E04C8C4" w14:textId="77777777" w:rsidR="00EF7104" w:rsidRDefault="00EF7104" w:rsidP="00EF7104">
      <w:pPr>
        <w:pStyle w:val="PL"/>
        <w:rPr>
          <w:ins w:id="1209" w:author="Igor Pastushok" w:date="2025-08-11T11:31:00Z" w16du:dateUtc="2025-08-11T08:31:00Z"/>
          <w:lang w:val="en-US" w:eastAsia="es-ES"/>
        </w:rPr>
      </w:pPr>
      <w:ins w:id="1210" w:author="Igor Pastushok" w:date="2025-08-11T11:31:00Z" w16du:dateUtc="2025-08-11T08:31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374755A" w14:textId="77777777" w:rsidR="00EF7104" w:rsidRPr="00270FDD" w:rsidRDefault="00EF7104" w:rsidP="00EF7104">
      <w:pPr>
        <w:pStyle w:val="PL"/>
        <w:rPr>
          <w:ins w:id="1211" w:author="Igor Pastushok" w:date="2025-08-11T11:31:00Z" w16du:dateUtc="2025-08-11T08:31:00Z"/>
          <w:rFonts w:eastAsia="DengXian"/>
        </w:rPr>
      </w:pPr>
      <w:ins w:id="1212" w:author="Igor Pastushok" w:date="2025-08-11T11:31:00Z" w16du:dateUtc="2025-08-11T08:31:00Z">
        <w:r w:rsidRPr="00270FDD">
          <w:rPr>
            <w:rFonts w:eastAsia="DengXian"/>
          </w:rPr>
          <w:t xml:space="preserve">      required:</w:t>
        </w:r>
      </w:ins>
    </w:p>
    <w:p w14:paraId="45C6BFDB" w14:textId="005B0989" w:rsidR="00EF7104" w:rsidRPr="00270FDD" w:rsidRDefault="00EF7104" w:rsidP="00EF7104">
      <w:pPr>
        <w:pStyle w:val="PL"/>
        <w:rPr>
          <w:ins w:id="1213" w:author="Igor Pastushok" w:date="2025-08-11T11:31:00Z" w16du:dateUtc="2025-08-11T08:31:00Z"/>
          <w:rFonts w:eastAsia="DengXian"/>
        </w:rPr>
      </w:pPr>
      <w:ins w:id="1214" w:author="Igor Pastushok" w:date="2025-08-11T11:31:00Z" w16du:dateUtc="2025-08-11T08:31:00Z">
        <w:r w:rsidRPr="00270FDD">
          <w:rPr>
            <w:rFonts w:eastAsia="DengXian"/>
          </w:rPr>
          <w:t xml:space="preserve">        - </w:t>
        </w:r>
      </w:ins>
      <w:ins w:id="1215" w:author="Igor Pastushok" w:date="2025-08-11T11:32:00Z" w16du:dateUtc="2025-08-11T08:32:00Z">
        <w:r>
          <w:rPr>
            <w:rFonts w:eastAsia="DengXian"/>
            <w:lang w:eastAsia="zh-CN"/>
          </w:rPr>
          <w:t>role</w:t>
        </w:r>
      </w:ins>
    </w:p>
    <w:p w14:paraId="2941A2DF" w14:textId="18354BD8" w:rsidR="00EF7104" w:rsidRPr="00270FDD" w:rsidRDefault="00EF7104" w:rsidP="00EF7104">
      <w:pPr>
        <w:pStyle w:val="PL"/>
        <w:rPr>
          <w:ins w:id="1216" w:author="Igor Pastushok" w:date="2025-08-11T11:32:00Z" w16du:dateUtc="2025-08-11T08:32:00Z"/>
          <w:rFonts w:eastAsia="DengXian"/>
        </w:rPr>
      </w:pPr>
      <w:ins w:id="1217" w:author="Igor Pastushok" w:date="2025-08-11T11:32:00Z" w16du:dateUtc="2025-08-11T08:32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task</w:t>
        </w:r>
      </w:ins>
    </w:p>
    <w:p w14:paraId="46F28804" w14:textId="600CBA24" w:rsidR="00EF7104" w:rsidRPr="00270FDD" w:rsidRDefault="00EF7104" w:rsidP="00EF7104">
      <w:pPr>
        <w:pStyle w:val="PL"/>
        <w:rPr>
          <w:ins w:id="1218" w:author="Igor Pastushok" w:date="2025-08-11T11:32:00Z" w16du:dateUtc="2025-08-11T08:32:00Z"/>
          <w:rFonts w:eastAsia="DengXian"/>
        </w:rPr>
      </w:pPr>
      <w:ins w:id="1219" w:author="Igor Pastushok" w:date="2025-08-11T11:32:00Z" w16du:dateUtc="2025-08-11T08:32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assistSets</w:t>
        </w:r>
      </w:ins>
    </w:p>
    <w:p w14:paraId="731664F7" w14:textId="77777777" w:rsidR="00247A5F" w:rsidRPr="00270FDD" w:rsidRDefault="00247A5F" w:rsidP="00247A5F">
      <w:pPr>
        <w:pStyle w:val="PL"/>
        <w:rPr>
          <w:ins w:id="1220" w:author="Igor Pastushok" w:date="2025-08-11T11:23:00Z" w16du:dateUtc="2025-08-11T08:23:00Z"/>
          <w:lang w:val="en-US" w:eastAsia="es-ES"/>
        </w:rPr>
      </w:pPr>
    </w:p>
    <w:p w14:paraId="3D2C47D3" w14:textId="1A235865" w:rsidR="00247A5F" w:rsidRPr="00270FDD" w:rsidRDefault="00247A5F" w:rsidP="00247A5F">
      <w:pPr>
        <w:pStyle w:val="PL"/>
        <w:rPr>
          <w:ins w:id="1221" w:author="Igor Pastushok" w:date="2025-08-11T11:23:00Z" w16du:dateUtc="2025-08-11T08:23:00Z"/>
          <w:rFonts w:eastAsia="DengXian"/>
        </w:rPr>
      </w:pPr>
      <w:ins w:id="1222" w:author="Igor Pastushok" w:date="2025-08-11T11:23:00Z" w16du:dateUtc="2025-08-11T08:23:00Z">
        <w:r w:rsidRPr="00270FDD">
          <w:rPr>
            <w:rFonts w:eastAsia="DengXian"/>
          </w:rPr>
          <w:t xml:space="preserve">    </w:t>
        </w:r>
      </w:ins>
      <w:ins w:id="1223" w:author="Igor Pastushok" w:date="2025-08-11T11:32:00Z" w16du:dateUtc="2025-08-11T08:32:00Z">
        <w:r w:rsidR="00EF7104">
          <w:rPr>
            <w:lang w:eastAsia="zh-CN"/>
          </w:rPr>
          <w:t>AimlHierAssitResp</w:t>
        </w:r>
      </w:ins>
      <w:ins w:id="1224" w:author="Igor Pastushok" w:date="2025-08-11T11:23:00Z" w16du:dateUtc="2025-08-11T08:23:00Z">
        <w:r w:rsidRPr="00270FDD">
          <w:rPr>
            <w:rFonts w:eastAsia="DengXian"/>
          </w:rPr>
          <w:t>:</w:t>
        </w:r>
      </w:ins>
    </w:p>
    <w:p w14:paraId="66CC394D" w14:textId="77777777" w:rsidR="00247A5F" w:rsidRPr="00270FDD" w:rsidRDefault="00247A5F" w:rsidP="00247A5F">
      <w:pPr>
        <w:pStyle w:val="PL"/>
        <w:rPr>
          <w:ins w:id="1225" w:author="Igor Pastushok" w:date="2025-08-11T11:23:00Z" w16du:dateUtc="2025-08-11T08:23:00Z"/>
          <w:rFonts w:eastAsia="DengXian"/>
        </w:rPr>
      </w:pPr>
      <w:ins w:id="1226" w:author="Igor Pastushok" w:date="2025-08-11T11:23:00Z" w16du:dateUtc="2025-08-11T08:23:00Z">
        <w:r w:rsidRPr="00270FDD">
          <w:rPr>
            <w:rFonts w:eastAsia="DengXian"/>
          </w:rPr>
          <w:t xml:space="preserve">      description: &gt;</w:t>
        </w:r>
      </w:ins>
    </w:p>
    <w:p w14:paraId="43BF1C09" w14:textId="2F98FACD" w:rsidR="00247A5F" w:rsidRPr="00270FDD" w:rsidRDefault="00247A5F" w:rsidP="00247A5F">
      <w:pPr>
        <w:pStyle w:val="PL"/>
        <w:rPr>
          <w:ins w:id="1227" w:author="Igor Pastushok" w:date="2025-08-11T11:23:00Z" w16du:dateUtc="2025-08-11T08:23:00Z"/>
          <w:rFonts w:eastAsia="DengXian"/>
        </w:rPr>
      </w:pPr>
      <w:ins w:id="1228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  <w:r w:rsidRPr="00944DD1">
          <w:rPr>
            <w:rFonts w:eastAsia="DengXian"/>
            <w:lang w:eastAsia="zh-CN"/>
          </w:rPr>
          <w:t xml:space="preserve">Represents the </w:t>
        </w:r>
      </w:ins>
      <w:ins w:id="1229" w:author="Igor Pastushok" w:date="2025-08-11T11:27:00Z" w16du:dateUtc="2025-08-11T08:27:00Z">
        <w:r w:rsidR="00B24BFB">
          <w:rPr>
            <w:lang w:eastAsia="zh-CN"/>
          </w:rPr>
          <w:t>AIMLE hierarchical computing assist</w:t>
        </w:r>
      </w:ins>
      <w:ins w:id="1230" w:author="Igor Pastushok" w:date="2025-08-11T11:23:00Z" w16du:dateUtc="2025-08-11T08:23:00Z">
        <w:r>
          <w:t xml:space="preserve"> </w:t>
        </w:r>
        <w:r>
          <w:rPr>
            <w:lang w:eastAsia="zh-CN"/>
          </w:rPr>
          <w:t>response</w:t>
        </w:r>
        <w:r>
          <w:t>.</w:t>
        </w:r>
      </w:ins>
    </w:p>
    <w:p w14:paraId="15A34FAD" w14:textId="77777777" w:rsidR="00247A5F" w:rsidRPr="00270FDD" w:rsidRDefault="00247A5F" w:rsidP="00247A5F">
      <w:pPr>
        <w:pStyle w:val="PL"/>
        <w:rPr>
          <w:ins w:id="1231" w:author="Igor Pastushok" w:date="2025-08-11T11:23:00Z" w16du:dateUtc="2025-08-11T08:23:00Z"/>
          <w:rFonts w:eastAsia="DengXian"/>
        </w:rPr>
      </w:pPr>
      <w:ins w:id="1232" w:author="Igor Pastushok" w:date="2025-08-11T11:23:00Z" w16du:dateUtc="2025-08-11T08:23:00Z">
        <w:r w:rsidRPr="00270FDD">
          <w:rPr>
            <w:rFonts w:eastAsia="DengXian"/>
          </w:rPr>
          <w:t xml:space="preserve">      type: object</w:t>
        </w:r>
      </w:ins>
    </w:p>
    <w:p w14:paraId="3534617C" w14:textId="77777777" w:rsidR="00247A5F" w:rsidRPr="00270FDD" w:rsidRDefault="00247A5F" w:rsidP="00247A5F">
      <w:pPr>
        <w:pStyle w:val="PL"/>
        <w:rPr>
          <w:ins w:id="1233" w:author="Igor Pastushok" w:date="2025-08-11T11:23:00Z" w16du:dateUtc="2025-08-11T08:23:00Z"/>
          <w:rFonts w:eastAsia="DengXian"/>
        </w:rPr>
      </w:pPr>
      <w:ins w:id="1234" w:author="Igor Pastushok" w:date="2025-08-11T11:23:00Z" w16du:dateUtc="2025-08-11T08:23:00Z">
        <w:r w:rsidRPr="00270FDD">
          <w:rPr>
            <w:rFonts w:eastAsia="DengXian"/>
          </w:rPr>
          <w:t xml:space="preserve">      properties:</w:t>
        </w:r>
      </w:ins>
    </w:p>
    <w:p w14:paraId="64493F43" w14:textId="77777777" w:rsidR="00EF7104" w:rsidRDefault="00EF7104" w:rsidP="00EF7104">
      <w:pPr>
        <w:pStyle w:val="PL"/>
        <w:rPr>
          <w:ins w:id="1235" w:author="Igor Pastushok" w:date="2025-08-11T11:33:00Z" w16du:dateUtc="2025-08-11T08:33:00Z"/>
          <w:lang w:val="en-US" w:eastAsia="es-ES"/>
        </w:rPr>
      </w:pPr>
      <w:ins w:id="1236" w:author="Igor Pastushok" w:date="2025-08-11T11:33:00Z" w16du:dateUtc="2025-08-11T08:33:00Z">
        <w:r w:rsidRPr="007C1AFD">
          <w:rPr>
            <w:lang w:val="en-US" w:eastAsia="es-ES"/>
          </w:rPr>
          <w:t xml:space="preserve">        </w:t>
        </w:r>
        <w:r>
          <w:rPr>
            <w:rFonts w:eastAsia="DengXian"/>
            <w:lang w:eastAsia="zh-CN"/>
          </w:rPr>
          <w:t>assistSets</w:t>
        </w:r>
        <w:r w:rsidRPr="007C1AFD">
          <w:rPr>
            <w:lang w:val="en-US" w:eastAsia="es-ES"/>
          </w:rPr>
          <w:t>:</w:t>
        </w:r>
      </w:ins>
    </w:p>
    <w:p w14:paraId="690CD351" w14:textId="77777777" w:rsidR="00EF7104" w:rsidRDefault="00EF7104" w:rsidP="00EF7104">
      <w:pPr>
        <w:pStyle w:val="PL"/>
        <w:rPr>
          <w:ins w:id="1237" w:author="Igor Pastushok" w:date="2025-08-11T11:33:00Z" w16du:dateUtc="2025-08-11T08:33:00Z"/>
        </w:rPr>
      </w:pPr>
      <w:ins w:id="1238" w:author="Igor Pastushok" w:date="2025-08-11T11:33:00Z" w16du:dateUtc="2025-08-11T08:33:00Z">
        <w:r>
          <w:t xml:space="preserve">          type: array</w:t>
        </w:r>
      </w:ins>
    </w:p>
    <w:p w14:paraId="2C13AC6F" w14:textId="77777777" w:rsidR="00EF7104" w:rsidRPr="00F47D11" w:rsidRDefault="00EF7104" w:rsidP="00EF7104">
      <w:pPr>
        <w:pStyle w:val="PL"/>
        <w:rPr>
          <w:ins w:id="1239" w:author="Igor Pastushok" w:date="2025-08-11T11:33:00Z" w16du:dateUtc="2025-08-11T08:33:00Z"/>
          <w:lang w:val="en-US" w:eastAsia="es-ES"/>
        </w:rPr>
      </w:pPr>
      <w:ins w:id="1240" w:author="Igor Pastushok" w:date="2025-08-11T11:33:00Z" w16du:dateUtc="2025-08-11T08:33:00Z">
        <w:r w:rsidRPr="007C1AFD">
          <w:rPr>
            <w:lang w:val="en-US" w:eastAsia="es-ES"/>
          </w:rPr>
          <w:t xml:space="preserve">          items:</w:t>
        </w:r>
      </w:ins>
    </w:p>
    <w:p w14:paraId="09CAE848" w14:textId="77777777" w:rsidR="00EF7104" w:rsidRDefault="00EF7104" w:rsidP="00EF7104">
      <w:pPr>
        <w:pStyle w:val="PL"/>
        <w:rPr>
          <w:ins w:id="1241" w:author="Igor Pastushok" w:date="2025-08-11T11:33:00Z" w16du:dateUtc="2025-08-11T08:33:00Z"/>
          <w:lang w:val="en-US" w:eastAsia="es-ES"/>
        </w:rPr>
      </w:pPr>
      <w:ins w:id="1242" w:author="Igor Pastushok" w:date="2025-08-11T11:33:00Z" w16du:dateUtc="2025-08-11T08:33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270FDD">
          <w:rPr>
            <w:rFonts w:eastAsia="DengXian"/>
          </w:rPr>
          <w:t>$ref: '#/components/schemas/</w:t>
        </w:r>
        <w:r>
          <w:rPr>
            <w:rFonts w:eastAsia="DengXian"/>
            <w:lang w:eastAsia="zh-CN"/>
          </w:rPr>
          <w:t>AssitInfo</w:t>
        </w:r>
        <w:r w:rsidRPr="00270FDD">
          <w:rPr>
            <w:rFonts w:eastAsia="DengXian"/>
          </w:rPr>
          <w:t>'</w:t>
        </w:r>
      </w:ins>
    </w:p>
    <w:p w14:paraId="483DD059" w14:textId="77777777" w:rsidR="00EF7104" w:rsidRPr="00B256D5" w:rsidRDefault="00EF7104" w:rsidP="00EF7104">
      <w:pPr>
        <w:pStyle w:val="PL"/>
        <w:rPr>
          <w:ins w:id="1243" w:author="Igor Pastushok" w:date="2025-08-11T11:33:00Z" w16du:dateUtc="2025-08-11T08:33:00Z"/>
        </w:rPr>
      </w:pPr>
      <w:ins w:id="1244" w:author="Igor Pastushok" w:date="2025-08-11T11:33:00Z" w16du:dateUtc="2025-08-11T08:33:00Z">
        <w:r>
          <w:t xml:space="preserve">          minItems: 1</w:t>
        </w:r>
      </w:ins>
    </w:p>
    <w:p w14:paraId="3F509AE2" w14:textId="77777777" w:rsidR="00247A5F" w:rsidRPr="007C1AFD" w:rsidRDefault="00247A5F" w:rsidP="00247A5F">
      <w:pPr>
        <w:pStyle w:val="PL"/>
        <w:rPr>
          <w:ins w:id="1245" w:author="Igor Pastushok" w:date="2025-08-11T11:23:00Z" w16du:dateUtc="2025-08-11T08:23:00Z"/>
          <w:lang w:val="en-US" w:eastAsia="es-ES"/>
        </w:rPr>
      </w:pPr>
      <w:ins w:id="1246" w:author="Igor Pastushok" w:date="2025-08-11T11:23:00Z" w16du:dateUtc="2025-08-11T08:23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1252B2C9" w14:textId="77777777" w:rsidR="00247A5F" w:rsidRDefault="00247A5F" w:rsidP="00247A5F">
      <w:pPr>
        <w:pStyle w:val="PL"/>
        <w:rPr>
          <w:ins w:id="1247" w:author="Igor Pastushok" w:date="2025-08-11T11:23:00Z" w16du:dateUtc="2025-08-11T08:23:00Z"/>
          <w:lang w:val="en-US" w:eastAsia="es-ES"/>
        </w:rPr>
      </w:pPr>
      <w:ins w:id="1248" w:author="Igor Pastushok" w:date="2025-08-11T11:23:00Z" w16du:dateUtc="2025-08-11T08:23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09A184F7" w14:textId="77777777" w:rsidR="00247A5F" w:rsidRPr="00270FDD" w:rsidRDefault="00247A5F" w:rsidP="00247A5F">
      <w:pPr>
        <w:pStyle w:val="PL"/>
        <w:rPr>
          <w:ins w:id="1249" w:author="Igor Pastushok" w:date="2025-08-11T11:23:00Z" w16du:dateUtc="2025-08-11T08:23:00Z"/>
          <w:rFonts w:eastAsia="DengXian"/>
        </w:rPr>
      </w:pPr>
      <w:ins w:id="1250" w:author="Igor Pastushok" w:date="2025-08-11T11:23:00Z" w16du:dateUtc="2025-08-11T08:23:00Z">
        <w:r w:rsidRPr="00270FDD">
          <w:rPr>
            <w:rFonts w:eastAsia="DengXian"/>
          </w:rPr>
          <w:t xml:space="preserve">      required:</w:t>
        </w:r>
      </w:ins>
    </w:p>
    <w:p w14:paraId="1476B733" w14:textId="66609138" w:rsidR="00247A5F" w:rsidRPr="00270FDD" w:rsidRDefault="00247A5F" w:rsidP="00247A5F">
      <w:pPr>
        <w:pStyle w:val="PL"/>
        <w:rPr>
          <w:ins w:id="1251" w:author="Igor Pastushok" w:date="2025-08-11T11:23:00Z" w16du:dateUtc="2025-08-11T08:23:00Z"/>
          <w:rFonts w:eastAsia="DengXian"/>
        </w:rPr>
      </w:pPr>
      <w:ins w:id="1252" w:author="Igor Pastushok" w:date="2025-08-11T11:23:00Z" w16du:dateUtc="2025-08-11T08:23:00Z">
        <w:r w:rsidRPr="00270FDD">
          <w:rPr>
            <w:rFonts w:eastAsia="DengXian"/>
          </w:rPr>
          <w:t xml:space="preserve">        - </w:t>
        </w:r>
      </w:ins>
      <w:ins w:id="1253" w:author="Igor Pastushok" w:date="2025-08-11T11:33:00Z" w16du:dateUtc="2025-08-11T08:33:00Z">
        <w:r w:rsidR="00EF7104">
          <w:rPr>
            <w:rFonts w:eastAsia="DengXian"/>
            <w:lang w:eastAsia="zh-CN"/>
          </w:rPr>
          <w:t>assistSets</w:t>
        </w:r>
      </w:ins>
    </w:p>
    <w:p w14:paraId="34F448FF" w14:textId="77777777" w:rsidR="00247A5F" w:rsidRDefault="00247A5F" w:rsidP="00247A5F">
      <w:pPr>
        <w:pStyle w:val="PL"/>
        <w:rPr>
          <w:ins w:id="1254" w:author="Igor Pastushok" w:date="2025-08-11T11:23:00Z" w16du:dateUtc="2025-08-11T08:23:00Z"/>
          <w:rFonts w:eastAsia="DengXian"/>
        </w:rPr>
      </w:pPr>
    </w:p>
    <w:p w14:paraId="1AA11C15" w14:textId="223EB524" w:rsidR="00247A5F" w:rsidRPr="00270FDD" w:rsidRDefault="00247A5F" w:rsidP="00247A5F">
      <w:pPr>
        <w:pStyle w:val="PL"/>
        <w:rPr>
          <w:ins w:id="1255" w:author="Igor Pastushok" w:date="2025-08-11T11:23:00Z" w16du:dateUtc="2025-08-11T08:23:00Z"/>
          <w:rFonts w:eastAsia="DengXian"/>
        </w:rPr>
      </w:pPr>
      <w:ins w:id="1256" w:author="Igor Pastushok" w:date="2025-08-11T11:23:00Z" w16du:dateUtc="2025-08-11T08:23:00Z">
        <w:r w:rsidRPr="00270FDD">
          <w:rPr>
            <w:rFonts w:eastAsia="DengXian"/>
          </w:rPr>
          <w:t xml:space="preserve">    </w:t>
        </w:r>
      </w:ins>
      <w:ins w:id="1257" w:author="Igor Pastushok" w:date="2025-08-11T11:33:00Z" w16du:dateUtc="2025-08-11T08:33:00Z">
        <w:r w:rsidR="00EF7104">
          <w:rPr>
            <w:rFonts w:eastAsia="DengXian"/>
            <w:lang w:eastAsia="zh-CN"/>
          </w:rPr>
          <w:t>RequestorId</w:t>
        </w:r>
      </w:ins>
      <w:ins w:id="1258" w:author="Igor Pastushok" w:date="2025-08-11T11:23:00Z" w16du:dateUtc="2025-08-11T08:23:00Z">
        <w:r w:rsidRPr="00270FDD">
          <w:rPr>
            <w:rFonts w:eastAsia="DengXian"/>
          </w:rPr>
          <w:t>:</w:t>
        </w:r>
      </w:ins>
    </w:p>
    <w:p w14:paraId="31BF0302" w14:textId="77777777" w:rsidR="00247A5F" w:rsidRPr="00270FDD" w:rsidRDefault="00247A5F" w:rsidP="00247A5F">
      <w:pPr>
        <w:pStyle w:val="PL"/>
        <w:rPr>
          <w:ins w:id="1259" w:author="Igor Pastushok" w:date="2025-08-11T11:23:00Z" w16du:dateUtc="2025-08-11T08:23:00Z"/>
          <w:rFonts w:eastAsia="DengXian"/>
        </w:rPr>
      </w:pPr>
      <w:ins w:id="1260" w:author="Igor Pastushok" w:date="2025-08-11T11:23:00Z" w16du:dateUtc="2025-08-11T08:23:00Z">
        <w:r w:rsidRPr="00270FDD">
          <w:rPr>
            <w:rFonts w:eastAsia="DengXian"/>
          </w:rPr>
          <w:t xml:space="preserve">      description: &gt;</w:t>
        </w:r>
      </w:ins>
    </w:p>
    <w:p w14:paraId="07E3321B" w14:textId="6AA11F1F" w:rsidR="00247A5F" w:rsidRPr="00270FDD" w:rsidRDefault="00247A5F" w:rsidP="00247A5F">
      <w:pPr>
        <w:pStyle w:val="PL"/>
        <w:rPr>
          <w:ins w:id="1261" w:author="Igor Pastushok" w:date="2025-08-11T11:23:00Z" w16du:dateUtc="2025-08-11T08:23:00Z"/>
          <w:rFonts w:eastAsia="DengXian"/>
        </w:rPr>
      </w:pPr>
      <w:ins w:id="1262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 xml:space="preserve">Represents </w:t>
        </w:r>
        <w:r w:rsidRPr="00944DD1">
          <w:rPr>
            <w:rFonts w:eastAsia="DengXian"/>
            <w:lang w:eastAsia="zh-CN"/>
          </w:rPr>
          <w:t xml:space="preserve">the </w:t>
        </w:r>
      </w:ins>
      <w:ins w:id="1263" w:author="Igor Pastushok" w:date="2025-08-11T11:33:00Z" w16du:dateUtc="2025-08-11T08:33:00Z">
        <w:r w:rsidR="00EF7104">
          <w:rPr>
            <w:rFonts w:eastAsia="DengXian"/>
            <w:lang w:eastAsia="zh-CN"/>
          </w:rPr>
          <w:t>requestor</w:t>
        </w:r>
      </w:ins>
      <w:ins w:id="1264" w:author="Igor Pastushok" w:date="2025-08-11T11:23:00Z" w16du:dateUtc="2025-08-11T08:23:00Z">
        <w:r>
          <w:rPr>
            <w:rFonts w:eastAsia="DengXian"/>
            <w:lang w:eastAsia="zh-CN"/>
          </w:rPr>
          <w:t xml:space="preserve"> identifier.</w:t>
        </w:r>
      </w:ins>
    </w:p>
    <w:p w14:paraId="3205E923" w14:textId="77777777" w:rsidR="00247A5F" w:rsidRPr="00270FDD" w:rsidRDefault="00247A5F" w:rsidP="00247A5F">
      <w:pPr>
        <w:pStyle w:val="PL"/>
        <w:rPr>
          <w:ins w:id="1265" w:author="Igor Pastushok" w:date="2025-08-11T11:23:00Z" w16du:dateUtc="2025-08-11T08:23:00Z"/>
          <w:rFonts w:eastAsia="DengXian"/>
        </w:rPr>
      </w:pPr>
      <w:ins w:id="1266" w:author="Igor Pastushok" w:date="2025-08-11T11:23:00Z" w16du:dateUtc="2025-08-11T08:23:00Z">
        <w:r w:rsidRPr="00270FDD">
          <w:rPr>
            <w:rFonts w:eastAsia="DengXian"/>
          </w:rPr>
          <w:t xml:space="preserve">      type: object</w:t>
        </w:r>
      </w:ins>
    </w:p>
    <w:p w14:paraId="27CDA774" w14:textId="77777777" w:rsidR="00247A5F" w:rsidRPr="00270FDD" w:rsidRDefault="00247A5F" w:rsidP="00247A5F">
      <w:pPr>
        <w:pStyle w:val="PL"/>
        <w:rPr>
          <w:ins w:id="1267" w:author="Igor Pastushok" w:date="2025-08-11T11:23:00Z" w16du:dateUtc="2025-08-11T08:23:00Z"/>
          <w:rFonts w:eastAsia="DengXian"/>
        </w:rPr>
      </w:pPr>
      <w:ins w:id="1268" w:author="Igor Pastushok" w:date="2025-08-11T11:23:00Z" w16du:dateUtc="2025-08-11T08:23:00Z">
        <w:r w:rsidRPr="00270FDD">
          <w:rPr>
            <w:rFonts w:eastAsia="DengXian"/>
          </w:rPr>
          <w:t xml:space="preserve">      properties:</w:t>
        </w:r>
      </w:ins>
    </w:p>
    <w:p w14:paraId="179DC869" w14:textId="0670CC2A" w:rsidR="00247A5F" w:rsidRDefault="00247A5F" w:rsidP="00247A5F">
      <w:pPr>
        <w:pStyle w:val="PL"/>
        <w:rPr>
          <w:ins w:id="1269" w:author="Igor Pastushok" w:date="2025-08-11T11:23:00Z" w16du:dateUtc="2025-08-11T08:23:00Z"/>
          <w:rFonts w:eastAsia="DengXian"/>
        </w:rPr>
      </w:pPr>
      <w:ins w:id="1270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</w:ins>
      <w:ins w:id="1271" w:author="Igor Pastushok" w:date="2025-08-11T11:34:00Z" w16du:dateUtc="2025-08-11T08:34:00Z">
        <w:r w:rsidR="00EF7104">
          <w:rPr>
            <w:rFonts w:eastAsia="DengXian"/>
            <w:lang w:eastAsia="zh-CN"/>
          </w:rPr>
          <w:t>valServId</w:t>
        </w:r>
      </w:ins>
      <w:ins w:id="1272" w:author="Igor Pastushok" w:date="2025-08-11T11:23:00Z" w16du:dateUtc="2025-08-11T08:23:00Z">
        <w:r>
          <w:rPr>
            <w:rFonts w:eastAsia="DengXian"/>
            <w:lang w:eastAsia="zh-CN"/>
          </w:rPr>
          <w:t>:</w:t>
        </w:r>
      </w:ins>
    </w:p>
    <w:p w14:paraId="1B1E319F" w14:textId="77777777" w:rsidR="00247A5F" w:rsidRDefault="00247A5F" w:rsidP="00247A5F">
      <w:pPr>
        <w:pStyle w:val="PL"/>
        <w:rPr>
          <w:ins w:id="1273" w:author="Igor Pastushok" w:date="2025-08-11T11:23:00Z" w16du:dateUtc="2025-08-11T08:23:00Z"/>
          <w:rFonts w:eastAsia="DengXian"/>
          <w:lang w:val="en-US" w:eastAsia="es-ES"/>
        </w:rPr>
      </w:pPr>
      <w:ins w:id="1274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7062738E" w14:textId="696A0012" w:rsidR="00247A5F" w:rsidRDefault="00247A5F" w:rsidP="00247A5F">
      <w:pPr>
        <w:pStyle w:val="PL"/>
        <w:rPr>
          <w:ins w:id="1275" w:author="Igor Pastushok" w:date="2025-08-11T11:23:00Z" w16du:dateUtc="2025-08-11T08:23:00Z"/>
          <w:rFonts w:eastAsia="DengXian"/>
        </w:rPr>
      </w:pPr>
      <w:ins w:id="1276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</w:ins>
      <w:ins w:id="1277" w:author="Igor Pastushok" w:date="2025-08-11T11:34:00Z" w16du:dateUtc="2025-08-11T08:34:00Z">
        <w:r w:rsidR="00EF7104">
          <w:rPr>
            <w:rFonts w:eastAsia="DengXian"/>
            <w:lang w:eastAsia="zh-CN"/>
          </w:rPr>
          <w:t>easId</w:t>
        </w:r>
      </w:ins>
      <w:ins w:id="1278" w:author="Igor Pastushok" w:date="2025-08-11T11:23:00Z" w16du:dateUtc="2025-08-11T08:23:00Z">
        <w:r>
          <w:rPr>
            <w:rFonts w:eastAsia="DengXian"/>
            <w:lang w:eastAsia="zh-CN"/>
          </w:rPr>
          <w:t>:</w:t>
        </w:r>
      </w:ins>
    </w:p>
    <w:p w14:paraId="0BF803C7" w14:textId="77777777" w:rsidR="00247A5F" w:rsidRDefault="00247A5F" w:rsidP="00247A5F">
      <w:pPr>
        <w:pStyle w:val="PL"/>
        <w:rPr>
          <w:ins w:id="1279" w:author="Igor Pastushok" w:date="2025-08-11T11:23:00Z" w16du:dateUtc="2025-08-11T08:23:00Z"/>
          <w:rFonts w:eastAsia="DengXian"/>
          <w:lang w:val="en-US" w:eastAsia="es-ES"/>
        </w:rPr>
      </w:pPr>
      <w:ins w:id="1280" w:author="Igor Pastushok" w:date="2025-08-11T11:23:00Z" w16du:dateUtc="2025-08-11T08:23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3ABD9244" w14:textId="5F6A3F38" w:rsidR="00EF7104" w:rsidRDefault="00EF7104" w:rsidP="00EF7104">
      <w:pPr>
        <w:pStyle w:val="PL"/>
        <w:rPr>
          <w:ins w:id="1281" w:author="Igor Pastushok" w:date="2025-08-11T11:34:00Z" w16du:dateUtc="2025-08-11T08:34:00Z"/>
          <w:rFonts w:eastAsia="DengXian"/>
        </w:rPr>
      </w:pPr>
      <w:ins w:id="1282" w:author="Igor Pastushok" w:date="2025-08-11T11:34:00Z" w16du:dateUtc="2025-08-11T08:34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casId:</w:t>
        </w:r>
      </w:ins>
    </w:p>
    <w:p w14:paraId="15A11DB0" w14:textId="77777777" w:rsidR="00EF7104" w:rsidRDefault="00EF7104" w:rsidP="00EF7104">
      <w:pPr>
        <w:pStyle w:val="PL"/>
        <w:rPr>
          <w:ins w:id="1283" w:author="Igor Pastushok" w:date="2025-08-11T11:34:00Z" w16du:dateUtc="2025-08-11T08:34:00Z"/>
          <w:rFonts w:eastAsia="DengXian"/>
          <w:lang w:val="en-US" w:eastAsia="es-ES"/>
        </w:rPr>
      </w:pPr>
      <w:ins w:id="1284" w:author="Igor Pastushok" w:date="2025-08-11T11:34:00Z" w16du:dateUtc="2025-08-11T08:34:00Z">
        <w:r w:rsidRPr="00270FDD">
          <w:rPr>
            <w:rFonts w:eastAsia="DengXian"/>
            <w:lang w:val="en-US" w:eastAsia="es-ES"/>
          </w:rPr>
          <w:lastRenderedPageBreak/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44B5A011" w14:textId="77777777" w:rsidR="00247A5F" w:rsidRDefault="00247A5F" w:rsidP="00247A5F">
      <w:pPr>
        <w:pStyle w:val="PL"/>
        <w:rPr>
          <w:ins w:id="1285" w:author="Igor Pastushok" w:date="2025-08-11T11:23:00Z" w16du:dateUtc="2025-08-11T08:23:00Z"/>
          <w:rFonts w:eastAsia="DengXian"/>
        </w:rPr>
      </w:pPr>
      <w:ins w:id="1286" w:author="Igor Pastushok" w:date="2025-08-11T11:23:00Z" w16du:dateUtc="2025-08-11T08:23:00Z">
        <w:r>
          <w:rPr>
            <w:rFonts w:eastAsia="DengXian"/>
          </w:rPr>
          <w:t xml:space="preserve">      oneOf:</w:t>
        </w:r>
      </w:ins>
    </w:p>
    <w:p w14:paraId="06CA7D8D" w14:textId="2B098687" w:rsidR="00247A5F" w:rsidRDefault="00247A5F" w:rsidP="00247A5F">
      <w:pPr>
        <w:pStyle w:val="PL"/>
        <w:rPr>
          <w:ins w:id="1287" w:author="Igor Pastushok" w:date="2025-08-11T11:23:00Z" w16du:dateUtc="2025-08-11T08:23:00Z"/>
          <w:rFonts w:eastAsia="DengXian"/>
        </w:rPr>
      </w:pPr>
      <w:ins w:id="1288" w:author="Igor Pastushok" w:date="2025-08-11T11:23:00Z" w16du:dateUtc="2025-08-11T08:23:00Z">
        <w:r>
          <w:rPr>
            <w:rFonts w:eastAsia="DengXian"/>
          </w:rPr>
          <w:t xml:space="preserve">        - required: [</w:t>
        </w:r>
      </w:ins>
      <w:ins w:id="1289" w:author="Igor Pastushok" w:date="2025-08-11T11:34:00Z" w16du:dateUtc="2025-08-11T08:34:00Z">
        <w:r w:rsidR="00EF7104">
          <w:rPr>
            <w:rFonts w:eastAsia="DengXian"/>
            <w:lang w:eastAsia="zh-CN"/>
          </w:rPr>
          <w:t>valServId</w:t>
        </w:r>
      </w:ins>
      <w:ins w:id="1290" w:author="Igor Pastushok" w:date="2025-08-11T11:23:00Z" w16du:dateUtc="2025-08-11T08:23:00Z">
        <w:r>
          <w:rPr>
            <w:rFonts w:eastAsia="DengXian"/>
          </w:rPr>
          <w:t>]</w:t>
        </w:r>
      </w:ins>
    </w:p>
    <w:p w14:paraId="213F47BE" w14:textId="131812A5" w:rsidR="00247A5F" w:rsidRDefault="00247A5F" w:rsidP="00247A5F">
      <w:pPr>
        <w:pStyle w:val="PL"/>
        <w:rPr>
          <w:ins w:id="1291" w:author="Igor Pastushok" w:date="2025-08-11T11:23:00Z" w16du:dateUtc="2025-08-11T08:23:00Z"/>
          <w:rFonts w:eastAsia="DengXian"/>
        </w:rPr>
      </w:pPr>
      <w:ins w:id="1292" w:author="Igor Pastushok" w:date="2025-08-11T11:23:00Z" w16du:dateUtc="2025-08-11T08:23:00Z">
        <w:r>
          <w:rPr>
            <w:rFonts w:eastAsia="DengXian"/>
          </w:rPr>
          <w:t xml:space="preserve">        - required: [</w:t>
        </w:r>
      </w:ins>
      <w:ins w:id="1293" w:author="Igor Pastushok" w:date="2025-08-11T11:34:00Z" w16du:dateUtc="2025-08-11T08:34:00Z">
        <w:r w:rsidR="00EF7104">
          <w:rPr>
            <w:rFonts w:eastAsia="DengXian"/>
            <w:lang w:eastAsia="zh-CN"/>
          </w:rPr>
          <w:t>easId</w:t>
        </w:r>
      </w:ins>
      <w:ins w:id="1294" w:author="Igor Pastushok" w:date="2025-08-11T11:23:00Z" w16du:dateUtc="2025-08-11T08:23:00Z">
        <w:r>
          <w:rPr>
            <w:rFonts w:eastAsia="DengXian"/>
          </w:rPr>
          <w:t>]</w:t>
        </w:r>
      </w:ins>
    </w:p>
    <w:p w14:paraId="5EAF2539" w14:textId="0455D7C5" w:rsidR="00EF7104" w:rsidRDefault="00EF7104" w:rsidP="00EF7104">
      <w:pPr>
        <w:pStyle w:val="PL"/>
        <w:rPr>
          <w:ins w:id="1295" w:author="Igor Pastushok" w:date="2025-08-11T11:34:00Z" w16du:dateUtc="2025-08-11T08:34:00Z"/>
          <w:rFonts w:eastAsia="DengXian"/>
        </w:rPr>
      </w:pPr>
      <w:ins w:id="1296" w:author="Igor Pastushok" w:date="2025-08-11T11:34:00Z" w16du:dateUtc="2025-08-11T08:34:00Z">
        <w:r>
          <w:rPr>
            <w:rFonts w:eastAsia="DengXian"/>
          </w:rPr>
          <w:t xml:space="preserve">        - required: [</w:t>
        </w:r>
        <w:r>
          <w:rPr>
            <w:rFonts w:eastAsia="DengXian"/>
            <w:lang w:eastAsia="zh-CN"/>
          </w:rPr>
          <w:t>casId</w:t>
        </w:r>
        <w:r>
          <w:rPr>
            <w:rFonts w:eastAsia="DengXian"/>
          </w:rPr>
          <w:t>]</w:t>
        </w:r>
      </w:ins>
    </w:p>
    <w:p w14:paraId="13AFFC5F" w14:textId="77777777" w:rsidR="00247A5F" w:rsidRDefault="00247A5F" w:rsidP="00247A5F">
      <w:pPr>
        <w:pStyle w:val="PL"/>
        <w:rPr>
          <w:ins w:id="1297" w:author="Igor Pastushok" w:date="2025-08-11T11:23:00Z" w16du:dateUtc="2025-08-11T08:23:00Z"/>
          <w:rFonts w:eastAsia="DengXian"/>
        </w:rPr>
      </w:pPr>
    </w:p>
    <w:p w14:paraId="617192C4" w14:textId="11B4EFCD" w:rsidR="00247A5F" w:rsidRPr="00270FDD" w:rsidRDefault="00247A5F" w:rsidP="00247A5F">
      <w:pPr>
        <w:pStyle w:val="PL"/>
        <w:rPr>
          <w:ins w:id="1298" w:author="Igor Pastushok" w:date="2025-08-11T11:23:00Z" w16du:dateUtc="2025-08-11T08:23:00Z"/>
          <w:rFonts w:eastAsia="DengXian"/>
        </w:rPr>
      </w:pPr>
      <w:ins w:id="1299" w:author="Igor Pastushok" w:date="2025-08-11T11:23:00Z" w16du:dateUtc="2025-08-11T08:23:00Z">
        <w:r w:rsidRPr="00270FDD">
          <w:rPr>
            <w:rFonts w:eastAsia="DengXian"/>
          </w:rPr>
          <w:t xml:space="preserve">    </w:t>
        </w:r>
      </w:ins>
      <w:ins w:id="1300" w:author="Igor Pastushok" w:date="2025-08-11T11:34:00Z" w16du:dateUtc="2025-08-11T08:34:00Z">
        <w:r w:rsidR="00EF7104">
          <w:rPr>
            <w:rFonts w:eastAsia="DengXian"/>
            <w:lang w:eastAsia="zh-CN"/>
          </w:rPr>
          <w:t>AssitInfo</w:t>
        </w:r>
      </w:ins>
      <w:ins w:id="1301" w:author="Igor Pastushok" w:date="2025-08-11T11:23:00Z" w16du:dateUtc="2025-08-11T08:23:00Z">
        <w:r w:rsidRPr="00270FDD">
          <w:rPr>
            <w:rFonts w:eastAsia="DengXian"/>
          </w:rPr>
          <w:t>:</w:t>
        </w:r>
      </w:ins>
    </w:p>
    <w:p w14:paraId="5D184344" w14:textId="77777777" w:rsidR="00247A5F" w:rsidRPr="00270FDD" w:rsidRDefault="00247A5F" w:rsidP="00247A5F">
      <w:pPr>
        <w:pStyle w:val="PL"/>
        <w:rPr>
          <w:ins w:id="1302" w:author="Igor Pastushok" w:date="2025-08-11T11:23:00Z" w16du:dateUtc="2025-08-11T08:23:00Z"/>
          <w:rFonts w:eastAsia="DengXian"/>
        </w:rPr>
      </w:pPr>
      <w:ins w:id="1303" w:author="Igor Pastushok" w:date="2025-08-11T11:23:00Z" w16du:dateUtc="2025-08-11T08:23:00Z">
        <w:r w:rsidRPr="00270FDD">
          <w:rPr>
            <w:rFonts w:eastAsia="DengXian"/>
          </w:rPr>
          <w:t xml:space="preserve">      description: &gt;</w:t>
        </w:r>
      </w:ins>
    </w:p>
    <w:p w14:paraId="06D96E49" w14:textId="0A203584" w:rsidR="00247A5F" w:rsidRPr="00270FDD" w:rsidRDefault="00247A5F" w:rsidP="00247A5F">
      <w:pPr>
        <w:pStyle w:val="PL"/>
        <w:rPr>
          <w:ins w:id="1304" w:author="Igor Pastushok" w:date="2025-08-11T11:23:00Z" w16du:dateUtc="2025-08-11T08:23:00Z"/>
          <w:rFonts w:eastAsia="DengXian"/>
        </w:rPr>
      </w:pPr>
      <w:ins w:id="1305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</w:ins>
      <w:ins w:id="1306" w:author="Igor Pastushok" w:date="2025-08-11T11:35:00Z" w16du:dateUtc="2025-08-11T08:35:00Z">
        <w:r w:rsidR="00EF7104">
          <w:rPr>
            <w:rFonts w:eastAsia="DengXian"/>
            <w:lang w:eastAsia="zh-CN"/>
          </w:rPr>
          <w:t xml:space="preserve">Represents </w:t>
        </w:r>
        <w:r w:rsidR="00EF7104" w:rsidRPr="00944DD1">
          <w:rPr>
            <w:rFonts w:eastAsia="DengXian"/>
            <w:lang w:eastAsia="zh-CN"/>
          </w:rPr>
          <w:t xml:space="preserve">the </w:t>
        </w:r>
        <w:r w:rsidR="00EF7104">
          <w:rPr>
            <w:rFonts w:eastAsia="DengXian"/>
            <w:lang w:eastAsia="zh-CN"/>
          </w:rPr>
          <w:t>assistance information.</w:t>
        </w:r>
      </w:ins>
    </w:p>
    <w:p w14:paraId="5E688D2E" w14:textId="77777777" w:rsidR="00247A5F" w:rsidRPr="00270FDD" w:rsidRDefault="00247A5F" w:rsidP="00247A5F">
      <w:pPr>
        <w:pStyle w:val="PL"/>
        <w:rPr>
          <w:ins w:id="1307" w:author="Igor Pastushok" w:date="2025-08-11T11:23:00Z" w16du:dateUtc="2025-08-11T08:23:00Z"/>
          <w:rFonts w:eastAsia="DengXian"/>
        </w:rPr>
      </w:pPr>
      <w:ins w:id="1308" w:author="Igor Pastushok" w:date="2025-08-11T11:23:00Z" w16du:dateUtc="2025-08-11T08:23:00Z">
        <w:r w:rsidRPr="00270FDD">
          <w:rPr>
            <w:rFonts w:eastAsia="DengXian"/>
          </w:rPr>
          <w:t xml:space="preserve">      type: object</w:t>
        </w:r>
      </w:ins>
    </w:p>
    <w:p w14:paraId="6BFD136C" w14:textId="77777777" w:rsidR="00247A5F" w:rsidRPr="00270FDD" w:rsidRDefault="00247A5F" w:rsidP="00247A5F">
      <w:pPr>
        <w:pStyle w:val="PL"/>
        <w:rPr>
          <w:ins w:id="1309" w:author="Igor Pastushok" w:date="2025-08-11T11:23:00Z" w16du:dateUtc="2025-08-11T08:23:00Z"/>
          <w:rFonts w:eastAsia="DengXian"/>
        </w:rPr>
      </w:pPr>
      <w:ins w:id="1310" w:author="Igor Pastushok" w:date="2025-08-11T11:23:00Z" w16du:dateUtc="2025-08-11T08:23:00Z">
        <w:r w:rsidRPr="00270FDD">
          <w:rPr>
            <w:rFonts w:eastAsia="DengXian"/>
          </w:rPr>
          <w:t xml:space="preserve">      properties:</w:t>
        </w:r>
      </w:ins>
    </w:p>
    <w:p w14:paraId="2E3ED962" w14:textId="77777777" w:rsidR="001F238C" w:rsidRDefault="001F238C" w:rsidP="001F238C">
      <w:pPr>
        <w:pStyle w:val="PL"/>
        <w:rPr>
          <w:ins w:id="1311" w:author="Igor Pastushok" w:date="2025-08-11T11:35:00Z" w16du:dateUtc="2025-08-11T08:35:00Z"/>
          <w:rFonts w:eastAsia="DengXian"/>
        </w:rPr>
      </w:pPr>
      <w:ins w:id="1312" w:author="Igor Pastushok" w:date="2025-08-11T11:35:00Z" w16du:dateUtc="2025-08-11T08:35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easId:</w:t>
        </w:r>
      </w:ins>
    </w:p>
    <w:p w14:paraId="3C265F7D" w14:textId="77777777" w:rsidR="001F238C" w:rsidRDefault="001F238C" w:rsidP="001F238C">
      <w:pPr>
        <w:pStyle w:val="PL"/>
        <w:rPr>
          <w:ins w:id="1313" w:author="Igor Pastushok" w:date="2025-08-11T11:35:00Z" w16du:dateUtc="2025-08-11T08:35:00Z"/>
          <w:rFonts w:eastAsia="DengXian"/>
          <w:lang w:val="en-US" w:eastAsia="es-ES"/>
        </w:rPr>
      </w:pPr>
      <w:ins w:id="1314" w:author="Igor Pastushok" w:date="2025-08-11T11:35:00Z" w16du:dateUtc="2025-08-11T08:35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1230491D" w14:textId="783BA746" w:rsidR="001F238C" w:rsidRDefault="001F238C" w:rsidP="001F238C">
      <w:pPr>
        <w:pStyle w:val="PL"/>
        <w:rPr>
          <w:ins w:id="1315" w:author="Igor Pastushok" w:date="2025-08-11T11:36:00Z" w16du:dateUtc="2025-08-11T08:36:00Z"/>
          <w:rFonts w:eastAsia="DengXian"/>
        </w:rPr>
      </w:pPr>
      <w:ins w:id="1316" w:author="Igor Pastushok" w:date="2025-08-11T11:36:00Z" w16du:dateUtc="2025-08-11T08:36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status:</w:t>
        </w:r>
      </w:ins>
    </w:p>
    <w:p w14:paraId="50115A8C" w14:textId="062FB63A" w:rsidR="001F238C" w:rsidRPr="007C1AFD" w:rsidRDefault="001F238C" w:rsidP="001F238C">
      <w:pPr>
        <w:pStyle w:val="PL"/>
        <w:rPr>
          <w:ins w:id="1317" w:author="Igor Pastushok" w:date="2025-08-11T11:36:00Z" w16du:dateUtc="2025-08-11T08:36:00Z"/>
          <w:lang w:val="en-US" w:eastAsia="es-ES"/>
        </w:rPr>
      </w:pPr>
      <w:ins w:id="1318" w:author="Igor Pastushok" w:date="2025-08-11T11:36:00Z" w16du:dateUtc="2025-08-11T08:36:00Z">
        <w:r w:rsidRPr="007C1AFD">
          <w:rPr>
            <w:lang w:val="en-US" w:eastAsia="es-ES"/>
          </w:rPr>
          <w:t xml:space="preserve">          $ref: 'TS29</w:t>
        </w:r>
      </w:ins>
      <w:ins w:id="1319" w:author="Igor Pastushok" w:date="2025-08-11T11:37:00Z" w16du:dateUtc="2025-08-11T08:37:00Z">
        <w:r w:rsidR="00465DA7">
          <w:rPr>
            <w:lang w:val="en-US" w:eastAsia="es-ES"/>
          </w:rPr>
          <w:t>549</w:t>
        </w:r>
      </w:ins>
      <w:ins w:id="1320" w:author="Igor Pastushok" w:date="2025-08-11T11:36:00Z" w16du:dateUtc="2025-08-11T08:36:00Z">
        <w:r w:rsidRPr="007C1AFD">
          <w:rPr>
            <w:lang w:val="en-US" w:eastAsia="es-ES"/>
          </w:rPr>
          <w:t>_</w:t>
        </w:r>
      </w:ins>
      <w:ins w:id="1321" w:author="Igor Pastushok" w:date="2025-08-11T11:37:00Z" w16du:dateUtc="2025-08-11T08:37:00Z">
        <w:r w:rsidR="00B9202B">
          <w:rPr>
            <w:lang w:val="en-US" w:eastAsia="es-ES"/>
          </w:rPr>
          <w:t>SS_ADAE_EdgeLoadAnalytics</w:t>
        </w:r>
      </w:ins>
      <w:ins w:id="1322" w:author="Igor Pastushok" w:date="2025-08-11T11:36:00Z" w16du:dateUtc="2025-08-11T08:36:00Z">
        <w:r w:rsidRPr="007C1AFD">
          <w:rPr>
            <w:lang w:val="en-US" w:eastAsia="es-ES"/>
          </w:rPr>
          <w:t>.yaml#/components/schemas/</w:t>
        </w:r>
      </w:ins>
      <w:ins w:id="1323" w:author="Igor Pastushok" w:date="2025-08-11T11:37:00Z" w16du:dateUtc="2025-08-11T08:37:00Z">
        <w:r w:rsidR="00B9202B">
          <w:t>EasAnalytics</w:t>
        </w:r>
      </w:ins>
      <w:ins w:id="1324" w:author="Igor Pastushok" w:date="2025-08-11T11:36:00Z" w16du:dateUtc="2025-08-11T08:36:00Z">
        <w:r w:rsidRPr="007C1AFD">
          <w:rPr>
            <w:lang w:val="en-US" w:eastAsia="es-ES"/>
          </w:rPr>
          <w:t>'</w:t>
        </w:r>
      </w:ins>
    </w:p>
    <w:p w14:paraId="1B134B25" w14:textId="77777777" w:rsidR="001F238C" w:rsidRPr="00270FDD" w:rsidRDefault="001F238C" w:rsidP="001F238C">
      <w:pPr>
        <w:pStyle w:val="PL"/>
        <w:rPr>
          <w:ins w:id="1325" w:author="Igor Pastushok" w:date="2025-08-11T11:36:00Z" w16du:dateUtc="2025-08-11T08:36:00Z"/>
          <w:rFonts w:eastAsia="DengXian"/>
        </w:rPr>
      </w:pPr>
      <w:ins w:id="1326" w:author="Igor Pastushok" w:date="2025-08-11T11:36:00Z" w16du:dateUtc="2025-08-11T08:36:00Z">
        <w:r w:rsidRPr="00270FDD">
          <w:rPr>
            <w:rFonts w:eastAsia="DengXian"/>
          </w:rPr>
          <w:t xml:space="preserve">      required:</w:t>
        </w:r>
      </w:ins>
    </w:p>
    <w:p w14:paraId="4E369718" w14:textId="5AA94F4B" w:rsidR="001F238C" w:rsidRPr="00270FDD" w:rsidRDefault="001F238C" w:rsidP="001F238C">
      <w:pPr>
        <w:pStyle w:val="PL"/>
        <w:rPr>
          <w:ins w:id="1327" w:author="Igor Pastushok" w:date="2025-08-11T11:36:00Z" w16du:dateUtc="2025-08-11T08:36:00Z"/>
          <w:rFonts w:eastAsia="DengXian"/>
        </w:rPr>
      </w:pPr>
      <w:ins w:id="1328" w:author="Igor Pastushok" w:date="2025-08-11T11:36:00Z" w16du:dateUtc="2025-08-11T08:36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easId</w:t>
        </w:r>
      </w:ins>
    </w:p>
    <w:p w14:paraId="1F4F4697" w14:textId="33B1DB50" w:rsidR="001F238C" w:rsidRPr="00270FDD" w:rsidRDefault="001F238C" w:rsidP="001F238C">
      <w:pPr>
        <w:pStyle w:val="PL"/>
        <w:rPr>
          <w:ins w:id="1329" w:author="Igor Pastushok" w:date="2025-08-11T11:36:00Z" w16du:dateUtc="2025-08-11T08:36:00Z"/>
          <w:rFonts w:eastAsia="DengXian"/>
        </w:rPr>
      </w:pPr>
      <w:ins w:id="1330" w:author="Igor Pastushok" w:date="2025-08-11T11:36:00Z" w16du:dateUtc="2025-08-11T08:36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status</w:t>
        </w:r>
      </w:ins>
    </w:p>
    <w:p w14:paraId="55F7BD70" w14:textId="77777777" w:rsidR="00247A5F" w:rsidRPr="00B902C8" w:rsidRDefault="00247A5F" w:rsidP="00247A5F">
      <w:pPr>
        <w:pStyle w:val="PL"/>
        <w:rPr>
          <w:ins w:id="1331" w:author="Igor Pastushok" w:date="2025-08-11T11:23:00Z" w16du:dateUtc="2025-08-11T08:23:00Z"/>
          <w:rFonts w:eastAsia="DengXian"/>
          <w:lang w:val="en-US"/>
        </w:rPr>
      </w:pPr>
    </w:p>
    <w:p w14:paraId="1C2B4CBA" w14:textId="1A359A79" w:rsidR="00247A5F" w:rsidRPr="00270FDD" w:rsidRDefault="00247A5F" w:rsidP="00247A5F">
      <w:pPr>
        <w:pStyle w:val="PL"/>
        <w:rPr>
          <w:ins w:id="1332" w:author="Igor Pastushok" w:date="2025-08-11T11:23:00Z" w16du:dateUtc="2025-08-11T08:23:00Z"/>
          <w:rFonts w:eastAsia="DengXian"/>
        </w:rPr>
      </w:pPr>
      <w:ins w:id="1333" w:author="Igor Pastushok" w:date="2025-08-11T11:23:00Z" w16du:dateUtc="2025-08-11T08:23:00Z">
        <w:r w:rsidRPr="00270FDD">
          <w:rPr>
            <w:rFonts w:eastAsia="DengXian"/>
          </w:rPr>
          <w:t xml:space="preserve">    </w:t>
        </w:r>
      </w:ins>
      <w:ins w:id="1334" w:author="Igor Pastushok" w:date="2025-08-11T11:41:00Z" w16du:dateUtc="2025-08-11T08:41:00Z">
        <w:r w:rsidR="00C26245">
          <w:rPr>
            <w:rFonts w:eastAsia="DengXian"/>
            <w:lang w:eastAsia="zh-CN"/>
          </w:rPr>
          <w:t>ExecutionNode</w:t>
        </w:r>
      </w:ins>
      <w:ins w:id="1335" w:author="Igor Pastushok" w:date="2025-08-11T11:23:00Z" w16du:dateUtc="2025-08-11T08:23:00Z">
        <w:r w:rsidRPr="00270FDD">
          <w:rPr>
            <w:rFonts w:eastAsia="DengXian"/>
          </w:rPr>
          <w:t>:</w:t>
        </w:r>
      </w:ins>
    </w:p>
    <w:p w14:paraId="442B49A5" w14:textId="77777777" w:rsidR="00247A5F" w:rsidRPr="00270FDD" w:rsidRDefault="00247A5F" w:rsidP="00247A5F">
      <w:pPr>
        <w:pStyle w:val="PL"/>
        <w:rPr>
          <w:ins w:id="1336" w:author="Igor Pastushok" w:date="2025-08-11T11:23:00Z" w16du:dateUtc="2025-08-11T08:23:00Z"/>
          <w:rFonts w:eastAsia="DengXian"/>
        </w:rPr>
      </w:pPr>
      <w:ins w:id="1337" w:author="Igor Pastushok" w:date="2025-08-11T11:23:00Z" w16du:dateUtc="2025-08-11T08:23:00Z">
        <w:r w:rsidRPr="00270FDD">
          <w:rPr>
            <w:rFonts w:eastAsia="DengXian"/>
          </w:rPr>
          <w:t xml:space="preserve">      description: &gt;</w:t>
        </w:r>
      </w:ins>
    </w:p>
    <w:p w14:paraId="71204C94" w14:textId="77777777" w:rsidR="00105CD5" w:rsidRDefault="00247A5F" w:rsidP="00247A5F">
      <w:pPr>
        <w:pStyle w:val="PL"/>
        <w:rPr>
          <w:ins w:id="1338" w:author="Igor Pastushok" w:date="2025-08-11T11:41:00Z" w16du:dateUtc="2025-08-11T08:41:00Z"/>
          <w:rFonts w:eastAsia="DengXian"/>
          <w:lang w:eastAsia="zh-CN"/>
        </w:rPr>
      </w:pPr>
      <w:ins w:id="1339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</w:ins>
      <w:ins w:id="1340" w:author="Igor Pastushok" w:date="2025-08-11T11:41:00Z" w16du:dateUtc="2025-08-11T08:41:00Z">
        <w:r w:rsidR="00105CD5">
          <w:rPr>
            <w:rFonts w:eastAsia="DengXian"/>
            <w:lang w:eastAsia="zh-CN"/>
          </w:rPr>
          <w:t>Represent the execution node information.</w:t>
        </w:r>
      </w:ins>
    </w:p>
    <w:p w14:paraId="7F11307A" w14:textId="08B05E5A" w:rsidR="00247A5F" w:rsidRPr="00270FDD" w:rsidRDefault="00247A5F" w:rsidP="00247A5F">
      <w:pPr>
        <w:pStyle w:val="PL"/>
        <w:rPr>
          <w:ins w:id="1341" w:author="Igor Pastushok" w:date="2025-08-11T11:23:00Z" w16du:dateUtc="2025-08-11T08:23:00Z"/>
          <w:rFonts w:eastAsia="DengXian"/>
        </w:rPr>
      </w:pPr>
      <w:ins w:id="1342" w:author="Igor Pastushok" w:date="2025-08-11T11:23:00Z" w16du:dateUtc="2025-08-11T08:23:00Z">
        <w:r w:rsidRPr="00270FDD">
          <w:rPr>
            <w:rFonts w:eastAsia="DengXian"/>
          </w:rPr>
          <w:t xml:space="preserve">      type: object</w:t>
        </w:r>
      </w:ins>
    </w:p>
    <w:p w14:paraId="517DBED1" w14:textId="77777777" w:rsidR="00247A5F" w:rsidRPr="00270FDD" w:rsidRDefault="00247A5F" w:rsidP="00247A5F">
      <w:pPr>
        <w:pStyle w:val="PL"/>
        <w:rPr>
          <w:ins w:id="1343" w:author="Igor Pastushok" w:date="2025-08-11T11:23:00Z" w16du:dateUtc="2025-08-11T08:23:00Z"/>
          <w:rFonts w:eastAsia="DengXian"/>
        </w:rPr>
      </w:pPr>
      <w:ins w:id="1344" w:author="Igor Pastushok" w:date="2025-08-11T11:23:00Z" w16du:dateUtc="2025-08-11T08:23:00Z">
        <w:r w:rsidRPr="00270FDD">
          <w:rPr>
            <w:rFonts w:eastAsia="DengXian"/>
          </w:rPr>
          <w:t xml:space="preserve">      properties:</w:t>
        </w:r>
      </w:ins>
    </w:p>
    <w:p w14:paraId="6F9F49EC" w14:textId="77777777" w:rsidR="00105CD5" w:rsidRDefault="00105CD5" w:rsidP="00105CD5">
      <w:pPr>
        <w:pStyle w:val="PL"/>
        <w:rPr>
          <w:ins w:id="1345" w:author="Igor Pastushok" w:date="2025-08-11T11:42:00Z" w16du:dateUtc="2025-08-11T08:42:00Z"/>
          <w:rFonts w:eastAsia="DengXian"/>
        </w:rPr>
      </w:pPr>
      <w:ins w:id="1346" w:author="Igor Pastushok" w:date="2025-08-11T11:42:00Z" w16du:dateUtc="2025-08-11T08:42:00Z">
        <w:r w:rsidRPr="00270FDD">
          <w:rPr>
            <w:rFonts w:eastAsia="DengXian"/>
          </w:rPr>
          <w:t xml:space="preserve">        </w:t>
        </w:r>
        <w:r>
          <w:rPr>
            <w:rFonts w:eastAsia="DengXian"/>
            <w:lang w:eastAsia="zh-CN"/>
          </w:rPr>
          <w:t>easId:</w:t>
        </w:r>
      </w:ins>
    </w:p>
    <w:p w14:paraId="5B84FC91" w14:textId="5E463177" w:rsidR="00247A5F" w:rsidRPr="00090D6A" w:rsidRDefault="00105CD5" w:rsidP="00247A5F">
      <w:pPr>
        <w:pStyle w:val="PL"/>
        <w:rPr>
          <w:ins w:id="1347" w:author="Igor Pastushok" w:date="2025-08-11T11:23:00Z" w16du:dateUtc="2025-08-11T08:23:00Z"/>
          <w:rFonts w:eastAsia="DengXian"/>
          <w:lang w:val="en-US" w:eastAsia="es-ES"/>
        </w:rPr>
      </w:pPr>
      <w:ins w:id="1348" w:author="Igor Pastushok" w:date="2025-08-11T11:42:00Z" w16du:dateUtc="2025-08-11T08:42:00Z">
        <w:r w:rsidRPr="00270FDD">
          <w:rPr>
            <w:rFonts w:eastAsia="DengXian"/>
            <w:lang w:val="en-US" w:eastAsia="es-ES"/>
          </w:rPr>
          <w:t xml:space="preserve">          type: </w:t>
        </w:r>
        <w:r>
          <w:rPr>
            <w:rFonts w:eastAsia="DengXian"/>
            <w:lang w:val="en-US" w:eastAsia="es-ES"/>
          </w:rPr>
          <w:t>string</w:t>
        </w:r>
      </w:ins>
    </w:p>
    <w:p w14:paraId="71C29B07" w14:textId="77777777" w:rsidR="00247A5F" w:rsidRPr="00270FDD" w:rsidRDefault="00247A5F" w:rsidP="00247A5F">
      <w:pPr>
        <w:pStyle w:val="PL"/>
        <w:rPr>
          <w:ins w:id="1349" w:author="Igor Pastushok" w:date="2025-08-11T11:23:00Z" w16du:dateUtc="2025-08-11T08:23:00Z"/>
          <w:rFonts w:eastAsia="DengXian"/>
        </w:rPr>
      </w:pPr>
    </w:p>
    <w:p w14:paraId="51C23FB9" w14:textId="77777777" w:rsidR="00247A5F" w:rsidRPr="00270FDD" w:rsidRDefault="00247A5F" w:rsidP="00247A5F">
      <w:pPr>
        <w:pStyle w:val="PL"/>
        <w:rPr>
          <w:ins w:id="1350" w:author="Igor Pastushok" w:date="2025-08-11T11:23:00Z" w16du:dateUtc="2025-08-11T08:23:00Z"/>
          <w:rFonts w:eastAsia="DengXian"/>
        </w:rPr>
      </w:pPr>
      <w:ins w:id="1351" w:author="Igor Pastushok" w:date="2025-08-11T11:23:00Z" w16du:dateUtc="2025-08-11T08:23:00Z">
        <w:r w:rsidRPr="00270FDD">
          <w:rPr>
            <w:rFonts w:eastAsia="DengXian"/>
          </w:rPr>
          <w:t># SIMPLE DATA TYPES</w:t>
        </w:r>
      </w:ins>
    </w:p>
    <w:p w14:paraId="24137081" w14:textId="77777777" w:rsidR="00247A5F" w:rsidRPr="00270FDD" w:rsidRDefault="00247A5F" w:rsidP="00247A5F">
      <w:pPr>
        <w:pStyle w:val="PL"/>
        <w:rPr>
          <w:ins w:id="1352" w:author="Igor Pastushok" w:date="2025-08-11T11:23:00Z" w16du:dateUtc="2025-08-11T08:23:00Z"/>
          <w:rFonts w:eastAsia="DengXian"/>
        </w:rPr>
      </w:pPr>
      <w:ins w:id="1353" w:author="Igor Pastushok" w:date="2025-08-11T11:23:00Z" w16du:dateUtc="2025-08-11T08:23:00Z">
        <w:r w:rsidRPr="00270FDD">
          <w:rPr>
            <w:rFonts w:eastAsia="DengXian"/>
          </w:rPr>
          <w:t>#</w:t>
        </w:r>
      </w:ins>
    </w:p>
    <w:p w14:paraId="18CFC59B" w14:textId="77777777" w:rsidR="00247A5F" w:rsidRPr="00270FDD" w:rsidRDefault="00247A5F" w:rsidP="00247A5F">
      <w:pPr>
        <w:pStyle w:val="PL"/>
        <w:rPr>
          <w:ins w:id="1354" w:author="Igor Pastushok" w:date="2025-08-11T11:23:00Z" w16du:dateUtc="2025-08-11T08:23:00Z"/>
          <w:rFonts w:eastAsia="DengXian"/>
        </w:rPr>
      </w:pPr>
    </w:p>
    <w:p w14:paraId="75DC7C62" w14:textId="77777777" w:rsidR="00247A5F" w:rsidRPr="00270FDD" w:rsidRDefault="00247A5F" w:rsidP="00247A5F">
      <w:pPr>
        <w:pStyle w:val="PL"/>
        <w:rPr>
          <w:ins w:id="1355" w:author="Igor Pastushok" w:date="2025-08-11T11:23:00Z" w16du:dateUtc="2025-08-11T08:23:00Z"/>
          <w:rFonts w:eastAsia="DengXian"/>
        </w:rPr>
      </w:pPr>
      <w:ins w:id="1356" w:author="Igor Pastushok" w:date="2025-08-11T11:23:00Z" w16du:dateUtc="2025-08-11T08:23:00Z">
        <w:r w:rsidRPr="00270FDD">
          <w:rPr>
            <w:rFonts w:eastAsia="DengXian"/>
          </w:rPr>
          <w:t>#</w:t>
        </w:r>
      </w:ins>
    </w:p>
    <w:p w14:paraId="269CBAD5" w14:textId="77777777" w:rsidR="00247A5F" w:rsidRPr="00270FDD" w:rsidRDefault="00247A5F" w:rsidP="00247A5F">
      <w:pPr>
        <w:pStyle w:val="PL"/>
        <w:rPr>
          <w:ins w:id="1357" w:author="Igor Pastushok" w:date="2025-08-11T11:23:00Z" w16du:dateUtc="2025-08-11T08:23:00Z"/>
          <w:rFonts w:eastAsia="DengXian"/>
        </w:rPr>
      </w:pPr>
      <w:ins w:id="1358" w:author="Igor Pastushok" w:date="2025-08-11T11:23:00Z" w16du:dateUtc="2025-08-11T08:23:00Z">
        <w:r w:rsidRPr="00270FDD">
          <w:rPr>
            <w:rFonts w:eastAsia="DengXian"/>
          </w:rPr>
          <w:t># ENUMERATIONS</w:t>
        </w:r>
      </w:ins>
    </w:p>
    <w:p w14:paraId="65B84156" w14:textId="77777777" w:rsidR="00247A5F" w:rsidRPr="00270FDD" w:rsidRDefault="00247A5F" w:rsidP="00247A5F">
      <w:pPr>
        <w:pStyle w:val="PL"/>
        <w:rPr>
          <w:ins w:id="1359" w:author="Igor Pastushok" w:date="2025-08-11T11:23:00Z" w16du:dateUtc="2025-08-11T08:23:00Z"/>
          <w:rFonts w:eastAsia="DengXian"/>
        </w:rPr>
      </w:pPr>
      <w:ins w:id="1360" w:author="Igor Pastushok" w:date="2025-08-11T11:23:00Z" w16du:dateUtc="2025-08-11T08:23:00Z">
        <w:r w:rsidRPr="00270FDD">
          <w:rPr>
            <w:rFonts w:eastAsia="DengXian"/>
          </w:rPr>
          <w:t>#</w:t>
        </w:r>
      </w:ins>
    </w:p>
    <w:p w14:paraId="68AF76C7" w14:textId="77777777" w:rsidR="00247A5F" w:rsidRPr="00270FDD" w:rsidRDefault="00247A5F" w:rsidP="00247A5F">
      <w:pPr>
        <w:pStyle w:val="PL"/>
        <w:rPr>
          <w:ins w:id="1361" w:author="Igor Pastushok" w:date="2025-08-11T11:23:00Z" w16du:dateUtc="2025-08-11T08:23:00Z"/>
          <w:rFonts w:eastAsia="DengXian"/>
        </w:rPr>
      </w:pPr>
    </w:p>
    <w:p w14:paraId="2E6C97C5" w14:textId="608430A6" w:rsidR="00247A5F" w:rsidRPr="00270FDD" w:rsidRDefault="00247A5F" w:rsidP="00247A5F">
      <w:pPr>
        <w:pStyle w:val="PL"/>
        <w:rPr>
          <w:ins w:id="1362" w:author="Igor Pastushok" w:date="2025-08-11T11:23:00Z" w16du:dateUtc="2025-08-11T08:23:00Z"/>
          <w:rFonts w:eastAsia="DengXian"/>
        </w:rPr>
      </w:pPr>
      <w:ins w:id="1363" w:author="Igor Pastushok" w:date="2025-08-11T11:23:00Z" w16du:dateUtc="2025-08-11T08:23:00Z">
        <w:r w:rsidRPr="00270FDD">
          <w:rPr>
            <w:rFonts w:eastAsia="DengXian"/>
          </w:rPr>
          <w:t xml:space="preserve">    </w:t>
        </w:r>
      </w:ins>
      <w:ins w:id="1364" w:author="Igor Pastushok" w:date="2025-08-11T11:42:00Z" w16du:dateUtc="2025-08-11T08:42:00Z">
        <w:r w:rsidR="00105CD5">
          <w:rPr>
            <w:rFonts w:eastAsia="DengXian"/>
            <w:lang w:eastAsia="zh-CN"/>
          </w:rPr>
          <w:t>Role</w:t>
        </w:r>
      </w:ins>
      <w:ins w:id="1365" w:author="Igor Pastushok" w:date="2025-08-11T11:23:00Z" w16du:dateUtc="2025-08-11T08:23:00Z">
        <w:r w:rsidRPr="00270FDD">
          <w:rPr>
            <w:rFonts w:eastAsia="DengXian"/>
          </w:rPr>
          <w:t>:</w:t>
        </w:r>
      </w:ins>
    </w:p>
    <w:p w14:paraId="1707347D" w14:textId="77777777" w:rsidR="00247A5F" w:rsidRPr="00270FDD" w:rsidRDefault="00247A5F" w:rsidP="00247A5F">
      <w:pPr>
        <w:pStyle w:val="PL"/>
        <w:rPr>
          <w:ins w:id="1366" w:author="Igor Pastushok" w:date="2025-08-11T11:23:00Z" w16du:dateUtc="2025-08-11T08:23:00Z"/>
          <w:rFonts w:eastAsia="DengXian"/>
        </w:rPr>
      </w:pPr>
      <w:ins w:id="1367" w:author="Igor Pastushok" w:date="2025-08-11T11:23:00Z" w16du:dateUtc="2025-08-11T08:23:00Z">
        <w:r w:rsidRPr="00270FDD">
          <w:rPr>
            <w:rFonts w:eastAsia="DengXian"/>
          </w:rPr>
          <w:t xml:space="preserve">      anyOf:</w:t>
        </w:r>
      </w:ins>
    </w:p>
    <w:p w14:paraId="0A7563AC" w14:textId="77777777" w:rsidR="00247A5F" w:rsidRPr="00270FDD" w:rsidRDefault="00247A5F" w:rsidP="00247A5F">
      <w:pPr>
        <w:pStyle w:val="PL"/>
        <w:rPr>
          <w:ins w:id="1368" w:author="Igor Pastushok" w:date="2025-08-11T11:23:00Z" w16du:dateUtc="2025-08-11T08:23:00Z"/>
          <w:rFonts w:eastAsia="DengXian"/>
        </w:rPr>
      </w:pPr>
      <w:ins w:id="1369" w:author="Igor Pastushok" w:date="2025-08-11T11:23:00Z" w16du:dateUtc="2025-08-11T08:23:00Z">
        <w:r w:rsidRPr="00270FDD">
          <w:rPr>
            <w:rFonts w:eastAsia="DengXian"/>
          </w:rPr>
          <w:t xml:space="preserve">      - type: string</w:t>
        </w:r>
      </w:ins>
    </w:p>
    <w:p w14:paraId="547D832B" w14:textId="77777777" w:rsidR="00247A5F" w:rsidRPr="00270FDD" w:rsidRDefault="00247A5F" w:rsidP="00247A5F">
      <w:pPr>
        <w:pStyle w:val="PL"/>
        <w:rPr>
          <w:ins w:id="1370" w:author="Igor Pastushok" w:date="2025-08-11T11:23:00Z" w16du:dateUtc="2025-08-11T08:23:00Z"/>
          <w:rFonts w:eastAsia="DengXian"/>
        </w:rPr>
      </w:pPr>
      <w:ins w:id="1371" w:author="Igor Pastushok" w:date="2025-08-11T11:23:00Z" w16du:dateUtc="2025-08-11T08:23:00Z">
        <w:r w:rsidRPr="00270FDD">
          <w:rPr>
            <w:rFonts w:eastAsia="DengXian"/>
          </w:rPr>
          <w:t xml:space="preserve">        enum:</w:t>
        </w:r>
      </w:ins>
    </w:p>
    <w:p w14:paraId="6E1DDF9C" w14:textId="5849D507" w:rsidR="00247A5F" w:rsidRPr="00270FDD" w:rsidRDefault="00247A5F" w:rsidP="00247A5F">
      <w:pPr>
        <w:pStyle w:val="PL"/>
        <w:rPr>
          <w:ins w:id="1372" w:author="Igor Pastushok" w:date="2025-08-11T11:23:00Z" w16du:dateUtc="2025-08-11T08:23:00Z"/>
          <w:rFonts w:eastAsia="DengXian"/>
        </w:rPr>
      </w:pPr>
      <w:ins w:id="1373" w:author="Igor Pastushok" w:date="2025-08-11T11:23:00Z" w16du:dateUtc="2025-08-11T08:23:00Z">
        <w:r w:rsidRPr="00270FDD">
          <w:rPr>
            <w:rFonts w:eastAsia="DengXian"/>
          </w:rPr>
          <w:t xml:space="preserve">          - </w:t>
        </w:r>
      </w:ins>
      <w:ins w:id="1374" w:author="Igor Pastushok" w:date="2025-08-11T11:42:00Z" w16du:dateUtc="2025-08-11T08:42:00Z">
        <w:r w:rsidR="00105CD5">
          <w:rPr>
            <w:rFonts w:eastAsia="DengXian"/>
            <w:lang w:eastAsia="zh-CN"/>
          </w:rPr>
          <w:t>ROOT_NODE</w:t>
        </w:r>
      </w:ins>
    </w:p>
    <w:p w14:paraId="0B185F75" w14:textId="5A571A93" w:rsidR="00247A5F" w:rsidRDefault="00247A5F" w:rsidP="00247A5F">
      <w:pPr>
        <w:pStyle w:val="PL"/>
        <w:rPr>
          <w:ins w:id="1375" w:author="Igor Pastushok" w:date="2025-08-11T11:43:00Z" w16du:dateUtc="2025-08-11T08:43:00Z"/>
          <w:rFonts w:eastAsia="DengXian"/>
          <w:lang w:eastAsia="zh-CN"/>
        </w:rPr>
      </w:pPr>
      <w:ins w:id="1376" w:author="Igor Pastushok" w:date="2025-08-11T11:23:00Z" w16du:dateUtc="2025-08-11T08:23:00Z">
        <w:r w:rsidRPr="00270FDD">
          <w:rPr>
            <w:rFonts w:eastAsia="DengXian"/>
          </w:rPr>
          <w:t xml:space="preserve">          - </w:t>
        </w:r>
      </w:ins>
      <w:ins w:id="1377" w:author="Igor Pastushok" w:date="2025-08-11T11:42:00Z" w16du:dateUtc="2025-08-11T08:42:00Z">
        <w:r w:rsidR="00105CD5">
          <w:rPr>
            <w:rFonts w:eastAsia="DengXian"/>
            <w:lang w:eastAsia="zh-CN"/>
          </w:rPr>
          <w:t>SUB_ROOT_NODE</w:t>
        </w:r>
      </w:ins>
    </w:p>
    <w:p w14:paraId="49B626C0" w14:textId="0254979A" w:rsidR="00105CD5" w:rsidRPr="00270FDD" w:rsidRDefault="00105CD5" w:rsidP="00247A5F">
      <w:pPr>
        <w:pStyle w:val="PL"/>
        <w:rPr>
          <w:ins w:id="1378" w:author="Igor Pastushok" w:date="2025-08-11T11:23:00Z" w16du:dateUtc="2025-08-11T08:23:00Z"/>
          <w:rFonts w:eastAsia="DengXian"/>
        </w:rPr>
      </w:pPr>
      <w:ins w:id="1379" w:author="Igor Pastushok" w:date="2025-08-11T11:43:00Z" w16du:dateUtc="2025-08-11T08:43:00Z">
        <w:r w:rsidRPr="00270FDD">
          <w:rPr>
            <w:rFonts w:eastAsia="DengXian"/>
          </w:rPr>
          <w:t xml:space="preserve">          - </w:t>
        </w:r>
        <w:r>
          <w:rPr>
            <w:rFonts w:eastAsia="DengXian"/>
            <w:lang w:eastAsia="zh-CN"/>
          </w:rPr>
          <w:t>LEAF_NODE</w:t>
        </w:r>
      </w:ins>
    </w:p>
    <w:p w14:paraId="4112C1AD" w14:textId="77777777" w:rsidR="00247A5F" w:rsidRPr="00270FDD" w:rsidRDefault="00247A5F" w:rsidP="00247A5F">
      <w:pPr>
        <w:pStyle w:val="PL"/>
        <w:rPr>
          <w:ins w:id="1380" w:author="Igor Pastushok" w:date="2025-08-11T11:23:00Z" w16du:dateUtc="2025-08-11T08:23:00Z"/>
          <w:rFonts w:eastAsia="DengXian"/>
        </w:rPr>
      </w:pPr>
      <w:ins w:id="1381" w:author="Igor Pastushok" w:date="2025-08-11T11:23:00Z" w16du:dateUtc="2025-08-11T08:23:00Z">
        <w:r w:rsidRPr="00270FDD">
          <w:rPr>
            <w:rFonts w:eastAsia="DengXian"/>
          </w:rPr>
          <w:t xml:space="preserve">      - type: string</w:t>
        </w:r>
      </w:ins>
    </w:p>
    <w:p w14:paraId="079CF034" w14:textId="77777777" w:rsidR="00247A5F" w:rsidRPr="00270FDD" w:rsidRDefault="00247A5F" w:rsidP="00247A5F">
      <w:pPr>
        <w:pStyle w:val="PL"/>
        <w:rPr>
          <w:ins w:id="1382" w:author="Igor Pastushok" w:date="2025-08-11T11:23:00Z" w16du:dateUtc="2025-08-11T08:23:00Z"/>
          <w:rFonts w:eastAsia="DengXian"/>
        </w:rPr>
      </w:pPr>
      <w:ins w:id="1383" w:author="Igor Pastushok" w:date="2025-08-11T11:23:00Z" w16du:dateUtc="2025-08-11T08:23:00Z">
        <w:r w:rsidRPr="00270FDD">
          <w:rPr>
            <w:rFonts w:eastAsia="DengXian"/>
          </w:rPr>
          <w:t xml:space="preserve">        description: &gt;</w:t>
        </w:r>
      </w:ins>
    </w:p>
    <w:p w14:paraId="2AB7B303" w14:textId="77777777" w:rsidR="00247A5F" w:rsidRPr="00270FDD" w:rsidRDefault="00247A5F" w:rsidP="00247A5F">
      <w:pPr>
        <w:pStyle w:val="PL"/>
        <w:rPr>
          <w:ins w:id="1384" w:author="Igor Pastushok" w:date="2025-08-11T11:23:00Z" w16du:dateUtc="2025-08-11T08:23:00Z"/>
          <w:rFonts w:eastAsia="DengXian"/>
        </w:rPr>
      </w:pPr>
      <w:ins w:id="1385" w:author="Igor Pastushok" w:date="2025-08-11T11:23:00Z" w16du:dateUtc="2025-08-11T08:23:00Z">
        <w:r w:rsidRPr="00270FDD">
          <w:rPr>
            <w:rFonts w:eastAsia="DengXian"/>
          </w:rPr>
          <w:t xml:space="preserve">          This string provides forward-compatibility with future extensions to the enumeration</w:t>
        </w:r>
      </w:ins>
    </w:p>
    <w:p w14:paraId="645B55CD" w14:textId="77777777" w:rsidR="00247A5F" w:rsidRPr="00270FDD" w:rsidRDefault="00247A5F" w:rsidP="00247A5F">
      <w:pPr>
        <w:pStyle w:val="PL"/>
        <w:rPr>
          <w:ins w:id="1386" w:author="Igor Pastushok" w:date="2025-08-11T11:23:00Z" w16du:dateUtc="2025-08-11T08:23:00Z"/>
          <w:rFonts w:eastAsia="DengXian"/>
        </w:rPr>
      </w:pPr>
      <w:ins w:id="1387" w:author="Igor Pastushok" w:date="2025-08-11T11:23:00Z" w16du:dateUtc="2025-08-11T08:23:00Z">
        <w:r w:rsidRPr="00270FDD">
          <w:rPr>
            <w:rFonts w:eastAsia="DengXian"/>
          </w:rPr>
          <w:t xml:space="preserve">          and is not used to encode content defined in the present version of this API.</w:t>
        </w:r>
      </w:ins>
    </w:p>
    <w:p w14:paraId="1EF77FE7" w14:textId="77777777" w:rsidR="00247A5F" w:rsidRPr="00270FDD" w:rsidRDefault="00247A5F" w:rsidP="00247A5F">
      <w:pPr>
        <w:pStyle w:val="PL"/>
        <w:rPr>
          <w:ins w:id="1388" w:author="Igor Pastushok" w:date="2025-08-11T11:23:00Z" w16du:dateUtc="2025-08-11T08:23:00Z"/>
          <w:rFonts w:eastAsia="DengXian"/>
        </w:rPr>
      </w:pPr>
      <w:ins w:id="1389" w:author="Igor Pastushok" w:date="2025-08-11T11:23:00Z" w16du:dateUtc="2025-08-11T08:23:00Z">
        <w:r w:rsidRPr="00270FDD">
          <w:rPr>
            <w:rFonts w:eastAsia="DengXian"/>
          </w:rPr>
          <w:t xml:space="preserve">      description: |</w:t>
        </w:r>
      </w:ins>
    </w:p>
    <w:p w14:paraId="17F28003" w14:textId="2B459037" w:rsidR="00247A5F" w:rsidRPr="00270FDD" w:rsidRDefault="00247A5F" w:rsidP="00247A5F">
      <w:pPr>
        <w:pStyle w:val="PL"/>
        <w:rPr>
          <w:ins w:id="1390" w:author="Igor Pastushok" w:date="2025-08-11T11:23:00Z" w16du:dateUtc="2025-08-11T08:23:00Z"/>
          <w:rFonts w:eastAsia="DengXian"/>
        </w:rPr>
      </w:pPr>
      <w:ins w:id="1391" w:author="Igor Pastushok" w:date="2025-08-11T11:23:00Z" w16du:dateUtc="2025-08-11T08:23:00Z">
        <w:r w:rsidRPr="00270FDD">
          <w:rPr>
            <w:rFonts w:eastAsia="DengXian"/>
          </w:rPr>
          <w:t xml:space="preserve">        </w:t>
        </w:r>
      </w:ins>
      <w:ins w:id="1392" w:author="Igor Pastushok" w:date="2025-08-11T11:44:00Z" w16du:dateUtc="2025-08-11T08:44:00Z">
        <w:r w:rsidR="00D874C1">
          <w:rPr>
            <w:rFonts w:eastAsia="DengXian"/>
            <w:lang w:eastAsia="zh-CN"/>
          </w:rPr>
          <w:t>Represents the role of the node.</w:t>
        </w:r>
      </w:ins>
      <w:ins w:id="1393" w:author="Igor Pastushok" w:date="2025-08-11T11:23:00Z" w16du:dateUtc="2025-08-11T08:23:00Z">
        <w:r w:rsidRPr="00270FDD">
          <w:rPr>
            <w:rFonts w:eastAsia="DengXian"/>
          </w:rPr>
          <w:t xml:space="preserve">  </w:t>
        </w:r>
      </w:ins>
    </w:p>
    <w:p w14:paraId="4D25A451" w14:textId="77777777" w:rsidR="00247A5F" w:rsidRPr="00270FDD" w:rsidRDefault="00247A5F" w:rsidP="00247A5F">
      <w:pPr>
        <w:pStyle w:val="PL"/>
        <w:rPr>
          <w:ins w:id="1394" w:author="Igor Pastushok" w:date="2025-08-11T11:23:00Z" w16du:dateUtc="2025-08-11T08:23:00Z"/>
          <w:rFonts w:eastAsia="DengXian"/>
        </w:rPr>
      </w:pPr>
      <w:ins w:id="1395" w:author="Igor Pastushok" w:date="2025-08-11T11:23:00Z" w16du:dateUtc="2025-08-11T08:23:00Z">
        <w:r w:rsidRPr="00270FDD">
          <w:rPr>
            <w:rFonts w:eastAsia="DengXian"/>
          </w:rPr>
          <w:t xml:space="preserve">        Possible values are:</w:t>
        </w:r>
      </w:ins>
    </w:p>
    <w:p w14:paraId="0DFBD65D" w14:textId="77777777" w:rsidR="00105CD5" w:rsidRDefault="00247A5F" w:rsidP="00247A5F">
      <w:pPr>
        <w:pStyle w:val="PL"/>
        <w:rPr>
          <w:ins w:id="1396" w:author="Igor Pastushok" w:date="2025-08-11T11:43:00Z" w16du:dateUtc="2025-08-11T08:43:00Z"/>
          <w:rFonts w:eastAsia="DengXian"/>
          <w:lang w:eastAsia="zh-CN"/>
        </w:rPr>
      </w:pPr>
      <w:ins w:id="1397" w:author="Igor Pastushok" w:date="2025-08-11T11:23:00Z" w16du:dateUtc="2025-08-11T08:23:00Z">
        <w:r w:rsidRPr="00270FDD">
          <w:rPr>
            <w:rFonts w:eastAsia="DengXian"/>
          </w:rPr>
          <w:t xml:space="preserve">        - </w:t>
        </w:r>
      </w:ins>
      <w:ins w:id="1398" w:author="Igor Pastushok" w:date="2025-08-11T11:43:00Z" w16du:dateUtc="2025-08-11T08:43:00Z">
        <w:r w:rsidR="00105CD5">
          <w:rPr>
            <w:rFonts w:eastAsia="DengXian"/>
            <w:lang w:eastAsia="zh-CN"/>
          </w:rPr>
          <w:t>ROOT_NODE</w:t>
        </w:r>
      </w:ins>
      <w:ins w:id="1399" w:author="Igor Pastushok" w:date="2025-08-11T11:23:00Z" w16du:dateUtc="2025-08-11T08:23:00Z">
        <w:r w:rsidRPr="00270FDD">
          <w:rPr>
            <w:rFonts w:eastAsia="DengXian"/>
          </w:rPr>
          <w:t xml:space="preserve">: </w:t>
        </w:r>
      </w:ins>
      <w:ins w:id="1400" w:author="Igor Pastushok" w:date="2025-08-11T11:43:00Z" w16du:dateUtc="2025-08-11T08:43:00Z">
        <w:r w:rsidR="00105CD5" w:rsidRPr="00944DD1">
          <w:rPr>
            <w:rFonts w:eastAsia="DengXian"/>
            <w:lang w:eastAsia="zh-CN"/>
          </w:rPr>
          <w:t xml:space="preserve">Indicates the </w:t>
        </w:r>
        <w:r w:rsidR="00105CD5">
          <w:rPr>
            <w:rFonts w:eastAsia="DengXian"/>
            <w:lang w:eastAsia="zh-CN"/>
          </w:rPr>
          <w:t>role is root node.</w:t>
        </w:r>
      </w:ins>
    </w:p>
    <w:p w14:paraId="634BF900" w14:textId="3C624527" w:rsidR="00247A5F" w:rsidRDefault="00247A5F" w:rsidP="00247A5F">
      <w:pPr>
        <w:pStyle w:val="PL"/>
        <w:rPr>
          <w:ins w:id="1401" w:author="Igor Pastushok" w:date="2025-08-11T11:43:00Z" w16du:dateUtc="2025-08-11T08:43:00Z"/>
          <w:rFonts w:eastAsia="DengXian"/>
          <w:lang w:eastAsia="zh-CN"/>
        </w:rPr>
      </w:pPr>
      <w:ins w:id="1402" w:author="Igor Pastushok" w:date="2025-08-11T11:23:00Z" w16du:dateUtc="2025-08-11T08:23:00Z">
        <w:r w:rsidRPr="00270FDD">
          <w:rPr>
            <w:rFonts w:eastAsia="DengXian"/>
          </w:rPr>
          <w:t xml:space="preserve">        - </w:t>
        </w:r>
      </w:ins>
      <w:ins w:id="1403" w:author="Igor Pastushok" w:date="2025-08-11T11:43:00Z" w16du:dateUtc="2025-08-11T08:43:00Z">
        <w:r w:rsidR="00105CD5">
          <w:rPr>
            <w:rFonts w:eastAsia="DengXian"/>
            <w:lang w:eastAsia="zh-CN"/>
          </w:rPr>
          <w:t>SUB_ROOT_NODE</w:t>
        </w:r>
      </w:ins>
      <w:ins w:id="1404" w:author="Igor Pastushok" w:date="2025-08-11T11:23:00Z" w16du:dateUtc="2025-08-11T08:23:00Z">
        <w:r w:rsidRPr="00270FDD">
          <w:rPr>
            <w:rFonts w:eastAsia="DengXian"/>
          </w:rPr>
          <w:t xml:space="preserve">: </w:t>
        </w:r>
      </w:ins>
      <w:ins w:id="1405" w:author="Igor Pastushok" w:date="2025-08-11T11:43:00Z" w16du:dateUtc="2025-08-11T08:43:00Z">
        <w:r w:rsidR="00105CD5" w:rsidRPr="00944DD1">
          <w:rPr>
            <w:rFonts w:eastAsia="DengXian"/>
            <w:lang w:eastAsia="zh-CN"/>
          </w:rPr>
          <w:t xml:space="preserve">Indicates the </w:t>
        </w:r>
        <w:r w:rsidR="00105CD5">
          <w:rPr>
            <w:rFonts w:eastAsia="DengXian"/>
            <w:lang w:eastAsia="zh-CN"/>
          </w:rPr>
          <w:t>role is sub root node.</w:t>
        </w:r>
      </w:ins>
    </w:p>
    <w:p w14:paraId="35435473" w14:textId="07FE7606" w:rsidR="00105CD5" w:rsidRPr="00270FDD" w:rsidRDefault="00105CD5" w:rsidP="00247A5F">
      <w:pPr>
        <w:pStyle w:val="PL"/>
        <w:rPr>
          <w:ins w:id="1406" w:author="Igor Pastushok" w:date="2025-08-11T11:23:00Z" w16du:dateUtc="2025-08-11T08:23:00Z"/>
          <w:rFonts w:eastAsia="DengXian"/>
          <w:lang w:eastAsia="zh-CN"/>
        </w:rPr>
      </w:pPr>
      <w:ins w:id="1407" w:author="Igor Pastushok" w:date="2025-08-11T11:43:00Z" w16du:dateUtc="2025-08-11T08:43:00Z">
        <w:r w:rsidRPr="00270FDD">
          <w:rPr>
            <w:rFonts w:eastAsia="DengXian"/>
          </w:rPr>
          <w:t xml:space="preserve">        - </w:t>
        </w:r>
        <w:r>
          <w:rPr>
            <w:rFonts w:eastAsia="DengXian"/>
            <w:lang w:eastAsia="zh-CN"/>
          </w:rPr>
          <w:t>LEAF_NODE</w:t>
        </w:r>
        <w:r w:rsidRPr="00270FDD">
          <w:rPr>
            <w:rFonts w:eastAsia="DengXian"/>
          </w:rPr>
          <w:t xml:space="preserve">: </w:t>
        </w:r>
      </w:ins>
      <w:ins w:id="1408" w:author="Igor Pastushok" w:date="2025-08-11T11:44:00Z" w16du:dateUtc="2025-08-11T08:44:00Z">
        <w:r w:rsidRPr="00944DD1">
          <w:rPr>
            <w:rFonts w:eastAsia="DengXian"/>
            <w:lang w:eastAsia="zh-CN"/>
          </w:rPr>
          <w:t xml:space="preserve">Indicates the </w:t>
        </w:r>
        <w:r>
          <w:rPr>
            <w:rFonts w:eastAsia="DengXian"/>
            <w:lang w:eastAsia="zh-CN"/>
          </w:rPr>
          <w:t>role is leaf node.</w:t>
        </w:r>
      </w:ins>
    </w:p>
    <w:p w14:paraId="749C5E59" w14:textId="77777777" w:rsidR="00247A5F" w:rsidRDefault="00247A5F" w:rsidP="00247A5F">
      <w:pPr>
        <w:pStyle w:val="PL"/>
        <w:rPr>
          <w:ins w:id="1409" w:author="Igor Pastushok" w:date="2025-08-11T11:44:00Z" w16du:dateUtc="2025-08-11T08:44:00Z"/>
        </w:rPr>
      </w:pPr>
    </w:p>
    <w:p w14:paraId="11E97D46" w14:textId="091B21DA" w:rsidR="00D874C1" w:rsidRPr="00270FDD" w:rsidRDefault="00D874C1" w:rsidP="00D874C1">
      <w:pPr>
        <w:pStyle w:val="PL"/>
        <w:rPr>
          <w:ins w:id="1410" w:author="Igor Pastushok" w:date="2025-08-11T11:44:00Z" w16du:dateUtc="2025-08-11T08:44:00Z"/>
          <w:rFonts w:eastAsia="DengXian"/>
        </w:rPr>
      </w:pPr>
      <w:ins w:id="1411" w:author="Igor Pastushok" w:date="2025-08-11T11:44:00Z" w16du:dateUtc="2025-08-11T08:44:00Z">
        <w:r w:rsidRPr="00270FDD">
          <w:rPr>
            <w:rFonts w:eastAsia="DengXian"/>
          </w:rPr>
          <w:t xml:space="preserve">    </w:t>
        </w:r>
        <w:r>
          <w:rPr>
            <w:rFonts w:eastAsia="DengXian"/>
            <w:lang w:eastAsia="zh-CN"/>
          </w:rPr>
          <w:t>TaskType</w:t>
        </w:r>
        <w:r w:rsidRPr="00270FDD">
          <w:rPr>
            <w:rFonts w:eastAsia="DengXian"/>
          </w:rPr>
          <w:t>:</w:t>
        </w:r>
      </w:ins>
    </w:p>
    <w:p w14:paraId="4577A9CA" w14:textId="77777777" w:rsidR="00D874C1" w:rsidRPr="00270FDD" w:rsidRDefault="00D874C1" w:rsidP="00D874C1">
      <w:pPr>
        <w:pStyle w:val="PL"/>
        <w:rPr>
          <w:ins w:id="1412" w:author="Igor Pastushok" w:date="2025-08-11T11:44:00Z" w16du:dateUtc="2025-08-11T08:44:00Z"/>
          <w:rFonts w:eastAsia="DengXian"/>
        </w:rPr>
      </w:pPr>
      <w:ins w:id="1413" w:author="Igor Pastushok" w:date="2025-08-11T11:44:00Z" w16du:dateUtc="2025-08-11T08:44:00Z">
        <w:r w:rsidRPr="00270FDD">
          <w:rPr>
            <w:rFonts w:eastAsia="DengXian"/>
          </w:rPr>
          <w:t xml:space="preserve">      anyOf:</w:t>
        </w:r>
      </w:ins>
    </w:p>
    <w:p w14:paraId="1AB98F8A" w14:textId="77777777" w:rsidR="00D874C1" w:rsidRPr="00270FDD" w:rsidRDefault="00D874C1" w:rsidP="00D874C1">
      <w:pPr>
        <w:pStyle w:val="PL"/>
        <w:rPr>
          <w:ins w:id="1414" w:author="Igor Pastushok" w:date="2025-08-11T11:44:00Z" w16du:dateUtc="2025-08-11T08:44:00Z"/>
          <w:rFonts w:eastAsia="DengXian"/>
        </w:rPr>
      </w:pPr>
      <w:ins w:id="1415" w:author="Igor Pastushok" w:date="2025-08-11T11:44:00Z" w16du:dateUtc="2025-08-11T08:44:00Z">
        <w:r w:rsidRPr="00270FDD">
          <w:rPr>
            <w:rFonts w:eastAsia="DengXian"/>
          </w:rPr>
          <w:t xml:space="preserve">      - type: string</w:t>
        </w:r>
      </w:ins>
    </w:p>
    <w:p w14:paraId="5BC45CD9" w14:textId="77777777" w:rsidR="00D874C1" w:rsidRPr="00270FDD" w:rsidRDefault="00D874C1" w:rsidP="00D874C1">
      <w:pPr>
        <w:pStyle w:val="PL"/>
        <w:rPr>
          <w:ins w:id="1416" w:author="Igor Pastushok" w:date="2025-08-11T11:44:00Z" w16du:dateUtc="2025-08-11T08:44:00Z"/>
          <w:rFonts w:eastAsia="DengXian"/>
        </w:rPr>
      </w:pPr>
      <w:ins w:id="1417" w:author="Igor Pastushok" w:date="2025-08-11T11:44:00Z" w16du:dateUtc="2025-08-11T08:44:00Z">
        <w:r w:rsidRPr="00270FDD">
          <w:rPr>
            <w:rFonts w:eastAsia="DengXian"/>
          </w:rPr>
          <w:t xml:space="preserve">        enum:</w:t>
        </w:r>
      </w:ins>
    </w:p>
    <w:p w14:paraId="172AE81F" w14:textId="4D644194" w:rsidR="00D874C1" w:rsidRPr="00270FDD" w:rsidRDefault="00D874C1" w:rsidP="00D874C1">
      <w:pPr>
        <w:pStyle w:val="PL"/>
        <w:rPr>
          <w:ins w:id="1418" w:author="Igor Pastushok" w:date="2025-08-11T11:44:00Z" w16du:dateUtc="2025-08-11T08:44:00Z"/>
          <w:rFonts w:eastAsia="DengXian"/>
        </w:rPr>
      </w:pPr>
      <w:ins w:id="1419" w:author="Igor Pastushok" w:date="2025-08-11T11:44:00Z" w16du:dateUtc="2025-08-11T08:44:00Z">
        <w:r w:rsidRPr="00270FDD">
          <w:rPr>
            <w:rFonts w:eastAsia="DengXian"/>
          </w:rPr>
          <w:t xml:space="preserve">          - </w:t>
        </w:r>
        <w:r>
          <w:rPr>
            <w:rFonts w:eastAsia="DengXian"/>
            <w:lang w:eastAsia="zh-CN"/>
          </w:rPr>
          <w:t>VFL</w:t>
        </w:r>
      </w:ins>
    </w:p>
    <w:p w14:paraId="7A7B38F3" w14:textId="28D2870F" w:rsidR="00D874C1" w:rsidRPr="00270FDD" w:rsidRDefault="00D874C1" w:rsidP="00D874C1">
      <w:pPr>
        <w:pStyle w:val="PL"/>
        <w:rPr>
          <w:ins w:id="1420" w:author="Igor Pastushok" w:date="2025-08-11T11:44:00Z" w16du:dateUtc="2025-08-11T08:44:00Z"/>
          <w:rFonts w:eastAsia="DengXian"/>
          <w:lang w:eastAsia="zh-CN"/>
        </w:rPr>
      </w:pPr>
      <w:ins w:id="1421" w:author="Igor Pastushok" w:date="2025-08-11T11:44:00Z" w16du:dateUtc="2025-08-11T08:44:00Z">
        <w:r w:rsidRPr="00270FDD">
          <w:rPr>
            <w:rFonts w:eastAsia="DengXian"/>
          </w:rPr>
          <w:t xml:space="preserve">          - </w:t>
        </w:r>
        <w:r>
          <w:rPr>
            <w:rFonts w:eastAsia="DengXian"/>
            <w:lang w:eastAsia="zh-CN"/>
          </w:rPr>
          <w:t>HFL</w:t>
        </w:r>
      </w:ins>
    </w:p>
    <w:p w14:paraId="6444B0A5" w14:textId="77777777" w:rsidR="00D874C1" w:rsidRPr="00270FDD" w:rsidRDefault="00D874C1" w:rsidP="00D874C1">
      <w:pPr>
        <w:pStyle w:val="PL"/>
        <w:rPr>
          <w:ins w:id="1422" w:author="Igor Pastushok" w:date="2025-08-11T11:44:00Z" w16du:dateUtc="2025-08-11T08:44:00Z"/>
          <w:rFonts w:eastAsia="DengXian"/>
        </w:rPr>
      </w:pPr>
      <w:ins w:id="1423" w:author="Igor Pastushok" w:date="2025-08-11T11:44:00Z" w16du:dateUtc="2025-08-11T08:44:00Z">
        <w:r w:rsidRPr="00270FDD">
          <w:rPr>
            <w:rFonts w:eastAsia="DengXian"/>
          </w:rPr>
          <w:t xml:space="preserve">      - type: string</w:t>
        </w:r>
      </w:ins>
    </w:p>
    <w:p w14:paraId="3A399936" w14:textId="77777777" w:rsidR="00D874C1" w:rsidRPr="00270FDD" w:rsidRDefault="00D874C1" w:rsidP="00D874C1">
      <w:pPr>
        <w:pStyle w:val="PL"/>
        <w:rPr>
          <w:ins w:id="1424" w:author="Igor Pastushok" w:date="2025-08-11T11:44:00Z" w16du:dateUtc="2025-08-11T08:44:00Z"/>
          <w:rFonts w:eastAsia="DengXian"/>
        </w:rPr>
      </w:pPr>
      <w:ins w:id="1425" w:author="Igor Pastushok" w:date="2025-08-11T11:44:00Z" w16du:dateUtc="2025-08-11T08:44:00Z">
        <w:r w:rsidRPr="00270FDD">
          <w:rPr>
            <w:rFonts w:eastAsia="DengXian"/>
          </w:rPr>
          <w:t xml:space="preserve">        description: &gt;</w:t>
        </w:r>
      </w:ins>
    </w:p>
    <w:p w14:paraId="4EB77C57" w14:textId="77777777" w:rsidR="00D874C1" w:rsidRPr="00270FDD" w:rsidRDefault="00D874C1" w:rsidP="00D874C1">
      <w:pPr>
        <w:pStyle w:val="PL"/>
        <w:rPr>
          <w:ins w:id="1426" w:author="Igor Pastushok" w:date="2025-08-11T11:44:00Z" w16du:dateUtc="2025-08-11T08:44:00Z"/>
          <w:rFonts w:eastAsia="DengXian"/>
        </w:rPr>
      </w:pPr>
      <w:ins w:id="1427" w:author="Igor Pastushok" w:date="2025-08-11T11:44:00Z" w16du:dateUtc="2025-08-11T08:44:00Z">
        <w:r w:rsidRPr="00270FDD">
          <w:rPr>
            <w:rFonts w:eastAsia="DengXian"/>
          </w:rPr>
          <w:t xml:space="preserve">          This string provides forward-compatibility with future extensions to the enumeration</w:t>
        </w:r>
      </w:ins>
    </w:p>
    <w:p w14:paraId="7029F9A2" w14:textId="77777777" w:rsidR="00D874C1" w:rsidRPr="00270FDD" w:rsidRDefault="00D874C1" w:rsidP="00D874C1">
      <w:pPr>
        <w:pStyle w:val="PL"/>
        <w:rPr>
          <w:ins w:id="1428" w:author="Igor Pastushok" w:date="2025-08-11T11:44:00Z" w16du:dateUtc="2025-08-11T08:44:00Z"/>
          <w:rFonts w:eastAsia="DengXian"/>
        </w:rPr>
      </w:pPr>
      <w:ins w:id="1429" w:author="Igor Pastushok" w:date="2025-08-11T11:44:00Z" w16du:dateUtc="2025-08-11T08:44:00Z">
        <w:r w:rsidRPr="00270FDD">
          <w:rPr>
            <w:rFonts w:eastAsia="DengXian"/>
          </w:rPr>
          <w:t xml:space="preserve">          and is not used to encode content defined in the present version of this API.</w:t>
        </w:r>
      </w:ins>
    </w:p>
    <w:p w14:paraId="155AA880" w14:textId="77777777" w:rsidR="00D874C1" w:rsidRPr="00270FDD" w:rsidRDefault="00D874C1" w:rsidP="00D874C1">
      <w:pPr>
        <w:pStyle w:val="PL"/>
        <w:rPr>
          <w:ins w:id="1430" w:author="Igor Pastushok" w:date="2025-08-11T11:44:00Z" w16du:dateUtc="2025-08-11T08:44:00Z"/>
          <w:rFonts w:eastAsia="DengXian"/>
        </w:rPr>
      </w:pPr>
      <w:ins w:id="1431" w:author="Igor Pastushok" w:date="2025-08-11T11:44:00Z" w16du:dateUtc="2025-08-11T08:44:00Z">
        <w:r w:rsidRPr="00270FDD">
          <w:rPr>
            <w:rFonts w:eastAsia="DengXian"/>
          </w:rPr>
          <w:t xml:space="preserve">      description: |</w:t>
        </w:r>
      </w:ins>
    </w:p>
    <w:p w14:paraId="51FEF8A9" w14:textId="1F037F5B" w:rsidR="00D874C1" w:rsidRPr="00270FDD" w:rsidRDefault="00D874C1" w:rsidP="00D874C1">
      <w:pPr>
        <w:pStyle w:val="PL"/>
        <w:rPr>
          <w:ins w:id="1432" w:author="Igor Pastushok" w:date="2025-08-11T11:44:00Z" w16du:dateUtc="2025-08-11T08:44:00Z"/>
          <w:rFonts w:eastAsia="DengXian"/>
        </w:rPr>
      </w:pPr>
      <w:ins w:id="1433" w:author="Igor Pastushok" w:date="2025-08-11T11:44:00Z" w16du:dateUtc="2025-08-11T08:44:00Z">
        <w:r w:rsidRPr="00270FDD">
          <w:rPr>
            <w:rFonts w:eastAsia="DengXian"/>
          </w:rPr>
          <w:t xml:space="preserve">        </w:t>
        </w:r>
      </w:ins>
      <w:ins w:id="1434" w:author="Igor Pastushok" w:date="2025-08-11T11:45:00Z" w16du:dateUtc="2025-08-11T08:45:00Z">
        <w:r w:rsidR="00C37C32">
          <w:rPr>
            <w:rFonts w:eastAsia="DengXian"/>
            <w:lang w:eastAsia="zh-CN"/>
          </w:rPr>
          <w:t>Represents the type of task.</w:t>
        </w:r>
      </w:ins>
      <w:ins w:id="1435" w:author="Igor Pastushok" w:date="2025-08-11T11:44:00Z" w16du:dateUtc="2025-08-11T08:44:00Z">
        <w:r w:rsidRPr="00270FDD">
          <w:rPr>
            <w:rFonts w:eastAsia="DengXian"/>
          </w:rPr>
          <w:t xml:space="preserve">  </w:t>
        </w:r>
      </w:ins>
    </w:p>
    <w:p w14:paraId="3D965425" w14:textId="77777777" w:rsidR="00D874C1" w:rsidRPr="00270FDD" w:rsidRDefault="00D874C1" w:rsidP="00D874C1">
      <w:pPr>
        <w:pStyle w:val="PL"/>
        <w:rPr>
          <w:ins w:id="1436" w:author="Igor Pastushok" w:date="2025-08-11T11:44:00Z" w16du:dateUtc="2025-08-11T08:44:00Z"/>
          <w:rFonts w:eastAsia="DengXian"/>
        </w:rPr>
      </w:pPr>
      <w:ins w:id="1437" w:author="Igor Pastushok" w:date="2025-08-11T11:44:00Z" w16du:dateUtc="2025-08-11T08:44:00Z">
        <w:r w:rsidRPr="00270FDD">
          <w:rPr>
            <w:rFonts w:eastAsia="DengXian"/>
          </w:rPr>
          <w:t xml:space="preserve">        Possible values are:</w:t>
        </w:r>
      </w:ins>
    </w:p>
    <w:p w14:paraId="2689482E" w14:textId="77777777" w:rsidR="00C37C32" w:rsidRDefault="00D874C1" w:rsidP="00D874C1">
      <w:pPr>
        <w:pStyle w:val="PL"/>
        <w:rPr>
          <w:ins w:id="1438" w:author="Igor Pastushok" w:date="2025-08-11T11:45:00Z" w16du:dateUtc="2025-08-11T08:45:00Z"/>
          <w:rFonts w:eastAsia="DengXian"/>
          <w:lang w:eastAsia="zh-CN"/>
        </w:rPr>
      </w:pPr>
      <w:ins w:id="1439" w:author="Igor Pastushok" w:date="2025-08-11T11:44:00Z" w16du:dateUtc="2025-08-11T08:44:00Z">
        <w:r w:rsidRPr="00270FDD">
          <w:rPr>
            <w:rFonts w:eastAsia="DengXian"/>
          </w:rPr>
          <w:t xml:space="preserve">        - </w:t>
        </w:r>
      </w:ins>
      <w:ins w:id="1440" w:author="Igor Pastushok" w:date="2025-08-11T11:45:00Z" w16du:dateUtc="2025-08-11T08:45:00Z">
        <w:r w:rsidR="00C37C32">
          <w:rPr>
            <w:rFonts w:eastAsia="DengXian"/>
            <w:lang w:eastAsia="zh-CN"/>
          </w:rPr>
          <w:t>VFL</w:t>
        </w:r>
      </w:ins>
      <w:ins w:id="1441" w:author="Igor Pastushok" w:date="2025-08-11T11:44:00Z" w16du:dateUtc="2025-08-11T08:44:00Z">
        <w:r w:rsidRPr="00270FDD">
          <w:rPr>
            <w:rFonts w:eastAsia="DengXian"/>
          </w:rPr>
          <w:t xml:space="preserve">: </w:t>
        </w:r>
      </w:ins>
      <w:ins w:id="1442" w:author="Igor Pastushok" w:date="2025-08-11T11:45:00Z" w16du:dateUtc="2025-08-11T08:45:00Z">
        <w:r w:rsidR="00C37C32" w:rsidRPr="00944DD1">
          <w:rPr>
            <w:rFonts w:eastAsia="DengXian"/>
            <w:lang w:eastAsia="zh-CN"/>
          </w:rPr>
          <w:t xml:space="preserve">Indicates the </w:t>
        </w:r>
        <w:r w:rsidR="00C37C32">
          <w:rPr>
            <w:rFonts w:eastAsia="DengXian"/>
            <w:lang w:eastAsia="zh-CN"/>
          </w:rPr>
          <w:t>task is VFL.</w:t>
        </w:r>
      </w:ins>
    </w:p>
    <w:p w14:paraId="2E6E853A" w14:textId="7D8714B9" w:rsidR="00D874C1" w:rsidRDefault="00D874C1" w:rsidP="00D874C1">
      <w:pPr>
        <w:pStyle w:val="PL"/>
        <w:rPr>
          <w:ins w:id="1443" w:author="Igor Pastushok" w:date="2025-08-11T11:44:00Z" w16du:dateUtc="2025-08-11T08:44:00Z"/>
          <w:rFonts w:eastAsia="DengXian"/>
          <w:lang w:eastAsia="zh-CN"/>
        </w:rPr>
      </w:pPr>
      <w:ins w:id="1444" w:author="Igor Pastushok" w:date="2025-08-11T11:44:00Z" w16du:dateUtc="2025-08-11T08:44:00Z">
        <w:r w:rsidRPr="00270FDD">
          <w:rPr>
            <w:rFonts w:eastAsia="DengXian"/>
          </w:rPr>
          <w:t xml:space="preserve">        - </w:t>
        </w:r>
      </w:ins>
      <w:ins w:id="1445" w:author="Igor Pastushok" w:date="2025-08-11T11:45:00Z" w16du:dateUtc="2025-08-11T08:45:00Z">
        <w:r w:rsidR="00C37C32">
          <w:rPr>
            <w:rFonts w:eastAsia="DengXian"/>
            <w:lang w:eastAsia="zh-CN"/>
          </w:rPr>
          <w:t>HFL</w:t>
        </w:r>
      </w:ins>
      <w:ins w:id="1446" w:author="Igor Pastushok" w:date="2025-08-11T11:44:00Z" w16du:dateUtc="2025-08-11T08:44:00Z">
        <w:r w:rsidRPr="00270FDD">
          <w:rPr>
            <w:rFonts w:eastAsia="DengXian"/>
          </w:rPr>
          <w:t xml:space="preserve">: </w:t>
        </w:r>
      </w:ins>
      <w:ins w:id="1447" w:author="Igor Pastushok" w:date="2025-08-11T11:45:00Z" w16du:dateUtc="2025-08-11T08:45:00Z">
        <w:r w:rsidR="00C37C32" w:rsidRPr="00944DD1">
          <w:rPr>
            <w:rFonts w:eastAsia="DengXian"/>
            <w:lang w:eastAsia="zh-CN"/>
          </w:rPr>
          <w:t xml:space="preserve">Indicates the </w:t>
        </w:r>
        <w:r w:rsidR="00C37C32">
          <w:rPr>
            <w:rFonts w:eastAsia="DengXian"/>
            <w:lang w:eastAsia="zh-CN"/>
          </w:rPr>
          <w:t>task is HFL.</w:t>
        </w:r>
      </w:ins>
    </w:p>
    <w:p w14:paraId="5B357AEC" w14:textId="77777777" w:rsidR="00105CD5" w:rsidRPr="00986E88" w:rsidRDefault="00105CD5" w:rsidP="00247A5F">
      <w:pPr>
        <w:pStyle w:val="PL"/>
        <w:rPr>
          <w:ins w:id="1448" w:author="Igor Pastushok" w:date="2025-08-11T11:23:00Z" w16du:dateUtc="2025-08-11T08:23:00Z"/>
        </w:rPr>
      </w:pPr>
    </w:p>
    <w:p w14:paraId="2DDC6502" w14:textId="77777777" w:rsidR="00247A5F" w:rsidRPr="00E12D5F" w:rsidRDefault="00247A5F" w:rsidP="00247A5F">
      <w:pPr>
        <w:rPr>
          <w:ins w:id="1449" w:author="Igor Pastushok" w:date="2025-08-11T11:23:00Z" w16du:dateUtc="2025-08-11T08:23:00Z"/>
        </w:rPr>
      </w:pPr>
      <w:ins w:id="1450" w:author="Igor Pastushok" w:date="2025-08-11T11:23:00Z" w16du:dateUtc="2025-08-11T08:23:00Z">
        <w:r>
          <w:br w:type="page"/>
        </w:r>
      </w:ins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714E31" w14:textId="7459883C" w:rsidR="00FC49CD" w:rsidRDefault="00FC49CD" w:rsidP="00FC49CD">
      <w:pPr>
        <w:pStyle w:val="Heading1"/>
        <w:rPr>
          <w:ins w:id="1451" w:author="Igor Pastushok" w:date="2025-08-11T11:23:00Z" w16du:dateUtc="2025-08-11T08:23:00Z"/>
        </w:rPr>
      </w:pPr>
      <w:bookmarkStart w:id="1452" w:name="_Toc144024303"/>
      <w:bookmarkStart w:id="1453" w:name="_Toc148177058"/>
      <w:bookmarkStart w:id="1454" w:name="_Toc151379522"/>
      <w:bookmarkStart w:id="1455" w:name="_Toc151445703"/>
      <w:bookmarkStart w:id="1456" w:name="_Toc160470786"/>
      <w:bookmarkStart w:id="1457" w:name="_Toc164873930"/>
      <w:bookmarkStart w:id="1458" w:name="_Toc180306618"/>
      <w:bookmarkStart w:id="1459" w:name="_Toc192868562"/>
      <w:bookmarkStart w:id="1460" w:name="_Toc195627966"/>
      <w:bookmarkStart w:id="1461" w:name="_Toc195628207"/>
      <w:bookmarkStart w:id="1462" w:name="_Toc199249720"/>
      <w:ins w:id="1463" w:author="Igor Pastushok" w:date="2025-08-11T11:23:00Z" w16du:dateUtc="2025-08-11T08:23:00Z">
        <w:r>
          <w:t>B.X</w:t>
        </w:r>
        <w:r>
          <w:tab/>
        </w:r>
      </w:ins>
      <w:ins w:id="1464" w:author="Igor Pastushok" w:date="2025-08-11T11:24:00Z" w16du:dateUtc="2025-08-11T08:24:00Z">
        <w:r>
          <w:t>AIMLES_HierarchicalComputingAssist</w:t>
        </w:r>
      </w:ins>
      <w:ins w:id="1465" w:author="Igor Pastushok" w:date="2025-08-11T11:23:00Z" w16du:dateUtc="2025-08-11T08:23:00Z">
        <w:r w:rsidRPr="00F91AC6">
          <w:t xml:space="preserve"> </w:t>
        </w:r>
        <w:r>
          <w:t>API</w:t>
        </w:r>
        <w:bookmarkEnd w:id="1452"/>
        <w:bookmarkEnd w:id="1453"/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  <w:bookmarkEnd w:id="1462"/>
      </w:ins>
    </w:p>
    <w:p w14:paraId="0AD19AFA" w14:textId="72AE9173" w:rsidR="00FC49CD" w:rsidRDefault="00FC49CD" w:rsidP="00FC49CD">
      <w:pPr>
        <w:rPr>
          <w:ins w:id="1466" w:author="Igor Pastushok" w:date="2025-08-11T11:23:00Z" w16du:dateUtc="2025-08-11T08:23:00Z"/>
        </w:rPr>
      </w:pPr>
      <w:ins w:id="1467" w:author="Igor Pastushok" w:date="2025-08-11T11:23:00Z" w16du:dateUtc="2025-08-11T08:23:00Z">
        <w:r>
          <w:t xml:space="preserve">The API versions listed in table B.X-1 are withdrawn for the </w:t>
        </w:r>
      </w:ins>
      <w:ins w:id="1468" w:author="Igor Pastushok" w:date="2025-08-11T11:24:00Z" w16du:dateUtc="2025-08-11T08:24:00Z">
        <w:r>
          <w:t>AIMLES_HierarchicalComputingAssist</w:t>
        </w:r>
      </w:ins>
      <w:ins w:id="1469" w:author="Igor Pastushok" w:date="2025-08-11T11:23:00Z" w16du:dateUtc="2025-08-11T08:23:00Z">
        <w:r w:rsidRPr="00F91AC6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26330EF6" w14:textId="08CB47E0" w:rsidR="00FC49CD" w:rsidRPr="002002FF" w:rsidRDefault="00FC49CD" w:rsidP="00FC49CD">
      <w:pPr>
        <w:pStyle w:val="TH"/>
        <w:rPr>
          <w:ins w:id="1470" w:author="Igor Pastushok" w:date="2025-08-11T11:23:00Z" w16du:dateUtc="2025-08-11T08:23:00Z"/>
        </w:rPr>
      </w:pPr>
      <w:ins w:id="1471" w:author="Igor Pastushok" w:date="2025-08-11T11:23:00Z" w16du:dateUtc="2025-08-11T08:23:00Z">
        <w:r w:rsidRPr="002002FF">
          <w:t>Table</w:t>
        </w:r>
        <w:r>
          <w:t> B.X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1472" w:author="Igor Pastushok" w:date="2025-08-11T11:24:00Z" w16du:dateUtc="2025-08-11T08:24:00Z">
        <w:r>
          <w:t>AIMLES_HierarchicalComputingAssist</w:t>
        </w:r>
      </w:ins>
      <w:ins w:id="1473" w:author="Igor Pastushok" w:date="2025-08-11T11:23:00Z" w16du:dateUtc="2025-08-11T08:23:00Z">
        <w:r w:rsidRPr="00F91AC6">
          <w:t xml:space="preserve"> </w:t>
        </w:r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FC49CD" w:rsidRPr="002002FF" w14:paraId="1ADC64FF" w14:textId="77777777" w:rsidTr="00FB090A">
        <w:trPr>
          <w:jc w:val="center"/>
          <w:ins w:id="1474" w:author="Igor Pastushok" w:date="2025-08-11T11:23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0FD1B84E" w14:textId="77777777" w:rsidR="00FC49CD" w:rsidRPr="00FA5F9B" w:rsidRDefault="00FC49CD" w:rsidP="00FB090A">
            <w:pPr>
              <w:pStyle w:val="TAH"/>
              <w:rPr>
                <w:ins w:id="1475" w:author="Igor Pastushok" w:date="2025-08-11T11:23:00Z" w16du:dateUtc="2025-08-11T08:23:00Z"/>
              </w:rPr>
            </w:pPr>
            <w:ins w:id="1476" w:author="Igor Pastushok" w:date="2025-08-11T11:23:00Z" w16du:dateUtc="2025-08-11T08:23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7B984001" w14:textId="77777777" w:rsidR="00FC49CD" w:rsidRPr="00FA5F9B" w:rsidRDefault="00FC49CD" w:rsidP="00FB090A">
            <w:pPr>
              <w:pStyle w:val="TAH"/>
              <w:rPr>
                <w:ins w:id="1477" w:author="Igor Pastushok" w:date="2025-08-11T11:23:00Z" w16du:dateUtc="2025-08-11T08:23:00Z"/>
              </w:rPr>
            </w:pPr>
            <w:ins w:id="1478" w:author="Igor Pastushok" w:date="2025-08-11T11:23:00Z" w16du:dateUtc="2025-08-11T08:23:00Z">
              <w:r w:rsidRPr="00FA5F9B">
                <w:t>Remarks</w:t>
              </w:r>
            </w:ins>
          </w:p>
        </w:tc>
      </w:tr>
      <w:tr w:rsidR="00FC49CD" w:rsidRPr="002002FF" w14:paraId="7969C3F4" w14:textId="77777777" w:rsidTr="00FB090A">
        <w:trPr>
          <w:jc w:val="center"/>
          <w:ins w:id="1479" w:author="Igor Pastushok" w:date="2025-08-11T11:23:00Z"/>
        </w:trPr>
        <w:tc>
          <w:tcPr>
            <w:tcW w:w="2040" w:type="dxa"/>
            <w:vAlign w:val="center"/>
          </w:tcPr>
          <w:p w14:paraId="141B3D37" w14:textId="77777777" w:rsidR="00FC49CD" w:rsidRPr="00FA5F9B" w:rsidRDefault="00FC49CD" w:rsidP="00FB090A">
            <w:pPr>
              <w:pStyle w:val="TAL"/>
              <w:rPr>
                <w:ins w:id="1480" w:author="Igor Pastushok" w:date="2025-08-11T11:23:00Z" w16du:dateUtc="2025-08-11T08:23:00Z"/>
              </w:rPr>
            </w:pPr>
          </w:p>
        </w:tc>
        <w:tc>
          <w:tcPr>
            <w:tcW w:w="7427" w:type="dxa"/>
            <w:vAlign w:val="center"/>
          </w:tcPr>
          <w:p w14:paraId="740831C2" w14:textId="77777777" w:rsidR="00FC49CD" w:rsidRPr="00FA5F9B" w:rsidRDefault="00FC49CD" w:rsidP="00FB090A">
            <w:pPr>
              <w:pStyle w:val="TAL"/>
              <w:rPr>
                <w:ins w:id="1481" w:author="Igor Pastushok" w:date="2025-08-11T11:23:00Z" w16du:dateUtc="2025-08-11T08:23:00Z"/>
              </w:rPr>
            </w:pPr>
          </w:p>
        </w:tc>
      </w:tr>
    </w:tbl>
    <w:p w14:paraId="698F57CE" w14:textId="77777777" w:rsidR="00FC49CD" w:rsidRDefault="00FC49CD" w:rsidP="00FC49CD">
      <w:pPr>
        <w:rPr>
          <w:ins w:id="1482" w:author="Igor Pastushok" w:date="2025-08-11T11:23:00Z" w16du:dateUtc="2025-08-11T08:23:00Z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022A" w14:textId="77777777" w:rsidR="001B104E" w:rsidRDefault="001B104E">
      <w:r>
        <w:separator/>
      </w:r>
    </w:p>
  </w:endnote>
  <w:endnote w:type="continuationSeparator" w:id="0">
    <w:p w14:paraId="23B825EB" w14:textId="77777777" w:rsidR="001B104E" w:rsidRDefault="001B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4E515" w14:textId="77777777" w:rsidR="001B104E" w:rsidRDefault="001B104E">
      <w:r>
        <w:separator/>
      </w:r>
    </w:p>
  </w:footnote>
  <w:footnote w:type="continuationSeparator" w:id="0">
    <w:p w14:paraId="1DB76EFC" w14:textId="77777777" w:rsidR="001B104E" w:rsidRDefault="001B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108"/>
    <w:rsid w:val="00020410"/>
    <w:rsid w:val="00032590"/>
    <w:rsid w:val="00034FF3"/>
    <w:rsid w:val="000421ED"/>
    <w:rsid w:val="00070C0D"/>
    <w:rsid w:val="0008460C"/>
    <w:rsid w:val="00090D6A"/>
    <w:rsid w:val="00092FCC"/>
    <w:rsid w:val="00093225"/>
    <w:rsid w:val="000D72C1"/>
    <w:rsid w:val="00105CD5"/>
    <w:rsid w:val="001064F2"/>
    <w:rsid w:val="001100AF"/>
    <w:rsid w:val="00145F43"/>
    <w:rsid w:val="001604A8"/>
    <w:rsid w:val="00164436"/>
    <w:rsid w:val="001704CF"/>
    <w:rsid w:val="00171A6F"/>
    <w:rsid w:val="00192E6B"/>
    <w:rsid w:val="001949E9"/>
    <w:rsid w:val="001B093A"/>
    <w:rsid w:val="001B0B14"/>
    <w:rsid w:val="001B104E"/>
    <w:rsid w:val="001E4765"/>
    <w:rsid w:val="001F238C"/>
    <w:rsid w:val="001F26B0"/>
    <w:rsid w:val="002008A8"/>
    <w:rsid w:val="0020473D"/>
    <w:rsid w:val="00224627"/>
    <w:rsid w:val="00247A5F"/>
    <w:rsid w:val="00261D4D"/>
    <w:rsid w:val="002822F0"/>
    <w:rsid w:val="00294D10"/>
    <w:rsid w:val="00296A71"/>
    <w:rsid w:val="002A02D0"/>
    <w:rsid w:val="002A3497"/>
    <w:rsid w:val="002A5ABE"/>
    <w:rsid w:val="002C2D61"/>
    <w:rsid w:val="002D5174"/>
    <w:rsid w:val="002F1867"/>
    <w:rsid w:val="00307F0A"/>
    <w:rsid w:val="003107C5"/>
    <w:rsid w:val="00332B06"/>
    <w:rsid w:val="00334FE3"/>
    <w:rsid w:val="003552D0"/>
    <w:rsid w:val="003A05E9"/>
    <w:rsid w:val="003A4ED8"/>
    <w:rsid w:val="004322F2"/>
    <w:rsid w:val="0044235F"/>
    <w:rsid w:val="00465DA7"/>
    <w:rsid w:val="004677F5"/>
    <w:rsid w:val="00471E91"/>
    <w:rsid w:val="00476A8A"/>
    <w:rsid w:val="00486F62"/>
    <w:rsid w:val="004B04F2"/>
    <w:rsid w:val="004B69DA"/>
    <w:rsid w:val="004D4CA2"/>
    <w:rsid w:val="004E00A6"/>
    <w:rsid w:val="004E3D43"/>
    <w:rsid w:val="004F0A8A"/>
    <w:rsid w:val="0050175A"/>
    <w:rsid w:val="00504EFD"/>
    <w:rsid w:val="0052280F"/>
    <w:rsid w:val="00526DD6"/>
    <w:rsid w:val="00584FF6"/>
    <w:rsid w:val="005A2D7F"/>
    <w:rsid w:val="005B5A14"/>
    <w:rsid w:val="005C05F7"/>
    <w:rsid w:val="0060127B"/>
    <w:rsid w:val="00604DC4"/>
    <w:rsid w:val="006107C6"/>
    <w:rsid w:val="006143A0"/>
    <w:rsid w:val="0062522C"/>
    <w:rsid w:val="00645860"/>
    <w:rsid w:val="006476FC"/>
    <w:rsid w:val="006628A0"/>
    <w:rsid w:val="006926F2"/>
    <w:rsid w:val="006A5B79"/>
    <w:rsid w:val="006C0BEF"/>
    <w:rsid w:val="006F789B"/>
    <w:rsid w:val="007205B2"/>
    <w:rsid w:val="0072479F"/>
    <w:rsid w:val="00735BB3"/>
    <w:rsid w:val="00740D58"/>
    <w:rsid w:val="007519B4"/>
    <w:rsid w:val="007606E7"/>
    <w:rsid w:val="00760DD6"/>
    <w:rsid w:val="00765977"/>
    <w:rsid w:val="00765D1F"/>
    <w:rsid w:val="00780A06"/>
    <w:rsid w:val="0078236A"/>
    <w:rsid w:val="00785301"/>
    <w:rsid w:val="007A00C5"/>
    <w:rsid w:val="007A136B"/>
    <w:rsid w:val="007B5352"/>
    <w:rsid w:val="007E473F"/>
    <w:rsid w:val="007F0DC2"/>
    <w:rsid w:val="007F3111"/>
    <w:rsid w:val="007F7D65"/>
    <w:rsid w:val="00820F0F"/>
    <w:rsid w:val="00826D18"/>
    <w:rsid w:val="00833AAD"/>
    <w:rsid w:val="00836C0D"/>
    <w:rsid w:val="00845882"/>
    <w:rsid w:val="00846C87"/>
    <w:rsid w:val="0085133C"/>
    <w:rsid w:val="00856236"/>
    <w:rsid w:val="00882DB9"/>
    <w:rsid w:val="00891915"/>
    <w:rsid w:val="008A1CFC"/>
    <w:rsid w:val="008B2578"/>
    <w:rsid w:val="008E0C2E"/>
    <w:rsid w:val="00916988"/>
    <w:rsid w:val="009255E7"/>
    <w:rsid w:val="00935625"/>
    <w:rsid w:val="009404BE"/>
    <w:rsid w:val="00951471"/>
    <w:rsid w:val="00967B55"/>
    <w:rsid w:val="00982BA7"/>
    <w:rsid w:val="00984719"/>
    <w:rsid w:val="009B6628"/>
    <w:rsid w:val="009E1C68"/>
    <w:rsid w:val="00A04210"/>
    <w:rsid w:val="00A147DA"/>
    <w:rsid w:val="00A14FC0"/>
    <w:rsid w:val="00A34185"/>
    <w:rsid w:val="00A34787"/>
    <w:rsid w:val="00A369A7"/>
    <w:rsid w:val="00A45AD1"/>
    <w:rsid w:val="00A522DA"/>
    <w:rsid w:val="00A8471B"/>
    <w:rsid w:val="00A963D0"/>
    <w:rsid w:val="00AA3DBE"/>
    <w:rsid w:val="00AE25D5"/>
    <w:rsid w:val="00B07BB7"/>
    <w:rsid w:val="00B2007F"/>
    <w:rsid w:val="00B24BFB"/>
    <w:rsid w:val="00B41104"/>
    <w:rsid w:val="00B9202B"/>
    <w:rsid w:val="00B96FFF"/>
    <w:rsid w:val="00BA0DBE"/>
    <w:rsid w:val="00BA4BE2"/>
    <w:rsid w:val="00BA6AA9"/>
    <w:rsid w:val="00BD1620"/>
    <w:rsid w:val="00BD4920"/>
    <w:rsid w:val="00BE0288"/>
    <w:rsid w:val="00BF0848"/>
    <w:rsid w:val="00BF3721"/>
    <w:rsid w:val="00C0574D"/>
    <w:rsid w:val="00C23FC7"/>
    <w:rsid w:val="00C26245"/>
    <w:rsid w:val="00C37C32"/>
    <w:rsid w:val="00C45554"/>
    <w:rsid w:val="00C55D97"/>
    <w:rsid w:val="00C63B43"/>
    <w:rsid w:val="00C75763"/>
    <w:rsid w:val="00C7620E"/>
    <w:rsid w:val="00C92014"/>
    <w:rsid w:val="00C93D83"/>
    <w:rsid w:val="00CC4471"/>
    <w:rsid w:val="00CD63CE"/>
    <w:rsid w:val="00CE03E0"/>
    <w:rsid w:val="00CE0E25"/>
    <w:rsid w:val="00CF0349"/>
    <w:rsid w:val="00D04CE0"/>
    <w:rsid w:val="00D07287"/>
    <w:rsid w:val="00D21E7B"/>
    <w:rsid w:val="00D31F4D"/>
    <w:rsid w:val="00D354E1"/>
    <w:rsid w:val="00D40E11"/>
    <w:rsid w:val="00D4262B"/>
    <w:rsid w:val="00D509CD"/>
    <w:rsid w:val="00D52E01"/>
    <w:rsid w:val="00D76E51"/>
    <w:rsid w:val="00D84608"/>
    <w:rsid w:val="00D874C1"/>
    <w:rsid w:val="00DB4309"/>
    <w:rsid w:val="00DC38C5"/>
    <w:rsid w:val="00DD1BF9"/>
    <w:rsid w:val="00DE52C7"/>
    <w:rsid w:val="00E25835"/>
    <w:rsid w:val="00E32E6C"/>
    <w:rsid w:val="00E53C38"/>
    <w:rsid w:val="00E83918"/>
    <w:rsid w:val="00EA1702"/>
    <w:rsid w:val="00EA40FE"/>
    <w:rsid w:val="00EB0825"/>
    <w:rsid w:val="00EC0341"/>
    <w:rsid w:val="00ED3F25"/>
    <w:rsid w:val="00EF7104"/>
    <w:rsid w:val="00F02C72"/>
    <w:rsid w:val="00F07EFA"/>
    <w:rsid w:val="00F23A96"/>
    <w:rsid w:val="00F27252"/>
    <w:rsid w:val="00F30FD1"/>
    <w:rsid w:val="00F34111"/>
    <w:rsid w:val="00F431B2"/>
    <w:rsid w:val="00F45F15"/>
    <w:rsid w:val="00F57C87"/>
    <w:rsid w:val="00F60715"/>
    <w:rsid w:val="00F64843"/>
    <w:rsid w:val="00FB1E2B"/>
    <w:rsid w:val="00FB2FF5"/>
    <w:rsid w:val="00FB7ED6"/>
    <w:rsid w:val="00FC49C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B96FFF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247A5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9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96</cp:revision>
  <cp:lastPrinted>1899-12-31T23:00:00Z</cp:lastPrinted>
  <dcterms:created xsi:type="dcterms:W3CDTF">2023-03-31T10:34:00Z</dcterms:created>
  <dcterms:modified xsi:type="dcterms:W3CDTF">2025-08-18T09:16:00Z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