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438B0" w14:textId="77777777" w:rsidR="0093413F" w:rsidRDefault="0093413F" w:rsidP="003B5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C3-253204</w:t>
      </w:r>
      <w:r>
        <w:rPr>
          <w:b/>
          <w:i/>
          <w:noProof/>
          <w:sz w:val="28"/>
        </w:rPr>
        <w:fldChar w:fldCharType="end"/>
      </w:r>
    </w:p>
    <w:p w14:paraId="13AFABEE" w14:textId="77777777" w:rsidR="0093413F" w:rsidRDefault="0093413F" w:rsidP="009341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C731D" w:rsidR="001E41F3" w:rsidRPr="00410371" w:rsidRDefault="004027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E511B" w:rsidR="001E41F3" w:rsidRPr="00410371" w:rsidRDefault="005C59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78CC9" w:rsidR="001E41F3" w:rsidRPr="00410371" w:rsidRDefault="004027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E644B" w:rsidR="001E41F3" w:rsidRPr="00410371" w:rsidRDefault="0040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3A7CD9" w:rsidR="00F25D98" w:rsidRDefault="004027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07B1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wrong </w:t>
            </w:r>
            <w:r w:rsidRPr="00E45330">
              <w:t>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A087E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49B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027D7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B3F28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 w:rsidRPr="004027D7"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B8BDB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77B30" w:rsidR="001E41F3" w:rsidRDefault="008B5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9D722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240ED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wrong Resource URI is defined in the </w:t>
            </w:r>
            <w:r w:rsidRPr="00E45330">
              <w:t>Resource Definition</w:t>
            </w:r>
            <w:r>
              <w:rPr>
                <w:noProof/>
              </w:rPr>
              <w:t xml:space="preserve"> for </w:t>
            </w:r>
            <w:r w:rsidRPr="00E45330">
              <w:t>VAE_V2VConfigRequirement</w:t>
            </w:r>
            <w:r w:rsidRPr="00E45330">
              <w:rPr>
                <w:rFonts w:hint="eastAsia"/>
              </w:rPr>
              <w:t xml:space="preserve"> </w:t>
            </w:r>
            <w:proofErr w:type="spellStart"/>
            <w:r w:rsidRPr="00E45330">
              <w:rPr>
                <w:rFonts w:hint="eastAsia"/>
              </w:rPr>
              <w:t>API</w:t>
            </w:r>
            <w:r>
              <w:t>.It</w:t>
            </w:r>
            <w:proofErr w:type="spellEnd"/>
            <w:r>
              <w:t xml:space="preserve"> should be corrected from subscriptions to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B624B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above-mentioned wrong URI in the </w:t>
            </w:r>
            <w:r w:rsidRPr="00E45330">
              <w:t>Resource Definition</w:t>
            </w:r>
            <w:r>
              <w:t xml:space="preserve"> in clause 6.8.3.2.2 </w:t>
            </w:r>
            <w:r w:rsidR="00AE5F0A">
              <w:t>and</w:t>
            </w:r>
            <w:r>
              <w:t xml:space="preserve"> a typo </w:t>
            </w:r>
            <w:r w:rsidR="008322D7">
              <w:t xml:space="preserve">is </w:t>
            </w:r>
            <w:r>
              <w:t>corrected in the clause 6.8.3.3.2.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A77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Resource URI 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E24B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6.8.3.2.2, 6.8.3.3.2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45003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E4567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950BD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3EF9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 w:rsidRPr="008322D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587E" w14:textId="77777777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85528186"/>
      <w:bookmarkStart w:id="2" w:name="_Toc90649811"/>
      <w:bookmarkStart w:id="3" w:name="_Toc2007483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38D10E" w14:textId="77777777" w:rsidR="004027D7" w:rsidRPr="00E45330" w:rsidRDefault="004027D7" w:rsidP="004027D7">
      <w:pPr>
        <w:pStyle w:val="Heading5"/>
      </w:pPr>
      <w:r w:rsidRPr="00E45330">
        <w:t>6.8.3.2.2</w:t>
      </w:r>
      <w:r w:rsidRPr="00E45330">
        <w:tab/>
        <w:t>Resource Definition</w:t>
      </w:r>
      <w:bookmarkEnd w:id="1"/>
      <w:bookmarkEnd w:id="2"/>
      <w:bookmarkEnd w:id="3"/>
    </w:p>
    <w:p w14:paraId="1DB8B212" w14:textId="6F6AD270" w:rsidR="004027D7" w:rsidRPr="00E45330" w:rsidRDefault="004027D7" w:rsidP="004027D7">
      <w:pPr>
        <w:rPr>
          <w:b/>
          <w:noProof/>
        </w:rPr>
      </w:pPr>
      <w:r w:rsidRPr="00E45330">
        <w:t xml:space="preserve">Resource URI: </w:t>
      </w:r>
      <w:r w:rsidRPr="00E45330">
        <w:rPr>
          <w:b/>
          <w:noProof/>
        </w:rPr>
        <w:t>{apiRoot}/vae-v2v-config-req/&lt;apiVersion&gt;/</w:t>
      </w:r>
      <w:ins w:id="4" w:author="Nokia_draft_0" w:date="2025-08-18T01:03:00Z" w16du:dateUtc="2025-08-17T23:03:00Z">
        <w:r w:rsidRPr="00E45330">
          <w:rPr>
            <w:b/>
            <w:sz w:val="18"/>
            <w:lang w:eastAsia="zh-CN"/>
          </w:rPr>
          <w:t>configuration</w:t>
        </w:r>
        <w:r w:rsidRPr="00E45330">
          <w:rPr>
            <w:rFonts w:hint="eastAsia"/>
            <w:b/>
            <w:sz w:val="18"/>
            <w:lang w:eastAsia="zh-CN"/>
          </w:rPr>
          <w:t>s</w:t>
        </w:r>
      </w:ins>
      <w:del w:id="5" w:author="Nokia_draft_0" w:date="2025-08-18T01:03:00Z" w16du:dateUtc="2025-08-17T23:03:00Z">
        <w:r w:rsidRPr="00E45330" w:rsidDel="004027D7">
          <w:rPr>
            <w:b/>
            <w:noProof/>
          </w:rPr>
          <w:delText>su</w:delText>
        </w:r>
        <w:r w:rsidRPr="00E45330" w:rsidDel="004027D7">
          <w:rPr>
            <w:rFonts w:hint="eastAsia"/>
            <w:b/>
            <w:noProof/>
          </w:rPr>
          <w:delText>bscription</w:delText>
        </w:r>
        <w:r w:rsidRPr="00E45330" w:rsidDel="004027D7">
          <w:rPr>
            <w:b/>
            <w:noProof/>
          </w:rPr>
          <w:delText>s</w:delText>
        </w:r>
      </w:del>
    </w:p>
    <w:p w14:paraId="519427EB" w14:textId="77777777" w:rsidR="004027D7" w:rsidRPr="00E45330" w:rsidRDefault="004027D7" w:rsidP="004027D7">
      <w:pPr>
        <w:rPr>
          <w:rFonts w:ascii="Arial" w:hAnsi="Arial" w:cs="Arial"/>
        </w:rPr>
      </w:pPr>
      <w:r w:rsidRPr="00E45330">
        <w:t>This resource shall support the resource URI variables defined in table 6.8.3.2.2-1</w:t>
      </w:r>
      <w:r w:rsidRPr="00E45330">
        <w:rPr>
          <w:rFonts w:ascii="Arial" w:hAnsi="Arial" w:cs="Arial"/>
        </w:rPr>
        <w:t>.</w:t>
      </w:r>
    </w:p>
    <w:p w14:paraId="3BCC31DF" w14:textId="77777777" w:rsidR="004027D7" w:rsidRPr="00E45330" w:rsidRDefault="004027D7" w:rsidP="004027D7">
      <w:pPr>
        <w:pStyle w:val="TH"/>
        <w:rPr>
          <w:rFonts w:cs="Arial"/>
        </w:rPr>
      </w:pPr>
      <w:r w:rsidRPr="00E45330">
        <w:t>Table 6.8.3.2.2-1: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4027D7" w:rsidRPr="00E45330" w14:paraId="3D5717DD" w14:textId="77777777" w:rsidTr="00AA16BB">
        <w:trPr>
          <w:jc w:val="center"/>
        </w:trPr>
        <w:tc>
          <w:tcPr>
            <w:tcW w:w="598" w:type="pct"/>
            <w:shd w:val="clear" w:color="000000" w:fill="C0C0C0"/>
            <w:hideMark/>
          </w:tcPr>
          <w:p w14:paraId="23A20723" w14:textId="77777777" w:rsidR="004027D7" w:rsidRPr="00E45330" w:rsidRDefault="004027D7" w:rsidP="00AA16BB">
            <w:pPr>
              <w:pStyle w:val="TAH"/>
            </w:pPr>
            <w:r w:rsidRPr="00E45330">
              <w:t>Name</w:t>
            </w:r>
          </w:p>
        </w:tc>
        <w:tc>
          <w:tcPr>
            <w:tcW w:w="835" w:type="pct"/>
            <w:shd w:val="clear" w:color="000000" w:fill="C0C0C0"/>
          </w:tcPr>
          <w:p w14:paraId="19F89C5D" w14:textId="77777777" w:rsidR="004027D7" w:rsidRPr="00E45330" w:rsidRDefault="004027D7" w:rsidP="00AA16BB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3567" w:type="pct"/>
            <w:shd w:val="clear" w:color="000000" w:fill="C0C0C0"/>
            <w:vAlign w:val="center"/>
            <w:hideMark/>
          </w:tcPr>
          <w:p w14:paraId="71935CAC" w14:textId="77777777" w:rsidR="004027D7" w:rsidRPr="00E45330" w:rsidRDefault="004027D7" w:rsidP="00AA16BB">
            <w:pPr>
              <w:pStyle w:val="TAH"/>
            </w:pPr>
            <w:r w:rsidRPr="00E45330">
              <w:t>Definition</w:t>
            </w:r>
          </w:p>
        </w:tc>
      </w:tr>
      <w:tr w:rsidR="004027D7" w:rsidRPr="00E45330" w14:paraId="3648A27D" w14:textId="77777777" w:rsidTr="00AA16BB">
        <w:trPr>
          <w:jc w:val="center"/>
        </w:trPr>
        <w:tc>
          <w:tcPr>
            <w:tcW w:w="598" w:type="pct"/>
            <w:hideMark/>
          </w:tcPr>
          <w:p w14:paraId="513B49FB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835" w:type="pct"/>
          </w:tcPr>
          <w:p w14:paraId="6A921413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3567" w:type="pct"/>
            <w:vAlign w:val="center"/>
            <w:hideMark/>
          </w:tcPr>
          <w:p w14:paraId="0118FA58" w14:textId="77777777" w:rsidR="004027D7" w:rsidRPr="00E45330" w:rsidRDefault="004027D7" w:rsidP="00AA16BB">
            <w:pPr>
              <w:pStyle w:val="TAL"/>
            </w:pPr>
            <w:r w:rsidRPr="00E45330">
              <w:t>See clause</w:t>
            </w:r>
            <w:r w:rsidRPr="00E45330">
              <w:rPr>
                <w:lang w:val="en-US" w:eastAsia="zh-CN"/>
              </w:rPr>
              <w:t> </w:t>
            </w:r>
            <w:r w:rsidRPr="00E45330">
              <w:t>6.8.1</w:t>
            </w:r>
          </w:p>
        </w:tc>
      </w:tr>
    </w:tbl>
    <w:p w14:paraId="536CAD15" w14:textId="77777777" w:rsidR="004027D7" w:rsidRDefault="004027D7">
      <w:pPr>
        <w:rPr>
          <w:noProof/>
        </w:rPr>
      </w:pPr>
    </w:p>
    <w:p w14:paraId="78EFF8B6" w14:textId="150420C5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85528192"/>
      <w:bookmarkStart w:id="7" w:name="_Toc90649817"/>
      <w:bookmarkStart w:id="8" w:name="_Toc20074831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8322D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C09B28" w14:textId="77777777" w:rsidR="004027D7" w:rsidRPr="00E45330" w:rsidRDefault="004027D7" w:rsidP="004027D7">
      <w:pPr>
        <w:pStyle w:val="Heading5"/>
      </w:pPr>
      <w:r w:rsidRPr="00E45330">
        <w:t>6.8.3.3.2</w:t>
      </w:r>
      <w:r w:rsidRPr="00E45330">
        <w:tab/>
        <w:t>Resource definition</w:t>
      </w:r>
      <w:bookmarkEnd w:id="6"/>
      <w:bookmarkEnd w:id="7"/>
      <w:bookmarkEnd w:id="8"/>
    </w:p>
    <w:p w14:paraId="730D25DE" w14:textId="77777777" w:rsidR="004027D7" w:rsidRPr="00C07B28" w:rsidRDefault="004027D7" w:rsidP="004027D7">
      <w:r w:rsidRPr="00C07B28">
        <w:t>Resource URI:</w:t>
      </w:r>
      <w:r w:rsidRPr="00C07B28">
        <w:rPr>
          <w:b/>
        </w:rPr>
        <w:t xml:space="preserve"> </w:t>
      </w:r>
      <w:r w:rsidRPr="00C07B28">
        <w:rPr>
          <w:b/>
          <w:noProof/>
        </w:rPr>
        <w:t>{apiRoot}/vae-v2v-config-req/&lt;apiVersion&gt;/</w:t>
      </w:r>
      <w:del w:id="9" w:author="Nokia_draft_0" w:date="2025-08-18T01:04:00Z" w16du:dateUtc="2025-08-17T23:04:00Z">
        <w:r w:rsidRPr="00C07B28" w:rsidDel="004027D7">
          <w:rPr>
            <w:b/>
            <w:noProof/>
          </w:rPr>
          <w:delText xml:space="preserve"> </w:delText>
        </w:r>
      </w:del>
      <w:r w:rsidRPr="00C07B28">
        <w:rPr>
          <w:b/>
          <w:noProof/>
        </w:rPr>
        <w:t>configuration</w:t>
      </w:r>
      <w:r w:rsidRPr="00C07B28">
        <w:rPr>
          <w:rFonts w:hint="eastAsia"/>
          <w:b/>
          <w:noProof/>
        </w:rPr>
        <w:t>s</w:t>
      </w:r>
      <w:r w:rsidRPr="00C07B28">
        <w:rPr>
          <w:b/>
          <w:noProof/>
        </w:rPr>
        <w:t>/{configurationId}</w:t>
      </w:r>
    </w:p>
    <w:p w14:paraId="5A72BBC5" w14:textId="77777777" w:rsidR="004027D7" w:rsidRPr="00C07B28" w:rsidRDefault="004027D7" w:rsidP="004027D7">
      <w:pPr>
        <w:rPr>
          <w:rFonts w:ascii="Arial" w:hAnsi="Arial" w:cs="Arial"/>
        </w:rPr>
      </w:pPr>
      <w:r w:rsidRPr="00C07B28">
        <w:t>This resource shall support the resource URI variables defined in table 6.8.</w:t>
      </w:r>
      <w:r>
        <w:t>3</w:t>
      </w:r>
      <w:r w:rsidRPr="00C07B28">
        <w:t>.3.</w:t>
      </w:r>
      <w:r>
        <w:t>2</w:t>
      </w:r>
      <w:r w:rsidRPr="00C07B28">
        <w:t>-1</w:t>
      </w:r>
      <w:r w:rsidRPr="00C07B28">
        <w:rPr>
          <w:rFonts w:ascii="Arial" w:hAnsi="Arial" w:cs="Arial"/>
        </w:rPr>
        <w:t>.</w:t>
      </w:r>
    </w:p>
    <w:p w14:paraId="7E9A53CC" w14:textId="77777777" w:rsidR="004027D7" w:rsidRPr="00E45330" w:rsidRDefault="004027D7" w:rsidP="004027D7">
      <w:pPr>
        <w:pStyle w:val="TH"/>
        <w:rPr>
          <w:rFonts w:cs="Arial"/>
        </w:rPr>
      </w:pPr>
      <w:r w:rsidRPr="00E45330"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4027D7" w:rsidRPr="00E45330" w14:paraId="0CA39B75" w14:textId="77777777" w:rsidTr="00AA16BB">
        <w:trPr>
          <w:jc w:val="center"/>
        </w:trPr>
        <w:tc>
          <w:tcPr>
            <w:tcW w:w="1592" w:type="dxa"/>
            <w:shd w:val="clear" w:color="000000" w:fill="C0C0C0"/>
            <w:hideMark/>
          </w:tcPr>
          <w:p w14:paraId="018DB425" w14:textId="77777777" w:rsidR="004027D7" w:rsidRPr="00E45330" w:rsidRDefault="004027D7" w:rsidP="00AA16BB">
            <w:pPr>
              <w:pStyle w:val="TAH"/>
            </w:pPr>
            <w:r w:rsidRPr="00E45330">
              <w:t>Name</w:t>
            </w:r>
          </w:p>
        </w:tc>
        <w:tc>
          <w:tcPr>
            <w:tcW w:w="1560" w:type="dxa"/>
            <w:shd w:val="clear" w:color="000000" w:fill="C0C0C0"/>
          </w:tcPr>
          <w:p w14:paraId="3444ACCF" w14:textId="77777777" w:rsidR="004027D7" w:rsidRPr="00E45330" w:rsidRDefault="004027D7" w:rsidP="00AA16BB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6270" w:type="dxa"/>
            <w:shd w:val="clear" w:color="000000" w:fill="C0C0C0"/>
            <w:vAlign w:val="center"/>
            <w:hideMark/>
          </w:tcPr>
          <w:p w14:paraId="49A651F9" w14:textId="77777777" w:rsidR="004027D7" w:rsidRPr="00E45330" w:rsidRDefault="004027D7" w:rsidP="00AA16BB">
            <w:pPr>
              <w:pStyle w:val="TAH"/>
            </w:pPr>
            <w:r w:rsidRPr="00E45330">
              <w:t>Definition</w:t>
            </w:r>
          </w:p>
        </w:tc>
      </w:tr>
      <w:tr w:rsidR="004027D7" w:rsidRPr="00E45330" w14:paraId="24CA20B3" w14:textId="77777777" w:rsidTr="00AA16BB">
        <w:trPr>
          <w:jc w:val="center"/>
        </w:trPr>
        <w:tc>
          <w:tcPr>
            <w:tcW w:w="1592" w:type="dxa"/>
            <w:hideMark/>
          </w:tcPr>
          <w:p w14:paraId="7B8F9923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1560" w:type="dxa"/>
          </w:tcPr>
          <w:p w14:paraId="4EF2D86A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  <w:hideMark/>
          </w:tcPr>
          <w:p w14:paraId="5565285B" w14:textId="77777777" w:rsidR="004027D7" w:rsidRPr="00E45330" w:rsidRDefault="004027D7" w:rsidP="00AA16BB">
            <w:pPr>
              <w:pStyle w:val="TAL"/>
            </w:pPr>
            <w:r w:rsidRPr="00E45330">
              <w:t>See clause 6.8.1</w:t>
            </w:r>
          </w:p>
        </w:tc>
      </w:tr>
      <w:tr w:rsidR="004027D7" w:rsidRPr="00E45330" w14:paraId="2C12F65F" w14:textId="77777777" w:rsidTr="00AA16BB">
        <w:trPr>
          <w:jc w:val="center"/>
        </w:trPr>
        <w:tc>
          <w:tcPr>
            <w:tcW w:w="1592" w:type="dxa"/>
          </w:tcPr>
          <w:p w14:paraId="79552D3E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rPr>
                <w:lang w:eastAsia="zh-CN"/>
              </w:rPr>
              <w:t>configuration</w:t>
            </w:r>
            <w:r w:rsidRPr="00E45330">
              <w:t>Id</w:t>
            </w:r>
            <w:proofErr w:type="spellEnd"/>
          </w:p>
        </w:tc>
        <w:tc>
          <w:tcPr>
            <w:tcW w:w="1560" w:type="dxa"/>
          </w:tcPr>
          <w:p w14:paraId="53B5A8E5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</w:tcPr>
          <w:p w14:paraId="7B1D3F51" w14:textId="77777777" w:rsidR="004027D7" w:rsidRPr="00E45330" w:rsidRDefault="004027D7" w:rsidP="00AA16BB">
            <w:pPr>
              <w:pStyle w:val="TAL"/>
            </w:pPr>
            <w:r w:rsidRPr="00E45330">
              <w:t>Unique identifier of the Individual V2V Configuration resource.</w:t>
            </w:r>
          </w:p>
        </w:tc>
      </w:tr>
    </w:tbl>
    <w:p w14:paraId="6E825C5F" w14:textId="77777777" w:rsidR="004027D7" w:rsidRPr="00E45330" w:rsidRDefault="004027D7" w:rsidP="004027D7"/>
    <w:p w14:paraId="5A69D525" w14:textId="54F0443E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322D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D195B" w14:textId="77777777" w:rsidR="001C4F46" w:rsidRDefault="001C4F46">
      <w:r>
        <w:separator/>
      </w:r>
    </w:p>
  </w:endnote>
  <w:endnote w:type="continuationSeparator" w:id="0">
    <w:p w14:paraId="29AAAA7A" w14:textId="77777777" w:rsidR="001C4F46" w:rsidRDefault="001C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68544" w14:textId="77777777" w:rsidR="001C4F46" w:rsidRDefault="001C4F46">
      <w:r>
        <w:separator/>
      </w:r>
    </w:p>
  </w:footnote>
  <w:footnote w:type="continuationSeparator" w:id="0">
    <w:p w14:paraId="31C1A4AC" w14:textId="77777777" w:rsidR="001C4F46" w:rsidRDefault="001C4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C4F4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7D7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C59E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322D7"/>
    <w:rsid w:val="008626E7"/>
    <w:rsid w:val="00870EE7"/>
    <w:rsid w:val="008863B9"/>
    <w:rsid w:val="008A45A6"/>
    <w:rsid w:val="008B5015"/>
    <w:rsid w:val="008D3CCC"/>
    <w:rsid w:val="008F3789"/>
    <w:rsid w:val="008F686C"/>
    <w:rsid w:val="009148DE"/>
    <w:rsid w:val="0093413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8AC"/>
    <w:rsid w:val="00A50CF0"/>
    <w:rsid w:val="00A7671C"/>
    <w:rsid w:val="00A972FF"/>
    <w:rsid w:val="00AA2CBC"/>
    <w:rsid w:val="00AC5820"/>
    <w:rsid w:val="00AD1CD8"/>
    <w:rsid w:val="00AD26CD"/>
    <w:rsid w:val="00AE5F0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3150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027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027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27D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27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Nokia_draft_0</cp:lastModifiedBy>
  <cp:revision>6</cp:revision>
  <cp:lastPrinted>1899-12-31T23:00:00Z</cp:lastPrinted>
  <dcterms:created xsi:type="dcterms:W3CDTF">2025-08-17T23:16:00Z</dcterms:created>
  <dcterms:modified xsi:type="dcterms:W3CDTF">2025-08-18T11:13:00Z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