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AF77E" w14:textId="00620D54" w:rsidR="00FF31C0" w:rsidRDefault="00FF31C0" w:rsidP="00FF31C0">
      <w:pPr>
        <w:pStyle w:val="CRCoverPage"/>
        <w:tabs>
          <w:tab w:val="right" w:pos="9639"/>
        </w:tabs>
        <w:spacing w:after="0"/>
        <w:rPr>
          <w:b/>
          <w:i/>
          <w:noProof/>
          <w:sz w:val="28"/>
        </w:rPr>
      </w:pPr>
      <w:bookmarkStart w:id="0" w:name="_CR4_1"/>
      <w:bookmarkStart w:id="1" w:name="_Toc193390050"/>
      <w:bookmarkStart w:id="2" w:name="_Toc209860904"/>
      <w:bookmarkEnd w:id="0"/>
      <w:r>
        <w:rPr>
          <w:b/>
          <w:noProof/>
          <w:sz w:val="24"/>
        </w:rPr>
        <w:t>3GPP TSG-CT WG1 Meeting #15</w:t>
      </w:r>
      <w:r>
        <w:rPr>
          <w:b/>
          <w:noProof/>
          <w:sz w:val="24"/>
          <w:lang w:eastAsia="zh-CN"/>
        </w:rPr>
        <w:t>7</w:t>
      </w:r>
      <w:r>
        <w:rPr>
          <w:b/>
          <w:i/>
          <w:noProof/>
          <w:sz w:val="28"/>
        </w:rPr>
        <w:tab/>
      </w:r>
      <w:r>
        <w:rPr>
          <w:b/>
          <w:noProof/>
          <w:sz w:val="24"/>
        </w:rPr>
        <w:t>C1-25</w:t>
      </w:r>
      <w:r w:rsidR="00276517">
        <w:rPr>
          <w:b/>
          <w:noProof/>
          <w:sz w:val="24"/>
        </w:rPr>
        <w:t>6</w:t>
      </w:r>
      <w:r w:rsidR="00CE4F2F">
        <w:rPr>
          <w:b/>
          <w:noProof/>
          <w:sz w:val="24"/>
        </w:rPr>
        <w:t>501</w:t>
      </w:r>
    </w:p>
    <w:p w14:paraId="7A85A6F0" w14:textId="77777777" w:rsidR="00FF31C0" w:rsidRDefault="00FF31C0" w:rsidP="00FF31C0">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31C0" w14:paraId="78BC62B1" w14:textId="77777777" w:rsidTr="0091617D">
        <w:tc>
          <w:tcPr>
            <w:tcW w:w="9641" w:type="dxa"/>
            <w:gridSpan w:val="9"/>
            <w:tcBorders>
              <w:top w:val="single" w:sz="4" w:space="0" w:color="auto"/>
              <w:left w:val="single" w:sz="4" w:space="0" w:color="auto"/>
              <w:right w:val="single" w:sz="4" w:space="0" w:color="auto"/>
            </w:tcBorders>
          </w:tcPr>
          <w:p w14:paraId="7462434A" w14:textId="77777777" w:rsidR="00FF31C0" w:rsidRDefault="00FF31C0" w:rsidP="0091617D">
            <w:pPr>
              <w:pStyle w:val="CRCoverPage"/>
              <w:spacing w:after="0"/>
              <w:jc w:val="right"/>
              <w:rPr>
                <w:i/>
                <w:noProof/>
              </w:rPr>
            </w:pPr>
            <w:r>
              <w:rPr>
                <w:i/>
                <w:noProof/>
                <w:sz w:val="14"/>
              </w:rPr>
              <w:t>CR-Form-v12.3</w:t>
            </w:r>
          </w:p>
        </w:tc>
      </w:tr>
      <w:tr w:rsidR="00FF31C0" w14:paraId="55AB3AB6" w14:textId="77777777" w:rsidTr="0091617D">
        <w:tc>
          <w:tcPr>
            <w:tcW w:w="9641" w:type="dxa"/>
            <w:gridSpan w:val="9"/>
            <w:tcBorders>
              <w:left w:val="single" w:sz="4" w:space="0" w:color="auto"/>
              <w:right w:val="single" w:sz="4" w:space="0" w:color="auto"/>
            </w:tcBorders>
          </w:tcPr>
          <w:p w14:paraId="6E232765" w14:textId="77777777" w:rsidR="00FF31C0" w:rsidRDefault="00FF31C0" w:rsidP="0091617D">
            <w:pPr>
              <w:pStyle w:val="CRCoverPage"/>
              <w:spacing w:after="0"/>
              <w:jc w:val="center"/>
              <w:rPr>
                <w:noProof/>
              </w:rPr>
            </w:pPr>
            <w:r>
              <w:rPr>
                <w:b/>
                <w:noProof/>
                <w:sz w:val="32"/>
              </w:rPr>
              <w:t>CHANGE REQUEST</w:t>
            </w:r>
          </w:p>
        </w:tc>
      </w:tr>
      <w:tr w:rsidR="00FF31C0" w14:paraId="624AC289" w14:textId="77777777" w:rsidTr="0091617D">
        <w:tc>
          <w:tcPr>
            <w:tcW w:w="9641" w:type="dxa"/>
            <w:gridSpan w:val="9"/>
            <w:tcBorders>
              <w:left w:val="single" w:sz="4" w:space="0" w:color="auto"/>
              <w:right w:val="single" w:sz="4" w:space="0" w:color="auto"/>
            </w:tcBorders>
          </w:tcPr>
          <w:p w14:paraId="24F83D0C" w14:textId="77777777" w:rsidR="00FF31C0" w:rsidRDefault="00FF31C0" w:rsidP="0091617D">
            <w:pPr>
              <w:pStyle w:val="CRCoverPage"/>
              <w:spacing w:after="0"/>
              <w:rPr>
                <w:noProof/>
                <w:sz w:val="8"/>
                <w:szCs w:val="8"/>
              </w:rPr>
            </w:pPr>
          </w:p>
        </w:tc>
      </w:tr>
      <w:tr w:rsidR="00FF31C0" w14:paraId="4A61EDCB" w14:textId="77777777" w:rsidTr="0091617D">
        <w:tc>
          <w:tcPr>
            <w:tcW w:w="142" w:type="dxa"/>
            <w:tcBorders>
              <w:left w:val="single" w:sz="4" w:space="0" w:color="auto"/>
            </w:tcBorders>
          </w:tcPr>
          <w:p w14:paraId="6915DF0E" w14:textId="77777777" w:rsidR="00FF31C0" w:rsidRDefault="00FF31C0" w:rsidP="0091617D">
            <w:pPr>
              <w:pStyle w:val="CRCoverPage"/>
              <w:spacing w:after="0"/>
              <w:jc w:val="right"/>
              <w:rPr>
                <w:noProof/>
              </w:rPr>
            </w:pPr>
          </w:p>
        </w:tc>
        <w:tc>
          <w:tcPr>
            <w:tcW w:w="1559" w:type="dxa"/>
            <w:shd w:val="pct30" w:color="FFFF00" w:fill="auto"/>
          </w:tcPr>
          <w:p w14:paraId="071AFB66" w14:textId="77777777" w:rsidR="00FF31C0" w:rsidRPr="00410371" w:rsidRDefault="00FF31C0" w:rsidP="0091617D">
            <w:pPr>
              <w:pStyle w:val="CRCoverPage"/>
              <w:spacing w:after="0"/>
              <w:jc w:val="right"/>
              <w:rPr>
                <w:b/>
                <w:noProof/>
                <w:sz w:val="28"/>
              </w:rPr>
            </w:pPr>
            <w:r>
              <w:rPr>
                <w:b/>
                <w:noProof/>
                <w:sz w:val="28"/>
              </w:rPr>
              <w:t>24.301</w:t>
            </w:r>
          </w:p>
        </w:tc>
        <w:tc>
          <w:tcPr>
            <w:tcW w:w="709" w:type="dxa"/>
          </w:tcPr>
          <w:p w14:paraId="312B2D54" w14:textId="77777777" w:rsidR="00FF31C0" w:rsidRDefault="00FF31C0" w:rsidP="0091617D">
            <w:pPr>
              <w:pStyle w:val="CRCoverPage"/>
              <w:spacing w:after="0"/>
              <w:jc w:val="center"/>
              <w:rPr>
                <w:noProof/>
              </w:rPr>
            </w:pPr>
            <w:r>
              <w:rPr>
                <w:b/>
                <w:noProof/>
                <w:sz w:val="28"/>
              </w:rPr>
              <w:t>CR</w:t>
            </w:r>
          </w:p>
        </w:tc>
        <w:tc>
          <w:tcPr>
            <w:tcW w:w="1276" w:type="dxa"/>
            <w:shd w:val="pct30" w:color="FFFF00" w:fill="auto"/>
          </w:tcPr>
          <w:p w14:paraId="6076CEF9" w14:textId="686F8DC3" w:rsidR="00FF31C0" w:rsidRPr="00410371" w:rsidRDefault="00276517" w:rsidP="0091617D">
            <w:pPr>
              <w:pStyle w:val="CRCoverPage"/>
              <w:spacing w:after="0"/>
              <w:rPr>
                <w:noProof/>
              </w:rPr>
            </w:pPr>
            <w:r>
              <w:rPr>
                <w:b/>
                <w:noProof/>
                <w:sz w:val="28"/>
              </w:rPr>
              <w:t>4557</w:t>
            </w:r>
          </w:p>
        </w:tc>
        <w:tc>
          <w:tcPr>
            <w:tcW w:w="709" w:type="dxa"/>
          </w:tcPr>
          <w:p w14:paraId="48EF1008" w14:textId="77777777" w:rsidR="00FF31C0" w:rsidRDefault="00FF31C0" w:rsidP="0091617D">
            <w:pPr>
              <w:pStyle w:val="CRCoverPage"/>
              <w:tabs>
                <w:tab w:val="right" w:pos="625"/>
              </w:tabs>
              <w:spacing w:after="0"/>
              <w:jc w:val="center"/>
              <w:rPr>
                <w:noProof/>
              </w:rPr>
            </w:pPr>
            <w:r>
              <w:rPr>
                <w:b/>
                <w:bCs/>
                <w:noProof/>
                <w:sz w:val="28"/>
              </w:rPr>
              <w:t>rev</w:t>
            </w:r>
          </w:p>
        </w:tc>
        <w:tc>
          <w:tcPr>
            <w:tcW w:w="992" w:type="dxa"/>
            <w:shd w:val="pct30" w:color="FFFF00" w:fill="auto"/>
          </w:tcPr>
          <w:p w14:paraId="1646DA20" w14:textId="17941E89" w:rsidR="00FF31C0" w:rsidRPr="00410371" w:rsidRDefault="00CE4F2F" w:rsidP="0091617D">
            <w:pPr>
              <w:pStyle w:val="CRCoverPage"/>
              <w:spacing w:after="0"/>
              <w:jc w:val="center"/>
              <w:rPr>
                <w:b/>
                <w:noProof/>
              </w:rPr>
            </w:pPr>
            <w:r>
              <w:rPr>
                <w:b/>
                <w:noProof/>
                <w:sz w:val="28"/>
              </w:rPr>
              <w:t>1</w:t>
            </w:r>
          </w:p>
        </w:tc>
        <w:tc>
          <w:tcPr>
            <w:tcW w:w="2410" w:type="dxa"/>
          </w:tcPr>
          <w:p w14:paraId="372AC196" w14:textId="77777777" w:rsidR="00FF31C0" w:rsidRDefault="00FF31C0" w:rsidP="009161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167A9" w14:textId="77777777" w:rsidR="00FF31C0" w:rsidRPr="00410371" w:rsidRDefault="00FF31C0" w:rsidP="0091617D">
            <w:pPr>
              <w:pStyle w:val="CRCoverPage"/>
              <w:spacing w:after="0"/>
              <w:jc w:val="center"/>
              <w:rPr>
                <w:noProof/>
                <w:sz w:val="28"/>
              </w:rPr>
            </w:pPr>
            <w:r>
              <w:rPr>
                <w:b/>
                <w:noProof/>
                <w:sz w:val="28"/>
              </w:rPr>
              <w:t>19.4.0</w:t>
            </w:r>
          </w:p>
        </w:tc>
        <w:tc>
          <w:tcPr>
            <w:tcW w:w="143" w:type="dxa"/>
            <w:tcBorders>
              <w:right w:val="single" w:sz="4" w:space="0" w:color="auto"/>
            </w:tcBorders>
          </w:tcPr>
          <w:p w14:paraId="1402CC3D" w14:textId="77777777" w:rsidR="00FF31C0" w:rsidRDefault="00FF31C0" w:rsidP="0091617D">
            <w:pPr>
              <w:pStyle w:val="CRCoverPage"/>
              <w:spacing w:after="0"/>
              <w:rPr>
                <w:noProof/>
              </w:rPr>
            </w:pPr>
          </w:p>
        </w:tc>
      </w:tr>
      <w:tr w:rsidR="00FF31C0" w14:paraId="69C4EB61" w14:textId="77777777" w:rsidTr="0091617D">
        <w:tc>
          <w:tcPr>
            <w:tcW w:w="9641" w:type="dxa"/>
            <w:gridSpan w:val="9"/>
            <w:tcBorders>
              <w:left w:val="single" w:sz="4" w:space="0" w:color="auto"/>
              <w:right w:val="single" w:sz="4" w:space="0" w:color="auto"/>
            </w:tcBorders>
          </w:tcPr>
          <w:p w14:paraId="29EC4FFA" w14:textId="77777777" w:rsidR="00FF31C0" w:rsidRDefault="00FF31C0" w:rsidP="0091617D">
            <w:pPr>
              <w:pStyle w:val="CRCoverPage"/>
              <w:spacing w:after="0"/>
              <w:rPr>
                <w:noProof/>
              </w:rPr>
            </w:pPr>
          </w:p>
        </w:tc>
      </w:tr>
      <w:tr w:rsidR="00FF31C0" w14:paraId="4C312CFD" w14:textId="77777777" w:rsidTr="0091617D">
        <w:tc>
          <w:tcPr>
            <w:tcW w:w="9641" w:type="dxa"/>
            <w:gridSpan w:val="9"/>
            <w:tcBorders>
              <w:top w:val="single" w:sz="4" w:space="0" w:color="auto"/>
            </w:tcBorders>
          </w:tcPr>
          <w:p w14:paraId="4286E5F8" w14:textId="77777777" w:rsidR="00FF31C0" w:rsidRPr="00F25D98" w:rsidRDefault="00FF31C0" w:rsidP="0091617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31C0" w14:paraId="7CB4B71D" w14:textId="77777777" w:rsidTr="0091617D">
        <w:tc>
          <w:tcPr>
            <w:tcW w:w="9641" w:type="dxa"/>
            <w:gridSpan w:val="9"/>
          </w:tcPr>
          <w:p w14:paraId="1597D435" w14:textId="77777777" w:rsidR="00FF31C0" w:rsidRDefault="00FF31C0" w:rsidP="0091617D">
            <w:pPr>
              <w:pStyle w:val="CRCoverPage"/>
              <w:spacing w:after="0"/>
              <w:rPr>
                <w:noProof/>
                <w:sz w:val="8"/>
                <w:szCs w:val="8"/>
              </w:rPr>
            </w:pPr>
          </w:p>
        </w:tc>
      </w:tr>
    </w:tbl>
    <w:p w14:paraId="3BE1C6C7" w14:textId="77777777" w:rsidR="00FF31C0" w:rsidRDefault="00FF31C0" w:rsidP="00FF31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31C0" w14:paraId="6F8F4CE8" w14:textId="77777777" w:rsidTr="0091617D">
        <w:tc>
          <w:tcPr>
            <w:tcW w:w="2835" w:type="dxa"/>
          </w:tcPr>
          <w:p w14:paraId="5F9381DB" w14:textId="77777777" w:rsidR="00FF31C0" w:rsidRDefault="00FF31C0" w:rsidP="0091617D">
            <w:pPr>
              <w:pStyle w:val="CRCoverPage"/>
              <w:tabs>
                <w:tab w:val="right" w:pos="2751"/>
              </w:tabs>
              <w:spacing w:after="0"/>
              <w:rPr>
                <w:b/>
                <w:i/>
                <w:noProof/>
              </w:rPr>
            </w:pPr>
            <w:r>
              <w:rPr>
                <w:b/>
                <w:i/>
                <w:noProof/>
              </w:rPr>
              <w:t>Proposed change affects:</w:t>
            </w:r>
          </w:p>
        </w:tc>
        <w:tc>
          <w:tcPr>
            <w:tcW w:w="1418" w:type="dxa"/>
          </w:tcPr>
          <w:p w14:paraId="38E985ED" w14:textId="77777777" w:rsidR="00FF31C0" w:rsidRDefault="00FF31C0" w:rsidP="009161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3A6FE" w14:textId="77777777" w:rsidR="00FF31C0" w:rsidRDefault="00FF31C0" w:rsidP="0091617D">
            <w:pPr>
              <w:pStyle w:val="CRCoverPage"/>
              <w:spacing w:after="0"/>
              <w:jc w:val="center"/>
              <w:rPr>
                <w:b/>
                <w:caps/>
                <w:noProof/>
              </w:rPr>
            </w:pPr>
          </w:p>
        </w:tc>
        <w:tc>
          <w:tcPr>
            <w:tcW w:w="709" w:type="dxa"/>
            <w:tcBorders>
              <w:left w:val="single" w:sz="4" w:space="0" w:color="auto"/>
            </w:tcBorders>
          </w:tcPr>
          <w:p w14:paraId="79EA4C91" w14:textId="77777777" w:rsidR="00FF31C0" w:rsidRDefault="00FF31C0" w:rsidP="009161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83EE7" w14:textId="77777777" w:rsidR="00FF31C0" w:rsidRDefault="00FF31C0" w:rsidP="0091617D">
            <w:pPr>
              <w:pStyle w:val="CRCoverPage"/>
              <w:spacing w:after="0"/>
              <w:jc w:val="center"/>
              <w:rPr>
                <w:b/>
                <w:caps/>
                <w:noProof/>
              </w:rPr>
            </w:pPr>
            <w:r>
              <w:rPr>
                <w:b/>
                <w:caps/>
                <w:noProof/>
              </w:rPr>
              <w:t>x</w:t>
            </w:r>
          </w:p>
        </w:tc>
        <w:tc>
          <w:tcPr>
            <w:tcW w:w="2126" w:type="dxa"/>
          </w:tcPr>
          <w:p w14:paraId="01E1F0E0" w14:textId="77777777" w:rsidR="00FF31C0" w:rsidRDefault="00FF31C0" w:rsidP="009161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26364" w14:textId="77777777" w:rsidR="00FF31C0" w:rsidRDefault="00FF31C0" w:rsidP="0091617D">
            <w:pPr>
              <w:pStyle w:val="CRCoverPage"/>
              <w:spacing w:after="0"/>
              <w:jc w:val="center"/>
              <w:rPr>
                <w:b/>
                <w:caps/>
                <w:noProof/>
              </w:rPr>
            </w:pPr>
          </w:p>
        </w:tc>
        <w:tc>
          <w:tcPr>
            <w:tcW w:w="1418" w:type="dxa"/>
            <w:tcBorders>
              <w:left w:val="nil"/>
            </w:tcBorders>
          </w:tcPr>
          <w:p w14:paraId="2F0BDF01" w14:textId="77777777" w:rsidR="00FF31C0" w:rsidRDefault="00FF31C0" w:rsidP="009161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76F483" w14:textId="540590D2" w:rsidR="00FF31C0" w:rsidRDefault="00FF31C0" w:rsidP="0091617D">
            <w:pPr>
              <w:pStyle w:val="CRCoverPage"/>
              <w:spacing w:after="0"/>
              <w:jc w:val="center"/>
              <w:rPr>
                <w:b/>
                <w:bCs/>
                <w:caps/>
                <w:noProof/>
              </w:rPr>
            </w:pPr>
          </w:p>
        </w:tc>
      </w:tr>
    </w:tbl>
    <w:p w14:paraId="67866248" w14:textId="77777777" w:rsidR="00FF31C0" w:rsidRDefault="00FF31C0" w:rsidP="00FF31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31C0" w14:paraId="12B2A77C" w14:textId="77777777" w:rsidTr="0091617D">
        <w:tc>
          <w:tcPr>
            <w:tcW w:w="9640" w:type="dxa"/>
            <w:gridSpan w:val="11"/>
          </w:tcPr>
          <w:p w14:paraId="297543B1" w14:textId="77777777" w:rsidR="00FF31C0" w:rsidRDefault="00FF31C0" w:rsidP="0091617D">
            <w:pPr>
              <w:pStyle w:val="CRCoverPage"/>
              <w:spacing w:after="0"/>
              <w:rPr>
                <w:noProof/>
                <w:sz w:val="8"/>
                <w:szCs w:val="8"/>
              </w:rPr>
            </w:pPr>
          </w:p>
        </w:tc>
      </w:tr>
      <w:tr w:rsidR="00FF31C0" w14:paraId="441D74ED" w14:textId="77777777" w:rsidTr="0091617D">
        <w:tc>
          <w:tcPr>
            <w:tcW w:w="1843" w:type="dxa"/>
            <w:tcBorders>
              <w:top w:val="single" w:sz="4" w:space="0" w:color="auto"/>
              <w:left w:val="single" w:sz="4" w:space="0" w:color="auto"/>
            </w:tcBorders>
          </w:tcPr>
          <w:p w14:paraId="6ACFECC7" w14:textId="77777777" w:rsidR="00FF31C0" w:rsidRDefault="00FF31C0" w:rsidP="009161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BB78FE" w14:textId="27BD62AA" w:rsidR="00FF31C0" w:rsidRDefault="00FF31C0" w:rsidP="0091617D">
            <w:pPr>
              <w:pStyle w:val="CRCoverPage"/>
              <w:spacing w:after="0"/>
              <w:ind w:left="100"/>
              <w:rPr>
                <w:noProof/>
              </w:rPr>
            </w:pPr>
            <w:r>
              <w:t>Correction for overhead reduction clauses</w:t>
            </w:r>
          </w:p>
        </w:tc>
      </w:tr>
      <w:tr w:rsidR="00FF31C0" w14:paraId="0DD74A7C" w14:textId="77777777" w:rsidTr="0091617D">
        <w:tc>
          <w:tcPr>
            <w:tcW w:w="1843" w:type="dxa"/>
            <w:tcBorders>
              <w:left w:val="single" w:sz="4" w:space="0" w:color="auto"/>
            </w:tcBorders>
          </w:tcPr>
          <w:p w14:paraId="391B7AF8" w14:textId="77777777" w:rsidR="00FF31C0" w:rsidRDefault="00FF31C0" w:rsidP="0091617D">
            <w:pPr>
              <w:pStyle w:val="CRCoverPage"/>
              <w:spacing w:after="0"/>
              <w:rPr>
                <w:b/>
                <w:i/>
                <w:noProof/>
                <w:sz w:val="8"/>
                <w:szCs w:val="8"/>
              </w:rPr>
            </w:pPr>
          </w:p>
        </w:tc>
        <w:tc>
          <w:tcPr>
            <w:tcW w:w="7797" w:type="dxa"/>
            <w:gridSpan w:val="10"/>
            <w:tcBorders>
              <w:right w:val="single" w:sz="4" w:space="0" w:color="auto"/>
            </w:tcBorders>
          </w:tcPr>
          <w:p w14:paraId="6E4951E2" w14:textId="77777777" w:rsidR="00FF31C0" w:rsidRDefault="00FF31C0" w:rsidP="0091617D">
            <w:pPr>
              <w:pStyle w:val="CRCoverPage"/>
              <w:spacing w:after="0"/>
              <w:rPr>
                <w:noProof/>
                <w:sz w:val="8"/>
                <w:szCs w:val="8"/>
              </w:rPr>
            </w:pPr>
          </w:p>
        </w:tc>
      </w:tr>
      <w:tr w:rsidR="00FF31C0" w14:paraId="633931E4" w14:textId="77777777" w:rsidTr="0091617D">
        <w:tc>
          <w:tcPr>
            <w:tcW w:w="1843" w:type="dxa"/>
            <w:tcBorders>
              <w:left w:val="single" w:sz="4" w:space="0" w:color="auto"/>
            </w:tcBorders>
          </w:tcPr>
          <w:p w14:paraId="1751226F" w14:textId="77777777" w:rsidR="00FF31C0" w:rsidRDefault="00FF31C0" w:rsidP="009161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A2B652" w14:textId="77777777" w:rsidR="00FF31C0" w:rsidRDefault="00FF31C0" w:rsidP="0091617D">
            <w:pPr>
              <w:pStyle w:val="CRCoverPage"/>
              <w:spacing w:after="0"/>
              <w:ind w:left="100"/>
              <w:rPr>
                <w:noProof/>
              </w:rPr>
            </w:pPr>
            <w:r>
              <w:rPr>
                <w:noProof/>
              </w:rPr>
              <w:t>Huawei, HiSilicon</w:t>
            </w:r>
          </w:p>
        </w:tc>
      </w:tr>
      <w:tr w:rsidR="00FF31C0" w14:paraId="70AA8129" w14:textId="77777777" w:rsidTr="0091617D">
        <w:tc>
          <w:tcPr>
            <w:tcW w:w="1843" w:type="dxa"/>
            <w:tcBorders>
              <w:left w:val="single" w:sz="4" w:space="0" w:color="auto"/>
            </w:tcBorders>
          </w:tcPr>
          <w:p w14:paraId="243BEA52" w14:textId="77777777" w:rsidR="00FF31C0" w:rsidRDefault="00FF31C0" w:rsidP="009161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99143F" w14:textId="77777777" w:rsidR="00FF31C0" w:rsidRDefault="00FF31C0" w:rsidP="0091617D">
            <w:pPr>
              <w:pStyle w:val="CRCoverPage"/>
              <w:spacing w:after="0"/>
              <w:ind w:left="100"/>
              <w:rPr>
                <w:noProof/>
              </w:rPr>
            </w:pPr>
            <w:r>
              <w:rPr>
                <w:noProof/>
              </w:rPr>
              <w:t>C1</w:t>
            </w:r>
          </w:p>
        </w:tc>
      </w:tr>
      <w:tr w:rsidR="00FF31C0" w14:paraId="4F5F8067" w14:textId="77777777" w:rsidTr="0091617D">
        <w:tc>
          <w:tcPr>
            <w:tcW w:w="1843" w:type="dxa"/>
            <w:tcBorders>
              <w:left w:val="single" w:sz="4" w:space="0" w:color="auto"/>
            </w:tcBorders>
          </w:tcPr>
          <w:p w14:paraId="5829FEA6" w14:textId="77777777" w:rsidR="00FF31C0" w:rsidRDefault="00FF31C0" w:rsidP="0091617D">
            <w:pPr>
              <w:pStyle w:val="CRCoverPage"/>
              <w:spacing w:after="0"/>
              <w:rPr>
                <w:b/>
                <w:i/>
                <w:noProof/>
                <w:sz w:val="8"/>
                <w:szCs w:val="8"/>
              </w:rPr>
            </w:pPr>
          </w:p>
        </w:tc>
        <w:tc>
          <w:tcPr>
            <w:tcW w:w="7797" w:type="dxa"/>
            <w:gridSpan w:val="10"/>
            <w:tcBorders>
              <w:right w:val="single" w:sz="4" w:space="0" w:color="auto"/>
            </w:tcBorders>
          </w:tcPr>
          <w:p w14:paraId="5E1B10C7" w14:textId="77777777" w:rsidR="00FF31C0" w:rsidRDefault="00FF31C0" w:rsidP="0091617D">
            <w:pPr>
              <w:pStyle w:val="CRCoverPage"/>
              <w:spacing w:after="0"/>
              <w:rPr>
                <w:noProof/>
                <w:sz w:val="8"/>
                <w:szCs w:val="8"/>
              </w:rPr>
            </w:pPr>
          </w:p>
        </w:tc>
      </w:tr>
      <w:tr w:rsidR="00FF31C0" w14:paraId="6C90FA42" w14:textId="77777777" w:rsidTr="0091617D">
        <w:tc>
          <w:tcPr>
            <w:tcW w:w="1843" w:type="dxa"/>
            <w:tcBorders>
              <w:left w:val="single" w:sz="4" w:space="0" w:color="auto"/>
            </w:tcBorders>
          </w:tcPr>
          <w:p w14:paraId="1DCDCEA7" w14:textId="77777777" w:rsidR="00FF31C0" w:rsidRDefault="00FF31C0" w:rsidP="0091617D">
            <w:pPr>
              <w:pStyle w:val="CRCoverPage"/>
              <w:tabs>
                <w:tab w:val="right" w:pos="1759"/>
              </w:tabs>
              <w:spacing w:after="0"/>
              <w:rPr>
                <w:b/>
                <w:i/>
                <w:noProof/>
              </w:rPr>
            </w:pPr>
            <w:r>
              <w:rPr>
                <w:b/>
                <w:i/>
                <w:noProof/>
              </w:rPr>
              <w:t>Work item code:</w:t>
            </w:r>
          </w:p>
        </w:tc>
        <w:tc>
          <w:tcPr>
            <w:tcW w:w="3686" w:type="dxa"/>
            <w:gridSpan w:val="5"/>
            <w:shd w:val="pct30" w:color="FFFF00" w:fill="auto"/>
          </w:tcPr>
          <w:p w14:paraId="7B7DB155" w14:textId="77777777" w:rsidR="00FF31C0" w:rsidRDefault="00FF31C0" w:rsidP="0091617D">
            <w:pPr>
              <w:pStyle w:val="CRCoverPage"/>
              <w:spacing w:after="0"/>
              <w:ind w:left="100"/>
              <w:rPr>
                <w:noProof/>
              </w:rPr>
            </w:pPr>
            <w:r>
              <w:rPr>
                <w:noProof/>
              </w:rPr>
              <w:t>NORDAT_CP</w:t>
            </w:r>
          </w:p>
        </w:tc>
        <w:tc>
          <w:tcPr>
            <w:tcW w:w="567" w:type="dxa"/>
            <w:tcBorders>
              <w:left w:val="nil"/>
            </w:tcBorders>
          </w:tcPr>
          <w:p w14:paraId="200913D3" w14:textId="77777777" w:rsidR="00FF31C0" w:rsidRDefault="00FF31C0" w:rsidP="0091617D">
            <w:pPr>
              <w:pStyle w:val="CRCoverPage"/>
              <w:spacing w:after="0"/>
              <w:ind w:right="100"/>
              <w:rPr>
                <w:noProof/>
              </w:rPr>
            </w:pPr>
          </w:p>
        </w:tc>
        <w:tc>
          <w:tcPr>
            <w:tcW w:w="1417" w:type="dxa"/>
            <w:gridSpan w:val="3"/>
            <w:tcBorders>
              <w:left w:val="nil"/>
            </w:tcBorders>
          </w:tcPr>
          <w:p w14:paraId="174A4891" w14:textId="77777777" w:rsidR="00FF31C0" w:rsidRDefault="00FF31C0" w:rsidP="009161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E9E06" w14:textId="77777777" w:rsidR="00FF31C0" w:rsidRDefault="00FF31C0" w:rsidP="0091617D">
            <w:pPr>
              <w:pStyle w:val="CRCoverPage"/>
              <w:spacing w:after="0"/>
              <w:ind w:left="100"/>
              <w:rPr>
                <w:noProof/>
              </w:rPr>
            </w:pPr>
            <w:r>
              <w:rPr>
                <w:noProof/>
              </w:rPr>
              <w:t>2025-10-06</w:t>
            </w:r>
          </w:p>
        </w:tc>
      </w:tr>
      <w:tr w:rsidR="00FF31C0" w14:paraId="37682345" w14:textId="77777777" w:rsidTr="0091617D">
        <w:tc>
          <w:tcPr>
            <w:tcW w:w="1843" w:type="dxa"/>
            <w:tcBorders>
              <w:left w:val="single" w:sz="4" w:space="0" w:color="auto"/>
            </w:tcBorders>
          </w:tcPr>
          <w:p w14:paraId="10DDAB05" w14:textId="77777777" w:rsidR="00FF31C0" w:rsidRDefault="00FF31C0" w:rsidP="0091617D">
            <w:pPr>
              <w:pStyle w:val="CRCoverPage"/>
              <w:spacing w:after="0"/>
              <w:rPr>
                <w:b/>
                <w:i/>
                <w:noProof/>
                <w:sz w:val="8"/>
                <w:szCs w:val="8"/>
              </w:rPr>
            </w:pPr>
          </w:p>
        </w:tc>
        <w:tc>
          <w:tcPr>
            <w:tcW w:w="1986" w:type="dxa"/>
            <w:gridSpan w:val="4"/>
          </w:tcPr>
          <w:p w14:paraId="22F687CE" w14:textId="77777777" w:rsidR="00FF31C0" w:rsidRDefault="00FF31C0" w:rsidP="0091617D">
            <w:pPr>
              <w:pStyle w:val="CRCoverPage"/>
              <w:spacing w:after="0"/>
              <w:rPr>
                <w:noProof/>
                <w:sz w:val="8"/>
                <w:szCs w:val="8"/>
              </w:rPr>
            </w:pPr>
          </w:p>
        </w:tc>
        <w:tc>
          <w:tcPr>
            <w:tcW w:w="2267" w:type="dxa"/>
            <w:gridSpan w:val="2"/>
          </w:tcPr>
          <w:p w14:paraId="66C4AB06" w14:textId="77777777" w:rsidR="00FF31C0" w:rsidRDefault="00FF31C0" w:rsidP="0091617D">
            <w:pPr>
              <w:pStyle w:val="CRCoverPage"/>
              <w:spacing w:after="0"/>
              <w:rPr>
                <w:noProof/>
                <w:sz w:val="8"/>
                <w:szCs w:val="8"/>
              </w:rPr>
            </w:pPr>
          </w:p>
        </w:tc>
        <w:tc>
          <w:tcPr>
            <w:tcW w:w="1417" w:type="dxa"/>
            <w:gridSpan w:val="3"/>
          </w:tcPr>
          <w:p w14:paraId="21E1E012" w14:textId="77777777" w:rsidR="00FF31C0" w:rsidRDefault="00FF31C0" w:rsidP="0091617D">
            <w:pPr>
              <w:pStyle w:val="CRCoverPage"/>
              <w:spacing w:after="0"/>
              <w:rPr>
                <w:noProof/>
                <w:sz w:val="8"/>
                <w:szCs w:val="8"/>
              </w:rPr>
            </w:pPr>
          </w:p>
        </w:tc>
        <w:tc>
          <w:tcPr>
            <w:tcW w:w="2127" w:type="dxa"/>
            <w:tcBorders>
              <w:right w:val="single" w:sz="4" w:space="0" w:color="auto"/>
            </w:tcBorders>
          </w:tcPr>
          <w:p w14:paraId="715DD2AD" w14:textId="77777777" w:rsidR="00FF31C0" w:rsidRDefault="00FF31C0" w:rsidP="0091617D">
            <w:pPr>
              <w:pStyle w:val="CRCoverPage"/>
              <w:spacing w:after="0"/>
              <w:rPr>
                <w:noProof/>
                <w:sz w:val="8"/>
                <w:szCs w:val="8"/>
              </w:rPr>
            </w:pPr>
          </w:p>
        </w:tc>
      </w:tr>
      <w:tr w:rsidR="00FF31C0" w14:paraId="127C12A6" w14:textId="77777777" w:rsidTr="0091617D">
        <w:trPr>
          <w:cantSplit/>
        </w:trPr>
        <w:tc>
          <w:tcPr>
            <w:tcW w:w="1843" w:type="dxa"/>
            <w:tcBorders>
              <w:left w:val="single" w:sz="4" w:space="0" w:color="auto"/>
            </w:tcBorders>
          </w:tcPr>
          <w:p w14:paraId="311DE19D" w14:textId="77777777" w:rsidR="00FF31C0" w:rsidRDefault="00FF31C0" w:rsidP="0091617D">
            <w:pPr>
              <w:pStyle w:val="CRCoverPage"/>
              <w:tabs>
                <w:tab w:val="right" w:pos="1759"/>
              </w:tabs>
              <w:spacing w:after="0"/>
              <w:rPr>
                <w:b/>
                <w:i/>
                <w:noProof/>
              </w:rPr>
            </w:pPr>
            <w:r>
              <w:rPr>
                <w:b/>
                <w:i/>
                <w:noProof/>
              </w:rPr>
              <w:t>Category:</w:t>
            </w:r>
          </w:p>
        </w:tc>
        <w:tc>
          <w:tcPr>
            <w:tcW w:w="851" w:type="dxa"/>
            <w:shd w:val="pct30" w:color="FFFF00" w:fill="auto"/>
          </w:tcPr>
          <w:p w14:paraId="62650BD1" w14:textId="77777777" w:rsidR="00FF31C0" w:rsidRDefault="00FF31C0" w:rsidP="0091617D">
            <w:pPr>
              <w:pStyle w:val="CRCoverPage"/>
              <w:spacing w:after="0"/>
              <w:ind w:left="100" w:right="-609"/>
              <w:rPr>
                <w:b/>
                <w:noProof/>
              </w:rPr>
            </w:pPr>
            <w:r>
              <w:rPr>
                <w:b/>
                <w:noProof/>
              </w:rPr>
              <w:t>F</w:t>
            </w:r>
          </w:p>
        </w:tc>
        <w:tc>
          <w:tcPr>
            <w:tcW w:w="3402" w:type="dxa"/>
            <w:gridSpan w:val="5"/>
            <w:tcBorders>
              <w:left w:val="nil"/>
            </w:tcBorders>
          </w:tcPr>
          <w:p w14:paraId="59832B37" w14:textId="77777777" w:rsidR="00FF31C0" w:rsidRDefault="00FF31C0" w:rsidP="0091617D">
            <w:pPr>
              <w:pStyle w:val="CRCoverPage"/>
              <w:spacing w:after="0"/>
              <w:rPr>
                <w:noProof/>
              </w:rPr>
            </w:pPr>
          </w:p>
        </w:tc>
        <w:tc>
          <w:tcPr>
            <w:tcW w:w="1417" w:type="dxa"/>
            <w:gridSpan w:val="3"/>
            <w:tcBorders>
              <w:left w:val="nil"/>
            </w:tcBorders>
          </w:tcPr>
          <w:p w14:paraId="181DB21A" w14:textId="77777777" w:rsidR="00FF31C0" w:rsidRDefault="00FF31C0" w:rsidP="009161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46501C" w14:textId="77777777" w:rsidR="00FF31C0" w:rsidRDefault="00FF31C0" w:rsidP="0091617D">
            <w:pPr>
              <w:pStyle w:val="CRCoverPage"/>
              <w:spacing w:after="0"/>
              <w:ind w:left="100"/>
              <w:rPr>
                <w:noProof/>
              </w:rPr>
            </w:pPr>
            <w:r>
              <w:rPr>
                <w:noProof/>
              </w:rPr>
              <w:t>Rel-19</w:t>
            </w:r>
          </w:p>
        </w:tc>
      </w:tr>
      <w:tr w:rsidR="00FF31C0" w14:paraId="11EF6C7B" w14:textId="77777777" w:rsidTr="0091617D">
        <w:tc>
          <w:tcPr>
            <w:tcW w:w="1843" w:type="dxa"/>
            <w:tcBorders>
              <w:left w:val="single" w:sz="4" w:space="0" w:color="auto"/>
              <w:bottom w:val="single" w:sz="4" w:space="0" w:color="auto"/>
            </w:tcBorders>
          </w:tcPr>
          <w:p w14:paraId="3CE420EE" w14:textId="77777777" w:rsidR="00FF31C0" w:rsidRDefault="00FF31C0" w:rsidP="0091617D">
            <w:pPr>
              <w:pStyle w:val="CRCoverPage"/>
              <w:spacing w:after="0"/>
              <w:rPr>
                <w:b/>
                <w:i/>
                <w:noProof/>
              </w:rPr>
            </w:pPr>
          </w:p>
        </w:tc>
        <w:tc>
          <w:tcPr>
            <w:tcW w:w="4677" w:type="dxa"/>
            <w:gridSpan w:val="8"/>
            <w:tcBorders>
              <w:bottom w:val="single" w:sz="4" w:space="0" w:color="auto"/>
            </w:tcBorders>
          </w:tcPr>
          <w:p w14:paraId="16D00DE6" w14:textId="77777777" w:rsidR="00FF31C0" w:rsidRDefault="00FF31C0" w:rsidP="009161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B1F650" w14:textId="77777777" w:rsidR="00FF31C0" w:rsidRDefault="00FF31C0" w:rsidP="0091617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433906" w14:textId="77777777" w:rsidR="00FF31C0" w:rsidRPr="007C2097" w:rsidRDefault="00FF31C0" w:rsidP="009161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31C0" w14:paraId="7A69B594" w14:textId="77777777" w:rsidTr="0091617D">
        <w:tc>
          <w:tcPr>
            <w:tcW w:w="1843" w:type="dxa"/>
          </w:tcPr>
          <w:p w14:paraId="2921613C" w14:textId="77777777" w:rsidR="00FF31C0" w:rsidRDefault="00FF31C0" w:rsidP="0091617D">
            <w:pPr>
              <w:pStyle w:val="CRCoverPage"/>
              <w:spacing w:after="0"/>
              <w:rPr>
                <w:b/>
                <w:i/>
                <w:noProof/>
                <w:sz w:val="8"/>
                <w:szCs w:val="8"/>
              </w:rPr>
            </w:pPr>
          </w:p>
        </w:tc>
        <w:tc>
          <w:tcPr>
            <w:tcW w:w="7797" w:type="dxa"/>
            <w:gridSpan w:val="10"/>
          </w:tcPr>
          <w:p w14:paraId="009BF745" w14:textId="77777777" w:rsidR="00FF31C0" w:rsidRDefault="00FF31C0" w:rsidP="0091617D">
            <w:pPr>
              <w:pStyle w:val="CRCoverPage"/>
              <w:spacing w:after="0"/>
              <w:rPr>
                <w:noProof/>
                <w:sz w:val="8"/>
                <w:szCs w:val="8"/>
              </w:rPr>
            </w:pPr>
          </w:p>
        </w:tc>
      </w:tr>
      <w:tr w:rsidR="00FF31C0" w14:paraId="2B7381B2" w14:textId="77777777" w:rsidTr="0091617D">
        <w:tc>
          <w:tcPr>
            <w:tcW w:w="2694" w:type="dxa"/>
            <w:gridSpan w:val="2"/>
            <w:tcBorders>
              <w:top w:val="single" w:sz="4" w:space="0" w:color="auto"/>
              <w:left w:val="single" w:sz="4" w:space="0" w:color="auto"/>
            </w:tcBorders>
          </w:tcPr>
          <w:p w14:paraId="4467F2B7" w14:textId="77777777" w:rsidR="00FF31C0" w:rsidRDefault="00FF31C0" w:rsidP="009161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736E9" w14:textId="241BD97C" w:rsidR="00FF31C0" w:rsidRDefault="00FF31C0" w:rsidP="00FF31C0">
            <w:pPr>
              <w:pStyle w:val="CRCoverPage"/>
              <w:spacing w:after="0"/>
              <w:ind w:left="100"/>
              <w:rPr>
                <w:noProof/>
              </w:rPr>
            </w:pPr>
            <w:r>
              <w:rPr>
                <w:noProof/>
              </w:rPr>
              <w:t xml:space="preserve">In CT1#156 a clause was added to specify which subsequent clauses the UE shall follow depending on the feature(s) used bu the UE. For the UE </w:t>
            </w:r>
            <w:r w:rsidRPr="00FF31C0">
              <w:rPr>
                <w:noProof/>
              </w:rPr>
              <w:t>using EPS services with control plane CIoT EPS optimization and using EPS services with control plane CIoT EPS optimization with overhead reduction</w:t>
            </w:r>
            <w:r>
              <w:rPr>
                <w:noProof/>
              </w:rPr>
              <w:t xml:space="preserve"> there are two clauses that specify requirements depending on whether the selects to use CPSR or EMM Transport. It is however specified as a “may follow” which can be understood as it is optional to follow the two clauses, whereas the the requirement needs to be “shall follow” to avoid the interpretation that the UE could follow a different clause than the two alternatives.</w:t>
            </w:r>
          </w:p>
          <w:p w14:paraId="0AFC9930" w14:textId="6E5C8004" w:rsidR="00FF31C0" w:rsidRDefault="00FF31C0" w:rsidP="0091617D">
            <w:pPr>
              <w:pStyle w:val="CRCoverPage"/>
              <w:spacing w:after="0"/>
              <w:ind w:left="100"/>
              <w:rPr>
                <w:noProof/>
              </w:rPr>
            </w:pPr>
          </w:p>
          <w:p w14:paraId="6DA80D11" w14:textId="73153B53" w:rsidR="00FF31C0" w:rsidRDefault="00FF31C0" w:rsidP="0091617D">
            <w:pPr>
              <w:pStyle w:val="CRCoverPage"/>
              <w:spacing w:after="0"/>
              <w:ind w:left="100"/>
              <w:rPr>
                <w:noProof/>
              </w:rPr>
            </w:pPr>
            <w:r>
              <w:rPr>
                <w:noProof/>
              </w:rPr>
              <w:t>It is proposed to correct the requirement to avoid such interpretation.</w:t>
            </w:r>
          </w:p>
          <w:p w14:paraId="178D86A7" w14:textId="77777777" w:rsidR="00FF31C0" w:rsidRDefault="00FF31C0" w:rsidP="0091617D">
            <w:pPr>
              <w:pStyle w:val="CRCoverPage"/>
              <w:spacing w:after="0"/>
              <w:ind w:left="100"/>
              <w:rPr>
                <w:noProof/>
              </w:rPr>
            </w:pPr>
          </w:p>
        </w:tc>
      </w:tr>
      <w:tr w:rsidR="00FF31C0" w14:paraId="4FF10177" w14:textId="77777777" w:rsidTr="0091617D">
        <w:tc>
          <w:tcPr>
            <w:tcW w:w="2694" w:type="dxa"/>
            <w:gridSpan w:val="2"/>
            <w:tcBorders>
              <w:left w:val="single" w:sz="4" w:space="0" w:color="auto"/>
            </w:tcBorders>
          </w:tcPr>
          <w:p w14:paraId="09435904" w14:textId="77777777" w:rsidR="00FF31C0" w:rsidRDefault="00FF31C0" w:rsidP="0091617D">
            <w:pPr>
              <w:pStyle w:val="CRCoverPage"/>
              <w:spacing w:after="0"/>
              <w:rPr>
                <w:b/>
                <w:i/>
                <w:noProof/>
                <w:sz w:val="8"/>
                <w:szCs w:val="8"/>
              </w:rPr>
            </w:pPr>
          </w:p>
        </w:tc>
        <w:tc>
          <w:tcPr>
            <w:tcW w:w="6946" w:type="dxa"/>
            <w:gridSpan w:val="9"/>
            <w:tcBorders>
              <w:right w:val="single" w:sz="4" w:space="0" w:color="auto"/>
            </w:tcBorders>
          </w:tcPr>
          <w:p w14:paraId="77BAAFA3" w14:textId="77777777" w:rsidR="00FF31C0" w:rsidRDefault="00FF31C0" w:rsidP="0091617D">
            <w:pPr>
              <w:pStyle w:val="CRCoverPage"/>
              <w:spacing w:after="0"/>
              <w:rPr>
                <w:noProof/>
                <w:sz w:val="8"/>
                <w:szCs w:val="8"/>
              </w:rPr>
            </w:pPr>
          </w:p>
        </w:tc>
      </w:tr>
      <w:tr w:rsidR="00FF31C0" w14:paraId="26D9A26C" w14:textId="77777777" w:rsidTr="0091617D">
        <w:tc>
          <w:tcPr>
            <w:tcW w:w="2694" w:type="dxa"/>
            <w:gridSpan w:val="2"/>
            <w:tcBorders>
              <w:left w:val="single" w:sz="4" w:space="0" w:color="auto"/>
            </w:tcBorders>
          </w:tcPr>
          <w:p w14:paraId="6BD218CE" w14:textId="77777777" w:rsidR="00FF31C0" w:rsidRDefault="00FF31C0" w:rsidP="009161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0E8A39" w14:textId="50663642" w:rsidR="00FF31C0" w:rsidRDefault="00FF31C0" w:rsidP="0091617D">
            <w:pPr>
              <w:pStyle w:val="CRCoverPage"/>
              <w:spacing w:after="0"/>
              <w:ind w:left="100"/>
              <w:rPr>
                <w:noProof/>
              </w:rPr>
            </w:pPr>
            <w:r>
              <w:rPr>
                <w:noProof/>
              </w:rPr>
              <w:t xml:space="preserve">The requirement for </w:t>
            </w:r>
            <w:r w:rsidRPr="00FF31C0">
              <w:rPr>
                <w:noProof/>
              </w:rPr>
              <w:t>UE using EPS services with control plane CIoT EPS optimization and using EPS services with control plane CIoT EPS optimization with overhead reduction</w:t>
            </w:r>
            <w:r>
              <w:rPr>
                <w:noProof/>
              </w:rPr>
              <w:t xml:space="preserve"> is changed from </w:t>
            </w:r>
            <w:r w:rsidR="00D42900">
              <w:rPr>
                <w:noProof/>
              </w:rPr>
              <w:t>optional to mandatory.</w:t>
            </w:r>
          </w:p>
        </w:tc>
      </w:tr>
      <w:tr w:rsidR="00FF31C0" w14:paraId="381931A8" w14:textId="77777777" w:rsidTr="0091617D">
        <w:tc>
          <w:tcPr>
            <w:tcW w:w="2694" w:type="dxa"/>
            <w:gridSpan w:val="2"/>
            <w:tcBorders>
              <w:left w:val="single" w:sz="4" w:space="0" w:color="auto"/>
            </w:tcBorders>
          </w:tcPr>
          <w:p w14:paraId="0638CA80" w14:textId="77777777" w:rsidR="00FF31C0" w:rsidRDefault="00FF31C0" w:rsidP="0091617D">
            <w:pPr>
              <w:pStyle w:val="CRCoverPage"/>
              <w:spacing w:after="0"/>
              <w:rPr>
                <w:b/>
                <w:i/>
                <w:noProof/>
                <w:sz w:val="8"/>
                <w:szCs w:val="8"/>
              </w:rPr>
            </w:pPr>
          </w:p>
        </w:tc>
        <w:tc>
          <w:tcPr>
            <w:tcW w:w="6946" w:type="dxa"/>
            <w:gridSpan w:val="9"/>
            <w:tcBorders>
              <w:right w:val="single" w:sz="4" w:space="0" w:color="auto"/>
            </w:tcBorders>
          </w:tcPr>
          <w:p w14:paraId="4BBD4BFE" w14:textId="77777777" w:rsidR="00FF31C0" w:rsidRDefault="00FF31C0" w:rsidP="0091617D">
            <w:pPr>
              <w:pStyle w:val="CRCoverPage"/>
              <w:spacing w:after="0"/>
              <w:rPr>
                <w:noProof/>
                <w:sz w:val="8"/>
                <w:szCs w:val="8"/>
              </w:rPr>
            </w:pPr>
          </w:p>
        </w:tc>
      </w:tr>
      <w:tr w:rsidR="00FF31C0" w14:paraId="4DAC6848" w14:textId="77777777" w:rsidTr="0091617D">
        <w:tc>
          <w:tcPr>
            <w:tcW w:w="2694" w:type="dxa"/>
            <w:gridSpan w:val="2"/>
            <w:tcBorders>
              <w:left w:val="single" w:sz="4" w:space="0" w:color="auto"/>
              <w:bottom w:val="single" w:sz="4" w:space="0" w:color="auto"/>
            </w:tcBorders>
          </w:tcPr>
          <w:p w14:paraId="3992C077" w14:textId="77777777" w:rsidR="00FF31C0" w:rsidRDefault="00FF31C0" w:rsidP="009161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E652E" w14:textId="4F32B199" w:rsidR="00FF31C0" w:rsidRDefault="00D42900" w:rsidP="0091617D">
            <w:pPr>
              <w:pStyle w:val="CRCoverPage"/>
              <w:spacing w:after="0"/>
              <w:ind w:left="100"/>
              <w:rPr>
                <w:noProof/>
              </w:rPr>
            </w:pPr>
            <w:r>
              <w:rPr>
                <w:noProof/>
              </w:rPr>
              <w:t xml:space="preserve">The UE </w:t>
            </w:r>
            <w:r w:rsidRPr="00FF31C0">
              <w:rPr>
                <w:noProof/>
              </w:rPr>
              <w:t>using EPS services with control plane CIoT EPS optimization and using EPS services with control plane CIoT EPS optimization with overhead reduction</w:t>
            </w:r>
            <w:r>
              <w:rPr>
                <w:noProof/>
              </w:rPr>
              <w:t xml:space="preserve"> can be implemented to follow invalid requirements and </w:t>
            </w:r>
            <w:r w:rsidRPr="00F11A63">
              <w:t>control plane CIoT EPS optimization</w:t>
            </w:r>
            <w:r>
              <w:t xml:space="preserve"> will not be used as required.</w:t>
            </w:r>
          </w:p>
        </w:tc>
      </w:tr>
      <w:tr w:rsidR="00FF31C0" w14:paraId="5EFE2DAF" w14:textId="77777777" w:rsidTr="0091617D">
        <w:tc>
          <w:tcPr>
            <w:tcW w:w="2694" w:type="dxa"/>
            <w:gridSpan w:val="2"/>
          </w:tcPr>
          <w:p w14:paraId="6A297270" w14:textId="77777777" w:rsidR="00FF31C0" w:rsidRDefault="00FF31C0" w:rsidP="0091617D">
            <w:pPr>
              <w:pStyle w:val="CRCoverPage"/>
              <w:spacing w:after="0"/>
              <w:rPr>
                <w:b/>
                <w:i/>
                <w:noProof/>
                <w:sz w:val="8"/>
                <w:szCs w:val="8"/>
              </w:rPr>
            </w:pPr>
          </w:p>
        </w:tc>
        <w:tc>
          <w:tcPr>
            <w:tcW w:w="6946" w:type="dxa"/>
            <w:gridSpan w:val="9"/>
          </w:tcPr>
          <w:p w14:paraId="53181C30" w14:textId="77777777" w:rsidR="00FF31C0" w:rsidRDefault="00FF31C0" w:rsidP="0091617D">
            <w:pPr>
              <w:pStyle w:val="CRCoverPage"/>
              <w:spacing w:after="0"/>
              <w:rPr>
                <w:noProof/>
                <w:sz w:val="8"/>
                <w:szCs w:val="8"/>
              </w:rPr>
            </w:pPr>
          </w:p>
        </w:tc>
      </w:tr>
      <w:tr w:rsidR="00FF31C0" w14:paraId="09B0AE09" w14:textId="77777777" w:rsidTr="0091617D">
        <w:tc>
          <w:tcPr>
            <w:tcW w:w="2694" w:type="dxa"/>
            <w:gridSpan w:val="2"/>
            <w:tcBorders>
              <w:top w:val="single" w:sz="4" w:space="0" w:color="auto"/>
              <w:left w:val="single" w:sz="4" w:space="0" w:color="auto"/>
            </w:tcBorders>
          </w:tcPr>
          <w:p w14:paraId="582B8104" w14:textId="77777777" w:rsidR="00FF31C0" w:rsidRDefault="00FF31C0" w:rsidP="009161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016C9E" w14:textId="5623CBCA" w:rsidR="00FF31C0" w:rsidRDefault="00FF31C0" w:rsidP="0091617D">
            <w:pPr>
              <w:pStyle w:val="CRCoverPage"/>
              <w:spacing w:after="0"/>
              <w:ind w:left="100"/>
              <w:rPr>
                <w:noProof/>
              </w:rPr>
            </w:pPr>
            <w:r>
              <w:rPr>
                <w:noProof/>
              </w:rPr>
              <w:t>5.6.1.2.</w:t>
            </w:r>
            <w:r w:rsidR="00D42900">
              <w:rPr>
                <w:noProof/>
              </w:rPr>
              <w:t>0A</w:t>
            </w:r>
          </w:p>
        </w:tc>
      </w:tr>
      <w:tr w:rsidR="00FF31C0" w14:paraId="41130A69" w14:textId="77777777" w:rsidTr="0091617D">
        <w:tc>
          <w:tcPr>
            <w:tcW w:w="2694" w:type="dxa"/>
            <w:gridSpan w:val="2"/>
            <w:tcBorders>
              <w:left w:val="single" w:sz="4" w:space="0" w:color="auto"/>
            </w:tcBorders>
          </w:tcPr>
          <w:p w14:paraId="5A11516E" w14:textId="77777777" w:rsidR="00FF31C0" w:rsidRDefault="00FF31C0" w:rsidP="0091617D">
            <w:pPr>
              <w:pStyle w:val="CRCoverPage"/>
              <w:spacing w:after="0"/>
              <w:rPr>
                <w:b/>
                <w:i/>
                <w:noProof/>
                <w:sz w:val="8"/>
                <w:szCs w:val="8"/>
              </w:rPr>
            </w:pPr>
          </w:p>
        </w:tc>
        <w:tc>
          <w:tcPr>
            <w:tcW w:w="6946" w:type="dxa"/>
            <w:gridSpan w:val="9"/>
            <w:tcBorders>
              <w:right w:val="single" w:sz="4" w:space="0" w:color="auto"/>
            </w:tcBorders>
          </w:tcPr>
          <w:p w14:paraId="656DD1B5" w14:textId="77777777" w:rsidR="00FF31C0" w:rsidRDefault="00FF31C0" w:rsidP="0091617D">
            <w:pPr>
              <w:pStyle w:val="CRCoverPage"/>
              <w:spacing w:after="0"/>
              <w:rPr>
                <w:noProof/>
                <w:sz w:val="8"/>
                <w:szCs w:val="8"/>
              </w:rPr>
            </w:pPr>
          </w:p>
        </w:tc>
      </w:tr>
      <w:tr w:rsidR="00FF31C0" w14:paraId="1FBDD6EC" w14:textId="77777777" w:rsidTr="0091617D">
        <w:tc>
          <w:tcPr>
            <w:tcW w:w="2694" w:type="dxa"/>
            <w:gridSpan w:val="2"/>
            <w:tcBorders>
              <w:left w:val="single" w:sz="4" w:space="0" w:color="auto"/>
            </w:tcBorders>
          </w:tcPr>
          <w:p w14:paraId="12832913" w14:textId="77777777" w:rsidR="00FF31C0" w:rsidRDefault="00FF31C0" w:rsidP="009161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CB89F4" w14:textId="77777777" w:rsidR="00FF31C0" w:rsidRDefault="00FF31C0" w:rsidP="009161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83D7E" w14:textId="77777777" w:rsidR="00FF31C0" w:rsidRDefault="00FF31C0" w:rsidP="0091617D">
            <w:pPr>
              <w:pStyle w:val="CRCoverPage"/>
              <w:spacing w:after="0"/>
              <w:jc w:val="center"/>
              <w:rPr>
                <w:b/>
                <w:caps/>
                <w:noProof/>
              </w:rPr>
            </w:pPr>
            <w:r>
              <w:rPr>
                <w:b/>
                <w:caps/>
                <w:noProof/>
              </w:rPr>
              <w:t>N</w:t>
            </w:r>
          </w:p>
        </w:tc>
        <w:tc>
          <w:tcPr>
            <w:tcW w:w="2977" w:type="dxa"/>
            <w:gridSpan w:val="4"/>
          </w:tcPr>
          <w:p w14:paraId="1ADBDB2D" w14:textId="77777777" w:rsidR="00FF31C0" w:rsidRDefault="00FF31C0" w:rsidP="009161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73FD00" w14:textId="77777777" w:rsidR="00FF31C0" w:rsidRDefault="00FF31C0" w:rsidP="0091617D">
            <w:pPr>
              <w:pStyle w:val="CRCoverPage"/>
              <w:spacing w:after="0"/>
              <w:ind w:left="99"/>
              <w:rPr>
                <w:noProof/>
              </w:rPr>
            </w:pPr>
          </w:p>
        </w:tc>
      </w:tr>
      <w:tr w:rsidR="00FF31C0" w14:paraId="237C2B8B" w14:textId="77777777" w:rsidTr="0091617D">
        <w:tc>
          <w:tcPr>
            <w:tcW w:w="2694" w:type="dxa"/>
            <w:gridSpan w:val="2"/>
            <w:tcBorders>
              <w:left w:val="single" w:sz="4" w:space="0" w:color="auto"/>
            </w:tcBorders>
          </w:tcPr>
          <w:p w14:paraId="50EAE131" w14:textId="77777777" w:rsidR="00FF31C0" w:rsidRDefault="00FF31C0" w:rsidP="009161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CDFD40" w14:textId="77777777" w:rsidR="00FF31C0" w:rsidRDefault="00FF31C0" w:rsidP="009161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6208" w14:textId="77777777" w:rsidR="00FF31C0" w:rsidRDefault="00FF31C0" w:rsidP="0091617D">
            <w:pPr>
              <w:pStyle w:val="CRCoverPage"/>
              <w:spacing w:after="0"/>
              <w:jc w:val="center"/>
              <w:rPr>
                <w:b/>
                <w:caps/>
                <w:noProof/>
              </w:rPr>
            </w:pPr>
            <w:r>
              <w:rPr>
                <w:b/>
                <w:caps/>
                <w:noProof/>
              </w:rPr>
              <w:t>x</w:t>
            </w:r>
          </w:p>
        </w:tc>
        <w:tc>
          <w:tcPr>
            <w:tcW w:w="2977" w:type="dxa"/>
            <w:gridSpan w:val="4"/>
          </w:tcPr>
          <w:p w14:paraId="45B2A852" w14:textId="77777777" w:rsidR="00FF31C0" w:rsidRDefault="00FF31C0" w:rsidP="009161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F01C57" w14:textId="77777777" w:rsidR="00FF31C0" w:rsidRDefault="00FF31C0" w:rsidP="0091617D">
            <w:pPr>
              <w:pStyle w:val="CRCoverPage"/>
              <w:spacing w:after="0"/>
              <w:ind w:left="99"/>
              <w:rPr>
                <w:noProof/>
              </w:rPr>
            </w:pPr>
            <w:r>
              <w:rPr>
                <w:noProof/>
              </w:rPr>
              <w:t xml:space="preserve">TS/TR ... CR ... </w:t>
            </w:r>
          </w:p>
        </w:tc>
      </w:tr>
      <w:tr w:rsidR="00FF31C0" w14:paraId="3081CA85" w14:textId="77777777" w:rsidTr="0091617D">
        <w:tc>
          <w:tcPr>
            <w:tcW w:w="2694" w:type="dxa"/>
            <w:gridSpan w:val="2"/>
            <w:tcBorders>
              <w:left w:val="single" w:sz="4" w:space="0" w:color="auto"/>
            </w:tcBorders>
          </w:tcPr>
          <w:p w14:paraId="6D9F49BC" w14:textId="77777777" w:rsidR="00FF31C0" w:rsidRDefault="00FF31C0" w:rsidP="009161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DCB420" w14:textId="77777777" w:rsidR="00FF31C0" w:rsidRDefault="00FF31C0" w:rsidP="009161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6E8CC" w14:textId="77777777" w:rsidR="00FF31C0" w:rsidRDefault="00FF31C0" w:rsidP="0091617D">
            <w:pPr>
              <w:pStyle w:val="CRCoverPage"/>
              <w:spacing w:after="0"/>
              <w:jc w:val="center"/>
              <w:rPr>
                <w:b/>
                <w:caps/>
                <w:noProof/>
              </w:rPr>
            </w:pPr>
            <w:r>
              <w:rPr>
                <w:b/>
                <w:caps/>
                <w:noProof/>
              </w:rPr>
              <w:t>x</w:t>
            </w:r>
          </w:p>
        </w:tc>
        <w:tc>
          <w:tcPr>
            <w:tcW w:w="2977" w:type="dxa"/>
            <w:gridSpan w:val="4"/>
          </w:tcPr>
          <w:p w14:paraId="164DA44B" w14:textId="77777777" w:rsidR="00FF31C0" w:rsidRDefault="00FF31C0" w:rsidP="009161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A47DFB" w14:textId="77777777" w:rsidR="00FF31C0" w:rsidRDefault="00FF31C0" w:rsidP="0091617D">
            <w:pPr>
              <w:pStyle w:val="CRCoverPage"/>
              <w:spacing w:after="0"/>
              <w:ind w:left="99"/>
              <w:rPr>
                <w:noProof/>
              </w:rPr>
            </w:pPr>
            <w:r>
              <w:rPr>
                <w:noProof/>
              </w:rPr>
              <w:t xml:space="preserve">TS/TR ... CR ... </w:t>
            </w:r>
          </w:p>
        </w:tc>
      </w:tr>
      <w:tr w:rsidR="00FF31C0" w14:paraId="124346AC" w14:textId="77777777" w:rsidTr="0091617D">
        <w:tc>
          <w:tcPr>
            <w:tcW w:w="2694" w:type="dxa"/>
            <w:gridSpan w:val="2"/>
            <w:tcBorders>
              <w:left w:val="single" w:sz="4" w:space="0" w:color="auto"/>
            </w:tcBorders>
          </w:tcPr>
          <w:p w14:paraId="7E431CF7" w14:textId="77777777" w:rsidR="00FF31C0" w:rsidRDefault="00FF31C0" w:rsidP="009161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BB28F6" w14:textId="77777777" w:rsidR="00FF31C0" w:rsidRDefault="00FF31C0" w:rsidP="009161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F61AC" w14:textId="77777777" w:rsidR="00FF31C0" w:rsidRDefault="00FF31C0" w:rsidP="0091617D">
            <w:pPr>
              <w:pStyle w:val="CRCoverPage"/>
              <w:spacing w:after="0"/>
              <w:jc w:val="center"/>
              <w:rPr>
                <w:b/>
                <w:caps/>
                <w:noProof/>
              </w:rPr>
            </w:pPr>
            <w:r>
              <w:rPr>
                <w:b/>
                <w:caps/>
                <w:noProof/>
              </w:rPr>
              <w:t>x</w:t>
            </w:r>
          </w:p>
        </w:tc>
        <w:tc>
          <w:tcPr>
            <w:tcW w:w="2977" w:type="dxa"/>
            <w:gridSpan w:val="4"/>
          </w:tcPr>
          <w:p w14:paraId="20F2EA83" w14:textId="77777777" w:rsidR="00FF31C0" w:rsidRDefault="00FF31C0" w:rsidP="009161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1B7424" w14:textId="77777777" w:rsidR="00FF31C0" w:rsidRDefault="00FF31C0" w:rsidP="0091617D">
            <w:pPr>
              <w:pStyle w:val="CRCoverPage"/>
              <w:spacing w:after="0"/>
              <w:ind w:left="99"/>
              <w:rPr>
                <w:noProof/>
              </w:rPr>
            </w:pPr>
            <w:r>
              <w:rPr>
                <w:noProof/>
              </w:rPr>
              <w:t xml:space="preserve">TS/TR ... CR ... </w:t>
            </w:r>
          </w:p>
        </w:tc>
      </w:tr>
      <w:tr w:rsidR="00FF31C0" w14:paraId="0714A5C0" w14:textId="77777777" w:rsidTr="0091617D">
        <w:tc>
          <w:tcPr>
            <w:tcW w:w="2694" w:type="dxa"/>
            <w:gridSpan w:val="2"/>
            <w:tcBorders>
              <w:left w:val="single" w:sz="4" w:space="0" w:color="auto"/>
            </w:tcBorders>
          </w:tcPr>
          <w:p w14:paraId="39FAF3CD" w14:textId="77777777" w:rsidR="00FF31C0" w:rsidRDefault="00FF31C0" w:rsidP="0091617D">
            <w:pPr>
              <w:pStyle w:val="CRCoverPage"/>
              <w:spacing w:after="0"/>
              <w:rPr>
                <w:b/>
                <w:i/>
                <w:noProof/>
              </w:rPr>
            </w:pPr>
          </w:p>
        </w:tc>
        <w:tc>
          <w:tcPr>
            <w:tcW w:w="6946" w:type="dxa"/>
            <w:gridSpan w:val="9"/>
            <w:tcBorders>
              <w:right w:val="single" w:sz="4" w:space="0" w:color="auto"/>
            </w:tcBorders>
          </w:tcPr>
          <w:p w14:paraId="6B67C59A" w14:textId="77777777" w:rsidR="00FF31C0" w:rsidRDefault="00FF31C0" w:rsidP="0091617D">
            <w:pPr>
              <w:pStyle w:val="CRCoverPage"/>
              <w:spacing w:after="0"/>
              <w:rPr>
                <w:noProof/>
              </w:rPr>
            </w:pPr>
          </w:p>
        </w:tc>
      </w:tr>
      <w:tr w:rsidR="00FF31C0" w14:paraId="099510DC" w14:textId="77777777" w:rsidTr="0091617D">
        <w:tc>
          <w:tcPr>
            <w:tcW w:w="2694" w:type="dxa"/>
            <w:gridSpan w:val="2"/>
            <w:tcBorders>
              <w:left w:val="single" w:sz="4" w:space="0" w:color="auto"/>
              <w:bottom w:val="single" w:sz="4" w:space="0" w:color="auto"/>
            </w:tcBorders>
          </w:tcPr>
          <w:p w14:paraId="3E277384" w14:textId="77777777" w:rsidR="00FF31C0" w:rsidRDefault="00FF31C0" w:rsidP="009161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8774B6" w14:textId="77777777" w:rsidR="00FF31C0" w:rsidRDefault="00FF31C0" w:rsidP="0091617D">
            <w:pPr>
              <w:pStyle w:val="CRCoverPage"/>
              <w:spacing w:after="0"/>
              <w:ind w:left="100"/>
              <w:rPr>
                <w:noProof/>
              </w:rPr>
            </w:pPr>
          </w:p>
        </w:tc>
      </w:tr>
      <w:tr w:rsidR="00FF31C0" w:rsidRPr="008863B9" w14:paraId="58D04D19" w14:textId="77777777" w:rsidTr="0091617D">
        <w:tc>
          <w:tcPr>
            <w:tcW w:w="2694" w:type="dxa"/>
            <w:gridSpan w:val="2"/>
            <w:tcBorders>
              <w:top w:val="single" w:sz="4" w:space="0" w:color="auto"/>
              <w:bottom w:val="single" w:sz="4" w:space="0" w:color="auto"/>
            </w:tcBorders>
          </w:tcPr>
          <w:p w14:paraId="36B477E0" w14:textId="77777777" w:rsidR="00FF31C0" w:rsidRPr="008863B9" w:rsidRDefault="00FF31C0" w:rsidP="009161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7AFCE" w14:textId="77777777" w:rsidR="00FF31C0" w:rsidRPr="008863B9" w:rsidRDefault="00FF31C0" w:rsidP="0091617D">
            <w:pPr>
              <w:pStyle w:val="CRCoverPage"/>
              <w:spacing w:after="0"/>
              <w:ind w:left="100"/>
              <w:rPr>
                <w:noProof/>
                <w:sz w:val="8"/>
                <w:szCs w:val="8"/>
              </w:rPr>
            </w:pPr>
          </w:p>
        </w:tc>
      </w:tr>
      <w:tr w:rsidR="00FF31C0" w14:paraId="079ED1D6" w14:textId="77777777" w:rsidTr="0091617D">
        <w:tc>
          <w:tcPr>
            <w:tcW w:w="2694" w:type="dxa"/>
            <w:gridSpan w:val="2"/>
            <w:tcBorders>
              <w:top w:val="single" w:sz="4" w:space="0" w:color="auto"/>
              <w:left w:val="single" w:sz="4" w:space="0" w:color="auto"/>
              <w:bottom w:val="single" w:sz="4" w:space="0" w:color="auto"/>
            </w:tcBorders>
          </w:tcPr>
          <w:p w14:paraId="4A2A9B10" w14:textId="77777777" w:rsidR="00FF31C0" w:rsidRDefault="00FF31C0" w:rsidP="009161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8B8CA0" w14:textId="77777777" w:rsidR="00FF31C0" w:rsidRDefault="00FF31C0" w:rsidP="0091617D">
            <w:pPr>
              <w:pStyle w:val="CRCoverPage"/>
              <w:spacing w:after="0"/>
              <w:ind w:left="100"/>
              <w:rPr>
                <w:noProof/>
              </w:rPr>
            </w:pPr>
          </w:p>
        </w:tc>
      </w:tr>
    </w:tbl>
    <w:p w14:paraId="72E4ADF2" w14:textId="77777777" w:rsidR="00FF31C0" w:rsidRDefault="00FF31C0" w:rsidP="00FF31C0">
      <w:pPr>
        <w:pStyle w:val="CRCoverPage"/>
        <w:spacing w:after="0"/>
        <w:rPr>
          <w:noProof/>
          <w:sz w:val="8"/>
          <w:szCs w:val="8"/>
        </w:rPr>
      </w:pPr>
    </w:p>
    <w:p w14:paraId="49F20763" w14:textId="77777777" w:rsidR="00FF31C0" w:rsidRDefault="00FF31C0" w:rsidP="00FF31C0">
      <w:pPr>
        <w:rPr>
          <w:noProof/>
        </w:rPr>
        <w:sectPr w:rsidR="00FF31C0">
          <w:headerReference w:type="even" r:id="rId12"/>
          <w:footnotePr>
            <w:numRestart w:val="eachSect"/>
          </w:footnotePr>
          <w:pgSz w:w="11907" w:h="16840" w:code="9"/>
          <w:pgMar w:top="1418" w:right="1134" w:bottom="1134" w:left="1134" w:header="680" w:footer="567" w:gutter="0"/>
          <w:cols w:space="720"/>
        </w:sectPr>
      </w:pPr>
    </w:p>
    <w:p w14:paraId="65123F26" w14:textId="77777777" w:rsidR="00FF31C0" w:rsidRDefault="00FF31C0" w:rsidP="00FF31C0">
      <w:bookmarkStart w:id="4" w:name="_Toc157616754"/>
    </w:p>
    <w:p w14:paraId="080D7B03" w14:textId="77777777" w:rsidR="00FF31C0" w:rsidRPr="006B5418" w:rsidRDefault="00FF31C0" w:rsidP="00FF31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834CC47" w14:textId="77777777" w:rsidR="00FF31C0" w:rsidRPr="006B5418" w:rsidRDefault="00FF31C0" w:rsidP="00FF31C0">
      <w:pPr>
        <w:rPr>
          <w:lang w:val="en-US"/>
        </w:rPr>
      </w:pPr>
    </w:p>
    <w:bookmarkEnd w:id="4"/>
    <w:p w14:paraId="64753716" w14:textId="549F954F" w:rsidR="008C73D0" w:rsidRPr="00F11A63" w:rsidRDefault="008C73D0" w:rsidP="008C73D0">
      <w:pPr>
        <w:pStyle w:val="Heading5"/>
      </w:pPr>
      <w:r w:rsidRPr="00F11A63">
        <w:t>5.6.1.2.0A</w:t>
      </w:r>
      <w:r w:rsidRPr="00F11A63">
        <w:tab/>
      </w:r>
      <w:bookmarkEnd w:id="1"/>
      <w:r w:rsidRPr="00F11A63">
        <w:t>General</w:t>
      </w:r>
      <w:bookmarkEnd w:id="2"/>
    </w:p>
    <w:p w14:paraId="7FCF41DF" w14:textId="77777777" w:rsidR="008C73D0" w:rsidRPr="00F11A63" w:rsidRDefault="008C73D0" w:rsidP="008C73D0">
      <w:r w:rsidRPr="00F11A63">
        <w:t>For service request initiation, the UE not using EPS services with control plane CIoT EPS optimization and not using EPS services with control plane CIoT EPS optimization with overhead reduction shall follow clause 5.6.1.2.1.</w:t>
      </w:r>
    </w:p>
    <w:p w14:paraId="4D1F0404" w14:textId="77777777" w:rsidR="008C73D0" w:rsidRPr="00F11A63" w:rsidRDefault="008C73D0" w:rsidP="008C73D0">
      <w:r w:rsidRPr="00F11A63">
        <w:t>For service request initiation, the UE using EPS services with control plane CIoT EPS optimization and not using EPS services with control plane CIoT EPS optimization with overhead reduction shall follow clause 5.6.1.2.2.</w:t>
      </w:r>
    </w:p>
    <w:p w14:paraId="67814D61" w14:textId="5FAA00FF" w:rsidR="008C73D0" w:rsidRPr="00F11A63" w:rsidRDefault="008C73D0" w:rsidP="00EF2172">
      <w:r w:rsidRPr="00F11A63">
        <w:t xml:space="preserve">For service request initiation, the UE using EPS services with control plane CIoT EPS optimization and using EPS services with control plane CIoT EPS optimization with overhead reduction </w:t>
      </w:r>
      <w:del w:id="5" w:author="Huawei User 1" w:date="2025-10-02T20:03:00Z">
        <w:r w:rsidRPr="00F11A63" w:rsidDel="00D42900">
          <w:delText xml:space="preserve">may </w:delText>
        </w:r>
      </w:del>
      <w:ins w:id="6" w:author="Huawei User 1" w:date="2025-10-02T20:03:00Z">
        <w:r w:rsidR="00D42900">
          <w:t>shall</w:t>
        </w:r>
        <w:r w:rsidR="00D42900" w:rsidRPr="00F11A63">
          <w:t xml:space="preserve"> </w:t>
        </w:r>
      </w:ins>
      <w:r w:rsidRPr="00F11A63">
        <w:t>follow clause 5.6.1.2.2 or clause 5.6.</w:t>
      </w:r>
      <w:del w:id="7" w:author="Mikael Wass" w:date="2025-10-15T23:41:00Z">
        <w:r w:rsidRPr="00F11A63" w:rsidDel="00CE4F2F">
          <w:delText>2.</w:delText>
        </w:r>
      </w:del>
      <w:r w:rsidRPr="00F11A63">
        <w:t>1.</w:t>
      </w:r>
      <w:ins w:id="8" w:author="Mikael Wass" w:date="2025-10-15T23:41:00Z">
        <w:r w:rsidR="00CE4F2F">
          <w:t>2.</w:t>
        </w:r>
      </w:ins>
      <w:r w:rsidRPr="00F11A63">
        <w:t>3.</w:t>
      </w:r>
    </w:p>
    <w:p w14:paraId="09380F64" w14:textId="77777777" w:rsidR="00FF31C0" w:rsidRDefault="00FF31C0" w:rsidP="00FF31C0">
      <w:bookmarkStart w:id="9" w:name="_CR5_6_1_2_1"/>
      <w:bookmarkStart w:id="10" w:name="_Toc20218004"/>
      <w:bookmarkStart w:id="11" w:name="_Toc27743889"/>
      <w:bookmarkStart w:id="12" w:name="_Toc35959460"/>
      <w:bookmarkStart w:id="13" w:name="_Toc45202893"/>
      <w:bookmarkStart w:id="14" w:name="_Toc45700269"/>
      <w:bookmarkStart w:id="15" w:name="_Toc51920005"/>
      <w:bookmarkStart w:id="16" w:name="_Toc68251065"/>
      <w:bookmarkStart w:id="17" w:name="_Toc209860905"/>
      <w:bookmarkEnd w:id="9"/>
    </w:p>
    <w:p w14:paraId="46B333E3" w14:textId="77777777" w:rsidR="00FF31C0" w:rsidRPr="006B5418" w:rsidRDefault="00FF31C0" w:rsidP="00FF31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0"/>
    <w:bookmarkEnd w:id="11"/>
    <w:bookmarkEnd w:id="12"/>
    <w:bookmarkEnd w:id="13"/>
    <w:bookmarkEnd w:id="14"/>
    <w:bookmarkEnd w:id="15"/>
    <w:bookmarkEnd w:id="16"/>
    <w:bookmarkEnd w:id="17"/>
    <w:p w14:paraId="63DA6D05" w14:textId="77777777" w:rsidR="00FF31C0" w:rsidRPr="006B5418" w:rsidRDefault="00FF31C0" w:rsidP="00FF31C0">
      <w:pPr>
        <w:rPr>
          <w:lang w:val="en-US"/>
        </w:rPr>
      </w:pPr>
    </w:p>
    <w:sectPr w:rsidR="00FF31C0"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356D9" w14:textId="77777777" w:rsidR="008F7581" w:rsidRPr="00F11A63" w:rsidRDefault="008F7581">
      <w:r w:rsidRPr="00F11A63">
        <w:separator/>
      </w:r>
    </w:p>
  </w:endnote>
  <w:endnote w:type="continuationSeparator" w:id="0">
    <w:p w14:paraId="1AE2D558" w14:textId="77777777" w:rsidR="008F7581" w:rsidRPr="00F11A63" w:rsidRDefault="008F7581">
      <w:r w:rsidRPr="00F11A6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Pr="00F11A63" w:rsidRDefault="00F11C29">
    <w:r w:rsidRPr="00F11A63">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CFDF9" w14:textId="77777777" w:rsidR="008F7581" w:rsidRPr="00F11A63" w:rsidRDefault="008F7581">
      <w:r w:rsidRPr="00F11A63">
        <w:separator/>
      </w:r>
    </w:p>
  </w:footnote>
  <w:footnote w:type="continuationSeparator" w:id="0">
    <w:p w14:paraId="7D383413" w14:textId="77777777" w:rsidR="008F7581" w:rsidRPr="00F11A63" w:rsidRDefault="008F7581">
      <w:r w:rsidRPr="00F11A6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D7D62" w14:textId="77777777" w:rsidR="00FF31C0" w:rsidRDefault="00FF31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0A651DD9" w:rsidR="00F11C29" w:rsidRPr="00F11A63" w:rsidRDefault="00F11C29">
    <w:pPr>
      <w:framePr w:h="284" w:hRule="exact" w:wrap="around" w:vAnchor="text" w:hAnchor="margin" w:xAlign="right" w:y="1"/>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ZA </w:instrText>
    </w:r>
    <w:r w:rsidRPr="00F11A63">
      <w:rPr>
        <w:rFonts w:ascii="Arial" w:hAnsi="Arial" w:cs="Arial"/>
        <w:b/>
        <w:sz w:val="18"/>
        <w:szCs w:val="18"/>
      </w:rPr>
      <w:fldChar w:fldCharType="separate"/>
    </w:r>
    <w:r w:rsidR="00CE4F2F">
      <w:rPr>
        <w:rFonts w:ascii="Arial" w:hAnsi="Arial" w:cs="Arial"/>
        <w:bCs/>
        <w:noProof/>
        <w:sz w:val="18"/>
        <w:szCs w:val="18"/>
        <w:lang w:val="en-US"/>
      </w:rPr>
      <w:t>Error! No text of specified style in document.</w:t>
    </w:r>
    <w:r w:rsidRPr="00F11A63">
      <w:rPr>
        <w:rFonts w:ascii="Arial" w:hAnsi="Arial" w:cs="Arial"/>
        <w:b/>
        <w:sz w:val="18"/>
        <w:szCs w:val="18"/>
      </w:rPr>
      <w:fldChar w:fldCharType="end"/>
    </w:r>
  </w:p>
  <w:p w14:paraId="4589695C" w14:textId="77777777" w:rsidR="00F11C29" w:rsidRPr="00F11A63" w:rsidRDefault="00F11C29">
    <w:pPr>
      <w:framePr w:h="284" w:hRule="exact" w:wrap="around" w:vAnchor="text" w:hAnchor="margin" w:xAlign="center"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PAGE </w:instrText>
    </w:r>
    <w:r w:rsidRPr="00F11A63">
      <w:rPr>
        <w:rFonts w:ascii="Arial" w:hAnsi="Arial" w:cs="Arial"/>
        <w:b/>
        <w:sz w:val="18"/>
        <w:szCs w:val="18"/>
      </w:rPr>
      <w:fldChar w:fldCharType="separate"/>
    </w:r>
    <w:r w:rsidRPr="00F11A63">
      <w:rPr>
        <w:rFonts w:ascii="Arial" w:hAnsi="Arial" w:cs="Arial"/>
        <w:b/>
        <w:sz w:val="18"/>
        <w:szCs w:val="18"/>
      </w:rPr>
      <w:t>14</w:t>
    </w:r>
    <w:r w:rsidRPr="00F11A63">
      <w:rPr>
        <w:rFonts w:ascii="Arial" w:hAnsi="Arial" w:cs="Arial"/>
        <w:b/>
        <w:sz w:val="18"/>
        <w:szCs w:val="18"/>
      </w:rPr>
      <w:fldChar w:fldCharType="end"/>
    </w:r>
  </w:p>
  <w:p w14:paraId="439BC0BB" w14:textId="48727739" w:rsidR="00F11C29" w:rsidRPr="00F11A63" w:rsidRDefault="00F11C29">
    <w:pPr>
      <w:framePr w:h="284" w:hRule="exact" w:wrap="around" w:vAnchor="text" w:hAnchor="margin"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ZGSM </w:instrText>
    </w:r>
    <w:r w:rsidRPr="00F11A63">
      <w:rPr>
        <w:rFonts w:ascii="Arial" w:hAnsi="Arial" w:cs="Arial"/>
        <w:b/>
        <w:sz w:val="18"/>
        <w:szCs w:val="18"/>
      </w:rPr>
      <w:fldChar w:fldCharType="separate"/>
    </w:r>
    <w:r w:rsidR="00CE4F2F">
      <w:rPr>
        <w:rFonts w:ascii="Arial" w:hAnsi="Arial" w:cs="Arial"/>
        <w:bCs/>
        <w:noProof/>
        <w:sz w:val="18"/>
        <w:szCs w:val="18"/>
        <w:lang w:val="en-US"/>
      </w:rPr>
      <w:t>Error! No text of specified style in document.</w:t>
    </w:r>
    <w:r w:rsidRPr="00F11A63">
      <w:rPr>
        <w:rFonts w:ascii="Arial" w:hAnsi="Arial" w:cs="Arial"/>
        <w:b/>
        <w:sz w:val="18"/>
        <w:szCs w:val="18"/>
      </w:rPr>
      <w:fldChar w:fldCharType="end"/>
    </w:r>
  </w:p>
  <w:p w14:paraId="493DA10C" w14:textId="77777777" w:rsidR="00F11C29" w:rsidRPr="00F11A63"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42"/>
  </w:num>
  <w:num w:numId="5">
    <w:abstractNumId w:val="12"/>
  </w:num>
  <w:num w:numId="6">
    <w:abstractNumId w:val="18"/>
  </w:num>
  <w:num w:numId="7">
    <w:abstractNumId w:val="27"/>
  </w:num>
  <w:num w:numId="8">
    <w:abstractNumId w:val="40"/>
  </w:num>
  <w:num w:numId="9">
    <w:abstractNumId w:val="20"/>
  </w:num>
  <w:num w:numId="10">
    <w:abstractNumId w:val="2"/>
  </w:num>
  <w:num w:numId="11">
    <w:abstractNumId w:val="1"/>
  </w:num>
  <w:num w:numId="12">
    <w:abstractNumId w:val="0"/>
  </w:num>
  <w:num w:numId="13">
    <w:abstractNumId w:val="25"/>
  </w:num>
  <w:num w:numId="14">
    <w:abstractNumId w:val="11"/>
  </w:num>
  <w:num w:numId="15">
    <w:abstractNumId w:val="14"/>
  </w:num>
  <w:num w:numId="16">
    <w:abstractNumId w:val="34"/>
  </w:num>
  <w:num w:numId="17">
    <w:abstractNumId w:val="46"/>
  </w:num>
  <w:num w:numId="18">
    <w:abstractNumId w:val="32"/>
  </w:num>
  <w:num w:numId="19">
    <w:abstractNumId w:val="22"/>
  </w:num>
  <w:num w:numId="20">
    <w:abstractNumId w:val="21"/>
  </w:num>
  <w:num w:numId="21">
    <w:abstractNumId w:val="16"/>
  </w:num>
  <w:num w:numId="22">
    <w:abstractNumId w:val="38"/>
  </w:num>
  <w:num w:numId="23">
    <w:abstractNumId w:val="41"/>
  </w:num>
  <w:num w:numId="24">
    <w:abstractNumId w:val="45"/>
  </w:num>
  <w:num w:numId="25">
    <w:abstractNumId w:val="44"/>
  </w:num>
  <w:num w:numId="26">
    <w:abstractNumId w:val="19"/>
  </w:num>
  <w:num w:numId="27">
    <w:abstractNumId w:val="33"/>
  </w:num>
  <w:num w:numId="28">
    <w:abstractNumId w:val="36"/>
  </w:num>
  <w:num w:numId="29">
    <w:abstractNumId w:val="31"/>
  </w:num>
  <w:num w:numId="30">
    <w:abstractNumId w:val="48"/>
  </w:num>
  <w:num w:numId="31">
    <w:abstractNumId w:val="30"/>
  </w:num>
  <w:num w:numId="32">
    <w:abstractNumId w:val="47"/>
  </w:num>
  <w:num w:numId="33">
    <w:abstractNumId w:val="50"/>
  </w:num>
  <w:num w:numId="34">
    <w:abstractNumId w:val="29"/>
  </w:num>
  <w:num w:numId="35">
    <w:abstractNumId w:val="26"/>
  </w:num>
  <w:num w:numId="36">
    <w:abstractNumId w:val="52"/>
  </w:num>
  <w:num w:numId="37">
    <w:abstractNumId w:val="17"/>
  </w:num>
  <w:num w:numId="38">
    <w:abstractNumId w:val="35"/>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53"/>
  </w:num>
  <w:num w:numId="48">
    <w:abstractNumId w:val="37"/>
  </w:num>
  <w:num w:numId="49">
    <w:abstractNumId w:val="15"/>
  </w:num>
  <w:num w:numId="50">
    <w:abstractNumId w:val="49"/>
  </w:num>
  <w:num w:numId="51">
    <w:abstractNumId w:val="51"/>
  </w:num>
  <w:num w:numId="52">
    <w:abstractNumId w:val="24"/>
  </w:num>
  <w:num w:numId="53">
    <w:abstractNumId w:val="39"/>
  </w:num>
  <w:num w:numId="54">
    <w:abstractNumId w:val="43"/>
  </w:num>
  <w:num w:numId="55">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E91"/>
    <w:rsid w:val="000050C3"/>
    <w:rsid w:val="000068B4"/>
    <w:rsid w:val="000072D9"/>
    <w:rsid w:val="000075F9"/>
    <w:rsid w:val="00014652"/>
    <w:rsid w:val="00017DE8"/>
    <w:rsid w:val="00022AB7"/>
    <w:rsid w:val="00022C04"/>
    <w:rsid w:val="0002503E"/>
    <w:rsid w:val="00030196"/>
    <w:rsid w:val="0003131C"/>
    <w:rsid w:val="0003151C"/>
    <w:rsid w:val="00033397"/>
    <w:rsid w:val="00033675"/>
    <w:rsid w:val="00034D5D"/>
    <w:rsid w:val="00036D2A"/>
    <w:rsid w:val="000373E0"/>
    <w:rsid w:val="00037846"/>
    <w:rsid w:val="00037A17"/>
    <w:rsid w:val="00037AFC"/>
    <w:rsid w:val="00040095"/>
    <w:rsid w:val="00041E83"/>
    <w:rsid w:val="00045543"/>
    <w:rsid w:val="00047989"/>
    <w:rsid w:val="00051834"/>
    <w:rsid w:val="00052EAD"/>
    <w:rsid w:val="00054A22"/>
    <w:rsid w:val="000571EC"/>
    <w:rsid w:val="000578F7"/>
    <w:rsid w:val="00060BD1"/>
    <w:rsid w:val="0006146D"/>
    <w:rsid w:val="00062023"/>
    <w:rsid w:val="00062102"/>
    <w:rsid w:val="000635B8"/>
    <w:rsid w:val="00063D15"/>
    <w:rsid w:val="00065548"/>
    <w:rsid w:val="000655A6"/>
    <w:rsid w:val="00066376"/>
    <w:rsid w:val="000666B2"/>
    <w:rsid w:val="00066C91"/>
    <w:rsid w:val="00071C4F"/>
    <w:rsid w:val="0007425F"/>
    <w:rsid w:val="00074955"/>
    <w:rsid w:val="00074B65"/>
    <w:rsid w:val="00075181"/>
    <w:rsid w:val="00077651"/>
    <w:rsid w:val="00080512"/>
    <w:rsid w:val="000820B1"/>
    <w:rsid w:val="00082D0B"/>
    <w:rsid w:val="00083603"/>
    <w:rsid w:val="00083CF3"/>
    <w:rsid w:val="0008491A"/>
    <w:rsid w:val="000851A3"/>
    <w:rsid w:val="000871F5"/>
    <w:rsid w:val="00087B58"/>
    <w:rsid w:val="000912B6"/>
    <w:rsid w:val="00091D91"/>
    <w:rsid w:val="0009422F"/>
    <w:rsid w:val="00094CB4"/>
    <w:rsid w:val="000952B2"/>
    <w:rsid w:val="00095F72"/>
    <w:rsid w:val="00097D00"/>
    <w:rsid w:val="000A27F6"/>
    <w:rsid w:val="000A2E6D"/>
    <w:rsid w:val="000A3E72"/>
    <w:rsid w:val="000A4028"/>
    <w:rsid w:val="000A4737"/>
    <w:rsid w:val="000B2FB9"/>
    <w:rsid w:val="000B38AA"/>
    <w:rsid w:val="000B42A8"/>
    <w:rsid w:val="000B4756"/>
    <w:rsid w:val="000B5046"/>
    <w:rsid w:val="000B7403"/>
    <w:rsid w:val="000B7FDA"/>
    <w:rsid w:val="000C065A"/>
    <w:rsid w:val="000C0CC5"/>
    <w:rsid w:val="000C182B"/>
    <w:rsid w:val="000C2A5C"/>
    <w:rsid w:val="000C410E"/>
    <w:rsid w:val="000C47C3"/>
    <w:rsid w:val="000C69A8"/>
    <w:rsid w:val="000D0089"/>
    <w:rsid w:val="000D0096"/>
    <w:rsid w:val="000D3395"/>
    <w:rsid w:val="000D3D22"/>
    <w:rsid w:val="000D3D63"/>
    <w:rsid w:val="000D489F"/>
    <w:rsid w:val="000D57EC"/>
    <w:rsid w:val="000D58AB"/>
    <w:rsid w:val="000D5A04"/>
    <w:rsid w:val="000D7051"/>
    <w:rsid w:val="000E1290"/>
    <w:rsid w:val="000E437E"/>
    <w:rsid w:val="000E5EB4"/>
    <w:rsid w:val="000F2252"/>
    <w:rsid w:val="000F5569"/>
    <w:rsid w:val="000F6248"/>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1F9"/>
    <w:rsid w:val="00126C4E"/>
    <w:rsid w:val="00126DC6"/>
    <w:rsid w:val="0012742E"/>
    <w:rsid w:val="00132BA5"/>
    <w:rsid w:val="00132EFE"/>
    <w:rsid w:val="00133525"/>
    <w:rsid w:val="00133A17"/>
    <w:rsid w:val="00135F07"/>
    <w:rsid w:val="001362AF"/>
    <w:rsid w:val="001366A8"/>
    <w:rsid w:val="001402D3"/>
    <w:rsid w:val="001404C5"/>
    <w:rsid w:val="00140B28"/>
    <w:rsid w:val="00141E1C"/>
    <w:rsid w:val="00144EDF"/>
    <w:rsid w:val="0014623D"/>
    <w:rsid w:val="001465BD"/>
    <w:rsid w:val="00152DBD"/>
    <w:rsid w:val="00153266"/>
    <w:rsid w:val="00153801"/>
    <w:rsid w:val="00153CB0"/>
    <w:rsid w:val="001552EB"/>
    <w:rsid w:val="00160B9B"/>
    <w:rsid w:val="00160BDA"/>
    <w:rsid w:val="00166536"/>
    <w:rsid w:val="001673D7"/>
    <w:rsid w:val="00170D92"/>
    <w:rsid w:val="00171977"/>
    <w:rsid w:val="0017289A"/>
    <w:rsid w:val="001729F6"/>
    <w:rsid w:val="00173937"/>
    <w:rsid w:val="00174B92"/>
    <w:rsid w:val="0017565F"/>
    <w:rsid w:val="001778CF"/>
    <w:rsid w:val="00181D91"/>
    <w:rsid w:val="00184C92"/>
    <w:rsid w:val="001861C8"/>
    <w:rsid w:val="001878AF"/>
    <w:rsid w:val="00191C3E"/>
    <w:rsid w:val="00194CA4"/>
    <w:rsid w:val="00195EFD"/>
    <w:rsid w:val="00195F5F"/>
    <w:rsid w:val="00197EF8"/>
    <w:rsid w:val="001A0687"/>
    <w:rsid w:val="001A0F25"/>
    <w:rsid w:val="001A1882"/>
    <w:rsid w:val="001A1D94"/>
    <w:rsid w:val="001A36E2"/>
    <w:rsid w:val="001A42B6"/>
    <w:rsid w:val="001A4C42"/>
    <w:rsid w:val="001A6DBA"/>
    <w:rsid w:val="001A7420"/>
    <w:rsid w:val="001B2F3D"/>
    <w:rsid w:val="001B4EB0"/>
    <w:rsid w:val="001B54B7"/>
    <w:rsid w:val="001B5962"/>
    <w:rsid w:val="001B6637"/>
    <w:rsid w:val="001C0674"/>
    <w:rsid w:val="001C21C3"/>
    <w:rsid w:val="001C2570"/>
    <w:rsid w:val="001C49A3"/>
    <w:rsid w:val="001C5200"/>
    <w:rsid w:val="001C5339"/>
    <w:rsid w:val="001C68DE"/>
    <w:rsid w:val="001C7B87"/>
    <w:rsid w:val="001D02C2"/>
    <w:rsid w:val="001D2996"/>
    <w:rsid w:val="001D4882"/>
    <w:rsid w:val="001D54D5"/>
    <w:rsid w:val="001D5FAF"/>
    <w:rsid w:val="001E1E34"/>
    <w:rsid w:val="001E25BA"/>
    <w:rsid w:val="001E3774"/>
    <w:rsid w:val="001E4CFF"/>
    <w:rsid w:val="001E5617"/>
    <w:rsid w:val="001E7A8A"/>
    <w:rsid w:val="001F00E8"/>
    <w:rsid w:val="001F0C1D"/>
    <w:rsid w:val="001F1132"/>
    <w:rsid w:val="001F11A5"/>
    <w:rsid w:val="001F168B"/>
    <w:rsid w:val="001F2F62"/>
    <w:rsid w:val="001F34F9"/>
    <w:rsid w:val="001F3FDA"/>
    <w:rsid w:val="001F46F5"/>
    <w:rsid w:val="001F6293"/>
    <w:rsid w:val="001F7D08"/>
    <w:rsid w:val="002004DB"/>
    <w:rsid w:val="002018D5"/>
    <w:rsid w:val="00202515"/>
    <w:rsid w:val="0020484C"/>
    <w:rsid w:val="00205896"/>
    <w:rsid w:val="00205CD9"/>
    <w:rsid w:val="00206522"/>
    <w:rsid w:val="00211D9F"/>
    <w:rsid w:val="00213375"/>
    <w:rsid w:val="00213B7E"/>
    <w:rsid w:val="00214D17"/>
    <w:rsid w:val="002155E9"/>
    <w:rsid w:val="00217C20"/>
    <w:rsid w:val="002210D4"/>
    <w:rsid w:val="0022146B"/>
    <w:rsid w:val="00221CA3"/>
    <w:rsid w:val="002251A0"/>
    <w:rsid w:val="0022663F"/>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947"/>
    <w:rsid w:val="00253CB4"/>
    <w:rsid w:val="00254733"/>
    <w:rsid w:val="0026026C"/>
    <w:rsid w:val="00260EBD"/>
    <w:rsid w:val="00263E1E"/>
    <w:rsid w:val="00264615"/>
    <w:rsid w:val="00266273"/>
    <w:rsid w:val="002675F0"/>
    <w:rsid w:val="0027151C"/>
    <w:rsid w:val="0027339C"/>
    <w:rsid w:val="0027348E"/>
    <w:rsid w:val="00274627"/>
    <w:rsid w:val="00274C98"/>
    <w:rsid w:val="00276517"/>
    <w:rsid w:val="0028271B"/>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0BB"/>
    <w:rsid w:val="002C16A0"/>
    <w:rsid w:val="002C47ED"/>
    <w:rsid w:val="002C51B8"/>
    <w:rsid w:val="002C6899"/>
    <w:rsid w:val="002C7413"/>
    <w:rsid w:val="002C7D2D"/>
    <w:rsid w:val="002C7EC7"/>
    <w:rsid w:val="002D1C1B"/>
    <w:rsid w:val="002D1FFD"/>
    <w:rsid w:val="002D4158"/>
    <w:rsid w:val="002D47A6"/>
    <w:rsid w:val="002D4F57"/>
    <w:rsid w:val="002D5C54"/>
    <w:rsid w:val="002D7F93"/>
    <w:rsid w:val="002E00EE"/>
    <w:rsid w:val="002E1640"/>
    <w:rsid w:val="002E1A18"/>
    <w:rsid w:val="002E1B40"/>
    <w:rsid w:val="002E3170"/>
    <w:rsid w:val="002E75E2"/>
    <w:rsid w:val="002F10A7"/>
    <w:rsid w:val="002F2AD6"/>
    <w:rsid w:val="002F2B32"/>
    <w:rsid w:val="002F33DC"/>
    <w:rsid w:val="002F48A6"/>
    <w:rsid w:val="002F49F1"/>
    <w:rsid w:val="002F616D"/>
    <w:rsid w:val="002F6287"/>
    <w:rsid w:val="00300972"/>
    <w:rsid w:val="00302FFA"/>
    <w:rsid w:val="00303101"/>
    <w:rsid w:val="003059AF"/>
    <w:rsid w:val="00314218"/>
    <w:rsid w:val="0031491E"/>
    <w:rsid w:val="003172DC"/>
    <w:rsid w:val="00321A2F"/>
    <w:rsid w:val="0032397A"/>
    <w:rsid w:val="00324391"/>
    <w:rsid w:val="00326A98"/>
    <w:rsid w:val="00327C48"/>
    <w:rsid w:val="003332A3"/>
    <w:rsid w:val="003332F1"/>
    <w:rsid w:val="00333B98"/>
    <w:rsid w:val="00335E11"/>
    <w:rsid w:val="0033709D"/>
    <w:rsid w:val="003433DA"/>
    <w:rsid w:val="00343B97"/>
    <w:rsid w:val="0034489A"/>
    <w:rsid w:val="003467A5"/>
    <w:rsid w:val="0034725A"/>
    <w:rsid w:val="003474A5"/>
    <w:rsid w:val="00351325"/>
    <w:rsid w:val="00353AA0"/>
    <w:rsid w:val="0035462D"/>
    <w:rsid w:val="00356313"/>
    <w:rsid w:val="003603B0"/>
    <w:rsid w:val="003613AE"/>
    <w:rsid w:val="00361BA5"/>
    <w:rsid w:val="00361D49"/>
    <w:rsid w:val="00363389"/>
    <w:rsid w:val="00363467"/>
    <w:rsid w:val="00363663"/>
    <w:rsid w:val="00363EE9"/>
    <w:rsid w:val="00364F01"/>
    <w:rsid w:val="00367849"/>
    <w:rsid w:val="00371D1A"/>
    <w:rsid w:val="00372566"/>
    <w:rsid w:val="00372CC1"/>
    <w:rsid w:val="003746AF"/>
    <w:rsid w:val="00374BF9"/>
    <w:rsid w:val="00374CDE"/>
    <w:rsid w:val="00375FA1"/>
    <w:rsid w:val="003765B8"/>
    <w:rsid w:val="00380A80"/>
    <w:rsid w:val="00380EEE"/>
    <w:rsid w:val="00386ED8"/>
    <w:rsid w:val="003917C2"/>
    <w:rsid w:val="00391806"/>
    <w:rsid w:val="003922A8"/>
    <w:rsid w:val="00396B51"/>
    <w:rsid w:val="003A00E1"/>
    <w:rsid w:val="003A0DFC"/>
    <w:rsid w:val="003A274A"/>
    <w:rsid w:val="003A504D"/>
    <w:rsid w:val="003A50F6"/>
    <w:rsid w:val="003A5624"/>
    <w:rsid w:val="003A6F39"/>
    <w:rsid w:val="003A7181"/>
    <w:rsid w:val="003A74C4"/>
    <w:rsid w:val="003B0102"/>
    <w:rsid w:val="003B03F9"/>
    <w:rsid w:val="003B1325"/>
    <w:rsid w:val="003B1369"/>
    <w:rsid w:val="003B1B6F"/>
    <w:rsid w:val="003B2398"/>
    <w:rsid w:val="003B42AA"/>
    <w:rsid w:val="003B7069"/>
    <w:rsid w:val="003C04A5"/>
    <w:rsid w:val="003C1171"/>
    <w:rsid w:val="003C31C2"/>
    <w:rsid w:val="003C3971"/>
    <w:rsid w:val="003D1171"/>
    <w:rsid w:val="003D18B6"/>
    <w:rsid w:val="003D4003"/>
    <w:rsid w:val="003D42E0"/>
    <w:rsid w:val="003D5910"/>
    <w:rsid w:val="003D6D31"/>
    <w:rsid w:val="003E0FC3"/>
    <w:rsid w:val="003E126A"/>
    <w:rsid w:val="003E25A3"/>
    <w:rsid w:val="003E2E22"/>
    <w:rsid w:val="003E2F2E"/>
    <w:rsid w:val="003E60A0"/>
    <w:rsid w:val="003E617B"/>
    <w:rsid w:val="003E7F4A"/>
    <w:rsid w:val="003F1239"/>
    <w:rsid w:val="003F247E"/>
    <w:rsid w:val="003F323F"/>
    <w:rsid w:val="003F50AA"/>
    <w:rsid w:val="003F5D11"/>
    <w:rsid w:val="003F6085"/>
    <w:rsid w:val="003F6BBF"/>
    <w:rsid w:val="003F76B0"/>
    <w:rsid w:val="003F79E6"/>
    <w:rsid w:val="00402BF5"/>
    <w:rsid w:val="00403653"/>
    <w:rsid w:val="0041033F"/>
    <w:rsid w:val="00411BF6"/>
    <w:rsid w:val="00411FF3"/>
    <w:rsid w:val="00412220"/>
    <w:rsid w:val="0041670F"/>
    <w:rsid w:val="004168DB"/>
    <w:rsid w:val="00422AD5"/>
    <w:rsid w:val="00423334"/>
    <w:rsid w:val="0042425E"/>
    <w:rsid w:val="00425ADC"/>
    <w:rsid w:val="0042763B"/>
    <w:rsid w:val="00431B51"/>
    <w:rsid w:val="004338A4"/>
    <w:rsid w:val="004345EC"/>
    <w:rsid w:val="00435A5B"/>
    <w:rsid w:val="00435C67"/>
    <w:rsid w:val="00436CD3"/>
    <w:rsid w:val="00436D56"/>
    <w:rsid w:val="00437970"/>
    <w:rsid w:val="00442C16"/>
    <w:rsid w:val="0044412A"/>
    <w:rsid w:val="00444C7A"/>
    <w:rsid w:val="00444EDB"/>
    <w:rsid w:val="00447A52"/>
    <w:rsid w:val="00447EBC"/>
    <w:rsid w:val="004521E9"/>
    <w:rsid w:val="004524DE"/>
    <w:rsid w:val="00453336"/>
    <w:rsid w:val="00454077"/>
    <w:rsid w:val="0045569A"/>
    <w:rsid w:val="00456245"/>
    <w:rsid w:val="0045649F"/>
    <w:rsid w:val="00456A94"/>
    <w:rsid w:val="00460339"/>
    <w:rsid w:val="00460636"/>
    <w:rsid w:val="00460AF4"/>
    <w:rsid w:val="004610EA"/>
    <w:rsid w:val="00464B74"/>
    <w:rsid w:val="00465515"/>
    <w:rsid w:val="004662C1"/>
    <w:rsid w:val="00466E15"/>
    <w:rsid w:val="00473478"/>
    <w:rsid w:val="00473B6E"/>
    <w:rsid w:val="00474E7F"/>
    <w:rsid w:val="0048344D"/>
    <w:rsid w:val="0048359D"/>
    <w:rsid w:val="00484041"/>
    <w:rsid w:val="00485DCB"/>
    <w:rsid w:val="004925A9"/>
    <w:rsid w:val="00492AB6"/>
    <w:rsid w:val="004935AF"/>
    <w:rsid w:val="00493B7C"/>
    <w:rsid w:val="00495B9B"/>
    <w:rsid w:val="004A11A2"/>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5BFB"/>
    <w:rsid w:val="004C6434"/>
    <w:rsid w:val="004C6C05"/>
    <w:rsid w:val="004D04D7"/>
    <w:rsid w:val="004D3578"/>
    <w:rsid w:val="004D3C65"/>
    <w:rsid w:val="004D42FF"/>
    <w:rsid w:val="004D4415"/>
    <w:rsid w:val="004D717A"/>
    <w:rsid w:val="004E00BF"/>
    <w:rsid w:val="004E213A"/>
    <w:rsid w:val="004E2588"/>
    <w:rsid w:val="004E3CCF"/>
    <w:rsid w:val="004E3F5F"/>
    <w:rsid w:val="004E4194"/>
    <w:rsid w:val="004E467F"/>
    <w:rsid w:val="004E4CA0"/>
    <w:rsid w:val="004E7284"/>
    <w:rsid w:val="004F0988"/>
    <w:rsid w:val="004F0CB2"/>
    <w:rsid w:val="004F0FB5"/>
    <w:rsid w:val="004F162C"/>
    <w:rsid w:val="004F1BD5"/>
    <w:rsid w:val="004F3340"/>
    <w:rsid w:val="004F5746"/>
    <w:rsid w:val="004F6A7B"/>
    <w:rsid w:val="00500CED"/>
    <w:rsid w:val="00505738"/>
    <w:rsid w:val="00505BA9"/>
    <w:rsid w:val="00507DD5"/>
    <w:rsid w:val="00510AB4"/>
    <w:rsid w:val="00511426"/>
    <w:rsid w:val="00511665"/>
    <w:rsid w:val="00512BFE"/>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1A2A"/>
    <w:rsid w:val="00543E6C"/>
    <w:rsid w:val="005456B5"/>
    <w:rsid w:val="00545802"/>
    <w:rsid w:val="00545FED"/>
    <w:rsid w:val="0054608A"/>
    <w:rsid w:val="00546726"/>
    <w:rsid w:val="0054703E"/>
    <w:rsid w:val="00550341"/>
    <w:rsid w:val="0055081A"/>
    <w:rsid w:val="00550F18"/>
    <w:rsid w:val="00555CBB"/>
    <w:rsid w:val="005624FF"/>
    <w:rsid w:val="005629DB"/>
    <w:rsid w:val="00562C85"/>
    <w:rsid w:val="00563946"/>
    <w:rsid w:val="00565087"/>
    <w:rsid w:val="00565BD3"/>
    <w:rsid w:val="00566181"/>
    <w:rsid w:val="005665F9"/>
    <w:rsid w:val="00567C24"/>
    <w:rsid w:val="005720C7"/>
    <w:rsid w:val="005729EB"/>
    <w:rsid w:val="0057317E"/>
    <w:rsid w:val="0057392E"/>
    <w:rsid w:val="00573BFB"/>
    <w:rsid w:val="00577F80"/>
    <w:rsid w:val="00580794"/>
    <w:rsid w:val="00582BA2"/>
    <w:rsid w:val="00583A0F"/>
    <w:rsid w:val="0058462C"/>
    <w:rsid w:val="00584C8D"/>
    <w:rsid w:val="00584E70"/>
    <w:rsid w:val="00585750"/>
    <w:rsid w:val="00587218"/>
    <w:rsid w:val="005905E2"/>
    <w:rsid w:val="00592335"/>
    <w:rsid w:val="005927B6"/>
    <w:rsid w:val="005929E0"/>
    <w:rsid w:val="00593B52"/>
    <w:rsid w:val="00595591"/>
    <w:rsid w:val="005974C3"/>
    <w:rsid w:val="005976EF"/>
    <w:rsid w:val="00597B11"/>
    <w:rsid w:val="005A1142"/>
    <w:rsid w:val="005A192E"/>
    <w:rsid w:val="005A1AA7"/>
    <w:rsid w:val="005A32A9"/>
    <w:rsid w:val="005A3CD1"/>
    <w:rsid w:val="005A4826"/>
    <w:rsid w:val="005A623D"/>
    <w:rsid w:val="005B12A9"/>
    <w:rsid w:val="005B47D9"/>
    <w:rsid w:val="005B7EFC"/>
    <w:rsid w:val="005C3981"/>
    <w:rsid w:val="005C7A6E"/>
    <w:rsid w:val="005C7AB8"/>
    <w:rsid w:val="005D100B"/>
    <w:rsid w:val="005D18A2"/>
    <w:rsid w:val="005D1BA7"/>
    <w:rsid w:val="005D2E01"/>
    <w:rsid w:val="005D2E47"/>
    <w:rsid w:val="005D4148"/>
    <w:rsid w:val="005D4625"/>
    <w:rsid w:val="005D5414"/>
    <w:rsid w:val="005D5DCA"/>
    <w:rsid w:val="005D7526"/>
    <w:rsid w:val="005D76CB"/>
    <w:rsid w:val="005E2533"/>
    <w:rsid w:val="005E303F"/>
    <w:rsid w:val="005E47CE"/>
    <w:rsid w:val="005E4BB2"/>
    <w:rsid w:val="005E584D"/>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F0A"/>
    <w:rsid w:val="006311F6"/>
    <w:rsid w:val="006319DB"/>
    <w:rsid w:val="00632C87"/>
    <w:rsid w:val="006344C1"/>
    <w:rsid w:val="00634B23"/>
    <w:rsid w:val="00635106"/>
    <w:rsid w:val="00635222"/>
    <w:rsid w:val="0063543D"/>
    <w:rsid w:val="006354B5"/>
    <w:rsid w:val="00635CD4"/>
    <w:rsid w:val="00636D02"/>
    <w:rsid w:val="00637349"/>
    <w:rsid w:val="006439A2"/>
    <w:rsid w:val="00645761"/>
    <w:rsid w:val="006459DE"/>
    <w:rsid w:val="00645A17"/>
    <w:rsid w:val="00647114"/>
    <w:rsid w:val="00652041"/>
    <w:rsid w:val="006527BA"/>
    <w:rsid w:val="00654ADE"/>
    <w:rsid w:val="006566D1"/>
    <w:rsid w:val="0066112B"/>
    <w:rsid w:val="006619B0"/>
    <w:rsid w:val="00662141"/>
    <w:rsid w:val="00663E30"/>
    <w:rsid w:val="00665354"/>
    <w:rsid w:val="00665FFD"/>
    <w:rsid w:val="00667AFC"/>
    <w:rsid w:val="006702DB"/>
    <w:rsid w:val="00671853"/>
    <w:rsid w:val="0067293E"/>
    <w:rsid w:val="00673C9C"/>
    <w:rsid w:val="00676BB7"/>
    <w:rsid w:val="00677C0B"/>
    <w:rsid w:val="006860BB"/>
    <w:rsid w:val="0069104C"/>
    <w:rsid w:val="006922F0"/>
    <w:rsid w:val="00692782"/>
    <w:rsid w:val="00694D06"/>
    <w:rsid w:val="00695AA8"/>
    <w:rsid w:val="00697A45"/>
    <w:rsid w:val="006A323F"/>
    <w:rsid w:val="006A4A7C"/>
    <w:rsid w:val="006A612C"/>
    <w:rsid w:val="006A61A9"/>
    <w:rsid w:val="006A6394"/>
    <w:rsid w:val="006A7223"/>
    <w:rsid w:val="006B30D0"/>
    <w:rsid w:val="006B363B"/>
    <w:rsid w:val="006B3AD6"/>
    <w:rsid w:val="006B45D1"/>
    <w:rsid w:val="006B4B3B"/>
    <w:rsid w:val="006B62DE"/>
    <w:rsid w:val="006C0538"/>
    <w:rsid w:val="006C3D95"/>
    <w:rsid w:val="006C42A2"/>
    <w:rsid w:val="006C473C"/>
    <w:rsid w:val="006C73BA"/>
    <w:rsid w:val="006D14BA"/>
    <w:rsid w:val="006D16D3"/>
    <w:rsid w:val="006E0132"/>
    <w:rsid w:val="006E1EE3"/>
    <w:rsid w:val="006E5C86"/>
    <w:rsid w:val="006E6DD1"/>
    <w:rsid w:val="006E746D"/>
    <w:rsid w:val="006E7A49"/>
    <w:rsid w:val="006E7EEC"/>
    <w:rsid w:val="006E7F63"/>
    <w:rsid w:val="006F09F0"/>
    <w:rsid w:val="006F0C99"/>
    <w:rsid w:val="006F1852"/>
    <w:rsid w:val="006F3734"/>
    <w:rsid w:val="006F65FE"/>
    <w:rsid w:val="006F6DA3"/>
    <w:rsid w:val="006F7023"/>
    <w:rsid w:val="006F70AC"/>
    <w:rsid w:val="006F76A9"/>
    <w:rsid w:val="00700A4E"/>
    <w:rsid w:val="00701116"/>
    <w:rsid w:val="00702818"/>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2E50"/>
    <w:rsid w:val="00734626"/>
    <w:rsid w:val="00734A5B"/>
    <w:rsid w:val="0074026F"/>
    <w:rsid w:val="007408D5"/>
    <w:rsid w:val="007417E0"/>
    <w:rsid w:val="007429F6"/>
    <w:rsid w:val="00744E76"/>
    <w:rsid w:val="00744FB1"/>
    <w:rsid w:val="00745110"/>
    <w:rsid w:val="00745EC4"/>
    <w:rsid w:val="007461EE"/>
    <w:rsid w:val="00747D55"/>
    <w:rsid w:val="00750C18"/>
    <w:rsid w:val="00751441"/>
    <w:rsid w:val="00752786"/>
    <w:rsid w:val="00753176"/>
    <w:rsid w:val="00755929"/>
    <w:rsid w:val="007570ED"/>
    <w:rsid w:val="00757624"/>
    <w:rsid w:val="00757863"/>
    <w:rsid w:val="00761A8D"/>
    <w:rsid w:val="00766FAB"/>
    <w:rsid w:val="00772082"/>
    <w:rsid w:val="00772D8C"/>
    <w:rsid w:val="00774DA4"/>
    <w:rsid w:val="00775226"/>
    <w:rsid w:val="007777E5"/>
    <w:rsid w:val="00781F0F"/>
    <w:rsid w:val="00782F04"/>
    <w:rsid w:val="007851E5"/>
    <w:rsid w:val="0078664F"/>
    <w:rsid w:val="0078741C"/>
    <w:rsid w:val="0079208D"/>
    <w:rsid w:val="00793155"/>
    <w:rsid w:val="0079388B"/>
    <w:rsid w:val="0079478C"/>
    <w:rsid w:val="00796E0A"/>
    <w:rsid w:val="007979D0"/>
    <w:rsid w:val="007A00B6"/>
    <w:rsid w:val="007A1D0B"/>
    <w:rsid w:val="007A359B"/>
    <w:rsid w:val="007A3CA3"/>
    <w:rsid w:val="007A4542"/>
    <w:rsid w:val="007A51E8"/>
    <w:rsid w:val="007A720D"/>
    <w:rsid w:val="007B10D9"/>
    <w:rsid w:val="007B1227"/>
    <w:rsid w:val="007B3571"/>
    <w:rsid w:val="007B5E7C"/>
    <w:rsid w:val="007B600E"/>
    <w:rsid w:val="007B6D8D"/>
    <w:rsid w:val="007C0449"/>
    <w:rsid w:val="007C2BA8"/>
    <w:rsid w:val="007C2EEE"/>
    <w:rsid w:val="007C5733"/>
    <w:rsid w:val="007C6D7B"/>
    <w:rsid w:val="007C6E29"/>
    <w:rsid w:val="007C70AD"/>
    <w:rsid w:val="007D0611"/>
    <w:rsid w:val="007D140B"/>
    <w:rsid w:val="007D2CD0"/>
    <w:rsid w:val="007D3C0B"/>
    <w:rsid w:val="007E3231"/>
    <w:rsid w:val="007E3F58"/>
    <w:rsid w:val="007E426A"/>
    <w:rsid w:val="007E677D"/>
    <w:rsid w:val="007E6B02"/>
    <w:rsid w:val="007E6BF0"/>
    <w:rsid w:val="007E74B7"/>
    <w:rsid w:val="007E7F17"/>
    <w:rsid w:val="007F0B7D"/>
    <w:rsid w:val="007F0D6D"/>
    <w:rsid w:val="007F0F4A"/>
    <w:rsid w:val="007F1372"/>
    <w:rsid w:val="007F1795"/>
    <w:rsid w:val="008002C6"/>
    <w:rsid w:val="008028A4"/>
    <w:rsid w:val="008067E0"/>
    <w:rsid w:val="00807A62"/>
    <w:rsid w:val="00810B9C"/>
    <w:rsid w:val="0081127D"/>
    <w:rsid w:val="008128E6"/>
    <w:rsid w:val="00815342"/>
    <w:rsid w:val="00815A1E"/>
    <w:rsid w:val="0082098D"/>
    <w:rsid w:val="00820B95"/>
    <w:rsid w:val="00825976"/>
    <w:rsid w:val="00825CD4"/>
    <w:rsid w:val="00826D08"/>
    <w:rsid w:val="00830747"/>
    <w:rsid w:val="00831228"/>
    <w:rsid w:val="0083133D"/>
    <w:rsid w:val="00831AB6"/>
    <w:rsid w:val="00833902"/>
    <w:rsid w:val="00833DF4"/>
    <w:rsid w:val="00834B2A"/>
    <w:rsid w:val="00837900"/>
    <w:rsid w:val="00840524"/>
    <w:rsid w:val="008410A9"/>
    <w:rsid w:val="008423EC"/>
    <w:rsid w:val="008440DE"/>
    <w:rsid w:val="0084673D"/>
    <w:rsid w:val="0084673F"/>
    <w:rsid w:val="008538D8"/>
    <w:rsid w:val="00853CC0"/>
    <w:rsid w:val="008552B9"/>
    <w:rsid w:val="00855F76"/>
    <w:rsid w:val="00856DA7"/>
    <w:rsid w:val="0086012A"/>
    <w:rsid w:val="00862CFB"/>
    <w:rsid w:val="008631FB"/>
    <w:rsid w:val="00865C89"/>
    <w:rsid w:val="0086690C"/>
    <w:rsid w:val="00866A06"/>
    <w:rsid w:val="00866F4B"/>
    <w:rsid w:val="0087162C"/>
    <w:rsid w:val="008723DF"/>
    <w:rsid w:val="00875F50"/>
    <w:rsid w:val="00876719"/>
    <w:rsid w:val="008768CA"/>
    <w:rsid w:val="008778F5"/>
    <w:rsid w:val="00880187"/>
    <w:rsid w:val="00880A13"/>
    <w:rsid w:val="00881081"/>
    <w:rsid w:val="00881719"/>
    <w:rsid w:val="00881761"/>
    <w:rsid w:val="00884901"/>
    <w:rsid w:val="0088696D"/>
    <w:rsid w:val="008874D0"/>
    <w:rsid w:val="008908C7"/>
    <w:rsid w:val="008912EA"/>
    <w:rsid w:val="0089223C"/>
    <w:rsid w:val="0089225C"/>
    <w:rsid w:val="008926F7"/>
    <w:rsid w:val="00893C39"/>
    <w:rsid w:val="008969AA"/>
    <w:rsid w:val="00897E89"/>
    <w:rsid w:val="008A19AC"/>
    <w:rsid w:val="008A20F6"/>
    <w:rsid w:val="008A42F5"/>
    <w:rsid w:val="008B322A"/>
    <w:rsid w:val="008B3C43"/>
    <w:rsid w:val="008B41DA"/>
    <w:rsid w:val="008B4A75"/>
    <w:rsid w:val="008B4AA9"/>
    <w:rsid w:val="008B75AE"/>
    <w:rsid w:val="008C3544"/>
    <w:rsid w:val="008C384C"/>
    <w:rsid w:val="008C64D1"/>
    <w:rsid w:val="008C67E9"/>
    <w:rsid w:val="008C73D0"/>
    <w:rsid w:val="008C7EC7"/>
    <w:rsid w:val="008D0A1A"/>
    <w:rsid w:val="008D1C75"/>
    <w:rsid w:val="008D20A0"/>
    <w:rsid w:val="008D33B1"/>
    <w:rsid w:val="008E789D"/>
    <w:rsid w:val="008F14B1"/>
    <w:rsid w:val="008F283C"/>
    <w:rsid w:val="008F754C"/>
    <w:rsid w:val="008F7581"/>
    <w:rsid w:val="00900184"/>
    <w:rsid w:val="009002C0"/>
    <w:rsid w:val="0090271F"/>
    <w:rsid w:val="00902E23"/>
    <w:rsid w:val="0090646E"/>
    <w:rsid w:val="00910298"/>
    <w:rsid w:val="00910657"/>
    <w:rsid w:val="009114D7"/>
    <w:rsid w:val="00911A7C"/>
    <w:rsid w:val="00912A8A"/>
    <w:rsid w:val="00913021"/>
    <w:rsid w:val="0091348E"/>
    <w:rsid w:val="00916D4A"/>
    <w:rsid w:val="00917CCB"/>
    <w:rsid w:val="00917DAD"/>
    <w:rsid w:val="0092104A"/>
    <w:rsid w:val="00923601"/>
    <w:rsid w:val="0092385C"/>
    <w:rsid w:val="00923EA7"/>
    <w:rsid w:val="00924D64"/>
    <w:rsid w:val="00925263"/>
    <w:rsid w:val="00925F82"/>
    <w:rsid w:val="00930304"/>
    <w:rsid w:val="009342C5"/>
    <w:rsid w:val="00934C89"/>
    <w:rsid w:val="00942615"/>
    <w:rsid w:val="00942EC2"/>
    <w:rsid w:val="009441DD"/>
    <w:rsid w:val="009517D0"/>
    <w:rsid w:val="00951966"/>
    <w:rsid w:val="00951C65"/>
    <w:rsid w:val="009523F9"/>
    <w:rsid w:val="00953D37"/>
    <w:rsid w:val="00956D33"/>
    <w:rsid w:val="00956DAF"/>
    <w:rsid w:val="00956FFC"/>
    <w:rsid w:val="009620AD"/>
    <w:rsid w:val="009625AF"/>
    <w:rsid w:val="0096390D"/>
    <w:rsid w:val="00963976"/>
    <w:rsid w:val="00965BFD"/>
    <w:rsid w:val="00966BE5"/>
    <w:rsid w:val="00966DC0"/>
    <w:rsid w:val="00967A42"/>
    <w:rsid w:val="009722DA"/>
    <w:rsid w:val="00974237"/>
    <w:rsid w:val="009750AA"/>
    <w:rsid w:val="00980B89"/>
    <w:rsid w:val="0098274A"/>
    <w:rsid w:val="00983DB8"/>
    <w:rsid w:val="00984EAF"/>
    <w:rsid w:val="00990EF3"/>
    <w:rsid w:val="0099200F"/>
    <w:rsid w:val="00992D7B"/>
    <w:rsid w:val="009930ED"/>
    <w:rsid w:val="00993828"/>
    <w:rsid w:val="009939B5"/>
    <w:rsid w:val="00993A63"/>
    <w:rsid w:val="0099661C"/>
    <w:rsid w:val="00997441"/>
    <w:rsid w:val="009A0A54"/>
    <w:rsid w:val="009A29AC"/>
    <w:rsid w:val="009A352A"/>
    <w:rsid w:val="009A7245"/>
    <w:rsid w:val="009A7640"/>
    <w:rsid w:val="009B070F"/>
    <w:rsid w:val="009B38BB"/>
    <w:rsid w:val="009B3DD6"/>
    <w:rsid w:val="009B57D8"/>
    <w:rsid w:val="009B6B5F"/>
    <w:rsid w:val="009B6F61"/>
    <w:rsid w:val="009B706C"/>
    <w:rsid w:val="009B796B"/>
    <w:rsid w:val="009C1276"/>
    <w:rsid w:val="009C7B9D"/>
    <w:rsid w:val="009C7F17"/>
    <w:rsid w:val="009D0587"/>
    <w:rsid w:val="009D2C49"/>
    <w:rsid w:val="009D5AB3"/>
    <w:rsid w:val="009D6B09"/>
    <w:rsid w:val="009E134D"/>
    <w:rsid w:val="009E4010"/>
    <w:rsid w:val="009E49BD"/>
    <w:rsid w:val="009E5BC8"/>
    <w:rsid w:val="009F22A8"/>
    <w:rsid w:val="009F331E"/>
    <w:rsid w:val="009F37B7"/>
    <w:rsid w:val="009F3B95"/>
    <w:rsid w:val="009F563E"/>
    <w:rsid w:val="009F587C"/>
    <w:rsid w:val="009F7A65"/>
    <w:rsid w:val="00A004AD"/>
    <w:rsid w:val="00A05345"/>
    <w:rsid w:val="00A0550F"/>
    <w:rsid w:val="00A104CA"/>
    <w:rsid w:val="00A10715"/>
    <w:rsid w:val="00A10F02"/>
    <w:rsid w:val="00A11E9B"/>
    <w:rsid w:val="00A15391"/>
    <w:rsid w:val="00A164B4"/>
    <w:rsid w:val="00A168CC"/>
    <w:rsid w:val="00A20B44"/>
    <w:rsid w:val="00A22955"/>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736C"/>
    <w:rsid w:val="00A478ED"/>
    <w:rsid w:val="00A50275"/>
    <w:rsid w:val="00A510C1"/>
    <w:rsid w:val="00A522B5"/>
    <w:rsid w:val="00A529B8"/>
    <w:rsid w:val="00A5303D"/>
    <w:rsid w:val="00A53724"/>
    <w:rsid w:val="00A56066"/>
    <w:rsid w:val="00A57540"/>
    <w:rsid w:val="00A60C23"/>
    <w:rsid w:val="00A60D17"/>
    <w:rsid w:val="00A6120C"/>
    <w:rsid w:val="00A616C5"/>
    <w:rsid w:val="00A64AD1"/>
    <w:rsid w:val="00A64E97"/>
    <w:rsid w:val="00A65935"/>
    <w:rsid w:val="00A65987"/>
    <w:rsid w:val="00A6713A"/>
    <w:rsid w:val="00A70D9E"/>
    <w:rsid w:val="00A70E6F"/>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160B"/>
    <w:rsid w:val="00AB34C4"/>
    <w:rsid w:val="00AB4B9C"/>
    <w:rsid w:val="00AB52EE"/>
    <w:rsid w:val="00AB5327"/>
    <w:rsid w:val="00AB758D"/>
    <w:rsid w:val="00AB76B5"/>
    <w:rsid w:val="00AC0747"/>
    <w:rsid w:val="00AC0FB4"/>
    <w:rsid w:val="00AC2602"/>
    <w:rsid w:val="00AC3956"/>
    <w:rsid w:val="00AC436D"/>
    <w:rsid w:val="00AC4689"/>
    <w:rsid w:val="00AC5840"/>
    <w:rsid w:val="00AC6BC6"/>
    <w:rsid w:val="00AD09BA"/>
    <w:rsid w:val="00AD1470"/>
    <w:rsid w:val="00AD186E"/>
    <w:rsid w:val="00AD24EE"/>
    <w:rsid w:val="00AD5F45"/>
    <w:rsid w:val="00AD6247"/>
    <w:rsid w:val="00AD7308"/>
    <w:rsid w:val="00AE0FA1"/>
    <w:rsid w:val="00AE39CA"/>
    <w:rsid w:val="00AE5313"/>
    <w:rsid w:val="00AE5962"/>
    <w:rsid w:val="00AE65E2"/>
    <w:rsid w:val="00AE720C"/>
    <w:rsid w:val="00AF0C5F"/>
    <w:rsid w:val="00AF204E"/>
    <w:rsid w:val="00AF378F"/>
    <w:rsid w:val="00AF4C41"/>
    <w:rsid w:val="00AF56B8"/>
    <w:rsid w:val="00AF5CB4"/>
    <w:rsid w:val="00AF770A"/>
    <w:rsid w:val="00AF7A13"/>
    <w:rsid w:val="00B00B04"/>
    <w:rsid w:val="00B01C8C"/>
    <w:rsid w:val="00B065F8"/>
    <w:rsid w:val="00B11115"/>
    <w:rsid w:val="00B11CFC"/>
    <w:rsid w:val="00B1209C"/>
    <w:rsid w:val="00B15449"/>
    <w:rsid w:val="00B15717"/>
    <w:rsid w:val="00B15F65"/>
    <w:rsid w:val="00B166FF"/>
    <w:rsid w:val="00B16F43"/>
    <w:rsid w:val="00B175EE"/>
    <w:rsid w:val="00B21115"/>
    <w:rsid w:val="00B233FE"/>
    <w:rsid w:val="00B2381F"/>
    <w:rsid w:val="00B252AF"/>
    <w:rsid w:val="00B256AD"/>
    <w:rsid w:val="00B31316"/>
    <w:rsid w:val="00B35F32"/>
    <w:rsid w:val="00B42D1A"/>
    <w:rsid w:val="00B43B35"/>
    <w:rsid w:val="00B46209"/>
    <w:rsid w:val="00B5043A"/>
    <w:rsid w:val="00B52648"/>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39A0"/>
    <w:rsid w:val="00B74743"/>
    <w:rsid w:val="00B756E9"/>
    <w:rsid w:val="00B76597"/>
    <w:rsid w:val="00B8062C"/>
    <w:rsid w:val="00B80E99"/>
    <w:rsid w:val="00B81BA3"/>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49FD"/>
    <w:rsid w:val="00BA4B8D"/>
    <w:rsid w:val="00BA4C8F"/>
    <w:rsid w:val="00BA5891"/>
    <w:rsid w:val="00BB04C3"/>
    <w:rsid w:val="00BB0F13"/>
    <w:rsid w:val="00BB1CAD"/>
    <w:rsid w:val="00BB282F"/>
    <w:rsid w:val="00BC02C8"/>
    <w:rsid w:val="00BC0F7D"/>
    <w:rsid w:val="00BC25E1"/>
    <w:rsid w:val="00BC2E40"/>
    <w:rsid w:val="00BC2F7C"/>
    <w:rsid w:val="00BC494B"/>
    <w:rsid w:val="00BC508A"/>
    <w:rsid w:val="00BC76D8"/>
    <w:rsid w:val="00BD01BE"/>
    <w:rsid w:val="00BD06BD"/>
    <w:rsid w:val="00BD1132"/>
    <w:rsid w:val="00BD19AE"/>
    <w:rsid w:val="00BD219F"/>
    <w:rsid w:val="00BD32C8"/>
    <w:rsid w:val="00BD571B"/>
    <w:rsid w:val="00BD68F2"/>
    <w:rsid w:val="00BD7D31"/>
    <w:rsid w:val="00BE19D9"/>
    <w:rsid w:val="00BE3255"/>
    <w:rsid w:val="00BE3578"/>
    <w:rsid w:val="00BE3997"/>
    <w:rsid w:val="00BE3B94"/>
    <w:rsid w:val="00BE3F38"/>
    <w:rsid w:val="00BE5911"/>
    <w:rsid w:val="00BE5FC7"/>
    <w:rsid w:val="00BE6D47"/>
    <w:rsid w:val="00BE77B3"/>
    <w:rsid w:val="00BF06F1"/>
    <w:rsid w:val="00BF128E"/>
    <w:rsid w:val="00BF252A"/>
    <w:rsid w:val="00BF3B00"/>
    <w:rsid w:val="00BF434F"/>
    <w:rsid w:val="00BF4C27"/>
    <w:rsid w:val="00BF742D"/>
    <w:rsid w:val="00C012BE"/>
    <w:rsid w:val="00C0225E"/>
    <w:rsid w:val="00C0247C"/>
    <w:rsid w:val="00C02974"/>
    <w:rsid w:val="00C04CAF"/>
    <w:rsid w:val="00C05962"/>
    <w:rsid w:val="00C074DD"/>
    <w:rsid w:val="00C07570"/>
    <w:rsid w:val="00C07FAB"/>
    <w:rsid w:val="00C10643"/>
    <w:rsid w:val="00C11F93"/>
    <w:rsid w:val="00C120BB"/>
    <w:rsid w:val="00C1483D"/>
    <w:rsid w:val="00C1496A"/>
    <w:rsid w:val="00C15559"/>
    <w:rsid w:val="00C17FE4"/>
    <w:rsid w:val="00C2769D"/>
    <w:rsid w:val="00C30744"/>
    <w:rsid w:val="00C31E7D"/>
    <w:rsid w:val="00C33079"/>
    <w:rsid w:val="00C34343"/>
    <w:rsid w:val="00C349BB"/>
    <w:rsid w:val="00C35FD6"/>
    <w:rsid w:val="00C36B06"/>
    <w:rsid w:val="00C37B19"/>
    <w:rsid w:val="00C37D3D"/>
    <w:rsid w:val="00C4071E"/>
    <w:rsid w:val="00C409FA"/>
    <w:rsid w:val="00C42710"/>
    <w:rsid w:val="00C42A0E"/>
    <w:rsid w:val="00C43E98"/>
    <w:rsid w:val="00C43F40"/>
    <w:rsid w:val="00C44E26"/>
    <w:rsid w:val="00C45231"/>
    <w:rsid w:val="00C472AA"/>
    <w:rsid w:val="00C50070"/>
    <w:rsid w:val="00C50316"/>
    <w:rsid w:val="00C507B7"/>
    <w:rsid w:val="00C51A7C"/>
    <w:rsid w:val="00C52B7A"/>
    <w:rsid w:val="00C5420A"/>
    <w:rsid w:val="00C5443F"/>
    <w:rsid w:val="00C55E0A"/>
    <w:rsid w:val="00C60876"/>
    <w:rsid w:val="00C61F9A"/>
    <w:rsid w:val="00C6301A"/>
    <w:rsid w:val="00C63DB8"/>
    <w:rsid w:val="00C7021D"/>
    <w:rsid w:val="00C71EF2"/>
    <w:rsid w:val="00C721D0"/>
    <w:rsid w:val="00C72833"/>
    <w:rsid w:val="00C73BCE"/>
    <w:rsid w:val="00C75ADC"/>
    <w:rsid w:val="00C75CF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1933"/>
    <w:rsid w:val="00CA3889"/>
    <w:rsid w:val="00CA3D0C"/>
    <w:rsid w:val="00CA4EB7"/>
    <w:rsid w:val="00CA4FA6"/>
    <w:rsid w:val="00CA514E"/>
    <w:rsid w:val="00CA6453"/>
    <w:rsid w:val="00CA65E4"/>
    <w:rsid w:val="00CA679B"/>
    <w:rsid w:val="00CB2ACF"/>
    <w:rsid w:val="00CB2FA6"/>
    <w:rsid w:val="00CB4F92"/>
    <w:rsid w:val="00CB6DB5"/>
    <w:rsid w:val="00CB76C2"/>
    <w:rsid w:val="00CC05F5"/>
    <w:rsid w:val="00CC11B4"/>
    <w:rsid w:val="00CC37A3"/>
    <w:rsid w:val="00CC45F7"/>
    <w:rsid w:val="00CC4E71"/>
    <w:rsid w:val="00CC62CF"/>
    <w:rsid w:val="00CC6A2F"/>
    <w:rsid w:val="00CC78B2"/>
    <w:rsid w:val="00CD0641"/>
    <w:rsid w:val="00CD48E8"/>
    <w:rsid w:val="00CD5A06"/>
    <w:rsid w:val="00CD6320"/>
    <w:rsid w:val="00CD6E0A"/>
    <w:rsid w:val="00CE390F"/>
    <w:rsid w:val="00CE3B8F"/>
    <w:rsid w:val="00CE3CDF"/>
    <w:rsid w:val="00CE42CC"/>
    <w:rsid w:val="00CE4F2F"/>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C79"/>
    <w:rsid w:val="00D16050"/>
    <w:rsid w:val="00D20BA2"/>
    <w:rsid w:val="00D21D8B"/>
    <w:rsid w:val="00D22D43"/>
    <w:rsid w:val="00D22DB3"/>
    <w:rsid w:val="00D252C8"/>
    <w:rsid w:val="00D25682"/>
    <w:rsid w:val="00D25AE1"/>
    <w:rsid w:val="00D26CAF"/>
    <w:rsid w:val="00D3039E"/>
    <w:rsid w:val="00D30B95"/>
    <w:rsid w:val="00D30E7B"/>
    <w:rsid w:val="00D3348D"/>
    <w:rsid w:val="00D336C7"/>
    <w:rsid w:val="00D35EC6"/>
    <w:rsid w:val="00D36E7A"/>
    <w:rsid w:val="00D40C70"/>
    <w:rsid w:val="00D42413"/>
    <w:rsid w:val="00D42577"/>
    <w:rsid w:val="00D42900"/>
    <w:rsid w:val="00D430B2"/>
    <w:rsid w:val="00D43103"/>
    <w:rsid w:val="00D45865"/>
    <w:rsid w:val="00D463C2"/>
    <w:rsid w:val="00D511B1"/>
    <w:rsid w:val="00D51B1B"/>
    <w:rsid w:val="00D51F5B"/>
    <w:rsid w:val="00D55093"/>
    <w:rsid w:val="00D570E3"/>
    <w:rsid w:val="00D57831"/>
    <w:rsid w:val="00D57972"/>
    <w:rsid w:val="00D60202"/>
    <w:rsid w:val="00D61828"/>
    <w:rsid w:val="00D618CB"/>
    <w:rsid w:val="00D632D4"/>
    <w:rsid w:val="00D6345E"/>
    <w:rsid w:val="00D64191"/>
    <w:rsid w:val="00D6517A"/>
    <w:rsid w:val="00D675A9"/>
    <w:rsid w:val="00D67E4E"/>
    <w:rsid w:val="00D70CE1"/>
    <w:rsid w:val="00D731A1"/>
    <w:rsid w:val="00D738D6"/>
    <w:rsid w:val="00D74DD5"/>
    <w:rsid w:val="00D755EB"/>
    <w:rsid w:val="00D76048"/>
    <w:rsid w:val="00D764C6"/>
    <w:rsid w:val="00D813B1"/>
    <w:rsid w:val="00D838D3"/>
    <w:rsid w:val="00D85B03"/>
    <w:rsid w:val="00D87E00"/>
    <w:rsid w:val="00D87F83"/>
    <w:rsid w:val="00D9134D"/>
    <w:rsid w:val="00D9239A"/>
    <w:rsid w:val="00D92AD3"/>
    <w:rsid w:val="00D9309B"/>
    <w:rsid w:val="00D93533"/>
    <w:rsid w:val="00D96FC1"/>
    <w:rsid w:val="00DA0725"/>
    <w:rsid w:val="00DA0A6E"/>
    <w:rsid w:val="00DA1795"/>
    <w:rsid w:val="00DA1BF1"/>
    <w:rsid w:val="00DA69D3"/>
    <w:rsid w:val="00DA7A03"/>
    <w:rsid w:val="00DA7A6F"/>
    <w:rsid w:val="00DB0073"/>
    <w:rsid w:val="00DB1818"/>
    <w:rsid w:val="00DB1D82"/>
    <w:rsid w:val="00DB2498"/>
    <w:rsid w:val="00DB36FC"/>
    <w:rsid w:val="00DB4872"/>
    <w:rsid w:val="00DB7208"/>
    <w:rsid w:val="00DB7E97"/>
    <w:rsid w:val="00DC309B"/>
    <w:rsid w:val="00DC4DA2"/>
    <w:rsid w:val="00DD42C3"/>
    <w:rsid w:val="00DD4C17"/>
    <w:rsid w:val="00DD5983"/>
    <w:rsid w:val="00DD699D"/>
    <w:rsid w:val="00DD74A5"/>
    <w:rsid w:val="00DE032F"/>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3C61"/>
    <w:rsid w:val="00E05D18"/>
    <w:rsid w:val="00E06DE6"/>
    <w:rsid w:val="00E12A9E"/>
    <w:rsid w:val="00E15338"/>
    <w:rsid w:val="00E153F1"/>
    <w:rsid w:val="00E158CE"/>
    <w:rsid w:val="00E15DFA"/>
    <w:rsid w:val="00E16509"/>
    <w:rsid w:val="00E16DBE"/>
    <w:rsid w:val="00E20440"/>
    <w:rsid w:val="00E21E55"/>
    <w:rsid w:val="00E25257"/>
    <w:rsid w:val="00E268FD"/>
    <w:rsid w:val="00E3291D"/>
    <w:rsid w:val="00E3444F"/>
    <w:rsid w:val="00E35205"/>
    <w:rsid w:val="00E35BF3"/>
    <w:rsid w:val="00E36FBC"/>
    <w:rsid w:val="00E37B2D"/>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457D"/>
    <w:rsid w:val="00E66447"/>
    <w:rsid w:val="00E666AF"/>
    <w:rsid w:val="00E67F9D"/>
    <w:rsid w:val="00E706BD"/>
    <w:rsid w:val="00E714FE"/>
    <w:rsid w:val="00E75874"/>
    <w:rsid w:val="00E7602B"/>
    <w:rsid w:val="00E7657E"/>
    <w:rsid w:val="00E76620"/>
    <w:rsid w:val="00E76A0F"/>
    <w:rsid w:val="00E77645"/>
    <w:rsid w:val="00E777AF"/>
    <w:rsid w:val="00E81EB4"/>
    <w:rsid w:val="00E90072"/>
    <w:rsid w:val="00E91A05"/>
    <w:rsid w:val="00E93792"/>
    <w:rsid w:val="00E95035"/>
    <w:rsid w:val="00E95D94"/>
    <w:rsid w:val="00EA0E53"/>
    <w:rsid w:val="00EA0F4C"/>
    <w:rsid w:val="00EA15B0"/>
    <w:rsid w:val="00EA5431"/>
    <w:rsid w:val="00EA5EA7"/>
    <w:rsid w:val="00EA73D6"/>
    <w:rsid w:val="00EB2438"/>
    <w:rsid w:val="00EB5EC0"/>
    <w:rsid w:val="00EB6716"/>
    <w:rsid w:val="00EC0E61"/>
    <w:rsid w:val="00EC20CA"/>
    <w:rsid w:val="00EC2A3E"/>
    <w:rsid w:val="00EC42EB"/>
    <w:rsid w:val="00EC4A25"/>
    <w:rsid w:val="00EC5065"/>
    <w:rsid w:val="00ED01DE"/>
    <w:rsid w:val="00ED0DF1"/>
    <w:rsid w:val="00ED2DE9"/>
    <w:rsid w:val="00ED36D8"/>
    <w:rsid w:val="00ED3DBC"/>
    <w:rsid w:val="00ED5018"/>
    <w:rsid w:val="00EE32C1"/>
    <w:rsid w:val="00EE4760"/>
    <w:rsid w:val="00EE50B7"/>
    <w:rsid w:val="00EE5291"/>
    <w:rsid w:val="00EE6BA8"/>
    <w:rsid w:val="00EF0A79"/>
    <w:rsid w:val="00EF0B0F"/>
    <w:rsid w:val="00EF2172"/>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A63"/>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411F8"/>
    <w:rsid w:val="00F46F6F"/>
    <w:rsid w:val="00F47651"/>
    <w:rsid w:val="00F51A4B"/>
    <w:rsid w:val="00F52AF6"/>
    <w:rsid w:val="00F53A77"/>
    <w:rsid w:val="00F55186"/>
    <w:rsid w:val="00F6239F"/>
    <w:rsid w:val="00F62C03"/>
    <w:rsid w:val="00F6348A"/>
    <w:rsid w:val="00F653B8"/>
    <w:rsid w:val="00F66F4D"/>
    <w:rsid w:val="00F72D15"/>
    <w:rsid w:val="00F75C37"/>
    <w:rsid w:val="00F811A6"/>
    <w:rsid w:val="00F8237B"/>
    <w:rsid w:val="00F833A3"/>
    <w:rsid w:val="00F85D62"/>
    <w:rsid w:val="00F863E2"/>
    <w:rsid w:val="00F865C7"/>
    <w:rsid w:val="00F9008D"/>
    <w:rsid w:val="00F90D5A"/>
    <w:rsid w:val="00F91A54"/>
    <w:rsid w:val="00F92646"/>
    <w:rsid w:val="00F92BCB"/>
    <w:rsid w:val="00F936C6"/>
    <w:rsid w:val="00F93B55"/>
    <w:rsid w:val="00F942E7"/>
    <w:rsid w:val="00FA1266"/>
    <w:rsid w:val="00FA1558"/>
    <w:rsid w:val="00FA1977"/>
    <w:rsid w:val="00FA3925"/>
    <w:rsid w:val="00FA3D7E"/>
    <w:rsid w:val="00FA7F83"/>
    <w:rsid w:val="00FB1640"/>
    <w:rsid w:val="00FB1684"/>
    <w:rsid w:val="00FB1B77"/>
    <w:rsid w:val="00FB1C83"/>
    <w:rsid w:val="00FB21FC"/>
    <w:rsid w:val="00FB2B16"/>
    <w:rsid w:val="00FB479A"/>
    <w:rsid w:val="00FB4967"/>
    <w:rsid w:val="00FB65A8"/>
    <w:rsid w:val="00FB6977"/>
    <w:rsid w:val="00FB6FF6"/>
    <w:rsid w:val="00FC0718"/>
    <w:rsid w:val="00FC1192"/>
    <w:rsid w:val="00FC1F06"/>
    <w:rsid w:val="00FC22F6"/>
    <w:rsid w:val="00FC396A"/>
    <w:rsid w:val="00FC4443"/>
    <w:rsid w:val="00FC49BC"/>
    <w:rsid w:val="00FC543F"/>
    <w:rsid w:val="00FC5C3B"/>
    <w:rsid w:val="00FC5F19"/>
    <w:rsid w:val="00FC70B1"/>
    <w:rsid w:val="00FD3625"/>
    <w:rsid w:val="00FD3BA3"/>
    <w:rsid w:val="00FD5191"/>
    <w:rsid w:val="00FD54C7"/>
    <w:rsid w:val="00FD6A92"/>
    <w:rsid w:val="00FD6FE3"/>
    <w:rsid w:val="00FE0142"/>
    <w:rsid w:val="00FE0D72"/>
    <w:rsid w:val="00FE15F1"/>
    <w:rsid w:val="00FE2D15"/>
    <w:rsid w:val="00FE31ED"/>
    <w:rsid w:val="00FE4BC5"/>
    <w:rsid w:val="00FE7F27"/>
    <w:rsid w:val="00FF094B"/>
    <w:rsid w:val="00FF0B6C"/>
    <w:rsid w:val="00FF24D2"/>
    <w:rsid w:val="00FF26F4"/>
    <w:rsid w:val="00FF31C0"/>
    <w:rsid w:val="00FF4B2E"/>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ui-provider">
    <w:name w:val="ui-provider"/>
    <w:basedOn w:val="DefaultParagraphFont"/>
    <w:rsid w:val="004E728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FF31C0"/>
    <w:pPr>
      <w:spacing w:after="120"/>
    </w:pPr>
    <w:rPr>
      <w:rFonts w:ascii="Arial" w:eastAsia="Times New Roman" w:hAnsi="Arial"/>
      <w:lang w:eastAsia="en-US"/>
    </w:rPr>
  </w:style>
  <w:style w:type="paragraph" w:customStyle="1" w:styleId="Editorsnote0">
    <w:name w:val="Editor's note"/>
    <w:basedOn w:val="Normal"/>
    <w:qFormat/>
    <w:rsid w:val="00FF31C0"/>
    <w:pPr>
      <w:overflowPunct/>
      <w:autoSpaceDE/>
      <w:autoSpaceDN/>
      <w:adjustRightInd/>
      <w:spacing w:after="120"/>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534</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3571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Mikael Wass</cp:lastModifiedBy>
  <cp:revision>6</cp:revision>
  <cp:lastPrinted>2019-02-25T14:05:00Z</cp:lastPrinted>
  <dcterms:created xsi:type="dcterms:W3CDTF">2025-09-27T08:24:00Z</dcterms:created>
  <dcterms:modified xsi:type="dcterms:W3CDTF">2025-10-15T21:42:00Z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