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0ADD2A3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</w:t>
      </w:r>
      <w:r w:rsidR="003C5E9A"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C5E9A">
        <w:rPr>
          <w:sz w:val="24"/>
          <w:szCs w:val="24"/>
          <w:lang w:eastAsia="ja-JP"/>
        </w:rPr>
        <w:t>57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</w:t>
      </w:r>
      <w:r w:rsidR="00006201">
        <w:rPr>
          <w:sz w:val="24"/>
          <w:szCs w:val="24"/>
          <w:lang w:eastAsia="ja-JP"/>
        </w:rPr>
        <w:t>1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61673C">
        <w:rPr>
          <w:sz w:val="24"/>
          <w:szCs w:val="24"/>
          <w:lang w:eastAsia="ja-JP"/>
        </w:rPr>
        <w:t>6</w:t>
      </w:r>
      <w:r w:rsidR="005B56C9">
        <w:rPr>
          <w:sz w:val="24"/>
          <w:szCs w:val="24"/>
          <w:lang w:eastAsia="ja-JP"/>
        </w:rPr>
        <w:t>609</w:t>
      </w:r>
    </w:p>
    <w:p w14:paraId="1274411C" w14:textId="5CEA1DC8" w:rsidR="006363B7" w:rsidRPr="007861B8" w:rsidRDefault="006363B7" w:rsidP="006363B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3E1573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7950C3"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7950C3" w:rsidRPr="006909D8">
        <w:rPr>
          <w:rFonts w:ascii="Arial" w:eastAsia="Batang" w:hAnsi="Arial"/>
          <w:b/>
          <w:sz w:val="24"/>
          <w:szCs w:val="24"/>
          <w:lang w:val="en-US" w:eastAsia="zh-CN"/>
        </w:rPr>
        <w:t>New WIDs/SIDs for Rel-20</w:t>
      </w:r>
      <w:r w:rsidR="007950C3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E81ED3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2E2869">
        <w:rPr>
          <w:lang w:eastAsia="ja-JP"/>
        </w:rPr>
        <w:t>_</w:t>
      </w:r>
      <w:bookmarkStart w:id="0" w:name="_GoBack"/>
      <w:bookmarkEnd w:id="0"/>
      <w:r w:rsidR="00E41F57">
        <w:rPr>
          <w:lang w:eastAsia="ja-JP"/>
        </w:rPr>
        <w:t>CT</w:t>
      </w:r>
    </w:p>
    <w:p w14:paraId="15B1DB90" w14:textId="120B02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06201">
        <w:rPr>
          <w:highlight w:val="yellow"/>
          <w:lang w:eastAsia="ja-JP"/>
        </w:rPr>
        <w:t>TBD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5875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6C52F37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Pr="008A274E">
        <w:rPr>
          <w:lang w:val="en-US"/>
        </w:rPr>
        <w:t xml:space="preserve">how a 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08557E5D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>, network-selection procedures were enhanced to</w:t>
      </w:r>
      <w:r w:rsidR="000A37AC">
        <w:rPr>
          <w:lang w:val="en-US"/>
        </w:rPr>
        <w:t>, e.g.</w:t>
      </w:r>
      <w:r w:rsidRPr="008A274E">
        <w:rPr>
          <w:lang w:val="en-US"/>
        </w:rPr>
        <w:t>:</w:t>
      </w:r>
    </w:p>
    <w:p w14:paraId="7AC0CFE0" w14:textId="405F2A52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support </w:t>
      </w:r>
      <w:r>
        <w:rPr>
          <w:lang w:val="en-US"/>
        </w:rPr>
        <w:t xml:space="preserve">new </w:t>
      </w:r>
      <w:r w:rsidR="00B1128D">
        <w:rPr>
          <w:lang w:val="en-US"/>
        </w:rPr>
        <w:t xml:space="preserve">(5G) </w:t>
      </w:r>
      <w:r>
        <w:rPr>
          <w:lang w:val="en-US"/>
        </w:rPr>
        <w:t>s</w:t>
      </w:r>
      <w:r w:rsidRPr="008A274E">
        <w:rPr>
          <w:lang w:val="en-US"/>
        </w:rPr>
        <w:t xml:space="preserve">teering of </w:t>
      </w:r>
      <w:r>
        <w:rPr>
          <w:lang w:val="en-US"/>
        </w:rPr>
        <w:t>r</w:t>
      </w:r>
      <w:r w:rsidRPr="008A274E">
        <w:rPr>
          <w:lang w:val="en-US"/>
        </w:rPr>
        <w:t>oaming (</w:t>
      </w:r>
      <w:proofErr w:type="spellStart"/>
      <w:r w:rsidRPr="008A274E">
        <w:rPr>
          <w:lang w:val="en-US"/>
        </w:rPr>
        <w:t>SoR</w:t>
      </w:r>
      <w:proofErr w:type="spellEnd"/>
      <w:r w:rsidRPr="008A274E">
        <w:rPr>
          <w:lang w:val="en-US"/>
        </w:rPr>
        <w:t>)</w:t>
      </w:r>
      <w:r>
        <w:rPr>
          <w:lang w:val="en-US"/>
        </w:rPr>
        <w:t xml:space="preserve"> mechanism;</w:t>
      </w:r>
    </w:p>
    <w:p w14:paraId="51F3D06A" w14:textId="51D95BA9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enable </w:t>
      </w:r>
      <w:r>
        <w:rPr>
          <w:lang w:val="en-US"/>
        </w:rPr>
        <w:t>c</w:t>
      </w:r>
      <w:r w:rsidRPr="008A274E">
        <w:rPr>
          <w:lang w:val="en-US"/>
        </w:rPr>
        <w:t xml:space="preserve">losed 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g</w:t>
      </w:r>
      <w:r w:rsidRPr="008A274E">
        <w:rPr>
          <w:lang w:val="en-US"/>
        </w:rPr>
        <w:t>roup (CAG) selection</w:t>
      </w:r>
      <w:r>
        <w:rPr>
          <w:lang w:val="en-US"/>
        </w:rPr>
        <w:t>;</w:t>
      </w:r>
    </w:p>
    <w:p w14:paraId="118F5F15" w14:textId="7B2F3715" w:rsid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02266">
        <w:rPr>
          <w:lang w:val="en-US"/>
        </w:rPr>
        <w:t>f</w:t>
      </w:r>
      <w:r w:rsidRPr="008A274E">
        <w:rPr>
          <w:lang w:val="en-US"/>
        </w:rPr>
        <w:t xml:space="preserve">acilitate </w:t>
      </w:r>
      <w:r w:rsidR="000A37AC">
        <w:rPr>
          <w:lang w:val="en-US"/>
        </w:rPr>
        <w:t>s</w:t>
      </w:r>
      <w:r w:rsidRPr="008A274E">
        <w:rPr>
          <w:lang w:val="en-US"/>
        </w:rPr>
        <w:t xml:space="preserve">tandalone </w:t>
      </w:r>
      <w:r w:rsidR="000A37AC">
        <w:rPr>
          <w:lang w:val="en-US"/>
        </w:rPr>
        <w:t>n</w:t>
      </w:r>
      <w:r w:rsidRPr="008A274E">
        <w:rPr>
          <w:lang w:val="en-US"/>
        </w:rPr>
        <w:t>on-</w:t>
      </w:r>
      <w:r w:rsidR="000A37AC">
        <w:rPr>
          <w:lang w:val="en-US"/>
        </w:rPr>
        <w:t>p</w:t>
      </w:r>
      <w:r w:rsidRPr="008A274E">
        <w:rPr>
          <w:lang w:val="en-US"/>
        </w:rPr>
        <w:t xml:space="preserve">ublic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 (SNPN) selection </w:t>
      </w:r>
      <w:r w:rsidR="000A37AC">
        <w:rPr>
          <w:lang w:val="en-US"/>
        </w:rPr>
        <w:t xml:space="preserve">(including </w:t>
      </w:r>
      <w:r w:rsidR="005D5A18">
        <w:rPr>
          <w:lang w:val="en-US"/>
        </w:rPr>
        <w:t>triggered by</w:t>
      </w:r>
      <w:r w:rsidR="000A37AC">
        <w:rPr>
          <w:lang w:val="en-US"/>
        </w:rPr>
        <w:t xml:space="preserve"> </w:t>
      </w:r>
      <w:proofErr w:type="spellStart"/>
      <w:r w:rsidR="000A37AC">
        <w:rPr>
          <w:lang w:val="en-US"/>
        </w:rPr>
        <w:t>ProSe</w:t>
      </w:r>
      <w:proofErr w:type="spellEnd"/>
      <w:r w:rsidR="000A37AC">
        <w:rPr>
          <w:lang w:val="en-US"/>
        </w:rPr>
        <w:t>);</w:t>
      </w:r>
    </w:p>
    <w:p w14:paraId="5D6125A0" w14:textId="383ED7C7" w:rsidR="005D5A18" w:rsidRPr="008A274E" w:rsidRDefault="005D5A18" w:rsidP="008A274E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introduce </w:t>
      </w:r>
      <w:r w:rsidRPr="005D5A18">
        <w:rPr>
          <w:lang w:val="en-US"/>
        </w:rPr>
        <w:t>PLMN selection triggered by V2X</w:t>
      </w:r>
      <w:r>
        <w:rPr>
          <w:lang w:val="en-US"/>
        </w:rPr>
        <w:t>, A2X</w:t>
      </w:r>
      <w:r w:rsidRPr="005D5A18">
        <w:rPr>
          <w:lang w:val="en-US"/>
        </w:rPr>
        <w:t xml:space="preserve"> communication over PC5</w:t>
      </w:r>
      <w:r>
        <w:rPr>
          <w:lang w:val="en-US"/>
        </w:rPr>
        <w:t xml:space="preserve">,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; and</w:t>
      </w:r>
    </w:p>
    <w:p w14:paraId="443F63AC" w14:textId="15574DEE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>integrate satellite access into the 5GS</w:t>
      </w:r>
      <w:r w:rsidR="000A37AC">
        <w:rPr>
          <w:lang w:val="en-US"/>
        </w:rPr>
        <w:t>.</w:t>
      </w:r>
    </w:p>
    <w:p w14:paraId="26BBC49C" w14:textId="55EC998E" w:rsidR="008A274E" w:rsidRPr="008A274E" w:rsidRDefault="0043426A" w:rsidP="008A274E">
      <w:pPr>
        <w:rPr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ensure ultra-reliable, intelligent and seamless connectivity across terrestrial, aerial and local environments, so that UEs always attach to the optimal network.</w:t>
      </w:r>
    </w:p>
    <w:p w14:paraId="0C725616" w14:textId="6BDA681F" w:rsidR="008A274E" w:rsidRPr="008A274E" w:rsidRDefault="000A37AC" w:rsidP="008A274E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identifies new scenarios</w:t>
      </w:r>
      <w:r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>
        <w:rPr>
          <w:lang w:val="en-US"/>
        </w:rPr>
        <w:t>, e.g.</w:t>
      </w:r>
      <w:r w:rsidR="008A274E" w:rsidRPr="008A274E">
        <w:rPr>
          <w:lang w:val="en-US"/>
        </w:rPr>
        <w:t>:</w:t>
      </w:r>
    </w:p>
    <w:p w14:paraId="195D536D" w14:textId="535696F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a</w:t>
      </w:r>
      <w:r w:rsidRPr="008A274E">
        <w:rPr>
          <w:lang w:val="en-US"/>
        </w:rPr>
        <w:t xml:space="preserve">rea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etworks and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ocalized 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ertical </w:t>
      </w:r>
      <w:r w:rsidR="000A37AC">
        <w:rPr>
          <w:lang w:val="en-US"/>
        </w:rPr>
        <w:t>n</w:t>
      </w:r>
      <w:r w:rsidRPr="008A274E">
        <w:rPr>
          <w:lang w:val="en-US"/>
        </w:rPr>
        <w:t>etworks</w:t>
      </w:r>
      <w:r w:rsidR="000A37AC">
        <w:rPr>
          <w:lang w:val="en-US"/>
        </w:rPr>
        <w:t>;</w:t>
      </w:r>
    </w:p>
    <w:p w14:paraId="2C563060" w14:textId="163DF73B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i</w:t>
      </w:r>
      <w:r w:rsidRPr="008A274E">
        <w:rPr>
          <w:lang w:val="en-US"/>
        </w:rPr>
        <w:t>n-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ehicle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c</w:t>
      </w:r>
      <w:r w:rsidRPr="008A274E">
        <w:rPr>
          <w:lang w:val="en-US"/>
        </w:rPr>
        <w:t>ommunication</w:t>
      </w:r>
      <w:r w:rsidR="000A37AC">
        <w:rPr>
          <w:lang w:val="en-US"/>
        </w:rPr>
        <w:t>;</w:t>
      </w:r>
    </w:p>
    <w:p w14:paraId="018A9A10" w14:textId="2577D6B0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a</w:t>
      </w:r>
      <w:r w:rsidRPr="008A274E">
        <w:rPr>
          <w:lang w:val="en-US"/>
        </w:rPr>
        <w:t>utonomous AI agents with intent understanding, action planning and multi-agent collaboration</w:t>
      </w:r>
      <w:r w:rsidR="000A37AC">
        <w:rPr>
          <w:lang w:val="en-US"/>
        </w:rPr>
        <w:t>.</w:t>
      </w:r>
    </w:p>
    <w:p w14:paraId="626D4B10" w14:textId="3AB5912E" w:rsid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These emerging scenarios may expose gaps in existing </w:t>
      </w:r>
      <w:r w:rsidR="000A37AC" w:rsidRPr="007F2770">
        <w:t>3GPP TS 23.122</w:t>
      </w:r>
      <w:r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procedures, </w:t>
      </w:r>
      <w:r w:rsidRPr="008A274E">
        <w:rPr>
          <w:lang w:val="en-US"/>
        </w:rPr>
        <w:t>particularly around</w:t>
      </w:r>
      <w:r w:rsidR="0043426A">
        <w:rPr>
          <w:lang w:val="en-US"/>
        </w:rPr>
        <w:t>, e.g.,</w:t>
      </w:r>
      <w:r w:rsidRPr="008A274E">
        <w:rPr>
          <w:lang w:val="en-US"/>
        </w:rPr>
        <w:t xml:space="preserve"> multi-access domain selection, dynamic reselection</w:t>
      </w:r>
      <w:r w:rsidR="0043426A">
        <w:rPr>
          <w:lang w:val="en-US"/>
        </w:rPr>
        <w:t xml:space="preserve"> or</w:t>
      </w:r>
      <w:r w:rsidRPr="008A274E">
        <w:rPr>
          <w:lang w:val="en-US"/>
        </w:rPr>
        <w:t xml:space="preserve"> service-aware triggers.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68AFAE7" w14:textId="5950AA77" w:rsidR="00C84074" w:rsidRPr="00C84074" w:rsidRDefault="00C84074" w:rsidP="00C84074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network-selection procedures, building on </w:t>
      </w:r>
      <w:r>
        <w:rPr>
          <w:lang w:val="en-US"/>
        </w:rPr>
        <w:t xml:space="preserve">the </w:t>
      </w:r>
      <w:r w:rsidRPr="00C84074">
        <w:rPr>
          <w:lang w:val="en-US"/>
        </w:rPr>
        <w:t>SA1 work, to determine whether enhancements or new procedures are required</w:t>
      </w:r>
      <w:ins w:id="1" w:author="Huawei_CHV_2" w:date="2025-10-16T09:28:00Z">
        <w:r w:rsidR="0041214A">
          <w:rPr>
            <w:lang w:val="en-US"/>
          </w:rPr>
          <w:t xml:space="preserve"> or not</w:t>
        </w:r>
      </w:ins>
      <w:r w:rsidRPr="00C84074">
        <w:rPr>
          <w:lang w:val="en-US"/>
        </w:rPr>
        <w:t>.</w:t>
      </w:r>
    </w:p>
    <w:p w14:paraId="0730820D" w14:textId="041B9221" w:rsidR="00C84074" w:rsidRDefault="00C84074" w:rsidP="00250CDB">
      <w:r w:rsidRPr="00C84074">
        <w:rPr>
          <w:lang w:val="en-US"/>
        </w:rPr>
        <w:lastRenderedPageBreak/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del w:id="2" w:author="Huawei_CHV_2" w:date="2025-10-16T09:28:00Z">
        <w:r w:rsidRPr="00C84074" w:rsidDel="0041214A">
          <w:rPr>
            <w:lang w:val="en-US"/>
          </w:rPr>
          <w:delText xml:space="preserve"> (non-exhaustive list)</w:delText>
        </w:r>
      </w:del>
      <w:r w:rsidRPr="00C84074">
        <w:rPr>
          <w:lang w:val="en-US"/>
        </w:rPr>
        <w:t>:</w:t>
      </w:r>
    </w:p>
    <w:p w14:paraId="14FB1BF8" w14:textId="74C4ADDF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>for multi-access domain selection in 6G systems (</w:t>
      </w:r>
      <w:ins w:id="3" w:author="Huawei_CHV_2" w:date="2025-10-16T09:25:00Z">
        <w:r w:rsidR="0041214A">
          <w:rPr>
            <w:lang w:val="en-US"/>
          </w:rPr>
          <w:t xml:space="preserve">e.g., </w:t>
        </w:r>
      </w:ins>
      <w:r w:rsidR="00C84074" w:rsidRPr="00C84074">
        <w:rPr>
          <w:lang w:val="en-US"/>
        </w:rPr>
        <w:t>covering legacy 3GPP RATs, non-3GPP access and emergent 6G air interfaces)</w:t>
      </w:r>
      <w:r w:rsidR="00C84074">
        <w:rPr>
          <w:lang w:val="en-US"/>
        </w:rPr>
        <w:t>;</w:t>
      </w:r>
    </w:p>
    <w:p w14:paraId="4CD29ED8" w14:textId="73205DD5" w:rsidR="00107093" w:rsidRDefault="00C80E92" w:rsidP="00250CDB">
      <w:pPr>
        <w:pStyle w:val="B1"/>
      </w:pPr>
      <w:r>
        <w:t>WT#</w:t>
      </w:r>
      <w:r w:rsidR="00CA12F0">
        <w:t>2</w:t>
      </w:r>
      <w:r>
        <w:t xml:space="preserve">: </w:t>
      </w:r>
      <w:r w:rsidR="00CB26AA">
        <w:rPr>
          <w:lang w:val="en-US"/>
        </w:rPr>
        <w:t>a</w:t>
      </w:r>
      <w:r w:rsidR="00C84074" w:rsidRPr="00C84074">
        <w:rPr>
          <w:lang w:val="en-US"/>
        </w:rPr>
        <w:t xml:space="preserve">ssess whether 6G use cases and requirements demand capabilities analogous to </w:t>
      </w:r>
      <w:ins w:id="4" w:author="Huawei_CHV_2" w:date="2025-10-16T09:26:00Z">
        <w:r w:rsidR="0041214A">
          <w:rPr>
            <w:lang w:val="en-US"/>
          </w:rPr>
          <w:t xml:space="preserve">other network </w:t>
        </w:r>
      </w:ins>
      <w:ins w:id="5" w:author="Huawei_CHV_2" w:date="2025-10-16T09:53:00Z">
        <w:r w:rsidR="005B56C9">
          <w:rPr>
            <w:lang w:val="en-US"/>
          </w:rPr>
          <w:t xml:space="preserve">selection </w:t>
        </w:r>
      </w:ins>
      <w:ins w:id="6" w:author="Huawei_CHV_2" w:date="2025-10-16T09:26:00Z">
        <w:r w:rsidR="0041214A">
          <w:rPr>
            <w:lang w:val="en-US"/>
          </w:rPr>
          <w:t xml:space="preserve">procedures different than PLMN selection, e.g., </w:t>
        </w:r>
      </w:ins>
      <w:r w:rsidR="00C84074">
        <w:rPr>
          <w:lang w:val="en-US"/>
        </w:rPr>
        <w:t>(</w:t>
      </w:r>
      <w:r w:rsidR="00C84074" w:rsidRPr="00C84074">
        <w:rPr>
          <w:lang w:val="en-US"/>
        </w:rPr>
        <w:t>5G</w:t>
      </w:r>
      <w:r w:rsidR="00C84074">
        <w:rPr>
          <w:lang w:val="en-US"/>
        </w:rPr>
        <w:t>)</w:t>
      </w:r>
      <w:r w:rsidR="00C84074" w:rsidRPr="00C84074">
        <w:rPr>
          <w:lang w:val="en-US"/>
        </w:rPr>
        <w:t xml:space="preserve"> non-public networks (NPNs)</w:t>
      </w:r>
      <w:ins w:id="7" w:author="Huawei_CHV_2" w:date="2025-10-16T09:27:00Z">
        <w:r w:rsidR="0041214A">
          <w:rPr>
            <w:lang w:val="en-US"/>
          </w:rPr>
          <w:t xml:space="preserve">, </w:t>
        </w:r>
        <w:r w:rsidR="0041214A">
          <w:rPr>
            <w:lang w:val="en-US"/>
          </w:rPr>
          <w:t>c</w:t>
        </w:r>
        <w:r w:rsidR="0041214A" w:rsidRPr="00C84074">
          <w:rPr>
            <w:lang w:val="en-US"/>
          </w:rPr>
          <w:t xml:space="preserve">losed </w:t>
        </w:r>
        <w:r w:rsidR="0041214A">
          <w:rPr>
            <w:lang w:val="en-US"/>
          </w:rPr>
          <w:t>a</w:t>
        </w:r>
        <w:r w:rsidR="0041214A" w:rsidRPr="00C84074">
          <w:rPr>
            <w:lang w:val="en-US"/>
          </w:rPr>
          <w:t xml:space="preserve">ccess </w:t>
        </w:r>
        <w:r w:rsidR="0041214A">
          <w:rPr>
            <w:lang w:val="en-US"/>
          </w:rPr>
          <w:t>g</w:t>
        </w:r>
        <w:r w:rsidR="0041214A" w:rsidRPr="00C84074">
          <w:rPr>
            <w:lang w:val="en-US"/>
          </w:rPr>
          <w:t>roups (CAGs)</w:t>
        </w:r>
      </w:ins>
      <w:r w:rsidR="002F3CFC">
        <w:t>;</w:t>
      </w:r>
    </w:p>
    <w:p w14:paraId="252FEC11" w14:textId="0475F17D" w:rsidR="002F3CFC" w:rsidDel="0041214A" w:rsidRDefault="00C80E92" w:rsidP="00250CDB">
      <w:pPr>
        <w:pStyle w:val="B1"/>
        <w:rPr>
          <w:del w:id="8" w:author="Huawei_CHV_2" w:date="2025-10-16T09:27:00Z"/>
        </w:rPr>
      </w:pPr>
      <w:del w:id="9" w:author="Huawei_CHV_2" w:date="2025-10-16T09:27:00Z">
        <w:r w:rsidDel="0041214A">
          <w:delText>WT#</w:delText>
        </w:r>
        <w:r w:rsidR="002F3CFC" w:rsidDel="0041214A">
          <w:delText>3</w:delText>
        </w:r>
        <w:r w:rsidDel="0041214A">
          <w:delText xml:space="preserve">: </w:delText>
        </w:r>
        <w:r w:rsidR="00CB26AA" w:rsidDel="0041214A">
          <w:rPr>
            <w:lang w:val="en-US"/>
          </w:rPr>
          <w:delText>a</w:delText>
        </w:r>
        <w:r w:rsidR="00C84074" w:rsidRPr="00C84074" w:rsidDel="0041214A">
          <w:rPr>
            <w:lang w:val="en-US"/>
          </w:rPr>
          <w:delText xml:space="preserve">ssess whether 6G use cases and requirements demand capabilities analogous to </w:delText>
        </w:r>
        <w:r w:rsidR="00C84074" w:rsidDel="0041214A">
          <w:rPr>
            <w:lang w:val="en-US"/>
          </w:rPr>
          <w:delText>(</w:delText>
        </w:r>
        <w:r w:rsidR="00C84074" w:rsidRPr="00C84074" w:rsidDel="0041214A">
          <w:rPr>
            <w:lang w:val="en-US"/>
          </w:rPr>
          <w:delText>5G</w:delText>
        </w:r>
        <w:r w:rsidR="00C84074" w:rsidDel="0041214A">
          <w:rPr>
            <w:lang w:val="en-US"/>
          </w:rPr>
          <w:delText>)</w:delText>
        </w:r>
        <w:r w:rsidR="00C84074" w:rsidRPr="00C84074" w:rsidDel="0041214A">
          <w:rPr>
            <w:lang w:val="en-US"/>
          </w:rPr>
          <w:delText xml:space="preserve"> </w:delText>
        </w:r>
        <w:r w:rsidR="00C84074" w:rsidDel="0041214A">
          <w:rPr>
            <w:lang w:val="en-US"/>
          </w:rPr>
          <w:delText>c</w:delText>
        </w:r>
        <w:r w:rsidR="00C84074" w:rsidRPr="00C84074" w:rsidDel="0041214A">
          <w:rPr>
            <w:lang w:val="en-US"/>
          </w:rPr>
          <w:delText xml:space="preserve">losed </w:delText>
        </w:r>
        <w:r w:rsidR="00C84074" w:rsidDel="0041214A">
          <w:rPr>
            <w:lang w:val="en-US"/>
          </w:rPr>
          <w:delText>a</w:delText>
        </w:r>
        <w:r w:rsidR="00C84074" w:rsidRPr="00C84074" w:rsidDel="0041214A">
          <w:rPr>
            <w:lang w:val="en-US"/>
          </w:rPr>
          <w:delText xml:space="preserve">ccess </w:delText>
        </w:r>
        <w:r w:rsidR="00C84074" w:rsidDel="0041214A">
          <w:rPr>
            <w:lang w:val="en-US"/>
          </w:rPr>
          <w:delText>g</w:delText>
        </w:r>
        <w:r w:rsidR="00C84074" w:rsidRPr="00C84074" w:rsidDel="0041214A">
          <w:rPr>
            <w:lang w:val="en-US"/>
          </w:rPr>
          <w:delText>roups (CAGs)</w:delText>
        </w:r>
        <w:r w:rsidR="00D81AD5" w:rsidDel="0041214A">
          <w:delText>;</w:delText>
        </w:r>
      </w:del>
    </w:p>
    <w:p w14:paraId="07672D7E" w14:textId="111B6205" w:rsidR="005103F4" w:rsidDel="001C75BE" w:rsidRDefault="00C80E92" w:rsidP="005103F4">
      <w:pPr>
        <w:pStyle w:val="B1"/>
        <w:rPr>
          <w:del w:id="10" w:author="Huawei_CHV_2" w:date="2025-10-16T09:25:00Z"/>
        </w:rPr>
      </w:pPr>
      <w:del w:id="11" w:author="Huawei_CHV_2" w:date="2025-10-16T09:25:00Z">
        <w:r w:rsidDel="001C75BE">
          <w:delText>WT#</w:delText>
        </w:r>
        <w:r w:rsidR="005103F4" w:rsidDel="001C75BE">
          <w:delText>4</w:delText>
        </w:r>
        <w:r w:rsidDel="001C75BE">
          <w:delText xml:space="preserve">: </w:delText>
        </w:r>
        <w:r w:rsidR="00CB26AA" w:rsidDel="001C75BE">
          <w:rPr>
            <w:lang w:val="en-US"/>
          </w:rPr>
          <w:delText>e</w:delText>
        </w:r>
        <w:r w:rsidR="005103F4" w:rsidRPr="00C84074" w:rsidDel="001C75BE">
          <w:rPr>
            <w:lang w:val="en-US"/>
          </w:rPr>
          <w:delText>valuate whether 6G use cases and requirements</w:delText>
        </w:r>
        <w:r w:rsidR="005103F4" w:rsidDel="001C75BE">
          <w:rPr>
            <w:lang w:val="en-US"/>
          </w:rPr>
          <w:delText xml:space="preserve"> require enhancements to scan of higher prioritized PLMN search, </w:delText>
        </w:r>
        <w:r w:rsidR="005103F4" w:rsidDel="001C75BE">
          <w:delText>n</w:delText>
        </w:r>
        <w:r w:rsidR="005103F4" w:rsidRPr="00D27A95" w:rsidDel="001C75BE">
          <w:delText>o suitable cell (limited service state)</w:delText>
        </w:r>
        <w:r w:rsidR="005103F4" w:rsidDel="001C75BE">
          <w:delText>, or both;</w:delText>
        </w:r>
      </w:del>
    </w:p>
    <w:p w14:paraId="176AD9C0" w14:textId="1E3A6A36" w:rsidR="00D81AD5" w:rsidRDefault="00C80E92" w:rsidP="00250CDB">
      <w:pPr>
        <w:pStyle w:val="B1"/>
      </w:pPr>
      <w:r>
        <w:t>WT#</w:t>
      </w:r>
      <w:r w:rsidR="005103F4">
        <w:t>5</w:t>
      </w:r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6G AI-agent use cases </w:t>
      </w:r>
      <w:del w:id="12" w:author="Huawei_CHV_2" w:date="2025-10-16T09:11:00Z">
        <w:r w:rsidR="00C84074" w:rsidRPr="00C84074" w:rsidDel="003B1200">
          <w:rPr>
            <w:lang w:val="en-US"/>
          </w:rPr>
          <w:delText>impose</w:delText>
        </w:r>
      </w:del>
      <w:ins w:id="13" w:author="Huawei_CHV_2" w:date="2025-10-16T09:54:00Z">
        <w:r w:rsidR="005B56C9">
          <w:rPr>
            <w:lang w:val="en-US"/>
          </w:rPr>
          <w:t>result in any impact to existing</w:t>
        </w:r>
      </w:ins>
      <w:r w:rsidR="00C84074" w:rsidRPr="00C84074">
        <w:rPr>
          <w:lang w:val="en-US"/>
        </w:rPr>
        <w:t xml:space="preserve"> </w:t>
      </w:r>
      <w:del w:id="14" w:author="Huawei_CHV_2" w:date="2025-10-16T09:54:00Z">
        <w:r w:rsidR="00C84074" w:rsidRPr="00C84074" w:rsidDel="005B56C9">
          <w:rPr>
            <w:lang w:val="en-US"/>
          </w:rPr>
          <w:delText>new or</w:delText>
        </w:r>
      </w:del>
      <w:r w:rsidR="00C84074" w:rsidRPr="00C84074">
        <w:rPr>
          <w:lang w:val="en-US"/>
        </w:rPr>
        <w:t xml:space="preserve"> </w:t>
      </w:r>
      <w:del w:id="15" w:author="Huawei_CHV_2" w:date="2025-10-16T09:54:00Z">
        <w:r w:rsidR="00C84074" w:rsidRPr="00C84074" w:rsidDel="005B56C9">
          <w:rPr>
            <w:lang w:val="en-US"/>
          </w:rPr>
          <w:delText xml:space="preserve">enhanced </w:delText>
        </w:r>
      </w:del>
      <w:r w:rsidR="00C84074" w:rsidRPr="00C84074">
        <w:rPr>
          <w:lang w:val="en-US"/>
        </w:rPr>
        <w:t>network-</w:t>
      </w:r>
      <w:proofErr w:type="spellStart"/>
      <w:r w:rsidR="00C84074" w:rsidRPr="00C84074">
        <w:rPr>
          <w:lang w:val="en-US"/>
        </w:rPr>
        <w:t>selection</w:t>
      </w:r>
      <w:del w:id="16" w:author="Huawei_CHV_2" w:date="2025-10-16T09:53:00Z">
        <w:r w:rsidR="00C84074" w:rsidRPr="00C84074" w:rsidDel="005B56C9">
          <w:rPr>
            <w:lang w:val="en-US"/>
          </w:rPr>
          <w:delText xml:space="preserve"> </w:delText>
        </w:r>
      </w:del>
      <w:ins w:id="17" w:author="Huawei_CHV_2" w:date="2025-10-16T09:53:00Z">
        <w:r w:rsidR="005B56C9">
          <w:rPr>
            <w:lang w:val="en-US"/>
          </w:rPr>
          <w:t>procedures</w:t>
        </w:r>
      </w:ins>
      <w:proofErr w:type="spellEnd"/>
      <w:del w:id="18" w:author="Huawei_CHV_2" w:date="2025-10-16T09:53:00Z">
        <w:r w:rsidR="00C84074" w:rsidRPr="00C84074" w:rsidDel="005B56C9">
          <w:rPr>
            <w:lang w:val="en-US"/>
          </w:rPr>
          <w:delText>capabilities</w:delText>
        </w:r>
      </w:del>
      <w:r w:rsidR="00BD32FA">
        <w:t>;</w:t>
      </w:r>
      <w:r w:rsidR="00C84074">
        <w:t xml:space="preserve"> and</w:t>
      </w:r>
    </w:p>
    <w:p w14:paraId="563BCA03" w14:textId="6A4D06C0" w:rsidR="00BD32FA" w:rsidRDefault="00C80E92" w:rsidP="00250CDB">
      <w:pPr>
        <w:pStyle w:val="B1"/>
      </w:pPr>
      <w:r>
        <w:t>WT#</w:t>
      </w:r>
      <w:r w:rsidR="005103F4">
        <w:t>6</w:t>
      </w:r>
      <w:r>
        <w:t xml:space="preserve">: </w:t>
      </w:r>
      <w:r w:rsidR="00CB26AA">
        <w:t>a</w:t>
      </w:r>
      <w:r w:rsidR="00BD32FA">
        <w:t xml:space="preserve">nalyse </w:t>
      </w:r>
      <w:r w:rsidR="00C84074" w:rsidRPr="00C84074">
        <w:rPr>
          <w:lang w:val="en-US"/>
        </w:rPr>
        <w:t xml:space="preserve">the adequacy of 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p w14:paraId="7A81314E" w14:textId="74A47897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6ABD83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0A3E8367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855543C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p w14:paraId="07966926" w14:textId="77777777" w:rsidR="00796B7F" w:rsidRDefault="00796B7F" w:rsidP="00796B7F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eastAsia="zh-CN"/>
        </w:rPr>
        <w:tab/>
        <w:t xml:space="preserve">The final timeline for the study will be decided at </w:t>
      </w:r>
      <w:r>
        <w:rPr>
          <w:rFonts w:hint="eastAsia"/>
          <w:lang w:val="en-US" w:eastAsia="zh-CN"/>
        </w:rPr>
        <w:t>CT</w:t>
      </w:r>
      <w:r>
        <w:rPr>
          <w:lang w:eastAsia="zh-CN"/>
        </w:rPr>
        <w:t>#110 (Dec 2025).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85CD35D" w:rsidR="001E489F" w:rsidRPr="00557B2E" w:rsidRDefault="00272124" w:rsidP="001E489F">
      <w:r>
        <w:t>SA1 for stage 1</w:t>
      </w:r>
      <w:r w:rsidR="0035107C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A12F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A12F0" w14:paraId="0D9B7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5A9F" w14:textId="77777777" w:rsidR="00CA12F0" w:rsidRDefault="00CA12F0" w:rsidP="00CA12F0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74CCE8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CF634" w16cex:dateUtc="2025-09-23T02:3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138C0" w14:textId="77777777" w:rsidR="00A33BD4" w:rsidRDefault="00A33BD4">
      <w:r>
        <w:separator/>
      </w:r>
    </w:p>
  </w:endnote>
  <w:endnote w:type="continuationSeparator" w:id="0">
    <w:p w14:paraId="78EB2998" w14:textId="77777777" w:rsidR="00A33BD4" w:rsidRDefault="00A3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2B85D" w14:textId="77777777" w:rsidR="00A33BD4" w:rsidRDefault="00A33BD4">
      <w:r>
        <w:separator/>
      </w:r>
    </w:p>
  </w:footnote>
  <w:footnote w:type="continuationSeparator" w:id="0">
    <w:p w14:paraId="7261AD74" w14:textId="77777777" w:rsidR="00A33BD4" w:rsidRDefault="00A33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67F4"/>
    <w:rsid w:val="000A37AC"/>
    <w:rsid w:val="000A6432"/>
    <w:rsid w:val="000B1FA2"/>
    <w:rsid w:val="000C5A3E"/>
    <w:rsid w:val="000C5F2B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20536"/>
    <w:rsid w:val="00325E33"/>
    <w:rsid w:val="003275E6"/>
    <w:rsid w:val="0035107C"/>
    <w:rsid w:val="00354553"/>
    <w:rsid w:val="0035708C"/>
    <w:rsid w:val="00366627"/>
    <w:rsid w:val="003715B7"/>
    <w:rsid w:val="00376C60"/>
    <w:rsid w:val="00392C87"/>
    <w:rsid w:val="003A5DC5"/>
    <w:rsid w:val="003A5FFA"/>
    <w:rsid w:val="003A67E1"/>
    <w:rsid w:val="003A7108"/>
    <w:rsid w:val="003B1200"/>
    <w:rsid w:val="003B2166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F2297"/>
    <w:rsid w:val="007F55EC"/>
    <w:rsid w:val="007F6574"/>
    <w:rsid w:val="007F7100"/>
    <w:rsid w:val="00805F49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70F7"/>
    <w:rsid w:val="008F1D3B"/>
    <w:rsid w:val="008F7444"/>
    <w:rsid w:val="008F7A15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60A44"/>
    <w:rsid w:val="00970864"/>
    <w:rsid w:val="00972B24"/>
    <w:rsid w:val="009736D5"/>
    <w:rsid w:val="009768C3"/>
    <w:rsid w:val="00977C43"/>
    <w:rsid w:val="0098195A"/>
    <w:rsid w:val="00986827"/>
    <w:rsid w:val="00990EEE"/>
    <w:rsid w:val="00996533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3</cp:revision>
  <cp:lastPrinted>2001-04-23T09:30:00Z</cp:lastPrinted>
  <dcterms:created xsi:type="dcterms:W3CDTF">2025-10-16T07:55:00Z</dcterms:created>
  <dcterms:modified xsi:type="dcterms:W3CDTF">2025-10-16T07:55:00Z</dcterms:modified>
</cp:coreProperties>
</file>