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8D013" w14:textId="189B7D60" w:rsidR="00B4447C" w:rsidRDefault="00B4447C" w:rsidP="00B4447C">
      <w:pPr>
        <w:pStyle w:val="CRCoverPage"/>
        <w:tabs>
          <w:tab w:val="right" w:pos="9639"/>
        </w:tabs>
        <w:spacing w:after="0"/>
        <w:rPr>
          <w:b/>
          <w:i/>
          <w:noProof/>
          <w:sz w:val="28"/>
        </w:rPr>
      </w:pPr>
      <w:bookmarkStart w:id="0" w:name="_Toc207821532"/>
      <w:r>
        <w:rPr>
          <w:b/>
          <w:noProof/>
          <w:sz w:val="24"/>
        </w:rPr>
        <w:t>3GPP TSG-CT WG1 Meeting #15</w:t>
      </w:r>
      <w:r>
        <w:rPr>
          <w:b/>
          <w:noProof/>
          <w:sz w:val="24"/>
          <w:lang w:eastAsia="zh-CN"/>
        </w:rPr>
        <w:t>7</w:t>
      </w:r>
      <w:r>
        <w:rPr>
          <w:b/>
          <w:i/>
          <w:noProof/>
          <w:sz w:val="28"/>
        </w:rPr>
        <w:tab/>
      </w:r>
      <w:r>
        <w:rPr>
          <w:b/>
          <w:noProof/>
          <w:sz w:val="24"/>
        </w:rPr>
        <w:t>C1-25</w:t>
      </w:r>
      <w:r w:rsidR="004560B8">
        <w:rPr>
          <w:b/>
          <w:noProof/>
          <w:sz w:val="24"/>
        </w:rPr>
        <w:t>6468</w:t>
      </w:r>
    </w:p>
    <w:p w14:paraId="6A23345A" w14:textId="77777777" w:rsidR="00B4447C" w:rsidRDefault="00B4447C" w:rsidP="00B4447C">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639C5D86" w14:textId="77777777" w:rsidR="00B4447C" w:rsidRDefault="00B4447C" w:rsidP="00B4447C">
      <w:pPr>
        <w:pStyle w:val="Header"/>
        <w:pBdr>
          <w:bottom w:val="single" w:sz="4" w:space="1" w:color="auto"/>
        </w:pBdr>
        <w:tabs>
          <w:tab w:val="right" w:pos="9639"/>
        </w:tabs>
        <w:rPr>
          <w:rFonts w:cs="Arial"/>
          <w:b w:val="0"/>
          <w:bCs/>
          <w:sz w:val="24"/>
          <w:szCs w:val="24"/>
        </w:rPr>
      </w:pPr>
    </w:p>
    <w:p w14:paraId="00BCCF0D" w14:textId="77777777" w:rsidR="00B4447C" w:rsidRDefault="00B4447C" w:rsidP="00B4447C">
      <w:pPr>
        <w:pStyle w:val="CRCoverPage"/>
        <w:outlineLvl w:val="0"/>
        <w:rPr>
          <w:b/>
          <w:sz w:val="24"/>
        </w:rPr>
      </w:pPr>
    </w:p>
    <w:p w14:paraId="665FD261" w14:textId="77777777" w:rsidR="00B4447C" w:rsidRPr="006B5418" w:rsidRDefault="00B4447C" w:rsidP="00B4447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0516B6F9" w14:textId="308214F0" w:rsidR="00B4447C" w:rsidRPr="006B5418" w:rsidRDefault="00B4447C" w:rsidP="00B4447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65304">
        <w:rPr>
          <w:rFonts w:ascii="Arial" w:hAnsi="Arial" w:cs="Arial"/>
          <w:b/>
          <w:bCs/>
          <w:lang w:val="en-US"/>
        </w:rPr>
        <w:t>AIoT NAS message ciphering updates</w:t>
      </w:r>
    </w:p>
    <w:p w14:paraId="53762454" w14:textId="77777777" w:rsidR="00B4447C" w:rsidRPr="00CF5B29" w:rsidRDefault="00B4447C" w:rsidP="00B4447C">
      <w:pPr>
        <w:spacing w:after="120"/>
        <w:ind w:left="1985" w:hanging="1985"/>
        <w:rPr>
          <w:rFonts w:ascii="Arial" w:hAnsi="Arial" w:cs="Arial"/>
          <w:b/>
          <w:bCs/>
          <w:lang w:val="sv-SE"/>
        </w:rPr>
      </w:pPr>
      <w:r w:rsidRPr="00CF5B29">
        <w:rPr>
          <w:rFonts w:ascii="Arial" w:hAnsi="Arial" w:cs="Arial"/>
          <w:b/>
          <w:bCs/>
          <w:lang w:val="sv-SE"/>
        </w:rPr>
        <w:t>Spec:</w:t>
      </w:r>
      <w:r w:rsidRPr="00CF5B29">
        <w:rPr>
          <w:rFonts w:ascii="Arial" w:hAnsi="Arial" w:cs="Arial"/>
          <w:b/>
          <w:bCs/>
          <w:lang w:val="sv-SE"/>
        </w:rPr>
        <w:tab/>
        <w:t>3GPP TS 24.</w:t>
      </w:r>
      <w:r>
        <w:rPr>
          <w:rFonts w:ascii="Arial" w:hAnsi="Arial" w:cs="Arial"/>
          <w:b/>
          <w:bCs/>
          <w:lang w:val="sv-SE"/>
        </w:rPr>
        <w:t>369</w:t>
      </w:r>
    </w:p>
    <w:p w14:paraId="765C9B5B" w14:textId="77777777" w:rsidR="00B4447C" w:rsidRPr="00CF5B29" w:rsidRDefault="00B4447C" w:rsidP="00B4447C">
      <w:pPr>
        <w:spacing w:after="120"/>
        <w:ind w:left="1985" w:hanging="1985"/>
        <w:rPr>
          <w:rFonts w:ascii="Arial" w:hAnsi="Arial" w:cs="Arial"/>
          <w:b/>
          <w:bCs/>
          <w:lang w:val="sv-SE"/>
        </w:rPr>
      </w:pPr>
      <w:r w:rsidRPr="00CF5B29">
        <w:rPr>
          <w:rFonts w:ascii="Arial" w:hAnsi="Arial" w:cs="Arial"/>
          <w:b/>
          <w:bCs/>
          <w:lang w:val="sv-SE"/>
        </w:rPr>
        <w:t>Agenda item:</w:t>
      </w:r>
      <w:r w:rsidRPr="00CF5B29">
        <w:rPr>
          <w:rFonts w:ascii="Arial" w:hAnsi="Arial" w:cs="Arial"/>
          <w:b/>
          <w:bCs/>
          <w:lang w:val="sv-SE"/>
        </w:rPr>
        <w:tab/>
        <w:t>19.</w:t>
      </w:r>
      <w:r>
        <w:rPr>
          <w:rFonts w:ascii="Arial" w:hAnsi="Arial" w:cs="Arial"/>
          <w:b/>
          <w:bCs/>
          <w:lang w:val="sv-SE"/>
        </w:rPr>
        <w:t>70</w:t>
      </w:r>
    </w:p>
    <w:p w14:paraId="59C0E107" w14:textId="77777777" w:rsidR="00B4447C" w:rsidRPr="006B5418" w:rsidRDefault="00B4447C" w:rsidP="00B4447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785A3D5" w14:textId="77777777" w:rsidR="00B4447C" w:rsidRPr="006B5418" w:rsidRDefault="00B4447C" w:rsidP="00B4447C">
      <w:pPr>
        <w:pBdr>
          <w:bottom w:val="single" w:sz="12" w:space="1" w:color="auto"/>
        </w:pBdr>
        <w:spacing w:after="120"/>
        <w:ind w:left="1985" w:hanging="1985"/>
        <w:rPr>
          <w:rFonts w:ascii="Arial" w:hAnsi="Arial" w:cs="Arial"/>
          <w:b/>
          <w:bCs/>
          <w:lang w:val="en-US"/>
        </w:rPr>
      </w:pPr>
    </w:p>
    <w:p w14:paraId="3CEAF77F" w14:textId="77777777" w:rsidR="00B4447C" w:rsidRPr="006B5418" w:rsidRDefault="00B4447C" w:rsidP="00B4447C">
      <w:pPr>
        <w:pStyle w:val="CRCoverPage"/>
        <w:rPr>
          <w:b/>
          <w:lang w:val="en-US"/>
        </w:rPr>
      </w:pPr>
      <w:r w:rsidRPr="006B5418">
        <w:rPr>
          <w:b/>
          <w:lang w:val="en-US"/>
        </w:rPr>
        <w:t>1. Introduction</w:t>
      </w:r>
    </w:p>
    <w:p w14:paraId="1D25AA2A" w14:textId="77777777" w:rsidR="00B4447C" w:rsidRPr="006B5418" w:rsidRDefault="00B4447C" w:rsidP="00B4447C">
      <w:pPr>
        <w:rPr>
          <w:lang w:val="en-US"/>
        </w:rPr>
      </w:pPr>
      <w:r>
        <w:rPr>
          <w:lang w:val="en-US"/>
        </w:rPr>
        <w:t>Work has started in CT1 on AmbientIoT-CT and a new TS for AIoT NAS between AIoT device and AIOTF is to be developed.</w:t>
      </w:r>
    </w:p>
    <w:p w14:paraId="48FDDDBB" w14:textId="77777777" w:rsidR="00B4447C" w:rsidRPr="006B5418" w:rsidRDefault="00B4447C" w:rsidP="00B4447C">
      <w:pPr>
        <w:pStyle w:val="CRCoverPage"/>
        <w:rPr>
          <w:b/>
          <w:lang w:val="en-US"/>
        </w:rPr>
      </w:pPr>
      <w:r w:rsidRPr="006B5418">
        <w:rPr>
          <w:b/>
          <w:lang w:val="en-US"/>
        </w:rPr>
        <w:t>2. Reason for Change</w:t>
      </w:r>
    </w:p>
    <w:p w14:paraId="17ED6A12" w14:textId="2BC4BD6A" w:rsidR="00B4447C" w:rsidRDefault="00B4447C" w:rsidP="00B4447C">
      <w:pPr>
        <w:rPr>
          <w:rFonts w:eastAsia="SimSun"/>
        </w:rPr>
      </w:pPr>
      <w:r>
        <w:rPr>
          <w:rFonts w:eastAsia="SimSun"/>
        </w:rPr>
        <w:t>As stage 2 security requirements have progressed and captured in 33.369 v1.0.0, corresponding updates can be done related to ciphering of AIoT NAS messages on 24.369.</w:t>
      </w:r>
    </w:p>
    <w:p w14:paraId="35A35397" w14:textId="400672A3" w:rsidR="00B4447C" w:rsidRPr="00D6660F" w:rsidRDefault="00B4447C" w:rsidP="00B4447C">
      <w:pPr>
        <w:rPr>
          <w:rFonts w:eastAsia="SimSun"/>
        </w:rPr>
      </w:pPr>
      <w:r>
        <w:rPr>
          <w:rFonts w:eastAsia="SimSun"/>
        </w:rPr>
        <w:t>In 33.369, only messages in commend procedures are required to be security protected, and the only additional AIoT message defined for AIoT NAS is the INVENTORY REPORT message. Therefore, it is proposed to delete the related Editor’s note in clause 4.2.5.</w:t>
      </w:r>
    </w:p>
    <w:p w14:paraId="0A0AFE7F" w14:textId="0B35F4F4" w:rsidR="00B4447C" w:rsidRDefault="00B4447C" w:rsidP="00B4447C">
      <w:pPr>
        <w:rPr>
          <w:lang w:val="en-US"/>
        </w:rPr>
      </w:pPr>
      <w:r>
        <w:rPr>
          <w:lang w:val="en-US"/>
        </w:rPr>
        <w:t xml:space="preserve">For the second editor’s note in clause 4.2.5, on which part of AIoT NAS messages are ciphered, it is proposed to align to the proposal adding a Security header IE and a MAC IE as leading </w:t>
      </w:r>
      <w:r w:rsidR="00765304">
        <w:rPr>
          <w:lang w:val="en-US"/>
        </w:rPr>
        <w:t xml:space="preserve">contents of security protected AIoT NAS messages. These security parameters are unciphered and ciphering starts with the next IE until the end of the message, </w:t>
      </w:r>
      <w:proofErr w:type="gramStart"/>
      <w:r w:rsidR="00765304">
        <w:rPr>
          <w:lang w:val="en-US"/>
        </w:rPr>
        <w:t>i.e.</w:t>
      </w:r>
      <w:proofErr w:type="gramEnd"/>
      <w:r w:rsidR="00765304">
        <w:rPr>
          <w:lang w:val="en-US"/>
        </w:rPr>
        <w:t xml:space="preserve"> from Message type IE until the end of the message. It is proposed to clarify this, and delete the related Editor’s note.</w:t>
      </w:r>
    </w:p>
    <w:p w14:paraId="3002E352" w14:textId="191ABFD6" w:rsidR="00765304" w:rsidRPr="006B5418" w:rsidRDefault="00765304" w:rsidP="00B4447C">
      <w:pPr>
        <w:rPr>
          <w:lang w:val="en-US"/>
        </w:rPr>
      </w:pPr>
      <w:r>
        <w:rPr>
          <w:lang w:val="en-US"/>
        </w:rPr>
        <w:t>Additionally, an editorial issue with text colouring is corrected.</w:t>
      </w:r>
    </w:p>
    <w:p w14:paraId="62D20C53" w14:textId="77777777" w:rsidR="00B4447C" w:rsidRPr="006B5418" w:rsidRDefault="00B4447C" w:rsidP="00B4447C">
      <w:pPr>
        <w:pStyle w:val="CRCoverPage"/>
        <w:rPr>
          <w:b/>
          <w:lang w:val="en-US"/>
        </w:rPr>
      </w:pPr>
      <w:r w:rsidRPr="006B5418">
        <w:rPr>
          <w:b/>
          <w:lang w:val="en-US"/>
        </w:rPr>
        <w:t>3. Conclusions</w:t>
      </w:r>
    </w:p>
    <w:p w14:paraId="2F2FC337" w14:textId="29D59652" w:rsidR="00B4447C" w:rsidRPr="006B5418" w:rsidRDefault="00765304" w:rsidP="00B4447C">
      <w:pPr>
        <w:rPr>
          <w:lang w:val="en-US"/>
        </w:rPr>
      </w:pPr>
      <w:r>
        <w:rPr>
          <w:lang w:val="en-US"/>
        </w:rPr>
        <w:t>Clause 4.2.5 can be updated and aligned to stage 2 and a AIoT NAS message coding proposal for security parameters in AIoT NAS messages</w:t>
      </w:r>
      <w:r w:rsidR="00B4447C">
        <w:rPr>
          <w:lang w:val="en-US"/>
        </w:rPr>
        <w:t>.</w:t>
      </w:r>
    </w:p>
    <w:p w14:paraId="5660E082" w14:textId="77777777" w:rsidR="00B4447C" w:rsidRPr="006B5418" w:rsidRDefault="00B4447C" w:rsidP="00B4447C">
      <w:pPr>
        <w:pStyle w:val="CRCoverPage"/>
        <w:rPr>
          <w:b/>
          <w:lang w:val="en-US"/>
        </w:rPr>
      </w:pPr>
      <w:r w:rsidRPr="006B5418">
        <w:rPr>
          <w:b/>
          <w:lang w:val="en-US"/>
        </w:rPr>
        <w:t>4. Proposal</w:t>
      </w:r>
    </w:p>
    <w:p w14:paraId="5D91B8A9" w14:textId="77777777" w:rsidR="00B4447C" w:rsidRPr="006B5418" w:rsidRDefault="00B4447C" w:rsidP="00B4447C">
      <w:pPr>
        <w:rPr>
          <w:lang w:val="en-US"/>
        </w:rPr>
      </w:pPr>
      <w:r w:rsidRPr="006B5418">
        <w:rPr>
          <w:lang w:val="en-US"/>
        </w:rPr>
        <w:t xml:space="preserve">It is proposed to agree the following changes to 3GPP TS </w:t>
      </w:r>
      <w:r>
        <w:rPr>
          <w:lang w:val="en-US"/>
        </w:rPr>
        <w:t>24.369 v1.0.0</w:t>
      </w:r>
    </w:p>
    <w:p w14:paraId="3A6618A4" w14:textId="77777777" w:rsidR="00B4447C" w:rsidRPr="006B5418" w:rsidRDefault="00B4447C" w:rsidP="00B4447C">
      <w:pPr>
        <w:pBdr>
          <w:bottom w:val="single" w:sz="12" w:space="1" w:color="auto"/>
        </w:pBdr>
        <w:rPr>
          <w:lang w:val="en-US"/>
        </w:rPr>
      </w:pPr>
    </w:p>
    <w:p w14:paraId="79CC1EF8" w14:textId="77777777" w:rsidR="00B4447C" w:rsidRDefault="00B4447C" w:rsidP="00B4447C"/>
    <w:p w14:paraId="26CD16AB" w14:textId="77777777" w:rsidR="00B4447C" w:rsidRPr="006B5418" w:rsidRDefault="00B4447C" w:rsidP="00B44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24EB5A4A" w14:textId="77777777" w:rsidR="00B4447C" w:rsidRDefault="00B4447C" w:rsidP="00B4447C">
      <w:pPr>
        <w:rPr>
          <w:lang w:val="en-US" w:eastAsia="zh-CN"/>
        </w:rPr>
      </w:pPr>
      <w:bookmarkStart w:id="1" w:name="_CR6_4_2_1"/>
      <w:bookmarkEnd w:id="1"/>
    </w:p>
    <w:p w14:paraId="5D812DC5" w14:textId="6C44F9C6" w:rsidR="00E22B76" w:rsidRDefault="001D6E96" w:rsidP="00E22B76">
      <w:pPr>
        <w:pStyle w:val="Heading3"/>
      </w:pPr>
      <w:r>
        <w:t>4.2.</w:t>
      </w:r>
      <w:r w:rsidR="00E22B76">
        <w:t>5</w:t>
      </w:r>
      <w:r w:rsidR="00E22B76">
        <w:tab/>
        <w:t>Ciphering of AIoT NAS signalling messages</w:t>
      </w:r>
      <w:bookmarkEnd w:id="0"/>
    </w:p>
    <w:p w14:paraId="3FC5BF99" w14:textId="77777777" w:rsidR="00E22B76" w:rsidRDefault="00E22B76" w:rsidP="00E22B76">
      <w:r w:rsidRPr="00E9379B">
        <w:t xml:space="preserve">The use of ciphering in a network is an operator option subject to </w:t>
      </w:r>
      <w:r>
        <w:t>AIOTF</w:t>
      </w:r>
      <w:r w:rsidRPr="00E9379B">
        <w:t xml:space="preserve"> configuration. When operation of the network without ciphering is configured, the </w:t>
      </w:r>
      <w:r>
        <w:t>AIOTF</w:t>
      </w:r>
      <w:r w:rsidRPr="00E9379B">
        <w:t xml:space="preserve"> shall indicate the use of "null ciphering algorithm" </w:t>
      </w:r>
      <w:r>
        <w:t>N</w:t>
      </w:r>
      <w:r w:rsidRPr="00E9379B">
        <w:t>EA0.</w:t>
      </w:r>
    </w:p>
    <w:p w14:paraId="2054330A" w14:textId="3A34644A" w:rsidR="00E22B76" w:rsidRDefault="00E22B76" w:rsidP="00E22B76">
      <w:r w:rsidRPr="00134713">
        <w:t>All AIoT NAS messages, except the INVENTORY REPORT message, shall be sent ciphered</w:t>
      </w:r>
      <w:r>
        <w:t xml:space="preserve">. </w:t>
      </w:r>
      <w:moveFromRangeStart w:id="2" w:author="Mikael Wass" w:date="2025-10-06T10:03:00Z" w:name="move210637413"/>
      <w:moveFrom w:id="3" w:author="Mikael Wass" w:date="2025-10-06T10:03:00Z">
        <w:r w:rsidDel="00B4447C">
          <w:rPr>
            <w:color w:val="7030A0"/>
          </w:rPr>
          <w:t>If the "null ciphering algorithm" NEA0 has been selected as a ciphering algorithm, the AIoT NAS message is regarded as ciphered</w:t>
        </w:r>
        <w:r w:rsidRPr="00B4447C" w:rsidDel="00B4447C">
          <w:t>.</w:t>
        </w:r>
      </w:moveFrom>
      <w:moveFromRangeEnd w:id="2"/>
      <w:ins w:id="4" w:author="Mikael Wass" w:date="2025-10-06T10:03:00Z">
        <w:r w:rsidR="00B4447C" w:rsidRPr="00B4447C">
          <w:t xml:space="preserve"> </w:t>
        </w:r>
      </w:ins>
      <w:moveToRangeStart w:id="5" w:author="Mikael Wass" w:date="2025-10-06T10:03:00Z" w:name="move210637413"/>
      <w:moveTo w:id="6" w:author="Mikael Wass" w:date="2025-10-06T10:03:00Z">
        <w:r w:rsidR="00B4447C" w:rsidRPr="00B4447C">
          <w:t>If the "null ciphering algorithm" NEA0 has been selected as a ciphering algorithm, the AIoT NAS message is regarded as ciphered.</w:t>
        </w:r>
      </w:moveTo>
      <w:moveToRangeEnd w:id="5"/>
    </w:p>
    <w:p w14:paraId="5936D408" w14:textId="53BBA5FD" w:rsidR="00E22B76" w:rsidDel="00B4447C" w:rsidRDefault="00E22B76" w:rsidP="00E22B76">
      <w:pPr>
        <w:pStyle w:val="EditorsNote"/>
        <w:rPr>
          <w:del w:id="7" w:author="Mikael Wass" w:date="2025-10-06T10:04:00Z"/>
        </w:rPr>
      </w:pPr>
      <w:del w:id="8" w:author="Mikael Wass" w:date="2025-10-06T10:04:00Z">
        <w:r w:rsidRPr="0033714E" w:rsidDel="00B4447C">
          <w:delText>Editor's note</w:delText>
        </w:r>
        <w:r w:rsidDel="00B4447C">
          <w:delText>: It is FFS whether other AIoT NAS messages than INVENTORY REPORT message can be sent unciphered.</w:delText>
        </w:r>
      </w:del>
    </w:p>
    <w:p w14:paraId="27712919" w14:textId="7E2A4A78" w:rsidR="00E22B76" w:rsidRDefault="00E22B76" w:rsidP="00E22B76">
      <w:r>
        <w:lastRenderedPageBreak/>
        <w:t>The algorithm to calculate the ciphering of AIoT NAS messages is described in a</w:t>
      </w:r>
      <w:r w:rsidRPr="00EC4105">
        <w:t>nnex D.</w:t>
      </w:r>
      <w:r>
        <w:t>2</w:t>
      </w:r>
      <w:r w:rsidRPr="00EC4105">
        <w:t xml:space="preserve"> in </w:t>
      </w:r>
      <w:r>
        <w:t>3GPP </w:t>
      </w:r>
      <w:r w:rsidRPr="00EC4105">
        <w:t>TS</w:t>
      </w:r>
      <w:r>
        <w:t> </w:t>
      </w:r>
      <w:r w:rsidRPr="00EC4105">
        <w:t>33.501</w:t>
      </w:r>
      <w:r>
        <w:t> [9]</w:t>
      </w:r>
      <w:ins w:id="9" w:author="Mikael Wass" w:date="2025-10-06T10:18:00Z">
        <w:r w:rsidR="00765304">
          <w:t xml:space="preserve">, </w:t>
        </w:r>
        <w:r w:rsidR="00765304" w:rsidRPr="00765304">
          <w:t xml:space="preserve">and the ciphered data shall include octets </w:t>
        </w:r>
        <w:r w:rsidR="00765304">
          <w:t>6</w:t>
        </w:r>
        <w:r w:rsidR="00765304" w:rsidRPr="00765304">
          <w:t xml:space="preserve"> to n of the AIoT NAS messages</w:t>
        </w:r>
      </w:ins>
      <w:r>
        <w:t>. In addition to the data that is to be ciphered, the constant BEARER, DIRECTION bit, COUNT, KEY and LENGTH are input to the ciphering algorithm. These parameters are described in 3GPP TS 33.369 [6].</w:t>
      </w:r>
    </w:p>
    <w:p w14:paraId="3B427707" w14:textId="3AA325DA" w:rsidR="00E22B76" w:rsidDel="00765304" w:rsidRDefault="00E22B76" w:rsidP="00E22B76">
      <w:pPr>
        <w:pStyle w:val="EditorsNote"/>
        <w:rPr>
          <w:del w:id="10" w:author="Mikael Wass" w:date="2025-10-06T10:19:00Z"/>
        </w:rPr>
      </w:pPr>
      <w:del w:id="11" w:author="Mikael Wass" w:date="2025-10-06T10:19:00Z">
        <w:r w:rsidRPr="0033714E" w:rsidDel="00765304">
          <w:delText>Editor's note</w:delText>
        </w:r>
        <w:r w:rsidDel="00765304">
          <w:delText>:</w:delText>
        </w:r>
        <w:r w:rsidDel="00765304">
          <w:tab/>
          <w:delText>The part of the AIoT NAS messages subject to confidentiality protection is FFS.</w:delText>
        </w:r>
      </w:del>
    </w:p>
    <w:p w14:paraId="147B93E0" w14:textId="77777777" w:rsidR="00B4447C" w:rsidRDefault="00B4447C" w:rsidP="00B4447C"/>
    <w:p w14:paraId="63E4BD02" w14:textId="77777777" w:rsidR="00B4447C" w:rsidRPr="006B5418" w:rsidRDefault="00B4447C" w:rsidP="00B44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5933DE40" w14:textId="77777777" w:rsidR="00B4447C" w:rsidRDefault="00B4447C" w:rsidP="00B4447C">
      <w:pPr>
        <w:rPr>
          <w:lang w:val="en-US" w:eastAsia="zh-CN"/>
        </w:rPr>
      </w:pPr>
    </w:p>
    <w:p w14:paraId="0E2A25A4" w14:textId="77777777" w:rsidR="00B4447C" w:rsidRDefault="00B4447C" w:rsidP="00B4447C"/>
    <w:sectPr w:rsidR="00B4447C">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84E1E" w14:textId="77777777" w:rsidR="00D72658" w:rsidRDefault="00D72658">
      <w:r>
        <w:separator/>
      </w:r>
    </w:p>
  </w:endnote>
  <w:endnote w:type="continuationSeparator" w:id="0">
    <w:p w14:paraId="3FF66C09" w14:textId="77777777" w:rsidR="00D72658" w:rsidRDefault="00D7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8C317" w14:textId="77777777" w:rsidR="00D72658" w:rsidRDefault="00D72658">
      <w:r>
        <w:separator/>
      </w:r>
    </w:p>
  </w:footnote>
  <w:footnote w:type="continuationSeparator" w:id="0">
    <w:p w14:paraId="37B5F83D" w14:textId="77777777" w:rsidR="00D72658" w:rsidRDefault="00D72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44FA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60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86F0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60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1A8A"/>
    <w:rsid w:val="00097BAB"/>
    <w:rsid w:val="000C3FBC"/>
    <w:rsid w:val="000C47C3"/>
    <w:rsid w:val="000C4E7A"/>
    <w:rsid w:val="000D19D8"/>
    <w:rsid w:val="000D58AB"/>
    <w:rsid w:val="000E0516"/>
    <w:rsid w:val="000E4963"/>
    <w:rsid w:val="000E564B"/>
    <w:rsid w:val="000F265F"/>
    <w:rsid w:val="000F5A45"/>
    <w:rsid w:val="00102259"/>
    <w:rsid w:val="00122C36"/>
    <w:rsid w:val="0012665F"/>
    <w:rsid w:val="00133525"/>
    <w:rsid w:val="00133FC9"/>
    <w:rsid w:val="00145171"/>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C5F1F"/>
    <w:rsid w:val="002E00EE"/>
    <w:rsid w:val="00300785"/>
    <w:rsid w:val="003172DC"/>
    <w:rsid w:val="0032605F"/>
    <w:rsid w:val="00330F5F"/>
    <w:rsid w:val="0035462D"/>
    <w:rsid w:val="00356555"/>
    <w:rsid w:val="0035795D"/>
    <w:rsid w:val="0037520F"/>
    <w:rsid w:val="003765B8"/>
    <w:rsid w:val="003818AB"/>
    <w:rsid w:val="003917F4"/>
    <w:rsid w:val="00392384"/>
    <w:rsid w:val="003952BC"/>
    <w:rsid w:val="003A36D8"/>
    <w:rsid w:val="003B7E99"/>
    <w:rsid w:val="003C3971"/>
    <w:rsid w:val="003D58F3"/>
    <w:rsid w:val="003F3BFB"/>
    <w:rsid w:val="00421CE7"/>
    <w:rsid w:val="00423334"/>
    <w:rsid w:val="004337F9"/>
    <w:rsid w:val="00434180"/>
    <w:rsid w:val="004345EC"/>
    <w:rsid w:val="00435D85"/>
    <w:rsid w:val="004432FD"/>
    <w:rsid w:val="00446082"/>
    <w:rsid w:val="004515CD"/>
    <w:rsid w:val="00453FC7"/>
    <w:rsid w:val="004560B8"/>
    <w:rsid w:val="004567DC"/>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5462D"/>
    <w:rsid w:val="00660CC2"/>
    <w:rsid w:val="00681DB6"/>
    <w:rsid w:val="006912E9"/>
    <w:rsid w:val="0069730B"/>
    <w:rsid w:val="006A323F"/>
    <w:rsid w:val="006A4525"/>
    <w:rsid w:val="006B30D0"/>
    <w:rsid w:val="006B3AA3"/>
    <w:rsid w:val="006B47EA"/>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304"/>
    <w:rsid w:val="00765EA3"/>
    <w:rsid w:val="00774DA4"/>
    <w:rsid w:val="00781F0F"/>
    <w:rsid w:val="0079406A"/>
    <w:rsid w:val="007B600E"/>
    <w:rsid w:val="007C19A3"/>
    <w:rsid w:val="007C3555"/>
    <w:rsid w:val="007C6BC8"/>
    <w:rsid w:val="007F0F4A"/>
    <w:rsid w:val="007F41E6"/>
    <w:rsid w:val="00801036"/>
    <w:rsid w:val="008028A4"/>
    <w:rsid w:val="0081100C"/>
    <w:rsid w:val="008148EE"/>
    <w:rsid w:val="00817B5E"/>
    <w:rsid w:val="00824BD8"/>
    <w:rsid w:val="00830747"/>
    <w:rsid w:val="00864CD0"/>
    <w:rsid w:val="00865031"/>
    <w:rsid w:val="00874E22"/>
    <w:rsid w:val="008768CA"/>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6686"/>
    <w:rsid w:val="00973BC8"/>
    <w:rsid w:val="009A6E6B"/>
    <w:rsid w:val="009B6B14"/>
    <w:rsid w:val="009C6B44"/>
    <w:rsid w:val="009D1423"/>
    <w:rsid w:val="009D7ABA"/>
    <w:rsid w:val="009E20EB"/>
    <w:rsid w:val="009F37B7"/>
    <w:rsid w:val="00A018D4"/>
    <w:rsid w:val="00A10F02"/>
    <w:rsid w:val="00A14313"/>
    <w:rsid w:val="00A164B4"/>
    <w:rsid w:val="00A24302"/>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47C"/>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7D31"/>
    <w:rsid w:val="00BE3255"/>
    <w:rsid w:val="00BF128E"/>
    <w:rsid w:val="00BF4060"/>
    <w:rsid w:val="00BF5344"/>
    <w:rsid w:val="00C074DD"/>
    <w:rsid w:val="00C1496A"/>
    <w:rsid w:val="00C167BA"/>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E0C3B"/>
    <w:rsid w:val="00CE5953"/>
    <w:rsid w:val="00D03B2B"/>
    <w:rsid w:val="00D20F2B"/>
    <w:rsid w:val="00D316B5"/>
    <w:rsid w:val="00D417E2"/>
    <w:rsid w:val="00D57972"/>
    <w:rsid w:val="00D61682"/>
    <w:rsid w:val="00D675A9"/>
    <w:rsid w:val="00D72658"/>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4582"/>
    <w:rsid w:val="00E50F88"/>
    <w:rsid w:val="00E520D0"/>
    <w:rsid w:val="00E604E6"/>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autoRedefine/>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B4447C"/>
    <w:pPr>
      <w:spacing w:after="120"/>
    </w:pPr>
    <w:rPr>
      <w:rFonts w:ascii="Arial" w:hAnsi="Arial"/>
      <w:lang w:val="en-GB"/>
    </w:rPr>
  </w:style>
  <w:style w:type="character" w:customStyle="1" w:styleId="HeaderChar">
    <w:name w:val="Header Char"/>
    <w:link w:val="Header"/>
    <w:rsid w:val="00B4447C"/>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2</Pages>
  <Words>423</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77</cp:revision>
  <cp:lastPrinted>2019-02-25T14:05:00Z</cp:lastPrinted>
  <dcterms:created xsi:type="dcterms:W3CDTF">2025-06-17T08:53:00Z</dcterms:created>
  <dcterms:modified xsi:type="dcterms:W3CDTF">2025-10-06T10:47:00Z</dcterms:modified>
</cp:coreProperties>
</file>