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C18C1" w14:textId="77777777" w:rsidR="00A14E81" w:rsidRDefault="00A14E81" w:rsidP="007442E3">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C1-256455</w:t>
        </w:r>
      </w:fldSimple>
    </w:p>
    <w:p w14:paraId="48CE5DBC" w14:textId="77777777" w:rsidR="00A14E81" w:rsidRDefault="00A14E81" w:rsidP="00A14E8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sidR="009E40BC">
              <w:rPr>
                <w:b/>
                <w:noProof/>
                <w:sz w:val="28"/>
                <w:lang w:val="en-SE"/>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8C7D" w:rsidR="001E41F3" w:rsidRPr="001737D7" w:rsidRDefault="001737D7" w:rsidP="00A17C1A">
            <w:pPr>
              <w:pStyle w:val="CRCoverPage"/>
              <w:spacing w:after="0"/>
              <w:jc w:val="center"/>
              <w:rPr>
                <w:noProof/>
                <w:lang w:val="en-SE"/>
              </w:rPr>
            </w:pPr>
            <w:r>
              <w:rPr>
                <w:noProof/>
                <w:lang w:val="en-SE"/>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72086" w:rsidR="001E41F3" w:rsidRPr="00A14E81" w:rsidRDefault="00A14E81" w:rsidP="00E13F3D">
            <w:pPr>
              <w:pStyle w:val="CRCoverPage"/>
              <w:spacing w:after="0"/>
              <w:jc w:val="center"/>
              <w:rPr>
                <w:b/>
                <w:noProof/>
                <w:lang w:val="en-SE"/>
              </w:rPr>
            </w:pPr>
            <w:r>
              <w:rPr>
                <w:b/>
                <w:noProof/>
                <w:sz w:val="28"/>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B429" w:rsidR="001E41F3" w:rsidRPr="00410371" w:rsidRDefault="00A17C1A">
            <w:pPr>
              <w:pStyle w:val="CRCoverPage"/>
              <w:spacing w:after="0"/>
              <w:jc w:val="center"/>
              <w:rPr>
                <w:noProof/>
                <w:sz w:val="28"/>
              </w:rPr>
            </w:pPr>
            <w:r>
              <w:rPr>
                <w:b/>
                <w:noProof/>
                <w:sz w:val="28"/>
              </w:rPr>
              <w:t>19.</w:t>
            </w:r>
            <w:r w:rsidR="00A14E81">
              <w:rPr>
                <w:b/>
                <w:noProof/>
                <w:sz w:val="28"/>
                <w:lang w:val="en-SE"/>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37066" w:rsidR="001E41F3" w:rsidRPr="009E40BC" w:rsidRDefault="009E40BC">
            <w:pPr>
              <w:pStyle w:val="CRCoverPage"/>
              <w:spacing w:after="0"/>
              <w:ind w:left="100"/>
              <w:rPr>
                <w:noProof/>
                <w:lang w:val="en-SE"/>
              </w:rPr>
            </w:pPr>
            <w:r>
              <w:rPr>
                <w:lang w:val="en-SE"/>
              </w:rPr>
              <w:t xml:space="preserve">Changes to control plane LCS procedures for </w:t>
            </w:r>
            <w:proofErr w:type="spellStart"/>
            <w:r>
              <w:rPr>
                <w:lang w:val="en-SE"/>
              </w:rPr>
              <w:t>Extened</w:t>
            </w:r>
            <w:proofErr w:type="spellEnd"/>
            <w:r>
              <w:rPr>
                <w:lang w:val="en-SE"/>
              </w:rPr>
              <w:t xml:space="preserve">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03A57"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88401" w:rsidR="001E41F3" w:rsidRPr="004D4CEF" w:rsidRDefault="00AC7AA4">
            <w:pPr>
              <w:pStyle w:val="CRCoverPage"/>
              <w:spacing w:after="0"/>
              <w:ind w:left="100"/>
              <w:rPr>
                <w:noProof/>
                <w:lang w:val="en-SE"/>
              </w:rPr>
            </w:pPr>
            <w:r>
              <w:rPr>
                <w:lang w:val="en-SE"/>
              </w:rPr>
              <w:t>2025-</w:t>
            </w:r>
            <w:r w:rsidR="004D4CEF">
              <w:rPr>
                <w:lang w:val="en-SE"/>
              </w:rPr>
              <w:t>10</w:t>
            </w:r>
            <w:r>
              <w:rPr>
                <w:lang w:val="en-SE"/>
              </w:rPr>
              <w:t>-</w:t>
            </w:r>
            <w:r w:rsidR="004D4CEF">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A03A57">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3006" w14:textId="668DC637" w:rsidR="004D34E6" w:rsidRDefault="00292C0C">
            <w:pPr>
              <w:pStyle w:val="CRCoverPage"/>
              <w:spacing w:after="0"/>
              <w:ind w:left="100"/>
              <w:rPr>
                <w:noProof/>
                <w:lang w:val="en-SE"/>
              </w:rPr>
            </w:pPr>
            <w:r>
              <w:rPr>
                <w:noProof/>
                <w:lang w:val="en-SE"/>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lang w:val="en-SE"/>
              </w:rPr>
            </w:pPr>
          </w:p>
          <w:p w14:paraId="507EE611" w14:textId="77777777" w:rsidR="006F4F84" w:rsidRDefault="006F4F84" w:rsidP="006F4F84">
            <w:pPr>
              <w:pStyle w:val="CRCoverPage"/>
              <w:spacing w:after="0"/>
              <w:ind w:left="100"/>
              <w:rPr>
                <w:noProof/>
                <w:lang w:val="en-SE"/>
              </w:rPr>
            </w:pPr>
            <w:r>
              <w:rPr>
                <w:noProof/>
                <w:lang w:val="en-SE"/>
              </w:rPr>
              <w:t>According to ASN.1 encoding in  24080-i50-ASN1</w:t>
            </w:r>
          </w:p>
          <w:p w14:paraId="2F4CF571" w14:textId="77777777" w:rsidR="006F4F84" w:rsidRPr="00346A26" w:rsidRDefault="006F4F84" w:rsidP="006F4F84">
            <w:pPr>
              <w:pStyle w:val="CRCoverPage"/>
              <w:spacing w:after="0"/>
              <w:ind w:left="100"/>
              <w:rPr>
                <w:noProof/>
                <w:lang w:val="en-SE"/>
              </w:rPr>
            </w:pPr>
          </w:p>
          <w:p w14:paraId="3670ACAB" w14:textId="77777777" w:rsidR="006F4F84" w:rsidRDefault="006F4F84" w:rsidP="006F4F84">
            <w:pPr>
              <w:pStyle w:val="CRCoverPage"/>
              <w:spacing w:after="0"/>
              <w:ind w:left="100"/>
              <w:rPr>
                <w:noProof/>
                <w:lang w:val="en-SE"/>
              </w:rPr>
            </w:pPr>
            <w:r>
              <w:rPr>
                <w:noProof/>
              </w:rPr>
              <w:drawing>
                <wp:inline distT="0" distB="0" distL="0" distR="0" wp14:anchorId="691BC414" wp14:editId="693E1F4F">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1B9CF3F1" w14:textId="77777777" w:rsidR="006F4F84" w:rsidRDefault="006F4F84" w:rsidP="006F4F84">
            <w:pPr>
              <w:pStyle w:val="CRCoverPage"/>
              <w:spacing w:after="0"/>
              <w:ind w:left="100"/>
              <w:rPr>
                <w:noProof/>
                <w:lang w:val="en-SE"/>
              </w:rPr>
            </w:pPr>
          </w:p>
          <w:p w14:paraId="6F471387" w14:textId="77777777" w:rsidR="006F4F84" w:rsidRDefault="006F4F84" w:rsidP="006F4F84">
            <w:pPr>
              <w:pStyle w:val="CRCoverPage"/>
              <w:spacing w:after="0"/>
              <w:ind w:left="100"/>
              <w:rPr>
                <w:noProof/>
                <w:lang w:val="en-SE"/>
              </w:rPr>
            </w:pPr>
          </w:p>
          <w:p w14:paraId="14C51DFA" w14:textId="77777777" w:rsidR="006F4F84" w:rsidRDefault="006F4F84" w:rsidP="006F4F84">
            <w:pPr>
              <w:pStyle w:val="CRCoverPage"/>
              <w:spacing w:after="0"/>
              <w:ind w:left="100"/>
              <w:rPr>
                <w:noProof/>
                <w:lang w:val="en-SE"/>
              </w:rPr>
            </w:pPr>
            <w:r>
              <w:rPr>
                <w:noProof/>
                <w:lang w:val="en-SE"/>
              </w:rPr>
              <w:t>These 2 fields themselves can go over 255 bytes.</w:t>
            </w:r>
          </w:p>
          <w:p w14:paraId="7A30EC78" w14:textId="50F295F5" w:rsidR="00292C0C" w:rsidRDefault="00292C0C">
            <w:pPr>
              <w:pStyle w:val="CRCoverPage"/>
              <w:spacing w:after="0"/>
              <w:ind w:left="100"/>
              <w:rPr>
                <w:ins w:id="1" w:author="Vishnu Preman" w:date="2025-08-15T10:51:00Z"/>
                <w:noProof/>
                <w:lang w:val="en-SE"/>
              </w:rPr>
            </w:pPr>
          </w:p>
          <w:p w14:paraId="056FB465" w14:textId="77777777" w:rsidR="006F4F84" w:rsidRDefault="006F4F84">
            <w:pPr>
              <w:pStyle w:val="CRCoverPage"/>
              <w:spacing w:after="0"/>
              <w:ind w:left="100"/>
              <w:rPr>
                <w:noProof/>
                <w:lang w:val="en-SE"/>
              </w:rPr>
            </w:pPr>
          </w:p>
          <w:p w14:paraId="708AA7DE" w14:textId="44893888" w:rsidR="00292C0C" w:rsidRPr="00292C0C" w:rsidRDefault="00292C0C">
            <w:pPr>
              <w:pStyle w:val="CRCoverPage"/>
              <w:spacing w:after="0"/>
              <w:ind w:left="100"/>
              <w:rPr>
                <w:noProof/>
                <w:lang w:val="en-SE"/>
              </w:rPr>
            </w:pPr>
            <w:r>
              <w:rPr>
                <w:noProof/>
                <w:lang w:val="en-SE"/>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00973" w:rsidR="001E41F3" w:rsidRPr="00292C0C" w:rsidRDefault="00292C0C">
            <w:pPr>
              <w:pStyle w:val="CRCoverPage"/>
              <w:spacing w:after="0"/>
              <w:ind w:left="100"/>
              <w:rPr>
                <w:noProof/>
                <w:lang w:val="en-SE"/>
              </w:rPr>
            </w:pPr>
            <w:r>
              <w:rPr>
                <w:noProof/>
                <w:lang w:val="en-SE"/>
              </w:rPr>
              <w:t>Added new extended Facility IE for larger messages in the LCS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lang w:val="en-SE"/>
              </w:rPr>
            </w:pPr>
            <w:r>
              <w:rPr>
                <w:noProof/>
                <w:lang w:val="en-SE"/>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429A2" w:rsidR="004D34E6" w:rsidRPr="00292C0C" w:rsidRDefault="00292C0C" w:rsidP="004D34E6">
            <w:pPr>
              <w:pStyle w:val="CRCoverPage"/>
              <w:spacing w:after="0"/>
              <w:ind w:left="100"/>
              <w:rPr>
                <w:noProof/>
                <w:lang w:val="en-SE"/>
              </w:rPr>
            </w:pPr>
            <w:r>
              <w:rPr>
                <w:noProof/>
                <w:lang w:val="en-SE"/>
              </w:rPr>
              <w:t>5.2.1.3.2, 5.2.1.4.2, 5.2.1.8.2, 5.2.2.1.2, 5.2.2.2.2, 5.2.2.4.2, 5.2.2.11.2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lang w:val="en-SE"/>
              </w:rPr>
            </w:pPr>
            <w:r>
              <w:rPr>
                <w:b/>
                <w:caps/>
                <w:noProof/>
                <w:lang w:val="en-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lang w:val="en-SE"/>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8B7D3E" w:rsidR="001E41F3" w:rsidRDefault="00145D43">
            <w:pPr>
              <w:pStyle w:val="CRCoverPage"/>
              <w:spacing w:after="0"/>
              <w:ind w:left="99"/>
              <w:rPr>
                <w:noProof/>
              </w:rPr>
            </w:pPr>
            <w:r>
              <w:rPr>
                <w:noProof/>
              </w:rPr>
              <w:t>TS</w:t>
            </w:r>
            <w:r w:rsidR="00BA232E">
              <w:rPr>
                <w:noProof/>
                <w:lang w:val="en-SE"/>
              </w:rPr>
              <w:t xml:space="preserve"> </w:t>
            </w:r>
            <w:r w:rsidR="006C7B31">
              <w:rPr>
                <w:noProof/>
                <w:lang w:val="en-SE"/>
              </w:rPr>
              <w:t>24.</w:t>
            </w:r>
            <w:r w:rsidR="00BA232E">
              <w:rPr>
                <w:noProof/>
                <w:lang w:val="en-SE"/>
              </w:rPr>
              <w:t>080</w:t>
            </w:r>
            <w:r>
              <w:rPr>
                <w:noProof/>
              </w:rPr>
              <w:t>.. CR .</w:t>
            </w:r>
            <w:r w:rsidR="006C7B31">
              <w:rPr>
                <w:noProof/>
                <w:lang w:val="en-SE"/>
              </w:rPr>
              <w:t>0127.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B39393" w14:textId="77777777" w:rsidR="00426278" w:rsidRDefault="00426278" w:rsidP="00426278">
      <w:pPr>
        <w:pStyle w:val="Heading5"/>
      </w:pPr>
      <w:bookmarkStart w:id="3" w:name="_CR8_2_6_39"/>
      <w:bookmarkStart w:id="4" w:name="_Toc187934219"/>
      <w:bookmarkStart w:id="5" w:name="_Toc20232927"/>
      <w:bookmarkStart w:id="6" w:name="_Toc27747033"/>
      <w:bookmarkStart w:id="7" w:name="_Toc36213220"/>
      <w:bookmarkStart w:id="8" w:name="_Toc36657397"/>
      <w:bookmarkStart w:id="9" w:name="_Toc193380917"/>
      <w:bookmarkStart w:id="10" w:name="_Toc178425937"/>
      <w:bookmarkStart w:id="11" w:name="_Toc45287063"/>
      <w:bookmarkStart w:id="12" w:name="_Toc51948332"/>
      <w:bookmarkStart w:id="13" w:name="_Toc51949424"/>
      <w:bookmarkStart w:id="14" w:name="_Toc187745861"/>
      <w:bookmarkEnd w:id="2"/>
      <w:bookmarkEnd w:id="3"/>
      <w:r>
        <w:t>5.</w:t>
      </w:r>
      <w:r w:rsidRPr="00A7451F">
        <w:t>2.1.</w:t>
      </w:r>
      <w:r>
        <w:t>3.2</w:t>
      </w:r>
      <w:r>
        <w:tab/>
        <w:t>Normal operation</w:t>
      </w:r>
      <w:bookmarkEnd w:id="4"/>
    </w:p>
    <w:p w14:paraId="233143AC" w14:textId="77777777" w:rsidR="00426278" w:rsidRDefault="00426278" w:rsidP="00426278">
      <w:pPr>
        <w:keepNext/>
      </w:pPr>
      <w:r>
        <w:t xml:space="preserve">The LMF sends a REGISTER message to the UE containing </w:t>
      </w:r>
      <w:proofErr w:type="spellStart"/>
      <w:r w:rsidRPr="0021514B">
        <w:t>lcs-PeriodicTriggeredInvoke</w:t>
      </w:r>
      <w:proofErr w:type="spellEnd"/>
      <w:r>
        <w:t xml:space="preserve"> invoke component as defined in 3GPP TS 24.080 [5]. The REGISTER message is transported to the UE via the serving AMF as described in figure 5.</w:t>
      </w:r>
      <w:r w:rsidRPr="00A7451F">
        <w:t>2.1</w:t>
      </w:r>
      <w:r>
        <w:t>.3.1.1.</w:t>
      </w:r>
    </w:p>
    <w:p w14:paraId="33FDEC16" w14:textId="77777777" w:rsidR="00426278" w:rsidRDefault="00426278" w:rsidP="00426278">
      <w:r>
        <w:t xml:space="preserve">If the UE can support the periodic or triggered location, the UE returns a RELEASE COMPLETE message to the LMF containing an </w:t>
      </w:r>
      <w:proofErr w:type="spellStart"/>
      <w:r w:rsidRPr="0021514B">
        <w:t>lcs-PeriodicTriggeredInvoke</w:t>
      </w:r>
      <w:proofErr w:type="spellEnd"/>
      <w:r>
        <w:t xml:space="preserve"> return result component. The RELEASE COMPLETE message is transported to the LMF via the serving AMF as described in figure 5.</w:t>
      </w:r>
      <w:r w:rsidRPr="00A7451F">
        <w:t>2.1</w:t>
      </w:r>
      <w:r>
        <w:t>.3.1.1.</w:t>
      </w:r>
    </w:p>
    <w:p w14:paraId="2F56D039" w14:textId="77777777" w:rsidR="00426278" w:rsidRDefault="00426278" w:rsidP="00426278">
      <w:r>
        <w:t>For supporting of the location events reporting over user plane connection, as described in clause 6.16.1 of 3GPP TS 23.273 [2], the LMF provides the UE with the following:</w:t>
      </w:r>
    </w:p>
    <w:p w14:paraId="307EF872" w14:textId="77777777" w:rsidR="00426278" w:rsidRDefault="00426278" w:rsidP="00426278">
      <w:pPr>
        <w:pStyle w:val="B1"/>
      </w:pPr>
      <w:r>
        <w:t>a)</w:t>
      </w:r>
      <w:r>
        <w:tab/>
        <w:t>the endpoint address for the location reporting over user plane connection;</w:t>
      </w:r>
    </w:p>
    <w:p w14:paraId="120DE9CF" w14:textId="77777777" w:rsidR="00426278" w:rsidRDefault="00426278" w:rsidP="00426278">
      <w:pPr>
        <w:pStyle w:val="B1"/>
      </w:pPr>
      <w:r>
        <w:t>b)</w:t>
      </w:r>
      <w:r>
        <w:tab/>
        <w:t>the security information for the location reporting over user plane connection;</w:t>
      </w:r>
    </w:p>
    <w:p w14:paraId="3ACF6D1C" w14:textId="77777777" w:rsidR="00426278" w:rsidRDefault="00426278" w:rsidP="00426278">
      <w:pPr>
        <w:pStyle w:val="B1"/>
      </w:pPr>
      <w:r>
        <w:t>c)</w:t>
      </w:r>
      <w:r>
        <w:tab/>
        <w:t xml:space="preserve">the cumulative event report timer, if available; or </w:t>
      </w:r>
    </w:p>
    <w:p w14:paraId="4299ACE1" w14:textId="77777777" w:rsidR="00426278" w:rsidRDefault="00426278" w:rsidP="00426278">
      <w:pPr>
        <w:pStyle w:val="B1"/>
      </w:pPr>
      <w:r>
        <w:t>d)</w:t>
      </w:r>
      <w:r>
        <w:tab/>
        <w:t>the maximum number of events reporting counter, if available.</w:t>
      </w:r>
    </w:p>
    <w:p w14:paraId="1C8A082F" w14:textId="77777777" w:rsidR="00426278" w:rsidRDefault="00426278" w:rsidP="00426278">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7668C1BF" w14:textId="77777777" w:rsidR="00426278" w:rsidRDefault="00426278" w:rsidP="00426278">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2BDDB1F3" w14:textId="77777777" w:rsidR="00426278" w:rsidRDefault="00426278" w:rsidP="00426278">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30090F7" w14:textId="77777777" w:rsidR="00426278" w:rsidRDefault="00426278" w:rsidP="00426278">
      <w:r>
        <w:t>Figure 5.</w:t>
      </w:r>
      <w:r w:rsidRPr="00A7451F">
        <w:t>2.1</w:t>
      </w:r>
      <w:r>
        <w:t>.3.2.1 illustrates the signalling for normal operation between the UE and the network.</w:t>
      </w:r>
    </w:p>
    <w:p w14:paraId="77C63DD3" w14:textId="60150BA1" w:rsidR="00426278" w:rsidRDefault="00426278" w:rsidP="00426278">
      <w:r>
        <w:br w:type="page"/>
      </w:r>
      <w:ins w:id="15" w:author="Sunchao (eric)" w:date="2025-08-14T15:42:00Z">
        <w:r w:rsidRPr="002E3D09">
          <w:lastRenderedPageBreak/>
          <w:t xml:space="preserve">When the Facility element in the REGISTER message carries a content length of 255 bytes or less, the </w:t>
        </w:r>
      </w:ins>
      <w:ins w:id="16" w:author="Vishnu Preman" w:date="2025-08-15T09:08:00Z">
        <w:r w:rsidR="00FD6736">
          <w:t>signalling</w:t>
        </w:r>
      </w:ins>
      <w:ins w:id="17" w:author="Sunchao (eric)" w:date="2025-08-14T15:42:00Z">
        <w:r w:rsidRPr="002E3D09">
          <w:t xml:space="preserve"> is as follows</w:t>
        </w:r>
      </w:ins>
      <w:ins w:id="18" w:author="Sunchao (eric)" w:date="2025-08-14T15:34:00Z">
        <w:r>
          <w:t>:</w:t>
        </w:r>
      </w:ins>
    </w:p>
    <w:p w14:paraId="0B3ECFA7" w14:textId="77777777" w:rsidR="00426278" w:rsidRDefault="00426278" w:rsidP="00426278">
      <w:pPr>
        <w:keepNext/>
        <w:keepLines/>
        <w:tabs>
          <w:tab w:val="left" w:pos="8352"/>
        </w:tabs>
        <w:spacing w:after="0"/>
        <w:jc w:val="center"/>
        <w:rPr>
          <w:b/>
        </w:rPr>
      </w:pPr>
      <w:bookmarkStart w:id="19" w:name="_PERM_MCCTEMPBM_CRPT35270001___4"/>
    </w:p>
    <w:p w14:paraId="03B0E0DC" w14:textId="77777777" w:rsidR="00426278" w:rsidRDefault="00426278" w:rsidP="00426278">
      <w:pPr>
        <w:keepNext/>
        <w:keepLines/>
        <w:tabs>
          <w:tab w:val="left" w:pos="8352"/>
        </w:tabs>
        <w:spacing w:after="0"/>
        <w:jc w:val="center"/>
        <w:rPr>
          <w:b/>
        </w:rPr>
      </w:pPr>
      <w:r>
        <w:rPr>
          <w:b/>
        </w:rPr>
        <w:t>UE</w:t>
      </w:r>
      <w:r>
        <w:rPr>
          <w:b/>
        </w:rPr>
        <w:tab/>
        <w:t>Network</w:t>
      </w:r>
    </w:p>
    <w:p w14:paraId="33AF0B53" w14:textId="77777777" w:rsidR="00426278" w:rsidRDefault="00426278" w:rsidP="00426278">
      <w:pPr>
        <w:keepNext/>
        <w:keepLines/>
        <w:tabs>
          <w:tab w:val="left" w:pos="720"/>
          <w:tab w:val="right" w:leader="hyphen" w:pos="9360"/>
        </w:tabs>
        <w:spacing w:after="0"/>
        <w:jc w:val="center"/>
      </w:pPr>
      <w:r>
        <w:t>REGISTER</w:t>
      </w:r>
    </w:p>
    <w:p w14:paraId="5D5239DB" w14:textId="77777777" w:rsidR="00426278" w:rsidRDefault="00426278" w:rsidP="00426278">
      <w:pPr>
        <w:keepNext/>
        <w:keepLines/>
        <w:spacing w:after="0"/>
        <w:jc w:val="center"/>
      </w:pPr>
      <w:r>
        <w:t>&lt;------------------------------------------------------------------------------------------------------------------------</w:t>
      </w:r>
    </w:p>
    <w:p w14:paraId="36826412"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p>
    <w:p w14:paraId="4345D464" w14:textId="77777777" w:rsidR="00426278" w:rsidRDefault="00426278" w:rsidP="00426278">
      <w:pPr>
        <w:keepNext/>
        <w:keepLines/>
        <w:tabs>
          <w:tab w:val="left" w:pos="720"/>
          <w:tab w:val="right" w:leader="hyphen" w:pos="9360"/>
        </w:tabs>
        <w:spacing w:after="0"/>
        <w:jc w:val="center"/>
      </w:pPr>
    </w:p>
    <w:p w14:paraId="68F1CF9A" w14:textId="77777777" w:rsidR="00426278" w:rsidRDefault="00426278" w:rsidP="00426278">
      <w:pPr>
        <w:keepNext/>
        <w:keepLines/>
        <w:tabs>
          <w:tab w:val="left" w:pos="720"/>
          <w:tab w:val="right" w:leader="hyphen" w:pos="9360"/>
        </w:tabs>
        <w:spacing w:after="0"/>
        <w:jc w:val="center"/>
      </w:pPr>
      <w:r>
        <w:t>RELEASE COMPLETE</w:t>
      </w:r>
    </w:p>
    <w:p w14:paraId="1FB62788" w14:textId="77777777" w:rsidR="00426278" w:rsidRDefault="00426278" w:rsidP="00426278">
      <w:pPr>
        <w:keepNext/>
        <w:keepLines/>
        <w:spacing w:after="0"/>
        <w:jc w:val="center"/>
      </w:pPr>
      <w:r>
        <w:t>------------------------------------------------------------------------------------------------------------------------&gt;</w:t>
      </w:r>
    </w:p>
    <w:p w14:paraId="2A17450E" w14:textId="77777777" w:rsidR="00426278" w:rsidRDefault="00426278" w:rsidP="00426278">
      <w:pPr>
        <w:keepNext/>
        <w:keepLines/>
        <w:tabs>
          <w:tab w:val="left" w:pos="720"/>
          <w:tab w:val="left" w:pos="1440"/>
          <w:tab w:val="left" w:pos="2160"/>
        </w:tabs>
        <w:spacing w:after="0"/>
        <w:jc w:val="center"/>
      </w:pPr>
      <w:r>
        <w:t>Facility (Return result =</w:t>
      </w:r>
      <w:proofErr w:type="spellStart"/>
      <w:r w:rsidRPr="0021514B">
        <w:t>lcs-PeriodicTriggeredInvoke</w:t>
      </w:r>
      <w:proofErr w:type="spellEnd"/>
      <w:r>
        <w:t>)</w:t>
      </w:r>
    </w:p>
    <w:p w14:paraId="59C0E9D9" w14:textId="77777777" w:rsidR="00426278" w:rsidRDefault="00426278" w:rsidP="00426278">
      <w:pPr>
        <w:keepNext/>
        <w:keepLines/>
        <w:tabs>
          <w:tab w:val="left" w:pos="720"/>
          <w:tab w:val="right" w:leader="hyphen" w:pos="9360"/>
        </w:tabs>
        <w:spacing w:after="0"/>
        <w:jc w:val="center"/>
      </w:pPr>
    </w:p>
    <w:p w14:paraId="58D819C6" w14:textId="77777777" w:rsidR="00426278" w:rsidRDefault="00426278" w:rsidP="00426278">
      <w:pPr>
        <w:keepNext/>
        <w:keepLines/>
        <w:tabs>
          <w:tab w:val="left" w:pos="720"/>
          <w:tab w:val="right" w:leader="hyphen" w:pos="9360"/>
        </w:tabs>
        <w:spacing w:after="0"/>
        <w:jc w:val="center"/>
      </w:pPr>
      <w:r>
        <w:t>RELEASE COMPLETE</w:t>
      </w:r>
    </w:p>
    <w:p w14:paraId="7561A901" w14:textId="77777777" w:rsidR="00426278" w:rsidRDefault="00426278" w:rsidP="00426278">
      <w:pPr>
        <w:keepNext/>
        <w:keepLines/>
        <w:spacing w:after="0"/>
        <w:jc w:val="center"/>
      </w:pPr>
      <w:r>
        <w:t>-  -  -  -  -  -  -  -  -  -  -  -  -  -  -  -  -  -  -  -  -  -  -  -  -  -  -  -  -  -  -  -  -  -  -  -  -  -  -  -  -  -  -  -  -  -  -  -&gt;</w:t>
      </w:r>
    </w:p>
    <w:p w14:paraId="3E9D70AB" w14:textId="77777777" w:rsidR="00426278" w:rsidRDefault="00426278" w:rsidP="00426278">
      <w:pPr>
        <w:keepNext/>
        <w:keepLines/>
        <w:tabs>
          <w:tab w:val="left" w:pos="720"/>
          <w:tab w:val="left" w:pos="1440"/>
          <w:tab w:val="left" w:pos="2160"/>
        </w:tabs>
        <w:spacing w:after="0"/>
        <w:jc w:val="center"/>
      </w:pPr>
      <w:r>
        <w:t>Facility (Return error (Error))</w:t>
      </w:r>
    </w:p>
    <w:p w14:paraId="38F819C7" w14:textId="77777777" w:rsidR="00426278" w:rsidRDefault="00426278" w:rsidP="00426278">
      <w:pPr>
        <w:keepNext/>
        <w:keepLines/>
        <w:tabs>
          <w:tab w:val="left" w:pos="720"/>
          <w:tab w:val="right" w:leader="hyphen" w:pos="9360"/>
        </w:tabs>
        <w:spacing w:after="0"/>
        <w:jc w:val="center"/>
      </w:pPr>
    </w:p>
    <w:p w14:paraId="2101AFFA" w14:textId="77777777" w:rsidR="00426278" w:rsidRDefault="00426278" w:rsidP="00426278">
      <w:pPr>
        <w:keepNext/>
        <w:keepLines/>
        <w:tabs>
          <w:tab w:val="left" w:pos="720"/>
          <w:tab w:val="right" w:leader="hyphen" w:pos="9360"/>
        </w:tabs>
        <w:spacing w:after="0"/>
        <w:jc w:val="center"/>
      </w:pPr>
      <w:r>
        <w:t>RELEASE COMPLETE</w:t>
      </w:r>
    </w:p>
    <w:p w14:paraId="58C8C4A3" w14:textId="77777777" w:rsidR="00426278" w:rsidRDefault="00426278" w:rsidP="00426278">
      <w:pPr>
        <w:keepNext/>
        <w:keepLines/>
        <w:spacing w:after="0"/>
        <w:jc w:val="center"/>
      </w:pPr>
      <w:r>
        <w:t>-  -  -  -  -  -  -  -  -  -  -  -  -  -  -  -  -  -  -  -  -  -  -  -  -  -  -  -  -  -  -  -  -  -  -  -  -  -  -  -  -  -  -  -  -  -  -  -&gt;</w:t>
      </w:r>
    </w:p>
    <w:p w14:paraId="292C919C"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2DDAD2D5" w14:textId="77777777" w:rsidR="00426278" w:rsidRDefault="00426278" w:rsidP="00426278">
      <w:pPr>
        <w:keepNext/>
        <w:keepLines/>
        <w:tabs>
          <w:tab w:val="left" w:pos="720"/>
          <w:tab w:val="right" w:leader="hyphen" w:pos="9360"/>
        </w:tabs>
        <w:spacing w:after="0"/>
        <w:jc w:val="center"/>
      </w:pPr>
    </w:p>
    <w:p w14:paraId="3ED701F5" w14:textId="77777777" w:rsidR="00426278" w:rsidRDefault="00426278" w:rsidP="00426278">
      <w:pPr>
        <w:keepNext/>
        <w:keepLines/>
        <w:tabs>
          <w:tab w:val="left" w:pos="720"/>
          <w:tab w:val="right" w:leader="hyphen" w:pos="9360"/>
        </w:tabs>
        <w:spacing w:after="0"/>
        <w:jc w:val="center"/>
      </w:pPr>
      <w:r>
        <w:t>RELEASE COMPLETE</w:t>
      </w:r>
    </w:p>
    <w:p w14:paraId="5972DFE8" w14:textId="77777777" w:rsidR="00426278" w:rsidRDefault="00426278" w:rsidP="00426278">
      <w:pPr>
        <w:keepNext/>
        <w:keepLines/>
        <w:spacing w:after="0"/>
        <w:jc w:val="center"/>
      </w:pPr>
      <w:r>
        <w:t>&lt;-  -  -  -  -  -  -  -  -  -  -  -  -  -  -  -  -  -  -  -  -  -  -  -  -  -  -  -  -  -  -  -  -  -  -  -  -  -  -  -  -  -  -  -  -  -  -  -</w:t>
      </w:r>
    </w:p>
    <w:bookmarkEnd w:id="19"/>
    <w:p w14:paraId="2704A132" w14:textId="2EAA9C8F" w:rsidR="00426278" w:rsidRDefault="00426278" w:rsidP="00426278">
      <w:pPr>
        <w:rPr>
          <w:ins w:id="20" w:author="Sunchao (eric)" w:date="2025-08-14T15:26:00Z"/>
        </w:rPr>
      </w:pPr>
      <w:ins w:id="21" w:author="Sunchao (eric)" w:date="2025-08-14T15:39:00Z">
        <w:r w:rsidRPr="002E3D09">
          <w:t>When the Facility element in the REGISTER message carries content longer than 255 bytes</w:t>
        </w:r>
      </w:ins>
      <w:ins w:id="22" w:author="Sunchao (eric)" w:date="2025-09-25T16:17:00Z">
        <w:r w:rsidR="00EE3642">
          <w:t xml:space="preserve"> </w:t>
        </w:r>
      </w:ins>
      <w:ins w:id="23" w:author="Vishnu Preman" w:date="2025-10-03T14:23:00Z">
        <w:r w:rsidR="00182CA0">
          <w:rPr>
            <w:lang w:val="en-SE"/>
          </w:rPr>
          <w:t xml:space="preserve">and </w:t>
        </w:r>
      </w:ins>
      <w:ins w:id="24" w:author="Sunchao (eric)" w:date="2025-09-25T16:17:00Z">
        <w:r w:rsidR="00EE3642">
          <w:t>if the UE and the NW supports the usage of Extended Facility IE as defined in 3GPP</w:t>
        </w:r>
      </w:ins>
      <w:ins w:id="25" w:author="Vishnu Preman" w:date="2025-10-06T13:07:00Z">
        <w:r w:rsidR="00A01611" w:rsidRPr="00C3054E">
          <w:t> </w:t>
        </w:r>
      </w:ins>
      <w:ins w:id="26" w:author="Sunchao (eric)" w:date="2025-09-25T16:17:00Z">
        <w:r w:rsidR="00EE3642">
          <w:t>TS</w:t>
        </w:r>
      </w:ins>
      <w:ins w:id="27" w:author="Vishnu Preman" w:date="2025-10-06T13:07:00Z">
        <w:r w:rsidR="00A01611" w:rsidRPr="00C3054E">
          <w:t> </w:t>
        </w:r>
      </w:ins>
      <w:ins w:id="28" w:author="Sunchao (eric)" w:date="2025-09-25T16:17:00Z">
        <w:r w:rsidR="00EE3642">
          <w:t>24.080</w:t>
        </w:r>
      </w:ins>
      <w:ins w:id="29" w:author="Vishnu Preman" w:date="2025-10-06T13:06:00Z">
        <w:r w:rsidR="00A01611" w:rsidRPr="00C3054E">
          <w:t> </w:t>
        </w:r>
      </w:ins>
      <w:ins w:id="30" w:author="Sunchao (eric)" w:date="2025-09-25T16:17:00Z">
        <w:r w:rsidR="00EE3642">
          <w:t>[5]</w:t>
        </w:r>
      </w:ins>
      <w:ins w:id="31" w:author="Sunchao (eric)" w:date="2025-08-14T15:39:00Z">
        <w:r w:rsidRPr="002E3D09">
          <w:t>,</w:t>
        </w:r>
      </w:ins>
      <w:ins w:id="32" w:author="Sunchao (eric)" w:date="2025-08-14T15:40:00Z">
        <w:r w:rsidRPr="002E3D09">
          <w:t xml:space="preserve"> </w:t>
        </w:r>
      </w:ins>
      <w:ins w:id="33" w:author="Sunchao (eric)" w:date="2025-08-14T15:41:00Z">
        <w:r>
          <w:t>t</w:t>
        </w:r>
      </w:ins>
      <w:ins w:id="34" w:author="Sunchao (eric)" w:date="2025-08-14T15:40:00Z">
        <w:r w:rsidRPr="002E3D09">
          <w:t xml:space="preserve">he Facility </w:t>
        </w:r>
      </w:ins>
      <w:ins w:id="35" w:author="Sunchao (eric)" w:date="2025-08-14T15:41:00Z">
        <w:r>
          <w:t>IE</w:t>
        </w:r>
      </w:ins>
      <w:ins w:id="36" w:author="Sunchao (eric)" w:date="2025-08-14T15:40:00Z">
        <w:r w:rsidRPr="002E3D09">
          <w:t xml:space="preserve"> </w:t>
        </w:r>
      </w:ins>
      <w:ins w:id="37" w:author="Vishnu Preman" w:date="2025-08-15T09:10:00Z">
        <w:r w:rsidR="00C76BC4">
          <w:rPr>
            <w:lang w:val="en-SE"/>
          </w:rPr>
          <w:t>shall</w:t>
        </w:r>
      </w:ins>
      <w:ins w:id="38" w:author="Sunchao (eric)" w:date="2025-08-14T15:40:00Z">
        <w:r w:rsidRPr="002E3D09">
          <w:t xml:space="preserve"> be replaced with an Extended Facility </w:t>
        </w:r>
      </w:ins>
      <w:ins w:id="39" w:author="Sunchao (eric)" w:date="2025-08-14T15:41:00Z">
        <w:r>
          <w:t>IE,</w:t>
        </w:r>
      </w:ins>
      <w:ins w:id="40" w:author="Sunchao (eric)" w:date="2025-08-14T15:39:00Z">
        <w:r w:rsidRPr="002E3D09">
          <w:t xml:space="preserve"> the </w:t>
        </w:r>
      </w:ins>
      <w:ins w:id="41" w:author="Vishnu Preman" w:date="2025-08-15T09:09:00Z">
        <w:r w:rsidR="00B26D31">
          <w:t>signalling</w:t>
        </w:r>
      </w:ins>
      <w:ins w:id="42" w:author="Sunchao (eric)" w:date="2025-08-14T15:39:00Z">
        <w:r w:rsidRPr="002E3D09">
          <w:t xml:space="preserve"> is as follows</w:t>
        </w:r>
      </w:ins>
      <w:ins w:id="43" w:author="Sunchao (eric)" w:date="2025-08-14T15:35:00Z">
        <w:r w:rsidRPr="00787269">
          <w:t>:</w:t>
        </w:r>
      </w:ins>
    </w:p>
    <w:p w14:paraId="77A8D3CD" w14:textId="77777777" w:rsidR="00426278" w:rsidRDefault="00426278" w:rsidP="00426278">
      <w:pPr>
        <w:keepNext/>
        <w:keepLines/>
        <w:tabs>
          <w:tab w:val="left" w:pos="8352"/>
        </w:tabs>
        <w:spacing w:after="0"/>
        <w:jc w:val="center"/>
        <w:rPr>
          <w:ins w:id="44" w:author="Sunchao (eric)" w:date="2025-08-14T15:26:00Z"/>
          <w:b/>
        </w:rPr>
      </w:pPr>
    </w:p>
    <w:p w14:paraId="22D25B1B" w14:textId="77777777" w:rsidR="00426278" w:rsidRDefault="00426278" w:rsidP="00426278">
      <w:pPr>
        <w:keepNext/>
        <w:keepLines/>
        <w:tabs>
          <w:tab w:val="left" w:pos="8352"/>
        </w:tabs>
        <w:spacing w:after="0"/>
        <w:jc w:val="center"/>
        <w:rPr>
          <w:ins w:id="45" w:author="Sunchao (eric)" w:date="2025-08-14T15:26:00Z"/>
          <w:b/>
        </w:rPr>
      </w:pPr>
      <w:ins w:id="46" w:author="Sunchao (eric)" w:date="2025-08-14T15:26:00Z">
        <w:r>
          <w:rPr>
            <w:b/>
          </w:rPr>
          <w:t>UE</w:t>
        </w:r>
        <w:r>
          <w:rPr>
            <w:b/>
          </w:rPr>
          <w:tab/>
          <w:t>Network</w:t>
        </w:r>
      </w:ins>
    </w:p>
    <w:p w14:paraId="7AFDE98E" w14:textId="77777777" w:rsidR="00426278" w:rsidRDefault="00426278" w:rsidP="00426278">
      <w:pPr>
        <w:keepNext/>
        <w:keepLines/>
        <w:tabs>
          <w:tab w:val="left" w:pos="720"/>
          <w:tab w:val="right" w:leader="hyphen" w:pos="9360"/>
        </w:tabs>
        <w:spacing w:after="0"/>
        <w:jc w:val="center"/>
        <w:rPr>
          <w:ins w:id="47" w:author="Sunchao (eric)" w:date="2025-08-14T15:26:00Z"/>
        </w:rPr>
      </w:pPr>
      <w:ins w:id="48" w:author="Sunchao (eric)" w:date="2025-08-14T15:26:00Z">
        <w:r>
          <w:t>REGISTER</w:t>
        </w:r>
      </w:ins>
    </w:p>
    <w:p w14:paraId="79F5E91D" w14:textId="77777777" w:rsidR="00426278" w:rsidRDefault="00426278" w:rsidP="00426278">
      <w:pPr>
        <w:keepNext/>
        <w:keepLines/>
        <w:spacing w:after="0"/>
        <w:jc w:val="center"/>
        <w:rPr>
          <w:ins w:id="49" w:author="Sunchao (eric)" w:date="2025-08-14T15:26:00Z"/>
        </w:rPr>
      </w:pPr>
      <w:ins w:id="50" w:author="Sunchao (eric)" w:date="2025-08-14T15:26:00Z">
        <w:r>
          <w:t>&lt;------------------------------------------------------------------------------------------------------------------------</w:t>
        </w:r>
      </w:ins>
    </w:p>
    <w:p w14:paraId="69FCF98A" w14:textId="77777777" w:rsidR="00426278" w:rsidRDefault="00426278" w:rsidP="00426278">
      <w:pPr>
        <w:keepNext/>
        <w:keepLines/>
        <w:tabs>
          <w:tab w:val="left" w:pos="720"/>
          <w:tab w:val="left" w:pos="1440"/>
          <w:tab w:val="left" w:pos="2160"/>
        </w:tabs>
        <w:spacing w:after="0"/>
        <w:jc w:val="center"/>
        <w:rPr>
          <w:ins w:id="51" w:author="Sunchao (eric)" w:date="2025-08-14T15:26:00Z"/>
        </w:rPr>
      </w:pPr>
      <w:ins w:id="52" w:author="Sunchao (eric)" w:date="2025-08-14T15:35:00Z">
        <w:r>
          <w:t>Ext</w:t>
        </w:r>
      </w:ins>
      <w:ins w:id="53" w:author="Sunchao (eric)" w:date="2025-08-14T15:36:00Z">
        <w:r>
          <w:t xml:space="preserve">ended </w:t>
        </w:r>
      </w:ins>
      <w:ins w:id="54" w:author="Sunchao (eric)" w:date="2025-08-14T15:26:00Z">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ins>
    </w:p>
    <w:p w14:paraId="28FE14A7" w14:textId="77777777" w:rsidR="00426278" w:rsidRDefault="00426278" w:rsidP="00426278">
      <w:pPr>
        <w:keepNext/>
        <w:keepLines/>
        <w:tabs>
          <w:tab w:val="left" w:pos="720"/>
          <w:tab w:val="right" w:leader="hyphen" w:pos="9360"/>
        </w:tabs>
        <w:spacing w:after="0"/>
        <w:jc w:val="center"/>
        <w:rPr>
          <w:ins w:id="55" w:author="Sunchao (eric)" w:date="2025-08-14T15:26:00Z"/>
        </w:rPr>
      </w:pPr>
    </w:p>
    <w:p w14:paraId="366B0543" w14:textId="77777777" w:rsidR="00426278" w:rsidRDefault="00426278" w:rsidP="00426278">
      <w:pPr>
        <w:keepNext/>
        <w:keepLines/>
        <w:tabs>
          <w:tab w:val="left" w:pos="720"/>
          <w:tab w:val="right" w:leader="hyphen" w:pos="9360"/>
        </w:tabs>
        <w:spacing w:after="0"/>
        <w:jc w:val="center"/>
        <w:rPr>
          <w:ins w:id="56" w:author="Sunchao (eric)" w:date="2025-08-14T15:26:00Z"/>
        </w:rPr>
      </w:pPr>
      <w:ins w:id="57" w:author="Sunchao (eric)" w:date="2025-08-14T15:26:00Z">
        <w:r>
          <w:t>RELEASE COMPLETE</w:t>
        </w:r>
      </w:ins>
    </w:p>
    <w:p w14:paraId="42B5B6D4" w14:textId="77777777" w:rsidR="00426278" w:rsidRDefault="00426278" w:rsidP="00426278">
      <w:pPr>
        <w:keepNext/>
        <w:keepLines/>
        <w:spacing w:after="0"/>
        <w:jc w:val="center"/>
        <w:rPr>
          <w:ins w:id="58" w:author="Sunchao (eric)" w:date="2025-08-14T15:26:00Z"/>
        </w:rPr>
      </w:pPr>
      <w:ins w:id="59" w:author="Sunchao (eric)" w:date="2025-08-14T15:26:00Z">
        <w:r>
          <w:t>------------------------------------------------------------------------------------------------------------------------&gt;</w:t>
        </w:r>
      </w:ins>
    </w:p>
    <w:p w14:paraId="5033B489" w14:textId="77777777" w:rsidR="00426278" w:rsidRDefault="00426278" w:rsidP="00426278">
      <w:pPr>
        <w:keepNext/>
        <w:keepLines/>
        <w:tabs>
          <w:tab w:val="left" w:pos="720"/>
          <w:tab w:val="left" w:pos="1440"/>
          <w:tab w:val="left" w:pos="2160"/>
        </w:tabs>
        <w:spacing w:after="0"/>
        <w:jc w:val="center"/>
        <w:rPr>
          <w:ins w:id="60" w:author="Sunchao (eric)" w:date="2025-08-14T15:26:00Z"/>
        </w:rPr>
      </w:pPr>
      <w:ins w:id="61" w:author="Sunchao (eric)" w:date="2025-08-14T15:49:00Z">
        <w:r>
          <w:t xml:space="preserve">Extended </w:t>
        </w:r>
      </w:ins>
      <w:ins w:id="62" w:author="Sunchao (eric)" w:date="2025-08-14T15:26:00Z">
        <w:r>
          <w:t>Facility (Return result =</w:t>
        </w:r>
        <w:proofErr w:type="spellStart"/>
        <w:r w:rsidRPr="0021514B">
          <w:t>lcs-PeriodicTriggeredInvoke</w:t>
        </w:r>
        <w:proofErr w:type="spellEnd"/>
        <w:r>
          <w:t>)</w:t>
        </w:r>
      </w:ins>
    </w:p>
    <w:p w14:paraId="6AA1DD95" w14:textId="77777777" w:rsidR="00426278" w:rsidRDefault="00426278" w:rsidP="00426278">
      <w:pPr>
        <w:keepNext/>
        <w:keepLines/>
        <w:tabs>
          <w:tab w:val="left" w:pos="720"/>
          <w:tab w:val="right" w:leader="hyphen" w:pos="9360"/>
        </w:tabs>
        <w:spacing w:after="0"/>
        <w:jc w:val="center"/>
        <w:rPr>
          <w:ins w:id="63" w:author="Sunchao (eric)" w:date="2025-08-14T15:26:00Z"/>
        </w:rPr>
      </w:pPr>
    </w:p>
    <w:p w14:paraId="5EBE99F5" w14:textId="77777777" w:rsidR="00426278" w:rsidRDefault="00426278" w:rsidP="00426278">
      <w:pPr>
        <w:keepNext/>
        <w:keepLines/>
        <w:tabs>
          <w:tab w:val="left" w:pos="720"/>
          <w:tab w:val="right" w:leader="hyphen" w:pos="9360"/>
        </w:tabs>
        <w:spacing w:after="0"/>
        <w:jc w:val="center"/>
        <w:rPr>
          <w:ins w:id="64" w:author="Sunchao (eric)" w:date="2025-08-14T15:26:00Z"/>
        </w:rPr>
      </w:pPr>
      <w:ins w:id="65" w:author="Sunchao (eric)" w:date="2025-08-14T15:26:00Z">
        <w:r>
          <w:t>RELEASE COMPLETE</w:t>
        </w:r>
      </w:ins>
    </w:p>
    <w:p w14:paraId="51253D5F" w14:textId="77777777" w:rsidR="00426278" w:rsidRDefault="00426278" w:rsidP="00426278">
      <w:pPr>
        <w:keepNext/>
        <w:keepLines/>
        <w:spacing w:after="0"/>
        <w:jc w:val="center"/>
        <w:rPr>
          <w:ins w:id="66" w:author="Sunchao (eric)" w:date="2025-08-14T15:26:00Z"/>
        </w:rPr>
      </w:pPr>
      <w:ins w:id="67" w:author="Sunchao (eric)" w:date="2025-08-14T15:26:00Z">
        <w:r>
          <w:t>-  -  -  -  -  -  -  -  -  -  -  -  -  -  -  -  -  -  -  -  -  -  -  -  -  -  -  -  -  -  -  -  -  -  -  -  -  -  -  -  -  -  -  -  -  -  -  -&gt;</w:t>
        </w:r>
      </w:ins>
    </w:p>
    <w:p w14:paraId="1CB03889" w14:textId="77777777" w:rsidR="00426278" w:rsidRDefault="00426278" w:rsidP="00426278">
      <w:pPr>
        <w:keepNext/>
        <w:keepLines/>
        <w:tabs>
          <w:tab w:val="left" w:pos="720"/>
          <w:tab w:val="left" w:pos="1440"/>
          <w:tab w:val="left" w:pos="2160"/>
        </w:tabs>
        <w:spacing w:after="0"/>
        <w:jc w:val="center"/>
        <w:rPr>
          <w:ins w:id="68" w:author="Sunchao (eric)" w:date="2025-08-14T15:26:00Z"/>
        </w:rPr>
      </w:pPr>
      <w:ins w:id="69" w:author="Sunchao (eric)" w:date="2025-08-14T15:49:00Z">
        <w:r>
          <w:t xml:space="preserve">Extended </w:t>
        </w:r>
      </w:ins>
      <w:ins w:id="70" w:author="Sunchao (eric)" w:date="2025-08-14T15:26:00Z">
        <w:r>
          <w:t>Facility (Return error (Error))</w:t>
        </w:r>
      </w:ins>
    </w:p>
    <w:p w14:paraId="2F759D23" w14:textId="77777777" w:rsidR="00426278" w:rsidRDefault="00426278" w:rsidP="00426278">
      <w:pPr>
        <w:keepNext/>
        <w:keepLines/>
        <w:tabs>
          <w:tab w:val="left" w:pos="720"/>
          <w:tab w:val="right" w:leader="hyphen" w:pos="9360"/>
        </w:tabs>
        <w:spacing w:after="0"/>
        <w:jc w:val="center"/>
        <w:rPr>
          <w:ins w:id="71" w:author="Sunchao (eric)" w:date="2025-08-14T15:26:00Z"/>
        </w:rPr>
      </w:pPr>
    </w:p>
    <w:p w14:paraId="4E1A187D" w14:textId="77777777" w:rsidR="00426278" w:rsidRDefault="00426278" w:rsidP="00426278">
      <w:pPr>
        <w:keepNext/>
        <w:keepLines/>
        <w:tabs>
          <w:tab w:val="left" w:pos="720"/>
          <w:tab w:val="right" w:leader="hyphen" w:pos="9360"/>
        </w:tabs>
        <w:spacing w:after="0"/>
        <w:jc w:val="center"/>
        <w:rPr>
          <w:ins w:id="72" w:author="Sunchao (eric)" w:date="2025-08-14T15:26:00Z"/>
        </w:rPr>
      </w:pPr>
      <w:ins w:id="73" w:author="Sunchao (eric)" w:date="2025-08-14T15:26:00Z">
        <w:r>
          <w:t>RELEASE COMPLETE</w:t>
        </w:r>
      </w:ins>
    </w:p>
    <w:p w14:paraId="5A2A45E8" w14:textId="77777777" w:rsidR="00426278" w:rsidRDefault="00426278" w:rsidP="00426278">
      <w:pPr>
        <w:keepNext/>
        <w:keepLines/>
        <w:spacing w:after="0"/>
        <w:jc w:val="center"/>
        <w:rPr>
          <w:ins w:id="74" w:author="Sunchao (eric)" w:date="2025-08-14T15:26:00Z"/>
        </w:rPr>
      </w:pPr>
      <w:ins w:id="75" w:author="Sunchao (eric)" w:date="2025-08-14T15:26:00Z">
        <w:r>
          <w:t>-  -  -  -  -  -  -  -  -  -  -  -  -  -  -  -  -  -  -  -  -  -  -  -  -  -  -  -  -  -  -  -  -  -  -  -  -  -  -  -  -  -  -  -  -  -  -  -&gt;</w:t>
        </w:r>
      </w:ins>
    </w:p>
    <w:p w14:paraId="22C8AE99" w14:textId="77777777" w:rsidR="00426278" w:rsidRDefault="00426278" w:rsidP="00426278">
      <w:pPr>
        <w:keepNext/>
        <w:keepLines/>
        <w:tabs>
          <w:tab w:val="left" w:pos="720"/>
          <w:tab w:val="right" w:leader="hyphen" w:pos="9360"/>
        </w:tabs>
        <w:spacing w:after="0"/>
        <w:jc w:val="center"/>
        <w:rPr>
          <w:ins w:id="76" w:author="Sunchao (eric)" w:date="2025-08-14T15:26:00Z"/>
        </w:rPr>
      </w:pPr>
      <w:ins w:id="77" w:author="Sunchao (eric)" w:date="2025-08-14T15:49:00Z">
        <w:r>
          <w:t xml:space="preserve">Extended </w:t>
        </w:r>
      </w:ins>
      <w:ins w:id="78" w:author="Sunchao (eric)" w:date="2025-08-14T15:26:00Z">
        <w:r>
          <w:t>Facility (Reject (</w:t>
        </w:r>
        <w:proofErr w:type="spellStart"/>
        <w:r>
          <w:t>Invoke_problem</w:t>
        </w:r>
        <w:proofErr w:type="spellEnd"/>
        <w:r>
          <w:t>))</w:t>
        </w:r>
      </w:ins>
    </w:p>
    <w:p w14:paraId="07DEEAD8" w14:textId="77777777" w:rsidR="00426278" w:rsidRDefault="00426278" w:rsidP="00426278">
      <w:pPr>
        <w:keepNext/>
        <w:keepLines/>
        <w:tabs>
          <w:tab w:val="left" w:pos="720"/>
          <w:tab w:val="right" w:leader="hyphen" w:pos="9360"/>
        </w:tabs>
        <w:spacing w:after="0"/>
        <w:jc w:val="center"/>
        <w:rPr>
          <w:ins w:id="79" w:author="Sunchao (eric)" w:date="2025-08-14T15:26:00Z"/>
        </w:rPr>
      </w:pPr>
    </w:p>
    <w:p w14:paraId="0DE409FB" w14:textId="77777777" w:rsidR="00426278" w:rsidRDefault="00426278" w:rsidP="00426278">
      <w:pPr>
        <w:keepNext/>
        <w:keepLines/>
        <w:tabs>
          <w:tab w:val="left" w:pos="720"/>
          <w:tab w:val="right" w:leader="hyphen" w:pos="9360"/>
        </w:tabs>
        <w:spacing w:after="0"/>
        <w:jc w:val="center"/>
        <w:rPr>
          <w:ins w:id="80" w:author="Sunchao (eric)" w:date="2025-08-14T15:26:00Z"/>
        </w:rPr>
      </w:pPr>
      <w:ins w:id="81" w:author="Sunchao (eric)" w:date="2025-08-14T15:26:00Z">
        <w:r>
          <w:t>RELEASE COMPLETE</w:t>
        </w:r>
      </w:ins>
    </w:p>
    <w:p w14:paraId="005FADCA" w14:textId="77777777" w:rsidR="00426278" w:rsidRDefault="00426278" w:rsidP="00426278">
      <w:pPr>
        <w:keepNext/>
        <w:keepLines/>
        <w:spacing w:after="0"/>
        <w:jc w:val="center"/>
        <w:rPr>
          <w:ins w:id="82" w:author="Sunchao (eric)" w:date="2025-08-14T15:26:00Z"/>
        </w:rPr>
      </w:pPr>
      <w:ins w:id="83" w:author="Sunchao (eric)" w:date="2025-08-14T15:26:00Z">
        <w:r>
          <w:t>&lt;-  -  -  -  -  -  -  -  -  -  -  -  -  -  -  -  -  -  -  -  -  -  -  -  -  -  -  -  -  -  -  -  -  -  -  -  -  -  -  -  -  -  -  -  -  -  -  -</w:t>
        </w:r>
      </w:ins>
    </w:p>
    <w:p w14:paraId="719ADC6C" w14:textId="77777777" w:rsidR="00426278" w:rsidRDefault="00426278" w:rsidP="00426278"/>
    <w:p w14:paraId="5D07045C" w14:textId="77777777" w:rsidR="00426278" w:rsidRDefault="00426278" w:rsidP="00426278">
      <w:pPr>
        <w:pStyle w:val="TF"/>
      </w:pPr>
      <w:bookmarkStart w:id="84" w:name="_CRFigure5_2_1_3_2_1"/>
      <w:r>
        <w:t>Figure </w:t>
      </w:r>
      <w:bookmarkEnd w:id="84"/>
      <w:r>
        <w:t>5</w:t>
      </w:r>
      <w:r w:rsidRPr="00A7451F">
        <w:t>.2.1.</w:t>
      </w:r>
      <w:r>
        <w:t>3.2.1: Periodic or Triggered Location Invocation</w:t>
      </w:r>
    </w:p>
    <w:p w14:paraId="713F1FA6" w14:textId="77777777" w:rsidR="00426278" w:rsidRDefault="00426278" w:rsidP="00426278">
      <w:pPr>
        <w:keepLines/>
        <w:ind w:left="1135" w:hanging="851"/>
        <w:rPr>
          <w:rFonts w:eastAsia="DengXian"/>
        </w:rPr>
      </w:pPr>
      <w:r w:rsidRPr="00D34055">
        <w:rPr>
          <w:rFonts w:eastAsia="DengXian"/>
        </w:rPr>
        <w:t>NOTE</w:t>
      </w:r>
      <w:r>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1DAE2888" w14:textId="77777777" w:rsidR="00426278" w:rsidRDefault="00426278" w:rsidP="00426278">
      <w:pPr>
        <w:pStyle w:val="NO"/>
      </w:pPr>
      <w:r>
        <w:rPr>
          <w:lang w:eastAsia="zh-CN"/>
        </w:rPr>
        <w:lastRenderedPageBreak/>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proofErr w:type="spellStart"/>
      <w:r w:rsidRPr="0021514B">
        <w:t>lcs-PeriodicTriggeredInvoke</w:t>
      </w:r>
      <w:proofErr w:type="spellEnd"/>
      <w:r>
        <w:t xml:space="preserve"> invoke component</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3D559B62" w14:textId="77777777" w:rsidR="00426278" w:rsidRPr="00A66968" w:rsidRDefault="00426278" w:rsidP="0042627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proofErr w:type="spellStart"/>
      <w:r w:rsidRPr="0021514B">
        <w:t>lcs-PeriodicTriggeredInvoke</w:t>
      </w:r>
      <w:proofErr w:type="spellEnd"/>
      <w:r w:rsidRPr="00575DBB">
        <w:t xml:space="preserve"> </w:t>
      </w:r>
      <w:r>
        <w:t>invoke component</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4A24CF42" w14:textId="590D0CD9" w:rsidR="00CF3B42" w:rsidRDefault="00CF3B42" w:rsidP="00CF3B42"/>
    <w:p w14:paraId="741A11CF" w14:textId="77777777" w:rsidR="003054BC" w:rsidRDefault="003054BC" w:rsidP="003054BC"/>
    <w:p w14:paraId="272A2883" w14:textId="1551615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0CD1D5AB" w14:textId="77777777" w:rsidR="00426278" w:rsidRDefault="00426278" w:rsidP="00426278">
      <w:pPr>
        <w:pStyle w:val="Heading5"/>
      </w:pPr>
      <w:bookmarkStart w:id="85" w:name="_Toc26193025"/>
      <w:bookmarkStart w:id="86" w:name="_Toc26193097"/>
      <w:bookmarkStart w:id="87" w:name="_Toc35266500"/>
      <w:bookmarkStart w:id="88" w:name="_Toc43195259"/>
      <w:bookmarkStart w:id="89" w:name="_Toc45264013"/>
      <w:bookmarkStart w:id="90" w:name="_Toc92299355"/>
      <w:bookmarkStart w:id="91" w:name="_Toc187934222"/>
      <w:r>
        <w:t>5.</w:t>
      </w:r>
      <w:r w:rsidRPr="00A7451F">
        <w:t>2.1.</w:t>
      </w:r>
      <w:r>
        <w:t>4.2</w:t>
      </w:r>
      <w:r>
        <w:tab/>
        <w:t>Normal operation</w:t>
      </w:r>
      <w:bookmarkEnd w:id="85"/>
      <w:bookmarkEnd w:id="86"/>
      <w:bookmarkEnd w:id="87"/>
      <w:bookmarkEnd w:id="88"/>
      <w:bookmarkEnd w:id="89"/>
      <w:bookmarkEnd w:id="90"/>
      <w:bookmarkEnd w:id="91"/>
    </w:p>
    <w:p w14:paraId="68FEB7AB" w14:textId="77777777" w:rsidR="00426278" w:rsidRDefault="00426278" w:rsidP="00426278">
      <w:pPr>
        <w:keepNext/>
      </w:pPr>
      <w:r>
        <w:t xml:space="preserve">The AMF invokes a cancel deferred location procedure by sending a REGISTER message containing an </w:t>
      </w:r>
      <w:proofErr w:type="spellStart"/>
      <w:r w:rsidRPr="0021514B">
        <w:t>lcs-CancelDeferredLocation</w:t>
      </w:r>
      <w:proofErr w:type="spellEnd"/>
      <w:r>
        <w:t xml:space="preserve"> invoke component to the UE as defined in 3GPP TS 24.080 [5].</w:t>
      </w:r>
    </w:p>
    <w:p w14:paraId="0ED8FDF4" w14:textId="77777777" w:rsidR="00426278" w:rsidRDefault="00426278" w:rsidP="00426278">
      <w:pPr>
        <w:keepNext/>
      </w:pPr>
      <w:r>
        <w:t xml:space="preserve">The UE shall terminate the ongoing periodic or triggered location if this can be identified from the information in the </w:t>
      </w:r>
      <w:proofErr w:type="spellStart"/>
      <w:r w:rsidRPr="0021514B">
        <w:t>lcs-CancelDeferredLocation</w:t>
      </w:r>
      <w:proofErr w:type="spellEnd"/>
      <w:r>
        <w:t xml:space="preserve"> invoke component.</w:t>
      </w:r>
    </w:p>
    <w:p w14:paraId="35934385" w14:textId="77777777" w:rsidR="00426278" w:rsidRDefault="00426278" w:rsidP="00426278">
      <w:pPr>
        <w:keepNext/>
      </w:pPr>
      <w:r>
        <w:t xml:space="preserve">The UE shall then return a RELEASE COMPLETE message containing an </w:t>
      </w:r>
      <w:proofErr w:type="spellStart"/>
      <w:r w:rsidRPr="0021514B">
        <w:t>lcs-CancelDeferredLocation</w:t>
      </w:r>
      <w:proofErr w:type="spellEnd"/>
      <w:r>
        <w:t xml:space="preserve"> return result component (see figure 5.</w:t>
      </w:r>
      <w:r w:rsidRPr="00A7451F">
        <w:t>2.1</w:t>
      </w:r>
      <w:r>
        <w:t>.4.2.1).</w:t>
      </w:r>
    </w:p>
    <w:p w14:paraId="6D9222E6" w14:textId="77777777" w:rsidR="00426278" w:rsidRDefault="00426278" w:rsidP="0042627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A51CCBD" w14:textId="77777777" w:rsidR="00426278" w:rsidRDefault="00426278" w:rsidP="00426278">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4F2839D0" w14:textId="59C45E5D" w:rsidR="00426278" w:rsidRDefault="00426278" w:rsidP="00426278">
      <w:r>
        <w:br w:type="page"/>
      </w:r>
      <w:ins w:id="92" w:author="Sunchao (eric)" w:date="2025-08-14T15:58:00Z">
        <w:r w:rsidRPr="002E3D09">
          <w:lastRenderedPageBreak/>
          <w:t xml:space="preserve">When the Facility element in the REGISTER message carries a content length of 255 bytes or less, the </w:t>
        </w:r>
      </w:ins>
      <w:ins w:id="93" w:author="Vishnu Preman" w:date="2025-08-15T09:09:00Z">
        <w:r w:rsidR="0062341A">
          <w:t>signalling</w:t>
        </w:r>
        <w:r w:rsidR="0062341A" w:rsidRPr="002E3D09">
          <w:t xml:space="preserve"> </w:t>
        </w:r>
      </w:ins>
      <w:ins w:id="94" w:author="Sunchao (eric)" w:date="2025-08-14T15:58:00Z">
        <w:r w:rsidRPr="002E3D09">
          <w:t>is as follows</w:t>
        </w:r>
        <w:r>
          <w:t>:</w:t>
        </w:r>
      </w:ins>
    </w:p>
    <w:p w14:paraId="553EC185" w14:textId="77777777" w:rsidR="00426278" w:rsidRDefault="00426278" w:rsidP="00426278">
      <w:pPr>
        <w:keepNext/>
        <w:keepLines/>
        <w:tabs>
          <w:tab w:val="left" w:pos="8352"/>
        </w:tabs>
        <w:spacing w:after="0"/>
        <w:jc w:val="center"/>
        <w:rPr>
          <w:b/>
        </w:rPr>
      </w:pPr>
      <w:bookmarkStart w:id="95" w:name="_PERM_MCCTEMPBM_CRPT35270002___4"/>
    </w:p>
    <w:p w14:paraId="6392E6CD" w14:textId="77777777" w:rsidR="00426278" w:rsidRDefault="00426278" w:rsidP="00426278">
      <w:pPr>
        <w:keepNext/>
        <w:keepLines/>
        <w:tabs>
          <w:tab w:val="left" w:pos="8352"/>
        </w:tabs>
        <w:spacing w:after="0"/>
        <w:jc w:val="center"/>
        <w:rPr>
          <w:b/>
        </w:rPr>
      </w:pPr>
      <w:r>
        <w:rPr>
          <w:b/>
        </w:rPr>
        <w:t>UE</w:t>
      </w:r>
      <w:r>
        <w:rPr>
          <w:b/>
        </w:rPr>
        <w:tab/>
        <w:t>Network</w:t>
      </w:r>
    </w:p>
    <w:p w14:paraId="15AD3E5C" w14:textId="77777777" w:rsidR="00426278" w:rsidRDefault="00426278" w:rsidP="00426278">
      <w:pPr>
        <w:keepNext/>
        <w:keepLines/>
        <w:tabs>
          <w:tab w:val="left" w:pos="720"/>
          <w:tab w:val="right" w:leader="hyphen" w:pos="9360"/>
        </w:tabs>
        <w:spacing w:after="0"/>
        <w:jc w:val="center"/>
      </w:pPr>
      <w:r>
        <w:t>REGISTER</w:t>
      </w:r>
    </w:p>
    <w:p w14:paraId="323E1AE0" w14:textId="77777777" w:rsidR="00426278" w:rsidRDefault="00426278" w:rsidP="00426278">
      <w:pPr>
        <w:keepNext/>
        <w:keepLines/>
        <w:spacing w:after="0"/>
        <w:jc w:val="center"/>
      </w:pPr>
      <w:r>
        <w:t>&lt;------------------------------------------------------------------------------------------------------------------------</w:t>
      </w:r>
    </w:p>
    <w:p w14:paraId="1399D9D8"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1046FE7A" w14:textId="77777777" w:rsidR="00426278" w:rsidRDefault="00426278" w:rsidP="00426278">
      <w:pPr>
        <w:keepNext/>
        <w:keepLines/>
        <w:tabs>
          <w:tab w:val="left" w:pos="720"/>
          <w:tab w:val="left" w:pos="1440"/>
          <w:tab w:val="left" w:pos="2160"/>
        </w:tabs>
        <w:spacing w:after="0"/>
        <w:jc w:val="center"/>
      </w:pPr>
    </w:p>
    <w:p w14:paraId="0E9D3AFB" w14:textId="77777777" w:rsidR="00426278" w:rsidRDefault="00426278" w:rsidP="00426278">
      <w:pPr>
        <w:keepNext/>
        <w:keepLines/>
        <w:tabs>
          <w:tab w:val="left" w:pos="720"/>
          <w:tab w:val="right" w:leader="hyphen" w:pos="9360"/>
        </w:tabs>
        <w:spacing w:after="0"/>
        <w:jc w:val="center"/>
      </w:pPr>
    </w:p>
    <w:p w14:paraId="40EC6C8D" w14:textId="77777777" w:rsidR="00426278" w:rsidRDefault="00426278" w:rsidP="00426278">
      <w:pPr>
        <w:keepNext/>
        <w:keepLines/>
        <w:tabs>
          <w:tab w:val="left" w:pos="720"/>
          <w:tab w:val="right" w:leader="hyphen" w:pos="9360"/>
        </w:tabs>
        <w:spacing w:after="0"/>
        <w:jc w:val="center"/>
      </w:pPr>
      <w:r>
        <w:t>RELEASE COMPLETE</w:t>
      </w:r>
    </w:p>
    <w:p w14:paraId="490D2DFF" w14:textId="77777777" w:rsidR="00426278" w:rsidRDefault="00426278" w:rsidP="00426278">
      <w:pPr>
        <w:keepNext/>
        <w:keepLines/>
        <w:spacing w:after="0"/>
        <w:jc w:val="center"/>
      </w:pPr>
      <w:r>
        <w:t>------------------------------------------------------------------------------------------------------------------------&gt;</w:t>
      </w:r>
    </w:p>
    <w:p w14:paraId="19AA6223" w14:textId="77777777" w:rsidR="00426278" w:rsidRDefault="00426278" w:rsidP="00426278">
      <w:pPr>
        <w:keepNext/>
        <w:keepLines/>
        <w:tabs>
          <w:tab w:val="left" w:pos="720"/>
          <w:tab w:val="left" w:pos="1440"/>
          <w:tab w:val="left" w:pos="2160"/>
        </w:tabs>
        <w:spacing w:after="0"/>
        <w:jc w:val="center"/>
      </w:pPr>
      <w:r>
        <w:t xml:space="preserve">Facility (Return result = </w:t>
      </w:r>
      <w:proofErr w:type="spellStart"/>
      <w:r w:rsidRPr="0021514B">
        <w:t>lcs-CancelDeferredLocation</w:t>
      </w:r>
      <w:proofErr w:type="spellEnd"/>
      <w:r>
        <w:t>)</w:t>
      </w:r>
    </w:p>
    <w:p w14:paraId="38838BAB" w14:textId="77777777" w:rsidR="00426278" w:rsidRDefault="00426278" w:rsidP="00426278">
      <w:pPr>
        <w:keepNext/>
        <w:keepLines/>
        <w:tabs>
          <w:tab w:val="left" w:pos="720"/>
          <w:tab w:val="right" w:leader="hyphen" w:pos="9360"/>
        </w:tabs>
        <w:spacing w:after="0"/>
        <w:jc w:val="center"/>
      </w:pPr>
    </w:p>
    <w:p w14:paraId="2991E661" w14:textId="77777777" w:rsidR="00426278" w:rsidRDefault="00426278" w:rsidP="00426278">
      <w:pPr>
        <w:keepNext/>
        <w:keepLines/>
        <w:tabs>
          <w:tab w:val="left" w:pos="720"/>
          <w:tab w:val="right" w:leader="hyphen" w:pos="9360"/>
        </w:tabs>
        <w:spacing w:after="0"/>
        <w:jc w:val="center"/>
      </w:pPr>
      <w:r>
        <w:t>RELEASE COMPLETE</w:t>
      </w:r>
    </w:p>
    <w:p w14:paraId="5D3FE71C" w14:textId="77777777" w:rsidR="00426278" w:rsidRDefault="00426278" w:rsidP="00426278">
      <w:pPr>
        <w:keepNext/>
        <w:keepLines/>
        <w:spacing w:after="0"/>
        <w:jc w:val="center"/>
      </w:pPr>
      <w:r>
        <w:t>-  -  -  -  -  -  -  -  -  -  -  -  -  -  -  -  -  -  -  -  -  -  -  -  -  -  -  -  -  -  -  -  -  -  -  -  -  -  -  -  -  -  -  -  -  -  -  -&gt;</w:t>
      </w:r>
    </w:p>
    <w:p w14:paraId="77920F22" w14:textId="77777777" w:rsidR="00426278" w:rsidRDefault="00426278" w:rsidP="00426278">
      <w:pPr>
        <w:keepNext/>
        <w:keepLines/>
        <w:tabs>
          <w:tab w:val="left" w:pos="720"/>
          <w:tab w:val="left" w:pos="1440"/>
          <w:tab w:val="left" w:pos="2160"/>
        </w:tabs>
        <w:spacing w:after="0"/>
        <w:jc w:val="center"/>
      </w:pPr>
      <w:r>
        <w:t>Facility (Return error (Error))</w:t>
      </w:r>
    </w:p>
    <w:p w14:paraId="395B961F" w14:textId="77777777" w:rsidR="00426278" w:rsidRDefault="00426278" w:rsidP="00426278">
      <w:pPr>
        <w:keepNext/>
        <w:keepLines/>
        <w:tabs>
          <w:tab w:val="left" w:pos="720"/>
          <w:tab w:val="right" w:leader="hyphen" w:pos="9360"/>
        </w:tabs>
        <w:spacing w:after="0"/>
        <w:jc w:val="center"/>
      </w:pPr>
    </w:p>
    <w:p w14:paraId="099AE607" w14:textId="77777777" w:rsidR="00426278" w:rsidRDefault="00426278" w:rsidP="00426278">
      <w:pPr>
        <w:keepNext/>
        <w:keepLines/>
        <w:tabs>
          <w:tab w:val="left" w:pos="720"/>
          <w:tab w:val="right" w:leader="hyphen" w:pos="9360"/>
        </w:tabs>
        <w:spacing w:after="0"/>
        <w:jc w:val="center"/>
      </w:pPr>
      <w:r>
        <w:t>RELEASE COMPLETE</w:t>
      </w:r>
    </w:p>
    <w:p w14:paraId="167747F4" w14:textId="77777777" w:rsidR="00426278" w:rsidRDefault="00426278" w:rsidP="00426278">
      <w:pPr>
        <w:keepNext/>
        <w:keepLines/>
        <w:spacing w:after="0"/>
        <w:jc w:val="center"/>
      </w:pPr>
      <w:r>
        <w:t>-  -  -  -  -  -  -  -  -  -  -  -  -  -  -  -  -  -  -  -  -  -  -  -  -  -  -  -  -  -  -  -  -  -  -  -  -  -  -  -  -  -  -  -  -  -  -  -&gt;</w:t>
      </w:r>
    </w:p>
    <w:p w14:paraId="791011F6"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788DFEA7" w14:textId="77777777" w:rsidR="00426278" w:rsidRDefault="00426278" w:rsidP="00426278">
      <w:pPr>
        <w:keepNext/>
        <w:keepLines/>
        <w:tabs>
          <w:tab w:val="left" w:pos="720"/>
          <w:tab w:val="right" w:leader="hyphen" w:pos="9360"/>
        </w:tabs>
        <w:spacing w:after="0"/>
        <w:jc w:val="center"/>
      </w:pPr>
    </w:p>
    <w:p w14:paraId="7A6F4945" w14:textId="77777777" w:rsidR="00426278" w:rsidRDefault="00426278" w:rsidP="00426278">
      <w:pPr>
        <w:keepNext/>
        <w:keepLines/>
        <w:tabs>
          <w:tab w:val="left" w:pos="720"/>
          <w:tab w:val="right" w:leader="hyphen" w:pos="9360"/>
        </w:tabs>
        <w:spacing w:after="0"/>
        <w:jc w:val="center"/>
      </w:pPr>
      <w:r>
        <w:t>RELEASE COMPLETE</w:t>
      </w:r>
    </w:p>
    <w:p w14:paraId="1A5ADEF8" w14:textId="77777777" w:rsidR="00426278" w:rsidRDefault="00426278" w:rsidP="00426278">
      <w:pPr>
        <w:keepNext/>
        <w:keepLines/>
        <w:spacing w:after="0"/>
        <w:jc w:val="center"/>
      </w:pPr>
      <w:r>
        <w:t>&lt;-  -  -  -  -  -  -  -  -  -  -  -  -  -  -  -  -  -  -  -  -  -  -  -  -  -  -  -  -  -  -  -  -  -  -  -  -  -  -  -  -  -  -  -  -  -  -  -</w:t>
      </w:r>
    </w:p>
    <w:bookmarkEnd w:id="95"/>
    <w:p w14:paraId="2B289029" w14:textId="50206314" w:rsidR="00426278" w:rsidRDefault="00426278" w:rsidP="00426278">
      <w:pPr>
        <w:rPr>
          <w:ins w:id="96" w:author="Sunchao (eric)" w:date="2025-08-14T15:58:00Z"/>
        </w:rPr>
      </w:pPr>
      <w:ins w:id="97" w:author="Sunchao (eric)" w:date="2025-08-14T15:58:00Z">
        <w:r w:rsidRPr="002E3D09">
          <w:t>When the Facility element in the REGISTER message carries content longer than 255 bytes</w:t>
        </w:r>
      </w:ins>
      <w:ins w:id="98" w:author="Vishnu Preman" w:date="2025-10-03T14:05:00Z">
        <w:r w:rsidR="00A2253A" w:rsidRPr="00A2253A">
          <w:t xml:space="preserve"> </w:t>
        </w:r>
        <w:r w:rsidR="00A2253A">
          <w:t>and if the UE and the NW supports the usage of Extended Facility IE as defined in 3GPP</w:t>
        </w:r>
      </w:ins>
      <w:ins w:id="99" w:author="Vishnu Preman" w:date="2025-10-06T13:06:00Z">
        <w:r w:rsidR="009F6F0F" w:rsidRPr="00C3054E">
          <w:t> </w:t>
        </w:r>
      </w:ins>
      <w:ins w:id="100" w:author="Vishnu Preman" w:date="2025-10-03T14:05:00Z">
        <w:r w:rsidR="00A2253A">
          <w:t>TS</w:t>
        </w:r>
      </w:ins>
      <w:ins w:id="101" w:author="Vishnu Preman" w:date="2025-10-06T13:06:00Z">
        <w:r w:rsidR="009F6F0F" w:rsidRPr="00C3054E">
          <w:t> </w:t>
        </w:r>
      </w:ins>
      <w:ins w:id="102" w:author="Vishnu Preman" w:date="2025-10-03T14:05:00Z">
        <w:r w:rsidR="00A2253A">
          <w:t>24.501</w:t>
        </w:r>
      </w:ins>
      <w:ins w:id="103" w:author="Vishnu Preman" w:date="2025-10-06T13:06:00Z">
        <w:r w:rsidR="009F6F0F" w:rsidRPr="00C3054E">
          <w:t> </w:t>
        </w:r>
      </w:ins>
      <w:ins w:id="104" w:author="Vishnu Preman" w:date="2025-10-03T14:05:00Z">
        <w:r w:rsidR="00A2253A">
          <w:t>[3]</w:t>
        </w:r>
      </w:ins>
      <w:ins w:id="105" w:author="Sunchao (eric)" w:date="2025-08-14T15:58:00Z">
        <w:r w:rsidRPr="002E3D09">
          <w:t xml:space="preserve">, </w:t>
        </w:r>
        <w:r>
          <w:t>t</w:t>
        </w:r>
        <w:r w:rsidRPr="002E3D09">
          <w:t xml:space="preserve">he Facility </w:t>
        </w:r>
        <w:r>
          <w:t>IE</w:t>
        </w:r>
        <w:r w:rsidRPr="002E3D09">
          <w:t xml:space="preserve"> </w:t>
        </w:r>
      </w:ins>
      <w:ins w:id="106" w:author="Vishnu Preman" w:date="2025-08-15T09:10:00Z">
        <w:r w:rsidR="008269A5">
          <w:rPr>
            <w:lang w:val="en-SE"/>
          </w:rPr>
          <w:t>shall</w:t>
        </w:r>
      </w:ins>
      <w:ins w:id="107" w:author="Sunchao (eric)" w:date="2025-08-14T15:58:00Z">
        <w:r w:rsidRPr="002E3D09">
          <w:t xml:space="preserve"> be replaced with an Extended Facility </w:t>
        </w:r>
        <w:r>
          <w:t>IE,</w:t>
        </w:r>
        <w:r w:rsidRPr="002E3D09">
          <w:t xml:space="preserve"> the </w:t>
        </w:r>
      </w:ins>
      <w:ins w:id="108" w:author="Vishnu Preman" w:date="2025-08-15T09:10:00Z">
        <w:r w:rsidR="008269A5">
          <w:t>signalling</w:t>
        </w:r>
        <w:r w:rsidR="008269A5" w:rsidRPr="002E3D09">
          <w:t xml:space="preserve"> </w:t>
        </w:r>
      </w:ins>
      <w:ins w:id="109" w:author="Sunchao (eric)" w:date="2025-08-14T15:58:00Z">
        <w:r w:rsidRPr="002E3D09">
          <w:t>is as follows</w:t>
        </w:r>
        <w:r w:rsidRPr="00787269">
          <w:t>:</w:t>
        </w:r>
      </w:ins>
    </w:p>
    <w:p w14:paraId="4E2F33FC" w14:textId="77777777" w:rsidR="00426278" w:rsidRDefault="00426278" w:rsidP="00426278">
      <w:pPr>
        <w:keepNext/>
        <w:keepLines/>
        <w:tabs>
          <w:tab w:val="left" w:pos="8352"/>
        </w:tabs>
        <w:spacing w:after="0"/>
        <w:jc w:val="center"/>
        <w:rPr>
          <w:ins w:id="110" w:author="Sunchao (eric)" w:date="2025-08-14T15:58:00Z"/>
          <w:b/>
        </w:rPr>
      </w:pPr>
      <w:ins w:id="111" w:author="Sunchao (eric)" w:date="2025-08-14T15:58:00Z">
        <w:r>
          <w:rPr>
            <w:b/>
          </w:rPr>
          <w:t>UE</w:t>
        </w:r>
        <w:r>
          <w:rPr>
            <w:b/>
          </w:rPr>
          <w:tab/>
          <w:t>Network</w:t>
        </w:r>
      </w:ins>
    </w:p>
    <w:p w14:paraId="03EA2224" w14:textId="77777777" w:rsidR="00426278" w:rsidRDefault="00426278" w:rsidP="00426278">
      <w:pPr>
        <w:keepNext/>
        <w:keepLines/>
        <w:tabs>
          <w:tab w:val="left" w:pos="720"/>
          <w:tab w:val="right" w:leader="hyphen" w:pos="9360"/>
        </w:tabs>
        <w:spacing w:after="0"/>
        <w:jc w:val="center"/>
        <w:rPr>
          <w:ins w:id="112" w:author="Sunchao (eric)" w:date="2025-08-14T15:58:00Z"/>
        </w:rPr>
      </w:pPr>
      <w:ins w:id="113" w:author="Sunchao (eric)" w:date="2025-08-14T15:58:00Z">
        <w:r>
          <w:t>REGISTER</w:t>
        </w:r>
      </w:ins>
    </w:p>
    <w:p w14:paraId="482C7F84" w14:textId="77777777" w:rsidR="00426278" w:rsidRDefault="00426278" w:rsidP="00426278">
      <w:pPr>
        <w:keepNext/>
        <w:keepLines/>
        <w:spacing w:after="0"/>
        <w:jc w:val="center"/>
        <w:rPr>
          <w:ins w:id="114" w:author="Sunchao (eric)" w:date="2025-08-14T15:58:00Z"/>
        </w:rPr>
      </w:pPr>
      <w:ins w:id="115" w:author="Sunchao (eric)" w:date="2025-08-14T15:58:00Z">
        <w:r>
          <w:t>&lt;------------------------------------------------------------------------------------------------------------------------</w:t>
        </w:r>
      </w:ins>
    </w:p>
    <w:p w14:paraId="6E24CCE2" w14:textId="77777777" w:rsidR="00426278" w:rsidRDefault="00426278" w:rsidP="00426278">
      <w:pPr>
        <w:keepNext/>
        <w:keepLines/>
        <w:tabs>
          <w:tab w:val="left" w:pos="720"/>
          <w:tab w:val="left" w:pos="1440"/>
          <w:tab w:val="left" w:pos="2160"/>
        </w:tabs>
        <w:spacing w:after="0"/>
        <w:jc w:val="center"/>
        <w:rPr>
          <w:ins w:id="116" w:author="Sunchao (eric)" w:date="2025-08-14T15:58:00Z"/>
        </w:rPr>
      </w:pPr>
      <w:ins w:id="117" w:author="Sunchao (eric)" w:date="2025-08-14T15:58:00Z">
        <w:r>
          <w:t xml:space="preserve">Extended 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ins>
    </w:p>
    <w:p w14:paraId="14D4E374" w14:textId="77777777" w:rsidR="00426278" w:rsidRDefault="00426278" w:rsidP="00426278">
      <w:pPr>
        <w:keepNext/>
        <w:keepLines/>
        <w:tabs>
          <w:tab w:val="left" w:pos="720"/>
          <w:tab w:val="left" w:pos="1440"/>
          <w:tab w:val="left" w:pos="2160"/>
        </w:tabs>
        <w:spacing w:after="0"/>
        <w:jc w:val="center"/>
        <w:rPr>
          <w:ins w:id="118" w:author="Sunchao (eric)" w:date="2025-08-14T15:58:00Z"/>
        </w:rPr>
      </w:pPr>
    </w:p>
    <w:p w14:paraId="46269B9A" w14:textId="77777777" w:rsidR="00426278" w:rsidRDefault="00426278" w:rsidP="00426278">
      <w:pPr>
        <w:keepNext/>
        <w:keepLines/>
        <w:tabs>
          <w:tab w:val="left" w:pos="720"/>
          <w:tab w:val="right" w:leader="hyphen" w:pos="9360"/>
        </w:tabs>
        <w:spacing w:after="0"/>
        <w:jc w:val="center"/>
        <w:rPr>
          <w:ins w:id="119" w:author="Sunchao (eric)" w:date="2025-08-14T15:58:00Z"/>
        </w:rPr>
      </w:pPr>
    </w:p>
    <w:p w14:paraId="522C4134" w14:textId="77777777" w:rsidR="00426278" w:rsidRDefault="00426278" w:rsidP="00426278">
      <w:pPr>
        <w:keepNext/>
        <w:keepLines/>
        <w:tabs>
          <w:tab w:val="left" w:pos="720"/>
          <w:tab w:val="right" w:leader="hyphen" w:pos="9360"/>
        </w:tabs>
        <w:spacing w:after="0"/>
        <w:jc w:val="center"/>
        <w:rPr>
          <w:ins w:id="120" w:author="Sunchao (eric)" w:date="2025-08-14T15:58:00Z"/>
        </w:rPr>
      </w:pPr>
      <w:ins w:id="121" w:author="Sunchao (eric)" w:date="2025-08-14T15:58:00Z">
        <w:r>
          <w:t>RELEASE COMPLETE</w:t>
        </w:r>
      </w:ins>
    </w:p>
    <w:p w14:paraId="06CE5511" w14:textId="77777777" w:rsidR="00426278" w:rsidRDefault="00426278" w:rsidP="00426278">
      <w:pPr>
        <w:keepNext/>
        <w:keepLines/>
        <w:spacing w:after="0"/>
        <w:jc w:val="center"/>
        <w:rPr>
          <w:ins w:id="122" w:author="Sunchao (eric)" w:date="2025-08-14T15:58:00Z"/>
        </w:rPr>
      </w:pPr>
      <w:ins w:id="123" w:author="Sunchao (eric)" w:date="2025-08-14T15:58:00Z">
        <w:r>
          <w:t>------------------------------------------------------------------------------------------------------------------------&gt;</w:t>
        </w:r>
      </w:ins>
    </w:p>
    <w:p w14:paraId="34A2133E" w14:textId="77777777" w:rsidR="00426278" w:rsidRDefault="00426278" w:rsidP="00426278">
      <w:pPr>
        <w:keepNext/>
        <w:keepLines/>
        <w:tabs>
          <w:tab w:val="left" w:pos="720"/>
          <w:tab w:val="left" w:pos="1440"/>
          <w:tab w:val="left" w:pos="2160"/>
        </w:tabs>
        <w:spacing w:after="0"/>
        <w:jc w:val="center"/>
        <w:rPr>
          <w:ins w:id="124" w:author="Sunchao (eric)" w:date="2025-08-14T15:58:00Z"/>
        </w:rPr>
      </w:pPr>
      <w:ins w:id="125" w:author="Sunchao (eric)" w:date="2025-08-14T15:58:00Z">
        <w:r>
          <w:t xml:space="preserve">Extended Facility (Return result = </w:t>
        </w:r>
        <w:proofErr w:type="spellStart"/>
        <w:r w:rsidRPr="0021514B">
          <w:t>lcs-CancelDeferredLocation</w:t>
        </w:r>
        <w:proofErr w:type="spellEnd"/>
        <w:r>
          <w:t>)</w:t>
        </w:r>
      </w:ins>
    </w:p>
    <w:p w14:paraId="48C8EF7D" w14:textId="77777777" w:rsidR="00426278" w:rsidRDefault="00426278" w:rsidP="00426278">
      <w:pPr>
        <w:keepNext/>
        <w:keepLines/>
        <w:tabs>
          <w:tab w:val="left" w:pos="720"/>
          <w:tab w:val="right" w:leader="hyphen" w:pos="9360"/>
        </w:tabs>
        <w:spacing w:after="0"/>
        <w:jc w:val="center"/>
        <w:rPr>
          <w:ins w:id="126" w:author="Sunchao (eric)" w:date="2025-08-14T15:58:00Z"/>
        </w:rPr>
      </w:pPr>
    </w:p>
    <w:p w14:paraId="5F987091" w14:textId="77777777" w:rsidR="00426278" w:rsidRDefault="00426278" w:rsidP="00426278">
      <w:pPr>
        <w:keepNext/>
        <w:keepLines/>
        <w:tabs>
          <w:tab w:val="left" w:pos="720"/>
          <w:tab w:val="right" w:leader="hyphen" w:pos="9360"/>
        </w:tabs>
        <w:spacing w:after="0"/>
        <w:jc w:val="center"/>
        <w:rPr>
          <w:ins w:id="127" w:author="Sunchao (eric)" w:date="2025-08-14T15:58:00Z"/>
        </w:rPr>
      </w:pPr>
      <w:ins w:id="128" w:author="Sunchao (eric)" w:date="2025-08-14T15:58:00Z">
        <w:r>
          <w:t>RELEASE COMPLETE</w:t>
        </w:r>
      </w:ins>
    </w:p>
    <w:p w14:paraId="76234290" w14:textId="77777777" w:rsidR="00426278" w:rsidRDefault="00426278" w:rsidP="00426278">
      <w:pPr>
        <w:keepNext/>
        <w:keepLines/>
        <w:spacing w:after="0"/>
        <w:jc w:val="center"/>
        <w:rPr>
          <w:ins w:id="129" w:author="Sunchao (eric)" w:date="2025-08-14T15:58:00Z"/>
        </w:rPr>
      </w:pPr>
      <w:ins w:id="130" w:author="Sunchao (eric)" w:date="2025-08-14T15:58:00Z">
        <w:r>
          <w:t>-  -  -  -  -  -  -  -  -  -  -  -  -  -  -  -  -  -  -  -  -  -  -  -  -  -  -  -  -  -  -  -  -  -  -  -  -  -  -  -  -  -  -  -  -  -  -  -&gt;</w:t>
        </w:r>
      </w:ins>
    </w:p>
    <w:p w14:paraId="41BD90FD" w14:textId="77777777" w:rsidR="00426278" w:rsidRDefault="00426278" w:rsidP="00426278">
      <w:pPr>
        <w:keepNext/>
        <w:keepLines/>
        <w:tabs>
          <w:tab w:val="left" w:pos="720"/>
          <w:tab w:val="left" w:pos="1440"/>
          <w:tab w:val="left" w:pos="2160"/>
        </w:tabs>
        <w:spacing w:after="0"/>
        <w:jc w:val="center"/>
        <w:rPr>
          <w:ins w:id="131" w:author="Sunchao (eric)" w:date="2025-08-14T15:58:00Z"/>
        </w:rPr>
      </w:pPr>
      <w:ins w:id="132" w:author="Sunchao (eric)" w:date="2025-08-14T15:58:00Z">
        <w:r>
          <w:t>Extended Facility (Return error (Error))</w:t>
        </w:r>
      </w:ins>
    </w:p>
    <w:p w14:paraId="20700B5C" w14:textId="77777777" w:rsidR="00426278" w:rsidRDefault="00426278" w:rsidP="00426278">
      <w:pPr>
        <w:keepNext/>
        <w:keepLines/>
        <w:tabs>
          <w:tab w:val="left" w:pos="720"/>
          <w:tab w:val="right" w:leader="hyphen" w:pos="9360"/>
        </w:tabs>
        <w:spacing w:after="0"/>
        <w:jc w:val="center"/>
        <w:rPr>
          <w:ins w:id="133" w:author="Sunchao (eric)" w:date="2025-08-14T15:58:00Z"/>
        </w:rPr>
      </w:pPr>
    </w:p>
    <w:p w14:paraId="05708CE9" w14:textId="77777777" w:rsidR="00426278" w:rsidRDefault="00426278" w:rsidP="00426278">
      <w:pPr>
        <w:keepNext/>
        <w:keepLines/>
        <w:tabs>
          <w:tab w:val="left" w:pos="720"/>
          <w:tab w:val="right" w:leader="hyphen" w:pos="9360"/>
        </w:tabs>
        <w:spacing w:after="0"/>
        <w:jc w:val="center"/>
        <w:rPr>
          <w:ins w:id="134" w:author="Sunchao (eric)" w:date="2025-08-14T15:58:00Z"/>
        </w:rPr>
      </w:pPr>
      <w:ins w:id="135" w:author="Sunchao (eric)" w:date="2025-08-14T15:58:00Z">
        <w:r>
          <w:t>RELEASE COMPLETE</w:t>
        </w:r>
      </w:ins>
    </w:p>
    <w:p w14:paraId="49DA7ADF" w14:textId="77777777" w:rsidR="00426278" w:rsidRDefault="00426278" w:rsidP="00426278">
      <w:pPr>
        <w:keepNext/>
        <w:keepLines/>
        <w:spacing w:after="0"/>
        <w:jc w:val="center"/>
        <w:rPr>
          <w:ins w:id="136" w:author="Sunchao (eric)" w:date="2025-08-14T15:58:00Z"/>
        </w:rPr>
      </w:pPr>
      <w:ins w:id="137" w:author="Sunchao (eric)" w:date="2025-08-14T15:58:00Z">
        <w:r>
          <w:t>-  -  -  -  -  -  -  -  -  -  -  -  -  -  -  -  -  -  -  -  -  -  -  -  -  -  -  -  -  -  -  -  -  -  -  -  -  -  -  -  -  -  -  -  -  -  -  -&gt;</w:t>
        </w:r>
      </w:ins>
    </w:p>
    <w:p w14:paraId="5DA887A4" w14:textId="77777777" w:rsidR="00426278" w:rsidRDefault="00426278" w:rsidP="00426278">
      <w:pPr>
        <w:keepNext/>
        <w:keepLines/>
        <w:tabs>
          <w:tab w:val="left" w:pos="720"/>
          <w:tab w:val="right" w:leader="hyphen" w:pos="9360"/>
        </w:tabs>
        <w:spacing w:after="0"/>
        <w:jc w:val="center"/>
        <w:rPr>
          <w:ins w:id="138" w:author="Sunchao (eric)" w:date="2025-08-14T15:58:00Z"/>
        </w:rPr>
      </w:pPr>
      <w:ins w:id="139" w:author="Sunchao (eric)" w:date="2025-08-14T15:58:00Z">
        <w:r>
          <w:t>Extended Facility (Reject (</w:t>
        </w:r>
        <w:proofErr w:type="spellStart"/>
        <w:r>
          <w:t>Invoke_problem</w:t>
        </w:r>
        <w:proofErr w:type="spellEnd"/>
        <w:r>
          <w:t>))</w:t>
        </w:r>
      </w:ins>
    </w:p>
    <w:p w14:paraId="2568751F" w14:textId="77777777" w:rsidR="00426278" w:rsidRDefault="00426278" w:rsidP="00426278">
      <w:pPr>
        <w:keepNext/>
        <w:keepLines/>
        <w:tabs>
          <w:tab w:val="left" w:pos="720"/>
          <w:tab w:val="right" w:leader="hyphen" w:pos="9360"/>
        </w:tabs>
        <w:spacing w:after="0"/>
        <w:jc w:val="center"/>
        <w:rPr>
          <w:ins w:id="140" w:author="Sunchao (eric)" w:date="2025-08-14T15:58:00Z"/>
        </w:rPr>
      </w:pPr>
    </w:p>
    <w:p w14:paraId="3361F83C" w14:textId="77777777" w:rsidR="00426278" w:rsidRDefault="00426278" w:rsidP="00426278">
      <w:pPr>
        <w:keepNext/>
        <w:keepLines/>
        <w:tabs>
          <w:tab w:val="left" w:pos="720"/>
          <w:tab w:val="right" w:leader="hyphen" w:pos="9360"/>
        </w:tabs>
        <w:spacing w:after="0"/>
        <w:jc w:val="center"/>
        <w:rPr>
          <w:ins w:id="141" w:author="Sunchao (eric)" w:date="2025-08-14T15:58:00Z"/>
        </w:rPr>
      </w:pPr>
      <w:ins w:id="142" w:author="Sunchao (eric)" w:date="2025-08-14T15:58:00Z">
        <w:r>
          <w:t>RELEASE COMPLETE</w:t>
        </w:r>
      </w:ins>
    </w:p>
    <w:p w14:paraId="507CE4B2" w14:textId="77777777" w:rsidR="00426278" w:rsidRDefault="00426278" w:rsidP="00426278">
      <w:pPr>
        <w:keepNext/>
        <w:keepLines/>
        <w:spacing w:after="0"/>
        <w:jc w:val="center"/>
        <w:rPr>
          <w:ins w:id="143" w:author="Sunchao (eric)" w:date="2025-08-14T15:58:00Z"/>
        </w:rPr>
      </w:pPr>
      <w:ins w:id="144" w:author="Sunchao (eric)" w:date="2025-08-14T15:58:00Z">
        <w:r>
          <w:t>&lt;-  -  -  -  -  -  -  -  -  -  -  -  -  -  -  -  -  -  -  -  -  -  -  -  -  -  -  -  -  -  -  -  -  -  -  -  -  -  -  -  -  -  -  -  -  -  -  -</w:t>
        </w:r>
      </w:ins>
    </w:p>
    <w:p w14:paraId="625E64C4" w14:textId="77777777" w:rsidR="00426278" w:rsidRDefault="00426278" w:rsidP="00426278"/>
    <w:p w14:paraId="5A4CA6D1" w14:textId="77777777" w:rsidR="00426278" w:rsidRDefault="00426278" w:rsidP="00426278">
      <w:pPr>
        <w:pStyle w:val="TF"/>
      </w:pPr>
      <w:bookmarkStart w:id="145" w:name="_CRFigure5_2_1_4_2_1"/>
      <w:r>
        <w:t>Figure </w:t>
      </w:r>
      <w:bookmarkEnd w:id="145"/>
      <w:r>
        <w:t>5</w:t>
      </w:r>
      <w:r w:rsidRPr="00A7451F">
        <w:t>.2.1</w:t>
      </w:r>
      <w:r>
        <w:t>.4.2.1: Cancel Deferred Location</w:t>
      </w:r>
    </w:p>
    <w:p w14:paraId="64B2C828" w14:textId="3CB34B16" w:rsidR="003054BC" w:rsidRDefault="003054BC" w:rsidP="00CF3B42"/>
    <w:p w14:paraId="57D24179" w14:textId="77777777" w:rsidR="003054BC" w:rsidRDefault="003054BC" w:rsidP="003054BC"/>
    <w:p w14:paraId="38269F64" w14:textId="6FCA720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262FDF13" w14:textId="77777777" w:rsidR="00426278" w:rsidRPr="00C3054E" w:rsidRDefault="00426278" w:rsidP="00426278">
      <w:pPr>
        <w:pStyle w:val="Heading5"/>
      </w:pPr>
      <w:bookmarkStart w:id="146" w:name="_Toc187934229"/>
      <w:r w:rsidRPr="00C3054E">
        <w:t>5.2.1.</w:t>
      </w:r>
      <w:r>
        <w:t>8</w:t>
      </w:r>
      <w:r w:rsidRPr="00C3054E">
        <w:t>.2</w:t>
      </w:r>
      <w:r w:rsidRPr="00C3054E">
        <w:tab/>
        <w:t>Normal operation</w:t>
      </w:r>
      <w:bookmarkEnd w:id="146"/>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proofErr w:type="spellStart"/>
      <w:r>
        <w:t>lcs</w:t>
      </w:r>
      <w:proofErr w:type="spellEnd"/>
      <w:r w:rsidRPr="00C3054E">
        <w:t xml:space="preserve">-SLMTLR invoke component as defined in 3GPP TS 24.080 [5] as described in </w:t>
      </w:r>
      <w:r w:rsidRPr="00C3054E">
        <w:rPr>
          <w:rFonts w:eastAsia="SimSun"/>
          <w:noProof/>
          <w:lang w:val="en-US" w:eastAsia="zh-CN"/>
        </w:rPr>
        <w:lastRenderedPageBreak/>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w:t>
      </w:r>
      <w:r>
        <w:t xml:space="preserve"> </w:t>
      </w:r>
      <w:proofErr w:type="spellStart"/>
      <w:r>
        <w:t>lcs</w:t>
      </w:r>
      <w:proofErr w:type="spellEnd"/>
      <w:r w:rsidRPr="00C3054E">
        <w:t>-SLMTLR invoke component, the LMF:</w:t>
      </w:r>
    </w:p>
    <w:p w14:paraId="74493C52" w14:textId="77777777" w:rsidR="00426278" w:rsidRPr="00734A3B" w:rsidRDefault="00426278" w:rsidP="00426278">
      <w:pPr>
        <w:pStyle w:val="B1"/>
      </w:pPr>
      <w:r w:rsidRPr="00C3054E">
        <w:t>-</w:t>
      </w:r>
      <w:r w:rsidRPr="00C3054E">
        <w:tab/>
      </w:r>
      <w:bookmarkStart w:id="147" w:name="_Hlk159164372"/>
      <w:r w:rsidRPr="00C3054E">
        <w:t xml:space="preserve">shall include the </w:t>
      </w:r>
      <w:proofErr w:type="spellStart"/>
      <w:r w:rsidRPr="00C3054E">
        <w:t>relatedUEInfo</w:t>
      </w:r>
      <w:proofErr w:type="spellEnd"/>
      <w:r w:rsidRPr="00C3054E">
        <w:t xml:space="preserve"> IE indicating information of candidate </w:t>
      </w:r>
      <w:bookmarkStart w:id="148" w:name="_Hlk159163385"/>
      <w:r>
        <w:t>l</w:t>
      </w:r>
      <w:r w:rsidRPr="00C3054E">
        <w:t>ocated UE(s)</w:t>
      </w:r>
      <w:bookmarkEnd w:id="148"/>
      <w:r w:rsidRPr="00C3054E">
        <w:t xml:space="preserve"> when the required location result i</w:t>
      </w:r>
      <w:r w:rsidRPr="00734A3B">
        <w:t>s absolute location</w:t>
      </w:r>
      <w:bookmarkEnd w:id="147"/>
      <w:r w:rsidRPr="00734A3B">
        <w:t xml:space="preserve"> or indicating information of candidate </w:t>
      </w:r>
      <w:bookmarkStart w:id="149" w:name="_Hlk159163357"/>
      <w:r w:rsidRPr="00734A3B">
        <w:rPr>
          <w:lang w:eastAsia="zh-CN"/>
        </w:rPr>
        <w:t xml:space="preserve">SL reference </w:t>
      </w:r>
      <w:r w:rsidRPr="00734A3B">
        <w:t>UE(s)</w:t>
      </w:r>
      <w:bookmarkEnd w:id="149"/>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proofErr w:type="spellStart"/>
      <w:r>
        <w:t>lcs</w:t>
      </w:r>
      <w:proofErr w:type="spellEnd"/>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rFonts w:eastAsia="SimSun"/>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proofErr w:type="gramStart"/>
      <w:r>
        <w:t>any,which</w:t>
      </w:r>
      <w:proofErr w:type="spellEnd"/>
      <w:proofErr w:type="gram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proofErr w:type="spellStart"/>
      <w:r w:rsidRPr="00E64E14">
        <w:t>lcs</w:t>
      </w:r>
      <w:proofErr w:type="spellEnd"/>
      <w:r w:rsidRPr="00E64E14">
        <w:t>-QoS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proofErr w:type="spellStart"/>
      <w:r>
        <w:t>lcs</w:t>
      </w:r>
      <w:proofErr w:type="spellEnd"/>
      <w:r w:rsidRPr="00C3054E">
        <w:t xml:space="preserve">-SLMTLR invoke component, the UE shall send a </w:t>
      </w:r>
      <w:r>
        <w:t>RELEASE COMPLETE</w:t>
      </w:r>
      <w:r w:rsidRPr="00C3054E">
        <w:t xml:space="preserve"> message to the LMF containing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In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77777777" w:rsidR="00426278" w:rsidRPr="00C3054E" w:rsidRDefault="00426278" w:rsidP="00426278">
      <w:r w:rsidRPr="00C3054E">
        <w:t>Figure 5.2.1.</w:t>
      </w:r>
      <w:r>
        <w:t>8</w:t>
      </w:r>
      <w:r w:rsidRPr="00C3054E">
        <w:t>.2.1 illustrates the signalling for normal operation between the UE and the network.</w:t>
      </w:r>
    </w:p>
    <w:p w14:paraId="112DD9CF" w14:textId="77777777" w:rsidR="00426278" w:rsidRPr="00C3054E" w:rsidRDefault="00426278" w:rsidP="00426278">
      <w:r w:rsidRPr="00C3054E">
        <w:br w:type="page"/>
      </w:r>
      <w:r w:rsidRPr="00C3054E">
        <w:lastRenderedPageBreak/>
        <w:t xml:space="preserve"> </w:t>
      </w:r>
    </w:p>
    <w:p w14:paraId="27099E50" w14:textId="043F5DAF" w:rsidR="00426278" w:rsidRPr="002E05A8" w:rsidRDefault="00426278" w:rsidP="00426278">
      <w:ins w:id="150" w:author="Sunchao (eric)" w:date="2025-08-14T16:05:00Z">
        <w:r w:rsidRPr="002E3D09">
          <w:t xml:space="preserve">When the Facility element in the REGISTER message carries a content length of 255 bytes or less, the </w:t>
        </w:r>
      </w:ins>
      <w:ins w:id="151" w:author="Vishnu Preman" w:date="2025-08-15T09:11:00Z">
        <w:r w:rsidR="00C76BC4">
          <w:rPr>
            <w:lang w:val="en-SE"/>
          </w:rPr>
          <w:t>signalling</w:t>
        </w:r>
      </w:ins>
      <w:ins w:id="152" w:author="Sunchao (eric)" w:date="2025-08-14T16:05:00Z">
        <w:r w:rsidRPr="002E3D09">
          <w:t xml:space="preserve"> is as follows</w:t>
        </w:r>
        <w:r>
          <w:t>:</w:t>
        </w:r>
      </w:ins>
    </w:p>
    <w:p w14:paraId="370B1ACF" w14:textId="77777777" w:rsidR="00426278" w:rsidRPr="00C3054E" w:rsidRDefault="00426278" w:rsidP="00426278">
      <w:pPr>
        <w:keepNext/>
        <w:keepLines/>
        <w:tabs>
          <w:tab w:val="left" w:pos="8352"/>
        </w:tabs>
        <w:spacing w:after="0"/>
        <w:jc w:val="center"/>
        <w:rPr>
          <w:b/>
        </w:rPr>
      </w:pPr>
      <w:r w:rsidRPr="00C3054E">
        <w:rPr>
          <w:b/>
        </w:rPr>
        <w:t>UE</w:t>
      </w:r>
      <w:r w:rsidRPr="00C3054E">
        <w:rPr>
          <w:b/>
        </w:rPr>
        <w:tab/>
        <w:t>Network</w:t>
      </w:r>
    </w:p>
    <w:p w14:paraId="4010566F" w14:textId="77777777" w:rsidR="00426278" w:rsidRPr="00C3054E" w:rsidRDefault="00426278" w:rsidP="00426278">
      <w:pPr>
        <w:keepNext/>
        <w:keepLines/>
        <w:tabs>
          <w:tab w:val="left" w:pos="720"/>
          <w:tab w:val="right" w:leader="hyphen" w:pos="9360"/>
        </w:tabs>
        <w:spacing w:after="0"/>
        <w:jc w:val="center"/>
      </w:pPr>
      <w:r w:rsidRPr="00C3054E">
        <w:t>REGISTER</w:t>
      </w:r>
    </w:p>
    <w:p w14:paraId="4DD0B4FE" w14:textId="77777777" w:rsidR="00426278" w:rsidRPr="00C3054E" w:rsidRDefault="00426278" w:rsidP="00426278">
      <w:pPr>
        <w:keepNext/>
        <w:keepLines/>
        <w:spacing w:after="0"/>
        <w:jc w:val="center"/>
      </w:pPr>
      <w:r w:rsidRPr="00C3054E">
        <w:t>&lt;------------------------------------------------------------------------------------------------------------------------</w:t>
      </w:r>
    </w:p>
    <w:p w14:paraId="5ABC57DA" w14:textId="77777777"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77777777" w:rsidR="00426278" w:rsidRPr="00C3054E" w:rsidRDefault="00426278" w:rsidP="00426278">
      <w:pPr>
        <w:keepNext/>
        <w:keepLines/>
        <w:tabs>
          <w:tab w:val="left" w:pos="720"/>
          <w:tab w:val="right" w:leader="hyphen" w:pos="9360"/>
        </w:tabs>
        <w:spacing w:after="0"/>
        <w:jc w:val="center"/>
      </w:pPr>
    </w:p>
    <w:p w14:paraId="71BE106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77777777" w:rsidR="00426278" w:rsidRPr="00C3054E" w:rsidRDefault="00426278" w:rsidP="00426278">
      <w:pPr>
        <w:keepNext/>
        <w:keepLines/>
        <w:spacing w:after="0"/>
        <w:jc w:val="center"/>
      </w:pPr>
      <w:r w:rsidRPr="00C3054E">
        <w:t>------------------------------------------------------------------------------------------------------------------------&gt;</w:t>
      </w:r>
    </w:p>
    <w:p w14:paraId="5F4B1D7E" w14:textId="77777777"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77777777" w:rsidR="00426278" w:rsidRPr="00C3054E" w:rsidRDefault="00426278" w:rsidP="00426278">
      <w:pPr>
        <w:keepNext/>
        <w:keepLines/>
        <w:tabs>
          <w:tab w:val="left" w:pos="720"/>
          <w:tab w:val="right" w:leader="hyphen" w:pos="9360"/>
        </w:tabs>
        <w:spacing w:after="0"/>
        <w:jc w:val="center"/>
      </w:pPr>
    </w:p>
    <w:p w14:paraId="15D5A0F1"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77777777" w:rsidR="00426278" w:rsidRPr="00C3054E" w:rsidRDefault="00426278" w:rsidP="00426278">
      <w:pPr>
        <w:keepNext/>
        <w:keepLines/>
        <w:spacing w:after="0"/>
        <w:jc w:val="center"/>
      </w:pPr>
      <w:r w:rsidRPr="00C3054E">
        <w:t>-  -  -  -  -  -  -  -  -  -  -  -  -  -  -  -  -  -  -  -  -  -  -  -  -  -  -  -  -  -  -  -  -  -  -  -  -  -  -  -  -  -  -  -  -  -  -  -&gt;</w:t>
      </w:r>
    </w:p>
    <w:p w14:paraId="77E3BD1D" w14:textId="77777777"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77777777" w:rsidR="00426278" w:rsidRPr="00C3054E" w:rsidRDefault="00426278" w:rsidP="00426278">
      <w:pPr>
        <w:keepNext/>
        <w:keepLines/>
        <w:tabs>
          <w:tab w:val="left" w:pos="720"/>
          <w:tab w:val="right" w:leader="hyphen" w:pos="9360"/>
        </w:tabs>
        <w:spacing w:after="0"/>
        <w:jc w:val="center"/>
      </w:pPr>
    </w:p>
    <w:p w14:paraId="4C798EF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77777777" w:rsidR="00426278" w:rsidRPr="00C3054E" w:rsidRDefault="00426278" w:rsidP="00426278">
      <w:pPr>
        <w:keepNext/>
        <w:keepLines/>
        <w:spacing w:after="0"/>
        <w:jc w:val="center"/>
      </w:pPr>
      <w:r w:rsidRPr="00C3054E">
        <w:t>-  -  -  -  -  -  -  -  -  -  -  -  -  -  -  -  -  -  -  -  -  -  -  -  -  -  -  -  -  -  -  -  -  -  -  -  -  -  -  -  -  -  -  -  -  -  -  -&gt;</w:t>
      </w:r>
    </w:p>
    <w:p w14:paraId="40C76CF0" w14:textId="77777777"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77777777" w:rsidR="00426278" w:rsidRPr="00C3054E" w:rsidRDefault="00426278" w:rsidP="00426278">
      <w:pPr>
        <w:keepNext/>
        <w:keepLines/>
        <w:tabs>
          <w:tab w:val="left" w:pos="720"/>
          <w:tab w:val="right" w:leader="hyphen" w:pos="9360"/>
        </w:tabs>
        <w:spacing w:after="0"/>
        <w:jc w:val="center"/>
      </w:pPr>
    </w:p>
    <w:p w14:paraId="688C7B47"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77777777" w:rsidR="00426278" w:rsidRPr="00C3054E" w:rsidRDefault="00426278" w:rsidP="00426278">
      <w:pPr>
        <w:keepNext/>
        <w:keepLines/>
        <w:spacing w:after="0"/>
        <w:jc w:val="center"/>
      </w:pPr>
      <w:r w:rsidRPr="00C3054E">
        <w:t>&lt;-  -  -  -  -  -  -  -  -  -  -  -  -  -  -  -  -  -  -  -  -  -  -  -  -  -  -  -  -  -  -  -  -  -  -  -  -  -  -  -  -  -  -  -  -  -  -  -</w:t>
      </w:r>
    </w:p>
    <w:p w14:paraId="05DAA08A" w14:textId="46CB6F1E" w:rsidR="00426278" w:rsidRDefault="00426278" w:rsidP="00426278">
      <w:pPr>
        <w:rPr>
          <w:ins w:id="153" w:author="Sunchao (eric)" w:date="2025-08-14T16:05:00Z"/>
        </w:rPr>
      </w:pPr>
      <w:ins w:id="154" w:author="Sunchao (eric)" w:date="2025-08-14T16:05:00Z">
        <w:r w:rsidRPr="002E3D09">
          <w:t>When the Facility element in the REGISTER message carries content longer than 255 bytes</w:t>
        </w:r>
      </w:ins>
      <w:ins w:id="155" w:author="Vishnu Preman" w:date="2025-10-03T14:06:00Z">
        <w:r w:rsidR="005746CD" w:rsidRPr="006F562F">
          <w:t xml:space="preserve"> </w:t>
        </w:r>
        <w:r w:rsidR="005746CD">
          <w:t xml:space="preserve">and if the UE and the NW supports the usage of Extended Facility IE as defined in </w:t>
        </w:r>
      </w:ins>
      <w:ins w:id="156" w:author="Vishnu Preman" w:date="2025-10-06T13:08:00Z">
        <w:r w:rsidR="007B78E7">
          <w:t>3GPP</w:t>
        </w:r>
        <w:r w:rsidR="007B78E7" w:rsidRPr="00C3054E">
          <w:t> </w:t>
        </w:r>
        <w:r w:rsidR="007B78E7">
          <w:t>TS</w:t>
        </w:r>
        <w:r w:rsidR="007B78E7" w:rsidRPr="00C3054E">
          <w:t> </w:t>
        </w:r>
        <w:r w:rsidR="007B78E7">
          <w:t>24.080</w:t>
        </w:r>
        <w:r w:rsidR="007B78E7" w:rsidRPr="00C3054E">
          <w:t> </w:t>
        </w:r>
        <w:r w:rsidR="007B78E7">
          <w:t>[5]</w:t>
        </w:r>
      </w:ins>
      <w:ins w:id="157" w:author="Sunchao (eric)" w:date="2025-08-14T16:05:00Z">
        <w:r w:rsidRPr="002E3D09">
          <w:t xml:space="preserve">, </w:t>
        </w:r>
        <w:r>
          <w:t>t</w:t>
        </w:r>
        <w:r w:rsidRPr="002E3D09">
          <w:t xml:space="preserve">he Facility </w:t>
        </w:r>
        <w:r>
          <w:t>IE</w:t>
        </w:r>
        <w:r w:rsidRPr="002E3D09">
          <w:t xml:space="preserve"> </w:t>
        </w:r>
      </w:ins>
      <w:ins w:id="158" w:author="Vishnu Preman" w:date="2025-08-15T09:11:00Z">
        <w:r w:rsidR="00C76BC4">
          <w:rPr>
            <w:lang w:val="en-SE"/>
          </w:rPr>
          <w:t>shall</w:t>
        </w:r>
      </w:ins>
      <w:ins w:id="159" w:author="Sunchao (eric)" w:date="2025-08-14T16:05:00Z">
        <w:r w:rsidRPr="002E3D09">
          <w:t xml:space="preserve"> be replaced with an Extended Facility </w:t>
        </w:r>
        <w:r>
          <w:t>IE,</w:t>
        </w:r>
        <w:r w:rsidRPr="002E3D09">
          <w:t xml:space="preserve"> the </w:t>
        </w:r>
      </w:ins>
      <w:ins w:id="160" w:author="Vishnu Preman" w:date="2025-08-15T09:11:00Z">
        <w:r w:rsidR="00C76BC4">
          <w:rPr>
            <w:lang w:val="en-SE"/>
          </w:rPr>
          <w:t>signalling</w:t>
        </w:r>
      </w:ins>
      <w:ins w:id="161" w:author="Sunchao (eric)" w:date="2025-08-14T16:05:00Z">
        <w:r w:rsidRPr="002E3D09">
          <w:t xml:space="preserve"> is as follows</w:t>
        </w:r>
        <w:r w:rsidRPr="00787269">
          <w:t>:</w:t>
        </w:r>
      </w:ins>
    </w:p>
    <w:p w14:paraId="2F4D7A1E" w14:textId="77777777" w:rsidR="00426278" w:rsidRPr="00C3054E" w:rsidRDefault="00426278" w:rsidP="00426278">
      <w:pPr>
        <w:keepNext/>
        <w:keepLines/>
        <w:tabs>
          <w:tab w:val="left" w:pos="8352"/>
        </w:tabs>
        <w:spacing w:after="0"/>
        <w:jc w:val="center"/>
        <w:rPr>
          <w:ins w:id="162" w:author="Sunchao (eric)" w:date="2025-08-14T16:05:00Z"/>
          <w:b/>
        </w:rPr>
      </w:pPr>
      <w:ins w:id="163"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164" w:author="Sunchao (eric)" w:date="2025-08-14T16:05:00Z"/>
        </w:rPr>
      </w:pPr>
      <w:ins w:id="165" w:author="Sunchao (eric)" w:date="2025-08-14T16:05:00Z">
        <w:r w:rsidRPr="00C3054E">
          <w:t>REGISTER</w:t>
        </w:r>
      </w:ins>
    </w:p>
    <w:p w14:paraId="5E421F4A" w14:textId="77777777" w:rsidR="00426278" w:rsidRPr="00C3054E" w:rsidRDefault="00426278" w:rsidP="00426278">
      <w:pPr>
        <w:keepNext/>
        <w:keepLines/>
        <w:spacing w:after="0"/>
        <w:jc w:val="center"/>
        <w:rPr>
          <w:ins w:id="166" w:author="Sunchao (eric)" w:date="2025-08-14T16:05:00Z"/>
        </w:rPr>
      </w:pPr>
      <w:ins w:id="167"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168" w:author="Sunchao (eric)" w:date="2025-08-14T16:05:00Z"/>
        </w:rPr>
      </w:pPr>
      <w:ins w:id="169" w:author="Sunchao (eric)" w:date="2025-08-14T16:06:00Z">
        <w:r>
          <w:t xml:space="preserve">Extended </w:t>
        </w:r>
      </w:ins>
      <w:ins w:id="170" w:author="Sunchao (eric)" w:date="2025-08-14T16:05:00Z">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171"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172" w:author="Sunchao (eric)" w:date="2025-08-14T16:05:00Z"/>
        </w:rPr>
      </w:pPr>
      <w:ins w:id="173" w:author="Sunchao (eric)" w:date="2025-08-14T16:05:00Z">
        <w:r w:rsidRPr="00C3054E">
          <w:t>RELEASE COMPLETE</w:t>
        </w:r>
      </w:ins>
    </w:p>
    <w:p w14:paraId="55A4612F" w14:textId="77777777" w:rsidR="00426278" w:rsidRPr="00C3054E" w:rsidRDefault="00426278" w:rsidP="00426278">
      <w:pPr>
        <w:keepNext/>
        <w:keepLines/>
        <w:spacing w:after="0"/>
        <w:jc w:val="center"/>
        <w:rPr>
          <w:ins w:id="174" w:author="Sunchao (eric)" w:date="2025-08-14T16:05:00Z"/>
        </w:rPr>
      </w:pPr>
      <w:ins w:id="175"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176" w:author="Sunchao (eric)" w:date="2025-08-14T16:05:00Z"/>
        </w:rPr>
      </w:pPr>
      <w:ins w:id="177" w:author="Sunchao (eric)" w:date="2025-08-14T16:06:00Z">
        <w:r>
          <w:t xml:space="preserve">Extended </w:t>
        </w:r>
      </w:ins>
      <w:ins w:id="178" w:author="Sunchao (eric)" w:date="2025-08-14T16:05:00Z">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179"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180" w:author="Sunchao (eric)" w:date="2025-08-14T16:05:00Z"/>
        </w:rPr>
      </w:pPr>
      <w:ins w:id="181" w:author="Sunchao (eric)" w:date="2025-08-14T16:05:00Z">
        <w:r w:rsidRPr="00C3054E">
          <w:t>RELEASE COMPLETE</w:t>
        </w:r>
      </w:ins>
    </w:p>
    <w:p w14:paraId="0E93C227" w14:textId="77777777" w:rsidR="00426278" w:rsidRPr="00C3054E" w:rsidRDefault="00426278" w:rsidP="00426278">
      <w:pPr>
        <w:keepNext/>
        <w:keepLines/>
        <w:spacing w:after="0"/>
        <w:jc w:val="center"/>
        <w:rPr>
          <w:ins w:id="182" w:author="Sunchao (eric)" w:date="2025-08-14T16:05:00Z"/>
        </w:rPr>
      </w:pPr>
      <w:ins w:id="183"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184" w:author="Sunchao (eric)" w:date="2025-08-14T16:05:00Z"/>
        </w:rPr>
      </w:pPr>
      <w:ins w:id="185" w:author="Sunchao (eric)" w:date="2025-08-14T16:06:00Z">
        <w:r>
          <w:t xml:space="preserve">Extended </w:t>
        </w:r>
      </w:ins>
      <w:ins w:id="186"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187"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188" w:author="Sunchao (eric)" w:date="2025-08-14T16:05:00Z"/>
        </w:rPr>
      </w:pPr>
      <w:ins w:id="189" w:author="Sunchao (eric)" w:date="2025-08-14T16:05:00Z">
        <w:r w:rsidRPr="00C3054E">
          <w:t>RELEASE COMPLETE</w:t>
        </w:r>
      </w:ins>
    </w:p>
    <w:p w14:paraId="305A66C2" w14:textId="77777777" w:rsidR="00426278" w:rsidRPr="00C3054E" w:rsidRDefault="00426278" w:rsidP="00426278">
      <w:pPr>
        <w:keepNext/>
        <w:keepLines/>
        <w:spacing w:after="0"/>
        <w:jc w:val="center"/>
        <w:rPr>
          <w:ins w:id="190" w:author="Sunchao (eric)" w:date="2025-08-14T16:05:00Z"/>
        </w:rPr>
      </w:pPr>
      <w:ins w:id="191"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192" w:author="Sunchao (eric)" w:date="2025-08-14T16:05:00Z"/>
        </w:rPr>
      </w:pPr>
      <w:ins w:id="193" w:author="Sunchao (eric)" w:date="2025-08-14T16:06:00Z">
        <w:r>
          <w:t xml:space="preserve">Extended </w:t>
        </w:r>
      </w:ins>
      <w:ins w:id="194"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195"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196" w:author="Sunchao (eric)" w:date="2025-08-14T16:05:00Z"/>
        </w:rPr>
      </w:pPr>
      <w:ins w:id="197" w:author="Sunchao (eric)" w:date="2025-08-14T16:05:00Z">
        <w:r w:rsidRPr="00C3054E">
          <w:t>RELEASE COMPLETE</w:t>
        </w:r>
      </w:ins>
    </w:p>
    <w:p w14:paraId="7EB3A3FE" w14:textId="77777777" w:rsidR="00426278" w:rsidRPr="00C3054E" w:rsidRDefault="00426278" w:rsidP="00426278">
      <w:pPr>
        <w:keepNext/>
        <w:keepLines/>
        <w:spacing w:after="0"/>
        <w:jc w:val="center"/>
        <w:rPr>
          <w:ins w:id="198" w:author="Sunchao (eric)" w:date="2025-08-14T16:05:00Z"/>
        </w:rPr>
      </w:pPr>
      <w:ins w:id="199" w:author="Sunchao (eric)" w:date="2025-08-14T16:05:00Z">
        <w:r w:rsidRPr="00C3054E">
          <w:t>&lt;-  -  -  -  -  -  -  -  -  -  -  -  -  -  -  -  -  -  -  -  -  -  -  -  -  -  -  -  -  -  -  -  -  -  -  -  -  -  -  -  -  -  -  -  -  -  -  -</w:t>
        </w:r>
      </w:ins>
    </w:p>
    <w:p w14:paraId="4CA73CE9" w14:textId="77777777" w:rsidR="00426278" w:rsidRDefault="00426278" w:rsidP="00426278">
      <w:pPr>
        <w:rPr>
          <w:ins w:id="200"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201" w:name="_CRFigure5_2_1_8_2_1"/>
      <w:r w:rsidRPr="00C3054E">
        <w:t>Figure </w:t>
      </w:r>
      <w:bookmarkEnd w:id="201"/>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proofErr w:type="spellStart"/>
      <w:r w:rsidRPr="00ED042B">
        <w:t>lcs</w:t>
      </w:r>
      <w:proofErr w:type="spellEnd"/>
      <w:r w:rsidRPr="00ED042B">
        <w:t>-SLMTLR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lastRenderedPageBreak/>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202" w:name="_Hlk160079204"/>
      <w:proofErr w:type="spellStart"/>
      <w:r>
        <w:rPr>
          <w:lang w:eastAsia="ja-JP"/>
        </w:rPr>
        <w:t>rangingSLPPList</w:t>
      </w:r>
      <w:proofErr w:type="spellEnd"/>
      <w:r w:rsidRPr="00C3054E">
        <w:rPr>
          <w:lang w:eastAsia="zh-CN"/>
        </w:rPr>
        <w:t xml:space="preserve"> </w:t>
      </w:r>
      <w:bookmarkEnd w:id="202"/>
    </w:p>
    <w:p w14:paraId="680CBD1D" w14:textId="77777777" w:rsidR="00426278" w:rsidRDefault="00426278" w:rsidP="00426278">
      <w:pPr>
        <w:pStyle w:val="B1"/>
      </w:pPr>
      <w:r>
        <w:t>-</w:t>
      </w:r>
      <w:r>
        <w:tab/>
      </w:r>
      <w:proofErr w:type="spellStart"/>
      <w:r w:rsidRPr="00E64E14">
        <w:t>lcs</w:t>
      </w:r>
      <w:proofErr w:type="spellEnd"/>
      <w:r w:rsidRPr="00E64E14">
        <w:t>-QoS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proofErr w:type="spellStart"/>
      <w:r w:rsidRPr="00ED042B">
        <w:t>lcs</w:t>
      </w:r>
      <w:proofErr w:type="spellEnd"/>
      <w:r w:rsidRPr="00ED042B">
        <w:t>-SLMTLR</w:t>
      </w:r>
      <w:r>
        <w:t xml:space="preserve"> return result component</w:t>
      </w:r>
      <w:r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1A9C836" w14:textId="77777777" w:rsidR="003054BC" w:rsidRDefault="003054BC" w:rsidP="003054BC"/>
    <w:p w14:paraId="4972B03C" w14:textId="27A7300F"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57778429" w14:textId="77777777" w:rsidR="003054BC" w:rsidRDefault="003054BC" w:rsidP="00CF3B42"/>
    <w:p w14:paraId="1D8A490C" w14:textId="77777777" w:rsidR="00426278" w:rsidRDefault="00426278" w:rsidP="00426278">
      <w:pPr>
        <w:pStyle w:val="Heading5"/>
        <w:rPr>
          <w:lang w:eastAsia="zh-CN"/>
        </w:rPr>
      </w:pPr>
      <w:bookmarkStart w:id="203" w:name="_Toc26193029"/>
      <w:bookmarkStart w:id="204" w:name="_Toc26193101"/>
      <w:bookmarkStart w:id="205" w:name="_Toc35266504"/>
      <w:bookmarkStart w:id="206" w:name="_Toc43195263"/>
      <w:bookmarkStart w:id="207" w:name="_Toc45264017"/>
      <w:bookmarkStart w:id="208" w:name="_Toc92299359"/>
      <w:bookmarkStart w:id="209" w:name="_Toc18793423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03"/>
      <w:bookmarkEnd w:id="204"/>
      <w:bookmarkEnd w:id="205"/>
      <w:bookmarkEnd w:id="206"/>
      <w:bookmarkEnd w:id="207"/>
      <w:bookmarkEnd w:id="208"/>
      <w:bookmarkEnd w:id="209"/>
    </w:p>
    <w:p w14:paraId="5D2115C4" w14:textId="77777777" w:rsidR="00426278" w:rsidRPr="000F688B" w:rsidRDefault="00426278" w:rsidP="00426278">
      <w:pPr>
        <w:keepNext/>
        <w:keepLines/>
      </w:pPr>
      <w:r w:rsidRPr="000F688B">
        <w:t>The UE invokes a</w:t>
      </w:r>
      <w:r>
        <w:t>n</w:t>
      </w:r>
      <w:r w:rsidRPr="000F688B">
        <w:t xml:space="preserve"> MO-LR by sending a REGISTER message to the network containing a</w:t>
      </w:r>
      <w:r>
        <w:t>n</w:t>
      </w:r>
      <w:r w:rsidRPr="000F688B">
        <w:t xml:space="preserve"> </w:t>
      </w:r>
      <w:proofErr w:type="spellStart"/>
      <w:r>
        <w:t>lcs</w:t>
      </w:r>
      <w:proofErr w:type="spellEnd"/>
      <w:r>
        <w:t xml:space="preserve">-MOLR </w:t>
      </w:r>
      <w:r>
        <w:rPr>
          <w:rFonts w:hint="eastAsia"/>
          <w:lang w:eastAsia="zh-CN"/>
        </w:rPr>
        <w:t>i</w:t>
      </w:r>
      <w:r>
        <w:t>nvoke</w:t>
      </w:r>
      <w:r w:rsidRPr="000F688B">
        <w:t xml:space="preserve"> component. SS Version Indicator value 1 or above shall be used.</w:t>
      </w:r>
    </w:p>
    <w:p w14:paraId="594CFA2F" w14:textId="77777777" w:rsidR="00426278" w:rsidRPr="000F688B" w:rsidRDefault="00426278" w:rsidP="00426278">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t>n</w:t>
      </w:r>
      <w:r w:rsidRPr="000F688B">
        <w:t xml:space="preserve"> </w:t>
      </w:r>
      <w:proofErr w:type="spellStart"/>
      <w:r>
        <w:t>lcs</w:t>
      </w:r>
      <w:proofErr w:type="spellEnd"/>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926D22F" w14:textId="77777777" w:rsidR="00426278" w:rsidRPr="000F688B" w:rsidRDefault="00426278" w:rsidP="00426278">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proofErr w:type="spellStart"/>
      <w:r>
        <w:t>lcs</w:t>
      </w:r>
      <w:proofErr w:type="spellEnd"/>
      <w:r>
        <w:rPr>
          <w:rFonts w:hint="eastAsia"/>
          <w:lang w:eastAsia="zh-CN"/>
        </w:rPr>
        <w:t>-</w:t>
      </w:r>
      <w:r w:rsidRPr="000F688B">
        <w:t xml:space="preserve">MOLR </w:t>
      </w:r>
      <w:r>
        <w:t>invoke component</w:t>
      </w:r>
      <w:r w:rsidRPr="000F688B">
        <w:t>.</w:t>
      </w:r>
    </w:p>
    <w:p w14:paraId="615A519A" w14:textId="77777777" w:rsidR="00426278" w:rsidRPr="000F688B" w:rsidRDefault="00426278" w:rsidP="00426278">
      <w:r w:rsidRPr="000F688B">
        <w:t>The UE may terminate the dialogue by sending a RELEASE COMPLETE message in the case of single location request (see figure</w:t>
      </w:r>
      <w:r>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t>n</w:t>
      </w:r>
      <w:r w:rsidRPr="000F688B">
        <w:t xml:space="preserve"> </w:t>
      </w:r>
      <w:proofErr w:type="spellStart"/>
      <w:r>
        <w:t>lcs</w:t>
      </w:r>
      <w:proofErr w:type="spellEnd"/>
      <w:r>
        <w:rPr>
          <w:rFonts w:hint="eastAsia"/>
          <w:lang w:eastAsia="zh-CN"/>
        </w:rPr>
        <w:t>-</w:t>
      </w:r>
      <w:r w:rsidRPr="000F688B">
        <w:t xml:space="preserve">MOLR </w:t>
      </w:r>
      <w:r>
        <w:rPr>
          <w:rFonts w:hint="eastAsia"/>
          <w:lang w:eastAsia="zh-CN"/>
        </w:rPr>
        <w:t>invoke</w:t>
      </w:r>
      <w:r w:rsidRPr="000F688B">
        <w:t xml:space="preserve"> component (see figure</w:t>
      </w:r>
      <w:r>
        <w:rPr>
          <w:lang w:val="en-US"/>
        </w:rPr>
        <w:t> </w:t>
      </w:r>
      <w:r w:rsidRPr="000F688B">
        <w:t>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60F97CF3" w14:textId="77777777" w:rsidR="00426278" w:rsidRPr="000F688B" w:rsidRDefault="00426278" w:rsidP="00426278">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E3B67B8" w14:textId="77777777" w:rsidR="00426278" w:rsidRPr="000F688B" w:rsidRDefault="00426278" w:rsidP="00426278">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806D7D6" w14:textId="77777777" w:rsidR="00426278" w:rsidRPr="000F688B" w:rsidRDefault="00426278" w:rsidP="00426278">
      <w:r w:rsidRPr="000F688B">
        <w:lastRenderedPageBreak/>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992E5FD" w14:textId="77777777" w:rsidR="00426278" w:rsidRPr="000F688B" w:rsidRDefault="00426278" w:rsidP="00426278">
      <w:pPr>
        <w:tabs>
          <w:tab w:val="left" w:pos="2913"/>
        </w:tabs>
        <w:rPr>
          <w:lang w:eastAsia="zh-CN"/>
        </w:rPr>
      </w:pPr>
    </w:p>
    <w:p w14:paraId="038DEC10" w14:textId="1883036C" w:rsidR="00426278" w:rsidRPr="000F688B" w:rsidRDefault="00426278" w:rsidP="00426278">
      <w:pPr>
        <w:tabs>
          <w:tab w:val="left" w:pos="1895"/>
        </w:tabs>
      </w:pPr>
      <w:r w:rsidRPr="000F688B">
        <w:br w:type="page"/>
      </w:r>
      <w:ins w:id="210" w:author="Sunchao (eric)" w:date="2025-08-14T16:06:00Z">
        <w:r w:rsidRPr="002E3D09">
          <w:lastRenderedPageBreak/>
          <w:t>When the Facility element in the REGISTER</w:t>
        </w:r>
      </w:ins>
      <w:ins w:id="211" w:author="Sunchao (eric)" w:date="2025-08-14T16:15:00Z">
        <w:r>
          <w:t xml:space="preserve"> or FACILITY</w:t>
        </w:r>
      </w:ins>
      <w:ins w:id="212" w:author="Sunchao (eric)" w:date="2025-08-14T16:06:00Z">
        <w:r w:rsidRPr="002E3D09">
          <w:t xml:space="preserve"> message carries a content length of 255 bytes or less, the </w:t>
        </w:r>
      </w:ins>
      <w:ins w:id="213" w:author="Vishnu Preman" w:date="2025-08-15T09:12:00Z">
        <w:r w:rsidR="00C76BC4">
          <w:rPr>
            <w:lang w:val="en-SE"/>
          </w:rPr>
          <w:t>signalling</w:t>
        </w:r>
      </w:ins>
      <w:ins w:id="214" w:author="Sunchao (eric)" w:date="2025-08-14T16:06:00Z">
        <w:r w:rsidRPr="002E3D09">
          <w:t xml:space="preserve"> is as follows</w:t>
        </w:r>
        <w:r>
          <w:t>:</w:t>
        </w:r>
      </w:ins>
      <w:del w:id="215" w:author="Sunchao (eric)" w:date="2025-08-14T16:06:00Z">
        <w:r w:rsidDel="002E05A8">
          <w:tab/>
        </w:r>
      </w:del>
    </w:p>
    <w:p w14:paraId="76A5CA6C" w14:textId="77777777" w:rsidR="00426278" w:rsidRPr="000F688B" w:rsidRDefault="00426278" w:rsidP="00426278">
      <w:pPr>
        <w:keepNext/>
        <w:keepLines/>
        <w:tabs>
          <w:tab w:val="left" w:pos="8352"/>
        </w:tabs>
        <w:spacing w:after="0"/>
        <w:jc w:val="center"/>
        <w:rPr>
          <w:b/>
        </w:rPr>
      </w:pPr>
      <w:bookmarkStart w:id="216" w:name="_PERM_MCCTEMPBM_CRPT35270003___4"/>
      <w:r w:rsidRPr="000F688B">
        <w:rPr>
          <w:b/>
        </w:rPr>
        <w:t>UE</w:t>
      </w:r>
      <w:r w:rsidRPr="000F688B">
        <w:rPr>
          <w:b/>
        </w:rPr>
        <w:tab/>
        <w:t>Network</w:t>
      </w:r>
    </w:p>
    <w:p w14:paraId="51537C4E" w14:textId="77777777" w:rsidR="00426278" w:rsidRPr="000F688B" w:rsidRDefault="00426278" w:rsidP="00426278">
      <w:pPr>
        <w:keepNext/>
        <w:keepLines/>
        <w:tabs>
          <w:tab w:val="left" w:pos="720"/>
          <w:tab w:val="right" w:leader="hyphen" w:pos="9360"/>
        </w:tabs>
        <w:spacing w:after="0"/>
        <w:jc w:val="center"/>
      </w:pPr>
      <w:r w:rsidRPr="000F688B">
        <w:t>REGISTER</w:t>
      </w:r>
    </w:p>
    <w:p w14:paraId="0AD4ABE8" w14:textId="77777777" w:rsidR="00426278" w:rsidRPr="000F688B" w:rsidRDefault="00426278" w:rsidP="00426278">
      <w:pPr>
        <w:keepNext/>
        <w:keepLines/>
        <w:spacing w:after="0"/>
        <w:jc w:val="center"/>
      </w:pPr>
      <w:r w:rsidRPr="000F688B">
        <w:t>------------------------------------------------------------------------------------------------------------------------&gt;</w:t>
      </w:r>
    </w:p>
    <w:p w14:paraId="1BD3A884" w14:textId="77777777" w:rsidR="00426278" w:rsidRPr="000F688B" w:rsidRDefault="00426278" w:rsidP="00426278">
      <w:pPr>
        <w:keepNext/>
        <w:keepLines/>
        <w:tabs>
          <w:tab w:val="left" w:pos="720"/>
          <w:tab w:val="left" w:pos="1440"/>
          <w:tab w:val="left" w:pos="2160"/>
        </w:tabs>
        <w:spacing w:after="0"/>
        <w:jc w:val="center"/>
      </w:pPr>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p>
    <w:p w14:paraId="21F4A380" w14:textId="77777777" w:rsidR="00426278" w:rsidRPr="000F688B" w:rsidRDefault="00426278" w:rsidP="00426278">
      <w:pPr>
        <w:keepNext/>
        <w:keepLines/>
        <w:tabs>
          <w:tab w:val="left" w:pos="720"/>
          <w:tab w:val="right" w:leader="hyphen" w:pos="9360"/>
        </w:tabs>
        <w:spacing w:after="0"/>
        <w:jc w:val="center"/>
      </w:pPr>
    </w:p>
    <w:p w14:paraId="41312D48" w14:textId="77777777" w:rsidR="00426278" w:rsidRPr="000F688B" w:rsidRDefault="00426278" w:rsidP="00426278">
      <w:pPr>
        <w:keepNext/>
        <w:keepLines/>
        <w:tabs>
          <w:tab w:val="left" w:pos="720"/>
          <w:tab w:val="right" w:leader="hyphen" w:pos="9360"/>
        </w:tabs>
        <w:spacing w:after="0"/>
        <w:jc w:val="center"/>
      </w:pPr>
      <w:r w:rsidRPr="000F688B">
        <w:t>FACILITY</w:t>
      </w:r>
    </w:p>
    <w:p w14:paraId="16A2FD73" w14:textId="77777777" w:rsidR="00426278" w:rsidRPr="000F688B" w:rsidRDefault="00426278" w:rsidP="00426278">
      <w:pPr>
        <w:keepNext/>
        <w:keepLines/>
        <w:spacing w:after="0"/>
        <w:jc w:val="center"/>
      </w:pPr>
      <w:r w:rsidRPr="000F688B">
        <w:t>&lt;------------------------------------------------------------------------------------------------------------------------</w:t>
      </w:r>
    </w:p>
    <w:p w14:paraId="05E1D389" w14:textId="77777777" w:rsidR="00426278" w:rsidRPr="000F688B" w:rsidRDefault="00426278" w:rsidP="00426278">
      <w:pPr>
        <w:keepNext/>
        <w:keepLines/>
        <w:tabs>
          <w:tab w:val="left" w:pos="720"/>
          <w:tab w:val="left" w:pos="1440"/>
          <w:tab w:val="left" w:pos="2160"/>
        </w:tabs>
        <w:spacing w:after="0"/>
        <w:jc w:val="center"/>
      </w:pPr>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437CEF6F" w14:textId="77777777" w:rsidR="00426278" w:rsidRPr="000F688B" w:rsidRDefault="00426278" w:rsidP="00426278">
      <w:pPr>
        <w:keepNext/>
        <w:keepLines/>
        <w:tabs>
          <w:tab w:val="left" w:pos="720"/>
          <w:tab w:val="right" w:leader="hyphen" w:pos="9360"/>
        </w:tabs>
        <w:spacing w:after="0"/>
        <w:jc w:val="center"/>
      </w:pPr>
    </w:p>
    <w:p w14:paraId="2AFA45C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E548018" w14:textId="77777777" w:rsidR="00426278" w:rsidRPr="000F688B" w:rsidRDefault="00426278" w:rsidP="00426278">
      <w:pPr>
        <w:keepNext/>
        <w:keepLines/>
        <w:spacing w:after="0"/>
        <w:jc w:val="center"/>
      </w:pPr>
      <w:r w:rsidRPr="000F688B">
        <w:t>&lt;-  -  -  -  -  -  -  -  -  -  -  -  -  -  -  -  -  -  -  -  -  -  -  -  -  -  -  -  -  -  -  -  -  -  -  -  -  -  -  -  -  -  -  -  -  -  -  -</w:t>
      </w:r>
    </w:p>
    <w:p w14:paraId="6AC30284"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56446E13" w14:textId="77777777" w:rsidR="00426278" w:rsidRPr="000F688B" w:rsidRDefault="00426278" w:rsidP="00426278">
      <w:pPr>
        <w:keepNext/>
        <w:keepLines/>
        <w:tabs>
          <w:tab w:val="left" w:pos="720"/>
          <w:tab w:val="right" w:leader="hyphen" w:pos="9360"/>
        </w:tabs>
        <w:spacing w:after="0"/>
        <w:jc w:val="center"/>
      </w:pPr>
    </w:p>
    <w:p w14:paraId="1A3FACDD"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17D76B96" w14:textId="77777777" w:rsidR="00426278" w:rsidRPr="000F688B" w:rsidRDefault="00426278" w:rsidP="00426278">
      <w:pPr>
        <w:keepNext/>
        <w:keepLines/>
        <w:spacing w:after="0"/>
        <w:jc w:val="center"/>
      </w:pPr>
      <w:r w:rsidRPr="000F688B">
        <w:t>&lt;-  -  -  -  -  -  -  -  -  -  -  -  -  -  -  -  -  -  -  -  -  -  -  -  -  -  -  -  -  -  -  -  -  -  -  -  -  -  -  -  -  -  -  -  -  -  -  -</w:t>
      </w:r>
    </w:p>
    <w:p w14:paraId="3E47100A"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3F3277" w14:textId="77777777" w:rsidR="00426278" w:rsidRPr="000F688B" w:rsidRDefault="00426278" w:rsidP="00426278">
      <w:pPr>
        <w:keepNext/>
        <w:keepLines/>
        <w:tabs>
          <w:tab w:val="left" w:pos="720"/>
          <w:tab w:val="right" w:leader="hyphen" w:pos="9360"/>
        </w:tabs>
        <w:spacing w:after="0"/>
        <w:jc w:val="center"/>
      </w:pPr>
    </w:p>
    <w:p w14:paraId="5E7FC91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75314C1" w14:textId="77777777" w:rsidR="00426278" w:rsidRDefault="00426278" w:rsidP="00426278">
      <w:pPr>
        <w:keepNext/>
        <w:keepLines/>
        <w:spacing w:after="0"/>
        <w:jc w:val="center"/>
        <w:rPr>
          <w:ins w:id="217" w:author="Sunchao (eric)" w:date="2025-08-14T16:12:00Z"/>
        </w:rPr>
      </w:pPr>
      <w:r w:rsidRPr="000F688B">
        <w:t>------------------------------------------------------------------------------------------------------------------------&gt;</w:t>
      </w:r>
    </w:p>
    <w:p w14:paraId="79502B4B" w14:textId="77777777" w:rsidR="00426278" w:rsidRDefault="00426278" w:rsidP="00426278">
      <w:pPr>
        <w:keepNext/>
        <w:keepLines/>
        <w:spacing w:after="0"/>
        <w:jc w:val="center"/>
        <w:rPr>
          <w:ins w:id="218" w:author="Sunchao (eric)" w:date="2025-08-14T16:12:00Z"/>
        </w:rPr>
      </w:pPr>
    </w:p>
    <w:p w14:paraId="1399CDC4" w14:textId="5851B17E" w:rsidR="00426278" w:rsidRDefault="00426278" w:rsidP="00426278">
      <w:pPr>
        <w:keepNext/>
        <w:keepLines/>
        <w:spacing w:after="0"/>
        <w:jc w:val="center"/>
        <w:rPr>
          <w:ins w:id="219" w:author="Sunchao (eric)" w:date="2025-08-14T16:12:00Z"/>
        </w:rPr>
      </w:pPr>
      <w:ins w:id="220" w:author="Sunchao (eric)" w:date="2025-08-14T16:12:00Z">
        <w:r w:rsidRPr="002E3D09">
          <w:t>When the Facility element in the REGISTER</w:t>
        </w:r>
        <w:r>
          <w:t xml:space="preserve"> or FACILITY</w:t>
        </w:r>
        <w:r w:rsidRPr="002E3D09">
          <w:t xml:space="preserve"> message carries content longer than 255 bytes</w:t>
        </w:r>
      </w:ins>
      <w:ins w:id="221" w:author="Vishnu Preman" w:date="2025-10-03T14:07:00Z">
        <w:r w:rsidR="00297D66" w:rsidRPr="006F562F">
          <w:t xml:space="preserve"> </w:t>
        </w:r>
        <w:r w:rsidR="00297D66">
          <w:t xml:space="preserve">and if the UE and the NW supports the usage of Extended Facility IE as defined in </w:t>
        </w:r>
      </w:ins>
      <w:ins w:id="222" w:author="Vishnu Preman" w:date="2025-10-06T13:08:00Z">
        <w:r w:rsidR="00157148">
          <w:t>3GPP</w:t>
        </w:r>
        <w:r w:rsidR="00157148" w:rsidRPr="00C3054E">
          <w:t> </w:t>
        </w:r>
        <w:r w:rsidR="00157148">
          <w:t>TS</w:t>
        </w:r>
        <w:r w:rsidR="00157148" w:rsidRPr="00C3054E">
          <w:t> </w:t>
        </w:r>
        <w:r w:rsidR="00157148">
          <w:t>24.080</w:t>
        </w:r>
        <w:r w:rsidR="00157148" w:rsidRPr="00C3054E">
          <w:t> </w:t>
        </w:r>
        <w:r w:rsidR="00157148">
          <w:t>[5]</w:t>
        </w:r>
      </w:ins>
      <w:ins w:id="223" w:author="Sunchao (eric)" w:date="2025-08-14T16:12:00Z">
        <w:r w:rsidRPr="002E3D09">
          <w:t xml:space="preserve">, </w:t>
        </w:r>
        <w:r>
          <w:t>t</w:t>
        </w:r>
        <w:r w:rsidRPr="002E3D09">
          <w:t xml:space="preserve">he Facility </w:t>
        </w:r>
        <w:r>
          <w:t>IE</w:t>
        </w:r>
        <w:r w:rsidRPr="002E3D09">
          <w:t xml:space="preserve"> </w:t>
        </w:r>
      </w:ins>
      <w:ins w:id="224" w:author="Vishnu Preman" w:date="2025-08-15T09:12:00Z">
        <w:r w:rsidR="00AA5FF6">
          <w:rPr>
            <w:lang w:val="en-SE"/>
          </w:rPr>
          <w:t>shall</w:t>
        </w:r>
      </w:ins>
      <w:ins w:id="225" w:author="Sunchao (eric)" w:date="2025-08-14T16:12:00Z">
        <w:r w:rsidRPr="002E3D09">
          <w:t xml:space="preserve"> be replaced with an Extended Facility </w:t>
        </w:r>
        <w:r>
          <w:t>IE,</w:t>
        </w:r>
        <w:r w:rsidRPr="002E3D09">
          <w:t xml:space="preserve"> the </w:t>
        </w:r>
      </w:ins>
      <w:ins w:id="226" w:author="Vishnu Preman" w:date="2025-08-15T09:13:00Z">
        <w:r w:rsidR="00AA5FF6">
          <w:rPr>
            <w:lang w:val="en-SE"/>
          </w:rPr>
          <w:t>signalling</w:t>
        </w:r>
      </w:ins>
      <w:ins w:id="227" w:author="Sunchao (eric)" w:date="2025-08-14T16:12:00Z">
        <w:r w:rsidRPr="002E3D09">
          <w:t xml:space="preserve"> is as follows</w:t>
        </w:r>
        <w:r w:rsidRPr="00787269">
          <w:t>:</w:t>
        </w:r>
      </w:ins>
    </w:p>
    <w:p w14:paraId="0E7792E0" w14:textId="77777777" w:rsidR="00426278" w:rsidRPr="000F688B" w:rsidRDefault="00426278" w:rsidP="00426278">
      <w:pPr>
        <w:keepNext/>
        <w:keepLines/>
        <w:tabs>
          <w:tab w:val="left" w:pos="8352"/>
        </w:tabs>
        <w:spacing w:after="0"/>
        <w:jc w:val="center"/>
        <w:rPr>
          <w:ins w:id="228" w:author="Sunchao (eric)" w:date="2025-08-14T16:12:00Z"/>
          <w:b/>
        </w:rPr>
      </w:pPr>
      <w:ins w:id="229" w:author="Sunchao (eric)" w:date="2025-08-14T16:12:00Z">
        <w:r w:rsidRPr="000F688B">
          <w:rPr>
            <w:b/>
          </w:rPr>
          <w:t>UE</w:t>
        </w:r>
        <w:r w:rsidRPr="000F688B">
          <w:rPr>
            <w:b/>
          </w:rPr>
          <w:tab/>
          <w:t>Network</w:t>
        </w:r>
      </w:ins>
    </w:p>
    <w:p w14:paraId="1C4A5778" w14:textId="77777777" w:rsidR="00426278" w:rsidRPr="000F688B" w:rsidRDefault="00426278" w:rsidP="00426278">
      <w:pPr>
        <w:keepNext/>
        <w:keepLines/>
        <w:tabs>
          <w:tab w:val="left" w:pos="720"/>
          <w:tab w:val="right" w:leader="hyphen" w:pos="9360"/>
        </w:tabs>
        <w:spacing w:after="0"/>
        <w:jc w:val="center"/>
        <w:rPr>
          <w:ins w:id="230" w:author="Sunchao (eric)" w:date="2025-08-14T16:12:00Z"/>
        </w:rPr>
      </w:pPr>
      <w:ins w:id="231" w:author="Sunchao (eric)" w:date="2025-08-14T16:12:00Z">
        <w:r w:rsidRPr="000F688B">
          <w:t>REGISTER</w:t>
        </w:r>
      </w:ins>
    </w:p>
    <w:p w14:paraId="6B0A63FE" w14:textId="77777777" w:rsidR="00426278" w:rsidRPr="000F688B" w:rsidRDefault="00426278" w:rsidP="00426278">
      <w:pPr>
        <w:keepNext/>
        <w:keepLines/>
        <w:spacing w:after="0"/>
        <w:jc w:val="center"/>
        <w:rPr>
          <w:ins w:id="232" w:author="Sunchao (eric)" w:date="2025-08-14T16:12:00Z"/>
        </w:rPr>
      </w:pPr>
      <w:ins w:id="233" w:author="Sunchao (eric)" w:date="2025-08-14T16:12:00Z">
        <w:r w:rsidRPr="000F688B">
          <w:t>------------------------------------------------------------------------------------------------------------------------&gt;</w:t>
        </w:r>
      </w:ins>
    </w:p>
    <w:p w14:paraId="08AAF978" w14:textId="77777777" w:rsidR="00426278" w:rsidRPr="000F688B" w:rsidRDefault="00426278" w:rsidP="00426278">
      <w:pPr>
        <w:keepNext/>
        <w:keepLines/>
        <w:tabs>
          <w:tab w:val="left" w:pos="720"/>
          <w:tab w:val="left" w:pos="1440"/>
          <w:tab w:val="left" w:pos="2160"/>
        </w:tabs>
        <w:spacing w:after="0"/>
        <w:jc w:val="center"/>
        <w:rPr>
          <w:ins w:id="234" w:author="Sunchao (eric)" w:date="2025-08-14T16:12:00Z"/>
        </w:rPr>
      </w:pPr>
      <w:ins w:id="235" w:author="Sunchao (eric)" w:date="2025-08-14T16:13:00Z">
        <w:r>
          <w:t xml:space="preserve">Extended </w:t>
        </w:r>
      </w:ins>
      <w:ins w:id="236" w:author="Sunchao (eric)" w:date="2025-08-14T16:12:00Z">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ins>
    </w:p>
    <w:p w14:paraId="22311D2E" w14:textId="77777777" w:rsidR="00426278" w:rsidRPr="000F688B" w:rsidRDefault="00426278" w:rsidP="00426278">
      <w:pPr>
        <w:keepNext/>
        <w:keepLines/>
        <w:tabs>
          <w:tab w:val="left" w:pos="720"/>
          <w:tab w:val="right" w:leader="hyphen" w:pos="9360"/>
        </w:tabs>
        <w:spacing w:after="0"/>
        <w:jc w:val="center"/>
        <w:rPr>
          <w:ins w:id="237" w:author="Sunchao (eric)" w:date="2025-08-14T16:12:00Z"/>
        </w:rPr>
      </w:pPr>
    </w:p>
    <w:p w14:paraId="5139241C" w14:textId="77777777" w:rsidR="00426278" w:rsidRPr="000F688B" w:rsidRDefault="00426278" w:rsidP="00426278">
      <w:pPr>
        <w:keepNext/>
        <w:keepLines/>
        <w:tabs>
          <w:tab w:val="left" w:pos="720"/>
          <w:tab w:val="right" w:leader="hyphen" w:pos="9360"/>
        </w:tabs>
        <w:spacing w:after="0"/>
        <w:jc w:val="center"/>
        <w:rPr>
          <w:ins w:id="238" w:author="Sunchao (eric)" w:date="2025-08-14T16:12:00Z"/>
        </w:rPr>
      </w:pPr>
      <w:ins w:id="239" w:author="Sunchao (eric)" w:date="2025-08-14T16:12:00Z">
        <w:r w:rsidRPr="000F688B">
          <w:t>FACILITY</w:t>
        </w:r>
      </w:ins>
    </w:p>
    <w:p w14:paraId="182B1B12" w14:textId="77777777" w:rsidR="00426278" w:rsidRPr="000F688B" w:rsidRDefault="00426278" w:rsidP="00426278">
      <w:pPr>
        <w:keepNext/>
        <w:keepLines/>
        <w:spacing w:after="0"/>
        <w:jc w:val="center"/>
        <w:rPr>
          <w:ins w:id="240" w:author="Sunchao (eric)" w:date="2025-08-14T16:12:00Z"/>
        </w:rPr>
      </w:pPr>
      <w:ins w:id="241" w:author="Sunchao (eric)" w:date="2025-08-14T16:12:00Z">
        <w:r w:rsidRPr="000F688B">
          <w:t>&lt;------------------------------------------------------------------------------------------------------------------------</w:t>
        </w:r>
      </w:ins>
    </w:p>
    <w:p w14:paraId="48BA2D4C" w14:textId="77777777" w:rsidR="00426278" w:rsidRPr="000F688B" w:rsidRDefault="00426278" w:rsidP="00426278">
      <w:pPr>
        <w:keepNext/>
        <w:keepLines/>
        <w:tabs>
          <w:tab w:val="left" w:pos="720"/>
          <w:tab w:val="left" w:pos="1440"/>
          <w:tab w:val="left" w:pos="2160"/>
        </w:tabs>
        <w:spacing w:after="0"/>
        <w:jc w:val="center"/>
        <w:rPr>
          <w:ins w:id="242" w:author="Sunchao (eric)" w:date="2025-08-14T16:12:00Z"/>
        </w:rPr>
      </w:pPr>
      <w:ins w:id="243" w:author="Sunchao (eric)" w:date="2025-08-14T16:13:00Z">
        <w:r>
          <w:t xml:space="preserve">Extended </w:t>
        </w:r>
      </w:ins>
      <w:ins w:id="244" w:author="Sunchao (eric)" w:date="2025-08-14T16:12:00Z">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9689972" w14:textId="77777777" w:rsidR="00426278" w:rsidRPr="000F688B" w:rsidRDefault="00426278" w:rsidP="00426278">
      <w:pPr>
        <w:keepNext/>
        <w:keepLines/>
        <w:tabs>
          <w:tab w:val="left" w:pos="720"/>
          <w:tab w:val="right" w:leader="hyphen" w:pos="9360"/>
        </w:tabs>
        <w:spacing w:after="0"/>
        <w:jc w:val="center"/>
        <w:rPr>
          <w:ins w:id="245" w:author="Sunchao (eric)" w:date="2025-08-14T16:12:00Z"/>
        </w:rPr>
      </w:pPr>
    </w:p>
    <w:p w14:paraId="2CD38647" w14:textId="77777777" w:rsidR="00426278" w:rsidRPr="000F688B" w:rsidRDefault="00426278" w:rsidP="00426278">
      <w:pPr>
        <w:keepNext/>
        <w:keepLines/>
        <w:tabs>
          <w:tab w:val="left" w:pos="720"/>
          <w:tab w:val="right" w:leader="hyphen" w:pos="9360"/>
        </w:tabs>
        <w:spacing w:after="0"/>
        <w:jc w:val="center"/>
        <w:rPr>
          <w:ins w:id="246" w:author="Sunchao (eric)" w:date="2025-08-14T16:12:00Z"/>
        </w:rPr>
      </w:pPr>
      <w:ins w:id="247" w:author="Sunchao (eric)" w:date="2025-08-14T16:12:00Z">
        <w:r w:rsidRPr="000F688B">
          <w:t>RELEASE COMPLETE</w:t>
        </w:r>
      </w:ins>
    </w:p>
    <w:p w14:paraId="49D31FCB" w14:textId="77777777" w:rsidR="00426278" w:rsidRPr="000F688B" w:rsidRDefault="00426278" w:rsidP="00426278">
      <w:pPr>
        <w:keepNext/>
        <w:keepLines/>
        <w:spacing w:after="0"/>
        <w:jc w:val="center"/>
        <w:rPr>
          <w:ins w:id="248" w:author="Sunchao (eric)" w:date="2025-08-14T16:12:00Z"/>
        </w:rPr>
      </w:pPr>
      <w:ins w:id="249" w:author="Sunchao (eric)" w:date="2025-08-14T16:12:00Z">
        <w:r w:rsidRPr="000F688B">
          <w:t>&lt;-  -  -  -  -  -  -  -  -  -  -  -  -  -  -  -  -  -  -  -  -  -  -  -  -  -  -  -  -  -  -  -  -  -  -  -  -  -  -  -  -  -  -  -  -  -  -  -</w:t>
        </w:r>
      </w:ins>
    </w:p>
    <w:p w14:paraId="43778BF5" w14:textId="77777777" w:rsidR="00426278" w:rsidRPr="000F688B" w:rsidRDefault="00426278" w:rsidP="00426278">
      <w:pPr>
        <w:keepNext/>
        <w:keepLines/>
        <w:tabs>
          <w:tab w:val="left" w:pos="720"/>
          <w:tab w:val="left" w:pos="1440"/>
          <w:tab w:val="left" w:pos="2160"/>
        </w:tabs>
        <w:spacing w:after="0"/>
        <w:jc w:val="center"/>
        <w:rPr>
          <w:ins w:id="250" w:author="Sunchao (eric)" w:date="2025-08-14T16:12:00Z"/>
        </w:rPr>
      </w:pPr>
      <w:ins w:id="251" w:author="Sunchao (eric)" w:date="2025-08-14T16:13:00Z">
        <w:r>
          <w:t xml:space="preserve">Extended </w:t>
        </w:r>
      </w:ins>
      <w:ins w:id="252" w:author="Sunchao (eric)" w:date="2025-08-14T16:12:00Z">
        <w:r w:rsidRPr="000F688B">
          <w:t>Facility (Return error (Error))</w:t>
        </w:r>
      </w:ins>
    </w:p>
    <w:p w14:paraId="5C410E58" w14:textId="77777777" w:rsidR="00426278" w:rsidRPr="000F688B" w:rsidRDefault="00426278" w:rsidP="00426278">
      <w:pPr>
        <w:keepNext/>
        <w:keepLines/>
        <w:tabs>
          <w:tab w:val="left" w:pos="720"/>
          <w:tab w:val="right" w:leader="hyphen" w:pos="9360"/>
        </w:tabs>
        <w:spacing w:after="0"/>
        <w:jc w:val="center"/>
        <w:rPr>
          <w:ins w:id="253" w:author="Sunchao (eric)" w:date="2025-08-14T16:12:00Z"/>
        </w:rPr>
      </w:pPr>
    </w:p>
    <w:p w14:paraId="46D025BA" w14:textId="77777777" w:rsidR="00426278" w:rsidRPr="000F688B" w:rsidRDefault="00426278" w:rsidP="00426278">
      <w:pPr>
        <w:keepNext/>
        <w:keepLines/>
        <w:tabs>
          <w:tab w:val="left" w:pos="720"/>
          <w:tab w:val="right" w:leader="hyphen" w:pos="9360"/>
        </w:tabs>
        <w:spacing w:after="0"/>
        <w:jc w:val="center"/>
        <w:rPr>
          <w:ins w:id="254" w:author="Sunchao (eric)" w:date="2025-08-14T16:12:00Z"/>
        </w:rPr>
      </w:pPr>
      <w:ins w:id="255" w:author="Sunchao (eric)" w:date="2025-08-14T16:12:00Z">
        <w:r w:rsidRPr="000F688B">
          <w:t>RELEASE COMPLETE</w:t>
        </w:r>
      </w:ins>
    </w:p>
    <w:p w14:paraId="3A442FA8" w14:textId="77777777" w:rsidR="00426278" w:rsidRPr="000F688B" w:rsidRDefault="00426278" w:rsidP="00426278">
      <w:pPr>
        <w:keepNext/>
        <w:keepLines/>
        <w:spacing w:after="0"/>
        <w:jc w:val="center"/>
        <w:rPr>
          <w:ins w:id="256" w:author="Sunchao (eric)" w:date="2025-08-14T16:12:00Z"/>
        </w:rPr>
      </w:pPr>
      <w:ins w:id="257" w:author="Sunchao (eric)" w:date="2025-08-14T16:12:00Z">
        <w:r w:rsidRPr="000F688B">
          <w:t>&lt;-  -  -  -  -  -  -  -  -  -  -  -  -  -  -  -  -  -  -  -  -  -  -  -  -  -  -  -  -  -  -  -  -  -  -  -  -  -  -  -  -  -  -  -  -  -  -  -</w:t>
        </w:r>
      </w:ins>
    </w:p>
    <w:p w14:paraId="64E506C3" w14:textId="77777777" w:rsidR="00426278" w:rsidRPr="000F688B" w:rsidRDefault="00426278" w:rsidP="00426278">
      <w:pPr>
        <w:keepNext/>
        <w:keepLines/>
        <w:tabs>
          <w:tab w:val="left" w:pos="720"/>
          <w:tab w:val="right" w:leader="hyphen" w:pos="9360"/>
        </w:tabs>
        <w:spacing w:after="0"/>
        <w:jc w:val="center"/>
        <w:rPr>
          <w:ins w:id="258" w:author="Sunchao (eric)" w:date="2025-08-14T16:12:00Z"/>
        </w:rPr>
      </w:pPr>
      <w:ins w:id="259" w:author="Sunchao (eric)" w:date="2025-08-14T16:13:00Z">
        <w:r>
          <w:t xml:space="preserve">Extended </w:t>
        </w:r>
      </w:ins>
      <w:ins w:id="260" w:author="Sunchao (eric)" w:date="2025-08-14T16:12:00Z">
        <w:r w:rsidRPr="000F688B">
          <w:t>Facility (Reject (</w:t>
        </w:r>
        <w:proofErr w:type="spellStart"/>
        <w:r w:rsidRPr="000F688B">
          <w:t>Invoke_problem</w:t>
        </w:r>
        <w:proofErr w:type="spellEnd"/>
        <w:r w:rsidRPr="000F688B">
          <w:t>))</w:t>
        </w:r>
      </w:ins>
    </w:p>
    <w:p w14:paraId="414152A9" w14:textId="77777777" w:rsidR="00426278" w:rsidRPr="000F688B" w:rsidRDefault="00426278" w:rsidP="00426278">
      <w:pPr>
        <w:keepNext/>
        <w:keepLines/>
        <w:tabs>
          <w:tab w:val="left" w:pos="720"/>
          <w:tab w:val="right" w:leader="hyphen" w:pos="9360"/>
        </w:tabs>
        <w:spacing w:after="0"/>
        <w:jc w:val="center"/>
        <w:rPr>
          <w:ins w:id="261" w:author="Sunchao (eric)" w:date="2025-08-14T16:12:00Z"/>
        </w:rPr>
      </w:pPr>
    </w:p>
    <w:p w14:paraId="020D05D9" w14:textId="77777777" w:rsidR="00426278" w:rsidRPr="000F688B" w:rsidRDefault="00426278" w:rsidP="00426278">
      <w:pPr>
        <w:keepNext/>
        <w:keepLines/>
        <w:tabs>
          <w:tab w:val="left" w:pos="720"/>
          <w:tab w:val="right" w:leader="hyphen" w:pos="9360"/>
        </w:tabs>
        <w:spacing w:after="0"/>
        <w:jc w:val="center"/>
        <w:rPr>
          <w:ins w:id="262" w:author="Sunchao (eric)" w:date="2025-08-14T16:12:00Z"/>
        </w:rPr>
      </w:pPr>
      <w:ins w:id="263" w:author="Sunchao (eric)" w:date="2025-08-14T16:12:00Z">
        <w:r w:rsidRPr="000F688B">
          <w:t>RELEASE COMPLETE</w:t>
        </w:r>
      </w:ins>
    </w:p>
    <w:p w14:paraId="48A61140" w14:textId="77777777" w:rsidR="00426278" w:rsidRPr="000F688B" w:rsidRDefault="00426278" w:rsidP="00426278">
      <w:pPr>
        <w:keepNext/>
        <w:keepLines/>
        <w:spacing w:after="0"/>
        <w:jc w:val="center"/>
      </w:pPr>
      <w:ins w:id="264" w:author="Sunchao (eric)" w:date="2025-08-14T16:12:00Z">
        <w:r w:rsidRPr="000F688B">
          <w:t>------------------------------------------------------------------------------------------------------------------------&gt;</w:t>
        </w:r>
      </w:ins>
    </w:p>
    <w:bookmarkEnd w:id="216"/>
    <w:p w14:paraId="25F09FAB" w14:textId="77777777" w:rsidR="00426278" w:rsidRPr="000F688B" w:rsidRDefault="00426278" w:rsidP="00426278">
      <w:pPr>
        <w:pStyle w:val="TF"/>
      </w:pPr>
      <w:r w:rsidRPr="000F688B">
        <w:t>Figure</w:t>
      </w:r>
      <w:r>
        <w:rPr>
          <w:lang w:val="en-US"/>
        </w:rPr>
        <w:t> </w:t>
      </w:r>
      <w:r w:rsidRPr="000F688B">
        <w:t>5.</w:t>
      </w:r>
      <w:r>
        <w:rPr>
          <w:rFonts w:hint="eastAsia"/>
          <w:lang w:eastAsia="zh-CN"/>
        </w:rPr>
        <w:t>2.2</w:t>
      </w:r>
      <w:r w:rsidRPr="000F688B">
        <w:t>.1.</w:t>
      </w:r>
      <w:r>
        <w:rPr>
          <w:rFonts w:hint="eastAsia"/>
          <w:lang w:eastAsia="zh-CN"/>
        </w:rPr>
        <w:t>2</w:t>
      </w:r>
      <w:r w:rsidRPr="000F688B">
        <w:t>-1: Single mobile originated location request</w:t>
      </w:r>
    </w:p>
    <w:p w14:paraId="1B2A1E51" w14:textId="77777777" w:rsidR="00426278" w:rsidRDefault="00426278" w:rsidP="00426278">
      <w:pPr>
        <w:rPr>
          <w:b/>
          <w:lang w:eastAsia="zh-CN"/>
        </w:rPr>
      </w:pPr>
    </w:p>
    <w:p w14:paraId="39D9CFEF" w14:textId="77777777" w:rsidR="00426278" w:rsidRPr="000F688B" w:rsidRDefault="00426278" w:rsidP="00426278">
      <w:pPr>
        <w:rPr>
          <w:b/>
        </w:rPr>
      </w:pPr>
      <w:r w:rsidRPr="000F688B">
        <w:rPr>
          <w:b/>
        </w:rPr>
        <w:br w:type="page"/>
      </w:r>
    </w:p>
    <w:p w14:paraId="740ADABD" w14:textId="33CF77C5" w:rsidR="00426278" w:rsidRDefault="00426278" w:rsidP="00426278">
      <w:pPr>
        <w:keepNext/>
        <w:keepLines/>
        <w:tabs>
          <w:tab w:val="left" w:pos="8352"/>
        </w:tabs>
        <w:spacing w:after="0"/>
        <w:jc w:val="center"/>
        <w:rPr>
          <w:ins w:id="265" w:author="Sunchao (eric)" w:date="2025-08-14T16:13:00Z"/>
          <w:b/>
        </w:rPr>
      </w:pPr>
      <w:bookmarkStart w:id="266" w:name="_PERM_MCCTEMPBM_CRPT35270004___4"/>
      <w:ins w:id="267" w:author="Sunchao (eric)" w:date="2025-08-14T16:13:00Z">
        <w:r w:rsidRPr="002E3D09">
          <w:lastRenderedPageBreak/>
          <w:t>When the Facility element in the REGISTER</w:t>
        </w:r>
        <w:r>
          <w:t xml:space="preserve"> or FACILITY</w:t>
        </w:r>
        <w:r w:rsidRPr="002E3D09">
          <w:t xml:space="preserve"> message carries a content length of 255 bytes or less, the </w:t>
        </w:r>
      </w:ins>
      <w:ins w:id="268" w:author="Vishnu Preman" w:date="2025-08-15T09:13:00Z">
        <w:r w:rsidR="00D208D1">
          <w:rPr>
            <w:lang w:val="en-SE"/>
          </w:rPr>
          <w:t xml:space="preserve">signalling </w:t>
        </w:r>
      </w:ins>
      <w:ins w:id="269" w:author="Sunchao (eric)" w:date="2025-08-14T16:13:00Z">
        <w:r w:rsidRPr="002E3D09">
          <w:t>is as follows</w:t>
        </w:r>
        <w:r>
          <w:t>:</w:t>
        </w:r>
      </w:ins>
    </w:p>
    <w:p w14:paraId="5F767979" w14:textId="77777777" w:rsidR="00426278" w:rsidRPr="000F688B" w:rsidRDefault="00426278" w:rsidP="00426278">
      <w:pPr>
        <w:keepNext/>
        <w:keepLines/>
        <w:tabs>
          <w:tab w:val="left" w:pos="8352"/>
        </w:tabs>
        <w:spacing w:after="0"/>
        <w:jc w:val="center"/>
        <w:rPr>
          <w:b/>
        </w:rPr>
      </w:pPr>
      <w:r w:rsidRPr="000F688B">
        <w:rPr>
          <w:b/>
        </w:rPr>
        <w:t>UE</w:t>
      </w:r>
      <w:r w:rsidRPr="000F688B">
        <w:rPr>
          <w:b/>
        </w:rPr>
        <w:tab/>
        <w:t>Network</w:t>
      </w:r>
    </w:p>
    <w:p w14:paraId="5F1EF7B0" w14:textId="77777777" w:rsidR="00426278" w:rsidRPr="000F688B" w:rsidRDefault="00426278" w:rsidP="00426278">
      <w:pPr>
        <w:keepNext/>
        <w:keepLines/>
        <w:tabs>
          <w:tab w:val="left" w:pos="720"/>
          <w:tab w:val="right" w:leader="hyphen" w:pos="9360"/>
        </w:tabs>
        <w:spacing w:after="0"/>
        <w:jc w:val="center"/>
      </w:pPr>
      <w:r w:rsidRPr="000F688B">
        <w:t>REGISTER</w:t>
      </w:r>
    </w:p>
    <w:p w14:paraId="421107E2" w14:textId="77777777" w:rsidR="00426278" w:rsidRPr="000F688B" w:rsidRDefault="00426278" w:rsidP="00426278">
      <w:pPr>
        <w:keepNext/>
        <w:keepLines/>
        <w:spacing w:after="0"/>
        <w:jc w:val="center"/>
      </w:pPr>
      <w:r w:rsidRPr="000F688B">
        <w:t>------------------------------------------------------------------------------------------------------------------------&gt;</w:t>
      </w:r>
    </w:p>
    <w:p w14:paraId="226846FD"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p>
    <w:p w14:paraId="1578223E" w14:textId="77777777" w:rsidR="00426278" w:rsidRPr="000F688B" w:rsidRDefault="00426278" w:rsidP="00426278">
      <w:pPr>
        <w:keepNext/>
        <w:keepLines/>
        <w:tabs>
          <w:tab w:val="left" w:pos="720"/>
          <w:tab w:val="right" w:leader="hyphen" w:pos="9360"/>
        </w:tabs>
        <w:spacing w:after="0"/>
        <w:jc w:val="center"/>
      </w:pPr>
    </w:p>
    <w:p w14:paraId="3CC65F31" w14:textId="77777777" w:rsidR="00426278" w:rsidRPr="000F688B" w:rsidRDefault="00426278" w:rsidP="00426278">
      <w:pPr>
        <w:keepNext/>
        <w:keepLines/>
        <w:tabs>
          <w:tab w:val="left" w:pos="720"/>
          <w:tab w:val="right" w:leader="hyphen" w:pos="9360"/>
        </w:tabs>
        <w:spacing w:after="0"/>
        <w:jc w:val="center"/>
      </w:pPr>
      <w:r w:rsidRPr="000F688B">
        <w:t>FACILITY</w:t>
      </w:r>
    </w:p>
    <w:p w14:paraId="213EBD42" w14:textId="77777777" w:rsidR="00426278" w:rsidRPr="000F688B" w:rsidRDefault="00426278" w:rsidP="00426278">
      <w:pPr>
        <w:keepNext/>
        <w:keepLines/>
        <w:spacing w:after="0"/>
        <w:jc w:val="center"/>
      </w:pPr>
      <w:r w:rsidRPr="000F688B">
        <w:t>&lt;------------------------------------------------------------------------------------------------------------------------</w:t>
      </w:r>
    </w:p>
    <w:p w14:paraId="7EEF5A60"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3F6B0711" w14:textId="77777777" w:rsidR="00426278" w:rsidRPr="000F688B" w:rsidRDefault="00426278" w:rsidP="00426278">
      <w:pPr>
        <w:keepNext/>
        <w:keepLines/>
        <w:tabs>
          <w:tab w:val="left" w:pos="720"/>
          <w:tab w:val="right" w:leader="hyphen" w:pos="9360"/>
        </w:tabs>
        <w:spacing w:after="0"/>
        <w:jc w:val="center"/>
      </w:pPr>
    </w:p>
    <w:p w14:paraId="07FAEA20"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3FF48406" w14:textId="77777777" w:rsidR="00426278" w:rsidRPr="000F688B" w:rsidRDefault="00426278" w:rsidP="00426278">
      <w:pPr>
        <w:keepNext/>
        <w:keepLines/>
        <w:spacing w:after="0"/>
        <w:jc w:val="center"/>
      </w:pPr>
      <w:r w:rsidRPr="000F688B">
        <w:t>&lt;-  -  -  -  -  -  -  -  -  -  -  -  -  -  -  -  -  -  -  -  -  -  -  -  -  -  -  -  -  -  -  -  -  -  -  -  -  -  -  -  -  -  -  -  -  -  -  -</w:t>
      </w:r>
    </w:p>
    <w:p w14:paraId="2279AF13"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313E3E06" w14:textId="77777777" w:rsidR="00426278" w:rsidRPr="000F688B" w:rsidRDefault="00426278" w:rsidP="00426278">
      <w:pPr>
        <w:keepNext/>
        <w:keepLines/>
        <w:tabs>
          <w:tab w:val="left" w:pos="720"/>
          <w:tab w:val="right" w:leader="hyphen" w:pos="9360"/>
        </w:tabs>
        <w:spacing w:after="0"/>
        <w:jc w:val="center"/>
      </w:pPr>
    </w:p>
    <w:p w14:paraId="3BDE490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9A3FA50" w14:textId="77777777" w:rsidR="00426278" w:rsidRPr="000F688B" w:rsidRDefault="00426278" w:rsidP="00426278">
      <w:pPr>
        <w:keepNext/>
        <w:keepLines/>
        <w:spacing w:after="0"/>
        <w:jc w:val="center"/>
      </w:pPr>
      <w:r w:rsidRPr="000F688B">
        <w:t>&lt;-  -  -  -  -  -  -  -  -  -  -  -  -  -  -  -  -  -  -  -  -  -  -  -  -  -  -  -  -  -  -  -  -  -  -  -  -  -  -  -  -  -  -  -  -  -  -  -</w:t>
      </w:r>
    </w:p>
    <w:p w14:paraId="02C6C36E"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E4409D0" w14:textId="77777777" w:rsidR="00426278" w:rsidRPr="000F688B" w:rsidRDefault="00426278" w:rsidP="00426278">
      <w:pPr>
        <w:keepNext/>
        <w:keepLines/>
        <w:tabs>
          <w:tab w:val="left" w:pos="720"/>
          <w:tab w:val="right" w:leader="hyphen" w:pos="9360"/>
        </w:tabs>
        <w:spacing w:after="0"/>
        <w:jc w:val="center"/>
      </w:pPr>
    </w:p>
    <w:p w14:paraId="3339228B" w14:textId="77777777" w:rsidR="00426278" w:rsidRPr="000F688B" w:rsidRDefault="00426278" w:rsidP="00426278">
      <w:pPr>
        <w:keepNext/>
        <w:keepLines/>
        <w:tabs>
          <w:tab w:val="left" w:pos="720"/>
          <w:tab w:val="right" w:leader="hyphen" w:pos="9360"/>
        </w:tabs>
        <w:spacing w:after="0"/>
        <w:jc w:val="center"/>
      </w:pPr>
      <w:r w:rsidRPr="000F688B">
        <w:t>FACILITY</w:t>
      </w:r>
    </w:p>
    <w:p w14:paraId="31EEFEE5" w14:textId="77777777" w:rsidR="00426278" w:rsidRPr="000F688B" w:rsidRDefault="00426278" w:rsidP="00426278">
      <w:pPr>
        <w:keepNext/>
        <w:keepLines/>
        <w:spacing w:after="0"/>
        <w:jc w:val="center"/>
      </w:pPr>
      <w:r w:rsidRPr="000F688B">
        <w:t>------------------------------------------------------------------------------------------------------------------------&gt;</w:t>
      </w:r>
    </w:p>
    <w:p w14:paraId="38B56D36"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p>
    <w:p w14:paraId="232B782D" w14:textId="77777777" w:rsidR="00426278" w:rsidRPr="000F688B" w:rsidRDefault="00426278" w:rsidP="00426278">
      <w:pPr>
        <w:keepNext/>
        <w:keepLines/>
        <w:tabs>
          <w:tab w:val="left" w:pos="720"/>
          <w:tab w:val="right" w:leader="hyphen" w:pos="9360"/>
        </w:tabs>
        <w:spacing w:after="0"/>
        <w:jc w:val="center"/>
      </w:pPr>
    </w:p>
    <w:p w14:paraId="55AE1BBB" w14:textId="77777777" w:rsidR="00426278" w:rsidRPr="000F688B" w:rsidRDefault="00426278" w:rsidP="00426278">
      <w:pPr>
        <w:keepNext/>
        <w:keepLines/>
        <w:tabs>
          <w:tab w:val="left" w:pos="720"/>
          <w:tab w:val="right" w:leader="hyphen" w:pos="9360"/>
        </w:tabs>
        <w:spacing w:after="0"/>
        <w:jc w:val="center"/>
      </w:pPr>
      <w:r w:rsidRPr="000F688B">
        <w:t>FACILITY</w:t>
      </w:r>
    </w:p>
    <w:p w14:paraId="136AB66B" w14:textId="77777777" w:rsidR="00426278" w:rsidRPr="000F688B" w:rsidRDefault="00426278" w:rsidP="00426278">
      <w:pPr>
        <w:keepNext/>
        <w:keepLines/>
        <w:spacing w:after="0"/>
        <w:jc w:val="center"/>
      </w:pPr>
      <w:r w:rsidRPr="000F688B">
        <w:t>&lt;------------------------------------------------------------------------------------------------------------------------</w:t>
      </w:r>
    </w:p>
    <w:p w14:paraId="7FE4E668"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0B682530" w14:textId="77777777" w:rsidR="00426278" w:rsidRPr="000F688B" w:rsidRDefault="00426278" w:rsidP="00426278">
      <w:pPr>
        <w:keepNext/>
        <w:keepLines/>
        <w:tabs>
          <w:tab w:val="left" w:pos="720"/>
          <w:tab w:val="left" w:pos="1440"/>
          <w:tab w:val="left" w:pos="2160"/>
        </w:tabs>
        <w:spacing w:after="0"/>
        <w:jc w:val="center"/>
      </w:pPr>
    </w:p>
    <w:p w14:paraId="35674A3A"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69757DA" w14:textId="77777777" w:rsidR="00426278" w:rsidRPr="000F688B" w:rsidRDefault="00426278" w:rsidP="00426278">
      <w:pPr>
        <w:keepNext/>
        <w:keepLines/>
        <w:spacing w:after="0"/>
        <w:jc w:val="center"/>
      </w:pPr>
      <w:r w:rsidRPr="000F688B">
        <w:t>&lt;-  -  -  -  -  -  -  -  -  -  -  -  -  -  -  -  -  -  -  -  -  -  -  -  -  -  -  -  -  -  -  -  -  -  -  -  -  -  -  -  -  -  -  -  -  -  -  -</w:t>
      </w:r>
    </w:p>
    <w:p w14:paraId="07123CA9"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61ADD98A" w14:textId="77777777" w:rsidR="00426278" w:rsidRPr="000F688B" w:rsidRDefault="00426278" w:rsidP="00426278">
      <w:pPr>
        <w:keepNext/>
        <w:keepLines/>
        <w:tabs>
          <w:tab w:val="left" w:pos="720"/>
          <w:tab w:val="right" w:leader="hyphen" w:pos="9360"/>
        </w:tabs>
        <w:spacing w:after="0"/>
        <w:jc w:val="center"/>
      </w:pPr>
    </w:p>
    <w:p w14:paraId="657F5B2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1D9913B" w14:textId="77777777" w:rsidR="00426278" w:rsidRPr="000F688B" w:rsidRDefault="00426278" w:rsidP="00426278">
      <w:pPr>
        <w:keepNext/>
        <w:keepLines/>
        <w:spacing w:after="0"/>
        <w:jc w:val="center"/>
      </w:pPr>
      <w:r w:rsidRPr="000F688B">
        <w:t>&lt;-  -  -  -  -  -  -  -  -  -  -  -  -  -  -  -  -  -  -  -  -  -  -  -  -  -  -  -  -  -  -  -  -  -  -  -  -  -  -  -  -  -  -  -  -  -  -  -</w:t>
      </w:r>
    </w:p>
    <w:p w14:paraId="72A57400"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0600F99" w14:textId="77777777" w:rsidR="00426278" w:rsidRPr="000F688B" w:rsidRDefault="00426278" w:rsidP="00426278">
      <w:pPr>
        <w:keepNext/>
        <w:keepLines/>
        <w:tabs>
          <w:tab w:val="left" w:pos="720"/>
          <w:tab w:val="right" w:leader="hyphen" w:pos="9360"/>
        </w:tabs>
        <w:spacing w:after="0"/>
        <w:jc w:val="center"/>
      </w:pPr>
    </w:p>
    <w:p w14:paraId="10433421" w14:textId="77777777" w:rsidR="00426278" w:rsidRPr="000F688B" w:rsidRDefault="00426278" w:rsidP="00426278">
      <w:pPr>
        <w:keepNext/>
        <w:keepLines/>
        <w:tabs>
          <w:tab w:val="left" w:pos="720"/>
          <w:tab w:val="right" w:leader="hyphen" w:pos="9360"/>
        </w:tabs>
        <w:spacing w:after="0"/>
        <w:jc w:val="center"/>
      </w:pPr>
    </w:p>
    <w:p w14:paraId="7D339DC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403868DB" w14:textId="77777777" w:rsidR="00426278" w:rsidRPr="000F688B" w:rsidRDefault="00426278" w:rsidP="00426278">
      <w:pPr>
        <w:keepNext/>
        <w:keepLines/>
        <w:spacing w:after="0"/>
        <w:jc w:val="center"/>
      </w:pPr>
      <w:r w:rsidRPr="000F688B">
        <w:t>------------------------------------------------------------------------------------------------------------------------&gt;</w:t>
      </w:r>
    </w:p>
    <w:bookmarkEnd w:id="266"/>
    <w:p w14:paraId="4F1B6EC0" w14:textId="0A520EA2" w:rsidR="00426278" w:rsidRDefault="00426278" w:rsidP="00426278">
      <w:pPr>
        <w:rPr>
          <w:ins w:id="270" w:author="Sunchao (eric)" w:date="2025-08-14T16:15:00Z"/>
        </w:rPr>
      </w:pPr>
      <w:ins w:id="271" w:author="Sunchao (eric)" w:date="2025-08-14T16:15:00Z">
        <w:r w:rsidRPr="002E3D09">
          <w:t>When the Facility element in the REGISTER</w:t>
        </w:r>
        <w:r>
          <w:t xml:space="preserve"> or FACILITY</w:t>
        </w:r>
        <w:r w:rsidRPr="002E3D09">
          <w:t xml:space="preserve"> message carries content longer than 255 bytes, </w:t>
        </w:r>
        <w:r>
          <w:t>t</w:t>
        </w:r>
        <w:r w:rsidRPr="002E3D09">
          <w:t xml:space="preserve">he Facility </w:t>
        </w:r>
        <w:r>
          <w:t>IE</w:t>
        </w:r>
        <w:r w:rsidRPr="002E3D09">
          <w:t xml:space="preserve"> </w:t>
        </w:r>
      </w:ins>
      <w:ins w:id="272" w:author="Vishnu Preman" w:date="2025-08-15T09:13:00Z">
        <w:r w:rsidR="00D208D1">
          <w:rPr>
            <w:lang w:val="en-SE"/>
          </w:rPr>
          <w:t xml:space="preserve">shall </w:t>
        </w:r>
      </w:ins>
      <w:ins w:id="273" w:author="Sunchao (eric)" w:date="2025-08-14T16:15:00Z">
        <w:r w:rsidRPr="002E3D09">
          <w:t xml:space="preserve">be replaced with an Extended Facility </w:t>
        </w:r>
        <w:r>
          <w:t>IE,</w:t>
        </w:r>
        <w:r w:rsidRPr="002E3D09">
          <w:t xml:space="preserve"> the </w:t>
        </w:r>
      </w:ins>
      <w:ins w:id="274" w:author="Vishnu Preman" w:date="2025-08-15T09:13:00Z">
        <w:r w:rsidR="00D208D1">
          <w:rPr>
            <w:lang w:val="en-SE"/>
          </w:rPr>
          <w:t>signalling</w:t>
        </w:r>
      </w:ins>
      <w:ins w:id="275" w:author="Sunchao (eric)" w:date="2025-08-14T16:15:00Z">
        <w:r w:rsidRPr="002E3D09">
          <w:t xml:space="preserve"> is as follows</w:t>
        </w:r>
        <w:r w:rsidRPr="00787269">
          <w:t>:</w:t>
        </w:r>
      </w:ins>
    </w:p>
    <w:p w14:paraId="6A74A9BE" w14:textId="77777777" w:rsidR="00426278" w:rsidRPr="000F688B" w:rsidRDefault="00426278" w:rsidP="00426278">
      <w:pPr>
        <w:keepNext/>
        <w:keepLines/>
        <w:tabs>
          <w:tab w:val="left" w:pos="8352"/>
        </w:tabs>
        <w:spacing w:after="0"/>
        <w:jc w:val="center"/>
        <w:rPr>
          <w:ins w:id="276" w:author="Sunchao (eric)" w:date="2025-08-14T16:15:00Z"/>
          <w:b/>
        </w:rPr>
      </w:pPr>
      <w:ins w:id="277" w:author="Sunchao (eric)" w:date="2025-08-14T16:15:00Z">
        <w:r w:rsidRPr="000F688B">
          <w:rPr>
            <w:b/>
          </w:rPr>
          <w:lastRenderedPageBreak/>
          <w:t>UE</w:t>
        </w:r>
        <w:r w:rsidRPr="000F688B">
          <w:rPr>
            <w:b/>
          </w:rPr>
          <w:tab/>
          <w:t>Network</w:t>
        </w:r>
      </w:ins>
    </w:p>
    <w:p w14:paraId="18A0D0BE" w14:textId="77777777" w:rsidR="00426278" w:rsidRPr="000F688B" w:rsidRDefault="00426278" w:rsidP="00426278">
      <w:pPr>
        <w:keepNext/>
        <w:keepLines/>
        <w:tabs>
          <w:tab w:val="left" w:pos="720"/>
          <w:tab w:val="right" w:leader="hyphen" w:pos="9360"/>
        </w:tabs>
        <w:spacing w:after="0"/>
        <w:jc w:val="center"/>
        <w:rPr>
          <w:ins w:id="278" w:author="Sunchao (eric)" w:date="2025-08-14T16:15:00Z"/>
        </w:rPr>
      </w:pPr>
      <w:ins w:id="279" w:author="Sunchao (eric)" w:date="2025-08-14T16:15:00Z">
        <w:r w:rsidRPr="000F688B">
          <w:t>REGISTER</w:t>
        </w:r>
      </w:ins>
    </w:p>
    <w:p w14:paraId="6C74C005" w14:textId="77777777" w:rsidR="00426278" w:rsidRPr="000F688B" w:rsidRDefault="00426278" w:rsidP="00426278">
      <w:pPr>
        <w:keepNext/>
        <w:keepLines/>
        <w:spacing w:after="0"/>
        <w:jc w:val="center"/>
        <w:rPr>
          <w:ins w:id="280" w:author="Sunchao (eric)" w:date="2025-08-14T16:15:00Z"/>
        </w:rPr>
      </w:pPr>
      <w:ins w:id="281" w:author="Sunchao (eric)" w:date="2025-08-14T16:15:00Z">
        <w:r w:rsidRPr="000F688B">
          <w:t>------------------------------------------------------------------------------------------------------------------------&gt;</w:t>
        </w:r>
      </w:ins>
    </w:p>
    <w:p w14:paraId="55F76618" w14:textId="77777777" w:rsidR="00426278" w:rsidRPr="000F688B" w:rsidRDefault="00426278" w:rsidP="00426278">
      <w:pPr>
        <w:keepNext/>
        <w:keepLines/>
        <w:tabs>
          <w:tab w:val="left" w:pos="720"/>
          <w:tab w:val="right" w:leader="hyphen" w:pos="9360"/>
        </w:tabs>
        <w:spacing w:after="0"/>
        <w:jc w:val="center"/>
        <w:rPr>
          <w:ins w:id="282" w:author="Sunchao (eric)" w:date="2025-08-14T16:15:00Z"/>
        </w:rPr>
      </w:pPr>
      <w:ins w:id="283" w:author="Sunchao (eric)" w:date="2025-08-14T16:15:00Z">
        <w:r>
          <w:t xml:space="preserve">Extended </w:t>
        </w: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ins>
    </w:p>
    <w:p w14:paraId="0F147E50" w14:textId="77777777" w:rsidR="00426278" w:rsidRPr="000F688B" w:rsidRDefault="00426278" w:rsidP="00426278">
      <w:pPr>
        <w:keepNext/>
        <w:keepLines/>
        <w:tabs>
          <w:tab w:val="left" w:pos="720"/>
          <w:tab w:val="right" w:leader="hyphen" w:pos="9360"/>
        </w:tabs>
        <w:spacing w:after="0"/>
        <w:jc w:val="center"/>
        <w:rPr>
          <w:ins w:id="284" w:author="Sunchao (eric)" w:date="2025-08-14T16:15:00Z"/>
        </w:rPr>
      </w:pPr>
    </w:p>
    <w:p w14:paraId="203E8381" w14:textId="77777777" w:rsidR="00426278" w:rsidRPr="000F688B" w:rsidRDefault="00426278" w:rsidP="00426278">
      <w:pPr>
        <w:keepNext/>
        <w:keepLines/>
        <w:tabs>
          <w:tab w:val="left" w:pos="720"/>
          <w:tab w:val="right" w:leader="hyphen" w:pos="9360"/>
        </w:tabs>
        <w:spacing w:after="0"/>
        <w:jc w:val="center"/>
        <w:rPr>
          <w:ins w:id="285" w:author="Sunchao (eric)" w:date="2025-08-14T16:15:00Z"/>
        </w:rPr>
      </w:pPr>
      <w:ins w:id="286" w:author="Sunchao (eric)" w:date="2025-08-14T16:15:00Z">
        <w:r w:rsidRPr="000F688B">
          <w:t>FACILITY</w:t>
        </w:r>
      </w:ins>
    </w:p>
    <w:p w14:paraId="1947A76F" w14:textId="77777777" w:rsidR="00426278" w:rsidRPr="000F688B" w:rsidRDefault="00426278" w:rsidP="00426278">
      <w:pPr>
        <w:keepNext/>
        <w:keepLines/>
        <w:spacing w:after="0"/>
        <w:jc w:val="center"/>
        <w:rPr>
          <w:ins w:id="287" w:author="Sunchao (eric)" w:date="2025-08-14T16:15:00Z"/>
        </w:rPr>
      </w:pPr>
      <w:ins w:id="288" w:author="Sunchao (eric)" w:date="2025-08-14T16:15:00Z">
        <w:r w:rsidRPr="000F688B">
          <w:t>&lt;------------------------------------------------------------------------------------------------------------------------</w:t>
        </w:r>
      </w:ins>
    </w:p>
    <w:p w14:paraId="6CEF104F" w14:textId="77777777" w:rsidR="00426278" w:rsidRPr="000F688B" w:rsidRDefault="00426278" w:rsidP="00426278">
      <w:pPr>
        <w:keepNext/>
        <w:keepLines/>
        <w:tabs>
          <w:tab w:val="left" w:pos="720"/>
          <w:tab w:val="left" w:pos="1440"/>
          <w:tab w:val="left" w:pos="2160"/>
        </w:tabs>
        <w:spacing w:after="0"/>
        <w:jc w:val="center"/>
        <w:rPr>
          <w:ins w:id="289" w:author="Sunchao (eric)" w:date="2025-08-14T16:15:00Z"/>
        </w:rPr>
      </w:pPr>
      <w:ins w:id="290"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A518F60" w14:textId="77777777" w:rsidR="00426278" w:rsidRPr="000F688B" w:rsidRDefault="00426278" w:rsidP="00426278">
      <w:pPr>
        <w:keepNext/>
        <w:keepLines/>
        <w:tabs>
          <w:tab w:val="left" w:pos="720"/>
          <w:tab w:val="right" w:leader="hyphen" w:pos="9360"/>
        </w:tabs>
        <w:spacing w:after="0"/>
        <w:jc w:val="center"/>
        <w:rPr>
          <w:ins w:id="291" w:author="Sunchao (eric)" w:date="2025-08-14T16:15:00Z"/>
        </w:rPr>
      </w:pPr>
    </w:p>
    <w:p w14:paraId="15F62647" w14:textId="77777777" w:rsidR="00426278" w:rsidRPr="000F688B" w:rsidRDefault="00426278" w:rsidP="00426278">
      <w:pPr>
        <w:keepNext/>
        <w:keepLines/>
        <w:tabs>
          <w:tab w:val="left" w:pos="720"/>
          <w:tab w:val="right" w:leader="hyphen" w:pos="9360"/>
        </w:tabs>
        <w:spacing w:after="0"/>
        <w:jc w:val="center"/>
        <w:rPr>
          <w:ins w:id="292" w:author="Sunchao (eric)" w:date="2025-08-14T16:15:00Z"/>
        </w:rPr>
      </w:pPr>
      <w:ins w:id="293" w:author="Sunchao (eric)" w:date="2025-08-14T16:15:00Z">
        <w:r w:rsidRPr="000F688B">
          <w:t>RELEASE COMPLETE</w:t>
        </w:r>
      </w:ins>
    </w:p>
    <w:p w14:paraId="1F272173" w14:textId="77777777" w:rsidR="00426278" w:rsidRPr="000F688B" w:rsidRDefault="00426278" w:rsidP="00426278">
      <w:pPr>
        <w:keepNext/>
        <w:keepLines/>
        <w:spacing w:after="0"/>
        <w:jc w:val="center"/>
        <w:rPr>
          <w:ins w:id="294" w:author="Sunchao (eric)" w:date="2025-08-14T16:15:00Z"/>
        </w:rPr>
      </w:pPr>
      <w:ins w:id="295" w:author="Sunchao (eric)" w:date="2025-08-14T16:15:00Z">
        <w:r w:rsidRPr="000F688B">
          <w:t>&lt;-  -  -  -  -  -  -  -  -  -  -  -  -  -  -  -  -  -  -  -  -  -  -  -  -  -  -  -  -  -  -  -  -  -  -  -  -  -  -  -  -  -  -  -  -  -  -  -</w:t>
        </w:r>
      </w:ins>
    </w:p>
    <w:p w14:paraId="3B3B0056" w14:textId="77777777" w:rsidR="00426278" w:rsidRPr="000F688B" w:rsidRDefault="00426278" w:rsidP="00426278">
      <w:pPr>
        <w:keepNext/>
        <w:keepLines/>
        <w:tabs>
          <w:tab w:val="left" w:pos="720"/>
          <w:tab w:val="left" w:pos="1440"/>
          <w:tab w:val="left" w:pos="2160"/>
        </w:tabs>
        <w:spacing w:after="0"/>
        <w:jc w:val="center"/>
        <w:rPr>
          <w:ins w:id="296" w:author="Sunchao (eric)" w:date="2025-08-14T16:15:00Z"/>
        </w:rPr>
      </w:pPr>
      <w:ins w:id="297" w:author="Sunchao (eric)" w:date="2025-08-14T16:16:00Z">
        <w:r>
          <w:t xml:space="preserve">Extended </w:t>
        </w:r>
      </w:ins>
      <w:ins w:id="298" w:author="Sunchao (eric)" w:date="2025-08-14T16:15:00Z">
        <w:r w:rsidRPr="000F688B">
          <w:t>Facility (Return error (Error))</w:t>
        </w:r>
      </w:ins>
    </w:p>
    <w:p w14:paraId="6188A8A0" w14:textId="77777777" w:rsidR="00426278" w:rsidRPr="000F688B" w:rsidRDefault="00426278" w:rsidP="00426278">
      <w:pPr>
        <w:keepNext/>
        <w:keepLines/>
        <w:tabs>
          <w:tab w:val="left" w:pos="720"/>
          <w:tab w:val="right" w:leader="hyphen" w:pos="9360"/>
        </w:tabs>
        <w:spacing w:after="0"/>
        <w:jc w:val="center"/>
        <w:rPr>
          <w:ins w:id="299" w:author="Sunchao (eric)" w:date="2025-08-14T16:15:00Z"/>
        </w:rPr>
      </w:pPr>
    </w:p>
    <w:p w14:paraId="52B9E39B" w14:textId="77777777" w:rsidR="00426278" w:rsidRPr="000F688B" w:rsidRDefault="00426278" w:rsidP="00426278">
      <w:pPr>
        <w:keepNext/>
        <w:keepLines/>
        <w:tabs>
          <w:tab w:val="left" w:pos="720"/>
          <w:tab w:val="right" w:leader="hyphen" w:pos="9360"/>
        </w:tabs>
        <w:spacing w:after="0"/>
        <w:jc w:val="center"/>
        <w:rPr>
          <w:ins w:id="300" w:author="Sunchao (eric)" w:date="2025-08-14T16:15:00Z"/>
        </w:rPr>
      </w:pPr>
      <w:ins w:id="301" w:author="Sunchao (eric)" w:date="2025-08-14T16:15:00Z">
        <w:r w:rsidRPr="000F688B">
          <w:t>RELEASE COMPLETE</w:t>
        </w:r>
      </w:ins>
    </w:p>
    <w:p w14:paraId="405D9736" w14:textId="77777777" w:rsidR="00426278" w:rsidRPr="000F688B" w:rsidRDefault="00426278" w:rsidP="00426278">
      <w:pPr>
        <w:keepNext/>
        <w:keepLines/>
        <w:spacing w:after="0"/>
        <w:jc w:val="center"/>
        <w:rPr>
          <w:ins w:id="302" w:author="Sunchao (eric)" w:date="2025-08-14T16:15:00Z"/>
        </w:rPr>
      </w:pPr>
      <w:ins w:id="303" w:author="Sunchao (eric)" w:date="2025-08-14T16:15:00Z">
        <w:r w:rsidRPr="000F688B">
          <w:t>&lt;-  -  -  -  -  -  -  -  -  -  -  -  -  -  -  -  -  -  -  -  -  -  -  -  -  -  -  -  -  -  -  -  -  -  -  -  -  -  -  -  -  -  -  -  -  -  -  -</w:t>
        </w:r>
      </w:ins>
    </w:p>
    <w:p w14:paraId="617ECDA7" w14:textId="77777777" w:rsidR="00426278" w:rsidRPr="000F688B" w:rsidRDefault="00426278" w:rsidP="00426278">
      <w:pPr>
        <w:keepNext/>
        <w:keepLines/>
        <w:tabs>
          <w:tab w:val="left" w:pos="720"/>
          <w:tab w:val="right" w:leader="hyphen" w:pos="9360"/>
        </w:tabs>
        <w:spacing w:after="0"/>
        <w:jc w:val="center"/>
        <w:rPr>
          <w:ins w:id="304" w:author="Sunchao (eric)" w:date="2025-08-14T16:15:00Z"/>
        </w:rPr>
      </w:pPr>
      <w:ins w:id="305" w:author="Sunchao (eric)" w:date="2025-08-14T16:16:00Z">
        <w:r>
          <w:t xml:space="preserve">Extended </w:t>
        </w:r>
      </w:ins>
      <w:ins w:id="306" w:author="Sunchao (eric)" w:date="2025-08-14T16:15:00Z">
        <w:r w:rsidRPr="000F688B">
          <w:t>Facility (Reject (</w:t>
        </w:r>
        <w:proofErr w:type="spellStart"/>
        <w:r w:rsidRPr="000F688B">
          <w:t>Invoke_problem</w:t>
        </w:r>
        <w:proofErr w:type="spellEnd"/>
        <w:r w:rsidRPr="000F688B">
          <w:t>))</w:t>
        </w:r>
      </w:ins>
    </w:p>
    <w:p w14:paraId="58A4741B" w14:textId="77777777" w:rsidR="00426278" w:rsidRPr="000F688B" w:rsidRDefault="00426278" w:rsidP="00426278">
      <w:pPr>
        <w:keepNext/>
        <w:keepLines/>
        <w:tabs>
          <w:tab w:val="left" w:pos="720"/>
          <w:tab w:val="right" w:leader="hyphen" w:pos="9360"/>
        </w:tabs>
        <w:spacing w:after="0"/>
        <w:jc w:val="center"/>
        <w:rPr>
          <w:ins w:id="307" w:author="Sunchao (eric)" w:date="2025-08-14T16:15:00Z"/>
        </w:rPr>
      </w:pPr>
    </w:p>
    <w:p w14:paraId="380713FD" w14:textId="77777777" w:rsidR="00426278" w:rsidRPr="000F688B" w:rsidRDefault="00426278" w:rsidP="00426278">
      <w:pPr>
        <w:keepNext/>
        <w:keepLines/>
        <w:tabs>
          <w:tab w:val="left" w:pos="720"/>
          <w:tab w:val="right" w:leader="hyphen" w:pos="9360"/>
        </w:tabs>
        <w:spacing w:after="0"/>
        <w:jc w:val="center"/>
        <w:rPr>
          <w:ins w:id="308" w:author="Sunchao (eric)" w:date="2025-08-14T16:15:00Z"/>
        </w:rPr>
      </w:pPr>
      <w:ins w:id="309" w:author="Sunchao (eric)" w:date="2025-08-14T16:15:00Z">
        <w:r w:rsidRPr="000F688B">
          <w:t>FACILITY</w:t>
        </w:r>
      </w:ins>
    </w:p>
    <w:p w14:paraId="0296A522" w14:textId="77777777" w:rsidR="00426278" w:rsidRPr="000F688B" w:rsidRDefault="00426278" w:rsidP="00426278">
      <w:pPr>
        <w:keepNext/>
        <w:keepLines/>
        <w:spacing w:after="0"/>
        <w:jc w:val="center"/>
        <w:rPr>
          <w:ins w:id="310" w:author="Sunchao (eric)" w:date="2025-08-14T16:15:00Z"/>
        </w:rPr>
      </w:pPr>
      <w:ins w:id="311" w:author="Sunchao (eric)" w:date="2025-08-14T16:15:00Z">
        <w:r w:rsidRPr="000F688B">
          <w:t>------------------------------------------------------------------------------------------------------------------------&gt;</w:t>
        </w:r>
      </w:ins>
    </w:p>
    <w:p w14:paraId="6849C31F" w14:textId="77777777" w:rsidR="00426278" w:rsidRPr="000F688B" w:rsidRDefault="00426278" w:rsidP="00426278">
      <w:pPr>
        <w:keepNext/>
        <w:keepLines/>
        <w:tabs>
          <w:tab w:val="left" w:pos="720"/>
          <w:tab w:val="right" w:leader="hyphen" w:pos="9360"/>
        </w:tabs>
        <w:spacing w:after="0"/>
        <w:jc w:val="center"/>
        <w:rPr>
          <w:ins w:id="312" w:author="Sunchao (eric)" w:date="2025-08-14T16:15:00Z"/>
        </w:rPr>
      </w:pPr>
      <w:ins w:id="313" w:author="Sunchao (eric)" w:date="2025-08-14T16:16:00Z">
        <w:r>
          <w:t xml:space="preserve">Extended </w:t>
        </w:r>
      </w:ins>
      <w:ins w:id="314" w:author="Sunchao (eric)" w:date="2025-08-14T16:15:00Z">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ins>
    </w:p>
    <w:p w14:paraId="70CF57D3" w14:textId="77777777" w:rsidR="00426278" w:rsidRPr="000F688B" w:rsidRDefault="00426278" w:rsidP="00426278">
      <w:pPr>
        <w:keepNext/>
        <w:keepLines/>
        <w:tabs>
          <w:tab w:val="left" w:pos="720"/>
          <w:tab w:val="right" w:leader="hyphen" w:pos="9360"/>
        </w:tabs>
        <w:spacing w:after="0"/>
        <w:jc w:val="center"/>
        <w:rPr>
          <w:ins w:id="315" w:author="Sunchao (eric)" w:date="2025-08-14T16:15:00Z"/>
        </w:rPr>
      </w:pPr>
    </w:p>
    <w:p w14:paraId="5D692925" w14:textId="77777777" w:rsidR="00426278" w:rsidRPr="000F688B" w:rsidRDefault="00426278" w:rsidP="00426278">
      <w:pPr>
        <w:keepNext/>
        <w:keepLines/>
        <w:tabs>
          <w:tab w:val="left" w:pos="720"/>
          <w:tab w:val="right" w:leader="hyphen" w:pos="9360"/>
        </w:tabs>
        <w:spacing w:after="0"/>
        <w:jc w:val="center"/>
        <w:rPr>
          <w:ins w:id="316" w:author="Sunchao (eric)" w:date="2025-08-14T16:15:00Z"/>
        </w:rPr>
      </w:pPr>
      <w:ins w:id="317" w:author="Sunchao (eric)" w:date="2025-08-14T16:15:00Z">
        <w:r w:rsidRPr="000F688B">
          <w:t>FACILITY</w:t>
        </w:r>
      </w:ins>
    </w:p>
    <w:p w14:paraId="265C5512" w14:textId="77777777" w:rsidR="00426278" w:rsidRPr="000F688B" w:rsidRDefault="00426278" w:rsidP="00426278">
      <w:pPr>
        <w:keepNext/>
        <w:keepLines/>
        <w:spacing w:after="0"/>
        <w:jc w:val="center"/>
        <w:rPr>
          <w:ins w:id="318" w:author="Sunchao (eric)" w:date="2025-08-14T16:15:00Z"/>
        </w:rPr>
      </w:pPr>
      <w:ins w:id="319" w:author="Sunchao (eric)" w:date="2025-08-14T16:15:00Z">
        <w:r w:rsidRPr="000F688B">
          <w:t>&lt;------------------------------------------------------------------------------------------------------------------------</w:t>
        </w:r>
      </w:ins>
    </w:p>
    <w:p w14:paraId="3F386B35" w14:textId="77777777" w:rsidR="00426278" w:rsidRPr="000F688B" w:rsidRDefault="00426278" w:rsidP="00426278">
      <w:pPr>
        <w:keepNext/>
        <w:keepLines/>
        <w:tabs>
          <w:tab w:val="left" w:pos="720"/>
          <w:tab w:val="left" w:pos="1440"/>
          <w:tab w:val="left" w:pos="2160"/>
        </w:tabs>
        <w:spacing w:after="0"/>
        <w:jc w:val="center"/>
        <w:rPr>
          <w:ins w:id="320" w:author="Sunchao (eric)" w:date="2025-08-14T16:15:00Z"/>
        </w:rPr>
      </w:pPr>
      <w:ins w:id="321"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727597A8" w14:textId="77777777" w:rsidR="00426278" w:rsidRPr="000F688B" w:rsidRDefault="00426278" w:rsidP="00426278">
      <w:pPr>
        <w:keepNext/>
        <w:keepLines/>
        <w:tabs>
          <w:tab w:val="left" w:pos="720"/>
          <w:tab w:val="left" w:pos="1440"/>
          <w:tab w:val="left" w:pos="2160"/>
        </w:tabs>
        <w:spacing w:after="0"/>
        <w:jc w:val="center"/>
        <w:rPr>
          <w:ins w:id="322" w:author="Sunchao (eric)" w:date="2025-08-14T16:15:00Z"/>
        </w:rPr>
      </w:pPr>
    </w:p>
    <w:p w14:paraId="24480C35" w14:textId="77777777" w:rsidR="00426278" w:rsidRPr="000F688B" w:rsidRDefault="00426278" w:rsidP="00426278">
      <w:pPr>
        <w:keepNext/>
        <w:keepLines/>
        <w:tabs>
          <w:tab w:val="left" w:pos="720"/>
          <w:tab w:val="right" w:leader="hyphen" w:pos="9360"/>
        </w:tabs>
        <w:spacing w:after="0"/>
        <w:jc w:val="center"/>
        <w:rPr>
          <w:ins w:id="323" w:author="Sunchao (eric)" w:date="2025-08-14T16:15:00Z"/>
        </w:rPr>
      </w:pPr>
      <w:ins w:id="324" w:author="Sunchao (eric)" w:date="2025-08-14T16:15:00Z">
        <w:r w:rsidRPr="000F688B">
          <w:t>RELEASE COMPLETE</w:t>
        </w:r>
      </w:ins>
    </w:p>
    <w:p w14:paraId="7B09109C" w14:textId="77777777" w:rsidR="00426278" w:rsidRPr="000F688B" w:rsidRDefault="00426278" w:rsidP="00426278">
      <w:pPr>
        <w:keepNext/>
        <w:keepLines/>
        <w:spacing w:after="0"/>
        <w:jc w:val="center"/>
        <w:rPr>
          <w:ins w:id="325" w:author="Sunchao (eric)" w:date="2025-08-14T16:15:00Z"/>
        </w:rPr>
      </w:pPr>
      <w:ins w:id="326" w:author="Sunchao (eric)" w:date="2025-08-14T16:15:00Z">
        <w:r w:rsidRPr="000F688B">
          <w:t>&lt;-  -  -  -  -  -  -  -  -  -  -  -  -  -  -  -  -  -  -  -  -  -  -  -  -  -  -  -  -  -  -  -  -  -  -  -  -  -  -  -  -  -  -  -  -  -  -  -</w:t>
        </w:r>
      </w:ins>
    </w:p>
    <w:p w14:paraId="25CF3C31" w14:textId="77777777" w:rsidR="00426278" w:rsidRPr="000F688B" w:rsidRDefault="00426278" w:rsidP="00426278">
      <w:pPr>
        <w:keepNext/>
        <w:keepLines/>
        <w:tabs>
          <w:tab w:val="left" w:pos="720"/>
          <w:tab w:val="left" w:pos="1440"/>
          <w:tab w:val="left" w:pos="2160"/>
        </w:tabs>
        <w:spacing w:after="0"/>
        <w:jc w:val="center"/>
        <w:rPr>
          <w:ins w:id="327" w:author="Sunchao (eric)" w:date="2025-08-14T16:15:00Z"/>
        </w:rPr>
      </w:pPr>
      <w:ins w:id="328" w:author="Sunchao (eric)" w:date="2025-08-14T16:16:00Z">
        <w:r>
          <w:t xml:space="preserve">Extended </w:t>
        </w:r>
      </w:ins>
      <w:ins w:id="329" w:author="Sunchao (eric)" w:date="2025-08-14T16:15:00Z">
        <w:r w:rsidRPr="000F688B">
          <w:t>Facility (Return error (Error))</w:t>
        </w:r>
      </w:ins>
    </w:p>
    <w:p w14:paraId="1A44DFAC" w14:textId="77777777" w:rsidR="00426278" w:rsidRPr="000F688B" w:rsidRDefault="00426278" w:rsidP="00426278">
      <w:pPr>
        <w:keepNext/>
        <w:keepLines/>
        <w:tabs>
          <w:tab w:val="left" w:pos="720"/>
          <w:tab w:val="right" w:leader="hyphen" w:pos="9360"/>
        </w:tabs>
        <w:spacing w:after="0"/>
        <w:jc w:val="center"/>
        <w:rPr>
          <w:ins w:id="330" w:author="Sunchao (eric)" w:date="2025-08-14T16:15:00Z"/>
        </w:rPr>
      </w:pPr>
    </w:p>
    <w:p w14:paraId="5F4581FB" w14:textId="77777777" w:rsidR="00426278" w:rsidRPr="000F688B" w:rsidRDefault="00426278" w:rsidP="00426278">
      <w:pPr>
        <w:keepNext/>
        <w:keepLines/>
        <w:tabs>
          <w:tab w:val="left" w:pos="720"/>
          <w:tab w:val="right" w:leader="hyphen" w:pos="9360"/>
        </w:tabs>
        <w:spacing w:after="0"/>
        <w:jc w:val="center"/>
        <w:rPr>
          <w:ins w:id="331" w:author="Sunchao (eric)" w:date="2025-08-14T16:15:00Z"/>
        </w:rPr>
      </w:pPr>
      <w:ins w:id="332" w:author="Sunchao (eric)" w:date="2025-08-14T16:15:00Z">
        <w:r w:rsidRPr="000F688B">
          <w:t>RELEASE COMPLETE</w:t>
        </w:r>
      </w:ins>
    </w:p>
    <w:p w14:paraId="08985261" w14:textId="77777777" w:rsidR="00426278" w:rsidRPr="000F688B" w:rsidRDefault="00426278" w:rsidP="00426278">
      <w:pPr>
        <w:keepNext/>
        <w:keepLines/>
        <w:spacing w:after="0"/>
        <w:jc w:val="center"/>
        <w:rPr>
          <w:ins w:id="333" w:author="Sunchao (eric)" w:date="2025-08-14T16:15:00Z"/>
        </w:rPr>
      </w:pPr>
      <w:ins w:id="334" w:author="Sunchao (eric)" w:date="2025-08-14T16:15:00Z">
        <w:r w:rsidRPr="000F688B">
          <w:t>&lt;-  -  -  -  -  -  -  -  -  -  -  -  -  -  -  -  -  -  -  -  -  -  -  -  -  -  -  -  -  -  -  -  -  -  -  -  -  -  -  -  -  -  -  -  -  -  -  -</w:t>
        </w:r>
      </w:ins>
    </w:p>
    <w:p w14:paraId="569CFEB2" w14:textId="77777777" w:rsidR="00426278" w:rsidRPr="000F688B" w:rsidRDefault="00426278" w:rsidP="00426278">
      <w:pPr>
        <w:keepNext/>
        <w:keepLines/>
        <w:tabs>
          <w:tab w:val="left" w:pos="720"/>
          <w:tab w:val="right" w:leader="hyphen" w:pos="9360"/>
        </w:tabs>
        <w:spacing w:after="0"/>
        <w:jc w:val="center"/>
        <w:rPr>
          <w:ins w:id="335" w:author="Sunchao (eric)" w:date="2025-08-14T16:15:00Z"/>
        </w:rPr>
      </w:pPr>
      <w:ins w:id="336" w:author="Sunchao (eric)" w:date="2025-08-14T16:16:00Z">
        <w:r>
          <w:t xml:space="preserve">Extended </w:t>
        </w:r>
      </w:ins>
      <w:ins w:id="337" w:author="Sunchao (eric)" w:date="2025-08-14T16:15:00Z">
        <w:r w:rsidRPr="000F688B">
          <w:t>Facility (Reject (</w:t>
        </w:r>
        <w:proofErr w:type="spellStart"/>
        <w:r w:rsidRPr="000F688B">
          <w:t>Invoke_problem</w:t>
        </w:r>
        <w:proofErr w:type="spellEnd"/>
        <w:r w:rsidRPr="000F688B">
          <w:t>))</w:t>
        </w:r>
      </w:ins>
    </w:p>
    <w:p w14:paraId="5FE3D9FD" w14:textId="77777777" w:rsidR="00426278" w:rsidRPr="000F688B" w:rsidRDefault="00426278" w:rsidP="00426278">
      <w:pPr>
        <w:keepNext/>
        <w:keepLines/>
        <w:tabs>
          <w:tab w:val="left" w:pos="720"/>
          <w:tab w:val="right" w:leader="hyphen" w:pos="9360"/>
        </w:tabs>
        <w:spacing w:after="0"/>
        <w:jc w:val="center"/>
        <w:rPr>
          <w:ins w:id="338" w:author="Sunchao (eric)" w:date="2025-08-14T16:15:00Z"/>
        </w:rPr>
      </w:pPr>
    </w:p>
    <w:p w14:paraId="432EAB42" w14:textId="77777777" w:rsidR="00426278" w:rsidRPr="000F688B" w:rsidRDefault="00426278" w:rsidP="00426278">
      <w:pPr>
        <w:keepNext/>
        <w:keepLines/>
        <w:tabs>
          <w:tab w:val="left" w:pos="720"/>
          <w:tab w:val="right" w:leader="hyphen" w:pos="9360"/>
        </w:tabs>
        <w:spacing w:after="0"/>
        <w:jc w:val="center"/>
        <w:rPr>
          <w:ins w:id="339" w:author="Sunchao (eric)" w:date="2025-08-14T16:15:00Z"/>
        </w:rPr>
      </w:pPr>
    </w:p>
    <w:p w14:paraId="706CCF7A" w14:textId="77777777" w:rsidR="00426278" w:rsidRPr="000F688B" w:rsidRDefault="00426278" w:rsidP="00426278">
      <w:pPr>
        <w:keepNext/>
        <w:keepLines/>
        <w:tabs>
          <w:tab w:val="left" w:pos="720"/>
          <w:tab w:val="right" w:leader="hyphen" w:pos="9360"/>
        </w:tabs>
        <w:spacing w:after="0"/>
        <w:jc w:val="center"/>
        <w:rPr>
          <w:ins w:id="340" w:author="Sunchao (eric)" w:date="2025-08-14T16:15:00Z"/>
        </w:rPr>
      </w:pPr>
      <w:ins w:id="341" w:author="Sunchao (eric)" w:date="2025-08-14T16:15:00Z">
        <w:r w:rsidRPr="000F688B">
          <w:t>RELEASE COMPLETE</w:t>
        </w:r>
      </w:ins>
    </w:p>
    <w:p w14:paraId="1960669F" w14:textId="77777777" w:rsidR="00426278" w:rsidRPr="000F688B" w:rsidRDefault="00426278" w:rsidP="00426278">
      <w:pPr>
        <w:keepNext/>
        <w:keepLines/>
        <w:spacing w:after="0"/>
        <w:jc w:val="center"/>
        <w:rPr>
          <w:ins w:id="342" w:author="Sunchao (eric)" w:date="2025-08-14T16:15:00Z"/>
        </w:rPr>
      </w:pPr>
      <w:ins w:id="343" w:author="Sunchao (eric)" w:date="2025-08-14T16:15:00Z">
        <w:r w:rsidRPr="000F688B">
          <w:t>------------------------------------------------------------------------------------------------------------------------&gt;</w:t>
        </w:r>
      </w:ins>
    </w:p>
    <w:p w14:paraId="224D9970" w14:textId="77777777" w:rsidR="00426278" w:rsidRPr="000F688B" w:rsidRDefault="00426278" w:rsidP="00426278"/>
    <w:p w14:paraId="16040F98" w14:textId="77777777" w:rsidR="00426278" w:rsidRPr="000F688B" w:rsidRDefault="00426278" w:rsidP="00426278">
      <w:pPr>
        <w:pStyle w:val="TF"/>
      </w:pPr>
      <w:bookmarkStart w:id="344" w:name="_CRFigure5_2_2_1_12"/>
      <w:r w:rsidRPr="000F688B">
        <w:t>Figure</w:t>
      </w:r>
      <w:r>
        <w:rPr>
          <w:lang w:val="en-US"/>
        </w:rPr>
        <w:t> </w:t>
      </w:r>
      <w:bookmarkEnd w:id="344"/>
      <w:r w:rsidRPr="000F688B">
        <w:t>5.</w:t>
      </w:r>
      <w:r>
        <w:rPr>
          <w:rFonts w:hint="eastAsia"/>
          <w:lang w:eastAsia="zh-CN"/>
        </w:rPr>
        <w:t>2.2</w:t>
      </w:r>
      <w:r w:rsidRPr="000F688B">
        <w:t>.1.</w:t>
      </w:r>
      <w:r>
        <w:rPr>
          <w:rFonts w:hint="eastAsia"/>
          <w:lang w:eastAsia="zh-CN"/>
        </w:rPr>
        <w:t>2</w:t>
      </w:r>
      <w:r w:rsidRPr="000F688B">
        <w:t>-2: Multiple mobile originated location requests</w:t>
      </w:r>
    </w:p>
    <w:p w14:paraId="34D6ECA6" w14:textId="77777777" w:rsidR="00426278" w:rsidRPr="000F688B" w:rsidRDefault="00426278" w:rsidP="00426278">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w:t>
      </w:r>
      <w:proofErr w:type="spellStart"/>
      <w:r w:rsidRPr="00ED042B">
        <w:t>lcs</w:t>
      </w:r>
      <w:proofErr w:type="spellEnd"/>
      <w:r w:rsidRPr="00ED042B">
        <w:t>-MOLR</w:t>
      </w:r>
      <w:r>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4415926" w14:textId="77777777" w:rsidR="00426278" w:rsidRPr="00E64E14" w:rsidRDefault="00426278" w:rsidP="00426278">
      <w:pPr>
        <w:pStyle w:val="B1"/>
      </w:pPr>
      <w:r w:rsidRPr="00E64E14">
        <w:t>-</w:t>
      </w:r>
      <w:r w:rsidRPr="00E64E14">
        <w:tab/>
      </w:r>
      <w:proofErr w:type="spellStart"/>
      <w:r w:rsidRPr="00E64E14">
        <w:t>molr</w:t>
      </w:r>
      <w:proofErr w:type="spellEnd"/>
      <w:r w:rsidRPr="00E64E14">
        <w:t xml:space="preserve">-Type </w:t>
      </w:r>
    </w:p>
    <w:p w14:paraId="4A05CD29" w14:textId="77777777" w:rsidR="00426278" w:rsidRPr="00E64E14" w:rsidRDefault="00426278" w:rsidP="00426278">
      <w:pPr>
        <w:pStyle w:val="B1"/>
      </w:pPr>
      <w:r w:rsidRPr="00E64E14">
        <w:t>-</w:t>
      </w:r>
      <w:r w:rsidRPr="00E64E14">
        <w:tab/>
      </w:r>
      <w:proofErr w:type="spellStart"/>
      <w:r w:rsidRPr="00E64E14">
        <w:t>lcs</w:t>
      </w:r>
      <w:proofErr w:type="spellEnd"/>
      <w:r w:rsidRPr="00E64E14">
        <w:t xml:space="preserve">-QoS </w:t>
      </w:r>
    </w:p>
    <w:p w14:paraId="5B9C8D3D" w14:textId="77777777" w:rsidR="00426278" w:rsidRPr="00E64E14" w:rsidRDefault="00426278" w:rsidP="00426278">
      <w:pPr>
        <w:pStyle w:val="B1"/>
      </w:pPr>
      <w:r w:rsidRPr="00E64E14">
        <w:t>-</w:t>
      </w:r>
      <w:r w:rsidRPr="00E64E14">
        <w:tab/>
      </w:r>
      <w:proofErr w:type="spellStart"/>
      <w:r w:rsidRPr="00E64E14">
        <w:t>lcsServiceTypeID</w:t>
      </w:r>
      <w:proofErr w:type="spellEnd"/>
      <w:r w:rsidRPr="00E64E14">
        <w:t xml:space="preserve"> </w:t>
      </w:r>
    </w:p>
    <w:p w14:paraId="1FE333DB" w14:textId="77777777" w:rsidR="00426278" w:rsidRPr="00E64E14" w:rsidRDefault="00426278" w:rsidP="00426278">
      <w:pPr>
        <w:pStyle w:val="B1"/>
      </w:pPr>
      <w:r w:rsidRPr="00E64E14">
        <w:t>-</w:t>
      </w:r>
      <w:r w:rsidRPr="00E64E14">
        <w:tab/>
      </w:r>
      <w:proofErr w:type="spellStart"/>
      <w:r w:rsidRPr="00E64E14">
        <w:t>ageOfLocationInfo</w:t>
      </w:r>
      <w:proofErr w:type="spellEnd"/>
    </w:p>
    <w:p w14:paraId="6A49121A" w14:textId="77777777" w:rsidR="00426278" w:rsidRPr="00E64E14" w:rsidRDefault="00426278" w:rsidP="00426278">
      <w:pPr>
        <w:pStyle w:val="B1"/>
      </w:pPr>
      <w:r w:rsidRPr="00E64E14">
        <w:t>-</w:t>
      </w:r>
      <w:r w:rsidRPr="00E64E14">
        <w:tab/>
      </w:r>
      <w:proofErr w:type="spellStart"/>
      <w:r w:rsidRPr="00E64E14">
        <w:t>locationType</w:t>
      </w:r>
      <w:proofErr w:type="spellEnd"/>
      <w:r w:rsidRPr="00E64E14">
        <w:t xml:space="preserve"> </w:t>
      </w:r>
    </w:p>
    <w:p w14:paraId="10485C78" w14:textId="77777777" w:rsidR="00426278" w:rsidRPr="00E64E14" w:rsidRDefault="00426278" w:rsidP="00426278">
      <w:pPr>
        <w:pStyle w:val="B1"/>
      </w:pPr>
      <w:r w:rsidRPr="00E64E14">
        <w:t>-</w:t>
      </w:r>
      <w:r w:rsidRPr="00E64E14">
        <w:tab/>
      </w:r>
      <w:proofErr w:type="spellStart"/>
      <w:r w:rsidRPr="00E64E14">
        <w:t>mlc</w:t>
      </w:r>
      <w:proofErr w:type="spellEnd"/>
      <w:r w:rsidRPr="00E64E14">
        <w:t xml:space="preserve">-Number </w:t>
      </w:r>
    </w:p>
    <w:p w14:paraId="43102616" w14:textId="77777777" w:rsidR="00426278" w:rsidRPr="00E64E14" w:rsidRDefault="00426278" w:rsidP="00426278">
      <w:pPr>
        <w:pStyle w:val="B1"/>
      </w:pPr>
      <w:r w:rsidRPr="00E64E14">
        <w:lastRenderedPageBreak/>
        <w:t>-</w:t>
      </w:r>
      <w:r w:rsidRPr="00E64E14">
        <w:tab/>
      </w:r>
      <w:proofErr w:type="spellStart"/>
      <w:r w:rsidRPr="00E64E14">
        <w:t>lcsClientExternalID</w:t>
      </w:r>
      <w:proofErr w:type="spellEnd"/>
      <w:r w:rsidRPr="00E64E14">
        <w:t xml:space="preserve"> </w:t>
      </w:r>
    </w:p>
    <w:p w14:paraId="5D91E033" w14:textId="77777777" w:rsidR="00426278" w:rsidRPr="00E64E14" w:rsidRDefault="00426278" w:rsidP="00426278">
      <w:pPr>
        <w:pStyle w:val="B1"/>
      </w:pPr>
      <w:r w:rsidRPr="00E64E14">
        <w:t>-</w:t>
      </w:r>
      <w:r w:rsidRPr="00E64E14">
        <w:tab/>
      </w:r>
      <w:proofErr w:type="spellStart"/>
      <w:r w:rsidRPr="00E64E14">
        <w:t>pseudonymIndicator</w:t>
      </w:r>
      <w:proofErr w:type="spellEnd"/>
    </w:p>
    <w:p w14:paraId="4052E5EF" w14:textId="77777777" w:rsidR="00426278" w:rsidRPr="00E64E14" w:rsidRDefault="00426278" w:rsidP="00426278">
      <w:pPr>
        <w:pStyle w:val="B1"/>
      </w:pPr>
      <w:r w:rsidRPr="00E64E14">
        <w:t>-</w:t>
      </w:r>
      <w:r w:rsidRPr="00E64E14">
        <w:tab/>
      </w:r>
      <w:proofErr w:type="spellStart"/>
      <w:r w:rsidRPr="00E64E14">
        <w:t>supportedGADShapes</w:t>
      </w:r>
      <w:proofErr w:type="spellEnd"/>
    </w:p>
    <w:p w14:paraId="474BE0C2" w14:textId="77777777" w:rsidR="00426278" w:rsidRDefault="00426278" w:rsidP="00426278">
      <w:pPr>
        <w:pStyle w:val="B1"/>
        <w:rPr>
          <w:lang w:eastAsia="zh-CN"/>
        </w:rPr>
      </w:pPr>
      <w:r w:rsidRPr="00E64E14">
        <w:t>-</w:t>
      </w:r>
      <w:r w:rsidRPr="00E64E14">
        <w:tab/>
      </w:r>
      <w:proofErr w:type="spellStart"/>
      <w:r w:rsidRPr="00E64E14">
        <w:t>multiplePositioningProtocolPDUs</w:t>
      </w:r>
      <w:proofErr w:type="spellEnd"/>
    </w:p>
    <w:p w14:paraId="44FA51A3" w14:textId="77777777" w:rsidR="00426278" w:rsidRDefault="00426278" w:rsidP="00426278">
      <w:pPr>
        <w:pStyle w:val="B1"/>
        <w:rPr>
          <w:lang w:eastAsia="zh-CN"/>
        </w:rPr>
      </w:pPr>
      <w:r w:rsidRPr="00E64E14">
        <w:t>-</w:t>
      </w:r>
      <w:r w:rsidRPr="00E64E14">
        <w:tab/>
      </w:r>
      <w:proofErr w:type="spellStart"/>
      <w:r>
        <w:rPr>
          <w:rFonts w:hint="eastAsia"/>
          <w:lang w:eastAsia="zh-CN"/>
        </w:rPr>
        <w:t>locationEstimate</w:t>
      </w:r>
      <w:proofErr w:type="spellEnd"/>
    </w:p>
    <w:p w14:paraId="521AA7EA" w14:textId="77777777" w:rsidR="00426278" w:rsidRDefault="00426278" w:rsidP="00426278">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3A8A3B5" w14:textId="77777777" w:rsidR="00426278" w:rsidRDefault="00426278" w:rsidP="00426278">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579D3F94" w14:textId="77777777" w:rsidR="00426278" w:rsidRDefault="00426278" w:rsidP="00426278">
      <w:pPr>
        <w:pStyle w:val="B1"/>
        <w:rPr>
          <w:lang w:eastAsia="zh-CN"/>
        </w:rPr>
      </w:pPr>
      <w:r w:rsidRPr="00E64E14">
        <w:t>-</w:t>
      </w:r>
      <w:r w:rsidRPr="00E64E14">
        <w:tab/>
      </w:r>
      <w:proofErr w:type="spellStart"/>
      <w:r>
        <w:rPr>
          <w:rFonts w:hint="eastAsia"/>
          <w:lang w:eastAsia="zh-CN"/>
        </w:rPr>
        <w:t>decipheringKeys</w:t>
      </w:r>
      <w:proofErr w:type="spellEnd"/>
    </w:p>
    <w:p w14:paraId="469CEF06" w14:textId="77777777" w:rsidR="00426278" w:rsidRDefault="00426278" w:rsidP="00426278">
      <w:pPr>
        <w:pStyle w:val="B1"/>
        <w:rPr>
          <w:lang w:eastAsia="zh-CN"/>
        </w:rPr>
      </w:pPr>
      <w:r>
        <w:t>-</w:t>
      </w:r>
      <w:r>
        <w:tab/>
      </w:r>
      <w:proofErr w:type="spellStart"/>
      <w:r>
        <w:rPr>
          <w:rFonts w:hint="eastAsia"/>
          <w:lang w:eastAsia="zh-CN"/>
        </w:rPr>
        <w:t>scheduledLocTime</w:t>
      </w:r>
      <w:proofErr w:type="spellEnd"/>
    </w:p>
    <w:p w14:paraId="0D8AA65B" w14:textId="77777777" w:rsidR="00426278" w:rsidRPr="00E64E14" w:rsidRDefault="00426278" w:rsidP="00426278">
      <w:pPr>
        <w:pStyle w:val="B1"/>
      </w:pPr>
      <w:r>
        <w:t>-</w:t>
      </w:r>
      <w:r>
        <w:tab/>
      </w:r>
      <w:proofErr w:type="spellStart"/>
      <w:r w:rsidRPr="000F688B">
        <w:t>velocityEstimate</w:t>
      </w:r>
      <w:proofErr w:type="spellEnd"/>
    </w:p>
    <w:p w14:paraId="1B1C9720" w14:textId="77777777" w:rsidR="00426278" w:rsidRDefault="00426278" w:rsidP="00426278">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w:t>
      </w:r>
      <w:proofErr w:type="spellStart"/>
      <w:r w:rsidRPr="00ED042B">
        <w:t>lcs</w:t>
      </w:r>
      <w:proofErr w:type="spellEnd"/>
      <w:r w:rsidRPr="00ED042B">
        <w:t>-MOLR</w:t>
      </w:r>
      <w:r>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237DB7C6" w14:textId="77777777" w:rsidR="00426278" w:rsidRDefault="00426278" w:rsidP="00426278"/>
    <w:p w14:paraId="28FFF0D0" w14:textId="56DA2C5A"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BCBECF3" w14:textId="77777777" w:rsidR="00426278" w:rsidRPr="0094717B" w:rsidRDefault="00426278" w:rsidP="00426278">
      <w:pPr>
        <w:pStyle w:val="Heading5"/>
      </w:pPr>
      <w:bookmarkStart w:id="345" w:name="_Toc26193032"/>
      <w:bookmarkStart w:id="346" w:name="_Toc26193104"/>
      <w:bookmarkStart w:id="347" w:name="_Toc35266507"/>
      <w:bookmarkStart w:id="348" w:name="_Toc43195266"/>
      <w:bookmarkStart w:id="349" w:name="_Toc45264020"/>
      <w:bookmarkStart w:id="350" w:name="_Toc92299362"/>
      <w:bookmarkStart w:id="351" w:name="_Toc187934236"/>
      <w:r w:rsidRPr="0094717B">
        <w:t>5.</w:t>
      </w:r>
      <w:r>
        <w:rPr>
          <w:rFonts w:hint="eastAsia"/>
        </w:rPr>
        <w:t>2.2</w:t>
      </w:r>
      <w:r>
        <w:t>.</w:t>
      </w:r>
      <w:r>
        <w:rPr>
          <w:rFonts w:hint="eastAsia"/>
          <w:lang w:eastAsia="zh-CN"/>
        </w:rPr>
        <w:t>2</w:t>
      </w:r>
      <w:r w:rsidRPr="0094717B">
        <w:t>.</w:t>
      </w:r>
      <w:r>
        <w:t>2</w:t>
      </w:r>
      <w:r w:rsidRPr="0094717B">
        <w:tab/>
        <w:t>Normal operation</w:t>
      </w:r>
      <w:bookmarkEnd w:id="345"/>
      <w:bookmarkEnd w:id="346"/>
      <w:bookmarkEnd w:id="347"/>
      <w:bookmarkEnd w:id="348"/>
      <w:bookmarkEnd w:id="349"/>
      <w:bookmarkEnd w:id="350"/>
      <w:bookmarkEnd w:id="351"/>
    </w:p>
    <w:p w14:paraId="394E0CA1" w14:textId="77777777" w:rsidR="00426278" w:rsidRDefault="00426278" w:rsidP="00426278">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t>n</w:t>
      </w:r>
      <w:r w:rsidRPr="0094717B">
        <w:t xml:space="preserve"> </w:t>
      </w:r>
      <w:proofErr w:type="spellStart"/>
      <w:r>
        <w:t>lcs</w:t>
      </w:r>
      <w:r w:rsidRPr="0094717B">
        <w:t>-</w:t>
      </w:r>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2475AFA" w14:textId="77777777" w:rsidR="00426278" w:rsidRPr="0094717B" w:rsidRDefault="00426278" w:rsidP="00426278">
      <w:pPr>
        <w:keepNext/>
      </w:pPr>
      <w:r>
        <w:t xml:space="preserve">The </w:t>
      </w:r>
      <w:r>
        <w:rPr>
          <w:rFonts w:hint="eastAsia"/>
          <w:lang w:eastAsia="zh-CN"/>
        </w:rPr>
        <w:t>LMF</w:t>
      </w:r>
      <w:r>
        <w:t xml:space="preserve"> shall terminate the ongoing periodic or triggered location if this can be identified from the information in the </w:t>
      </w:r>
      <w:proofErr w:type="spellStart"/>
      <w:r>
        <w:t>lcs</w:t>
      </w:r>
      <w:r w:rsidRPr="0094717B">
        <w:t>-</w:t>
      </w:r>
      <w:r>
        <w:rPr>
          <w:rFonts w:hint="eastAsia"/>
          <w:lang w:eastAsia="zh-CN"/>
        </w:rPr>
        <w:t>MS</w:t>
      </w:r>
      <w:r>
        <w:t>CancelDeferredLocation</w:t>
      </w:r>
      <w:proofErr w:type="spellEnd"/>
      <w:r w:rsidRPr="0094717B">
        <w:t xml:space="preserve"> invoke component</w:t>
      </w:r>
      <w:r>
        <w:t>.</w:t>
      </w:r>
    </w:p>
    <w:p w14:paraId="0679DE2C" w14:textId="77777777" w:rsidR="00426278" w:rsidRPr="0094717B" w:rsidRDefault="00426278" w:rsidP="0042627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t>lcs</w:t>
      </w:r>
      <w:r w:rsidRPr="0094717B">
        <w:t>-</w:t>
      </w:r>
      <w:r>
        <w:rPr>
          <w:rFonts w:hint="eastAsia"/>
          <w:lang w:eastAsia="zh-CN"/>
        </w:rPr>
        <w:t>MS</w:t>
      </w:r>
      <w:r>
        <w:t>CancelDeferredLocation</w:t>
      </w:r>
      <w:proofErr w:type="spellEnd"/>
      <w:r w:rsidRPr="0094717B">
        <w:t xml:space="preserve"> return result component (see </w:t>
      </w:r>
      <w:r>
        <w:t>F</w:t>
      </w:r>
      <w:r w:rsidRPr="0094717B">
        <w:t>igure</w:t>
      </w:r>
      <w:r>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0C4CFE0E" w14:textId="77777777" w:rsidR="00426278" w:rsidRPr="0094717B" w:rsidRDefault="00426278" w:rsidP="00426278">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00BB0ECF" w14:textId="77777777" w:rsidR="00426278" w:rsidRDefault="00426278" w:rsidP="00426278">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333DA78" w14:textId="77777777" w:rsidR="00426278" w:rsidRPr="0094717B" w:rsidRDefault="00426278" w:rsidP="00426278">
      <w:r w:rsidRPr="000F688B">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1750F42C" w14:textId="0EDFDC8E" w:rsidR="00426278" w:rsidRPr="0094717B" w:rsidRDefault="00426278" w:rsidP="00426278">
      <w:r w:rsidRPr="0094717B">
        <w:br w:type="page"/>
      </w:r>
    </w:p>
    <w:p w14:paraId="17B3EFC3" w14:textId="22D654D6" w:rsidR="00426278" w:rsidRPr="0094717B" w:rsidRDefault="00426278" w:rsidP="00153441">
      <w:pPr>
        <w:keepNext/>
        <w:keepLines/>
        <w:tabs>
          <w:tab w:val="left" w:pos="8352"/>
        </w:tabs>
        <w:spacing w:after="0"/>
        <w:rPr>
          <w:b/>
        </w:rPr>
      </w:pPr>
      <w:bookmarkStart w:id="352" w:name="_MCCTEMPBM_CRPT35270005___4"/>
      <w:ins w:id="353" w:author="Sunchao (eric)" w:date="2025-08-14T16:16:00Z">
        <w:r w:rsidRPr="002E3D09">
          <w:lastRenderedPageBreak/>
          <w:t xml:space="preserve">When the Facility element in the REGISTER message carries a content length of 255 bytes or less, the </w:t>
        </w:r>
      </w:ins>
      <w:ins w:id="354" w:author="Vishnu Preman" w:date="2025-08-15T09:14:00Z">
        <w:r w:rsidR="00D208D1">
          <w:rPr>
            <w:lang w:val="en-SE"/>
          </w:rPr>
          <w:t>signalling</w:t>
        </w:r>
      </w:ins>
      <w:ins w:id="355" w:author="Sunchao (eric)" w:date="2025-08-14T16:16:00Z">
        <w:r w:rsidRPr="002E3D09">
          <w:t xml:space="preserve"> is as follows</w:t>
        </w:r>
        <w:r>
          <w:t>:</w:t>
        </w:r>
      </w:ins>
    </w:p>
    <w:p w14:paraId="6D01D305"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A095615" w14:textId="77777777" w:rsidR="00426278" w:rsidRPr="0094717B" w:rsidRDefault="00426278" w:rsidP="00426278">
      <w:pPr>
        <w:keepNext/>
        <w:keepLines/>
        <w:tabs>
          <w:tab w:val="left" w:pos="720"/>
          <w:tab w:val="right" w:leader="hyphen" w:pos="9360"/>
        </w:tabs>
        <w:spacing w:after="0"/>
        <w:jc w:val="center"/>
      </w:pPr>
      <w:r w:rsidRPr="0094717B">
        <w:t>REGISTER</w:t>
      </w:r>
    </w:p>
    <w:p w14:paraId="533859CA" w14:textId="77777777" w:rsidR="00426278" w:rsidRPr="0094717B" w:rsidRDefault="00426278" w:rsidP="00426278">
      <w:pPr>
        <w:keepNext/>
        <w:keepLines/>
        <w:spacing w:after="0"/>
        <w:jc w:val="center"/>
        <w:rPr>
          <w:lang w:eastAsia="zh-CN"/>
        </w:rPr>
      </w:pPr>
      <w:r w:rsidRPr="0094717B">
        <w:t>------------------------------------------------------------------------------------------------------------------------&gt;</w:t>
      </w:r>
    </w:p>
    <w:p w14:paraId="33D98575" w14:textId="77777777" w:rsidR="00426278" w:rsidRPr="0094717B" w:rsidRDefault="00426278" w:rsidP="00426278">
      <w:pPr>
        <w:keepNext/>
        <w:keepLines/>
        <w:tabs>
          <w:tab w:val="left" w:pos="720"/>
          <w:tab w:val="left" w:pos="1440"/>
          <w:tab w:val="left" w:pos="2160"/>
        </w:tabs>
        <w:spacing w:after="0"/>
        <w:jc w:val="center"/>
      </w:pP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3AE1A2A2" w14:textId="77777777" w:rsidR="00426278" w:rsidRPr="0094717B" w:rsidRDefault="00426278" w:rsidP="00426278">
      <w:pPr>
        <w:keepNext/>
        <w:keepLines/>
        <w:tabs>
          <w:tab w:val="left" w:pos="720"/>
          <w:tab w:val="right" w:leader="hyphen" w:pos="9360"/>
        </w:tabs>
        <w:spacing w:after="0"/>
        <w:jc w:val="center"/>
      </w:pPr>
    </w:p>
    <w:p w14:paraId="7D29057A"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29C4175A" w14:textId="77777777" w:rsidR="00426278" w:rsidRPr="0094717B" w:rsidRDefault="00426278" w:rsidP="00426278">
      <w:pPr>
        <w:keepNext/>
        <w:keepLines/>
        <w:spacing w:after="0"/>
        <w:jc w:val="center"/>
      </w:pPr>
      <w:r w:rsidRPr="0094717B">
        <w:t>&lt;------------------------------------------------------------------------------------------------------------------------</w:t>
      </w:r>
    </w:p>
    <w:p w14:paraId="62C09F40"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p>
    <w:p w14:paraId="12AA4600" w14:textId="77777777" w:rsidR="00426278" w:rsidRPr="0094717B" w:rsidRDefault="00426278" w:rsidP="00426278">
      <w:pPr>
        <w:keepNext/>
        <w:keepLines/>
        <w:tabs>
          <w:tab w:val="left" w:pos="720"/>
          <w:tab w:val="right" w:leader="hyphen" w:pos="9360"/>
        </w:tabs>
        <w:spacing w:after="0"/>
        <w:jc w:val="center"/>
      </w:pPr>
    </w:p>
    <w:p w14:paraId="294C291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69D249CC"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43661883"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3EC727AA" w14:textId="77777777" w:rsidR="00426278" w:rsidRPr="0094717B" w:rsidRDefault="00426278" w:rsidP="00426278">
      <w:pPr>
        <w:keepNext/>
        <w:keepLines/>
        <w:tabs>
          <w:tab w:val="left" w:pos="720"/>
          <w:tab w:val="right" w:leader="hyphen" w:pos="9360"/>
        </w:tabs>
        <w:spacing w:after="0"/>
        <w:jc w:val="center"/>
      </w:pPr>
    </w:p>
    <w:p w14:paraId="794988E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15173369"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61BFCEA"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6AC27891" w14:textId="77777777" w:rsidR="00426278" w:rsidRPr="0094717B" w:rsidRDefault="00426278" w:rsidP="00426278">
      <w:pPr>
        <w:keepNext/>
        <w:keepLines/>
        <w:tabs>
          <w:tab w:val="left" w:pos="720"/>
          <w:tab w:val="right" w:leader="hyphen" w:pos="9360"/>
        </w:tabs>
        <w:spacing w:after="0"/>
        <w:jc w:val="center"/>
      </w:pPr>
    </w:p>
    <w:p w14:paraId="41985188"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0B7C95BE" w14:textId="77777777" w:rsidR="00426278" w:rsidRDefault="00426278" w:rsidP="00426278">
      <w:pPr>
        <w:keepNext/>
        <w:keepLines/>
        <w:spacing w:after="0"/>
        <w:jc w:val="center"/>
        <w:rPr>
          <w:ins w:id="356" w:author="Sunchao (eric)" w:date="2025-08-14T16:16:00Z"/>
        </w:rPr>
      </w:pPr>
      <w:r w:rsidRPr="0094717B">
        <w:t>-  -  -  -  -  -  -  -  -  -  -  -  -  -  -  -  -  -  -  -  -  -  -  -  -  -  -  -  -  -  -  -  -  -  -  -  -  -  -  -  -  -  -  -  -  -  -  -&gt;</w:t>
      </w:r>
    </w:p>
    <w:p w14:paraId="45894A81" w14:textId="1C5F6222" w:rsidR="00426278" w:rsidRPr="0094717B" w:rsidRDefault="00426278" w:rsidP="00426278">
      <w:pPr>
        <w:keepNext/>
        <w:keepLines/>
        <w:spacing w:after="0"/>
        <w:jc w:val="center"/>
      </w:pPr>
      <w:ins w:id="357" w:author="Sunchao (eric)" w:date="2025-08-14T16:17:00Z">
        <w:r w:rsidRPr="002E3D09">
          <w:t>When the Facility element in the REGISTER message carries content longer than 255 bytes</w:t>
        </w:r>
      </w:ins>
      <w:ins w:id="358" w:author="Sunchao (eric)" w:date="2025-09-25T16:00:00Z">
        <w:r w:rsidR="00153441" w:rsidRPr="006F562F">
          <w:t xml:space="preserve"> </w:t>
        </w:r>
        <w:r w:rsidR="00153441">
          <w:t xml:space="preserve">and if the UE and the NW supports the usage of Extended Facility IE as defined in </w:t>
        </w:r>
      </w:ins>
      <w:ins w:id="359" w:author="Vishnu Preman" w:date="2025-10-06T13:09:00Z">
        <w:r w:rsidR="0004704B">
          <w:t>3GPP</w:t>
        </w:r>
        <w:r w:rsidR="0004704B" w:rsidRPr="00C3054E">
          <w:t> </w:t>
        </w:r>
        <w:r w:rsidR="0004704B">
          <w:t>TS</w:t>
        </w:r>
        <w:r w:rsidR="0004704B" w:rsidRPr="00C3054E">
          <w:t> </w:t>
        </w:r>
        <w:r w:rsidR="0004704B">
          <w:t>24.080</w:t>
        </w:r>
        <w:r w:rsidR="0004704B" w:rsidRPr="00C3054E">
          <w:t> </w:t>
        </w:r>
        <w:r w:rsidR="0004704B">
          <w:t>[5]</w:t>
        </w:r>
      </w:ins>
      <w:ins w:id="360" w:author="Sunchao (eric)" w:date="2025-08-14T16:17:00Z">
        <w:r w:rsidRPr="002E3D09">
          <w:t xml:space="preserve">, </w:t>
        </w:r>
        <w:r>
          <w:t>t</w:t>
        </w:r>
        <w:r w:rsidRPr="002E3D09">
          <w:t xml:space="preserve">he Facility </w:t>
        </w:r>
        <w:r>
          <w:t>IE</w:t>
        </w:r>
        <w:r w:rsidRPr="002E3D09">
          <w:t xml:space="preserve"> </w:t>
        </w:r>
      </w:ins>
      <w:ins w:id="361" w:author="Vishnu Preman" w:date="2025-08-15T09:14:00Z">
        <w:r w:rsidR="00D208D1">
          <w:rPr>
            <w:lang w:val="en-SE"/>
          </w:rPr>
          <w:t>shall</w:t>
        </w:r>
      </w:ins>
      <w:ins w:id="362" w:author="Sunchao (eric)" w:date="2025-08-14T16:17:00Z">
        <w:r w:rsidRPr="002E3D09">
          <w:t xml:space="preserve"> be replaced with an Extended Facility </w:t>
        </w:r>
        <w:r>
          <w:t>IE,</w:t>
        </w:r>
        <w:r w:rsidRPr="002E3D09">
          <w:t xml:space="preserve"> the </w:t>
        </w:r>
      </w:ins>
      <w:ins w:id="363" w:author="Vishnu Preman" w:date="2025-08-15T09:14:00Z">
        <w:r w:rsidR="00D208D1">
          <w:rPr>
            <w:lang w:val="en-SE"/>
          </w:rPr>
          <w:t>signalling</w:t>
        </w:r>
      </w:ins>
      <w:ins w:id="364" w:author="Sunchao (eric)" w:date="2025-08-14T16:17:00Z">
        <w:r w:rsidRPr="002E3D09">
          <w:t xml:space="preserve"> is as follows</w:t>
        </w:r>
        <w:r w:rsidRPr="00787269">
          <w:t>:</w:t>
        </w:r>
      </w:ins>
    </w:p>
    <w:bookmarkEnd w:id="352"/>
    <w:p w14:paraId="3EFBFE58" w14:textId="77777777" w:rsidR="00426278" w:rsidRPr="0094717B" w:rsidRDefault="00426278" w:rsidP="00426278">
      <w:pPr>
        <w:keepNext/>
        <w:keepLines/>
        <w:tabs>
          <w:tab w:val="left" w:pos="8352"/>
        </w:tabs>
        <w:spacing w:after="0"/>
        <w:jc w:val="center"/>
        <w:rPr>
          <w:ins w:id="365" w:author="Sunchao (eric)" w:date="2025-08-14T16:17:00Z"/>
          <w:b/>
          <w:lang w:eastAsia="zh-CN"/>
        </w:rPr>
      </w:pPr>
      <w:ins w:id="366" w:author="Sunchao (eric)" w:date="2025-08-14T16:17:00Z">
        <w:r>
          <w:rPr>
            <w:rFonts w:hint="eastAsia"/>
            <w:b/>
            <w:lang w:eastAsia="zh-CN"/>
          </w:rPr>
          <w:t>UE</w:t>
        </w:r>
        <w:r w:rsidRPr="0094717B">
          <w:rPr>
            <w:b/>
          </w:rPr>
          <w:tab/>
        </w:r>
        <w:r>
          <w:rPr>
            <w:rFonts w:hint="eastAsia"/>
            <w:b/>
            <w:lang w:eastAsia="zh-CN"/>
          </w:rPr>
          <w:t>Network</w:t>
        </w:r>
      </w:ins>
    </w:p>
    <w:p w14:paraId="64595ABF" w14:textId="77777777" w:rsidR="00426278" w:rsidRPr="0094717B" w:rsidRDefault="00426278" w:rsidP="00426278">
      <w:pPr>
        <w:keepNext/>
        <w:keepLines/>
        <w:tabs>
          <w:tab w:val="left" w:pos="720"/>
          <w:tab w:val="right" w:leader="hyphen" w:pos="9360"/>
        </w:tabs>
        <w:spacing w:after="0"/>
        <w:jc w:val="center"/>
        <w:rPr>
          <w:ins w:id="367" w:author="Sunchao (eric)" w:date="2025-08-14T16:17:00Z"/>
        </w:rPr>
      </w:pPr>
      <w:ins w:id="368" w:author="Sunchao (eric)" w:date="2025-08-14T16:17:00Z">
        <w:r w:rsidRPr="0094717B">
          <w:t>REGISTER</w:t>
        </w:r>
      </w:ins>
    </w:p>
    <w:p w14:paraId="52FB36FD" w14:textId="77777777" w:rsidR="00426278" w:rsidRPr="0094717B" w:rsidRDefault="00426278" w:rsidP="00426278">
      <w:pPr>
        <w:keepNext/>
        <w:keepLines/>
        <w:spacing w:after="0"/>
        <w:jc w:val="center"/>
        <w:rPr>
          <w:ins w:id="369" w:author="Sunchao (eric)" w:date="2025-08-14T16:17:00Z"/>
          <w:lang w:eastAsia="zh-CN"/>
        </w:rPr>
      </w:pPr>
      <w:ins w:id="370" w:author="Sunchao (eric)" w:date="2025-08-14T16:17:00Z">
        <w:r w:rsidRPr="0094717B">
          <w:t>------------------------------------------------------------------------------------------------------------------------&gt;</w:t>
        </w:r>
      </w:ins>
    </w:p>
    <w:p w14:paraId="0A796D71" w14:textId="77777777" w:rsidR="00426278" w:rsidRPr="0094717B" w:rsidRDefault="00426278" w:rsidP="00426278">
      <w:pPr>
        <w:keepNext/>
        <w:keepLines/>
        <w:tabs>
          <w:tab w:val="left" w:pos="720"/>
          <w:tab w:val="left" w:pos="1440"/>
          <w:tab w:val="left" w:pos="2160"/>
        </w:tabs>
        <w:spacing w:after="0"/>
        <w:jc w:val="center"/>
        <w:rPr>
          <w:ins w:id="371" w:author="Sunchao (eric)" w:date="2025-08-14T16:17:00Z"/>
        </w:rPr>
      </w:pPr>
      <w:ins w:id="372" w:author="Sunchao (eric)" w:date="2025-08-14T16:17:00Z">
        <w:r>
          <w:t xml:space="preserve">Extended </w:t>
        </w: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ins>
    </w:p>
    <w:p w14:paraId="6F68403F" w14:textId="77777777" w:rsidR="00426278" w:rsidRPr="0094717B" w:rsidRDefault="00426278" w:rsidP="00426278">
      <w:pPr>
        <w:keepNext/>
        <w:keepLines/>
        <w:tabs>
          <w:tab w:val="left" w:pos="720"/>
          <w:tab w:val="right" w:leader="hyphen" w:pos="9360"/>
        </w:tabs>
        <w:spacing w:after="0"/>
        <w:jc w:val="center"/>
        <w:rPr>
          <w:ins w:id="373" w:author="Sunchao (eric)" w:date="2025-08-14T16:17:00Z"/>
        </w:rPr>
      </w:pPr>
    </w:p>
    <w:p w14:paraId="0D759392" w14:textId="77777777" w:rsidR="00426278" w:rsidRPr="0094717B" w:rsidRDefault="00426278" w:rsidP="00426278">
      <w:pPr>
        <w:keepNext/>
        <w:keepLines/>
        <w:tabs>
          <w:tab w:val="left" w:pos="720"/>
          <w:tab w:val="right" w:leader="hyphen" w:pos="9360"/>
        </w:tabs>
        <w:spacing w:after="0"/>
        <w:jc w:val="center"/>
        <w:rPr>
          <w:ins w:id="374" w:author="Sunchao (eric)" w:date="2025-08-14T16:17:00Z"/>
        </w:rPr>
      </w:pPr>
      <w:ins w:id="375" w:author="Sunchao (eric)" w:date="2025-08-14T16:17:00Z">
        <w:r w:rsidRPr="0094717B">
          <w:t>RELEASE COMPLETE</w:t>
        </w:r>
      </w:ins>
    </w:p>
    <w:p w14:paraId="72AB040E" w14:textId="77777777" w:rsidR="00426278" w:rsidRPr="0094717B" w:rsidRDefault="00426278" w:rsidP="00426278">
      <w:pPr>
        <w:keepNext/>
        <w:keepLines/>
        <w:spacing w:after="0"/>
        <w:jc w:val="center"/>
        <w:rPr>
          <w:ins w:id="376" w:author="Sunchao (eric)" w:date="2025-08-14T16:17:00Z"/>
        </w:rPr>
      </w:pPr>
      <w:ins w:id="377" w:author="Sunchao (eric)" w:date="2025-08-14T16:17:00Z">
        <w:r w:rsidRPr="0094717B">
          <w:t>&lt;------------------------------------------------------------------------------------------------------------------------</w:t>
        </w:r>
      </w:ins>
    </w:p>
    <w:p w14:paraId="25C779E2" w14:textId="77777777" w:rsidR="00426278" w:rsidRPr="0094717B" w:rsidRDefault="00426278" w:rsidP="00426278">
      <w:pPr>
        <w:keepNext/>
        <w:keepLines/>
        <w:tabs>
          <w:tab w:val="left" w:pos="720"/>
          <w:tab w:val="left" w:pos="1440"/>
          <w:tab w:val="left" w:pos="2160"/>
        </w:tabs>
        <w:spacing w:after="0"/>
        <w:jc w:val="center"/>
        <w:rPr>
          <w:ins w:id="378" w:author="Sunchao (eric)" w:date="2025-08-14T16:17:00Z"/>
        </w:rPr>
      </w:pPr>
      <w:ins w:id="379" w:author="Sunchao (eric)" w:date="2025-08-14T16:17:00Z">
        <w:r>
          <w:t xml:space="preserve">Extended </w:t>
        </w: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ins>
    </w:p>
    <w:p w14:paraId="709BA30C" w14:textId="77777777" w:rsidR="00426278" w:rsidRPr="0094717B" w:rsidRDefault="00426278" w:rsidP="00426278">
      <w:pPr>
        <w:keepNext/>
        <w:keepLines/>
        <w:tabs>
          <w:tab w:val="left" w:pos="720"/>
          <w:tab w:val="right" w:leader="hyphen" w:pos="9360"/>
        </w:tabs>
        <w:spacing w:after="0"/>
        <w:jc w:val="center"/>
        <w:rPr>
          <w:ins w:id="380" w:author="Sunchao (eric)" w:date="2025-08-14T16:17:00Z"/>
        </w:rPr>
      </w:pPr>
    </w:p>
    <w:p w14:paraId="1DCAFC4C" w14:textId="77777777" w:rsidR="00426278" w:rsidRPr="0094717B" w:rsidRDefault="00426278" w:rsidP="00426278">
      <w:pPr>
        <w:keepNext/>
        <w:keepLines/>
        <w:tabs>
          <w:tab w:val="left" w:pos="720"/>
          <w:tab w:val="right" w:leader="hyphen" w:pos="9360"/>
        </w:tabs>
        <w:spacing w:after="0"/>
        <w:jc w:val="center"/>
        <w:rPr>
          <w:ins w:id="381" w:author="Sunchao (eric)" w:date="2025-08-14T16:17:00Z"/>
        </w:rPr>
      </w:pPr>
      <w:ins w:id="382" w:author="Sunchao (eric)" w:date="2025-08-14T16:17:00Z">
        <w:r w:rsidRPr="0094717B">
          <w:t>RELEASE COMPLETE</w:t>
        </w:r>
      </w:ins>
    </w:p>
    <w:p w14:paraId="0F3DA9AF" w14:textId="77777777" w:rsidR="00426278" w:rsidRPr="0094717B" w:rsidRDefault="00426278" w:rsidP="00426278">
      <w:pPr>
        <w:keepNext/>
        <w:keepLines/>
        <w:spacing w:after="0"/>
        <w:jc w:val="center"/>
        <w:rPr>
          <w:ins w:id="383" w:author="Sunchao (eric)" w:date="2025-08-14T16:17:00Z"/>
          <w:lang w:eastAsia="zh-CN"/>
        </w:rPr>
      </w:pPr>
      <w:ins w:id="384" w:author="Sunchao (eric)" w:date="2025-08-14T16:17:00Z">
        <w:r w:rsidRPr="0094717B">
          <w:t xml:space="preserve">&lt;-  -  -  -  -  -  -  -  -  -  -  -  -  -  -  -  -  -  -  -  -  -  -  -  -  -  -  -  -  -  -  -  -  -  -  -  -  </w:t>
        </w:r>
        <w:r>
          <w:t>-  -  -  -  -  -  -  -  -  -  -</w:t>
        </w:r>
      </w:ins>
    </w:p>
    <w:p w14:paraId="4BA34948" w14:textId="77777777" w:rsidR="00426278" w:rsidRPr="0094717B" w:rsidRDefault="00426278" w:rsidP="00426278">
      <w:pPr>
        <w:keepNext/>
        <w:keepLines/>
        <w:tabs>
          <w:tab w:val="left" w:pos="720"/>
          <w:tab w:val="left" w:pos="1440"/>
          <w:tab w:val="left" w:pos="2160"/>
        </w:tabs>
        <w:spacing w:after="0"/>
        <w:jc w:val="center"/>
        <w:rPr>
          <w:ins w:id="385" w:author="Sunchao (eric)" w:date="2025-08-14T16:17:00Z"/>
        </w:rPr>
      </w:pPr>
      <w:ins w:id="386" w:author="Sunchao (eric)" w:date="2025-08-14T16:17:00Z">
        <w:r>
          <w:t xml:space="preserve">Extended </w:t>
        </w:r>
        <w:r w:rsidRPr="0094717B">
          <w:t>Facility (Return error (Error))</w:t>
        </w:r>
      </w:ins>
    </w:p>
    <w:p w14:paraId="523F3D86" w14:textId="77777777" w:rsidR="00426278" w:rsidRPr="0094717B" w:rsidRDefault="00426278" w:rsidP="00426278">
      <w:pPr>
        <w:keepNext/>
        <w:keepLines/>
        <w:tabs>
          <w:tab w:val="left" w:pos="720"/>
          <w:tab w:val="right" w:leader="hyphen" w:pos="9360"/>
        </w:tabs>
        <w:spacing w:after="0"/>
        <w:jc w:val="center"/>
        <w:rPr>
          <w:ins w:id="387" w:author="Sunchao (eric)" w:date="2025-08-14T16:17:00Z"/>
        </w:rPr>
      </w:pPr>
    </w:p>
    <w:p w14:paraId="5F282CDF" w14:textId="77777777" w:rsidR="00426278" w:rsidRPr="0094717B" w:rsidRDefault="00426278" w:rsidP="00426278">
      <w:pPr>
        <w:keepNext/>
        <w:keepLines/>
        <w:tabs>
          <w:tab w:val="left" w:pos="720"/>
          <w:tab w:val="right" w:leader="hyphen" w:pos="9360"/>
        </w:tabs>
        <w:spacing w:after="0"/>
        <w:jc w:val="center"/>
        <w:rPr>
          <w:ins w:id="388" w:author="Sunchao (eric)" w:date="2025-08-14T16:17:00Z"/>
        </w:rPr>
      </w:pPr>
      <w:ins w:id="389" w:author="Sunchao (eric)" w:date="2025-08-14T16:17:00Z">
        <w:r w:rsidRPr="0094717B">
          <w:t>RELEASE COMPLETE</w:t>
        </w:r>
      </w:ins>
    </w:p>
    <w:p w14:paraId="234E5622" w14:textId="77777777" w:rsidR="00426278" w:rsidRPr="0094717B" w:rsidRDefault="00426278" w:rsidP="00426278">
      <w:pPr>
        <w:keepNext/>
        <w:keepLines/>
        <w:spacing w:after="0"/>
        <w:jc w:val="center"/>
        <w:rPr>
          <w:ins w:id="390" w:author="Sunchao (eric)" w:date="2025-08-14T16:17:00Z"/>
          <w:lang w:eastAsia="zh-CN"/>
        </w:rPr>
      </w:pPr>
      <w:ins w:id="391" w:author="Sunchao (eric)" w:date="2025-08-14T16:17:00Z">
        <w:r w:rsidRPr="0094717B">
          <w:t xml:space="preserve">&lt;-  -  -  -  -  -  -  -  -  -  -  -  -  -  -  -  -  -  -  -  -  -  -  -  -  -  -  -  -  -  -  -  -  -  -  -  -  </w:t>
        </w:r>
        <w:r>
          <w:t>-  -  -  -  -  -  -  -  -  -  -</w:t>
        </w:r>
      </w:ins>
    </w:p>
    <w:p w14:paraId="0F4B1824" w14:textId="77777777" w:rsidR="00426278" w:rsidRPr="0094717B" w:rsidRDefault="00426278" w:rsidP="00426278">
      <w:pPr>
        <w:keepNext/>
        <w:keepLines/>
        <w:tabs>
          <w:tab w:val="left" w:pos="720"/>
          <w:tab w:val="right" w:leader="hyphen" w:pos="9360"/>
        </w:tabs>
        <w:spacing w:after="0"/>
        <w:jc w:val="center"/>
        <w:rPr>
          <w:ins w:id="392" w:author="Sunchao (eric)" w:date="2025-08-14T16:17:00Z"/>
        </w:rPr>
      </w:pPr>
      <w:ins w:id="393" w:author="Sunchao (eric)" w:date="2025-08-14T16:17:00Z">
        <w:r>
          <w:t xml:space="preserve">Extended </w:t>
        </w:r>
        <w:r w:rsidRPr="0094717B">
          <w:t>Facility (Reject (</w:t>
        </w:r>
        <w:proofErr w:type="spellStart"/>
        <w:r w:rsidRPr="0094717B">
          <w:t>Invoke_problem</w:t>
        </w:r>
        <w:proofErr w:type="spellEnd"/>
        <w:r w:rsidRPr="0094717B">
          <w:t>))</w:t>
        </w:r>
      </w:ins>
    </w:p>
    <w:p w14:paraId="4EE9E2FC" w14:textId="77777777" w:rsidR="00426278" w:rsidRPr="0094717B" w:rsidRDefault="00426278" w:rsidP="00426278">
      <w:pPr>
        <w:keepNext/>
        <w:keepLines/>
        <w:tabs>
          <w:tab w:val="left" w:pos="720"/>
          <w:tab w:val="right" w:leader="hyphen" w:pos="9360"/>
        </w:tabs>
        <w:spacing w:after="0"/>
        <w:jc w:val="center"/>
        <w:rPr>
          <w:ins w:id="394" w:author="Sunchao (eric)" w:date="2025-08-14T16:17:00Z"/>
        </w:rPr>
      </w:pPr>
    </w:p>
    <w:p w14:paraId="7DB5C971" w14:textId="77777777" w:rsidR="00426278" w:rsidRPr="0094717B" w:rsidRDefault="00426278" w:rsidP="00426278">
      <w:pPr>
        <w:keepNext/>
        <w:keepLines/>
        <w:tabs>
          <w:tab w:val="left" w:pos="720"/>
          <w:tab w:val="right" w:leader="hyphen" w:pos="9360"/>
        </w:tabs>
        <w:spacing w:after="0"/>
        <w:jc w:val="center"/>
        <w:rPr>
          <w:ins w:id="395" w:author="Sunchao (eric)" w:date="2025-08-14T16:17:00Z"/>
        </w:rPr>
      </w:pPr>
      <w:ins w:id="396" w:author="Sunchao (eric)" w:date="2025-08-14T16:17:00Z">
        <w:r w:rsidRPr="0094717B">
          <w:t>RELEASE COMPLETE</w:t>
        </w:r>
      </w:ins>
    </w:p>
    <w:p w14:paraId="41FDE378" w14:textId="77777777" w:rsidR="00426278" w:rsidRDefault="00426278" w:rsidP="00426278">
      <w:pPr>
        <w:keepNext/>
        <w:keepLines/>
        <w:spacing w:after="0"/>
        <w:jc w:val="center"/>
        <w:rPr>
          <w:ins w:id="397" w:author="Sunchao (eric)" w:date="2025-08-14T16:17:00Z"/>
        </w:rPr>
      </w:pPr>
      <w:ins w:id="398" w:author="Sunchao (eric)" w:date="2025-08-14T16:17:00Z">
        <w:r w:rsidRPr="0094717B">
          <w:t>-  -  -  -  -  -  -  -  -  -  -  -  -  -  -  -  -  -  -  -  -  -  -  -  -  -  -  -  -  -  -  -  -  -  -  -  -  -  -  -  -  -  -  -  -  -  -  -&gt;</w:t>
        </w:r>
      </w:ins>
    </w:p>
    <w:p w14:paraId="440C5054" w14:textId="77777777" w:rsidR="00426278" w:rsidRPr="0094717B" w:rsidRDefault="00426278" w:rsidP="00426278"/>
    <w:p w14:paraId="27728946" w14:textId="77777777" w:rsidR="00426278" w:rsidRDefault="00426278" w:rsidP="00426278">
      <w:pPr>
        <w:pStyle w:val="TF"/>
        <w:rPr>
          <w:lang w:eastAsia="zh-CN"/>
        </w:rPr>
      </w:pPr>
      <w:r>
        <w:t>F</w:t>
      </w:r>
      <w:r w:rsidRPr="0094717B">
        <w:t>igure</w:t>
      </w:r>
      <w:r>
        <w:rPr>
          <w:lang w:val="en-US"/>
        </w:rPr>
        <w:t> </w:t>
      </w:r>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70090557" w14:textId="77777777" w:rsidR="00426278" w:rsidRPr="000F688B" w:rsidRDefault="00426278" w:rsidP="00426278">
      <w:pPr>
        <w:pStyle w:val="NO"/>
      </w:pPr>
      <w:r w:rsidRPr="000F688B">
        <w:t>NOTE:</w:t>
      </w:r>
      <w:r w:rsidRPr="000F688B">
        <w:tab/>
        <w:t xml:space="preserve">Only the following </w:t>
      </w:r>
      <w:r>
        <w:t>IEs</w:t>
      </w:r>
      <w:r w:rsidRPr="000F688B">
        <w:t xml:space="preserve"> defined in </w:t>
      </w:r>
      <w:proofErr w:type="spellStart"/>
      <w:r>
        <w:t>lcs</w:t>
      </w:r>
      <w:r w:rsidRPr="0094717B">
        <w:t>-</w:t>
      </w:r>
      <w:r>
        <w:rPr>
          <w:rFonts w:hint="eastAsia"/>
          <w:lang w:eastAsia="zh-CN"/>
        </w:rPr>
        <w:t>MSCancelDeferredLocation</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51EBC50"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72B1D82"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057CCF29" w14:textId="77777777" w:rsidR="00426278" w:rsidRDefault="00426278" w:rsidP="00426278"/>
    <w:p w14:paraId="20241018" w14:textId="241E6412"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SE"/>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09CACB0" w14:textId="77777777" w:rsidR="00426278" w:rsidRPr="0080063C" w:rsidRDefault="00426278" w:rsidP="00426278">
      <w:pPr>
        <w:pStyle w:val="Heading5"/>
      </w:pPr>
      <w:bookmarkStart w:id="399" w:name="_Toc35266511"/>
      <w:bookmarkStart w:id="400" w:name="_Toc43195270"/>
      <w:bookmarkStart w:id="401" w:name="_Toc45264024"/>
      <w:bookmarkStart w:id="402" w:name="_Toc92299366"/>
      <w:bookmarkStart w:id="403" w:name="_Toc187934240"/>
      <w:r>
        <w:rPr>
          <w:rFonts w:hint="eastAsia"/>
        </w:rPr>
        <w:lastRenderedPageBreak/>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99"/>
      <w:bookmarkEnd w:id="400"/>
      <w:bookmarkEnd w:id="401"/>
      <w:bookmarkEnd w:id="402"/>
      <w:bookmarkEnd w:id="403"/>
    </w:p>
    <w:p w14:paraId="5599B8FF" w14:textId="77777777" w:rsidR="00426278" w:rsidRDefault="00426278" w:rsidP="0042627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sidRPr="00044F03">
        <w:rPr>
          <w:lang w:eastAsia="zh-CN"/>
        </w:rPr>
        <w:t>lcs-</w:t>
      </w:r>
      <w:r>
        <w:rPr>
          <w:rFonts w:hint="eastAsia"/>
          <w:lang w:eastAsia="zh-CN"/>
        </w:rPr>
        <w:t>EventReport</w:t>
      </w:r>
      <w:proofErr w:type="spellEnd"/>
      <w:r>
        <w:rPr>
          <w:rFonts w:hint="eastAsia"/>
          <w:lang w:eastAsia="zh-CN"/>
        </w:rPr>
        <w:t xml:space="preserve">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55AFF68" w14:textId="77777777" w:rsidR="00426278" w:rsidRPr="0094717B" w:rsidRDefault="00426278" w:rsidP="00426278">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proofErr w:type="spellStart"/>
      <w:r w:rsidRPr="00044F03">
        <w:t>lcs-</w:t>
      </w:r>
      <w:r>
        <w:rPr>
          <w:rFonts w:hint="eastAsia"/>
          <w:lang w:eastAsia="zh-CN"/>
        </w:rPr>
        <w:t>EventReport</w:t>
      </w:r>
      <w:proofErr w:type="spellEnd"/>
      <w:r>
        <w:rPr>
          <w:rFonts w:hint="eastAsia"/>
          <w:lang w:eastAsia="zh-CN"/>
        </w:rPr>
        <w:t xml:space="preserve"> </w:t>
      </w:r>
      <w:r>
        <w:rPr>
          <w:lang w:eastAsia="zh-CN"/>
        </w:rPr>
        <w:t xml:space="preserve">return result </w:t>
      </w:r>
      <w:r w:rsidRPr="0094717B">
        <w:t xml:space="preserve">component (see </w:t>
      </w:r>
      <w:r>
        <w:t>F</w:t>
      </w:r>
      <w:r w:rsidRPr="0094717B">
        <w:t>igure</w:t>
      </w:r>
      <w:r>
        <w:rPr>
          <w:lang w:val="en-US"/>
        </w:rPr>
        <w:t> </w:t>
      </w:r>
      <w:r>
        <w:t>5.2.2.4</w:t>
      </w:r>
      <w:r w:rsidRPr="0094717B">
        <w:t>.</w:t>
      </w:r>
      <w:r>
        <w:t>2</w:t>
      </w:r>
      <w:r>
        <w:rPr>
          <w:rFonts w:hint="eastAsia"/>
          <w:lang w:eastAsia="zh-CN"/>
        </w:rPr>
        <w:t>-</w:t>
      </w:r>
      <w:r w:rsidRPr="0094717B">
        <w:t>1).</w:t>
      </w:r>
    </w:p>
    <w:p w14:paraId="0F04FA6C" w14:textId="77777777" w:rsidR="00426278" w:rsidRDefault="00426278" w:rsidP="00426278">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07B935" w14:textId="77777777" w:rsidR="00426278" w:rsidRPr="0094717B" w:rsidRDefault="00426278" w:rsidP="00426278">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3C58F408" w14:textId="7C5F9522" w:rsidR="00426278" w:rsidRPr="0094717B" w:rsidRDefault="00426278" w:rsidP="00426278">
      <w:r w:rsidRPr="0094717B">
        <w:br w:type="page"/>
      </w:r>
      <w:ins w:id="404" w:author="Sunchao (eric)" w:date="2025-08-14T16:19:00Z">
        <w:r w:rsidRPr="002E3D09">
          <w:lastRenderedPageBreak/>
          <w:t xml:space="preserve">When the Facility element in the REGISTER message carries a content length of 255 bytes or less, the </w:t>
        </w:r>
      </w:ins>
      <w:ins w:id="405" w:author="Vishnu Preman" w:date="2025-08-15T09:14:00Z">
        <w:r w:rsidR="00D208D1">
          <w:rPr>
            <w:lang w:val="en-SE"/>
          </w:rPr>
          <w:t>signalling</w:t>
        </w:r>
      </w:ins>
      <w:ins w:id="406" w:author="Sunchao (eric)" w:date="2025-08-14T16:19:00Z">
        <w:r w:rsidRPr="002E3D09">
          <w:t xml:space="preserve"> is as follows</w:t>
        </w:r>
        <w:r>
          <w:t>:</w:t>
        </w:r>
      </w:ins>
    </w:p>
    <w:p w14:paraId="3B969F36" w14:textId="77777777" w:rsidR="00426278" w:rsidRPr="0094717B" w:rsidRDefault="00426278" w:rsidP="00426278">
      <w:pPr>
        <w:keepNext/>
        <w:keepLines/>
        <w:tabs>
          <w:tab w:val="left" w:pos="8352"/>
        </w:tabs>
        <w:spacing w:after="0"/>
        <w:jc w:val="center"/>
        <w:rPr>
          <w:b/>
        </w:rPr>
      </w:pPr>
      <w:bookmarkStart w:id="407" w:name="_MCCTEMPBM_CRPT35270006___4"/>
    </w:p>
    <w:p w14:paraId="1C66BF53"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2CC68B6D" w14:textId="77777777" w:rsidR="00426278" w:rsidRPr="0094717B" w:rsidRDefault="00426278" w:rsidP="00426278">
      <w:pPr>
        <w:keepNext/>
        <w:keepLines/>
        <w:tabs>
          <w:tab w:val="left" w:pos="720"/>
          <w:tab w:val="right" w:leader="hyphen" w:pos="9360"/>
        </w:tabs>
        <w:spacing w:after="0"/>
        <w:jc w:val="center"/>
      </w:pPr>
      <w:r w:rsidRPr="0094717B">
        <w:t>REGISTER</w:t>
      </w:r>
    </w:p>
    <w:p w14:paraId="57DF97E2" w14:textId="77777777" w:rsidR="00426278" w:rsidRPr="0094717B" w:rsidRDefault="00426278" w:rsidP="00426278">
      <w:pPr>
        <w:keepNext/>
        <w:keepLines/>
        <w:spacing w:after="0"/>
        <w:jc w:val="center"/>
        <w:rPr>
          <w:lang w:eastAsia="zh-CN"/>
        </w:rPr>
      </w:pPr>
      <w:r w:rsidRPr="0094717B">
        <w:t>------------------------------------------------------------------------------------------------------------------------&gt;</w:t>
      </w:r>
    </w:p>
    <w:p w14:paraId="37D2974A" w14:textId="77777777" w:rsidR="00426278" w:rsidRPr="00C6166F" w:rsidRDefault="00426278" w:rsidP="00426278">
      <w:pPr>
        <w:keepNext/>
        <w:keepLines/>
        <w:tabs>
          <w:tab w:val="left" w:pos="720"/>
          <w:tab w:val="left" w:pos="1440"/>
          <w:tab w:val="left" w:pos="2160"/>
        </w:tabs>
        <w:spacing w:after="0"/>
        <w:jc w:val="center"/>
        <w:rPr>
          <w:rFonts w:eastAsia="SimSun"/>
        </w:rPr>
      </w:pPr>
      <w:r w:rsidRPr="00C6166F">
        <w:rPr>
          <w:rFonts w:eastAsia="SimSun"/>
        </w:rPr>
        <w:t xml:space="preserve">Facility (Invoke = </w:t>
      </w:r>
      <w:proofErr w:type="spellStart"/>
      <w:r>
        <w:rPr>
          <w:rFonts w:eastAsia="SimSun"/>
        </w:rPr>
        <w:t>lcs</w:t>
      </w:r>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407"/>
    <w:p w14:paraId="2502B1B9" w14:textId="77777777" w:rsidR="00426278" w:rsidRPr="0094717B" w:rsidRDefault="00426278" w:rsidP="00426278">
      <w:pPr>
        <w:keepNext/>
        <w:keepLines/>
        <w:tabs>
          <w:tab w:val="left" w:pos="720"/>
          <w:tab w:val="left" w:pos="7010"/>
        </w:tabs>
        <w:spacing w:after="0"/>
      </w:pPr>
      <w:r>
        <w:tab/>
      </w:r>
    </w:p>
    <w:p w14:paraId="7368D6C1" w14:textId="77777777" w:rsidR="00426278" w:rsidRPr="0094717B" w:rsidRDefault="00426278" w:rsidP="00426278">
      <w:pPr>
        <w:keepNext/>
        <w:keepLines/>
        <w:tabs>
          <w:tab w:val="left" w:pos="720"/>
          <w:tab w:val="right" w:leader="hyphen" w:pos="9360"/>
        </w:tabs>
        <w:spacing w:after="0"/>
        <w:jc w:val="center"/>
      </w:pPr>
      <w:bookmarkStart w:id="408" w:name="_MCCTEMPBM_CRPT35270007___4"/>
      <w:r w:rsidRPr="0094717B">
        <w:t>RELEASE COMPLETE</w:t>
      </w:r>
    </w:p>
    <w:p w14:paraId="18038E12" w14:textId="77777777" w:rsidR="00426278" w:rsidRPr="0094717B" w:rsidRDefault="00426278" w:rsidP="00426278">
      <w:pPr>
        <w:keepNext/>
        <w:keepLines/>
        <w:spacing w:after="0"/>
        <w:jc w:val="center"/>
      </w:pPr>
      <w:r w:rsidRPr="0094717B">
        <w:t>&lt;------------------------------------------------------------------------------------------------------------------------</w:t>
      </w:r>
    </w:p>
    <w:p w14:paraId="5B6E0801"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p>
    <w:bookmarkEnd w:id="408"/>
    <w:p w14:paraId="2735E26F" w14:textId="77777777" w:rsidR="00426278" w:rsidRPr="0094717B" w:rsidRDefault="00426278" w:rsidP="00426278">
      <w:pPr>
        <w:keepNext/>
        <w:keepLines/>
        <w:tabs>
          <w:tab w:val="left" w:pos="720"/>
          <w:tab w:val="left" w:pos="5665"/>
        </w:tabs>
        <w:spacing w:after="0"/>
      </w:pPr>
      <w:r>
        <w:tab/>
      </w:r>
    </w:p>
    <w:p w14:paraId="593C8E85" w14:textId="77777777" w:rsidR="00426278" w:rsidRPr="0094717B" w:rsidRDefault="00426278" w:rsidP="00426278">
      <w:pPr>
        <w:keepNext/>
        <w:keepLines/>
        <w:tabs>
          <w:tab w:val="left" w:pos="720"/>
          <w:tab w:val="right" w:leader="hyphen" w:pos="9360"/>
        </w:tabs>
        <w:spacing w:after="0"/>
        <w:jc w:val="center"/>
      </w:pPr>
      <w:bookmarkStart w:id="409" w:name="_MCCTEMPBM_CRPT35270008___4"/>
      <w:r w:rsidRPr="0094717B">
        <w:t>RELEASE COMPLETE</w:t>
      </w:r>
    </w:p>
    <w:p w14:paraId="03346820"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0C8B4502"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55E305BD" w14:textId="77777777" w:rsidR="00426278" w:rsidRPr="0094717B" w:rsidRDefault="00426278" w:rsidP="00426278">
      <w:pPr>
        <w:keepNext/>
        <w:keepLines/>
        <w:tabs>
          <w:tab w:val="left" w:pos="720"/>
          <w:tab w:val="right" w:leader="hyphen" w:pos="9360"/>
        </w:tabs>
        <w:spacing w:after="0"/>
        <w:jc w:val="center"/>
      </w:pPr>
    </w:p>
    <w:p w14:paraId="01601459"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5DF945B7"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EF45DD7"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3FC0D6AD" w14:textId="77777777" w:rsidR="00426278" w:rsidRPr="0094717B" w:rsidRDefault="00426278" w:rsidP="00426278">
      <w:pPr>
        <w:keepNext/>
        <w:keepLines/>
        <w:tabs>
          <w:tab w:val="left" w:pos="720"/>
          <w:tab w:val="right" w:leader="hyphen" w:pos="9360"/>
        </w:tabs>
        <w:spacing w:after="0"/>
        <w:jc w:val="center"/>
      </w:pPr>
    </w:p>
    <w:p w14:paraId="63F86EF5"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4CC58B1D" w14:textId="77777777" w:rsidR="00426278" w:rsidRPr="0094717B" w:rsidRDefault="00426278" w:rsidP="00426278">
      <w:pPr>
        <w:keepNext/>
        <w:keepLines/>
        <w:spacing w:after="0"/>
        <w:jc w:val="center"/>
      </w:pPr>
      <w:r w:rsidRPr="0094717B">
        <w:t>-  -  -  -  -  -  -  -  -  -  -  -  -  -  -  -  -  -  -  -  -  -  -  -  -  -  -  -  -  -  -  -  -  -  -  -  -  -  -  -  -  -  -  -  -  -  -  -&gt;</w:t>
      </w:r>
    </w:p>
    <w:bookmarkEnd w:id="409"/>
    <w:p w14:paraId="5176B6C5" w14:textId="2E3E36D1" w:rsidR="00426278" w:rsidRDefault="00426278" w:rsidP="00426278">
      <w:pPr>
        <w:rPr>
          <w:ins w:id="410" w:author="Sunchao (eric)" w:date="2025-08-14T16:19:00Z"/>
        </w:rPr>
      </w:pPr>
      <w:ins w:id="411" w:author="Sunchao (eric)" w:date="2025-08-14T16:19:00Z">
        <w:r w:rsidRPr="002E3D09">
          <w:t>When the Facility element in the REGISTER message carries content longer than 255 bytes</w:t>
        </w:r>
      </w:ins>
      <w:ins w:id="412" w:author="Sunchao (eric)" w:date="2025-09-25T16:00:00Z">
        <w:r w:rsidR="0004422E" w:rsidRPr="006F562F">
          <w:t xml:space="preserve"> </w:t>
        </w:r>
        <w:r w:rsidR="0004422E">
          <w:t>and if the UE and the NW supports the usage of Extended Facility IE as defined in</w:t>
        </w:r>
      </w:ins>
      <w:ins w:id="413" w:author="Vishnu Preman" w:date="2025-10-06T13:10:00Z">
        <w:r w:rsidR="007D7F16">
          <w:rPr>
            <w:lang w:val="en-SE"/>
          </w:rPr>
          <w:t xml:space="preserve"> </w:t>
        </w:r>
        <w:r w:rsidR="007D7F16">
          <w:t>3GPP</w:t>
        </w:r>
        <w:r w:rsidR="007D7F16" w:rsidRPr="00C3054E">
          <w:t> </w:t>
        </w:r>
        <w:r w:rsidR="007D7F16">
          <w:t>TS</w:t>
        </w:r>
        <w:r w:rsidR="007D7F16" w:rsidRPr="00C3054E">
          <w:t> </w:t>
        </w:r>
        <w:r w:rsidR="007D7F16">
          <w:t>24.080</w:t>
        </w:r>
        <w:r w:rsidR="007D7F16" w:rsidRPr="00C3054E">
          <w:t> </w:t>
        </w:r>
        <w:r w:rsidR="007D7F16">
          <w:t>[5]</w:t>
        </w:r>
      </w:ins>
      <w:ins w:id="414" w:author="Sunchao (eric)" w:date="2025-08-14T16:19:00Z">
        <w:r w:rsidRPr="002E3D09">
          <w:t xml:space="preserve">, </w:t>
        </w:r>
        <w:r>
          <w:t>t</w:t>
        </w:r>
        <w:r w:rsidRPr="002E3D09">
          <w:t xml:space="preserve">he Facility </w:t>
        </w:r>
        <w:r>
          <w:t>IE</w:t>
        </w:r>
        <w:r w:rsidRPr="002E3D09">
          <w:t xml:space="preserve"> </w:t>
        </w:r>
      </w:ins>
      <w:ins w:id="415" w:author="Vishnu Preman" w:date="2025-08-15T09:20:00Z">
        <w:r w:rsidR="00C07E29">
          <w:rPr>
            <w:lang w:val="en-SE"/>
          </w:rPr>
          <w:t>shall</w:t>
        </w:r>
      </w:ins>
      <w:ins w:id="416" w:author="Sunchao (eric)" w:date="2025-08-14T16:19:00Z">
        <w:r w:rsidRPr="002E3D09">
          <w:t xml:space="preserve"> be replaced with an Extended Facility </w:t>
        </w:r>
        <w:r>
          <w:t>IE,</w:t>
        </w:r>
        <w:r w:rsidRPr="002E3D09">
          <w:t xml:space="preserve"> the </w:t>
        </w:r>
      </w:ins>
      <w:ins w:id="417" w:author="Vishnu Preman" w:date="2025-08-15T09:20:00Z">
        <w:r w:rsidR="00C07E29">
          <w:rPr>
            <w:lang w:val="en-SE"/>
          </w:rPr>
          <w:t>signalling</w:t>
        </w:r>
      </w:ins>
      <w:ins w:id="418" w:author="Sunchao (eric)" w:date="2025-08-14T16:19:00Z">
        <w:r w:rsidRPr="002E3D09">
          <w:t xml:space="preserve"> is as follows</w:t>
        </w:r>
        <w:r w:rsidRPr="00787269">
          <w:t>:</w:t>
        </w:r>
      </w:ins>
    </w:p>
    <w:p w14:paraId="524E783C" w14:textId="77777777" w:rsidR="00426278" w:rsidRPr="0094717B" w:rsidRDefault="00426278" w:rsidP="00426278">
      <w:pPr>
        <w:keepNext/>
        <w:keepLines/>
        <w:tabs>
          <w:tab w:val="left" w:pos="8352"/>
        </w:tabs>
        <w:spacing w:after="0"/>
        <w:jc w:val="center"/>
        <w:rPr>
          <w:ins w:id="419" w:author="Sunchao (eric)" w:date="2025-08-14T16:19:00Z"/>
          <w:b/>
          <w:lang w:eastAsia="zh-CN"/>
        </w:rPr>
      </w:pPr>
      <w:ins w:id="420" w:author="Sunchao (eric)" w:date="2025-08-14T16:19:00Z">
        <w:r>
          <w:rPr>
            <w:rFonts w:hint="eastAsia"/>
            <w:b/>
            <w:lang w:eastAsia="zh-CN"/>
          </w:rPr>
          <w:t>UE</w:t>
        </w:r>
        <w:r w:rsidRPr="0094717B">
          <w:rPr>
            <w:b/>
          </w:rPr>
          <w:tab/>
        </w:r>
        <w:r>
          <w:rPr>
            <w:rFonts w:hint="eastAsia"/>
            <w:b/>
            <w:lang w:eastAsia="zh-CN"/>
          </w:rPr>
          <w:t>Network</w:t>
        </w:r>
      </w:ins>
    </w:p>
    <w:p w14:paraId="27677961" w14:textId="77777777" w:rsidR="00426278" w:rsidRPr="0094717B" w:rsidRDefault="00426278" w:rsidP="00426278">
      <w:pPr>
        <w:keepNext/>
        <w:keepLines/>
        <w:tabs>
          <w:tab w:val="left" w:pos="720"/>
          <w:tab w:val="right" w:leader="hyphen" w:pos="9360"/>
        </w:tabs>
        <w:spacing w:after="0"/>
        <w:jc w:val="center"/>
        <w:rPr>
          <w:ins w:id="421" w:author="Sunchao (eric)" w:date="2025-08-14T16:19:00Z"/>
        </w:rPr>
      </w:pPr>
      <w:ins w:id="422" w:author="Sunchao (eric)" w:date="2025-08-14T16:19:00Z">
        <w:r w:rsidRPr="0094717B">
          <w:t>REGISTER</w:t>
        </w:r>
      </w:ins>
    </w:p>
    <w:p w14:paraId="47A84113" w14:textId="77777777" w:rsidR="00426278" w:rsidRPr="0094717B" w:rsidRDefault="00426278" w:rsidP="00426278">
      <w:pPr>
        <w:keepNext/>
        <w:keepLines/>
        <w:spacing w:after="0"/>
        <w:jc w:val="center"/>
        <w:rPr>
          <w:ins w:id="423" w:author="Sunchao (eric)" w:date="2025-08-14T16:19:00Z"/>
          <w:lang w:eastAsia="zh-CN"/>
        </w:rPr>
      </w:pPr>
      <w:ins w:id="424" w:author="Sunchao (eric)" w:date="2025-08-14T16:19:00Z">
        <w:r w:rsidRPr="0094717B">
          <w:t>------------------------------------------------------------------------------------------------------------------------&gt;</w:t>
        </w:r>
      </w:ins>
    </w:p>
    <w:p w14:paraId="1CD550A5" w14:textId="77777777" w:rsidR="00426278" w:rsidRPr="00C6166F" w:rsidRDefault="00426278" w:rsidP="00426278">
      <w:pPr>
        <w:keepNext/>
        <w:keepLines/>
        <w:tabs>
          <w:tab w:val="left" w:pos="720"/>
          <w:tab w:val="left" w:pos="1440"/>
          <w:tab w:val="left" w:pos="2160"/>
        </w:tabs>
        <w:spacing w:after="0"/>
        <w:jc w:val="center"/>
        <w:rPr>
          <w:ins w:id="425" w:author="Sunchao (eric)" w:date="2025-08-14T16:19:00Z"/>
          <w:rFonts w:eastAsia="SimSun"/>
        </w:rPr>
      </w:pPr>
      <w:ins w:id="426" w:author="Sunchao (eric)" w:date="2025-08-14T16:32:00Z">
        <w:r>
          <w:t xml:space="preserve">Extended </w:t>
        </w:r>
      </w:ins>
      <w:ins w:id="427" w:author="Sunchao (eric)" w:date="2025-08-14T16:19:00Z">
        <w:r w:rsidRPr="00C6166F">
          <w:rPr>
            <w:rFonts w:eastAsia="SimSun"/>
          </w:rPr>
          <w:t xml:space="preserve">Facility (Invoke = </w:t>
        </w:r>
        <w:proofErr w:type="spellStart"/>
        <w:r>
          <w:rPr>
            <w:rFonts w:eastAsia="SimSun"/>
          </w:rPr>
          <w:t>lcs</w:t>
        </w:r>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ins>
    </w:p>
    <w:p w14:paraId="3E837C25" w14:textId="77777777" w:rsidR="00426278" w:rsidRPr="0094717B" w:rsidRDefault="00426278" w:rsidP="00426278">
      <w:pPr>
        <w:keepNext/>
        <w:keepLines/>
        <w:tabs>
          <w:tab w:val="left" w:pos="720"/>
          <w:tab w:val="left" w:pos="7010"/>
        </w:tabs>
        <w:spacing w:after="0"/>
        <w:rPr>
          <w:ins w:id="428" w:author="Sunchao (eric)" w:date="2025-08-14T16:19:00Z"/>
        </w:rPr>
      </w:pPr>
      <w:ins w:id="429" w:author="Sunchao (eric)" w:date="2025-08-14T16:19:00Z">
        <w:r>
          <w:tab/>
        </w:r>
      </w:ins>
    </w:p>
    <w:p w14:paraId="553E65BE" w14:textId="77777777" w:rsidR="00426278" w:rsidRPr="0094717B" w:rsidRDefault="00426278" w:rsidP="00426278">
      <w:pPr>
        <w:keepNext/>
        <w:keepLines/>
        <w:tabs>
          <w:tab w:val="left" w:pos="720"/>
          <w:tab w:val="right" w:leader="hyphen" w:pos="9360"/>
        </w:tabs>
        <w:spacing w:after="0"/>
        <w:jc w:val="center"/>
        <w:rPr>
          <w:ins w:id="430" w:author="Sunchao (eric)" w:date="2025-08-14T16:19:00Z"/>
        </w:rPr>
      </w:pPr>
      <w:ins w:id="431" w:author="Sunchao (eric)" w:date="2025-08-14T16:19:00Z">
        <w:r w:rsidRPr="0094717B">
          <w:t>RELEASE COMPLETE</w:t>
        </w:r>
      </w:ins>
    </w:p>
    <w:p w14:paraId="55D1FCBE" w14:textId="77777777" w:rsidR="00426278" w:rsidRPr="0094717B" w:rsidRDefault="00426278" w:rsidP="00426278">
      <w:pPr>
        <w:keepNext/>
        <w:keepLines/>
        <w:spacing w:after="0"/>
        <w:jc w:val="center"/>
        <w:rPr>
          <w:ins w:id="432" w:author="Sunchao (eric)" w:date="2025-08-14T16:19:00Z"/>
        </w:rPr>
      </w:pPr>
      <w:ins w:id="433" w:author="Sunchao (eric)" w:date="2025-08-14T16:19:00Z">
        <w:r w:rsidRPr="0094717B">
          <w:t>&lt;------------------------------------------------------------------------------------------------------------------------</w:t>
        </w:r>
      </w:ins>
    </w:p>
    <w:p w14:paraId="73D9F33D" w14:textId="77777777" w:rsidR="00426278" w:rsidRPr="0094717B" w:rsidRDefault="00426278" w:rsidP="00426278">
      <w:pPr>
        <w:keepNext/>
        <w:keepLines/>
        <w:tabs>
          <w:tab w:val="left" w:pos="720"/>
          <w:tab w:val="left" w:pos="1440"/>
          <w:tab w:val="left" w:pos="2160"/>
        </w:tabs>
        <w:spacing w:after="0"/>
        <w:jc w:val="center"/>
        <w:rPr>
          <w:ins w:id="434" w:author="Sunchao (eric)" w:date="2025-08-14T16:19:00Z"/>
        </w:rPr>
      </w:pPr>
      <w:ins w:id="435" w:author="Sunchao (eric)" w:date="2025-08-14T16:32:00Z">
        <w:r>
          <w:t xml:space="preserve">Extended </w:t>
        </w:r>
      </w:ins>
      <w:ins w:id="436" w:author="Sunchao (eric)" w:date="2025-08-14T16:19:00Z">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ins>
    </w:p>
    <w:p w14:paraId="0B5572C9" w14:textId="77777777" w:rsidR="00426278" w:rsidRPr="0094717B" w:rsidRDefault="00426278" w:rsidP="00426278">
      <w:pPr>
        <w:keepNext/>
        <w:keepLines/>
        <w:tabs>
          <w:tab w:val="left" w:pos="720"/>
          <w:tab w:val="left" w:pos="5665"/>
        </w:tabs>
        <w:spacing w:after="0"/>
        <w:rPr>
          <w:ins w:id="437" w:author="Sunchao (eric)" w:date="2025-08-14T16:19:00Z"/>
        </w:rPr>
      </w:pPr>
      <w:ins w:id="438" w:author="Sunchao (eric)" w:date="2025-08-14T16:19:00Z">
        <w:r>
          <w:tab/>
        </w:r>
      </w:ins>
    </w:p>
    <w:p w14:paraId="682133CD" w14:textId="77777777" w:rsidR="00426278" w:rsidRPr="0094717B" w:rsidRDefault="00426278" w:rsidP="00426278">
      <w:pPr>
        <w:keepNext/>
        <w:keepLines/>
        <w:tabs>
          <w:tab w:val="left" w:pos="720"/>
          <w:tab w:val="right" w:leader="hyphen" w:pos="9360"/>
        </w:tabs>
        <w:spacing w:after="0"/>
        <w:jc w:val="center"/>
        <w:rPr>
          <w:ins w:id="439" w:author="Sunchao (eric)" w:date="2025-08-14T16:19:00Z"/>
        </w:rPr>
      </w:pPr>
      <w:ins w:id="440" w:author="Sunchao (eric)" w:date="2025-08-14T16:19:00Z">
        <w:r w:rsidRPr="0094717B">
          <w:t>RELEASE COMPLETE</w:t>
        </w:r>
      </w:ins>
    </w:p>
    <w:p w14:paraId="5CCD34CF" w14:textId="77777777" w:rsidR="00426278" w:rsidRPr="0094717B" w:rsidRDefault="00426278" w:rsidP="00426278">
      <w:pPr>
        <w:keepNext/>
        <w:keepLines/>
        <w:spacing w:after="0"/>
        <w:jc w:val="center"/>
        <w:rPr>
          <w:ins w:id="441" w:author="Sunchao (eric)" w:date="2025-08-14T16:19:00Z"/>
          <w:lang w:eastAsia="zh-CN"/>
        </w:rPr>
      </w:pPr>
      <w:ins w:id="442" w:author="Sunchao (eric)" w:date="2025-08-14T16:19:00Z">
        <w:r w:rsidRPr="0094717B">
          <w:t xml:space="preserve">&lt;-  -  -  -  -  -  -  -  -  -  -  -  -  -  -  -  -  -  -  -  -  -  -  -  -  -  -  -  -  -  -  -  -  -  -  -  -  </w:t>
        </w:r>
        <w:r>
          <w:t>-  -  -  -  -  -  -  -  -  -  -</w:t>
        </w:r>
      </w:ins>
    </w:p>
    <w:p w14:paraId="476FD446" w14:textId="77777777" w:rsidR="00426278" w:rsidRPr="0094717B" w:rsidRDefault="00426278" w:rsidP="00426278">
      <w:pPr>
        <w:keepNext/>
        <w:keepLines/>
        <w:tabs>
          <w:tab w:val="left" w:pos="720"/>
          <w:tab w:val="left" w:pos="1440"/>
          <w:tab w:val="left" w:pos="2160"/>
        </w:tabs>
        <w:spacing w:after="0"/>
        <w:jc w:val="center"/>
        <w:rPr>
          <w:ins w:id="443" w:author="Sunchao (eric)" w:date="2025-08-14T16:19:00Z"/>
        </w:rPr>
      </w:pPr>
      <w:ins w:id="444" w:author="Sunchao (eric)" w:date="2025-08-14T16:32:00Z">
        <w:r>
          <w:t xml:space="preserve">Extended </w:t>
        </w:r>
      </w:ins>
      <w:ins w:id="445" w:author="Sunchao (eric)" w:date="2025-08-14T16:19:00Z">
        <w:r w:rsidRPr="0094717B">
          <w:t>Facility (Return error (Error))</w:t>
        </w:r>
      </w:ins>
    </w:p>
    <w:p w14:paraId="282F4A90" w14:textId="77777777" w:rsidR="00426278" w:rsidRPr="0094717B" w:rsidRDefault="00426278" w:rsidP="00426278">
      <w:pPr>
        <w:keepNext/>
        <w:keepLines/>
        <w:tabs>
          <w:tab w:val="left" w:pos="720"/>
          <w:tab w:val="right" w:leader="hyphen" w:pos="9360"/>
        </w:tabs>
        <w:spacing w:after="0"/>
        <w:jc w:val="center"/>
        <w:rPr>
          <w:ins w:id="446" w:author="Sunchao (eric)" w:date="2025-08-14T16:19:00Z"/>
        </w:rPr>
      </w:pPr>
    </w:p>
    <w:p w14:paraId="394C3494" w14:textId="77777777" w:rsidR="00426278" w:rsidRPr="0094717B" w:rsidRDefault="00426278" w:rsidP="00426278">
      <w:pPr>
        <w:keepNext/>
        <w:keepLines/>
        <w:tabs>
          <w:tab w:val="left" w:pos="720"/>
          <w:tab w:val="right" w:leader="hyphen" w:pos="9360"/>
        </w:tabs>
        <w:spacing w:after="0"/>
        <w:jc w:val="center"/>
        <w:rPr>
          <w:ins w:id="447" w:author="Sunchao (eric)" w:date="2025-08-14T16:19:00Z"/>
        </w:rPr>
      </w:pPr>
      <w:ins w:id="448" w:author="Sunchao (eric)" w:date="2025-08-14T16:19:00Z">
        <w:r w:rsidRPr="0094717B">
          <w:t>RELEASE COMPLETE</w:t>
        </w:r>
      </w:ins>
    </w:p>
    <w:p w14:paraId="3B89E96F" w14:textId="77777777" w:rsidR="00426278" w:rsidRPr="0094717B" w:rsidRDefault="00426278" w:rsidP="00426278">
      <w:pPr>
        <w:keepNext/>
        <w:keepLines/>
        <w:spacing w:after="0"/>
        <w:jc w:val="center"/>
        <w:rPr>
          <w:ins w:id="449" w:author="Sunchao (eric)" w:date="2025-08-14T16:19:00Z"/>
          <w:lang w:eastAsia="zh-CN"/>
        </w:rPr>
      </w:pPr>
      <w:ins w:id="450" w:author="Sunchao (eric)" w:date="2025-08-14T16:19:00Z">
        <w:r w:rsidRPr="0094717B">
          <w:t xml:space="preserve">&lt;-  -  -  -  -  -  -  -  -  -  -  -  -  -  -  -  -  -  -  -  -  -  -  -  -  -  -  -  -  -  -  -  -  -  -  -  -  </w:t>
        </w:r>
        <w:r>
          <w:t>-  -  -  -  -  -  -  -  -  -  -</w:t>
        </w:r>
      </w:ins>
    </w:p>
    <w:p w14:paraId="34CD0EBB" w14:textId="77777777" w:rsidR="00426278" w:rsidRPr="0094717B" w:rsidRDefault="00426278" w:rsidP="00426278">
      <w:pPr>
        <w:keepNext/>
        <w:keepLines/>
        <w:tabs>
          <w:tab w:val="left" w:pos="720"/>
          <w:tab w:val="right" w:leader="hyphen" w:pos="9360"/>
        </w:tabs>
        <w:spacing w:after="0"/>
        <w:jc w:val="center"/>
        <w:rPr>
          <w:ins w:id="451" w:author="Sunchao (eric)" w:date="2025-08-14T16:19:00Z"/>
        </w:rPr>
      </w:pPr>
      <w:ins w:id="452" w:author="Sunchao (eric)" w:date="2025-08-14T16:32:00Z">
        <w:r>
          <w:t xml:space="preserve">Extended </w:t>
        </w:r>
      </w:ins>
      <w:ins w:id="453" w:author="Sunchao (eric)" w:date="2025-08-14T16:19:00Z">
        <w:r w:rsidRPr="0094717B">
          <w:t>Facility (Reject (</w:t>
        </w:r>
        <w:proofErr w:type="spellStart"/>
        <w:r w:rsidRPr="0094717B">
          <w:t>Invoke_problem</w:t>
        </w:r>
        <w:proofErr w:type="spellEnd"/>
        <w:r w:rsidRPr="0094717B">
          <w:t>))</w:t>
        </w:r>
      </w:ins>
    </w:p>
    <w:p w14:paraId="39BAF9BF" w14:textId="77777777" w:rsidR="00426278" w:rsidRPr="0094717B" w:rsidRDefault="00426278" w:rsidP="00426278">
      <w:pPr>
        <w:keepNext/>
        <w:keepLines/>
        <w:tabs>
          <w:tab w:val="left" w:pos="720"/>
          <w:tab w:val="right" w:leader="hyphen" w:pos="9360"/>
        </w:tabs>
        <w:spacing w:after="0"/>
        <w:jc w:val="center"/>
        <w:rPr>
          <w:ins w:id="454" w:author="Sunchao (eric)" w:date="2025-08-14T16:19:00Z"/>
        </w:rPr>
      </w:pPr>
    </w:p>
    <w:p w14:paraId="550BD7BF" w14:textId="77777777" w:rsidR="00426278" w:rsidRPr="0094717B" w:rsidRDefault="00426278" w:rsidP="00426278">
      <w:pPr>
        <w:keepNext/>
        <w:keepLines/>
        <w:tabs>
          <w:tab w:val="left" w:pos="720"/>
          <w:tab w:val="right" w:leader="hyphen" w:pos="9360"/>
        </w:tabs>
        <w:spacing w:after="0"/>
        <w:jc w:val="center"/>
        <w:rPr>
          <w:ins w:id="455" w:author="Sunchao (eric)" w:date="2025-08-14T16:19:00Z"/>
        </w:rPr>
      </w:pPr>
      <w:ins w:id="456" w:author="Sunchao (eric)" w:date="2025-08-14T16:19:00Z">
        <w:r w:rsidRPr="0094717B">
          <w:t>RELEASE COMPLETE</w:t>
        </w:r>
      </w:ins>
    </w:p>
    <w:p w14:paraId="42609F8A" w14:textId="77777777" w:rsidR="00426278" w:rsidRPr="0094717B" w:rsidRDefault="00426278" w:rsidP="00426278">
      <w:pPr>
        <w:keepNext/>
        <w:keepLines/>
        <w:spacing w:after="0"/>
        <w:jc w:val="center"/>
        <w:rPr>
          <w:ins w:id="457" w:author="Sunchao (eric)" w:date="2025-08-14T16:19:00Z"/>
        </w:rPr>
      </w:pPr>
      <w:ins w:id="458" w:author="Sunchao (eric)" w:date="2025-08-14T16:19:00Z">
        <w:r w:rsidRPr="0094717B">
          <w:t>-  -  -  -  -  -  -  -  -  -  -  -  -  -  -  -  -  -  -  -  -  -  -  -  -  -  -  -  -  -  -  -  -  -  -  -  -  -  -  -  -  -  -  -  -  -  -  -&gt;</w:t>
        </w:r>
      </w:ins>
    </w:p>
    <w:p w14:paraId="0FD55338" w14:textId="77777777" w:rsidR="00426278" w:rsidRPr="0094717B" w:rsidRDefault="00426278" w:rsidP="00426278"/>
    <w:p w14:paraId="05E635E8" w14:textId="77777777" w:rsidR="00426278" w:rsidRDefault="00426278" w:rsidP="00426278">
      <w:pPr>
        <w:pStyle w:val="TF"/>
        <w:rPr>
          <w:lang w:eastAsia="zh-CN"/>
        </w:rPr>
      </w:pPr>
      <w:r>
        <w:t>F</w:t>
      </w:r>
      <w:r w:rsidRPr="0094717B">
        <w:t>igure</w:t>
      </w:r>
      <w:r>
        <w:rPr>
          <w:lang w:val="en-US"/>
        </w:rPr>
        <w:t>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BAEBF59" w14:textId="77777777" w:rsidR="00426278" w:rsidRPr="000F688B" w:rsidRDefault="00426278" w:rsidP="00426278">
      <w:pPr>
        <w:pStyle w:val="NO"/>
      </w:pPr>
      <w:r w:rsidRPr="000F688B">
        <w:t>NOTE:</w:t>
      </w:r>
      <w:r w:rsidRPr="000F688B">
        <w:tab/>
        <w:t xml:space="preserve">Only the following </w:t>
      </w:r>
      <w:r>
        <w:t>identifiers</w:t>
      </w:r>
      <w:r w:rsidRPr="000F688B">
        <w:t xml:space="preserve"> defined in </w:t>
      </w:r>
      <w:proofErr w:type="spellStart"/>
      <w:r>
        <w:t>lcs-</w:t>
      </w:r>
      <w:r>
        <w:rPr>
          <w:rFonts w:hint="eastAsia"/>
          <w:lang w:eastAsia="zh-CN"/>
        </w:rPr>
        <w:t>EventReport</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9EFB0C5" w14:textId="77777777" w:rsidR="00426278" w:rsidRDefault="00426278" w:rsidP="0042627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B5D3DB8"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7315B8F9"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3660F7C" w14:textId="77777777" w:rsidR="00426278" w:rsidRDefault="00426278" w:rsidP="00426278">
      <w:pPr>
        <w:pStyle w:val="B1"/>
        <w:rPr>
          <w:lang w:eastAsia="zh-CN"/>
        </w:rPr>
      </w:pPr>
      <w:r w:rsidRPr="00E64E14">
        <w:t>-</w:t>
      </w:r>
      <w:r w:rsidRPr="00E64E14">
        <w:tab/>
      </w:r>
      <w:proofErr w:type="spellStart"/>
      <w:r w:rsidRPr="00E64E14">
        <w:t>lcs</w:t>
      </w:r>
      <w:proofErr w:type="spellEnd"/>
      <w:r w:rsidRPr="00E64E14">
        <w:t xml:space="preserve">-QoS </w:t>
      </w:r>
    </w:p>
    <w:p w14:paraId="1D6CD899" w14:textId="77777777" w:rsidR="00426278" w:rsidRPr="00E64E14" w:rsidRDefault="00426278" w:rsidP="00426278">
      <w:pPr>
        <w:pStyle w:val="B1"/>
      </w:pPr>
      <w:r w:rsidRPr="00E64E14">
        <w:lastRenderedPageBreak/>
        <w:t>-</w:t>
      </w:r>
      <w:r w:rsidRPr="00E64E14">
        <w:tab/>
      </w:r>
      <w:proofErr w:type="spellStart"/>
      <w:r>
        <w:t>locationInfo</w:t>
      </w:r>
      <w:proofErr w:type="spellEnd"/>
      <w:r w:rsidRPr="00E64E14">
        <w:t xml:space="preserve"> </w:t>
      </w:r>
    </w:p>
    <w:p w14:paraId="73BE232C" w14:textId="77777777" w:rsidR="00426278" w:rsidRPr="00E64E14" w:rsidRDefault="00426278" w:rsidP="00426278">
      <w:pPr>
        <w:pStyle w:val="B1"/>
      </w:pPr>
      <w:r w:rsidRPr="00E64E14">
        <w:t>-</w:t>
      </w:r>
      <w:r w:rsidRPr="00E64E14">
        <w:tab/>
      </w:r>
      <w:proofErr w:type="spellStart"/>
      <w:r>
        <w:t>supportedGADShapes</w:t>
      </w:r>
      <w:proofErr w:type="spellEnd"/>
    </w:p>
    <w:p w14:paraId="605834A9" w14:textId="77777777" w:rsidR="00426278" w:rsidRDefault="00426278" w:rsidP="00426278">
      <w:pPr>
        <w:pStyle w:val="B1"/>
        <w:rPr>
          <w:lang w:eastAsia="zh-CN"/>
        </w:rPr>
      </w:pPr>
      <w:r w:rsidRPr="00E64E14">
        <w:t>-</w:t>
      </w:r>
      <w:r w:rsidRPr="00E64E14">
        <w:tab/>
      </w:r>
      <w:proofErr w:type="spellStart"/>
      <w:r>
        <w:t>multiplePositioningProtocolPDUs</w:t>
      </w:r>
      <w:proofErr w:type="spellEnd"/>
    </w:p>
    <w:p w14:paraId="32E923F7" w14:textId="77777777" w:rsidR="00426278" w:rsidRDefault="00426278" w:rsidP="00426278">
      <w:pPr>
        <w:pStyle w:val="B1"/>
      </w:pPr>
      <w:r w:rsidRPr="00E64E14">
        <w:t>-</w:t>
      </w:r>
      <w:r w:rsidRPr="00E64E14">
        <w:tab/>
      </w:r>
      <w:proofErr w:type="spellStart"/>
      <w:r w:rsidRPr="00793914">
        <w:t>terminationCause</w:t>
      </w:r>
      <w:proofErr w:type="spellEnd"/>
    </w:p>
    <w:p w14:paraId="35159C23" w14:textId="77777777" w:rsidR="00426278" w:rsidRPr="00F753CB" w:rsidRDefault="00426278" w:rsidP="0042627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26A01B5F" w14:textId="77777777" w:rsidR="00426278" w:rsidRDefault="00426278" w:rsidP="00426278"/>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0EB0D57" w14:textId="77777777" w:rsidR="003E3B16" w:rsidRPr="00C3054E" w:rsidRDefault="003E3B16" w:rsidP="003E3B16">
      <w:pPr>
        <w:pStyle w:val="Heading5"/>
      </w:pPr>
      <w:bookmarkStart w:id="459" w:name="_Toc187934255"/>
      <w:r>
        <w:t>5.2.2</w:t>
      </w:r>
      <w:r w:rsidRPr="00C3054E">
        <w:t>.</w:t>
      </w:r>
      <w:r>
        <w:t>11</w:t>
      </w:r>
      <w:r w:rsidRPr="00C3054E">
        <w:t>.2</w:t>
      </w:r>
      <w:r w:rsidRPr="00C3054E">
        <w:tab/>
        <w:t>Normal operation</w:t>
      </w:r>
      <w:bookmarkEnd w:id="459"/>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proofErr w:type="spellStart"/>
      <w:r w:rsidRPr="003723C2">
        <w:t>lcs-</w:t>
      </w:r>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460" w:name="_Hlk160077819"/>
      <w:r w:rsidRPr="00D3432E">
        <w:t>In the</w:t>
      </w:r>
      <w:r>
        <w:t xml:space="preserve"> </w:t>
      </w:r>
      <w:proofErr w:type="spellStart"/>
      <w:r w:rsidRPr="003723C2">
        <w:t>lcs-</w:t>
      </w:r>
      <w:r w:rsidRPr="00D3432E">
        <w:t>ULRSPPTransport</w:t>
      </w:r>
      <w:proofErr w:type="spellEnd"/>
      <w:r w:rsidRPr="00D3432E">
        <w:t xml:space="preserve"> invoke component included in the REGISTER message, the UE shall include </w:t>
      </w:r>
      <w:bookmarkStart w:id="461" w:name="_Hlk158993992"/>
      <w:bookmarkEnd w:id="460"/>
      <w:proofErr w:type="spellStart"/>
      <w:r w:rsidRPr="00D3432E">
        <w:rPr>
          <w:lang w:eastAsia="ja-JP"/>
        </w:rPr>
        <w:t>rangingSLPPList</w:t>
      </w:r>
      <w:bookmarkEnd w:id="461"/>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462" w:name="_Hlk160077461"/>
      <w:r w:rsidRPr="00D3432E">
        <w:t> [4a]</w:t>
      </w:r>
      <w:bookmarkEnd w:id="462"/>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t xml:space="preserve">The LMF shall then return a RELEASE COMPLETE message containing an </w:t>
      </w:r>
      <w:proofErr w:type="spellStart"/>
      <w:r w:rsidRPr="003723C2">
        <w:t>lcs-</w:t>
      </w:r>
      <w:r w:rsidRPr="00D3432E">
        <w:t>ULRSPPTransport</w:t>
      </w:r>
      <w:proofErr w:type="spellEnd"/>
      <w:r w:rsidRPr="00D3432E">
        <w:t xml:space="preserve"> return result component (see Figure 5.2.2.11.2-1) if the LMF accepts the </w:t>
      </w:r>
      <w:proofErr w:type="spellStart"/>
      <w:r w:rsidRPr="003723C2">
        <w:t>lcs-</w:t>
      </w:r>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proofErr w:type="spellStart"/>
      <w:r w:rsidRPr="003723C2">
        <w:t>lcs-</w:t>
      </w:r>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77777777" w:rsidR="003E3B16" w:rsidRPr="00C3054E" w:rsidRDefault="003E3B16" w:rsidP="003E3B16">
      <w:r w:rsidRPr="00D3432E">
        <w:t>Figure 5.2.2.11.2.1 illustrates the signalling for normal operati</w:t>
      </w:r>
      <w:r w:rsidRPr="00C3054E">
        <w:t>on between the UE and the network.</w:t>
      </w:r>
    </w:p>
    <w:p w14:paraId="02F20FC7" w14:textId="46E3FF48" w:rsidR="003E3B16" w:rsidRPr="00C3054E" w:rsidRDefault="003E3B16" w:rsidP="003E3B16">
      <w:r w:rsidRPr="00C3054E">
        <w:br w:type="page"/>
      </w:r>
    </w:p>
    <w:p w14:paraId="1B53EB49" w14:textId="6588B4D9" w:rsidR="003E3B16" w:rsidRPr="00C3054E" w:rsidRDefault="003E3B16" w:rsidP="00281DCC">
      <w:pPr>
        <w:keepNext/>
        <w:keepLines/>
        <w:tabs>
          <w:tab w:val="left" w:pos="8352"/>
        </w:tabs>
        <w:spacing w:after="0"/>
        <w:rPr>
          <w:b/>
        </w:rPr>
      </w:pPr>
      <w:ins w:id="463" w:author="Sunchao (eric)" w:date="2025-08-14T16:37:00Z">
        <w:r w:rsidRPr="002E3D09">
          <w:lastRenderedPageBreak/>
          <w:t xml:space="preserve">When the Facility element in the REGISTER message carries a content length of 255 bytes or less, the </w:t>
        </w:r>
      </w:ins>
      <w:ins w:id="464" w:author="Vishnu Preman" w:date="2025-08-15T09:20:00Z">
        <w:r w:rsidR="00C07E29">
          <w:rPr>
            <w:lang w:val="en-SE"/>
          </w:rPr>
          <w:t>signalling</w:t>
        </w:r>
      </w:ins>
      <w:ins w:id="465" w:author="Sunchao (eric)" w:date="2025-08-14T16:37:00Z">
        <w:r w:rsidRPr="002E3D09">
          <w:t xml:space="preserve"> is as follows</w:t>
        </w:r>
        <w:r>
          <w:t>:</w:t>
        </w:r>
      </w:ins>
    </w:p>
    <w:p w14:paraId="7D760684" w14:textId="77777777" w:rsidR="003E3B16" w:rsidRPr="0094717B" w:rsidRDefault="003E3B16" w:rsidP="003E3B16">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3E4F33C" w14:textId="77777777" w:rsidR="003E3B16" w:rsidRPr="0094717B" w:rsidRDefault="003E3B16" w:rsidP="003E3B16">
      <w:pPr>
        <w:keepNext/>
        <w:keepLines/>
        <w:tabs>
          <w:tab w:val="left" w:pos="720"/>
          <w:tab w:val="right" w:leader="hyphen" w:pos="9360"/>
        </w:tabs>
        <w:spacing w:after="0"/>
        <w:jc w:val="center"/>
      </w:pPr>
      <w:r w:rsidRPr="0094717B">
        <w:t>REGISTER</w:t>
      </w:r>
    </w:p>
    <w:p w14:paraId="7154133E" w14:textId="77777777" w:rsidR="003E3B16" w:rsidRPr="0094717B" w:rsidRDefault="003E3B16" w:rsidP="003E3B16">
      <w:pPr>
        <w:keepNext/>
        <w:keepLines/>
        <w:spacing w:after="0"/>
        <w:jc w:val="center"/>
        <w:rPr>
          <w:lang w:eastAsia="zh-CN"/>
        </w:rPr>
      </w:pPr>
      <w:r w:rsidRPr="0094717B">
        <w:t>------------------------------------------------------------------------------------------------------------------------&gt;</w:t>
      </w:r>
    </w:p>
    <w:p w14:paraId="4173388B" w14:textId="77777777" w:rsidR="003E3B16" w:rsidRDefault="003E3B16" w:rsidP="003E3B16">
      <w:pPr>
        <w:keepNext/>
        <w:keepLines/>
        <w:tabs>
          <w:tab w:val="left" w:pos="720"/>
          <w:tab w:val="left" w:pos="1440"/>
          <w:tab w:val="left" w:pos="2160"/>
        </w:tabs>
        <w:spacing w:after="0"/>
        <w:jc w:val="center"/>
        <w:rPr>
          <w:rFonts w:eastAsia="SimSun"/>
        </w:rPr>
      </w:pPr>
      <w:r w:rsidRPr="00C6166F">
        <w:rPr>
          <w:rFonts w:eastAsia="SimSun"/>
        </w:rPr>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7C4D129F" w14:textId="77777777" w:rsidR="003E3B16" w:rsidRPr="002810E5" w:rsidRDefault="003E3B16" w:rsidP="003E3B16">
      <w:pPr>
        <w:keepNext/>
        <w:keepLines/>
        <w:tabs>
          <w:tab w:val="left" w:pos="720"/>
          <w:tab w:val="left" w:pos="1440"/>
          <w:tab w:val="left" w:pos="2160"/>
        </w:tabs>
        <w:spacing w:after="0"/>
        <w:jc w:val="center"/>
      </w:pPr>
    </w:p>
    <w:p w14:paraId="33D04DB5"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77777777" w:rsidR="003E3B16" w:rsidRPr="0094717B" w:rsidRDefault="003E3B16" w:rsidP="003E3B16">
      <w:pPr>
        <w:keepNext/>
        <w:keepLines/>
        <w:spacing w:after="0"/>
        <w:jc w:val="center"/>
      </w:pPr>
      <w:r w:rsidRPr="0094717B">
        <w:t>&lt;------------------------------------------------------------------------------------------------------------------------</w:t>
      </w:r>
    </w:p>
    <w:p w14:paraId="4E6CAC46" w14:textId="77777777" w:rsidR="003E3B16" w:rsidRDefault="003E3B16" w:rsidP="003E3B16">
      <w:pPr>
        <w:keepNext/>
        <w:keepLines/>
        <w:tabs>
          <w:tab w:val="left" w:pos="720"/>
          <w:tab w:val="left" w:pos="1440"/>
          <w:tab w:val="left" w:pos="2160"/>
        </w:tabs>
        <w:spacing w:after="0"/>
        <w:jc w:val="center"/>
      </w:pPr>
      <w:bookmarkStart w:id="466" w:name="_Hlk159164647"/>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bookmarkEnd w:id="466"/>
    </w:p>
    <w:p w14:paraId="3A19E135" w14:textId="77777777" w:rsidR="003E3B16" w:rsidRPr="0094717B" w:rsidRDefault="003E3B16" w:rsidP="003E3B16">
      <w:pPr>
        <w:keepNext/>
        <w:keepLines/>
        <w:tabs>
          <w:tab w:val="left" w:pos="720"/>
          <w:tab w:val="left" w:pos="1440"/>
          <w:tab w:val="left" w:pos="2160"/>
        </w:tabs>
        <w:spacing w:after="0"/>
        <w:jc w:val="center"/>
      </w:pPr>
    </w:p>
    <w:p w14:paraId="0DE177B0"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77777777"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77777777" w:rsidR="003E3B16" w:rsidRPr="0094717B" w:rsidRDefault="003E3B16" w:rsidP="003E3B16">
      <w:pPr>
        <w:keepNext/>
        <w:keepLines/>
        <w:tabs>
          <w:tab w:val="left" w:pos="720"/>
          <w:tab w:val="right" w:leader="hyphen" w:pos="9360"/>
        </w:tabs>
        <w:spacing w:after="0"/>
        <w:jc w:val="center"/>
      </w:pPr>
    </w:p>
    <w:p w14:paraId="569DD47B"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7777777"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7777777" w:rsidR="003E3B16" w:rsidRPr="0094717B" w:rsidRDefault="003E3B16" w:rsidP="003E3B16">
      <w:pPr>
        <w:keepNext/>
        <w:keepLines/>
        <w:tabs>
          <w:tab w:val="left" w:pos="720"/>
          <w:tab w:val="right" w:leader="hyphen" w:pos="9360"/>
        </w:tabs>
        <w:spacing w:after="0"/>
        <w:jc w:val="center"/>
      </w:pPr>
    </w:p>
    <w:p w14:paraId="549AC589"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77777777" w:rsidR="003E3B16" w:rsidRDefault="003E3B16" w:rsidP="003E3B16">
      <w:pPr>
        <w:keepNext/>
        <w:keepLines/>
        <w:spacing w:after="0"/>
        <w:jc w:val="center"/>
        <w:rPr>
          <w:ins w:id="467" w:author="Sunchao (eric)" w:date="2025-08-14T16:37:00Z"/>
        </w:rPr>
      </w:pPr>
      <w:r w:rsidRPr="0094717B">
        <w:t>-  -  -  -  -  -  -  -  -  -  -  -  -  -  -  -  -  -  -  -  -  -  -  -  -  -  -  -  -  -  -  -  -  -  -  -  -  -  -  -  -  -  -  -  -  -  -  -&gt;</w:t>
      </w:r>
    </w:p>
    <w:p w14:paraId="163E60BE" w14:textId="0BB4AD1E" w:rsidR="003E3B16" w:rsidRDefault="003E3B16" w:rsidP="003E3B16">
      <w:pPr>
        <w:keepNext/>
        <w:keepLines/>
        <w:spacing w:after="0"/>
        <w:jc w:val="center"/>
        <w:rPr>
          <w:ins w:id="468" w:author="Sunchao (eric)" w:date="2025-08-14T16:37:00Z"/>
        </w:rPr>
      </w:pPr>
      <w:ins w:id="469" w:author="Sunchao (eric)" w:date="2025-08-14T16:37:00Z">
        <w:r w:rsidRPr="002E3D09">
          <w:t>When the Facility element in the REGISTER message carries content longer than 255 bytes</w:t>
        </w:r>
      </w:ins>
      <w:ins w:id="470" w:author="Vishnu Preman" w:date="2025-10-03T14:22:00Z">
        <w:r w:rsidR="008B7991">
          <w:rPr>
            <w:lang w:val="en-SE"/>
          </w:rPr>
          <w:t xml:space="preserve"> and </w:t>
        </w:r>
        <w:r w:rsidR="008B7991">
          <w:t xml:space="preserve">if the UE and the NW supports the usage of Extended Facility IE as defined in </w:t>
        </w:r>
      </w:ins>
      <w:ins w:id="471" w:author="Vishnu Preman" w:date="2025-10-06T13:10:00Z">
        <w:r w:rsidR="008206C3">
          <w:t>3GPP</w:t>
        </w:r>
        <w:r w:rsidR="008206C3" w:rsidRPr="00C3054E">
          <w:t> </w:t>
        </w:r>
        <w:r w:rsidR="008206C3">
          <w:t>TS</w:t>
        </w:r>
        <w:r w:rsidR="008206C3" w:rsidRPr="00C3054E">
          <w:t> </w:t>
        </w:r>
        <w:r w:rsidR="008206C3">
          <w:t>24.080</w:t>
        </w:r>
        <w:r w:rsidR="008206C3" w:rsidRPr="00C3054E">
          <w:t> </w:t>
        </w:r>
        <w:r w:rsidR="008206C3">
          <w:t>[5]</w:t>
        </w:r>
        <w:r w:rsidR="008206C3">
          <w:rPr>
            <w:lang w:val="en-SE"/>
          </w:rPr>
          <w:t xml:space="preserve">, </w:t>
        </w:r>
      </w:ins>
      <w:bookmarkStart w:id="472" w:name="_GoBack"/>
      <w:bookmarkEnd w:id="472"/>
      <w:ins w:id="473" w:author="Sunchao (eric)" w:date="2025-08-14T16:37:00Z">
        <w:r>
          <w:t>t</w:t>
        </w:r>
        <w:r w:rsidRPr="002E3D09">
          <w:t xml:space="preserve">he Facility </w:t>
        </w:r>
        <w:r>
          <w:t>IE</w:t>
        </w:r>
        <w:r w:rsidRPr="002E3D09">
          <w:t xml:space="preserve"> </w:t>
        </w:r>
      </w:ins>
      <w:ins w:id="474" w:author="Vishnu Preman" w:date="2025-08-15T09:20:00Z">
        <w:r w:rsidR="00D95DCE">
          <w:rPr>
            <w:lang w:val="en-SE"/>
          </w:rPr>
          <w:t>shall</w:t>
        </w:r>
      </w:ins>
      <w:ins w:id="475" w:author="Sunchao (eric)" w:date="2025-08-14T16:37:00Z">
        <w:r w:rsidRPr="002E3D09">
          <w:t xml:space="preserve"> be replaced with an Extended Facility </w:t>
        </w:r>
        <w:r>
          <w:t>IE,</w:t>
        </w:r>
        <w:r w:rsidRPr="002E3D09">
          <w:t xml:space="preserve"> the </w:t>
        </w:r>
      </w:ins>
      <w:ins w:id="476" w:author="Vishnu Preman" w:date="2025-08-15T09:20:00Z">
        <w:r w:rsidR="00D95DCE">
          <w:rPr>
            <w:lang w:val="en-SE"/>
          </w:rPr>
          <w:t>signalling</w:t>
        </w:r>
      </w:ins>
      <w:ins w:id="477" w:author="Sunchao (eric)" w:date="2025-08-14T16:37:00Z">
        <w:r w:rsidRPr="002E3D09">
          <w:t xml:space="preserve"> is as follows</w:t>
        </w:r>
        <w:r w:rsidRPr="00787269">
          <w:t>:</w:t>
        </w:r>
      </w:ins>
    </w:p>
    <w:p w14:paraId="72122513" w14:textId="77777777" w:rsidR="003E3B16" w:rsidRPr="0094717B" w:rsidRDefault="003E3B16" w:rsidP="003E3B16">
      <w:pPr>
        <w:keepNext/>
        <w:keepLines/>
        <w:spacing w:after="0"/>
        <w:jc w:val="center"/>
      </w:pPr>
    </w:p>
    <w:p w14:paraId="3D2531C1" w14:textId="77777777" w:rsidR="003E3B16" w:rsidRPr="0094717B" w:rsidRDefault="003E3B16" w:rsidP="003E3B16">
      <w:pPr>
        <w:keepNext/>
        <w:keepLines/>
        <w:tabs>
          <w:tab w:val="left" w:pos="8352"/>
        </w:tabs>
        <w:spacing w:after="0"/>
        <w:jc w:val="center"/>
        <w:rPr>
          <w:ins w:id="478" w:author="Sunchao (eric)" w:date="2025-08-14T16:37:00Z"/>
          <w:b/>
          <w:lang w:eastAsia="zh-CN"/>
        </w:rPr>
      </w:pPr>
      <w:ins w:id="479"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480" w:author="Sunchao (eric)" w:date="2025-08-14T16:37:00Z"/>
        </w:rPr>
      </w:pPr>
      <w:ins w:id="481" w:author="Sunchao (eric)" w:date="2025-08-14T16:37:00Z">
        <w:r w:rsidRPr="0094717B">
          <w:t>REGISTER</w:t>
        </w:r>
      </w:ins>
    </w:p>
    <w:p w14:paraId="3197FC5A" w14:textId="77777777" w:rsidR="003E3B16" w:rsidRPr="0094717B" w:rsidRDefault="003E3B16" w:rsidP="003E3B16">
      <w:pPr>
        <w:keepNext/>
        <w:keepLines/>
        <w:spacing w:after="0"/>
        <w:jc w:val="center"/>
        <w:rPr>
          <w:ins w:id="482" w:author="Sunchao (eric)" w:date="2025-08-14T16:37:00Z"/>
          <w:lang w:eastAsia="zh-CN"/>
        </w:rPr>
      </w:pPr>
      <w:ins w:id="483"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484" w:author="Sunchao (eric)" w:date="2025-08-14T16:37:00Z"/>
          <w:rFonts w:eastAsia="SimSun"/>
        </w:rPr>
      </w:pPr>
      <w:ins w:id="485" w:author="Sunchao (eric)" w:date="2025-08-14T16:37:00Z">
        <w:r>
          <w:t xml:space="preserve">Extended </w:t>
        </w:r>
        <w:r w:rsidRPr="00C6166F">
          <w:rPr>
            <w:rFonts w:eastAsia="SimSun"/>
          </w:rPr>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ins>
    </w:p>
    <w:p w14:paraId="01DDE13A" w14:textId="77777777" w:rsidR="003E3B16" w:rsidRPr="002810E5" w:rsidRDefault="003E3B16" w:rsidP="003E3B16">
      <w:pPr>
        <w:keepNext/>
        <w:keepLines/>
        <w:tabs>
          <w:tab w:val="left" w:pos="720"/>
          <w:tab w:val="left" w:pos="1440"/>
          <w:tab w:val="left" w:pos="2160"/>
        </w:tabs>
        <w:spacing w:after="0"/>
        <w:jc w:val="center"/>
        <w:rPr>
          <w:ins w:id="486"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487" w:author="Sunchao (eric)" w:date="2025-08-14T16:37:00Z"/>
        </w:rPr>
      </w:pPr>
      <w:ins w:id="488" w:author="Sunchao (eric)" w:date="2025-08-14T16:37:00Z">
        <w:r w:rsidRPr="0094717B">
          <w:t>RELEASE COMPLETE</w:t>
        </w:r>
      </w:ins>
    </w:p>
    <w:p w14:paraId="4428C880" w14:textId="77777777" w:rsidR="003E3B16" w:rsidRPr="0094717B" w:rsidRDefault="003E3B16" w:rsidP="003E3B16">
      <w:pPr>
        <w:keepNext/>
        <w:keepLines/>
        <w:spacing w:after="0"/>
        <w:jc w:val="center"/>
        <w:rPr>
          <w:ins w:id="489" w:author="Sunchao (eric)" w:date="2025-08-14T16:37:00Z"/>
        </w:rPr>
      </w:pPr>
      <w:ins w:id="490"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491" w:author="Sunchao (eric)" w:date="2025-08-14T16:37:00Z"/>
        </w:rPr>
      </w:pPr>
      <w:ins w:id="492" w:author="Sunchao (eric)" w:date="2025-08-14T16:37:00Z">
        <w:r>
          <w:t xml:space="preserve">Extended </w:t>
        </w:r>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493"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494" w:author="Sunchao (eric)" w:date="2025-08-14T16:37:00Z"/>
        </w:rPr>
      </w:pPr>
      <w:ins w:id="495" w:author="Sunchao (eric)" w:date="2025-08-14T16:37:00Z">
        <w:r w:rsidRPr="0094717B">
          <w:t>RELEASE COMPLETE</w:t>
        </w:r>
      </w:ins>
    </w:p>
    <w:p w14:paraId="1B5CF8FD" w14:textId="77777777" w:rsidR="003E3B16" w:rsidRPr="0094717B" w:rsidRDefault="003E3B16" w:rsidP="003E3B16">
      <w:pPr>
        <w:keepNext/>
        <w:keepLines/>
        <w:spacing w:after="0"/>
        <w:jc w:val="center"/>
        <w:rPr>
          <w:ins w:id="496" w:author="Sunchao (eric)" w:date="2025-08-14T16:37:00Z"/>
          <w:lang w:eastAsia="zh-CN"/>
        </w:rPr>
      </w:pPr>
      <w:ins w:id="497"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498" w:author="Sunchao (eric)" w:date="2025-08-14T16:37:00Z"/>
        </w:rPr>
      </w:pPr>
      <w:ins w:id="499"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500"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501" w:author="Sunchao (eric)" w:date="2025-08-14T16:37:00Z"/>
        </w:rPr>
      </w:pPr>
      <w:ins w:id="502" w:author="Sunchao (eric)" w:date="2025-08-14T16:37:00Z">
        <w:r w:rsidRPr="0094717B">
          <w:t>RELEASE COMPLETE</w:t>
        </w:r>
      </w:ins>
    </w:p>
    <w:p w14:paraId="65ECDC23" w14:textId="77777777" w:rsidR="003E3B16" w:rsidRPr="0094717B" w:rsidRDefault="003E3B16" w:rsidP="003E3B16">
      <w:pPr>
        <w:keepNext/>
        <w:keepLines/>
        <w:spacing w:after="0"/>
        <w:jc w:val="center"/>
        <w:rPr>
          <w:ins w:id="503" w:author="Sunchao (eric)" w:date="2025-08-14T16:37:00Z"/>
          <w:lang w:eastAsia="zh-CN"/>
        </w:rPr>
      </w:pPr>
      <w:ins w:id="504"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505" w:author="Sunchao (eric)" w:date="2025-08-14T16:37:00Z"/>
        </w:rPr>
      </w:pPr>
      <w:ins w:id="506"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507"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508" w:author="Sunchao (eric)" w:date="2025-08-14T16:37:00Z"/>
        </w:rPr>
      </w:pPr>
      <w:ins w:id="509" w:author="Sunchao (eric)" w:date="2025-08-14T16:37:00Z">
        <w:r w:rsidRPr="0094717B">
          <w:t>RELEASE COMPLETE</w:t>
        </w:r>
      </w:ins>
    </w:p>
    <w:p w14:paraId="6DD13A4C" w14:textId="77777777" w:rsidR="003E3B16" w:rsidRDefault="003E3B16" w:rsidP="003E3B16">
      <w:pPr>
        <w:keepNext/>
        <w:keepLines/>
        <w:spacing w:after="0"/>
        <w:jc w:val="center"/>
        <w:rPr>
          <w:ins w:id="510" w:author="Sunchao (eric)" w:date="2025-08-14T16:37:00Z"/>
        </w:rPr>
      </w:pPr>
      <w:ins w:id="511"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proofErr w:type="spellStart"/>
      <w:r w:rsidRPr="003723C2">
        <w:t>lcs-</w:t>
      </w:r>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rsidRPr="003723C2">
        <w:t>lcs-</w:t>
      </w:r>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190DBC5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278">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8B090" w14:textId="77777777" w:rsidR="00C110A9" w:rsidRDefault="00C110A9">
      <w:r>
        <w:separator/>
      </w:r>
    </w:p>
  </w:endnote>
  <w:endnote w:type="continuationSeparator" w:id="0">
    <w:p w14:paraId="593C59C8" w14:textId="77777777" w:rsidR="00C110A9" w:rsidRDefault="00C1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892A9" w14:textId="77777777" w:rsidR="00C110A9" w:rsidRDefault="00C110A9">
      <w:r>
        <w:separator/>
      </w:r>
    </w:p>
  </w:footnote>
  <w:footnote w:type="continuationSeparator" w:id="0">
    <w:p w14:paraId="019F342C" w14:textId="77777777" w:rsidR="00C110A9" w:rsidRDefault="00C11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3642" w:rsidRDefault="00EE36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3642" w:rsidRDefault="00EE3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3642" w:rsidRDefault="00EE36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3642" w:rsidRDefault="00EE36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1C"/>
    <w:rsid w:val="0004422E"/>
    <w:rsid w:val="0004704B"/>
    <w:rsid w:val="00053424"/>
    <w:rsid w:val="00070E09"/>
    <w:rsid w:val="000A6394"/>
    <w:rsid w:val="000B5FD9"/>
    <w:rsid w:val="000B7FED"/>
    <w:rsid w:val="000C038A"/>
    <w:rsid w:val="000C6598"/>
    <w:rsid w:val="000D44B3"/>
    <w:rsid w:val="001165D2"/>
    <w:rsid w:val="00135930"/>
    <w:rsid w:val="00145D43"/>
    <w:rsid w:val="00152255"/>
    <w:rsid w:val="00153441"/>
    <w:rsid w:val="00157148"/>
    <w:rsid w:val="00157409"/>
    <w:rsid w:val="00170460"/>
    <w:rsid w:val="001737D7"/>
    <w:rsid w:val="00182CA0"/>
    <w:rsid w:val="00192C46"/>
    <w:rsid w:val="001A08B3"/>
    <w:rsid w:val="001A7B60"/>
    <w:rsid w:val="001B52F0"/>
    <w:rsid w:val="001B7A65"/>
    <w:rsid w:val="001E3327"/>
    <w:rsid w:val="001E41F3"/>
    <w:rsid w:val="002218F8"/>
    <w:rsid w:val="00241FE3"/>
    <w:rsid w:val="00254EA2"/>
    <w:rsid w:val="0026004D"/>
    <w:rsid w:val="002640DD"/>
    <w:rsid w:val="00272B21"/>
    <w:rsid w:val="00275D12"/>
    <w:rsid w:val="00281DCC"/>
    <w:rsid w:val="00284FEB"/>
    <w:rsid w:val="002860C4"/>
    <w:rsid w:val="00292C0C"/>
    <w:rsid w:val="00297D66"/>
    <w:rsid w:val="002B5741"/>
    <w:rsid w:val="002E472E"/>
    <w:rsid w:val="00305409"/>
    <w:rsid w:val="003054BC"/>
    <w:rsid w:val="003609EF"/>
    <w:rsid w:val="0036231A"/>
    <w:rsid w:val="00374DD4"/>
    <w:rsid w:val="003B088F"/>
    <w:rsid w:val="003C2D67"/>
    <w:rsid w:val="003E1A36"/>
    <w:rsid w:val="003E3B16"/>
    <w:rsid w:val="00410371"/>
    <w:rsid w:val="004242F1"/>
    <w:rsid w:val="00426278"/>
    <w:rsid w:val="00443BAF"/>
    <w:rsid w:val="004A5D5F"/>
    <w:rsid w:val="004B75B7"/>
    <w:rsid w:val="004D34E6"/>
    <w:rsid w:val="004D4CEF"/>
    <w:rsid w:val="00511493"/>
    <w:rsid w:val="005141D9"/>
    <w:rsid w:val="0051580D"/>
    <w:rsid w:val="00547111"/>
    <w:rsid w:val="005746CD"/>
    <w:rsid w:val="00592D74"/>
    <w:rsid w:val="005E2C44"/>
    <w:rsid w:val="00621188"/>
    <w:rsid w:val="0062341A"/>
    <w:rsid w:val="006257ED"/>
    <w:rsid w:val="00653DE4"/>
    <w:rsid w:val="00665C47"/>
    <w:rsid w:val="00695808"/>
    <w:rsid w:val="006B46FB"/>
    <w:rsid w:val="006C7B31"/>
    <w:rsid w:val="006E21FB"/>
    <w:rsid w:val="006F4F84"/>
    <w:rsid w:val="007411B9"/>
    <w:rsid w:val="00763CB6"/>
    <w:rsid w:val="00792342"/>
    <w:rsid w:val="007977A8"/>
    <w:rsid w:val="007B512A"/>
    <w:rsid w:val="007B78E7"/>
    <w:rsid w:val="007C2097"/>
    <w:rsid w:val="007D6A07"/>
    <w:rsid w:val="007D7F16"/>
    <w:rsid w:val="007F7259"/>
    <w:rsid w:val="008040A8"/>
    <w:rsid w:val="008206C3"/>
    <w:rsid w:val="008269A5"/>
    <w:rsid w:val="008279FA"/>
    <w:rsid w:val="00827AAA"/>
    <w:rsid w:val="008626E7"/>
    <w:rsid w:val="00870EE7"/>
    <w:rsid w:val="00875126"/>
    <w:rsid w:val="008863B9"/>
    <w:rsid w:val="008A45A6"/>
    <w:rsid w:val="008B04A6"/>
    <w:rsid w:val="008B7991"/>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E40BC"/>
    <w:rsid w:val="009F6F0F"/>
    <w:rsid w:val="009F734F"/>
    <w:rsid w:val="00A01611"/>
    <w:rsid w:val="00A03A57"/>
    <w:rsid w:val="00A14E81"/>
    <w:rsid w:val="00A17C1A"/>
    <w:rsid w:val="00A2253A"/>
    <w:rsid w:val="00A246B6"/>
    <w:rsid w:val="00A47E70"/>
    <w:rsid w:val="00A50CF0"/>
    <w:rsid w:val="00A54CC2"/>
    <w:rsid w:val="00A7671C"/>
    <w:rsid w:val="00AA2CBC"/>
    <w:rsid w:val="00AA5FF6"/>
    <w:rsid w:val="00AB1064"/>
    <w:rsid w:val="00AC5820"/>
    <w:rsid w:val="00AC7AA4"/>
    <w:rsid w:val="00AD1CD8"/>
    <w:rsid w:val="00B079C7"/>
    <w:rsid w:val="00B136B4"/>
    <w:rsid w:val="00B15675"/>
    <w:rsid w:val="00B258BB"/>
    <w:rsid w:val="00B26D31"/>
    <w:rsid w:val="00B67B97"/>
    <w:rsid w:val="00B867E2"/>
    <w:rsid w:val="00B968C8"/>
    <w:rsid w:val="00BA232E"/>
    <w:rsid w:val="00BA3EC5"/>
    <w:rsid w:val="00BA51D9"/>
    <w:rsid w:val="00BB5DFC"/>
    <w:rsid w:val="00BB73F5"/>
    <w:rsid w:val="00BD279D"/>
    <w:rsid w:val="00BD6BB8"/>
    <w:rsid w:val="00C07E29"/>
    <w:rsid w:val="00C110A9"/>
    <w:rsid w:val="00C17AE8"/>
    <w:rsid w:val="00C66BA2"/>
    <w:rsid w:val="00C76BC4"/>
    <w:rsid w:val="00C870F6"/>
    <w:rsid w:val="00C95985"/>
    <w:rsid w:val="00CC5026"/>
    <w:rsid w:val="00CC68D0"/>
    <w:rsid w:val="00CF3B42"/>
    <w:rsid w:val="00D03F9A"/>
    <w:rsid w:val="00D06D51"/>
    <w:rsid w:val="00D208D1"/>
    <w:rsid w:val="00D24991"/>
    <w:rsid w:val="00D50255"/>
    <w:rsid w:val="00D578D6"/>
    <w:rsid w:val="00D66520"/>
    <w:rsid w:val="00D84AE9"/>
    <w:rsid w:val="00D870DC"/>
    <w:rsid w:val="00D9113F"/>
    <w:rsid w:val="00D9124E"/>
    <w:rsid w:val="00D95DCE"/>
    <w:rsid w:val="00DE34CF"/>
    <w:rsid w:val="00DF2273"/>
    <w:rsid w:val="00E13F3D"/>
    <w:rsid w:val="00E34898"/>
    <w:rsid w:val="00E62E23"/>
    <w:rsid w:val="00E65447"/>
    <w:rsid w:val="00EB09B7"/>
    <w:rsid w:val="00EE3642"/>
    <w:rsid w:val="00EE4ABA"/>
    <w:rsid w:val="00EE7D7C"/>
    <w:rsid w:val="00F22D51"/>
    <w:rsid w:val="00F25AC6"/>
    <w:rsid w:val="00F25D98"/>
    <w:rsid w:val="00F300FB"/>
    <w:rsid w:val="00FA335F"/>
    <w:rsid w:val="00FB6386"/>
    <w:rsid w:val="00FD6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19407-EF30-4B8D-A3CE-602B2F6E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19</Pages>
  <Words>6758</Words>
  <Characters>38524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84</cp:revision>
  <cp:lastPrinted>1899-12-31T23:00:00Z</cp:lastPrinted>
  <dcterms:created xsi:type="dcterms:W3CDTF">2020-02-03T08:32:00Z</dcterms:created>
  <dcterms:modified xsi:type="dcterms:W3CDTF">2025-10-06T11:10:00Z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