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F07FA7" w14:textId="4584283B" w:rsidR="000623B9" w:rsidRDefault="000623B9" w:rsidP="000623B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705CD5">
        <w:rPr>
          <w:b/>
          <w:noProof/>
          <w:sz w:val="24"/>
        </w:rPr>
        <w:t>6</w:t>
      </w:r>
      <w:r w:rsidR="006852CA">
        <w:rPr>
          <w:b/>
          <w:noProof/>
          <w:sz w:val="24"/>
        </w:rPr>
        <w:t>4</w:t>
      </w:r>
      <w:r w:rsidR="000246A5">
        <w:rPr>
          <w:b/>
          <w:noProof/>
          <w:sz w:val="24"/>
        </w:rPr>
        <w:t>1</w:t>
      </w:r>
      <w:r w:rsidR="007D0956">
        <w:rPr>
          <w:b/>
          <w:noProof/>
          <w:sz w:val="24"/>
        </w:rPr>
        <w:t>2</w:t>
      </w:r>
    </w:p>
    <w:p w14:paraId="23C4658A" w14:textId="3F5E0994" w:rsidR="00272B21" w:rsidRDefault="000623B9" w:rsidP="000623B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Sophia Antipolis, France</w:t>
      </w:r>
      <w:r>
        <w:rPr>
          <w:b/>
          <w:noProof/>
          <w:sz w:val="24"/>
        </w:rPr>
        <w:t>, 13-17 October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0DC6C60" w:rsidR="001E41F3" w:rsidRPr="00410371" w:rsidRDefault="0085335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05CD5">
                <w:rPr>
                  <w:b/>
                  <w:noProof/>
                  <w:sz w:val="28"/>
                </w:rPr>
                <w:t>24.54</w:t>
              </w:r>
              <w:r w:rsidR="007D0956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F2E10D3" w:rsidR="001E41F3" w:rsidRPr="00410371" w:rsidRDefault="0085335C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05CD5">
                <w:rPr>
                  <w:b/>
                  <w:noProof/>
                  <w:sz w:val="28"/>
                </w:rPr>
                <w:t>0</w:t>
              </w:r>
              <w:r w:rsidR="00190605">
                <w:rPr>
                  <w:b/>
                  <w:noProof/>
                  <w:sz w:val="28"/>
                </w:rPr>
                <w:t>1</w:t>
              </w:r>
              <w:r w:rsidR="007D0956">
                <w:rPr>
                  <w:b/>
                  <w:noProof/>
                  <w:sz w:val="28"/>
                </w:rPr>
                <w:t>16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EA7BB3" w:rsidR="001E41F3" w:rsidRPr="00410371" w:rsidRDefault="0085335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05CD5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62D4C8B" w:rsidR="001E41F3" w:rsidRPr="00410371" w:rsidRDefault="0085335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05CD5">
                <w:rPr>
                  <w:b/>
                  <w:noProof/>
                  <w:sz w:val="28"/>
                </w:rPr>
                <w:t>1</w:t>
              </w:r>
              <w:r w:rsidR="00DC43DC">
                <w:rPr>
                  <w:b/>
                  <w:noProof/>
                  <w:sz w:val="28"/>
                </w:rPr>
                <w:t>8</w:t>
              </w:r>
              <w:r w:rsidR="00705CD5">
                <w:rPr>
                  <w:b/>
                  <w:noProof/>
                  <w:sz w:val="28"/>
                </w:rPr>
                <w:t>.</w:t>
              </w:r>
              <w:r w:rsidR="00DC43DC">
                <w:rPr>
                  <w:b/>
                  <w:noProof/>
                  <w:sz w:val="28"/>
                </w:rPr>
                <w:t>4.</w:t>
              </w:r>
              <w:r w:rsidR="00705CD5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A94BB87" w:rsidR="00F25D98" w:rsidRDefault="00705CD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6EAF25A" w:rsidR="00F25D98" w:rsidRDefault="00705CD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A586D85" w:rsidR="001E41F3" w:rsidRDefault="0085335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7D0956" w:rsidRPr="007D0956">
                <w:t xml:space="preserve">Correction to enable backward compatibility when adding new messages or elements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FFD89D6" w:rsidR="001E41F3" w:rsidRDefault="0085335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705CD5">
                <w:rPr>
                  <w:noProof/>
                </w:rPr>
                <w:t>Huawei, HiSilicon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C6B564C" w:rsidR="001E41F3" w:rsidRDefault="0085335C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01149">
                <w:rPr>
                  <w:noProof/>
                </w:rPr>
                <w:t>CT1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137B70" w:rsidR="001E41F3" w:rsidRDefault="0085335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D0956">
                <w:rPr>
                  <w:noProof/>
                </w:rPr>
                <w:t>SEALDD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3E86C05" w:rsidR="001E41F3" w:rsidRDefault="0085335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05CD5">
                <w:rPr>
                  <w:noProof/>
                </w:rPr>
                <w:t>2025-10-01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E9F902F" w:rsidR="001E41F3" w:rsidRDefault="0085335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705CD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D24D605" w:rsidR="001E41F3" w:rsidRDefault="0085335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705CD5">
                <w:rPr>
                  <w:noProof/>
                </w:rPr>
                <w:t>Rel-1</w:t>
              </w:r>
              <w:r w:rsidR="007D0956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73376D" w14:textId="52193935" w:rsidR="007D0030" w:rsidRDefault="00C01F21" w:rsidP="00C01F21">
            <w:pPr>
              <w:pStyle w:val="CRCoverPage"/>
              <w:spacing w:after="0"/>
              <w:ind w:left="100"/>
            </w:pPr>
            <w:r>
              <w:rPr>
                <w:noProof/>
              </w:rPr>
              <w:t>To enable backward compatibility when adding new messages</w:t>
            </w:r>
            <w:r w:rsidR="007D0030">
              <w:rPr>
                <w:noProof/>
              </w:rPr>
              <w:t xml:space="preserve"> or elements in a future release, the specification was updated by adding </w:t>
            </w:r>
            <w:r>
              <w:rPr>
                <w:noProof/>
              </w:rPr>
              <w:t>a</w:t>
            </w:r>
            <w:r w:rsidR="007D0030">
              <w:rPr>
                <w:noProof/>
              </w:rPr>
              <w:t xml:space="preserve"> new</w:t>
            </w:r>
            <w:r>
              <w:rPr>
                <w:noProof/>
              </w:rPr>
              <w:t xml:space="preserve"> </w:t>
            </w:r>
            <w:r w:rsidRPr="00375A6D">
              <w:rPr>
                <w:rFonts w:cs="Arial"/>
              </w:rPr>
              <w:t>"</w:t>
            </w:r>
            <w:proofErr w:type="spellStart"/>
            <w:r w:rsidRPr="00375A6D">
              <w:t>anyExt</w:t>
            </w:r>
            <w:proofErr w:type="spellEnd"/>
            <w:r w:rsidRPr="00375A6D">
              <w:rPr>
                <w:rFonts w:cs="Arial"/>
              </w:rPr>
              <w:t>"</w:t>
            </w:r>
            <w:r w:rsidRPr="00375A6D">
              <w:t xml:space="preserve"> element</w:t>
            </w:r>
            <w:r>
              <w:t xml:space="preserve"> </w:t>
            </w:r>
            <w:r w:rsidR="007D0030">
              <w:t>(</w:t>
            </w:r>
            <w:r>
              <w:t>CR20</w:t>
            </w:r>
            <w:r w:rsidR="007D0030">
              <w:t xml:space="preserve"> in </w:t>
            </w:r>
            <w:r w:rsidR="005D7DD5" w:rsidRPr="005D7DD5">
              <w:t>C1-245905</w:t>
            </w:r>
            <w:r w:rsidR="007D0030">
              <w:t xml:space="preserve">) to the </w:t>
            </w:r>
            <w:r w:rsidR="007D0030">
              <w:t>data-delivery-info</w:t>
            </w:r>
            <w:r w:rsidR="007D0030">
              <w:t xml:space="preserve"> element.</w:t>
            </w:r>
          </w:p>
          <w:p w14:paraId="597CDC11" w14:textId="77777777" w:rsidR="007D0030" w:rsidRDefault="007D0030" w:rsidP="00C01F21">
            <w:pPr>
              <w:pStyle w:val="CRCoverPage"/>
              <w:spacing w:after="0"/>
              <w:ind w:left="100"/>
            </w:pPr>
          </w:p>
          <w:p w14:paraId="708AA7DE" w14:textId="4473B740" w:rsidR="00CB1C1A" w:rsidRDefault="007D0030" w:rsidP="007D0030">
            <w:pPr>
              <w:pStyle w:val="CRCoverPage"/>
              <w:spacing w:after="0"/>
              <w:ind w:left="100"/>
              <w:rPr>
                <w:noProof/>
              </w:rPr>
            </w:pPr>
            <w:r>
              <w:t>However, that was done</w:t>
            </w:r>
            <w:r w:rsidR="00C01F21">
              <w:t xml:space="preserve"> </w:t>
            </w:r>
            <w:r>
              <w:t xml:space="preserve">only </w:t>
            </w:r>
            <w:r w:rsidR="00C01F21">
              <w:t>to the XML schema</w:t>
            </w:r>
            <w:r>
              <w:t xml:space="preserve">, and therefore </w:t>
            </w:r>
            <w:r w:rsidR="00C01F21">
              <w:t xml:space="preserve">the </w:t>
            </w:r>
            <w:proofErr w:type="spellStart"/>
            <w:r w:rsidR="00C01F21">
              <w:t>anyExt</w:t>
            </w:r>
            <w:proofErr w:type="spellEnd"/>
            <w:r w:rsidR="00C01F21">
              <w:t xml:space="preserve"> element is not described</w:t>
            </w:r>
            <w:r w:rsidR="00920FC9">
              <w:t xml:space="preserve"> </w:t>
            </w:r>
            <w:r>
              <w:t xml:space="preserve">in the data semantics </w:t>
            </w:r>
            <w:r w:rsidR="00920FC9">
              <w:t xml:space="preserve">which leads to inconsistent specification and the risk that some implementations will not provide the </w:t>
            </w:r>
            <w:proofErr w:type="spellStart"/>
            <w:r w:rsidR="00920FC9">
              <w:t>anyExt</w:t>
            </w:r>
            <w:proofErr w:type="spellEnd"/>
            <w:r w:rsidR="00920FC9">
              <w:t xml:space="preserve"> element.</w:t>
            </w:r>
            <w:bookmarkStart w:id="2" w:name="_GoBack"/>
            <w:bookmarkEnd w:id="2"/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3A0BDDB" w:rsidR="001E41F3" w:rsidRDefault="00920F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anyExt element is added in the data semantics.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D08D521" w:rsidR="001E41F3" w:rsidRDefault="00920F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Lack of description of the anyExt as one of the elements included in the data-delivery info element. Risk of different implementations which can lead to not enable backward compatibility.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A280B99" w:rsidR="001E41F3" w:rsidRDefault="00920F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C9DC005" w:rsidR="001E41F3" w:rsidRDefault="00705C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ADC3B28" w:rsidR="001E41F3" w:rsidRDefault="00705C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DD66857" w:rsidR="001E41F3" w:rsidRDefault="00705C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C19318F" w:rsidR="001E41F3" w:rsidRDefault="00920F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no need of mirror CR to Rel-19 as the anyExt was introduced in the Rel-19 version including for data semantics</w:t>
            </w:r>
            <w:r w:rsidR="00DE3C52">
              <w:rPr>
                <w:noProof/>
              </w:rPr>
              <w:t xml:space="preserve"> (by CR76 in </w:t>
            </w:r>
            <w:r w:rsidR="00DE3C52" w:rsidRPr="00DE3C52">
              <w:rPr>
                <w:noProof/>
              </w:rPr>
              <w:t>C1-255480</w:t>
            </w:r>
            <w:r w:rsidR="00DE3C52">
              <w:rPr>
                <w:noProof/>
              </w:rPr>
              <w:t>)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93C4A14" w14:textId="77777777" w:rsidR="00454AA3" w:rsidRDefault="00454AA3" w:rsidP="00454AA3">
      <w:pPr>
        <w:rPr>
          <w:noProof/>
        </w:rPr>
      </w:pPr>
      <w:bookmarkStart w:id="3" w:name="_Toc168325566"/>
      <w:bookmarkStart w:id="4" w:name="_Toc209719623"/>
    </w:p>
    <w:p w14:paraId="5657C24A" w14:textId="77777777" w:rsidR="00E01149" w:rsidRPr="00BB0773" w:rsidRDefault="00E01149" w:rsidP="00E011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BB0773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40C8587" w14:textId="77777777" w:rsidR="00C01F21" w:rsidRPr="0073469F" w:rsidRDefault="00C01F21" w:rsidP="00C01F21">
      <w:pPr>
        <w:pStyle w:val="Heading2"/>
      </w:pPr>
      <w:bookmarkStart w:id="5" w:name="_Toc168325570"/>
      <w:bookmarkStart w:id="6" w:name="_Toc193392747"/>
      <w:bookmarkEnd w:id="3"/>
      <w:bookmarkEnd w:id="4"/>
      <w:r>
        <w:t>8.5</w:t>
      </w:r>
      <w:r w:rsidRPr="0073469F">
        <w:tab/>
      </w:r>
      <w:r>
        <w:t>Data semantics</w:t>
      </w:r>
      <w:bookmarkEnd w:id="5"/>
      <w:bookmarkEnd w:id="6"/>
    </w:p>
    <w:p w14:paraId="05181134" w14:textId="1DE34256" w:rsidR="00C01F21" w:rsidRDefault="00C01F21" w:rsidP="00C01F21">
      <w:pPr>
        <w:rPr>
          <w:ins w:id="7" w:author="Huawei_CHV_1" w:date="2025-10-06T13:09:00Z"/>
        </w:rPr>
      </w:pPr>
      <w:r w:rsidRPr="0073469F">
        <w:t>The &lt;</w:t>
      </w:r>
      <w:r>
        <w:t>data-delivery</w:t>
      </w:r>
      <w:r w:rsidRPr="0073469F">
        <w:t>-info&gt; element is the root element of the XML document. The &lt;</w:t>
      </w:r>
      <w:r>
        <w:t>data-delivery</w:t>
      </w:r>
      <w:r w:rsidRPr="0073469F">
        <w:t>-info&gt; element contain</w:t>
      </w:r>
      <w:r>
        <w:t>s the &lt;establishment-</w:t>
      </w:r>
      <w:proofErr w:type="spellStart"/>
      <w:r>
        <w:t>req</w:t>
      </w:r>
      <w:proofErr w:type="spellEnd"/>
      <w:r>
        <w:t>&gt;, &lt;establishment-</w:t>
      </w:r>
      <w:proofErr w:type="spellStart"/>
      <w:r>
        <w:t>rsp</w:t>
      </w:r>
      <w:proofErr w:type="spellEnd"/>
      <w:r>
        <w:t>&gt;, &lt;release-</w:t>
      </w:r>
      <w:proofErr w:type="spellStart"/>
      <w:r>
        <w:t>req</w:t>
      </w:r>
      <w:proofErr w:type="spellEnd"/>
      <w:r>
        <w:t>&gt;, &lt;release-</w:t>
      </w:r>
      <w:proofErr w:type="spellStart"/>
      <w:r>
        <w:t>rsp</w:t>
      </w:r>
      <w:proofErr w:type="spellEnd"/>
      <w:r>
        <w:t xml:space="preserve">&gt;, </w:t>
      </w:r>
      <w:r w:rsidRPr="00004F96">
        <w:t>&lt;</w:t>
      </w:r>
      <w:r>
        <w:t>URLLC-establishment-</w:t>
      </w:r>
      <w:proofErr w:type="spellStart"/>
      <w:r>
        <w:t>req</w:t>
      </w:r>
      <w:proofErr w:type="spellEnd"/>
      <w:r>
        <w:t xml:space="preserve">&gt;, </w:t>
      </w:r>
      <w:r w:rsidRPr="00004F96">
        <w:t>&lt;</w:t>
      </w:r>
      <w:r>
        <w:t>URLLC-</w:t>
      </w:r>
      <w:r>
        <w:lastRenderedPageBreak/>
        <w:t>establishment-</w:t>
      </w:r>
      <w:proofErr w:type="spellStart"/>
      <w:r>
        <w:t>rsq</w:t>
      </w:r>
      <w:proofErr w:type="spellEnd"/>
      <w:r>
        <w:t>&gt;, &lt;URLLC-release-</w:t>
      </w:r>
      <w:proofErr w:type="spellStart"/>
      <w:r>
        <w:t>req</w:t>
      </w:r>
      <w:proofErr w:type="spellEnd"/>
      <w:r>
        <w:t>&gt;, &lt;URLLC-release-</w:t>
      </w:r>
      <w:proofErr w:type="spellStart"/>
      <w:r>
        <w:t>rsp</w:t>
      </w:r>
      <w:proofErr w:type="spellEnd"/>
      <w:r>
        <w:t xml:space="preserve">&gt;, </w:t>
      </w:r>
      <w:r w:rsidRPr="00004F96">
        <w:t>&lt;</w:t>
      </w:r>
      <w:r>
        <w:t>URLLC-update-</w:t>
      </w:r>
      <w:proofErr w:type="spellStart"/>
      <w:r>
        <w:t>req</w:t>
      </w:r>
      <w:proofErr w:type="spellEnd"/>
      <w:r>
        <w:t xml:space="preserve">&gt;, </w:t>
      </w:r>
      <w:r w:rsidRPr="00004F96">
        <w:t>&lt;</w:t>
      </w:r>
      <w:r>
        <w:t>URLLC-update-</w:t>
      </w:r>
      <w:proofErr w:type="spellStart"/>
      <w:r>
        <w:t>rsp</w:t>
      </w:r>
      <w:proofErr w:type="spellEnd"/>
      <w:r>
        <w:t xml:space="preserve">&gt;, </w:t>
      </w:r>
      <w:r>
        <w:rPr>
          <w:lang w:eastAsia="zh-CN"/>
        </w:rPr>
        <w:t>&lt;</w:t>
      </w:r>
      <w:r>
        <w:t>data-storage-creation-</w:t>
      </w:r>
      <w:proofErr w:type="spellStart"/>
      <w:r>
        <w:t>req</w:t>
      </w:r>
      <w:proofErr w:type="spellEnd"/>
      <w:r>
        <w:rPr>
          <w:lang w:eastAsia="zh-CN"/>
        </w:rPr>
        <w:t>&gt;, &lt;</w:t>
      </w:r>
      <w:r>
        <w:t>data-storage-creation-</w:t>
      </w:r>
      <w:proofErr w:type="spellStart"/>
      <w:r>
        <w:t>rsp</w:t>
      </w:r>
      <w:proofErr w:type="spellEnd"/>
      <w:r>
        <w:t xml:space="preserve">&gt;, </w:t>
      </w:r>
      <w:r>
        <w:rPr>
          <w:lang w:eastAsia="zh-CN"/>
        </w:rPr>
        <w:t>&lt;</w:t>
      </w:r>
      <w:r>
        <w:t>data-storage-reservation-</w:t>
      </w:r>
      <w:proofErr w:type="spellStart"/>
      <w:r>
        <w:t>req</w:t>
      </w:r>
      <w:proofErr w:type="spellEnd"/>
      <w:r>
        <w:rPr>
          <w:lang w:eastAsia="zh-CN"/>
        </w:rPr>
        <w:t>&gt;, &lt;</w:t>
      </w:r>
      <w:r>
        <w:t>data-storage-reservation-</w:t>
      </w:r>
      <w:proofErr w:type="spellStart"/>
      <w:r>
        <w:t>rsp</w:t>
      </w:r>
      <w:proofErr w:type="spellEnd"/>
      <w:r>
        <w:t>&gt;</w:t>
      </w:r>
      <w:r>
        <w:rPr>
          <w:lang w:eastAsia="zh-CN"/>
        </w:rPr>
        <w:t>, &lt;</w:t>
      </w:r>
      <w:r>
        <w:t>data-storage-status-notification</w:t>
      </w:r>
      <w:r>
        <w:rPr>
          <w:lang w:eastAsia="zh-CN"/>
        </w:rPr>
        <w:t xml:space="preserve">&gt;, </w:t>
      </w:r>
      <w:r w:rsidRPr="00004F96">
        <w:t>&lt;</w:t>
      </w:r>
      <w:r>
        <w:t>measurements-subscription-</w:t>
      </w:r>
      <w:proofErr w:type="spellStart"/>
      <w:r>
        <w:t>req</w:t>
      </w:r>
      <w:proofErr w:type="spellEnd"/>
      <w:r>
        <w:t xml:space="preserve">&gt; , </w:t>
      </w:r>
      <w:r w:rsidRPr="00004F96">
        <w:t>&lt;</w:t>
      </w:r>
      <w:r>
        <w:t>measurements-subscription-</w:t>
      </w:r>
      <w:proofErr w:type="spellStart"/>
      <w:r>
        <w:t>rsp</w:t>
      </w:r>
      <w:proofErr w:type="spellEnd"/>
      <w:r>
        <w:t>&gt;</w:t>
      </w:r>
      <w:r>
        <w:rPr>
          <w:lang w:eastAsia="zh-CN"/>
        </w:rPr>
        <w:t>, &lt;</w:t>
      </w:r>
      <w:r>
        <w:t>data-storage-query-</w:t>
      </w:r>
      <w:proofErr w:type="spellStart"/>
      <w:r>
        <w:t>req</w:t>
      </w:r>
      <w:proofErr w:type="spellEnd"/>
      <w:r>
        <w:rPr>
          <w:lang w:eastAsia="zh-CN"/>
        </w:rPr>
        <w:t>&gt;, &lt;</w:t>
      </w:r>
      <w:r>
        <w:t>data-storage-query-</w:t>
      </w:r>
      <w:proofErr w:type="spellStart"/>
      <w:r>
        <w:t>rsp</w:t>
      </w:r>
      <w:proofErr w:type="spellEnd"/>
      <w:r>
        <w:rPr>
          <w:lang w:eastAsia="zh-CN"/>
        </w:rPr>
        <w:t>&gt;, 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req</w:t>
      </w:r>
      <w:proofErr w:type="spellEnd"/>
      <w:r>
        <w:rPr>
          <w:lang w:eastAsia="zh-CN"/>
        </w:rPr>
        <w:t>&gt;, 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rsp</w:t>
      </w:r>
      <w:proofErr w:type="spellEnd"/>
      <w:r>
        <w:rPr>
          <w:lang w:eastAsia="zh-CN"/>
        </w:rPr>
        <w:t>&gt;</w:t>
      </w:r>
      <w:r>
        <w:t xml:space="preserve">, </w:t>
      </w:r>
      <w:r>
        <w:rPr>
          <w:lang w:eastAsia="zh-CN"/>
        </w:rPr>
        <w:t>&lt;</w:t>
      </w:r>
      <w:r>
        <w:t xml:space="preserve">measurements-notification&gt;, &lt;identity-measurements&gt;, </w:t>
      </w: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req</w:t>
      </w:r>
      <w:proofErr w:type="spellEnd"/>
      <w:r>
        <w:t xml:space="preserve">&gt;, </w:t>
      </w: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rsp</w:t>
      </w:r>
      <w:proofErr w:type="spellEnd"/>
      <w:r>
        <w:t xml:space="preserve">&gt; </w:t>
      </w:r>
      <w:del w:id="8" w:author="Huawei_CHV_1" w:date="2025-10-06T13:09:00Z">
        <w:r w:rsidRPr="0073469F" w:rsidDel="00C01F21">
          <w:delText>sub</w:delText>
        </w:r>
        <w:r w:rsidDel="00C01F21">
          <w:delText>-</w:delText>
        </w:r>
        <w:r w:rsidRPr="0073469F" w:rsidDel="00C01F21">
          <w:delText>elements.</w:delText>
        </w:r>
      </w:del>
      <w:ins w:id="9" w:author="Huawei_CHV_1" w:date="2025-10-06T13:09:00Z">
        <w:r>
          <w:t>and &lt;</w:t>
        </w:r>
        <w:proofErr w:type="spellStart"/>
        <w:r>
          <w:t>anyExt</w:t>
        </w:r>
        <w:proofErr w:type="spellEnd"/>
        <w:r>
          <w:t>&gt; element.</w:t>
        </w:r>
      </w:ins>
    </w:p>
    <w:p w14:paraId="6F6B4583" w14:textId="041EE0C5" w:rsidR="00C01F21" w:rsidRDefault="00C01F21" w:rsidP="00C01F21">
      <w:ins w:id="10" w:author="Huawei_CHV_1" w:date="2025-10-06T13:09:00Z">
        <w:r>
          <w:t>The &lt;</w:t>
        </w:r>
        <w:proofErr w:type="spellStart"/>
        <w:r>
          <w:t>anyExt</w:t>
        </w:r>
        <w:proofErr w:type="spellEnd"/>
        <w:r>
          <w:t xml:space="preserve">&gt; element </w:t>
        </w:r>
        <w:r w:rsidRPr="00633427">
          <w:t>contains elements defined by future versions of the present document.</w:t>
        </w:r>
      </w:ins>
    </w:p>
    <w:p w14:paraId="015698A5" w14:textId="77777777" w:rsidR="00C01F21" w:rsidRDefault="00C01F21" w:rsidP="00C01F21">
      <w:r>
        <w:t>&lt;establishment-</w:t>
      </w:r>
      <w:proofErr w:type="spellStart"/>
      <w:r>
        <w:t>req</w:t>
      </w:r>
      <w:proofErr w:type="spellEnd"/>
      <w:r>
        <w:t>&gt; element contains the following sub-elements:</w:t>
      </w:r>
    </w:p>
    <w:p w14:paraId="722AB4B3" w14:textId="77777777" w:rsidR="00C01F21" w:rsidRDefault="00C01F21" w:rsidP="00C01F21">
      <w:pPr>
        <w:pStyle w:val="B1"/>
      </w:pPr>
      <w:r>
        <w:t>a)</w:t>
      </w:r>
      <w:r>
        <w:tab/>
        <w:t>&lt;requestor-id&gt;, a mandatory element. This element contains</w:t>
      </w:r>
      <w:r w:rsidRPr="00004F96">
        <w:t xml:space="preserve"> a string set to either "</w:t>
      </w:r>
      <w:proofErr w:type="spellStart"/>
      <w:r w:rsidRPr="00004F96">
        <w:t>s</w:t>
      </w:r>
      <w:r>
        <w:t>ealddclient</w:t>
      </w:r>
      <w:proofErr w:type="spellEnd"/>
      <w:r w:rsidRPr="00004F96">
        <w:t>" or "</w:t>
      </w:r>
      <w:proofErr w:type="spellStart"/>
      <w:r>
        <w:t>sealddserver</w:t>
      </w:r>
      <w:proofErr w:type="spellEnd"/>
      <w:r w:rsidRPr="00004F96">
        <w:t>" used to</w:t>
      </w:r>
      <w:r>
        <w:t xml:space="preserve"> specify </w:t>
      </w:r>
      <w:r>
        <w:rPr>
          <w:rFonts w:hint="eastAsia"/>
          <w:lang w:eastAsia="zh-CN"/>
        </w:rPr>
        <w:t>the i</w:t>
      </w:r>
      <w:r w:rsidRPr="00A450EA">
        <w:rPr>
          <w:lang w:eastAsia="zh-CN"/>
        </w:rPr>
        <w:t xml:space="preserve">dentity of the </w:t>
      </w:r>
      <w:r>
        <w:rPr>
          <w:lang w:eastAsia="zh-CN"/>
        </w:rPr>
        <w:t>requestor being either an SDDM-C or an SDDM-S</w:t>
      </w:r>
      <w:r>
        <w:t>.</w:t>
      </w:r>
    </w:p>
    <w:p w14:paraId="6B633129" w14:textId="77777777" w:rsidR="00C01F21" w:rsidRDefault="00C01F21" w:rsidP="00C01F21">
      <w:pPr>
        <w:pStyle w:val="B1"/>
      </w:pPr>
      <w:r>
        <w:t>b)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flow.</w:t>
      </w:r>
    </w:p>
    <w:p w14:paraId="5761DA1E" w14:textId="77777777" w:rsidR="00C01F21" w:rsidRDefault="00C01F21" w:rsidP="00C01F21">
      <w:pPr>
        <w:pStyle w:val="B1"/>
      </w:pPr>
      <w:r>
        <w:rPr>
          <w:lang w:val="en-US"/>
        </w:rPr>
        <w:t>c</w:t>
      </w:r>
      <w:r>
        <w:t>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endpoint-id</w:t>
      </w:r>
      <w:r w:rsidRPr="00457673">
        <w:rPr>
          <w:lang w:val="en-US"/>
        </w:rPr>
        <w:t>&gt;</w:t>
      </w:r>
      <w:r>
        <w:rPr>
          <w:lang w:val="en-US"/>
        </w:rPr>
        <w:t xml:space="preserve">, a mandatory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>.</w:t>
      </w:r>
    </w:p>
    <w:p w14:paraId="5FF9A436" w14:textId="77777777" w:rsidR="00C01F21" w:rsidRDefault="00C01F21" w:rsidP="00C01F21">
      <w:pPr>
        <w:pStyle w:val="B1"/>
        <w:rPr>
          <w:lang w:val="en-US"/>
        </w:rPr>
      </w:pPr>
      <w:r>
        <w:t>d)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 xml:space="preserve">the </w:t>
      </w:r>
      <w:r w:rsidRPr="000263E0">
        <w:t>VAL server</w:t>
      </w:r>
      <w:r>
        <w:rPr>
          <w:lang w:val="en-US"/>
        </w:rPr>
        <w:t>.</w:t>
      </w:r>
    </w:p>
    <w:p w14:paraId="071D9A5D" w14:textId="77777777" w:rsidR="00C01F21" w:rsidRDefault="00C01F21" w:rsidP="00C01F21">
      <w:pPr>
        <w:pStyle w:val="B1"/>
        <w:rPr>
          <w:lang w:val="en-US"/>
        </w:rPr>
      </w:pPr>
      <w:r>
        <w:rPr>
          <w:lang w:val="en-US"/>
        </w:rPr>
        <w:t>e</w:t>
      </w:r>
      <w:r>
        <w:t>)</w:t>
      </w:r>
      <w:r>
        <w:tab/>
      </w:r>
      <w:r w:rsidRPr="00457673">
        <w:rPr>
          <w:lang w:val="en-US"/>
        </w:rPr>
        <w:t>&lt;</w:t>
      </w:r>
      <w:proofErr w:type="spellStart"/>
      <w:r>
        <w:rPr>
          <w:lang w:val="en-US"/>
        </w:rPr>
        <w:t>sealdd</w:t>
      </w:r>
      <w:proofErr w:type="spellEnd"/>
      <w:r>
        <w:rPr>
          <w:lang w:val="en-US"/>
        </w:rPr>
        <w:t>-communication-lifetime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 xml:space="preserve">the </w:t>
      </w:r>
      <w:r>
        <w:rPr>
          <w:lang w:eastAsia="zh-CN"/>
        </w:rPr>
        <w:t>data delivery communication lifetime in milliseconds</w:t>
      </w:r>
      <w:r>
        <w:rPr>
          <w:lang w:val="en-US"/>
        </w:rPr>
        <w:t>.</w:t>
      </w:r>
    </w:p>
    <w:p w14:paraId="15B7A719" w14:textId="77777777" w:rsidR="00C01F21" w:rsidRDefault="00C01F21" w:rsidP="00C01F21">
      <w:pPr>
        <w:pStyle w:val="B1"/>
      </w:pPr>
      <w:r>
        <w:rPr>
          <w:lang w:val="en-US"/>
        </w:rPr>
        <w:t>f)</w:t>
      </w:r>
      <w:r>
        <w:rPr>
          <w:lang w:val="en-US"/>
        </w:rPr>
        <w:tab/>
      </w:r>
      <w:r>
        <w:t xml:space="preserve">&lt;VAL-service-id&gt;, an optional element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t>.</w:t>
      </w:r>
    </w:p>
    <w:p w14:paraId="41921E3B" w14:textId="77777777" w:rsidR="00C01F21" w:rsidRDefault="00C01F21" w:rsidP="00C01F21">
      <w:pPr>
        <w:pStyle w:val="B1"/>
        <w:rPr>
          <w:lang w:eastAsia="zh-CN"/>
        </w:rPr>
      </w:pPr>
      <w:r>
        <w:rPr>
          <w:lang w:val="en-US" w:eastAsia="zh-CN"/>
        </w:rPr>
        <w:t>g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1D9EA776" w14:textId="77777777" w:rsidR="00C01F21" w:rsidRDefault="00C01F21" w:rsidP="00C01F21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6A8B0E2A" w14:textId="77777777" w:rsidR="00C01F21" w:rsidRPr="00032DFE" w:rsidRDefault="00C01F21" w:rsidP="00C01F21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73AB5937" w14:textId="77777777" w:rsidR="00C01F21" w:rsidRDefault="00C01F21" w:rsidP="00C01F21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0F8A8BC5" w14:textId="77777777" w:rsidR="00C01F21" w:rsidRPr="00CA4807" w:rsidRDefault="00C01F21" w:rsidP="00C01F21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5120B08C" w14:textId="77777777" w:rsidR="00C01F21" w:rsidRDefault="00C01F21" w:rsidP="00C01F21">
      <w:pPr>
        <w:pStyle w:val="B1"/>
      </w:pPr>
      <w:r>
        <w:t>h)</w:t>
      </w:r>
      <w:r>
        <w:tab/>
        <w:t xml:space="preserve">&lt;identity&gt;, an optional element set to the </w:t>
      </w:r>
      <w:r>
        <w:rPr>
          <w:lang w:val="en-US"/>
        </w:rPr>
        <w:t>identity of the</w:t>
      </w:r>
      <w:r w:rsidRPr="00526FC3">
        <w:t xml:space="preserve"> </w:t>
      </w:r>
      <w:r>
        <w:t>VAL</w:t>
      </w:r>
      <w:r w:rsidRPr="00526FC3">
        <w:t xml:space="preserve"> user</w:t>
      </w:r>
      <w:r>
        <w:t xml:space="preserve"> or </w:t>
      </w:r>
      <w:r w:rsidRPr="00450E6D">
        <w:t>the identity of the S</w:t>
      </w:r>
      <w:r>
        <w:t>DD</w:t>
      </w:r>
      <w:r w:rsidRPr="00450E6D">
        <w:t>M-C acting as the VAL UE and performing the request</w:t>
      </w:r>
      <w:r>
        <w:t xml:space="preserve"> </w:t>
      </w:r>
      <w:r>
        <w:rPr>
          <w:lang w:eastAsia="zh-CN"/>
        </w:rPr>
        <w:t>or the SDDM-S that performs the request</w:t>
      </w:r>
      <w:r>
        <w:rPr>
          <w:lang w:val="en-US"/>
        </w:rPr>
        <w:t>.</w:t>
      </w:r>
    </w:p>
    <w:p w14:paraId="6E21DC99" w14:textId="77777777" w:rsidR="00C01F21" w:rsidRDefault="00C01F21" w:rsidP="00C01F21">
      <w:r>
        <w:t>&lt;establishment-</w:t>
      </w:r>
      <w:proofErr w:type="spellStart"/>
      <w:r>
        <w:t>rsp</w:t>
      </w:r>
      <w:proofErr w:type="spellEnd"/>
      <w:r>
        <w:t>&gt; element contains the following sub-elements:</w:t>
      </w:r>
    </w:p>
    <w:p w14:paraId="2418CF72" w14:textId="77777777" w:rsidR="00C01F21" w:rsidRDefault="00C01F21" w:rsidP="00C01F21">
      <w:pPr>
        <w:pStyle w:val="B1"/>
      </w:pPr>
      <w:r>
        <w:t>a)</w:t>
      </w:r>
      <w:r>
        <w:tab/>
        <w:t xml:space="preserve">&lt;result&gt;, which includes a sub-element &lt;operation-result&gt;,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operation. If the result is </w:t>
      </w:r>
      <w:r w:rsidRPr="00004F96">
        <w:t>"failure"</w:t>
      </w:r>
      <w:r>
        <w:t>, the &lt;result&gt; element may contain a &lt;cause&gt; sub-element set to the cause of the failure of the operation (</w:t>
      </w:r>
      <w:r>
        <w:rPr>
          <w:lang w:eastAsia="zh-CN"/>
        </w:rPr>
        <w:t>e.g. VAL client error</w:t>
      </w:r>
      <w:r>
        <w:t xml:space="preserve">, </w:t>
      </w:r>
      <w:r>
        <w:rPr>
          <w:lang w:eastAsia="zh-CN"/>
        </w:rPr>
        <w:t>SEALDD policy mismatch).</w:t>
      </w:r>
    </w:p>
    <w:p w14:paraId="66DB179C" w14:textId="77777777" w:rsidR="00C01F21" w:rsidRDefault="00C01F21" w:rsidP="00C01F21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7E25BBA5" w14:textId="77777777" w:rsidR="00C01F21" w:rsidRDefault="00C01F21" w:rsidP="00C01F21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089CB270" w14:textId="77777777" w:rsidR="00C01F21" w:rsidRPr="00032DFE" w:rsidRDefault="00C01F21" w:rsidP="00C01F21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7E763226" w14:textId="77777777" w:rsidR="00C01F21" w:rsidRDefault="00C01F21" w:rsidP="00C01F21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176ED63E" w14:textId="77777777" w:rsidR="00C01F21" w:rsidRPr="00CA4807" w:rsidRDefault="00C01F21" w:rsidP="00C01F21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UDP); and</w:t>
      </w:r>
    </w:p>
    <w:p w14:paraId="121DB482" w14:textId="77777777" w:rsidR="00C01F21" w:rsidRDefault="00C01F21" w:rsidP="00C01F21">
      <w:pPr>
        <w:pStyle w:val="B1"/>
        <w:rPr>
          <w:lang w:eastAsia="ko-KR"/>
        </w:rPr>
      </w:pPr>
      <w:r>
        <w:t>c)</w:t>
      </w:r>
      <w:r>
        <w:tab/>
      </w:r>
      <w:r w:rsidRPr="00004F96">
        <w:rPr>
          <w:lang w:eastAsia="ko-KR"/>
        </w:rPr>
        <w:t xml:space="preserve">a </w:t>
      </w:r>
      <w:r>
        <w:t xml:space="preserve">&lt;expiry-time&gt; element </w:t>
      </w:r>
      <w:r w:rsidRPr="00004F96">
        <w:rPr>
          <w:lang w:eastAsia="ko-KR"/>
        </w:rPr>
        <w:t xml:space="preserve">set to </w:t>
      </w:r>
      <w:r>
        <w:rPr>
          <w:lang w:eastAsia="ko-KR"/>
        </w:rPr>
        <w:t xml:space="preserve">a </w:t>
      </w:r>
      <w:r>
        <w:rPr>
          <w:lang w:eastAsia="zh-CN"/>
        </w:rPr>
        <w:t>time in milliseconds that triggers the re-connection from either the SDDM-C or the SDDM-S when bandwidth limit check has failed</w:t>
      </w:r>
      <w:r>
        <w:rPr>
          <w:lang w:eastAsia="ko-KR"/>
        </w:rPr>
        <w:t>; and</w:t>
      </w:r>
    </w:p>
    <w:p w14:paraId="18A2AA9B" w14:textId="77777777" w:rsidR="00C01F21" w:rsidRPr="00004F96" w:rsidRDefault="00C01F21" w:rsidP="00C01F21">
      <w:pPr>
        <w:pStyle w:val="B1"/>
      </w:pPr>
      <w:r>
        <w:rPr>
          <w:lang w:eastAsia="ko-KR"/>
        </w:rPr>
        <w:t>d)</w:t>
      </w:r>
      <w:r>
        <w:rPr>
          <w:lang w:eastAsia="ko-KR"/>
        </w:rPr>
        <w:tab/>
      </w:r>
      <w:r w:rsidRPr="00004F96">
        <w:rPr>
          <w:lang w:eastAsia="ko-KR"/>
        </w:rPr>
        <w:t xml:space="preserve"> a &lt;</w:t>
      </w:r>
      <w:r>
        <w:rPr>
          <w:lang w:eastAsia="zh-CN"/>
        </w:rPr>
        <w:t>traffic-transmission-bandwidth</w:t>
      </w:r>
      <w:r w:rsidRPr="00004F96">
        <w:rPr>
          <w:lang w:eastAsia="ko-KR"/>
        </w:rPr>
        <w:t>&gt; element</w:t>
      </w:r>
      <w:r>
        <w:rPr>
          <w:lang w:eastAsia="ko-KR"/>
        </w:rPr>
        <w:t xml:space="preserve"> set to the </w:t>
      </w:r>
      <w:r>
        <w:rPr>
          <w:lang w:eastAsia="zh-CN"/>
        </w:rPr>
        <w:t>suggested traffic transmission bandwidth to be used by either the SDDM-C or the SDDM-S.</w:t>
      </w:r>
    </w:p>
    <w:p w14:paraId="3377CBCF" w14:textId="77777777" w:rsidR="00C01F21" w:rsidRDefault="00C01F21" w:rsidP="00C01F21">
      <w:r>
        <w:t>&lt;identity&gt; element contains one of following sub-elements:</w:t>
      </w:r>
    </w:p>
    <w:p w14:paraId="15D29354" w14:textId="77777777" w:rsidR="00C01F21" w:rsidRDefault="00C01F21" w:rsidP="00C01F21">
      <w:pPr>
        <w:pStyle w:val="B1"/>
      </w:pPr>
      <w:r>
        <w:lastRenderedPageBreak/>
        <w:t>a)</w:t>
      </w:r>
      <w:r>
        <w:tab/>
      </w:r>
      <w:r w:rsidRPr="00436CF9">
        <w:t>&lt;</w:t>
      </w:r>
      <w:r>
        <w:rPr>
          <w:lang w:val="en-US"/>
        </w:rPr>
        <w:t>VAL-user-id</w:t>
      </w:r>
      <w:r>
        <w:t xml:space="preserve">&gt; </w:t>
      </w:r>
      <w:r w:rsidRPr="00436CF9">
        <w:t xml:space="preserve">element </w:t>
      </w:r>
      <w:r>
        <w:t xml:space="preserve">specifying the </w:t>
      </w:r>
      <w:r>
        <w:rPr>
          <w:rFonts w:cs="Arial"/>
        </w:rPr>
        <w:t>identity of the VAL</w:t>
      </w:r>
      <w:r w:rsidRPr="00526FC3">
        <w:rPr>
          <w:rFonts w:cs="Arial"/>
        </w:rPr>
        <w:t xml:space="preserve"> user</w:t>
      </w:r>
      <w:r>
        <w:t>; or</w:t>
      </w:r>
    </w:p>
    <w:p w14:paraId="4A6AA9CC" w14:textId="77777777" w:rsidR="00C01F21" w:rsidRDefault="00C01F21" w:rsidP="00C01F21">
      <w:pPr>
        <w:pStyle w:val="B1"/>
      </w:pPr>
      <w:r>
        <w:t>b)</w:t>
      </w:r>
      <w:r>
        <w:tab/>
      </w:r>
      <w:r w:rsidRPr="00436CF9">
        <w:t>&lt;</w:t>
      </w:r>
      <w:r>
        <w:rPr>
          <w:lang w:val="en-US"/>
        </w:rPr>
        <w:t>VAL-UE-id</w:t>
      </w:r>
      <w:r>
        <w:t xml:space="preserve">&gt; </w:t>
      </w:r>
      <w:r w:rsidRPr="00436CF9">
        <w:t xml:space="preserve">element </w:t>
      </w:r>
      <w:r>
        <w:t>specifying</w:t>
      </w:r>
      <w:r>
        <w:rPr>
          <w:lang w:eastAsia="zh-CN"/>
        </w:rPr>
        <w:t xml:space="preserve"> the identity of the VAL UE.</w:t>
      </w:r>
    </w:p>
    <w:p w14:paraId="7900DE5B" w14:textId="77777777" w:rsidR="00C01F21" w:rsidRDefault="00C01F21" w:rsidP="00C01F21">
      <w:r>
        <w:t>&lt;release-</w:t>
      </w:r>
      <w:proofErr w:type="spellStart"/>
      <w:r>
        <w:t>req</w:t>
      </w:r>
      <w:proofErr w:type="spellEnd"/>
      <w:r>
        <w:t>&gt; element contains the following sub-elements:</w:t>
      </w:r>
    </w:p>
    <w:p w14:paraId="315F54CD" w14:textId="77777777" w:rsidR="00C01F21" w:rsidRDefault="00C01F21" w:rsidP="00C01F21">
      <w:pPr>
        <w:pStyle w:val="B1"/>
        <w:rPr>
          <w:lang w:val="en-US"/>
        </w:rPr>
      </w:pPr>
      <w:r>
        <w:t>a)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t>;</w:t>
      </w:r>
    </w:p>
    <w:p w14:paraId="31450D2C" w14:textId="77777777" w:rsidR="00C01F21" w:rsidRDefault="00C01F21" w:rsidP="00C01F21">
      <w:pPr>
        <w:pStyle w:val="B1"/>
      </w:pPr>
      <w:r>
        <w:rPr>
          <w:lang w:val="en-US"/>
        </w:rPr>
        <w:t>b</w:t>
      </w:r>
      <w:r>
        <w:t>)</w:t>
      </w:r>
      <w:r>
        <w:tab/>
        <w:t>&lt;</w:t>
      </w:r>
      <w:proofErr w:type="spellStart"/>
      <w:r>
        <w:t>sealdd</w:t>
      </w:r>
      <w:proofErr w:type="spellEnd"/>
      <w:r>
        <w:t xml:space="preserve">-client-identity&gt;, an optional element specifying the identity of </w:t>
      </w:r>
      <w:r>
        <w:rPr>
          <w:rFonts w:cs="Arial"/>
        </w:rPr>
        <w:t>the SDDM-C</w:t>
      </w:r>
      <w:r>
        <w:t>; and</w:t>
      </w:r>
    </w:p>
    <w:p w14:paraId="41171C83" w14:textId="77777777" w:rsidR="00C01F21" w:rsidRPr="00CA4807" w:rsidRDefault="00C01F21" w:rsidP="00C01F21">
      <w:pPr>
        <w:pStyle w:val="B1"/>
      </w:pPr>
      <w:r>
        <w:t>c)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</w:t>
      </w:r>
      <w:r>
        <w:rPr>
          <w:rFonts w:hint="eastAsia"/>
        </w:rPr>
        <w:t>.</w:t>
      </w:r>
    </w:p>
    <w:p w14:paraId="2EADAB07" w14:textId="77777777" w:rsidR="00C01F21" w:rsidRDefault="00C01F21" w:rsidP="00C01F21">
      <w:r>
        <w:t>&lt;release-</w:t>
      </w:r>
      <w:proofErr w:type="spellStart"/>
      <w:r>
        <w:t>rsp</w:t>
      </w:r>
      <w:proofErr w:type="spellEnd"/>
      <w:r>
        <w:t>&gt; element contains the following sub-elements:</w:t>
      </w:r>
    </w:p>
    <w:p w14:paraId="5786F26D" w14:textId="77777777" w:rsidR="00C01F21" w:rsidRPr="00CA4807" w:rsidRDefault="00C01F21" w:rsidP="00C01F21">
      <w:pPr>
        <w:pStyle w:val="B1"/>
      </w:pPr>
      <w:r>
        <w:t>a)</w:t>
      </w:r>
      <w:r>
        <w:tab/>
        <w:t xml:space="preserve">&lt;result&gt;, which includes a sub-element &lt;operation-result&gt;,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rFonts w:hint="eastAsia"/>
        </w:rPr>
        <w:t>.</w:t>
      </w:r>
      <w:r w:rsidRPr="0040222A">
        <w:t xml:space="preserve"> </w:t>
      </w:r>
      <w:r>
        <w:t>If the result is "failure", the &lt;result&gt; element may contain a &lt;cause&gt; sub-element set to the cause of the failure of the operation.</w:t>
      </w:r>
    </w:p>
    <w:p w14:paraId="6F0F12FE" w14:textId="77777777" w:rsidR="00C01F21" w:rsidRDefault="00C01F21" w:rsidP="00C01F21">
      <w:r>
        <w:t>&lt;URLLC-establishment-</w:t>
      </w:r>
      <w:proofErr w:type="spellStart"/>
      <w:r>
        <w:t>req</w:t>
      </w:r>
      <w:proofErr w:type="spellEnd"/>
      <w:r>
        <w:t>&gt; element contains the following sub-elements:</w:t>
      </w:r>
    </w:p>
    <w:p w14:paraId="30587A7C" w14:textId="77777777" w:rsidR="00C01F21" w:rsidRDefault="00C01F21" w:rsidP="00C01F21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 xml:space="preserve">-client-identity&gt;, a mandatory element specifying the identity of </w:t>
      </w:r>
      <w:r>
        <w:rPr>
          <w:rFonts w:cs="Arial"/>
        </w:rPr>
        <w:t>the SDDM-C</w:t>
      </w:r>
      <w:r>
        <w:t>.</w:t>
      </w:r>
    </w:p>
    <w:p w14:paraId="4D5FA337" w14:textId="77777777" w:rsidR="00C01F21" w:rsidRDefault="00C01F21" w:rsidP="00C01F21">
      <w:pPr>
        <w:pStyle w:val="B1"/>
      </w:pPr>
      <w:r>
        <w:t>b)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flow.</w:t>
      </w:r>
    </w:p>
    <w:p w14:paraId="69054959" w14:textId="77777777" w:rsidR="00C01F21" w:rsidRDefault="00C01F21" w:rsidP="00C01F21">
      <w:pPr>
        <w:pStyle w:val="B1"/>
        <w:rPr>
          <w:lang w:val="en-US"/>
        </w:rPr>
      </w:pPr>
      <w:r>
        <w:t>c)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>.</w:t>
      </w:r>
    </w:p>
    <w:p w14:paraId="0ADBC968" w14:textId="77777777" w:rsidR="00C01F21" w:rsidRDefault="00C01F21" w:rsidP="00C01F21">
      <w:pPr>
        <w:pStyle w:val="B1"/>
      </w:pPr>
      <w:r>
        <w:rPr>
          <w:lang w:val="en-US"/>
        </w:rPr>
        <w:t>d</w:t>
      </w:r>
      <w:r>
        <w:t>)</w:t>
      </w:r>
      <w:r>
        <w:tab/>
        <w:t xml:space="preserve">&lt;identity&gt;, an optional set to the </w:t>
      </w:r>
      <w:r>
        <w:rPr>
          <w:lang w:val="en-US"/>
        </w:rPr>
        <w:t>identity of the</w:t>
      </w:r>
      <w:r w:rsidRPr="00526FC3">
        <w:t xml:space="preserve"> </w:t>
      </w:r>
      <w:r>
        <w:t>VAL</w:t>
      </w:r>
      <w:r w:rsidRPr="00526FC3">
        <w:t xml:space="preserve"> user</w:t>
      </w:r>
      <w:r>
        <w:t xml:space="preserve"> </w:t>
      </w:r>
      <w:r>
        <w:rPr>
          <w:rFonts w:cs="Arial"/>
        </w:rPr>
        <w:t xml:space="preserve">or </w:t>
      </w:r>
      <w:r w:rsidRPr="00450E6D">
        <w:rPr>
          <w:rFonts w:cs="Arial"/>
        </w:rPr>
        <w:t>the identity of the S</w:t>
      </w:r>
      <w:r>
        <w:rPr>
          <w:rFonts w:cs="Arial"/>
        </w:rPr>
        <w:t>DD</w:t>
      </w:r>
      <w:r w:rsidRPr="00450E6D">
        <w:rPr>
          <w:rFonts w:cs="Arial"/>
        </w:rPr>
        <w:t>M-C acting as the VAL UE and performing the request</w:t>
      </w:r>
      <w:r>
        <w:rPr>
          <w:lang w:val="en-US"/>
        </w:rPr>
        <w:t>.</w:t>
      </w:r>
    </w:p>
    <w:p w14:paraId="2CCA47BD" w14:textId="77777777" w:rsidR="00C01F21" w:rsidRDefault="00C01F21" w:rsidP="00C01F21">
      <w:pPr>
        <w:pStyle w:val="B1"/>
      </w:pPr>
      <w:r>
        <w:t>e</w:t>
      </w:r>
      <w:r>
        <w:rPr>
          <w:lang w:val="en-US"/>
        </w:rPr>
        <w:t>)</w:t>
      </w:r>
      <w:r>
        <w:rPr>
          <w:lang w:val="en-US"/>
        </w:rPr>
        <w:tab/>
      </w:r>
      <w:r>
        <w:t xml:space="preserve">&lt;VAL-service-id&gt;, an optional element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t>.</w:t>
      </w:r>
    </w:p>
    <w:p w14:paraId="672EF6E6" w14:textId="77777777" w:rsidR="00C01F21" w:rsidRDefault="00C01F21" w:rsidP="00C01F21">
      <w:pPr>
        <w:pStyle w:val="B1"/>
        <w:rPr>
          <w:lang w:eastAsia="zh-CN"/>
        </w:rPr>
      </w:pPr>
      <w:r>
        <w:rPr>
          <w:lang w:eastAsia="zh-CN"/>
        </w:rPr>
        <w:t>f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0FC2BC36" w14:textId="77777777" w:rsidR="00C01F21" w:rsidRDefault="00C01F21" w:rsidP="00C01F21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3CBB1140" w14:textId="77777777" w:rsidR="00C01F21" w:rsidRPr="00032DFE" w:rsidRDefault="00C01F21" w:rsidP="00C01F21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6F918F7A" w14:textId="77777777" w:rsidR="00C01F21" w:rsidRDefault="00C01F21" w:rsidP="00C01F21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3E3A233F" w14:textId="77777777" w:rsidR="00C01F21" w:rsidRPr="00CA4807" w:rsidRDefault="00C01F21" w:rsidP="00C01F21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5766FF54" w14:textId="77777777" w:rsidR="00C01F21" w:rsidRDefault="00C01F21" w:rsidP="00C01F21">
      <w:r>
        <w:t>&lt;URLLC-establishment-</w:t>
      </w:r>
      <w:proofErr w:type="spellStart"/>
      <w:r>
        <w:t>rsp</w:t>
      </w:r>
      <w:proofErr w:type="spellEnd"/>
      <w:r>
        <w:t>&gt; element contains the following sub-elements:</w:t>
      </w:r>
    </w:p>
    <w:p w14:paraId="255E1262" w14:textId="77777777" w:rsidR="00C01F21" w:rsidRDefault="00C01F21" w:rsidP="00C01F21">
      <w:pPr>
        <w:pStyle w:val="B1"/>
      </w:pPr>
      <w:r>
        <w:t>a)</w:t>
      </w:r>
      <w:r>
        <w:tab/>
        <w:t xml:space="preserve">&lt;result&gt;, which includes a sub-element &lt;operation-result&gt;,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operation. If the result is </w:t>
      </w:r>
      <w:r w:rsidRPr="00004F96">
        <w:t>"failure"</w:t>
      </w:r>
      <w:r>
        <w:t>, the &lt;result&gt; element may contain a &lt;cause&gt; sub-element set to the cause of the failure of the operation (</w:t>
      </w:r>
      <w:r>
        <w:rPr>
          <w:lang w:eastAsia="zh-CN"/>
        </w:rPr>
        <w:t>e.g. SEALDD policy mismatch).</w:t>
      </w:r>
    </w:p>
    <w:p w14:paraId="24F3FD6A" w14:textId="77777777" w:rsidR="00C01F21" w:rsidRDefault="00C01F21" w:rsidP="00C01F21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3F4D8DBF" w14:textId="77777777" w:rsidR="00C01F21" w:rsidRDefault="00C01F21" w:rsidP="00C01F21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1D43A1BE" w14:textId="77777777" w:rsidR="00C01F21" w:rsidRPr="00032DFE" w:rsidRDefault="00C01F21" w:rsidP="00C01F21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46A0C932" w14:textId="77777777" w:rsidR="00C01F21" w:rsidRDefault="00C01F21" w:rsidP="00C01F21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(URL)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21534E78" w14:textId="77777777" w:rsidR="00C01F21" w:rsidRPr="00CA4807" w:rsidRDefault="00C01F21" w:rsidP="00C01F21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13F61A21" w14:textId="77777777" w:rsidR="00C01F21" w:rsidRDefault="00C01F21" w:rsidP="00C01F21">
      <w:r>
        <w:t>&lt;URLLC-release-</w:t>
      </w:r>
      <w:proofErr w:type="spellStart"/>
      <w:r>
        <w:t>req</w:t>
      </w:r>
      <w:proofErr w:type="spellEnd"/>
      <w:r>
        <w:t>&gt; element contains the following sub-elements:</w:t>
      </w:r>
    </w:p>
    <w:p w14:paraId="635510DE" w14:textId="77777777" w:rsidR="00C01F21" w:rsidRDefault="00C01F21" w:rsidP="00C01F21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 xml:space="preserve">-client-identity&gt;, a mandatory element specifying the identity of </w:t>
      </w:r>
      <w:r>
        <w:rPr>
          <w:rFonts w:cs="Arial"/>
        </w:rPr>
        <w:t>the SDDM-C</w:t>
      </w:r>
      <w:r>
        <w:t>; and</w:t>
      </w:r>
    </w:p>
    <w:p w14:paraId="51750D48" w14:textId="77777777" w:rsidR="00C01F21" w:rsidRPr="00CA4807" w:rsidRDefault="00C01F21" w:rsidP="00C01F21">
      <w:pPr>
        <w:pStyle w:val="B1"/>
      </w:pPr>
      <w:r>
        <w:t>c)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</w:t>
      </w:r>
      <w:r>
        <w:rPr>
          <w:rFonts w:hint="eastAsia"/>
        </w:rPr>
        <w:t>.</w:t>
      </w:r>
    </w:p>
    <w:p w14:paraId="128B6DEF" w14:textId="77777777" w:rsidR="00C01F21" w:rsidRDefault="00C01F21" w:rsidP="00C01F21">
      <w:r>
        <w:t>&lt;URLLC-release-</w:t>
      </w:r>
      <w:proofErr w:type="spellStart"/>
      <w:r>
        <w:t>rsp</w:t>
      </w:r>
      <w:proofErr w:type="spellEnd"/>
      <w:r>
        <w:t>&gt; element contains the following sub-elements:</w:t>
      </w:r>
    </w:p>
    <w:p w14:paraId="0A051716" w14:textId="77777777" w:rsidR="00C01F21" w:rsidRPr="00CA4807" w:rsidRDefault="00C01F21" w:rsidP="00C01F21">
      <w:pPr>
        <w:pStyle w:val="B1"/>
      </w:pPr>
      <w:r>
        <w:lastRenderedPageBreak/>
        <w:t>a)</w:t>
      </w:r>
      <w:r>
        <w:tab/>
        <w:t xml:space="preserve">&lt;result&gt;, which includes a sub-element &lt;operation-result&gt;,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rFonts w:hint="eastAsia"/>
        </w:rPr>
        <w:t>.</w:t>
      </w:r>
      <w:r w:rsidRPr="0040222A">
        <w:t xml:space="preserve"> </w:t>
      </w:r>
      <w:r>
        <w:t>If the result is "failure", the &lt;result&gt; element may contain a &lt;cause&gt; sub-element set to the cause of the failure of the operation.</w:t>
      </w:r>
    </w:p>
    <w:p w14:paraId="00534F62" w14:textId="77777777" w:rsidR="00C01F21" w:rsidRDefault="00C01F21" w:rsidP="00C01F21">
      <w:r>
        <w:t>&lt;URLLC-update-</w:t>
      </w:r>
      <w:proofErr w:type="spellStart"/>
      <w:r>
        <w:t>req</w:t>
      </w:r>
      <w:proofErr w:type="spellEnd"/>
      <w:r>
        <w:t>&gt; element contains the following sub-elements:</w:t>
      </w:r>
    </w:p>
    <w:p w14:paraId="17191269" w14:textId="77777777" w:rsidR="00C01F21" w:rsidRDefault="00C01F21" w:rsidP="00C01F21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 xml:space="preserve">-client-identity&gt;, a mandatory element specifying the identity of </w:t>
      </w:r>
      <w:r>
        <w:rPr>
          <w:rFonts w:cs="Arial"/>
        </w:rPr>
        <w:t>the SDDM-C.</w:t>
      </w:r>
    </w:p>
    <w:p w14:paraId="37E3F547" w14:textId="77777777" w:rsidR="00C01F21" w:rsidRDefault="00C01F21" w:rsidP="00C01F21">
      <w:pPr>
        <w:pStyle w:val="B1"/>
      </w:pPr>
      <w:r>
        <w:t>b)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flow.</w:t>
      </w:r>
    </w:p>
    <w:p w14:paraId="3F45704D" w14:textId="77777777" w:rsidR="00C01F21" w:rsidRDefault="00C01F21" w:rsidP="00C01F21">
      <w:pPr>
        <w:pStyle w:val="B1"/>
        <w:rPr>
          <w:lang w:val="en-US"/>
        </w:rPr>
      </w:pPr>
      <w:r>
        <w:t>c)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>.</w:t>
      </w:r>
    </w:p>
    <w:p w14:paraId="65F21F46" w14:textId="77777777" w:rsidR="00C01F21" w:rsidRDefault="00C01F21" w:rsidP="00C01F21">
      <w:pPr>
        <w:pStyle w:val="B1"/>
      </w:pPr>
      <w:r>
        <w:rPr>
          <w:lang w:val="en-US"/>
        </w:rPr>
        <w:t>d)</w:t>
      </w:r>
      <w:r>
        <w:rPr>
          <w:lang w:val="en-US"/>
        </w:rPr>
        <w:tab/>
      </w:r>
      <w:r>
        <w:t xml:space="preserve">&lt;VAL-service-id&gt;, an optional element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t>.</w:t>
      </w:r>
    </w:p>
    <w:p w14:paraId="14A6B073" w14:textId="77777777" w:rsidR="00C01F21" w:rsidRDefault="00C01F21" w:rsidP="00C01F21">
      <w:pPr>
        <w:pStyle w:val="B1"/>
        <w:rPr>
          <w:lang w:eastAsia="zh-CN"/>
        </w:rPr>
      </w:pPr>
      <w:r>
        <w:rPr>
          <w:lang w:val="en-US"/>
        </w:rPr>
        <w:t>e)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59CBF475" w14:textId="77777777" w:rsidR="00C01F21" w:rsidRDefault="00C01F21" w:rsidP="00C01F21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006E0DB1" w14:textId="77777777" w:rsidR="00C01F21" w:rsidRPr="00032DFE" w:rsidRDefault="00C01F21" w:rsidP="00C01F21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190FE2F8" w14:textId="77777777" w:rsidR="00C01F21" w:rsidRDefault="00C01F21" w:rsidP="00C01F21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11830942" w14:textId="77777777" w:rsidR="00C01F21" w:rsidRPr="00CA4807" w:rsidRDefault="00C01F21" w:rsidP="00C01F21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6B06DAB0" w14:textId="77777777" w:rsidR="00C01F21" w:rsidRDefault="00C01F21" w:rsidP="00C01F21">
      <w:r>
        <w:t>&lt;URLLC-update-</w:t>
      </w:r>
      <w:proofErr w:type="spellStart"/>
      <w:r>
        <w:t>rsp</w:t>
      </w:r>
      <w:proofErr w:type="spellEnd"/>
      <w:r>
        <w:t>&gt; element contains the following sub-element:</w:t>
      </w:r>
    </w:p>
    <w:p w14:paraId="010092DB" w14:textId="77777777" w:rsidR="00C01F21" w:rsidRPr="00CA4807" w:rsidRDefault="00C01F21" w:rsidP="00C01F21">
      <w:pPr>
        <w:pStyle w:val="B1"/>
      </w:pPr>
      <w:r>
        <w:t>a)</w:t>
      </w:r>
      <w:r>
        <w:tab/>
        <w:t>&lt;result&gt;, which includes a sub-element &lt;operation-result</w:t>
      </w:r>
      <w:proofErr w:type="gramStart"/>
      <w:r>
        <w:t>&gt;,a</w:t>
      </w:r>
      <w:proofErr w:type="gramEnd"/>
      <w:r>
        <w:t xml:space="preserve">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rFonts w:hint="eastAsia"/>
        </w:rPr>
        <w:t>.</w:t>
      </w:r>
      <w:r>
        <w:t xml:space="preserve"> If the result is </w:t>
      </w:r>
      <w:r w:rsidRPr="00004F96">
        <w:t>"failure"</w:t>
      </w:r>
      <w:r>
        <w:t>, the &lt;result&gt; element may contain a &lt;cause&gt; sub-element set to the cause of the failure of the operation (</w:t>
      </w:r>
      <w:r>
        <w:rPr>
          <w:lang w:eastAsia="zh-CN"/>
        </w:rPr>
        <w:t>e.g. SEALDD policy mismatch).</w:t>
      </w:r>
    </w:p>
    <w:p w14:paraId="0E0E8FA3" w14:textId="77777777" w:rsidR="00C01F21" w:rsidRDefault="00C01F21" w:rsidP="00C01F21">
      <w:pPr>
        <w:rPr>
          <w:lang w:eastAsia="zh-CN"/>
        </w:rPr>
      </w:pPr>
      <w:r>
        <w:rPr>
          <w:lang w:eastAsia="zh-CN"/>
        </w:rPr>
        <w:t>&lt;</w:t>
      </w:r>
      <w:r>
        <w:t>data-storage-creation-</w:t>
      </w:r>
      <w:proofErr w:type="spellStart"/>
      <w:r>
        <w:t>req</w:t>
      </w:r>
      <w:proofErr w:type="spellEnd"/>
      <w:r>
        <w:rPr>
          <w:lang w:eastAsia="zh-CN"/>
        </w:rPr>
        <w:t xml:space="preserve">&gt; </w:t>
      </w:r>
      <w:r>
        <w:t xml:space="preserve">element </w:t>
      </w:r>
      <w:r>
        <w:rPr>
          <w:lang w:eastAsia="zh-CN"/>
        </w:rPr>
        <w:t>contains the following sub-elements:</w:t>
      </w:r>
    </w:p>
    <w:p w14:paraId="5FA91CE8" w14:textId="77777777" w:rsidR="00C01F21" w:rsidRDefault="00C01F21" w:rsidP="00C01F21">
      <w:pPr>
        <w:pStyle w:val="B1"/>
      </w:pPr>
      <w:r>
        <w:t>a)</w:t>
      </w:r>
      <w:r>
        <w:tab/>
        <w:t>&lt;application-data&gt;, a mandatory element that provides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>application data in hexadecimal to be</w:t>
      </w:r>
      <w:r>
        <w:t>;</w:t>
      </w:r>
    </w:p>
    <w:p w14:paraId="75C6DA90" w14:textId="77777777" w:rsidR="00C01F21" w:rsidRDefault="00C01F21" w:rsidP="00C01F21">
      <w:pPr>
        <w:pStyle w:val="B1"/>
      </w:pPr>
      <w:r>
        <w:t>b)</w:t>
      </w:r>
      <w:r>
        <w:tab/>
        <w:t xml:space="preserve">&lt;access-control-policy&gt;, an optional element set to the </w:t>
      </w:r>
      <w:r>
        <w:rPr>
          <w:lang w:eastAsia="zh-CN"/>
        </w:rPr>
        <w:t>control policy for the requested data access from other consumers (</w:t>
      </w:r>
      <w:proofErr w:type="gramStart"/>
      <w:r>
        <w:rPr>
          <w:lang w:eastAsia="zh-CN"/>
        </w:rPr>
        <w:t>i.</w:t>
      </w:r>
      <w:r>
        <w:t>e..</w:t>
      </w:r>
      <w:proofErr w:type="gramEnd"/>
      <w:r>
        <w:t xml:space="preserve"> SDDM-C, VAL-server, </w:t>
      </w:r>
      <w:proofErr w:type="gramStart"/>
      <w:r>
        <w:t>other</w:t>
      </w:r>
      <w:proofErr w:type="gramEnd"/>
      <w:r>
        <w:t xml:space="preserve"> SDDM-S);</w:t>
      </w:r>
    </w:p>
    <w:p w14:paraId="68BBCC95" w14:textId="77777777" w:rsidR="00C01F21" w:rsidRDefault="00C01F21" w:rsidP="00C01F21">
      <w:pPr>
        <w:pStyle w:val="B1"/>
      </w:pPr>
      <w:r>
        <w:t>c)</w:t>
      </w:r>
      <w:r>
        <w:tab/>
        <w:t>&lt;expiry-time&gt;, an optional element set to the expiration time in minutes of the data to be stored; and</w:t>
      </w:r>
    </w:p>
    <w:p w14:paraId="07A45D27" w14:textId="77777777" w:rsidR="00C01F21" w:rsidRDefault="00C01F21" w:rsidP="00C01F21">
      <w:pPr>
        <w:pStyle w:val="B1"/>
        <w:rPr>
          <w:lang w:eastAsia="zh-CN"/>
        </w:rPr>
      </w:pPr>
      <w:r>
        <w:t>d)</w:t>
      </w:r>
      <w:r>
        <w:tab/>
        <w:t>&lt;status-information-</w:t>
      </w:r>
      <w:proofErr w:type="spellStart"/>
      <w:r>
        <w:t>req</w:t>
      </w:r>
      <w:proofErr w:type="spellEnd"/>
      <w:r>
        <w:t xml:space="preserve">&gt;, an optional element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47965FA8" w14:textId="77777777" w:rsidR="00C01F21" w:rsidRDefault="00C01F21" w:rsidP="00C01F21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no-times-data-accessed</w:t>
      </w:r>
      <w:r w:rsidRPr="003C4A36">
        <w:t>&gt; element</w:t>
      </w:r>
      <w:r>
        <w:t xml:space="preserve"> that indicates</w:t>
      </w:r>
      <w:r>
        <w:rPr>
          <w:lang w:eastAsia="zh-CN"/>
        </w:rPr>
        <w:t xml:space="preserve"> whether information of how many times </w:t>
      </w:r>
      <w:r>
        <w:t>the stored data is accessed is requested for corresponding notifications</w:t>
      </w:r>
      <w:r w:rsidRPr="00032DFE">
        <w:t>;</w:t>
      </w:r>
      <w:r>
        <w:t xml:space="preserve"> and</w:t>
      </w:r>
    </w:p>
    <w:p w14:paraId="6EE09C9A" w14:textId="77777777" w:rsidR="00C01F21" w:rsidRPr="00032DFE" w:rsidRDefault="00C01F21" w:rsidP="00C01F21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no-times-data-managed&gt; </w:t>
      </w:r>
      <w:r w:rsidRPr="00DA48D1">
        <w:t>element</w:t>
      </w:r>
      <w:r>
        <w:t xml:space="preserve"> that indicates</w:t>
      </w:r>
      <w:r>
        <w:rPr>
          <w:lang w:eastAsia="zh-CN"/>
        </w:rPr>
        <w:t xml:space="preserve"> whether information of how many times </w:t>
      </w:r>
      <w:r>
        <w:t>the stored data is managed is requested for corresponding notifications.</w:t>
      </w:r>
    </w:p>
    <w:p w14:paraId="39E4A15A" w14:textId="77777777" w:rsidR="00C01F21" w:rsidRDefault="00C01F21" w:rsidP="00C01F21">
      <w:pPr>
        <w:rPr>
          <w:lang w:eastAsia="zh-CN"/>
        </w:rPr>
      </w:pPr>
      <w:r>
        <w:rPr>
          <w:lang w:eastAsia="zh-CN"/>
        </w:rPr>
        <w:t>&lt;</w:t>
      </w:r>
      <w:r>
        <w:t>data-storage-creation-</w:t>
      </w:r>
      <w:proofErr w:type="spellStart"/>
      <w:r>
        <w:t>rsp</w:t>
      </w:r>
      <w:proofErr w:type="spellEnd"/>
      <w:r>
        <w:rPr>
          <w:lang w:eastAsia="zh-CN"/>
        </w:rPr>
        <w:t xml:space="preserve">&gt; </w:t>
      </w:r>
      <w:r>
        <w:t xml:space="preserve">element </w:t>
      </w:r>
      <w:r>
        <w:rPr>
          <w:lang w:eastAsia="zh-CN"/>
        </w:rPr>
        <w:t>contains the following sub-elements:</w:t>
      </w:r>
    </w:p>
    <w:p w14:paraId="130ED8A2" w14:textId="77777777" w:rsidR="00C01F21" w:rsidRDefault="00C01F21" w:rsidP="00C01F21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; and</w:t>
      </w:r>
    </w:p>
    <w:p w14:paraId="3B9977A6" w14:textId="77777777" w:rsidR="00C01F21" w:rsidRDefault="00C01F21" w:rsidP="00C01F21">
      <w:pPr>
        <w:pStyle w:val="B1"/>
      </w:pPr>
      <w:r>
        <w:t>b)</w:t>
      </w:r>
      <w:r>
        <w:tab/>
        <w:t>&lt;data-identifier&gt;, an optional element</w:t>
      </w:r>
      <w:r w:rsidRPr="008C4D4E">
        <w:t xml:space="preserve"> </w:t>
      </w:r>
      <w:r>
        <w:t xml:space="preserve">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data.</w:t>
      </w:r>
    </w:p>
    <w:p w14:paraId="098FE902" w14:textId="77777777" w:rsidR="00C01F21" w:rsidRDefault="00C01F21" w:rsidP="00C01F21">
      <w:pPr>
        <w:rPr>
          <w:lang w:eastAsia="zh-CN"/>
        </w:rPr>
      </w:pPr>
      <w:r>
        <w:rPr>
          <w:lang w:eastAsia="zh-CN"/>
        </w:rPr>
        <w:t>&lt;</w:t>
      </w:r>
      <w:r>
        <w:t>data-storage-reservation-</w:t>
      </w:r>
      <w:proofErr w:type="spellStart"/>
      <w:r>
        <w:t>req</w:t>
      </w:r>
      <w:proofErr w:type="spellEnd"/>
      <w:r>
        <w:rPr>
          <w:lang w:eastAsia="zh-CN"/>
        </w:rPr>
        <w:t>&gt;</w:t>
      </w:r>
      <w:r w:rsidRPr="00A54533">
        <w:t xml:space="preserve"> </w:t>
      </w:r>
      <w:r>
        <w:t>element</w:t>
      </w:r>
      <w:r>
        <w:rPr>
          <w:lang w:eastAsia="zh-CN"/>
        </w:rPr>
        <w:t xml:space="preserve"> contains the following sub-elements:</w:t>
      </w:r>
    </w:p>
    <w:p w14:paraId="70EAB310" w14:textId="77777777" w:rsidR="00C01F21" w:rsidRDefault="00C01F21" w:rsidP="00C01F21">
      <w:pPr>
        <w:pStyle w:val="B1"/>
        <w:rPr>
          <w:lang w:eastAsia="zh-CN"/>
        </w:rPr>
      </w:pPr>
      <w:r>
        <w:t>a)</w:t>
      </w:r>
      <w:r>
        <w:tab/>
        <w:t>&lt;VAL-service-id&gt;, a mandatory element set to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rPr>
          <w:lang w:eastAsia="zh-CN"/>
        </w:rPr>
        <w:t>; and</w:t>
      </w:r>
    </w:p>
    <w:p w14:paraId="76E455A2" w14:textId="77777777" w:rsidR="00C01F21" w:rsidRDefault="00C01F21" w:rsidP="00C01F21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</w:r>
      <w:r>
        <w:t>&lt;data-length&gt;, an optional element set to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>data length in bytes to be stored</w:t>
      </w:r>
      <w:r>
        <w:rPr>
          <w:lang w:val="en-US"/>
        </w:rPr>
        <w:t>;</w:t>
      </w:r>
    </w:p>
    <w:p w14:paraId="30B62C8D" w14:textId="77777777" w:rsidR="00C01F21" w:rsidRDefault="00C01F21" w:rsidP="00C01F21">
      <w:pPr>
        <w:rPr>
          <w:lang w:eastAsia="zh-CN"/>
        </w:rPr>
      </w:pPr>
      <w:r>
        <w:rPr>
          <w:lang w:eastAsia="zh-CN"/>
        </w:rPr>
        <w:t>&lt;</w:t>
      </w:r>
      <w:r>
        <w:t>data-storage-reservation-</w:t>
      </w:r>
      <w:proofErr w:type="spellStart"/>
      <w:r>
        <w:t>rsp</w:t>
      </w:r>
      <w:proofErr w:type="spellEnd"/>
      <w:r>
        <w:rPr>
          <w:lang w:eastAsia="zh-CN"/>
        </w:rPr>
        <w:t>&gt; contains the following sub-elements:</w:t>
      </w:r>
    </w:p>
    <w:p w14:paraId="57D7EB12" w14:textId="77777777" w:rsidR="00C01F21" w:rsidRDefault="00C01F21" w:rsidP="00C01F21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; and</w:t>
      </w:r>
    </w:p>
    <w:p w14:paraId="1162072E" w14:textId="77777777" w:rsidR="00C01F21" w:rsidRDefault="00C01F21" w:rsidP="00C01F21">
      <w:pPr>
        <w:pStyle w:val="B1"/>
      </w:pPr>
      <w:r>
        <w:t>b)</w:t>
      </w:r>
      <w:r>
        <w:tab/>
        <w:t xml:space="preserve">&lt;address&gt;, an optional element set to </w:t>
      </w:r>
      <w:r>
        <w:rPr>
          <w:lang w:eastAsia="zh-CN"/>
        </w:rPr>
        <w:t>the reserved address for data storage</w:t>
      </w:r>
      <w:r>
        <w:t>.</w:t>
      </w:r>
    </w:p>
    <w:p w14:paraId="78BA29ED" w14:textId="77777777" w:rsidR="00C01F21" w:rsidRDefault="00C01F21" w:rsidP="00C01F21">
      <w:pPr>
        <w:rPr>
          <w:lang w:eastAsia="zh-CN"/>
        </w:rPr>
      </w:pPr>
      <w:r>
        <w:rPr>
          <w:lang w:eastAsia="zh-CN"/>
        </w:rPr>
        <w:lastRenderedPageBreak/>
        <w:t>&lt;</w:t>
      </w:r>
      <w:r>
        <w:t>data-storage-status-notification</w:t>
      </w:r>
      <w:r>
        <w:rPr>
          <w:lang w:eastAsia="zh-CN"/>
        </w:rPr>
        <w:t xml:space="preserve">&gt; </w:t>
      </w:r>
      <w:r>
        <w:t xml:space="preserve">element </w:t>
      </w:r>
      <w:r>
        <w:rPr>
          <w:lang w:eastAsia="zh-CN"/>
        </w:rPr>
        <w:t>contains the following sub-elements:</w:t>
      </w:r>
    </w:p>
    <w:p w14:paraId="18E76E79" w14:textId="77777777" w:rsidR="00C01F21" w:rsidRDefault="00C01F21" w:rsidP="00C01F21">
      <w:pPr>
        <w:pStyle w:val="B1"/>
      </w:pPr>
      <w:r>
        <w:t>a)</w:t>
      </w:r>
      <w:r>
        <w:tab/>
        <w:t xml:space="preserve">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being notified</w:t>
      </w:r>
      <w:r>
        <w:t>; and</w:t>
      </w:r>
    </w:p>
    <w:p w14:paraId="0185D7BA" w14:textId="77777777" w:rsidR="00C01F21" w:rsidRDefault="00C01F21" w:rsidP="00C01F21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>
        <w:t>&lt;status-information-</w:t>
      </w:r>
      <w:proofErr w:type="spellStart"/>
      <w:r>
        <w:t>rsp</w:t>
      </w:r>
      <w:proofErr w:type="spellEnd"/>
      <w:r>
        <w:t xml:space="preserve">&gt;, a mandatory element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06B19DCA" w14:textId="77777777" w:rsidR="00C01F21" w:rsidRDefault="00C01F21" w:rsidP="00C01F21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 w:rsidRPr="003C4A36">
        <w:t>&lt;</w:t>
      </w:r>
      <w:r>
        <w:t>no-times-data-accessed-value</w:t>
      </w:r>
      <w:r w:rsidRPr="003C4A36">
        <w:t>&gt;</w:t>
      </w:r>
      <w:r>
        <w:t>, an optional</w:t>
      </w:r>
      <w:r w:rsidRPr="003C4A36">
        <w:t xml:space="preserve"> element</w:t>
      </w:r>
      <w:r>
        <w:t xml:space="preserve"> set to the value of </w:t>
      </w:r>
      <w:r>
        <w:rPr>
          <w:lang w:eastAsia="zh-CN"/>
        </w:rPr>
        <w:t xml:space="preserve">how many times </w:t>
      </w:r>
      <w:r>
        <w:t>the stored data is accessed</w:t>
      </w:r>
      <w:r w:rsidRPr="00032DFE">
        <w:t>;</w:t>
      </w:r>
      <w:r>
        <w:t xml:space="preserve"> and</w:t>
      </w:r>
    </w:p>
    <w:p w14:paraId="66FF1018" w14:textId="77777777" w:rsidR="00C01F21" w:rsidRPr="00032DFE" w:rsidRDefault="00C01F21" w:rsidP="00C01F21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323393">
        <w:t>&lt;</w:t>
      </w:r>
      <w:r>
        <w:t xml:space="preserve">no-times-data-managed-value&gt; an optional </w:t>
      </w:r>
      <w:r w:rsidRPr="00DA48D1">
        <w:t>element</w:t>
      </w:r>
      <w:r>
        <w:t xml:space="preserve"> set to the value of </w:t>
      </w:r>
      <w:r>
        <w:rPr>
          <w:lang w:eastAsia="zh-CN"/>
        </w:rPr>
        <w:t xml:space="preserve">how many times </w:t>
      </w:r>
      <w:r>
        <w:t>the stored data is managed.</w:t>
      </w:r>
    </w:p>
    <w:p w14:paraId="62195986" w14:textId="77777777" w:rsidR="00C01F21" w:rsidRDefault="00C01F21" w:rsidP="00C01F21">
      <w:pPr>
        <w:rPr>
          <w:lang w:eastAsia="zh-CN"/>
        </w:rPr>
      </w:pPr>
      <w:r>
        <w:rPr>
          <w:lang w:eastAsia="zh-CN"/>
        </w:rPr>
        <w:t>&lt;</w:t>
      </w:r>
      <w:r>
        <w:t>data-storage-query-</w:t>
      </w:r>
      <w:proofErr w:type="spellStart"/>
      <w:r>
        <w:t>req</w:t>
      </w:r>
      <w:proofErr w:type="spellEnd"/>
      <w:r>
        <w:rPr>
          <w:lang w:eastAsia="zh-CN"/>
        </w:rPr>
        <w:t xml:space="preserve">&gt; </w:t>
      </w:r>
      <w:r>
        <w:t xml:space="preserve">element </w:t>
      </w:r>
      <w:r>
        <w:rPr>
          <w:lang w:eastAsia="zh-CN"/>
        </w:rPr>
        <w:t>contains the following sub-element:</w:t>
      </w:r>
    </w:p>
    <w:p w14:paraId="018C41F3" w14:textId="77777777" w:rsidR="00C01F21" w:rsidRDefault="00C01F21" w:rsidP="00C01F21">
      <w:pPr>
        <w:pStyle w:val="B1"/>
      </w:pPr>
      <w:r>
        <w:t>a)</w:t>
      </w:r>
      <w:r>
        <w:tab/>
        <w:t xml:space="preserve"> 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requested to be queried</w:t>
      </w:r>
      <w:r>
        <w:t>.</w:t>
      </w:r>
    </w:p>
    <w:p w14:paraId="7CCAB9B3" w14:textId="77777777" w:rsidR="00C01F21" w:rsidRDefault="00C01F21" w:rsidP="00C01F21">
      <w:pPr>
        <w:rPr>
          <w:lang w:eastAsia="zh-CN"/>
        </w:rPr>
      </w:pPr>
      <w:r>
        <w:rPr>
          <w:lang w:eastAsia="zh-CN"/>
        </w:rPr>
        <w:t>&lt;</w:t>
      </w:r>
      <w:r>
        <w:t>data-storage-query-</w:t>
      </w:r>
      <w:proofErr w:type="spellStart"/>
      <w:r>
        <w:t>rsp</w:t>
      </w:r>
      <w:proofErr w:type="spellEnd"/>
      <w:r>
        <w:rPr>
          <w:lang w:eastAsia="zh-CN"/>
        </w:rPr>
        <w:t>&gt; contains the following sub-elements:</w:t>
      </w:r>
    </w:p>
    <w:p w14:paraId="0843119A" w14:textId="77777777" w:rsidR="00C01F21" w:rsidRDefault="00C01F21" w:rsidP="00C01F21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</w:t>
      </w:r>
      <w:r>
        <w:rPr>
          <w:rFonts w:cs="Arial"/>
        </w:rPr>
        <w:t xml:space="preserve">set to </w:t>
      </w:r>
      <w:r w:rsidRPr="00004F96">
        <w:t>"success" or "failure" indicating success or failure</w:t>
      </w:r>
      <w:r>
        <w:t xml:space="preserve"> of the operation;</w:t>
      </w:r>
    </w:p>
    <w:p w14:paraId="1006EC7B" w14:textId="77777777" w:rsidR="00C01F21" w:rsidRDefault="00C01F21" w:rsidP="00C01F21">
      <w:pPr>
        <w:pStyle w:val="B1"/>
      </w:pPr>
      <w:r>
        <w:t>b)</w:t>
      </w:r>
      <w:r>
        <w:tab/>
        <w:t>&lt;</w:t>
      </w:r>
      <w:proofErr w:type="spellStart"/>
      <w:r>
        <w:t>dta</w:t>
      </w:r>
      <w:proofErr w:type="spellEnd"/>
      <w:r>
        <w:t xml:space="preserve">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queried</w:t>
      </w:r>
      <w:r>
        <w:t>; and</w:t>
      </w:r>
    </w:p>
    <w:p w14:paraId="74AAF29D" w14:textId="77777777" w:rsidR="00C01F21" w:rsidRDefault="00C01F21" w:rsidP="00C01F21">
      <w:pPr>
        <w:pStyle w:val="B1"/>
      </w:pPr>
      <w:r>
        <w:t>c)</w:t>
      </w:r>
      <w:r>
        <w:tab/>
        <w:t>&lt;application-data&gt;, a mandatory element that provides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>application data which is queried</w:t>
      </w:r>
      <w:r>
        <w:t>.</w:t>
      </w:r>
    </w:p>
    <w:p w14:paraId="5D2A5942" w14:textId="77777777" w:rsidR="00C01F21" w:rsidRDefault="00C01F21" w:rsidP="00C01F21">
      <w:pPr>
        <w:rPr>
          <w:lang w:eastAsia="zh-CN"/>
        </w:rPr>
      </w:pPr>
      <w:r w:rsidRPr="00004F96">
        <w:t>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req</w:t>
      </w:r>
      <w:proofErr w:type="spellEnd"/>
      <w:r>
        <w:t>&gt;</w:t>
      </w:r>
      <w:r w:rsidRPr="00A86AFA">
        <w:rPr>
          <w:lang w:eastAsia="zh-CN"/>
        </w:rPr>
        <w:t xml:space="preserve"> </w:t>
      </w:r>
      <w:r>
        <w:t xml:space="preserve">element </w:t>
      </w:r>
      <w:r>
        <w:rPr>
          <w:lang w:eastAsia="zh-CN"/>
        </w:rPr>
        <w:t>contains the following sub-elements:</w:t>
      </w:r>
    </w:p>
    <w:p w14:paraId="3CAF2C4B" w14:textId="77777777" w:rsidR="00C01F21" w:rsidRDefault="00C01F21" w:rsidP="00C01F21">
      <w:pPr>
        <w:pStyle w:val="B1"/>
      </w:pPr>
      <w:r>
        <w:t>a)</w:t>
      </w:r>
      <w:r>
        <w:tab/>
        <w:t xml:space="preserve">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requested to be managed</w:t>
      </w:r>
      <w:r>
        <w:t>;</w:t>
      </w:r>
    </w:p>
    <w:p w14:paraId="274301A1" w14:textId="77777777" w:rsidR="00C01F21" w:rsidRPr="00A93A02" w:rsidRDefault="00C01F21" w:rsidP="00C01F21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  <w:t xml:space="preserve">&lt;operation&gt;,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 xml:space="preserve">operation to be performed </w:t>
      </w:r>
      <w:r>
        <w:rPr>
          <w:rFonts w:eastAsia="Geneva"/>
        </w:rPr>
        <w:t xml:space="preserve">such as to </w:t>
      </w:r>
      <w:r w:rsidRPr="00004F96">
        <w:t>"</w:t>
      </w:r>
      <w:r>
        <w:rPr>
          <w:rFonts w:eastAsia="Geneva"/>
        </w:rPr>
        <w:t>update</w:t>
      </w:r>
      <w:r w:rsidRPr="00004F96">
        <w:t>"</w:t>
      </w:r>
      <w:r>
        <w:rPr>
          <w:rFonts w:eastAsia="Geneva"/>
        </w:rPr>
        <w:t xml:space="preserve">, </w:t>
      </w:r>
      <w:r w:rsidRPr="00004F96">
        <w:t>"</w:t>
      </w:r>
      <w:r>
        <w:rPr>
          <w:rFonts w:eastAsia="Geneva"/>
        </w:rPr>
        <w:t>refresh</w:t>
      </w:r>
      <w:r w:rsidRPr="00004F96">
        <w:t>"</w:t>
      </w:r>
      <w:r>
        <w:rPr>
          <w:rFonts w:eastAsia="Geneva"/>
        </w:rPr>
        <w:t xml:space="preserve"> or </w:t>
      </w:r>
      <w:r w:rsidRPr="00004F96">
        <w:t>"</w:t>
      </w:r>
      <w:r>
        <w:rPr>
          <w:rFonts w:eastAsia="Geneva"/>
        </w:rPr>
        <w:t>delete</w:t>
      </w:r>
      <w:r w:rsidRPr="00004F96">
        <w:t>"</w:t>
      </w:r>
      <w:r>
        <w:rPr>
          <w:rFonts w:eastAsia="Geneva"/>
        </w:rPr>
        <w:t xml:space="preserve"> the stored data</w:t>
      </w:r>
      <w:r>
        <w:t>; and</w:t>
      </w:r>
    </w:p>
    <w:p w14:paraId="50A242CC" w14:textId="77777777" w:rsidR="00C01F21" w:rsidRDefault="00C01F21" w:rsidP="00C01F21">
      <w:pPr>
        <w:pStyle w:val="B1"/>
      </w:pPr>
      <w:r>
        <w:t>c)</w:t>
      </w:r>
      <w:r>
        <w:tab/>
        <w:t>&lt;application-data&gt;, an optional element that provides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 xml:space="preserve">application data in hexadecimal to be updated if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 xml:space="preserve">operation to be performed is </w:t>
      </w:r>
      <w:r>
        <w:rPr>
          <w:rFonts w:eastAsia="Geneva"/>
        </w:rPr>
        <w:t>to update the stored data</w:t>
      </w:r>
      <w:r>
        <w:rPr>
          <w:lang w:eastAsia="zh-CN"/>
        </w:rPr>
        <w:t>.</w:t>
      </w:r>
    </w:p>
    <w:p w14:paraId="7BE9669F" w14:textId="77777777" w:rsidR="00C01F21" w:rsidRDefault="00C01F21" w:rsidP="00C01F21">
      <w:pPr>
        <w:rPr>
          <w:lang w:eastAsia="zh-CN"/>
        </w:rPr>
      </w:pPr>
      <w:r w:rsidRPr="00004F96">
        <w:t>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rsp</w:t>
      </w:r>
      <w:proofErr w:type="spellEnd"/>
      <w:r>
        <w:t xml:space="preserve">&gt; element </w:t>
      </w:r>
      <w:r>
        <w:rPr>
          <w:lang w:eastAsia="zh-CN"/>
        </w:rPr>
        <w:t>contains the following sub-elements:</w:t>
      </w:r>
    </w:p>
    <w:p w14:paraId="4412CBC9" w14:textId="77777777" w:rsidR="00C01F21" w:rsidRDefault="00C01F21" w:rsidP="00C01F21">
      <w:pPr>
        <w:pStyle w:val="B1"/>
        <w:rPr>
          <w:lang w:eastAsia="zh-CN"/>
        </w:rPr>
      </w:pPr>
      <w:r>
        <w:t>a)</w:t>
      </w:r>
      <w:r>
        <w:tab/>
        <w:t>&lt;result&gt;, a mandatory element</w:t>
      </w:r>
      <w:r w:rsidRPr="00A86AFA">
        <w:t xml:space="preserve">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;</w:t>
      </w:r>
    </w:p>
    <w:p w14:paraId="2020B8C3" w14:textId="77777777" w:rsidR="00C01F21" w:rsidRDefault="00C01F21" w:rsidP="00C01F21">
      <w:pPr>
        <w:pStyle w:val="B1"/>
      </w:pPr>
      <w:r>
        <w:t>b)</w:t>
      </w:r>
      <w:r>
        <w:tab/>
        <w:t xml:space="preserve">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managed</w:t>
      </w:r>
      <w:r>
        <w:t>; and</w:t>
      </w:r>
    </w:p>
    <w:p w14:paraId="225CC30B" w14:textId="77777777" w:rsidR="00C01F21" w:rsidRDefault="00C01F21" w:rsidP="00C01F21">
      <w:pPr>
        <w:pStyle w:val="B1"/>
      </w:pPr>
      <w:r>
        <w:t>c)</w:t>
      </w:r>
      <w:r>
        <w:tab/>
        <w:t>&lt;application-data&gt;, an optional element that provides the application data which is managed.</w:t>
      </w:r>
    </w:p>
    <w:p w14:paraId="5BB34B4B" w14:textId="77777777" w:rsidR="00C01F21" w:rsidRDefault="00C01F21" w:rsidP="00C01F21">
      <w:pPr>
        <w:rPr>
          <w:lang w:eastAsia="zh-CN"/>
        </w:rPr>
      </w:pPr>
      <w:r w:rsidRPr="00004F96">
        <w:t>&lt;</w:t>
      </w:r>
      <w:r>
        <w:t>measurements-subscription-</w:t>
      </w:r>
      <w:proofErr w:type="spellStart"/>
      <w:r>
        <w:t>req</w:t>
      </w:r>
      <w:proofErr w:type="spellEnd"/>
      <w:r>
        <w:t xml:space="preserve">&gt; element </w:t>
      </w:r>
      <w:r>
        <w:rPr>
          <w:lang w:eastAsia="zh-CN"/>
        </w:rPr>
        <w:t>contains the following sub-elements:</w:t>
      </w:r>
    </w:p>
    <w:p w14:paraId="085C7555" w14:textId="77777777" w:rsidR="00C01F21" w:rsidRDefault="00C01F21" w:rsidP="00C01F21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>-flow-id&gt;, a mandatory element</w:t>
      </w:r>
      <w:r w:rsidRPr="00DB1907">
        <w:t xml:space="preserve"> </w:t>
      </w:r>
      <w:r>
        <w:t>specifying the identity of the seal flow;</w:t>
      </w:r>
    </w:p>
    <w:p w14:paraId="5E0E05BC" w14:textId="77777777" w:rsidR="00C01F21" w:rsidRDefault="00C01F21" w:rsidP="00C01F21">
      <w:pPr>
        <w:pStyle w:val="B1"/>
      </w:pPr>
      <w:r>
        <w:t>b)</w:t>
      </w:r>
      <w:r>
        <w:tab/>
        <w:t>&lt;measurement-conditions&gt;, an optional element</w:t>
      </w:r>
      <w:r w:rsidRPr="00DB1907">
        <w:t xml:space="preserve"> </w:t>
      </w:r>
      <w:r>
        <w:t xml:space="preserve">specifying the </w:t>
      </w:r>
      <w:r>
        <w:rPr>
          <w:lang w:eastAsia="zh-CN"/>
        </w:rPr>
        <w:t>temporal conditions, spatial conditions or both for the measurements</w:t>
      </w:r>
      <w:r>
        <w:t>; and</w:t>
      </w:r>
    </w:p>
    <w:p w14:paraId="5AFEDE8D" w14:textId="77777777" w:rsidR="00C01F21" w:rsidRDefault="00C01F21" w:rsidP="00C01F21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>
        <w:t>)</w:t>
      </w:r>
      <w:r>
        <w:tab/>
        <w:t>&lt;measurement-requirement-list&gt;, a mandatory element</w:t>
      </w:r>
      <w:r w:rsidRPr="00106616">
        <w:t xml:space="preserve">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&lt;measurement-requirement&gt; element which each contain the following sub-elements:</w:t>
      </w:r>
    </w:p>
    <w:p w14:paraId="7EACBE94" w14:textId="77777777" w:rsidR="00C01F21" w:rsidRDefault="00C01F21" w:rsidP="00C01F21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 w:rsidRPr="003C4A36">
        <w:t>&lt;</w:t>
      </w:r>
      <w:r>
        <w:t xml:space="preserve">measurement-id&gt;, a mandatory </w:t>
      </w:r>
      <w:r w:rsidRPr="003C4A36">
        <w:t>element</w:t>
      </w:r>
      <w:r>
        <w:t xml:space="preserve"> </w:t>
      </w:r>
      <w:r>
        <w:rPr>
          <w:rFonts w:cs="Arial"/>
        </w:rPr>
        <w:t xml:space="preserve">set to </w:t>
      </w:r>
      <w:r>
        <w:rPr>
          <w:lang w:eastAsia="zh-CN"/>
        </w:rPr>
        <w:t xml:space="preserve">measurement identifiers 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t>,</w:t>
      </w:r>
      <w:r>
        <w:rPr>
          <w:lang w:eastAsia="zh-CN"/>
        </w:rPr>
        <w:t xml:space="preserve">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or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 w:rsidRPr="00032DFE">
        <w:t>;</w:t>
      </w:r>
    </w:p>
    <w:p w14:paraId="44184188" w14:textId="77777777" w:rsidR="00C01F21" w:rsidRPr="00032DFE" w:rsidRDefault="00C01F21" w:rsidP="00C01F21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323393">
        <w:t>&lt;</w:t>
      </w:r>
      <w:r>
        <w:t xml:space="preserve">reporting-frequency&gt;, </w:t>
      </w:r>
      <w:r w:rsidRPr="005815D6">
        <w:t>a</w:t>
      </w:r>
      <w:r>
        <w:t>n optional</w:t>
      </w:r>
      <w:r w:rsidRPr="00323393">
        <w:t xml:space="preserve"> </w:t>
      </w:r>
      <w:r w:rsidRPr="00DA48D1">
        <w:t>element</w:t>
      </w:r>
      <w:r>
        <w:t xml:space="preserve"> set to </w:t>
      </w:r>
      <w:r>
        <w:rPr>
          <w:lang w:eastAsia="zh-CN"/>
        </w:rPr>
        <w:t xml:space="preserve">reporting frequency of measurement results </w:t>
      </w:r>
      <w:r>
        <w:t>"periodic</w:t>
      </w:r>
      <w:r w:rsidRPr="00004F96">
        <w:t>"</w:t>
      </w:r>
      <w:r>
        <w:t xml:space="preserve">, </w:t>
      </w:r>
      <w:r w:rsidRPr="00004F96">
        <w:t>"</w:t>
      </w:r>
      <w:r>
        <w:t>now</w:t>
      </w:r>
      <w:r w:rsidRPr="00004F96">
        <w:t>"</w:t>
      </w:r>
      <w:r>
        <w:rPr>
          <w:lang w:eastAsia="zh-CN"/>
        </w:rPr>
        <w:t>. If not present, it implies periodic reporting</w:t>
      </w:r>
      <w:r>
        <w:t>;</w:t>
      </w:r>
    </w:p>
    <w:p w14:paraId="7196CB5B" w14:textId="77777777" w:rsidR="00C01F21" w:rsidRDefault="00C01F21" w:rsidP="00C01F21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 w:rsidRPr="003C4A36">
        <w:t>&lt;</w:t>
      </w:r>
      <w:r>
        <w:t>reporting-</w:t>
      </w:r>
      <w:r>
        <w:rPr>
          <w:lang w:eastAsia="zh-CN"/>
        </w:rPr>
        <w:t>periodicity&gt;</w:t>
      </w:r>
      <w:r>
        <w:t xml:space="preserve">, </w:t>
      </w:r>
      <w:r w:rsidRPr="005815D6">
        <w:t>a</w:t>
      </w:r>
      <w:r>
        <w:t xml:space="preserve">n optional </w:t>
      </w:r>
      <w:r w:rsidRPr="003C4A36">
        <w:t>element</w:t>
      </w:r>
      <w:r>
        <w:t xml:space="preserve"> </w:t>
      </w:r>
      <w:r>
        <w:rPr>
          <w:lang w:eastAsia="zh-CN"/>
        </w:rPr>
        <w:t xml:space="preserve">set to </w:t>
      </w:r>
      <w:r>
        <w:rPr>
          <w:rFonts w:cs="Arial"/>
          <w:lang w:eastAsia="zh-CN"/>
        </w:rPr>
        <w:t>the reporting periodicity</w:t>
      </w:r>
      <w:r w:rsidRPr="00D935E4">
        <w:rPr>
          <w:rFonts w:cs="Arial"/>
          <w:lang w:eastAsia="zh-CN"/>
        </w:rPr>
        <w:t xml:space="preserve"> </w:t>
      </w:r>
      <w:r>
        <w:rPr>
          <w:rFonts w:cs="Arial"/>
          <w:lang w:eastAsia="zh-CN"/>
        </w:rPr>
        <w:t xml:space="preserve">in seconds if the reporting frequency is periodic. This child element shall be included when the </w:t>
      </w:r>
      <w:r w:rsidRPr="00323393">
        <w:t>&lt;</w:t>
      </w:r>
      <w:r>
        <w:t>reporting-frequency&gt;</w:t>
      </w:r>
      <w:r w:rsidRPr="00323393">
        <w:t xml:space="preserve"> </w:t>
      </w:r>
      <w:r w:rsidRPr="00DA48D1">
        <w:t>element</w:t>
      </w:r>
      <w:r>
        <w:t xml:space="preserve"> </w:t>
      </w:r>
      <w:r>
        <w:rPr>
          <w:rFonts w:cs="Arial"/>
          <w:lang w:eastAsia="zh-CN"/>
        </w:rPr>
        <w:t xml:space="preserve">is set to </w:t>
      </w:r>
      <w:r>
        <w:t>"periodic</w:t>
      </w:r>
      <w:r w:rsidRPr="00004F96">
        <w:t>"</w:t>
      </w:r>
      <w:r>
        <w:t xml:space="preserve"> or not present</w:t>
      </w:r>
      <w:r w:rsidRPr="00032DFE">
        <w:t>;</w:t>
      </w:r>
    </w:p>
    <w:p w14:paraId="410450CE" w14:textId="77777777" w:rsidR="00C01F21" w:rsidRPr="00032DFE" w:rsidRDefault="00C01F21" w:rsidP="00C01F21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>&lt;measurement-window&gt;</w:t>
      </w:r>
      <w:r>
        <w:t xml:space="preserve">, </w:t>
      </w:r>
      <w:r w:rsidRPr="005815D6">
        <w:t>a</w:t>
      </w:r>
      <w:r>
        <w:t>n optional</w:t>
      </w:r>
      <w:r>
        <w:rPr>
          <w:lang w:eastAsia="zh-CN"/>
        </w:rPr>
        <w:t xml:space="preserve"> </w:t>
      </w:r>
      <w:r w:rsidRPr="00DA48D1">
        <w:t>element</w:t>
      </w:r>
      <w:r>
        <w:t xml:space="preserve"> </w:t>
      </w:r>
      <w:r>
        <w:rPr>
          <w:lang w:eastAsia="zh-CN"/>
        </w:rPr>
        <w:t>set to the measurement period window in milliseconds for transmission quality measurements</w:t>
      </w:r>
      <w:r>
        <w:t>;</w:t>
      </w:r>
    </w:p>
    <w:p w14:paraId="5D9CB44B" w14:textId="77777777" w:rsidR="00C01F21" w:rsidRDefault="00C01F21" w:rsidP="00C01F21">
      <w:pPr>
        <w:pStyle w:val="B2"/>
      </w:pPr>
      <w:r>
        <w:rPr>
          <w:rFonts w:hint="eastAsia"/>
          <w:lang w:eastAsia="zh-CN"/>
        </w:rPr>
        <w:t>5</w:t>
      </w:r>
      <w:r w:rsidRPr="00DA48D1">
        <w:t>)</w:t>
      </w:r>
      <w:r w:rsidRPr="00DA48D1">
        <w:tab/>
      </w:r>
      <w:r w:rsidRPr="003C4A36">
        <w:t>&lt;</w:t>
      </w:r>
      <w:r>
        <w:t>expiry time</w:t>
      </w:r>
      <w:r>
        <w:rPr>
          <w:lang w:eastAsia="zh-CN"/>
        </w:rPr>
        <w:t xml:space="preserve"> &gt;</w:t>
      </w:r>
      <w:r>
        <w:t xml:space="preserve">, </w:t>
      </w:r>
      <w:r w:rsidRPr="005815D6">
        <w:t>a</w:t>
      </w:r>
      <w:r>
        <w:t xml:space="preserve">n optional </w:t>
      </w:r>
      <w:r w:rsidRPr="003C4A36">
        <w:t>element</w:t>
      </w:r>
      <w:r>
        <w:t xml:space="preserve"> </w:t>
      </w:r>
      <w:r>
        <w:rPr>
          <w:lang w:eastAsia="zh-CN"/>
        </w:rPr>
        <w:t xml:space="preserve">set to </w:t>
      </w:r>
      <w:r w:rsidRPr="00D935E4">
        <w:rPr>
          <w:lang w:eastAsia="zh-CN"/>
        </w:rPr>
        <w:t>the expiration time</w:t>
      </w:r>
      <w:r>
        <w:rPr>
          <w:lang w:eastAsia="zh-CN"/>
        </w:rPr>
        <w:t xml:space="preserve"> in milliseconds of the </w:t>
      </w:r>
      <w:r w:rsidRPr="00D935E4">
        <w:rPr>
          <w:lang w:eastAsia="zh-CN"/>
        </w:rPr>
        <w:t>measurement</w:t>
      </w:r>
      <w:r>
        <w:rPr>
          <w:lang w:eastAsia="zh-CN"/>
        </w:rPr>
        <w:t xml:space="preserve"> identifier</w:t>
      </w:r>
      <w:r w:rsidRPr="00032DFE">
        <w:t>;</w:t>
      </w:r>
    </w:p>
    <w:p w14:paraId="5FBD89B2" w14:textId="77777777" w:rsidR="00C01F21" w:rsidRDefault="00C01F21" w:rsidP="00C01F21">
      <w:pPr>
        <w:pStyle w:val="B2"/>
        <w:rPr>
          <w:lang w:eastAsia="zh-CN"/>
        </w:rPr>
      </w:pPr>
      <w:r>
        <w:rPr>
          <w:lang w:eastAsia="zh-CN"/>
        </w:rPr>
        <w:lastRenderedPageBreak/>
        <w:t>6</w:t>
      </w:r>
      <w:r w:rsidRPr="00DA48D1">
        <w:t>)</w:t>
      </w:r>
      <w:r w:rsidRPr="00DA48D1">
        <w:tab/>
      </w:r>
      <w:r>
        <w:rPr>
          <w:lang w:eastAsia="zh-CN"/>
        </w:rPr>
        <w:t>&lt;</w:t>
      </w:r>
      <w:proofErr w:type="spellStart"/>
      <w:r>
        <w:rPr>
          <w:lang w:eastAsia="zh-CN"/>
        </w:rPr>
        <w:t>sealdd</w:t>
      </w:r>
      <w:proofErr w:type="spellEnd"/>
      <w:r>
        <w:rPr>
          <w:lang w:eastAsia="zh-CN"/>
        </w:rPr>
        <w:t xml:space="preserve">-policy&gt;, an optional </w:t>
      </w:r>
      <w:r w:rsidRPr="00DA48D1">
        <w:t>element</w:t>
      </w:r>
      <w:r>
        <w:t xml:space="preserve">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the following sub-elements:</w:t>
      </w:r>
    </w:p>
    <w:p w14:paraId="05585373" w14:textId="77777777" w:rsidR="00C01F21" w:rsidRDefault="00C01F21" w:rsidP="00C01F21">
      <w:pPr>
        <w:pStyle w:val="B3"/>
      </w:pPr>
      <w:r>
        <w:t>i)</w:t>
      </w:r>
      <w:r>
        <w:tab/>
      </w:r>
      <w:r w:rsidRPr="00323393">
        <w:t>&lt;</w:t>
      </w:r>
      <w:r>
        <w:t>quality-guarantee-policy&gt;, a mandatory</w:t>
      </w:r>
      <w:r w:rsidRPr="00323393">
        <w:t xml:space="preserve"> </w:t>
      </w:r>
      <w:r>
        <w:t xml:space="preserve">element set to </w:t>
      </w:r>
      <w:r>
        <w:rPr>
          <w:rFonts w:cs="Arial"/>
          <w:szCs w:val="18"/>
          <w:lang w:val="en-US" w:eastAsia="zh-CN"/>
        </w:rPr>
        <w:t xml:space="preserve">the action to be performed </w:t>
      </w:r>
      <w:r w:rsidRPr="00004F96">
        <w:t>"</w:t>
      </w:r>
      <w:r>
        <w:t>R</w:t>
      </w:r>
      <w:r>
        <w:rPr>
          <w:lang w:eastAsia="zh-CN"/>
        </w:rPr>
        <w:t>edundant transmission path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t>R</w:t>
      </w:r>
      <w:r>
        <w:rPr>
          <w:lang w:eastAsia="zh-CN"/>
        </w:rPr>
        <w:t>e-</w:t>
      </w:r>
      <w:bookmarkStart w:id="11" w:name="OLE_LINK39"/>
      <w:bookmarkStart w:id="12" w:name="OLE_LINK40"/>
      <w:r>
        <w:rPr>
          <w:lang w:eastAsia="zh-CN"/>
        </w:rPr>
        <w:t>establish transmission path</w:t>
      </w:r>
      <w:bookmarkEnd w:id="11"/>
      <w:bookmarkEnd w:id="12"/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t>S</w:t>
      </w:r>
      <w:r>
        <w:rPr>
          <w:lang w:eastAsia="zh-CN"/>
        </w:rPr>
        <w:t>witch to backup transmission path</w:t>
      </w:r>
      <w:r w:rsidRPr="00004F96">
        <w:t>"</w:t>
      </w:r>
      <w:r>
        <w:t xml:space="preserve"> </w:t>
      </w:r>
      <w:r>
        <w:rPr>
          <w:rFonts w:cs="Arial"/>
          <w:szCs w:val="18"/>
          <w:lang w:val="en-US" w:eastAsia="zh-CN"/>
        </w:rPr>
        <w:t>when the measurement event occurs, in order to meet the quality guarantee; and</w:t>
      </w:r>
    </w:p>
    <w:p w14:paraId="288617D4" w14:textId="77777777" w:rsidR="00C01F21" w:rsidRDefault="00C01F21" w:rsidP="00C01F21">
      <w:pPr>
        <w:pStyle w:val="B2"/>
      </w:pPr>
      <w:r>
        <w:rPr>
          <w:lang w:eastAsia="zh-CN"/>
        </w:rPr>
        <w:t>7</w:t>
      </w:r>
      <w:r w:rsidRPr="00DA48D1">
        <w:t>)</w:t>
      </w:r>
      <w:r w:rsidRPr="00DA48D1">
        <w:tab/>
      </w:r>
      <w:r w:rsidRPr="003C4A36">
        <w:t>&lt;</w:t>
      </w:r>
      <w:r>
        <w:t>reporting-criteria</w:t>
      </w:r>
      <w:r>
        <w:rPr>
          <w:lang w:eastAsia="zh-CN"/>
        </w:rPr>
        <w:t>&gt;</w:t>
      </w:r>
      <w:r>
        <w:t xml:space="preserve">, </w:t>
      </w:r>
      <w:r w:rsidRPr="005815D6">
        <w:t>a</w:t>
      </w:r>
      <w:r>
        <w:t xml:space="preserve">n optional </w:t>
      </w:r>
      <w:r w:rsidRPr="003C4A36">
        <w:t>element</w:t>
      </w:r>
      <w:r>
        <w:t xml:space="preserve"> </w:t>
      </w:r>
      <w:r>
        <w:rPr>
          <w:lang w:eastAsia="zh-CN"/>
        </w:rPr>
        <w:t>set to the criteria for reporting measurement results that</w:t>
      </w:r>
      <w:r>
        <w:rPr>
          <w:rFonts w:hint="eastAsia"/>
          <w:lang w:eastAsia="zh-CN"/>
        </w:rPr>
        <w:t xml:space="preserve"> </w:t>
      </w:r>
      <w:r>
        <w:t>contains the following sub-</w:t>
      </w:r>
      <w:proofErr w:type="gramStart"/>
      <w:r>
        <w:t>elements:</w:t>
      </w:r>
      <w:r>
        <w:rPr>
          <w:lang w:eastAsia="zh-CN"/>
        </w:rPr>
        <w:t>;</w:t>
      </w:r>
      <w:proofErr w:type="gramEnd"/>
    </w:p>
    <w:p w14:paraId="3B4CEA92" w14:textId="77777777" w:rsidR="00C01F21" w:rsidRDefault="00C01F21" w:rsidP="00C01F21">
      <w:pPr>
        <w:pStyle w:val="B3"/>
      </w:pPr>
      <w:r>
        <w:t>i)</w:t>
      </w:r>
      <w:r>
        <w:tab/>
      </w:r>
      <w:r w:rsidRPr="003C4A36">
        <w:t xml:space="preserve">a </w:t>
      </w:r>
      <w:r w:rsidRPr="00323393">
        <w:t>&lt;</w:t>
      </w:r>
      <w:r>
        <w:t>latency-threshold-value&gt;, an optional</w:t>
      </w:r>
      <w:r w:rsidRPr="00323393">
        <w:t xml:space="preserve"> </w:t>
      </w:r>
      <w:r>
        <w:t xml:space="preserve">element set to </w:t>
      </w:r>
      <w:r>
        <w:rPr>
          <w:rFonts w:cs="Arial"/>
          <w:szCs w:val="18"/>
          <w:lang w:val="en-US" w:eastAsia="zh-CN"/>
        </w:rPr>
        <w:t>the latency threshold value for reporting measurements results in milliseconds;</w:t>
      </w:r>
    </w:p>
    <w:p w14:paraId="10CFB29E" w14:textId="77777777" w:rsidR="00C01F21" w:rsidRDefault="00C01F21" w:rsidP="00C01F21">
      <w:pPr>
        <w:pStyle w:val="B3"/>
      </w:pPr>
      <w:r>
        <w:t>ii)</w:t>
      </w:r>
      <w:r>
        <w:tab/>
      </w:r>
      <w:r w:rsidRPr="003C4A36">
        <w:t xml:space="preserve">a </w:t>
      </w:r>
      <w:r w:rsidRPr="00323393">
        <w:t>&lt;</w:t>
      </w:r>
      <w:r>
        <w:t>above-or-below-latency-threshold-value&gt;, an optional</w:t>
      </w:r>
      <w:r w:rsidRPr="00323393">
        <w:t xml:space="preserve"> </w:t>
      </w:r>
      <w:r>
        <w:t xml:space="preserve">element specifying whether </w:t>
      </w:r>
      <w:r>
        <w:rPr>
          <w:lang w:eastAsia="zh-CN"/>
        </w:rPr>
        <w:t xml:space="preserve">the criterion for reporting measurements results is based on reaching above the latency value indicated by the </w:t>
      </w:r>
      <w:r w:rsidRPr="00323393">
        <w:t>&lt;</w:t>
      </w:r>
      <w:r>
        <w:t xml:space="preserve">latency-threshold-value&gt; element or not. </w:t>
      </w:r>
      <w:r>
        <w:rPr>
          <w:rFonts w:cs="Arial"/>
          <w:szCs w:val="18"/>
          <w:lang w:val="en-US" w:eastAsia="zh-CN"/>
        </w:rPr>
        <w:t xml:space="preserve">Value </w:t>
      </w:r>
      <w:r w:rsidRPr="00004F96">
        <w:t>"</w:t>
      </w:r>
      <w:r>
        <w:t>1</w:t>
      </w:r>
      <w:r w:rsidRPr="00004F96">
        <w:t>"</w:t>
      </w:r>
      <w:r>
        <w:t xml:space="preserve"> indicates that </w:t>
      </w:r>
      <w:r>
        <w:rPr>
          <w:lang w:eastAsia="zh-CN"/>
        </w:rPr>
        <w:t xml:space="preserve">the criterion for reporting measurements results is based on reaching above the latency value indicated by the </w:t>
      </w:r>
      <w:r w:rsidRPr="00323393">
        <w:t>&lt;</w:t>
      </w:r>
      <w:r>
        <w:t xml:space="preserve">latency-threshold-value&gt; element. </w:t>
      </w:r>
      <w:r>
        <w:rPr>
          <w:rFonts w:cs="Arial"/>
          <w:szCs w:val="18"/>
          <w:lang w:val="en-US" w:eastAsia="zh-CN"/>
        </w:rPr>
        <w:t xml:space="preserve">Value </w:t>
      </w:r>
      <w:r w:rsidRPr="00004F96">
        <w:t>"</w:t>
      </w:r>
      <w:r>
        <w:t>0</w:t>
      </w:r>
      <w:r w:rsidRPr="00004F96">
        <w:t>"</w:t>
      </w:r>
      <w:r>
        <w:t xml:space="preserve"> indicates that </w:t>
      </w:r>
      <w:r>
        <w:rPr>
          <w:lang w:eastAsia="zh-CN"/>
        </w:rPr>
        <w:t xml:space="preserve">the criterion for reporting measurements results is based on reaching below the latency value indicated by the </w:t>
      </w:r>
      <w:r w:rsidRPr="00323393">
        <w:t>&lt;</w:t>
      </w:r>
      <w:r>
        <w:t>latency-threshold-value&gt; element</w:t>
      </w:r>
      <w:r>
        <w:rPr>
          <w:rFonts w:cs="Arial"/>
          <w:szCs w:val="18"/>
          <w:lang w:val="en-US" w:eastAsia="zh-CN"/>
        </w:rPr>
        <w:t>;</w:t>
      </w:r>
    </w:p>
    <w:p w14:paraId="0B040722" w14:textId="77777777" w:rsidR="00C01F21" w:rsidRDefault="00C01F21" w:rsidP="00C01F21">
      <w:pPr>
        <w:pStyle w:val="B3"/>
      </w:pPr>
      <w:r>
        <w:t>iii)</w:t>
      </w:r>
      <w:r>
        <w:tab/>
      </w:r>
      <w:r w:rsidRPr="003C4A36">
        <w:t xml:space="preserve">a </w:t>
      </w:r>
      <w:r w:rsidRPr="00323393">
        <w:t>&lt;</w:t>
      </w:r>
      <w:r>
        <w:t>bitrate-threshold-value&gt;</w:t>
      </w:r>
      <w:r w:rsidRPr="00323393">
        <w:t xml:space="preserve"> </w:t>
      </w:r>
      <w:r>
        <w:t xml:space="preserve">element set to </w:t>
      </w:r>
      <w:r>
        <w:rPr>
          <w:rFonts w:cs="Arial"/>
          <w:szCs w:val="18"/>
          <w:lang w:val="en-US" w:eastAsia="zh-CN"/>
        </w:rPr>
        <w:t>the bitrate threshold value for reporting measurements results in Mbps; and</w:t>
      </w:r>
    </w:p>
    <w:p w14:paraId="34924B84" w14:textId="77777777" w:rsidR="00C01F21" w:rsidRDefault="00C01F21" w:rsidP="00C01F21">
      <w:pPr>
        <w:pStyle w:val="B3"/>
      </w:pPr>
      <w:r>
        <w:t>iv)</w:t>
      </w:r>
      <w:r>
        <w:tab/>
      </w:r>
      <w:r w:rsidRPr="003C4A36">
        <w:t xml:space="preserve">a </w:t>
      </w:r>
      <w:r w:rsidRPr="00323393">
        <w:t>&lt;</w:t>
      </w:r>
      <w:r>
        <w:t>above-or-below-bitrate-threshold-value&gt;, an optional</w:t>
      </w:r>
      <w:r w:rsidRPr="00323393">
        <w:t xml:space="preserve"> </w:t>
      </w:r>
      <w:r>
        <w:t xml:space="preserve">element specifying whether </w:t>
      </w:r>
      <w:r>
        <w:rPr>
          <w:lang w:eastAsia="zh-CN"/>
        </w:rPr>
        <w:t xml:space="preserve">the criterion for reporting measurements results is based on reaching above the bitrate value indicated by the </w:t>
      </w:r>
      <w:r w:rsidRPr="00323393">
        <w:t>&lt;</w:t>
      </w:r>
      <w:r>
        <w:t>bitrate-threshold-value&gt; element or not</w:t>
      </w:r>
      <w:r>
        <w:rPr>
          <w:rFonts w:cs="Arial"/>
          <w:szCs w:val="18"/>
          <w:lang w:val="en-US" w:eastAsia="zh-CN"/>
        </w:rPr>
        <w:t xml:space="preserve">. Value </w:t>
      </w:r>
      <w:r w:rsidRPr="00004F96">
        <w:t>"</w:t>
      </w:r>
      <w:r>
        <w:t>1</w:t>
      </w:r>
      <w:r w:rsidRPr="00004F96">
        <w:t>"</w:t>
      </w:r>
      <w:r>
        <w:t xml:space="preserve"> indicates that </w:t>
      </w:r>
      <w:r>
        <w:rPr>
          <w:lang w:eastAsia="zh-CN"/>
        </w:rPr>
        <w:t xml:space="preserve">the criterion for reporting measurements results is based on reaching above the bitrate value indicated by the </w:t>
      </w:r>
      <w:r w:rsidRPr="00323393">
        <w:t>&lt;</w:t>
      </w:r>
      <w:r>
        <w:t xml:space="preserve">bitrate-threshold-value&gt; element. </w:t>
      </w:r>
      <w:r>
        <w:rPr>
          <w:rFonts w:cs="Arial"/>
          <w:szCs w:val="18"/>
          <w:lang w:val="en-US" w:eastAsia="zh-CN"/>
        </w:rPr>
        <w:t xml:space="preserve">Value </w:t>
      </w:r>
      <w:r w:rsidRPr="00004F96">
        <w:t>"</w:t>
      </w:r>
      <w:r>
        <w:t>0</w:t>
      </w:r>
      <w:r w:rsidRPr="00004F96">
        <w:t>"</w:t>
      </w:r>
      <w:r>
        <w:t xml:space="preserve"> indicates that </w:t>
      </w:r>
      <w:r>
        <w:rPr>
          <w:lang w:eastAsia="zh-CN"/>
        </w:rPr>
        <w:t xml:space="preserve">the criterion for reporting measurements results is based on reaching below the bitrate value indicated by the </w:t>
      </w:r>
      <w:r w:rsidRPr="00323393">
        <w:t>&lt;</w:t>
      </w:r>
      <w:r>
        <w:t>bitrate-threshold-value&gt; element.</w:t>
      </w:r>
    </w:p>
    <w:p w14:paraId="6B67C837" w14:textId="77777777" w:rsidR="00C01F21" w:rsidRDefault="00C01F21" w:rsidP="00C01F21">
      <w:pPr>
        <w:rPr>
          <w:lang w:eastAsia="zh-CN"/>
        </w:rPr>
      </w:pPr>
      <w:r w:rsidRPr="00004F96">
        <w:t>&lt;</w:t>
      </w:r>
      <w:r>
        <w:t>measurements-subscription-</w:t>
      </w:r>
      <w:proofErr w:type="spellStart"/>
      <w:r>
        <w:t>rsp</w:t>
      </w:r>
      <w:proofErr w:type="spellEnd"/>
      <w:r>
        <w:t xml:space="preserve">&gt; element </w:t>
      </w:r>
      <w:r>
        <w:rPr>
          <w:lang w:eastAsia="zh-CN"/>
        </w:rPr>
        <w:t>contains the following sub-elements:</w:t>
      </w:r>
    </w:p>
    <w:p w14:paraId="0778C7D7" w14:textId="77777777" w:rsidR="00C01F21" w:rsidRDefault="00C01F21" w:rsidP="00C01F21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; and</w:t>
      </w:r>
    </w:p>
    <w:p w14:paraId="3F973F46" w14:textId="77777777" w:rsidR="00C01F21" w:rsidRDefault="00C01F21" w:rsidP="00C01F21">
      <w:pPr>
        <w:pStyle w:val="B1"/>
      </w:pPr>
      <w:r>
        <w:t>b)</w:t>
      </w:r>
      <w:r>
        <w:tab/>
        <w:t xml:space="preserve">&lt;expiry-time&gt;, an optional element </w:t>
      </w:r>
      <w:r>
        <w:rPr>
          <w:lang w:eastAsia="zh-CN"/>
        </w:rPr>
        <w:t xml:space="preserve">set to </w:t>
      </w:r>
      <w:r w:rsidRPr="00D935E4">
        <w:rPr>
          <w:lang w:eastAsia="zh-CN"/>
        </w:rPr>
        <w:t>the expiration time</w:t>
      </w:r>
      <w:r>
        <w:rPr>
          <w:lang w:eastAsia="zh-CN"/>
        </w:rPr>
        <w:t xml:space="preserve"> in milliseconds of the </w:t>
      </w:r>
      <w:r w:rsidRPr="00D935E4">
        <w:rPr>
          <w:lang w:eastAsia="zh-CN"/>
        </w:rPr>
        <w:t>measurement</w:t>
      </w:r>
      <w:r>
        <w:rPr>
          <w:lang w:eastAsia="zh-CN"/>
        </w:rPr>
        <w:t xml:space="preserve"> requested</w:t>
      </w:r>
      <w:r>
        <w:t>.</w:t>
      </w:r>
    </w:p>
    <w:p w14:paraId="286334CD" w14:textId="77777777" w:rsidR="00C01F21" w:rsidRDefault="00C01F21" w:rsidP="00C01F21">
      <w:pPr>
        <w:rPr>
          <w:lang w:eastAsia="zh-CN"/>
        </w:rPr>
      </w:pPr>
      <w:r>
        <w:rPr>
          <w:lang w:eastAsia="zh-CN"/>
        </w:rPr>
        <w:t>&lt;</w:t>
      </w:r>
      <w:r>
        <w:t xml:space="preserve">measurements-notification&gt; element </w:t>
      </w:r>
      <w:r>
        <w:rPr>
          <w:lang w:eastAsia="zh-CN"/>
        </w:rPr>
        <w:t>contains the following sub-elements:</w:t>
      </w:r>
    </w:p>
    <w:p w14:paraId="00ED642F" w14:textId="77777777" w:rsidR="00C01F21" w:rsidRDefault="00C01F21" w:rsidP="00C01F21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t>)</w:t>
      </w:r>
      <w:r>
        <w:tab/>
        <w:t>&lt;measurement-requirement-notify-list&gt;, a mandatory element</w:t>
      </w:r>
      <w:r w:rsidRPr="00106616">
        <w:t xml:space="preserve">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2E290C08" w14:textId="77777777" w:rsidR="00C01F21" w:rsidRDefault="00C01F21" w:rsidP="00C01F21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 xml:space="preserve">measurement-id&gt; </w:t>
      </w:r>
      <w:r w:rsidRPr="003C4A36">
        <w:t>element</w:t>
      </w:r>
      <w:r>
        <w:t xml:space="preserve"> </w:t>
      </w:r>
      <w:r>
        <w:rPr>
          <w:rFonts w:cs="Arial"/>
        </w:rPr>
        <w:t xml:space="preserve">set to </w:t>
      </w:r>
      <w:r>
        <w:rPr>
          <w:lang w:eastAsia="zh-CN"/>
        </w:rPr>
        <w:t xml:space="preserve">measurement identifiers 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t>,</w:t>
      </w:r>
      <w:r>
        <w:rPr>
          <w:lang w:eastAsia="zh-CN"/>
        </w:rPr>
        <w:t xml:space="preserve">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or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 w:rsidRPr="00032DFE">
        <w:t>;</w:t>
      </w:r>
    </w:p>
    <w:p w14:paraId="77BF6825" w14:textId="77777777" w:rsidR="00C01F21" w:rsidRDefault="00C01F21" w:rsidP="00C01F21">
      <w:pPr>
        <w:pStyle w:val="B2"/>
      </w:pPr>
      <w:r>
        <w:rPr>
          <w:lang w:eastAsia="zh-CN"/>
        </w:rPr>
        <w:t>2</w:t>
      </w:r>
      <w:r w:rsidRPr="00DA48D1">
        <w:t>)</w:t>
      </w:r>
      <w:r w:rsidRPr="00DA48D1">
        <w:tab/>
      </w:r>
      <w:r>
        <w:t xml:space="preserve">an </w:t>
      </w:r>
      <w:r w:rsidRPr="003C4A36">
        <w:t>&lt;</w:t>
      </w:r>
      <w:r>
        <w:t xml:space="preserve">identity-measurements&gt; </w:t>
      </w:r>
      <w:r w:rsidRPr="003C4A36">
        <w:t>element</w:t>
      </w:r>
      <w:r>
        <w:t xml:space="preserve"> </w:t>
      </w:r>
      <w:r>
        <w:rPr>
          <w:rFonts w:cs="Arial"/>
        </w:rPr>
        <w:t xml:space="preserve">set </w:t>
      </w:r>
      <w:r>
        <w:t xml:space="preserve">to the </w:t>
      </w:r>
      <w:r>
        <w:rPr>
          <w:lang w:val="en-US"/>
        </w:rPr>
        <w:t xml:space="preserve">identity of </w:t>
      </w:r>
      <w:r w:rsidRPr="00450E6D">
        <w:t xml:space="preserve">the </w:t>
      </w:r>
      <w:r w:rsidRPr="003E4B54">
        <w:t>VAL UE(s) or VAL user(s) under SEALDD measurement</w:t>
      </w:r>
      <w:r w:rsidRPr="00032DFE">
        <w:t>;</w:t>
      </w:r>
    </w:p>
    <w:p w14:paraId="050B4599" w14:textId="77777777" w:rsidR="00C01F21" w:rsidRPr="00032DFE" w:rsidRDefault="00C01F21" w:rsidP="00C01F21">
      <w:pPr>
        <w:pStyle w:val="B2"/>
      </w:pPr>
      <w:r>
        <w:rPr>
          <w:lang w:eastAsia="zh-CN"/>
        </w:rPr>
        <w:t>3</w:t>
      </w:r>
      <w:r w:rsidRPr="00DA48D1">
        <w:t>)</w:t>
      </w:r>
      <w:r w:rsidRPr="00DA48D1">
        <w:tab/>
      </w:r>
      <w:r w:rsidRPr="005815D6">
        <w:t>a</w:t>
      </w:r>
      <w:r>
        <w:t>n</w:t>
      </w:r>
      <w:r w:rsidRPr="005815D6">
        <w:t xml:space="preserve"> </w:t>
      </w:r>
      <w:r w:rsidRPr="00323393">
        <w:t>&lt;</w:t>
      </w:r>
      <w:r>
        <w:t>average-measurement-value&gt;</w:t>
      </w:r>
      <w:r w:rsidRPr="00323393">
        <w:t xml:space="preserve"> </w:t>
      </w:r>
      <w:r w:rsidRPr="00DA48D1">
        <w:t>element</w:t>
      </w:r>
      <w:r>
        <w:t xml:space="preserve"> set to the average</w:t>
      </w:r>
      <w:r>
        <w:rPr>
          <w:lang w:eastAsia="zh-CN"/>
        </w:rPr>
        <w:t xml:space="preserve"> measurement value of measurement results (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 </w:t>
      </w:r>
      <w:r>
        <w:t xml:space="preserve">and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are in milliseconds,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rPr>
          <w:lang w:eastAsia="zh-CN"/>
        </w:rPr>
        <w:t xml:space="preserve"> is in </w:t>
      </w:r>
      <w:r>
        <w:t xml:space="preserve">Mbps,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>
        <w:t xml:space="preserve"> is in percentage</w:t>
      </w:r>
      <w:r w:rsidRPr="00E17FB0">
        <w:t xml:space="preserve"> </w:t>
      </w:r>
      <w:r>
        <w:t>of the number of packets that fail to reach their destination);</w:t>
      </w:r>
    </w:p>
    <w:p w14:paraId="1C79BAE7" w14:textId="77777777" w:rsidR="00C01F21" w:rsidRDefault="00C01F21" w:rsidP="00C01F21">
      <w:pPr>
        <w:pStyle w:val="B2"/>
      </w:pPr>
      <w:r>
        <w:rPr>
          <w:lang w:eastAsia="zh-CN"/>
        </w:rPr>
        <w:t>4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minimum-measurement-value</w:t>
      </w:r>
      <w:r>
        <w:rPr>
          <w:lang w:eastAsia="zh-CN"/>
        </w:rPr>
        <w:t>&gt;</w:t>
      </w:r>
      <w:r>
        <w:t xml:space="preserve"> </w:t>
      </w:r>
      <w:r w:rsidRPr="003C4A36">
        <w:t>element</w:t>
      </w:r>
      <w:r w:rsidRPr="00943850">
        <w:rPr>
          <w:lang w:eastAsia="zh-CN"/>
        </w:rPr>
        <w:t xml:space="preserve"> </w:t>
      </w:r>
      <w:r>
        <w:rPr>
          <w:lang w:eastAsia="zh-CN"/>
        </w:rPr>
        <w:t xml:space="preserve">set to the </w:t>
      </w:r>
      <w:r>
        <w:t>minimum</w:t>
      </w:r>
      <w:r>
        <w:rPr>
          <w:lang w:eastAsia="zh-CN"/>
        </w:rPr>
        <w:t xml:space="preserve"> measurement value of measurement results (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 </w:t>
      </w:r>
      <w:r>
        <w:t xml:space="preserve">and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are in milliseconds,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t>,</w:t>
      </w:r>
      <w:r>
        <w:rPr>
          <w:lang w:eastAsia="zh-CN"/>
        </w:rPr>
        <w:t xml:space="preserve"> is in </w:t>
      </w:r>
      <w:r>
        <w:t xml:space="preserve">Mbps,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>
        <w:t xml:space="preserve"> is in percentage of the number of packets that fail to reach their destination)</w:t>
      </w:r>
      <w:r w:rsidRPr="00032DFE">
        <w:t>;</w:t>
      </w:r>
    </w:p>
    <w:p w14:paraId="0503EBDD" w14:textId="77777777" w:rsidR="00C01F21" w:rsidRPr="00032DFE" w:rsidRDefault="00C01F21" w:rsidP="00C01F21">
      <w:pPr>
        <w:pStyle w:val="B2"/>
      </w:pPr>
      <w:r>
        <w:rPr>
          <w:lang w:eastAsia="zh-CN"/>
        </w:rPr>
        <w:t>5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 xml:space="preserve">&lt;maximum-measurement-value&gt; </w:t>
      </w:r>
      <w:r w:rsidRPr="00DA48D1">
        <w:t>element</w:t>
      </w:r>
      <w:r w:rsidRPr="00943850">
        <w:rPr>
          <w:lang w:eastAsia="zh-CN"/>
        </w:rPr>
        <w:t xml:space="preserve"> </w:t>
      </w:r>
      <w:r>
        <w:rPr>
          <w:lang w:eastAsia="zh-CN"/>
        </w:rPr>
        <w:t xml:space="preserve">set to the </w:t>
      </w:r>
      <w:r>
        <w:t>maximum</w:t>
      </w:r>
      <w:r>
        <w:rPr>
          <w:lang w:eastAsia="zh-CN"/>
        </w:rPr>
        <w:t xml:space="preserve"> measurement value of measurement results (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 </w:t>
      </w:r>
      <w:r>
        <w:t xml:space="preserve">and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are in milliseconds,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t>,</w:t>
      </w:r>
      <w:r>
        <w:rPr>
          <w:lang w:eastAsia="zh-CN"/>
        </w:rPr>
        <w:t xml:space="preserve"> is in </w:t>
      </w:r>
      <w:r>
        <w:t xml:space="preserve">Mbps,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>
        <w:t xml:space="preserve"> is in percentage</w:t>
      </w:r>
      <w:r w:rsidRPr="00E17FB0">
        <w:t xml:space="preserve"> </w:t>
      </w:r>
      <w:r>
        <w:t>of the number of packets that fail to reach their destination);</w:t>
      </w:r>
    </w:p>
    <w:p w14:paraId="027C3CC1" w14:textId="77777777" w:rsidR="00C01F21" w:rsidRDefault="00C01F21" w:rsidP="00C01F21">
      <w:pPr>
        <w:pStyle w:val="B2"/>
      </w:pPr>
      <w:r>
        <w:rPr>
          <w:lang w:eastAsia="zh-CN"/>
        </w:rPr>
        <w:t>6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standard-deviation-measurement-value</w:t>
      </w:r>
      <w:r>
        <w:rPr>
          <w:lang w:eastAsia="zh-CN"/>
        </w:rPr>
        <w:t xml:space="preserve">&gt; </w:t>
      </w:r>
      <w:r w:rsidRPr="003C4A36">
        <w:t>element</w:t>
      </w:r>
      <w:r>
        <w:t xml:space="preserve"> </w:t>
      </w:r>
      <w:r>
        <w:rPr>
          <w:lang w:eastAsia="zh-CN"/>
        </w:rPr>
        <w:t>set to standard deviation measurement value of measurement results</w:t>
      </w:r>
      <w:r w:rsidRPr="00032DFE">
        <w:t>;</w:t>
      </w:r>
    </w:p>
    <w:p w14:paraId="733365D1" w14:textId="77777777" w:rsidR="00C01F21" w:rsidRDefault="00C01F21" w:rsidP="00C01F21">
      <w:pPr>
        <w:pStyle w:val="B2"/>
        <w:rPr>
          <w:lang w:eastAsia="zh-CN"/>
        </w:rPr>
      </w:pPr>
      <w:r>
        <w:rPr>
          <w:lang w:eastAsia="zh-CN"/>
        </w:rPr>
        <w:t>7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>&lt;</w:t>
      </w:r>
      <w:proofErr w:type="spellStart"/>
      <w:r>
        <w:t>kpercentile</w:t>
      </w:r>
      <w:proofErr w:type="spellEnd"/>
      <w:r>
        <w:t>-measurement-value&gt;</w:t>
      </w:r>
      <w:r>
        <w:rPr>
          <w:lang w:eastAsia="zh-CN"/>
        </w:rPr>
        <w:t xml:space="preserve"> </w:t>
      </w:r>
      <w:r>
        <w:t xml:space="preserve">element </w:t>
      </w:r>
      <w:r>
        <w:rPr>
          <w:rFonts w:cs="Arial"/>
          <w:szCs w:val="18"/>
          <w:lang w:val="en-US" w:eastAsia="zh-CN"/>
        </w:rPr>
        <w:t>set to</w:t>
      </w:r>
      <w:r w:rsidRPr="009F4AD8">
        <w:rPr>
          <w:lang w:eastAsia="zh-CN"/>
        </w:rPr>
        <w:t xml:space="preserve"> </w:t>
      </w: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kpercentile</w:t>
      </w:r>
      <w:proofErr w:type="spellEnd"/>
      <w:r>
        <w:rPr>
          <w:lang w:eastAsia="zh-CN"/>
        </w:rPr>
        <w:t xml:space="preserve"> measurement value of measurement results</w:t>
      </w:r>
      <w:r>
        <w:t>:</w:t>
      </w:r>
    </w:p>
    <w:p w14:paraId="15D5FB7E" w14:textId="77777777" w:rsidR="00C01F21" w:rsidRDefault="00C01F21" w:rsidP="00C01F21">
      <w:pPr>
        <w:pStyle w:val="B2"/>
      </w:pPr>
      <w:r>
        <w:rPr>
          <w:lang w:eastAsia="zh-CN"/>
        </w:rPr>
        <w:t>8</w:t>
      </w:r>
      <w:r w:rsidRPr="00DA48D1">
        <w:t>)</w:t>
      </w:r>
      <w:r w:rsidRPr="00DA48D1">
        <w:tab/>
      </w:r>
      <w:r>
        <w:t xml:space="preserve">a </w:t>
      </w:r>
      <w:r>
        <w:rPr>
          <w:lang w:eastAsia="zh-CN"/>
        </w:rPr>
        <w:t xml:space="preserve">&lt;measurement-period&gt; </w:t>
      </w:r>
      <w:r w:rsidRPr="003C4A36">
        <w:t>element</w:t>
      </w:r>
      <w:r w:rsidRPr="00943850">
        <w:rPr>
          <w:lang w:eastAsia="zh-CN"/>
        </w:rPr>
        <w:t xml:space="preserve"> </w:t>
      </w:r>
      <w:r>
        <w:rPr>
          <w:lang w:eastAsia="zh-CN"/>
        </w:rPr>
        <w:t>set to the measurement period in seconds</w:t>
      </w:r>
      <w:r w:rsidRPr="00032DFE">
        <w:t>;</w:t>
      </w:r>
      <w:r>
        <w:t xml:space="preserve"> and</w:t>
      </w:r>
    </w:p>
    <w:p w14:paraId="4D1DBEDB" w14:textId="77777777" w:rsidR="00C01F21" w:rsidRDefault="00C01F21" w:rsidP="00C01F21">
      <w:pPr>
        <w:pStyle w:val="B2"/>
        <w:rPr>
          <w:lang w:eastAsia="zh-CN"/>
        </w:rPr>
      </w:pPr>
      <w:r>
        <w:rPr>
          <w:lang w:eastAsia="zh-CN"/>
        </w:rPr>
        <w:lastRenderedPageBreak/>
        <w:t>9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>&lt;</w:t>
      </w:r>
      <w:r>
        <w:t>timestamp&gt;</w:t>
      </w:r>
      <w:r>
        <w:rPr>
          <w:lang w:eastAsia="zh-CN"/>
        </w:rPr>
        <w:t xml:space="preserve"> </w:t>
      </w:r>
      <w:r>
        <w:t xml:space="preserve">element </w:t>
      </w:r>
      <w:r>
        <w:rPr>
          <w:rFonts w:cs="Arial"/>
          <w:szCs w:val="18"/>
          <w:lang w:val="en-US" w:eastAsia="zh-CN"/>
        </w:rPr>
        <w:t xml:space="preserve">set to </w:t>
      </w:r>
      <w:r>
        <w:rPr>
          <w:lang w:eastAsia="zh-CN"/>
        </w:rPr>
        <w:t xml:space="preserve">the timestamp in date and time of the measurement results with </w:t>
      </w:r>
      <w:r w:rsidRPr="0089044F">
        <w:rPr>
          <w:lang w:eastAsia="zh-CN"/>
        </w:rPr>
        <w:t>an offset from the UTC time</w:t>
      </w:r>
      <w:r>
        <w:t>.</w:t>
      </w:r>
    </w:p>
    <w:p w14:paraId="092FA63D" w14:textId="77777777" w:rsidR="00C01F21" w:rsidRDefault="00C01F21" w:rsidP="00C01F21">
      <w:bookmarkStart w:id="13" w:name="OLE_LINK211"/>
      <w:r>
        <w:t xml:space="preserve">&lt;identity-measurements&gt; </w:t>
      </w:r>
      <w:bookmarkEnd w:id="13"/>
      <w:r>
        <w:t>element contains one of following sub-elements:</w:t>
      </w:r>
    </w:p>
    <w:p w14:paraId="04091B00" w14:textId="77777777" w:rsidR="00C01F21" w:rsidRDefault="00C01F21" w:rsidP="00C01F21">
      <w:pPr>
        <w:pStyle w:val="B1"/>
      </w:pPr>
      <w:r>
        <w:t>a)</w:t>
      </w:r>
      <w:r>
        <w:tab/>
        <w:t>&lt;VAL-</w:t>
      </w:r>
      <w:proofErr w:type="spellStart"/>
      <w:r>
        <w:t>ue</w:t>
      </w:r>
      <w:proofErr w:type="spellEnd"/>
      <w:r>
        <w:t>-id-list&gt;, an optional element that contains one or more &lt;VAL-</w:t>
      </w:r>
      <w:proofErr w:type="spellStart"/>
      <w:r>
        <w:t>ue</w:t>
      </w:r>
      <w:proofErr w:type="spellEnd"/>
      <w:r>
        <w:t>-id&gt; elements. Each &lt;VAL-</w:t>
      </w:r>
      <w:proofErr w:type="spellStart"/>
      <w:r>
        <w:t>ue</w:t>
      </w:r>
      <w:proofErr w:type="spellEnd"/>
      <w:r>
        <w:t xml:space="preserve">-id&gt; element contains the identity of the VAL UE </w:t>
      </w:r>
      <w:r>
        <w:rPr>
          <w:lang w:eastAsia="zh-CN"/>
        </w:rPr>
        <w:t>for whom SEALDD measurement applies. For multiple VAL UEs reporting granularity set to individual UE, the associated measurement values are for individual VAL UE</w:t>
      </w:r>
      <w:r>
        <w:t>; or</w:t>
      </w:r>
    </w:p>
    <w:p w14:paraId="6C5D8240" w14:textId="77777777" w:rsidR="00C01F21" w:rsidRDefault="00C01F21" w:rsidP="00C01F21">
      <w:pPr>
        <w:pStyle w:val="B1"/>
      </w:pPr>
      <w:r>
        <w:t>b)</w:t>
      </w:r>
      <w:r>
        <w:tab/>
        <w:t xml:space="preserve">&lt;VAL-group-id&gt;, an optional element specifying the identity of the VAL group </w:t>
      </w:r>
      <w:r>
        <w:rPr>
          <w:lang w:eastAsia="zh-CN"/>
        </w:rPr>
        <w:t>for whom SEALDD measurement applies for which the associated measurement values are aggregation for all VAL UEs or the VAL UE group.</w:t>
      </w:r>
    </w:p>
    <w:p w14:paraId="5A5AB461" w14:textId="77777777" w:rsidR="00C01F21" w:rsidRDefault="00C01F21" w:rsidP="00C01F21">
      <w:pPr>
        <w:rPr>
          <w:lang w:eastAsia="zh-CN"/>
        </w:rPr>
      </w:pP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req</w:t>
      </w:r>
      <w:proofErr w:type="spellEnd"/>
      <w:r>
        <w:t xml:space="preserve">&gt; </w:t>
      </w:r>
      <w:r>
        <w:rPr>
          <w:lang w:eastAsia="zh-CN"/>
        </w:rPr>
        <w:t>element contains the following sub-elements:</w:t>
      </w:r>
    </w:p>
    <w:p w14:paraId="64C6D310" w14:textId="77777777" w:rsidR="00C01F21" w:rsidRDefault="00C01F21" w:rsidP="00C01F21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flow; and</w:t>
      </w:r>
    </w:p>
    <w:p w14:paraId="3A9C073F" w14:textId="77777777" w:rsidR="00C01F21" w:rsidRDefault="00C01F21" w:rsidP="00C01F21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  <w:t>&lt;</w:t>
      </w:r>
      <w:proofErr w:type="spellStart"/>
      <w:r>
        <w:t>tx</w:t>
      </w:r>
      <w:proofErr w:type="spellEnd"/>
      <w:r>
        <w:t>-quality-</w:t>
      </w:r>
      <w:r>
        <w:rPr>
          <w:lang w:val="en-US"/>
        </w:rPr>
        <w:t>management</w:t>
      </w:r>
      <w:r>
        <w:t xml:space="preserve">-action&gt;, a mandatory element </w:t>
      </w:r>
      <w:r>
        <w:rPr>
          <w:rFonts w:cs="Arial"/>
        </w:rPr>
        <w:t xml:space="preserve">set to </w:t>
      </w:r>
      <w:r>
        <w:rPr>
          <w:lang w:eastAsia="zh-CN"/>
        </w:rPr>
        <w:t xml:space="preserve">the data transmission quality </w:t>
      </w:r>
      <w:r w:rsidRPr="00004F96">
        <w:t>"</w:t>
      </w:r>
      <w:r>
        <w:t>R</w:t>
      </w:r>
      <w:r>
        <w:rPr>
          <w:lang w:eastAsia="zh-CN"/>
        </w:rPr>
        <w:t>edundant transmission path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t>R</w:t>
      </w:r>
      <w:r>
        <w:rPr>
          <w:lang w:eastAsia="zh-CN"/>
        </w:rPr>
        <w:t>e-establish transmission path</w:t>
      </w:r>
      <w:r w:rsidRPr="00004F96">
        <w:t>"</w:t>
      </w:r>
      <w:r>
        <w:t>,</w:t>
      </w:r>
      <w:r>
        <w:rPr>
          <w:lang w:eastAsia="zh-CN"/>
        </w:rPr>
        <w:t xml:space="preserve"> </w:t>
      </w:r>
      <w:r w:rsidRPr="00004F96">
        <w:t>"</w:t>
      </w:r>
      <w:r>
        <w:t>S</w:t>
      </w:r>
      <w:r>
        <w:rPr>
          <w:lang w:eastAsia="zh-CN"/>
        </w:rPr>
        <w:t>witch to backup transmission path</w:t>
      </w:r>
      <w:r w:rsidRPr="00004F96">
        <w:t>"</w:t>
      </w:r>
      <w:r>
        <w:t xml:space="preserve"> or </w:t>
      </w:r>
      <w:r w:rsidRPr="00004F96">
        <w:t>"</w:t>
      </w:r>
      <w:r>
        <w:rPr>
          <w:lang w:eastAsia="zh-CN"/>
        </w:rPr>
        <w:t>B</w:t>
      </w:r>
      <w:r w:rsidRPr="004C521F">
        <w:rPr>
          <w:lang w:eastAsia="zh-CN"/>
        </w:rPr>
        <w:t>ack to single transmission path</w:t>
      </w:r>
      <w:r w:rsidRPr="00004F96">
        <w:t>"</w:t>
      </w:r>
      <w:r>
        <w:rPr>
          <w:lang w:eastAsia="zh-CN"/>
        </w:rPr>
        <w:t xml:space="preserve"> </w:t>
      </w:r>
      <w:r w:rsidRPr="00F22F51">
        <w:rPr>
          <w:lang w:eastAsia="zh-CN"/>
        </w:rPr>
        <w:t xml:space="preserve">that </w:t>
      </w:r>
      <w:r>
        <w:rPr>
          <w:lang w:eastAsia="zh-CN"/>
        </w:rPr>
        <w:t>was triggered</w:t>
      </w:r>
      <w:r w:rsidRPr="00F22F51">
        <w:rPr>
          <w:lang w:eastAsia="zh-CN"/>
        </w:rPr>
        <w:t xml:space="preserve"> by </w:t>
      </w:r>
      <w:r>
        <w:rPr>
          <w:lang w:eastAsia="zh-CN"/>
        </w:rPr>
        <w:t xml:space="preserve">an </w:t>
      </w:r>
      <w:r w:rsidRPr="00F22F51">
        <w:rPr>
          <w:rFonts w:cs="Arial"/>
          <w:szCs w:val="18"/>
        </w:rPr>
        <w:t>event (e.g. measurement threshold)</w:t>
      </w:r>
      <w:r>
        <w:t>.</w:t>
      </w:r>
    </w:p>
    <w:p w14:paraId="0ECECE16" w14:textId="77777777" w:rsidR="00C01F21" w:rsidRDefault="00C01F21" w:rsidP="00C01F21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 xml:space="preserve">The strings allowed in </w:t>
      </w:r>
      <w:r>
        <w:t>&lt;</w:t>
      </w:r>
      <w:proofErr w:type="spellStart"/>
      <w:r>
        <w:t>tx</w:t>
      </w:r>
      <w:proofErr w:type="spellEnd"/>
      <w:r>
        <w:t>-quality-</w:t>
      </w:r>
      <w:r>
        <w:rPr>
          <w:lang w:val="en-US"/>
        </w:rPr>
        <w:t>management</w:t>
      </w:r>
      <w:r>
        <w:t>-action&gt;</w:t>
      </w:r>
      <w:r>
        <w:rPr>
          <w:lang w:eastAsia="zh-CN"/>
        </w:rPr>
        <w:t xml:space="preserve"> are case sensitive.</w:t>
      </w:r>
    </w:p>
    <w:p w14:paraId="2EC4DF6F" w14:textId="77777777" w:rsidR="00C01F21" w:rsidRDefault="00C01F21" w:rsidP="00C01F21">
      <w:pPr>
        <w:rPr>
          <w:lang w:eastAsia="zh-CN"/>
        </w:rPr>
      </w:pPr>
      <w:r>
        <w:rPr>
          <w:lang w:eastAsia="zh-CN"/>
        </w:rPr>
        <w:t xml:space="preserve"> </w:t>
      </w: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rsp</w:t>
      </w:r>
      <w:proofErr w:type="spellEnd"/>
      <w:r>
        <w:t xml:space="preserve">&gt; element </w:t>
      </w:r>
      <w:r>
        <w:rPr>
          <w:lang w:eastAsia="zh-CN"/>
        </w:rPr>
        <w:t>contains the following sub-element:</w:t>
      </w:r>
    </w:p>
    <w:p w14:paraId="51BC7D11" w14:textId="77777777" w:rsidR="00C01F21" w:rsidRDefault="00C01F21" w:rsidP="00C01F21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.</w:t>
      </w:r>
    </w:p>
    <w:p w14:paraId="2A545E9E" w14:textId="77777777" w:rsidR="00E01149" w:rsidRPr="002A6898" w:rsidRDefault="00E01149" w:rsidP="00E011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7653B4">
        <w:rPr>
          <w:rFonts w:ascii="Arial" w:hAnsi="Arial" w:cs="Arial"/>
          <w:color w:val="0000FF"/>
          <w:sz w:val="28"/>
          <w:szCs w:val="28"/>
        </w:rPr>
        <w:t>* * * End of Changes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" w:author="John MEREDITH" w:date="2020-02-03T09:35:00Z" w:initials="JMM">
    <w:p w14:paraId="58CA0856" w14:textId="77777777" w:rsidR="00D73EB0" w:rsidRDefault="00D73EB0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7C5F1B" w14:textId="77777777" w:rsidR="001D2E16" w:rsidRDefault="001D2E16">
      <w:r>
        <w:separator/>
      </w:r>
    </w:p>
  </w:endnote>
  <w:endnote w:type="continuationSeparator" w:id="0">
    <w:p w14:paraId="001BCDF4" w14:textId="77777777" w:rsidR="001D2E16" w:rsidRDefault="001D2E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A0D8FE" w14:textId="77777777" w:rsidR="001D2E16" w:rsidRDefault="001D2E16">
      <w:r>
        <w:separator/>
      </w:r>
    </w:p>
  </w:footnote>
  <w:footnote w:type="continuationSeparator" w:id="0">
    <w:p w14:paraId="2E8FCC6E" w14:textId="77777777" w:rsidR="001D2E16" w:rsidRDefault="001D2E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D73EB0" w:rsidRDefault="00D73EB0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E6A511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A8F35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FD2CF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6A5"/>
    <w:rsid w:val="000623B9"/>
    <w:rsid w:val="00070E09"/>
    <w:rsid w:val="000A6394"/>
    <w:rsid w:val="000B4F07"/>
    <w:rsid w:val="000B5FD9"/>
    <w:rsid w:val="000B7FED"/>
    <w:rsid w:val="000C038A"/>
    <w:rsid w:val="000C4DA3"/>
    <w:rsid w:val="000C6598"/>
    <w:rsid w:val="000D44B3"/>
    <w:rsid w:val="000D553B"/>
    <w:rsid w:val="000F317B"/>
    <w:rsid w:val="00116AFE"/>
    <w:rsid w:val="00145408"/>
    <w:rsid w:val="00145D43"/>
    <w:rsid w:val="00157409"/>
    <w:rsid w:val="001705E3"/>
    <w:rsid w:val="00175EDB"/>
    <w:rsid w:val="00190605"/>
    <w:rsid w:val="001922C5"/>
    <w:rsid w:val="00192C46"/>
    <w:rsid w:val="001A08B3"/>
    <w:rsid w:val="001A7B60"/>
    <w:rsid w:val="001B52F0"/>
    <w:rsid w:val="001B7A65"/>
    <w:rsid w:val="001D2E16"/>
    <w:rsid w:val="001D738E"/>
    <w:rsid w:val="001E41F3"/>
    <w:rsid w:val="00241FE3"/>
    <w:rsid w:val="0026004D"/>
    <w:rsid w:val="002640DD"/>
    <w:rsid w:val="00272B21"/>
    <w:rsid w:val="00275D12"/>
    <w:rsid w:val="00284FEB"/>
    <w:rsid w:val="002860C4"/>
    <w:rsid w:val="002B5741"/>
    <w:rsid w:val="002E472E"/>
    <w:rsid w:val="00305409"/>
    <w:rsid w:val="0031501B"/>
    <w:rsid w:val="00321717"/>
    <w:rsid w:val="003475DD"/>
    <w:rsid w:val="003609EF"/>
    <w:rsid w:val="0036231A"/>
    <w:rsid w:val="00374DD4"/>
    <w:rsid w:val="00377B11"/>
    <w:rsid w:val="003B088F"/>
    <w:rsid w:val="003E1A36"/>
    <w:rsid w:val="003E6665"/>
    <w:rsid w:val="00410371"/>
    <w:rsid w:val="004242F1"/>
    <w:rsid w:val="00430126"/>
    <w:rsid w:val="00431D85"/>
    <w:rsid w:val="00443BAF"/>
    <w:rsid w:val="00454AA3"/>
    <w:rsid w:val="004A3456"/>
    <w:rsid w:val="004B5FA7"/>
    <w:rsid w:val="004B75B7"/>
    <w:rsid w:val="005141D9"/>
    <w:rsid w:val="0051580D"/>
    <w:rsid w:val="00524E52"/>
    <w:rsid w:val="0053746C"/>
    <w:rsid w:val="00547111"/>
    <w:rsid w:val="00557FC1"/>
    <w:rsid w:val="005812E0"/>
    <w:rsid w:val="00592D74"/>
    <w:rsid w:val="005D7DD5"/>
    <w:rsid w:val="005E2C44"/>
    <w:rsid w:val="00617AB8"/>
    <w:rsid w:val="00621188"/>
    <w:rsid w:val="006257ED"/>
    <w:rsid w:val="00653DE4"/>
    <w:rsid w:val="00655970"/>
    <w:rsid w:val="00665C47"/>
    <w:rsid w:val="006852CA"/>
    <w:rsid w:val="00695808"/>
    <w:rsid w:val="006B46FB"/>
    <w:rsid w:val="006E21FB"/>
    <w:rsid w:val="006F4B89"/>
    <w:rsid w:val="00705CD5"/>
    <w:rsid w:val="00717DBB"/>
    <w:rsid w:val="007411B9"/>
    <w:rsid w:val="0074491D"/>
    <w:rsid w:val="007820A7"/>
    <w:rsid w:val="00792342"/>
    <w:rsid w:val="007977A8"/>
    <w:rsid w:val="007A5622"/>
    <w:rsid w:val="007B512A"/>
    <w:rsid w:val="007C2097"/>
    <w:rsid w:val="007D0030"/>
    <w:rsid w:val="007D0956"/>
    <w:rsid w:val="007D6A07"/>
    <w:rsid w:val="007F7259"/>
    <w:rsid w:val="008040A8"/>
    <w:rsid w:val="00813886"/>
    <w:rsid w:val="008160D1"/>
    <w:rsid w:val="008279FA"/>
    <w:rsid w:val="00827AAA"/>
    <w:rsid w:val="00842A6D"/>
    <w:rsid w:val="0085335C"/>
    <w:rsid w:val="008626E7"/>
    <w:rsid w:val="00870EE7"/>
    <w:rsid w:val="008863B9"/>
    <w:rsid w:val="00886984"/>
    <w:rsid w:val="008A45A6"/>
    <w:rsid w:val="008D3CCC"/>
    <w:rsid w:val="008D683D"/>
    <w:rsid w:val="008F3789"/>
    <w:rsid w:val="008F686C"/>
    <w:rsid w:val="009148DE"/>
    <w:rsid w:val="00920F7F"/>
    <w:rsid w:val="00920FC9"/>
    <w:rsid w:val="00941E30"/>
    <w:rsid w:val="009531B0"/>
    <w:rsid w:val="00954424"/>
    <w:rsid w:val="009741B3"/>
    <w:rsid w:val="009777D9"/>
    <w:rsid w:val="00991B88"/>
    <w:rsid w:val="009A08EB"/>
    <w:rsid w:val="009A5753"/>
    <w:rsid w:val="009A579D"/>
    <w:rsid w:val="009A5C5A"/>
    <w:rsid w:val="009B1A59"/>
    <w:rsid w:val="009E177C"/>
    <w:rsid w:val="009E3297"/>
    <w:rsid w:val="009F734F"/>
    <w:rsid w:val="00A04408"/>
    <w:rsid w:val="00A246B6"/>
    <w:rsid w:val="00A47E70"/>
    <w:rsid w:val="00A50CF0"/>
    <w:rsid w:val="00A54CC2"/>
    <w:rsid w:val="00A6451B"/>
    <w:rsid w:val="00A67B44"/>
    <w:rsid w:val="00A7671C"/>
    <w:rsid w:val="00A86928"/>
    <w:rsid w:val="00AA2CBC"/>
    <w:rsid w:val="00AC5820"/>
    <w:rsid w:val="00AD1CD8"/>
    <w:rsid w:val="00AD2F5C"/>
    <w:rsid w:val="00AF5075"/>
    <w:rsid w:val="00B079C7"/>
    <w:rsid w:val="00B15230"/>
    <w:rsid w:val="00B258BB"/>
    <w:rsid w:val="00B334EA"/>
    <w:rsid w:val="00B67B97"/>
    <w:rsid w:val="00B9021B"/>
    <w:rsid w:val="00B968C8"/>
    <w:rsid w:val="00BA3EC5"/>
    <w:rsid w:val="00BA51D9"/>
    <w:rsid w:val="00BB0F42"/>
    <w:rsid w:val="00BB5DFC"/>
    <w:rsid w:val="00BD279D"/>
    <w:rsid w:val="00BD6BB8"/>
    <w:rsid w:val="00C01F21"/>
    <w:rsid w:val="00C26A7A"/>
    <w:rsid w:val="00C66BA2"/>
    <w:rsid w:val="00C70535"/>
    <w:rsid w:val="00C71534"/>
    <w:rsid w:val="00C725E5"/>
    <w:rsid w:val="00C870F6"/>
    <w:rsid w:val="00C95985"/>
    <w:rsid w:val="00CA191C"/>
    <w:rsid w:val="00CB1C1A"/>
    <w:rsid w:val="00CC5026"/>
    <w:rsid w:val="00CC68D0"/>
    <w:rsid w:val="00CF4640"/>
    <w:rsid w:val="00D03F9A"/>
    <w:rsid w:val="00D06D51"/>
    <w:rsid w:val="00D10245"/>
    <w:rsid w:val="00D24991"/>
    <w:rsid w:val="00D4232C"/>
    <w:rsid w:val="00D46227"/>
    <w:rsid w:val="00D50255"/>
    <w:rsid w:val="00D66520"/>
    <w:rsid w:val="00D73EB0"/>
    <w:rsid w:val="00D84AE9"/>
    <w:rsid w:val="00D870DC"/>
    <w:rsid w:val="00D9124E"/>
    <w:rsid w:val="00DC43DC"/>
    <w:rsid w:val="00DC628B"/>
    <w:rsid w:val="00DE34CF"/>
    <w:rsid w:val="00DE3C52"/>
    <w:rsid w:val="00DF6274"/>
    <w:rsid w:val="00E01149"/>
    <w:rsid w:val="00E03AFD"/>
    <w:rsid w:val="00E13F3D"/>
    <w:rsid w:val="00E16210"/>
    <w:rsid w:val="00E20EE8"/>
    <w:rsid w:val="00E23908"/>
    <w:rsid w:val="00E34898"/>
    <w:rsid w:val="00E72069"/>
    <w:rsid w:val="00E72482"/>
    <w:rsid w:val="00EB09B7"/>
    <w:rsid w:val="00EB13E7"/>
    <w:rsid w:val="00EE7D7C"/>
    <w:rsid w:val="00F22D51"/>
    <w:rsid w:val="00F25D98"/>
    <w:rsid w:val="00F300FB"/>
    <w:rsid w:val="00F32961"/>
    <w:rsid w:val="00F45EF1"/>
    <w:rsid w:val="00FB6386"/>
    <w:rsid w:val="00FD1554"/>
    <w:rsid w:val="00FE48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nhideWhenUsed="1" w:qFormat="1"/>
    <w:lsdException w:name="FollowedHyperlink" w:semiHidden="1" w:uiPriority="99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 w:qFormat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qFormat/>
    <w:rsid w:val="00E0114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sid w:val="00E0114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sid w:val="00E0114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E0114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sid w:val="00E01149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qFormat/>
    <w:rsid w:val="000B7FED"/>
    <w:pPr>
      <w:ind w:left="1701" w:hanging="1701"/>
    </w:pPr>
  </w:style>
  <w:style w:type="paragraph" w:styleId="TOC4">
    <w:name w:val="toc 4"/>
    <w:basedOn w:val="TOC3"/>
    <w:uiPriority w:val="39"/>
    <w:qFormat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0B7FED"/>
    <w:pPr>
      <w:ind w:left="284"/>
    </w:pPr>
  </w:style>
  <w:style w:type="paragraph" w:styleId="Index1">
    <w:name w:val="index 1"/>
    <w:basedOn w:val="Normal"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qFormat/>
    <w:rsid w:val="000B7FED"/>
    <w:pPr>
      <w:ind w:left="851"/>
    </w:pPr>
  </w:style>
  <w:style w:type="paragraph" w:styleId="ListNumber">
    <w:name w:val="List Number"/>
    <w:basedOn w:val="List"/>
    <w:qFormat/>
    <w:rsid w:val="000B7FED"/>
  </w:style>
  <w:style w:type="paragraph" w:styleId="List">
    <w:name w:val="List"/>
    <w:basedOn w:val="Normal"/>
    <w:qFormat/>
    <w:rsid w:val="000B7FED"/>
    <w:pPr>
      <w:ind w:left="568" w:hanging="284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qFormat/>
    <w:rsid w:val="00E01149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E0114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0114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E01149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E0114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E01149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character" w:customStyle="1" w:styleId="NOChar2">
    <w:name w:val="NO Char2"/>
    <w:link w:val="NO"/>
    <w:locked/>
    <w:rsid w:val="00E01149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qFormat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locked/>
    <w:rsid w:val="00E01149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E01149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qFormat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">
    <w:name w:val="List Bullet"/>
    <w:basedOn w:val="List"/>
    <w:qFormat/>
    <w:rsid w:val="000B7FED"/>
  </w:style>
  <w:style w:type="paragraph" w:styleId="ListBullet3">
    <w:name w:val="List Bullet 3"/>
    <w:basedOn w:val="ListBullet2"/>
    <w:qFormat/>
    <w:rsid w:val="000B7FED"/>
    <w:pPr>
      <w:ind w:left="1135"/>
    </w:pPr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E01149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E01149"/>
    <w:rPr>
      <w:rFonts w:ascii="Arial" w:hAnsi="Arial"/>
      <w:sz w:val="18"/>
      <w:lang w:val="en-GB" w:eastAsia="en-US"/>
    </w:rPr>
  </w:style>
  <w:style w:type="paragraph" w:customStyle="1" w:styleId="ZA">
    <w:name w:val="ZA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styleId="List2">
    <w:name w:val="List 2"/>
    <w:basedOn w:val="List"/>
    <w:qFormat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qFormat/>
    <w:rsid w:val="000B7FED"/>
    <w:pPr>
      <w:ind w:left="1135"/>
    </w:pPr>
  </w:style>
  <w:style w:type="paragraph" w:styleId="List4">
    <w:name w:val="List 4"/>
    <w:basedOn w:val="List3"/>
    <w:qFormat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E01149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qFormat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locked/>
    <w:rsid w:val="00E01149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locked/>
    <w:rsid w:val="00E01149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qFormat/>
    <w:rsid w:val="000B7FED"/>
  </w:style>
  <w:style w:type="character" w:customStyle="1" w:styleId="B3Char">
    <w:name w:val="B3 Char"/>
    <w:link w:val="B3"/>
    <w:qFormat/>
    <w:locked/>
    <w:rsid w:val="00E01149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customStyle="1" w:styleId="CommentTextChar">
    <w:name w:val="Comment Text Char"/>
    <w:link w:val="CommentText"/>
    <w:qFormat/>
    <w:rsid w:val="00E01149"/>
    <w:rPr>
      <w:rFonts w:ascii="Times New Roman" w:hAnsi="Times New Roman"/>
      <w:lang w:val="en-GB" w:eastAsia="en-US"/>
    </w:rPr>
  </w:style>
  <w:style w:type="character" w:styleId="FollowedHyperlink">
    <w:name w:val="FollowedHyperlink"/>
    <w:uiPriority w:val="99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qFormat/>
    <w:rsid w:val="00E01149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qFormat/>
    <w:rsid w:val="00E01149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qFormat/>
    <w:rsid w:val="00E01149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qFormat/>
    <w:rsid w:val="00E01149"/>
    <w:rPr>
      <w:rFonts w:eastAsiaTheme="minorEastAsia"/>
    </w:rPr>
  </w:style>
  <w:style w:type="paragraph" w:customStyle="1" w:styleId="Guidance">
    <w:name w:val="Guidance"/>
    <w:basedOn w:val="Normal"/>
    <w:qFormat/>
    <w:rsid w:val="00E01149"/>
    <w:rPr>
      <w:rFonts w:eastAsiaTheme="minorEastAsia"/>
      <w:i/>
      <w:color w:val="0000FF"/>
    </w:rPr>
  </w:style>
  <w:style w:type="paragraph" w:styleId="BlockText">
    <w:name w:val="Block Text"/>
    <w:basedOn w:val="Normal"/>
    <w:qFormat/>
    <w:rsid w:val="00E01149"/>
    <w:pPr>
      <w:spacing w:after="120"/>
      <w:ind w:left="1440" w:right="1440"/>
    </w:pPr>
    <w:rPr>
      <w:rFonts w:eastAsiaTheme="minorEastAsia"/>
    </w:rPr>
  </w:style>
  <w:style w:type="paragraph" w:styleId="BodyText">
    <w:name w:val="Body Text"/>
    <w:basedOn w:val="Normal"/>
    <w:link w:val="BodyTextChar"/>
    <w:qFormat/>
    <w:rsid w:val="00E01149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qFormat/>
    <w:rsid w:val="00E01149"/>
    <w:rPr>
      <w:rFonts w:ascii="Times New Roman" w:eastAsiaTheme="minorEastAsia" w:hAnsi="Times New Roman"/>
      <w:lang w:val="en-GB" w:eastAsia="en-US"/>
    </w:rPr>
  </w:style>
  <w:style w:type="paragraph" w:styleId="BodyText2">
    <w:name w:val="Body Text 2"/>
    <w:basedOn w:val="Normal"/>
    <w:link w:val="BodyText2Char"/>
    <w:qFormat/>
    <w:rsid w:val="00E01149"/>
    <w:pPr>
      <w:spacing w:after="120" w:line="480" w:lineRule="auto"/>
    </w:pPr>
    <w:rPr>
      <w:rFonts w:eastAsiaTheme="minorEastAsia"/>
    </w:rPr>
  </w:style>
  <w:style w:type="character" w:customStyle="1" w:styleId="BodyText2Char">
    <w:name w:val="Body Text 2 Char"/>
    <w:basedOn w:val="DefaultParagraphFont"/>
    <w:link w:val="BodyText2"/>
    <w:qFormat/>
    <w:rsid w:val="00E01149"/>
    <w:rPr>
      <w:rFonts w:ascii="Times New Roman" w:eastAsiaTheme="minorEastAsia" w:hAnsi="Times New Roman"/>
      <w:lang w:val="en-GB" w:eastAsia="en-US"/>
    </w:rPr>
  </w:style>
  <w:style w:type="paragraph" w:styleId="BodyText3">
    <w:name w:val="Body Text 3"/>
    <w:basedOn w:val="Normal"/>
    <w:link w:val="BodyText3Char"/>
    <w:qFormat/>
    <w:rsid w:val="00E01149"/>
    <w:pPr>
      <w:spacing w:after="120"/>
    </w:pPr>
    <w:rPr>
      <w:rFonts w:eastAsiaTheme="minorEastAsia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E01149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qFormat/>
    <w:rsid w:val="00E01149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qFormat/>
    <w:rsid w:val="00E01149"/>
    <w:rPr>
      <w:rFonts w:ascii="Times New Roman" w:eastAsiaTheme="minorEastAsia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qFormat/>
    <w:rsid w:val="00E01149"/>
    <w:pPr>
      <w:spacing w:after="120"/>
      <w:ind w:left="283"/>
    </w:pPr>
    <w:rPr>
      <w:rFonts w:eastAsiaTheme="minorEastAsia"/>
    </w:rPr>
  </w:style>
  <w:style w:type="character" w:customStyle="1" w:styleId="BodyTextIndentChar">
    <w:name w:val="Body Text Indent Char"/>
    <w:basedOn w:val="DefaultParagraphFont"/>
    <w:link w:val="BodyTextIndent"/>
    <w:qFormat/>
    <w:rsid w:val="00E01149"/>
    <w:rPr>
      <w:rFonts w:ascii="Times New Roman" w:eastAsiaTheme="minorEastAsia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qFormat/>
    <w:rsid w:val="00E01149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qFormat/>
    <w:rsid w:val="00E01149"/>
    <w:rPr>
      <w:rFonts w:ascii="Times New Roman" w:eastAsiaTheme="minorEastAsia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qFormat/>
    <w:rsid w:val="00E01149"/>
    <w:pPr>
      <w:spacing w:after="120" w:line="480" w:lineRule="auto"/>
      <w:ind w:left="283"/>
    </w:pPr>
    <w:rPr>
      <w:rFonts w:eastAsiaTheme="minorEastAsia"/>
    </w:rPr>
  </w:style>
  <w:style w:type="character" w:customStyle="1" w:styleId="BodyTextIndent2Char">
    <w:name w:val="Body Text Indent 2 Char"/>
    <w:basedOn w:val="DefaultParagraphFont"/>
    <w:link w:val="BodyTextIndent2"/>
    <w:qFormat/>
    <w:rsid w:val="00E01149"/>
    <w:rPr>
      <w:rFonts w:ascii="Times New Roman" w:eastAsiaTheme="minorEastAsia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qFormat/>
    <w:rsid w:val="00E01149"/>
    <w:pPr>
      <w:spacing w:after="120"/>
      <w:ind w:left="283"/>
    </w:pPr>
    <w:rPr>
      <w:rFonts w:eastAsiaTheme="minorEastAsia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qFormat/>
    <w:rsid w:val="00E01149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qFormat/>
    <w:rsid w:val="00E01149"/>
    <w:pPr>
      <w:ind w:left="4252"/>
    </w:pPr>
    <w:rPr>
      <w:rFonts w:eastAsiaTheme="minorEastAsia"/>
    </w:rPr>
  </w:style>
  <w:style w:type="character" w:customStyle="1" w:styleId="ClosingChar">
    <w:name w:val="Closing Char"/>
    <w:basedOn w:val="DefaultParagraphFont"/>
    <w:link w:val="Closing"/>
    <w:qFormat/>
    <w:rsid w:val="00E01149"/>
    <w:rPr>
      <w:rFonts w:ascii="Times New Roman" w:eastAsiaTheme="minorEastAsia" w:hAnsi="Times New Roman"/>
      <w:lang w:val="en-GB" w:eastAsia="en-US"/>
    </w:rPr>
  </w:style>
  <w:style w:type="paragraph" w:styleId="Date">
    <w:name w:val="Date"/>
    <w:basedOn w:val="Normal"/>
    <w:next w:val="Normal"/>
    <w:link w:val="DateChar"/>
    <w:qFormat/>
    <w:rsid w:val="00E01149"/>
    <w:rPr>
      <w:rFonts w:eastAsiaTheme="minorEastAsia"/>
    </w:rPr>
  </w:style>
  <w:style w:type="character" w:customStyle="1" w:styleId="DateChar">
    <w:name w:val="Date Char"/>
    <w:basedOn w:val="DefaultParagraphFont"/>
    <w:link w:val="Date"/>
    <w:qFormat/>
    <w:rsid w:val="00E01149"/>
    <w:rPr>
      <w:rFonts w:ascii="Times New Roman" w:eastAsiaTheme="minorEastAsia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qFormat/>
    <w:rsid w:val="00E01149"/>
    <w:rPr>
      <w:rFonts w:eastAsiaTheme="minorEastAsia"/>
    </w:rPr>
  </w:style>
  <w:style w:type="character" w:customStyle="1" w:styleId="E-mailSignatureChar">
    <w:name w:val="E-mail Signature Char"/>
    <w:basedOn w:val="DefaultParagraphFont"/>
    <w:link w:val="E-mailSignature"/>
    <w:qFormat/>
    <w:rsid w:val="00E01149"/>
    <w:rPr>
      <w:rFonts w:ascii="Times New Roman" w:eastAsiaTheme="minorEastAsia" w:hAnsi="Times New Roman"/>
      <w:lang w:val="en-GB" w:eastAsia="en-US"/>
    </w:rPr>
  </w:style>
  <w:style w:type="paragraph" w:styleId="EndnoteText">
    <w:name w:val="endnote text"/>
    <w:basedOn w:val="Normal"/>
    <w:link w:val="EndnoteTextChar"/>
    <w:qFormat/>
    <w:rsid w:val="00E01149"/>
    <w:rPr>
      <w:rFonts w:eastAsiaTheme="minorEastAsia"/>
    </w:rPr>
  </w:style>
  <w:style w:type="character" w:customStyle="1" w:styleId="EndnoteTextChar">
    <w:name w:val="Endnote Text Char"/>
    <w:basedOn w:val="DefaultParagraphFont"/>
    <w:link w:val="EndnoteText"/>
    <w:qFormat/>
    <w:rsid w:val="00E01149"/>
    <w:rPr>
      <w:rFonts w:ascii="Times New Roman" w:eastAsiaTheme="minorEastAsia" w:hAnsi="Times New Roman"/>
      <w:lang w:val="en-GB" w:eastAsia="en-US"/>
    </w:rPr>
  </w:style>
  <w:style w:type="paragraph" w:styleId="EnvelopeAddress">
    <w:name w:val="envelope address"/>
    <w:basedOn w:val="Normal"/>
    <w:qFormat/>
    <w:rsid w:val="00E01149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qFormat/>
    <w:rsid w:val="00E01149"/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qFormat/>
    <w:rsid w:val="00E01149"/>
    <w:rPr>
      <w:rFonts w:eastAsiaTheme="minorEastAsia"/>
      <w:i/>
      <w:iCs/>
    </w:rPr>
  </w:style>
  <w:style w:type="character" w:customStyle="1" w:styleId="HTMLAddressChar">
    <w:name w:val="HTML Address Char"/>
    <w:basedOn w:val="DefaultParagraphFont"/>
    <w:link w:val="HTMLAddress"/>
    <w:qFormat/>
    <w:rsid w:val="00E01149"/>
    <w:rPr>
      <w:rFonts w:ascii="Times New Roman" w:eastAsiaTheme="minorEastAsia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qFormat/>
    <w:rsid w:val="00E01149"/>
    <w:rPr>
      <w:rFonts w:ascii="Courier New" w:eastAsiaTheme="minorEastAsia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qFormat/>
    <w:rsid w:val="00E01149"/>
    <w:rPr>
      <w:rFonts w:ascii="Courier New" w:eastAsiaTheme="minorEastAsia" w:hAnsi="Courier New" w:cs="Courier New"/>
      <w:lang w:val="en-GB" w:eastAsia="en-US"/>
    </w:rPr>
  </w:style>
  <w:style w:type="paragraph" w:styleId="Index3">
    <w:name w:val="index 3"/>
    <w:basedOn w:val="Normal"/>
    <w:next w:val="Normal"/>
    <w:qFormat/>
    <w:rsid w:val="00E01149"/>
    <w:pPr>
      <w:ind w:left="600" w:hanging="200"/>
    </w:pPr>
    <w:rPr>
      <w:rFonts w:eastAsiaTheme="minorEastAsia"/>
    </w:rPr>
  </w:style>
  <w:style w:type="paragraph" w:styleId="Index4">
    <w:name w:val="index 4"/>
    <w:basedOn w:val="Normal"/>
    <w:next w:val="Normal"/>
    <w:qFormat/>
    <w:rsid w:val="00E01149"/>
    <w:pPr>
      <w:ind w:left="800" w:hanging="200"/>
    </w:pPr>
    <w:rPr>
      <w:rFonts w:eastAsiaTheme="minorEastAsia"/>
    </w:rPr>
  </w:style>
  <w:style w:type="paragraph" w:styleId="Index5">
    <w:name w:val="index 5"/>
    <w:basedOn w:val="Normal"/>
    <w:next w:val="Normal"/>
    <w:qFormat/>
    <w:rsid w:val="00E01149"/>
    <w:pPr>
      <w:ind w:left="1000" w:hanging="200"/>
    </w:pPr>
    <w:rPr>
      <w:rFonts w:eastAsiaTheme="minorEastAsia"/>
    </w:rPr>
  </w:style>
  <w:style w:type="paragraph" w:styleId="Index6">
    <w:name w:val="index 6"/>
    <w:basedOn w:val="Normal"/>
    <w:next w:val="Normal"/>
    <w:qFormat/>
    <w:rsid w:val="00E01149"/>
    <w:pPr>
      <w:ind w:left="1200" w:hanging="200"/>
    </w:pPr>
    <w:rPr>
      <w:rFonts w:eastAsiaTheme="minorEastAsia"/>
    </w:rPr>
  </w:style>
  <w:style w:type="paragraph" w:styleId="Index7">
    <w:name w:val="index 7"/>
    <w:basedOn w:val="Normal"/>
    <w:next w:val="Normal"/>
    <w:qFormat/>
    <w:rsid w:val="00E01149"/>
    <w:pPr>
      <w:ind w:left="1400" w:hanging="200"/>
    </w:pPr>
    <w:rPr>
      <w:rFonts w:eastAsiaTheme="minorEastAsia"/>
    </w:rPr>
  </w:style>
  <w:style w:type="paragraph" w:styleId="Index8">
    <w:name w:val="index 8"/>
    <w:basedOn w:val="Normal"/>
    <w:next w:val="Normal"/>
    <w:qFormat/>
    <w:rsid w:val="00E01149"/>
    <w:pPr>
      <w:ind w:left="1600" w:hanging="200"/>
    </w:pPr>
    <w:rPr>
      <w:rFonts w:eastAsiaTheme="minorEastAsia"/>
    </w:rPr>
  </w:style>
  <w:style w:type="paragraph" w:styleId="Index9">
    <w:name w:val="index 9"/>
    <w:basedOn w:val="Normal"/>
    <w:next w:val="Normal"/>
    <w:qFormat/>
    <w:rsid w:val="00E01149"/>
    <w:pPr>
      <w:ind w:left="1800" w:hanging="200"/>
    </w:pPr>
    <w:rPr>
      <w:rFonts w:eastAsiaTheme="minorEastAsia"/>
    </w:rPr>
  </w:style>
  <w:style w:type="paragraph" w:styleId="IndexHeading">
    <w:name w:val="index heading"/>
    <w:basedOn w:val="Normal"/>
    <w:next w:val="Index1"/>
    <w:qFormat/>
    <w:rsid w:val="00E01149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01149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Theme="minorEastAsia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E01149"/>
    <w:rPr>
      <w:rFonts w:ascii="Times New Roman" w:eastAsiaTheme="minorEastAsia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qFormat/>
    <w:rsid w:val="00E01149"/>
    <w:pPr>
      <w:spacing w:after="120"/>
      <w:ind w:left="283"/>
      <w:contextualSpacing/>
    </w:pPr>
    <w:rPr>
      <w:rFonts w:eastAsiaTheme="minorEastAsia"/>
    </w:rPr>
  </w:style>
  <w:style w:type="paragraph" w:styleId="ListContinue2">
    <w:name w:val="List Continue 2"/>
    <w:basedOn w:val="Normal"/>
    <w:qFormat/>
    <w:rsid w:val="00E01149"/>
    <w:pPr>
      <w:spacing w:after="120"/>
      <w:ind w:left="566"/>
      <w:contextualSpacing/>
    </w:pPr>
    <w:rPr>
      <w:rFonts w:eastAsiaTheme="minorEastAsia"/>
    </w:rPr>
  </w:style>
  <w:style w:type="paragraph" w:styleId="ListContinue3">
    <w:name w:val="List Continue 3"/>
    <w:basedOn w:val="Normal"/>
    <w:qFormat/>
    <w:rsid w:val="00E01149"/>
    <w:pPr>
      <w:spacing w:after="120"/>
      <w:ind w:left="849"/>
      <w:contextualSpacing/>
    </w:pPr>
    <w:rPr>
      <w:rFonts w:eastAsiaTheme="minorEastAsia"/>
    </w:rPr>
  </w:style>
  <w:style w:type="paragraph" w:styleId="ListContinue4">
    <w:name w:val="List Continue 4"/>
    <w:basedOn w:val="Normal"/>
    <w:qFormat/>
    <w:rsid w:val="00E01149"/>
    <w:pPr>
      <w:spacing w:after="120"/>
      <w:ind w:left="1132"/>
      <w:contextualSpacing/>
    </w:pPr>
    <w:rPr>
      <w:rFonts w:eastAsiaTheme="minorEastAsia"/>
    </w:rPr>
  </w:style>
  <w:style w:type="paragraph" w:styleId="ListContinue5">
    <w:name w:val="List Continue 5"/>
    <w:basedOn w:val="Normal"/>
    <w:qFormat/>
    <w:rsid w:val="00E01149"/>
    <w:pPr>
      <w:spacing w:after="120"/>
      <w:ind w:left="1415"/>
      <w:contextualSpacing/>
    </w:pPr>
    <w:rPr>
      <w:rFonts w:eastAsiaTheme="minorEastAsia"/>
    </w:rPr>
  </w:style>
  <w:style w:type="paragraph" w:styleId="ListNumber3">
    <w:name w:val="List Number 3"/>
    <w:basedOn w:val="Normal"/>
    <w:qFormat/>
    <w:rsid w:val="00E01149"/>
    <w:pPr>
      <w:numPr>
        <w:numId w:val="1"/>
      </w:numPr>
      <w:contextualSpacing/>
    </w:pPr>
    <w:rPr>
      <w:rFonts w:eastAsiaTheme="minorEastAsia"/>
    </w:rPr>
  </w:style>
  <w:style w:type="paragraph" w:styleId="ListNumber4">
    <w:name w:val="List Number 4"/>
    <w:basedOn w:val="Normal"/>
    <w:qFormat/>
    <w:rsid w:val="00E01149"/>
    <w:pPr>
      <w:numPr>
        <w:numId w:val="2"/>
      </w:numPr>
      <w:contextualSpacing/>
    </w:pPr>
    <w:rPr>
      <w:rFonts w:eastAsiaTheme="minorEastAsia"/>
    </w:rPr>
  </w:style>
  <w:style w:type="paragraph" w:styleId="ListNumber5">
    <w:name w:val="List Number 5"/>
    <w:basedOn w:val="Normal"/>
    <w:qFormat/>
    <w:rsid w:val="00E01149"/>
    <w:pPr>
      <w:numPr>
        <w:numId w:val="3"/>
      </w:numPr>
      <w:contextualSpacing/>
    </w:pPr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E01149"/>
    <w:pPr>
      <w:ind w:left="720"/>
    </w:pPr>
    <w:rPr>
      <w:rFonts w:eastAsiaTheme="minorEastAsia"/>
    </w:rPr>
  </w:style>
  <w:style w:type="paragraph" w:styleId="MacroText">
    <w:name w:val="macro"/>
    <w:link w:val="MacroTextChar"/>
    <w:qFormat/>
    <w:rsid w:val="00E01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Theme="minorEastAsia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qFormat/>
    <w:rsid w:val="00E01149"/>
    <w:rPr>
      <w:rFonts w:ascii="Courier New" w:eastAsiaTheme="minorEastAsia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qFormat/>
    <w:rsid w:val="00E0114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qFormat/>
    <w:rsid w:val="00E01149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E01149"/>
    <w:rPr>
      <w:rFonts w:ascii="Times New Roman" w:eastAsiaTheme="minorEastAsia" w:hAnsi="Times New Roman"/>
      <w:lang w:val="en-GB" w:eastAsia="en-US"/>
    </w:rPr>
  </w:style>
  <w:style w:type="paragraph" w:styleId="NormalWeb">
    <w:name w:val="Normal (Web)"/>
    <w:basedOn w:val="Normal"/>
    <w:uiPriority w:val="99"/>
    <w:qFormat/>
    <w:rsid w:val="00E01149"/>
    <w:rPr>
      <w:rFonts w:eastAsiaTheme="minorEastAsia"/>
      <w:sz w:val="24"/>
      <w:szCs w:val="24"/>
    </w:rPr>
  </w:style>
  <w:style w:type="paragraph" w:styleId="NormalIndent">
    <w:name w:val="Normal Indent"/>
    <w:basedOn w:val="Normal"/>
    <w:qFormat/>
    <w:rsid w:val="00E01149"/>
    <w:pPr>
      <w:ind w:left="720"/>
    </w:pPr>
    <w:rPr>
      <w:rFonts w:eastAsiaTheme="minorEastAsia"/>
    </w:rPr>
  </w:style>
  <w:style w:type="paragraph" w:styleId="NoteHeading">
    <w:name w:val="Note Heading"/>
    <w:basedOn w:val="Normal"/>
    <w:next w:val="Normal"/>
    <w:link w:val="NoteHeadingChar"/>
    <w:qFormat/>
    <w:rsid w:val="00E01149"/>
    <w:rPr>
      <w:rFonts w:eastAsiaTheme="minorEastAsia"/>
    </w:rPr>
  </w:style>
  <w:style w:type="character" w:customStyle="1" w:styleId="NoteHeadingChar">
    <w:name w:val="Note Heading Char"/>
    <w:basedOn w:val="DefaultParagraphFont"/>
    <w:link w:val="NoteHeading"/>
    <w:qFormat/>
    <w:rsid w:val="00E01149"/>
    <w:rPr>
      <w:rFonts w:ascii="Times New Roman" w:eastAsiaTheme="minorEastAsia" w:hAnsi="Times New Roman"/>
      <w:lang w:val="en-GB" w:eastAsia="en-US"/>
    </w:rPr>
  </w:style>
  <w:style w:type="paragraph" w:styleId="PlainText">
    <w:name w:val="Plain Text"/>
    <w:basedOn w:val="Normal"/>
    <w:link w:val="PlainTextChar"/>
    <w:qFormat/>
    <w:rsid w:val="00E01149"/>
    <w:rPr>
      <w:rFonts w:ascii="Courier New" w:eastAsiaTheme="minorEastAsia" w:hAnsi="Courier New" w:cs="Courier New"/>
    </w:rPr>
  </w:style>
  <w:style w:type="character" w:customStyle="1" w:styleId="PlainTextChar">
    <w:name w:val="Plain Text Char"/>
    <w:basedOn w:val="DefaultParagraphFont"/>
    <w:link w:val="PlainText"/>
    <w:qFormat/>
    <w:rsid w:val="00E01149"/>
    <w:rPr>
      <w:rFonts w:ascii="Courier New" w:eastAsiaTheme="minorEastAsia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01149"/>
    <w:pPr>
      <w:spacing w:before="200" w:after="160"/>
      <w:ind w:left="864" w:right="864"/>
      <w:jc w:val="center"/>
    </w:pPr>
    <w:rPr>
      <w:rFonts w:eastAsiaTheme="minorEastAsia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sid w:val="00E01149"/>
    <w:rPr>
      <w:rFonts w:ascii="Times New Roman" w:eastAsiaTheme="minorEastAsia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qFormat/>
    <w:rsid w:val="00E01149"/>
    <w:rPr>
      <w:rFonts w:eastAsiaTheme="minorEastAsia"/>
    </w:rPr>
  </w:style>
  <w:style w:type="character" w:customStyle="1" w:styleId="SalutationChar">
    <w:name w:val="Salutation Char"/>
    <w:basedOn w:val="DefaultParagraphFont"/>
    <w:link w:val="Salutation"/>
    <w:qFormat/>
    <w:rsid w:val="00E01149"/>
    <w:rPr>
      <w:rFonts w:ascii="Times New Roman" w:eastAsiaTheme="minorEastAsia" w:hAnsi="Times New Roman"/>
      <w:lang w:val="en-GB" w:eastAsia="en-US"/>
    </w:rPr>
  </w:style>
  <w:style w:type="paragraph" w:styleId="Signature">
    <w:name w:val="Signature"/>
    <w:basedOn w:val="Normal"/>
    <w:link w:val="SignatureChar"/>
    <w:qFormat/>
    <w:rsid w:val="00E01149"/>
    <w:pPr>
      <w:ind w:left="4252"/>
    </w:pPr>
    <w:rPr>
      <w:rFonts w:eastAsiaTheme="minorEastAsia"/>
    </w:rPr>
  </w:style>
  <w:style w:type="character" w:customStyle="1" w:styleId="SignatureChar">
    <w:name w:val="Signature Char"/>
    <w:basedOn w:val="DefaultParagraphFont"/>
    <w:link w:val="Signature"/>
    <w:qFormat/>
    <w:rsid w:val="00E01149"/>
    <w:rPr>
      <w:rFonts w:ascii="Times New Roman" w:eastAsiaTheme="minorEastAsia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E01149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qFormat/>
    <w:rsid w:val="00E01149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qFormat/>
    <w:rsid w:val="00E01149"/>
    <w:pPr>
      <w:ind w:left="200" w:hanging="200"/>
    </w:pPr>
    <w:rPr>
      <w:rFonts w:eastAsiaTheme="minorEastAsia"/>
    </w:rPr>
  </w:style>
  <w:style w:type="paragraph" w:styleId="TableofFigures">
    <w:name w:val="table of figures"/>
    <w:basedOn w:val="Normal"/>
    <w:next w:val="Normal"/>
    <w:qFormat/>
    <w:rsid w:val="00E01149"/>
    <w:rPr>
      <w:rFonts w:eastAsiaTheme="minorEastAsia"/>
    </w:rPr>
  </w:style>
  <w:style w:type="paragraph" w:styleId="Title">
    <w:name w:val="Title"/>
    <w:basedOn w:val="Normal"/>
    <w:next w:val="Normal"/>
    <w:link w:val="TitleChar"/>
    <w:qFormat/>
    <w:rsid w:val="00E01149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qFormat/>
    <w:rsid w:val="00E01149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qFormat/>
    <w:rsid w:val="00E0114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table" w:styleId="TableGrid">
    <w:name w:val="Table Grid"/>
    <w:basedOn w:val="TableNormal"/>
    <w:qFormat/>
    <w:rsid w:val="009A08EB"/>
    <w:rPr>
      <w:rFonts w:ascii="Times New Roman" w:eastAsiaTheme="minorEastAsia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qFormat/>
    <w:rsid w:val="009A08EB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qFormat/>
    <w:rsid w:val="009A08EB"/>
    <w:rPr>
      <w:rFonts w:eastAsiaTheme="minorEastAsia"/>
    </w:rPr>
  </w:style>
  <w:style w:type="paragraph" w:styleId="Caption">
    <w:name w:val="caption"/>
    <w:basedOn w:val="Normal"/>
    <w:next w:val="Normal"/>
    <w:link w:val="CaptionChar"/>
    <w:unhideWhenUsed/>
    <w:qFormat/>
    <w:rsid w:val="009A08EB"/>
    <w:rPr>
      <w:rFonts w:eastAsiaTheme="minorEastAsia"/>
      <w:b/>
      <w:bCs/>
    </w:rPr>
  </w:style>
  <w:style w:type="paragraph" w:styleId="TOCHeading">
    <w:name w:val="TOC Heading"/>
    <w:basedOn w:val="Heading1"/>
    <w:next w:val="Normal"/>
    <w:uiPriority w:val="39"/>
    <w:unhideWhenUsed/>
    <w:qFormat/>
    <w:rsid w:val="009A08E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Revision">
    <w:name w:val="Revision"/>
    <w:hidden/>
    <w:uiPriority w:val="99"/>
    <w:qFormat/>
    <w:rsid w:val="009A08EB"/>
    <w:rPr>
      <w:rFonts w:ascii="Times New Roman" w:eastAsiaTheme="minorEastAsia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1D738E"/>
    <w:rPr>
      <w:rFonts w:ascii="Arial" w:hAnsi="Arial"/>
      <w:b/>
      <w:i/>
      <w:noProof/>
      <w:sz w:val="18"/>
      <w:lang w:val="en-GB" w:eastAsia="en-US"/>
    </w:rPr>
  </w:style>
  <w:style w:type="character" w:customStyle="1" w:styleId="Heading8Char">
    <w:name w:val="Heading 8 Char"/>
    <w:link w:val="Heading8"/>
    <w:qFormat/>
    <w:rsid w:val="001D738E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link w:val="Heading6"/>
    <w:qFormat/>
    <w:rsid w:val="001D738E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sid w:val="001D738E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qFormat/>
    <w:rsid w:val="001D738E"/>
    <w:rPr>
      <w:rFonts w:ascii="Arial" w:hAnsi="Arial"/>
      <w:sz w:val="36"/>
      <w:lang w:val="en-GB" w:eastAsia="en-US"/>
    </w:rPr>
  </w:style>
  <w:style w:type="character" w:styleId="Emphasis">
    <w:name w:val="Emphasis"/>
    <w:qFormat/>
    <w:rsid w:val="001D738E"/>
    <w:rPr>
      <w:i/>
      <w:iCs/>
    </w:rPr>
  </w:style>
  <w:style w:type="character" w:customStyle="1" w:styleId="CRCoverPageZchn">
    <w:name w:val="CR Cover Page Zchn"/>
    <w:link w:val="CRCoverPage"/>
    <w:qFormat/>
    <w:locked/>
    <w:rsid w:val="001D738E"/>
    <w:rPr>
      <w:rFonts w:ascii="Arial" w:hAnsi="Arial"/>
      <w:lang w:val="en-GB" w:eastAsia="en-US"/>
    </w:rPr>
  </w:style>
  <w:style w:type="character" w:styleId="UnresolvedMention">
    <w:name w:val="Unresolved Mention"/>
    <w:uiPriority w:val="99"/>
    <w:semiHidden/>
    <w:unhideWhenUsed/>
    <w:rsid w:val="001D738E"/>
    <w:rPr>
      <w:color w:val="605E5C"/>
      <w:shd w:val="clear" w:color="auto" w:fill="E1DFDD"/>
    </w:rPr>
  </w:style>
  <w:style w:type="character" w:customStyle="1" w:styleId="1">
    <w:name w:val="未处理的提及1"/>
    <w:autoRedefine/>
    <w:uiPriority w:val="99"/>
    <w:semiHidden/>
    <w:unhideWhenUsed/>
    <w:qFormat/>
    <w:rsid w:val="001D738E"/>
    <w:rPr>
      <w:color w:val="605E5C"/>
      <w:shd w:val="clear" w:color="auto" w:fill="E1DFDD"/>
    </w:rPr>
  </w:style>
  <w:style w:type="paragraph" w:customStyle="1" w:styleId="10">
    <w:name w:val="修订1"/>
    <w:autoRedefine/>
    <w:hidden/>
    <w:uiPriority w:val="99"/>
    <w:semiHidden/>
    <w:qFormat/>
    <w:rsid w:val="001D738E"/>
    <w:rPr>
      <w:rFonts w:ascii="Times New Roman" w:eastAsia="SimSun" w:hAnsi="Times New Roman"/>
      <w:lang w:val="en-GB" w:eastAsia="en-US"/>
    </w:rPr>
  </w:style>
  <w:style w:type="paragraph" w:customStyle="1" w:styleId="Revision1">
    <w:name w:val="Revision1"/>
    <w:hidden/>
    <w:uiPriority w:val="99"/>
    <w:semiHidden/>
    <w:qFormat/>
    <w:rsid w:val="001D738E"/>
    <w:rPr>
      <w:rFonts w:ascii="Times New Roman" w:eastAsia="SimSun" w:hAnsi="Times New Roman"/>
      <w:lang w:val="en-GB" w:eastAsia="en-US"/>
    </w:rPr>
  </w:style>
  <w:style w:type="paragraph" w:customStyle="1" w:styleId="H2">
    <w:name w:val="H2"/>
    <w:basedOn w:val="Normal"/>
    <w:qFormat/>
    <w:rsid w:val="001D738E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eastAsia="zh-CN"/>
    </w:rPr>
  </w:style>
  <w:style w:type="paragraph" w:customStyle="1" w:styleId="INDENT1">
    <w:name w:val="INDENT1"/>
    <w:basedOn w:val="Normal"/>
    <w:uiPriority w:val="99"/>
    <w:qFormat/>
    <w:rsid w:val="001D738E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uiPriority w:val="99"/>
    <w:qFormat/>
    <w:rsid w:val="001D738E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uiPriority w:val="99"/>
    <w:qFormat/>
    <w:rsid w:val="001D738E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uiPriority w:val="99"/>
    <w:qFormat/>
    <w:rsid w:val="001D738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uiPriority w:val="99"/>
    <w:qFormat/>
    <w:rsid w:val="001D738E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rsid w:val="001D738E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qFormat/>
    <w:rsid w:val="001D738E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qFormat/>
    <w:rsid w:val="001D738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UnresolvedMention2">
    <w:name w:val="Unresolved Mention2"/>
    <w:uiPriority w:val="99"/>
    <w:qFormat/>
    <w:rsid w:val="001D738E"/>
    <w:rPr>
      <w:color w:val="605E5C"/>
      <w:shd w:val="clear" w:color="auto" w:fill="E1DFDD"/>
    </w:rPr>
  </w:style>
  <w:style w:type="character" w:customStyle="1" w:styleId="21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qFormat/>
    <w:rsid w:val="001D738E"/>
    <w:rPr>
      <w:rFonts w:ascii="Calibri Light" w:eastAsia="DengXian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qFormat/>
    <w:rsid w:val="001D738E"/>
    <w:rPr>
      <w:rFonts w:ascii="Calibri Light" w:eastAsia="DengXian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1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DefaultParagraphFont"/>
    <w:semiHidden/>
    <w:qFormat/>
    <w:rsid w:val="001D738E"/>
    <w:rPr>
      <w:sz w:val="18"/>
      <w:szCs w:val="18"/>
      <w:lang w:val="en-GB" w:eastAsia="en-US"/>
    </w:rPr>
  </w:style>
  <w:style w:type="numbering" w:styleId="1ai">
    <w:name w:val="Outline List 1"/>
    <w:semiHidden/>
    <w:unhideWhenUsed/>
    <w:rsid w:val="001D738E"/>
    <w:pPr>
      <w:numPr>
        <w:numId w:val="4"/>
      </w:numPr>
    </w:pPr>
  </w:style>
  <w:style w:type="paragraph" w:customStyle="1" w:styleId="Default">
    <w:name w:val="Default"/>
    <w:qFormat/>
    <w:rsid w:val="001D738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DefaultParagraphFont"/>
    <w:rsid w:val="001D738E"/>
  </w:style>
  <w:style w:type="character" w:customStyle="1" w:styleId="ui-provider">
    <w:name w:val="ui-provider"/>
    <w:basedOn w:val="DefaultParagraphFont"/>
    <w:rsid w:val="001D738E"/>
  </w:style>
  <w:style w:type="paragraph" w:customStyle="1" w:styleId="B6">
    <w:name w:val="B6"/>
    <w:basedOn w:val="B4"/>
    <w:link w:val="B6Char"/>
    <w:qFormat/>
    <w:rsid w:val="001D738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aptionChar">
    <w:name w:val="Caption Char"/>
    <w:link w:val="Caption"/>
    <w:rsid w:val="001D738E"/>
    <w:rPr>
      <w:rFonts w:ascii="Times New Roman" w:eastAsiaTheme="minorEastAsia" w:hAnsi="Times New Roman"/>
      <w:b/>
      <w:bCs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1D738E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1D738E"/>
    <w:rPr>
      <w:rFonts w:ascii="Arial" w:eastAsia="MS Mincho" w:hAnsi="Arial"/>
      <w:szCs w:val="24"/>
      <w:lang w:val="en-GB" w:eastAsia="en-GB"/>
    </w:rPr>
  </w:style>
  <w:style w:type="character" w:customStyle="1" w:styleId="msoins0">
    <w:name w:val="msoins"/>
    <w:rsid w:val="001D738E"/>
  </w:style>
  <w:style w:type="paragraph" w:customStyle="1" w:styleId="crcoverpage0">
    <w:name w:val="crcoverpage"/>
    <w:basedOn w:val="Normal"/>
    <w:uiPriority w:val="99"/>
    <w:qFormat/>
    <w:rsid w:val="001D738E"/>
    <w:pPr>
      <w:spacing w:after="0"/>
    </w:pPr>
    <w:rPr>
      <w:rFonts w:ascii="Calibri" w:eastAsia="SimSun" w:hAnsi="Calibri" w:cs="Calibri"/>
      <w:sz w:val="22"/>
      <w:szCs w:val="22"/>
      <w:lang w:eastAsia="zh-CN"/>
    </w:rPr>
  </w:style>
  <w:style w:type="character" w:customStyle="1" w:styleId="B6Char">
    <w:name w:val="B6 Char"/>
    <w:basedOn w:val="DefaultParagraphFont"/>
    <w:link w:val="B6"/>
    <w:rsid w:val="001D738E"/>
    <w:rPr>
      <w:rFonts w:ascii="Times New Roman" w:hAnsi="Times New Roman"/>
      <w:lang w:val="en-GB" w:eastAsia="en-GB"/>
    </w:rPr>
  </w:style>
  <w:style w:type="character" w:customStyle="1" w:styleId="Heading2Char1">
    <w:name w:val="Heading 2 Char1"/>
    <w:aliases w:val="UNDERRUBRIK 1-2 Char1,h2 Char1,2nd level Char1,H21 Char1,H22 Char1,H23 Char1,H24 Char1,H25 Char1,R2 Char1,E2 Char1,heading 2 Char1,†berschrift 2 Char1,õberschrift 2 Char1,H2-Heading 2 Char1,Header 2 Char1,l2 Char1,Header2 Char1,22 Char1"/>
    <w:basedOn w:val="DefaultParagraphFont"/>
    <w:semiHidden/>
    <w:rsid w:val="001D738E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 w:eastAsia="en-US"/>
    </w:rPr>
  </w:style>
  <w:style w:type="character" w:customStyle="1" w:styleId="Heading3Char1">
    <w:name w:val="Heading 3 Char1"/>
    <w:aliases w:val="H3 Char1,Underrubrik2 Char1,E3 Char1,h3 Char1,RFQ2 Char1,Titolo Sotto/Sottosezione Char1,no break Char1,Heading3 Char1,H3-Heading 3 Char1,3 Char1,l3.3 Char1,l3 Char1,list 3 Char1,list3 Char1,subhead Char1,h31 Char1,OdsKap3 Char1,1. Char"/>
    <w:basedOn w:val="DefaultParagraphFont"/>
    <w:semiHidden/>
    <w:rsid w:val="001D738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GB" w:eastAsia="en-US"/>
    </w:rPr>
  </w:style>
  <w:style w:type="paragraph" w:customStyle="1" w:styleId="msonormal0">
    <w:name w:val="msonormal"/>
    <w:basedOn w:val="Normal"/>
    <w:qFormat/>
    <w:rsid w:val="001D738E"/>
    <w:pPr>
      <w:overflowPunct w:val="0"/>
      <w:autoSpaceDE w:val="0"/>
      <w:autoSpaceDN w:val="0"/>
      <w:adjustRightInd w:val="0"/>
    </w:pPr>
    <w:rPr>
      <w:sz w:val="24"/>
      <w:szCs w:val="24"/>
      <w:lang w:eastAsia="en-GB"/>
    </w:rPr>
  </w:style>
  <w:style w:type="character" w:customStyle="1" w:styleId="HeaderChar1">
    <w:name w:val="Header Char1"/>
    <w:aliases w:val="header odd Char1"/>
    <w:basedOn w:val="DefaultParagraphFont"/>
    <w:semiHidden/>
    <w:rsid w:val="001D738E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1D738E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7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1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9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9E8934-DB22-4C73-A009-2EB979FF89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7</Pages>
  <Words>3214</Words>
  <Characters>18324</Characters>
  <Application>Microsoft Office Word</Application>
  <DocSecurity>0</DocSecurity>
  <Lines>152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21496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7</cp:revision>
  <cp:lastPrinted>1899-12-31T23:00:00Z</cp:lastPrinted>
  <dcterms:created xsi:type="dcterms:W3CDTF">2025-10-06T11:03:00Z</dcterms:created>
  <dcterms:modified xsi:type="dcterms:W3CDTF">2025-10-06T11:49:00Z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