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F07FA7" w14:textId="66B43757" w:rsidR="000623B9" w:rsidRDefault="000623B9" w:rsidP="000623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705CD5">
        <w:rPr>
          <w:b/>
          <w:noProof/>
          <w:sz w:val="24"/>
        </w:rPr>
        <w:t>6</w:t>
      </w:r>
      <w:r w:rsidR="00E54FDC">
        <w:rPr>
          <w:b/>
          <w:noProof/>
          <w:sz w:val="24"/>
        </w:rPr>
        <w:t>389</w:t>
      </w:r>
    </w:p>
    <w:p w14:paraId="23C4658A" w14:textId="3F5E0994" w:rsidR="00272B21" w:rsidRDefault="000623B9" w:rsidP="000623B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Sophia Antipolis, France</w:t>
      </w:r>
      <w:r>
        <w:rPr>
          <w:b/>
          <w:noProof/>
          <w:sz w:val="24"/>
        </w:rPr>
        <w:t>, 13-17 October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E0F0A8" w:rsidR="001E41F3" w:rsidRPr="00410371" w:rsidRDefault="00B749A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05CD5">
                <w:rPr>
                  <w:b/>
                  <w:noProof/>
                  <w:sz w:val="28"/>
                </w:rPr>
                <w:t>24.543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EA8A0E" w:rsidR="001E41F3" w:rsidRPr="00410371" w:rsidRDefault="00B749A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05CD5">
                <w:rPr>
                  <w:b/>
                  <w:noProof/>
                  <w:sz w:val="28"/>
                </w:rPr>
                <w:t>0</w:t>
              </w:r>
              <w:r w:rsidR="00E54FDC">
                <w:rPr>
                  <w:b/>
                  <w:noProof/>
                  <w:sz w:val="28"/>
                </w:rPr>
                <w:t>113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EA7BB3" w:rsidR="001E41F3" w:rsidRPr="00410371" w:rsidRDefault="00B749A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05CD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1548C0" w:rsidR="001E41F3" w:rsidRPr="00410371" w:rsidRDefault="00B749A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05CD5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94BB87" w:rsidR="00F25D98" w:rsidRDefault="00705C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EAF25A" w:rsidR="00F25D98" w:rsidRDefault="00705CD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78FAF7" w:rsidR="001E41F3" w:rsidRDefault="00B749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01149">
                <w:t>Resolution of editor's note under clause</w:t>
              </w:r>
              <w:r w:rsidR="00D4232C">
                <w:t xml:space="preserve"> </w:t>
              </w:r>
              <w:r w:rsidR="006F4B89" w:rsidRPr="006F4B89">
                <w:t>A.4.4.</w:t>
              </w:r>
              <w:r w:rsidR="00D4232C">
                <w:t>3.2.</w:t>
              </w:r>
              <w:r w:rsidR="00920F7F">
                <w:t>6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FD89D6" w:rsidR="001E41F3" w:rsidRDefault="00B749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05CD5">
                <w:rPr>
                  <w:noProof/>
                </w:rPr>
                <w:t>Huawei, HiSilicon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6B564C" w:rsidR="001E41F3" w:rsidRDefault="00B749A7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01149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350373" w:rsidR="001E41F3" w:rsidRDefault="00B749A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A44C6">
              <w:rPr>
                <w:noProof/>
              </w:rPr>
              <w:t>XRM_P</w:t>
            </w:r>
            <w:bookmarkStart w:id="1" w:name="_GoBack"/>
            <w:bookmarkEnd w:id="1"/>
            <w:r w:rsidR="00CA44C6">
              <w:rPr>
                <w:noProof/>
              </w:rPr>
              <w:t>h2_App, S</w:t>
            </w:r>
            <w:r w:rsidR="00E01149">
              <w:rPr>
                <w:noProof/>
              </w:rPr>
              <w:t>EALDD_Ph2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E86C05" w:rsidR="001E41F3" w:rsidRDefault="00B749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05CD5">
                <w:rPr>
                  <w:noProof/>
                </w:rPr>
                <w:t>2025-10-01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9F902F" w:rsidR="001E41F3" w:rsidRDefault="00B749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05CD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871688" w:rsidR="001E41F3" w:rsidRDefault="00B749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05CD5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693BC3" w14:textId="29E00AC5" w:rsidR="001E41F3" w:rsidRDefault="007449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contains the following editor’s note under clause </w:t>
            </w:r>
            <w:r w:rsidR="006F4B89" w:rsidRPr="006F4B89">
              <w:rPr>
                <w:noProof/>
              </w:rPr>
              <w:t>A.4.4.</w:t>
            </w:r>
            <w:r w:rsidR="00D4232C">
              <w:rPr>
                <w:noProof/>
              </w:rPr>
              <w:t>3.2.6</w:t>
            </w:r>
            <w:r w:rsidR="00813886">
              <w:rPr>
                <w:noProof/>
              </w:rPr>
              <w:t xml:space="preserve">, </w:t>
            </w:r>
            <w:r>
              <w:rPr>
                <w:noProof/>
              </w:rPr>
              <w:t>quote:</w:t>
            </w:r>
          </w:p>
          <w:p w14:paraId="61C54B93" w14:textId="2190AD12" w:rsidR="00813886" w:rsidRDefault="00813886" w:rsidP="00813886">
            <w:pPr>
              <w:pStyle w:val="EditorsNote"/>
            </w:pPr>
            <w:r w:rsidRPr="00431C22">
              <w:t>Editor's note [WID: XRM_Ph2_App, CR#: 009</w:t>
            </w:r>
            <w:r w:rsidR="00E16210">
              <w:t>5</w:t>
            </w:r>
            <w:r w:rsidRPr="00431C22">
              <w:t>]:</w:t>
            </w:r>
            <w:r w:rsidRPr="00431C22">
              <w:tab/>
              <w:t xml:space="preserve">The definition of </w:t>
            </w:r>
            <w:proofErr w:type="spellStart"/>
            <w:r w:rsidRPr="00431C22">
              <w:t>multimodalSealddFlowId</w:t>
            </w:r>
            <w:proofErr w:type="spellEnd"/>
            <w:r w:rsidRPr="00431C22">
              <w:t xml:space="preserve"> is FFS.</w:t>
            </w:r>
          </w:p>
          <w:p w14:paraId="7CF5FE64" w14:textId="14FC0AA1" w:rsidR="00430126" w:rsidRDefault="0031501B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Last meeting (CT1#156), the need of having a </w:t>
            </w:r>
            <w:proofErr w:type="spellStart"/>
            <w:r w:rsidR="00920F7F" w:rsidRPr="00431C22">
              <w:t>multimodalSealddFlowId</w:t>
            </w:r>
            <w:proofErr w:type="spellEnd"/>
            <w:r w:rsidR="00920F7F">
              <w:t xml:space="preserve"> attribute</w:t>
            </w:r>
            <w:r>
              <w:t xml:space="preserve"> </w:t>
            </w:r>
            <w:r w:rsidR="00CA191C">
              <w:t>for the response message to an</w:t>
            </w:r>
            <w:r w:rsidR="00CA191C" w:rsidRPr="0073469F">
              <w:t xml:space="preserve"> </w:t>
            </w:r>
            <w:r w:rsidR="00CA191C" w:rsidRPr="00526DD0">
              <w:t>S</w:t>
            </w:r>
            <w:r w:rsidR="00CA191C">
              <w:t>EALDD</w:t>
            </w:r>
            <w:r w:rsidR="00CA191C" w:rsidRPr="00526DD0">
              <w:t xml:space="preserve"> </w:t>
            </w:r>
            <w:r w:rsidR="00CA191C">
              <w:t>multi-modal</w:t>
            </w:r>
            <w:r w:rsidR="00CA191C" w:rsidRPr="00071F16">
              <w:t xml:space="preserve"> transmission </w:t>
            </w:r>
            <w:r w:rsidR="00CA191C" w:rsidRPr="00526DD0">
              <w:t xml:space="preserve">connection establishment </w:t>
            </w:r>
            <w:r w:rsidR="00CA191C">
              <w:t xml:space="preserve">request </w:t>
            </w:r>
            <w:r>
              <w:t>was questioned.</w:t>
            </w:r>
            <w:r w:rsidR="00CA191C">
              <w:t xml:space="preserve"> This resulted in the editor note above being added to the specification.</w:t>
            </w:r>
          </w:p>
          <w:p w14:paraId="5C488B22" w14:textId="660E72D6" w:rsidR="00CA191C" w:rsidRDefault="00CA191C">
            <w:pPr>
              <w:pStyle w:val="CRCoverPage"/>
              <w:spacing w:after="0"/>
              <w:ind w:left="100"/>
            </w:pPr>
          </w:p>
          <w:p w14:paraId="535873A0" w14:textId="14C65407" w:rsidR="00CA191C" w:rsidRDefault="00CA191C">
            <w:pPr>
              <w:pStyle w:val="CRCoverPage"/>
              <w:spacing w:after="0"/>
              <w:ind w:left="100"/>
            </w:pPr>
            <w:r>
              <w:t xml:space="preserve">Having </w:t>
            </w:r>
            <w:r w:rsidRPr="00CA191C">
              <w:t>a dedicated multi</w:t>
            </w:r>
            <w:r w:rsidRPr="00CA191C">
              <w:rPr>
                <w:rFonts w:ascii="Cambria Math" w:hAnsi="Cambria Math" w:cs="Cambria Math"/>
              </w:rPr>
              <w:t>‑</w:t>
            </w:r>
            <w:r w:rsidRPr="00CA191C">
              <w:t>modal</w:t>
            </w:r>
            <w:r>
              <w:t xml:space="preserve"> flow</w:t>
            </w:r>
            <w:r w:rsidRPr="00CA191C">
              <w:t xml:space="preserve"> identifier is useful when messages </w:t>
            </w:r>
            <w:r>
              <w:t>have to</w:t>
            </w:r>
            <w:r w:rsidRPr="00CA191C">
              <w:t xml:space="preserve"> reference, correlate, or manage the entire group of SEALDD flows as a single logical object</w:t>
            </w:r>
            <w:r>
              <w:t xml:space="preserve">. However, </w:t>
            </w:r>
            <w:r w:rsidRPr="00CA191C">
              <w:t xml:space="preserve">it is unnecessary if each response </w:t>
            </w:r>
            <w:r w:rsidRPr="00CA191C">
              <w:rPr>
                <w:b/>
              </w:rPr>
              <w:t>always</w:t>
            </w:r>
            <w:r w:rsidRPr="00CA191C">
              <w:t xml:space="preserve"> contains exactly </w:t>
            </w:r>
            <w:r w:rsidRPr="00CA191C">
              <w:rPr>
                <w:b/>
              </w:rPr>
              <w:t>one</w:t>
            </w:r>
            <w:r w:rsidRPr="00CA191C">
              <w:t xml:space="preserve"> grouping </w:t>
            </w:r>
            <w:r>
              <w:t xml:space="preserve">of </w:t>
            </w:r>
            <w:proofErr w:type="spellStart"/>
            <w:r>
              <w:t>sealdd</w:t>
            </w:r>
            <w:proofErr w:type="spellEnd"/>
            <w:r>
              <w:t xml:space="preserve"> flows </w:t>
            </w:r>
            <w:r w:rsidRPr="00CA191C">
              <w:t xml:space="preserve">and there is </w:t>
            </w:r>
            <w:r w:rsidRPr="00CA191C">
              <w:rPr>
                <w:b/>
              </w:rPr>
              <w:t>no</w:t>
            </w:r>
            <w:r w:rsidRPr="00CA191C">
              <w:t xml:space="preserve"> reference </w:t>
            </w:r>
            <w:r>
              <w:t xml:space="preserve">to </w:t>
            </w:r>
            <w:r w:rsidRPr="00CA191C">
              <w:t>that grouping from elsewhere</w:t>
            </w:r>
            <w:r>
              <w:t xml:space="preserve"> (any other message).</w:t>
            </w:r>
          </w:p>
          <w:p w14:paraId="5641B0F5" w14:textId="17923FAD" w:rsidR="00CA191C" w:rsidRDefault="00CA191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0A18CFD" w14:textId="78168D67" w:rsidR="00CA191C" w:rsidRDefault="00CA191C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Analysis stage-2 requirements from TS 23.433, the </w:t>
            </w:r>
            <w:r w:rsidRPr="00CA191C">
              <w:t>a dedicated multi</w:t>
            </w:r>
            <w:r w:rsidRPr="00CA191C">
              <w:rPr>
                <w:rFonts w:ascii="Cambria Math" w:hAnsi="Cambria Math" w:cs="Cambria Math"/>
              </w:rPr>
              <w:t>‑</w:t>
            </w:r>
            <w:r w:rsidRPr="00CA191C">
              <w:t>modal</w:t>
            </w:r>
            <w:r>
              <w:t xml:space="preserve"> flow</w:t>
            </w:r>
            <w:r w:rsidRPr="00CA191C">
              <w:t xml:space="preserve"> identifier</w:t>
            </w:r>
            <w:r>
              <w:t xml:space="preserve"> is firstly optional. Furthermore, it is only indicated by the server to the client (direction server-&gt;client) and never from the client to the server. Also, for the </w:t>
            </w:r>
            <w:proofErr w:type="spellStart"/>
            <w:r>
              <w:t>the</w:t>
            </w:r>
            <w:proofErr w:type="spellEnd"/>
            <w:r>
              <w:t xml:space="preserve"> response message to an</w:t>
            </w:r>
            <w:r w:rsidRPr="0073469F">
              <w:t xml:space="preserve"> </w:t>
            </w:r>
            <w:r w:rsidRPr="00526DD0">
              <w:t>S</w:t>
            </w:r>
            <w:r>
              <w:t>EALDD</w:t>
            </w:r>
            <w:r w:rsidRPr="00526DD0">
              <w:t xml:space="preserve"> </w:t>
            </w:r>
            <w:r>
              <w:t>multi-modal</w:t>
            </w:r>
            <w:r w:rsidRPr="00071F16">
              <w:t xml:space="preserve"> transmission </w:t>
            </w:r>
            <w:r w:rsidRPr="00526DD0">
              <w:t xml:space="preserve">connection establishment </w:t>
            </w:r>
            <w:r>
              <w:t xml:space="preserve">request only one grouping of </w:t>
            </w:r>
            <w:proofErr w:type="spellStart"/>
            <w:r>
              <w:t>sealdd</w:t>
            </w:r>
            <w:proofErr w:type="spellEnd"/>
            <w:r>
              <w:t xml:space="preserve"> flows is possible per message.</w:t>
            </w:r>
          </w:p>
          <w:p w14:paraId="2A12EDDA" w14:textId="333B7A85" w:rsidR="00CA191C" w:rsidRDefault="00CA191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A1993A7" w:rsidR="00CA191C" w:rsidRDefault="00CA191C" w:rsidP="008869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the server can </w:t>
            </w:r>
            <w:r w:rsidR="0053746C" w:rsidRPr="0053746C">
              <w:rPr>
                <w:b/>
                <w:noProof/>
              </w:rPr>
              <w:t>optionally</w:t>
            </w:r>
            <w:r w:rsidR="0053746C">
              <w:rPr>
                <w:noProof/>
              </w:rPr>
              <w:t xml:space="preserve"> </w:t>
            </w:r>
            <w:r>
              <w:rPr>
                <w:noProof/>
              </w:rPr>
              <w:t xml:space="preserve">reference a grouping of seal flows by using </w:t>
            </w:r>
            <w:r w:rsidR="0053746C" w:rsidRPr="00CA191C">
              <w:t>multi</w:t>
            </w:r>
            <w:r w:rsidR="0053746C" w:rsidRPr="00CA191C">
              <w:rPr>
                <w:rFonts w:ascii="Cambria Math" w:hAnsi="Cambria Math" w:cs="Cambria Math"/>
              </w:rPr>
              <w:t>‑</w:t>
            </w:r>
            <w:r w:rsidR="0053746C" w:rsidRPr="00CA191C">
              <w:t>modal</w:t>
            </w:r>
            <w:r w:rsidR="0053746C">
              <w:t xml:space="preserve"> flow</w:t>
            </w:r>
            <w:r w:rsidR="0053746C" w:rsidRPr="00CA191C">
              <w:t xml:space="preserve"> identifier </w:t>
            </w:r>
            <w:r w:rsidR="0053746C">
              <w:t xml:space="preserve">in </w:t>
            </w:r>
            <w:r>
              <w:rPr>
                <w:noProof/>
              </w:rPr>
              <w:t xml:space="preserve">the </w:t>
            </w:r>
            <w:r>
              <w:rPr>
                <w:rFonts w:eastAsia="SimSun"/>
              </w:rPr>
              <w:t xml:space="preserve">SEALDD </w:t>
            </w:r>
            <w:r>
              <w:rPr>
                <w:rFonts w:hint="eastAsia"/>
                <w:lang w:val="en-US" w:eastAsia="zh-CN"/>
              </w:rPr>
              <w:t xml:space="preserve">client </w:t>
            </w:r>
            <w:r>
              <w:rPr>
                <w:rFonts w:eastAsia="SimSun"/>
              </w:rPr>
              <w:t>policy configuration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request</w:t>
            </w:r>
            <w:r>
              <w:t xml:space="preserve"> (clause 9.10.3.7 of TS 23.433) and the </w:t>
            </w:r>
            <w:r>
              <w:rPr>
                <w:rFonts w:eastAsia="DengXian"/>
              </w:rPr>
              <w:t>Transmission quality measurement subscription request (clause</w:t>
            </w:r>
            <w:r>
              <w:t xml:space="preserve"> 9.7.3.6 of TS 23.433).</w:t>
            </w:r>
            <w:r w:rsidR="00886984">
              <w:t xml:space="preserve"> Hence, there is </w:t>
            </w:r>
            <w:proofErr w:type="spellStart"/>
            <w:r w:rsidR="0053746C" w:rsidRPr="0053746C">
              <w:rPr>
                <w:b/>
              </w:rPr>
              <w:t>optinally</w:t>
            </w:r>
            <w:proofErr w:type="spellEnd"/>
            <w:r w:rsidR="0053746C">
              <w:t xml:space="preserve"> </w:t>
            </w:r>
            <w:r w:rsidR="00886984">
              <w:t>reference to multi</w:t>
            </w:r>
            <w:r w:rsidR="00886984">
              <w:noBreakHyphen/>
              <w:t xml:space="preserve">modal grouping of </w:t>
            </w:r>
            <w:proofErr w:type="spellStart"/>
            <w:r w:rsidR="00886984">
              <w:t>sealdd</w:t>
            </w:r>
            <w:proofErr w:type="spellEnd"/>
            <w:r w:rsidR="00886984">
              <w:t xml:space="preserve"> flows from other messages, so i</w:t>
            </w:r>
            <w:r w:rsidR="0053746C">
              <w:t xml:space="preserve">f the </w:t>
            </w:r>
            <w:r w:rsidR="0053746C" w:rsidRPr="00CA191C">
              <w:t>multi</w:t>
            </w:r>
            <w:r w:rsidR="0053746C" w:rsidRPr="00CA191C">
              <w:rPr>
                <w:rFonts w:ascii="Cambria Math" w:hAnsi="Cambria Math" w:cs="Cambria Math"/>
              </w:rPr>
              <w:t>‑</w:t>
            </w:r>
            <w:r w:rsidR="0053746C" w:rsidRPr="00CA191C">
              <w:t>modal</w:t>
            </w:r>
            <w:r w:rsidR="0053746C">
              <w:t xml:space="preserve"> flow</w:t>
            </w:r>
            <w:r w:rsidR="0053746C" w:rsidRPr="00CA191C">
              <w:t xml:space="preserve"> identifier </w:t>
            </w:r>
            <w:r w:rsidR="0053746C">
              <w:t xml:space="preserve">is provided in those messages, it </w:t>
            </w:r>
            <w:r w:rsidR="00886984">
              <w:t>could be beneficial to manage a</w:t>
            </w:r>
            <w:r w:rsidR="0053746C">
              <w:t>n</w:t>
            </w:r>
            <w:r w:rsidR="00886984">
              <w:t xml:space="preserve"> entire group of </w:t>
            </w:r>
            <w:proofErr w:type="spellStart"/>
            <w:r w:rsidR="00886984">
              <w:t>sealdd</w:t>
            </w:r>
            <w:proofErr w:type="spellEnd"/>
            <w:r w:rsidR="00886984">
              <w:t xml:space="preserve"> flows as a single logical object using an identifier</w:t>
            </w:r>
            <w:r w:rsidR="0053746C">
              <w:t xml:space="preserve"> at the client side (UE)</w:t>
            </w:r>
            <w:r w:rsidR="00886984">
              <w:t xml:space="preserve">. It is therefore proposed to support </w:t>
            </w:r>
            <w:r w:rsidR="00886984" w:rsidRPr="00CA191C">
              <w:t>a dedicated multi</w:t>
            </w:r>
            <w:r w:rsidR="00886984" w:rsidRPr="00CA191C">
              <w:rPr>
                <w:rFonts w:ascii="Cambria Math" w:hAnsi="Cambria Math" w:cs="Cambria Math"/>
              </w:rPr>
              <w:t>‑</w:t>
            </w:r>
            <w:r w:rsidR="00886984" w:rsidRPr="00CA191C">
              <w:t>modal</w:t>
            </w:r>
            <w:r w:rsidR="00886984">
              <w:t xml:space="preserve"> flow</w:t>
            </w:r>
            <w:r w:rsidR="00886984" w:rsidRPr="00CA191C">
              <w:t xml:space="preserve"> identifier</w:t>
            </w:r>
            <w:r w:rsidR="00886984">
              <w:t xml:space="preserve"> as per </w:t>
            </w:r>
            <w:r w:rsidR="00886984">
              <w:lastRenderedPageBreak/>
              <w:t>stage-2 description.</w:t>
            </w:r>
            <w:r w:rsidR="0053746C">
              <w:t xml:space="preserve"> Anyhow</w:t>
            </w:r>
            <w:r w:rsidR="00175EDB">
              <w:t>, note that</w:t>
            </w:r>
            <w:r w:rsidR="0053746C">
              <w:t xml:space="preserve"> an implementation can decide</w:t>
            </w:r>
            <w:r w:rsidR="00175EDB">
              <w:t xml:space="preserve"> whether</w:t>
            </w:r>
            <w:r w:rsidR="0053746C">
              <w:t xml:space="preserve"> to use that provided </w:t>
            </w:r>
            <w:r w:rsidR="0053746C" w:rsidRPr="00CA191C">
              <w:t>multi</w:t>
            </w:r>
            <w:r w:rsidR="0053746C" w:rsidRPr="00CA191C">
              <w:rPr>
                <w:rFonts w:ascii="Cambria Math" w:hAnsi="Cambria Math" w:cs="Cambria Math"/>
              </w:rPr>
              <w:t>‑</w:t>
            </w:r>
            <w:r w:rsidR="0053746C" w:rsidRPr="00CA191C">
              <w:t>modal</w:t>
            </w:r>
            <w:r w:rsidR="0053746C">
              <w:t xml:space="preserve"> flow</w:t>
            </w:r>
            <w:r w:rsidR="0053746C" w:rsidRPr="00CA191C">
              <w:t xml:space="preserve"> identifier</w:t>
            </w:r>
            <w:r w:rsidR="0053746C">
              <w:t xml:space="preserve"> or us</w:t>
            </w:r>
            <w:r w:rsidR="00175EDB">
              <w:t>e</w:t>
            </w:r>
            <w:r w:rsidR="0053746C">
              <w:t xml:space="preserve"> any other implementation method internally at the client side (UE) to reference a group of </w:t>
            </w:r>
            <w:proofErr w:type="spellStart"/>
            <w:r w:rsidR="0053746C">
              <w:t>sealdd</w:t>
            </w:r>
            <w:proofErr w:type="spellEnd"/>
            <w:r w:rsidR="0053746C">
              <w:t xml:space="preserve"> flows (e.g., memory pointers).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909BB3" w:rsidR="001E41F3" w:rsidRDefault="007449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886984">
              <w:t>specification is updated as per described in the reason for change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F458B1" w:rsidR="001E41F3" w:rsidRDefault="007449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 remains in the specification after freezing the release 19.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A80902" w:rsidR="001E41F3" w:rsidRDefault="00920F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7.2.24.4, A.4.4.3.2.4, A.4.4.3.2.6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9DC005" w:rsidR="001E41F3" w:rsidRDefault="00705C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DC3B28" w:rsidR="001E41F3" w:rsidRDefault="00705C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D66857" w:rsidR="001E41F3" w:rsidRDefault="00705C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57C24A" w14:textId="77777777" w:rsidR="00E01149" w:rsidRPr="00BB0773" w:rsidRDefault="00E01149" w:rsidP="00E011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168325566"/>
      <w:bookmarkStart w:id="4" w:name="_Toc209719623"/>
      <w:r w:rsidRPr="00BB0773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9CBBF5E" w14:textId="77777777" w:rsidR="006F4B89" w:rsidRDefault="006F4B89" w:rsidP="006F4B89">
      <w:pPr>
        <w:pStyle w:val="Heading4"/>
        <w:rPr>
          <w:noProof/>
          <w:lang w:val="en-US"/>
        </w:rPr>
      </w:pPr>
      <w:bookmarkStart w:id="5" w:name="_Toc189574521"/>
      <w:bookmarkStart w:id="6" w:name="_Toc209719618"/>
      <w:bookmarkStart w:id="7" w:name="_Toc209719648"/>
      <w:bookmarkEnd w:id="3"/>
      <w:bookmarkEnd w:id="4"/>
      <w:r>
        <w:rPr>
          <w:noProof/>
          <w:lang w:val="en-US"/>
        </w:rPr>
        <w:t>7.2.24.4</w:t>
      </w:r>
      <w:r>
        <w:rPr>
          <w:noProof/>
          <w:lang w:val="en-US"/>
        </w:rPr>
        <w:tab/>
      </w:r>
      <w:r w:rsidRPr="0099349E">
        <w:rPr>
          <w:noProof/>
          <w:lang w:val="en-US"/>
        </w:rPr>
        <w:t xml:space="preserve">SDDM server </w:t>
      </w:r>
      <w:r w:rsidRPr="0099349E">
        <w:rPr>
          <w:noProof/>
          <w:lang w:val="en-US" w:eastAsia="zh-CN"/>
        </w:rPr>
        <w:t xml:space="preserve">CoAP </w:t>
      </w:r>
      <w:r w:rsidRPr="0099349E">
        <w:rPr>
          <w:noProof/>
          <w:lang w:val="en-US"/>
        </w:rPr>
        <w:t>procedure</w:t>
      </w:r>
      <w:bookmarkEnd w:id="5"/>
      <w:bookmarkEnd w:id="6"/>
    </w:p>
    <w:p w14:paraId="78795A41" w14:textId="77777777" w:rsidR="006F4B89" w:rsidRDefault="006F4B89" w:rsidP="006F4B89">
      <w:pPr>
        <w:rPr>
          <w:lang w:eastAsia="x-none"/>
        </w:rPr>
      </w:pPr>
      <w:r>
        <w:rPr>
          <w:lang w:eastAsia="x-none"/>
        </w:rPr>
        <w:t xml:space="preserve">Upon receiving a </w:t>
      </w:r>
      <w:proofErr w:type="spellStart"/>
      <w:r>
        <w:rPr>
          <w:lang w:eastAsia="x-none"/>
        </w:rPr>
        <w:t>CoAP</w:t>
      </w:r>
      <w:proofErr w:type="spellEnd"/>
      <w:r>
        <w:rPr>
          <w:lang w:eastAsia="x-none"/>
        </w:rPr>
        <w:t xml:space="preserve"> POST request </w:t>
      </w:r>
      <w:r>
        <w:t xml:space="preserve">where the </w:t>
      </w:r>
      <w:proofErr w:type="spellStart"/>
      <w:r>
        <w:t>CoAP</w:t>
      </w:r>
      <w:proofErr w:type="spellEnd"/>
      <w:r>
        <w:t xml:space="preserve"> URI of the </w:t>
      </w:r>
      <w:proofErr w:type="spellStart"/>
      <w:r>
        <w:t>CoAP</w:t>
      </w:r>
      <w:proofErr w:type="spellEnd"/>
      <w:r>
        <w:t xml:space="preserve"> POST</w:t>
      </w:r>
      <w:r>
        <w:rPr>
          <w:lang w:eastAsia="x-none"/>
        </w:rPr>
        <w:t xml:space="preserve"> </w:t>
      </w:r>
      <w:r>
        <w:t xml:space="preserve">request identifies the establishment resource as specified </w:t>
      </w:r>
      <w:r>
        <w:rPr>
          <w:lang w:eastAsia="x-none"/>
        </w:rPr>
        <w:t>in clause</w:t>
      </w:r>
      <w:r>
        <w:rPr>
          <w:lang w:val="en-US"/>
        </w:rPr>
        <w:t> </w:t>
      </w:r>
      <w:r>
        <w:rPr>
          <w:lang w:eastAsia="zh-CN"/>
        </w:rPr>
        <w:t>A.4.4.1, and</w:t>
      </w:r>
      <w:r>
        <w:rPr>
          <w:lang w:eastAsia="x-none"/>
        </w:rPr>
        <w:t xml:space="preserve"> containing:</w:t>
      </w:r>
    </w:p>
    <w:p w14:paraId="62885909" w14:textId="77777777" w:rsidR="006F4B89" w:rsidRDefault="006F4B89" w:rsidP="006F4B89">
      <w:pPr>
        <w:pStyle w:val="B1"/>
      </w:pPr>
      <w:r>
        <w:t>a)</w:t>
      </w:r>
      <w:r>
        <w:tab/>
        <w:t xml:space="preserve">a Content-Format </w:t>
      </w:r>
      <w:r>
        <w:rPr>
          <w:lang w:eastAsia="zh-CN"/>
        </w:rPr>
        <w:t>option</w:t>
      </w:r>
      <w:r>
        <w:t xml:space="preserve"> set to "</w:t>
      </w:r>
      <w:r w:rsidRPr="00DC399F">
        <w:t>application</w:t>
      </w:r>
      <w:r>
        <w:t>/vnd.3gpp.seal-data-delivery-info+</w:t>
      </w:r>
      <w:proofErr w:type="gramStart"/>
      <w:r>
        <w:t>cbor;modeltype</w:t>
      </w:r>
      <w:proofErr w:type="gramEnd"/>
      <w:r>
        <w:t>=xr-establishment-req"; and</w:t>
      </w:r>
    </w:p>
    <w:p w14:paraId="23CC9DFD" w14:textId="77777777" w:rsidR="006F4B89" w:rsidRDefault="006F4B89" w:rsidP="006F4B89">
      <w:pPr>
        <w:pStyle w:val="B1"/>
      </w:pPr>
      <w:r>
        <w:rPr>
          <w:lang w:eastAsia="zh-CN"/>
        </w:rPr>
        <w:t>b</w:t>
      </w:r>
      <w:r>
        <w:t>)</w:t>
      </w:r>
      <w:r>
        <w:tab/>
      </w:r>
      <w:r>
        <w:rPr>
          <w:lang w:eastAsia="zh-CN"/>
        </w:rPr>
        <w:t xml:space="preserve">a </w:t>
      </w:r>
      <w:r>
        <w:t>"</w:t>
      </w:r>
      <w:proofErr w:type="spellStart"/>
      <w:r>
        <w:rPr>
          <w:noProof/>
        </w:rPr>
        <w:t>XREstablishmentRequest</w:t>
      </w:r>
      <w:proofErr w:type="spellEnd"/>
      <w:r>
        <w:t>" object;</w:t>
      </w:r>
    </w:p>
    <w:p w14:paraId="7BD5C614" w14:textId="77777777" w:rsidR="006F4B89" w:rsidRDefault="006F4B89" w:rsidP="006F4B89">
      <w:pPr>
        <w:rPr>
          <w:noProof/>
        </w:rPr>
      </w:pPr>
      <w:r>
        <w:rPr>
          <w:noProof/>
        </w:rPr>
        <w:t xml:space="preserve">the SDDM-S </w:t>
      </w:r>
      <w:r>
        <w:t xml:space="preserve">shall generate a </w:t>
      </w:r>
      <w:proofErr w:type="spellStart"/>
      <w:r>
        <w:t>CoAP</w:t>
      </w:r>
      <w:proofErr w:type="spellEnd"/>
      <w:r>
        <w:t xml:space="preserve"> POST response according to IETF RFC 7252 [14]. In the </w:t>
      </w:r>
      <w:proofErr w:type="spellStart"/>
      <w:r>
        <w:t>CoAP</w:t>
      </w:r>
      <w:proofErr w:type="spellEnd"/>
      <w:r>
        <w:t xml:space="preserve"> POST response, the SDDM-S:</w:t>
      </w:r>
    </w:p>
    <w:p w14:paraId="531CDEEE" w14:textId="77777777" w:rsidR="006F4B89" w:rsidRDefault="006F4B89" w:rsidP="006F4B89">
      <w:pPr>
        <w:pStyle w:val="B1"/>
      </w:pPr>
      <w:r>
        <w:t>a)</w:t>
      </w:r>
      <w:r>
        <w:tab/>
        <w:t>shall include a Content-Format option set to "</w:t>
      </w:r>
      <w:r w:rsidRPr="00DC399F">
        <w:t>application</w:t>
      </w:r>
      <w:r>
        <w:t>/vnd.3gpp.seal-data-delivery-info+</w:t>
      </w:r>
      <w:proofErr w:type="gramStart"/>
      <w:r>
        <w:t>cbor;modeltype</w:t>
      </w:r>
      <w:proofErr w:type="gramEnd"/>
      <w:r>
        <w:t>=xr-establishment-res"; and</w:t>
      </w:r>
    </w:p>
    <w:p w14:paraId="15A13F6F" w14:textId="77777777" w:rsidR="006F4B89" w:rsidRDefault="006F4B89" w:rsidP="006F4B89">
      <w:pPr>
        <w:pStyle w:val="B1"/>
        <w:rPr>
          <w:lang w:val="en-US"/>
        </w:rPr>
      </w:pPr>
      <w:r>
        <w:t>b)</w:t>
      </w:r>
      <w:r>
        <w:tab/>
      </w:r>
      <w:r>
        <w:rPr>
          <w:lang w:val="en-US"/>
        </w:rPr>
        <w:t xml:space="preserve">shall attempt to create the SDD </w:t>
      </w:r>
      <w:r>
        <w:t xml:space="preserve">multi-modal transmission connection </w:t>
      </w:r>
      <w:r>
        <w:rPr>
          <w:lang w:val="en-US"/>
        </w:rPr>
        <w:t xml:space="preserve">resource pointed at by the </w:t>
      </w:r>
      <w:proofErr w:type="spellStart"/>
      <w:r>
        <w:rPr>
          <w:lang w:val="en-US"/>
        </w:rPr>
        <w:t>CoAP</w:t>
      </w:r>
      <w:proofErr w:type="spellEnd"/>
      <w:r>
        <w:rPr>
          <w:lang w:val="en-US"/>
        </w:rPr>
        <w:t xml:space="preserve"> URI with the content of </w:t>
      </w:r>
      <w:r>
        <w:t>"</w:t>
      </w:r>
      <w:proofErr w:type="spellStart"/>
      <w:r>
        <w:t>EstablishmentRequest</w:t>
      </w:r>
      <w:proofErr w:type="spellEnd"/>
      <w:r>
        <w:t>"</w:t>
      </w:r>
      <w:r>
        <w:rPr>
          <w:lang w:val="en-US"/>
        </w:rPr>
        <w:t xml:space="preserve"> object received in the request and:</w:t>
      </w:r>
    </w:p>
    <w:p w14:paraId="660B392C" w14:textId="77777777" w:rsidR="006F4B89" w:rsidRDefault="006F4B89" w:rsidP="006F4B89">
      <w:pPr>
        <w:pStyle w:val="B2"/>
        <w:rPr>
          <w:lang w:val="en-US"/>
        </w:rPr>
      </w:pPr>
      <w:r>
        <w:t>1)</w:t>
      </w:r>
      <w:r>
        <w:tab/>
      </w:r>
      <w:r>
        <w:rPr>
          <w:lang w:val="en-US"/>
        </w:rPr>
        <w:t xml:space="preserve">if successfully created, shall include a </w:t>
      </w:r>
      <w:r>
        <w:t>"</w:t>
      </w:r>
      <w:proofErr w:type="spellStart"/>
      <w:r>
        <w:rPr>
          <w:noProof/>
        </w:rPr>
        <w:t>XREstablishmentResponse</w:t>
      </w:r>
      <w:proofErr w:type="spellEnd"/>
      <w:r>
        <w:t xml:space="preserve">" object in the </w:t>
      </w:r>
      <w:proofErr w:type="spellStart"/>
      <w:r>
        <w:t>CoAP</w:t>
      </w:r>
      <w:proofErr w:type="spellEnd"/>
      <w:r>
        <w:t xml:space="preserve"> POST 2.01 (Created) response message</w:t>
      </w:r>
      <w:r>
        <w:rPr>
          <w:lang w:val="en-US"/>
        </w:rPr>
        <w:t>:</w:t>
      </w:r>
    </w:p>
    <w:p w14:paraId="579D417F" w14:textId="77777777" w:rsidR="006F4B89" w:rsidRDefault="006F4B89" w:rsidP="006F4B89">
      <w:pPr>
        <w:pStyle w:val="B3"/>
      </w:pPr>
      <w:r>
        <w:t>i)</w:t>
      </w:r>
      <w:r>
        <w:tab/>
        <w:t>shall include a "result" attribute set to "success";</w:t>
      </w:r>
    </w:p>
    <w:p w14:paraId="46E69049" w14:textId="19CFA016" w:rsidR="006F4B89" w:rsidRPr="00B50859" w:rsidRDefault="006F4B89" w:rsidP="006F4B89">
      <w:pPr>
        <w:pStyle w:val="B3"/>
        <w:rPr>
          <w:rFonts w:cs="Arial"/>
        </w:rPr>
      </w:pPr>
      <w:r>
        <w:t>ii)</w:t>
      </w:r>
      <w:r>
        <w:tab/>
      </w:r>
      <w:r>
        <w:rPr>
          <w:rFonts w:cs="Arial"/>
        </w:rPr>
        <w:t xml:space="preserve">shall include a </w:t>
      </w:r>
      <w:r>
        <w:t>"</w:t>
      </w:r>
      <w:proofErr w:type="spellStart"/>
      <w:del w:id="8" w:author="Huawei_CHV_1" w:date="2025-10-04T18:47:00Z">
        <w:r w:rsidDel="00920F7F">
          <w:delText>mmS</w:delText>
        </w:r>
      </w:del>
      <w:ins w:id="9" w:author="Huawei_CHV_1" w:date="2025-10-04T18:47:00Z">
        <w:r w:rsidR="00920F7F">
          <w:t>s</w:t>
        </w:r>
      </w:ins>
      <w:r>
        <w:t>ealdd</w:t>
      </w:r>
      <w:ins w:id="10" w:author="Huawei_CHV_1" w:date="2025-10-04T18:47:00Z">
        <w:r w:rsidR="00920F7F">
          <w:t>Multimodal</w:t>
        </w:r>
      </w:ins>
      <w:r>
        <w:t>Flow</w:t>
      </w:r>
      <w:proofErr w:type="spellEnd"/>
      <w:r>
        <w:t xml:space="preserve">" attribute set to </w:t>
      </w:r>
      <w:r>
        <w:rPr>
          <w:rFonts w:cs="Arial"/>
        </w:rPr>
        <w:t>the information of the SDDM flow</w:t>
      </w:r>
      <w:r>
        <w:t xml:space="preserve"> </w:t>
      </w:r>
      <w:r>
        <w:rPr>
          <w:rFonts w:cs="Arial"/>
        </w:rPr>
        <w:t>used by the SDDM-C and SDDM-S to identify the multi-modal service traffic</w:t>
      </w:r>
      <w:r>
        <w:rPr>
          <w:lang w:eastAsia="zh-CN"/>
        </w:rPr>
        <w:t>;</w:t>
      </w:r>
    </w:p>
    <w:p w14:paraId="0E2484AA" w14:textId="12CDC462" w:rsidR="006F4B89" w:rsidRDefault="006F4B89" w:rsidP="006F4B89">
      <w:pPr>
        <w:pStyle w:val="B4"/>
        <w:rPr>
          <w:ins w:id="11" w:author="Huawei_CHV_1" w:date="2025-10-04T18:32:00Z"/>
          <w:lang w:eastAsia="zh-CN"/>
        </w:rPr>
      </w:pPr>
      <w:ins w:id="12" w:author="Huawei_CHV_1" w:date="2025-10-04T18:32:00Z">
        <w:r>
          <w:t>A)</w:t>
        </w:r>
        <w:r>
          <w:tab/>
          <w:t>shall include a "</w:t>
        </w:r>
      </w:ins>
      <w:proofErr w:type="spellStart"/>
      <w:ins w:id="13" w:author="Huawei_CHV_1" w:date="2025-10-04T18:47:00Z">
        <w:r w:rsidR="00920F7F">
          <w:t>s</w:t>
        </w:r>
      </w:ins>
      <w:ins w:id="14" w:author="Huawei_CHV_1" w:date="2025-10-04T18:32:00Z">
        <w:r>
          <w:t>ealdd</w:t>
        </w:r>
      </w:ins>
      <w:ins w:id="15" w:author="Huawei_CHV_1" w:date="2025-10-04T18:47:00Z">
        <w:r w:rsidR="00920F7F">
          <w:t>Multimodal</w:t>
        </w:r>
      </w:ins>
      <w:ins w:id="16" w:author="Huawei_CHV_1" w:date="2025-10-04T18:32:00Z">
        <w:r>
          <w:t>FlowId</w:t>
        </w:r>
        <w:proofErr w:type="spellEnd"/>
        <w:r>
          <w:t>" attribute set to the identity of the SDDM flow used by the SDDM-C and SDDM-S to identify the multi-modal traffic</w:t>
        </w:r>
        <w:r>
          <w:rPr>
            <w:lang w:eastAsia="zh-CN"/>
          </w:rPr>
          <w:t>; and</w:t>
        </w:r>
      </w:ins>
    </w:p>
    <w:p w14:paraId="163A109F" w14:textId="0CBDF29A" w:rsidR="006F4B89" w:rsidRDefault="006F4B89" w:rsidP="006F4B89">
      <w:pPr>
        <w:pStyle w:val="B4"/>
        <w:rPr>
          <w:lang w:eastAsia="zh-CN"/>
        </w:rPr>
      </w:pPr>
      <w:ins w:id="17" w:author="Huawei_CHV_1" w:date="2025-10-04T18:33:00Z">
        <w:r>
          <w:t>B</w:t>
        </w:r>
      </w:ins>
      <w:del w:id="18" w:author="Huawei_CHV_1" w:date="2025-10-04T18:33:00Z">
        <w:r w:rsidRPr="00B15AD7" w:rsidDel="006F4B89">
          <w:delText>A</w:delText>
        </w:r>
      </w:del>
      <w:r w:rsidRPr="00B15AD7">
        <w:t>)</w:t>
      </w:r>
      <w:r w:rsidRPr="00B15AD7">
        <w:tab/>
        <w:t xml:space="preserve"> shall include a "</w:t>
      </w:r>
      <w:proofErr w:type="spellStart"/>
      <w:r w:rsidRPr="00B15AD7">
        <w:t>sealddFlowsInfos</w:t>
      </w:r>
      <w:proofErr w:type="spellEnd"/>
      <w:r w:rsidRPr="00B15AD7">
        <w:t>" attribute set to the list of SDDM flows used by the SDDM-C and SDDM-S;</w:t>
      </w:r>
    </w:p>
    <w:p w14:paraId="4C9C5DE8" w14:textId="77777777" w:rsidR="006F4B89" w:rsidRPr="00B15AD7" w:rsidRDefault="006F4B89" w:rsidP="006F4B89">
      <w:pPr>
        <w:pStyle w:val="B5"/>
      </w:pPr>
      <w:r w:rsidRPr="00B15AD7">
        <w:tab/>
        <w:t>shall include a "</w:t>
      </w:r>
      <w:proofErr w:type="spellStart"/>
      <w:r w:rsidRPr="00B15AD7">
        <w:t>sealddFlowId</w:t>
      </w:r>
      <w:proofErr w:type="spellEnd"/>
      <w:r w:rsidRPr="00B15AD7">
        <w:t>" attribute set to the identity of the SDDM flow used by the SDDM-C and SDDM-S to identify the application traffic;</w:t>
      </w:r>
    </w:p>
    <w:p w14:paraId="25CB6553" w14:textId="77777777" w:rsidR="006F4B89" w:rsidRPr="00B15AD7" w:rsidRDefault="006F4B89" w:rsidP="006F4B89">
      <w:pPr>
        <w:pStyle w:val="B5"/>
      </w:pPr>
      <w:r w:rsidRPr="00B15AD7">
        <w:tab/>
        <w:t>may include a "</w:t>
      </w:r>
      <w:proofErr w:type="spellStart"/>
      <w:r w:rsidRPr="00B15AD7">
        <w:t>userPlaneAddress</w:t>
      </w:r>
      <w:proofErr w:type="spellEnd"/>
      <w:r w:rsidRPr="00B15AD7">
        <w:t>" attribute specifying the identity of the IP address of the traffic;</w:t>
      </w:r>
    </w:p>
    <w:p w14:paraId="06FAE50B" w14:textId="77777777" w:rsidR="006F4B89" w:rsidRPr="00B15AD7" w:rsidRDefault="006F4B89" w:rsidP="006F4B89">
      <w:pPr>
        <w:pStyle w:val="B5"/>
      </w:pPr>
      <w:r w:rsidRPr="00B15AD7">
        <w:tab/>
        <w:t>may include a "</w:t>
      </w:r>
      <w:proofErr w:type="spellStart"/>
      <w:r w:rsidRPr="00B15AD7">
        <w:t>portNumber</w:t>
      </w:r>
      <w:proofErr w:type="spellEnd"/>
      <w:r w:rsidRPr="00B15AD7">
        <w:t>" attribute specifying the identity of the port number of the traffic;</w:t>
      </w:r>
    </w:p>
    <w:p w14:paraId="623179D6" w14:textId="77777777" w:rsidR="006F4B89" w:rsidRPr="00B15AD7" w:rsidRDefault="006F4B89" w:rsidP="006F4B89">
      <w:pPr>
        <w:pStyle w:val="B5"/>
      </w:pPr>
      <w:r w:rsidRPr="00B15AD7">
        <w:tab/>
        <w:t>may include a "</w:t>
      </w:r>
      <w:proofErr w:type="spellStart"/>
      <w:r w:rsidRPr="00B15AD7">
        <w:t>url</w:t>
      </w:r>
      <w:proofErr w:type="spellEnd"/>
      <w:r w:rsidRPr="00B15AD7">
        <w:t>" attribute specifying the address of a given unique resource on the Web for the traffic; and</w:t>
      </w:r>
    </w:p>
    <w:p w14:paraId="1F1BF257" w14:textId="77777777" w:rsidR="006F4B89" w:rsidRDefault="006F4B89" w:rsidP="006F4B89">
      <w:pPr>
        <w:pStyle w:val="B5"/>
        <w:rPr>
          <w:lang w:eastAsia="zh-CN"/>
        </w:rPr>
      </w:pPr>
      <w:r w:rsidRPr="00B15AD7">
        <w:tab/>
        <w:t>may include a "</w:t>
      </w:r>
      <w:proofErr w:type="spellStart"/>
      <w:r w:rsidRPr="00B15AD7">
        <w:t>transportLayerProtocol</w:t>
      </w:r>
      <w:proofErr w:type="spellEnd"/>
      <w:r w:rsidRPr="00B15AD7">
        <w:t>" attribute specifying the transport layer protocol for the traffic;</w:t>
      </w:r>
    </w:p>
    <w:p w14:paraId="0E2CC727" w14:textId="77777777" w:rsidR="006F4B89" w:rsidRDefault="006F4B89" w:rsidP="006F4B89">
      <w:pPr>
        <w:pStyle w:val="B3"/>
        <w:rPr>
          <w:lang w:eastAsia="zh-CN"/>
        </w:rPr>
      </w:pPr>
      <w:r>
        <w:lastRenderedPageBreak/>
        <w:t>iii)</w:t>
      </w:r>
      <w:r>
        <w:tab/>
      </w:r>
      <w:r>
        <w:rPr>
          <w:lang w:eastAsia="zh-CN"/>
        </w:rPr>
        <w:t>may</w:t>
      </w:r>
      <w:r>
        <w:t xml:space="preserve"> include a "</w:t>
      </w:r>
      <w:proofErr w:type="spellStart"/>
      <w:r>
        <w:t>headerExtType</w:t>
      </w:r>
      <w:proofErr w:type="spellEnd"/>
      <w:r>
        <w:t xml:space="preserve">" attribute specifying </w:t>
      </w:r>
      <w:r>
        <w:rPr>
          <w:lang w:eastAsia="zh-CN"/>
        </w:rPr>
        <w:t>the header extension information;</w:t>
      </w:r>
    </w:p>
    <w:p w14:paraId="66E0EAF2" w14:textId="77777777" w:rsidR="006F4B89" w:rsidRDefault="006F4B89" w:rsidP="006F4B89">
      <w:pPr>
        <w:pStyle w:val="B3"/>
        <w:rPr>
          <w:lang w:eastAsia="zh-CN"/>
        </w:rPr>
      </w:pPr>
      <w:r>
        <w:t>iv)</w:t>
      </w:r>
      <w:r>
        <w:tab/>
      </w:r>
      <w:r>
        <w:rPr>
          <w:lang w:eastAsia="zh-CN"/>
        </w:rPr>
        <w:t>may</w:t>
      </w:r>
      <w:r>
        <w:t xml:space="preserve"> include a "</w:t>
      </w:r>
      <w:proofErr w:type="spellStart"/>
      <w:r>
        <w:t>headerExtId</w:t>
      </w:r>
      <w:proofErr w:type="spellEnd"/>
      <w:r>
        <w:t xml:space="preserve">" attribute specifying </w:t>
      </w:r>
      <w:r>
        <w:rPr>
          <w:lang w:eastAsia="zh-CN"/>
        </w:rPr>
        <w:t>the header extension identity;</w:t>
      </w:r>
    </w:p>
    <w:p w14:paraId="5DA24690" w14:textId="77777777" w:rsidR="006F4B89" w:rsidRDefault="006F4B89" w:rsidP="006F4B89">
      <w:pPr>
        <w:pStyle w:val="B3"/>
        <w:rPr>
          <w:lang w:val="en-US"/>
        </w:rPr>
      </w:pPr>
      <w:r>
        <w:t>v)</w:t>
      </w:r>
      <w:r>
        <w:tab/>
      </w:r>
      <w:r>
        <w:rPr>
          <w:lang w:eastAsia="zh-CN"/>
        </w:rPr>
        <w:t>may</w:t>
      </w:r>
      <w:r>
        <w:t xml:space="preserve"> include a "</w:t>
      </w:r>
      <w:proofErr w:type="spellStart"/>
      <w:r>
        <w:t>packetizationIndication</w:t>
      </w:r>
      <w:proofErr w:type="spellEnd"/>
      <w:r>
        <w:t xml:space="preserve">" attribute specifying </w:t>
      </w:r>
      <w:r>
        <w:rPr>
          <w:lang w:eastAsia="zh-CN"/>
        </w:rPr>
        <w:t>the packet indication information;</w:t>
      </w:r>
    </w:p>
    <w:p w14:paraId="3579FDCC" w14:textId="77777777" w:rsidR="006F4B89" w:rsidRDefault="006F4B89" w:rsidP="006F4B89">
      <w:pPr>
        <w:pStyle w:val="B3"/>
        <w:rPr>
          <w:lang w:eastAsia="zh-CN"/>
        </w:rPr>
      </w:pPr>
      <w:r>
        <w:rPr>
          <w:lang w:val="en-US"/>
        </w:rPr>
        <w:t>vi</w:t>
      </w:r>
      <w:r>
        <w:t>)</w:t>
      </w:r>
      <w:r>
        <w:tab/>
      </w:r>
      <w:r>
        <w:rPr>
          <w:lang w:eastAsia="zh-CN"/>
        </w:rPr>
        <w:t>may</w:t>
      </w:r>
      <w:r>
        <w:t xml:space="preserve"> include a "</w:t>
      </w:r>
      <w:proofErr w:type="spellStart"/>
      <w:r>
        <w:t>payloadType</w:t>
      </w:r>
      <w:proofErr w:type="spellEnd"/>
      <w:r>
        <w:t xml:space="preserve">" attribute specifying </w:t>
      </w:r>
      <w:r>
        <w:rPr>
          <w:lang w:eastAsia="zh-CN"/>
        </w:rPr>
        <w:t>the payload type information; and</w:t>
      </w:r>
    </w:p>
    <w:p w14:paraId="240A3BC6" w14:textId="77777777" w:rsidR="006F4B89" w:rsidRPr="00A86E06" w:rsidRDefault="006F4B89" w:rsidP="006F4B89">
      <w:pPr>
        <w:pStyle w:val="B3"/>
        <w:rPr>
          <w:lang w:val="en-US"/>
        </w:rPr>
      </w:pPr>
      <w:r>
        <w:rPr>
          <w:lang w:val="en-US"/>
        </w:rPr>
        <w:t>vii</w:t>
      </w:r>
      <w:r>
        <w:t>)</w:t>
      </w:r>
      <w:r>
        <w:tab/>
      </w:r>
      <w:r>
        <w:rPr>
          <w:lang w:eastAsia="zh-CN"/>
        </w:rPr>
        <w:t>may</w:t>
      </w:r>
      <w:r>
        <w:t xml:space="preserve"> include a "</w:t>
      </w:r>
      <w:proofErr w:type="spellStart"/>
      <w:r>
        <w:t>payloadFormat</w:t>
      </w:r>
      <w:proofErr w:type="spellEnd"/>
      <w:r>
        <w:t xml:space="preserve">" attribute specifying </w:t>
      </w:r>
      <w:r>
        <w:rPr>
          <w:lang w:eastAsia="zh-CN"/>
        </w:rPr>
        <w:t>the payload format information; and</w:t>
      </w:r>
    </w:p>
    <w:p w14:paraId="37A3EB67" w14:textId="77777777" w:rsidR="006F4B89" w:rsidRDefault="006F4B89" w:rsidP="006F4B89">
      <w:pPr>
        <w:pStyle w:val="B2"/>
        <w:rPr>
          <w:lang w:val="en-US"/>
        </w:rPr>
      </w:pPr>
      <w:r>
        <w:t>2)</w:t>
      </w:r>
      <w:r>
        <w:tab/>
      </w:r>
      <w:r>
        <w:rPr>
          <w:lang w:val="en-US"/>
        </w:rPr>
        <w:t xml:space="preserve">otherwise, shall include a </w:t>
      </w:r>
      <w:r>
        <w:t>"</w:t>
      </w:r>
      <w:r>
        <w:rPr>
          <w:noProof/>
        </w:rPr>
        <w:t xml:space="preserve">XR </w:t>
      </w:r>
      <w:proofErr w:type="spellStart"/>
      <w:r>
        <w:t>EstablishmentResponse</w:t>
      </w:r>
      <w:proofErr w:type="spellEnd"/>
      <w:r>
        <w:t xml:space="preserve">" object with a "result" attribute set to "failure" and a "cause" attribute specifying the cause of the failure of the operation, </w:t>
      </w:r>
      <w:r>
        <w:rPr>
          <w:lang w:eastAsia="zh-CN"/>
        </w:rPr>
        <w:t xml:space="preserve">e.g. VAL client error in the </w:t>
      </w:r>
      <w:proofErr w:type="spellStart"/>
      <w:r>
        <w:rPr>
          <w:lang w:eastAsia="zh-CN"/>
        </w:rPr>
        <w:t>CoAP</w:t>
      </w:r>
      <w:proofErr w:type="spellEnd"/>
      <w:r>
        <w:rPr>
          <w:lang w:eastAsia="zh-CN"/>
        </w:rPr>
        <w:t xml:space="preserve"> POST response </w:t>
      </w:r>
      <w:r>
        <w:t xml:space="preserve">as specified </w:t>
      </w:r>
      <w:r>
        <w:rPr>
          <w:lang w:eastAsia="x-none"/>
        </w:rPr>
        <w:t>in clause</w:t>
      </w:r>
      <w:r>
        <w:t> </w:t>
      </w:r>
      <w:r>
        <w:rPr>
          <w:lang w:eastAsia="zh-CN"/>
        </w:rPr>
        <w:t>A.4.4.2.2.3.1.</w:t>
      </w:r>
    </w:p>
    <w:p w14:paraId="268AAB68" w14:textId="77777777" w:rsidR="006F4B89" w:rsidRDefault="006F4B89" w:rsidP="006F4B89">
      <w:r>
        <w:rPr>
          <w:noProof/>
        </w:rPr>
        <w:t xml:space="preserve">The SDDM-S </w:t>
      </w:r>
      <w:r>
        <w:t xml:space="preserve">shall send the </w:t>
      </w:r>
      <w:proofErr w:type="spellStart"/>
      <w:r>
        <w:rPr>
          <w:lang w:eastAsia="zh-CN"/>
        </w:rPr>
        <w:t>CoAP</w:t>
      </w:r>
      <w:proofErr w:type="spellEnd"/>
      <w:r>
        <w:t xml:space="preserve"> POST response towards the SDDM-C.</w:t>
      </w:r>
    </w:p>
    <w:p w14:paraId="30DE7838" w14:textId="77777777" w:rsidR="006F4B89" w:rsidRPr="00B15AD7" w:rsidRDefault="006F4B89" w:rsidP="006F4B89">
      <w:pPr>
        <w:pStyle w:val="EditorsNote"/>
      </w:pPr>
      <w:r w:rsidRPr="00B15AD7">
        <w:t>Editor's note [WID: XRM_Ph2_App, CR#: 0095]:</w:t>
      </w:r>
      <w:r w:rsidRPr="00B15AD7">
        <w:tab/>
        <w:t>To align with stage 2 on changing XR to multi-modal is FFS.</w:t>
      </w:r>
    </w:p>
    <w:p w14:paraId="0F5B6ABC" w14:textId="77777777" w:rsidR="00920F7F" w:rsidRPr="002A6898" w:rsidRDefault="00920F7F" w:rsidP="00920F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19" w:name="_Toc189574726"/>
      <w:bookmarkStart w:id="20" w:name="_Toc209719915"/>
      <w:bookmarkStart w:id="21" w:name="_Toc209719917"/>
      <w:bookmarkStart w:id="22" w:name="_Toc189574731"/>
      <w:bookmarkStart w:id="23" w:name="_Toc209719925"/>
      <w:r w:rsidRPr="007653B4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7653B4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67D9B404" w14:textId="77777777" w:rsidR="00920F7F" w:rsidRDefault="00920F7F" w:rsidP="00920F7F">
      <w:pPr>
        <w:pStyle w:val="Heading5"/>
        <w:rPr>
          <w:lang w:eastAsia="zh-CN"/>
        </w:rPr>
      </w:pPr>
      <w:r w:rsidRPr="006C2D63">
        <w:rPr>
          <w:lang w:eastAsia="zh-CN"/>
        </w:rPr>
        <w:t>A.</w:t>
      </w:r>
      <w:r>
        <w:rPr>
          <w:lang w:eastAsia="zh-CN"/>
        </w:rPr>
        <w:t>4</w:t>
      </w:r>
      <w:r w:rsidRPr="006C2D63">
        <w:rPr>
          <w:lang w:eastAsia="zh-CN"/>
        </w:rPr>
        <w:t>.</w:t>
      </w:r>
      <w:r>
        <w:rPr>
          <w:lang w:eastAsia="zh-CN"/>
        </w:rPr>
        <w:t>4</w:t>
      </w:r>
      <w:r w:rsidRPr="006C2D63">
        <w:rPr>
          <w:lang w:eastAsia="zh-CN"/>
        </w:rPr>
        <w:t>.3.2.</w:t>
      </w:r>
      <w:r>
        <w:rPr>
          <w:lang w:eastAsia="zh-CN"/>
        </w:rPr>
        <w:t>4</w:t>
      </w:r>
      <w:r w:rsidRPr="006C2D63">
        <w:rPr>
          <w:lang w:eastAsia="zh-CN"/>
        </w:rPr>
        <w:tab/>
        <w:t xml:space="preserve">Type: </w:t>
      </w:r>
      <w:bookmarkEnd w:id="19"/>
      <w:proofErr w:type="spellStart"/>
      <w:r w:rsidRPr="006C2D63">
        <w:t>XREstablishmentResponse</w:t>
      </w:r>
      <w:bookmarkEnd w:id="20"/>
      <w:proofErr w:type="spellEnd"/>
    </w:p>
    <w:p w14:paraId="25DBFD22" w14:textId="77777777" w:rsidR="00920F7F" w:rsidRDefault="00920F7F" w:rsidP="00920F7F">
      <w:pPr>
        <w:pStyle w:val="TH"/>
      </w:pPr>
      <w:bookmarkStart w:id="24" w:name="_CRTableA_4_4_3_2_4_1"/>
      <w:r>
        <w:rPr>
          <w:noProof/>
        </w:rPr>
        <w:t>Table </w:t>
      </w:r>
      <w:bookmarkEnd w:id="24"/>
      <w:r w:rsidRPr="006C2D63">
        <w:rPr>
          <w:lang w:eastAsia="zh-CN"/>
        </w:rPr>
        <w:t>A.</w:t>
      </w:r>
      <w:r>
        <w:rPr>
          <w:lang w:eastAsia="zh-CN"/>
        </w:rPr>
        <w:t>4</w:t>
      </w:r>
      <w:r w:rsidRPr="006C2D63">
        <w:rPr>
          <w:lang w:eastAsia="zh-CN"/>
        </w:rPr>
        <w:t>.</w:t>
      </w:r>
      <w:r>
        <w:rPr>
          <w:lang w:eastAsia="zh-CN"/>
        </w:rPr>
        <w:t>4</w:t>
      </w:r>
      <w:r w:rsidRPr="006C2D63">
        <w:rPr>
          <w:lang w:eastAsia="zh-CN"/>
        </w:rPr>
        <w:t>.3.2</w:t>
      </w:r>
      <w:r>
        <w:rPr>
          <w:lang w:eastAsia="zh-CN"/>
        </w:rPr>
        <w:t>.4.1</w:t>
      </w:r>
      <w:r>
        <w:t xml:space="preserve">: </w:t>
      </w:r>
      <w:r>
        <w:rPr>
          <w:noProof/>
        </w:rPr>
        <w:t xml:space="preserve">Definition of type </w:t>
      </w:r>
      <w:proofErr w:type="spellStart"/>
      <w:r>
        <w:t>XREstablishmentResponse</w:t>
      </w:r>
      <w:proofErr w:type="spellEnd"/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8"/>
        <w:gridCol w:w="1134"/>
        <w:gridCol w:w="426"/>
        <w:gridCol w:w="1275"/>
        <w:gridCol w:w="3544"/>
        <w:gridCol w:w="1506"/>
      </w:tblGrid>
      <w:tr w:rsidR="00920F7F" w14:paraId="0A2169EF" w14:textId="77777777" w:rsidTr="00035708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8AC89D" w14:textId="77777777" w:rsidR="00920F7F" w:rsidRDefault="00920F7F" w:rsidP="00035708">
            <w:pPr>
              <w:pStyle w:val="TAH"/>
            </w:pPr>
            <w:r>
              <w:t>Attribute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3ED88B" w14:textId="77777777" w:rsidR="00920F7F" w:rsidRDefault="00920F7F" w:rsidP="00035708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063E76" w14:textId="77777777" w:rsidR="00920F7F" w:rsidRDefault="00920F7F" w:rsidP="00035708">
            <w:pPr>
              <w:pStyle w:val="TAH"/>
            </w:pPr>
            <w:r>
              <w:t>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971959" w14:textId="77777777" w:rsidR="00920F7F" w:rsidRDefault="00920F7F" w:rsidP="00035708">
            <w:pPr>
              <w:pStyle w:val="TAH"/>
            </w:pPr>
            <w:r>
              <w:t>Cardinality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B43511" w14:textId="77777777" w:rsidR="00920F7F" w:rsidRDefault="00920F7F" w:rsidP="0003570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647676" w14:textId="77777777" w:rsidR="00920F7F" w:rsidRDefault="00920F7F" w:rsidP="00035708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920F7F" w14:paraId="708180F2" w14:textId="77777777" w:rsidTr="00035708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999DD" w14:textId="77777777" w:rsidR="00920F7F" w:rsidRDefault="00920F7F" w:rsidP="0003570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result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09B4A" w14:textId="77777777" w:rsidR="00920F7F" w:rsidRDefault="00920F7F" w:rsidP="0003570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ResultOp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21DDA" w14:textId="77777777" w:rsidR="00920F7F" w:rsidRDefault="00920F7F" w:rsidP="00035708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02856" w14:textId="77777777" w:rsidR="00920F7F" w:rsidRDefault="00920F7F" w:rsidP="0003570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8338D" w14:textId="77777777" w:rsidR="00920F7F" w:rsidRDefault="00920F7F" w:rsidP="0003570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Result of the establishment request.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E6691" w14:textId="77777777" w:rsidR="00920F7F" w:rsidRDefault="00920F7F" w:rsidP="0003570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920F7F" w14:paraId="3117267F" w14:textId="77777777" w:rsidTr="00035708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CAD90" w14:textId="66EC7443" w:rsidR="00920F7F" w:rsidRDefault="00920F7F" w:rsidP="00035708">
            <w:pPr>
              <w:pStyle w:val="TAL"/>
              <w:rPr>
                <w:lang w:val="sv-SE"/>
              </w:rPr>
            </w:pPr>
            <w:del w:id="25" w:author="Huawei_CHV_1" w:date="2025-10-04T18:45:00Z">
              <w:r w:rsidDel="00920F7F">
                <w:delText>mmS</w:delText>
              </w:r>
            </w:del>
            <w:proofErr w:type="spellStart"/>
            <w:ins w:id="26" w:author="Huawei_CHV_1" w:date="2025-10-04T18:45:00Z">
              <w:r>
                <w:t>s</w:t>
              </w:r>
            </w:ins>
            <w:r>
              <w:t>ealdd</w:t>
            </w:r>
            <w:ins w:id="27" w:author="Huawei_CHV_1" w:date="2025-10-04T18:45:00Z">
              <w:r>
                <w:t>Multimodal</w:t>
              </w:r>
            </w:ins>
            <w:r>
              <w:t>Flow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B4BA6" w14:textId="77777777" w:rsidR="00920F7F" w:rsidRDefault="00920F7F" w:rsidP="0003570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SealddMultiModalFlowInfo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1ED15" w14:textId="77777777" w:rsidR="00920F7F" w:rsidRDefault="00920F7F" w:rsidP="00035708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106EF" w14:textId="77777777" w:rsidR="00920F7F" w:rsidRDefault="00920F7F" w:rsidP="0003570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3E388" w14:textId="77777777" w:rsidR="00920F7F" w:rsidRDefault="00920F7F" w:rsidP="0003570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</w:t>
            </w:r>
            <w:r w:rsidRPr="004C0D68">
              <w:rPr>
                <w:rFonts w:cs="Arial"/>
                <w:szCs w:val="18"/>
                <w:lang w:val="en-US" w:eastAsia="zh-CN"/>
              </w:rPr>
              <w:t xml:space="preserve"> of </w:t>
            </w:r>
            <w:r>
              <w:rPr>
                <w:rFonts w:cs="Arial"/>
                <w:szCs w:val="18"/>
                <w:lang w:val="en-US" w:eastAsia="zh-CN"/>
              </w:rPr>
              <w:t xml:space="preserve">the multi-modal </w:t>
            </w:r>
            <w:r>
              <w:rPr>
                <w:rFonts w:cs="Arial"/>
              </w:rPr>
              <w:t>SDDM flow</w:t>
            </w:r>
            <w:r>
              <w:t xml:space="preserve"> </w:t>
            </w:r>
            <w:r>
              <w:rPr>
                <w:rFonts w:cs="Arial"/>
              </w:rPr>
              <w:t xml:space="preserve">used by the SDDM-C and SDDM-S </w:t>
            </w:r>
            <w:r>
              <w:t>(NOTE 2).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C90AD" w14:textId="77777777" w:rsidR="00920F7F" w:rsidRDefault="00920F7F" w:rsidP="0003570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920F7F" w14:paraId="68E8C7C9" w14:textId="77777777" w:rsidTr="00035708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CB452" w14:textId="77777777" w:rsidR="00920F7F" w:rsidRDefault="00920F7F" w:rsidP="0003570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cause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E93FE" w14:textId="77777777" w:rsidR="00920F7F" w:rsidRDefault="00920F7F" w:rsidP="0003570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Cause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047D3" w14:textId="77777777" w:rsidR="00920F7F" w:rsidRDefault="00920F7F" w:rsidP="00035708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0273F" w14:textId="77777777" w:rsidR="00920F7F" w:rsidRDefault="00920F7F" w:rsidP="00035708">
            <w:pPr>
              <w:pStyle w:val="TAL"/>
              <w:rPr>
                <w:lang w:val="sv-SE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E5B35" w14:textId="77777777" w:rsidR="00920F7F" w:rsidRPr="00982F8E" w:rsidRDefault="00920F7F" w:rsidP="0003570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t>Reason of the cause of the failure of the establishment request (NOTE 1).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DAE69" w14:textId="77777777" w:rsidR="00920F7F" w:rsidRDefault="00920F7F" w:rsidP="0003570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920F7F" w14:paraId="28D44347" w14:textId="77777777" w:rsidTr="00035708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55B76" w14:textId="77777777" w:rsidR="00920F7F" w:rsidRDefault="00920F7F" w:rsidP="0003570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p</w:t>
            </w:r>
            <w:r w:rsidRPr="006D4346">
              <w:rPr>
                <w:lang w:val="sv-SE"/>
              </w:rPr>
              <w:t>rotocolDescriptorInfo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297DC" w14:textId="77777777" w:rsidR="00920F7F" w:rsidRDefault="00920F7F" w:rsidP="00035708">
            <w:pPr>
              <w:pStyle w:val="TAL"/>
              <w:rPr>
                <w:lang w:val="sv-SE"/>
              </w:rPr>
            </w:pPr>
            <w:r w:rsidRPr="006D4346">
              <w:rPr>
                <w:lang w:val="sv-SE"/>
              </w:rPr>
              <w:t>ProtocolDescriptorInfo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88C2A" w14:textId="77777777" w:rsidR="00920F7F" w:rsidRDefault="00920F7F" w:rsidP="00035708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61EC5" w14:textId="77777777" w:rsidR="00920F7F" w:rsidRDefault="00920F7F" w:rsidP="000357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73A9E" w14:textId="77777777" w:rsidR="00920F7F" w:rsidRDefault="00920F7F" w:rsidP="0003570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S</w:t>
            </w:r>
            <w:r w:rsidRPr="00500AE2">
              <w:rPr>
                <w:rFonts w:cs="Arial"/>
                <w:szCs w:val="18"/>
                <w:lang w:val="en-US" w:eastAsia="zh-CN"/>
              </w:rPr>
              <w:t xml:space="preserve">pecifying the information </w:t>
            </w:r>
            <w:r>
              <w:rPr>
                <w:lang w:eastAsia="zh-CN"/>
              </w:rPr>
              <w:t xml:space="preserve">of the protocol of the VAL traffic </w:t>
            </w:r>
            <w:r>
              <w:t>(NOTE 2).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08B13" w14:textId="77777777" w:rsidR="00920F7F" w:rsidRDefault="00920F7F" w:rsidP="0003570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920F7F" w14:paraId="42D05DA6" w14:textId="77777777" w:rsidTr="00035708">
        <w:trPr>
          <w:jc w:val="center"/>
        </w:trPr>
        <w:tc>
          <w:tcPr>
            <w:tcW w:w="95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5B981" w14:textId="77777777" w:rsidR="00920F7F" w:rsidRDefault="00920F7F" w:rsidP="00035708">
            <w:pPr>
              <w:pStyle w:val="TAN"/>
            </w:pPr>
            <w:r>
              <w:t>NOTE 1:</w:t>
            </w:r>
            <w:r>
              <w:tab/>
              <w:t>This attribute shall be included if result is set to "failure".</w:t>
            </w:r>
          </w:p>
          <w:p w14:paraId="2C4A8B57" w14:textId="77777777" w:rsidR="00920F7F" w:rsidRDefault="00920F7F" w:rsidP="00035708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t>NOTE 2:</w:t>
            </w:r>
            <w:r>
              <w:tab/>
              <w:t>This attribute may be included if result is set to "success".</w:t>
            </w:r>
          </w:p>
        </w:tc>
      </w:tr>
    </w:tbl>
    <w:p w14:paraId="4EA5895D" w14:textId="77777777" w:rsidR="00920F7F" w:rsidRDefault="00920F7F" w:rsidP="00920F7F">
      <w:pPr>
        <w:rPr>
          <w:lang w:eastAsia="zh-CN"/>
        </w:rPr>
      </w:pPr>
    </w:p>
    <w:p w14:paraId="411A631F" w14:textId="77777777" w:rsidR="00920F7F" w:rsidRPr="002A6898" w:rsidRDefault="00920F7F" w:rsidP="00920F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653B4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7653B4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70797254" w14:textId="77777777" w:rsidR="00D4232C" w:rsidRDefault="00D4232C" w:rsidP="00D4232C">
      <w:pPr>
        <w:pStyle w:val="Heading5"/>
        <w:rPr>
          <w:lang w:eastAsia="zh-CN"/>
        </w:rPr>
      </w:pPr>
      <w:r w:rsidRPr="006C2D63">
        <w:rPr>
          <w:lang w:eastAsia="zh-CN"/>
        </w:rPr>
        <w:t>A.</w:t>
      </w:r>
      <w:r>
        <w:rPr>
          <w:lang w:eastAsia="zh-CN"/>
        </w:rPr>
        <w:t>4</w:t>
      </w:r>
      <w:r w:rsidRPr="006C2D63">
        <w:rPr>
          <w:lang w:eastAsia="zh-CN"/>
        </w:rPr>
        <w:t>.</w:t>
      </w:r>
      <w:r>
        <w:rPr>
          <w:lang w:eastAsia="zh-CN"/>
        </w:rPr>
        <w:t>4</w:t>
      </w:r>
      <w:r w:rsidRPr="006C2D63">
        <w:rPr>
          <w:lang w:eastAsia="zh-CN"/>
        </w:rPr>
        <w:t>.3.2</w:t>
      </w:r>
      <w:r w:rsidRPr="0044619B">
        <w:rPr>
          <w:lang w:eastAsia="zh-CN"/>
        </w:rPr>
        <w:t>.</w:t>
      </w:r>
      <w:r>
        <w:rPr>
          <w:lang w:eastAsia="zh-CN"/>
        </w:rPr>
        <w:t>6</w:t>
      </w:r>
      <w:r w:rsidRPr="0044619B">
        <w:rPr>
          <w:lang w:eastAsia="zh-CN"/>
        </w:rPr>
        <w:tab/>
        <w:t xml:space="preserve">Type: </w:t>
      </w:r>
      <w:proofErr w:type="spellStart"/>
      <w:r w:rsidRPr="0044619B">
        <w:rPr>
          <w:lang w:val="en-US"/>
        </w:rPr>
        <w:t>SealddMultiModalFlowInfo</w:t>
      </w:r>
      <w:bookmarkEnd w:id="21"/>
      <w:proofErr w:type="spellEnd"/>
    </w:p>
    <w:p w14:paraId="7E23E19F" w14:textId="77777777" w:rsidR="00D4232C" w:rsidRDefault="00D4232C" w:rsidP="00D4232C">
      <w:pPr>
        <w:pStyle w:val="TH"/>
      </w:pPr>
      <w:bookmarkStart w:id="28" w:name="_CRTableA_4_4_3_2_6_1"/>
      <w:r>
        <w:rPr>
          <w:noProof/>
        </w:rPr>
        <w:t>Table </w:t>
      </w:r>
      <w:bookmarkEnd w:id="28"/>
      <w:r w:rsidRPr="006C2D63">
        <w:rPr>
          <w:lang w:eastAsia="zh-CN"/>
        </w:rPr>
        <w:t>A.</w:t>
      </w:r>
      <w:r>
        <w:rPr>
          <w:lang w:eastAsia="zh-CN"/>
        </w:rPr>
        <w:t>4</w:t>
      </w:r>
      <w:r w:rsidRPr="006C2D63">
        <w:rPr>
          <w:lang w:eastAsia="zh-CN"/>
        </w:rPr>
        <w:t>.</w:t>
      </w:r>
      <w:r>
        <w:rPr>
          <w:lang w:eastAsia="zh-CN"/>
        </w:rPr>
        <w:t>4</w:t>
      </w:r>
      <w:r w:rsidRPr="006C2D63">
        <w:rPr>
          <w:lang w:eastAsia="zh-CN"/>
        </w:rPr>
        <w:t>.3.2</w:t>
      </w:r>
      <w:r>
        <w:rPr>
          <w:lang w:eastAsia="zh-CN"/>
        </w:rPr>
        <w:t>.6.1</w:t>
      </w:r>
      <w:r>
        <w:t xml:space="preserve">: </w:t>
      </w:r>
      <w:r>
        <w:rPr>
          <w:noProof/>
        </w:rPr>
        <w:t xml:space="preserve">Definition of type </w:t>
      </w:r>
      <w:proofErr w:type="spellStart"/>
      <w:r w:rsidRPr="0044619B">
        <w:rPr>
          <w:lang w:val="en-US"/>
        </w:rPr>
        <w:t>Sealdd</w:t>
      </w:r>
      <w:r>
        <w:rPr>
          <w:lang w:val="en-US"/>
        </w:rPr>
        <w:t>MultiModal</w:t>
      </w:r>
      <w:r w:rsidRPr="0044619B">
        <w:rPr>
          <w:lang w:val="en-US"/>
        </w:rPr>
        <w:t>FlowInfo</w:t>
      </w:r>
      <w:proofErr w:type="spellEnd"/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8"/>
        <w:gridCol w:w="1134"/>
        <w:gridCol w:w="426"/>
        <w:gridCol w:w="1275"/>
        <w:gridCol w:w="3544"/>
        <w:gridCol w:w="1506"/>
      </w:tblGrid>
      <w:tr w:rsidR="00D4232C" w14:paraId="3D19F465" w14:textId="77777777" w:rsidTr="00035708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937A30" w14:textId="77777777" w:rsidR="00D4232C" w:rsidRDefault="00D4232C" w:rsidP="00035708">
            <w:pPr>
              <w:pStyle w:val="TAH"/>
            </w:pPr>
            <w:r>
              <w:t>Attribute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C34CCB" w14:textId="77777777" w:rsidR="00D4232C" w:rsidRDefault="00D4232C" w:rsidP="00035708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65DAEB" w14:textId="77777777" w:rsidR="00D4232C" w:rsidRDefault="00D4232C" w:rsidP="00035708">
            <w:pPr>
              <w:pStyle w:val="TAH"/>
            </w:pPr>
            <w:r>
              <w:t>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8C34AC" w14:textId="77777777" w:rsidR="00D4232C" w:rsidRDefault="00D4232C" w:rsidP="00035708">
            <w:pPr>
              <w:pStyle w:val="TAH"/>
            </w:pPr>
            <w:r>
              <w:t>Cardinality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CD9960" w14:textId="77777777" w:rsidR="00D4232C" w:rsidRDefault="00D4232C" w:rsidP="0003570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81F17C" w14:textId="77777777" w:rsidR="00D4232C" w:rsidRDefault="00D4232C" w:rsidP="00035708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D4232C" w14:paraId="2B3314C4" w14:textId="77777777" w:rsidTr="00035708">
        <w:trPr>
          <w:jc w:val="center"/>
          <w:ins w:id="29" w:author="Huawei_CHV_1" w:date="2025-10-04T18:41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8C244" w14:textId="77AE944D" w:rsidR="00D4232C" w:rsidRDefault="00920F7F" w:rsidP="00035708">
            <w:pPr>
              <w:pStyle w:val="TAL"/>
              <w:rPr>
                <w:ins w:id="30" w:author="Huawei_CHV_1" w:date="2025-10-04T18:41:00Z"/>
                <w:lang w:val="sv-SE"/>
              </w:rPr>
            </w:pPr>
            <w:proofErr w:type="spellStart"/>
            <w:ins w:id="31" w:author="Huawei_CHV_1" w:date="2025-10-04T18:45:00Z">
              <w:r>
                <w:t>s</w:t>
              </w:r>
            </w:ins>
            <w:ins w:id="32" w:author="Huawei_CHV_1" w:date="2025-10-04T18:41:00Z">
              <w:r w:rsidR="00D4232C">
                <w:t>ealdd</w:t>
              </w:r>
            </w:ins>
            <w:ins w:id="33" w:author="Huawei_CHV_1" w:date="2025-10-04T18:45:00Z">
              <w:r>
                <w:t>Multimodal</w:t>
              </w:r>
            </w:ins>
            <w:ins w:id="34" w:author="Huawei_CHV_1" w:date="2025-10-04T18:41:00Z">
              <w:r w:rsidR="00D4232C">
                <w:t>FlowId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18A16" w14:textId="77777777" w:rsidR="00D4232C" w:rsidRDefault="00D4232C" w:rsidP="00035708">
            <w:pPr>
              <w:pStyle w:val="TAL"/>
              <w:rPr>
                <w:ins w:id="35" w:author="Huawei_CHV_1" w:date="2025-10-04T18:41:00Z"/>
                <w:lang w:val="sv-SE"/>
              </w:rPr>
            </w:pPr>
            <w:ins w:id="36" w:author="Huawei_CHV_1" w:date="2025-10-04T18:41:00Z">
              <w:r>
                <w:rPr>
                  <w:lang w:val="sv-SE"/>
                </w:rPr>
                <w:t>Uinteger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B5099" w14:textId="77777777" w:rsidR="00D4232C" w:rsidRDefault="00D4232C" w:rsidP="00035708">
            <w:pPr>
              <w:pStyle w:val="TAC"/>
              <w:rPr>
                <w:ins w:id="37" w:author="Huawei_CHV_1" w:date="2025-10-04T18:41:00Z"/>
                <w:lang w:val="sv-SE"/>
              </w:rPr>
            </w:pPr>
            <w:ins w:id="38" w:author="Huawei_CHV_1" w:date="2025-10-04T18:41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FD8EC" w14:textId="77777777" w:rsidR="00D4232C" w:rsidRDefault="00D4232C" w:rsidP="00035708">
            <w:pPr>
              <w:pStyle w:val="TAL"/>
              <w:rPr>
                <w:ins w:id="39" w:author="Huawei_CHV_1" w:date="2025-10-04T18:41:00Z"/>
                <w:lang w:val="sv-SE"/>
              </w:rPr>
            </w:pPr>
            <w:ins w:id="40" w:author="Huawei_CHV_1" w:date="2025-10-04T18:41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19951" w14:textId="13079E66" w:rsidR="00D4232C" w:rsidRDefault="00D4232C" w:rsidP="00035708">
            <w:pPr>
              <w:pStyle w:val="TAL"/>
              <w:rPr>
                <w:ins w:id="41" w:author="Huawei_CHV_1" w:date="2025-10-04T18:41:00Z"/>
                <w:rFonts w:cs="Arial"/>
                <w:szCs w:val="18"/>
                <w:lang w:val="en-US" w:eastAsia="zh-CN"/>
              </w:rPr>
            </w:pPr>
            <w:ins w:id="42" w:author="Huawei_CHV_1" w:date="2025-10-04T18:41:00Z">
              <w:r w:rsidRPr="004C0D68">
                <w:rPr>
                  <w:rFonts w:cs="Arial"/>
                  <w:szCs w:val="18"/>
                  <w:lang w:val="en-US" w:eastAsia="zh-CN"/>
                </w:rPr>
                <w:t xml:space="preserve">Identity of 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the multi-modal </w:t>
              </w:r>
              <w:r>
                <w:rPr>
                  <w:rFonts w:cs="Arial"/>
                </w:rPr>
                <w:t>SDDM flow</w:t>
              </w:r>
              <w:r>
                <w:t xml:space="preserve"> </w:t>
              </w:r>
              <w:r>
                <w:rPr>
                  <w:rFonts w:cs="Arial"/>
                </w:rPr>
                <w:t>used by the SDDM-C and SDDM-S to identify application traffic</w:t>
              </w:r>
              <w:r>
                <w:t>.</w:t>
              </w:r>
            </w:ins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3B27C" w14:textId="77777777" w:rsidR="00D4232C" w:rsidRDefault="00D4232C" w:rsidP="00035708">
            <w:pPr>
              <w:pStyle w:val="TAL"/>
              <w:rPr>
                <w:ins w:id="43" w:author="Huawei_CHV_1" w:date="2025-10-04T18:41:00Z"/>
                <w:rFonts w:cs="Arial"/>
                <w:szCs w:val="18"/>
                <w:lang w:eastAsia="en-GB"/>
              </w:rPr>
            </w:pPr>
          </w:p>
        </w:tc>
      </w:tr>
      <w:tr w:rsidR="00D4232C" w14:paraId="5C2D57B7" w14:textId="77777777" w:rsidTr="00035708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19212" w14:textId="77777777" w:rsidR="00D4232C" w:rsidRDefault="00D4232C" w:rsidP="0003570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sealddFlowsInfos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D8C0A" w14:textId="77777777" w:rsidR="00D4232C" w:rsidRDefault="00D4232C" w:rsidP="0003570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array(SealddFlowsInfo)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22AC2" w14:textId="77777777" w:rsidR="00D4232C" w:rsidRDefault="00D4232C" w:rsidP="00035708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F2720" w14:textId="77777777" w:rsidR="00D4232C" w:rsidRDefault="00D4232C" w:rsidP="0003570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1..N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CB784" w14:textId="77777777" w:rsidR="00D4232C" w:rsidRDefault="00D4232C" w:rsidP="0003570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of the SDDM flows used by the SDDM-C and the SDDM-S associated with the multi-modal flow.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901F7" w14:textId="77777777" w:rsidR="00D4232C" w:rsidRDefault="00D4232C" w:rsidP="0003570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</w:tbl>
    <w:p w14:paraId="528AF267" w14:textId="77777777" w:rsidR="00D4232C" w:rsidRDefault="00D4232C" w:rsidP="00D4232C">
      <w:pPr>
        <w:rPr>
          <w:lang w:eastAsia="zh-CN"/>
        </w:rPr>
      </w:pPr>
    </w:p>
    <w:p w14:paraId="37823AFA" w14:textId="5DC1290C" w:rsidR="00D4232C" w:rsidDel="00920F7F" w:rsidRDefault="00D4232C" w:rsidP="00D4232C">
      <w:pPr>
        <w:pStyle w:val="EditorsNote"/>
        <w:rPr>
          <w:del w:id="44" w:author="Huawei_CHV_1" w:date="2025-10-04T18:50:00Z"/>
        </w:rPr>
      </w:pPr>
      <w:del w:id="45" w:author="Huawei_CHV_1" w:date="2025-10-04T18:50:00Z">
        <w:r w:rsidRPr="00A868CB" w:rsidDel="00920F7F">
          <w:delText xml:space="preserve">Editor's note </w:delText>
        </w:r>
        <w:r w:rsidDel="00920F7F">
          <w:delText>[WID: XRM_Ph2_App, CR#: 0095]</w:delText>
        </w:r>
        <w:r w:rsidRPr="00A868CB" w:rsidDel="00920F7F">
          <w:delText>:</w:delText>
        </w:r>
        <w:r w:rsidRPr="00A868CB" w:rsidDel="00920F7F">
          <w:tab/>
        </w:r>
        <w:r w:rsidDel="00920F7F">
          <w:delText>The definition of multimodalSealddFlowId is FFS</w:delText>
        </w:r>
        <w:r w:rsidRPr="00A868CB" w:rsidDel="00920F7F">
          <w:delText>.</w:delText>
        </w:r>
      </w:del>
    </w:p>
    <w:bookmarkEnd w:id="7"/>
    <w:bookmarkEnd w:id="22"/>
    <w:bookmarkEnd w:id="23"/>
    <w:p w14:paraId="2A545E9E" w14:textId="77777777" w:rsidR="00E01149" w:rsidRPr="002A6898" w:rsidRDefault="00E01149" w:rsidP="00E011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653B4"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John MEREDITH" w:date="2020-02-03T09:35:00Z" w:initials="JMM">
    <w:p w14:paraId="58CA0856" w14:textId="77777777" w:rsidR="003475DD" w:rsidRDefault="003475DD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D0A306" w14:textId="77777777" w:rsidR="003F6AC8" w:rsidRDefault="003F6AC8">
      <w:r>
        <w:separator/>
      </w:r>
    </w:p>
  </w:endnote>
  <w:endnote w:type="continuationSeparator" w:id="0">
    <w:p w14:paraId="725190E2" w14:textId="77777777" w:rsidR="003F6AC8" w:rsidRDefault="003F6A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3FE155" w14:textId="77777777" w:rsidR="003F6AC8" w:rsidRDefault="003F6AC8">
      <w:r>
        <w:separator/>
      </w:r>
    </w:p>
  </w:footnote>
  <w:footnote w:type="continuationSeparator" w:id="0">
    <w:p w14:paraId="367B5CD9" w14:textId="77777777" w:rsidR="003F6AC8" w:rsidRDefault="003F6A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3475DD" w:rsidRDefault="003475D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3475DD" w:rsidRDefault="003475D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3475DD" w:rsidRDefault="003475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36109E"/>
    <w:multiLevelType w:val="hybridMultilevel"/>
    <w:tmpl w:val="4D4CE5D0"/>
    <w:lvl w:ilvl="0" w:tplc="B8C6F1F0">
      <w:start w:val="1"/>
      <w:numFmt w:val="upp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26E978AF"/>
    <w:multiLevelType w:val="hybridMultilevel"/>
    <w:tmpl w:val="4AC4B90E"/>
    <w:lvl w:ilvl="0" w:tplc="4502C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DFF4FD0"/>
    <w:multiLevelType w:val="hybridMultilevel"/>
    <w:tmpl w:val="D24AD944"/>
    <w:lvl w:ilvl="0" w:tplc="6812FA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00A0962"/>
    <w:multiLevelType w:val="hybridMultilevel"/>
    <w:tmpl w:val="CBB8D398"/>
    <w:lvl w:ilvl="0" w:tplc="A52042FA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4A961787"/>
    <w:multiLevelType w:val="hybridMultilevel"/>
    <w:tmpl w:val="250A3D16"/>
    <w:lvl w:ilvl="0" w:tplc="ACC8FA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D4774AF"/>
    <w:multiLevelType w:val="hybridMultilevel"/>
    <w:tmpl w:val="CC1AB284"/>
    <w:lvl w:ilvl="0" w:tplc="6BD68F60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297E2E"/>
    <w:multiLevelType w:val="hybridMultilevel"/>
    <w:tmpl w:val="C9ECE832"/>
    <w:lvl w:ilvl="0" w:tplc="3AD6950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5076CFD"/>
    <w:multiLevelType w:val="hybridMultilevel"/>
    <w:tmpl w:val="0598D0C8"/>
    <w:lvl w:ilvl="0" w:tplc="23D4F4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8BC2796"/>
    <w:multiLevelType w:val="hybridMultilevel"/>
    <w:tmpl w:val="041E3870"/>
    <w:lvl w:ilvl="0" w:tplc="9ADED048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17"/>
  </w:num>
  <w:num w:numId="5">
    <w:abstractNumId w:val="11"/>
  </w:num>
  <w:num w:numId="6">
    <w:abstractNumId w:val="6"/>
  </w:num>
  <w:num w:numId="7">
    <w:abstractNumId w:val="5"/>
  </w:num>
  <w:num w:numId="8">
    <w:abstractNumId w:val="4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0"/>
  </w:num>
  <w:num w:numId="15">
    <w:abstractNumId w:val="18"/>
  </w:num>
  <w:num w:numId="16">
    <w:abstractNumId w:val="19"/>
  </w:num>
  <w:num w:numId="17">
    <w:abstractNumId w:val="12"/>
  </w:num>
  <w:num w:numId="18">
    <w:abstractNumId w:val="14"/>
  </w:num>
  <w:num w:numId="19">
    <w:abstractNumId w:val="15"/>
  </w:num>
  <w:num w:numId="20">
    <w:abstractNumId w:val="16"/>
  </w:num>
  <w:num w:numId="21">
    <w:abstractNumId w:val="20"/>
  </w:num>
  <w:num w:numId="22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3B9"/>
    <w:rsid w:val="00070E09"/>
    <w:rsid w:val="000A6394"/>
    <w:rsid w:val="000B5FD9"/>
    <w:rsid w:val="000B7FED"/>
    <w:rsid w:val="000C038A"/>
    <w:rsid w:val="000C4DA3"/>
    <w:rsid w:val="000C6598"/>
    <w:rsid w:val="000D44B3"/>
    <w:rsid w:val="000D553B"/>
    <w:rsid w:val="000F317B"/>
    <w:rsid w:val="00145D43"/>
    <w:rsid w:val="00157409"/>
    <w:rsid w:val="00175EDB"/>
    <w:rsid w:val="00192C46"/>
    <w:rsid w:val="001A08B3"/>
    <w:rsid w:val="001A7B60"/>
    <w:rsid w:val="001B52F0"/>
    <w:rsid w:val="001B7A65"/>
    <w:rsid w:val="001E41F3"/>
    <w:rsid w:val="00241FE3"/>
    <w:rsid w:val="0026004D"/>
    <w:rsid w:val="002640DD"/>
    <w:rsid w:val="00272B21"/>
    <w:rsid w:val="00275D12"/>
    <w:rsid w:val="00284FEB"/>
    <w:rsid w:val="002860C4"/>
    <w:rsid w:val="002B5741"/>
    <w:rsid w:val="002E472E"/>
    <w:rsid w:val="00305409"/>
    <w:rsid w:val="0031501B"/>
    <w:rsid w:val="003475DD"/>
    <w:rsid w:val="003609EF"/>
    <w:rsid w:val="0036231A"/>
    <w:rsid w:val="00374DD4"/>
    <w:rsid w:val="003B088F"/>
    <w:rsid w:val="003E1A36"/>
    <w:rsid w:val="003E6665"/>
    <w:rsid w:val="003F6AC8"/>
    <w:rsid w:val="00410371"/>
    <w:rsid w:val="004242F1"/>
    <w:rsid w:val="00430126"/>
    <w:rsid w:val="00443BAF"/>
    <w:rsid w:val="004B5FA7"/>
    <w:rsid w:val="004B75B7"/>
    <w:rsid w:val="005141D9"/>
    <w:rsid w:val="0051580D"/>
    <w:rsid w:val="0053746C"/>
    <w:rsid w:val="00547111"/>
    <w:rsid w:val="00592D74"/>
    <w:rsid w:val="005E2C44"/>
    <w:rsid w:val="00617AB8"/>
    <w:rsid w:val="00621188"/>
    <w:rsid w:val="006257ED"/>
    <w:rsid w:val="00653DE4"/>
    <w:rsid w:val="00665C47"/>
    <w:rsid w:val="00695808"/>
    <w:rsid w:val="006B46FB"/>
    <w:rsid w:val="006E21FB"/>
    <w:rsid w:val="006F4B89"/>
    <w:rsid w:val="00705CD5"/>
    <w:rsid w:val="007411B9"/>
    <w:rsid w:val="0074491D"/>
    <w:rsid w:val="00792342"/>
    <w:rsid w:val="007977A8"/>
    <w:rsid w:val="007B512A"/>
    <w:rsid w:val="007C2097"/>
    <w:rsid w:val="007D6A07"/>
    <w:rsid w:val="007F7259"/>
    <w:rsid w:val="008040A8"/>
    <w:rsid w:val="00813886"/>
    <w:rsid w:val="008279FA"/>
    <w:rsid w:val="00827AAA"/>
    <w:rsid w:val="008626E7"/>
    <w:rsid w:val="00870EE7"/>
    <w:rsid w:val="008863B9"/>
    <w:rsid w:val="00886984"/>
    <w:rsid w:val="008A45A6"/>
    <w:rsid w:val="008B5B80"/>
    <w:rsid w:val="008D3CCC"/>
    <w:rsid w:val="008F3789"/>
    <w:rsid w:val="008F686C"/>
    <w:rsid w:val="009148DE"/>
    <w:rsid w:val="00920F7F"/>
    <w:rsid w:val="00941E30"/>
    <w:rsid w:val="009531B0"/>
    <w:rsid w:val="00954424"/>
    <w:rsid w:val="009741B3"/>
    <w:rsid w:val="009777D9"/>
    <w:rsid w:val="00991B88"/>
    <w:rsid w:val="009A08EB"/>
    <w:rsid w:val="009A5753"/>
    <w:rsid w:val="009A579D"/>
    <w:rsid w:val="009B1A59"/>
    <w:rsid w:val="009E3297"/>
    <w:rsid w:val="009F734F"/>
    <w:rsid w:val="00A04408"/>
    <w:rsid w:val="00A246B6"/>
    <w:rsid w:val="00A47E70"/>
    <w:rsid w:val="00A50CF0"/>
    <w:rsid w:val="00A54CC2"/>
    <w:rsid w:val="00A67B44"/>
    <w:rsid w:val="00A7671C"/>
    <w:rsid w:val="00AA2CBC"/>
    <w:rsid w:val="00AC5820"/>
    <w:rsid w:val="00AD1CD8"/>
    <w:rsid w:val="00AF5075"/>
    <w:rsid w:val="00B079C7"/>
    <w:rsid w:val="00B258BB"/>
    <w:rsid w:val="00B334EA"/>
    <w:rsid w:val="00B67B97"/>
    <w:rsid w:val="00B749A7"/>
    <w:rsid w:val="00B968C8"/>
    <w:rsid w:val="00BA3EC5"/>
    <w:rsid w:val="00BA51D9"/>
    <w:rsid w:val="00BB5DFC"/>
    <w:rsid w:val="00BD279D"/>
    <w:rsid w:val="00BD6BB8"/>
    <w:rsid w:val="00C06CB0"/>
    <w:rsid w:val="00C66BA2"/>
    <w:rsid w:val="00C870F6"/>
    <w:rsid w:val="00C95985"/>
    <w:rsid w:val="00CA191C"/>
    <w:rsid w:val="00CA44C6"/>
    <w:rsid w:val="00CC5026"/>
    <w:rsid w:val="00CC68D0"/>
    <w:rsid w:val="00CF4640"/>
    <w:rsid w:val="00D03F9A"/>
    <w:rsid w:val="00D06D51"/>
    <w:rsid w:val="00D24991"/>
    <w:rsid w:val="00D4232C"/>
    <w:rsid w:val="00D46227"/>
    <w:rsid w:val="00D50255"/>
    <w:rsid w:val="00D66520"/>
    <w:rsid w:val="00D84AE9"/>
    <w:rsid w:val="00D870DC"/>
    <w:rsid w:val="00D9124E"/>
    <w:rsid w:val="00DC628B"/>
    <w:rsid w:val="00DD2BCD"/>
    <w:rsid w:val="00DE34CF"/>
    <w:rsid w:val="00E01149"/>
    <w:rsid w:val="00E03AFD"/>
    <w:rsid w:val="00E13F3D"/>
    <w:rsid w:val="00E16210"/>
    <w:rsid w:val="00E20EE8"/>
    <w:rsid w:val="00E34898"/>
    <w:rsid w:val="00E54FDC"/>
    <w:rsid w:val="00E72069"/>
    <w:rsid w:val="00E72482"/>
    <w:rsid w:val="00EB09B7"/>
    <w:rsid w:val="00EB13E7"/>
    <w:rsid w:val="00EE7D7C"/>
    <w:rsid w:val="00F22D51"/>
    <w:rsid w:val="00F25D98"/>
    <w:rsid w:val="00F300FB"/>
    <w:rsid w:val="00F32961"/>
    <w:rsid w:val="00F45EF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0114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0114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0114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E0114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E01149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E0114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E0114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0114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01149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E0114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01149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character" w:customStyle="1" w:styleId="NOChar2">
    <w:name w:val="NO Char2"/>
    <w:link w:val="NO"/>
    <w:locked/>
    <w:rsid w:val="00E01149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E01149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E01149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E01149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E0114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E01149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E01149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locked/>
    <w:rsid w:val="00E01149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qFormat/>
    <w:locked/>
    <w:rsid w:val="00E01149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rsid w:val="00E01149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01149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01149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E01149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E01149"/>
    <w:rPr>
      <w:rFonts w:eastAsiaTheme="minorEastAsia"/>
    </w:rPr>
  </w:style>
  <w:style w:type="paragraph" w:customStyle="1" w:styleId="Guidance">
    <w:name w:val="Guidance"/>
    <w:basedOn w:val="Normal"/>
    <w:rsid w:val="00E01149"/>
    <w:rPr>
      <w:rFonts w:eastAsiaTheme="minorEastAsia"/>
      <w:i/>
      <w:color w:val="0000FF"/>
    </w:rPr>
  </w:style>
  <w:style w:type="paragraph" w:styleId="BlockText">
    <w:name w:val="Block Text"/>
    <w:basedOn w:val="Normal"/>
    <w:rsid w:val="00E01149"/>
    <w:pPr>
      <w:spacing w:after="120"/>
      <w:ind w:left="1440" w:right="1440"/>
    </w:pPr>
    <w:rPr>
      <w:rFonts w:eastAsiaTheme="minorEastAsia"/>
    </w:rPr>
  </w:style>
  <w:style w:type="paragraph" w:styleId="BodyText">
    <w:name w:val="Body Text"/>
    <w:basedOn w:val="Normal"/>
    <w:link w:val="BodyTextChar"/>
    <w:rsid w:val="00E01149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E01149"/>
    <w:rPr>
      <w:rFonts w:ascii="Times New Roman" w:eastAsiaTheme="minorEastAsia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E01149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rsid w:val="00E01149"/>
    <w:rPr>
      <w:rFonts w:ascii="Times New Roman" w:eastAsiaTheme="minorEastAsia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E01149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01149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E01149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E01149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E01149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rsid w:val="00E01149"/>
    <w:rPr>
      <w:rFonts w:ascii="Times New Roman" w:eastAsiaTheme="minorEastAsia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E01149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E01149"/>
    <w:rPr>
      <w:rFonts w:ascii="Times New Roman" w:eastAsiaTheme="minorEastAsia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E01149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rsid w:val="00E01149"/>
    <w:rPr>
      <w:rFonts w:ascii="Times New Roman" w:eastAsiaTheme="minorEastAsia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E01149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01149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E01149"/>
    <w:pPr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E01149"/>
    <w:rPr>
      <w:rFonts w:ascii="Times New Roman" w:eastAsiaTheme="minorEastAsia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E01149"/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E01149"/>
    <w:rPr>
      <w:rFonts w:ascii="Times New Roman" w:eastAsiaTheme="minorEastAsia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E01149"/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E01149"/>
    <w:rPr>
      <w:rFonts w:ascii="Times New Roman" w:eastAsiaTheme="minorEastAsia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01149"/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E01149"/>
    <w:rPr>
      <w:rFonts w:ascii="Times New Roman" w:eastAsiaTheme="minorEastAsia" w:hAnsi="Times New Roman"/>
      <w:lang w:val="en-GB" w:eastAsia="en-US"/>
    </w:rPr>
  </w:style>
  <w:style w:type="paragraph" w:styleId="EnvelopeAddress">
    <w:name w:val="envelope address"/>
    <w:basedOn w:val="Normal"/>
    <w:rsid w:val="00E01149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E01149"/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E01149"/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E01149"/>
    <w:rPr>
      <w:rFonts w:ascii="Times New Roman" w:eastAsiaTheme="minorEastAsia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E01149"/>
    <w:rPr>
      <w:rFonts w:ascii="Courier New" w:eastAsiaTheme="minorEastAsia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E01149"/>
    <w:rPr>
      <w:rFonts w:ascii="Courier New" w:eastAsiaTheme="minorEastAsia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E01149"/>
    <w:pPr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rsid w:val="00E01149"/>
    <w:pPr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rsid w:val="00E01149"/>
    <w:pPr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rsid w:val="00E01149"/>
    <w:pPr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rsid w:val="00E01149"/>
    <w:pPr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rsid w:val="00E01149"/>
    <w:pPr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rsid w:val="00E01149"/>
    <w:pPr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rsid w:val="00E0114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114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01149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01149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rsid w:val="00E01149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rsid w:val="00E01149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rsid w:val="00E01149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rsid w:val="00E01149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rsid w:val="00E01149"/>
    <w:pPr>
      <w:numPr>
        <w:numId w:val="11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rsid w:val="00E01149"/>
    <w:pPr>
      <w:numPr>
        <w:numId w:val="12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rsid w:val="00E01149"/>
    <w:pPr>
      <w:numPr>
        <w:numId w:val="13"/>
      </w:numPr>
      <w:contextualSpacing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E01149"/>
    <w:pPr>
      <w:ind w:left="720"/>
    </w:pPr>
    <w:rPr>
      <w:rFonts w:eastAsiaTheme="minorEastAsia"/>
    </w:rPr>
  </w:style>
  <w:style w:type="paragraph" w:styleId="MacroText">
    <w:name w:val="macro"/>
    <w:link w:val="MacroTextChar"/>
    <w:rsid w:val="00E01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Theme="minorEastAsia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01149"/>
    <w:rPr>
      <w:rFonts w:ascii="Courier New" w:eastAsiaTheme="minorEastAsia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E0114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0114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01149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rsid w:val="00E01149"/>
    <w:rPr>
      <w:rFonts w:eastAsiaTheme="minorEastAsia"/>
      <w:sz w:val="24"/>
      <w:szCs w:val="24"/>
    </w:rPr>
  </w:style>
  <w:style w:type="paragraph" w:styleId="NormalIndent">
    <w:name w:val="Normal Indent"/>
    <w:basedOn w:val="Normal"/>
    <w:rsid w:val="00E01149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rsid w:val="00E01149"/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E01149"/>
    <w:rPr>
      <w:rFonts w:ascii="Times New Roman" w:eastAsiaTheme="minorEastAsia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E01149"/>
    <w:rPr>
      <w:rFonts w:ascii="Courier New" w:eastAsia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E01149"/>
    <w:rPr>
      <w:rFonts w:ascii="Courier New" w:eastAsiaTheme="minorEastAsia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01149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01149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E01149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E01149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rsid w:val="00E01149"/>
    <w:pPr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E01149"/>
    <w:rPr>
      <w:rFonts w:ascii="Times New Roman" w:eastAsiaTheme="minorEastAsia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01149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E01149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E01149"/>
    <w:pPr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rsid w:val="00E01149"/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E01149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E01149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E0114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table" w:styleId="TableGrid">
    <w:name w:val="Table Grid"/>
    <w:basedOn w:val="TableNormal"/>
    <w:rsid w:val="009A08EB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9A08EB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9A08EB"/>
    <w:rPr>
      <w:rFonts w:eastAsiaTheme="minorEastAsia"/>
    </w:rPr>
  </w:style>
  <w:style w:type="paragraph" w:styleId="Caption">
    <w:name w:val="caption"/>
    <w:basedOn w:val="Normal"/>
    <w:next w:val="Normal"/>
    <w:semiHidden/>
    <w:unhideWhenUsed/>
    <w:qFormat/>
    <w:rsid w:val="009A08EB"/>
    <w:rPr>
      <w:rFonts w:eastAsiaTheme="minorEastAsia"/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A08E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9A08EB"/>
    <w:rPr>
      <w:rFonts w:ascii="Times New Roman" w:eastAsiaTheme="minorEastAsia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00399B-F1D0-4B35-B187-AA9B9CB00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1291</Words>
  <Characters>7361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4</cp:revision>
  <cp:lastPrinted>1899-12-31T23:00:00Z</cp:lastPrinted>
  <dcterms:created xsi:type="dcterms:W3CDTF">2025-10-06T06:28:00Z</dcterms:created>
  <dcterms:modified xsi:type="dcterms:W3CDTF">2025-10-06T08:11:00Z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