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07FA7" w14:textId="5FACDE27" w:rsidR="000623B9" w:rsidRDefault="000623B9" w:rsidP="000623B9">
      <w:pPr>
        <w:pStyle w:val="CRCoverPage"/>
        <w:tabs>
          <w:tab w:val="right" w:pos="9639"/>
        </w:tabs>
        <w:spacing w:after="0"/>
        <w:rPr>
          <w:b/>
          <w:i/>
          <w:noProof/>
          <w:sz w:val="28"/>
        </w:rPr>
      </w:pPr>
      <w:bookmarkStart w:id="0" w:name="_GoBack"/>
      <w:bookmarkEnd w:id="0"/>
      <w:r>
        <w:rPr>
          <w:b/>
          <w:noProof/>
          <w:sz w:val="24"/>
        </w:rPr>
        <w:t>3GPP TSG-CT WG1 Meeting #15</w:t>
      </w:r>
      <w:r>
        <w:rPr>
          <w:b/>
          <w:noProof/>
          <w:sz w:val="24"/>
          <w:lang w:eastAsia="zh-CN"/>
        </w:rPr>
        <w:t>7</w:t>
      </w:r>
      <w:r>
        <w:rPr>
          <w:b/>
          <w:i/>
          <w:noProof/>
          <w:sz w:val="28"/>
        </w:rPr>
        <w:tab/>
      </w:r>
      <w:r>
        <w:rPr>
          <w:b/>
          <w:noProof/>
          <w:sz w:val="24"/>
        </w:rPr>
        <w:t>C1-25</w:t>
      </w:r>
      <w:r w:rsidR="00705CD5">
        <w:rPr>
          <w:b/>
          <w:noProof/>
          <w:sz w:val="24"/>
        </w:rPr>
        <w:t>6</w:t>
      </w:r>
      <w:r w:rsidR="00F2491D">
        <w:rPr>
          <w:b/>
          <w:noProof/>
          <w:sz w:val="24"/>
        </w:rPr>
        <w:t>382</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0F0A8" w:rsidR="001E41F3" w:rsidRPr="00410371" w:rsidRDefault="00EB609C" w:rsidP="00E13F3D">
            <w:pPr>
              <w:pStyle w:val="CRCoverPage"/>
              <w:spacing w:after="0"/>
              <w:jc w:val="right"/>
              <w:rPr>
                <w:b/>
                <w:noProof/>
                <w:sz w:val="28"/>
              </w:rPr>
            </w:pPr>
            <w:fldSimple w:instr=" DOCPROPERTY  Spec#  \* MERGEFORMAT ">
              <w:r w:rsidR="00705CD5">
                <w:rPr>
                  <w:b/>
                  <w:noProof/>
                  <w:sz w:val="28"/>
                </w:rPr>
                <w:t>24.543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8F542" w:rsidR="001E41F3" w:rsidRPr="00410371" w:rsidRDefault="00EB609C" w:rsidP="00547111">
            <w:pPr>
              <w:pStyle w:val="CRCoverPage"/>
              <w:spacing w:after="0"/>
              <w:rPr>
                <w:noProof/>
              </w:rPr>
            </w:pPr>
            <w:fldSimple w:instr=" DOCPROPERTY  Cr#  \* MERGEFORMAT ">
              <w:r w:rsidR="00705CD5">
                <w:rPr>
                  <w:b/>
                  <w:noProof/>
                  <w:sz w:val="28"/>
                </w:rPr>
                <w:t>0</w:t>
              </w:r>
              <w:r>
                <w:rPr>
                  <w:b/>
                  <w:noProof/>
                  <w:sz w:val="28"/>
                </w:rPr>
                <w:t>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A7BB3" w:rsidR="001E41F3" w:rsidRPr="00410371" w:rsidRDefault="00EB609C" w:rsidP="00E13F3D">
            <w:pPr>
              <w:pStyle w:val="CRCoverPage"/>
              <w:spacing w:after="0"/>
              <w:jc w:val="center"/>
              <w:rPr>
                <w:b/>
                <w:noProof/>
              </w:rPr>
            </w:pPr>
            <w:fldSimple w:instr=" DOCPROPERTY  Revision  \* MERGEFORMAT ">
              <w:r w:rsidR="00705C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548C0" w:rsidR="001E41F3" w:rsidRPr="00410371" w:rsidRDefault="00EB609C">
            <w:pPr>
              <w:pStyle w:val="CRCoverPage"/>
              <w:spacing w:after="0"/>
              <w:jc w:val="center"/>
              <w:rPr>
                <w:noProof/>
                <w:sz w:val="28"/>
              </w:rPr>
            </w:pPr>
            <w:fldSimple w:instr=" DOCPROPERTY  Version  \* MERGEFORMAT ">
              <w:r w:rsidR="00705CD5">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4BB87" w:rsidR="00F25D98" w:rsidRDefault="00705C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EAF25A" w:rsidR="00F25D98" w:rsidRDefault="00705C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09320" w:rsidR="001E41F3" w:rsidRDefault="00EB609C">
            <w:pPr>
              <w:pStyle w:val="CRCoverPage"/>
              <w:spacing w:after="0"/>
              <w:ind w:left="100"/>
              <w:rPr>
                <w:noProof/>
              </w:rPr>
            </w:pPr>
            <w:fldSimple w:instr=" DOCPROPERTY  CrTitle  \* MERGEFORMAT ">
              <w:r w:rsidR="00E01149">
                <w:t xml:space="preserve">Resolution of editor's note under clause </w:t>
              </w:r>
              <w:r w:rsidR="000C4DA3" w:rsidRPr="000C4DA3">
                <w:t>A.2.4.12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D89D6" w:rsidR="001E41F3" w:rsidRDefault="00EB609C">
            <w:pPr>
              <w:pStyle w:val="CRCoverPage"/>
              <w:spacing w:after="0"/>
              <w:ind w:left="100"/>
              <w:rPr>
                <w:noProof/>
              </w:rPr>
            </w:pPr>
            <w:fldSimple w:instr=" DOCPROPERTY  SourceIfWg  \* MERGEFORMAT ">
              <w:r w:rsidR="00705CD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B564C" w:rsidR="001E41F3" w:rsidRDefault="00EB609C" w:rsidP="00547111">
            <w:pPr>
              <w:pStyle w:val="CRCoverPage"/>
              <w:spacing w:after="0"/>
              <w:ind w:left="100"/>
              <w:rPr>
                <w:noProof/>
              </w:rPr>
            </w:pPr>
            <w:fldSimple w:instr=" DOCPROPERTY  SourceIfTsg  \* MERGEFORMAT ">
              <w:r w:rsidR="00E01149">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58A4" w:rsidR="001E41F3" w:rsidRDefault="00EB609C">
            <w:pPr>
              <w:pStyle w:val="CRCoverPage"/>
              <w:spacing w:after="0"/>
              <w:ind w:left="100"/>
              <w:rPr>
                <w:noProof/>
              </w:rPr>
            </w:pPr>
            <w:fldSimple w:instr=" DOCPROPERTY  RelatedWis  \* MERGEFORMAT ">
              <w:r w:rsidR="00E01149">
                <w:rPr>
                  <w:noProof/>
                </w:rPr>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3E86C05" w:rsidR="001E41F3" w:rsidRDefault="00EB609C">
            <w:pPr>
              <w:pStyle w:val="CRCoverPage"/>
              <w:spacing w:after="0"/>
              <w:ind w:left="100"/>
              <w:rPr>
                <w:noProof/>
              </w:rPr>
            </w:pPr>
            <w:fldSimple w:instr=" DOCPROPERTY  ResDate  \* MERGEFORMAT ">
              <w:r w:rsidR="00705CD5">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F902F" w:rsidR="001E41F3" w:rsidRDefault="00EB609C" w:rsidP="00D24991">
            <w:pPr>
              <w:pStyle w:val="CRCoverPage"/>
              <w:spacing w:after="0"/>
              <w:ind w:left="100" w:right="-609"/>
              <w:rPr>
                <w:b/>
                <w:noProof/>
              </w:rPr>
            </w:pPr>
            <w:fldSimple w:instr=" DOCPROPERTY  Cat  \* MERGEFORMAT ">
              <w:r w:rsidR="00705CD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71688" w:rsidR="001E41F3" w:rsidRDefault="00EB609C">
            <w:pPr>
              <w:pStyle w:val="CRCoverPage"/>
              <w:spacing w:after="0"/>
              <w:ind w:left="100"/>
              <w:rPr>
                <w:noProof/>
              </w:rPr>
            </w:pPr>
            <w:fldSimple w:instr=" DOCPROPERTY  Release  \* MERGEFORMAT ">
              <w:r w:rsidR="00705CD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93BC3" w14:textId="5B8F0596" w:rsidR="001E41F3" w:rsidRDefault="0074491D">
            <w:pPr>
              <w:pStyle w:val="CRCoverPage"/>
              <w:spacing w:after="0"/>
              <w:ind w:left="100"/>
              <w:rPr>
                <w:noProof/>
              </w:rPr>
            </w:pPr>
            <w:r>
              <w:rPr>
                <w:noProof/>
              </w:rPr>
              <w:t xml:space="preserve">The specification contains the following editor’s note under clause </w:t>
            </w:r>
            <w:r w:rsidR="000C4DA3">
              <w:rPr>
                <w:noProof/>
              </w:rPr>
              <w:t>A.2.4.12,</w:t>
            </w:r>
            <w:r>
              <w:rPr>
                <w:noProof/>
              </w:rPr>
              <w:t xml:space="preserve"> quote:</w:t>
            </w:r>
          </w:p>
          <w:p w14:paraId="56D704F7" w14:textId="77777777" w:rsidR="000C4DA3" w:rsidRDefault="000C4DA3" w:rsidP="000C4DA3">
            <w:pPr>
              <w:pStyle w:val="EditorsNote"/>
            </w:pPr>
            <w:r w:rsidRPr="005D714B">
              <w:t>Editor's note</w:t>
            </w:r>
            <w:r>
              <w:t xml:space="preserve"> [WID: SEALDD_Ph2, CR#: 0085]</w:t>
            </w:r>
            <w:r w:rsidRPr="005D714B">
              <w:t>:</w:t>
            </w:r>
            <w:r w:rsidRPr="005D714B">
              <w:tab/>
              <w:t xml:space="preserve">The </w:t>
            </w:r>
            <w:r>
              <w:t xml:space="preserve">data type L4sFeedbackCapability to support </w:t>
            </w:r>
            <w:r w:rsidRPr="00F45982">
              <w:t>L4S mechanism</w:t>
            </w:r>
            <w:r w:rsidRPr="005D714B">
              <w:t xml:space="preserve"> </w:t>
            </w:r>
            <w:r>
              <w:t>will be checked to be aligned with the latest stage-2 requirements.</w:t>
            </w:r>
          </w:p>
          <w:p w14:paraId="2732C2EB" w14:textId="66D3A119" w:rsidR="0074491D" w:rsidRDefault="0074491D">
            <w:pPr>
              <w:pStyle w:val="CRCoverPage"/>
              <w:spacing w:after="0"/>
              <w:ind w:left="100"/>
              <w:rPr>
                <w:noProof/>
              </w:rPr>
            </w:pPr>
            <w:r>
              <w:rPr>
                <w:noProof/>
              </w:rPr>
              <w:t xml:space="preserve">SA6 agreed at their last meeting the CR in </w:t>
            </w:r>
            <w:r w:rsidRPr="0074491D">
              <w:rPr>
                <w:noProof/>
              </w:rPr>
              <w:t>S6-253529</w:t>
            </w:r>
            <w:r>
              <w:rPr>
                <w:noProof/>
              </w:rPr>
              <w:t xml:space="preserve"> on “</w:t>
            </w:r>
            <w:r w:rsidRPr="0074491D">
              <w:rPr>
                <w:noProof/>
              </w:rPr>
              <w:t>Correction to L4S Feedback capability</w:t>
            </w:r>
            <w:r>
              <w:rPr>
                <w:noProof/>
              </w:rPr>
              <w:t>”. This CR provides an update to the definition of the L4S Feedback capability which has to be considered by stage 3 in TS 24.543.</w:t>
            </w:r>
          </w:p>
          <w:p w14:paraId="5FD81D43" w14:textId="00E783BD" w:rsidR="003475DD" w:rsidRDefault="003475DD">
            <w:pPr>
              <w:pStyle w:val="CRCoverPage"/>
              <w:spacing w:after="0"/>
              <w:ind w:left="100"/>
              <w:rPr>
                <w:noProof/>
              </w:rPr>
            </w:pPr>
          </w:p>
          <w:p w14:paraId="4CB58875" w14:textId="2184CC49" w:rsidR="003475DD" w:rsidRDefault="003475DD">
            <w:pPr>
              <w:pStyle w:val="CRCoverPage"/>
              <w:spacing w:after="0"/>
              <w:ind w:left="100"/>
              <w:rPr>
                <w:noProof/>
              </w:rPr>
            </w:pPr>
            <w:r>
              <w:rPr>
                <w:noProof/>
              </w:rPr>
              <w:t>The changes introduced by the approved SA6 CR are, quote:</w:t>
            </w:r>
          </w:p>
          <w:p w14:paraId="7E9DCC95" w14:textId="25ED23E3" w:rsidR="003475DD" w:rsidRDefault="00A67B44">
            <w:pPr>
              <w:pStyle w:val="CRCoverPage"/>
              <w:spacing w:after="0"/>
              <w:ind w:left="100"/>
              <w:rPr>
                <w:noProof/>
              </w:rPr>
            </w:pPr>
            <w:r w:rsidRPr="00A67B44">
              <w:rPr>
                <w:noProof/>
              </w:rPr>
              <w:lastRenderedPageBreak/>
              <w:drawing>
                <wp:inline distT="0" distB="0" distL="0" distR="0" wp14:anchorId="15869455" wp14:editId="0690BE68">
                  <wp:extent cx="4134573" cy="3888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43824" cy="3897441"/>
                          </a:xfrm>
                          <a:prstGeom prst="rect">
                            <a:avLst/>
                          </a:prstGeom>
                        </pic:spPr>
                      </pic:pic>
                    </a:graphicData>
                  </a:graphic>
                </wp:inline>
              </w:drawing>
            </w:r>
          </w:p>
          <w:p w14:paraId="23BFD8C6" w14:textId="77777777" w:rsidR="0074491D" w:rsidRDefault="0074491D">
            <w:pPr>
              <w:pStyle w:val="CRCoverPage"/>
              <w:spacing w:after="0"/>
              <w:ind w:left="100"/>
              <w:rPr>
                <w:noProof/>
              </w:rPr>
            </w:pPr>
          </w:p>
          <w:p w14:paraId="708AA7DE" w14:textId="3FC93888" w:rsidR="00430126" w:rsidRDefault="00430126">
            <w:pPr>
              <w:pStyle w:val="CRCoverPage"/>
              <w:spacing w:after="0"/>
              <w:ind w:left="100"/>
              <w:rPr>
                <w:noProof/>
              </w:rPr>
            </w:pPr>
            <w:r>
              <w:rPr>
                <w:noProof/>
              </w:rPr>
              <w:t xml:space="preserve">Considering the specification of the L4S capability in TS 24.543, one can notice that CT1 already provides L4S feedback and L4S-based congestion control by using the </w:t>
            </w:r>
            <w:r w:rsidR="000C4DA3">
              <w:t>L4sFeedbackCapability data structure</w:t>
            </w:r>
            <w:r>
              <w:rPr>
                <w:noProof/>
              </w:rPr>
              <w:t>. The only thing is to align descrption and terminology with stage 2 in TS 23.433.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99FAE" w:rsidR="001E41F3" w:rsidRDefault="0074491D">
            <w:pPr>
              <w:pStyle w:val="CRCoverPage"/>
              <w:spacing w:after="0"/>
              <w:ind w:left="100"/>
              <w:rPr>
                <w:noProof/>
              </w:rPr>
            </w:pPr>
            <w:r>
              <w:rPr>
                <w:noProof/>
              </w:rPr>
              <w:t xml:space="preserve">The </w:t>
            </w:r>
            <w:r w:rsidR="000C4DA3">
              <w:t xml:space="preserve">L4sFeedbackCapability data structure and related </w:t>
            </w:r>
            <w:proofErr w:type="spellStart"/>
            <w:r w:rsidR="000C4DA3">
              <w:t>parameters</w:t>
            </w:r>
            <w:r w:rsidR="00430126">
              <w:t>are</w:t>
            </w:r>
            <w:proofErr w:type="spellEnd"/>
            <w:r>
              <w:t xml:space="preserve"> updated for HTTP procedures to align with stage-2 requirements in TS 23.433 clause 9.2.3.3.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3137B" w:rsidR="001E41F3" w:rsidRDefault="0074491D">
            <w:pPr>
              <w:pStyle w:val="CRCoverPage"/>
              <w:spacing w:after="0"/>
              <w:ind w:left="100"/>
              <w:rPr>
                <w:noProof/>
              </w:rPr>
            </w:pPr>
            <w:r>
              <w:rPr>
                <w:noProof/>
              </w:rPr>
              <w:t>Misalignment between stage 2 and stage 3 remains. Editor’s note remains in the specification after freezing the release 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08548" w:rsidR="001E41F3" w:rsidRDefault="00D46227">
            <w:pPr>
              <w:pStyle w:val="CRCoverPage"/>
              <w:spacing w:after="0"/>
              <w:ind w:left="100"/>
              <w:rPr>
                <w:noProof/>
              </w:rPr>
            </w:pPr>
            <w:r>
              <w:rPr>
                <w:noProof/>
              </w:rPr>
              <w:t xml:space="preserve">7.2.2.3, A.2.4.2, </w:t>
            </w:r>
            <w:r w:rsidR="000C4DA3">
              <w:rPr>
                <w:noProof/>
              </w:rPr>
              <w:t>A.2.4.12, A.2.4.14</w:t>
            </w:r>
            <w:r>
              <w:rPr>
                <w:noProof/>
              </w:rPr>
              <w:t>, A.3.1.3.1,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DC005" w:rsidR="001E41F3" w:rsidRDefault="00705C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C3B28" w:rsidR="001E41F3" w:rsidRDefault="00705C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6857" w:rsidR="001E41F3" w:rsidRDefault="00705C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657C24A" w14:textId="77777777" w:rsidR="00E01149" w:rsidRPr="00BB0773"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68325566"/>
      <w:bookmarkStart w:id="4" w:name="_Toc209719623"/>
      <w:r w:rsidRPr="00BB0773">
        <w:rPr>
          <w:rFonts w:ascii="Arial" w:hAnsi="Arial" w:cs="Arial"/>
          <w:color w:val="0000FF"/>
          <w:sz w:val="28"/>
          <w:szCs w:val="28"/>
          <w:lang w:val="en-US"/>
        </w:rPr>
        <w:lastRenderedPageBreak/>
        <w:t>* * * First Change * * * *</w:t>
      </w:r>
    </w:p>
    <w:p w14:paraId="0B045AF6" w14:textId="77777777" w:rsidR="00D46227" w:rsidRDefault="00D46227" w:rsidP="00D46227">
      <w:pPr>
        <w:pStyle w:val="Heading4"/>
      </w:pPr>
      <w:bookmarkStart w:id="5" w:name="_Toc138360446"/>
      <w:bookmarkStart w:id="6" w:name="_Toc168325498"/>
      <w:bookmarkStart w:id="7" w:name="_Toc209719519"/>
      <w:bookmarkStart w:id="8" w:name="_Toc209719648"/>
      <w:bookmarkEnd w:id="3"/>
      <w:bookmarkEnd w:id="4"/>
      <w:r>
        <w:rPr>
          <w:noProof/>
          <w:lang w:val="en-US"/>
        </w:rPr>
        <w:t>7.2.2.3</w:t>
      </w:r>
      <w:r>
        <w:rPr>
          <w:noProof/>
          <w:lang w:val="en-US"/>
        </w:rPr>
        <w:tab/>
        <w:t xml:space="preserve">SDDM </w:t>
      </w:r>
      <w:r>
        <w:t xml:space="preserve">client </w:t>
      </w:r>
      <w:proofErr w:type="spellStart"/>
      <w:r>
        <w:t>CoAP</w:t>
      </w:r>
      <w:proofErr w:type="spellEnd"/>
      <w:r>
        <w:t xml:space="preserve"> procedure</w:t>
      </w:r>
      <w:bookmarkEnd w:id="5"/>
      <w:bookmarkEnd w:id="6"/>
      <w:bookmarkEnd w:id="7"/>
    </w:p>
    <w:p w14:paraId="41224F6E" w14:textId="77777777" w:rsidR="00D46227" w:rsidRDefault="00D46227" w:rsidP="00D46227">
      <w:pPr>
        <w:rPr>
          <w:lang w:eastAsia="zh-CN"/>
        </w:rPr>
      </w:pPr>
      <w:bookmarkStart w:id="9" w:name="OLE_LINK87"/>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5C4E146A" w14:textId="77777777" w:rsidR="00D46227" w:rsidRDefault="00D46227" w:rsidP="00D46227">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bookmarkStart w:id="10" w:name="OLE_LINK21"/>
      <w:r>
        <w:rPr>
          <w:lang w:eastAsia="zh-CN"/>
        </w:rPr>
        <w:t xml:space="preserve"> </w:t>
      </w:r>
      <w:bookmarkStart w:id="11" w:name="OLE_LINK22"/>
      <w:r>
        <w:rPr>
          <w:lang w:eastAsia="zh-CN"/>
        </w:rPr>
        <w:t>clause</w:t>
      </w:r>
      <w:bookmarkEnd w:id="11"/>
      <w:r>
        <w:t> A</w:t>
      </w:r>
      <w:bookmarkEnd w:id="10"/>
      <w:r>
        <w:t>.4.1.1</w:t>
      </w:r>
      <w:r>
        <w:rPr>
          <w:lang w:eastAsia="zh-CN"/>
        </w:rPr>
        <w:t xml:space="preserve"> with:</w:t>
      </w:r>
    </w:p>
    <w:p w14:paraId="3A71FE1A" w14:textId="77777777" w:rsidR="00D46227" w:rsidRDefault="00D46227" w:rsidP="00D46227">
      <w:pPr>
        <w:pStyle w:val="B2"/>
      </w:pPr>
      <w:r>
        <w:t>1)</w:t>
      </w:r>
      <w:r>
        <w:tab/>
        <w:t>the "</w:t>
      </w:r>
      <w:proofErr w:type="spellStart"/>
      <w:r>
        <w:t>apiRoot</w:t>
      </w:r>
      <w:proofErr w:type="spellEnd"/>
      <w:r>
        <w:t>" set to the SDDM-S URI;</w:t>
      </w:r>
    </w:p>
    <w:p w14:paraId="422DEBE2" w14:textId="77777777" w:rsidR="00D46227" w:rsidRDefault="00D46227" w:rsidP="00D46227">
      <w:pPr>
        <w:pStyle w:val="B1"/>
      </w:pPr>
      <w:r>
        <w:t>b)</w:t>
      </w:r>
      <w:r>
        <w:tab/>
      </w:r>
      <w:r>
        <w:rPr>
          <w:lang w:val="en-US"/>
        </w:rPr>
        <w:t xml:space="preserve">shall include Content-Format option set to </w:t>
      </w:r>
      <w:r>
        <w:t>"application/</w:t>
      </w:r>
      <w:r w:rsidRPr="00C8352D">
        <w:t>vnd.3gpp.seal-data-delivery-info+</w:t>
      </w:r>
      <w:proofErr w:type="gramStart"/>
      <w:r w:rsidRPr="00C8352D">
        <w:t>cbor;modeltype</w:t>
      </w:r>
      <w:proofErr w:type="gramEnd"/>
      <w:r w:rsidRPr="00C8352D">
        <w:t>=establishment-req</w:t>
      </w:r>
      <w:r>
        <w:t>";</w:t>
      </w:r>
    </w:p>
    <w:p w14:paraId="76BF1F08" w14:textId="77777777" w:rsidR="00D46227" w:rsidRDefault="00D46227" w:rsidP="00D46227">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1D165F42" w14:textId="77777777" w:rsidR="00D46227" w:rsidRDefault="00D46227" w:rsidP="00D46227">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7E51296F" w14:textId="77777777" w:rsidR="00D46227" w:rsidRDefault="00D46227" w:rsidP="00D46227">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AAF8BF3" w14:textId="77777777" w:rsidR="00D46227" w:rsidRDefault="00D46227" w:rsidP="00D46227">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0B98B03D" w14:textId="77777777" w:rsidR="00D46227" w:rsidRDefault="00D46227" w:rsidP="00D46227">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7BADC828" w14:textId="77777777" w:rsidR="00D46227" w:rsidRDefault="00D46227" w:rsidP="00D46227">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54E4A8FB" w14:textId="77777777" w:rsidR="00D46227" w:rsidRDefault="00D46227" w:rsidP="00D46227">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63338829" w14:textId="77777777" w:rsidR="00D46227" w:rsidRDefault="00D46227" w:rsidP="00D46227">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4AFB8B13" w14:textId="77777777" w:rsidR="00D46227" w:rsidRDefault="00D46227" w:rsidP="00D46227">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2F132D3F" w14:textId="77777777" w:rsidR="00D46227" w:rsidRDefault="00D46227" w:rsidP="00D46227">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w:t>
      </w:r>
    </w:p>
    <w:p w14:paraId="0DBB9F75" w14:textId="77777777" w:rsidR="00D46227" w:rsidRDefault="00D46227" w:rsidP="00D46227">
      <w:pPr>
        <w:pStyle w:val="B2"/>
        <w:rPr>
          <w:lang w:eastAsia="zh-CN"/>
        </w:rPr>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71E10F9C" w14:textId="77777777" w:rsidR="00D46227" w:rsidRPr="00C10456" w:rsidRDefault="00D46227" w:rsidP="00D46227">
      <w:pPr>
        <w:pStyle w:val="B2"/>
        <w:rPr>
          <w:lang w:eastAsia="zh-CN"/>
        </w:rPr>
      </w:pPr>
      <w:r w:rsidRPr="00C10456">
        <w:rPr>
          <w:lang w:eastAsia="zh-CN"/>
        </w:rPr>
        <w:t>11)</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p>
    <w:p w14:paraId="6220D825" w14:textId="77777777" w:rsidR="00D46227" w:rsidRPr="00C10456" w:rsidRDefault="00D46227" w:rsidP="00D46227">
      <w:pPr>
        <w:pStyle w:val="B3"/>
      </w:pPr>
      <w:r w:rsidRPr="00C10456">
        <w:t>i)</w:t>
      </w:r>
      <w:r w:rsidRPr="00C10456">
        <w:tab/>
      </w:r>
      <w:r w:rsidRPr="00C10456">
        <w:rPr>
          <w:lang w:eastAsia="zh-CN"/>
        </w:rPr>
        <w:t>shall</w:t>
      </w:r>
      <w:r w:rsidRPr="00C10456">
        <w:t xml:space="preserve"> include at least one of the following attributes:</w:t>
      </w:r>
    </w:p>
    <w:p w14:paraId="2110E2AD" w14:textId="77777777" w:rsidR="00D46227" w:rsidRPr="00C10456" w:rsidRDefault="00D46227" w:rsidP="00D46227">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1FD4DB85" w14:textId="77777777" w:rsidR="00D46227" w:rsidRPr="00C10456" w:rsidRDefault="00D46227" w:rsidP="00D46227">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43F63A88" w14:textId="77777777" w:rsidR="00D46227" w:rsidRPr="00C10456" w:rsidRDefault="00D46227" w:rsidP="00D46227">
      <w:pPr>
        <w:pStyle w:val="B3"/>
      </w:pPr>
      <w:r w:rsidRPr="00C10456">
        <w:t>ii)</w:t>
      </w:r>
      <w:r w:rsidRPr="00C10456">
        <w:tab/>
        <w:t xml:space="preserve">if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58305C9B" w14:textId="77777777" w:rsidR="00D46227" w:rsidRPr="00C10456" w:rsidRDefault="00D46227" w:rsidP="00D46227">
      <w:pPr>
        <w:pStyle w:val="B3"/>
        <w:rPr>
          <w:lang w:eastAsia="zh-CN"/>
        </w:rPr>
      </w:pPr>
      <w:r w:rsidRPr="00C10456">
        <w:t>iii)</w:t>
      </w:r>
      <w:r w:rsidRPr="00C10456">
        <w:tab/>
        <w:t>if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p>
    <w:p w14:paraId="525D810C" w14:textId="77777777" w:rsidR="00D46227" w:rsidRPr="00C10456" w:rsidRDefault="00D46227" w:rsidP="00D46227">
      <w:pPr>
        <w:pStyle w:val="B4"/>
        <w:rPr>
          <w:rFonts w:cs="Arial"/>
          <w:szCs w:val="18"/>
          <w:lang w:eastAsia="zh-CN"/>
        </w:rPr>
      </w:pPr>
      <w:r w:rsidRPr="00C10456">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682C81EC" w14:textId="77777777" w:rsidR="00D46227" w:rsidRDefault="00D46227" w:rsidP="00D46227">
      <w:pPr>
        <w:pStyle w:val="B4"/>
        <w:rPr>
          <w:lang w:eastAsia="zh-CN"/>
        </w:rPr>
      </w:pPr>
      <w:r w:rsidRPr="00C10456">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0E812F67" w14:textId="12036A84" w:rsidR="00D46227" w:rsidRDefault="00D46227" w:rsidP="00D46227">
      <w:pPr>
        <w:pStyle w:val="B2"/>
      </w:pPr>
      <w:r>
        <w:t>12)</w:t>
      </w:r>
      <w:r>
        <w:tab/>
        <w:t>may include an "l4s</w:t>
      </w:r>
      <w:ins w:id="12" w:author="Huawei_CHV_1" w:date="2025-10-03T11:44:00Z">
        <w:r w:rsidR="00E72482">
          <w:t>Support</w:t>
        </w:r>
      </w:ins>
      <w:ins w:id="13" w:author="Huawei_CHV_1" w:date="2025-10-03T11:50:00Z">
        <w:r w:rsidR="00F32961">
          <w:t>ing</w:t>
        </w:r>
      </w:ins>
      <w:del w:id="14" w:author="Huawei_CHV_1" w:date="2025-10-03T11:44:00Z">
        <w:r w:rsidDel="00E72482">
          <w:delText>Feedback</w:delText>
        </w:r>
      </w:del>
      <w:r>
        <w:t>Capability" element</w:t>
      </w:r>
      <w:r w:rsidRPr="0009088D">
        <w:rPr>
          <w:rFonts w:cs="Arial"/>
        </w:rPr>
        <w:t xml:space="preserve"> </w:t>
      </w:r>
      <w:r>
        <w:t xml:space="preserve">set to </w:t>
      </w:r>
      <w:r w:rsidRPr="004D7609">
        <w:rPr>
          <w:lang w:val="en-US"/>
        </w:rPr>
        <w:t xml:space="preserve">the L4S </w:t>
      </w:r>
      <w:ins w:id="15" w:author="Huawei_CHV_1" w:date="2025-10-03T11:44:00Z">
        <w:r w:rsidR="00E72482">
          <w:rPr>
            <w:lang w:val="en-US"/>
          </w:rPr>
          <w:t>support</w:t>
        </w:r>
      </w:ins>
      <w:del w:id="16" w:author="Huawei_CHV_1" w:date="2025-10-03T11:44:00Z">
        <w:r w:rsidRPr="004D7609" w:rsidDel="00E72482">
          <w:rPr>
            <w:lang w:val="en-US"/>
          </w:rPr>
          <w:delText>feedback</w:delText>
        </w:r>
      </w:del>
      <w:r w:rsidRPr="004D7609">
        <w:rPr>
          <w:lang w:val="en-US"/>
        </w:rPr>
        <w:t xml:space="preserve"> capability (i.e. ECN identification, L4S feedback</w:t>
      </w:r>
      <w:ins w:id="17" w:author="Huawei_CHV_1" w:date="2025-10-03T11:44:00Z">
        <w:r w:rsidR="00E72482">
          <w:rPr>
            <w:lang w:val="en-US"/>
          </w:rPr>
          <w:t xml:space="preserve"> </w:t>
        </w:r>
        <w:r w:rsidR="00E72482">
          <w:t>and L4S-based congestion control</w:t>
        </w:r>
      </w:ins>
      <w:r w:rsidRPr="004D7609">
        <w:rPr>
          <w:lang w:val="en-US"/>
        </w:rPr>
        <w:t>)</w:t>
      </w:r>
      <w:r>
        <w:rPr>
          <w:lang w:eastAsia="zh-CN"/>
        </w:rPr>
        <w:t>; and</w:t>
      </w:r>
    </w:p>
    <w:p w14:paraId="0D042EC7" w14:textId="7D2E5F4D" w:rsidR="00D46227" w:rsidRDefault="00D46227" w:rsidP="00D46227">
      <w:pPr>
        <w:pStyle w:val="NO"/>
        <w:rPr>
          <w:noProof/>
          <w:lang w:eastAsia="zh-CN"/>
        </w:rPr>
      </w:pPr>
      <w:r>
        <w:rPr>
          <w:noProof/>
          <w:lang w:eastAsia="zh-CN"/>
        </w:rPr>
        <w:lastRenderedPageBreak/>
        <w:t>NOTE 1:</w:t>
      </w:r>
      <w:r>
        <w:rPr>
          <w:noProof/>
          <w:lang w:eastAsia="zh-CN"/>
        </w:rPr>
        <w:tab/>
      </w:r>
      <w:r w:rsidRPr="00177996">
        <w:rPr>
          <w:noProof/>
          <w:lang w:eastAsia="zh-CN"/>
        </w:rPr>
        <w:t xml:space="preserve">The L4S </w:t>
      </w:r>
      <w:ins w:id="18" w:author="Huawei_CHV_1" w:date="2025-10-03T11:44:00Z">
        <w:r w:rsidR="00E72482">
          <w:rPr>
            <w:noProof/>
            <w:lang w:eastAsia="zh-CN"/>
          </w:rPr>
          <w:t>support</w:t>
        </w:r>
      </w:ins>
      <w:del w:id="19" w:author="Huawei_CHV_1" w:date="2025-10-03T11:44:00Z">
        <w:r w:rsidRPr="00177996" w:rsidDel="00E72482">
          <w:rPr>
            <w:noProof/>
            <w:lang w:eastAsia="zh-CN"/>
          </w:rPr>
          <w:delText>feedback</w:delText>
        </w:r>
      </w:del>
      <w:r w:rsidRPr="00177996">
        <w:rPr>
          <w:noProof/>
          <w:lang w:eastAsia="zh-CN"/>
        </w:rPr>
        <w:t xml:space="preserve">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4835025" w14:textId="77777777" w:rsidR="00D46227" w:rsidRDefault="00D46227" w:rsidP="00D46227">
      <w:pPr>
        <w:pStyle w:val="B2"/>
      </w:pPr>
      <w:r>
        <w:t>13)</w:t>
      </w:r>
      <w:r>
        <w:tab/>
        <w:t>may include an</w:t>
      </w:r>
      <w:r w:rsidRPr="00121E66">
        <w:t xml:space="preserve"> </w:t>
      </w:r>
      <w:r>
        <w:t>"</w:t>
      </w:r>
      <w:proofErr w:type="spellStart"/>
      <w:r>
        <w:t>xrAppDevCap</w:t>
      </w:r>
      <w:proofErr w:type="spellEnd"/>
      <w:r>
        <w:t>"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w:t>
      </w:r>
      <w:proofErr w:type="spellStart"/>
      <w:r>
        <w:t>xrAppDevCap</w:t>
      </w:r>
      <w:proofErr w:type="spellEnd"/>
      <w:r>
        <w:t>" attribute</w:t>
      </w:r>
      <w:r>
        <w:rPr>
          <w:rFonts w:hint="eastAsia"/>
          <w:lang w:eastAsia="zh-CN"/>
        </w:rPr>
        <w:t xml:space="preserve">, </w:t>
      </w:r>
      <w:r>
        <w:t>the SDDM-C shall include:</w:t>
      </w:r>
    </w:p>
    <w:p w14:paraId="6CA6A30F" w14:textId="77777777" w:rsidR="00D46227" w:rsidRPr="003C4A36" w:rsidRDefault="00D46227" w:rsidP="00D46227">
      <w:pPr>
        <w:pStyle w:val="B3"/>
      </w:pPr>
      <w:r>
        <w:t>i)</w:t>
      </w:r>
      <w:r>
        <w:tab/>
      </w:r>
      <w:r w:rsidRPr="003C4A36">
        <w:t>a</w:t>
      </w:r>
      <w:r>
        <w:t>n</w:t>
      </w:r>
      <w:r w:rsidRPr="003C4A36">
        <w:t xml:space="preserve"> </w:t>
      </w:r>
      <w:r>
        <w:t>"</w:t>
      </w:r>
      <w:proofErr w:type="spellStart"/>
      <w:r>
        <w:t>xrMediaCap</w:t>
      </w:r>
      <w:proofErr w:type="spellEnd"/>
      <w:r>
        <w:t>" attribute</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4FCA6DF6" w14:textId="77777777" w:rsidR="00D46227" w:rsidRPr="003C4A36" w:rsidRDefault="00D46227" w:rsidP="00D46227">
      <w:pPr>
        <w:pStyle w:val="B3"/>
      </w:pPr>
      <w:r>
        <w:t>ii)</w:t>
      </w:r>
      <w:r>
        <w:tab/>
      </w:r>
      <w:r w:rsidRPr="003C4A36">
        <w:t>a</w:t>
      </w:r>
      <w:r>
        <w:t>n</w:t>
      </w:r>
      <w:r w:rsidRPr="003C4A36">
        <w:t xml:space="preserve"> </w:t>
      </w:r>
      <w:r>
        <w:t>"</w:t>
      </w:r>
      <w:proofErr w:type="spellStart"/>
      <w:r>
        <w:t>xrD</w:t>
      </w:r>
      <w:r w:rsidRPr="00AA2708">
        <w:rPr>
          <w:lang w:eastAsia="ko-KR"/>
        </w:rPr>
        <w:t>isplay</w:t>
      </w:r>
      <w:r>
        <w:t>Cap</w:t>
      </w:r>
      <w:proofErr w:type="spellEnd"/>
      <w:r>
        <w:t>" attribute</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23E9456B" w14:textId="77777777" w:rsidR="00D46227" w:rsidRDefault="00D46227" w:rsidP="00D46227">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4718E58C" w14:textId="77777777" w:rsidR="00D46227" w:rsidRDefault="00D46227" w:rsidP="00D46227">
      <w:pPr>
        <w:pStyle w:val="B1"/>
      </w:pPr>
      <w:r>
        <w:t>d)</w:t>
      </w:r>
      <w:r>
        <w:tab/>
        <w:t xml:space="preserve">shall </w:t>
      </w:r>
      <w:r>
        <w:rPr>
          <w:lang w:val="en-US"/>
        </w:rPr>
        <w:t>send the request protected with the relevant ACE profile (OSCORE profile or DTLS profile) as described in 3GPP TS 24.547 [7]</w:t>
      </w:r>
      <w:r>
        <w:t>.</w:t>
      </w:r>
    </w:p>
    <w:p w14:paraId="212B173C" w14:textId="77777777" w:rsidR="00D46227" w:rsidRDefault="00D46227" w:rsidP="00D46227">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0D271771" w14:textId="77777777" w:rsidR="00D46227" w:rsidRDefault="00D46227" w:rsidP="00D46227">
      <w:pPr>
        <w:pStyle w:val="B1"/>
        <w:rPr>
          <w:lang w:eastAsia="ko-KR"/>
        </w:rPr>
      </w:pPr>
      <w:r>
        <w:t>a)</w:t>
      </w:r>
      <w:r>
        <w:tab/>
        <w:t xml:space="preserve">a Content-Format </w:t>
      </w:r>
      <w:r>
        <w:rPr>
          <w:lang w:eastAsia="zh-CN"/>
        </w:rPr>
        <w:t>option</w:t>
      </w:r>
      <w:r>
        <w:t xml:space="preserve"> set to "application/</w:t>
      </w:r>
      <w:r w:rsidRPr="00C8352D">
        <w:t>vnd.3gpp.seal-data-delivery-info+</w:t>
      </w:r>
      <w:proofErr w:type="gramStart"/>
      <w:r w:rsidRPr="00C8352D">
        <w:t>cbor;modeltype</w:t>
      </w:r>
      <w:proofErr w:type="gramEnd"/>
      <w:r w:rsidRPr="00C8352D">
        <w:t>=establishment-req</w:t>
      </w:r>
      <w:r>
        <w:t>"</w:t>
      </w:r>
      <w:r>
        <w:rPr>
          <w:lang w:eastAsia="ko-KR"/>
        </w:rPr>
        <w:t>, and</w:t>
      </w:r>
    </w:p>
    <w:p w14:paraId="2FBAF7D5" w14:textId="77777777" w:rsidR="00D46227" w:rsidRDefault="00D46227" w:rsidP="00D46227">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2C27F8B" w14:textId="77777777" w:rsidR="00D46227" w:rsidRDefault="00D46227" w:rsidP="00D46227">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6AA3D72D" w14:textId="77777777" w:rsidR="00D46227" w:rsidRDefault="00D46227" w:rsidP="00D46227">
      <w:pPr>
        <w:pStyle w:val="B1"/>
      </w:pPr>
      <w:r>
        <w:t>a)</w:t>
      </w:r>
      <w:r>
        <w:tab/>
        <w:t>shall include a Content-Format option set to "application/</w:t>
      </w:r>
      <w:r w:rsidRPr="00C8352D">
        <w:t>vnd.3gpp.seal-data-delivery-info+</w:t>
      </w:r>
      <w:proofErr w:type="gramStart"/>
      <w:r w:rsidRPr="00C8352D">
        <w:t>cbor;modeltype</w:t>
      </w:r>
      <w:proofErr w:type="gramEnd"/>
      <w:r w:rsidRPr="00C8352D">
        <w:t>=establishment-re</w:t>
      </w:r>
      <w:r>
        <w:t>s";</w:t>
      </w:r>
    </w:p>
    <w:p w14:paraId="2A82D7D4" w14:textId="77777777" w:rsidR="00D46227" w:rsidRDefault="00D46227" w:rsidP="00D46227">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789EAADE" w14:textId="77777777" w:rsidR="00D46227" w:rsidRDefault="00D46227" w:rsidP="00D46227">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w:t>
      </w:r>
      <w:bookmarkStart w:id="20" w:name="OLE_LINK92"/>
      <w:r>
        <w:t xml:space="preserve">object </w:t>
      </w:r>
      <w:bookmarkStart w:id="21" w:name="OLE_LINK99"/>
      <w:bookmarkStart w:id="22" w:name="OLE_LINK100"/>
      <w:r>
        <w:t xml:space="preserve">in the </w:t>
      </w:r>
      <w:proofErr w:type="spellStart"/>
      <w:r>
        <w:t>CoAP</w:t>
      </w:r>
      <w:proofErr w:type="spellEnd"/>
      <w:r>
        <w:t xml:space="preserve"> POST 2.01 (Created) response message</w:t>
      </w:r>
      <w:bookmarkEnd w:id="20"/>
      <w:bookmarkEnd w:id="21"/>
      <w:bookmarkEnd w:id="22"/>
      <w:r>
        <w:rPr>
          <w:lang w:val="en-US"/>
        </w:rPr>
        <w:t>;</w:t>
      </w:r>
    </w:p>
    <w:p w14:paraId="7A0DF218" w14:textId="77777777" w:rsidR="00D46227" w:rsidRDefault="00D46227" w:rsidP="00D46227">
      <w:pPr>
        <w:pStyle w:val="B3"/>
      </w:pPr>
      <w:r>
        <w:t>i)</w:t>
      </w:r>
      <w:r>
        <w:tab/>
        <w:t>shall include a "result" attribute set to "success";</w:t>
      </w:r>
    </w:p>
    <w:p w14:paraId="040D6ED8" w14:textId="77777777" w:rsidR="00D46227" w:rsidRDefault="00D46227" w:rsidP="00D46227">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12620C25" w14:textId="77777777" w:rsidR="00D46227" w:rsidRDefault="00D46227" w:rsidP="00D46227">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56789958" w14:textId="77777777" w:rsidR="00D46227" w:rsidRPr="00F54727" w:rsidRDefault="00D46227" w:rsidP="00D46227">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p>
    <w:p w14:paraId="6B9F9DC2" w14:textId="77777777" w:rsidR="00D46227" w:rsidRDefault="00D46227" w:rsidP="00D46227">
      <w:pPr>
        <w:pStyle w:val="B3"/>
        <w:rPr>
          <w:lang w:val="en-US"/>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and</w:t>
      </w:r>
    </w:p>
    <w:p w14:paraId="6573FEAE" w14:textId="77777777" w:rsidR="00D46227" w:rsidRDefault="00D46227" w:rsidP="00D46227">
      <w:pPr>
        <w:pStyle w:val="B3"/>
        <w:rPr>
          <w:rFonts w:cs="Arial"/>
        </w:rPr>
      </w:pPr>
      <w:r w:rsidRPr="00C10456">
        <w:rPr>
          <w:lang w:eastAsia="zh-CN"/>
        </w:rPr>
        <w:t>vi)</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r>
        <w:rPr>
          <w:rFonts w:cs="Arial"/>
        </w:rPr>
        <w:t>:</w:t>
      </w:r>
    </w:p>
    <w:p w14:paraId="2DFE45EF" w14:textId="77777777" w:rsidR="00D46227" w:rsidRDefault="00D46227" w:rsidP="00D46227">
      <w:pPr>
        <w:pStyle w:val="B4"/>
      </w:pPr>
      <w:r w:rsidRPr="000400B3">
        <w:rPr>
          <w:lang w:eastAsia="zh-CN"/>
        </w:rPr>
        <w:t>A)</w:t>
      </w:r>
      <w:r w:rsidRPr="000400B3">
        <w:rPr>
          <w:lang w:eastAsia="zh-CN"/>
        </w:rPr>
        <w:tab/>
        <w:t>shall include at least one of the following attributes:</w:t>
      </w:r>
    </w:p>
    <w:p w14:paraId="0ECDAACF" w14:textId="77777777" w:rsidR="00D46227" w:rsidRDefault="00D46227" w:rsidP="00D46227">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031E7788" w14:textId="77777777" w:rsidR="00D46227" w:rsidRDefault="00D46227" w:rsidP="00D46227">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42DC55F4" w14:textId="77777777" w:rsidR="00D46227" w:rsidRPr="000400B3" w:rsidRDefault="00D46227" w:rsidP="00D46227">
      <w:pPr>
        <w:pStyle w:val="B4"/>
        <w:rPr>
          <w:rFonts w:cs="Arial"/>
          <w:szCs w:val="18"/>
          <w:lang w:eastAsia="zh-CN"/>
        </w:rPr>
      </w:pPr>
      <w:r w:rsidRPr="000400B3">
        <w:rPr>
          <w:rFonts w:cs="Arial"/>
          <w:szCs w:val="18"/>
          <w:lang w:eastAsia="zh-CN"/>
        </w:rPr>
        <w:t>B)</w:t>
      </w:r>
      <w:r w:rsidRPr="000400B3">
        <w:rPr>
          <w:rFonts w:cs="Arial"/>
          <w:szCs w:val="18"/>
          <w:lang w:eastAsia="zh-CN"/>
        </w:rPr>
        <w:tab/>
        <w:t>if the "bat" attribute is included, may include a "</w:t>
      </w:r>
      <w:proofErr w:type="spellStart"/>
      <w:r w:rsidRPr="000400B3">
        <w:rPr>
          <w:rFonts w:cs="Arial"/>
          <w:szCs w:val="18"/>
          <w:lang w:eastAsia="zh-CN"/>
        </w:rPr>
        <w:t>batWindow</w:t>
      </w:r>
      <w:proofErr w:type="spellEnd"/>
      <w:r w:rsidRPr="000400B3">
        <w:rPr>
          <w:rFonts w:cs="Arial"/>
          <w:szCs w:val="18"/>
          <w:lang w:eastAsia="zh-CN"/>
        </w:rPr>
        <w:t>" attribute containing the acceptable earliest and latest arrival time of the first packet of the data burst; and</w:t>
      </w:r>
    </w:p>
    <w:p w14:paraId="19DA384E" w14:textId="77777777" w:rsidR="00D46227" w:rsidRPr="00C10456" w:rsidRDefault="00D46227" w:rsidP="00D46227">
      <w:pPr>
        <w:pStyle w:val="B4"/>
        <w:rPr>
          <w:lang w:eastAsia="zh-CN"/>
        </w:rPr>
      </w:pPr>
      <w:r w:rsidRPr="000400B3">
        <w:rPr>
          <w:rFonts w:cs="Arial"/>
          <w:szCs w:val="18"/>
          <w:lang w:eastAsia="zh-CN"/>
        </w:rPr>
        <w:t>C)</w:t>
      </w:r>
      <w:r w:rsidRPr="000400B3">
        <w:rPr>
          <w:rFonts w:cs="Arial"/>
          <w:szCs w:val="18"/>
          <w:lang w:eastAsia="zh-CN"/>
        </w:rPr>
        <w:tab/>
        <w:t>if the "bat", "</w:t>
      </w:r>
      <w:proofErr w:type="spellStart"/>
      <w:r w:rsidRPr="000400B3">
        <w:rPr>
          <w:rFonts w:cs="Arial"/>
          <w:szCs w:val="18"/>
          <w:lang w:eastAsia="zh-CN"/>
        </w:rPr>
        <w:t>batWindow</w:t>
      </w:r>
      <w:proofErr w:type="spellEnd"/>
      <w:r w:rsidRPr="000400B3">
        <w:rPr>
          <w:rFonts w:cs="Arial"/>
          <w:szCs w:val="18"/>
          <w:lang w:eastAsia="zh-CN"/>
        </w:rPr>
        <w:t>" and "periodicity" attributes are included, may include a "</w:t>
      </w:r>
      <w:proofErr w:type="spellStart"/>
      <w:r w:rsidRPr="000400B3">
        <w:rPr>
          <w:rFonts w:cs="Arial"/>
          <w:szCs w:val="18"/>
          <w:lang w:eastAsia="zh-CN"/>
        </w:rPr>
        <w:t>periodRange</w:t>
      </w:r>
      <w:proofErr w:type="spellEnd"/>
      <w:r w:rsidRPr="000400B3">
        <w:rPr>
          <w:rFonts w:cs="Arial"/>
          <w:szCs w:val="18"/>
          <w:lang w:eastAsia="zh-CN"/>
        </w:rPr>
        <w:t>" attribute specifying the periodicity range. In the "</w:t>
      </w:r>
      <w:proofErr w:type="spellStart"/>
      <w:r w:rsidRPr="000400B3">
        <w:rPr>
          <w:rFonts w:cs="Arial"/>
          <w:szCs w:val="18"/>
          <w:lang w:eastAsia="zh-CN"/>
        </w:rPr>
        <w:t>periodRange</w:t>
      </w:r>
      <w:proofErr w:type="spellEnd"/>
      <w:r w:rsidRPr="000400B3">
        <w:rPr>
          <w:rFonts w:cs="Arial"/>
          <w:szCs w:val="18"/>
          <w:lang w:eastAsia="zh-CN"/>
        </w:rPr>
        <w:t>" attribute the SDDM-C</w:t>
      </w:r>
      <w:r w:rsidRPr="000400B3" w:rsidDel="008D2965">
        <w:rPr>
          <w:rFonts w:cs="Arial"/>
          <w:szCs w:val="18"/>
          <w:lang w:eastAsia="zh-CN"/>
        </w:rPr>
        <w:t xml:space="preserve"> </w:t>
      </w:r>
      <w:r w:rsidRPr="000400B3">
        <w:rPr>
          <w:rFonts w:cs="Arial"/>
          <w:szCs w:val="18"/>
          <w:lang w:eastAsia="zh-CN"/>
        </w:rPr>
        <w:t>shall include:</w:t>
      </w:r>
    </w:p>
    <w:p w14:paraId="63AEB777" w14:textId="77777777" w:rsidR="00D46227" w:rsidRPr="000400B3" w:rsidRDefault="00D46227" w:rsidP="00D46227">
      <w:pPr>
        <w:pStyle w:val="B5"/>
      </w:pPr>
      <w:r w:rsidRPr="000400B3">
        <w:t>I)</w:t>
      </w:r>
      <w:r w:rsidRPr="000400B3">
        <w:tab/>
        <w:t>a "</w:t>
      </w:r>
      <w:proofErr w:type="spellStart"/>
      <w:r w:rsidRPr="000400B3">
        <w:t>lowerBound</w:t>
      </w:r>
      <w:proofErr w:type="spellEnd"/>
      <w:r w:rsidRPr="000400B3">
        <w:t>" attribute set to the lower bound of the periodicity and an "</w:t>
      </w:r>
      <w:proofErr w:type="spellStart"/>
      <w:r w:rsidRPr="000400B3">
        <w:t>upperBound</w:t>
      </w:r>
      <w:proofErr w:type="spellEnd"/>
      <w:r w:rsidRPr="000400B3">
        <w:t>" attribute set to the upper bound of the periodicity of the start two bursts; or</w:t>
      </w:r>
    </w:p>
    <w:p w14:paraId="40C133BC" w14:textId="77777777" w:rsidR="00D46227" w:rsidRDefault="00D46227" w:rsidP="00D46227">
      <w:pPr>
        <w:pStyle w:val="B5"/>
        <w:rPr>
          <w:lang w:eastAsia="zh-CN"/>
        </w:rPr>
      </w:pPr>
      <w:r w:rsidRPr="000400B3">
        <w:lastRenderedPageBreak/>
        <w:t>II)</w:t>
      </w:r>
      <w:r w:rsidRPr="000400B3">
        <w:tab/>
        <w:t>a "</w:t>
      </w:r>
      <w:proofErr w:type="spellStart"/>
      <w:r w:rsidRPr="000400B3">
        <w:t>periodicityValues</w:t>
      </w:r>
      <w:proofErr w:type="spellEnd"/>
      <w:r w:rsidRPr="000400B3">
        <w:t>" attribute set to the acceptable periodicity values;</w:t>
      </w:r>
    </w:p>
    <w:p w14:paraId="4EEA9587" w14:textId="77777777" w:rsidR="00D46227" w:rsidRDefault="00D46227" w:rsidP="00D46227">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23" w:name="OLE_LINK93"/>
      <w:bookmarkStart w:id="24" w:name="OLE_LINK94"/>
      <w:bookmarkStart w:id="25" w:name="OLE_LINK101"/>
      <w:r>
        <w:rPr>
          <w:lang w:eastAsia="zh-CN"/>
        </w:rPr>
        <w:t xml:space="preserve">in the </w:t>
      </w:r>
      <w:proofErr w:type="spellStart"/>
      <w:r>
        <w:rPr>
          <w:lang w:eastAsia="zh-CN"/>
        </w:rPr>
        <w:t>CoAP</w:t>
      </w:r>
      <w:proofErr w:type="spellEnd"/>
      <w:r>
        <w:rPr>
          <w:lang w:eastAsia="zh-CN"/>
        </w:rPr>
        <w:t xml:space="preserve"> POST response</w:t>
      </w:r>
      <w:bookmarkEnd w:id="23"/>
      <w:bookmarkEnd w:id="24"/>
      <w:bookmarkEnd w:id="25"/>
      <w:r>
        <w:rPr>
          <w:lang w:val="en-US"/>
        </w:rPr>
        <w:t>; and</w:t>
      </w:r>
    </w:p>
    <w:p w14:paraId="18773AE8" w14:textId="77777777" w:rsidR="00D46227" w:rsidRDefault="00D46227" w:rsidP="00D46227">
      <w:pPr>
        <w:pStyle w:val="B1"/>
      </w:pPr>
      <w:r>
        <w:t>c)</w:t>
      </w:r>
      <w:r>
        <w:tab/>
        <w:t xml:space="preserve">shall send the </w:t>
      </w:r>
      <w:proofErr w:type="spellStart"/>
      <w:r>
        <w:rPr>
          <w:lang w:eastAsia="zh-CN"/>
        </w:rPr>
        <w:t>CoAP</w:t>
      </w:r>
      <w:proofErr w:type="spellEnd"/>
      <w:r>
        <w:t xml:space="preserve"> POST response towards the SDDM-S.</w:t>
      </w:r>
    </w:p>
    <w:bookmarkEnd w:id="9"/>
    <w:p w14:paraId="08416BFF" w14:textId="77777777" w:rsidR="00D46227" w:rsidRPr="002A6898" w:rsidRDefault="00D46227" w:rsidP="00D46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6FA69231" w14:textId="77777777" w:rsidR="00D46227" w:rsidRDefault="00D46227" w:rsidP="00D46227">
      <w:pPr>
        <w:pStyle w:val="Heading3"/>
        <w:rPr>
          <w:lang w:eastAsia="zh-CN"/>
        </w:rPr>
      </w:pPr>
      <w:bookmarkStart w:id="26" w:name="_Toc209719638"/>
      <w:r>
        <w:rPr>
          <w:lang w:eastAsia="zh-CN"/>
        </w:rPr>
        <w:lastRenderedPageBreak/>
        <w:t>A.2.4.2</w:t>
      </w:r>
      <w:r>
        <w:rPr>
          <w:lang w:eastAsia="zh-CN"/>
        </w:rPr>
        <w:tab/>
        <w:t xml:space="preserve">Type: </w:t>
      </w:r>
      <w:r>
        <w:rPr>
          <w:noProof/>
        </w:rPr>
        <w:t>EstablishmentRequest</w:t>
      </w:r>
      <w:bookmarkEnd w:id="26"/>
    </w:p>
    <w:p w14:paraId="6443556A" w14:textId="77777777" w:rsidR="00D46227" w:rsidRPr="00A92EAC" w:rsidRDefault="00D46227" w:rsidP="00D46227">
      <w:pPr>
        <w:pStyle w:val="TH"/>
        <w:rPr>
          <w:noProof/>
        </w:rPr>
      </w:pPr>
      <w:bookmarkStart w:id="27" w:name="_CRTableA_2_4_2_1"/>
      <w:r>
        <w:rPr>
          <w:noProof/>
        </w:rPr>
        <w:t>Table </w:t>
      </w:r>
      <w:bookmarkEnd w:id="27"/>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1986"/>
        <w:gridCol w:w="337"/>
        <w:gridCol w:w="1178"/>
        <w:gridCol w:w="2119"/>
        <w:gridCol w:w="1499"/>
      </w:tblGrid>
      <w:tr w:rsidR="00D46227" w:rsidRPr="00A92EAC" w14:paraId="4100CB90"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630A7D7" w14:textId="77777777" w:rsidR="00D46227" w:rsidRPr="00A92EAC" w:rsidRDefault="00D46227" w:rsidP="00EB609C">
            <w:pPr>
              <w:pStyle w:val="TAH"/>
            </w:pPr>
            <w:r w:rsidRPr="00A92EAC">
              <w:lastRenderedPageBreak/>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13A39EE7" w14:textId="77777777" w:rsidR="00D46227" w:rsidRPr="00A92EAC" w:rsidRDefault="00D46227" w:rsidP="00EB609C">
            <w:pPr>
              <w:pStyle w:val="TAH"/>
            </w:pPr>
            <w:r w:rsidRPr="00A92EAC">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0713B573" w14:textId="77777777" w:rsidR="00D46227" w:rsidRPr="00A92EAC" w:rsidRDefault="00D46227" w:rsidP="00EB609C">
            <w:pPr>
              <w:pStyle w:val="TAH"/>
            </w:pPr>
            <w:r w:rsidRPr="00A92EAC">
              <w:t>P</w:t>
            </w:r>
          </w:p>
        </w:tc>
        <w:tc>
          <w:tcPr>
            <w:tcW w:w="1178" w:type="dxa"/>
            <w:tcBorders>
              <w:top w:val="single" w:sz="4" w:space="0" w:color="auto"/>
              <w:left w:val="single" w:sz="4" w:space="0" w:color="auto"/>
              <w:bottom w:val="single" w:sz="4" w:space="0" w:color="auto"/>
              <w:right w:val="single" w:sz="4" w:space="0" w:color="auto"/>
            </w:tcBorders>
            <w:shd w:val="clear" w:color="auto" w:fill="C0C0C0"/>
            <w:hideMark/>
          </w:tcPr>
          <w:p w14:paraId="1A24B2BA" w14:textId="77777777" w:rsidR="00D46227" w:rsidRPr="00A92EAC" w:rsidRDefault="00D46227" w:rsidP="00EB609C">
            <w:pPr>
              <w:pStyle w:val="TAH"/>
            </w:pPr>
            <w:r w:rsidRPr="00A92EAC">
              <w:t>Cardinality</w:t>
            </w:r>
          </w:p>
        </w:tc>
        <w:tc>
          <w:tcPr>
            <w:tcW w:w="2119" w:type="dxa"/>
            <w:tcBorders>
              <w:top w:val="single" w:sz="4" w:space="0" w:color="auto"/>
              <w:left w:val="single" w:sz="4" w:space="0" w:color="auto"/>
              <w:bottom w:val="single" w:sz="4" w:space="0" w:color="auto"/>
              <w:right w:val="single" w:sz="4" w:space="0" w:color="auto"/>
            </w:tcBorders>
            <w:shd w:val="clear" w:color="auto" w:fill="C0C0C0"/>
            <w:hideMark/>
          </w:tcPr>
          <w:p w14:paraId="0CE95B05" w14:textId="77777777" w:rsidR="00D46227" w:rsidRPr="00A92EAC" w:rsidRDefault="00D46227" w:rsidP="00EB609C">
            <w:pPr>
              <w:pStyle w:val="TAH"/>
              <w:rPr>
                <w:rFonts w:cs="Arial"/>
                <w:szCs w:val="18"/>
              </w:rPr>
            </w:pPr>
            <w:r w:rsidRPr="00A92EAC">
              <w:rPr>
                <w:rFonts w:cs="Arial"/>
                <w:szCs w:val="18"/>
              </w:rPr>
              <w:t>Description</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6F55934C" w14:textId="77777777" w:rsidR="00D46227" w:rsidRPr="00A92EAC" w:rsidRDefault="00D46227" w:rsidP="00EB609C">
            <w:pPr>
              <w:pStyle w:val="TAH"/>
              <w:rPr>
                <w:rFonts w:cs="Arial"/>
                <w:szCs w:val="18"/>
              </w:rPr>
            </w:pPr>
            <w:r w:rsidRPr="00A92EAC">
              <w:t>Applicability</w:t>
            </w:r>
          </w:p>
        </w:tc>
      </w:tr>
      <w:tr w:rsidR="00D46227" w:rsidRPr="00A92EAC" w14:paraId="0F4881DB"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568E1E04" w14:textId="77777777" w:rsidR="00D46227" w:rsidRPr="00A92EAC" w:rsidRDefault="00D46227" w:rsidP="00EB609C">
            <w:pPr>
              <w:pStyle w:val="TAL"/>
            </w:pPr>
            <w:proofErr w:type="spellStart"/>
            <w:r w:rsidRPr="00A92EAC">
              <w:t>requestorId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5225CF7" w14:textId="77777777" w:rsidR="00D46227" w:rsidRPr="00A92EAC" w:rsidRDefault="00D46227" w:rsidP="00EB609C">
            <w:pPr>
              <w:pStyle w:val="TAL"/>
            </w:pPr>
            <w:proofErr w:type="spellStart"/>
            <w:r w:rsidRPr="00A92EAC">
              <w:t>RequestorId</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32553D95" w14:textId="77777777" w:rsidR="00D46227" w:rsidRPr="00A92EAC" w:rsidRDefault="00D46227" w:rsidP="00EB609C">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0B284C68" w14:textId="77777777" w:rsidR="00D46227" w:rsidRPr="00A92EAC" w:rsidRDefault="00D46227" w:rsidP="00EB609C">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2407EC01" w14:textId="77777777" w:rsidR="00D46227" w:rsidRPr="00A92EAC" w:rsidRDefault="00D46227" w:rsidP="00EB609C">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499" w:type="dxa"/>
            <w:tcBorders>
              <w:top w:val="single" w:sz="4" w:space="0" w:color="auto"/>
              <w:left w:val="single" w:sz="4" w:space="0" w:color="auto"/>
              <w:bottom w:val="single" w:sz="4" w:space="0" w:color="auto"/>
              <w:right w:val="single" w:sz="4" w:space="0" w:color="auto"/>
            </w:tcBorders>
          </w:tcPr>
          <w:p w14:paraId="5EF59B02" w14:textId="77777777" w:rsidR="00D46227" w:rsidRPr="00A92EAC" w:rsidRDefault="00D46227" w:rsidP="00EB609C">
            <w:pPr>
              <w:pStyle w:val="TAL"/>
              <w:rPr>
                <w:rFonts w:cs="Arial"/>
                <w:szCs w:val="18"/>
                <w:lang w:eastAsia="en-GB"/>
              </w:rPr>
            </w:pPr>
          </w:p>
        </w:tc>
      </w:tr>
      <w:tr w:rsidR="00D46227" w:rsidRPr="00A92EAC" w14:paraId="15553010"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6BAA7823" w14:textId="77777777" w:rsidR="00D46227" w:rsidRPr="00A92EAC" w:rsidRDefault="00D46227" w:rsidP="00EB609C">
            <w:pPr>
              <w:pStyle w:val="TAL"/>
            </w:pPr>
            <w:proofErr w:type="spellStart"/>
            <w:r w:rsidRPr="00A92EAC">
              <w:t>sealddflowId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5CFBECB" w14:textId="77777777" w:rsidR="00D46227" w:rsidRPr="00A92EAC" w:rsidRDefault="00D46227" w:rsidP="00EB609C">
            <w:pPr>
              <w:pStyle w:val="TAL"/>
            </w:pPr>
            <w:proofErr w:type="spellStart"/>
            <w:r w:rsidRPr="00A92EAC">
              <w:t>Uinteger</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0DD730C4" w14:textId="77777777" w:rsidR="00D46227" w:rsidRPr="00A92EAC" w:rsidRDefault="00D46227" w:rsidP="00EB609C">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13767977" w14:textId="77777777" w:rsidR="00D46227" w:rsidRPr="00A92EAC" w:rsidRDefault="00D46227" w:rsidP="00EB609C">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431E8ECA" w14:textId="77777777" w:rsidR="00D46227" w:rsidRPr="00A92EAC" w:rsidRDefault="00D46227" w:rsidP="00EB609C">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0658BCF1" w14:textId="77777777" w:rsidR="00D46227" w:rsidRPr="00A92EAC" w:rsidRDefault="00D46227" w:rsidP="00EB609C">
            <w:pPr>
              <w:pStyle w:val="TAL"/>
              <w:rPr>
                <w:rFonts w:cs="Arial"/>
                <w:szCs w:val="18"/>
                <w:lang w:eastAsia="en-GB"/>
              </w:rPr>
            </w:pPr>
          </w:p>
        </w:tc>
      </w:tr>
      <w:tr w:rsidR="00D46227" w:rsidRPr="00A92EAC" w14:paraId="732A7174"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0021865F" w14:textId="77777777" w:rsidR="00D46227" w:rsidRPr="00A92EAC" w:rsidRDefault="00D46227" w:rsidP="00EB609C">
            <w:pPr>
              <w:pStyle w:val="TAL"/>
            </w:pPr>
            <w:proofErr w:type="spellStart"/>
            <w:r w:rsidRPr="00A92EAC">
              <w:t>endpointId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12C929A" w14:textId="77777777" w:rsidR="00D46227" w:rsidRPr="00A92EAC" w:rsidRDefault="00D46227" w:rsidP="00EB609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4600D83E" w14:textId="77777777" w:rsidR="00D46227" w:rsidRPr="00A92EAC" w:rsidRDefault="00D46227" w:rsidP="00EB609C">
            <w:pPr>
              <w:pStyle w:val="TAC"/>
            </w:pPr>
            <w:r w:rsidRPr="00A92EAC">
              <w:t>M</w:t>
            </w:r>
          </w:p>
        </w:tc>
        <w:tc>
          <w:tcPr>
            <w:tcW w:w="1178" w:type="dxa"/>
            <w:tcBorders>
              <w:top w:val="single" w:sz="4" w:space="0" w:color="auto"/>
              <w:left w:val="single" w:sz="4" w:space="0" w:color="auto"/>
              <w:bottom w:val="single" w:sz="4" w:space="0" w:color="auto"/>
              <w:right w:val="single" w:sz="4" w:space="0" w:color="auto"/>
            </w:tcBorders>
            <w:hideMark/>
          </w:tcPr>
          <w:p w14:paraId="29749087" w14:textId="77777777" w:rsidR="00D46227" w:rsidRPr="00A92EAC" w:rsidRDefault="00D46227" w:rsidP="00EB609C">
            <w:pPr>
              <w:pStyle w:val="TAL"/>
            </w:pPr>
            <w:r w:rsidRPr="00A92EAC">
              <w:t>1</w:t>
            </w:r>
          </w:p>
        </w:tc>
        <w:tc>
          <w:tcPr>
            <w:tcW w:w="2119" w:type="dxa"/>
            <w:tcBorders>
              <w:top w:val="single" w:sz="4" w:space="0" w:color="auto"/>
              <w:left w:val="single" w:sz="4" w:space="0" w:color="auto"/>
              <w:bottom w:val="single" w:sz="4" w:space="0" w:color="auto"/>
              <w:right w:val="single" w:sz="4" w:space="0" w:color="auto"/>
            </w:tcBorders>
            <w:hideMark/>
          </w:tcPr>
          <w:p w14:paraId="77D941E3" w14:textId="77777777" w:rsidR="00D46227" w:rsidRPr="00A92EAC" w:rsidRDefault="00D46227" w:rsidP="00EB609C">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64C1A02B" w14:textId="77777777" w:rsidR="00D46227" w:rsidRPr="00A92EAC" w:rsidRDefault="00D46227" w:rsidP="00EB609C">
            <w:pPr>
              <w:pStyle w:val="TAL"/>
              <w:rPr>
                <w:rFonts w:cs="Arial"/>
                <w:szCs w:val="18"/>
                <w:lang w:eastAsia="en-GB"/>
              </w:rPr>
            </w:pPr>
          </w:p>
        </w:tc>
      </w:tr>
      <w:tr w:rsidR="00D46227" w:rsidRPr="00A92EAC" w14:paraId="0A46F7C0"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3E4F5532" w14:textId="77777777" w:rsidR="00D46227" w:rsidRPr="00A92EAC" w:rsidRDefault="00D46227" w:rsidP="00EB609C">
            <w:pPr>
              <w:pStyle w:val="TAL"/>
            </w:pPr>
            <w:proofErr w:type="spellStart"/>
            <w:r w:rsidRPr="00A92EAC">
              <w:t>sealddC</w:t>
            </w:r>
            <w:r w:rsidRPr="00A92EAC">
              <w:rPr>
                <w:lang w:eastAsia="zh-CN"/>
              </w:rPr>
              <w:t>ommunicationLifetime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48421EE" w14:textId="77777777" w:rsidR="00D46227" w:rsidRPr="00A92EAC" w:rsidRDefault="00D46227" w:rsidP="00EB609C">
            <w:pPr>
              <w:pStyle w:val="TAL"/>
            </w:pPr>
            <w:proofErr w:type="spellStart"/>
            <w:r w:rsidRPr="00A92EAC">
              <w:t>Uinteger</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5C1654DE" w14:textId="77777777" w:rsidR="00D46227" w:rsidRPr="00A92EAC" w:rsidRDefault="00D46227" w:rsidP="00EB609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5FC2A555" w14:textId="77777777" w:rsidR="00D46227" w:rsidRPr="00A92EAC" w:rsidRDefault="00D46227" w:rsidP="00EB609C">
            <w:pPr>
              <w:pStyle w:val="TAL"/>
            </w:pPr>
            <w:r w:rsidRPr="00A92EAC">
              <w:t>0..1</w:t>
            </w:r>
          </w:p>
        </w:tc>
        <w:tc>
          <w:tcPr>
            <w:tcW w:w="2119" w:type="dxa"/>
            <w:tcBorders>
              <w:top w:val="single" w:sz="4" w:space="0" w:color="auto"/>
              <w:left w:val="single" w:sz="4" w:space="0" w:color="auto"/>
              <w:bottom w:val="single" w:sz="4" w:space="0" w:color="auto"/>
              <w:right w:val="single" w:sz="4" w:space="0" w:color="auto"/>
            </w:tcBorders>
            <w:hideMark/>
          </w:tcPr>
          <w:p w14:paraId="494DA22B" w14:textId="77777777" w:rsidR="00D46227" w:rsidRPr="00A92EAC" w:rsidRDefault="00D46227" w:rsidP="00EB609C">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425321DD" w14:textId="77777777" w:rsidR="00D46227" w:rsidRPr="00A92EAC" w:rsidRDefault="00D46227" w:rsidP="00EB609C">
            <w:pPr>
              <w:pStyle w:val="TAL"/>
              <w:rPr>
                <w:rFonts w:cs="Arial"/>
                <w:szCs w:val="18"/>
                <w:lang w:eastAsia="en-GB"/>
              </w:rPr>
            </w:pPr>
          </w:p>
        </w:tc>
      </w:tr>
      <w:tr w:rsidR="00D46227" w:rsidRPr="00A92EAC" w14:paraId="6718A11E"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5F9B39C5" w14:textId="77777777" w:rsidR="00D46227" w:rsidRPr="00A92EAC" w:rsidRDefault="00D46227" w:rsidP="00EB609C">
            <w:pPr>
              <w:pStyle w:val="TAL"/>
            </w:pPr>
            <w:proofErr w:type="spellStart"/>
            <w:r w:rsidRPr="00A92EAC">
              <w:t>valServiceId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1041D2C" w14:textId="77777777" w:rsidR="00D46227" w:rsidRPr="00A92EAC" w:rsidRDefault="00D46227" w:rsidP="00EB609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75DFFC52" w14:textId="77777777" w:rsidR="00D46227" w:rsidRPr="00A92EAC" w:rsidRDefault="00D46227" w:rsidP="00EB609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2CDFBFBD" w14:textId="77777777" w:rsidR="00D46227" w:rsidRPr="00A92EAC" w:rsidRDefault="00D46227" w:rsidP="00EB609C">
            <w:pPr>
              <w:pStyle w:val="TAL"/>
            </w:pPr>
            <w:r w:rsidRPr="00A92EAC">
              <w:t>0..1</w:t>
            </w:r>
          </w:p>
        </w:tc>
        <w:tc>
          <w:tcPr>
            <w:tcW w:w="2119" w:type="dxa"/>
            <w:tcBorders>
              <w:top w:val="single" w:sz="4" w:space="0" w:color="auto"/>
              <w:left w:val="single" w:sz="4" w:space="0" w:color="auto"/>
              <w:bottom w:val="single" w:sz="4" w:space="0" w:color="auto"/>
              <w:right w:val="single" w:sz="4" w:space="0" w:color="auto"/>
            </w:tcBorders>
            <w:hideMark/>
          </w:tcPr>
          <w:p w14:paraId="1ECB8982" w14:textId="77777777" w:rsidR="00D46227" w:rsidRPr="00A92EAC" w:rsidRDefault="00D46227" w:rsidP="00EB609C">
            <w:pPr>
              <w:pStyle w:val="TAL"/>
              <w:rPr>
                <w:rFonts w:cs="Arial"/>
                <w:szCs w:val="18"/>
                <w:lang w:eastAsia="zh-CN"/>
              </w:rPr>
            </w:pPr>
            <w:r w:rsidRPr="00A92EAC">
              <w:rPr>
                <w:rFonts w:cs="Arial"/>
                <w:szCs w:val="18"/>
                <w:lang w:eastAsia="zh-CN"/>
              </w:rPr>
              <w:t>Identity of the VAL service enabled by the SDD regular transmission connection.</w:t>
            </w:r>
          </w:p>
        </w:tc>
        <w:tc>
          <w:tcPr>
            <w:tcW w:w="1499" w:type="dxa"/>
            <w:tcBorders>
              <w:top w:val="single" w:sz="4" w:space="0" w:color="auto"/>
              <w:left w:val="single" w:sz="4" w:space="0" w:color="auto"/>
              <w:bottom w:val="single" w:sz="4" w:space="0" w:color="auto"/>
              <w:right w:val="single" w:sz="4" w:space="0" w:color="auto"/>
            </w:tcBorders>
          </w:tcPr>
          <w:p w14:paraId="0166FD86" w14:textId="77777777" w:rsidR="00D46227" w:rsidRPr="00A92EAC" w:rsidRDefault="00D46227" w:rsidP="00EB609C">
            <w:pPr>
              <w:pStyle w:val="TAL"/>
              <w:rPr>
                <w:rFonts w:cs="Arial"/>
                <w:szCs w:val="18"/>
                <w:lang w:eastAsia="en-GB"/>
              </w:rPr>
            </w:pPr>
          </w:p>
        </w:tc>
      </w:tr>
      <w:tr w:rsidR="00D46227" w:rsidRPr="00A92EAC" w14:paraId="6FA57CD3"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36E9F8E2" w14:textId="77777777" w:rsidR="00D46227" w:rsidRPr="00A92EAC" w:rsidRDefault="00D46227" w:rsidP="00EB609C">
            <w:pPr>
              <w:pStyle w:val="TAL"/>
            </w:pPr>
            <w:proofErr w:type="spellStart"/>
            <w:r w:rsidRPr="00A92EAC">
              <w:t>userPlaneAddress</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8FDB424" w14:textId="77777777" w:rsidR="00D46227" w:rsidRPr="00A92EAC" w:rsidRDefault="00D46227" w:rsidP="00EB609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47F4B234" w14:textId="77777777" w:rsidR="00D46227" w:rsidRPr="00A92EAC" w:rsidRDefault="00D46227" w:rsidP="00EB609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116548AA" w14:textId="77777777" w:rsidR="00D46227" w:rsidRPr="00A92EAC" w:rsidRDefault="00D46227" w:rsidP="00EB609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75A15814" w14:textId="77777777" w:rsidR="00D46227" w:rsidRPr="00A92EAC" w:rsidRDefault="00D46227" w:rsidP="00EB609C">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49BCEB8E" w14:textId="77777777" w:rsidR="00D46227" w:rsidRPr="00A92EAC" w:rsidRDefault="00D46227" w:rsidP="00EB609C">
            <w:pPr>
              <w:pStyle w:val="TAL"/>
              <w:rPr>
                <w:rFonts w:cs="Arial"/>
                <w:szCs w:val="18"/>
                <w:lang w:eastAsia="en-GB"/>
              </w:rPr>
            </w:pPr>
          </w:p>
        </w:tc>
      </w:tr>
      <w:tr w:rsidR="00D46227" w:rsidRPr="00A92EAC" w14:paraId="451FD300"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3AB2AD7A" w14:textId="77777777" w:rsidR="00D46227" w:rsidRPr="00A92EAC" w:rsidRDefault="00D46227" w:rsidP="00EB609C">
            <w:pPr>
              <w:pStyle w:val="TAL"/>
            </w:pPr>
            <w:proofErr w:type="spellStart"/>
            <w:r w:rsidRPr="00A92EAC">
              <w:t>portNumber</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3B600DA" w14:textId="77777777" w:rsidR="00D46227" w:rsidRPr="00A92EAC" w:rsidRDefault="00D46227" w:rsidP="00EB609C">
            <w:pPr>
              <w:pStyle w:val="TAL"/>
            </w:pPr>
            <w:proofErr w:type="spellStart"/>
            <w:r w:rsidRPr="00A92EAC">
              <w:t>Uinteger</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284B9BBD" w14:textId="77777777" w:rsidR="00D46227" w:rsidRPr="00A92EAC" w:rsidRDefault="00D46227" w:rsidP="00EB609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77A274E7" w14:textId="77777777" w:rsidR="00D46227" w:rsidRPr="00A92EAC" w:rsidRDefault="00D46227" w:rsidP="00EB609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2E6BBA8E" w14:textId="77777777" w:rsidR="00D46227" w:rsidRPr="00A92EAC" w:rsidRDefault="00D46227" w:rsidP="00EB609C">
            <w:pPr>
              <w:pStyle w:val="TAL"/>
              <w:rPr>
                <w:rFonts w:cs="Arial"/>
                <w:szCs w:val="18"/>
                <w:lang w:eastAsia="zh-CN"/>
              </w:rPr>
            </w:pPr>
            <w:r w:rsidRPr="00A92EAC">
              <w:rPr>
                <w:rFonts w:cs="Arial"/>
                <w:szCs w:val="18"/>
                <w:lang w:eastAsia="zh-CN"/>
              </w:rPr>
              <w:t>Identity of the port number of the traffic.</w:t>
            </w:r>
          </w:p>
        </w:tc>
        <w:tc>
          <w:tcPr>
            <w:tcW w:w="1499" w:type="dxa"/>
            <w:tcBorders>
              <w:top w:val="single" w:sz="4" w:space="0" w:color="auto"/>
              <w:left w:val="single" w:sz="4" w:space="0" w:color="auto"/>
              <w:bottom w:val="single" w:sz="4" w:space="0" w:color="auto"/>
              <w:right w:val="single" w:sz="4" w:space="0" w:color="auto"/>
            </w:tcBorders>
          </w:tcPr>
          <w:p w14:paraId="75E09E24" w14:textId="77777777" w:rsidR="00D46227" w:rsidRPr="00A92EAC" w:rsidRDefault="00D46227" w:rsidP="00EB609C">
            <w:pPr>
              <w:pStyle w:val="TAL"/>
              <w:rPr>
                <w:rFonts w:cs="Arial"/>
                <w:szCs w:val="18"/>
                <w:lang w:eastAsia="en-GB"/>
              </w:rPr>
            </w:pPr>
          </w:p>
        </w:tc>
      </w:tr>
      <w:tr w:rsidR="00D46227" w:rsidRPr="00A92EAC" w14:paraId="3800D470"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70EE6DA8" w14:textId="77777777" w:rsidR="00D46227" w:rsidRPr="00A92EAC" w:rsidRDefault="00D46227" w:rsidP="00EB609C">
            <w:pPr>
              <w:pStyle w:val="TAL"/>
            </w:pPr>
            <w:proofErr w:type="spellStart"/>
            <w:r w:rsidRPr="00A92EAC">
              <w:t>url</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5F1AAE3" w14:textId="77777777" w:rsidR="00D46227" w:rsidRPr="00A92EAC" w:rsidRDefault="00D46227" w:rsidP="00EB609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23358CD3" w14:textId="77777777" w:rsidR="00D46227" w:rsidRPr="00A92EAC" w:rsidRDefault="00D46227" w:rsidP="00EB609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586843A2" w14:textId="77777777" w:rsidR="00D46227" w:rsidRPr="00A92EAC" w:rsidRDefault="00D46227" w:rsidP="00EB609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32F7748B" w14:textId="77777777" w:rsidR="00D46227" w:rsidRPr="00A92EAC" w:rsidRDefault="00D46227" w:rsidP="00EB609C">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499" w:type="dxa"/>
            <w:tcBorders>
              <w:top w:val="single" w:sz="4" w:space="0" w:color="auto"/>
              <w:left w:val="single" w:sz="4" w:space="0" w:color="auto"/>
              <w:bottom w:val="single" w:sz="4" w:space="0" w:color="auto"/>
              <w:right w:val="single" w:sz="4" w:space="0" w:color="auto"/>
            </w:tcBorders>
          </w:tcPr>
          <w:p w14:paraId="5A3ED867" w14:textId="77777777" w:rsidR="00D46227" w:rsidRPr="00A92EAC" w:rsidRDefault="00D46227" w:rsidP="00EB609C">
            <w:pPr>
              <w:pStyle w:val="TAL"/>
              <w:rPr>
                <w:lang w:eastAsia="zh-CN"/>
              </w:rPr>
            </w:pPr>
          </w:p>
        </w:tc>
      </w:tr>
      <w:tr w:rsidR="00D46227" w:rsidRPr="00A92EAC" w14:paraId="70505222"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12E2B18B" w14:textId="77777777" w:rsidR="00D46227" w:rsidRPr="00A92EAC" w:rsidRDefault="00D46227" w:rsidP="00EB609C">
            <w:pPr>
              <w:pStyle w:val="TAL"/>
            </w:pPr>
            <w:proofErr w:type="spellStart"/>
            <w:r w:rsidRPr="00A92EAC">
              <w:t>transportLayer</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DC1E7B5" w14:textId="77777777" w:rsidR="00D46227" w:rsidRPr="00A92EAC" w:rsidRDefault="00D46227" w:rsidP="00EB609C">
            <w:pPr>
              <w:pStyle w:val="TAL"/>
            </w:pPr>
            <w:r w:rsidRPr="00A92EAC">
              <w:t>string</w:t>
            </w:r>
          </w:p>
        </w:tc>
        <w:tc>
          <w:tcPr>
            <w:tcW w:w="337" w:type="dxa"/>
            <w:tcBorders>
              <w:top w:val="single" w:sz="4" w:space="0" w:color="auto"/>
              <w:left w:val="single" w:sz="4" w:space="0" w:color="auto"/>
              <w:bottom w:val="single" w:sz="4" w:space="0" w:color="auto"/>
              <w:right w:val="single" w:sz="4" w:space="0" w:color="auto"/>
            </w:tcBorders>
            <w:hideMark/>
          </w:tcPr>
          <w:p w14:paraId="32E2C5CC" w14:textId="77777777" w:rsidR="00D46227" w:rsidRPr="00A92EAC" w:rsidRDefault="00D46227" w:rsidP="00EB609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40CB020B" w14:textId="77777777" w:rsidR="00D46227" w:rsidRPr="00A92EAC" w:rsidRDefault="00D46227" w:rsidP="00EB609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471A3F28" w14:textId="77777777" w:rsidR="00D46227" w:rsidRPr="00A92EAC" w:rsidRDefault="00D46227" w:rsidP="00EB609C">
            <w:pPr>
              <w:pStyle w:val="TAL"/>
              <w:rPr>
                <w:rFonts w:cs="Arial"/>
                <w:szCs w:val="18"/>
                <w:lang w:eastAsia="zh-CN"/>
              </w:rPr>
            </w:pPr>
            <w:r w:rsidRPr="00A92EAC">
              <w:rPr>
                <w:rFonts w:cs="Arial"/>
                <w:szCs w:val="18"/>
                <w:lang w:eastAsia="zh-CN"/>
              </w:rPr>
              <w:t>Identity of the transport layer protocol for the traffic.</w:t>
            </w:r>
          </w:p>
        </w:tc>
        <w:tc>
          <w:tcPr>
            <w:tcW w:w="1499" w:type="dxa"/>
            <w:tcBorders>
              <w:top w:val="single" w:sz="4" w:space="0" w:color="auto"/>
              <w:left w:val="single" w:sz="4" w:space="0" w:color="auto"/>
              <w:bottom w:val="single" w:sz="4" w:space="0" w:color="auto"/>
              <w:right w:val="single" w:sz="4" w:space="0" w:color="auto"/>
            </w:tcBorders>
          </w:tcPr>
          <w:p w14:paraId="54F5AF3B" w14:textId="77777777" w:rsidR="00D46227" w:rsidRPr="00A92EAC" w:rsidRDefault="00D46227" w:rsidP="00EB609C">
            <w:pPr>
              <w:pStyle w:val="TAL"/>
              <w:rPr>
                <w:lang w:eastAsia="zh-CN"/>
              </w:rPr>
            </w:pPr>
          </w:p>
        </w:tc>
      </w:tr>
      <w:tr w:rsidR="00D46227" w:rsidRPr="00A92EAC" w14:paraId="35519AD4"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hideMark/>
          </w:tcPr>
          <w:p w14:paraId="546BCB2D" w14:textId="77777777" w:rsidR="00D46227" w:rsidRPr="00A92EAC" w:rsidRDefault="00D46227" w:rsidP="00EB609C">
            <w:pPr>
              <w:pStyle w:val="TAL"/>
            </w:pPr>
            <w:proofErr w:type="spellStart"/>
            <w:r w:rsidRPr="00A92EAC">
              <w:t>valTgtUe</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65E5BAF" w14:textId="77777777" w:rsidR="00D46227" w:rsidRPr="00A92EAC" w:rsidRDefault="00D46227" w:rsidP="00EB609C">
            <w:pPr>
              <w:pStyle w:val="TAL"/>
            </w:pPr>
            <w:proofErr w:type="spellStart"/>
            <w:r w:rsidRPr="00A92EAC">
              <w:t>ValTargetUe</w:t>
            </w:r>
            <w:proofErr w:type="spellEnd"/>
          </w:p>
        </w:tc>
        <w:tc>
          <w:tcPr>
            <w:tcW w:w="337" w:type="dxa"/>
            <w:tcBorders>
              <w:top w:val="single" w:sz="4" w:space="0" w:color="auto"/>
              <w:left w:val="single" w:sz="4" w:space="0" w:color="auto"/>
              <w:bottom w:val="single" w:sz="4" w:space="0" w:color="auto"/>
              <w:right w:val="single" w:sz="4" w:space="0" w:color="auto"/>
            </w:tcBorders>
            <w:hideMark/>
          </w:tcPr>
          <w:p w14:paraId="2CF0165A" w14:textId="77777777" w:rsidR="00D46227" w:rsidRPr="00A92EAC" w:rsidRDefault="00D46227" w:rsidP="00EB609C">
            <w:pPr>
              <w:pStyle w:val="TAC"/>
            </w:pPr>
            <w:r w:rsidRPr="00A92EAC">
              <w:t>O</w:t>
            </w:r>
          </w:p>
        </w:tc>
        <w:tc>
          <w:tcPr>
            <w:tcW w:w="1178" w:type="dxa"/>
            <w:tcBorders>
              <w:top w:val="single" w:sz="4" w:space="0" w:color="auto"/>
              <w:left w:val="single" w:sz="4" w:space="0" w:color="auto"/>
              <w:bottom w:val="single" w:sz="4" w:space="0" w:color="auto"/>
              <w:right w:val="single" w:sz="4" w:space="0" w:color="auto"/>
            </w:tcBorders>
            <w:hideMark/>
          </w:tcPr>
          <w:p w14:paraId="11964301" w14:textId="77777777" w:rsidR="00D46227" w:rsidRPr="00A92EAC" w:rsidRDefault="00D46227" w:rsidP="00EB609C">
            <w:pPr>
              <w:pStyle w:val="TAL"/>
            </w:pPr>
            <w:r w:rsidRPr="00A92EAC">
              <w:rPr>
                <w:lang w:eastAsia="zh-CN"/>
              </w:rPr>
              <w:t>0..1</w:t>
            </w:r>
          </w:p>
        </w:tc>
        <w:tc>
          <w:tcPr>
            <w:tcW w:w="2119" w:type="dxa"/>
            <w:tcBorders>
              <w:top w:val="single" w:sz="4" w:space="0" w:color="auto"/>
              <w:left w:val="single" w:sz="4" w:space="0" w:color="auto"/>
              <w:bottom w:val="single" w:sz="4" w:space="0" w:color="auto"/>
              <w:right w:val="single" w:sz="4" w:space="0" w:color="auto"/>
            </w:tcBorders>
            <w:hideMark/>
          </w:tcPr>
          <w:p w14:paraId="4C953BB4" w14:textId="77777777" w:rsidR="00D46227" w:rsidRPr="00A92EAC" w:rsidRDefault="00D46227" w:rsidP="00EB609C">
            <w:pPr>
              <w:pStyle w:val="TAL"/>
              <w:rPr>
                <w:rFonts w:cs="Arial"/>
                <w:szCs w:val="18"/>
                <w:lang w:eastAsia="zh-CN"/>
              </w:rPr>
            </w:pPr>
            <w:r w:rsidRPr="00A92EAC">
              <w:rPr>
                <w:rFonts w:cs="Arial"/>
                <w:szCs w:val="18"/>
                <w:lang w:eastAsia="zh-CN"/>
              </w:rPr>
              <w:t>VAL user to whom the establishment request is applied.</w:t>
            </w:r>
          </w:p>
        </w:tc>
        <w:tc>
          <w:tcPr>
            <w:tcW w:w="1499" w:type="dxa"/>
            <w:tcBorders>
              <w:top w:val="single" w:sz="4" w:space="0" w:color="auto"/>
              <w:left w:val="single" w:sz="4" w:space="0" w:color="auto"/>
              <w:bottom w:val="single" w:sz="4" w:space="0" w:color="auto"/>
              <w:right w:val="single" w:sz="4" w:space="0" w:color="auto"/>
            </w:tcBorders>
          </w:tcPr>
          <w:p w14:paraId="14204707" w14:textId="77777777" w:rsidR="00D46227" w:rsidRPr="00A92EAC" w:rsidRDefault="00D46227" w:rsidP="00EB609C">
            <w:pPr>
              <w:pStyle w:val="TAL"/>
              <w:rPr>
                <w:lang w:eastAsia="zh-CN"/>
              </w:rPr>
            </w:pPr>
          </w:p>
        </w:tc>
      </w:tr>
      <w:tr w:rsidR="00D46227" w:rsidRPr="00A92EAC" w14:paraId="10F2A698"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tcPr>
          <w:p w14:paraId="16AD9534" w14:textId="788EFFC1" w:rsidR="00D46227" w:rsidRPr="00A92EAC" w:rsidRDefault="00D46227" w:rsidP="00EB609C">
            <w:pPr>
              <w:pStyle w:val="TAL"/>
            </w:pPr>
            <w:r>
              <w:t>l4s</w:t>
            </w:r>
            <w:ins w:id="28" w:author="Huawei_CHV_1" w:date="2025-10-03T11:44:00Z">
              <w:r w:rsidR="00E72482">
                <w:t>Support</w:t>
              </w:r>
            </w:ins>
            <w:ins w:id="29" w:author="Huawei_CHV_1" w:date="2025-10-03T11:50:00Z">
              <w:r w:rsidR="00F32961">
                <w:t>ing</w:t>
              </w:r>
            </w:ins>
            <w:del w:id="30" w:author="Huawei_CHV_1" w:date="2025-10-03T11:44:00Z">
              <w:r w:rsidDel="00E72482">
                <w:delText>Feedback</w:delText>
              </w:r>
            </w:del>
            <w:r>
              <w:t>Capability</w:t>
            </w:r>
          </w:p>
        </w:tc>
        <w:tc>
          <w:tcPr>
            <w:tcW w:w="1986" w:type="dxa"/>
            <w:tcBorders>
              <w:top w:val="single" w:sz="4" w:space="0" w:color="auto"/>
              <w:left w:val="single" w:sz="4" w:space="0" w:color="auto"/>
              <w:bottom w:val="single" w:sz="4" w:space="0" w:color="auto"/>
              <w:right w:val="single" w:sz="4" w:space="0" w:color="auto"/>
            </w:tcBorders>
          </w:tcPr>
          <w:p w14:paraId="1C41ABBB" w14:textId="1845ADB9" w:rsidR="00D46227" w:rsidRPr="00A92EAC" w:rsidRDefault="00D46227" w:rsidP="00EB609C">
            <w:pPr>
              <w:pStyle w:val="TAL"/>
            </w:pPr>
            <w:r>
              <w:t>L4s</w:t>
            </w:r>
            <w:ins w:id="31" w:author="Huawei_CHV_1" w:date="2025-10-03T11:44:00Z">
              <w:r w:rsidR="00E72482">
                <w:t>Support</w:t>
              </w:r>
            </w:ins>
            <w:ins w:id="32" w:author="Huawei_CHV_1" w:date="2025-10-03T11:50:00Z">
              <w:r w:rsidR="00F32961">
                <w:t>ing</w:t>
              </w:r>
            </w:ins>
            <w:del w:id="33" w:author="Huawei_CHV_1" w:date="2025-10-03T11:44:00Z">
              <w:r w:rsidDel="00E72482">
                <w:delText>Feedback</w:delText>
              </w:r>
            </w:del>
            <w:r>
              <w:t>Capability</w:t>
            </w:r>
          </w:p>
        </w:tc>
        <w:tc>
          <w:tcPr>
            <w:tcW w:w="337" w:type="dxa"/>
            <w:tcBorders>
              <w:top w:val="single" w:sz="4" w:space="0" w:color="auto"/>
              <w:left w:val="single" w:sz="4" w:space="0" w:color="auto"/>
              <w:bottom w:val="single" w:sz="4" w:space="0" w:color="auto"/>
              <w:right w:val="single" w:sz="4" w:space="0" w:color="auto"/>
            </w:tcBorders>
          </w:tcPr>
          <w:p w14:paraId="1E65F57C" w14:textId="77777777" w:rsidR="00D46227" w:rsidRPr="00A92EAC" w:rsidRDefault="00D46227" w:rsidP="00EB609C">
            <w:pPr>
              <w:pStyle w:val="TAC"/>
            </w:pPr>
            <w:r>
              <w:t>O</w:t>
            </w:r>
          </w:p>
        </w:tc>
        <w:tc>
          <w:tcPr>
            <w:tcW w:w="1178" w:type="dxa"/>
            <w:tcBorders>
              <w:top w:val="single" w:sz="4" w:space="0" w:color="auto"/>
              <w:left w:val="single" w:sz="4" w:space="0" w:color="auto"/>
              <w:bottom w:val="single" w:sz="4" w:space="0" w:color="auto"/>
              <w:right w:val="single" w:sz="4" w:space="0" w:color="auto"/>
            </w:tcBorders>
          </w:tcPr>
          <w:p w14:paraId="488753A3" w14:textId="77777777" w:rsidR="00D46227" w:rsidRPr="00A92EAC" w:rsidRDefault="00D46227" w:rsidP="00EB609C">
            <w:pPr>
              <w:pStyle w:val="TAL"/>
              <w:rPr>
                <w:lang w:eastAsia="zh-CN"/>
              </w:rPr>
            </w:pPr>
            <w:r>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0AA079E5" w14:textId="73F3DE2C" w:rsidR="00D46227" w:rsidRPr="00A92EAC" w:rsidRDefault="00D46227" w:rsidP="00EB609C">
            <w:pPr>
              <w:pStyle w:val="TAL"/>
              <w:rPr>
                <w:rFonts w:cs="Arial"/>
                <w:szCs w:val="18"/>
                <w:lang w:eastAsia="zh-CN"/>
              </w:rPr>
            </w:pPr>
            <w:r>
              <w:rPr>
                <w:rFonts w:cs="Arial"/>
                <w:szCs w:val="18"/>
                <w:lang w:eastAsia="zh-CN"/>
              </w:rPr>
              <w:t xml:space="preserve">Information of the </w:t>
            </w:r>
            <w:r w:rsidRPr="004D7609">
              <w:rPr>
                <w:lang w:val="en-US"/>
              </w:rPr>
              <w:t xml:space="preserve">L4S </w:t>
            </w:r>
            <w:ins w:id="34" w:author="Huawei_CHV_1" w:date="2025-10-03T11:45:00Z">
              <w:r w:rsidR="00E72482">
                <w:rPr>
                  <w:lang w:val="en-US"/>
                </w:rPr>
                <w:t>support</w:t>
              </w:r>
            </w:ins>
            <w:del w:id="35" w:author="Huawei_CHV_1" w:date="2025-10-03T11:45:00Z">
              <w:r w:rsidRPr="004D7609" w:rsidDel="00E72482">
                <w:rPr>
                  <w:lang w:val="en-US"/>
                </w:rPr>
                <w:delText>feedback</w:delText>
              </w:r>
            </w:del>
            <w:r w:rsidRPr="004D7609">
              <w:rPr>
                <w:lang w:val="en-US"/>
              </w:rPr>
              <w:t xml:space="preserve"> capability (i.e. ECN identification, L4S feedback</w:t>
            </w:r>
            <w:ins w:id="36" w:author="Huawei_CHV_1" w:date="2025-10-03T11:45:00Z">
              <w:r w:rsidR="00E72482">
                <w:t xml:space="preserve"> and L4S-based congestion control</w:t>
              </w:r>
            </w:ins>
            <w:r w:rsidRPr="004D7609">
              <w:rPr>
                <w:lang w:val="en-US"/>
              </w:rPr>
              <w:t>)</w:t>
            </w:r>
            <w:r>
              <w:rPr>
                <w:lang w:val="en-US"/>
              </w:rPr>
              <w:t>.</w:t>
            </w:r>
          </w:p>
        </w:tc>
        <w:tc>
          <w:tcPr>
            <w:tcW w:w="1499" w:type="dxa"/>
            <w:tcBorders>
              <w:top w:val="single" w:sz="4" w:space="0" w:color="auto"/>
              <w:left w:val="single" w:sz="4" w:space="0" w:color="auto"/>
              <w:bottom w:val="single" w:sz="4" w:space="0" w:color="auto"/>
              <w:right w:val="single" w:sz="4" w:space="0" w:color="auto"/>
            </w:tcBorders>
          </w:tcPr>
          <w:p w14:paraId="49710C53" w14:textId="77777777" w:rsidR="00D46227" w:rsidRPr="00A92EAC" w:rsidRDefault="00D46227" w:rsidP="00EB609C">
            <w:pPr>
              <w:pStyle w:val="TAL"/>
              <w:rPr>
                <w:lang w:eastAsia="zh-CN"/>
              </w:rPr>
            </w:pPr>
          </w:p>
        </w:tc>
      </w:tr>
      <w:tr w:rsidR="00D46227" w:rsidRPr="00A92EAC" w14:paraId="0CE8A78D"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tcPr>
          <w:p w14:paraId="47EDD1E9" w14:textId="77777777" w:rsidR="00D46227" w:rsidRPr="00A92EAC" w:rsidRDefault="00D46227" w:rsidP="00EB609C">
            <w:pPr>
              <w:pStyle w:val="TAL"/>
            </w:pPr>
            <w:proofErr w:type="spellStart"/>
            <w:r w:rsidRPr="00C10456">
              <w:t>batPeriodAdaptCap</w:t>
            </w:r>
            <w:proofErr w:type="spellEnd"/>
          </w:p>
        </w:tc>
        <w:tc>
          <w:tcPr>
            <w:tcW w:w="1986" w:type="dxa"/>
            <w:tcBorders>
              <w:top w:val="single" w:sz="4" w:space="0" w:color="auto"/>
              <w:left w:val="single" w:sz="4" w:space="0" w:color="auto"/>
              <w:bottom w:val="single" w:sz="4" w:space="0" w:color="auto"/>
              <w:right w:val="single" w:sz="4" w:space="0" w:color="auto"/>
            </w:tcBorders>
          </w:tcPr>
          <w:p w14:paraId="099AB66F" w14:textId="77777777" w:rsidR="00D46227" w:rsidRPr="00A92EAC" w:rsidRDefault="00D46227" w:rsidP="00EB609C">
            <w:pPr>
              <w:pStyle w:val="TAL"/>
            </w:pPr>
            <w:proofErr w:type="spellStart"/>
            <w:r w:rsidRPr="00C10456">
              <w:t>boolean</w:t>
            </w:r>
            <w:proofErr w:type="spellEnd"/>
          </w:p>
        </w:tc>
        <w:tc>
          <w:tcPr>
            <w:tcW w:w="337" w:type="dxa"/>
            <w:tcBorders>
              <w:top w:val="single" w:sz="4" w:space="0" w:color="auto"/>
              <w:left w:val="single" w:sz="4" w:space="0" w:color="auto"/>
              <w:bottom w:val="single" w:sz="4" w:space="0" w:color="auto"/>
              <w:right w:val="single" w:sz="4" w:space="0" w:color="auto"/>
            </w:tcBorders>
          </w:tcPr>
          <w:p w14:paraId="0F556B30" w14:textId="77777777" w:rsidR="00D46227" w:rsidRPr="00A92EAC" w:rsidRDefault="00D46227" w:rsidP="00EB609C">
            <w:pPr>
              <w:pStyle w:val="TAC"/>
            </w:pPr>
            <w:r w:rsidRPr="00C10456">
              <w:t>O</w:t>
            </w:r>
          </w:p>
        </w:tc>
        <w:tc>
          <w:tcPr>
            <w:tcW w:w="1178" w:type="dxa"/>
            <w:tcBorders>
              <w:top w:val="single" w:sz="4" w:space="0" w:color="auto"/>
              <w:left w:val="single" w:sz="4" w:space="0" w:color="auto"/>
              <w:bottom w:val="single" w:sz="4" w:space="0" w:color="auto"/>
              <w:right w:val="single" w:sz="4" w:space="0" w:color="auto"/>
            </w:tcBorders>
          </w:tcPr>
          <w:p w14:paraId="5AFDC004" w14:textId="77777777" w:rsidR="00D46227" w:rsidRPr="00A92EAC" w:rsidRDefault="00D46227" w:rsidP="00EB609C">
            <w:pPr>
              <w:pStyle w:val="TAL"/>
              <w:rPr>
                <w:lang w:eastAsia="zh-CN"/>
              </w:rPr>
            </w:pPr>
            <w:r w:rsidRPr="00C10456">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53BC4067" w14:textId="77777777" w:rsidR="00D46227" w:rsidRPr="00C10456" w:rsidRDefault="00D46227" w:rsidP="00EB609C">
            <w:pPr>
              <w:pStyle w:val="TAL"/>
            </w:pPr>
            <w:r w:rsidRPr="00C10456">
              <w:rPr>
                <w:rFonts w:cs="Arial"/>
                <w:szCs w:val="18"/>
                <w:lang w:eastAsia="zh-CN"/>
              </w:rPr>
              <w:t xml:space="preserve">Indicates </w:t>
            </w:r>
            <w:r w:rsidRPr="00C10456">
              <w:t>a BAT and periodicity adaptation capability of the SEALDD client side.</w:t>
            </w:r>
          </w:p>
          <w:p w14:paraId="77FF9F48" w14:textId="77777777" w:rsidR="00D46227" w:rsidRPr="00A92EAC" w:rsidRDefault="00D46227" w:rsidP="00EB609C">
            <w:pPr>
              <w:pStyle w:val="TAL"/>
              <w:rPr>
                <w:rFonts w:cs="Arial"/>
                <w:szCs w:val="18"/>
                <w:lang w:eastAsia="zh-CN"/>
              </w:rPr>
            </w:pPr>
            <w:r w:rsidRPr="00C10456">
              <w:t>(NOTE 3, NOTE 4)</w:t>
            </w:r>
          </w:p>
        </w:tc>
        <w:tc>
          <w:tcPr>
            <w:tcW w:w="1499" w:type="dxa"/>
            <w:tcBorders>
              <w:top w:val="single" w:sz="4" w:space="0" w:color="auto"/>
              <w:left w:val="single" w:sz="4" w:space="0" w:color="auto"/>
              <w:bottom w:val="single" w:sz="4" w:space="0" w:color="auto"/>
              <w:right w:val="single" w:sz="4" w:space="0" w:color="auto"/>
            </w:tcBorders>
          </w:tcPr>
          <w:p w14:paraId="248E94A1" w14:textId="77777777" w:rsidR="00D46227" w:rsidRPr="00A92EAC" w:rsidRDefault="00D46227" w:rsidP="00EB609C">
            <w:pPr>
              <w:pStyle w:val="TAL"/>
              <w:rPr>
                <w:lang w:eastAsia="zh-CN"/>
              </w:rPr>
            </w:pPr>
          </w:p>
        </w:tc>
      </w:tr>
      <w:tr w:rsidR="00D46227" w:rsidRPr="00A92EAC" w14:paraId="55E75495"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tcPr>
          <w:p w14:paraId="54709580" w14:textId="77777777" w:rsidR="00D46227" w:rsidRPr="00A92EAC" w:rsidRDefault="00D46227" w:rsidP="00EB609C">
            <w:pPr>
              <w:pStyle w:val="TAL"/>
            </w:pPr>
            <w:proofErr w:type="spellStart"/>
            <w:r w:rsidRPr="00C10456">
              <w:t>transmisAssistInfo</w:t>
            </w:r>
            <w:proofErr w:type="spellEnd"/>
          </w:p>
        </w:tc>
        <w:tc>
          <w:tcPr>
            <w:tcW w:w="1986" w:type="dxa"/>
            <w:tcBorders>
              <w:top w:val="single" w:sz="4" w:space="0" w:color="auto"/>
              <w:left w:val="single" w:sz="4" w:space="0" w:color="auto"/>
              <w:bottom w:val="single" w:sz="4" w:space="0" w:color="auto"/>
              <w:right w:val="single" w:sz="4" w:space="0" w:color="auto"/>
            </w:tcBorders>
          </w:tcPr>
          <w:p w14:paraId="7E244210" w14:textId="77777777" w:rsidR="00D46227" w:rsidRPr="00A92EAC" w:rsidRDefault="00D46227" w:rsidP="00EB609C">
            <w:pPr>
              <w:pStyle w:val="TAL"/>
            </w:pPr>
            <w:proofErr w:type="spellStart"/>
            <w:r w:rsidRPr="00C10456">
              <w:t>TransmissionAssistInfo</w:t>
            </w:r>
            <w:proofErr w:type="spellEnd"/>
          </w:p>
        </w:tc>
        <w:tc>
          <w:tcPr>
            <w:tcW w:w="337" w:type="dxa"/>
            <w:tcBorders>
              <w:top w:val="single" w:sz="4" w:space="0" w:color="auto"/>
              <w:left w:val="single" w:sz="4" w:space="0" w:color="auto"/>
              <w:bottom w:val="single" w:sz="4" w:space="0" w:color="auto"/>
              <w:right w:val="single" w:sz="4" w:space="0" w:color="auto"/>
            </w:tcBorders>
          </w:tcPr>
          <w:p w14:paraId="50075599" w14:textId="77777777" w:rsidR="00D46227" w:rsidRPr="00A92EAC" w:rsidRDefault="00D46227" w:rsidP="00EB609C">
            <w:pPr>
              <w:pStyle w:val="TAC"/>
            </w:pPr>
            <w:r w:rsidRPr="00C10456">
              <w:t>O</w:t>
            </w:r>
          </w:p>
        </w:tc>
        <w:tc>
          <w:tcPr>
            <w:tcW w:w="1178" w:type="dxa"/>
            <w:tcBorders>
              <w:top w:val="single" w:sz="4" w:space="0" w:color="auto"/>
              <w:left w:val="single" w:sz="4" w:space="0" w:color="auto"/>
              <w:bottom w:val="single" w:sz="4" w:space="0" w:color="auto"/>
              <w:right w:val="single" w:sz="4" w:space="0" w:color="auto"/>
            </w:tcBorders>
          </w:tcPr>
          <w:p w14:paraId="446BBD1A" w14:textId="77777777" w:rsidR="00D46227" w:rsidRPr="00A92EAC" w:rsidRDefault="00D46227" w:rsidP="00EB609C">
            <w:pPr>
              <w:pStyle w:val="TAL"/>
              <w:rPr>
                <w:lang w:eastAsia="zh-CN"/>
              </w:rPr>
            </w:pPr>
            <w:r w:rsidRPr="00C10456">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74426536" w14:textId="77777777" w:rsidR="00D46227" w:rsidRPr="00C10456" w:rsidRDefault="00D46227" w:rsidP="00EB609C">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3231AF7F" w14:textId="77777777" w:rsidR="00D46227" w:rsidRPr="00A92EAC" w:rsidRDefault="00D46227" w:rsidP="00EB609C">
            <w:pPr>
              <w:pStyle w:val="TAL"/>
              <w:rPr>
                <w:rFonts w:cs="Arial"/>
                <w:szCs w:val="18"/>
                <w:lang w:eastAsia="zh-CN"/>
              </w:rPr>
            </w:pPr>
            <w:r w:rsidRPr="00C10456">
              <w:t>(NOTE 3, NOTE 4)</w:t>
            </w:r>
          </w:p>
        </w:tc>
        <w:tc>
          <w:tcPr>
            <w:tcW w:w="1499" w:type="dxa"/>
            <w:tcBorders>
              <w:top w:val="single" w:sz="4" w:space="0" w:color="auto"/>
              <w:left w:val="single" w:sz="4" w:space="0" w:color="auto"/>
              <w:bottom w:val="single" w:sz="4" w:space="0" w:color="auto"/>
              <w:right w:val="single" w:sz="4" w:space="0" w:color="auto"/>
            </w:tcBorders>
          </w:tcPr>
          <w:p w14:paraId="37265DC0" w14:textId="77777777" w:rsidR="00D46227" w:rsidRPr="00A92EAC" w:rsidRDefault="00D46227" w:rsidP="00EB609C">
            <w:pPr>
              <w:pStyle w:val="TAL"/>
              <w:rPr>
                <w:lang w:eastAsia="zh-CN"/>
              </w:rPr>
            </w:pPr>
          </w:p>
        </w:tc>
      </w:tr>
      <w:tr w:rsidR="00D46227" w:rsidRPr="00A92EAC" w14:paraId="005BE033" w14:textId="77777777" w:rsidTr="00EB609C">
        <w:trPr>
          <w:jc w:val="center"/>
        </w:trPr>
        <w:tc>
          <w:tcPr>
            <w:tcW w:w="2546" w:type="dxa"/>
            <w:tcBorders>
              <w:top w:val="single" w:sz="4" w:space="0" w:color="auto"/>
              <w:left w:val="single" w:sz="4" w:space="0" w:color="auto"/>
              <w:bottom w:val="single" w:sz="4" w:space="0" w:color="auto"/>
              <w:right w:val="single" w:sz="4" w:space="0" w:color="auto"/>
            </w:tcBorders>
          </w:tcPr>
          <w:p w14:paraId="26A4BD0F" w14:textId="77777777" w:rsidR="00D46227" w:rsidRPr="00C10456" w:rsidRDefault="00D46227" w:rsidP="00EB609C">
            <w:pPr>
              <w:pStyle w:val="TAL"/>
            </w:pPr>
            <w:proofErr w:type="spellStart"/>
            <w:r>
              <w:t>xrAppDevCap</w:t>
            </w:r>
            <w:proofErr w:type="spellEnd"/>
          </w:p>
        </w:tc>
        <w:tc>
          <w:tcPr>
            <w:tcW w:w="1986" w:type="dxa"/>
            <w:tcBorders>
              <w:top w:val="single" w:sz="4" w:space="0" w:color="auto"/>
              <w:left w:val="single" w:sz="4" w:space="0" w:color="auto"/>
              <w:bottom w:val="single" w:sz="4" w:space="0" w:color="auto"/>
              <w:right w:val="single" w:sz="4" w:space="0" w:color="auto"/>
            </w:tcBorders>
          </w:tcPr>
          <w:p w14:paraId="18F5B5A1" w14:textId="77777777" w:rsidR="00D46227" w:rsidRPr="00C10456" w:rsidRDefault="00D46227" w:rsidP="00EB609C">
            <w:pPr>
              <w:pStyle w:val="TAL"/>
            </w:pPr>
            <w:proofErr w:type="spellStart"/>
            <w:r>
              <w:t>XrAppDevCapability</w:t>
            </w:r>
            <w:proofErr w:type="spellEnd"/>
          </w:p>
        </w:tc>
        <w:tc>
          <w:tcPr>
            <w:tcW w:w="337" w:type="dxa"/>
            <w:tcBorders>
              <w:top w:val="single" w:sz="4" w:space="0" w:color="auto"/>
              <w:left w:val="single" w:sz="4" w:space="0" w:color="auto"/>
              <w:bottom w:val="single" w:sz="4" w:space="0" w:color="auto"/>
              <w:right w:val="single" w:sz="4" w:space="0" w:color="auto"/>
            </w:tcBorders>
          </w:tcPr>
          <w:p w14:paraId="2545986A" w14:textId="77777777" w:rsidR="00D46227" w:rsidRPr="00C10456" w:rsidRDefault="00D46227" w:rsidP="00EB609C">
            <w:pPr>
              <w:pStyle w:val="TAC"/>
            </w:pPr>
            <w:r w:rsidRPr="004C0D68">
              <w:rPr>
                <w:lang w:val="sv-SE"/>
              </w:rPr>
              <w:t>O</w:t>
            </w:r>
          </w:p>
        </w:tc>
        <w:tc>
          <w:tcPr>
            <w:tcW w:w="1178" w:type="dxa"/>
            <w:tcBorders>
              <w:top w:val="single" w:sz="4" w:space="0" w:color="auto"/>
              <w:left w:val="single" w:sz="4" w:space="0" w:color="auto"/>
              <w:bottom w:val="single" w:sz="4" w:space="0" w:color="auto"/>
              <w:right w:val="single" w:sz="4" w:space="0" w:color="auto"/>
            </w:tcBorders>
          </w:tcPr>
          <w:p w14:paraId="79F4D373" w14:textId="77777777" w:rsidR="00D46227" w:rsidRPr="00C10456" w:rsidRDefault="00D46227" w:rsidP="00EB609C">
            <w:pPr>
              <w:pStyle w:val="TAL"/>
              <w:rPr>
                <w:lang w:eastAsia="zh-CN"/>
              </w:rPr>
            </w:pPr>
            <w:r>
              <w:rPr>
                <w:lang w:eastAsia="zh-CN"/>
              </w:rPr>
              <w:t>0..1</w:t>
            </w:r>
          </w:p>
        </w:tc>
        <w:tc>
          <w:tcPr>
            <w:tcW w:w="2119" w:type="dxa"/>
            <w:tcBorders>
              <w:top w:val="single" w:sz="4" w:space="0" w:color="auto"/>
              <w:left w:val="single" w:sz="4" w:space="0" w:color="auto"/>
              <w:bottom w:val="single" w:sz="4" w:space="0" w:color="auto"/>
              <w:right w:val="single" w:sz="4" w:space="0" w:color="auto"/>
            </w:tcBorders>
          </w:tcPr>
          <w:p w14:paraId="4060E4C7" w14:textId="77777777" w:rsidR="00D46227" w:rsidRPr="00C10456" w:rsidRDefault="00D46227" w:rsidP="00EB609C">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i.e. </w:t>
            </w:r>
            <w:r w:rsidRPr="00C35FCE">
              <w:rPr>
                <w:lang w:val="en-US"/>
              </w:rPr>
              <w:t>media capabilities</w:t>
            </w:r>
            <w:r>
              <w:rPr>
                <w:lang w:val="en-US"/>
              </w:rPr>
              <w:t xml:space="preserve"> and </w:t>
            </w:r>
            <w:r w:rsidRPr="00AA2708">
              <w:rPr>
                <w:lang w:eastAsia="ko-KR"/>
              </w:rPr>
              <w:t>display</w:t>
            </w:r>
            <w:r>
              <w:rPr>
                <w:lang w:eastAsia="ko-KR"/>
              </w:rPr>
              <w:t xml:space="preserve"> </w:t>
            </w:r>
            <w:r w:rsidRPr="00C35FCE">
              <w:rPr>
                <w:lang w:val="en-US"/>
              </w:rPr>
              <w:t>capabilities</w:t>
            </w:r>
            <w:r>
              <w:t>.</w:t>
            </w:r>
          </w:p>
        </w:tc>
        <w:tc>
          <w:tcPr>
            <w:tcW w:w="1499" w:type="dxa"/>
            <w:tcBorders>
              <w:top w:val="single" w:sz="4" w:space="0" w:color="auto"/>
              <w:left w:val="single" w:sz="4" w:space="0" w:color="auto"/>
              <w:bottom w:val="single" w:sz="4" w:space="0" w:color="auto"/>
              <w:right w:val="single" w:sz="4" w:space="0" w:color="auto"/>
            </w:tcBorders>
          </w:tcPr>
          <w:p w14:paraId="603585D3" w14:textId="77777777" w:rsidR="00D46227" w:rsidRPr="00A92EAC" w:rsidRDefault="00D46227" w:rsidP="00EB609C">
            <w:pPr>
              <w:pStyle w:val="TAL"/>
              <w:rPr>
                <w:lang w:eastAsia="zh-CN"/>
              </w:rPr>
            </w:pPr>
          </w:p>
        </w:tc>
      </w:tr>
      <w:tr w:rsidR="00D46227" w:rsidRPr="00A92EAC" w14:paraId="71CAA276" w14:textId="77777777" w:rsidTr="00EB609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FB4B142" w14:textId="77777777" w:rsidR="00D46227" w:rsidRPr="00A92EAC" w:rsidRDefault="00D46227" w:rsidP="00EB609C">
            <w:pPr>
              <w:pStyle w:val="TAN"/>
            </w:pPr>
            <w:r w:rsidRPr="00A92EAC">
              <w:t>NOTE 1:</w:t>
            </w:r>
            <w:r w:rsidRPr="00A92EAC">
              <w:tab/>
            </w:r>
            <w:proofErr w:type="spellStart"/>
            <w:r w:rsidRPr="00A92EAC">
              <w:t>Thie</w:t>
            </w:r>
            <w:proofErr w:type="spellEnd"/>
            <w:r w:rsidRPr="00A92EAC">
              <w:t xml:space="preserve"> </w:t>
            </w:r>
            <w:proofErr w:type="spellStart"/>
            <w:r w:rsidRPr="00A92EAC">
              <w:t>requestorId</w:t>
            </w:r>
            <w:proofErr w:type="spellEnd"/>
            <w:r w:rsidRPr="00A92EAC">
              <w:t xml:space="preserve"> attribute shall be set to either "SEALDDSERVER" if the requesting entity is the SDDM-S </w:t>
            </w:r>
            <w:proofErr w:type="spellStart"/>
            <w:r w:rsidRPr="00A92EAC">
              <w:t>or."SEALDDCLIENT</w:t>
            </w:r>
            <w:proofErr w:type="spellEnd"/>
            <w:r w:rsidRPr="00A92EAC">
              <w:t>" if the requesting entity is the SDDM-C.</w:t>
            </w:r>
          </w:p>
          <w:p w14:paraId="32011BAD" w14:textId="77777777" w:rsidR="00D46227" w:rsidRDefault="00D46227" w:rsidP="00EB609C">
            <w:pPr>
              <w:pStyle w:val="TAN"/>
            </w:pPr>
            <w:r w:rsidRPr="00A92EAC">
              <w:t>NOTE 2:</w:t>
            </w:r>
            <w:r w:rsidRPr="00A92EAC">
              <w:tab/>
              <w:t xml:space="preserve">The </w:t>
            </w:r>
            <w:proofErr w:type="spellStart"/>
            <w:r w:rsidRPr="00A92EAC">
              <w:t>sealddCommunicationLifetime</w:t>
            </w:r>
            <w:proofErr w:type="spellEnd"/>
            <w:r w:rsidRPr="00A92EAC">
              <w:t xml:space="preserve"> attribute shall be included when the requesting entity is the SDDM-S. This attri</w:t>
            </w:r>
            <w:r>
              <w:t>b</w:t>
            </w:r>
            <w:r w:rsidRPr="00A92EAC">
              <w:t xml:space="preserve">ute shall be included when the requesting entity is the SDDM-C. </w:t>
            </w:r>
          </w:p>
          <w:p w14:paraId="6F8F96E2" w14:textId="77777777" w:rsidR="00D46227" w:rsidRPr="00C10456" w:rsidRDefault="00D46227" w:rsidP="00EB609C">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729C508A" w14:textId="77777777" w:rsidR="00D46227" w:rsidRPr="00A92EAC" w:rsidRDefault="00D46227" w:rsidP="00EB609C">
            <w:pPr>
              <w:pStyle w:val="TAN"/>
            </w:pPr>
            <w:r w:rsidRPr="00C10456">
              <w:t>NOTE 4:</w:t>
            </w:r>
            <w:r w:rsidRPr="00C10456">
              <w:tab/>
              <w:t xml:space="preserve">The </w:t>
            </w:r>
            <w:r w:rsidRPr="00C10456">
              <w:rPr>
                <w:rFonts w:cs="Arial"/>
              </w:rPr>
              <w:t>"</w:t>
            </w:r>
            <w:proofErr w:type="spellStart"/>
            <w:r w:rsidRPr="00C10456">
              <w:t>batPeriodAdaptCap</w:t>
            </w:r>
            <w:proofErr w:type="spellEnd"/>
            <w:r w:rsidRPr="00C10456">
              <w:rPr>
                <w:rFonts w:cs="Arial"/>
              </w:rPr>
              <w:t>"</w:t>
            </w:r>
            <w:r w:rsidRPr="00C10456">
              <w:t xml:space="preserve"> attribute and </w:t>
            </w:r>
            <w:r w:rsidRPr="00C10456">
              <w:rPr>
                <w:rFonts w:cs="Arial"/>
              </w:rPr>
              <w:t>"</w:t>
            </w:r>
            <w:proofErr w:type="spellStart"/>
            <w:r w:rsidRPr="00C10456">
              <w:t>transmisAssistInfo</w:t>
            </w:r>
            <w:proofErr w:type="spellEnd"/>
            <w:r w:rsidRPr="00C10456">
              <w:rPr>
                <w:rFonts w:cs="Arial"/>
              </w:rPr>
              <w:t>"</w:t>
            </w:r>
            <w:r w:rsidRPr="00C10456">
              <w:t xml:space="preserve"> attribute </w:t>
            </w:r>
            <w:r w:rsidRPr="00C10456">
              <w:rPr>
                <w:lang w:eastAsia="zh-CN"/>
              </w:rPr>
              <w:t>are mutually exclusive</w:t>
            </w:r>
            <w:r w:rsidRPr="00C10456">
              <w:t>.</w:t>
            </w:r>
          </w:p>
        </w:tc>
      </w:tr>
    </w:tbl>
    <w:p w14:paraId="05C76B1A" w14:textId="77777777" w:rsidR="00D46227" w:rsidRDefault="00D46227" w:rsidP="00D46227">
      <w:pPr>
        <w:rPr>
          <w:lang w:eastAsia="zh-CN"/>
        </w:rPr>
      </w:pPr>
    </w:p>
    <w:p w14:paraId="001CE19E" w14:textId="77777777" w:rsidR="00D46227" w:rsidRPr="002A6898" w:rsidRDefault="00D46227" w:rsidP="00D46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lastRenderedPageBreak/>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5F0C63E6" w14:textId="3D233C1E" w:rsidR="000C4DA3" w:rsidRPr="00C10456" w:rsidRDefault="000C4DA3" w:rsidP="000C4DA3">
      <w:pPr>
        <w:pStyle w:val="Heading3"/>
        <w:rPr>
          <w:lang w:eastAsia="zh-CN"/>
        </w:rPr>
      </w:pPr>
      <w:r w:rsidRPr="00C10456">
        <w:rPr>
          <w:lang w:eastAsia="zh-CN"/>
        </w:rPr>
        <w:t>A.2.4.</w:t>
      </w:r>
      <w:r>
        <w:rPr>
          <w:rFonts w:hint="eastAsia"/>
          <w:lang w:eastAsia="ko-KR"/>
        </w:rPr>
        <w:t>1</w:t>
      </w:r>
      <w:r>
        <w:rPr>
          <w:lang w:eastAsia="ko-KR"/>
        </w:rPr>
        <w:t>2</w:t>
      </w:r>
      <w:r w:rsidRPr="00C10456">
        <w:rPr>
          <w:lang w:eastAsia="zh-CN"/>
        </w:rPr>
        <w:tab/>
        <w:t xml:space="preserve">Type: </w:t>
      </w:r>
      <w:r>
        <w:t>L4s</w:t>
      </w:r>
      <w:ins w:id="37" w:author="Huawei_CHV_1" w:date="2025-10-03T11:45:00Z">
        <w:r w:rsidR="00E72482">
          <w:t>Support</w:t>
        </w:r>
      </w:ins>
      <w:ins w:id="38" w:author="Huawei_CHV_1" w:date="2025-10-03T11:50:00Z">
        <w:r w:rsidR="00F32961">
          <w:t>ing</w:t>
        </w:r>
      </w:ins>
      <w:del w:id="39" w:author="Huawei_CHV_1" w:date="2025-10-03T11:45:00Z">
        <w:r w:rsidDel="00E72482">
          <w:delText>Feedback</w:delText>
        </w:r>
      </w:del>
      <w:r>
        <w:t>Capability</w:t>
      </w:r>
      <w:bookmarkEnd w:id="8"/>
    </w:p>
    <w:p w14:paraId="796163AA" w14:textId="2628247D" w:rsidR="000C4DA3" w:rsidDel="00E72482" w:rsidRDefault="000C4DA3" w:rsidP="000C4DA3">
      <w:pPr>
        <w:pStyle w:val="EditorsNote"/>
        <w:rPr>
          <w:del w:id="40" w:author="Huawei_CHV_1" w:date="2025-10-03T11:45:00Z"/>
        </w:rPr>
      </w:pPr>
      <w:del w:id="41" w:author="Huawei_CHV_1" w:date="2025-10-03T11:45:00Z">
        <w:r w:rsidRPr="005D714B" w:rsidDel="00E72482">
          <w:delText>Editor's note</w:delText>
        </w:r>
        <w:r w:rsidDel="00E72482">
          <w:delText xml:space="preserve"> [WID: SEALDD_Ph2, CR#: 0085]</w:delText>
        </w:r>
        <w:r w:rsidRPr="005D714B" w:rsidDel="00E72482">
          <w:delText>:</w:delText>
        </w:r>
        <w:r w:rsidRPr="005D714B" w:rsidDel="00E72482">
          <w:tab/>
          <w:delText xml:space="preserve">The </w:delText>
        </w:r>
        <w:r w:rsidDel="00E72482">
          <w:delText xml:space="preserve">data type L4sFeedbackCapability to support </w:delText>
        </w:r>
        <w:r w:rsidRPr="00F45982" w:rsidDel="00E72482">
          <w:delText>L4S mechanism</w:delText>
        </w:r>
        <w:r w:rsidRPr="005D714B" w:rsidDel="00E72482">
          <w:delText xml:space="preserve"> </w:delText>
        </w:r>
        <w:r w:rsidDel="00E72482">
          <w:delText>will be checked to be aligned with the latest stage-2 requirements.</w:delText>
        </w:r>
      </w:del>
    </w:p>
    <w:p w14:paraId="28396D4A" w14:textId="67F5766F" w:rsidR="000C4DA3" w:rsidRPr="00C10456" w:rsidRDefault="000C4DA3" w:rsidP="000C4DA3">
      <w:pPr>
        <w:pStyle w:val="TH"/>
      </w:pPr>
      <w:bookmarkStart w:id="42" w:name="_CRTableA_2_4_12_1"/>
      <w:r w:rsidRPr="00C10456">
        <w:t>Table </w:t>
      </w:r>
      <w:bookmarkEnd w:id="42"/>
      <w:r w:rsidRPr="00C10456">
        <w:rPr>
          <w:lang w:eastAsia="zh-CN"/>
        </w:rPr>
        <w:t>A.2.4.</w:t>
      </w:r>
      <w:r>
        <w:rPr>
          <w:rFonts w:hint="eastAsia"/>
          <w:lang w:eastAsia="ko-KR"/>
        </w:rPr>
        <w:t>1</w:t>
      </w:r>
      <w:r>
        <w:rPr>
          <w:lang w:eastAsia="ko-KR"/>
        </w:rPr>
        <w:t>2</w:t>
      </w:r>
      <w:r>
        <w:rPr>
          <w:lang w:eastAsia="zh-CN"/>
        </w:rPr>
        <w:t>.1</w:t>
      </w:r>
      <w:r w:rsidRPr="00C10456">
        <w:t xml:space="preserve">: Definition of type </w:t>
      </w:r>
      <w:r>
        <w:t>L4s</w:t>
      </w:r>
      <w:ins w:id="43" w:author="Huawei_CHV_1" w:date="2025-10-03T11:45:00Z">
        <w:r w:rsidR="00E72482">
          <w:t>Support</w:t>
        </w:r>
      </w:ins>
      <w:ins w:id="44" w:author="Huawei_CHV_1" w:date="2025-10-03T11:50:00Z">
        <w:r w:rsidR="00F32961">
          <w:t>ing</w:t>
        </w:r>
      </w:ins>
      <w:del w:id="45" w:author="Huawei_CHV_1" w:date="2025-10-03T11:45:00Z">
        <w:r w:rsidDel="00E72482">
          <w:delText>Feedback</w:delText>
        </w:r>
      </w:del>
      <w:r>
        <w:t>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4DA3" w14:paraId="59AEA288"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E228587" w14:textId="77777777" w:rsidR="000C4DA3" w:rsidRDefault="000C4DA3" w:rsidP="00EB609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69571F" w14:textId="77777777" w:rsidR="000C4DA3" w:rsidRDefault="000C4DA3" w:rsidP="00EB60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401A40" w14:textId="77777777" w:rsidR="000C4DA3" w:rsidRDefault="000C4DA3" w:rsidP="00EB609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F3BE8DB" w14:textId="77777777" w:rsidR="000C4DA3" w:rsidRDefault="000C4DA3" w:rsidP="00EB609C">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611112" w14:textId="77777777" w:rsidR="000C4DA3" w:rsidRDefault="000C4DA3" w:rsidP="00EB609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8AE96" w14:textId="77777777" w:rsidR="000C4DA3" w:rsidRDefault="000C4DA3" w:rsidP="00EB609C">
            <w:pPr>
              <w:pStyle w:val="TAH"/>
              <w:rPr>
                <w:rFonts w:cs="Arial"/>
                <w:szCs w:val="18"/>
              </w:rPr>
            </w:pPr>
            <w:r>
              <w:t>Applicability</w:t>
            </w:r>
          </w:p>
        </w:tc>
      </w:tr>
      <w:tr w:rsidR="000C4DA3" w14:paraId="04626FDB"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tcPr>
          <w:p w14:paraId="1B9E26EE" w14:textId="77777777" w:rsidR="000C4DA3" w:rsidRPr="004C0D68" w:rsidRDefault="000C4DA3" w:rsidP="00EB609C">
            <w:pPr>
              <w:pStyle w:val="TAL"/>
              <w:rPr>
                <w:lang w:val="sv-SE"/>
              </w:rPr>
            </w:pPr>
            <w:r>
              <w:rPr>
                <w:lang w:val="sv-SE"/>
              </w:rPr>
              <w:t>ecnMarking</w:t>
            </w:r>
          </w:p>
        </w:tc>
        <w:tc>
          <w:tcPr>
            <w:tcW w:w="1006" w:type="dxa"/>
            <w:tcBorders>
              <w:top w:val="single" w:sz="4" w:space="0" w:color="auto"/>
              <w:left w:val="single" w:sz="4" w:space="0" w:color="auto"/>
              <w:bottom w:val="single" w:sz="4" w:space="0" w:color="auto"/>
              <w:right w:val="single" w:sz="4" w:space="0" w:color="auto"/>
            </w:tcBorders>
          </w:tcPr>
          <w:p w14:paraId="1D48450A" w14:textId="77777777" w:rsidR="000C4DA3" w:rsidRPr="004C0D68" w:rsidRDefault="000C4DA3" w:rsidP="00EB609C">
            <w:pPr>
              <w:pStyle w:val="TAL"/>
              <w:rPr>
                <w:lang w:val="sv-SE"/>
              </w:rPr>
            </w:pPr>
            <w:r>
              <w:rPr>
                <w:lang w:val="sv-SE"/>
              </w:rPr>
              <w:t>EcnMarking</w:t>
            </w:r>
          </w:p>
        </w:tc>
        <w:tc>
          <w:tcPr>
            <w:tcW w:w="425" w:type="dxa"/>
            <w:tcBorders>
              <w:top w:val="single" w:sz="4" w:space="0" w:color="auto"/>
              <w:left w:val="single" w:sz="4" w:space="0" w:color="auto"/>
              <w:bottom w:val="single" w:sz="4" w:space="0" w:color="auto"/>
              <w:right w:val="single" w:sz="4" w:space="0" w:color="auto"/>
            </w:tcBorders>
          </w:tcPr>
          <w:p w14:paraId="788D5C88" w14:textId="77777777" w:rsidR="000C4DA3" w:rsidRPr="004C0D68" w:rsidRDefault="000C4DA3" w:rsidP="00EB609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6223CDAF" w14:textId="77777777" w:rsidR="000C4DA3" w:rsidRPr="004C0D68" w:rsidRDefault="000C4DA3" w:rsidP="00EB609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2968B38" w14:textId="77777777" w:rsidR="000C4DA3" w:rsidRPr="004C0D68" w:rsidRDefault="000C4DA3" w:rsidP="00EB609C">
            <w:pPr>
              <w:pStyle w:val="TAL"/>
              <w:rPr>
                <w:rFonts w:cs="Arial"/>
                <w:szCs w:val="18"/>
                <w:lang w:val="en-US" w:eastAsia="zh-CN"/>
              </w:rPr>
            </w:pPr>
            <w:proofErr w:type="spellStart"/>
            <w:r>
              <w:rPr>
                <w:rFonts w:cs="Arial"/>
                <w:szCs w:val="18"/>
                <w:lang w:val="en-US" w:eastAsia="zh-CN"/>
              </w:rPr>
              <w:t>Contais</w:t>
            </w:r>
            <w:proofErr w:type="spellEnd"/>
            <w:r>
              <w:rPr>
                <w:rFonts w:cs="Arial"/>
                <w:szCs w:val="18"/>
                <w:lang w:val="en-US" w:eastAsia="zh-CN"/>
              </w:rPr>
              <w:t xml:space="preserve"> the </w:t>
            </w:r>
            <w:r>
              <w:rPr>
                <w:lang w:val="en-US"/>
              </w:rPr>
              <w:t>ECN marking.</w:t>
            </w:r>
          </w:p>
        </w:tc>
        <w:tc>
          <w:tcPr>
            <w:tcW w:w="1998" w:type="dxa"/>
            <w:tcBorders>
              <w:top w:val="single" w:sz="4" w:space="0" w:color="auto"/>
              <w:left w:val="single" w:sz="4" w:space="0" w:color="auto"/>
              <w:bottom w:val="single" w:sz="4" w:space="0" w:color="auto"/>
              <w:right w:val="single" w:sz="4" w:space="0" w:color="auto"/>
            </w:tcBorders>
          </w:tcPr>
          <w:p w14:paraId="34679240" w14:textId="77777777" w:rsidR="000C4DA3" w:rsidRDefault="000C4DA3" w:rsidP="00EB609C">
            <w:pPr>
              <w:pStyle w:val="TAL"/>
              <w:rPr>
                <w:rFonts w:cs="Arial"/>
                <w:szCs w:val="18"/>
                <w:lang w:eastAsia="en-GB"/>
              </w:rPr>
            </w:pPr>
          </w:p>
        </w:tc>
      </w:tr>
      <w:tr w:rsidR="000C4DA3" w14:paraId="479776B8"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tcPr>
          <w:p w14:paraId="4F69C66D" w14:textId="0FA065BC" w:rsidR="000C4DA3" w:rsidRDefault="000C4DA3" w:rsidP="00EB609C">
            <w:pPr>
              <w:pStyle w:val="TAL"/>
              <w:rPr>
                <w:lang w:val="sv-SE"/>
              </w:rPr>
            </w:pPr>
            <w:r>
              <w:rPr>
                <w:lang w:val="sv-SE"/>
              </w:rPr>
              <w:t>l4sFeedback</w:t>
            </w:r>
            <w:ins w:id="46" w:author="Huawei_CHV_1" w:date="2025-10-03T11:50:00Z">
              <w:r w:rsidR="00F32961">
                <w:rPr>
                  <w:lang w:val="sv-SE"/>
                </w:rPr>
                <w:t>AndCongestionControl</w:t>
              </w:r>
            </w:ins>
          </w:p>
        </w:tc>
        <w:tc>
          <w:tcPr>
            <w:tcW w:w="1006" w:type="dxa"/>
            <w:tcBorders>
              <w:top w:val="single" w:sz="4" w:space="0" w:color="auto"/>
              <w:left w:val="single" w:sz="4" w:space="0" w:color="auto"/>
              <w:bottom w:val="single" w:sz="4" w:space="0" w:color="auto"/>
              <w:right w:val="single" w:sz="4" w:space="0" w:color="auto"/>
            </w:tcBorders>
          </w:tcPr>
          <w:p w14:paraId="27EE2156" w14:textId="628F54F2" w:rsidR="000C4DA3" w:rsidRPr="004C0D68" w:rsidRDefault="000C4DA3" w:rsidP="00EB609C">
            <w:pPr>
              <w:pStyle w:val="TAL"/>
              <w:rPr>
                <w:lang w:val="sv-SE"/>
              </w:rPr>
            </w:pPr>
            <w:r>
              <w:rPr>
                <w:lang w:val="sv-SE"/>
              </w:rPr>
              <w:t>L4sFeedback</w:t>
            </w:r>
            <w:ins w:id="47" w:author="Huawei_CHV_1" w:date="2025-10-03T11:45:00Z">
              <w:r w:rsidR="00E72482">
                <w:rPr>
                  <w:lang w:val="sv-SE"/>
                </w:rPr>
                <w:t>AndCongestionControl</w:t>
              </w:r>
            </w:ins>
          </w:p>
        </w:tc>
        <w:tc>
          <w:tcPr>
            <w:tcW w:w="425" w:type="dxa"/>
            <w:tcBorders>
              <w:top w:val="single" w:sz="4" w:space="0" w:color="auto"/>
              <w:left w:val="single" w:sz="4" w:space="0" w:color="auto"/>
              <w:bottom w:val="single" w:sz="4" w:space="0" w:color="auto"/>
              <w:right w:val="single" w:sz="4" w:space="0" w:color="auto"/>
            </w:tcBorders>
          </w:tcPr>
          <w:p w14:paraId="75819CA2" w14:textId="77777777" w:rsidR="000C4DA3" w:rsidRPr="004C0D68" w:rsidRDefault="000C4DA3" w:rsidP="00EB609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862DC21" w14:textId="77777777" w:rsidR="000C4DA3" w:rsidRPr="004C0D68" w:rsidRDefault="000C4DA3" w:rsidP="00EB609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3A39968" w14:textId="18A77615" w:rsidR="000C4DA3" w:rsidRPr="004C0D68" w:rsidRDefault="000C4DA3" w:rsidP="00EB609C">
            <w:pPr>
              <w:pStyle w:val="TAL"/>
              <w:rPr>
                <w:rFonts w:cs="Arial"/>
                <w:szCs w:val="18"/>
                <w:lang w:val="en-US" w:eastAsia="zh-CN"/>
              </w:rPr>
            </w:pPr>
            <w:r>
              <w:rPr>
                <w:rFonts w:cs="Arial"/>
                <w:szCs w:val="18"/>
                <w:lang w:val="en-US" w:eastAsia="zh-CN"/>
              </w:rPr>
              <w:t>Contains the L4S feedback</w:t>
            </w:r>
            <w:ins w:id="48" w:author="Huawei_CHV_1" w:date="2025-10-03T11:45:00Z">
              <w:r w:rsidR="00E72482">
                <w:rPr>
                  <w:rFonts w:cs="Arial"/>
                  <w:szCs w:val="18"/>
                  <w:lang w:val="en-US" w:eastAsia="zh-CN"/>
                </w:rPr>
                <w:t xml:space="preserve"> </w:t>
              </w:r>
            </w:ins>
            <w:ins w:id="49" w:author="Huawei_CHV_1" w:date="2025-10-03T11:53:00Z">
              <w:r w:rsidR="000F317B">
                <w:rPr>
                  <w:rFonts w:cs="Arial"/>
                  <w:szCs w:val="18"/>
                  <w:lang w:val="en-US" w:eastAsia="zh-CN"/>
                </w:rPr>
                <w:t xml:space="preserve">capability </w:t>
              </w:r>
            </w:ins>
            <w:ins w:id="50" w:author="Huawei_CHV_1" w:date="2025-10-03T11:45:00Z">
              <w:r w:rsidR="00E72482">
                <w:t>and L4S-based congestion control</w:t>
              </w:r>
            </w:ins>
            <w:ins w:id="51" w:author="Huawei_CHV_1" w:date="2025-10-03T11:53:00Z">
              <w:r w:rsidR="000F317B">
                <w:t xml:space="preserve"> parameters</w:t>
              </w:r>
            </w:ins>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6410632" w14:textId="77777777" w:rsidR="000C4DA3" w:rsidRDefault="000C4DA3" w:rsidP="00EB609C">
            <w:pPr>
              <w:pStyle w:val="TAL"/>
              <w:rPr>
                <w:rFonts w:cs="Arial"/>
                <w:szCs w:val="18"/>
                <w:lang w:eastAsia="en-GB"/>
              </w:rPr>
            </w:pPr>
          </w:p>
        </w:tc>
      </w:tr>
    </w:tbl>
    <w:p w14:paraId="18B2406C" w14:textId="77777777" w:rsidR="000C4DA3" w:rsidRDefault="000C4DA3" w:rsidP="000C4DA3">
      <w:pPr>
        <w:rPr>
          <w:lang w:eastAsia="zh-CN"/>
        </w:rPr>
      </w:pPr>
    </w:p>
    <w:p w14:paraId="7C39F2F4" w14:textId="695D9C07" w:rsidR="000C4DA3" w:rsidRPr="002A6898" w:rsidRDefault="000C4DA3" w:rsidP="000C4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2" w:name="_CRA_2_4_13"/>
      <w:bookmarkStart w:id="53" w:name="_CRA_2_4_14"/>
      <w:bookmarkStart w:id="54" w:name="_Toc209719650"/>
      <w:bookmarkStart w:id="55" w:name="_CRTableA_2_4_14_1"/>
      <w:bookmarkEnd w:id="52"/>
      <w:bookmarkEnd w:id="53"/>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7314A960" w14:textId="306773A1" w:rsidR="000C4DA3" w:rsidRDefault="000C4DA3" w:rsidP="000C4DA3">
      <w:pPr>
        <w:pStyle w:val="Heading3"/>
        <w:rPr>
          <w:lang w:eastAsia="zh-CN"/>
        </w:rPr>
      </w:pPr>
      <w:r>
        <w:rPr>
          <w:lang w:eastAsia="zh-CN"/>
        </w:rPr>
        <w:t>A.2.4.14</w:t>
      </w:r>
      <w:r>
        <w:rPr>
          <w:lang w:eastAsia="zh-CN"/>
        </w:rPr>
        <w:tab/>
        <w:t>Type: L4sFeedback</w:t>
      </w:r>
      <w:bookmarkEnd w:id="54"/>
      <w:ins w:id="56" w:author="Huawei_CHV_1" w:date="2025-10-03T11:45:00Z">
        <w:r w:rsidR="00E72482">
          <w:rPr>
            <w:lang w:eastAsia="zh-CN"/>
          </w:rPr>
          <w:t>AndCongestionControl</w:t>
        </w:r>
      </w:ins>
    </w:p>
    <w:p w14:paraId="7AB2C96C" w14:textId="68417B0A" w:rsidR="000C4DA3" w:rsidRDefault="000C4DA3" w:rsidP="000C4DA3">
      <w:pPr>
        <w:pStyle w:val="TH"/>
      </w:pPr>
      <w:r>
        <w:rPr>
          <w:noProof/>
        </w:rPr>
        <w:t>Table </w:t>
      </w:r>
      <w:bookmarkEnd w:id="55"/>
      <w:r>
        <w:rPr>
          <w:lang w:eastAsia="zh-CN"/>
        </w:rPr>
        <w:t>A.2.4.14.1</w:t>
      </w:r>
      <w:r>
        <w:t xml:space="preserve">: </w:t>
      </w:r>
      <w:r>
        <w:rPr>
          <w:noProof/>
        </w:rPr>
        <w:t>Definition of type L4sFeedback</w:t>
      </w:r>
      <w:ins w:id="57" w:author="Huawei_CHV_1" w:date="2025-10-03T11:45:00Z">
        <w:r w:rsidR="00E72482">
          <w:rPr>
            <w:noProof/>
          </w:rPr>
          <w:t>AndCongestio</w:t>
        </w:r>
      </w:ins>
      <w:ins w:id="58" w:author="Huawei_CHV_1" w:date="2025-10-03T11:46:00Z">
        <w:r w:rsidR="00E72482">
          <w:rPr>
            <w:noProof/>
          </w:rPr>
          <w:t>nControl</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4DA3" w14:paraId="5EEDEECC"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7E636AF" w14:textId="77777777" w:rsidR="000C4DA3" w:rsidRDefault="000C4DA3" w:rsidP="00EB609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5CCBA8F" w14:textId="77777777" w:rsidR="000C4DA3" w:rsidRDefault="000C4DA3" w:rsidP="00EB60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1DB166" w14:textId="77777777" w:rsidR="000C4DA3" w:rsidRDefault="000C4DA3" w:rsidP="00EB609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2B91C4" w14:textId="77777777" w:rsidR="000C4DA3" w:rsidRDefault="000C4DA3" w:rsidP="00EB609C">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83BB68" w14:textId="77777777" w:rsidR="000C4DA3" w:rsidRDefault="000C4DA3" w:rsidP="00EB609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B96F41" w14:textId="77777777" w:rsidR="000C4DA3" w:rsidRDefault="000C4DA3" w:rsidP="00EB609C">
            <w:pPr>
              <w:pStyle w:val="TAH"/>
              <w:rPr>
                <w:rFonts w:cs="Arial"/>
                <w:szCs w:val="18"/>
              </w:rPr>
            </w:pPr>
            <w:r>
              <w:t>Applicability</w:t>
            </w:r>
          </w:p>
        </w:tc>
      </w:tr>
      <w:tr w:rsidR="000C4DA3" w14:paraId="4CA1CC5A"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tcPr>
          <w:p w14:paraId="68EEEE4F" w14:textId="77777777" w:rsidR="000C4DA3" w:rsidRPr="004C0D68" w:rsidRDefault="000C4DA3" w:rsidP="00EB609C">
            <w:pPr>
              <w:pStyle w:val="TAL"/>
              <w:rPr>
                <w:lang w:val="sv-SE"/>
              </w:rPr>
            </w:pPr>
            <w:r>
              <w:rPr>
                <w:lang w:val="sv-SE"/>
              </w:rPr>
              <w:t>perPacketCeReporting</w:t>
            </w:r>
          </w:p>
        </w:tc>
        <w:tc>
          <w:tcPr>
            <w:tcW w:w="1006" w:type="dxa"/>
            <w:tcBorders>
              <w:top w:val="single" w:sz="4" w:space="0" w:color="auto"/>
              <w:left w:val="single" w:sz="4" w:space="0" w:color="auto"/>
              <w:bottom w:val="single" w:sz="4" w:space="0" w:color="auto"/>
              <w:right w:val="single" w:sz="4" w:space="0" w:color="auto"/>
            </w:tcBorders>
          </w:tcPr>
          <w:p w14:paraId="3139439D" w14:textId="77777777" w:rsidR="000C4DA3" w:rsidRPr="004C0D68" w:rsidRDefault="000C4DA3" w:rsidP="00EB609C">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7CE39B9F" w14:textId="77777777" w:rsidR="000C4DA3" w:rsidRPr="004C0D68" w:rsidRDefault="000C4DA3" w:rsidP="00EB609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2D62ECE" w14:textId="77777777" w:rsidR="000C4DA3" w:rsidRPr="004C0D68" w:rsidRDefault="000C4DA3" w:rsidP="00EB609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DCE5B0C" w14:textId="77777777" w:rsidR="000C4DA3" w:rsidRPr="00E90E10" w:rsidRDefault="000C4DA3" w:rsidP="00EB609C">
            <w:pPr>
              <w:pStyle w:val="TAL"/>
            </w:pPr>
            <w:r w:rsidRPr="00C10456">
              <w:rPr>
                <w:rFonts w:cs="Arial"/>
                <w:szCs w:val="18"/>
                <w:lang w:eastAsia="zh-CN"/>
              </w:rPr>
              <w:t xml:space="preserve">Indicates </w:t>
            </w:r>
            <w:r>
              <w:t xml:space="preserve">that </w:t>
            </w:r>
            <w:r>
              <w:rPr>
                <w:lang w:val="en-US"/>
              </w:rPr>
              <w:t xml:space="preserve">the entity </w:t>
            </w:r>
            <w:r w:rsidRPr="00542EEE">
              <w:rPr>
                <w:lang w:val="en-US"/>
              </w:rPr>
              <w:t>can report congestion-experienced (CE) indications on a per-packet basis</w:t>
            </w:r>
            <w:r w:rsidRPr="00C10456">
              <w:t>.</w:t>
            </w:r>
          </w:p>
        </w:tc>
        <w:tc>
          <w:tcPr>
            <w:tcW w:w="1998" w:type="dxa"/>
            <w:tcBorders>
              <w:top w:val="single" w:sz="4" w:space="0" w:color="auto"/>
              <w:left w:val="single" w:sz="4" w:space="0" w:color="auto"/>
              <w:bottom w:val="single" w:sz="4" w:space="0" w:color="auto"/>
              <w:right w:val="single" w:sz="4" w:space="0" w:color="auto"/>
            </w:tcBorders>
          </w:tcPr>
          <w:p w14:paraId="60879667" w14:textId="77777777" w:rsidR="000C4DA3" w:rsidRDefault="000C4DA3" w:rsidP="00EB609C">
            <w:pPr>
              <w:pStyle w:val="TAL"/>
              <w:rPr>
                <w:rFonts w:cs="Arial"/>
                <w:szCs w:val="18"/>
                <w:lang w:eastAsia="en-GB"/>
              </w:rPr>
            </w:pPr>
          </w:p>
        </w:tc>
      </w:tr>
      <w:tr w:rsidR="000C4DA3" w14:paraId="397DAA1C"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tcPr>
          <w:p w14:paraId="762977DA" w14:textId="77777777" w:rsidR="000C4DA3" w:rsidRDefault="000C4DA3" w:rsidP="00EB609C">
            <w:pPr>
              <w:pStyle w:val="TAL"/>
              <w:rPr>
                <w:lang w:val="sv-SE"/>
              </w:rPr>
            </w:pPr>
            <w:r>
              <w:rPr>
                <w:lang w:val="sv-SE"/>
              </w:rPr>
              <w:t>feedbackInterval</w:t>
            </w:r>
          </w:p>
        </w:tc>
        <w:tc>
          <w:tcPr>
            <w:tcW w:w="1006" w:type="dxa"/>
            <w:tcBorders>
              <w:top w:val="single" w:sz="4" w:space="0" w:color="auto"/>
              <w:left w:val="single" w:sz="4" w:space="0" w:color="auto"/>
              <w:bottom w:val="single" w:sz="4" w:space="0" w:color="auto"/>
              <w:right w:val="single" w:sz="4" w:space="0" w:color="auto"/>
            </w:tcBorders>
          </w:tcPr>
          <w:p w14:paraId="2FE7DA43" w14:textId="77777777" w:rsidR="000C4DA3" w:rsidRPr="004C0D68" w:rsidRDefault="000C4DA3" w:rsidP="00EB609C">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CACFDC0" w14:textId="77777777" w:rsidR="000C4DA3" w:rsidRPr="004C0D68" w:rsidRDefault="000C4DA3" w:rsidP="00EB609C">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38F9E8B" w14:textId="77777777" w:rsidR="000C4DA3" w:rsidRPr="004C0D68" w:rsidRDefault="000C4DA3" w:rsidP="00EB609C">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C214A2" w14:textId="77777777" w:rsidR="000C4DA3" w:rsidRPr="004C0D68" w:rsidRDefault="000C4DA3" w:rsidP="00EB609C">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 xml:space="preserve">) </w:t>
            </w:r>
            <w:r w:rsidRPr="00C10456">
              <w:t>(NOTE)</w:t>
            </w:r>
            <w:r>
              <w:t>.</w:t>
            </w:r>
          </w:p>
        </w:tc>
        <w:tc>
          <w:tcPr>
            <w:tcW w:w="1998" w:type="dxa"/>
            <w:tcBorders>
              <w:top w:val="single" w:sz="4" w:space="0" w:color="auto"/>
              <w:left w:val="single" w:sz="4" w:space="0" w:color="auto"/>
              <w:bottom w:val="single" w:sz="4" w:space="0" w:color="auto"/>
              <w:right w:val="single" w:sz="4" w:space="0" w:color="auto"/>
            </w:tcBorders>
          </w:tcPr>
          <w:p w14:paraId="6B9E7865" w14:textId="77777777" w:rsidR="000C4DA3" w:rsidRDefault="000C4DA3" w:rsidP="00EB609C">
            <w:pPr>
              <w:pStyle w:val="TAL"/>
              <w:rPr>
                <w:rFonts w:cs="Arial"/>
                <w:szCs w:val="18"/>
                <w:lang w:eastAsia="en-GB"/>
              </w:rPr>
            </w:pPr>
          </w:p>
        </w:tc>
      </w:tr>
      <w:tr w:rsidR="000C4DA3" w14:paraId="4E3D16DE"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tcPr>
          <w:p w14:paraId="24F3D1E9" w14:textId="77777777" w:rsidR="000C4DA3" w:rsidRDefault="000C4DA3" w:rsidP="00EB609C">
            <w:pPr>
              <w:pStyle w:val="TAL"/>
              <w:rPr>
                <w:lang w:val="sv-SE"/>
              </w:rPr>
            </w:pPr>
            <w:r>
              <w:rPr>
                <w:lang w:val="sv-SE"/>
              </w:rPr>
              <w:t>maxFeedbackFrequency</w:t>
            </w:r>
          </w:p>
        </w:tc>
        <w:tc>
          <w:tcPr>
            <w:tcW w:w="1006" w:type="dxa"/>
            <w:tcBorders>
              <w:top w:val="single" w:sz="4" w:space="0" w:color="auto"/>
              <w:left w:val="single" w:sz="4" w:space="0" w:color="auto"/>
              <w:bottom w:val="single" w:sz="4" w:space="0" w:color="auto"/>
              <w:right w:val="single" w:sz="4" w:space="0" w:color="auto"/>
            </w:tcBorders>
          </w:tcPr>
          <w:p w14:paraId="38C8940A" w14:textId="77777777" w:rsidR="000C4DA3" w:rsidRPr="004C0D68" w:rsidRDefault="000C4DA3" w:rsidP="00EB609C">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1E4068C" w14:textId="77777777" w:rsidR="000C4DA3" w:rsidRPr="004C0D68" w:rsidRDefault="000C4DA3" w:rsidP="00EB609C">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3DBE434" w14:textId="77777777" w:rsidR="000C4DA3" w:rsidRPr="004C0D68" w:rsidRDefault="000C4DA3" w:rsidP="00EB609C">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CE7356" w14:textId="77777777" w:rsidR="000C4DA3" w:rsidRPr="004C0D68" w:rsidRDefault="000C4DA3" w:rsidP="00EB609C">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fastest rate at which feedback may be sent</w:t>
            </w:r>
            <w:r>
              <w:t xml:space="preserve"> </w:t>
            </w:r>
            <w:r w:rsidRPr="00C10456">
              <w:t>(NOTE)</w:t>
            </w:r>
            <w:r>
              <w:t>.</w:t>
            </w:r>
          </w:p>
        </w:tc>
        <w:tc>
          <w:tcPr>
            <w:tcW w:w="1998" w:type="dxa"/>
            <w:tcBorders>
              <w:top w:val="single" w:sz="4" w:space="0" w:color="auto"/>
              <w:left w:val="single" w:sz="4" w:space="0" w:color="auto"/>
              <w:bottom w:val="single" w:sz="4" w:space="0" w:color="auto"/>
              <w:right w:val="single" w:sz="4" w:space="0" w:color="auto"/>
            </w:tcBorders>
          </w:tcPr>
          <w:p w14:paraId="1C2B8FEC" w14:textId="77777777" w:rsidR="000C4DA3" w:rsidRDefault="000C4DA3" w:rsidP="00EB609C">
            <w:pPr>
              <w:pStyle w:val="TAL"/>
              <w:rPr>
                <w:rFonts w:cs="Arial"/>
                <w:szCs w:val="18"/>
                <w:lang w:eastAsia="en-GB"/>
              </w:rPr>
            </w:pPr>
          </w:p>
        </w:tc>
      </w:tr>
      <w:tr w:rsidR="000C4DA3" w14:paraId="5C7D61B0" w14:textId="77777777" w:rsidTr="00EB609C">
        <w:trPr>
          <w:jc w:val="center"/>
        </w:trPr>
        <w:tc>
          <w:tcPr>
            <w:tcW w:w="1430" w:type="dxa"/>
            <w:tcBorders>
              <w:top w:val="single" w:sz="4" w:space="0" w:color="auto"/>
              <w:left w:val="single" w:sz="4" w:space="0" w:color="auto"/>
              <w:bottom w:val="single" w:sz="4" w:space="0" w:color="auto"/>
              <w:right w:val="single" w:sz="4" w:space="0" w:color="auto"/>
            </w:tcBorders>
          </w:tcPr>
          <w:p w14:paraId="18A31D17" w14:textId="77777777" w:rsidR="000C4DA3" w:rsidRDefault="000C4DA3" w:rsidP="00EB609C">
            <w:pPr>
              <w:pStyle w:val="TAL"/>
              <w:rPr>
                <w:lang w:val="sv-SE"/>
              </w:rPr>
            </w:pPr>
            <w:r>
              <w:rPr>
                <w:lang w:val="sv-SE"/>
              </w:rPr>
              <w:t>protocol</w:t>
            </w:r>
          </w:p>
        </w:tc>
        <w:tc>
          <w:tcPr>
            <w:tcW w:w="1006" w:type="dxa"/>
            <w:tcBorders>
              <w:top w:val="single" w:sz="4" w:space="0" w:color="auto"/>
              <w:left w:val="single" w:sz="4" w:space="0" w:color="auto"/>
              <w:bottom w:val="single" w:sz="4" w:space="0" w:color="auto"/>
              <w:right w:val="single" w:sz="4" w:space="0" w:color="auto"/>
            </w:tcBorders>
          </w:tcPr>
          <w:p w14:paraId="449FB80C" w14:textId="77777777" w:rsidR="000C4DA3" w:rsidRPr="004C0D68" w:rsidRDefault="000C4DA3" w:rsidP="00EB609C">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3E648325" w14:textId="77777777" w:rsidR="000C4DA3" w:rsidRPr="004C0D68" w:rsidRDefault="000C4DA3" w:rsidP="00EB609C">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107F3AA" w14:textId="77777777" w:rsidR="000C4DA3" w:rsidRPr="004C0D68" w:rsidRDefault="000C4DA3" w:rsidP="00EB609C">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91B96B4" w14:textId="77777777" w:rsidR="000C4DA3" w:rsidRPr="004C0D68" w:rsidRDefault="000C4DA3" w:rsidP="00EB609C">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 xml:space="preserve">) </w:t>
            </w:r>
            <w:r w:rsidRPr="00C10456">
              <w:t>(NOTE)</w:t>
            </w:r>
            <w:r>
              <w:t>.</w:t>
            </w:r>
          </w:p>
        </w:tc>
        <w:tc>
          <w:tcPr>
            <w:tcW w:w="1998" w:type="dxa"/>
            <w:tcBorders>
              <w:top w:val="single" w:sz="4" w:space="0" w:color="auto"/>
              <w:left w:val="single" w:sz="4" w:space="0" w:color="auto"/>
              <w:bottom w:val="single" w:sz="4" w:space="0" w:color="auto"/>
              <w:right w:val="single" w:sz="4" w:space="0" w:color="auto"/>
            </w:tcBorders>
          </w:tcPr>
          <w:p w14:paraId="527137FA" w14:textId="77777777" w:rsidR="000C4DA3" w:rsidRDefault="000C4DA3" w:rsidP="00EB609C">
            <w:pPr>
              <w:pStyle w:val="TAL"/>
              <w:rPr>
                <w:rFonts w:cs="Arial"/>
                <w:szCs w:val="18"/>
                <w:lang w:eastAsia="en-GB"/>
              </w:rPr>
            </w:pPr>
          </w:p>
        </w:tc>
      </w:tr>
      <w:tr w:rsidR="000C4DA3" w:rsidRPr="00A92EAC" w14:paraId="5A05556B" w14:textId="77777777" w:rsidTr="00EB609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97E0B" w14:textId="77777777" w:rsidR="000C4DA3" w:rsidRPr="00A92EAC" w:rsidRDefault="000C4DA3" w:rsidP="00EB609C">
            <w:pPr>
              <w:pStyle w:val="TAN"/>
            </w:pPr>
            <w:r w:rsidRPr="00C10456">
              <w:t>NOTE:</w:t>
            </w:r>
            <w:r w:rsidRPr="00C10456">
              <w:tab/>
              <w:t xml:space="preserve">This attribute may only be included </w:t>
            </w:r>
            <w:r>
              <w:t xml:space="preserve">if the </w:t>
            </w:r>
            <w:r w:rsidRPr="00DB1907">
              <w:t>"</w:t>
            </w:r>
            <w:proofErr w:type="spellStart"/>
            <w:r>
              <w:t>p</w:t>
            </w:r>
            <w:r w:rsidRPr="00530837">
              <w:t>erPacketCeReporting</w:t>
            </w:r>
            <w:proofErr w:type="spellEnd"/>
            <w:r w:rsidRPr="00DB1907">
              <w:t>"</w:t>
            </w:r>
            <w:r>
              <w:t xml:space="preserve"> attribute indicates the value "1" (true)</w:t>
            </w:r>
            <w:r w:rsidRPr="00C10456">
              <w:t>.</w:t>
            </w:r>
          </w:p>
        </w:tc>
      </w:tr>
    </w:tbl>
    <w:p w14:paraId="19AAD984" w14:textId="77777777" w:rsidR="000C4DA3" w:rsidRDefault="000C4DA3" w:rsidP="000C4DA3">
      <w:pPr>
        <w:rPr>
          <w:lang w:eastAsia="zh-CN"/>
        </w:rPr>
      </w:pPr>
    </w:p>
    <w:p w14:paraId="2E6329A2" w14:textId="77777777" w:rsidR="00D46227" w:rsidRPr="002A6898" w:rsidRDefault="00D46227" w:rsidP="00D46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 w:name="_Toc168325596"/>
      <w:bookmarkStart w:id="60" w:name="_Toc209719667"/>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516CE5B6" w14:textId="77777777" w:rsidR="00D46227" w:rsidRDefault="00D46227" w:rsidP="00D46227">
      <w:pPr>
        <w:pStyle w:val="Heading4"/>
        <w:rPr>
          <w:lang w:eastAsia="zh-CN"/>
        </w:rPr>
      </w:pPr>
      <w:r>
        <w:rPr>
          <w:lang w:eastAsia="zh-CN"/>
        </w:rPr>
        <w:t>A.3.1.3.1</w:t>
      </w:r>
      <w:r>
        <w:rPr>
          <w:lang w:eastAsia="zh-CN"/>
        </w:rPr>
        <w:tab/>
        <w:t>General</w:t>
      </w:r>
      <w:bookmarkEnd w:id="59"/>
      <w:bookmarkEnd w:id="60"/>
    </w:p>
    <w:p w14:paraId="59B552AE" w14:textId="77777777" w:rsidR="00D46227" w:rsidRDefault="00D46227" w:rsidP="00D46227">
      <w:r>
        <w:t>Table </w:t>
      </w:r>
      <w:r>
        <w:rPr>
          <w:lang w:eastAsia="zh-CN"/>
        </w:rPr>
        <w:t>A.3.1.3.1</w:t>
      </w:r>
      <w:r>
        <w:t xml:space="preserve">.1 specifies the data types defined specifically for the </w:t>
      </w:r>
      <w:proofErr w:type="spellStart"/>
      <w:r>
        <w:t>SDD_RegularTransmissionConnection</w:t>
      </w:r>
      <w:proofErr w:type="spellEnd"/>
      <w:r>
        <w:t xml:space="preserve"> API service provided by SDDM-S.</w:t>
      </w:r>
    </w:p>
    <w:p w14:paraId="1C31B5B4" w14:textId="77777777" w:rsidR="00D46227" w:rsidRDefault="00D46227" w:rsidP="00D46227">
      <w:pPr>
        <w:pStyle w:val="TH"/>
      </w:pPr>
      <w:bookmarkStart w:id="61" w:name="_CRTableA_3_1_3_1_1"/>
      <w:r>
        <w:lastRenderedPageBreak/>
        <w:t>Table </w:t>
      </w:r>
      <w:bookmarkEnd w:id="61"/>
      <w:r>
        <w:rPr>
          <w:lang w:eastAsia="zh-CN"/>
        </w:rPr>
        <w:t>A.3.1.3.1</w:t>
      </w:r>
      <w:r>
        <w:t xml:space="preserve">.1: </w:t>
      </w:r>
      <w:proofErr w:type="spellStart"/>
      <w:r>
        <w:t>SDD_RegularTransmissionConnection</w:t>
      </w:r>
      <w:proofErr w:type="spellEnd"/>
      <w:r>
        <w:t xml:space="preserve">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D46227" w14:paraId="1A7543CD"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A1481B9" w14:textId="77777777" w:rsidR="00D46227" w:rsidRDefault="00D46227" w:rsidP="00EB609C">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3FC16D0D" w14:textId="77777777" w:rsidR="00D46227" w:rsidRDefault="00D46227" w:rsidP="00EB609C">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7A815333" w14:textId="77777777" w:rsidR="00D46227" w:rsidRDefault="00D46227" w:rsidP="00EB609C">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E61D6AB" w14:textId="77777777" w:rsidR="00D46227" w:rsidRDefault="00D46227" w:rsidP="00EB609C">
            <w:pPr>
              <w:pStyle w:val="TAH"/>
            </w:pPr>
            <w:r>
              <w:t>Applicability</w:t>
            </w:r>
          </w:p>
        </w:tc>
      </w:tr>
      <w:tr w:rsidR="00D46227" w14:paraId="1F4AB6F7"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FB6D59C" w14:textId="77777777" w:rsidR="00D46227" w:rsidRPr="00830AC8" w:rsidRDefault="00D46227" w:rsidP="00EB609C">
            <w:pPr>
              <w:pStyle w:val="TAL"/>
              <w:jc w:val="center"/>
            </w:pPr>
            <w:proofErr w:type="spellStart"/>
            <w:r w:rsidRPr="00E36516">
              <w:t>ValTargetUe</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42D75BF" w14:textId="77777777" w:rsidR="00D46227" w:rsidRPr="00830AC8" w:rsidRDefault="00D46227" w:rsidP="00EB609C">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1F0B0372" w14:textId="77777777" w:rsidR="00D46227" w:rsidRPr="00830AC8" w:rsidRDefault="00D46227" w:rsidP="00EB609C">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048FE4D7" w14:textId="77777777" w:rsidR="00D46227" w:rsidRPr="000C7D35" w:rsidRDefault="00D46227" w:rsidP="00EB609C">
            <w:pPr>
              <w:pStyle w:val="TAH"/>
            </w:pPr>
          </w:p>
        </w:tc>
      </w:tr>
      <w:tr w:rsidR="00D46227" w14:paraId="4096AFB5"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059F7AD" w14:textId="77777777" w:rsidR="00D46227" w:rsidRPr="00830AC8" w:rsidRDefault="00D46227" w:rsidP="00EB609C">
            <w:pPr>
              <w:pStyle w:val="TAL"/>
              <w:jc w:val="center"/>
            </w:pPr>
            <w:proofErr w:type="spellStart"/>
            <w:r w:rsidRPr="00E36516">
              <w:t>EstablishmentResponse</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67F686F" w14:textId="77777777" w:rsidR="00D46227" w:rsidRPr="00830AC8" w:rsidRDefault="00D46227" w:rsidP="00EB609C">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40D65A31" w14:textId="77777777" w:rsidR="00D46227" w:rsidRPr="00830AC8" w:rsidRDefault="00D46227" w:rsidP="00EB609C">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A4EEAE8" w14:textId="77777777" w:rsidR="00D46227" w:rsidRPr="000C7D35" w:rsidRDefault="00D46227" w:rsidP="00EB609C">
            <w:pPr>
              <w:pStyle w:val="TAH"/>
            </w:pPr>
          </w:p>
        </w:tc>
      </w:tr>
      <w:tr w:rsidR="00D46227" w14:paraId="30BDDD44"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FDF7C1B" w14:textId="77777777" w:rsidR="00D46227" w:rsidRPr="00830AC8" w:rsidRDefault="00D46227" w:rsidP="00EB609C">
            <w:pPr>
              <w:pStyle w:val="TAL"/>
              <w:jc w:val="center"/>
            </w:pPr>
            <w:proofErr w:type="spellStart"/>
            <w:r w:rsidRPr="00E36516">
              <w:t>EstablishmentRequest</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BA91157" w14:textId="77777777" w:rsidR="00D46227" w:rsidRPr="00830AC8" w:rsidRDefault="00D46227" w:rsidP="00EB609C">
            <w:pPr>
              <w:pStyle w:val="TAL"/>
              <w:jc w:val="center"/>
            </w:pPr>
            <w:r w:rsidRPr="00E36516">
              <w:t>A.</w:t>
            </w:r>
            <w:r>
              <w:t>2.4.2</w:t>
            </w:r>
            <w:r w:rsidRPr="00E36516">
              <w:t>.1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00B286C" w14:textId="77777777" w:rsidR="00D46227" w:rsidRPr="00830AC8" w:rsidRDefault="00D46227" w:rsidP="00EB609C">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71A8DC7" w14:textId="77777777" w:rsidR="00D46227" w:rsidRPr="000C7D35" w:rsidRDefault="00D46227" w:rsidP="00EB609C">
            <w:pPr>
              <w:pStyle w:val="TAH"/>
            </w:pPr>
          </w:p>
        </w:tc>
      </w:tr>
      <w:tr w:rsidR="00D46227" w14:paraId="1E989C4F"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EDE4899" w14:textId="77777777" w:rsidR="00D46227" w:rsidRPr="00E36516" w:rsidRDefault="00D46227" w:rsidP="00EB609C">
            <w:pPr>
              <w:pStyle w:val="TAL"/>
              <w:jc w:val="center"/>
            </w:pPr>
            <w:proofErr w:type="spellStart"/>
            <w:r w:rsidRPr="00C10456">
              <w:t>PeriodicityRange</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094200D" w14:textId="77777777" w:rsidR="00D46227" w:rsidRPr="00E36516" w:rsidRDefault="00D46227" w:rsidP="00EB609C">
            <w:pPr>
              <w:pStyle w:val="TAL"/>
              <w:jc w:val="center"/>
            </w:pPr>
            <w:r w:rsidRPr="00C10456">
              <w:rPr>
                <w:lang w:eastAsia="zh-CN"/>
              </w:rPr>
              <w:t>A.2.4.</w:t>
            </w:r>
            <w:r>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D9E5FF9" w14:textId="77777777" w:rsidR="00D46227" w:rsidRPr="00E36516" w:rsidRDefault="00D46227" w:rsidP="00EB609C">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FD4B7B5" w14:textId="77777777" w:rsidR="00D46227" w:rsidRPr="000C7D35" w:rsidRDefault="00D46227" w:rsidP="00EB609C">
            <w:pPr>
              <w:pStyle w:val="TAH"/>
            </w:pPr>
          </w:p>
        </w:tc>
      </w:tr>
      <w:tr w:rsidR="00D46227" w14:paraId="67C6E181"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FB1386C" w14:textId="77777777" w:rsidR="00D46227" w:rsidRPr="00830AC8" w:rsidRDefault="00D46227" w:rsidP="00EB609C">
            <w:pPr>
              <w:pStyle w:val="TAL"/>
              <w:jc w:val="center"/>
            </w:pPr>
            <w:proofErr w:type="spellStart"/>
            <w:r w:rsidRPr="00E36516">
              <w:t>ReleaseRequest</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CCE6A24" w14:textId="77777777" w:rsidR="00D46227" w:rsidRPr="00830AC8" w:rsidRDefault="00D46227" w:rsidP="00EB609C">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5CAB7EE" w14:textId="77777777" w:rsidR="00D46227" w:rsidRPr="00830AC8" w:rsidRDefault="00D46227" w:rsidP="00EB609C">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FED890" w14:textId="77777777" w:rsidR="00D46227" w:rsidRPr="000C7D35" w:rsidRDefault="00D46227" w:rsidP="00EB609C">
            <w:pPr>
              <w:pStyle w:val="TAH"/>
            </w:pPr>
          </w:p>
        </w:tc>
      </w:tr>
      <w:tr w:rsidR="00D46227" w14:paraId="4E4736BA"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3C5FFDB" w14:textId="77777777" w:rsidR="00D46227" w:rsidRPr="00E36516" w:rsidRDefault="00D46227" w:rsidP="00EB609C">
            <w:pPr>
              <w:pStyle w:val="TAL"/>
              <w:jc w:val="center"/>
            </w:pPr>
            <w:proofErr w:type="spellStart"/>
            <w:r w:rsidRPr="00C10456">
              <w:t>TimeWindow</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DF56745" w14:textId="77777777" w:rsidR="00D46227" w:rsidRPr="00E36516" w:rsidRDefault="00D46227" w:rsidP="00EB609C">
            <w:pPr>
              <w:pStyle w:val="TAL"/>
              <w:jc w:val="center"/>
            </w:pPr>
            <w:r w:rsidRPr="00C10456">
              <w:rPr>
                <w:lang w:eastAsia="zh-CN"/>
              </w:rPr>
              <w:t>A.2.4.</w:t>
            </w:r>
            <w:r>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A87C5C9" w14:textId="77777777" w:rsidR="00D46227" w:rsidRPr="00E36516" w:rsidRDefault="00D46227" w:rsidP="00EB609C">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5BBBCCF" w14:textId="77777777" w:rsidR="00D46227" w:rsidRPr="000C7D35" w:rsidRDefault="00D46227" w:rsidP="00EB609C">
            <w:pPr>
              <w:pStyle w:val="TAH"/>
            </w:pPr>
          </w:p>
        </w:tc>
      </w:tr>
      <w:tr w:rsidR="00D46227" w14:paraId="01F6EABF"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D0B5C22" w14:textId="77777777" w:rsidR="00D46227" w:rsidRPr="00C10456" w:rsidRDefault="00D46227" w:rsidP="00EB609C">
            <w:pPr>
              <w:pStyle w:val="TAL"/>
              <w:jc w:val="center"/>
            </w:pPr>
            <w:proofErr w:type="spellStart"/>
            <w:r w:rsidRPr="00C10456">
              <w:t>TransmissionAssistInfo</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7DA40AB" w14:textId="77777777" w:rsidR="00D46227" w:rsidRPr="00C10456" w:rsidRDefault="00D46227" w:rsidP="00EB609C">
            <w:pPr>
              <w:pStyle w:val="TAL"/>
              <w:jc w:val="center"/>
              <w:rPr>
                <w:lang w:eastAsia="zh-CN"/>
              </w:rPr>
            </w:pPr>
            <w:r w:rsidRPr="00C10456">
              <w:rPr>
                <w:lang w:eastAsia="zh-CN"/>
              </w:rPr>
              <w:t>A.2.4.</w:t>
            </w:r>
            <w:r>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AEFC26D" w14:textId="77777777" w:rsidR="00D46227" w:rsidRPr="00C10456" w:rsidRDefault="00D46227" w:rsidP="00EB609C">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0B02B56E" w14:textId="77777777" w:rsidR="00D46227" w:rsidRPr="000C7D35" w:rsidRDefault="00D46227" w:rsidP="00EB609C">
            <w:pPr>
              <w:pStyle w:val="TAH"/>
            </w:pPr>
          </w:p>
        </w:tc>
      </w:tr>
      <w:tr w:rsidR="00D46227" w14:paraId="23BFEC3D" w14:textId="77777777" w:rsidTr="00EB609C">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898542F" w14:textId="4A691D57" w:rsidR="00D46227" w:rsidRPr="00C10456" w:rsidRDefault="00D46227" w:rsidP="00EB609C">
            <w:pPr>
              <w:pStyle w:val="TAL"/>
              <w:jc w:val="center"/>
            </w:pPr>
            <w:r>
              <w:t>L4s</w:t>
            </w:r>
            <w:ins w:id="62" w:author="Huawei_CHV_1" w:date="2025-10-03T11:51:00Z">
              <w:r w:rsidR="00F32961">
                <w:t>Supporting</w:t>
              </w:r>
            </w:ins>
            <w:del w:id="63" w:author="Huawei_CHV_1" w:date="2025-10-03T11:51:00Z">
              <w:r w:rsidDel="00F32961">
                <w:delText>Feedback</w:delText>
              </w:r>
            </w:del>
            <w:r>
              <w:t>Capability</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06E29521" w14:textId="77777777" w:rsidR="00D46227" w:rsidRPr="00C10456" w:rsidRDefault="00D46227" w:rsidP="00EB609C">
            <w:pPr>
              <w:pStyle w:val="TAL"/>
              <w:jc w:val="center"/>
              <w:rPr>
                <w:lang w:eastAsia="zh-CN"/>
              </w:rPr>
            </w:pPr>
            <w:r>
              <w:rPr>
                <w:lang w:eastAsia="zh-CN"/>
              </w:rPr>
              <w:t>A.2.4.12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D7FB561" w14:textId="132C1C03" w:rsidR="00D46227" w:rsidRPr="00C10456" w:rsidRDefault="00D46227" w:rsidP="00EB609C">
            <w:pPr>
              <w:pStyle w:val="TAL"/>
              <w:jc w:val="center"/>
            </w:pPr>
            <w:r>
              <w:t xml:space="preserve">Information identifying </w:t>
            </w:r>
            <w:r w:rsidRPr="00661C20">
              <w:t xml:space="preserve">the L4S </w:t>
            </w:r>
            <w:ins w:id="64" w:author="Huawei_CHV_1" w:date="2025-10-03T11:51:00Z">
              <w:r w:rsidR="00F32961">
                <w:t>support</w:t>
              </w:r>
            </w:ins>
            <w:del w:id="65" w:author="Huawei_CHV_1" w:date="2025-10-03T11:51:00Z">
              <w:r w:rsidRPr="00661C20" w:rsidDel="00F32961">
                <w:delText>feedback</w:delText>
              </w:r>
            </w:del>
            <w:r w:rsidRPr="00661C20">
              <w:t xml:space="preserve"> capability (i.e. ECN identification, L4S feedback</w:t>
            </w:r>
            <w:ins w:id="66" w:author="Huawei_CHV_1" w:date="2025-10-03T11:51:00Z">
              <w:r w:rsidR="00F32961">
                <w:t xml:space="preserve"> and L4S-based congestion control</w:t>
              </w:r>
            </w:ins>
            <w:r w:rsidRPr="00661C20">
              <w:t>)</w:t>
            </w:r>
            <w: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675E3263" w14:textId="77777777" w:rsidR="00D46227" w:rsidRPr="000C7D35" w:rsidRDefault="00D46227" w:rsidP="00EB609C">
            <w:pPr>
              <w:pStyle w:val="TAH"/>
            </w:pPr>
          </w:p>
        </w:tc>
      </w:tr>
    </w:tbl>
    <w:p w14:paraId="14D6A5B2" w14:textId="77777777" w:rsidR="00D46227" w:rsidRDefault="00D46227" w:rsidP="00D46227"/>
    <w:p w14:paraId="099F66B9" w14:textId="77777777" w:rsidR="00D46227" w:rsidRDefault="00D46227" w:rsidP="00D46227">
      <w:r>
        <w:t>Table </w:t>
      </w:r>
      <w:r>
        <w:rPr>
          <w:lang w:eastAsia="zh-CN"/>
        </w:rPr>
        <w:t>A.3.1.3.1</w:t>
      </w:r>
      <w:r>
        <w:t xml:space="preserve">.2 specifies the simple data types defined specifically for the </w:t>
      </w:r>
      <w:proofErr w:type="spellStart"/>
      <w:r>
        <w:t>SDD_RegularTransmissionConnection</w:t>
      </w:r>
      <w:proofErr w:type="spellEnd"/>
      <w:r>
        <w:t xml:space="preserve"> API service provided by SDDM-S.</w:t>
      </w:r>
    </w:p>
    <w:p w14:paraId="43347E81" w14:textId="77777777" w:rsidR="00D46227" w:rsidRDefault="00D46227" w:rsidP="00D46227">
      <w:pPr>
        <w:pStyle w:val="TH"/>
      </w:pPr>
      <w:bookmarkStart w:id="67" w:name="_CRTableA_3_1_3_1_2"/>
      <w:r>
        <w:t>Table </w:t>
      </w:r>
      <w:bookmarkEnd w:id="67"/>
      <w:r>
        <w:rPr>
          <w:lang w:eastAsia="zh-CN"/>
        </w:rPr>
        <w:t>A.3.1.3.1</w:t>
      </w:r>
      <w:r>
        <w:t xml:space="preserve">.2: </w:t>
      </w:r>
      <w:proofErr w:type="spellStart"/>
      <w:r>
        <w:t>SDD_RegularTransmissionConnection</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46227" w14:paraId="02F3C864" w14:textId="77777777" w:rsidTr="00EB609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FE5F6A6" w14:textId="77777777" w:rsidR="00D46227" w:rsidRDefault="00D46227" w:rsidP="00EB609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342BB3" w14:textId="77777777" w:rsidR="00D46227" w:rsidRDefault="00D46227" w:rsidP="00EB609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07D535D" w14:textId="77777777" w:rsidR="00D46227" w:rsidRDefault="00D46227" w:rsidP="00EB609C">
            <w:pPr>
              <w:pStyle w:val="TAH"/>
            </w:pPr>
            <w:r>
              <w:t>Description</w:t>
            </w:r>
          </w:p>
        </w:tc>
      </w:tr>
      <w:tr w:rsidR="00D46227" w:rsidRPr="00E42F12" w14:paraId="2F5AD478" w14:textId="77777777" w:rsidTr="00EB609C">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D5B613E" w14:textId="77777777" w:rsidR="00D46227" w:rsidRPr="00E42F12" w:rsidRDefault="00D46227" w:rsidP="00EB609C">
            <w:pPr>
              <w:pStyle w:val="TAL"/>
              <w:jc w:val="center"/>
              <w:rPr>
                <w:b/>
              </w:rPr>
            </w:pPr>
            <w:bookmarkStart w:id="68" w:name="OLE_LINK342"/>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5AE7B38" w14:textId="77777777" w:rsidR="00D46227" w:rsidRPr="00E42F12" w:rsidRDefault="00D46227" w:rsidP="00EB609C">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1B9C8D7" w14:textId="77777777" w:rsidR="00D46227" w:rsidRPr="00E42F12" w:rsidRDefault="00D46227" w:rsidP="00EB609C">
            <w:pPr>
              <w:pStyle w:val="TAL"/>
              <w:jc w:val="center"/>
              <w:rPr>
                <w:b/>
              </w:rPr>
            </w:pPr>
            <w:r w:rsidRPr="00E42F12">
              <w:t>Unsigned integer.</w:t>
            </w:r>
          </w:p>
        </w:tc>
      </w:tr>
      <w:bookmarkEnd w:id="68"/>
      <w:tr w:rsidR="00D46227" w:rsidRPr="00E42F12" w14:paraId="5BE04C0B" w14:textId="77777777" w:rsidTr="00EB609C">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95DCCE" w14:textId="77777777" w:rsidR="00D46227" w:rsidRPr="00E42F12" w:rsidRDefault="00D46227" w:rsidP="00EB609C">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244A32C" w14:textId="77777777" w:rsidR="00D46227" w:rsidRPr="00E42F12" w:rsidRDefault="00D46227" w:rsidP="00EB609C">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E34D51B" w14:textId="77777777" w:rsidR="00D46227" w:rsidRPr="00A168FB" w:rsidRDefault="00D46227" w:rsidP="00EB609C">
            <w:pPr>
              <w:pStyle w:val="TAL"/>
              <w:jc w:val="center"/>
              <w:rPr>
                <w:b/>
              </w:rPr>
            </w:pPr>
            <w:r w:rsidRPr="00830AC8">
              <w:t xml:space="preserve">String representing a unique identifier of a </w:t>
            </w:r>
            <w:r>
              <w:t>VAL server</w:t>
            </w:r>
            <w:r w:rsidRPr="00830AC8">
              <w:t>.</w:t>
            </w:r>
          </w:p>
        </w:tc>
      </w:tr>
    </w:tbl>
    <w:p w14:paraId="46D216AA" w14:textId="77777777" w:rsidR="00D46227" w:rsidRDefault="00D46227" w:rsidP="00D46227"/>
    <w:p w14:paraId="04BC5B57" w14:textId="77777777" w:rsidR="00D46227" w:rsidRDefault="00D46227" w:rsidP="00D46227">
      <w:r>
        <w:t>Table </w:t>
      </w:r>
      <w:r>
        <w:rPr>
          <w:lang w:eastAsia="zh-CN"/>
        </w:rPr>
        <w:t>A.3.1.3.1</w:t>
      </w:r>
      <w:r>
        <w:t xml:space="preserve">.3 specifies the enumerations defined specifically for the </w:t>
      </w:r>
      <w:proofErr w:type="spellStart"/>
      <w:r>
        <w:t>SDD_RegularTransmissionConnection</w:t>
      </w:r>
      <w:proofErr w:type="spellEnd"/>
      <w:r>
        <w:t xml:space="preserve"> API service provided by SDDM-S.</w:t>
      </w:r>
    </w:p>
    <w:p w14:paraId="4908DB71" w14:textId="77777777" w:rsidR="00D46227" w:rsidRDefault="00D46227" w:rsidP="00D46227">
      <w:pPr>
        <w:pStyle w:val="TH"/>
      </w:pPr>
      <w:bookmarkStart w:id="69" w:name="_CRTableA_3_1_3_1_3"/>
      <w:r>
        <w:t>Table </w:t>
      </w:r>
      <w:bookmarkEnd w:id="69"/>
      <w:r>
        <w:rPr>
          <w:lang w:eastAsia="zh-CN"/>
        </w:rPr>
        <w:t>A.3.1.3.1</w:t>
      </w:r>
      <w:r>
        <w:t xml:space="preserve">.3: </w:t>
      </w:r>
      <w:proofErr w:type="spellStart"/>
      <w:r>
        <w:t>SDD_RegularTransmissionConnection</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46227" w14:paraId="1E91953B" w14:textId="77777777" w:rsidTr="00EB609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3D758C9" w14:textId="77777777" w:rsidR="00D46227" w:rsidRDefault="00D46227" w:rsidP="00EB609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77615F3" w14:textId="77777777" w:rsidR="00D46227" w:rsidRDefault="00D46227" w:rsidP="00EB609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834D9B9" w14:textId="77777777" w:rsidR="00D46227" w:rsidRDefault="00D46227" w:rsidP="00EB609C">
            <w:pPr>
              <w:pStyle w:val="TAH"/>
            </w:pPr>
            <w:r>
              <w:t>Description</w:t>
            </w:r>
          </w:p>
        </w:tc>
      </w:tr>
      <w:tr w:rsidR="00D46227" w:rsidRPr="00E42F12" w14:paraId="60DB0067" w14:textId="77777777" w:rsidTr="00EB609C">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216B832" w14:textId="77777777" w:rsidR="00D46227" w:rsidRPr="00E42F12" w:rsidRDefault="00D46227" w:rsidP="00EB609C">
            <w:pPr>
              <w:pStyle w:val="TAL"/>
              <w:jc w:val="center"/>
              <w:rPr>
                <w:b/>
              </w:rPr>
            </w:pPr>
            <w:proofErr w:type="spellStart"/>
            <w:r w:rsidRPr="00E42F12">
              <w:t>RequestorId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A5461B" w14:textId="77777777" w:rsidR="00D46227" w:rsidRPr="00E42F12" w:rsidRDefault="00D46227" w:rsidP="00EB609C">
            <w:pPr>
              <w:pStyle w:val="TAL"/>
              <w:jc w:val="center"/>
              <w:rPr>
                <w:b/>
              </w:rPr>
            </w:pPr>
            <w:r w:rsidRPr="00E42F12">
              <w:t>A</w:t>
            </w:r>
            <w:r w:rsidRPr="00E42F12">
              <w:rPr>
                <w:rFonts w:hint="eastAsia"/>
              </w:rPr>
              <w:t>.</w:t>
            </w:r>
            <w:r>
              <w:t>2</w:t>
            </w:r>
            <w:r w:rsidRPr="00E42F12">
              <w:t>.</w:t>
            </w:r>
            <w:r>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B7F61E1" w14:textId="77777777" w:rsidR="00D46227" w:rsidRPr="00E42F12" w:rsidRDefault="00D46227" w:rsidP="00EB609C">
            <w:pPr>
              <w:pStyle w:val="TAL"/>
              <w:jc w:val="center"/>
              <w:rPr>
                <w:b/>
              </w:rPr>
            </w:pPr>
            <w:r w:rsidRPr="00E42F12">
              <w:t>Information identifying a VAL user ID or VAL UE ID.</w:t>
            </w:r>
          </w:p>
        </w:tc>
      </w:tr>
      <w:tr w:rsidR="00D46227" w:rsidRPr="00E42F12" w14:paraId="7063F5E8" w14:textId="77777777" w:rsidTr="00EB609C">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CAB5F6F" w14:textId="77777777" w:rsidR="00D46227" w:rsidRPr="00E42F12" w:rsidRDefault="00D46227" w:rsidP="00EB609C">
            <w:pPr>
              <w:pStyle w:val="TAL"/>
              <w:jc w:val="center"/>
              <w:rPr>
                <w:b/>
              </w:rPr>
            </w:pPr>
            <w:proofErr w:type="spellStart"/>
            <w:r w:rsidRPr="00E42F12">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579145E" w14:textId="77777777" w:rsidR="00D46227" w:rsidRPr="00E42F12" w:rsidRDefault="00D46227" w:rsidP="00EB609C">
            <w:pPr>
              <w:pStyle w:val="TAL"/>
              <w:jc w:val="center"/>
              <w:rPr>
                <w:b/>
              </w:rPr>
            </w:pPr>
            <w:r w:rsidRPr="00E42F12">
              <w:t>A</w:t>
            </w:r>
            <w:r w:rsidRPr="00E42F12">
              <w:rPr>
                <w:rFonts w:hint="eastAsia"/>
              </w:rPr>
              <w:t>.</w:t>
            </w:r>
            <w:r>
              <w:t>2</w:t>
            </w:r>
            <w:r w:rsidRPr="00E42F12">
              <w:t>.</w:t>
            </w:r>
            <w:r>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10F3B54" w14:textId="77777777" w:rsidR="00D46227" w:rsidRPr="00E42F12" w:rsidRDefault="00D46227" w:rsidP="00EB609C">
            <w:pPr>
              <w:pStyle w:val="TAL"/>
              <w:jc w:val="center"/>
              <w:rPr>
                <w:b/>
              </w:rPr>
            </w:pPr>
            <w:r w:rsidRPr="00E42F12">
              <w:t xml:space="preserve">Information identifying the result of </w:t>
            </w:r>
            <w:r>
              <w:t>an</w:t>
            </w:r>
            <w:r w:rsidRPr="00E42F12">
              <w:t xml:space="preserve"> operation.</w:t>
            </w:r>
          </w:p>
        </w:tc>
      </w:tr>
      <w:tr w:rsidR="00D46227" w:rsidRPr="00E42F12" w14:paraId="6AFEE8F2" w14:textId="77777777" w:rsidTr="00EB609C">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5DDB0CE" w14:textId="77777777" w:rsidR="00D46227" w:rsidRPr="00E42F12" w:rsidRDefault="00D46227" w:rsidP="00EB609C">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4D49B7C" w14:textId="77777777" w:rsidR="00D46227" w:rsidRPr="00E42F12" w:rsidRDefault="00D46227" w:rsidP="00EB609C">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B5DDD48" w14:textId="77777777" w:rsidR="00D46227" w:rsidRPr="00E42F12" w:rsidRDefault="00D46227" w:rsidP="00EB609C">
            <w:pPr>
              <w:pStyle w:val="TAL"/>
              <w:jc w:val="center"/>
              <w:rPr>
                <w:b/>
              </w:rPr>
            </w:pPr>
            <w:r>
              <w:t>Information identifying the r</w:t>
            </w:r>
            <w:r w:rsidRPr="00830AC8">
              <w:t xml:space="preserve">eason of the cause of the failure of </w:t>
            </w:r>
            <w:r>
              <w:t>an operation.</w:t>
            </w:r>
          </w:p>
        </w:tc>
      </w:tr>
    </w:tbl>
    <w:p w14:paraId="503B8B4B" w14:textId="77777777" w:rsidR="00D46227" w:rsidRDefault="00D46227" w:rsidP="00D46227"/>
    <w:p w14:paraId="2D40F5F5" w14:textId="77777777" w:rsidR="00D46227" w:rsidRPr="002A6898" w:rsidRDefault="00D46227" w:rsidP="00D46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Next</w:t>
      </w:r>
      <w:r w:rsidRPr="007653B4">
        <w:rPr>
          <w:rFonts w:ascii="Arial" w:hAnsi="Arial" w:cs="Arial"/>
          <w:color w:val="0000FF"/>
          <w:sz w:val="28"/>
          <w:szCs w:val="28"/>
        </w:rPr>
        <w:t xml:space="preserve"> Change * * * *</w:t>
      </w:r>
    </w:p>
    <w:p w14:paraId="6EEFC1A0" w14:textId="77777777" w:rsidR="00D46227" w:rsidRPr="00AF728A" w:rsidRDefault="00D46227" w:rsidP="00D46227">
      <w:pPr>
        <w:pStyle w:val="Heading4"/>
        <w:rPr>
          <w:lang w:eastAsia="zh-CN"/>
        </w:rPr>
      </w:pPr>
      <w:bookmarkStart w:id="70" w:name="_Toc168325604"/>
      <w:bookmarkStart w:id="71" w:name="_Toc209719678"/>
      <w:r>
        <w:t>A.3.1.5</w:t>
      </w:r>
      <w:r>
        <w:rPr>
          <w:lang w:eastAsia="zh-CN"/>
        </w:rPr>
        <w:t>.2</w:t>
      </w:r>
      <w:r>
        <w:rPr>
          <w:lang w:eastAsia="zh-CN"/>
        </w:rPr>
        <w:tab/>
        <w:t>CDDL document</w:t>
      </w:r>
      <w:bookmarkEnd w:id="70"/>
      <w:bookmarkEnd w:id="71"/>
    </w:p>
    <w:p w14:paraId="7EE41035" w14:textId="77777777" w:rsidR="00D46227" w:rsidRPr="00932268" w:rsidRDefault="00D46227" w:rsidP="00D46227">
      <w:pPr>
        <w:pStyle w:val="PL"/>
        <w:rPr>
          <w:lang w:eastAsia="zh-CN"/>
        </w:rPr>
      </w:pPr>
      <w:r>
        <w:rPr>
          <w:lang w:eastAsia="zh-CN"/>
        </w:rPr>
        <w:t>;;; EstablishmentRequest</w:t>
      </w:r>
    </w:p>
    <w:p w14:paraId="0E4EAF7A" w14:textId="77777777" w:rsidR="00D46227" w:rsidRPr="00950778" w:rsidRDefault="00D46227" w:rsidP="00D4622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BAE9649" w14:textId="77777777" w:rsidR="00D46227" w:rsidRPr="00932268" w:rsidRDefault="00D46227" w:rsidP="00D46227">
      <w:pPr>
        <w:pStyle w:val="PL"/>
        <w:rPr>
          <w:lang w:eastAsia="zh-CN"/>
        </w:rPr>
      </w:pPr>
      <w:r>
        <w:rPr>
          <w:lang w:eastAsia="zh-CN"/>
        </w:rPr>
        <w:t>EstablishmentRequest</w:t>
      </w:r>
      <w:r w:rsidRPr="00932268">
        <w:rPr>
          <w:lang w:eastAsia="zh-CN"/>
        </w:rPr>
        <w:t xml:space="preserve"> = {</w:t>
      </w:r>
    </w:p>
    <w:p w14:paraId="73C86CD9" w14:textId="77777777" w:rsidR="00D46227" w:rsidRPr="00932268" w:rsidRDefault="00D46227" w:rsidP="00D46227">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B04A442" w14:textId="77777777" w:rsidR="00D46227" w:rsidRPr="00932268" w:rsidRDefault="00D46227" w:rsidP="00D46227">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2C1E79AE" w14:textId="77777777" w:rsidR="00D46227" w:rsidRPr="00CD5065" w:rsidRDefault="00D46227" w:rsidP="00D46227">
      <w:pPr>
        <w:pStyle w:val="PL"/>
        <w:rPr>
          <w:lang w:eastAsia="zh-CN"/>
        </w:rPr>
      </w:pPr>
      <w:r w:rsidRPr="00CD5065">
        <w:rPr>
          <w:lang w:eastAsia="zh-CN"/>
        </w:rPr>
        <w:t xml:space="preserve"> serverId: ServerId              </w:t>
      </w:r>
      <w:r>
        <w:rPr>
          <w:lang w:eastAsia="zh-CN"/>
        </w:rPr>
        <w:t xml:space="preserve">                </w:t>
      </w:r>
    </w:p>
    <w:p w14:paraId="282ECBDF" w14:textId="77777777" w:rsidR="00D46227" w:rsidRPr="00CD5065" w:rsidRDefault="00D46227" w:rsidP="00D46227">
      <w:pPr>
        <w:pStyle w:val="PL"/>
        <w:rPr>
          <w:lang w:eastAsia="zh-CN"/>
        </w:rPr>
      </w:pPr>
      <w:r w:rsidRPr="00CD5065">
        <w:rPr>
          <w:lang w:eastAsia="zh-CN"/>
        </w:rPr>
        <w:t xml:space="preserve"> endpointId: string              </w:t>
      </w:r>
      <w:r>
        <w:rPr>
          <w:lang w:eastAsia="zh-CN"/>
        </w:rPr>
        <w:t xml:space="preserve">                </w:t>
      </w:r>
    </w:p>
    <w:p w14:paraId="265004AD" w14:textId="77777777" w:rsidR="00D46227" w:rsidRDefault="00D46227" w:rsidP="00D46227">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66D03271" w14:textId="77777777" w:rsidR="00D46227" w:rsidRPr="00CD5065" w:rsidRDefault="00D46227" w:rsidP="00D46227">
      <w:pPr>
        <w:pStyle w:val="PL"/>
        <w:rPr>
          <w:lang w:eastAsia="zh-CN"/>
        </w:rPr>
      </w:pPr>
      <w:r w:rsidRPr="00CD5065">
        <w:rPr>
          <w:lang w:eastAsia="zh-CN"/>
        </w:rPr>
        <w:t xml:space="preserve"> ? valServiceId: string          </w:t>
      </w:r>
      <w:r>
        <w:rPr>
          <w:lang w:eastAsia="zh-CN"/>
        </w:rPr>
        <w:t xml:space="preserve">                </w:t>
      </w:r>
    </w:p>
    <w:p w14:paraId="5C2C11D5" w14:textId="77777777" w:rsidR="00D46227" w:rsidRPr="00932268" w:rsidRDefault="00D46227" w:rsidP="00D46227">
      <w:pPr>
        <w:pStyle w:val="PL"/>
        <w:rPr>
          <w:lang w:eastAsia="zh-CN"/>
        </w:rPr>
      </w:pPr>
      <w:r w:rsidRPr="00CD5065">
        <w:rPr>
          <w:lang w:eastAsia="zh-CN"/>
        </w:rPr>
        <w:lastRenderedPageBreak/>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1B51117" w14:textId="77777777" w:rsidR="00D46227" w:rsidRPr="00CD5065" w:rsidRDefault="00D46227" w:rsidP="00D46227">
      <w:pPr>
        <w:pStyle w:val="PL"/>
        <w:rPr>
          <w:lang w:val="sv-SE" w:eastAsia="zh-CN"/>
        </w:rPr>
      </w:pPr>
      <w:r>
        <w:rPr>
          <w:lang w:eastAsia="zh-CN"/>
        </w:rPr>
        <w:t xml:space="preserve"> </w:t>
      </w:r>
      <w:r w:rsidRPr="00CD5065">
        <w:rPr>
          <w:lang w:val="sv-SE" w:eastAsia="zh-CN"/>
        </w:rPr>
        <w:t xml:space="preserve">? portNumber: Uinteger                          </w:t>
      </w:r>
    </w:p>
    <w:p w14:paraId="3A5D6ABC" w14:textId="77777777" w:rsidR="00D46227" w:rsidRPr="00CD5065" w:rsidRDefault="00D46227" w:rsidP="00D46227">
      <w:pPr>
        <w:pStyle w:val="PL"/>
        <w:rPr>
          <w:lang w:val="sv-SE" w:eastAsia="zh-CN"/>
        </w:rPr>
      </w:pPr>
      <w:r w:rsidRPr="00CD5065">
        <w:rPr>
          <w:lang w:val="sv-SE" w:eastAsia="zh-CN"/>
        </w:rPr>
        <w:t xml:space="preserve"> ? url: string                                   </w:t>
      </w:r>
    </w:p>
    <w:p w14:paraId="2CD47DCC" w14:textId="77777777" w:rsidR="00D46227" w:rsidRPr="00CD5065" w:rsidRDefault="00D46227" w:rsidP="00D46227">
      <w:pPr>
        <w:pStyle w:val="PL"/>
        <w:rPr>
          <w:lang w:val="sv-SE" w:eastAsia="zh-CN"/>
        </w:rPr>
      </w:pPr>
      <w:r w:rsidRPr="00CD5065">
        <w:rPr>
          <w:lang w:val="sv-SE" w:eastAsia="zh-CN"/>
        </w:rPr>
        <w:t xml:space="preserve"> ? transportLayer: string                        </w:t>
      </w:r>
    </w:p>
    <w:p w14:paraId="6EEACA3B" w14:textId="77777777" w:rsidR="00D46227" w:rsidRPr="00E45475" w:rsidRDefault="00D46227" w:rsidP="00D46227">
      <w:pPr>
        <w:pStyle w:val="PL"/>
        <w:rPr>
          <w:lang w:val="sv-SE" w:eastAsia="zh-CN"/>
        </w:rPr>
      </w:pPr>
      <w:r w:rsidRPr="00CD5065">
        <w:rPr>
          <w:lang w:val="sv-SE" w:eastAsia="zh-CN"/>
        </w:rPr>
        <w:t xml:space="preserve"> ? valTgtUe: ValTargetUe                        </w:t>
      </w:r>
      <w:r w:rsidRPr="00E45475">
        <w:rPr>
          <w:lang w:val="sv-SE" w:eastAsia="zh-CN"/>
        </w:rPr>
        <w:t xml:space="preserve"> </w:t>
      </w:r>
    </w:p>
    <w:p w14:paraId="405D3271" w14:textId="1689E77C" w:rsidR="00D46227" w:rsidRPr="00932268" w:rsidRDefault="00D46227" w:rsidP="00D46227">
      <w:pPr>
        <w:pStyle w:val="PL"/>
        <w:rPr>
          <w:lang w:eastAsia="zh-CN"/>
        </w:rPr>
      </w:pPr>
      <w:r w:rsidRPr="00E45475">
        <w:rPr>
          <w:lang w:val="sv-SE" w:eastAsia="zh-CN"/>
        </w:rPr>
        <w:t xml:space="preserve"> </w:t>
      </w:r>
      <w:r>
        <w:rPr>
          <w:lang w:eastAsia="zh-CN"/>
        </w:rPr>
        <w:t xml:space="preserve">? </w:t>
      </w:r>
      <w:r>
        <w:t>l4s</w:t>
      </w:r>
      <w:ins w:id="72" w:author="Huawei_CHV_1" w:date="2025-10-03T11:46:00Z">
        <w:r w:rsidR="00E72482">
          <w:t>Support</w:t>
        </w:r>
      </w:ins>
      <w:ins w:id="73" w:author="Huawei_CHV_1" w:date="2025-10-03T11:51:00Z">
        <w:r w:rsidR="00F32961">
          <w:t>ing</w:t>
        </w:r>
      </w:ins>
      <w:del w:id="74" w:author="Huawei_CHV_1" w:date="2025-10-03T11:46:00Z">
        <w:r w:rsidDel="00E72482">
          <w:delText>Feedback</w:delText>
        </w:r>
      </w:del>
      <w:r>
        <w:t>Capability</w:t>
      </w:r>
      <w:r>
        <w:rPr>
          <w:lang w:eastAsia="zh-CN"/>
        </w:rPr>
        <w:t xml:space="preserve">: </w:t>
      </w:r>
      <w:r>
        <w:t>L4s</w:t>
      </w:r>
      <w:ins w:id="75" w:author="Huawei_CHV_1" w:date="2025-10-03T11:46:00Z">
        <w:r w:rsidR="00E72482">
          <w:t>Support</w:t>
        </w:r>
      </w:ins>
      <w:ins w:id="76" w:author="Huawei_CHV_1" w:date="2025-10-03T11:51:00Z">
        <w:r w:rsidR="00F32961">
          <w:t>ing</w:t>
        </w:r>
      </w:ins>
      <w:del w:id="77" w:author="Huawei_CHV_1" w:date="2025-10-03T11:46:00Z">
        <w:r w:rsidDel="00E72482">
          <w:delText>Feedback</w:delText>
        </w:r>
      </w:del>
      <w:r>
        <w:t>Capability</w:t>
      </w:r>
      <w:del w:id="78" w:author="Huawei_CHV_1" w:date="2025-10-03T11:46:00Z">
        <w:r w:rsidDel="00E72482">
          <w:rPr>
            <w:lang w:eastAsia="zh-CN"/>
          </w:rPr>
          <w:delText xml:space="preserve">  </w:delText>
        </w:r>
      </w:del>
    </w:p>
    <w:p w14:paraId="52650060" w14:textId="77777777" w:rsidR="00D46227" w:rsidRPr="00932268" w:rsidRDefault="00D46227" w:rsidP="00D46227">
      <w:pPr>
        <w:pStyle w:val="PL"/>
        <w:rPr>
          <w:lang w:eastAsia="zh-CN"/>
        </w:rPr>
      </w:pPr>
      <w:r w:rsidRPr="00932268">
        <w:rPr>
          <w:lang w:eastAsia="zh-CN"/>
        </w:rPr>
        <w:t>}</w:t>
      </w:r>
    </w:p>
    <w:p w14:paraId="07CC4F3A" w14:textId="77777777" w:rsidR="00D46227" w:rsidRPr="00932268" w:rsidRDefault="00D46227" w:rsidP="00D46227">
      <w:pPr>
        <w:pStyle w:val="PL"/>
        <w:rPr>
          <w:lang w:eastAsia="zh-CN"/>
        </w:rPr>
      </w:pPr>
    </w:p>
    <w:p w14:paraId="44080A35" w14:textId="77777777" w:rsidR="00D46227" w:rsidRPr="00932268" w:rsidRDefault="00D46227" w:rsidP="00D46227">
      <w:pPr>
        <w:pStyle w:val="PL"/>
        <w:rPr>
          <w:lang w:eastAsia="zh-CN"/>
        </w:rPr>
      </w:pPr>
      <w:r>
        <w:rPr>
          <w:lang w:eastAsia="zh-CN"/>
        </w:rPr>
        <w:t>;;; EstablishmentResponse</w:t>
      </w:r>
    </w:p>
    <w:p w14:paraId="037C7E8E" w14:textId="77777777" w:rsidR="00D46227" w:rsidRPr="00950778" w:rsidRDefault="00D46227" w:rsidP="00D4622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A0FC542" w14:textId="77777777" w:rsidR="00D46227" w:rsidRPr="00932268" w:rsidRDefault="00D46227" w:rsidP="00D46227">
      <w:pPr>
        <w:pStyle w:val="PL"/>
        <w:rPr>
          <w:lang w:eastAsia="zh-CN"/>
        </w:rPr>
      </w:pPr>
      <w:r>
        <w:rPr>
          <w:lang w:eastAsia="zh-CN"/>
        </w:rPr>
        <w:t>EstablishmentResponse</w:t>
      </w:r>
      <w:r w:rsidRPr="00932268">
        <w:rPr>
          <w:lang w:eastAsia="zh-CN"/>
        </w:rPr>
        <w:t xml:space="preserve"> = {</w:t>
      </w:r>
    </w:p>
    <w:p w14:paraId="2A0F4D3E" w14:textId="77777777" w:rsidR="00D46227" w:rsidRPr="00932268" w:rsidRDefault="00D46227" w:rsidP="00D4622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8131C51" w14:textId="77777777" w:rsidR="00D46227" w:rsidRPr="00932268" w:rsidRDefault="00D46227" w:rsidP="00D46227">
      <w:pPr>
        <w:pStyle w:val="PL"/>
        <w:rPr>
          <w:lang w:eastAsia="zh-CN"/>
        </w:rPr>
      </w:pPr>
      <w:r>
        <w:rPr>
          <w:lang w:eastAsia="zh-CN"/>
        </w:rPr>
        <w:t xml:space="preserve"> ? cause: Cause            </w:t>
      </w:r>
      <w:r w:rsidRPr="00932268">
        <w:rPr>
          <w:lang w:eastAsia="zh-CN"/>
        </w:rPr>
        <w:t xml:space="preserve">      </w:t>
      </w:r>
    </w:p>
    <w:p w14:paraId="00320C46"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1B0D796D"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EF81394" w14:textId="77777777" w:rsidR="00D46227" w:rsidRDefault="00D46227" w:rsidP="00D4622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3E13F9D8" w14:textId="77777777" w:rsidR="00D46227" w:rsidRDefault="00D46227" w:rsidP="00D46227">
      <w:pPr>
        <w:pStyle w:val="PL"/>
        <w:rPr>
          <w:lang w:eastAsia="zh-CN"/>
        </w:rPr>
      </w:pPr>
      <w:r>
        <w:rPr>
          <w:lang w:eastAsia="zh-CN"/>
        </w:rPr>
        <w:t>.?.batAndPeriodicityCapability: boolean</w:t>
      </w:r>
    </w:p>
    <w:p w14:paraId="1F64AEA9" w14:textId="77777777" w:rsidR="00D46227" w:rsidRPr="00932268" w:rsidRDefault="00D46227" w:rsidP="00D46227">
      <w:pPr>
        <w:pStyle w:val="PL"/>
        <w:rPr>
          <w:lang w:eastAsia="zh-CN"/>
        </w:rPr>
      </w:pPr>
      <w:r>
        <w:rPr>
          <w:lang w:eastAsia="zh-CN"/>
        </w:rPr>
        <w:t>.?.</w:t>
      </w:r>
      <w:r>
        <w:t>transmisAssistInfo</w:t>
      </w:r>
      <w:r>
        <w:rPr>
          <w:lang w:eastAsia="zh-CN"/>
        </w:rPr>
        <w:t xml:space="preserve">: </w:t>
      </w:r>
      <w:r>
        <w:t>TransmissionAssistInfo</w:t>
      </w:r>
    </w:p>
    <w:p w14:paraId="748D3F0A"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69B864EE" w14:textId="77777777" w:rsidR="00D46227" w:rsidRPr="00932268" w:rsidRDefault="00D46227" w:rsidP="00D46227">
      <w:pPr>
        <w:pStyle w:val="PL"/>
        <w:rPr>
          <w:lang w:eastAsia="zh-CN"/>
        </w:rPr>
      </w:pPr>
      <w:r w:rsidRPr="00932268">
        <w:rPr>
          <w:lang w:eastAsia="zh-CN"/>
        </w:rPr>
        <w:t>}</w:t>
      </w:r>
    </w:p>
    <w:p w14:paraId="6204F9DE" w14:textId="77777777" w:rsidR="00D46227" w:rsidRDefault="00D46227" w:rsidP="00D46227">
      <w:pPr>
        <w:pStyle w:val="PL"/>
        <w:rPr>
          <w:lang w:eastAsia="zh-CN"/>
        </w:rPr>
      </w:pPr>
    </w:p>
    <w:p w14:paraId="73F299B4" w14:textId="77777777" w:rsidR="00D46227" w:rsidRPr="00932268" w:rsidRDefault="00D46227" w:rsidP="00D46227">
      <w:pPr>
        <w:pStyle w:val="PL"/>
        <w:rPr>
          <w:lang w:eastAsia="zh-CN"/>
        </w:rPr>
      </w:pPr>
      <w:r>
        <w:rPr>
          <w:lang w:eastAsia="zh-CN"/>
        </w:rPr>
        <w:t>;;; ReleaseRequest</w:t>
      </w:r>
    </w:p>
    <w:p w14:paraId="3CFF8959" w14:textId="77777777" w:rsidR="00D46227" w:rsidRPr="00950778" w:rsidRDefault="00D46227" w:rsidP="00D4622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244F805" w14:textId="77777777" w:rsidR="00D46227" w:rsidRPr="00932268" w:rsidRDefault="00D46227" w:rsidP="00D46227">
      <w:pPr>
        <w:pStyle w:val="PL"/>
        <w:rPr>
          <w:lang w:eastAsia="zh-CN"/>
        </w:rPr>
      </w:pPr>
      <w:r>
        <w:rPr>
          <w:lang w:eastAsia="zh-CN"/>
        </w:rPr>
        <w:t>ReleaseRequest</w:t>
      </w:r>
      <w:r w:rsidRPr="00932268">
        <w:rPr>
          <w:lang w:eastAsia="zh-CN"/>
        </w:rPr>
        <w:t xml:space="preserve"> = {</w:t>
      </w:r>
    </w:p>
    <w:p w14:paraId="1AEBA5BF" w14:textId="77777777" w:rsidR="00D46227" w:rsidRPr="00932268" w:rsidRDefault="00D46227" w:rsidP="00D46227">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D424044" w14:textId="77777777" w:rsidR="00D46227" w:rsidRPr="00932268" w:rsidRDefault="00D46227" w:rsidP="00D46227">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51A84D2A" w14:textId="77777777" w:rsidR="00D46227" w:rsidRPr="00932268" w:rsidRDefault="00D46227" w:rsidP="00D46227">
      <w:pPr>
        <w:pStyle w:val="PL"/>
        <w:rPr>
          <w:lang w:eastAsia="zh-CN"/>
        </w:rPr>
      </w:pPr>
      <w:r w:rsidRPr="00932268">
        <w:rPr>
          <w:lang w:eastAsia="zh-CN"/>
        </w:rPr>
        <w:t>}</w:t>
      </w:r>
    </w:p>
    <w:p w14:paraId="40A523A4" w14:textId="77777777" w:rsidR="00D46227" w:rsidRPr="00932268" w:rsidRDefault="00D46227" w:rsidP="00D46227">
      <w:pPr>
        <w:pStyle w:val="PL"/>
        <w:rPr>
          <w:lang w:eastAsia="zh-CN"/>
        </w:rPr>
      </w:pPr>
    </w:p>
    <w:p w14:paraId="1A552D30" w14:textId="77777777" w:rsidR="00D46227" w:rsidRPr="00932268" w:rsidRDefault="00D46227" w:rsidP="00D46227">
      <w:pPr>
        <w:pStyle w:val="PL"/>
        <w:rPr>
          <w:lang w:eastAsia="zh-CN"/>
        </w:rPr>
      </w:pPr>
      <w:r w:rsidRPr="00932268">
        <w:rPr>
          <w:lang w:eastAsia="zh-CN"/>
        </w:rPr>
        <w:t xml:space="preserve">;;; </w:t>
      </w:r>
      <w:r>
        <w:rPr>
          <w:lang w:eastAsia="zh-CN"/>
        </w:rPr>
        <w:t>RequestorId</w:t>
      </w:r>
    </w:p>
    <w:p w14:paraId="50B33F69" w14:textId="77777777" w:rsidR="00D46227" w:rsidRPr="00932268" w:rsidRDefault="00D46227" w:rsidP="00D46227">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07948919" w14:textId="77777777" w:rsidR="00D46227" w:rsidRPr="00932268" w:rsidRDefault="00D46227" w:rsidP="00D46227">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685C3169" w14:textId="77777777" w:rsidR="00D46227" w:rsidRDefault="00D46227" w:rsidP="00D46227">
      <w:pPr>
        <w:pStyle w:val="PL"/>
        <w:rPr>
          <w:lang w:eastAsia="zh-CN"/>
        </w:rPr>
      </w:pPr>
    </w:p>
    <w:p w14:paraId="33E0853A" w14:textId="77777777" w:rsidR="00D46227" w:rsidRPr="00932268" w:rsidRDefault="00D46227" w:rsidP="00D46227">
      <w:pPr>
        <w:pStyle w:val="PL"/>
        <w:rPr>
          <w:lang w:eastAsia="zh-CN"/>
        </w:rPr>
      </w:pPr>
      <w:r w:rsidRPr="00932268">
        <w:rPr>
          <w:lang w:eastAsia="zh-CN"/>
        </w:rPr>
        <w:t>;;; Uinteger</w:t>
      </w:r>
    </w:p>
    <w:p w14:paraId="4763D41E" w14:textId="77777777" w:rsidR="00D46227" w:rsidRPr="00932268" w:rsidRDefault="00D46227" w:rsidP="00D46227">
      <w:pPr>
        <w:pStyle w:val="PL"/>
        <w:rPr>
          <w:lang w:eastAsia="zh-CN"/>
        </w:rPr>
      </w:pPr>
      <w:r w:rsidRPr="00932268">
        <w:rPr>
          <w:lang w:eastAsia="zh-CN"/>
        </w:rPr>
        <w:t>;;+ Unsigned Integer, i.e. only value 0 and integers above 0 are permissible.</w:t>
      </w:r>
    </w:p>
    <w:p w14:paraId="5BCD58C4" w14:textId="77777777" w:rsidR="00D46227" w:rsidRPr="00CD5065" w:rsidRDefault="00D46227" w:rsidP="00D46227">
      <w:pPr>
        <w:pStyle w:val="PL"/>
        <w:rPr>
          <w:lang w:eastAsia="zh-CN"/>
        </w:rPr>
      </w:pPr>
      <w:r w:rsidRPr="00CD5065">
        <w:rPr>
          <w:lang w:eastAsia="zh-CN"/>
        </w:rPr>
        <w:t>Uinteger = int .ge 0</w:t>
      </w:r>
    </w:p>
    <w:p w14:paraId="6FD3372F" w14:textId="77777777" w:rsidR="00D46227" w:rsidRPr="00CD5065" w:rsidRDefault="00D46227" w:rsidP="00D46227">
      <w:pPr>
        <w:pStyle w:val="PL"/>
        <w:rPr>
          <w:lang w:eastAsia="zh-CN"/>
        </w:rPr>
      </w:pPr>
    </w:p>
    <w:p w14:paraId="14F8FA11" w14:textId="77777777" w:rsidR="00D46227" w:rsidRPr="00932268" w:rsidRDefault="00D46227" w:rsidP="00D46227">
      <w:pPr>
        <w:pStyle w:val="PL"/>
        <w:rPr>
          <w:lang w:eastAsia="zh-CN"/>
        </w:rPr>
      </w:pPr>
      <w:r w:rsidRPr="00932268">
        <w:rPr>
          <w:lang w:eastAsia="zh-CN"/>
        </w:rPr>
        <w:t>;;; ValTargetUe</w:t>
      </w:r>
    </w:p>
    <w:p w14:paraId="2E9E188C" w14:textId="77777777" w:rsidR="00D46227" w:rsidRPr="00932268" w:rsidRDefault="00D46227" w:rsidP="00D46227">
      <w:pPr>
        <w:pStyle w:val="PL"/>
        <w:rPr>
          <w:lang w:eastAsia="zh-CN"/>
        </w:rPr>
      </w:pPr>
      <w:r w:rsidRPr="00932268">
        <w:rPr>
          <w:lang w:eastAsia="zh-CN"/>
        </w:rPr>
        <w:t>;;+ Represents information identifying a VAL user ID or a VAL UE ID.</w:t>
      </w:r>
    </w:p>
    <w:p w14:paraId="02207972" w14:textId="77777777" w:rsidR="00D46227" w:rsidRPr="00932268" w:rsidRDefault="00D46227" w:rsidP="00D46227">
      <w:pPr>
        <w:pStyle w:val="PL"/>
        <w:rPr>
          <w:lang w:eastAsia="zh-CN"/>
        </w:rPr>
      </w:pPr>
      <w:r w:rsidRPr="00932268">
        <w:rPr>
          <w:lang w:eastAsia="zh-CN"/>
        </w:rPr>
        <w:t>valUserId = {</w:t>
      </w:r>
    </w:p>
    <w:p w14:paraId="32DFC1F0" w14:textId="77777777" w:rsidR="00D46227" w:rsidRPr="00932268" w:rsidRDefault="00D46227" w:rsidP="00D46227">
      <w:pPr>
        <w:pStyle w:val="PL"/>
        <w:rPr>
          <w:lang w:eastAsia="zh-CN"/>
        </w:rPr>
      </w:pPr>
      <w:r w:rsidRPr="00932268">
        <w:rPr>
          <w:lang w:eastAsia="zh-CN"/>
        </w:rPr>
        <w:t xml:space="preserve"> valUserId: text                 ; Unique identifier of a VAL user.</w:t>
      </w:r>
    </w:p>
    <w:p w14:paraId="4D1FDE85" w14:textId="77777777" w:rsidR="00D46227" w:rsidRPr="00932268" w:rsidRDefault="00D46227" w:rsidP="00D46227">
      <w:pPr>
        <w:pStyle w:val="PL"/>
        <w:rPr>
          <w:lang w:eastAsia="zh-CN"/>
        </w:rPr>
      </w:pPr>
      <w:r w:rsidRPr="00932268">
        <w:rPr>
          <w:lang w:eastAsia="zh-CN"/>
        </w:rPr>
        <w:t>}</w:t>
      </w:r>
    </w:p>
    <w:p w14:paraId="5AA865FD" w14:textId="77777777" w:rsidR="00D46227" w:rsidRPr="00932268" w:rsidRDefault="00D46227" w:rsidP="00D46227">
      <w:pPr>
        <w:pStyle w:val="PL"/>
        <w:rPr>
          <w:lang w:eastAsia="zh-CN"/>
        </w:rPr>
      </w:pPr>
    </w:p>
    <w:p w14:paraId="095D744E" w14:textId="77777777" w:rsidR="00D46227" w:rsidRPr="00932268" w:rsidRDefault="00D46227" w:rsidP="00D46227">
      <w:pPr>
        <w:pStyle w:val="PL"/>
        <w:rPr>
          <w:lang w:eastAsia="zh-CN"/>
        </w:rPr>
      </w:pPr>
      <w:r w:rsidRPr="00932268">
        <w:rPr>
          <w:lang w:eastAsia="zh-CN"/>
        </w:rPr>
        <w:t>valUeId = {</w:t>
      </w:r>
    </w:p>
    <w:p w14:paraId="61437C32" w14:textId="77777777" w:rsidR="00D46227" w:rsidRPr="00932268" w:rsidRDefault="00D46227" w:rsidP="00D46227">
      <w:pPr>
        <w:pStyle w:val="PL"/>
        <w:rPr>
          <w:lang w:eastAsia="zh-CN"/>
        </w:rPr>
      </w:pPr>
      <w:r w:rsidRPr="00932268">
        <w:rPr>
          <w:lang w:eastAsia="zh-CN"/>
        </w:rPr>
        <w:t xml:space="preserve"> valUeId: text                   ; Unique identifier of a VAL UE.</w:t>
      </w:r>
    </w:p>
    <w:p w14:paraId="75007C47" w14:textId="77777777" w:rsidR="00D46227" w:rsidRPr="00932268" w:rsidRDefault="00D46227" w:rsidP="00D46227">
      <w:pPr>
        <w:pStyle w:val="PL"/>
        <w:rPr>
          <w:lang w:eastAsia="zh-CN"/>
        </w:rPr>
      </w:pPr>
      <w:r w:rsidRPr="00932268">
        <w:rPr>
          <w:lang w:eastAsia="zh-CN"/>
        </w:rPr>
        <w:t>}</w:t>
      </w:r>
    </w:p>
    <w:p w14:paraId="2EACA223" w14:textId="77777777" w:rsidR="00D46227" w:rsidRPr="00932268" w:rsidRDefault="00D46227" w:rsidP="00D46227">
      <w:pPr>
        <w:pStyle w:val="PL"/>
        <w:rPr>
          <w:lang w:eastAsia="zh-CN"/>
        </w:rPr>
      </w:pPr>
    </w:p>
    <w:p w14:paraId="2FD4D363" w14:textId="77777777" w:rsidR="00D46227" w:rsidRPr="00932268" w:rsidRDefault="00D46227" w:rsidP="00D46227">
      <w:pPr>
        <w:pStyle w:val="PL"/>
        <w:rPr>
          <w:lang w:eastAsia="zh-CN"/>
        </w:rPr>
      </w:pPr>
      <w:r w:rsidRPr="00932268">
        <w:rPr>
          <w:lang w:eastAsia="zh-CN"/>
        </w:rPr>
        <w:t>ValTargetUe = valUserId / valUeId</w:t>
      </w:r>
    </w:p>
    <w:p w14:paraId="12BE390F" w14:textId="77777777" w:rsidR="00D46227" w:rsidRPr="00932268" w:rsidRDefault="00D46227" w:rsidP="00D46227">
      <w:pPr>
        <w:pStyle w:val="PL"/>
        <w:rPr>
          <w:lang w:eastAsia="zh-CN"/>
        </w:rPr>
      </w:pPr>
    </w:p>
    <w:p w14:paraId="269FC1DA" w14:textId="77777777" w:rsidR="00D46227" w:rsidRPr="00932268" w:rsidRDefault="00D46227" w:rsidP="00D46227">
      <w:pPr>
        <w:pStyle w:val="PL"/>
        <w:rPr>
          <w:lang w:eastAsia="zh-CN"/>
        </w:rPr>
      </w:pPr>
      <w:r w:rsidRPr="00932268">
        <w:rPr>
          <w:lang w:eastAsia="zh-CN"/>
        </w:rPr>
        <w:t xml:space="preserve">;;; </w:t>
      </w:r>
      <w:r>
        <w:rPr>
          <w:lang w:eastAsia="zh-CN"/>
        </w:rPr>
        <w:t>ServerId</w:t>
      </w:r>
    </w:p>
    <w:p w14:paraId="59DC9406" w14:textId="77777777" w:rsidR="00D46227" w:rsidRPr="00932268" w:rsidRDefault="00D46227" w:rsidP="00D4622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7E277D1F" w14:textId="77777777" w:rsidR="00D46227" w:rsidRPr="00932268" w:rsidRDefault="00D46227" w:rsidP="00D46227">
      <w:pPr>
        <w:pStyle w:val="PL"/>
        <w:rPr>
          <w:lang w:eastAsia="zh-CN"/>
        </w:rPr>
      </w:pPr>
      <w:r>
        <w:rPr>
          <w:lang w:eastAsia="zh-CN"/>
        </w:rPr>
        <w:t>serverId</w:t>
      </w:r>
      <w:r w:rsidRPr="00932268">
        <w:rPr>
          <w:lang w:eastAsia="zh-CN"/>
        </w:rPr>
        <w:t xml:space="preserve"> = text          </w:t>
      </w:r>
      <w:r>
        <w:rPr>
          <w:lang w:eastAsia="zh-CN"/>
        </w:rPr>
        <w:t xml:space="preserve">        </w:t>
      </w:r>
    </w:p>
    <w:p w14:paraId="4BF81163" w14:textId="77777777" w:rsidR="00D46227" w:rsidRPr="00932268" w:rsidRDefault="00D46227" w:rsidP="00D46227">
      <w:pPr>
        <w:pStyle w:val="PL"/>
        <w:rPr>
          <w:lang w:eastAsia="zh-CN"/>
        </w:rPr>
      </w:pPr>
    </w:p>
    <w:p w14:paraId="06BFD803" w14:textId="77777777" w:rsidR="00D46227" w:rsidRPr="00932268" w:rsidRDefault="00D46227" w:rsidP="00D46227">
      <w:pPr>
        <w:pStyle w:val="PL"/>
        <w:rPr>
          <w:lang w:eastAsia="zh-CN"/>
        </w:rPr>
      </w:pPr>
      <w:r>
        <w:rPr>
          <w:lang w:eastAsia="zh-CN"/>
        </w:rPr>
        <w:t>;;; ResultOp</w:t>
      </w:r>
    </w:p>
    <w:p w14:paraId="08CEA4CA" w14:textId="77777777" w:rsidR="00D46227" w:rsidRPr="00950778" w:rsidRDefault="00D46227" w:rsidP="00D4622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A94879C" w14:textId="77777777" w:rsidR="00D46227" w:rsidRDefault="00D46227" w:rsidP="00D4622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F236EA6" w14:textId="77777777" w:rsidR="00D46227" w:rsidRDefault="00D46227" w:rsidP="00D46227">
      <w:pPr>
        <w:pStyle w:val="PL"/>
        <w:rPr>
          <w:lang w:eastAsia="zh-CN"/>
        </w:rPr>
      </w:pPr>
    </w:p>
    <w:p w14:paraId="7D589D42" w14:textId="77777777" w:rsidR="00D46227" w:rsidRPr="00DC3228" w:rsidRDefault="00D46227" w:rsidP="00D46227">
      <w:pPr>
        <w:pStyle w:val="PL"/>
        <w:rPr>
          <w:lang w:eastAsia="zh-CN"/>
        </w:rPr>
      </w:pPr>
      <w:r w:rsidRPr="00DC3228">
        <w:rPr>
          <w:lang w:eastAsia="zh-CN"/>
        </w:rPr>
        <w:t xml:space="preserve">;;; </w:t>
      </w:r>
      <w:r>
        <w:rPr>
          <w:lang w:eastAsia="zh-CN"/>
        </w:rPr>
        <w:t>Cause</w:t>
      </w:r>
    </w:p>
    <w:p w14:paraId="4B95EDB4" w14:textId="77777777" w:rsidR="00D46227" w:rsidRPr="00950778" w:rsidRDefault="00D46227" w:rsidP="00D4622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51CCEEA0" w14:textId="77777777" w:rsidR="00D46227" w:rsidRDefault="00D46227" w:rsidP="00D4622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3DEB60F8" w14:textId="77777777" w:rsidR="00D46227" w:rsidRDefault="00D46227" w:rsidP="00D46227">
      <w:pPr>
        <w:pStyle w:val="PL"/>
        <w:rPr>
          <w:lang w:eastAsia="zh-CN"/>
        </w:rPr>
      </w:pPr>
    </w:p>
    <w:p w14:paraId="09F3D2B4" w14:textId="77777777" w:rsidR="00D46227" w:rsidRPr="00932268" w:rsidRDefault="00D46227" w:rsidP="00D46227">
      <w:pPr>
        <w:pStyle w:val="PL"/>
        <w:rPr>
          <w:lang w:eastAsia="zh-CN"/>
        </w:rPr>
      </w:pPr>
      <w:bookmarkStart w:id="79" w:name="OLE_LINK132"/>
      <w:r w:rsidRPr="00932268">
        <w:rPr>
          <w:lang w:eastAsia="zh-CN"/>
        </w:rPr>
        <w:t xml:space="preserve">;;; </w:t>
      </w:r>
      <w:r>
        <w:t>TransmissionAssistInfo</w:t>
      </w:r>
    </w:p>
    <w:p w14:paraId="69E6F73D" w14:textId="77777777" w:rsidR="00D46227" w:rsidRDefault="00D46227" w:rsidP="00D46227">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5CA7D3AC" w14:textId="77777777" w:rsidR="00D46227" w:rsidRPr="00932268" w:rsidRDefault="00D46227" w:rsidP="00D46227">
      <w:pPr>
        <w:pStyle w:val="PL"/>
        <w:rPr>
          <w:lang w:eastAsia="zh-CN"/>
        </w:rPr>
      </w:pPr>
      <w:r>
        <w:t>TransmissionAssistInfo</w:t>
      </w:r>
      <w:r w:rsidRPr="00932268">
        <w:rPr>
          <w:lang w:eastAsia="zh-CN"/>
        </w:rPr>
        <w:t xml:space="preserve"> = {</w:t>
      </w:r>
    </w:p>
    <w:p w14:paraId="2D7058A2" w14:textId="77777777" w:rsidR="00D46227" w:rsidRPr="00932268" w:rsidRDefault="00D46227" w:rsidP="00D46227">
      <w:pPr>
        <w:pStyle w:val="PL"/>
        <w:rPr>
          <w:lang w:eastAsia="zh-CN"/>
        </w:rPr>
      </w:pPr>
      <w:r>
        <w:rPr>
          <w:lang w:eastAsia="zh-CN"/>
        </w:rPr>
        <w:t xml:space="preserve"> ? bat: DateTime           </w:t>
      </w:r>
      <w:r w:rsidRPr="00932268">
        <w:rPr>
          <w:lang w:eastAsia="zh-CN"/>
        </w:rPr>
        <w:t xml:space="preserve">      </w:t>
      </w:r>
      <w:r>
        <w:rPr>
          <w:lang w:eastAsia="zh-CN"/>
        </w:rPr>
        <w:t xml:space="preserve">                </w:t>
      </w:r>
    </w:p>
    <w:p w14:paraId="4A050EF3"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3F1B60C9"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185CD710"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3CB344B3" w14:textId="77777777" w:rsidR="00D46227" w:rsidRDefault="00D46227" w:rsidP="00D46227">
      <w:pPr>
        <w:pStyle w:val="PL"/>
        <w:rPr>
          <w:lang w:eastAsia="zh-CN"/>
        </w:rPr>
      </w:pPr>
      <w:r w:rsidRPr="00932268">
        <w:rPr>
          <w:lang w:eastAsia="zh-CN"/>
        </w:rPr>
        <w:t>}</w:t>
      </w:r>
    </w:p>
    <w:p w14:paraId="445F503B" w14:textId="77777777" w:rsidR="00D46227" w:rsidRPr="00932268" w:rsidRDefault="00D46227" w:rsidP="00D46227">
      <w:pPr>
        <w:pStyle w:val="PL"/>
        <w:rPr>
          <w:lang w:eastAsia="zh-CN"/>
        </w:rPr>
      </w:pPr>
    </w:p>
    <w:bookmarkEnd w:id="79"/>
    <w:p w14:paraId="1795D309" w14:textId="77777777" w:rsidR="00D46227" w:rsidRPr="00932268" w:rsidRDefault="00D46227" w:rsidP="00D46227">
      <w:pPr>
        <w:pStyle w:val="PL"/>
        <w:rPr>
          <w:lang w:eastAsia="zh-CN"/>
        </w:rPr>
      </w:pPr>
      <w:r w:rsidRPr="00932268">
        <w:rPr>
          <w:lang w:eastAsia="zh-CN"/>
        </w:rPr>
        <w:t xml:space="preserve">;;; </w:t>
      </w:r>
      <w:r>
        <w:t>TimeWindow</w:t>
      </w:r>
    </w:p>
    <w:p w14:paraId="69CDAD73" w14:textId="77777777" w:rsidR="00D46227" w:rsidRDefault="00D46227" w:rsidP="00D46227">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128402ED" w14:textId="77777777" w:rsidR="00D46227" w:rsidRPr="00932268" w:rsidRDefault="00D46227" w:rsidP="00D46227">
      <w:pPr>
        <w:pStyle w:val="PL"/>
        <w:rPr>
          <w:lang w:eastAsia="zh-CN"/>
        </w:rPr>
      </w:pPr>
      <w:r>
        <w:t>TransmissionAssistInfo</w:t>
      </w:r>
      <w:r w:rsidRPr="00932268">
        <w:rPr>
          <w:lang w:eastAsia="zh-CN"/>
        </w:rPr>
        <w:t xml:space="preserve"> = {</w:t>
      </w:r>
    </w:p>
    <w:p w14:paraId="6D70F205" w14:textId="77777777" w:rsidR="00D46227" w:rsidRPr="00932268" w:rsidRDefault="00D46227" w:rsidP="00D46227">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2101A54D" w14:textId="77777777" w:rsidR="00D46227" w:rsidRPr="00932268" w:rsidRDefault="00D46227" w:rsidP="00D46227">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572F3BA2" w14:textId="77777777" w:rsidR="00D46227" w:rsidRDefault="00D46227" w:rsidP="00D46227">
      <w:pPr>
        <w:pStyle w:val="PL"/>
        <w:rPr>
          <w:lang w:eastAsia="zh-CN"/>
        </w:rPr>
      </w:pPr>
      <w:r w:rsidRPr="00932268">
        <w:rPr>
          <w:lang w:eastAsia="zh-CN"/>
        </w:rPr>
        <w:t>}</w:t>
      </w:r>
    </w:p>
    <w:p w14:paraId="4A0FACB0" w14:textId="77777777" w:rsidR="00D46227" w:rsidRPr="00932268" w:rsidRDefault="00D46227" w:rsidP="00D46227">
      <w:pPr>
        <w:pStyle w:val="PL"/>
        <w:rPr>
          <w:lang w:eastAsia="zh-CN"/>
        </w:rPr>
      </w:pPr>
    </w:p>
    <w:p w14:paraId="5660B8EC" w14:textId="77777777" w:rsidR="00D46227" w:rsidRPr="00932268" w:rsidRDefault="00D46227" w:rsidP="00D46227">
      <w:pPr>
        <w:pStyle w:val="PL"/>
        <w:rPr>
          <w:lang w:eastAsia="zh-CN"/>
        </w:rPr>
      </w:pPr>
      <w:r w:rsidRPr="00932268">
        <w:rPr>
          <w:lang w:eastAsia="zh-CN"/>
        </w:rPr>
        <w:lastRenderedPageBreak/>
        <w:t xml:space="preserve">;;; </w:t>
      </w:r>
      <w:r>
        <w:t>P</w:t>
      </w:r>
      <w:r w:rsidRPr="00C10456">
        <w:t>eriodicityRange</w:t>
      </w:r>
    </w:p>
    <w:p w14:paraId="57A31F88" w14:textId="77777777" w:rsidR="00D46227" w:rsidRDefault="00D46227" w:rsidP="00D46227">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27FD9088" w14:textId="77777777" w:rsidR="00D46227" w:rsidRPr="00932268" w:rsidRDefault="00D46227" w:rsidP="00D46227">
      <w:pPr>
        <w:pStyle w:val="PL"/>
        <w:rPr>
          <w:lang w:eastAsia="zh-CN"/>
        </w:rPr>
      </w:pPr>
      <w:r>
        <w:t>PeriodicityRange</w:t>
      </w:r>
      <w:r w:rsidRPr="00932268">
        <w:rPr>
          <w:lang w:eastAsia="zh-CN"/>
        </w:rPr>
        <w:t xml:space="preserve"> = {</w:t>
      </w:r>
    </w:p>
    <w:p w14:paraId="459E6901" w14:textId="77777777" w:rsidR="00D46227" w:rsidRPr="00932268" w:rsidRDefault="00D46227" w:rsidP="00D46227">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692F1CA9"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80" w:name="OLE_LINK139"/>
      <w:r>
        <w:rPr>
          <w:lang w:eastAsia="zh-CN"/>
        </w:rPr>
        <w:t>Uinteger</w:t>
      </w:r>
      <w:bookmarkEnd w:id="80"/>
      <w:r>
        <w:rPr>
          <w:lang w:eastAsia="zh-CN"/>
        </w:rPr>
        <w:t xml:space="preserve">                         </w:t>
      </w:r>
    </w:p>
    <w:p w14:paraId="4F6B5C4E" w14:textId="77777777" w:rsidR="00D46227" w:rsidRPr="00932268" w:rsidRDefault="00D46227" w:rsidP="00D46227">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81" w:name="OLE_LINK153"/>
      <w:bookmarkStart w:id="82" w:name="OLE_LINK154"/>
      <w:r w:rsidRPr="00932268">
        <w:rPr>
          <w:lang w:eastAsia="zh-CN"/>
        </w:rPr>
        <w:t>[* U</w:t>
      </w:r>
      <w:r>
        <w:rPr>
          <w:lang w:eastAsia="zh-CN"/>
        </w:rPr>
        <w:t>integer</w:t>
      </w:r>
      <w:r w:rsidRPr="00932268">
        <w:rPr>
          <w:lang w:eastAsia="zh-CN"/>
        </w:rPr>
        <w:t>]</w:t>
      </w:r>
      <w:bookmarkEnd w:id="81"/>
      <w:bookmarkEnd w:id="82"/>
      <w:r>
        <w:rPr>
          <w:lang w:eastAsia="zh-CN"/>
        </w:rPr>
        <w:t xml:space="preserve">              </w:t>
      </w:r>
    </w:p>
    <w:p w14:paraId="64C0FF2A" w14:textId="77777777" w:rsidR="00D46227" w:rsidRDefault="00D46227" w:rsidP="00D46227">
      <w:pPr>
        <w:pStyle w:val="PL"/>
        <w:rPr>
          <w:lang w:eastAsia="zh-CN"/>
        </w:rPr>
      </w:pPr>
      <w:r w:rsidRPr="00932268">
        <w:rPr>
          <w:lang w:eastAsia="zh-CN"/>
        </w:rPr>
        <w:t>}</w:t>
      </w:r>
    </w:p>
    <w:p w14:paraId="5B09DE80" w14:textId="69FF2065" w:rsidR="00D46227" w:rsidRPr="00932268" w:rsidRDefault="00D46227" w:rsidP="00D46227">
      <w:pPr>
        <w:pStyle w:val="PL"/>
        <w:rPr>
          <w:lang w:eastAsia="zh-CN"/>
        </w:rPr>
      </w:pPr>
      <w:r w:rsidRPr="00932268">
        <w:rPr>
          <w:lang w:eastAsia="zh-CN"/>
        </w:rPr>
        <w:t xml:space="preserve">;;; </w:t>
      </w:r>
      <w:r>
        <w:rPr>
          <w:lang w:eastAsia="zh-CN"/>
        </w:rPr>
        <w:t>L4s</w:t>
      </w:r>
      <w:ins w:id="83" w:author="Huawei_CHV_1" w:date="2025-10-03T11:46:00Z">
        <w:r w:rsidR="00E72482">
          <w:rPr>
            <w:lang w:eastAsia="zh-CN"/>
          </w:rPr>
          <w:t>Support</w:t>
        </w:r>
      </w:ins>
      <w:ins w:id="84" w:author="Huawei_CHV_1" w:date="2025-10-03T11:51:00Z">
        <w:r w:rsidR="00F32961">
          <w:rPr>
            <w:lang w:eastAsia="zh-CN"/>
          </w:rPr>
          <w:t>ing</w:t>
        </w:r>
      </w:ins>
      <w:del w:id="85" w:author="Huawei_CHV_1" w:date="2025-10-03T11:46:00Z">
        <w:r w:rsidDel="00E72482">
          <w:rPr>
            <w:lang w:eastAsia="zh-CN"/>
          </w:rPr>
          <w:delText>Feedback</w:delText>
        </w:r>
      </w:del>
      <w:r>
        <w:rPr>
          <w:lang w:eastAsia="zh-CN"/>
        </w:rPr>
        <w:t>Capability</w:t>
      </w:r>
    </w:p>
    <w:p w14:paraId="24A9B216" w14:textId="6AF4937D" w:rsidR="00D46227" w:rsidRDefault="00D46227" w:rsidP="00D46227">
      <w:pPr>
        <w:pStyle w:val="PL"/>
        <w:rPr>
          <w:lang w:eastAsia="zh-CN"/>
        </w:rPr>
      </w:pPr>
      <w:r w:rsidRPr="00932268">
        <w:rPr>
          <w:lang w:eastAsia="zh-CN"/>
        </w:rPr>
        <w:t xml:space="preserve">;;+ Indicates </w:t>
      </w:r>
      <w:r>
        <w:rPr>
          <w:lang w:eastAsia="zh-CN"/>
        </w:rPr>
        <w:t xml:space="preserve">the </w:t>
      </w:r>
      <w:r w:rsidRPr="004D7609">
        <w:rPr>
          <w:lang w:val="en-US"/>
        </w:rPr>
        <w:t xml:space="preserve">L4S </w:t>
      </w:r>
      <w:ins w:id="86" w:author="Huawei_CHV_1" w:date="2025-10-03T11:46:00Z">
        <w:r w:rsidR="00E72482">
          <w:rPr>
            <w:lang w:val="en-US"/>
          </w:rPr>
          <w:t>support</w:t>
        </w:r>
      </w:ins>
      <w:del w:id="87" w:author="Huawei_CHV_1" w:date="2025-10-03T11:46:00Z">
        <w:r w:rsidRPr="004D7609" w:rsidDel="00E72482">
          <w:rPr>
            <w:lang w:val="en-US"/>
          </w:rPr>
          <w:delText>feedback</w:delText>
        </w:r>
      </w:del>
      <w:r w:rsidRPr="004D7609">
        <w:rPr>
          <w:lang w:val="en-US"/>
        </w:rPr>
        <w:t xml:space="preserve"> capability (i.e. ECN identification, L4S feedback</w:t>
      </w:r>
      <w:ins w:id="88" w:author="Huawei_CHV_1" w:date="2025-10-03T11:46:00Z">
        <w:r w:rsidR="00E72482">
          <w:rPr>
            <w:lang w:val="en-US"/>
          </w:rPr>
          <w:t xml:space="preserve"> </w:t>
        </w:r>
        <w:r w:rsidR="00E72482">
          <w:t>and L4S-based congestion control</w:t>
        </w:r>
      </w:ins>
      <w:r w:rsidRPr="004D7609">
        <w:rPr>
          <w:lang w:val="en-US"/>
        </w:rPr>
        <w:t>)</w:t>
      </w:r>
      <w:r w:rsidRPr="00932268">
        <w:rPr>
          <w:lang w:eastAsia="zh-CN"/>
        </w:rPr>
        <w:t>.</w:t>
      </w:r>
    </w:p>
    <w:p w14:paraId="1D21CAD0" w14:textId="34083428" w:rsidR="00D46227" w:rsidRPr="00932268" w:rsidRDefault="00D46227" w:rsidP="00D46227">
      <w:pPr>
        <w:pStyle w:val="PL"/>
        <w:rPr>
          <w:lang w:eastAsia="zh-CN"/>
        </w:rPr>
      </w:pPr>
      <w:r>
        <w:t>L4s</w:t>
      </w:r>
      <w:ins w:id="89" w:author="Huawei_CHV_1" w:date="2025-10-03T11:47:00Z">
        <w:r w:rsidR="00E72482">
          <w:t>Support</w:t>
        </w:r>
      </w:ins>
      <w:del w:id="90" w:author="Huawei_CHV_1" w:date="2025-10-03T11:47:00Z">
        <w:r w:rsidDel="00E72482">
          <w:delText>Feedback</w:delText>
        </w:r>
      </w:del>
      <w:r>
        <w:t>Capability</w:t>
      </w:r>
      <w:r w:rsidRPr="00932268">
        <w:rPr>
          <w:lang w:eastAsia="zh-CN"/>
        </w:rPr>
        <w:t xml:space="preserve"> = {</w:t>
      </w:r>
    </w:p>
    <w:p w14:paraId="346E58B7" w14:textId="77777777" w:rsidR="00D46227" w:rsidRPr="00932268" w:rsidRDefault="00D46227" w:rsidP="00D46227">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084E4571" w14:textId="246624F8" w:rsidR="00D46227" w:rsidRPr="00932268" w:rsidRDefault="00D46227" w:rsidP="00D46227">
      <w:pPr>
        <w:pStyle w:val="PL"/>
        <w:rPr>
          <w:lang w:eastAsia="zh-CN"/>
        </w:rPr>
      </w:pPr>
      <w:r>
        <w:rPr>
          <w:lang w:eastAsia="zh-CN"/>
        </w:rPr>
        <w:t xml:space="preserve"> l4sFeeedback</w:t>
      </w:r>
      <w:ins w:id="91" w:author="Huawei_CHV_1" w:date="2025-10-03T11:47:00Z">
        <w:r w:rsidR="00E72482">
          <w:rPr>
            <w:lang w:eastAsia="zh-CN"/>
          </w:rPr>
          <w:t>AndCongestionControl</w:t>
        </w:r>
      </w:ins>
      <w:r w:rsidRPr="00932268">
        <w:rPr>
          <w:lang w:eastAsia="zh-CN"/>
        </w:rPr>
        <w:t xml:space="preserve">: </w:t>
      </w:r>
      <w:r>
        <w:rPr>
          <w:lang w:eastAsia="zh-CN"/>
        </w:rPr>
        <w:t>L4sFeedback</w:t>
      </w:r>
      <w:ins w:id="92" w:author="Huawei_CHV_1" w:date="2025-10-03T11:52:00Z">
        <w:r w:rsidR="00F32961">
          <w:rPr>
            <w:lang w:eastAsia="zh-CN"/>
          </w:rPr>
          <w:t>AndCongestionControl</w:t>
        </w:r>
      </w:ins>
      <w:del w:id="93" w:author="Huawei_CHV_1" w:date="2025-10-03T11:47:00Z">
        <w:r w:rsidDel="00E72482">
          <w:rPr>
            <w:lang w:eastAsia="zh-CN"/>
          </w:rPr>
          <w:delText xml:space="preserve">                    </w:delText>
        </w:r>
      </w:del>
      <w:del w:id="94" w:author="Huawei_CHV_1" w:date="2025-10-03T11:52:00Z">
        <w:r w:rsidDel="00F32961">
          <w:rPr>
            <w:lang w:eastAsia="zh-CN"/>
          </w:rPr>
          <w:delText xml:space="preserve"> </w:delText>
        </w:r>
      </w:del>
      <w:r>
        <w:rPr>
          <w:lang w:eastAsia="zh-CN"/>
        </w:rPr>
        <w:t xml:space="preserve"> </w:t>
      </w:r>
    </w:p>
    <w:p w14:paraId="3DCAB52D" w14:textId="77777777" w:rsidR="00D46227" w:rsidRDefault="00D46227" w:rsidP="00D46227">
      <w:pPr>
        <w:pStyle w:val="PL"/>
        <w:rPr>
          <w:lang w:eastAsia="zh-CN"/>
        </w:rPr>
      </w:pPr>
      <w:r w:rsidRPr="00932268">
        <w:rPr>
          <w:lang w:eastAsia="zh-CN"/>
        </w:rPr>
        <w:t>}</w:t>
      </w:r>
    </w:p>
    <w:p w14:paraId="249550DF" w14:textId="77777777" w:rsidR="00D46227" w:rsidRPr="00932268" w:rsidRDefault="00D46227" w:rsidP="00D46227">
      <w:pPr>
        <w:pStyle w:val="PL"/>
        <w:rPr>
          <w:lang w:eastAsia="zh-CN"/>
        </w:rPr>
      </w:pPr>
      <w:r w:rsidRPr="00932268">
        <w:rPr>
          <w:lang w:eastAsia="zh-CN"/>
        </w:rPr>
        <w:t xml:space="preserve">;;; </w:t>
      </w:r>
      <w:r>
        <w:rPr>
          <w:lang w:eastAsia="zh-CN"/>
        </w:rPr>
        <w:t>EcnMarking</w:t>
      </w:r>
    </w:p>
    <w:p w14:paraId="0F4C4678" w14:textId="77777777" w:rsidR="00D46227" w:rsidRDefault="00D46227" w:rsidP="00D46227">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7C3819B2" w14:textId="77777777" w:rsidR="00D46227" w:rsidRPr="00932268" w:rsidRDefault="00D46227" w:rsidP="00D46227">
      <w:pPr>
        <w:pStyle w:val="PL"/>
        <w:rPr>
          <w:lang w:eastAsia="zh-CN"/>
        </w:rPr>
      </w:pPr>
      <w:r>
        <w:t>EcnMarking</w:t>
      </w:r>
      <w:r w:rsidRPr="00932268">
        <w:rPr>
          <w:lang w:eastAsia="zh-CN"/>
        </w:rPr>
        <w:t xml:space="preserve"> = {</w:t>
      </w:r>
    </w:p>
    <w:p w14:paraId="0F3EB309" w14:textId="77777777" w:rsidR="00D46227" w:rsidRPr="00932268" w:rsidRDefault="00D46227" w:rsidP="00D46227">
      <w:pPr>
        <w:pStyle w:val="PL"/>
        <w:rPr>
          <w:lang w:eastAsia="zh-CN"/>
        </w:rPr>
      </w:pPr>
      <w:r>
        <w:rPr>
          <w:lang w:eastAsia="zh-CN"/>
        </w:rPr>
        <w:t xml:space="preserve"> supportsEct0: boolean   </w:t>
      </w:r>
      <w:r w:rsidRPr="00932268">
        <w:rPr>
          <w:lang w:eastAsia="zh-CN"/>
        </w:rPr>
        <w:t xml:space="preserve">     </w:t>
      </w:r>
      <w:r>
        <w:rPr>
          <w:lang w:eastAsia="zh-CN"/>
        </w:rPr>
        <w:t xml:space="preserve">                  </w:t>
      </w:r>
    </w:p>
    <w:p w14:paraId="73670D00" w14:textId="77777777" w:rsidR="00D46227" w:rsidRPr="00932268" w:rsidRDefault="00D46227" w:rsidP="00D46227">
      <w:pPr>
        <w:pStyle w:val="PL"/>
        <w:rPr>
          <w:lang w:eastAsia="zh-CN"/>
        </w:rPr>
      </w:pPr>
      <w:r>
        <w:rPr>
          <w:lang w:eastAsia="zh-CN"/>
        </w:rPr>
        <w:t xml:space="preserve"> ? ect0Value</w:t>
      </w:r>
      <w:r w:rsidRPr="00932268">
        <w:rPr>
          <w:lang w:eastAsia="zh-CN"/>
        </w:rPr>
        <w:t xml:space="preserve">: </w:t>
      </w:r>
      <w:r>
        <w:rPr>
          <w:lang w:eastAsia="zh-CN"/>
        </w:rPr>
        <w:t xml:space="preserve">string                            </w:t>
      </w:r>
    </w:p>
    <w:p w14:paraId="536AA3B2" w14:textId="77777777" w:rsidR="00D46227" w:rsidRPr="00932268" w:rsidRDefault="00D46227" w:rsidP="00D46227">
      <w:pPr>
        <w:pStyle w:val="PL"/>
        <w:rPr>
          <w:lang w:eastAsia="zh-CN"/>
        </w:rPr>
      </w:pPr>
      <w:r>
        <w:rPr>
          <w:lang w:eastAsia="zh-CN"/>
        </w:rPr>
        <w:t xml:space="preserve"> supportsEct1: boolean   </w:t>
      </w:r>
      <w:r w:rsidRPr="00932268">
        <w:rPr>
          <w:lang w:eastAsia="zh-CN"/>
        </w:rPr>
        <w:t xml:space="preserve">     </w:t>
      </w:r>
      <w:r>
        <w:rPr>
          <w:lang w:eastAsia="zh-CN"/>
        </w:rPr>
        <w:t xml:space="preserve">                  </w:t>
      </w:r>
    </w:p>
    <w:p w14:paraId="3D16D6AE" w14:textId="77777777" w:rsidR="00D46227" w:rsidRPr="00932268" w:rsidRDefault="00D46227" w:rsidP="00D46227">
      <w:pPr>
        <w:pStyle w:val="PL"/>
        <w:rPr>
          <w:lang w:eastAsia="zh-CN"/>
        </w:rPr>
      </w:pPr>
      <w:r>
        <w:rPr>
          <w:lang w:eastAsia="zh-CN"/>
        </w:rPr>
        <w:t xml:space="preserve"> ? ect1Value</w:t>
      </w:r>
      <w:r w:rsidRPr="00932268">
        <w:rPr>
          <w:lang w:eastAsia="zh-CN"/>
        </w:rPr>
        <w:t xml:space="preserve">: </w:t>
      </w:r>
      <w:r>
        <w:rPr>
          <w:lang w:eastAsia="zh-CN"/>
        </w:rPr>
        <w:t xml:space="preserve">string                            </w:t>
      </w:r>
    </w:p>
    <w:p w14:paraId="3036A415" w14:textId="77777777" w:rsidR="00D46227" w:rsidRDefault="00D46227" w:rsidP="00D46227">
      <w:pPr>
        <w:pStyle w:val="PL"/>
        <w:rPr>
          <w:lang w:eastAsia="zh-CN"/>
        </w:rPr>
      </w:pPr>
      <w:r w:rsidRPr="00932268">
        <w:rPr>
          <w:lang w:eastAsia="zh-CN"/>
        </w:rPr>
        <w:t>}</w:t>
      </w:r>
    </w:p>
    <w:p w14:paraId="3B418F6C" w14:textId="4A8AF4FD" w:rsidR="00D46227" w:rsidRPr="00932268" w:rsidRDefault="00D46227" w:rsidP="00D46227">
      <w:pPr>
        <w:pStyle w:val="PL"/>
        <w:rPr>
          <w:lang w:eastAsia="zh-CN"/>
        </w:rPr>
      </w:pPr>
      <w:r w:rsidRPr="00932268">
        <w:rPr>
          <w:lang w:eastAsia="zh-CN"/>
        </w:rPr>
        <w:t xml:space="preserve">;;; </w:t>
      </w:r>
      <w:r>
        <w:rPr>
          <w:lang w:eastAsia="zh-CN"/>
        </w:rPr>
        <w:t>L4sFeedback</w:t>
      </w:r>
      <w:ins w:id="95" w:author="Huawei_CHV_1" w:date="2025-10-03T11:51:00Z">
        <w:r w:rsidR="00F32961">
          <w:rPr>
            <w:lang w:eastAsia="zh-CN"/>
          </w:rPr>
          <w:t>AndCongestionControl</w:t>
        </w:r>
      </w:ins>
    </w:p>
    <w:p w14:paraId="5D27FB3F" w14:textId="1FCE0A27" w:rsidR="00D46227" w:rsidRDefault="00D46227" w:rsidP="00D46227">
      <w:pPr>
        <w:pStyle w:val="PL"/>
        <w:rPr>
          <w:lang w:eastAsia="zh-CN"/>
        </w:rPr>
      </w:pPr>
      <w:r w:rsidRPr="00932268">
        <w:rPr>
          <w:lang w:eastAsia="zh-CN"/>
        </w:rPr>
        <w:t xml:space="preserve">;;+ Indicates </w:t>
      </w:r>
      <w:r>
        <w:rPr>
          <w:lang w:eastAsia="zh-CN"/>
        </w:rPr>
        <w:t>the L4S feedback</w:t>
      </w:r>
      <w:ins w:id="96" w:author="Huawei_CHV_1" w:date="2025-10-03T11:47:00Z">
        <w:r w:rsidR="00E72482">
          <w:rPr>
            <w:lang w:eastAsia="zh-CN"/>
          </w:rPr>
          <w:t xml:space="preserve"> capability </w:t>
        </w:r>
      </w:ins>
      <w:ins w:id="97" w:author="Huawei_CHV_1" w:date="2025-10-03T11:48:00Z">
        <w:r w:rsidR="00E72482">
          <w:t>to report congestion</w:t>
        </w:r>
        <w:r w:rsidR="00E72482">
          <w:noBreakHyphen/>
          <w:t xml:space="preserve">experienced (CE) </w:t>
        </w:r>
      </w:ins>
      <w:ins w:id="98" w:author="Huawei_CHV_1" w:date="2025-10-03T11:47:00Z">
        <w:r w:rsidR="00E72482">
          <w:t>and L4S-based congestion control</w:t>
        </w:r>
      </w:ins>
      <w:ins w:id="99" w:author="Huawei_CHV_1" w:date="2025-10-03T11:48:00Z">
        <w:r w:rsidR="00E72482">
          <w:t xml:space="preserve"> parameters</w:t>
        </w:r>
      </w:ins>
      <w:r w:rsidRPr="00932268">
        <w:rPr>
          <w:lang w:eastAsia="zh-CN"/>
        </w:rPr>
        <w:t>.</w:t>
      </w:r>
    </w:p>
    <w:p w14:paraId="61DE97FF" w14:textId="77777777" w:rsidR="00D46227" w:rsidRPr="00932268" w:rsidRDefault="00D46227" w:rsidP="00D46227">
      <w:pPr>
        <w:pStyle w:val="PL"/>
        <w:rPr>
          <w:lang w:eastAsia="zh-CN"/>
        </w:rPr>
      </w:pPr>
      <w:r>
        <w:t>L4sFeedback</w:t>
      </w:r>
      <w:r w:rsidRPr="00932268">
        <w:rPr>
          <w:lang w:eastAsia="zh-CN"/>
        </w:rPr>
        <w:t xml:space="preserve"> = {</w:t>
      </w:r>
    </w:p>
    <w:p w14:paraId="3379F1FF" w14:textId="77777777" w:rsidR="00D46227" w:rsidRPr="00932268" w:rsidRDefault="00D46227" w:rsidP="00D46227">
      <w:pPr>
        <w:pStyle w:val="PL"/>
        <w:rPr>
          <w:lang w:eastAsia="zh-CN"/>
        </w:rPr>
      </w:pPr>
      <w:r>
        <w:rPr>
          <w:lang w:eastAsia="zh-CN"/>
        </w:rPr>
        <w:t xml:space="preserve"> perPacketCeReporting: boolean   </w:t>
      </w:r>
      <w:r w:rsidRPr="00932268">
        <w:rPr>
          <w:lang w:eastAsia="zh-CN"/>
        </w:rPr>
        <w:t xml:space="preserve">     </w:t>
      </w:r>
      <w:r>
        <w:rPr>
          <w:lang w:eastAsia="zh-CN"/>
        </w:rPr>
        <w:t xml:space="preserve">          </w:t>
      </w:r>
    </w:p>
    <w:p w14:paraId="68458DBD" w14:textId="77777777" w:rsidR="00D46227" w:rsidRPr="00932268" w:rsidRDefault="00D46227" w:rsidP="00D46227">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4F5B7E26" w14:textId="77777777" w:rsidR="00D46227" w:rsidRPr="00932268" w:rsidRDefault="00D46227" w:rsidP="00D46227">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040366A1" w14:textId="77777777" w:rsidR="00D46227" w:rsidRDefault="00D46227" w:rsidP="00D46227">
      <w:pPr>
        <w:pStyle w:val="PL"/>
        <w:rPr>
          <w:lang w:eastAsia="zh-CN"/>
        </w:rPr>
      </w:pPr>
      <w:r>
        <w:rPr>
          <w:lang w:eastAsia="zh-CN"/>
        </w:rPr>
        <w:t xml:space="preserve"> ? protocol</w:t>
      </w:r>
      <w:r w:rsidRPr="00932268">
        <w:rPr>
          <w:lang w:eastAsia="zh-CN"/>
        </w:rPr>
        <w:t xml:space="preserve">: </w:t>
      </w:r>
      <w:r>
        <w:rPr>
          <w:lang w:eastAsia="zh-CN"/>
        </w:rPr>
        <w:t xml:space="preserve">string                </w:t>
      </w:r>
      <w:r w:rsidRPr="00932268">
        <w:rPr>
          <w:lang w:eastAsia="zh-CN"/>
        </w:rPr>
        <w:t xml:space="preserve">; </w:t>
      </w:r>
      <w:r>
        <w:rPr>
          <w:lang w:eastAsia="zh-CN"/>
        </w:rPr>
        <w:t xml:space="preserve">Transport protocol </w:t>
      </w:r>
      <w:r>
        <w:t>e.g. "RTCP", "in-band"</w:t>
      </w:r>
      <w:r w:rsidRPr="00932268">
        <w:rPr>
          <w:lang w:eastAsia="zh-CN"/>
        </w:rPr>
        <w:t>.</w:t>
      </w:r>
    </w:p>
    <w:p w14:paraId="1184D468" w14:textId="77777777" w:rsidR="00D46227" w:rsidRPr="00932268" w:rsidRDefault="00D46227" w:rsidP="00D46227">
      <w:pPr>
        <w:pStyle w:val="PL"/>
        <w:rPr>
          <w:lang w:eastAsia="zh-CN"/>
        </w:rPr>
      </w:pPr>
      <w:r w:rsidRPr="00932268">
        <w:rPr>
          <w:lang w:eastAsia="zh-CN"/>
        </w:rPr>
        <w:t>}</w:t>
      </w:r>
    </w:p>
    <w:p w14:paraId="2FD549D0" w14:textId="77777777" w:rsidR="00D46227" w:rsidRDefault="00D46227" w:rsidP="00D46227">
      <w:pPr>
        <w:pStyle w:val="PL"/>
        <w:rPr>
          <w:lang w:eastAsia="zh-CN"/>
        </w:rPr>
      </w:pPr>
    </w:p>
    <w:p w14:paraId="2A545E9E" w14:textId="77777777" w:rsidR="00E01149" w:rsidRPr="002A6898"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EB609C" w:rsidRDefault="00EB609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9469B" w14:textId="77777777" w:rsidR="00F56AD6" w:rsidRDefault="00F56AD6">
      <w:r>
        <w:separator/>
      </w:r>
    </w:p>
  </w:endnote>
  <w:endnote w:type="continuationSeparator" w:id="0">
    <w:p w14:paraId="4418FCE3" w14:textId="77777777" w:rsidR="00F56AD6" w:rsidRDefault="00F5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6CB87" w14:textId="77777777" w:rsidR="00F56AD6" w:rsidRDefault="00F56AD6">
      <w:r>
        <w:separator/>
      </w:r>
    </w:p>
  </w:footnote>
  <w:footnote w:type="continuationSeparator" w:id="0">
    <w:p w14:paraId="53391EE7" w14:textId="77777777" w:rsidR="00F56AD6" w:rsidRDefault="00F56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609C" w:rsidRDefault="00EB6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609C" w:rsidRDefault="00EB6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609C" w:rsidRDefault="00EB60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609C" w:rsidRDefault="00EB6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7"/>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8"/>
  </w:num>
  <w:num w:numId="16">
    <w:abstractNumId w:val="19"/>
  </w:num>
  <w:num w:numId="17">
    <w:abstractNumId w:val="12"/>
  </w:num>
  <w:num w:numId="18">
    <w:abstractNumId w:val="14"/>
  </w:num>
  <w:num w:numId="19">
    <w:abstractNumId w:val="15"/>
  </w:num>
  <w:num w:numId="20">
    <w:abstractNumId w:val="16"/>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4DA3"/>
    <w:rsid w:val="000C6598"/>
    <w:rsid w:val="000D44B3"/>
    <w:rsid w:val="000F317B"/>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475DD"/>
    <w:rsid w:val="003609EF"/>
    <w:rsid w:val="0036231A"/>
    <w:rsid w:val="00374DD4"/>
    <w:rsid w:val="003B088F"/>
    <w:rsid w:val="003E1A36"/>
    <w:rsid w:val="003E6665"/>
    <w:rsid w:val="00410371"/>
    <w:rsid w:val="004242F1"/>
    <w:rsid w:val="00430126"/>
    <w:rsid w:val="00443BAF"/>
    <w:rsid w:val="004B75B7"/>
    <w:rsid w:val="005141D9"/>
    <w:rsid w:val="0051580D"/>
    <w:rsid w:val="00547111"/>
    <w:rsid w:val="00592D74"/>
    <w:rsid w:val="005C1C6F"/>
    <w:rsid w:val="005E2C44"/>
    <w:rsid w:val="00621188"/>
    <w:rsid w:val="006257ED"/>
    <w:rsid w:val="00653DE4"/>
    <w:rsid w:val="00664567"/>
    <w:rsid w:val="00665C47"/>
    <w:rsid w:val="00695808"/>
    <w:rsid w:val="006B46FB"/>
    <w:rsid w:val="006E21FB"/>
    <w:rsid w:val="00705CD5"/>
    <w:rsid w:val="007411B9"/>
    <w:rsid w:val="0074491D"/>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04408"/>
    <w:rsid w:val="00A246B6"/>
    <w:rsid w:val="00A47E70"/>
    <w:rsid w:val="00A50CF0"/>
    <w:rsid w:val="00A54CC2"/>
    <w:rsid w:val="00A67B44"/>
    <w:rsid w:val="00A7671C"/>
    <w:rsid w:val="00A873D4"/>
    <w:rsid w:val="00AA2CBC"/>
    <w:rsid w:val="00AC5820"/>
    <w:rsid w:val="00AD1CD8"/>
    <w:rsid w:val="00AF5075"/>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6227"/>
    <w:rsid w:val="00D50255"/>
    <w:rsid w:val="00D66520"/>
    <w:rsid w:val="00D84AE9"/>
    <w:rsid w:val="00D870DC"/>
    <w:rsid w:val="00D9124E"/>
    <w:rsid w:val="00DE34CF"/>
    <w:rsid w:val="00E01149"/>
    <w:rsid w:val="00E13F3D"/>
    <w:rsid w:val="00E20EE8"/>
    <w:rsid w:val="00E34898"/>
    <w:rsid w:val="00E72069"/>
    <w:rsid w:val="00E72482"/>
    <w:rsid w:val="00EB09B7"/>
    <w:rsid w:val="00EB13E7"/>
    <w:rsid w:val="00EB609C"/>
    <w:rsid w:val="00EE7D7C"/>
    <w:rsid w:val="00F22D51"/>
    <w:rsid w:val="00F2491D"/>
    <w:rsid w:val="00F25D98"/>
    <w:rsid w:val="00F300FB"/>
    <w:rsid w:val="00F32961"/>
    <w:rsid w:val="00F45EF1"/>
    <w:rsid w:val="00F56A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1149"/>
    <w:rPr>
      <w:rFonts w:ascii="Arial" w:hAnsi="Arial"/>
      <w:sz w:val="36"/>
      <w:lang w:val="en-GB" w:eastAsia="en-US"/>
    </w:rPr>
  </w:style>
  <w:style w:type="character" w:customStyle="1" w:styleId="Heading2Char">
    <w:name w:val="Heading 2 Char"/>
    <w:link w:val="Heading2"/>
    <w:rsid w:val="00E01149"/>
    <w:rPr>
      <w:rFonts w:ascii="Arial" w:hAnsi="Arial"/>
      <w:sz w:val="32"/>
      <w:lang w:val="en-GB" w:eastAsia="en-US"/>
    </w:rPr>
  </w:style>
  <w:style w:type="character" w:customStyle="1" w:styleId="Heading3Char">
    <w:name w:val="Heading 3 Char"/>
    <w:basedOn w:val="DefaultParagraphFont"/>
    <w:link w:val="Heading3"/>
    <w:rsid w:val="00E01149"/>
    <w:rPr>
      <w:rFonts w:ascii="Arial" w:hAnsi="Arial"/>
      <w:sz w:val="28"/>
      <w:lang w:val="en-GB" w:eastAsia="en-US"/>
    </w:rPr>
  </w:style>
  <w:style w:type="character" w:customStyle="1" w:styleId="Heading4Char">
    <w:name w:val="Heading 4 Char"/>
    <w:link w:val="Heading4"/>
    <w:qFormat/>
    <w:rsid w:val="00E01149"/>
    <w:rPr>
      <w:rFonts w:ascii="Arial" w:hAnsi="Arial"/>
      <w:sz w:val="24"/>
      <w:lang w:val="en-GB" w:eastAsia="en-US"/>
    </w:rPr>
  </w:style>
  <w:style w:type="character" w:customStyle="1" w:styleId="Heading5Char">
    <w:name w:val="Heading 5 Char"/>
    <w:link w:val="Heading5"/>
    <w:rsid w:val="00E01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0114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01149"/>
    <w:rPr>
      <w:rFonts w:ascii="Arial" w:hAnsi="Arial"/>
      <w:sz w:val="18"/>
      <w:lang w:val="en-GB" w:eastAsia="en-US"/>
    </w:rPr>
  </w:style>
  <w:style w:type="character" w:customStyle="1" w:styleId="TACChar">
    <w:name w:val="TAC Char"/>
    <w:link w:val="TAC"/>
    <w:qFormat/>
    <w:rsid w:val="00E01149"/>
    <w:rPr>
      <w:rFonts w:ascii="Arial" w:hAnsi="Arial"/>
      <w:sz w:val="18"/>
      <w:lang w:val="en-GB" w:eastAsia="en-US"/>
    </w:rPr>
  </w:style>
  <w:style w:type="character" w:customStyle="1" w:styleId="TAHChar">
    <w:name w:val="TAH Char"/>
    <w:link w:val="TAH"/>
    <w:qFormat/>
    <w:rsid w:val="00E0114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01149"/>
    <w:rPr>
      <w:rFonts w:ascii="Arial" w:hAnsi="Arial"/>
      <w:b/>
      <w:lang w:val="en-GB" w:eastAsia="en-US"/>
    </w:rPr>
  </w:style>
  <w:style w:type="character" w:customStyle="1" w:styleId="TFChar">
    <w:name w:val="TF Char"/>
    <w:link w:val="TF"/>
    <w:qFormat/>
    <w:rsid w:val="00E01149"/>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0114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E0114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0114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01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0114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locked/>
    <w:rsid w:val="00E0114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0114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114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E0114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E01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0114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0114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01149"/>
    <w:rPr>
      <w:rFonts w:ascii="Tahoma" w:hAnsi="Tahoma" w:cs="Tahoma"/>
      <w:shd w:val="clear" w:color="auto" w:fill="000080"/>
      <w:lang w:val="en-GB" w:eastAsia="en-US"/>
    </w:rPr>
  </w:style>
  <w:style w:type="paragraph" w:customStyle="1" w:styleId="TAJ">
    <w:name w:val="TAJ"/>
    <w:basedOn w:val="TH"/>
    <w:rsid w:val="00E01149"/>
    <w:rPr>
      <w:rFonts w:eastAsiaTheme="minorEastAsia"/>
    </w:rPr>
  </w:style>
  <w:style w:type="paragraph" w:customStyle="1" w:styleId="Guidance">
    <w:name w:val="Guidance"/>
    <w:basedOn w:val="Normal"/>
    <w:rsid w:val="00E01149"/>
    <w:rPr>
      <w:rFonts w:eastAsiaTheme="minorEastAsia"/>
      <w:i/>
      <w:color w:val="0000FF"/>
    </w:rPr>
  </w:style>
  <w:style w:type="paragraph" w:styleId="BlockText">
    <w:name w:val="Block Text"/>
    <w:basedOn w:val="Normal"/>
    <w:rsid w:val="00E01149"/>
    <w:pPr>
      <w:spacing w:after="120"/>
      <w:ind w:left="1440" w:right="1440"/>
    </w:pPr>
    <w:rPr>
      <w:rFonts w:eastAsiaTheme="minorEastAsia"/>
    </w:rPr>
  </w:style>
  <w:style w:type="paragraph" w:styleId="BodyText">
    <w:name w:val="Body Text"/>
    <w:basedOn w:val="Normal"/>
    <w:link w:val="BodyTextChar"/>
    <w:rsid w:val="00E01149"/>
    <w:pPr>
      <w:spacing w:after="120"/>
    </w:pPr>
    <w:rPr>
      <w:rFonts w:eastAsiaTheme="minorEastAsia"/>
    </w:rPr>
  </w:style>
  <w:style w:type="character" w:customStyle="1" w:styleId="BodyTextChar">
    <w:name w:val="Body Text Char"/>
    <w:basedOn w:val="DefaultParagraphFont"/>
    <w:link w:val="BodyText"/>
    <w:rsid w:val="00E01149"/>
    <w:rPr>
      <w:rFonts w:ascii="Times New Roman" w:eastAsiaTheme="minorEastAsia" w:hAnsi="Times New Roman"/>
      <w:lang w:val="en-GB" w:eastAsia="en-US"/>
    </w:rPr>
  </w:style>
  <w:style w:type="paragraph" w:styleId="BodyText2">
    <w:name w:val="Body Text 2"/>
    <w:basedOn w:val="Normal"/>
    <w:link w:val="BodyText2Char"/>
    <w:rsid w:val="00E01149"/>
    <w:pPr>
      <w:spacing w:after="120" w:line="480" w:lineRule="auto"/>
    </w:pPr>
    <w:rPr>
      <w:rFonts w:eastAsiaTheme="minorEastAsia"/>
    </w:rPr>
  </w:style>
  <w:style w:type="character" w:customStyle="1" w:styleId="BodyText2Char">
    <w:name w:val="Body Text 2 Char"/>
    <w:basedOn w:val="DefaultParagraphFont"/>
    <w:link w:val="BodyText2"/>
    <w:rsid w:val="00E01149"/>
    <w:rPr>
      <w:rFonts w:ascii="Times New Roman" w:eastAsiaTheme="minorEastAsia" w:hAnsi="Times New Roman"/>
      <w:lang w:val="en-GB" w:eastAsia="en-US"/>
    </w:rPr>
  </w:style>
  <w:style w:type="paragraph" w:styleId="BodyText3">
    <w:name w:val="Body Text 3"/>
    <w:basedOn w:val="Normal"/>
    <w:link w:val="BodyText3Char"/>
    <w:rsid w:val="00E01149"/>
    <w:pPr>
      <w:spacing w:after="120"/>
    </w:pPr>
    <w:rPr>
      <w:rFonts w:eastAsiaTheme="minorEastAsia"/>
      <w:sz w:val="16"/>
      <w:szCs w:val="16"/>
    </w:rPr>
  </w:style>
  <w:style w:type="character" w:customStyle="1" w:styleId="BodyText3Char">
    <w:name w:val="Body Text 3 Char"/>
    <w:basedOn w:val="DefaultParagraphFont"/>
    <w:link w:val="BodyText3"/>
    <w:rsid w:val="00E01149"/>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E01149"/>
    <w:pPr>
      <w:ind w:firstLine="210"/>
    </w:pPr>
  </w:style>
  <w:style w:type="character" w:customStyle="1" w:styleId="BodyTextFirstIndentChar">
    <w:name w:val="Body Text First Indent Char"/>
    <w:basedOn w:val="BodyTextChar"/>
    <w:link w:val="BodyTextFirstIndent"/>
    <w:rsid w:val="00E01149"/>
    <w:rPr>
      <w:rFonts w:ascii="Times New Roman" w:eastAsiaTheme="minorEastAsia" w:hAnsi="Times New Roman"/>
      <w:lang w:val="en-GB" w:eastAsia="en-US"/>
    </w:rPr>
  </w:style>
  <w:style w:type="paragraph" w:styleId="BodyTextIndent">
    <w:name w:val="Body Text Indent"/>
    <w:basedOn w:val="Normal"/>
    <w:link w:val="BodyTextIndentChar"/>
    <w:rsid w:val="00E01149"/>
    <w:pPr>
      <w:spacing w:after="120"/>
      <w:ind w:left="283"/>
    </w:pPr>
    <w:rPr>
      <w:rFonts w:eastAsiaTheme="minorEastAsia"/>
    </w:rPr>
  </w:style>
  <w:style w:type="character" w:customStyle="1" w:styleId="BodyTextIndentChar">
    <w:name w:val="Body Text Indent Char"/>
    <w:basedOn w:val="DefaultParagraphFont"/>
    <w:link w:val="BodyTextIndent"/>
    <w:rsid w:val="00E01149"/>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01149"/>
    <w:pPr>
      <w:ind w:firstLine="210"/>
    </w:pPr>
  </w:style>
  <w:style w:type="character" w:customStyle="1" w:styleId="BodyTextFirstIndent2Char">
    <w:name w:val="Body Text First Indent 2 Char"/>
    <w:basedOn w:val="BodyTextIndentChar"/>
    <w:link w:val="BodyTextFirstIndent2"/>
    <w:rsid w:val="00E01149"/>
    <w:rPr>
      <w:rFonts w:ascii="Times New Roman" w:eastAsiaTheme="minorEastAsia" w:hAnsi="Times New Roman"/>
      <w:lang w:val="en-GB" w:eastAsia="en-US"/>
    </w:rPr>
  </w:style>
  <w:style w:type="paragraph" w:styleId="BodyTextIndent2">
    <w:name w:val="Body Text Indent 2"/>
    <w:basedOn w:val="Normal"/>
    <w:link w:val="BodyTextIndent2Char"/>
    <w:rsid w:val="00E01149"/>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E01149"/>
    <w:rPr>
      <w:rFonts w:ascii="Times New Roman" w:eastAsiaTheme="minorEastAsia" w:hAnsi="Times New Roman"/>
      <w:lang w:val="en-GB" w:eastAsia="en-US"/>
    </w:rPr>
  </w:style>
  <w:style w:type="paragraph" w:styleId="BodyTextIndent3">
    <w:name w:val="Body Text Indent 3"/>
    <w:basedOn w:val="Normal"/>
    <w:link w:val="BodyTextIndent3Char"/>
    <w:rsid w:val="00E01149"/>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E01149"/>
    <w:rPr>
      <w:rFonts w:ascii="Times New Roman" w:eastAsiaTheme="minorEastAsia" w:hAnsi="Times New Roman"/>
      <w:sz w:val="16"/>
      <w:szCs w:val="16"/>
      <w:lang w:val="en-GB" w:eastAsia="en-US"/>
    </w:rPr>
  </w:style>
  <w:style w:type="paragraph" w:styleId="Closing">
    <w:name w:val="Closing"/>
    <w:basedOn w:val="Normal"/>
    <w:link w:val="ClosingChar"/>
    <w:rsid w:val="00E01149"/>
    <w:pPr>
      <w:ind w:left="4252"/>
    </w:pPr>
    <w:rPr>
      <w:rFonts w:eastAsiaTheme="minorEastAsia"/>
    </w:rPr>
  </w:style>
  <w:style w:type="character" w:customStyle="1" w:styleId="ClosingChar">
    <w:name w:val="Closing Char"/>
    <w:basedOn w:val="DefaultParagraphFont"/>
    <w:link w:val="Closing"/>
    <w:rsid w:val="00E01149"/>
    <w:rPr>
      <w:rFonts w:ascii="Times New Roman" w:eastAsiaTheme="minorEastAsia" w:hAnsi="Times New Roman"/>
      <w:lang w:val="en-GB" w:eastAsia="en-US"/>
    </w:rPr>
  </w:style>
  <w:style w:type="paragraph" w:styleId="Date">
    <w:name w:val="Date"/>
    <w:basedOn w:val="Normal"/>
    <w:next w:val="Normal"/>
    <w:link w:val="DateChar"/>
    <w:rsid w:val="00E01149"/>
    <w:rPr>
      <w:rFonts w:eastAsiaTheme="minorEastAsia"/>
    </w:rPr>
  </w:style>
  <w:style w:type="character" w:customStyle="1" w:styleId="DateChar">
    <w:name w:val="Date Char"/>
    <w:basedOn w:val="DefaultParagraphFont"/>
    <w:link w:val="Date"/>
    <w:rsid w:val="00E01149"/>
    <w:rPr>
      <w:rFonts w:ascii="Times New Roman" w:eastAsiaTheme="minorEastAsia" w:hAnsi="Times New Roman"/>
      <w:lang w:val="en-GB" w:eastAsia="en-US"/>
    </w:rPr>
  </w:style>
  <w:style w:type="paragraph" w:styleId="E-mailSignature">
    <w:name w:val="E-mail Signature"/>
    <w:basedOn w:val="Normal"/>
    <w:link w:val="E-mailSignatureChar"/>
    <w:rsid w:val="00E01149"/>
    <w:rPr>
      <w:rFonts w:eastAsiaTheme="minorEastAsia"/>
    </w:rPr>
  </w:style>
  <w:style w:type="character" w:customStyle="1" w:styleId="E-mailSignatureChar">
    <w:name w:val="E-mail Signature Char"/>
    <w:basedOn w:val="DefaultParagraphFont"/>
    <w:link w:val="E-mailSignature"/>
    <w:rsid w:val="00E01149"/>
    <w:rPr>
      <w:rFonts w:ascii="Times New Roman" w:eastAsiaTheme="minorEastAsia" w:hAnsi="Times New Roman"/>
      <w:lang w:val="en-GB" w:eastAsia="en-US"/>
    </w:rPr>
  </w:style>
  <w:style w:type="paragraph" w:styleId="EndnoteText">
    <w:name w:val="endnote text"/>
    <w:basedOn w:val="Normal"/>
    <w:link w:val="EndnoteTextChar"/>
    <w:rsid w:val="00E01149"/>
    <w:rPr>
      <w:rFonts w:eastAsiaTheme="minorEastAsia"/>
    </w:rPr>
  </w:style>
  <w:style w:type="character" w:customStyle="1" w:styleId="EndnoteTextChar">
    <w:name w:val="Endnote Text Char"/>
    <w:basedOn w:val="DefaultParagraphFont"/>
    <w:link w:val="EndnoteText"/>
    <w:rsid w:val="00E01149"/>
    <w:rPr>
      <w:rFonts w:ascii="Times New Roman" w:eastAsiaTheme="minorEastAsia" w:hAnsi="Times New Roman"/>
      <w:lang w:val="en-GB" w:eastAsia="en-US"/>
    </w:rPr>
  </w:style>
  <w:style w:type="paragraph" w:styleId="EnvelopeAddress">
    <w:name w:val="envelope address"/>
    <w:basedOn w:val="Normal"/>
    <w:rsid w:val="00E0114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1149"/>
    <w:rPr>
      <w:rFonts w:asciiTheme="majorHAnsi" w:eastAsiaTheme="majorEastAsia" w:hAnsiTheme="majorHAnsi" w:cstheme="majorBidi"/>
    </w:rPr>
  </w:style>
  <w:style w:type="paragraph" w:styleId="HTMLAddress">
    <w:name w:val="HTML Address"/>
    <w:basedOn w:val="Normal"/>
    <w:link w:val="HTMLAddressChar"/>
    <w:rsid w:val="00E01149"/>
    <w:rPr>
      <w:rFonts w:eastAsiaTheme="minorEastAsia"/>
      <w:i/>
      <w:iCs/>
    </w:rPr>
  </w:style>
  <w:style w:type="character" w:customStyle="1" w:styleId="HTMLAddressChar">
    <w:name w:val="HTML Address Char"/>
    <w:basedOn w:val="DefaultParagraphFont"/>
    <w:link w:val="HTMLAddress"/>
    <w:rsid w:val="00E01149"/>
    <w:rPr>
      <w:rFonts w:ascii="Times New Roman" w:eastAsiaTheme="minorEastAsia" w:hAnsi="Times New Roman"/>
      <w:i/>
      <w:iCs/>
      <w:lang w:val="en-GB" w:eastAsia="en-US"/>
    </w:rPr>
  </w:style>
  <w:style w:type="paragraph" w:styleId="HTMLPreformatted">
    <w:name w:val="HTML Preformatted"/>
    <w:basedOn w:val="Normal"/>
    <w:link w:val="HTMLPreformattedChar"/>
    <w:rsid w:val="00E01149"/>
    <w:rPr>
      <w:rFonts w:ascii="Courier New" w:eastAsiaTheme="minorEastAsia" w:hAnsi="Courier New" w:cs="Courier New"/>
    </w:rPr>
  </w:style>
  <w:style w:type="character" w:customStyle="1" w:styleId="HTMLPreformattedChar">
    <w:name w:val="HTML Preformatted Char"/>
    <w:basedOn w:val="DefaultParagraphFont"/>
    <w:link w:val="HTMLPreformatted"/>
    <w:rsid w:val="00E01149"/>
    <w:rPr>
      <w:rFonts w:ascii="Courier New" w:eastAsiaTheme="minorEastAsia" w:hAnsi="Courier New" w:cs="Courier New"/>
      <w:lang w:val="en-GB" w:eastAsia="en-US"/>
    </w:rPr>
  </w:style>
  <w:style w:type="paragraph" w:styleId="Index3">
    <w:name w:val="index 3"/>
    <w:basedOn w:val="Normal"/>
    <w:next w:val="Normal"/>
    <w:rsid w:val="00E01149"/>
    <w:pPr>
      <w:ind w:left="600" w:hanging="200"/>
    </w:pPr>
    <w:rPr>
      <w:rFonts w:eastAsiaTheme="minorEastAsia"/>
    </w:rPr>
  </w:style>
  <w:style w:type="paragraph" w:styleId="Index4">
    <w:name w:val="index 4"/>
    <w:basedOn w:val="Normal"/>
    <w:next w:val="Normal"/>
    <w:rsid w:val="00E01149"/>
    <w:pPr>
      <w:ind w:left="800" w:hanging="200"/>
    </w:pPr>
    <w:rPr>
      <w:rFonts w:eastAsiaTheme="minorEastAsia"/>
    </w:rPr>
  </w:style>
  <w:style w:type="paragraph" w:styleId="Index5">
    <w:name w:val="index 5"/>
    <w:basedOn w:val="Normal"/>
    <w:next w:val="Normal"/>
    <w:rsid w:val="00E01149"/>
    <w:pPr>
      <w:ind w:left="1000" w:hanging="200"/>
    </w:pPr>
    <w:rPr>
      <w:rFonts w:eastAsiaTheme="minorEastAsia"/>
    </w:rPr>
  </w:style>
  <w:style w:type="paragraph" w:styleId="Index6">
    <w:name w:val="index 6"/>
    <w:basedOn w:val="Normal"/>
    <w:next w:val="Normal"/>
    <w:rsid w:val="00E01149"/>
    <w:pPr>
      <w:ind w:left="1200" w:hanging="200"/>
    </w:pPr>
    <w:rPr>
      <w:rFonts w:eastAsiaTheme="minorEastAsia"/>
    </w:rPr>
  </w:style>
  <w:style w:type="paragraph" w:styleId="Index7">
    <w:name w:val="index 7"/>
    <w:basedOn w:val="Normal"/>
    <w:next w:val="Normal"/>
    <w:rsid w:val="00E01149"/>
    <w:pPr>
      <w:ind w:left="1400" w:hanging="200"/>
    </w:pPr>
    <w:rPr>
      <w:rFonts w:eastAsiaTheme="minorEastAsia"/>
    </w:rPr>
  </w:style>
  <w:style w:type="paragraph" w:styleId="Index8">
    <w:name w:val="index 8"/>
    <w:basedOn w:val="Normal"/>
    <w:next w:val="Normal"/>
    <w:rsid w:val="00E01149"/>
    <w:pPr>
      <w:ind w:left="1600" w:hanging="200"/>
    </w:pPr>
    <w:rPr>
      <w:rFonts w:eastAsiaTheme="minorEastAsia"/>
    </w:rPr>
  </w:style>
  <w:style w:type="paragraph" w:styleId="Index9">
    <w:name w:val="index 9"/>
    <w:basedOn w:val="Normal"/>
    <w:next w:val="Normal"/>
    <w:rsid w:val="00E01149"/>
    <w:pPr>
      <w:ind w:left="1800" w:hanging="200"/>
    </w:pPr>
    <w:rPr>
      <w:rFonts w:eastAsiaTheme="minorEastAsia"/>
    </w:rPr>
  </w:style>
  <w:style w:type="paragraph" w:styleId="IndexHeading">
    <w:name w:val="index heading"/>
    <w:basedOn w:val="Normal"/>
    <w:next w:val="Index1"/>
    <w:rsid w:val="00E0114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114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01149"/>
    <w:rPr>
      <w:rFonts w:ascii="Times New Roman" w:eastAsiaTheme="minorEastAsia" w:hAnsi="Times New Roman"/>
      <w:i/>
      <w:iCs/>
      <w:color w:val="4F81BD" w:themeColor="accent1"/>
      <w:lang w:val="en-GB" w:eastAsia="en-US"/>
    </w:rPr>
  </w:style>
  <w:style w:type="paragraph" w:styleId="ListContinue">
    <w:name w:val="List Continue"/>
    <w:basedOn w:val="Normal"/>
    <w:rsid w:val="00E01149"/>
    <w:pPr>
      <w:spacing w:after="120"/>
      <w:ind w:left="283"/>
      <w:contextualSpacing/>
    </w:pPr>
    <w:rPr>
      <w:rFonts w:eastAsiaTheme="minorEastAsia"/>
    </w:rPr>
  </w:style>
  <w:style w:type="paragraph" w:styleId="ListContinue2">
    <w:name w:val="List Continue 2"/>
    <w:basedOn w:val="Normal"/>
    <w:rsid w:val="00E01149"/>
    <w:pPr>
      <w:spacing w:after="120"/>
      <w:ind w:left="566"/>
      <w:contextualSpacing/>
    </w:pPr>
    <w:rPr>
      <w:rFonts w:eastAsiaTheme="minorEastAsia"/>
    </w:rPr>
  </w:style>
  <w:style w:type="paragraph" w:styleId="ListContinue3">
    <w:name w:val="List Continue 3"/>
    <w:basedOn w:val="Normal"/>
    <w:rsid w:val="00E01149"/>
    <w:pPr>
      <w:spacing w:after="120"/>
      <w:ind w:left="849"/>
      <w:contextualSpacing/>
    </w:pPr>
    <w:rPr>
      <w:rFonts w:eastAsiaTheme="minorEastAsia"/>
    </w:rPr>
  </w:style>
  <w:style w:type="paragraph" w:styleId="ListContinue4">
    <w:name w:val="List Continue 4"/>
    <w:basedOn w:val="Normal"/>
    <w:rsid w:val="00E01149"/>
    <w:pPr>
      <w:spacing w:after="120"/>
      <w:ind w:left="1132"/>
      <w:contextualSpacing/>
    </w:pPr>
    <w:rPr>
      <w:rFonts w:eastAsiaTheme="minorEastAsia"/>
    </w:rPr>
  </w:style>
  <w:style w:type="paragraph" w:styleId="ListContinue5">
    <w:name w:val="List Continue 5"/>
    <w:basedOn w:val="Normal"/>
    <w:rsid w:val="00E01149"/>
    <w:pPr>
      <w:spacing w:after="120"/>
      <w:ind w:left="1415"/>
      <w:contextualSpacing/>
    </w:pPr>
    <w:rPr>
      <w:rFonts w:eastAsiaTheme="minorEastAsia"/>
    </w:rPr>
  </w:style>
  <w:style w:type="paragraph" w:styleId="ListNumber3">
    <w:name w:val="List Number 3"/>
    <w:basedOn w:val="Normal"/>
    <w:rsid w:val="00E01149"/>
    <w:pPr>
      <w:numPr>
        <w:numId w:val="11"/>
      </w:numPr>
      <w:contextualSpacing/>
    </w:pPr>
    <w:rPr>
      <w:rFonts w:eastAsiaTheme="minorEastAsia"/>
    </w:rPr>
  </w:style>
  <w:style w:type="paragraph" w:styleId="ListNumber4">
    <w:name w:val="List Number 4"/>
    <w:basedOn w:val="Normal"/>
    <w:rsid w:val="00E01149"/>
    <w:pPr>
      <w:numPr>
        <w:numId w:val="12"/>
      </w:numPr>
      <w:contextualSpacing/>
    </w:pPr>
    <w:rPr>
      <w:rFonts w:eastAsiaTheme="minorEastAsia"/>
    </w:rPr>
  </w:style>
  <w:style w:type="paragraph" w:styleId="ListNumber5">
    <w:name w:val="List Number 5"/>
    <w:basedOn w:val="Normal"/>
    <w:rsid w:val="00E01149"/>
    <w:pPr>
      <w:numPr>
        <w:numId w:val="13"/>
      </w:numPr>
      <w:contextualSpacing/>
    </w:pPr>
    <w:rPr>
      <w:rFonts w:eastAsiaTheme="minorEastAsia"/>
    </w:rPr>
  </w:style>
  <w:style w:type="paragraph" w:styleId="ListParagraph">
    <w:name w:val="List Paragraph"/>
    <w:basedOn w:val="Normal"/>
    <w:uiPriority w:val="34"/>
    <w:qFormat/>
    <w:rsid w:val="00E01149"/>
    <w:pPr>
      <w:ind w:left="720"/>
    </w:pPr>
    <w:rPr>
      <w:rFonts w:eastAsiaTheme="minorEastAsia"/>
    </w:rPr>
  </w:style>
  <w:style w:type="paragraph" w:styleId="MacroText">
    <w:name w:val="macro"/>
    <w:link w:val="MacroTextChar"/>
    <w:rsid w:val="00E011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E01149"/>
    <w:rPr>
      <w:rFonts w:ascii="Courier New" w:eastAsiaTheme="minorEastAsia" w:hAnsi="Courier New" w:cs="Courier New"/>
      <w:lang w:val="en-GB" w:eastAsia="en-US"/>
    </w:rPr>
  </w:style>
  <w:style w:type="paragraph" w:styleId="MessageHeader">
    <w:name w:val="Message Header"/>
    <w:basedOn w:val="Normal"/>
    <w:link w:val="MessageHeaderChar"/>
    <w:rsid w:val="00E0114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114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1149"/>
    <w:rPr>
      <w:rFonts w:ascii="Times New Roman" w:eastAsiaTheme="minorEastAsia" w:hAnsi="Times New Roman"/>
      <w:lang w:val="en-GB" w:eastAsia="en-US"/>
    </w:rPr>
  </w:style>
  <w:style w:type="paragraph" w:styleId="NormalWeb">
    <w:name w:val="Normal (Web)"/>
    <w:basedOn w:val="Normal"/>
    <w:rsid w:val="00E01149"/>
    <w:rPr>
      <w:rFonts w:eastAsiaTheme="minorEastAsia"/>
      <w:sz w:val="24"/>
      <w:szCs w:val="24"/>
    </w:rPr>
  </w:style>
  <w:style w:type="paragraph" w:styleId="NormalIndent">
    <w:name w:val="Normal Indent"/>
    <w:basedOn w:val="Normal"/>
    <w:rsid w:val="00E01149"/>
    <w:pPr>
      <w:ind w:left="720"/>
    </w:pPr>
    <w:rPr>
      <w:rFonts w:eastAsiaTheme="minorEastAsia"/>
    </w:rPr>
  </w:style>
  <w:style w:type="paragraph" w:styleId="NoteHeading">
    <w:name w:val="Note Heading"/>
    <w:basedOn w:val="Normal"/>
    <w:next w:val="Normal"/>
    <w:link w:val="NoteHeadingChar"/>
    <w:rsid w:val="00E01149"/>
    <w:rPr>
      <w:rFonts w:eastAsiaTheme="minorEastAsia"/>
    </w:rPr>
  </w:style>
  <w:style w:type="character" w:customStyle="1" w:styleId="NoteHeadingChar">
    <w:name w:val="Note Heading Char"/>
    <w:basedOn w:val="DefaultParagraphFont"/>
    <w:link w:val="NoteHeading"/>
    <w:rsid w:val="00E01149"/>
    <w:rPr>
      <w:rFonts w:ascii="Times New Roman" w:eastAsiaTheme="minorEastAsia" w:hAnsi="Times New Roman"/>
      <w:lang w:val="en-GB" w:eastAsia="en-US"/>
    </w:rPr>
  </w:style>
  <w:style w:type="paragraph" w:styleId="PlainText">
    <w:name w:val="Plain Text"/>
    <w:basedOn w:val="Normal"/>
    <w:link w:val="PlainTextChar"/>
    <w:rsid w:val="00E01149"/>
    <w:rPr>
      <w:rFonts w:ascii="Courier New" w:eastAsiaTheme="minorEastAsia" w:hAnsi="Courier New" w:cs="Courier New"/>
    </w:rPr>
  </w:style>
  <w:style w:type="character" w:customStyle="1" w:styleId="PlainTextChar">
    <w:name w:val="Plain Text Char"/>
    <w:basedOn w:val="DefaultParagraphFont"/>
    <w:link w:val="PlainText"/>
    <w:rsid w:val="00E01149"/>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E01149"/>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01149"/>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01149"/>
    <w:rPr>
      <w:rFonts w:eastAsiaTheme="minorEastAsia"/>
    </w:rPr>
  </w:style>
  <w:style w:type="character" w:customStyle="1" w:styleId="SalutationChar">
    <w:name w:val="Salutation Char"/>
    <w:basedOn w:val="DefaultParagraphFont"/>
    <w:link w:val="Salutation"/>
    <w:rsid w:val="00E01149"/>
    <w:rPr>
      <w:rFonts w:ascii="Times New Roman" w:eastAsiaTheme="minorEastAsia" w:hAnsi="Times New Roman"/>
      <w:lang w:val="en-GB" w:eastAsia="en-US"/>
    </w:rPr>
  </w:style>
  <w:style w:type="paragraph" w:styleId="Signature">
    <w:name w:val="Signature"/>
    <w:basedOn w:val="Normal"/>
    <w:link w:val="SignatureChar"/>
    <w:rsid w:val="00E01149"/>
    <w:pPr>
      <w:ind w:left="4252"/>
    </w:pPr>
    <w:rPr>
      <w:rFonts w:eastAsiaTheme="minorEastAsia"/>
    </w:rPr>
  </w:style>
  <w:style w:type="character" w:customStyle="1" w:styleId="SignatureChar">
    <w:name w:val="Signature Char"/>
    <w:basedOn w:val="DefaultParagraphFont"/>
    <w:link w:val="Signature"/>
    <w:rsid w:val="00E01149"/>
    <w:rPr>
      <w:rFonts w:ascii="Times New Roman" w:eastAsiaTheme="minorEastAsia" w:hAnsi="Times New Roman"/>
      <w:lang w:val="en-GB" w:eastAsia="en-US"/>
    </w:rPr>
  </w:style>
  <w:style w:type="paragraph" w:styleId="Subtitle">
    <w:name w:val="Subtitle"/>
    <w:basedOn w:val="Normal"/>
    <w:next w:val="Normal"/>
    <w:link w:val="SubtitleChar"/>
    <w:qFormat/>
    <w:rsid w:val="00E0114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114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E01149"/>
    <w:pPr>
      <w:ind w:left="200" w:hanging="200"/>
    </w:pPr>
    <w:rPr>
      <w:rFonts w:eastAsiaTheme="minorEastAsia"/>
    </w:rPr>
  </w:style>
  <w:style w:type="paragraph" w:styleId="TableofFigures">
    <w:name w:val="table of figures"/>
    <w:basedOn w:val="Normal"/>
    <w:next w:val="Normal"/>
    <w:rsid w:val="00E01149"/>
    <w:rPr>
      <w:rFonts w:eastAsiaTheme="minorEastAsia"/>
    </w:rPr>
  </w:style>
  <w:style w:type="paragraph" w:styleId="Title">
    <w:name w:val="Title"/>
    <w:basedOn w:val="Normal"/>
    <w:next w:val="Normal"/>
    <w:link w:val="TitleChar"/>
    <w:qFormat/>
    <w:rsid w:val="00E0114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114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E0114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DD24E-8D97-4887-BD95-148723117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3041</Words>
  <Characters>17334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2025-10-06T05:41:00Z</dcterms:created>
  <dcterms:modified xsi:type="dcterms:W3CDTF">2025-10-06T08:07:00Z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