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C903" w14:textId="13114302" w:rsidR="00791D27" w:rsidRDefault="00791D27" w:rsidP="00791D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71467051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 w:rsidR="004F6D75">
        <w:rPr>
          <w:b/>
          <w:sz w:val="24"/>
        </w:rPr>
        <w:t>CT</w:t>
      </w:r>
      <w:r>
        <w:rPr>
          <w:b/>
          <w:sz w:val="24"/>
        </w:rPr>
        <w:t xml:space="preserve"> WG</w:t>
      </w:r>
      <w:r>
        <w:rPr>
          <w:b/>
          <w:sz w:val="24"/>
        </w:rPr>
        <w:fldChar w:fldCharType="end"/>
      </w:r>
      <w:r w:rsidR="004F6D75">
        <w:rPr>
          <w:b/>
          <w:sz w:val="24"/>
        </w:rPr>
        <w:t>1</w:t>
      </w:r>
      <w:r>
        <w:rPr>
          <w:b/>
          <w:sz w:val="24"/>
        </w:rPr>
        <w:t xml:space="preserve"> Meeting #1</w:t>
      </w:r>
      <w:r w:rsidR="006E5E8B">
        <w:rPr>
          <w:b/>
          <w:sz w:val="24"/>
        </w:rPr>
        <w:t>57</w:t>
      </w:r>
      <w:r>
        <w:rPr>
          <w:b/>
          <w:i/>
          <w:sz w:val="28"/>
        </w:rPr>
        <w:tab/>
      </w:r>
      <w:r w:rsidRPr="004D746D">
        <w:fldChar w:fldCharType="begin"/>
      </w:r>
      <w:r w:rsidRPr="004D746D">
        <w:instrText xml:space="preserve"> DOCPROPERTY  MtgTitle  \* MERGEFORMAT </w:instrText>
      </w:r>
      <w:r w:rsidRPr="004D746D">
        <w:fldChar w:fldCharType="end"/>
      </w:r>
      <w:r w:rsidRPr="004D746D">
        <w:rPr>
          <w:b/>
          <w:sz w:val="28"/>
        </w:rPr>
        <w:fldChar w:fldCharType="begin"/>
      </w:r>
      <w:r w:rsidRPr="004D746D">
        <w:rPr>
          <w:b/>
          <w:sz w:val="28"/>
        </w:rPr>
        <w:instrText xml:space="preserve"> DOCPROPERTY  Tdoc#  \* MERGEFORMAT </w:instrText>
      </w:r>
      <w:r w:rsidRPr="004D746D">
        <w:rPr>
          <w:b/>
          <w:sz w:val="28"/>
        </w:rPr>
        <w:fldChar w:fldCharType="separate"/>
      </w:r>
      <w:r w:rsidR="00AD7997" w:rsidRPr="004D746D">
        <w:rPr>
          <w:b/>
          <w:sz w:val="28"/>
        </w:rPr>
        <w:t>C1</w:t>
      </w:r>
      <w:r w:rsidRPr="004D746D">
        <w:rPr>
          <w:b/>
          <w:sz w:val="28"/>
        </w:rPr>
        <w:t>-25</w:t>
      </w:r>
      <w:r w:rsidRPr="004D746D">
        <w:rPr>
          <w:b/>
          <w:sz w:val="28"/>
        </w:rPr>
        <w:fldChar w:fldCharType="end"/>
      </w:r>
      <w:r w:rsidR="0077613B">
        <w:rPr>
          <w:b/>
          <w:sz w:val="28"/>
        </w:rPr>
        <w:t>6346</w:t>
      </w:r>
    </w:p>
    <w:p w14:paraId="1454391C" w14:textId="342A971E" w:rsidR="001C399B" w:rsidRDefault="004F6D75" w:rsidP="00791D27">
      <w:pPr>
        <w:pStyle w:val="CRCoverPage"/>
        <w:outlineLvl w:val="0"/>
        <w:rPr>
          <w:b/>
          <w:noProof/>
          <w:sz w:val="24"/>
        </w:rPr>
      </w:pPr>
      <w:r>
        <w:rPr>
          <w:rFonts w:eastAsia="DengXian"/>
          <w:b/>
          <w:noProof/>
          <w:sz w:val="24"/>
        </w:rPr>
        <w:t>Sophia-Antipolis, France</w:t>
      </w:r>
      <w:r w:rsidR="00791D27" w:rsidRPr="005575EC">
        <w:rPr>
          <w:b/>
          <w:sz w:val="24"/>
        </w:rPr>
        <w:t xml:space="preserve">, </w:t>
      </w:r>
      <w:r w:rsidR="001C7F0F">
        <w:rPr>
          <w:rFonts w:eastAsia="DengXian"/>
          <w:b/>
          <w:noProof/>
          <w:sz w:val="24"/>
        </w:rPr>
        <w:t>13</w:t>
      </w:r>
      <w:r w:rsidR="00791D27" w:rsidRPr="00A971E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791D27">
        <w:rPr>
          <w:rFonts w:eastAsia="DengXian"/>
          <w:b/>
          <w:noProof/>
          <w:sz w:val="24"/>
        </w:rPr>
        <w:t>–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1C7F0F">
        <w:rPr>
          <w:rFonts w:eastAsia="DengXian"/>
          <w:b/>
          <w:noProof/>
          <w:sz w:val="24"/>
        </w:rPr>
        <w:t>17</w:t>
      </w:r>
      <w:r w:rsidR="00791D27">
        <w:rPr>
          <w:rFonts w:eastAsia="DengXian"/>
          <w:b/>
          <w:noProof/>
          <w:sz w:val="24"/>
          <w:vertAlign w:val="superscript"/>
        </w:rPr>
        <w:t>th</w:t>
      </w:r>
      <w:r w:rsidR="00791D27" w:rsidRPr="00A971E7">
        <w:rPr>
          <w:rFonts w:eastAsia="DengXian"/>
          <w:b/>
          <w:noProof/>
          <w:sz w:val="24"/>
        </w:rPr>
        <w:t xml:space="preserve"> </w:t>
      </w:r>
      <w:r w:rsidR="001C7F0F">
        <w:rPr>
          <w:rFonts w:eastAsia="DengXian"/>
          <w:b/>
          <w:noProof/>
          <w:sz w:val="24"/>
        </w:rPr>
        <w:t>October</w:t>
      </w:r>
      <w:r w:rsidR="00791D27" w:rsidRPr="00A971E7">
        <w:rPr>
          <w:rFonts w:eastAsia="DengXian"/>
          <w:b/>
          <w:noProof/>
          <w:sz w:val="24"/>
        </w:rPr>
        <w:t xml:space="preserve"> 2025</w:t>
      </w:r>
      <w:r w:rsidR="00791D27">
        <w:rPr>
          <w:b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015F3EB3" w:rsidR="001C399B" w:rsidRPr="00410371" w:rsidRDefault="008655F6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27</w:t>
              </w:r>
              <w:r w:rsidR="001F3E38">
                <w:rPr>
                  <w:b/>
                  <w:noProof/>
                  <w:sz w:val="28"/>
                </w:rPr>
                <w:t>.0</w:t>
              </w:r>
              <w:r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1A09E267" w:rsidR="001C399B" w:rsidRPr="00410371" w:rsidRDefault="00731456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0909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5450821D" w:rsidR="001C399B" w:rsidRPr="00410371" w:rsidRDefault="00FC55C5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5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3E5EC618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D746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655F6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005626A5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61266206" w:rsidR="001C399B" w:rsidRDefault="006E6AAA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+CDEFMP</w:t>
            </w:r>
            <w:r w:rsidR="008655F6">
              <w:t xml:space="preserve"> to identify media flows that carry PDU Sets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3CF60EB8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3F97E7DB" w:rsidR="001C399B" w:rsidRDefault="008655F6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2CDD252B" w:rsidR="001C399B" w:rsidRPr="00FC55C5" w:rsidRDefault="008655F6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7874E5A4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655F6">
                <w:rPr>
                  <w:noProof/>
                </w:rPr>
                <w:t>1</w:t>
              </w:r>
              <w:r w:rsidR="009A5C73">
                <w:rPr>
                  <w:noProof/>
                </w:rPr>
                <w:t>0</w:t>
              </w:r>
              <w:r>
                <w:rPr>
                  <w:noProof/>
                </w:rPr>
                <w:t>-</w:t>
              </w:r>
              <w:r w:rsidR="008655F6">
                <w:rPr>
                  <w:noProof/>
                </w:rPr>
                <w:t>0</w:t>
              </w:r>
              <w:r w:rsidR="009A6B87">
                <w:rPr>
                  <w:noProof/>
                </w:rPr>
                <w:t>2</w:t>
              </w:r>
            </w:fldSimple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7A0D6345" w:rsidR="001C399B" w:rsidRPr="00FC55C5" w:rsidRDefault="000317AB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662554A3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C55C5">
                <w:rPr>
                  <w:noProof/>
                </w:rPr>
                <w:t>9</w:t>
              </w:r>
            </w:fldSimple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46F34" w14:textId="12D6DCCE" w:rsidR="00E36157" w:rsidRPr="008655F6" w:rsidRDefault="008655F6" w:rsidP="008655F6">
            <w:pPr>
              <w:ind w:left="100"/>
              <w:rPr>
                <w:rFonts w:ascii="Arial" w:hAnsi="Arial" w:cs="Arial"/>
              </w:rPr>
            </w:pPr>
            <w:r w:rsidRPr="008655F6">
              <w:rPr>
                <w:rFonts w:ascii="Arial" w:hAnsi="Arial" w:cs="Arial"/>
                <w:color w:val="1D1E20"/>
              </w:rPr>
              <w:t xml:space="preserve">PDU Set </w:t>
            </w:r>
            <w:r>
              <w:rPr>
                <w:rFonts w:ascii="Arial" w:hAnsi="Arial" w:cs="Arial"/>
                <w:color w:val="1D1E20"/>
              </w:rPr>
              <w:t>is</w:t>
            </w:r>
            <w:r w:rsidRPr="008655F6">
              <w:rPr>
                <w:rFonts w:ascii="Arial" w:hAnsi="Arial" w:cs="Arial"/>
                <w:color w:val="1D1E20"/>
              </w:rPr>
              <w:t xml:space="preserve"> one or more PDUs carrying the payload of one unit of information generated at the application layer. For example, a PDU Set can be a video frame or slice that the application can decode. </w:t>
            </w:r>
            <w:r w:rsidR="006E6AAA">
              <w:rPr>
                <w:rFonts w:ascii="Arial" w:hAnsi="Arial" w:cs="Arial"/>
              </w:rPr>
              <w:t>The +CDEFMP AT command does not include information to identify media flows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1F3E38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DAD0C" w14:textId="2A5C0712" w:rsidR="001F3E38" w:rsidRDefault="006E6AAA" w:rsidP="008655F6">
            <w:pPr>
              <w:ind w:left="100"/>
              <w:rPr>
                <w:noProof/>
              </w:rPr>
            </w:pPr>
            <w:r>
              <w:rPr>
                <w:rFonts w:ascii="Arial" w:hAnsi="Arial"/>
              </w:rPr>
              <w:t>Update +CDEFMP</w:t>
            </w:r>
            <w:r w:rsidR="008655F6">
              <w:rPr>
                <w:rFonts w:ascii="Arial" w:hAnsi="Arial"/>
              </w:rPr>
              <w:t xml:space="preserve"> to identify media flows </w:t>
            </w:r>
            <w:r>
              <w:rPr>
                <w:rFonts w:ascii="Arial" w:hAnsi="Arial"/>
              </w:rPr>
              <w:t>as part of media profile</w:t>
            </w:r>
            <w:r w:rsidR="008655F6">
              <w:rPr>
                <w:rFonts w:ascii="Arial" w:hAnsi="Arial"/>
              </w:rPr>
              <w:t>.</w:t>
            </w:r>
            <w:r w:rsidR="001F3E38" w:rsidRPr="00AB0972">
              <w:rPr>
                <w:rFonts w:ascii="Arial" w:hAnsi="Arial" w:cs="Arial"/>
              </w:rPr>
              <w:t xml:space="preserve"> </w:t>
            </w:r>
          </w:p>
        </w:tc>
      </w:tr>
      <w:tr w:rsidR="001F3E38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57F57935" w:rsidR="001F3E38" w:rsidRDefault="008655F6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will be no way to identify media flows in </w:t>
            </w:r>
            <w:r w:rsidR="006E6AAA">
              <w:t>+CDEFMP</w:t>
            </w:r>
            <w:r>
              <w:t>.</w:t>
            </w:r>
          </w:p>
        </w:tc>
      </w:tr>
      <w:tr w:rsidR="001F3E38" w14:paraId="1E29A10A" w14:textId="77777777" w:rsidTr="00BF5AEF">
        <w:tc>
          <w:tcPr>
            <w:tcW w:w="2694" w:type="dxa"/>
            <w:gridSpan w:val="2"/>
          </w:tcPr>
          <w:p w14:paraId="50916FC1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0D24FA97" w:rsidR="001F3E38" w:rsidRDefault="008655F6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1</w:t>
            </w:r>
            <w:r w:rsidR="006E6AAA">
              <w:rPr>
                <w:rFonts w:eastAsia="DengXian"/>
                <w:lang w:eastAsia="zh-CN"/>
              </w:rPr>
              <w:t>3.2.4</w:t>
            </w:r>
          </w:p>
        </w:tc>
      </w:tr>
      <w:tr w:rsidR="001F3E38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E38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174468C1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6D7589F5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31C1451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F3E38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</w:p>
        </w:tc>
      </w:tr>
      <w:tr w:rsidR="001F3E38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F3E38" w:rsidRPr="008863B9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F3E38" w:rsidRPr="008863B9" w:rsidRDefault="001F3E38" w:rsidP="001F3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3E38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E503A" w14:textId="6867D8D5" w:rsidR="003A60E1" w:rsidRPr="00AB0972" w:rsidRDefault="003A60E1" w:rsidP="003A6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bookmarkStart w:id="2" w:name="_Toc517860963"/>
      <w:bookmarkStart w:id="3" w:name="_Toc107236010"/>
      <w:bookmarkEnd w:id="0"/>
      <w:r>
        <w:rPr>
          <w:sz w:val="32"/>
        </w:rPr>
        <w:lastRenderedPageBreak/>
        <w:t xml:space="preserve">First </w:t>
      </w:r>
      <w:r w:rsidRPr="00AB0972">
        <w:rPr>
          <w:sz w:val="32"/>
        </w:rPr>
        <w:t>change</w:t>
      </w:r>
    </w:p>
    <w:p w14:paraId="6B89CD21" w14:textId="77777777" w:rsidR="004D746D" w:rsidRDefault="004D746D" w:rsidP="00F439F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4" w:name="_Toc517945781"/>
    </w:p>
    <w:p w14:paraId="1AEA7AEE" w14:textId="77777777" w:rsidR="006E6AAA" w:rsidRPr="00C44D1B" w:rsidRDefault="006E6AAA" w:rsidP="006E6AAA">
      <w:pPr>
        <w:pStyle w:val="Heading3"/>
        <w:rPr>
          <w:lang w:val="en-US"/>
        </w:rPr>
      </w:pPr>
      <w:bookmarkStart w:id="5" w:name="_Toc20207754"/>
      <w:bookmarkStart w:id="6" w:name="_Toc27579637"/>
      <w:bookmarkStart w:id="7" w:name="_Toc36116217"/>
      <w:bookmarkStart w:id="8" w:name="_Toc45215100"/>
      <w:bookmarkStart w:id="9" w:name="_Toc51866870"/>
      <w:bookmarkStart w:id="10" w:name="_Toc209738166"/>
      <w:r w:rsidRPr="00C44D1B">
        <w:rPr>
          <w:lang w:val="en-US"/>
        </w:rPr>
        <w:t>13.2.4</w:t>
      </w:r>
      <w:r w:rsidRPr="00C44D1B">
        <w:rPr>
          <w:lang w:val="en-US"/>
        </w:rPr>
        <w:tab/>
        <w:t>Define media profile +CDEFMP</w:t>
      </w:r>
      <w:bookmarkEnd w:id="5"/>
      <w:bookmarkEnd w:id="6"/>
      <w:bookmarkEnd w:id="7"/>
      <w:bookmarkEnd w:id="8"/>
      <w:bookmarkEnd w:id="9"/>
      <w:bookmarkEnd w:id="10"/>
    </w:p>
    <w:p w14:paraId="307AAAFE" w14:textId="77777777" w:rsidR="006E6AAA" w:rsidRPr="00C44D1B" w:rsidRDefault="006E6AAA" w:rsidP="006E6AAA">
      <w:pPr>
        <w:pStyle w:val="TH"/>
      </w:pPr>
      <w:bookmarkStart w:id="11" w:name="_CRTable13_2_41"/>
      <w:r w:rsidRPr="00C44D1B">
        <w:t>Table </w:t>
      </w:r>
      <w:bookmarkEnd w:id="11"/>
      <w:r w:rsidRPr="00C44D1B">
        <w:t>13.2.4-1: +CDEFMP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68"/>
        <w:gridCol w:w="4600"/>
      </w:tblGrid>
      <w:tr w:rsidR="006E6AAA" w:rsidRPr="00C44D1B" w14:paraId="0B297DFC" w14:textId="77777777" w:rsidTr="008B062C">
        <w:trPr>
          <w:cantSplit/>
          <w:jc w:val="center"/>
        </w:trPr>
        <w:tc>
          <w:tcPr>
            <w:tcW w:w="3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A464" w14:textId="77777777" w:rsidR="006E6AAA" w:rsidRPr="00C44D1B" w:rsidRDefault="006E6AAA" w:rsidP="008B062C">
            <w:pPr>
              <w:pStyle w:val="TAH"/>
              <w:rPr>
                <w:rFonts w:ascii="Courier New" w:hAnsi="Courier New"/>
                <w:lang w:eastAsia="en-US"/>
              </w:rPr>
            </w:pPr>
            <w:r w:rsidRPr="00C44D1B">
              <w:rPr>
                <w:lang w:eastAsia="en-US"/>
              </w:rPr>
              <w:t>Command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59386" w14:textId="77777777" w:rsidR="006E6AAA" w:rsidRPr="00C44D1B" w:rsidRDefault="006E6AAA" w:rsidP="008B062C">
            <w:pPr>
              <w:pStyle w:val="TAH"/>
              <w:rPr>
                <w:rFonts w:ascii="Courier New" w:hAnsi="Courier New"/>
                <w:lang w:eastAsia="en-US"/>
              </w:rPr>
            </w:pPr>
            <w:r w:rsidRPr="00C44D1B">
              <w:rPr>
                <w:lang w:eastAsia="en-US"/>
              </w:rPr>
              <w:t>Possible response(s)</w:t>
            </w:r>
          </w:p>
        </w:tc>
      </w:tr>
      <w:tr w:rsidR="006E6AAA" w:rsidRPr="00C44D1B" w14:paraId="655DBEF2" w14:textId="77777777" w:rsidTr="008B062C">
        <w:trPr>
          <w:cantSplit/>
          <w:jc w:val="center"/>
        </w:trPr>
        <w:tc>
          <w:tcPr>
            <w:tcW w:w="3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2DB3A" w14:textId="1A2E91D3" w:rsidR="006E6AAA" w:rsidRPr="00C44D1B" w:rsidRDefault="006E6AAA" w:rsidP="008B062C">
            <w:pPr>
              <w:spacing w:after="20"/>
              <w:rPr>
                <w:rFonts w:ascii="Courier New" w:hAnsi="Courier New"/>
              </w:rPr>
            </w:pPr>
            <w:bookmarkStart w:id="12" w:name="_MCCTEMPBM_CRPT80112821___7" w:colFirst="0" w:colLast="1"/>
            <w:bookmarkStart w:id="13" w:name="_MCCTEMPBM_CRPT80112823___7" w:colFirst="1" w:colLast="1"/>
            <w:r w:rsidRPr="00C44D1B">
              <w:rPr>
                <w:rFonts w:ascii="Courier New" w:hAnsi="Courier New"/>
              </w:rPr>
              <w:t>+CDEFMP=[&lt;mpid</w:t>
            </w:r>
            <w:r w:rsidRPr="00C44D1B">
              <w:rPr>
                <w:rFonts w:ascii="Courier New" w:hAnsi="Courier New"/>
                <w:i/>
                <w:iCs/>
              </w:rPr>
              <w:t>x</w:t>
            </w:r>
            <w:proofErr w:type="gramStart"/>
            <w:r w:rsidRPr="00C44D1B">
              <w:rPr>
                <w:rFonts w:ascii="Courier New" w:hAnsi="Courier New"/>
              </w:rPr>
              <w:t>&gt;</w:t>
            </w:r>
            <w:ins w:id="14" w:author="Vivek Gupta_1" w:date="2025-10-04T12:06:00Z" w16du:dateUtc="2025-10-04T19:06:00Z">
              <w:r>
                <w:rPr>
                  <w:rFonts w:ascii="Courier New" w:hAnsi="Courier New"/>
                </w:rPr>
                <w:t>,</w:t>
              </w:r>
              <w:r w:rsidRPr="00C44D1B">
                <w:rPr>
                  <w:rFonts w:ascii="Courier New" w:hAnsi="Courier New"/>
                </w:rPr>
                <w:t>&lt;</w:t>
              </w:r>
              <w:proofErr w:type="gramEnd"/>
              <w:r>
                <w:rPr>
                  <w:rFonts w:ascii="Courier New" w:hAnsi="Courier New"/>
                </w:rPr>
                <w:t>midx</w:t>
              </w:r>
              <w:proofErr w:type="gramStart"/>
              <w:r w:rsidRPr="00C44D1B">
                <w:rPr>
                  <w:rFonts w:ascii="Courier New" w:hAnsi="Courier New"/>
                </w:rPr>
                <w:t>&gt;</w:t>
              </w:r>
            </w:ins>
            <w:r w:rsidRPr="00C44D1B">
              <w:rPr>
                <w:rFonts w:ascii="Courier New" w:hAnsi="Courier New"/>
              </w:rPr>
              <w:t>][</w:t>
            </w:r>
            <w:proofErr w:type="gramEnd"/>
            <w:r w:rsidRPr="00C44D1B">
              <w:rPr>
                <w:rFonts w:ascii="Courier New" w:hAnsi="Courier New"/>
              </w:rPr>
              <w:t>,&lt;SDP_md</w:t>
            </w:r>
            <w:proofErr w:type="gramStart"/>
            <w:r w:rsidRPr="00C44D1B">
              <w:rPr>
                <w:rFonts w:ascii="Courier New" w:hAnsi="Courier New"/>
              </w:rPr>
              <w:t>&gt;</w:t>
            </w:r>
            <w:ins w:id="15" w:author="Vivek Gupta_1" w:date="2025-10-04T12:04:00Z" w16du:dateUtc="2025-10-04T19:04:00Z">
              <w:r w:rsidRPr="00C44D1B">
                <w:rPr>
                  <w:rFonts w:ascii="Courier New" w:hAnsi="Courier New"/>
                </w:rPr>
                <w:t>,&lt;</w:t>
              </w:r>
              <w:proofErr w:type="gramEnd"/>
              <w:r>
                <w:rPr>
                  <w:rFonts w:ascii="Courier New" w:hAnsi="Courier New"/>
                </w:rPr>
                <w:t>IP_Type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local_address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address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local_port</w:t>
              </w:r>
              <w:proofErr w:type="gramStart"/>
              <w:r>
                <w:rPr>
                  <w:rFonts w:ascii="Courier New" w:hAnsi="Courier New"/>
                </w:rPr>
                <w:t>&gt;</w:t>
              </w:r>
              <w:r w:rsidRPr="00C44D1B">
                <w:rPr>
                  <w:rFonts w:ascii="Courier New" w:hAnsi="Courier New"/>
                </w:rPr>
                <w:t>,&lt;</w:t>
              </w:r>
              <w:proofErr w:type="gramEnd"/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_port</w:t>
              </w:r>
              <w:r w:rsidRPr="00C44D1B">
                <w:rPr>
                  <w:rFonts w:ascii="Courier New" w:hAnsi="Courier New"/>
                </w:rPr>
                <w:t>&gt;</w:t>
              </w:r>
            </w:ins>
            <w:r w:rsidRPr="00C44D1B">
              <w:rPr>
                <w:rFonts w:ascii="Courier New" w:hAnsi="Courier New"/>
              </w:rPr>
              <w:t>]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2021" w14:textId="77777777" w:rsidR="006E6AAA" w:rsidRPr="00C44D1B" w:rsidRDefault="006E6AAA" w:rsidP="008B062C">
            <w:pPr>
              <w:spacing w:after="20"/>
              <w:rPr>
                <w:rFonts w:ascii="Courier New" w:hAnsi="Courier New"/>
                <w:i/>
                <w:lang w:val="es-ES_tradnl"/>
              </w:rPr>
            </w:pPr>
            <w:r w:rsidRPr="00C44D1B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C44D1B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C44D1B">
              <w:rPr>
                <w:rFonts w:ascii="Courier New" w:hAnsi="Courier New"/>
                <w:i/>
                <w:lang w:val="es-ES_tradnl"/>
              </w:rPr>
              <w:t>&gt;</w:t>
            </w:r>
          </w:p>
          <w:p w14:paraId="74AA6694" w14:textId="77777777" w:rsidR="006E6AAA" w:rsidRPr="00C44D1B" w:rsidRDefault="006E6AAA" w:rsidP="008B062C">
            <w:pPr>
              <w:spacing w:after="20"/>
              <w:rPr>
                <w:rFonts w:ascii="Courier New" w:hAnsi="Courier New"/>
                <w:i/>
                <w:lang w:val="es-ES_tradnl"/>
              </w:rPr>
            </w:pPr>
          </w:p>
          <w:p w14:paraId="482E3EBD" w14:textId="77777777" w:rsidR="006E6AAA" w:rsidRPr="00C44D1B" w:rsidRDefault="006E6AAA" w:rsidP="008B062C">
            <w:pPr>
              <w:spacing w:after="20"/>
              <w:rPr>
                <w:b/>
              </w:rPr>
            </w:pPr>
            <w:bookmarkStart w:id="16" w:name="_MCCTEMPBM_CRPT80112822___7"/>
            <w:r w:rsidRPr="00C44D1B">
              <w:rPr>
                <w:b/>
              </w:rPr>
              <w:t xml:space="preserve">When no </w:t>
            </w:r>
            <w:r w:rsidRPr="00C44D1B">
              <w:rPr>
                <w:rFonts w:ascii="Courier New" w:hAnsi="Courier New"/>
                <w:b/>
              </w:rPr>
              <w:t>&lt;</w:t>
            </w:r>
            <w:proofErr w:type="spellStart"/>
            <w:r w:rsidRPr="00C44D1B">
              <w:rPr>
                <w:rFonts w:ascii="Courier New" w:hAnsi="Courier New"/>
                <w:b/>
              </w:rPr>
              <w:t>mpidx</w:t>
            </w:r>
            <w:proofErr w:type="spellEnd"/>
            <w:r w:rsidRPr="00C44D1B">
              <w:rPr>
                <w:rFonts w:ascii="Courier New" w:hAnsi="Courier New"/>
                <w:b/>
              </w:rPr>
              <w:t>&gt;</w:t>
            </w:r>
            <w:r w:rsidRPr="00C44D1B">
              <w:rPr>
                <w:b/>
              </w:rPr>
              <w:t xml:space="preserve"> but </w:t>
            </w:r>
            <w:r w:rsidRPr="00C44D1B">
              <w:rPr>
                <w:rFonts w:ascii="Courier New" w:hAnsi="Courier New"/>
                <w:b/>
              </w:rPr>
              <w:t>&lt;</w:t>
            </w:r>
            <w:proofErr w:type="spellStart"/>
            <w:r w:rsidRPr="00C44D1B">
              <w:rPr>
                <w:rFonts w:ascii="Courier New" w:hAnsi="Courier New"/>
                <w:b/>
              </w:rPr>
              <w:t>SDP_md</w:t>
            </w:r>
            <w:proofErr w:type="spellEnd"/>
            <w:r w:rsidRPr="00C44D1B">
              <w:rPr>
                <w:rFonts w:ascii="Courier New" w:hAnsi="Courier New"/>
                <w:b/>
              </w:rPr>
              <w:t>&gt;</w:t>
            </w:r>
            <w:r w:rsidRPr="00C44D1B">
              <w:rPr>
                <w:b/>
              </w:rPr>
              <w:t xml:space="preserve"> provided and command successful:</w:t>
            </w:r>
          </w:p>
          <w:bookmarkEnd w:id="16"/>
          <w:p w14:paraId="3129C5FB" w14:textId="77777777" w:rsidR="006E6AAA" w:rsidRPr="00C44D1B" w:rsidRDefault="006E6AAA" w:rsidP="008B062C">
            <w:pPr>
              <w:spacing w:after="20"/>
              <w:rPr>
                <w:rFonts w:ascii="Courier New" w:hAnsi="Courier New"/>
                <w:i/>
              </w:rPr>
            </w:pPr>
          </w:p>
          <w:p w14:paraId="2A9D088C" w14:textId="77777777" w:rsidR="006E6AAA" w:rsidRPr="00C44D1B" w:rsidRDefault="006E6AAA" w:rsidP="008B062C">
            <w:pPr>
              <w:rPr>
                <w:rFonts w:ascii="Courier New" w:hAnsi="Courier New"/>
                <w:lang w:val="de-DE"/>
              </w:rPr>
            </w:pPr>
            <w:r w:rsidRPr="00C44D1B">
              <w:rPr>
                <w:rFonts w:ascii="Courier New" w:hAnsi="Courier New"/>
                <w:lang w:val="en-US"/>
              </w:rPr>
              <w:t>[+CDEFMP: &lt;</w:t>
            </w:r>
            <w:proofErr w:type="spellStart"/>
            <w:r w:rsidRPr="00C44D1B">
              <w:rPr>
                <w:rFonts w:ascii="Courier New" w:hAnsi="Courier New"/>
                <w:lang w:val="en-US"/>
              </w:rPr>
              <w:t>mpid</w:t>
            </w:r>
            <w:r w:rsidRPr="00C44D1B">
              <w:rPr>
                <w:rFonts w:ascii="Courier New" w:hAnsi="Courier New"/>
                <w:i/>
                <w:iCs/>
                <w:lang w:val="en-US"/>
              </w:rPr>
              <w:t>x</w:t>
            </w:r>
            <w:proofErr w:type="spellEnd"/>
            <w:r w:rsidRPr="00C44D1B">
              <w:rPr>
                <w:rFonts w:ascii="Courier New" w:hAnsi="Courier New"/>
                <w:lang w:val="en-US"/>
              </w:rPr>
              <w:t>&gt;]</w:t>
            </w:r>
          </w:p>
        </w:tc>
      </w:tr>
      <w:tr w:rsidR="006E6AAA" w:rsidRPr="00C44D1B" w14:paraId="3C5CF1EA" w14:textId="77777777" w:rsidTr="008B062C">
        <w:trPr>
          <w:cantSplit/>
          <w:jc w:val="center"/>
        </w:trPr>
        <w:tc>
          <w:tcPr>
            <w:tcW w:w="3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2CD1" w14:textId="77777777" w:rsidR="006E6AAA" w:rsidRPr="00C44D1B" w:rsidRDefault="006E6AAA" w:rsidP="008B062C">
            <w:pPr>
              <w:spacing w:after="20"/>
              <w:rPr>
                <w:rFonts w:ascii="Courier New" w:hAnsi="Courier New"/>
              </w:rPr>
            </w:pPr>
            <w:bookmarkStart w:id="17" w:name="_MCCTEMPBM_CRPT80112824___7" w:colFirst="0" w:colLast="1"/>
            <w:bookmarkEnd w:id="12"/>
            <w:bookmarkEnd w:id="13"/>
            <w:r w:rsidRPr="00C44D1B">
              <w:rPr>
                <w:rFonts w:ascii="Courier New" w:hAnsi="Courier New"/>
              </w:rPr>
              <w:t>+CDEFMP?</w:t>
            </w:r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B4523" w14:textId="77777777" w:rsidR="006E6AAA" w:rsidRPr="00C44D1B" w:rsidRDefault="006E6AAA" w:rsidP="008B062C">
            <w:pPr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[+CDEFMP: &lt;</w:t>
            </w:r>
            <w:proofErr w:type="spellStart"/>
            <w:r w:rsidRPr="00C44D1B">
              <w:rPr>
                <w:rFonts w:ascii="Courier New" w:hAnsi="Courier New"/>
              </w:rPr>
              <w:t>mpid</w:t>
            </w:r>
            <w:r w:rsidRPr="00C44D1B">
              <w:rPr>
                <w:rFonts w:ascii="Courier New" w:hAnsi="Courier New"/>
                <w:i/>
                <w:iCs/>
              </w:rPr>
              <w:t>x</w:t>
            </w:r>
            <w:proofErr w:type="spellEnd"/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spellStart"/>
            <w:proofErr w:type="gramEnd"/>
            <w:r w:rsidRPr="00C44D1B">
              <w:rPr>
                <w:rFonts w:ascii="Courier New" w:hAnsi="Courier New"/>
              </w:rPr>
              <w:t>SDP_md</w:t>
            </w:r>
            <w:proofErr w:type="spellEnd"/>
            <w:r w:rsidRPr="00C44D1B">
              <w:rPr>
                <w:rFonts w:ascii="Courier New" w:hAnsi="Courier New"/>
              </w:rPr>
              <w:t>&gt;</w:t>
            </w:r>
          </w:p>
          <w:p w14:paraId="5AE8292E" w14:textId="789D4A11" w:rsidR="006E6AAA" w:rsidRPr="00C44D1B" w:rsidRDefault="006E6AAA" w:rsidP="008B062C">
            <w:pPr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[&lt;CR&gt;&lt;LF&gt;+CDEFMP: &lt;mpid</w:t>
            </w:r>
            <w:r w:rsidRPr="00C44D1B">
              <w:rPr>
                <w:rFonts w:ascii="Courier New" w:hAnsi="Courier New"/>
                <w:i/>
                <w:iCs/>
              </w:rPr>
              <w:t>x</w:t>
            </w:r>
            <w:proofErr w:type="gramStart"/>
            <w:r w:rsidRPr="00C44D1B">
              <w:rPr>
                <w:rFonts w:ascii="Courier New" w:hAnsi="Courier New"/>
              </w:rPr>
              <w:t>&gt;,&lt;</w:t>
            </w:r>
            <w:proofErr w:type="gramEnd"/>
            <w:r w:rsidRPr="00C44D1B">
              <w:rPr>
                <w:rFonts w:ascii="Courier New" w:hAnsi="Courier New"/>
              </w:rPr>
              <w:t>SDP_md</w:t>
            </w:r>
            <w:proofErr w:type="gramStart"/>
            <w:r w:rsidRPr="00C44D1B">
              <w:rPr>
                <w:rFonts w:ascii="Courier New" w:hAnsi="Courier New" w:hint="eastAsia"/>
                <w:lang w:eastAsia="ja-JP"/>
              </w:rPr>
              <w:t>&gt;</w:t>
            </w:r>
            <w:ins w:id="18" w:author="Vivek Gupta_1" w:date="2025-10-04T12:05:00Z" w16du:dateUtc="2025-10-04T19:05:00Z">
              <w:r w:rsidRPr="00C44D1B">
                <w:rPr>
                  <w:rFonts w:ascii="Courier New" w:hAnsi="Courier New"/>
                </w:rPr>
                <w:t>,</w:t>
              </w:r>
            </w:ins>
            <w:ins w:id="19" w:author="Vivek Gupta_1" w:date="2025-10-04T12:06:00Z" w16du:dateUtc="2025-10-04T19:06:00Z">
              <w:r>
                <w:rPr>
                  <w:rFonts w:ascii="Courier New" w:hAnsi="Courier New"/>
                </w:rPr>
                <w:t>&lt;</w:t>
              </w:r>
              <w:proofErr w:type="gramEnd"/>
              <w:r>
                <w:rPr>
                  <w:rFonts w:ascii="Courier New" w:hAnsi="Courier New"/>
                </w:rPr>
                <w:t>midx</w:t>
              </w:r>
              <w:proofErr w:type="gramStart"/>
              <w:r>
                <w:rPr>
                  <w:rFonts w:ascii="Courier New" w:hAnsi="Courier New"/>
                </w:rPr>
                <w:t>&gt;,</w:t>
              </w:r>
            </w:ins>
            <w:ins w:id="20" w:author="Vivek Gupta_1" w:date="2025-10-04T12:05:00Z" w16du:dateUtc="2025-10-04T19:05:00Z">
              <w:r w:rsidRPr="00C44D1B">
                <w:rPr>
                  <w:rFonts w:ascii="Courier New" w:hAnsi="Courier New"/>
                </w:rPr>
                <w:t>&lt;</w:t>
              </w:r>
              <w:proofErr w:type="gramEnd"/>
              <w:r>
                <w:rPr>
                  <w:rFonts w:ascii="Courier New" w:hAnsi="Courier New"/>
                </w:rPr>
                <w:t>IP_Type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local_address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</w:t>
              </w:r>
              <w:r w:rsidRPr="00C44D1B">
                <w:rPr>
                  <w:rFonts w:ascii="Courier New" w:hAnsi="Courier New"/>
                </w:rPr>
                <w:t>address</w:t>
              </w:r>
              <w:proofErr w:type="gramStart"/>
              <w:r w:rsidRPr="00C44D1B"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local_port</w:t>
              </w:r>
              <w:proofErr w:type="gramStart"/>
              <w:r>
                <w:rPr>
                  <w:rFonts w:ascii="Courier New" w:hAnsi="Courier New"/>
                </w:rPr>
                <w:t>&gt;</w:t>
              </w:r>
              <w:r w:rsidRPr="00C44D1B">
                <w:rPr>
                  <w:rFonts w:ascii="Courier New" w:hAnsi="Courier New"/>
                </w:rPr>
                <w:t>,&lt;</w:t>
              </w:r>
              <w:proofErr w:type="gramEnd"/>
              <w:r w:rsidRPr="00C44D1B">
                <w:rPr>
                  <w:rFonts w:ascii="Courier New" w:hAnsi="Courier New" w:hint="eastAsia"/>
                </w:rPr>
                <w:t>remote</w:t>
              </w:r>
              <w:r>
                <w:rPr>
                  <w:rFonts w:ascii="Courier New" w:hAnsi="Courier New"/>
                </w:rPr>
                <w:t>_port</w:t>
              </w:r>
              <w:r w:rsidRPr="00C44D1B">
                <w:rPr>
                  <w:rFonts w:ascii="Courier New" w:hAnsi="Courier New"/>
                </w:rPr>
                <w:t>&gt;</w:t>
              </w:r>
            </w:ins>
          </w:p>
          <w:p w14:paraId="17809EE8" w14:textId="77777777" w:rsidR="006E6AAA" w:rsidRPr="00C44D1B" w:rsidRDefault="006E6AAA" w:rsidP="008B062C">
            <w:pPr>
              <w:spacing w:after="20"/>
              <w:rPr>
                <w:rFonts w:ascii="Courier New" w:hAnsi="Courier New"/>
                <w:i/>
                <w:lang w:val="en-US"/>
              </w:rPr>
            </w:pPr>
            <w:r w:rsidRPr="00C44D1B">
              <w:rPr>
                <w:rFonts w:ascii="Courier New" w:hAnsi="Courier New"/>
              </w:rPr>
              <w:t>[...]]]</w:t>
            </w:r>
          </w:p>
        </w:tc>
      </w:tr>
      <w:tr w:rsidR="006E6AAA" w:rsidRPr="00C44D1B" w14:paraId="675366EE" w14:textId="77777777" w:rsidTr="008B062C">
        <w:trPr>
          <w:cantSplit/>
          <w:jc w:val="center"/>
        </w:trPr>
        <w:tc>
          <w:tcPr>
            <w:tcW w:w="3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6A5C" w14:textId="77777777" w:rsidR="006E6AAA" w:rsidRPr="00C44D1B" w:rsidRDefault="006E6AAA" w:rsidP="008B062C">
            <w:pPr>
              <w:spacing w:after="20"/>
              <w:rPr>
                <w:rFonts w:ascii="Courier New" w:hAnsi="Courier New"/>
              </w:rPr>
            </w:pPr>
            <w:bookmarkStart w:id="21" w:name="_MCCTEMPBM_CRPT80112825___7"/>
            <w:bookmarkEnd w:id="17"/>
            <w:r w:rsidRPr="00C44D1B">
              <w:rPr>
                <w:rFonts w:ascii="Courier New" w:hAnsi="Courier New"/>
              </w:rPr>
              <w:t>+CDEFMP=?</w:t>
            </w:r>
            <w:bookmarkEnd w:id="21"/>
          </w:p>
        </w:tc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228C8" w14:textId="4BB393E4" w:rsidR="006E6AAA" w:rsidRPr="00C44D1B" w:rsidRDefault="006E6AAA" w:rsidP="008B062C">
            <w:pPr>
              <w:rPr>
                <w:rFonts w:ascii="Courier New" w:hAnsi="Courier New"/>
              </w:rPr>
            </w:pPr>
            <w:bookmarkStart w:id="22" w:name="_MCCTEMPBM_CRPT80112826___7"/>
            <w:r w:rsidRPr="00C44D1B">
              <w:rPr>
                <w:rFonts w:ascii="Courier New" w:hAnsi="Courier New"/>
              </w:rPr>
              <w:t>+</w:t>
            </w:r>
            <w:r w:rsidRPr="00C44D1B">
              <w:rPr>
                <w:rFonts w:ascii="Courier New" w:hAnsi="Courier New" w:cs="Courier New"/>
              </w:rPr>
              <w:t>CDEFMP</w:t>
            </w:r>
            <w:r w:rsidRPr="00C44D1B">
              <w:rPr>
                <w:rFonts w:ascii="Courier New" w:hAnsi="Courier New"/>
              </w:rPr>
              <w:t>:</w:t>
            </w:r>
            <w:r w:rsidRPr="00C44D1B">
              <w:rPr>
                <w:rFonts w:ascii="Courier New" w:hAnsi="Courier New" w:cs="Courier New"/>
              </w:rPr>
              <w:t> (</w:t>
            </w:r>
            <w:r w:rsidRPr="00C44D1B">
              <w:t xml:space="preserve">range of supported </w:t>
            </w:r>
            <w:r w:rsidRPr="00C44D1B">
              <w:rPr>
                <w:rFonts w:ascii="Courier New" w:hAnsi="Courier New"/>
              </w:rPr>
              <w:t>&lt;</w:t>
            </w:r>
            <w:proofErr w:type="spellStart"/>
            <w:r w:rsidRPr="00C44D1B">
              <w:rPr>
                <w:rFonts w:ascii="Courier New" w:hAnsi="Courier New"/>
              </w:rPr>
              <w:t>mpid</w:t>
            </w:r>
            <w:r w:rsidRPr="00C44D1B">
              <w:rPr>
                <w:rFonts w:ascii="Courier New" w:hAnsi="Courier New"/>
                <w:i/>
                <w:iCs/>
              </w:rPr>
              <w:t>x</w:t>
            </w:r>
            <w:proofErr w:type="spellEnd"/>
            <w:r w:rsidRPr="00C44D1B">
              <w:rPr>
                <w:rFonts w:ascii="Courier New" w:hAnsi="Courier New"/>
              </w:rPr>
              <w:t>&gt;</w:t>
            </w:r>
            <w:r w:rsidRPr="00C44D1B">
              <w:t>s</w:t>
            </w:r>
            <w:proofErr w:type="gramStart"/>
            <w:r w:rsidRPr="00C44D1B">
              <w:rPr>
                <w:rFonts w:ascii="Courier New" w:hAnsi="Courier New" w:cs="Courier New"/>
              </w:rPr>
              <w:t>)</w:t>
            </w:r>
            <w:bookmarkEnd w:id="22"/>
            <w:ins w:id="23" w:author="Vivek Gupta_1" w:date="2025-10-04T12:07:00Z" w16du:dateUtc="2025-10-04T19:07:00Z">
              <w:r>
                <w:rPr>
                  <w:rFonts w:ascii="Courier New" w:hAnsi="Courier New" w:cs="Courier New"/>
                </w:rPr>
                <w:t>,</w:t>
              </w:r>
              <w:r w:rsidRPr="00C44D1B">
                <w:rPr>
                  <w:rFonts w:ascii="Courier New" w:hAnsi="Courier New"/>
                </w:rPr>
                <w:t>(</w:t>
              </w:r>
              <w:proofErr w:type="gramEnd"/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midx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proofErr w:type="gramStart"/>
              <w:r w:rsidRPr="00C44D1B">
                <w:rPr>
                  <w:rFonts w:ascii="Courier New" w:hAnsi="Courier New"/>
                </w:rPr>
                <w:t>),(</w:t>
              </w:r>
              <w:proofErr w:type="gramEnd"/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IP_Type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proofErr w:type="gramStart"/>
              <w:r w:rsidRPr="00C44D1B">
                <w:rPr>
                  <w:rFonts w:ascii="Courier New" w:hAnsi="Courier New"/>
                </w:rPr>
                <w:t>),(</w:t>
              </w:r>
              <w:proofErr w:type="gramEnd"/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local_address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proofErr w:type="gramStart"/>
              <w:r w:rsidRPr="00C44D1B">
                <w:rPr>
                  <w:rFonts w:ascii="Courier New" w:hAnsi="Courier New"/>
                </w:rPr>
                <w:t>),(</w:t>
              </w:r>
              <w:proofErr w:type="gramEnd"/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remote_address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proofErr w:type="gramStart"/>
              <w:r w:rsidRPr="00C44D1B">
                <w:rPr>
                  <w:rFonts w:ascii="Courier New" w:hAnsi="Courier New"/>
                </w:rPr>
                <w:t>),(</w:t>
              </w:r>
              <w:proofErr w:type="gramEnd"/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local_port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  <w:proofErr w:type="gramStart"/>
              <w:r w:rsidRPr="00C44D1B">
                <w:rPr>
                  <w:rFonts w:ascii="Courier New" w:hAnsi="Courier New"/>
                </w:rPr>
                <w:t>),(</w:t>
              </w:r>
              <w:proofErr w:type="gramEnd"/>
              <w:r w:rsidRPr="00C44D1B">
                <w:t xml:space="preserve">list of supported </w:t>
              </w:r>
              <w:r w:rsidRPr="00C44D1B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remote_port</w:t>
              </w:r>
              <w:proofErr w:type="spellEnd"/>
              <w:r w:rsidRPr="00C44D1B">
                <w:rPr>
                  <w:rFonts w:ascii="Courier New" w:hAnsi="Courier New"/>
                </w:rPr>
                <w:t>&gt;</w:t>
              </w:r>
              <w:r w:rsidRPr="00C44D1B">
                <w:t>s</w:t>
              </w:r>
            </w:ins>
          </w:p>
        </w:tc>
      </w:tr>
    </w:tbl>
    <w:p w14:paraId="05A0B658" w14:textId="77777777" w:rsidR="006E6AAA" w:rsidRPr="00C44D1B" w:rsidRDefault="006E6AAA" w:rsidP="006E6AAA"/>
    <w:p w14:paraId="01800771" w14:textId="77777777" w:rsidR="006E6AAA" w:rsidRPr="00C44D1B" w:rsidRDefault="006E6AAA" w:rsidP="006E6AAA">
      <w:pPr>
        <w:rPr>
          <w:b/>
        </w:rPr>
      </w:pPr>
      <w:r w:rsidRPr="00C44D1B">
        <w:rPr>
          <w:b/>
        </w:rPr>
        <w:t>Description</w:t>
      </w:r>
    </w:p>
    <w:p w14:paraId="27AA39BE" w14:textId="77777777" w:rsidR="006E6AAA" w:rsidRPr="00C44D1B" w:rsidRDefault="006E6AAA" w:rsidP="006E6AAA">
      <w:bookmarkStart w:id="24" w:name="_MCCTEMPBM_CRPT80112827___7"/>
      <w:r w:rsidRPr="00C44D1B">
        <w:t xml:space="preserve">A media profile is identified by its media profile identification number. A media profile defines an SDP media description to be used in SDP offers and SDP answers. Media profiles can be used with </w:t>
      </w:r>
      <w:r w:rsidRPr="00C44D1B">
        <w:rPr>
          <w:rFonts w:ascii="Courier New" w:hAnsi="Courier New" w:cs="Courier New"/>
        </w:rPr>
        <w:t>+CDU</w:t>
      </w:r>
      <w:r w:rsidRPr="00C44D1B">
        <w:t xml:space="preserve"> and </w:t>
      </w:r>
      <w:r w:rsidRPr="00C44D1B">
        <w:rPr>
          <w:rFonts w:ascii="Courier New" w:hAnsi="Courier New" w:cs="Courier New"/>
        </w:rPr>
        <w:t>+CDUP</w:t>
      </w:r>
      <w:r w:rsidRPr="00C44D1B">
        <w:t xml:space="preserve"> when dialling URIs.</w:t>
      </w:r>
    </w:p>
    <w:p w14:paraId="4875F0A3" w14:textId="77777777" w:rsidR="006E6AAA" w:rsidRPr="00C44D1B" w:rsidRDefault="006E6AAA" w:rsidP="006E6AAA">
      <w:pPr>
        <w:rPr>
          <w:lang w:val="en-US"/>
        </w:rPr>
      </w:pPr>
      <w:r w:rsidRPr="00C44D1B">
        <w:t xml:space="preserve">The set command specifies the SDP media description for a media profile identified by the (local) media profile identification number, </w:t>
      </w: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mpid</w:t>
      </w:r>
      <w:r w:rsidRPr="00C44D1B">
        <w:rPr>
          <w:rFonts w:ascii="Courier New" w:hAnsi="Courier New"/>
          <w:i/>
          <w:iCs/>
        </w:rPr>
        <w:t>x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. </w:t>
      </w:r>
      <w:r w:rsidRPr="00C44D1B">
        <w:rPr>
          <w:lang w:val="en-US"/>
        </w:rPr>
        <w:t xml:space="preserve">When no </w:t>
      </w:r>
      <w:r w:rsidRPr="00C44D1B">
        <w:rPr>
          <w:rFonts w:ascii="Courier New" w:hAnsi="Courier New" w:cs="Courier New"/>
        </w:rPr>
        <w:t>&lt;</w:t>
      </w:r>
      <w:proofErr w:type="spellStart"/>
      <w:r w:rsidRPr="00C44D1B">
        <w:rPr>
          <w:rFonts w:ascii="Courier New" w:hAnsi="Courier New" w:cs="Courier New"/>
        </w:rPr>
        <w:t>mpid</w:t>
      </w:r>
      <w:r w:rsidRPr="00C44D1B">
        <w:rPr>
          <w:rFonts w:ascii="Courier New" w:hAnsi="Courier New" w:cs="Courier New"/>
          <w:i/>
          <w:iCs/>
        </w:rPr>
        <w:t>x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rPr>
          <w:lang w:val="en-US"/>
        </w:rPr>
        <w:t xml:space="preserve"> value is provided then a new SDP media description is </w:t>
      </w:r>
      <w:proofErr w:type="gramStart"/>
      <w:r w:rsidRPr="00C44D1B">
        <w:rPr>
          <w:lang w:val="en-US"/>
        </w:rPr>
        <w:t>defined</w:t>
      </w:r>
      <w:proofErr w:type="gramEnd"/>
      <w:r w:rsidRPr="00C44D1B">
        <w:rPr>
          <w:lang w:val="en-US"/>
        </w:rPr>
        <w:t xml:space="preserve"> and the media profile's identification number is returned by the command's response. When an </w:t>
      </w:r>
      <w:r w:rsidRPr="00C44D1B">
        <w:rPr>
          <w:rFonts w:ascii="Courier New" w:hAnsi="Courier New" w:cs="Courier New"/>
        </w:rPr>
        <w:t>&lt;</w:t>
      </w:r>
      <w:proofErr w:type="spellStart"/>
      <w:r w:rsidRPr="00C44D1B">
        <w:rPr>
          <w:rFonts w:ascii="Courier New" w:hAnsi="Courier New" w:cs="Courier New"/>
        </w:rPr>
        <w:t>mpid</w:t>
      </w:r>
      <w:r w:rsidRPr="00C44D1B">
        <w:rPr>
          <w:rFonts w:ascii="Courier New" w:hAnsi="Courier New" w:cs="Courier New"/>
          <w:i/>
          <w:iCs/>
        </w:rPr>
        <w:t>x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rPr>
          <w:lang w:val="en-US"/>
        </w:rPr>
        <w:t xml:space="preserve"> value is provided, the definition of the SDP media description identified by the media profile identification number </w:t>
      </w:r>
      <w:r w:rsidRPr="00C44D1B">
        <w:rPr>
          <w:rFonts w:ascii="Courier New" w:hAnsi="Courier New" w:cs="Courier New"/>
        </w:rPr>
        <w:t>&lt;</w:t>
      </w:r>
      <w:proofErr w:type="spellStart"/>
      <w:r w:rsidRPr="00C44D1B">
        <w:rPr>
          <w:rFonts w:ascii="Courier New" w:hAnsi="Courier New" w:cs="Courier New"/>
        </w:rPr>
        <w:t>mpid</w:t>
      </w:r>
      <w:r w:rsidRPr="00C44D1B">
        <w:rPr>
          <w:rFonts w:ascii="Courier New" w:hAnsi="Courier New" w:cs="Courier New"/>
          <w:i/>
          <w:iCs/>
        </w:rPr>
        <w:t>x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rPr>
          <w:lang w:val="en-US"/>
        </w:rPr>
        <w:t xml:space="preserve"> is replaced with the SDP media description provided by the command. </w:t>
      </w:r>
    </w:p>
    <w:p w14:paraId="6F9D6E8C" w14:textId="77777777" w:rsidR="006E6AAA" w:rsidRDefault="006E6AAA" w:rsidP="006E6AAA">
      <w:pPr>
        <w:rPr>
          <w:ins w:id="25" w:author="Vivek Gupta_1" w:date="2025-10-04T12:09:00Z" w16du:dateUtc="2025-10-04T19:09:00Z"/>
        </w:rPr>
      </w:pPr>
      <w:r w:rsidRPr="00C44D1B">
        <w:t xml:space="preserve">A special form of the set command, </w:t>
      </w:r>
      <w:r w:rsidRPr="00C44D1B">
        <w:rPr>
          <w:rFonts w:ascii="Courier New" w:hAnsi="Courier New" w:cs="Courier New"/>
        </w:rPr>
        <w:t>+CDEFMP=</w:t>
      </w:r>
      <w:r w:rsidRPr="00C44D1B">
        <w:rPr>
          <w:rFonts w:ascii="Courier New" w:hAnsi="Courier New"/>
        </w:rPr>
        <w:t>&lt;</w:t>
      </w:r>
      <w:proofErr w:type="spellStart"/>
      <w:r w:rsidRPr="00C44D1B">
        <w:rPr>
          <w:rFonts w:ascii="Courier New" w:hAnsi="Courier New"/>
        </w:rPr>
        <w:t>mpid</w:t>
      </w:r>
      <w:r w:rsidRPr="00C44D1B">
        <w:rPr>
          <w:rFonts w:ascii="Courier New" w:hAnsi="Courier New"/>
          <w:i/>
          <w:iCs/>
        </w:rPr>
        <w:t>x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 causes the SDP media description for the indicated media profile to become undefined. Further, </w:t>
      </w:r>
      <w:r w:rsidRPr="00C44D1B">
        <w:rPr>
          <w:rFonts w:ascii="Courier New" w:hAnsi="Courier New" w:cs="Courier New"/>
        </w:rPr>
        <w:t>+CDEFMP=</w:t>
      </w:r>
      <w:r w:rsidRPr="00C44D1B">
        <w:t xml:space="preserve"> causes the SDP media description for all defined media profiles to become undefined.</w:t>
      </w:r>
    </w:p>
    <w:p w14:paraId="2E8D38ED" w14:textId="4E85690C" w:rsidR="006E6AAA" w:rsidRPr="00C44D1B" w:rsidRDefault="006E6AAA" w:rsidP="006E6AAA">
      <w:ins w:id="26" w:author="Vivek Gupta_1" w:date="2025-10-04T12:09:00Z" w16du:dateUtc="2025-10-04T19:09:00Z">
        <w:r w:rsidRPr="00C44D1B">
          <w:t xml:space="preserve">The set command </w:t>
        </w:r>
        <w:r>
          <w:t xml:space="preserve">allows the MT to identify media flows </w:t>
        </w:r>
      </w:ins>
      <w:ins w:id="27" w:author="Vivek Gupta_1" w:date="2025-10-04T12:10:00Z" w16du:dateUtc="2025-10-04T19:10:00Z">
        <w:r>
          <w:t>in the media profile that includes PDU sets</w:t>
        </w:r>
      </w:ins>
      <w:ins w:id="28" w:author="Vivek Gupta_1" w:date="2025-10-04T12:09:00Z" w16du:dateUtc="2025-10-04T19:09:00Z">
        <w:r>
          <w:t>.</w:t>
        </w:r>
      </w:ins>
    </w:p>
    <w:bookmarkEnd w:id="24"/>
    <w:p w14:paraId="05A6E47A" w14:textId="77777777" w:rsidR="006E6AAA" w:rsidRPr="00C44D1B" w:rsidRDefault="006E6AAA" w:rsidP="006E6AAA">
      <w:r w:rsidRPr="00C44D1B">
        <w:t>The read command returns a list of all defined media profiles.</w:t>
      </w:r>
    </w:p>
    <w:p w14:paraId="6E97DA49" w14:textId="77777777" w:rsidR="006E6AAA" w:rsidRPr="00C44D1B" w:rsidRDefault="006E6AAA" w:rsidP="006E6AAA">
      <w:r w:rsidRPr="00C44D1B">
        <w:t>The test command returns values supported as a compound value.</w:t>
      </w:r>
    </w:p>
    <w:p w14:paraId="529E04AD" w14:textId="77777777" w:rsidR="006E6AAA" w:rsidRPr="00C44D1B" w:rsidRDefault="006E6AAA" w:rsidP="006E6AAA">
      <w:bookmarkStart w:id="29" w:name="_MCCTEMPBM_CRPT80112828___7"/>
      <w:r w:rsidRPr="00C44D1B">
        <w:t xml:space="preserve">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bookmarkEnd w:id="29"/>
    <w:p w14:paraId="132638BE" w14:textId="77777777" w:rsidR="006E6AAA" w:rsidRPr="00C44D1B" w:rsidRDefault="006E6AAA" w:rsidP="006E6AAA">
      <w:pPr>
        <w:rPr>
          <w:b/>
        </w:rPr>
      </w:pPr>
      <w:r w:rsidRPr="00C44D1B">
        <w:rPr>
          <w:b/>
        </w:rPr>
        <w:t>Defined values</w:t>
      </w:r>
    </w:p>
    <w:p w14:paraId="3C5B86F9" w14:textId="77777777" w:rsidR="006E6AAA" w:rsidRPr="00C44D1B" w:rsidRDefault="006E6AAA" w:rsidP="006E6AAA">
      <w:pPr>
        <w:pStyle w:val="B1"/>
        <w:keepNext/>
        <w:keepLines/>
      </w:pPr>
      <w:bookmarkStart w:id="30" w:name="_MCCTEMPBM_CRPT80112829___7"/>
      <w:r w:rsidRPr="00C44D1B">
        <w:rPr>
          <w:rFonts w:ascii="Courier New" w:hAnsi="Courier New"/>
        </w:rPr>
        <w:lastRenderedPageBreak/>
        <w:t>&lt;</w:t>
      </w:r>
      <w:proofErr w:type="spellStart"/>
      <w:r w:rsidRPr="00C44D1B">
        <w:rPr>
          <w:rFonts w:ascii="Courier New" w:hAnsi="Courier New"/>
        </w:rPr>
        <w:t>mpid</w:t>
      </w:r>
      <w:r w:rsidRPr="00C44D1B">
        <w:rPr>
          <w:rFonts w:ascii="Courier New" w:hAnsi="Courier New"/>
          <w:i/>
        </w:rPr>
        <w:t>x</w:t>
      </w:r>
      <w:proofErr w:type="spellEnd"/>
      <w:r w:rsidRPr="00C44D1B">
        <w:rPr>
          <w:rFonts w:ascii="Courier New" w:hAnsi="Courier New"/>
        </w:rPr>
        <w:t>&gt;</w:t>
      </w:r>
      <w:r w:rsidRPr="00C44D1B">
        <w:t>: integer type. Media profile identification number.</w:t>
      </w:r>
      <w:r w:rsidRPr="00C44D1B">
        <w:rPr>
          <w:lang w:val="en-US"/>
        </w:rPr>
        <w:t xml:space="preserve"> </w:t>
      </w:r>
      <w:r w:rsidRPr="00C44D1B">
        <w:t xml:space="preserve">The parameter is local to the TE-MT interface. The range of permitted values (minimum value = 1) is returned by the test form of the command. The MT shall use the indicated SDP media description for the </w:t>
      </w:r>
      <w:r w:rsidRPr="00C44D1B">
        <w:rPr>
          <w:rFonts w:ascii="Courier New" w:hAnsi="Courier New" w:cs="Courier New"/>
        </w:rPr>
        <w:t>&lt;</w:t>
      </w:r>
      <w:proofErr w:type="spellStart"/>
      <w:r w:rsidRPr="00C44D1B">
        <w:rPr>
          <w:rFonts w:ascii="Courier New" w:hAnsi="Courier New" w:cs="Courier New"/>
        </w:rPr>
        <w:t>mpid</w:t>
      </w:r>
      <w:r w:rsidRPr="00C44D1B">
        <w:rPr>
          <w:rFonts w:ascii="Courier New" w:hAnsi="Courier New" w:cs="Courier New"/>
          <w:i/>
          <w:iCs/>
        </w:rPr>
        <w:t>x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t xml:space="preserve"> in the initial SDP offer for a call setup.</w:t>
      </w:r>
    </w:p>
    <w:p w14:paraId="1E55CFE8" w14:textId="77777777" w:rsidR="006E6AAA" w:rsidRPr="00C44D1B" w:rsidRDefault="006E6AAA" w:rsidP="006E6AAA">
      <w:pPr>
        <w:pStyle w:val="B1"/>
        <w:keepNext/>
        <w:keepLines/>
      </w:pPr>
      <w:r w:rsidRPr="00C44D1B">
        <w:rPr>
          <w:rFonts w:ascii="Courier New" w:hAnsi="Courier New"/>
          <w:lang w:val="en-US"/>
        </w:rPr>
        <w:t>&lt;</w:t>
      </w:r>
      <w:proofErr w:type="spellStart"/>
      <w:r w:rsidRPr="00C44D1B">
        <w:rPr>
          <w:rFonts w:ascii="Courier New" w:hAnsi="Courier New"/>
          <w:lang w:val="en-US"/>
        </w:rPr>
        <w:t>SDP_md</w:t>
      </w:r>
      <w:proofErr w:type="spellEnd"/>
      <w:r w:rsidRPr="00C44D1B">
        <w:rPr>
          <w:rFonts w:ascii="Courier New" w:hAnsi="Courier New"/>
          <w:lang w:val="en-US"/>
        </w:rPr>
        <w:t>&gt;</w:t>
      </w:r>
      <w:r w:rsidRPr="00C44D1B">
        <w:rPr>
          <w:lang w:val="en-US"/>
        </w:rPr>
        <w:t>: string type</w:t>
      </w:r>
      <w:r w:rsidRPr="00C44D1B">
        <w:t xml:space="preserve"> represented with IRA characters</w:t>
      </w:r>
      <w:r w:rsidRPr="00C44D1B">
        <w:rPr>
          <w:lang w:val="en-US"/>
        </w:rPr>
        <w:t xml:space="preserve">. </w:t>
      </w:r>
      <w:r w:rsidRPr="00C44D1B">
        <w:rPr>
          <w:lang w:val="nb-NO"/>
        </w:rPr>
        <w:t xml:space="preserve">SDP media </w:t>
      </w:r>
      <w:proofErr w:type="spellStart"/>
      <w:r w:rsidRPr="00C44D1B">
        <w:rPr>
          <w:lang w:val="nb-NO"/>
        </w:rPr>
        <w:t>description</w:t>
      </w:r>
      <w:proofErr w:type="spellEnd"/>
      <w:r w:rsidRPr="00C44D1B">
        <w:rPr>
          <w:lang w:val="nb-NO"/>
        </w:rPr>
        <w:t xml:space="preserve"> </w:t>
      </w:r>
      <w:proofErr w:type="spellStart"/>
      <w:r w:rsidRPr="00C44D1B">
        <w:rPr>
          <w:lang w:val="nb-NO"/>
        </w:rPr>
        <w:t>including</w:t>
      </w:r>
      <w:proofErr w:type="spellEnd"/>
      <w:r w:rsidRPr="00C44D1B">
        <w:rPr>
          <w:lang w:val="nb-NO"/>
        </w:rPr>
        <w:t xml:space="preserve"> media </w:t>
      </w:r>
      <w:proofErr w:type="spellStart"/>
      <w:r w:rsidRPr="00C44D1B">
        <w:rPr>
          <w:lang w:val="nb-NO"/>
        </w:rPr>
        <w:t>level</w:t>
      </w:r>
      <w:proofErr w:type="spellEnd"/>
      <w:r w:rsidRPr="00C44D1B">
        <w:rPr>
          <w:lang w:val="nb-NO"/>
        </w:rPr>
        <w:t xml:space="preserve"> SDP lines. </w:t>
      </w:r>
      <w:r w:rsidRPr="00C44D1B">
        <w:t xml:space="preserve">This parameter shall not be subject to conventional character conversion as per </w:t>
      </w:r>
      <w:r w:rsidRPr="00C44D1B">
        <w:rPr>
          <w:rFonts w:ascii="Courier New" w:hAnsi="Courier New"/>
        </w:rPr>
        <w:t>+CSCS</w:t>
      </w:r>
      <w:r w:rsidRPr="00C44D1B">
        <w:t>.</w:t>
      </w:r>
    </w:p>
    <w:bookmarkEnd w:id="30"/>
    <w:p w14:paraId="5D15BBC4" w14:textId="77777777" w:rsidR="006E6AAA" w:rsidRPr="00C44D1B" w:rsidRDefault="006E6AAA" w:rsidP="006E6AAA">
      <w:pPr>
        <w:pStyle w:val="B1"/>
      </w:pPr>
      <w:r w:rsidRPr="00C44D1B">
        <w:tab/>
        <w:t>This parameter can contain the following types of SDP lines: SDP m-lines, SDP a-lines and partial SDP m-lines.</w:t>
      </w:r>
    </w:p>
    <w:p w14:paraId="25D128CB" w14:textId="77777777" w:rsidR="006E6AAA" w:rsidRPr="00C44D1B" w:rsidRDefault="006E6AAA" w:rsidP="006E6AAA">
      <w:pPr>
        <w:pStyle w:val="B1"/>
      </w:pPr>
      <w:r w:rsidRPr="00C44D1B">
        <w:tab/>
        <w:t xml:space="preserve">The communication client in the MT shall </w:t>
      </w:r>
      <w:proofErr w:type="gramStart"/>
      <w:r w:rsidRPr="00C44D1B">
        <w:t>take into account</w:t>
      </w:r>
      <w:proofErr w:type="gramEnd"/>
      <w:r w:rsidRPr="00C44D1B">
        <w:t xml:space="preserve"> SDP </w:t>
      </w:r>
      <w:proofErr w:type="spellStart"/>
      <w:r w:rsidRPr="00C44D1B">
        <w:t>a-line</w:t>
      </w:r>
      <w:proofErr w:type="spellEnd"/>
      <w:r w:rsidRPr="00C44D1B">
        <w:t xml:space="preserve"> </w:t>
      </w:r>
      <w:proofErr w:type="spellStart"/>
      <w:r w:rsidRPr="00C44D1B">
        <w:t>rtpmap</w:t>
      </w:r>
      <w:proofErr w:type="spellEnd"/>
      <w:r w:rsidRPr="00C44D1B">
        <w:t xml:space="preserve"> and </w:t>
      </w:r>
      <w:proofErr w:type="spellStart"/>
      <w:r w:rsidRPr="00C44D1B">
        <w:t>fmtp</w:t>
      </w:r>
      <w:proofErr w:type="spellEnd"/>
      <w:r w:rsidRPr="00C44D1B">
        <w:t xml:space="preserve"> attributes when negotiating media. Which other attributes in media level SDP a-lines are </w:t>
      </w:r>
      <w:proofErr w:type="gramStart"/>
      <w:r w:rsidRPr="00C44D1B">
        <w:t>taken into account</w:t>
      </w:r>
      <w:proofErr w:type="gramEnd"/>
      <w:r w:rsidRPr="00C44D1B">
        <w:t xml:space="preserve"> by the communication client is implementation specific.</w:t>
      </w:r>
    </w:p>
    <w:p w14:paraId="6416BE5F" w14:textId="77777777" w:rsidR="006E6AAA" w:rsidRPr="00C44D1B" w:rsidRDefault="006E6AAA" w:rsidP="006E6AAA">
      <w:pPr>
        <w:pStyle w:val="B1"/>
      </w:pPr>
      <w:r w:rsidRPr="00C44D1B">
        <w:tab/>
        <w:t>Partial SDP m-lines include nothing but a media type.</w:t>
      </w:r>
    </w:p>
    <w:p w14:paraId="57923F6B" w14:textId="77777777" w:rsidR="006E6AAA" w:rsidRPr="00C44D1B" w:rsidRDefault="006E6AAA" w:rsidP="006E6AAA">
      <w:pPr>
        <w:pStyle w:val="B1"/>
      </w:pPr>
      <w:r w:rsidRPr="00C44D1B">
        <w:tab/>
        <w:t>For every media either an SDP m-line or a partial SDP m-line must be provided.</w:t>
      </w:r>
    </w:p>
    <w:p w14:paraId="2097BDD8" w14:textId="77777777" w:rsidR="006E6AAA" w:rsidRPr="00C44D1B" w:rsidRDefault="006E6AAA" w:rsidP="006E6AAA">
      <w:pPr>
        <w:pStyle w:val="B1"/>
      </w:pPr>
      <w:r w:rsidRPr="00C44D1B">
        <w:tab/>
        <w:t>SDP m-lines indicate that the described media is encoded/decoded outside the MT.</w:t>
      </w:r>
    </w:p>
    <w:p w14:paraId="785AD65D" w14:textId="77777777" w:rsidR="006E6AAA" w:rsidRPr="00C44D1B" w:rsidRDefault="006E6AAA" w:rsidP="006E6AAA">
      <w:pPr>
        <w:pStyle w:val="B1"/>
      </w:pPr>
      <w:r w:rsidRPr="00C44D1B">
        <w:tab/>
        <w:t>Partial SDP m-lines indicate that the described media is encoded/decoded by the MT. When negotiating media the MT adds payload information to the partial SDP m-line.</w:t>
      </w:r>
    </w:p>
    <w:p w14:paraId="4FDEB841" w14:textId="77777777" w:rsidR="006E6AAA" w:rsidRDefault="006E6AAA" w:rsidP="006E6AAA">
      <w:pPr>
        <w:pStyle w:val="B1"/>
        <w:rPr>
          <w:ins w:id="31" w:author="Vivek Gupta_1" w:date="2025-10-04T12:08:00Z" w16du:dateUtc="2025-10-04T19:08:00Z"/>
        </w:rPr>
      </w:pPr>
      <w:r w:rsidRPr="00C44D1B">
        <w:tab/>
        <w:t>The communication client in the MT shall use the provided SDP line information when negotiating media. The communication client shall add other SDP lines required for negotiating media.</w:t>
      </w:r>
    </w:p>
    <w:p w14:paraId="7B0074FE" w14:textId="77777777" w:rsidR="006E6AAA" w:rsidRPr="00C44D1B" w:rsidRDefault="006E6AAA" w:rsidP="006E6AAA">
      <w:pPr>
        <w:pStyle w:val="B1"/>
        <w:rPr>
          <w:ins w:id="32" w:author="Vivek Gupta_1" w:date="2025-10-04T12:08:00Z" w16du:dateUtc="2025-10-04T19:08:00Z"/>
        </w:rPr>
      </w:pPr>
      <w:bookmarkStart w:id="33" w:name="_MCCTEMPBM_CRPT80112308___7"/>
      <w:ins w:id="34" w:author="Vivek Gupta_1" w:date="2025-10-04T12:08:00Z" w16du:dateUtc="2025-10-04T19:08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midx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>integer</w:t>
        </w:r>
        <w:r w:rsidRPr="00C44D1B">
          <w:t xml:space="preserve"> type; </w:t>
        </w:r>
        <w:r>
          <w:t>media index, supported range (0-15)</w:t>
        </w:r>
        <w:r w:rsidRPr="00C44D1B">
          <w:t>.</w:t>
        </w:r>
      </w:ins>
    </w:p>
    <w:p w14:paraId="5B9522DE" w14:textId="77777777" w:rsidR="006E6AAA" w:rsidRDefault="006E6AAA" w:rsidP="006E6AAA">
      <w:pPr>
        <w:pStyle w:val="B1"/>
        <w:rPr>
          <w:ins w:id="35" w:author="Vivek Gupta_1" w:date="2025-10-04T12:08:00Z" w16du:dateUtc="2025-10-04T19:08:00Z"/>
        </w:rPr>
      </w:pPr>
      <w:ins w:id="36" w:author="Vivek Gupta_1" w:date="2025-10-04T12:08:00Z" w16du:dateUtc="2025-10-04T19:08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IP_Type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 xml:space="preserve">integer </w:t>
        </w:r>
        <w:r w:rsidRPr="00C44D1B">
          <w:t xml:space="preserve">type; </w:t>
        </w:r>
        <w:r>
          <w:t>specifies the IP addressing used</w:t>
        </w:r>
        <w:r w:rsidRPr="00C44D1B">
          <w:t>.</w:t>
        </w:r>
      </w:ins>
    </w:p>
    <w:p w14:paraId="03677C63" w14:textId="77777777" w:rsidR="006E6AAA" w:rsidRPr="00C44D1B" w:rsidRDefault="006E6AAA" w:rsidP="006E6AAA">
      <w:pPr>
        <w:pStyle w:val="B2"/>
        <w:rPr>
          <w:ins w:id="37" w:author="Vivek Gupta_1" w:date="2025-10-04T12:08:00Z" w16du:dateUtc="2025-10-04T19:08:00Z"/>
        </w:rPr>
      </w:pPr>
      <w:ins w:id="38" w:author="Vivek Gupta_1" w:date="2025-10-04T12:08:00Z" w16du:dateUtc="2025-10-04T19:08:00Z">
        <w:r w:rsidRPr="00C44D1B">
          <w:t>0</w:t>
        </w:r>
        <w:r w:rsidRPr="00C44D1B">
          <w:tab/>
          <w:t xml:space="preserve">Indicates </w:t>
        </w:r>
        <w:r>
          <w:t>IPv4 addressing is used</w:t>
        </w:r>
        <w:r w:rsidRPr="00C44D1B">
          <w:t>.</w:t>
        </w:r>
      </w:ins>
    </w:p>
    <w:p w14:paraId="341B9E5C" w14:textId="77777777" w:rsidR="006E6AAA" w:rsidRPr="00C44D1B" w:rsidRDefault="006E6AAA" w:rsidP="006E6AAA">
      <w:pPr>
        <w:pStyle w:val="B1"/>
        <w:ind w:hanging="1"/>
        <w:rPr>
          <w:ins w:id="39" w:author="Vivek Gupta_1" w:date="2025-10-04T12:08:00Z" w16du:dateUtc="2025-10-04T19:08:00Z"/>
        </w:rPr>
      </w:pPr>
      <w:ins w:id="40" w:author="Vivek Gupta_1" w:date="2025-10-04T12:08:00Z" w16du:dateUtc="2025-10-04T19:08:00Z">
        <w:r w:rsidRPr="00C44D1B">
          <w:t>1</w:t>
        </w:r>
        <w:r w:rsidRPr="00C44D1B">
          <w:tab/>
          <w:t xml:space="preserve">Indicates </w:t>
        </w:r>
        <w:r>
          <w:t>IPv6 addressing is used</w:t>
        </w:r>
        <w:r w:rsidRPr="00C44D1B">
          <w:t>.</w:t>
        </w:r>
      </w:ins>
    </w:p>
    <w:p w14:paraId="2296F256" w14:textId="77777777" w:rsidR="006E6AAA" w:rsidRPr="00C44D1B" w:rsidRDefault="006E6AAA" w:rsidP="006E6AAA">
      <w:pPr>
        <w:pStyle w:val="B1"/>
        <w:rPr>
          <w:ins w:id="41" w:author="Vivek Gupta_1" w:date="2025-10-04T12:08:00Z" w16du:dateUtc="2025-10-04T19:08:00Z"/>
          <w:rFonts w:ascii="Courier New" w:hAnsi="Courier New" w:cs="Courier New"/>
        </w:rPr>
      </w:pPr>
      <w:ins w:id="42" w:author="Vivek Gupta_1" w:date="2025-10-04T12:08:00Z" w16du:dateUtc="2025-10-04T19:08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local_address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>string</w:t>
        </w:r>
        <w:r w:rsidRPr="00C44D1B">
          <w:t xml:space="preserve"> type; The string is given as dot-separated numeric (0-255) parameters on the form:</w:t>
        </w:r>
        <w:r w:rsidRPr="00C44D1B">
          <w:br/>
          <w:t>"a1.a2.a3.a4.m1.m2.m3.m4" for IPv4 or</w:t>
        </w:r>
        <w:r w:rsidRPr="00C44D1B">
          <w:br/>
          <w:t>"a1.a2.a3.a4.a5.a6.a7.a8.a9.a10.a11.a12.a13.a14.a15.a16.m1.m2.m3.m4.m5.m6.m7.m8.m9.m10.m11.m12.m13.m14.m15.m16", for IPv6.</w:t>
        </w:r>
      </w:ins>
    </w:p>
    <w:p w14:paraId="13DB8897" w14:textId="77777777" w:rsidR="006E6AAA" w:rsidRDefault="006E6AAA" w:rsidP="006E6AAA">
      <w:pPr>
        <w:pStyle w:val="B1"/>
        <w:rPr>
          <w:ins w:id="43" w:author="Vivek Gupta_1" w:date="2025-10-04T12:08:00Z" w16du:dateUtc="2025-10-04T19:08:00Z"/>
          <w:rFonts w:ascii="Courier New" w:hAnsi="Courier New" w:cs="Courier New"/>
        </w:rPr>
      </w:pPr>
      <w:ins w:id="44" w:author="Vivek Gupta_1" w:date="2025-10-04T12:08:00Z" w16du:dateUtc="2025-10-04T19:08:00Z">
        <w:r w:rsidRPr="00C44D1B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remote_address</w:t>
        </w:r>
        <w:proofErr w:type="spellEnd"/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>string</w:t>
        </w:r>
        <w:r w:rsidRPr="00C44D1B">
          <w:t xml:space="preserve"> type; The string is given as dot-separated numeric (0-255) parameters on the form:</w:t>
        </w:r>
        <w:r w:rsidRPr="00C44D1B">
          <w:br/>
          <w:t>"a1.a2.a3.a4.m1.m2.m3.m4" for IPv4 or</w:t>
        </w:r>
        <w:r w:rsidRPr="00C44D1B">
          <w:br/>
          <w:t>"a1.a2.a3.a4.a5.a6.a7.a8.a9.a10.a11.a12.a13.a14.a15.a16.m1.m2.m3.m4.m5.m6.m7.m8.m9.m10.m11.m12.m13.m14.m15.m16", for IPv6.</w:t>
        </w:r>
      </w:ins>
    </w:p>
    <w:p w14:paraId="6813B6EF" w14:textId="77777777" w:rsidR="006E6AAA" w:rsidRDefault="006E6AAA" w:rsidP="006E6AAA">
      <w:pPr>
        <w:pStyle w:val="B1"/>
        <w:rPr>
          <w:ins w:id="45" w:author="Vivek Gupta_1" w:date="2025-10-04T12:08:00Z" w16du:dateUtc="2025-10-04T19:08:00Z"/>
          <w:lang w:eastAsia="zh-TW"/>
        </w:rPr>
      </w:pPr>
      <w:ins w:id="46" w:author="Vivek Gupta_1" w:date="2025-10-04T12:08:00Z" w16du:dateUtc="2025-10-04T19:08:00Z">
        <w:r w:rsidRPr="00C44D1B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local_port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C44D1B">
          <w:t xml:space="preserve">: </w:t>
        </w:r>
        <w:r>
          <w:t>integer</w:t>
        </w:r>
        <w:r w:rsidRPr="00C44D1B">
          <w:t xml:space="preserve"> type</w:t>
        </w:r>
        <w:r>
          <w:t>, with value range from 0 to 65535 which indicates a local UDP port</w:t>
        </w:r>
        <w:r w:rsidRPr="00C44D1B">
          <w:rPr>
            <w:lang w:eastAsia="zh-TW"/>
          </w:rPr>
          <w:t>.</w:t>
        </w:r>
      </w:ins>
    </w:p>
    <w:p w14:paraId="2AA70B5B" w14:textId="575DE3DC" w:rsidR="006E6AAA" w:rsidRPr="00C44D1B" w:rsidRDefault="006E6AAA" w:rsidP="006E6AAA">
      <w:pPr>
        <w:pStyle w:val="B1"/>
      </w:pPr>
      <w:ins w:id="47" w:author="Vivek Gupta_1" w:date="2025-10-04T12:08:00Z" w16du:dateUtc="2025-10-04T19:08:00Z">
        <w:r w:rsidRPr="00C44D1B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remote_port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C44D1B">
          <w:t xml:space="preserve">: </w:t>
        </w:r>
        <w:r>
          <w:t>integer</w:t>
        </w:r>
        <w:r w:rsidRPr="00C44D1B">
          <w:t xml:space="preserve"> type</w:t>
        </w:r>
        <w:r>
          <w:t>, with value range from 0 to 65535 which indicates a remote UDP port</w:t>
        </w:r>
        <w:r w:rsidRPr="00C44D1B">
          <w:rPr>
            <w:lang w:eastAsia="zh-TW"/>
          </w:rPr>
          <w:t>.</w:t>
        </w:r>
      </w:ins>
      <w:bookmarkEnd w:id="33"/>
    </w:p>
    <w:p w14:paraId="2E4F62DE" w14:textId="77777777" w:rsidR="006E6AAA" w:rsidRPr="00C44D1B" w:rsidRDefault="006E6AAA" w:rsidP="006E6AAA">
      <w:pPr>
        <w:rPr>
          <w:b/>
        </w:rPr>
      </w:pPr>
      <w:r w:rsidRPr="00C44D1B">
        <w:rPr>
          <w:b/>
        </w:rPr>
        <w:t>Informative examples</w:t>
      </w:r>
    </w:p>
    <w:p w14:paraId="36909C8A" w14:textId="77777777" w:rsidR="006E6AAA" w:rsidRPr="00C44D1B" w:rsidRDefault="006E6AAA" w:rsidP="006E6AAA">
      <w:pPr>
        <w:pStyle w:val="EX"/>
      </w:pPr>
      <w:r w:rsidRPr="00C44D1B">
        <w:tab/>
        <w:t>The MT handles encoding and decoding of audio media, and the TE supports two types of video media, as described by the following SDP lines:</w:t>
      </w:r>
    </w:p>
    <w:p w14:paraId="64D23552" w14:textId="77777777" w:rsidR="006E6AAA" w:rsidRPr="00C44D1B" w:rsidRDefault="006E6AAA" w:rsidP="006E6AAA">
      <w:pPr>
        <w:pStyle w:val="EX"/>
      </w:pPr>
      <w:r w:rsidRPr="00C44D1B">
        <w:tab/>
        <w:t>m=audio</w:t>
      </w:r>
      <w:r w:rsidRPr="00C44D1B">
        <w:br/>
        <w:t>m=video 99 98</w:t>
      </w:r>
      <w:r w:rsidRPr="00C44D1B">
        <w:br/>
        <w:t>a=rtpmap:99 H264/90000</w:t>
      </w:r>
      <w:r w:rsidRPr="00C44D1B">
        <w:br/>
        <w:t>a=fmtp:99 profile-level-id=4D4033</w:t>
      </w:r>
      <w:r w:rsidRPr="00C44D1B">
        <w:br/>
        <w:t>a=rtpmap:98 MP4V-ES/90000</w:t>
      </w:r>
      <w:r w:rsidRPr="00C44D1B">
        <w:br/>
        <w:t>a=fmtp:98 profile-level-id=1</w:t>
      </w:r>
    </w:p>
    <w:p w14:paraId="6F5466CC" w14:textId="77777777" w:rsidR="006E6AAA" w:rsidRPr="00C44D1B" w:rsidRDefault="006E6AAA" w:rsidP="006E6AAA">
      <w:pPr>
        <w:pStyle w:val="EX"/>
      </w:pPr>
      <w:r w:rsidRPr="00C44D1B">
        <w:tab/>
        <w:t>To indicate its support for both audio and video media for an incoming or outgoing call, the TE uses the following &lt;</w:t>
      </w:r>
      <w:proofErr w:type="spellStart"/>
      <w:r w:rsidRPr="00C44D1B">
        <w:t>SDP_md</w:t>
      </w:r>
      <w:proofErr w:type="spellEnd"/>
      <w:r w:rsidRPr="00C44D1B">
        <w:t>&gt;:</w:t>
      </w:r>
    </w:p>
    <w:p w14:paraId="13F8A26A" w14:textId="77777777" w:rsidR="006E6AAA" w:rsidRPr="00C44D1B" w:rsidRDefault="006E6AAA" w:rsidP="006E6AAA">
      <w:pPr>
        <w:pStyle w:val="EX"/>
      </w:pPr>
      <w:r w:rsidRPr="00C44D1B">
        <w:tab/>
        <w:t>"m=audio\0D\0Am=video 99 98\0D\0Aa=rtpmap:99 H264/90000\0D\0Aa=fmtp:99 profile-level-id=4D4033\0D\0Aa=rtpmap:98 MP4V-ES/90000\0D\0Aa=fmtp:98 profile-level-id=1"</w:t>
      </w:r>
    </w:p>
    <w:p w14:paraId="447B6B30" w14:textId="77777777" w:rsidR="006E6AAA" w:rsidRPr="00C44D1B" w:rsidRDefault="006E6AAA" w:rsidP="006E6AAA">
      <w:pPr>
        <w:pStyle w:val="EX"/>
        <w:rPr>
          <w:lang w:val="en-US"/>
        </w:rPr>
      </w:pPr>
      <w:r w:rsidRPr="00C44D1B">
        <w:rPr>
          <w:lang w:val="en-US"/>
        </w:rPr>
        <w:lastRenderedPageBreak/>
        <w:tab/>
        <w:t>The TE intends to offer a file transfer over MSRP, as described by the following SDP lines:</w:t>
      </w:r>
    </w:p>
    <w:p w14:paraId="4DCBF07F" w14:textId="77777777" w:rsidR="006E6AAA" w:rsidRPr="00C44D1B" w:rsidRDefault="006E6AAA" w:rsidP="006E6AAA">
      <w:pPr>
        <w:pStyle w:val="EX"/>
        <w:rPr>
          <w:rFonts w:ascii="Courier New" w:hAnsi="Courier New" w:cs="Courier New"/>
        </w:rPr>
      </w:pPr>
      <w:bookmarkStart w:id="48" w:name="_MCCTEMPBM_CRPT80112830___7"/>
      <w:r w:rsidRPr="00C44D1B">
        <w:rPr>
          <w:lang w:val="en-US"/>
        </w:rPr>
        <w:tab/>
      </w:r>
      <w:r w:rsidRPr="00C44D1B">
        <w:rPr>
          <w:rFonts w:ascii="Courier New" w:hAnsi="Courier New" w:cs="Courier New"/>
        </w:rPr>
        <w:t>m=message 7654 TCP/MSRP *</w:t>
      </w:r>
      <w:r w:rsidRPr="00C44D1B">
        <w:rPr>
          <w:rFonts w:ascii="Courier New" w:hAnsi="Courier New" w:cs="Courier New"/>
          <w:lang w:val="en-US"/>
        </w:rPr>
        <w:br/>
      </w:r>
      <w:proofErr w:type="spellStart"/>
      <w:r w:rsidRPr="00C44D1B">
        <w:rPr>
          <w:rFonts w:ascii="Courier New" w:hAnsi="Courier New" w:cs="Courier New"/>
        </w:rPr>
        <w:t>i</w:t>
      </w:r>
      <w:proofErr w:type="spellEnd"/>
      <w:r w:rsidRPr="00C44D1B">
        <w:rPr>
          <w:rFonts w:ascii="Courier New" w:hAnsi="Courier New" w:cs="Courier New"/>
        </w:rPr>
        <w:t>=This is my latest picture</w:t>
      </w:r>
      <w:r w:rsidRPr="00C44D1B">
        <w:rPr>
          <w:rFonts w:ascii="Courier New" w:hAnsi="Courier New" w:cs="Courier New"/>
          <w:lang w:val="en-US"/>
        </w:rPr>
        <w:br/>
      </w:r>
      <w:r w:rsidRPr="00C44D1B">
        <w:rPr>
          <w:rFonts w:ascii="Courier New" w:hAnsi="Courier New" w:cs="Courier New"/>
        </w:rPr>
        <w:t>a=</w:t>
      </w:r>
      <w:proofErr w:type="spellStart"/>
      <w:r w:rsidRPr="00C44D1B">
        <w:rPr>
          <w:rFonts w:ascii="Courier New" w:hAnsi="Courier New" w:cs="Courier New"/>
        </w:rPr>
        <w:t>sendonly</w:t>
      </w:r>
      <w:proofErr w:type="spellEnd"/>
      <w:r w:rsidRPr="00C44D1B">
        <w:rPr>
          <w:rFonts w:ascii="Courier New" w:hAnsi="Courier New" w:cs="Courier New"/>
        </w:rPr>
        <w:br/>
        <w:t>a=</w:t>
      </w:r>
      <w:proofErr w:type="spellStart"/>
      <w:r w:rsidRPr="00C44D1B">
        <w:rPr>
          <w:rFonts w:ascii="Courier New" w:hAnsi="Courier New" w:cs="Courier New"/>
        </w:rPr>
        <w:t>accept-</w:t>
      </w:r>
      <w:proofErr w:type="gramStart"/>
      <w:r w:rsidRPr="00C44D1B">
        <w:rPr>
          <w:rFonts w:ascii="Courier New" w:hAnsi="Courier New" w:cs="Courier New"/>
        </w:rPr>
        <w:t>types:message</w:t>
      </w:r>
      <w:proofErr w:type="spellEnd"/>
      <w:proofErr w:type="gramEnd"/>
      <w:r w:rsidRPr="00C44D1B">
        <w:rPr>
          <w:rFonts w:ascii="Courier New" w:hAnsi="Courier New" w:cs="Courier New"/>
        </w:rPr>
        <w:t>/</w:t>
      </w:r>
      <w:proofErr w:type="spellStart"/>
      <w:r w:rsidRPr="00C44D1B">
        <w:rPr>
          <w:rFonts w:ascii="Courier New" w:hAnsi="Courier New" w:cs="Courier New"/>
        </w:rPr>
        <w:t>cpim</w:t>
      </w:r>
      <w:proofErr w:type="spellEnd"/>
      <w:r w:rsidRPr="00C44D1B">
        <w:rPr>
          <w:rFonts w:ascii="Courier New" w:hAnsi="Courier New" w:cs="Courier New"/>
        </w:rPr>
        <w:br/>
        <w:t>a=accept-wrapped-</w:t>
      </w:r>
      <w:proofErr w:type="gramStart"/>
      <w:r w:rsidRPr="00C44D1B">
        <w:rPr>
          <w:rFonts w:ascii="Courier New" w:hAnsi="Courier New" w:cs="Courier New"/>
        </w:rPr>
        <w:t>types:*</w:t>
      </w:r>
      <w:proofErr w:type="gramEnd"/>
      <w:r w:rsidRPr="00C44D1B">
        <w:rPr>
          <w:rFonts w:ascii="Courier New" w:hAnsi="Courier New" w:cs="Courier New"/>
        </w:rPr>
        <w:br/>
        <w:t>a=</w:t>
      </w:r>
      <w:proofErr w:type="spellStart"/>
      <w:proofErr w:type="gramStart"/>
      <w:r w:rsidRPr="00C44D1B">
        <w:rPr>
          <w:rFonts w:ascii="Courier New" w:hAnsi="Courier New" w:cs="Courier New"/>
        </w:rPr>
        <w:t>path:msrp</w:t>
      </w:r>
      <w:proofErr w:type="spellEnd"/>
      <w:r w:rsidRPr="00C44D1B">
        <w:rPr>
          <w:rFonts w:ascii="Courier New" w:hAnsi="Courier New" w:cs="Courier New"/>
        </w:rPr>
        <w:t>://atlanta.example.com:7654/jshA7we;tcp</w:t>
      </w:r>
      <w:proofErr w:type="gramEnd"/>
      <w:r w:rsidRPr="00C44D1B">
        <w:rPr>
          <w:rFonts w:ascii="Courier New" w:hAnsi="Courier New" w:cs="Courier New"/>
        </w:rPr>
        <w:br/>
        <w:t>a=</w:t>
      </w:r>
      <w:proofErr w:type="spellStart"/>
      <w:r w:rsidRPr="00C44D1B">
        <w:rPr>
          <w:rFonts w:ascii="Courier New" w:hAnsi="Courier New" w:cs="Courier New"/>
        </w:rPr>
        <w:t>file-selector:name</w:t>
      </w:r>
      <w:proofErr w:type="spellEnd"/>
      <w:r w:rsidRPr="00C44D1B">
        <w:rPr>
          <w:rFonts w:ascii="Courier New" w:hAnsi="Courier New" w:cs="Courier New"/>
        </w:rPr>
        <w:t xml:space="preserve">:"My cool picture.jpg" </w:t>
      </w:r>
      <w:proofErr w:type="spellStart"/>
      <w:proofErr w:type="gramStart"/>
      <w:r w:rsidRPr="00C44D1B">
        <w:rPr>
          <w:rFonts w:ascii="Courier New" w:hAnsi="Courier New" w:cs="Courier New"/>
        </w:rPr>
        <w:t>type:image</w:t>
      </w:r>
      <w:proofErr w:type="spellEnd"/>
      <w:proofErr w:type="gramEnd"/>
      <w:r w:rsidRPr="00C44D1B">
        <w:rPr>
          <w:rFonts w:ascii="Courier New" w:hAnsi="Courier New" w:cs="Courier New"/>
        </w:rPr>
        <w:t>/jpeg</w:t>
      </w:r>
    </w:p>
    <w:p w14:paraId="23D60CBC" w14:textId="77777777" w:rsidR="006E6AAA" w:rsidRPr="00C44D1B" w:rsidRDefault="006E6AAA" w:rsidP="006E6AAA">
      <w:pPr>
        <w:pStyle w:val="EX"/>
        <w:rPr>
          <w:lang w:val="en-US"/>
        </w:rPr>
      </w:pPr>
      <w:bookmarkStart w:id="49" w:name="_MCCTEMPBM_CRPT80112831___7"/>
      <w:bookmarkEnd w:id="48"/>
      <w:r w:rsidRPr="00C44D1B">
        <w:rPr>
          <w:lang w:val="en-US"/>
        </w:rPr>
        <w:tab/>
        <w:t xml:space="preserve">When proposing the MSRP file transfer to the remote party, the TE uses the following </w:t>
      </w:r>
      <w:r w:rsidRPr="00C44D1B">
        <w:rPr>
          <w:rFonts w:ascii="Courier New" w:hAnsi="Courier New" w:cs="Courier New"/>
          <w:lang w:val="en-US"/>
        </w:rPr>
        <w:t>&lt;</w:t>
      </w:r>
      <w:proofErr w:type="spellStart"/>
      <w:r w:rsidRPr="00C44D1B">
        <w:rPr>
          <w:rFonts w:ascii="Courier New" w:hAnsi="Courier New" w:cs="Courier New"/>
          <w:lang w:val="en-US"/>
        </w:rPr>
        <w:t>SDP_md</w:t>
      </w:r>
      <w:proofErr w:type="spellEnd"/>
      <w:r w:rsidRPr="00C44D1B">
        <w:rPr>
          <w:rFonts w:ascii="Courier New" w:hAnsi="Courier New" w:cs="Courier New"/>
          <w:lang w:val="en-US"/>
        </w:rPr>
        <w:t>&gt;</w:t>
      </w:r>
      <w:r w:rsidRPr="00C44D1B">
        <w:rPr>
          <w:lang w:val="en-US"/>
        </w:rPr>
        <w:t>:</w:t>
      </w:r>
    </w:p>
    <w:p w14:paraId="65B33E8B" w14:textId="77777777" w:rsidR="006E6AAA" w:rsidRPr="00C44D1B" w:rsidRDefault="006E6AAA" w:rsidP="006E6AAA">
      <w:pPr>
        <w:pStyle w:val="EX"/>
        <w:rPr>
          <w:rFonts w:ascii="Courier New" w:hAnsi="Courier New" w:cs="Courier New"/>
          <w:lang w:val="en-US"/>
        </w:rPr>
      </w:pPr>
      <w:bookmarkStart w:id="50" w:name="_MCCTEMPBM_CRPT80112832___7"/>
      <w:bookmarkEnd w:id="49"/>
      <w:r w:rsidRPr="00C44D1B">
        <w:rPr>
          <w:lang w:val="en-US"/>
        </w:rPr>
        <w:tab/>
      </w:r>
      <w:r w:rsidRPr="00C44D1B">
        <w:rPr>
          <w:rFonts w:ascii="Courier New" w:hAnsi="Courier New" w:cs="Courier New"/>
          <w:lang w:val="en-US"/>
        </w:rPr>
        <w:t>"</w:t>
      </w:r>
      <w:r w:rsidRPr="00C44D1B">
        <w:rPr>
          <w:rFonts w:ascii="Courier New" w:hAnsi="Courier New" w:cs="Courier New"/>
        </w:rPr>
        <w:t>m=message 7654 TCP/MSRP *\0D\0Aa=sendonly\0D\0Aa=accept-</w:t>
      </w:r>
      <w:proofErr w:type="gramStart"/>
      <w:r w:rsidRPr="00C44D1B">
        <w:rPr>
          <w:rFonts w:ascii="Courier New" w:hAnsi="Courier New" w:cs="Courier New"/>
        </w:rPr>
        <w:t>types:message</w:t>
      </w:r>
      <w:proofErr w:type="gramEnd"/>
      <w:r w:rsidRPr="00C44D1B">
        <w:rPr>
          <w:rFonts w:ascii="Courier New" w:hAnsi="Courier New" w:cs="Courier New"/>
        </w:rPr>
        <w:t>/cpim\0D\0Aa=accept-wrapped-</w:t>
      </w:r>
      <w:proofErr w:type="gramStart"/>
      <w:r w:rsidRPr="00C44D1B">
        <w:rPr>
          <w:rFonts w:ascii="Courier New" w:hAnsi="Courier New" w:cs="Courier New"/>
        </w:rPr>
        <w:t>types:*</w:t>
      </w:r>
      <w:proofErr w:type="gramEnd"/>
      <w:r w:rsidRPr="00C44D1B">
        <w:rPr>
          <w:rFonts w:ascii="Courier New" w:hAnsi="Courier New" w:cs="Courier New"/>
        </w:rPr>
        <w:t>\0D\0Aa=</w:t>
      </w:r>
      <w:proofErr w:type="gramStart"/>
      <w:r w:rsidRPr="00C44D1B">
        <w:rPr>
          <w:rFonts w:ascii="Courier New" w:hAnsi="Courier New" w:cs="Courier New"/>
        </w:rPr>
        <w:t>path:msrp://atlanta.example.com:7654/jshA7we;tcp</w:t>
      </w:r>
      <w:proofErr w:type="gramEnd"/>
      <w:r w:rsidRPr="00C44D1B">
        <w:rPr>
          <w:rFonts w:ascii="Courier New" w:hAnsi="Courier New" w:cs="Courier New"/>
        </w:rPr>
        <w:t>\0D\0Aa=file-</w:t>
      </w:r>
      <w:proofErr w:type="gramStart"/>
      <w:r w:rsidRPr="00C44D1B">
        <w:rPr>
          <w:rFonts w:ascii="Courier New" w:hAnsi="Courier New" w:cs="Courier New"/>
        </w:rPr>
        <w:t>selector:name:\22My</w:t>
      </w:r>
      <w:proofErr w:type="gramEnd"/>
      <w:r w:rsidRPr="00C44D1B">
        <w:rPr>
          <w:rFonts w:ascii="Courier New" w:hAnsi="Courier New" w:cs="Courier New"/>
        </w:rPr>
        <w:t xml:space="preserve"> cool picture.jpg\22 </w:t>
      </w:r>
      <w:proofErr w:type="spellStart"/>
      <w:proofErr w:type="gramStart"/>
      <w:r w:rsidRPr="00C44D1B">
        <w:rPr>
          <w:rFonts w:ascii="Courier New" w:hAnsi="Courier New" w:cs="Courier New"/>
        </w:rPr>
        <w:t>type:image</w:t>
      </w:r>
      <w:proofErr w:type="spellEnd"/>
      <w:proofErr w:type="gramEnd"/>
      <w:r w:rsidRPr="00C44D1B">
        <w:rPr>
          <w:rFonts w:ascii="Courier New" w:hAnsi="Courier New" w:cs="Courier New"/>
        </w:rPr>
        <w:t>/jpeg</w:t>
      </w:r>
      <w:r w:rsidRPr="00C44D1B" w:rsidDel="00044D19">
        <w:rPr>
          <w:rFonts w:ascii="Courier New" w:hAnsi="Courier New" w:cs="Courier New"/>
          <w:lang w:val="en-US"/>
        </w:rPr>
        <w:t>"</w:t>
      </w:r>
    </w:p>
    <w:p w14:paraId="287347D1" w14:textId="77777777" w:rsidR="006E6AAA" w:rsidRPr="00C44D1B" w:rsidRDefault="006E6AAA" w:rsidP="006E6AAA">
      <w:pPr>
        <w:pStyle w:val="NO"/>
        <w:rPr>
          <w:lang w:val="en-US"/>
        </w:rPr>
      </w:pPr>
      <w:bookmarkStart w:id="51" w:name="_MCCTEMPBM_CRPT80112833___7"/>
      <w:bookmarkEnd w:id="50"/>
      <w:r w:rsidRPr="00C44D1B">
        <w:rPr>
          <w:lang w:val="en-US"/>
        </w:rPr>
        <w:t>NOTE:</w:t>
      </w:r>
      <w:r w:rsidRPr="00C44D1B">
        <w:rPr>
          <w:lang w:val="en-US"/>
        </w:rPr>
        <w:tab/>
        <w:t xml:space="preserve">The SDP </w:t>
      </w:r>
      <w:proofErr w:type="spellStart"/>
      <w:r w:rsidRPr="00C44D1B">
        <w:rPr>
          <w:lang w:val="en-US"/>
        </w:rPr>
        <w:t>i</w:t>
      </w:r>
      <w:proofErr w:type="spellEnd"/>
      <w:r w:rsidRPr="00C44D1B">
        <w:rPr>
          <w:lang w:val="en-US"/>
        </w:rPr>
        <w:t xml:space="preserve">-line is not provided as part of the </w:t>
      </w:r>
      <w:r w:rsidRPr="00C44D1B">
        <w:rPr>
          <w:rFonts w:ascii="Courier New" w:hAnsi="Courier New" w:cs="Courier New"/>
          <w:lang w:val="en-US"/>
        </w:rPr>
        <w:t>&lt;</w:t>
      </w:r>
      <w:proofErr w:type="spellStart"/>
      <w:r w:rsidRPr="00C44D1B">
        <w:rPr>
          <w:rFonts w:ascii="Courier New" w:hAnsi="Courier New" w:cs="Courier New"/>
          <w:lang w:val="en-US"/>
        </w:rPr>
        <w:t>SDP_md</w:t>
      </w:r>
      <w:proofErr w:type="spellEnd"/>
      <w:r w:rsidRPr="00C44D1B">
        <w:rPr>
          <w:rFonts w:ascii="Courier New" w:hAnsi="Courier New" w:cs="Courier New"/>
          <w:lang w:val="en-US"/>
        </w:rPr>
        <w:t>&gt;</w:t>
      </w:r>
      <w:r w:rsidRPr="00C44D1B">
        <w:rPr>
          <w:lang w:val="en-US"/>
        </w:rPr>
        <w:t xml:space="preserve"> value.</w:t>
      </w:r>
    </w:p>
    <w:bookmarkEnd w:id="51"/>
    <w:p w14:paraId="6996F749" w14:textId="77777777" w:rsidR="006E6AAA" w:rsidRPr="00C44D1B" w:rsidRDefault="006E6AAA" w:rsidP="006E6AAA">
      <w:pPr>
        <w:rPr>
          <w:b/>
        </w:rPr>
      </w:pPr>
      <w:r w:rsidRPr="00C44D1B">
        <w:rPr>
          <w:b/>
        </w:rPr>
        <w:t>Implementation</w:t>
      </w:r>
    </w:p>
    <w:p w14:paraId="518CA032" w14:textId="5F99ADF8" w:rsidR="006E6AAA" w:rsidRDefault="006E6AAA" w:rsidP="006E6AA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C44D1B">
        <w:t>Optional.</w:t>
      </w:r>
    </w:p>
    <w:bookmarkEnd w:id="2"/>
    <w:bookmarkEnd w:id="3"/>
    <w:bookmarkEnd w:id="4"/>
    <w:p w14:paraId="6B6849F9" w14:textId="152523D2" w:rsidR="00EB1409" w:rsidRPr="00AB0972" w:rsidRDefault="00EB1409" w:rsidP="00EB1409">
      <w:pPr>
        <w:rPr>
          <w:lang w:eastAsia="ja-JP"/>
        </w:rPr>
      </w:pPr>
    </w:p>
    <w:p w14:paraId="1AEABE22" w14:textId="77777777" w:rsidR="00EB1409" w:rsidRPr="00AB0972" w:rsidRDefault="00EB1409" w:rsidP="00EB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 w:rsidRPr="00AB0972">
        <w:rPr>
          <w:sz w:val="32"/>
        </w:rPr>
        <w:t>End of</w:t>
      </w:r>
      <w:r w:rsidRPr="00AB0972">
        <w:rPr>
          <w:rFonts w:hint="eastAsia"/>
          <w:sz w:val="32"/>
          <w:lang w:val="en-US"/>
        </w:rPr>
        <w:t xml:space="preserve"> </w:t>
      </w:r>
      <w:r w:rsidRPr="00AB0972">
        <w:rPr>
          <w:sz w:val="32"/>
        </w:rPr>
        <w:t>change</w:t>
      </w:r>
    </w:p>
    <w:p w14:paraId="230BD265" w14:textId="0BEE86DD" w:rsidR="00A4184B" w:rsidRPr="00735B95" w:rsidRDefault="00A4184B" w:rsidP="00EB1409"/>
    <w:sectPr w:rsidR="00A4184B" w:rsidRPr="00735B95" w:rsidSect="00FC55C5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AAAD6" w14:textId="77777777" w:rsidR="00FD0C9E" w:rsidRPr="007B4B4C" w:rsidRDefault="00FD0C9E">
      <w:pPr>
        <w:spacing w:after="0"/>
      </w:pPr>
      <w:r w:rsidRPr="007B4B4C">
        <w:separator/>
      </w:r>
    </w:p>
  </w:endnote>
  <w:endnote w:type="continuationSeparator" w:id="0">
    <w:p w14:paraId="3B0B8CB6" w14:textId="77777777" w:rsidR="00FD0C9E" w:rsidRPr="007B4B4C" w:rsidRDefault="00FD0C9E">
      <w:pPr>
        <w:spacing w:after="0"/>
      </w:pPr>
      <w:r w:rsidRPr="007B4B4C">
        <w:continuationSeparator/>
      </w:r>
    </w:p>
  </w:endnote>
  <w:endnote w:type="continuationNotice" w:id="1">
    <w:p w14:paraId="4480CF87" w14:textId="77777777" w:rsidR="00FD0C9E" w:rsidRPr="007B4B4C" w:rsidRDefault="00FD0C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5D870" w14:textId="77777777" w:rsidR="00FD0C9E" w:rsidRPr="007B4B4C" w:rsidRDefault="00FD0C9E">
      <w:pPr>
        <w:spacing w:after="0"/>
      </w:pPr>
      <w:r w:rsidRPr="007B4B4C">
        <w:separator/>
      </w:r>
    </w:p>
  </w:footnote>
  <w:footnote w:type="continuationSeparator" w:id="0">
    <w:p w14:paraId="23719BBE" w14:textId="77777777" w:rsidR="00FD0C9E" w:rsidRPr="007B4B4C" w:rsidRDefault="00FD0C9E">
      <w:pPr>
        <w:spacing w:after="0"/>
      </w:pPr>
      <w:r w:rsidRPr="007B4B4C">
        <w:continuationSeparator/>
      </w:r>
    </w:p>
  </w:footnote>
  <w:footnote w:type="continuationNotice" w:id="1">
    <w:p w14:paraId="71386CE6" w14:textId="77777777" w:rsidR="00FD0C9E" w:rsidRPr="007B4B4C" w:rsidRDefault="00FD0C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3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6"/>
  </w:num>
  <w:num w:numId="32" w16cid:durableId="359010974">
    <w:abstractNumId w:val="34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679966912">
    <w:abstractNumId w:val="2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_1">
    <w15:presenceInfo w15:providerId="None" w15:userId="Vivek Gupt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es-ES_tradnl" w:vendorID="64" w:dllVersion="0" w:nlCheck="1" w:checkStyle="0"/>
  <w:activeWritingStyle w:appName="MSWord" w:lang="nb-N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7AB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4E51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4DD"/>
    <w:rsid w:val="00170633"/>
    <w:rsid w:val="0017071F"/>
    <w:rsid w:val="00170D0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ACE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4D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21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F0F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38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2C8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38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85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44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90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7C8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0E1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46D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D75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BD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FD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46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493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046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098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8B"/>
    <w:rsid w:val="006E5EB2"/>
    <w:rsid w:val="006E6415"/>
    <w:rsid w:val="006E6AAA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92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456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1FF8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F5A"/>
    <w:rsid w:val="007753A5"/>
    <w:rsid w:val="00775638"/>
    <w:rsid w:val="00775A18"/>
    <w:rsid w:val="00775B0E"/>
    <w:rsid w:val="00775C81"/>
    <w:rsid w:val="00775C99"/>
    <w:rsid w:val="00775D36"/>
    <w:rsid w:val="00775E03"/>
    <w:rsid w:val="0077613B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6D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1D2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C1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A6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5F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33F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036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B87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58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997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156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B3C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597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C5B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1FF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4ED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0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974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5CA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86C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7FD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DE3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7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09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7E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F4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974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0C9E"/>
    <w:rsid w:val="00FD1252"/>
    <w:rsid w:val="00FD181E"/>
    <w:rsid w:val="00FD1AD6"/>
    <w:rsid w:val="00FD2266"/>
    <w:rsid w:val="00FD22E8"/>
    <w:rsid w:val="00FD24AF"/>
    <w:rsid w:val="00FD25B9"/>
    <w:rsid w:val="00FD2635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qFormat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  <w:style w:type="character" w:customStyle="1" w:styleId="B1Char">
    <w:name w:val="B1 Char"/>
    <w:qFormat/>
    <w:rsid w:val="004D746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65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Vivek Gupta_1</cp:lastModifiedBy>
  <cp:revision>9</cp:revision>
  <cp:lastPrinted>2017-05-08T10:55:00Z</cp:lastPrinted>
  <dcterms:created xsi:type="dcterms:W3CDTF">2025-10-04T17:04:00Z</dcterms:created>
  <dcterms:modified xsi:type="dcterms:W3CDTF">2025-10-06T02:49:00Z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