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D5171D7"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686434" w:rsidRPr="00686434">
        <w:rPr>
          <w:b/>
          <w:bCs/>
          <w:sz w:val="24"/>
        </w:rPr>
        <w:t>C1-256252</w:t>
      </w:r>
    </w:p>
    <w:p w14:paraId="23C4658A" w14:textId="4A561797"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5E55836" w:rsidR="001E41F3" w:rsidRPr="007653B4" w:rsidRDefault="00014476" w:rsidP="00014476">
            <w:pPr>
              <w:pStyle w:val="CRCoverPage"/>
              <w:spacing w:after="0"/>
              <w:jc w:val="right"/>
              <w:rPr>
                <w:b/>
                <w:sz w:val="28"/>
              </w:rPr>
            </w:pPr>
            <w:r w:rsidRPr="007653B4">
              <w:rPr>
                <w:b/>
                <w:sz w:val="28"/>
              </w:rPr>
              <w:t>24.</w:t>
            </w:r>
            <w:r w:rsidR="00085FDE">
              <w:rPr>
                <w:b/>
                <w:sz w:val="28"/>
              </w:rPr>
              <w:t>008</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0F5FFF45" w:rsidR="001E41F3" w:rsidRPr="007653B4" w:rsidRDefault="005F4758" w:rsidP="00001814">
            <w:pPr>
              <w:pStyle w:val="CRCoverPage"/>
              <w:spacing w:after="0"/>
              <w:jc w:val="center"/>
            </w:pPr>
            <w:r w:rsidRPr="005F4758">
              <w:rPr>
                <w:b/>
                <w:sz w:val="28"/>
              </w:rPr>
              <w:t>3361</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846583B"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16D24">
              <w:rPr>
                <w:b/>
                <w:sz w:val="28"/>
              </w:rPr>
              <w:t>4</w:t>
            </w:r>
            <w:r w:rsidRPr="007653B4">
              <w:rPr>
                <w:b/>
                <w:sz w:val="28"/>
              </w:rPr>
              <w:t>.</w:t>
            </w:r>
            <w:r w:rsidR="00461A05">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F6A57" w:rsidR="00F25D98" w:rsidRPr="007653B4" w:rsidRDefault="00216D24"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7F81EB" w:rsidR="00F25D98" w:rsidRPr="007653B4" w:rsidRDefault="00216D24"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726002FC" w:rsidR="001E41F3" w:rsidRPr="007653B4" w:rsidRDefault="001E41F3">
            <w:pPr>
              <w:pStyle w:val="CRCoverPage"/>
              <w:spacing w:after="0"/>
              <w:ind w:left="100"/>
            </w:pPr>
            <w:fldSimple w:instr=" DOCPROPERTY  CrTitle  \* MERGEFORMAT "/>
            <w:r w:rsidR="00216D24">
              <w:rPr>
                <w:noProof/>
                <w:lang w:val="en-US"/>
              </w:rPr>
              <w:t xml:space="preserve">Addition of </w:t>
            </w:r>
            <w:r w:rsidR="00216D24" w:rsidRPr="00B27639">
              <w:rPr>
                <w:noProof/>
                <w:lang w:val="en-US"/>
              </w:rPr>
              <w:t>IP failure cause</w:t>
            </w:r>
            <w:r w:rsidR="00216D24">
              <w:rPr>
                <w:noProof/>
                <w:lang w:val="en-US"/>
              </w:rPr>
              <w:t xml:space="preserve"> in </w:t>
            </w:r>
            <w:r w:rsidR="00216D24" w:rsidRPr="00216D24">
              <w:rPr>
                <w:noProof/>
                <w:lang w:val="en-US"/>
              </w:rPr>
              <w:t xml:space="preserve">the </w:t>
            </w:r>
            <w:r w:rsidR="00216D24">
              <w:rPr>
                <w:noProof/>
                <w:lang w:val="en-US"/>
              </w:rPr>
              <w:t>P</w:t>
            </w:r>
            <w:r w:rsidR="00216D24" w:rsidRPr="00216D24">
              <w:rPr>
                <w:noProof/>
                <w:lang w:val="en-US"/>
              </w:rPr>
              <w:t>rotocol configuration options</w:t>
            </w:r>
            <w:r w:rsidR="00216D24">
              <w:rPr>
                <w:noProof/>
                <w:lang w:val="en-US"/>
              </w:rPr>
              <w:t xml:space="preserve"> IE</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97C4D30" w:rsidR="00EB162C" w:rsidRPr="007653B4" w:rsidRDefault="00473F0F" w:rsidP="00EB162C">
            <w:pPr>
              <w:pStyle w:val="CRCoverPage"/>
              <w:spacing w:after="0"/>
              <w:ind w:left="100"/>
            </w:pPr>
            <w:r>
              <w:t>TEI</w:t>
            </w:r>
            <w:r w:rsidRPr="007653B4">
              <w:t>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161AC2A1" w:rsidR="00EB162C" w:rsidRPr="007653B4" w:rsidRDefault="00817940" w:rsidP="00EB162C">
            <w:pPr>
              <w:pStyle w:val="CRCoverPage"/>
              <w:spacing w:after="0"/>
              <w:ind w:left="100"/>
            </w:pPr>
            <w:r w:rsidRPr="007653B4">
              <w:t>20</w:t>
            </w:r>
            <w:r w:rsidR="00242DF6" w:rsidRPr="007653B4">
              <w:t>25-</w:t>
            </w:r>
            <w:r w:rsidR="00461A05">
              <w:t>10</w:t>
            </w:r>
            <w:r w:rsidR="00242DF6" w:rsidRPr="007653B4">
              <w:t>-1</w:t>
            </w:r>
            <w:r w:rsidR="00461A05">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4F9F3121" w:rsidR="00EB162C" w:rsidRPr="007653B4" w:rsidRDefault="00255D0E" w:rsidP="00EB162C">
            <w:pPr>
              <w:pStyle w:val="CRCoverPage"/>
              <w:spacing w:after="0"/>
              <w:ind w:left="100" w:right="-609"/>
              <w:rPr>
                <w:b/>
              </w:rPr>
            </w:pPr>
            <w:r>
              <w:t>B</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AF28D0" w:rsidRPr="007653B4" w14:paraId="1256F52C" w14:textId="77777777" w:rsidTr="00547111">
        <w:tc>
          <w:tcPr>
            <w:tcW w:w="2694" w:type="dxa"/>
            <w:gridSpan w:val="2"/>
            <w:tcBorders>
              <w:top w:val="single" w:sz="4" w:space="0" w:color="auto"/>
              <w:left w:val="single" w:sz="4" w:space="0" w:color="auto"/>
            </w:tcBorders>
          </w:tcPr>
          <w:p w14:paraId="52C87DB0" w14:textId="77777777" w:rsidR="00AF28D0" w:rsidRPr="007653B4" w:rsidRDefault="00AF28D0" w:rsidP="00AF28D0">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24BC9ACC" w14:textId="73672F12" w:rsidR="00AF28D0" w:rsidRPr="00B27639" w:rsidRDefault="00AF28D0" w:rsidP="00AF28D0">
            <w:pPr>
              <w:pStyle w:val="CRCoverPage"/>
              <w:ind w:left="100"/>
              <w:rPr>
                <w:noProof/>
                <w:lang w:val="en-US"/>
              </w:rPr>
            </w:pPr>
            <w:r w:rsidRPr="00B27639">
              <w:rPr>
                <w:noProof/>
                <w:lang w:val="en-US"/>
              </w:rPr>
              <w:t xml:space="preserve">When a new </w:t>
            </w:r>
            <w:r w:rsidR="007E19B9">
              <w:rPr>
                <w:noProof/>
                <w:lang w:val="en-US"/>
              </w:rPr>
              <w:t>P</w:t>
            </w:r>
            <w:r w:rsidR="00085FDE">
              <w:rPr>
                <w:noProof/>
                <w:lang w:val="en-US"/>
              </w:rPr>
              <w:t xml:space="preserve">DN </w:t>
            </w:r>
            <w:r w:rsidR="00085FDE" w:rsidRPr="00B27639">
              <w:rPr>
                <w:noProof/>
                <w:lang w:val="en-US"/>
              </w:rPr>
              <w:t xml:space="preserve">session </w:t>
            </w:r>
            <w:r w:rsidR="00085FDE">
              <w:rPr>
                <w:noProof/>
                <w:lang w:val="en-US"/>
              </w:rPr>
              <w:t xml:space="preserve">or </w:t>
            </w:r>
            <w:r w:rsidRPr="00B27639">
              <w:rPr>
                <w:noProof/>
                <w:lang w:val="en-US"/>
              </w:rPr>
              <w:t>PDU session is established upper layers m</w:t>
            </w:r>
            <w:r>
              <w:rPr>
                <w:noProof/>
                <w:lang w:val="en-US"/>
              </w:rPr>
              <w:t>ay</w:t>
            </w:r>
            <w:r w:rsidRPr="00B27639">
              <w:rPr>
                <w:noProof/>
                <w:lang w:val="en-US"/>
              </w:rPr>
              <w:t xml:space="preserve"> detect IP layer failures like DNS failures </w:t>
            </w:r>
            <w:r>
              <w:rPr>
                <w:noProof/>
                <w:lang w:val="en-US"/>
              </w:rPr>
              <w:t xml:space="preserve">(e.g., no DNS server address is provided during PDU session establishment) </w:t>
            </w:r>
            <w:r w:rsidRPr="00B27639">
              <w:rPr>
                <w:noProof/>
                <w:lang w:val="en-US"/>
              </w:rPr>
              <w:t xml:space="preserve">or IPv6 address formation failure which make the PDU session </w:t>
            </w:r>
            <w:r>
              <w:rPr>
                <w:noProof/>
                <w:lang w:val="en-US"/>
              </w:rPr>
              <w:t>un</w:t>
            </w:r>
            <w:r w:rsidRPr="00B27639">
              <w:rPr>
                <w:noProof/>
                <w:lang w:val="en-US"/>
              </w:rPr>
              <w:t>usable as the IP connection is not functional.</w:t>
            </w:r>
          </w:p>
          <w:p w14:paraId="708AA7DE" w14:textId="60BE9F39" w:rsidR="00AF28D0" w:rsidRPr="007653B4" w:rsidRDefault="00AF28D0" w:rsidP="00AF28D0">
            <w:pPr>
              <w:pStyle w:val="CRCoverPage"/>
              <w:spacing w:after="0"/>
              <w:ind w:left="100"/>
            </w:pPr>
            <w:r w:rsidRPr="00B27639">
              <w:rPr>
                <w:noProof/>
                <w:lang w:val="en-US"/>
              </w:rPr>
              <w:t xml:space="preserve">With the current </w:t>
            </w:r>
            <w:r w:rsidR="00C97933">
              <w:rPr>
                <w:noProof/>
                <w:lang w:val="en-US"/>
              </w:rPr>
              <w:t>E</w:t>
            </w:r>
            <w:r w:rsidR="00C97933" w:rsidRPr="00B27639">
              <w:rPr>
                <w:noProof/>
                <w:lang w:val="en-US"/>
              </w:rPr>
              <w:t xml:space="preserve">SM </w:t>
            </w:r>
            <w:r w:rsidR="00C97933">
              <w:rPr>
                <w:noProof/>
                <w:lang w:val="en-US"/>
              </w:rPr>
              <w:t>/</w:t>
            </w:r>
            <w:r w:rsidRPr="00B27639">
              <w:rPr>
                <w:noProof/>
                <w:lang w:val="en-US"/>
              </w:rPr>
              <w:t>5GSM procedures 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such problems c</w:t>
            </w:r>
            <w:r>
              <w:rPr>
                <w:noProof/>
                <w:lang w:val="en-US"/>
              </w:rPr>
              <w:t>an</w:t>
            </w:r>
            <w:r w:rsidRPr="00B27639">
              <w:rPr>
                <w:noProof/>
                <w:lang w:val="en-US"/>
              </w:rPr>
              <w:t xml:space="preserve"> only be detected indirectly by the network and m</w:t>
            </w:r>
            <w:r>
              <w:rPr>
                <w:noProof/>
                <w:lang w:val="en-US"/>
              </w:rPr>
              <w:t>ay</w:t>
            </w:r>
            <w:r w:rsidRPr="00B27639">
              <w:rPr>
                <w:noProof/>
                <w:lang w:val="en-US"/>
              </w:rPr>
              <w:t xml:space="preserve"> thus be hard to be resolved.</w:t>
            </w:r>
          </w:p>
        </w:tc>
      </w:tr>
      <w:tr w:rsidR="00AF28D0" w:rsidRPr="007653B4" w14:paraId="4CA74D09" w14:textId="77777777" w:rsidTr="00547111">
        <w:tc>
          <w:tcPr>
            <w:tcW w:w="2694" w:type="dxa"/>
            <w:gridSpan w:val="2"/>
            <w:tcBorders>
              <w:left w:val="single" w:sz="4" w:space="0" w:color="auto"/>
            </w:tcBorders>
          </w:tcPr>
          <w:p w14:paraId="2D0866D6" w14:textId="77777777" w:rsidR="00AF28D0" w:rsidRPr="007653B4" w:rsidRDefault="00AF28D0" w:rsidP="00AF28D0">
            <w:pPr>
              <w:pStyle w:val="CRCoverPage"/>
              <w:spacing w:after="0"/>
              <w:rPr>
                <w:b/>
                <w:i/>
                <w:sz w:val="8"/>
                <w:szCs w:val="8"/>
              </w:rPr>
            </w:pPr>
          </w:p>
        </w:tc>
        <w:tc>
          <w:tcPr>
            <w:tcW w:w="6946" w:type="dxa"/>
            <w:gridSpan w:val="9"/>
            <w:tcBorders>
              <w:right w:val="single" w:sz="4" w:space="0" w:color="auto"/>
            </w:tcBorders>
          </w:tcPr>
          <w:p w14:paraId="365DEF04" w14:textId="77777777" w:rsidR="00AF28D0" w:rsidRPr="007653B4" w:rsidRDefault="00AF28D0" w:rsidP="00AF28D0">
            <w:pPr>
              <w:pStyle w:val="CRCoverPage"/>
              <w:spacing w:after="0"/>
              <w:rPr>
                <w:sz w:val="8"/>
                <w:szCs w:val="8"/>
              </w:rPr>
            </w:pPr>
          </w:p>
        </w:tc>
      </w:tr>
      <w:tr w:rsidR="00AF28D0" w:rsidRPr="007653B4" w14:paraId="21016551" w14:textId="77777777" w:rsidTr="00547111">
        <w:tc>
          <w:tcPr>
            <w:tcW w:w="2694" w:type="dxa"/>
            <w:gridSpan w:val="2"/>
            <w:tcBorders>
              <w:left w:val="single" w:sz="4" w:space="0" w:color="auto"/>
            </w:tcBorders>
          </w:tcPr>
          <w:p w14:paraId="49433147" w14:textId="77777777" w:rsidR="00AF28D0" w:rsidRPr="007653B4" w:rsidRDefault="00AF28D0" w:rsidP="00AF28D0">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7A0F6598" w:rsidR="00AF28D0" w:rsidRPr="007653B4" w:rsidRDefault="00AF28D0" w:rsidP="00FC6A1D">
            <w:pPr>
              <w:pStyle w:val="CRCoverPage"/>
              <w:ind w:left="100"/>
            </w:pPr>
            <w:r w:rsidRPr="00B27639">
              <w:rPr>
                <w:noProof/>
                <w:lang w:val="en-US"/>
              </w:rPr>
              <w:t xml:space="preserve">It is proposed to introduce an IP Failure cause in the PCO IE, which the UE </w:t>
            </w:r>
            <w:r>
              <w:rPr>
                <w:noProof/>
                <w:lang w:val="en-US"/>
              </w:rPr>
              <w:t>can</w:t>
            </w:r>
            <w:r w:rsidRPr="00B27639">
              <w:rPr>
                <w:noProof/>
                <w:lang w:val="en-US"/>
              </w:rPr>
              <w:t xml:space="preserve"> include in the </w:t>
            </w:r>
            <w:r w:rsidR="00C73795">
              <w:rPr>
                <w:noProof/>
                <w:lang w:val="en-US" w:eastAsia="zh-CN"/>
              </w:rPr>
              <w:t>ESM/5GSM</w:t>
            </w:r>
            <w:r>
              <w:rPr>
                <w:noProof/>
                <w:lang w:val="en-US" w:eastAsia="zh-CN"/>
              </w:rPr>
              <w:t xml:space="preserve"> </w:t>
            </w:r>
            <w:r w:rsidRPr="00B27639">
              <w:rPr>
                <w:noProof/>
                <w:lang w:val="en-US"/>
              </w:rPr>
              <w:t>procedure</w:t>
            </w:r>
            <w:r w:rsidR="00C73795">
              <w:rPr>
                <w:noProof/>
                <w:lang w:val="en-US"/>
              </w:rPr>
              <w:t>s</w:t>
            </w:r>
            <w:r w:rsidRPr="00B27639">
              <w:rPr>
                <w:noProof/>
                <w:lang w:val="en-US"/>
              </w:rPr>
              <w:t xml:space="preserve">. </w:t>
            </w:r>
            <w:r>
              <w:rPr>
                <w:noProof/>
                <w:lang w:val="en-US"/>
              </w:rPr>
              <w:t>Using the PCO IE has the advantage that there is no impact on the AMF/SMF interface and the concept could be used in 4G and 5G.</w:t>
            </w:r>
          </w:p>
        </w:tc>
      </w:tr>
      <w:tr w:rsidR="00AF28D0" w:rsidRPr="007653B4" w14:paraId="1F886379" w14:textId="77777777" w:rsidTr="00547111">
        <w:tc>
          <w:tcPr>
            <w:tcW w:w="2694" w:type="dxa"/>
            <w:gridSpan w:val="2"/>
            <w:tcBorders>
              <w:left w:val="single" w:sz="4" w:space="0" w:color="auto"/>
            </w:tcBorders>
          </w:tcPr>
          <w:p w14:paraId="4D989623" w14:textId="77777777" w:rsidR="00AF28D0" w:rsidRPr="007653B4" w:rsidRDefault="00AF28D0" w:rsidP="00AF28D0">
            <w:pPr>
              <w:pStyle w:val="CRCoverPage"/>
              <w:spacing w:after="0"/>
              <w:rPr>
                <w:b/>
                <w:i/>
                <w:sz w:val="8"/>
                <w:szCs w:val="8"/>
              </w:rPr>
            </w:pPr>
          </w:p>
        </w:tc>
        <w:tc>
          <w:tcPr>
            <w:tcW w:w="6946" w:type="dxa"/>
            <w:gridSpan w:val="9"/>
            <w:tcBorders>
              <w:right w:val="single" w:sz="4" w:space="0" w:color="auto"/>
            </w:tcBorders>
          </w:tcPr>
          <w:p w14:paraId="71C4A204" w14:textId="77777777" w:rsidR="00AF28D0" w:rsidRPr="007653B4" w:rsidRDefault="00AF28D0" w:rsidP="00AF28D0">
            <w:pPr>
              <w:pStyle w:val="CRCoverPage"/>
              <w:spacing w:after="0"/>
              <w:rPr>
                <w:sz w:val="8"/>
                <w:szCs w:val="8"/>
              </w:rPr>
            </w:pPr>
          </w:p>
        </w:tc>
      </w:tr>
      <w:tr w:rsidR="00AF28D0" w:rsidRPr="007653B4" w14:paraId="678D7BF9" w14:textId="77777777" w:rsidTr="00547111">
        <w:tc>
          <w:tcPr>
            <w:tcW w:w="2694" w:type="dxa"/>
            <w:gridSpan w:val="2"/>
            <w:tcBorders>
              <w:left w:val="single" w:sz="4" w:space="0" w:color="auto"/>
              <w:bottom w:val="single" w:sz="4" w:space="0" w:color="auto"/>
            </w:tcBorders>
          </w:tcPr>
          <w:p w14:paraId="4E5CE1B6" w14:textId="77777777" w:rsidR="00AF28D0" w:rsidRPr="007653B4" w:rsidRDefault="00AF28D0" w:rsidP="00AF28D0">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A1BA4" w:rsidR="00AF28D0" w:rsidRPr="007653B4" w:rsidRDefault="00AF28D0" w:rsidP="00AF28D0">
            <w:pPr>
              <w:pStyle w:val="CRCoverPage"/>
              <w:spacing w:after="0"/>
              <w:ind w:left="100"/>
            </w:pPr>
            <w:r>
              <w:rPr>
                <w:noProof/>
                <w:lang w:val="en-US"/>
              </w:rPr>
              <w:t>T</w:t>
            </w:r>
            <w:r w:rsidRPr="00B27639">
              <w:rPr>
                <w:noProof/>
                <w:lang w:val="en-US"/>
              </w:rPr>
              <w:t>h</w:t>
            </w:r>
            <w:r>
              <w:rPr>
                <w:noProof/>
                <w:lang w:val="en-US"/>
              </w:rPr>
              <w:t>e</w:t>
            </w:r>
            <w:r w:rsidRPr="00B27639">
              <w:rPr>
                <w:noProof/>
                <w:lang w:val="en-US"/>
              </w:rPr>
              <w:t xml:space="preserve"> UE c</w:t>
            </w:r>
            <w:r>
              <w:rPr>
                <w:noProof/>
                <w:lang w:val="en-US"/>
              </w:rPr>
              <w:t>annot</w:t>
            </w:r>
            <w:r w:rsidRPr="00B27639">
              <w:rPr>
                <w:noProof/>
                <w:lang w:val="en-US"/>
              </w:rPr>
              <w:t xml:space="preserve"> inform the network about such failures. In consequence</w:t>
            </w:r>
            <w:r>
              <w:rPr>
                <w:noProof/>
                <w:lang w:val="en-US"/>
              </w:rPr>
              <w:t>,</w:t>
            </w:r>
            <w:r w:rsidRPr="00B27639">
              <w:rPr>
                <w:noProof/>
                <w:lang w:val="en-US"/>
              </w:rPr>
              <w:t xml:space="preserve"> such problems </w:t>
            </w:r>
            <w:r>
              <w:rPr>
                <w:noProof/>
                <w:lang w:val="en-US"/>
              </w:rPr>
              <w:t>can</w:t>
            </w:r>
            <w:r w:rsidRPr="00B27639">
              <w:rPr>
                <w:noProof/>
                <w:lang w:val="en-US"/>
              </w:rPr>
              <w:t xml:space="preserve"> only be detected indirectly by the network and m</w:t>
            </w:r>
            <w:r>
              <w:rPr>
                <w:noProof/>
                <w:lang w:val="en-US"/>
              </w:rPr>
              <w:t>ay</w:t>
            </w:r>
            <w:r w:rsidRPr="00B27639">
              <w:rPr>
                <w:noProof/>
                <w:lang w:val="en-US"/>
              </w:rPr>
              <w:t xml:space="preserve"> thus be hard to be resolved.</w:t>
            </w:r>
          </w:p>
        </w:tc>
      </w:tr>
      <w:tr w:rsidR="00AF28D0" w:rsidRPr="007653B4" w14:paraId="034AF533" w14:textId="77777777" w:rsidTr="00547111">
        <w:tc>
          <w:tcPr>
            <w:tcW w:w="2694" w:type="dxa"/>
            <w:gridSpan w:val="2"/>
          </w:tcPr>
          <w:p w14:paraId="39D9EB5B" w14:textId="77777777" w:rsidR="00AF28D0" w:rsidRPr="007653B4" w:rsidRDefault="00AF28D0" w:rsidP="00AF28D0">
            <w:pPr>
              <w:pStyle w:val="CRCoverPage"/>
              <w:spacing w:after="0"/>
              <w:rPr>
                <w:b/>
                <w:i/>
                <w:sz w:val="8"/>
                <w:szCs w:val="8"/>
              </w:rPr>
            </w:pPr>
          </w:p>
        </w:tc>
        <w:tc>
          <w:tcPr>
            <w:tcW w:w="6946" w:type="dxa"/>
            <w:gridSpan w:val="9"/>
          </w:tcPr>
          <w:p w14:paraId="7826CB1C" w14:textId="77777777" w:rsidR="00AF28D0" w:rsidRPr="007653B4" w:rsidRDefault="00AF28D0" w:rsidP="00AF28D0">
            <w:pPr>
              <w:pStyle w:val="CRCoverPage"/>
              <w:spacing w:after="0"/>
              <w:rPr>
                <w:sz w:val="8"/>
                <w:szCs w:val="8"/>
              </w:rPr>
            </w:pPr>
          </w:p>
        </w:tc>
      </w:tr>
      <w:tr w:rsidR="00AF28D0" w:rsidRPr="007653B4" w14:paraId="6A17D7AC" w14:textId="77777777" w:rsidTr="00547111">
        <w:tc>
          <w:tcPr>
            <w:tcW w:w="2694" w:type="dxa"/>
            <w:gridSpan w:val="2"/>
            <w:tcBorders>
              <w:top w:val="single" w:sz="4" w:space="0" w:color="auto"/>
              <w:left w:val="single" w:sz="4" w:space="0" w:color="auto"/>
            </w:tcBorders>
          </w:tcPr>
          <w:p w14:paraId="6DAD5B19" w14:textId="77777777" w:rsidR="00AF28D0" w:rsidRPr="007653B4" w:rsidRDefault="00AF28D0" w:rsidP="00AF28D0">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1FB1BEE" w:rsidR="00AF28D0" w:rsidRPr="007653B4" w:rsidRDefault="00D9584E" w:rsidP="00AF28D0">
            <w:pPr>
              <w:pStyle w:val="CRCoverPage"/>
              <w:spacing w:after="0"/>
              <w:ind w:left="100"/>
            </w:pPr>
            <w:r w:rsidRPr="00D95AF2">
              <w:t>10.5.6.3.1</w:t>
            </w:r>
          </w:p>
        </w:tc>
      </w:tr>
      <w:tr w:rsidR="00AF28D0" w:rsidRPr="007653B4" w14:paraId="56E1E6C3" w14:textId="77777777" w:rsidTr="00547111">
        <w:tc>
          <w:tcPr>
            <w:tcW w:w="2694" w:type="dxa"/>
            <w:gridSpan w:val="2"/>
            <w:tcBorders>
              <w:left w:val="single" w:sz="4" w:space="0" w:color="auto"/>
            </w:tcBorders>
          </w:tcPr>
          <w:p w14:paraId="2FB9DE77" w14:textId="77777777" w:rsidR="00AF28D0" w:rsidRPr="007653B4" w:rsidRDefault="00AF28D0" w:rsidP="00AF28D0">
            <w:pPr>
              <w:pStyle w:val="CRCoverPage"/>
              <w:spacing w:after="0"/>
              <w:rPr>
                <w:b/>
                <w:i/>
                <w:sz w:val="8"/>
                <w:szCs w:val="8"/>
              </w:rPr>
            </w:pPr>
          </w:p>
        </w:tc>
        <w:tc>
          <w:tcPr>
            <w:tcW w:w="6946" w:type="dxa"/>
            <w:gridSpan w:val="9"/>
            <w:tcBorders>
              <w:right w:val="single" w:sz="4" w:space="0" w:color="auto"/>
            </w:tcBorders>
          </w:tcPr>
          <w:p w14:paraId="0898542D" w14:textId="77777777" w:rsidR="00AF28D0" w:rsidRPr="007653B4" w:rsidRDefault="00AF28D0" w:rsidP="00AF28D0">
            <w:pPr>
              <w:pStyle w:val="CRCoverPage"/>
              <w:spacing w:after="0"/>
              <w:rPr>
                <w:sz w:val="8"/>
                <w:szCs w:val="8"/>
              </w:rPr>
            </w:pPr>
          </w:p>
        </w:tc>
      </w:tr>
      <w:tr w:rsidR="00AF28D0" w:rsidRPr="007653B4" w14:paraId="76F95A8B" w14:textId="77777777" w:rsidTr="00547111">
        <w:tc>
          <w:tcPr>
            <w:tcW w:w="2694" w:type="dxa"/>
            <w:gridSpan w:val="2"/>
            <w:tcBorders>
              <w:left w:val="single" w:sz="4" w:space="0" w:color="auto"/>
            </w:tcBorders>
          </w:tcPr>
          <w:p w14:paraId="335EAB52" w14:textId="77777777" w:rsidR="00AF28D0" w:rsidRPr="007653B4" w:rsidRDefault="00AF28D0" w:rsidP="00AF2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28D0" w:rsidRPr="007653B4" w:rsidRDefault="00AF28D0" w:rsidP="00AF28D0">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28D0" w:rsidRPr="007653B4" w:rsidRDefault="00AF28D0" w:rsidP="00AF28D0">
            <w:pPr>
              <w:pStyle w:val="CRCoverPage"/>
              <w:spacing w:after="0"/>
              <w:jc w:val="center"/>
              <w:rPr>
                <w:b/>
                <w:caps/>
              </w:rPr>
            </w:pPr>
            <w:r w:rsidRPr="007653B4">
              <w:rPr>
                <w:b/>
                <w:caps/>
              </w:rPr>
              <w:t>N</w:t>
            </w:r>
          </w:p>
        </w:tc>
        <w:tc>
          <w:tcPr>
            <w:tcW w:w="2977" w:type="dxa"/>
            <w:gridSpan w:val="4"/>
          </w:tcPr>
          <w:p w14:paraId="304CCBCB" w14:textId="77777777" w:rsidR="00AF28D0" w:rsidRPr="007653B4" w:rsidRDefault="00AF28D0" w:rsidP="00AF28D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28D0" w:rsidRPr="007653B4" w:rsidRDefault="00AF28D0" w:rsidP="00AF28D0">
            <w:pPr>
              <w:pStyle w:val="CRCoverPage"/>
              <w:spacing w:after="0"/>
              <w:ind w:left="99"/>
            </w:pPr>
          </w:p>
        </w:tc>
      </w:tr>
      <w:tr w:rsidR="00AF28D0" w:rsidRPr="007653B4" w14:paraId="34ACE2EB" w14:textId="77777777" w:rsidTr="00547111">
        <w:tc>
          <w:tcPr>
            <w:tcW w:w="2694" w:type="dxa"/>
            <w:gridSpan w:val="2"/>
            <w:tcBorders>
              <w:left w:val="single" w:sz="4" w:space="0" w:color="auto"/>
            </w:tcBorders>
          </w:tcPr>
          <w:p w14:paraId="571382F3" w14:textId="77777777" w:rsidR="00AF28D0" w:rsidRPr="007653B4" w:rsidRDefault="00AF28D0" w:rsidP="00AF28D0">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28D0" w:rsidRPr="007653B4" w:rsidRDefault="00AF28D0" w:rsidP="00AF2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AF28D0" w:rsidRPr="007653B4" w:rsidRDefault="00AF28D0" w:rsidP="00AF28D0">
            <w:pPr>
              <w:pStyle w:val="CRCoverPage"/>
              <w:spacing w:after="0"/>
              <w:jc w:val="center"/>
              <w:rPr>
                <w:b/>
                <w:caps/>
              </w:rPr>
            </w:pPr>
            <w:r w:rsidRPr="007653B4">
              <w:rPr>
                <w:b/>
                <w:caps/>
              </w:rPr>
              <w:t>x</w:t>
            </w:r>
          </w:p>
        </w:tc>
        <w:tc>
          <w:tcPr>
            <w:tcW w:w="2977" w:type="dxa"/>
            <w:gridSpan w:val="4"/>
          </w:tcPr>
          <w:p w14:paraId="7DB274D8" w14:textId="77777777" w:rsidR="00AF28D0" w:rsidRPr="007653B4" w:rsidRDefault="00AF28D0" w:rsidP="00AF28D0">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AF28D0" w:rsidRPr="007653B4" w:rsidRDefault="00AF28D0" w:rsidP="00AF28D0">
            <w:pPr>
              <w:pStyle w:val="CRCoverPage"/>
              <w:spacing w:after="0"/>
              <w:ind w:left="99"/>
            </w:pPr>
            <w:r w:rsidRPr="007653B4">
              <w:t xml:space="preserve">TS/TR ... CR ... </w:t>
            </w:r>
          </w:p>
        </w:tc>
      </w:tr>
      <w:tr w:rsidR="00AF28D0" w:rsidRPr="007653B4" w14:paraId="446DDBAC" w14:textId="77777777" w:rsidTr="00547111">
        <w:tc>
          <w:tcPr>
            <w:tcW w:w="2694" w:type="dxa"/>
            <w:gridSpan w:val="2"/>
            <w:tcBorders>
              <w:left w:val="single" w:sz="4" w:space="0" w:color="auto"/>
            </w:tcBorders>
          </w:tcPr>
          <w:p w14:paraId="678A1AA6" w14:textId="77777777" w:rsidR="00AF28D0" w:rsidRPr="007653B4" w:rsidRDefault="00AF28D0" w:rsidP="00AF28D0">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28D0" w:rsidRPr="007653B4" w:rsidRDefault="00AF28D0" w:rsidP="00AF2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AF28D0" w:rsidRPr="007653B4" w:rsidRDefault="00AF28D0" w:rsidP="00AF28D0">
            <w:pPr>
              <w:pStyle w:val="CRCoverPage"/>
              <w:spacing w:after="0"/>
              <w:jc w:val="center"/>
              <w:rPr>
                <w:b/>
                <w:caps/>
              </w:rPr>
            </w:pPr>
            <w:r w:rsidRPr="007653B4">
              <w:rPr>
                <w:b/>
                <w:caps/>
              </w:rPr>
              <w:t>x</w:t>
            </w:r>
          </w:p>
        </w:tc>
        <w:tc>
          <w:tcPr>
            <w:tcW w:w="2977" w:type="dxa"/>
            <w:gridSpan w:val="4"/>
          </w:tcPr>
          <w:p w14:paraId="1A4306D9" w14:textId="77777777" w:rsidR="00AF28D0" w:rsidRPr="007653B4" w:rsidRDefault="00AF28D0" w:rsidP="00AF28D0">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AF28D0" w:rsidRPr="007653B4" w:rsidRDefault="00AF28D0" w:rsidP="00AF28D0">
            <w:pPr>
              <w:pStyle w:val="CRCoverPage"/>
              <w:spacing w:after="0"/>
              <w:ind w:left="99"/>
            </w:pPr>
            <w:r w:rsidRPr="007653B4">
              <w:t xml:space="preserve">TS/TR ... CR ... </w:t>
            </w:r>
          </w:p>
        </w:tc>
      </w:tr>
      <w:tr w:rsidR="00AF28D0" w:rsidRPr="007653B4" w14:paraId="55C714D2" w14:textId="77777777" w:rsidTr="00547111">
        <w:tc>
          <w:tcPr>
            <w:tcW w:w="2694" w:type="dxa"/>
            <w:gridSpan w:val="2"/>
            <w:tcBorders>
              <w:left w:val="single" w:sz="4" w:space="0" w:color="auto"/>
            </w:tcBorders>
          </w:tcPr>
          <w:p w14:paraId="45913E62" w14:textId="77777777" w:rsidR="00AF28D0" w:rsidRPr="007653B4" w:rsidRDefault="00AF28D0" w:rsidP="00AF28D0">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28D0" w:rsidRPr="007653B4" w:rsidRDefault="00AF28D0" w:rsidP="00AF2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AF28D0" w:rsidRPr="007653B4" w:rsidRDefault="00AF28D0" w:rsidP="00AF28D0">
            <w:pPr>
              <w:pStyle w:val="CRCoverPage"/>
              <w:spacing w:after="0"/>
              <w:jc w:val="center"/>
              <w:rPr>
                <w:b/>
                <w:caps/>
              </w:rPr>
            </w:pPr>
            <w:r w:rsidRPr="007653B4">
              <w:rPr>
                <w:b/>
                <w:caps/>
              </w:rPr>
              <w:t>x</w:t>
            </w:r>
          </w:p>
        </w:tc>
        <w:tc>
          <w:tcPr>
            <w:tcW w:w="2977" w:type="dxa"/>
            <w:gridSpan w:val="4"/>
          </w:tcPr>
          <w:p w14:paraId="1B4FF921" w14:textId="77777777" w:rsidR="00AF28D0" w:rsidRPr="007653B4" w:rsidRDefault="00AF28D0" w:rsidP="00AF28D0">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AF28D0" w:rsidRPr="007653B4" w:rsidRDefault="00AF28D0" w:rsidP="00AF28D0">
            <w:pPr>
              <w:pStyle w:val="CRCoverPage"/>
              <w:spacing w:after="0"/>
              <w:ind w:left="99"/>
            </w:pPr>
            <w:r w:rsidRPr="007653B4">
              <w:t xml:space="preserve">TS/TR ... CR ... </w:t>
            </w:r>
          </w:p>
        </w:tc>
      </w:tr>
      <w:tr w:rsidR="00AF28D0" w:rsidRPr="007653B4" w14:paraId="60DF82CC" w14:textId="77777777" w:rsidTr="008863B9">
        <w:tc>
          <w:tcPr>
            <w:tcW w:w="2694" w:type="dxa"/>
            <w:gridSpan w:val="2"/>
            <w:tcBorders>
              <w:left w:val="single" w:sz="4" w:space="0" w:color="auto"/>
            </w:tcBorders>
          </w:tcPr>
          <w:p w14:paraId="517696CD" w14:textId="77777777" w:rsidR="00AF28D0" w:rsidRPr="007653B4" w:rsidRDefault="00AF28D0" w:rsidP="00AF28D0">
            <w:pPr>
              <w:pStyle w:val="CRCoverPage"/>
              <w:spacing w:after="0"/>
              <w:rPr>
                <w:b/>
                <w:i/>
              </w:rPr>
            </w:pPr>
          </w:p>
        </w:tc>
        <w:tc>
          <w:tcPr>
            <w:tcW w:w="6946" w:type="dxa"/>
            <w:gridSpan w:val="9"/>
            <w:tcBorders>
              <w:right w:val="single" w:sz="4" w:space="0" w:color="auto"/>
            </w:tcBorders>
          </w:tcPr>
          <w:p w14:paraId="4D84207F" w14:textId="77777777" w:rsidR="00AF28D0" w:rsidRPr="007653B4" w:rsidRDefault="00AF28D0" w:rsidP="00AF28D0">
            <w:pPr>
              <w:pStyle w:val="CRCoverPage"/>
              <w:spacing w:after="0"/>
            </w:pPr>
          </w:p>
        </w:tc>
      </w:tr>
      <w:tr w:rsidR="00AF28D0" w:rsidRPr="007653B4" w14:paraId="556B87B6" w14:textId="77777777" w:rsidTr="008863B9">
        <w:tc>
          <w:tcPr>
            <w:tcW w:w="2694" w:type="dxa"/>
            <w:gridSpan w:val="2"/>
            <w:tcBorders>
              <w:left w:val="single" w:sz="4" w:space="0" w:color="auto"/>
              <w:bottom w:val="single" w:sz="4" w:space="0" w:color="auto"/>
            </w:tcBorders>
          </w:tcPr>
          <w:p w14:paraId="79A9C411" w14:textId="77777777" w:rsidR="00AF28D0" w:rsidRPr="007653B4" w:rsidRDefault="00AF28D0" w:rsidP="00AF28D0">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28D0" w:rsidRPr="007653B4" w:rsidRDefault="00AF28D0" w:rsidP="00AF28D0">
            <w:pPr>
              <w:pStyle w:val="CRCoverPage"/>
              <w:spacing w:after="0"/>
              <w:ind w:left="100"/>
            </w:pPr>
          </w:p>
        </w:tc>
      </w:tr>
      <w:tr w:rsidR="00AF28D0" w:rsidRPr="007653B4" w14:paraId="45BFE792" w14:textId="77777777" w:rsidTr="008863B9">
        <w:tc>
          <w:tcPr>
            <w:tcW w:w="2694" w:type="dxa"/>
            <w:gridSpan w:val="2"/>
            <w:tcBorders>
              <w:top w:val="single" w:sz="4" w:space="0" w:color="auto"/>
              <w:bottom w:val="single" w:sz="4" w:space="0" w:color="auto"/>
            </w:tcBorders>
          </w:tcPr>
          <w:p w14:paraId="194242DD" w14:textId="77777777" w:rsidR="00AF28D0" w:rsidRPr="007653B4" w:rsidRDefault="00AF28D0" w:rsidP="00AF2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28D0" w:rsidRPr="007653B4" w:rsidRDefault="00AF28D0" w:rsidP="00AF28D0">
            <w:pPr>
              <w:pStyle w:val="CRCoverPage"/>
              <w:spacing w:after="0"/>
              <w:ind w:left="100"/>
              <w:rPr>
                <w:sz w:val="8"/>
                <w:szCs w:val="8"/>
              </w:rPr>
            </w:pPr>
          </w:p>
        </w:tc>
      </w:tr>
      <w:tr w:rsidR="00AF28D0"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28D0" w:rsidRPr="007653B4" w:rsidRDefault="00AF28D0" w:rsidP="00AF28D0">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28D0" w:rsidRPr="007653B4" w:rsidRDefault="00AF28D0" w:rsidP="00AF28D0">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EDC47DF" w14:textId="77777777" w:rsidR="00AD4CDB" w:rsidRPr="007653B4" w:rsidRDefault="00AD4CDB" w:rsidP="00AD4CDB"/>
    <w:p w14:paraId="1C27ABE3" w14:textId="77777777" w:rsidR="000E7131" w:rsidRPr="00D95AF2" w:rsidRDefault="000E7131" w:rsidP="000E7131">
      <w:pPr>
        <w:pStyle w:val="Heading4"/>
      </w:pPr>
      <w:bookmarkStart w:id="1" w:name="_Toc193383538"/>
      <w:r w:rsidRPr="00D95AF2">
        <w:t>10.5.6.3</w:t>
      </w:r>
      <w:r w:rsidRPr="00D95AF2">
        <w:tab/>
        <w:t>Protocol configuration options</w:t>
      </w:r>
      <w:bookmarkEnd w:id="1"/>
    </w:p>
    <w:p w14:paraId="38F9F224" w14:textId="77777777" w:rsidR="000E7131" w:rsidRPr="00D95AF2" w:rsidRDefault="000E7131" w:rsidP="000E7131">
      <w:pPr>
        <w:pStyle w:val="Heading5"/>
      </w:pPr>
      <w:bookmarkStart w:id="2" w:name="_CR10_5_6_3_1"/>
      <w:bookmarkStart w:id="3" w:name="_Toc193383539"/>
      <w:bookmarkEnd w:id="2"/>
      <w:r w:rsidRPr="00D95AF2">
        <w:t>10.5.6.3.1</w:t>
      </w:r>
      <w:r w:rsidRPr="00D95AF2">
        <w:tab/>
        <w:t>General</w:t>
      </w:r>
      <w:bookmarkEnd w:id="3"/>
    </w:p>
    <w:p w14:paraId="67CB1E46" w14:textId="77777777" w:rsidR="000E7131" w:rsidRPr="00D95AF2" w:rsidRDefault="000E7131" w:rsidP="000E7131">
      <w:r w:rsidRPr="00D95AF2">
        <w:t xml:space="preserve">The purpose of the </w:t>
      </w:r>
      <w:r w:rsidRPr="00D95AF2">
        <w:rPr>
          <w:i/>
        </w:rPr>
        <w:t xml:space="preserve">protocol configuration options </w:t>
      </w:r>
      <w:r w:rsidRPr="00D95AF2">
        <w:t>information element is to:</w:t>
      </w:r>
    </w:p>
    <w:p w14:paraId="76556367" w14:textId="77777777" w:rsidR="000E7131" w:rsidRPr="00D95AF2" w:rsidRDefault="000E7131" w:rsidP="000E7131">
      <w:pPr>
        <w:pStyle w:val="B1"/>
      </w:pPr>
      <w:r w:rsidRPr="00D95AF2">
        <w:t>-</w:t>
      </w:r>
      <w:r w:rsidRPr="00D95AF2">
        <w:tab/>
        <w:t>transfer external network protocol options associated with a PDP context activation, and</w:t>
      </w:r>
    </w:p>
    <w:p w14:paraId="44D36FE9" w14:textId="77777777" w:rsidR="000E7131" w:rsidRPr="00D95AF2" w:rsidRDefault="000E7131" w:rsidP="000E7131">
      <w:pPr>
        <w:pStyle w:val="B1"/>
      </w:pPr>
      <w:r w:rsidRPr="00D95AF2">
        <w:t>-</w:t>
      </w:r>
      <w:r w:rsidRPr="00D95AF2">
        <w:tab/>
        <w:t>transfer additional (protocol) data (e.g. configuration parameters, error codes or messages/events) associated with an external protocol or an application.</w:t>
      </w:r>
    </w:p>
    <w:p w14:paraId="7E792378" w14:textId="77777777" w:rsidR="000E7131" w:rsidRPr="00D95AF2" w:rsidRDefault="000E7131" w:rsidP="000E713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0852AD08" w14:textId="77777777" w:rsidR="000E7131" w:rsidRPr="00D95AF2" w:rsidRDefault="000E7131" w:rsidP="000E713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6C4B7BD" w14:textId="77777777" w:rsidR="000E7131" w:rsidRPr="00D95AF2" w:rsidRDefault="000E7131" w:rsidP="000E713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0E7131" w:rsidRPr="00D95AF2" w14:paraId="56BD3946" w14:textId="77777777" w:rsidTr="00DF66DB">
        <w:trPr>
          <w:gridBefore w:val="1"/>
          <w:wBefore w:w="28" w:type="dxa"/>
          <w:cantSplit/>
          <w:jc w:val="center"/>
        </w:trPr>
        <w:tc>
          <w:tcPr>
            <w:tcW w:w="709" w:type="dxa"/>
            <w:tcBorders>
              <w:bottom w:val="single" w:sz="6" w:space="0" w:color="auto"/>
            </w:tcBorders>
          </w:tcPr>
          <w:p w14:paraId="23C9B177" w14:textId="77777777" w:rsidR="000E7131" w:rsidRPr="00D95AF2" w:rsidRDefault="000E7131" w:rsidP="00DF66DB">
            <w:pPr>
              <w:pStyle w:val="TAC"/>
            </w:pPr>
            <w:r w:rsidRPr="00D95AF2">
              <w:t>8</w:t>
            </w:r>
          </w:p>
        </w:tc>
        <w:tc>
          <w:tcPr>
            <w:tcW w:w="709" w:type="dxa"/>
            <w:tcBorders>
              <w:bottom w:val="single" w:sz="6" w:space="0" w:color="auto"/>
            </w:tcBorders>
          </w:tcPr>
          <w:p w14:paraId="0BA9F9FA" w14:textId="77777777" w:rsidR="000E7131" w:rsidRPr="00D95AF2" w:rsidRDefault="000E7131" w:rsidP="00DF66DB">
            <w:pPr>
              <w:pStyle w:val="TAC"/>
            </w:pPr>
            <w:r w:rsidRPr="00D95AF2">
              <w:t>7</w:t>
            </w:r>
          </w:p>
        </w:tc>
        <w:tc>
          <w:tcPr>
            <w:tcW w:w="709" w:type="dxa"/>
            <w:tcBorders>
              <w:bottom w:val="single" w:sz="6" w:space="0" w:color="auto"/>
            </w:tcBorders>
          </w:tcPr>
          <w:p w14:paraId="12E793D6" w14:textId="77777777" w:rsidR="000E7131" w:rsidRPr="00D95AF2" w:rsidRDefault="000E7131" w:rsidP="00DF66DB">
            <w:pPr>
              <w:pStyle w:val="TAC"/>
            </w:pPr>
            <w:r w:rsidRPr="00D95AF2">
              <w:t>6</w:t>
            </w:r>
          </w:p>
        </w:tc>
        <w:tc>
          <w:tcPr>
            <w:tcW w:w="709" w:type="dxa"/>
            <w:tcBorders>
              <w:bottom w:val="single" w:sz="6" w:space="0" w:color="auto"/>
            </w:tcBorders>
          </w:tcPr>
          <w:p w14:paraId="591F2C11" w14:textId="77777777" w:rsidR="000E7131" w:rsidRPr="00D95AF2" w:rsidRDefault="000E7131" w:rsidP="00DF66DB">
            <w:pPr>
              <w:pStyle w:val="TAC"/>
            </w:pPr>
            <w:r w:rsidRPr="00D95AF2">
              <w:t>5</w:t>
            </w:r>
          </w:p>
        </w:tc>
        <w:tc>
          <w:tcPr>
            <w:tcW w:w="708" w:type="dxa"/>
            <w:tcBorders>
              <w:bottom w:val="single" w:sz="6" w:space="0" w:color="auto"/>
            </w:tcBorders>
          </w:tcPr>
          <w:p w14:paraId="1BEA7247" w14:textId="77777777" w:rsidR="000E7131" w:rsidRPr="00D95AF2" w:rsidRDefault="000E7131" w:rsidP="00DF66DB">
            <w:pPr>
              <w:pStyle w:val="TAC"/>
            </w:pPr>
            <w:r w:rsidRPr="00D95AF2">
              <w:t>4</w:t>
            </w:r>
          </w:p>
        </w:tc>
        <w:tc>
          <w:tcPr>
            <w:tcW w:w="709" w:type="dxa"/>
            <w:tcBorders>
              <w:bottom w:val="single" w:sz="6" w:space="0" w:color="auto"/>
            </w:tcBorders>
          </w:tcPr>
          <w:p w14:paraId="0C2EC911" w14:textId="77777777" w:rsidR="000E7131" w:rsidRPr="00D95AF2" w:rsidRDefault="000E7131" w:rsidP="00DF66DB">
            <w:pPr>
              <w:pStyle w:val="TAC"/>
            </w:pPr>
            <w:r w:rsidRPr="00D95AF2">
              <w:t>3</w:t>
            </w:r>
          </w:p>
        </w:tc>
        <w:tc>
          <w:tcPr>
            <w:tcW w:w="709" w:type="dxa"/>
            <w:tcBorders>
              <w:bottom w:val="single" w:sz="6" w:space="0" w:color="auto"/>
            </w:tcBorders>
          </w:tcPr>
          <w:p w14:paraId="79E43849" w14:textId="77777777" w:rsidR="000E7131" w:rsidRPr="00D95AF2" w:rsidRDefault="000E7131" w:rsidP="00DF66DB">
            <w:pPr>
              <w:pStyle w:val="TAC"/>
            </w:pPr>
            <w:r w:rsidRPr="00D95AF2">
              <w:t>2</w:t>
            </w:r>
          </w:p>
        </w:tc>
        <w:tc>
          <w:tcPr>
            <w:tcW w:w="709" w:type="dxa"/>
            <w:gridSpan w:val="2"/>
            <w:tcBorders>
              <w:bottom w:val="single" w:sz="6" w:space="0" w:color="auto"/>
            </w:tcBorders>
          </w:tcPr>
          <w:p w14:paraId="435041AE" w14:textId="77777777" w:rsidR="000E7131" w:rsidRPr="00D95AF2" w:rsidRDefault="000E7131" w:rsidP="00DF66DB">
            <w:pPr>
              <w:pStyle w:val="TAC"/>
            </w:pPr>
            <w:r w:rsidRPr="00D95AF2">
              <w:t>1</w:t>
            </w:r>
          </w:p>
        </w:tc>
        <w:tc>
          <w:tcPr>
            <w:tcW w:w="1346" w:type="dxa"/>
            <w:gridSpan w:val="2"/>
          </w:tcPr>
          <w:p w14:paraId="78F47F1B" w14:textId="77777777" w:rsidR="000E7131" w:rsidRPr="00D95AF2" w:rsidRDefault="000E7131" w:rsidP="00DF66DB">
            <w:pPr>
              <w:pStyle w:val="TAC"/>
            </w:pPr>
          </w:p>
        </w:tc>
      </w:tr>
      <w:tr w:rsidR="000E7131" w:rsidRPr="00D95AF2" w14:paraId="7BE96A6F"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4B260C" w14:textId="77777777" w:rsidR="000E7131" w:rsidRPr="00D95AF2" w:rsidRDefault="000E7131" w:rsidP="00DF66DB">
            <w:pPr>
              <w:pStyle w:val="TAC"/>
            </w:pPr>
            <w:r w:rsidRPr="00D95AF2">
              <w:t>Protocol configuration options IEI</w:t>
            </w:r>
          </w:p>
        </w:tc>
        <w:tc>
          <w:tcPr>
            <w:tcW w:w="1346" w:type="dxa"/>
            <w:gridSpan w:val="2"/>
          </w:tcPr>
          <w:p w14:paraId="41FF5840" w14:textId="77777777" w:rsidR="000E7131" w:rsidRPr="00D95AF2" w:rsidRDefault="000E7131" w:rsidP="00DF66DB">
            <w:pPr>
              <w:pStyle w:val="TAL"/>
            </w:pPr>
            <w:r w:rsidRPr="00D95AF2">
              <w:t>octet 1</w:t>
            </w:r>
          </w:p>
        </w:tc>
      </w:tr>
      <w:tr w:rsidR="000E7131" w:rsidRPr="00D95AF2" w14:paraId="0928E4B4"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4A526B3" w14:textId="77777777" w:rsidR="000E7131" w:rsidRPr="00D95AF2" w:rsidRDefault="000E7131" w:rsidP="00DF66DB">
            <w:pPr>
              <w:pStyle w:val="TAC"/>
            </w:pPr>
            <w:r w:rsidRPr="00D95AF2">
              <w:t>Length of protocol config. options contents</w:t>
            </w:r>
          </w:p>
        </w:tc>
        <w:tc>
          <w:tcPr>
            <w:tcW w:w="1346" w:type="dxa"/>
            <w:gridSpan w:val="2"/>
          </w:tcPr>
          <w:p w14:paraId="0ECA7CF8" w14:textId="77777777" w:rsidR="000E7131" w:rsidRPr="00D95AF2" w:rsidRDefault="000E7131" w:rsidP="00DF66DB">
            <w:pPr>
              <w:pStyle w:val="TAL"/>
            </w:pPr>
            <w:r w:rsidRPr="00D95AF2">
              <w:t>octet 2</w:t>
            </w:r>
          </w:p>
        </w:tc>
      </w:tr>
      <w:tr w:rsidR="000E7131" w:rsidRPr="00D95AF2" w14:paraId="56C03889" w14:textId="77777777" w:rsidTr="00DF66DB">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0DA801F" w14:textId="77777777" w:rsidR="000E7131" w:rsidRPr="00D95AF2" w:rsidRDefault="000E7131" w:rsidP="00DF66DB">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971D79D" w14:textId="77777777" w:rsidR="000E7131" w:rsidRPr="00D95AF2" w:rsidRDefault="000E7131" w:rsidP="00DF66DB">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F697E45" w14:textId="77777777" w:rsidR="000E7131" w:rsidRPr="00D95AF2" w:rsidRDefault="000E7131" w:rsidP="00DF66DB">
            <w:pPr>
              <w:pStyle w:val="TAC"/>
            </w:pPr>
            <w:r w:rsidRPr="00D95AF2">
              <w:t>Configuration</w:t>
            </w:r>
            <w:r w:rsidRPr="00D95AF2">
              <w:br/>
              <w:t>protocol</w:t>
            </w:r>
          </w:p>
        </w:tc>
        <w:tc>
          <w:tcPr>
            <w:tcW w:w="1346" w:type="dxa"/>
            <w:gridSpan w:val="2"/>
          </w:tcPr>
          <w:p w14:paraId="0D1E1960" w14:textId="77777777" w:rsidR="000E7131" w:rsidRPr="00D95AF2" w:rsidRDefault="000E7131" w:rsidP="00DF66DB">
            <w:pPr>
              <w:pStyle w:val="TAL"/>
            </w:pPr>
            <w:r w:rsidRPr="00D95AF2">
              <w:t>octet 3</w:t>
            </w:r>
          </w:p>
        </w:tc>
      </w:tr>
      <w:tr w:rsidR="000E7131" w:rsidRPr="00D95AF2" w14:paraId="6171880B"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45D69C" w14:textId="77777777" w:rsidR="000E7131" w:rsidRPr="00D95AF2" w:rsidRDefault="000E7131" w:rsidP="00DF66DB">
            <w:pPr>
              <w:pStyle w:val="TAC"/>
            </w:pPr>
            <w:r w:rsidRPr="00D95AF2">
              <w:t>Protocol ID 1</w:t>
            </w:r>
            <w:r w:rsidRPr="00D95AF2">
              <w:br/>
            </w:r>
          </w:p>
        </w:tc>
        <w:tc>
          <w:tcPr>
            <w:tcW w:w="1346" w:type="dxa"/>
            <w:gridSpan w:val="2"/>
          </w:tcPr>
          <w:p w14:paraId="3D46D54C" w14:textId="77777777" w:rsidR="000E7131" w:rsidRPr="00D95AF2" w:rsidRDefault="000E7131" w:rsidP="00DF66DB">
            <w:pPr>
              <w:pStyle w:val="TAL"/>
            </w:pPr>
            <w:r w:rsidRPr="00D95AF2">
              <w:t>octet 4</w:t>
            </w:r>
            <w:r w:rsidRPr="00D95AF2">
              <w:br/>
              <w:t>octet 5</w:t>
            </w:r>
          </w:p>
        </w:tc>
      </w:tr>
      <w:tr w:rsidR="000E7131" w:rsidRPr="00D95AF2" w14:paraId="23D67F39"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CFA1E" w14:textId="77777777" w:rsidR="000E7131" w:rsidRPr="00D95AF2" w:rsidRDefault="000E7131" w:rsidP="00DF66DB">
            <w:pPr>
              <w:pStyle w:val="TAC"/>
            </w:pPr>
            <w:r w:rsidRPr="00D95AF2">
              <w:t>Length of protocol ID 1 contents</w:t>
            </w:r>
          </w:p>
        </w:tc>
        <w:tc>
          <w:tcPr>
            <w:tcW w:w="1346" w:type="dxa"/>
            <w:gridSpan w:val="2"/>
          </w:tcPr>
          <w:p w14:paraId="64942EDB" w14:textId="77777777" w:rsidR="000E7131" w:rsidRPr="00D95AF2" w:rsidRDefault="000E7131" w:rsidP="00DF66DB">
            <w:pPr>
              <w:pStyle w:val="TAL"/>
            </w:pPr>
            <w:r w:rsidRPr="00D95AF2">
              <w:t>octet 6</w:t>
            </w:r>
          </w:p>
        </w:tc>
      </w:tr>
      <w:tr w:rsidR="000E7131" w:rsidRPr="00D95AF2" w14:paraId="352B835F"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DB6440" w14:textId="77777777" w:rsidR="000E7131" w:rsidRPr="00D95AF2" w:rsidRDefault="000E7131" w:rsidP="00DF66DB">
            <w:pPr>
              <w:pStyle w:val="TAC"/>
            </w:pPr>
            <w:r w:rsidRPr="00D95AF2">
              <w:br/>
              <w:t>Protocol ID 1 contents</w:t>
            </w:r>
          </w:p>
        </w:tc>
        <w:tc>
          <w:tcPr>
            <w:tcW w:w="1346" w:type="dxa"/>
            <w:gridSpan w:val="2"/>
          </w:tcPr>
          <w:p w14:paraId="59A1F471" w14:textId="77777777" w:rsidR="000E7131" w:rsidRPr="00D95AF2" w:rsidRDefault="000E7131" w:rsidP="00DF66DB">
            <w:pPr>
              <w:pStyle w:val="TAL"/>
            </w:pPr>
            <w:r w:rsidRPr="00D95AF2">
              <w:t>octet 7</w:t>
            </w:r>
            <w:r w:rsidRPr="00D95AF2">
              <w:br/>
            </w:r>
            <w:r w:rsidRPr="00D95AF2">
              <w:br/>
              <w:t>octet m</w:t>
            </w:r>
          </w:p>
        </w:tc>
      </w:tr>
      <w:tr w:rsidR="000E7131" w:rsidRPr="00D95AF2" w14:paraId="1A7278E3"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15B91B3" w14:textId="77777777" w:rsidR="000E7131" w:rsidRPr="00D95AF2" w:rsidRDefault="000E7131" w:rsidP="00DF66DB">
            <w:pPr>
              <w:pStyle w:val="TAC"/>
            </w:pPr>
            <w:r w:rsidRPr="00D95AF2">
              <w:t>Protocol ID 2</w:t>
            </w:r>
            <w:r w:rsidRPr="00D95AF2">
              <w:br/>
            </w:r>
          </w:p>
        </w:tc>
        <w:tc>
          <w:tcPr>
            <w:tcW w:w="1346" w:type="dxa"/>
            <w:gridSpan w:val="2"/>
          </w:tcPr>
          <w:p w14:paraId="10F17717" w14:textId="77777777" w:rsidR="000E7131" w:rsidRPr="00D95AF2" w:rsidRDefault="000E7131" w:rsidP="00DF66DB">
            <w:pPr>
              <w:pStyle w:val="TAL"/>
            </w:pPr>
            <w:r w:rsidRPr="00D95AF2">
              <w:t>octet m+1</w:t>
            </w:r>
            <w:r w:rsidRPr="00D95AF2">
              <w:br/>
              <w:t>octet m+2</w:t>
            </w:r>
          </w:p>
        </w:tc>
      </w:tr>
      <w:tr w:rsidR="000E7131" w:rsidRPr="00D95AF2" w14:paraId="244F18DA"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94538A" w14:textId="77777777" w:rsidR="000E7131" w:rsidRPr="00D95AF2" w:rsidRDefault="000E7131" w:rsidP="00DF66DB">
            <w:pPr>
              <w:pStyle w:val="TAC"/>
            </w:pPr>
            <w:r w:rsidRPr="00D95AF2">
              <w:t>Length of protocol ID 2 contents</w:t>
            </w:r>
          </w:p>
        </w:tc>
        <w:tc>
          <w:tcPr>
            <w:tcW w:w="1346" w:type="dxa"/>
            <w:gridSpan w:val="2"/>
          </w:tcPr>
          <w:p w14:paraId="39559C04" w14:textId="77777777" w:rsidR="000E7131" w:rsidRPr="00D95AF2" w:rsidRDefault="000E7131" w:rsidP="00DF66DB">
            <w:pPr>
              <w:pStyle w:val="TAL"/>
            </w:pPr>
            <w:r w:rsidRPr="00D95AF2">
              <w:t>octet m+3</w:t>
            </w:r>
          </w:p>
        </w:tc>
      </w:tr>
      <w:tr w:rsidR="000E7131" w:rsidRPr="00D95AF2" w14:paraId="0F597EA1"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791D0B" w14:textId="77777777" w:rsidR="000E7131" w:rsidRPr="00D95AF2" w:rsidRDefault="000E7131" w:rsidP="00DF66DB">
            <w:pPr>
              <w:pStyle w:val="TAC"/>
            </w:pPr>
            <w:r w:rsidRPr="00D95AF2">
              <w:br/>
              <w:t>Protocol ID 2 contents</w:t>
            </w:r>
          </w:p>
        </w:tc>
        <w:tc>
          <w:tcPr>
            <w:tcW w:w="1346" w:type="dxa"/>
            <w:gridSpan w:val="2"/>
          </w:tcPr>
          <w:p w14:paraId="065BEB2B" w14:textId="77777777" w:rsidR="000E7131" w:rsidRPr="00D95AF2" w:rsidRDefault="000E7131" w:rsidP="00DF66DB">
            <w:pPr>
              <w:pStyle w:val="TAL"/>
            </w:pPr>
            <w:r w:rsidRPr="00D95AF2">
              <w:t>octet m+4</w:t>
            </w:r>
            <w:r w:rsidRPr="00D95AF2">
              <w:br/>
            </w:r>
            <w:r w:rsidRPr="00D95AF2">
              <w:br/>
              <w:t>octet n</w:t>
            </w:r>
          </w:p>
        </w:tc>
      </w:tr>
      <w:tr w:rsidR="000E7131" w:rsidRPr="00D95AF2" w14:paraId="2DF8794A"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5BAE31" w14:textId="77777777" w:rsidR="000E7131" w:rsidRPr="00D95AF2" w:rsidRDefault="000E7131" w:rsidP="00DF66DB">
            <w:pPr>
              <w:pStyle w:val="TAC"/>
            </w:pPr>
            <w:r w:rsidRPr="00D95AF2">
              <w:br/>
              <w:t>. . .</w:t>
            </w:r>
          </w:p>
        </w:tc>
        <w:tc>
          <w:tcPr>
            <w:tcW w:w="1346" w:type="dxa"/>
            <w:gridSpan w:val="2"/>
          </w:tcPr>
          <w:p w14:paraId="1336877D" w14:textId="77777777" w:rsidR="000E7131" w:rsidRPr="00D95AF2" w:rsidRDefault="000E7131" w:rsidP="00DF66DB">
            <w:pPr>
              <w:pStyle w:val="TAL"/>
            </w:pPr>
            <w:r w:rsidRPr="00D95AF2">
              <w:t>octet n+1</w:t>
            </w:r>
            <w:r w:rsidRPr="00D95AF2">
              <w:br/>
            </w:r>
            <w:r w:rsidRPr="00D95AF2">
              <w:br/>
              <w:t>octet u</w:t>
            </w:r>
          </w:p>
        </w:tc>
      </w:tr>
      <w:tr w:rsidR="000E7131" w:rsidRPr="00D95AF2" w14:paraId="5AF77369"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51CC2C" w14:textId="77777777" w:rsidR="000E7131" w:rsidRPr="00D95AF2" w:rsidRDefault="000E7131" w:rsidP="00DF66DB">
            <w:pPr>
              <w:pStyle w:val="TAC"/>
            </w:pPr>
            <w:r w:rsidRPr="00D95AF2">
              <w:t>Protocol ID n-1</w:t>
            </w:r>
            <w:r w:rsidRPr="00D95AF2">
              <w:br/>
            </w:r>
          </w:p>
        </w:tc>
        <w:tc>
          <w:tcPr>
            <w:tcW w:w="1346" w:type="dxa"/>
            <w:gridSpan w:val="2"/>
          </w:tcPr>
          <w:p w14:paraId="4D1287FB" w14:textId="77777777" w:rsidR="000E7131" w:rsidRPr="00D95AF2" w:rsidRDefault="000E7131" w:rsidP="00DF66DB">
            <w:pPr>
              <w:pStyle w:val="TAL"/>
            </w:pPr>
            <w:r w:rsidRPr="00D95AF2">
              <w:t>octet u+1</w:t>
            </w:r>
            <w:r w:rsidRPr="00D95AF2">
              <w:br/>
              <w:t>octet u+2</w:t>
            </w:r>
          </w:p>
        </w:tc>
      </w:tr>
      <w:tr w:rsidR="000E7131" w:rsidRPr="00D95AF2" w14:paraId="6A685E2D"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136B11" w14:textId="77777777" w:rsidR="000E7131" w:rsidRPr="00D95AF2" w:rsidRDefault="000E7131" w:rsidP="00DF66DB">
            <w:pPr>
              <w:pStyle w:val="TAC"/>
            </w:pPr>
            <w:r w:rsidRPr="00D95AF2">
              <w:t>Length of protocol ID n-1 contents</w:t>
            </w:r>
          </w:p>
        </w:tc>
        <w:tc>
          <w:tcPr>
            <w:tcW w:w="1346" w:type="dxa"/>
            <w:gridSpan w:val="2"/>
          </w:tcPr>
          <w:p w14:paraId="1DFF68E8" w14:textId="77777777" w:rsidR="000E7131" w:rsidRPr="00D95AF2" w:rsidRDefault="000E7131" w:rsidP="00DF66DB">
            <w:pPr>
              <w:pStyle w:val="TAL"/>
            </w:pPr>
            <w:r w:rsidRPr="00D95AF2">
              <w:t>octet u+3</w:t>
            </w:r>
          </w:p>
        </w:tc>
      </w:tr>
      <w:tr w:rsidR="000E7131" w:rsidRPr="00D95AF2" w14:paraId="3BF33CB7"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F1D2A4" w14:textId="77777777" w:rsidR="000E7131" w:rsidRPr="00D95AF2" w:rsidRDefault="000E7131" w:rsidP="00DF66DB">
            <w:pPr>
              <w:pStyle w:val="TAC"/>
            </w:pPr>
            <w:r w:rsidRPr="00D95AF2">
              <w:br/>
              <w:t>Protocol ID n-1 contents</w:t>
            </w:r>
          </w:p>
        </w:tc>
        <w:tc>
          <w:tcPr>
            <w:tcW w:w="1346" w:type="dxa"/>
            <w:gridSpan w:val="2"/>
          </w:tcPr>
          <w:p w14:paraId="182AC5CE" w14:textId="77777777" w:rsidR="000E7131" w:rsidRPr="00D95AF2" w:rsidRDefault="000E7131" w:rsidP="00DF66DB">
            <w:pPr>
              <w:pStyle w:val="TAL"/>
            </w:pPr>
            <w:r w:rsidRPr="00D95AF2">
              <w:t>octet u+4</w:t>
            </w:r>
            <w:r w:rsidRPr="00D95AF2">
              <w:br/>
            </w:r>
            <w:r w:rsidRPr="00D95AF2">
              <w:br/>
              <w:t>octet v</w:t>
            </w:r>
          </w:p>
        </w:tc>
      </w:tr>
      <w:tr w:rsidR="000E7131" w:rsidRPr="00D95AF2" w14:paraId="2E81A0E7"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6CF9E4" w14:textId="77777777" w:rsidR="000E7131" w:rsidRPr="00D95AF2" w:rsidRDefault="000E7131" w:rsidP="00DF66DB">
            <w:pPr>
              <w:pStyle w:val="TAC"/>
            </w:pPr>
            <w:r w:rsidRPr="00D95AF2">
              <w:t>Protocol ID n</w:t>
            </w:r>
            <w:r w:rsidRPr="00D95AF2">
              <w:br/>
            </w:r>
          </w:p>
        </w:tc>
        <w:tc>
          <w:tcPr>
            <w:tcW w:w="1346" w:type="dxa"/>
            <w:gridSpan w:val="2"/>
          </w:tcPr>
          <w:p w14:paraId="58BB8F9F" w14:textId="77777777" w:rsidR="000E7131" w:rsidRPr="00D95AF2" w:rsidRDefault="000E7131" w:rsidP="00DF66DB">
            <w:pPr>
              <w:pStyle w:val="TAL"/>
            </w:pPr>
            <w:r w:rsidRPr="00D95AF2">
              <w:t>octet v+1</w:t>
            </w:r>
            <w:r w:rsidRPr="00D95AF2">
              <w:br/>
              <w:t>octet v+2</w:t>
            </w:r>
          </w:p>
        </w:tc>
      </w:tr>
      <w:tr w:rsidR="000E7131" w:rsidRPr="00D95AF2" w14:paraId="284CEF6C"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06851A" w14:textId="77777777" w:rsidR="000E7131" w:rsidRPr="00D95AF2" w:rsidRDefault="000E7131" w:rsidP="00DF66DB">
            <w:pPr>
              <w:pStyle w:val="TAC"/>
            </w:pPr>
            <w:r w:rsidRPr="00D95AF2">
              <w:t>Length of protocol ID n contents</w:t>
            </w:r>
          </w:p>
        </w:tc>
        <w:tc>
          <w:tcPr>
            <w:tcW w:w="1346" w:type="dxa"/>
            <w:gridSpan w:val="2"/>
          </w:tcPr>
          <w:p w14:paraId="1B2CFF5A" w14:textId="77777777" w:rsidR="000E7131" w:rsidRPr="00D95AF2" w:rsidRDefault="000E7131" w:rsidP="00DF66DB">
            <w:pPr>
              <w:pStyle w:val="TAL"/>
            </w:pPr>
            <w:r w:rsidRPr="00D95AF2">
              <w:t>octet v+3</w:t>
            </w:r>
          </w:p>
        </w:tc>
      </w:tr>
      <w:tr w:rsidR="000E7131" w:rsidRPr="00D95AF2" w14:paraId="1D4DD7E8" w14:textId="77777777" w:rsidTr="00DF66D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89BFE7" w14:textId="77777777" w:rsidR="000E7131" w:rsidRPr="00D95AF2" w:rsidRDefault="000E7131" w:rsidP="00DF66DB">
            <w:pPr>
              <w:pStyle w:val="TAC"/>
            </w:pPr>
            <w:r w:rsidRPr="00D95AF2">
              <w:br/>
              <w:t>Protocol ID n contents</w:t>
            </w:r>
          </w:p>
        </w:tc>
        <w:tc>
          <w:tcPr>
            <w:tcW w:w="1346" w:type="dxa"/>
            <w:gridSpan w:val="2"/>
          </w:tcPr>
          <w:p w14:paraId="0193C734" w14:textId="77777777" w:rsidR="000E7131" w:rsidRPr="00D95AF2" w:rsidRDefault="000E7131" w:rsidP="00DF66DB">
            <w:pPr>
              <w:pStyle w:val="TAL"/>
            </w:pPr>
            <w:r w:rsidRPr="00D95AF2">
              <w:t>octet v+4</w:t>
            </w:r>
            <w:r w:rsidRPr="00D95AF2">
              <w:br/>
            </w:r>
            <w:r w:rsidRPr="00D95AF2">
              <w:br/>
              <w:t>octet w</w:t>
            </w:r>
          </w:p>
        </w:tc>
      </w:tr>
      <w:tr w:rsidR="000E7131" w:rsidRPr="00D95AF2" w14:paraId="28B7AA2E"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093BB" w14:textId="77777777" w:rsidR="000E7131" w:rsidRPr="00D95AF2" w:rsidRDefault="000E7131" w:rsidP="00DF66DB">
            <w:pPr>
              <w:pStyle w:val="TAC"/>
            </w:pPr>
            <w:r w:rsidRPr="00D95AF2">
              <w:t>Container ID 1</w:t>
            </w:r>
          </w:p>
        </w:tc>
        <w:tc>
          <w:tcPr>
            <w:tcW w:w="1346" w:type="dxa"/>
            <w:gridSpan w:val="2"/>
          </w:tcPr>
          <w:p w14:paraId="6A1057F7" w14:textId="77777777" w:rsidR="000E7131" w:rsidRPr="00D95AF2" w:rsidRDefault="000E7131" w:rsidP="00DF66DB">
            <w:pPr>
              <w:pStyle w:val="TAL"/>
            </w:pPr>
            <w:r w:rsidRPr="00D95AF2">
              <w:t>octet w+1</w:t>
            </w:r>
          </w:p>
          <w:p w14:paraId="100B9DF6" w14:textId="77777777" w:rsidR="000E7131" w:rsidRPr="00D95AF2" w:rsidRDefault="000E7131" w:rsidP="00DF66DB">
            <w:pPr>
              <w:pStyle w:val="TAL"/>
            </w:pPr>
            <w:r w:rsidRPr="00D95AF2">
              <w:t>octet w+2</w:t>
            </w:r>
          </w:p>
        </w:tc>
      </w:tr>
      <w:tr w:rsidR="000E7131" w:rsidRPr="00D95AF2" w14:paraId="4DF84905"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0868F3" w14:textId="77777777" w:rsidR="000E7131" w:rsidRPr="00D95AF2" w:rsidRDefault="000E7131" w:rsidP="00DF66DB">
            <w:pPr>
              <w:pStyle w:val="TAC"/>
            </w:pPr>
            <w:r w:rsidRPr="00D95AF2">
              <w:t>Length of container ID 1 contents</w:t>
            </w:r>
          </w:p>
        </w:tc>
        <w:tc>
          <w:tcPr>
            <w:tcW w:w="1346" w:type="dxa"/>
            <w:gridSpan w:val="2"/>
          </w:tcPr>
          <w:p w14:paraId="42AEFBA2" w14:textId="77777777" w:rsidR="000E7131" w:rsidRPr="00D95AF2" w:rsidRDefault="000E7131" w:rsidP="00DF66DB">
            <w:pPr>
              <w:pStyle w:val="TAL"/>
            </w:pPr>
            <w:r w:rsidRPr="00D95AF2">
              <w:t>octet w+3</w:t>
            </w:r>
          </w:p>
        </w:tc>
      </w:tr>
      <w:tr w:rsidR="000E7131" w:rsidRPr="00D95AF2" w14:paraId="56875510"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16367B" w14:textId="77777777" w:rsidR="000E7131" w:rsidRPr="00D95AF2" w:rsidRDefault="000E7131" w:rsidP="00DF66DB">
            <w:pPr>
              <w:pStyle w:val="TAC"/>
            </w:pPr>
            <w:r w:rsidRPr="00D95AF2">
              <w:t>Container ID 1 contents</w:t>
            </w:r>
          </w:p>
        </w:tc>
        <w:tc>
          <w:tcPr>
            <w:tcW w:w="1346" w:type="dxa"/>
            <w:gridSpan w:val="2"/>
          </w:tcPr>
          <w:p w14:paraId="7434FB93" w14:textId="77777777" w:rsidR="000E7131" w:rsidRPr="00D95AF2" w:rsidRDefault="000E7131" w:rsidP="00DF66DB">
            <w:pPr>
              <w:pStyle w:val="TAL"/>
            </w:pPr>
            <w:r w:rsidRPr="00D95AF2">
              <w:t>octet w+4</w:t>
            </w:r>
          </w:p>
          <w:p w14:paraId="2FA43003" w14:textId="77777777" w:rsidR="000E7131" w:rsidRPr="00D95AF2" w:rsidRDefault="000E7131" w:rsidP="00DF66DB">
            <w:pPr>
              <w:pStyle w:val="TAL"/>
            </w:pPr>
          </w:p>
          <w:p w14:paraId="48D2B570" w14:textId="77777777" w:rsidR="000E7131" w:rsidRPr="00D95AF2" w:rsidRDefault="000E7131" w:rsidP="00DF66DB">
            <w:pPr>
              <w:pStyle w:val="TAL"/>
            </w:pPr>
            <w:r w:rsidRPr="00D95AF2">
              <w:t>octet x</w:t>
            </w:r>
          </w:p>
        </w:tc>
      </w:tr>
      <w:tr w:rsidR="000E7131" w:rsidRPr="00D95AF2" w14:paraId="2C502E1B"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D73CAD" w14:textId="77777777" w:rsidR="000E7131" w:rsidRPr="00D95AF2" w:rsidRDefault="000E7131" w:rsidP="00DF66DB">
            <w:pPr>
              <w:pStyle w:val="TAC"/>
            </w:pPr>
            <w:r w:rsidRPr="00D95AF2">
              <w:br/>
              <w:t>. . .</w:t>
            </w:r>
          </w:p>
        </w:tc>
        <w:tc>
          <w:tcPr>
            <w:tcW w:w="1346" w:type="dxa"/>
            <w:gridSpan w:val="2"/>
          </w:tcPr>
          <w:p w14:paraId="7C3F87F8" w14:textId="77777777" w:rsidR="000E7131" w:rsidRPr="00D95AF2" w:rsidRDefault="000E7131" w:rsidP="00DF66DB">
            <w:pPr>
              <w:pStyle w:val="TAL"/>
            </w:pPr>
            <w:r w:rsidRPr="00D95AF2">
              <w:t>octet x+1</w:t>
            </w:r>
            <w:r w:rsidRPr="00D95AF2">
              <w:br/>
            </w:r>
            <w:r w:rsidRPr="00D95AF2">
              <w:br/>
              <w:t>octet y</w:t>
            </w:r>
          </w:p>
        </w:tc>
      </w:tr>
      <w:tr w:rsidR="000E7131" w:rsidRPr="00D95AF2" w14:paraId="09BCF287"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0582C6" w14:textId="77777777" w:rsidR="000E7131" w:rsidRPr="00D95AF2" w:rsidRDefault="000E7131" w:rsidP="00DF66DB">
            <w:pPr>
              <w:pStyle w:val="TAC"/>
            </w:pPr>
            <w:r w:rsidRPr="00D95AF2">
              <w:t>Container ID n</w:t>
            </w:r>
          </w:p>
        </w:tc>
        <w:tc>
          <w:tcPr>
            <w:tcW w:w="1346" w:type="dxa"/>
            <w:gridSpan w:val="2"/>
          </w:tcPr>
          <w:p w14:paraId="3D76ABEA" w14:textId="77777777" w:rsidR="000E7131" w:rsidRPr="00D95AF2" w:rsidRDefault="000E7131" w:rsidP="00DF66DB">
            <w:pPr>
              <w:pStyle w:val="TAL"/>
            </w:pPr>
            <w:r w:rsidRPr="00D95AF2">
              <w:t>octet y+1</w:t>
            </w:r>
          </w:p>
          <w:p w14:paraId="0CADFC83" w14:textId="77777777" w:rsidR="000E7131" w:rsidRPr="00D95AF2" w:rsidRDefault="000E7131" w:rsidP="00DF66DB">
            <w:pPr>
              <w:pStyle w:val="TAL"/>
            </w:pPr>
            <w:r w:rsidRPr="00D95AF2">
              <w:t>octet y+2</w:t>
            </w:r>
          </w:p>
        </w:tc>
      </w:tr>
      <w:tr w:rsidR="000E7131" w:rsidRPr="00D95AF2" w14:paraId="642AE82D"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B0DCB7" w14:textId="77777777" w:rsidR="000E7131" w:rsidRPr="00D95AF2" w:rsidRDefault="000E7131" w:rsidP="00DF66DB">
            <w:pPr>
              <w:pStyle w:val="TAC"/>
            </w:pPr>
            <w:r w:rsidRPr="00D95AF2">
              <w:t>Length of container ID n contents</w:t>
            </w:r>
          </w:p>
        </w:tc>
        <w:tc>
          <w:tcPr>
            <w:tcW w:w="1346" w:type="dxa"/>
            <w:gridSpan w:val="2"/>
          </w:tcPr>
          <w:p w14:paraId="0C1030C0" w14:textId="77777777" w:rsidR="000E7131" w:rsidRPr="00D95AF2" w:rsidRDefault="000E7131" w:rsidP="00DF66DB">
            <w:pPr>
              <w:pStyle w:val="TAL"/>
            </w:pPr>
            <w:r w:rsidRPr="00D95AF2">
              <w:t>octet y+3</w:t>
            </w:r>
          </w:p>
        </w:tc>
      </w:tr>
      <w:tr w:rsidR="000E7131" w:rsidRPr="00D95AF2" w14:paraId="6630CF02"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19E98D" w14:textId="77777777" w:rsidR="000E7131" w:rsidRPr="00D95AF2" w:rsidRDefault="000E7131" w:rsidP="00DF66DB">
            <w:pPr>
              <w:pStyle w:val="TAC"/>
            </w:pPr>
            <w:r w:rsidRPr="00D95AF2">
              <w:t>Container ID n contents</w:t>
            </w:r>
          </w:p>
        </w:tc>
        <w:tc>
          <w:tcPr>
            <w:tcW w:w="1346" w:type="dxa"/>
            <w:gridSpan w:val="2"/>
          </w:tcPr>
          <w:p w14:paraId="4621B2F2" w14:textId="77777777" w:rsidR="000E7131" w:rsidRPr="00D95AF2" w:rsidRDefault="000E7131" w:rsidP="00DF66DB">
            <w:pPr>
              <w:pStyle w:val="TAL"/>
            </w:pPr>
            <w:r w:rsidRPr="00D95AF2">
              <w:t>octet y+4</w:t>
            </w:r>
          </w:p>
          <w:p w14:paraId="15DAB6E6" w14:textId="77777777" w:rsidR="000E7131" w:rsidRPr="00D95AF2" w:rsidRDefault="000E7131" w:rsidP="00DF66DB">
            <w:pPr>
              <w:pStyle w:val="TAL"/>
            </w:pPr>
          </w:p>
          <w:p w14:paraId="02A745E3" w14:textId="77777777" w:rsidR="000E7131" w:rsidRPr="00D95AF2" w:rsidRDefault="000E7131" w:rsidP="00DF66DB">
            <w:pPr>
              <w:pStyle w:val="TAL"/>
            </w:pPr>
            <w:r w:rsidRPr="00D95AF2">
              <w:t>octet z</w:t>
            </w:r>
          </w:p>
        </w:tc>
      </w:tr>
      <w:tr w:rsidR="000E7131" w:rsidRPr="00D95AF2" w14:paraId="34F953A5"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9826CBF" w14:textId="77777777" w:rsidR="000E7131" w:rsidRPr="00D95AF2" w:rsidRDefault="000E7131" w:rsidP="00DF66DB">
            <w:pPr>
              <w:pStyle w:val="TAC"/>
            </w:pPr>
            <w:r w:rsidRPr="00D95AF2">
              <w:t>Container ID n+1</w:t>
            </w:r>
          </w:p>
        </w:tc>
        <w:tc>
          <w:tcPr>
            <w:tcW w:w="1346" w:type="dxa"/>
            <w:gridSpan w:val="2"/>
          </w:tcPr>
          <w:p w14:paraId="1B92D73F" w14:textId="77777777" w:rsidR="000E7131" w:rsidRPr="00D95AF2" w:rsidRDefault="000E7131" w:rsidP="00DF66DB">
            <w:pPr>
              <w:pStyle w:val="TAL"/>
            </w:pPr>
            <w:r w:rsidRPr="00D95AF2">
              <w:t>octet z+1</w:t>
            </w:r>
          </w:p>
          <w:p w14:paraId="6B58491A" w14:textId="77777777" w:rsidR="000E7131" w:rsidRPr="00D95AF2" w:rsidRDefault="000E7131" w:rsidP="00DF66DB">
            <w:pPr>
              <w:pStyle w:val="TAL"/>
            </w:pPr>
            <w:r w:rsidRPr="00D95AF2">
              <w:t>octet z+2</w:t>
            </w:r>
          </w:p>
        </w:tc>
      </w:tr>
      <w:tr w:rsidR="000E7131" w:rsidRPr="00D95AF2" w14:paraId="7EBAE3F0"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C0ABBAE" w14:textId="77777777" w:rsidR="000E7131" w:rsidRPr="00D95AF2" w:rsidRDefault="000E7131" w:rsidP="00DF66DB">
            <w:pPr>
              <w:pStyle w:val="TAC"/>
            </w:pPr>
            <w:r w:rsidRPr="00D95AF2">
              <w:t>Length of container ID n+1 contents (see NOTE)</w:t>
            </w:r>
          </w:p>
        </w:tc>
        <w:tc>
          <w:tcPr>
            <w:tcW w:w="1346" w:type="dxa"/>
            <w:gridSpan w:val="2"/>
          </w:tcPr>
          <w:p w14:paraId="22CEDAC7" w14:textId="77777777" w:rsidR="000E7131" w:rsidRPr="00D95AF2" w:rsidRDefault="000E7131" w:rsidP="00DF66DB">
            <w:pPr>
              <w:pStyle w:val="TAL"/>
            </w:pPr>
            <w:r w:rsidRPr="00D95AF2">
              <w:t>octet z+3</w:t>
            </w:r>
          </w:p>
          <w:p w14:paraId="74ABD297" w14:textId="77777777" w:rsidR="000E7131" w:rsidRPr="00D95AF2" w:rsidRDefault="000E7131" w:rsidP="00DF66DB">
            <w:pPr>
              <w:pStyle w:val="TAL"/>
            </w:pPr>
            <w:r w:rsidRPr="00D95AF2">
              <w:t>octet z+4</w:t>
            </w:r>
          </w:p>
        </w:tc>
      </w:tr>
      <w:tr w:rsidR="000E7131" w:rsidRPr="00D95AF2" w14:paraId="2D9211FC" w14:textId="77777777" w:rsidTr="00DF66D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2C75C68" w14:textId="77777777" w:rsidR="000E7131" w:rsidRPr="00D95AF2" w:rsidRDefault="000E7131" w:rsidP="00DF66DB">
            <w:pPr>
              <w:pStyle w:val="TAC"/>
            </w:pPr>
            <w:r w:rsidRPr="00D95AF2">
              <w:t>Container ID n+1 contents</w:t>
            </w:r>
          </w:p>
        </w:tc>
        <w:tc>
          <w:tcPr>
            <w:tcW w:w="1346" w:type="dxa"/>
            <w:gridSpan w:val="2"/>
            <w:tcBorders>
              <w:bottom w:val="single" w:sz="6" w:space="0" w:color="auto"/>
            </w:tcBorders>
          </w:tcPr>
          <w:p w14:paraId="1530E31E" w14:textId="77777777" w:rsidR="000E7131" w:rsidRPr="00D95AF2" w:rsidRDefault="000E7131" w:rsidP="00DF66DB">
            <w:pPr>
              <w:pStyle w:val="TAL"/>
            </w:pPr>
            <w:r w:rsidRPr="00D95AF2">
              <w:t>octet z+5</w:t>
            </w:r>
          </w:p>
          <w:p w14:paraId="0F85A781" w14:textId="77777777" w:rsidR="000E7131" w:rsidRPr="00D95AF2" w:rsidRDefault="000E7131" w:rsidP="00DF66DB">
            <w:pPr>
              <w:pStyle w:val="TAL"/>
            </w:pPr>
          </w:p>
          <w:p w14:paraId="1577BCC8" w14:textId="77777777" w:rsidR="000E7131" w:rsidRPr="00D95AF2" w:rsidRDefault="000E7131" w:rsidP="00DF66DB">
            <w:pPr>
              <w:pStyle w:val="TAL"/>
            </w:pPr>
            <w:r w:rsidRPr="00D95AF2">
              <w:t>octet za</w:t>
            </w:r>
          </w:p>
        </w:tc>
      </w:tr>
      <w:tr w:rsidR="000E7131" w:rsidRPr="00D95AF2" w14:paraId="06B13EC9" w14:textId="77777777" w:rsidTr="00DF66DB">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7C8B568" w14:textId="77777777" w:rsidR="000E7131" w:rsidRPr="00D95AF2" w:rsidRDefault="000E7131" w:rsidP="00DF66DB">
            <w:pPr>
              <w:pStyle w:val="TAN"/>
              <w:rPr>
                <w:rFonts w:cs="Arial"/>
                <w:szCs w:val="18"/>
              </w:rPr>
            </w:pPr>
            <w:r w:rsidRPr="00D95AF2">
              <w:t>NOTE:</w:t>
            </w:r>
            <w:r w:rsidRPr="00D95AF2">
              <w:tab/>
              <w:t>If the c</w:t>
            </w:r>
            <w:r w:rsidRPr="00D95AF2">
              <w:rPr>
                <w:rFonts w:cs="Arial"/>
                <w:szCs w:val="18"/>
              </w:rPr>
              <w:t>ontainer ID is:</w:t>
            </w:r>
          </w:p>
          <w:p w14:paraId="49E42DD9" w14:textId="77777777" w:rsidR="000E7131" w:rsidRPr="00D95AF2" w:rsidRDefault="000E7131" w:rsidP="00DF66DB">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proofErr w:type="gramStart"/>
            <w:r w:rsidRPr="00D95AF2">
              <w:rPr>
                <w:rFonts w:ascii="Arial" w:hAnsi="Arial" w:cs="Arial"/>
                <w:sz w:val="18"/>
                <w:szCs w:val="18"/>
              </w:rPr>
              <w:t>);</w:t>
            </w:r>
            <w:proofErr w:type="gramEnd"/>
          </w:p>
          <w:p w14:paraId="51BFBA38" w14:textId="77777777" w:rsidR="000E7131" w:rsidRPr="00D95AF2" w:rsidRDefault="000E7131" w:rsidP="00DF66DB">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proofErr w:type="gramStart"/>
            <w:r w:rsidRPr="00D95AF2">
              <w:rPr>
                <w:rFonts w:ascii="Arial" w:hAnsi="Arial" w:cs="Arial"/>
                <w:sz w:val="18"/>
                <w:szCs w:val="18"/>
              </w:rPr>
              <w:t>);</w:t>
            </w:r>
            <w:proofErr w:type="gramEnd"/>
          </w:p>
          <w:p w14:paraId="4357CEC2" w14:textId="77777777" w:rsidR="000E7131" w:rsidRPr="00D95AF2" w:rsidRDefault="000E7131" w:rsidP="00DF66DB">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roofErr w:type="gramStart"/>
            <w:r w:rsidRPr="00D95AF2">
              <w:rPr>
                <w:rFonts w:ascii="Arial" w:hAnsi="Arial" w:cs="Arial"/>
                <w:sz w:val="18"/>
                <w:szCs w:val="18"/>
              </w:rPr>
              <w:t>);</w:t>
            </w:r>
            <w:proofErr w:type="gramEnd"/>
          </w:p>
          <w:p w14:paraId="1AA3CF35" w14:textId="77777777" w:rsidR="000E7131" w:rsidRDefault="000E7131" w:rsidP="00DF66DB">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roofErr w:type="gramStart"/>
            <w:r w:rsidRPr="00D95AF2">
              <w:rPr>
                <w:rFonts w:ascii="Arial" w:hAnsi="Arial" w:cs="Arial"/>
                <w:sz w:val="18"/>
                <w:szCs w:val="18"/>
              </w:rPr>
              <w:t>);</w:t>
            </w:r>
            <w:proofErr w:type="gramEnd"/>
          </w:p>
          <w:p w14:paraId="1950D8DB" w14:textId="77777777" w:rsidR="000E7131" w:rsidRDefault="000E7131" w:rsidP="00DF66DB">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roofErr w:type="gramStart"/>
            <w:r>
              <w:rPr>
                <w:rFonts w:ascii="Arial" w:hAnsi="Arial" w:cs="Arial"/>
                <w:sz w:val="18"/>
              </w:rPr>
              <w:t>);</w:t>
            </w:r>
            <w:proofErr w:type="gramEnd"/>
          </w:p>
          <w:p w14:paraId="4D9C10AA" w14:textId="77777777" w:rsidR="000E7131" w:rsidRPr="00D95AF2" w:rsidRDefault="000E7131" w:rsidP="00DF66DB">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7738320E" w14:textId="77777777" w:rsidR="000E7131" w:rsidRDefault="000E7131" w:rsidP="00DF66DB">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proofErr w:type="gramStart"/>
            <w:r>
              <w:rPr>
                <w:rFonts w:ascii="Arial" w:hAnsi="Arial" w:cs="Arial"/>
                <w:sz w:val="18"/>
                <w:szCs w:val="18"/>
              </w:rPr>
              <w:t>);or</w:t>
            </w:r>
            <w:proofErr w:type="gramEnd"/>
          </w:p>
          <w:p w14:paraId="41E53D4B" w14:textId="77777777" w:rsidR="000E7131" w:rsidRPr="00D95AF2" w:rsidRDefault="000E7131" w:rsidP="00DF66DB">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126D49FB" w14:textId="77777777" w:rsidR="000E7131" w:rsidRDefault="000E7131" w:rsidP="00DF66DB">
            <w:pPr>
              <w:pStyle w:val="TAN"/>
            </w:pPr>
            <w:r w:rsidRPr="00D95AF2">
              <w:rPr>
                <w:rFonts w:cs="Arial"/>
                <w:szCs w:val="18"/>
              </w:rPr>
              <w:tab/>
              <w:t>for network to MS direction, then the octet z+3 and octet z+4 indicate the length of containe</w:t>
            </w:r>
            <w:r w:rsidRPr="00D95AF2">
              <w:t>r ID contents.</w:t>
            </w:r>
          </w:p>
          <w:p w14:paraId="05BBCC99" w14:textId="77777777" w:rsidR="000E7131" w:rsidRDefault="000E7131" w:rsidP="00DF66DB">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0A4B5B8" w14:textId="77777777" w:rsidR="000E7131" w:rsidRDefault="000E7131" w:rsidP="00DF66DB">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proofErr w:type="gramStart"/>
            <w:r w:rsidRPr="00E027ED">
              <w:rPr>
                <w:rFonts w:ascii="Arial" w:hAnsi="Arial" w:cs="Arial"/>
                <w:sz w:val="18"/>
                <w:szCs w:val="18"/>
              </w:rPr>
              <w:t>)</w:t>
            </w:r>
            <w:r>
              <w:rPr>
                <w:rFonts w:ascii="Arial" w:hAnsi="Arial" w:cs="Arial"/>
                <w:sz w:val="18"/>
                <w:szCs w:val="18"/>
              </w:rPr>
              <w:t>;</w:t>
            </w:r>
            <w:proofErr w:type="gramEnd"/>
          </w:p>
          <w:p w14:paraId="19DC06CC" w14:textId="77777777" w:rsidR="000E7131" w:rsidRDefault="000E7131" w:rsidP="00DF66DB">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w:t>
            </w:r>
            <w:proofErr w:type="gramStart"/>
            <w:r>
              <w:rPr>
                <w:rFonts w:ascii="Arial" w:hAnsi="Arial" w:cs="Arial"/>
                <w:sz w:val="18"/>
                <w:szCs w:val="18"/>
              </w:rPr>
              <w:t>H</w:t>
            </w:r>
            <w:r w:rsidRPr="00DF26CD" w:rsidDel="008A2316">
              <w:rPr>
                <w:rFonts w:ascii="Arial" w:hAnsi="Arial" w:cs="Arial"/>
                <w:sz w:val="18"/>
                <w:szCs w:val="18"/>
              </w:rPr>
              <w:t xml:space="preserve"> </w:t>
            </w:r>
            <w:r w:rsidRPr="00DF26CD">
              <w:rPr>
                <w:rFonts w:ascii="Arial" w:hAnsi="Arial" w:cs="Arial"/>
                <w:sz w:val="18"/>
                <w:szCs w:val="18"/>
              </w:rPr>
              <w:t xml:space="preserve"> (</w:t>
            </w:r>
            <w:proofErr w:type="gramEnd"/>
            <w:r w:rsidRPr="00DF26CD">
              <w:rPr>
                <w:rFonts w:ascii="Arial" w:hAnsi="Arial" w:cs="Arial"/>
                <w:sz w:val="18"/>
                <w:szCs w:val="18"/>
              </w:rPr>
              <w:t>SDNAEPC EAP message with the length of two octets</w:t>
            </w:r>
            <w:proofErr w:type="gramStart"/>
            <w:r w:rsidRPr="00DF26CD">
              <w:rPr>
                <w:rFonts w:ascii="Arial" w:hAnsi="Arial" w:cs="Arial"/>
                <w:sz w:val="18"/>
                <w:szCs w:val="18"/>
              </w:rPr>
              <w:t>)</w:t>
            </w:r>
            <w:r>
              <w:rPr>
                <w:rFonts w:ascii="Arial" w:hAnsi="Arial" w:cs="Arial"/>
                <w:sz w:val="18"/>
                <w:szCs w:val="18"/>
              </w:rPr>
              <w:t>;or</w:t>
            </w:r>
            <w:proofErr w:type="gramEnd"/>
          </w:p>
          <w:p w14:paraId="28FD875E" w14:textId="77777777" w:rsidR="000E7131" w:rsidRPr="004E6824" w:rsidRDefault="000E7131" w:rsidP="00DF66DB">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13EF106" w14:textId="77777777" w:rsidR="000E7131" w:rsidRPr="00D95AF2" w:rsidRDefault="000E7131" w:rsidP="00DF66DB">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58C2630F" w14:textId="77777777" w:rsidR="000E7131" w:rsidRPr="00D95AF2" w:rsidRDefault="000E7131" w:rsidP="000E7131">
      <w:pPr>
        <w:pStyle w:val="TAN"/>
      </w:pPr>
    </w:p>
    <w:p w14:paraId="345F1F93" w14:textId="77777777" w:rsidR="000E7131" w:rsidRDefault="000E7131" w:rsidP="000E7131">
      <w:pPr>
        <w:pStyle w:val="TF"/>
        <w:rPr>
          <w:lang w:val="fr-FR"/>
        </w:rPr>
      </w:pPr>
      <w:bookmarkStart w:id="4" w:name="_CRFigure10_5_1363GPPTS24_008"/>
      <w:r w:rsidRPr="00170864">
        <w:rPr>
          <w:lang w:val="fr-FR"/>
        </w:rPr>
        <w:t xml:space="preserve">Figure </w:t>
      </w:r>
      <w:bookmarkEnd w:id="4"/>
      <w:r w:rsidRPr="00170864">
        <w:rPr>
          <w:lang w:val="fr-FR"/>
        </w:rPr>
        <w:t xml:space="preserve">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404B1E2C" w14:textId="77777777" w:rsidR="000E7131" w:rsidRDefault="000E7131" w:rsidP="000E7131">
      <w:pPr>
        <w:pStyle w:val="TF"/>
        <w:rPr>
          <w:lang w:val="fr-FR"/>
        </w:rPr>
      </w:pPr>
    </w:p>
    <w:p w14:paraId="1CD15AAC" w14:textId="77777777" w:rsidR="000E7131" w:rsidRDefault="000E7131" w:rsidP="000E7131">
      <w:pPr>
        <w:pStyle w:val="TH"/>
      </w:pPr>
      <w:bookmarkStart w:id="5" w:name="_CRTable10_5_1543GPPTS24_008"/>
      <w:r>
        <w:t xml:space="preserve">Table </w:t>
      </w:r>
      <w:bookmarkEnd w:id="5"/>
      <w:r>
        <w:t>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0E7131" w:rsidRPr="00D95AF2" w14:paraId="03360286" w14:textId="77777777" w:rsidTr="00DF66DB">
        <w:trPr>
          <w:jc w:val="center"/>
        </w:trPr>
        <w:tc>
          <w:tcPr>
            <w:tcW w:w="7016" w:type="dxa"/>
            <w:tcBorders>
              <w:top w:val="single" w:sz="6" w:space="0" w:color="auto"/>
              <w:left w:val="single" w:sz="6" w:space="0" w:color="auto"/>
              <w:bottom w:val="single" w:sz="6" w:space="0" w:color="auto"/>
              <w:right w:val="single" w:sz="6" w:space="0" w:color="auto"/>
            </w:tcBorders>
          </w:tcPr>
          <w:p w14:paraId="26904669" w14:textId="77777777" w:rsidR="000E7131" w:rsidRPr="00D95AF2" w:rsidRDefault="000E7131" w:rsidP="00DF66DB">
            <w:pPr>
              <w:keepNext/>
              <w:rPr>
                <w:rFonts w:ascii="Arial" w:hAnsi="Arial" w:cs="Arial"/>
                <w:sz w:val="18"/>
              </w:rPr>
            </w:pPr>
            <w:r w:rsidRPr="00D95AF2">
              <w:rPr>
                <w:rFonts w:ascii="Arial" w:hAnsi="Arial" w:cs="Arial"/>
                <w:b/>
                <w:bCs/>
                <w:sz w:val="18"/>
              </w:rPr>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07EA0064" w14:textId="77777777" w:rsidR="000E7131" w:rsidRPr="00D95AF2" w:rsidRDefault="000E7131" w:rsidP="00DF66DB">
            <w:pPr>
              <w:keepNext/>
              <w:rPr>
                <w:rFonts w:ascii="Arial" w:hAnsi="Arial" w:cs="Arial"/>
                <w:sz w:val="18"/>
              </w:rPr>
            </w:pPr>
            <w:r w:rsidRPr="00D95AF2">
              <w:rPr>
                <w:rFonts w:ascii="Arial" w:hAnsi="Arial" w:cs="Arial"/>
                <w:sz w:val="18"/>
              </w:rPr>
              <w:t>All other values are interpreted as PPP in this version of the protocol.</w:t>
            </w:r>
          </w:p>
          <w:p w14:paraId="371DB26D" w14:textId="77777777" w:rsidR="000E7131" w:rsidRPr="00D95AF2" w:rsidRDefault="000E7131" w:rsidP="00DF66DB">
            <w:pPr>
              <w:keepNext/>
              <w:rPr>
                <w:rFonts w:ascii="Arial" w:hAnsi="Arial" w:cs="Arial"/>
                <w:sz w:val="18"/>
              </w:rPr>
            </w:pPr>
            <w:r w:rsidRPr="00D95AF2">
              <w:rPr>
                <w:rFonts w:ascii="Arial" w:hAnsi="Arial" w:cs="Arial"/>
                <w:sz w:val="18"/>
              </w:rPr>
              <w:t>After octet 3, i.e. from octet 4 to octet z, two logical lists are defined:</w:t>
            </w:r>
          </w:p>
          <w:p w14:paraId="0952DEFC"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4B4125CA"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1D5391B9" w14:textId="77777777" w:rsidR="000E7131" w:rsidRPr="00D95AF2" w:rsidRDefault="000E7131" w:rsidP="00DF66DB">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A0A29CB"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w:t>
            </w:r>
            <w:proofErr w:type="gramStart"/>
            <w:r w:rsidRPr="00D95AF2">
              <w:rPr>
                <w:rFonts w:ascii="Arial" w:hAnsi="Arial" w:cs="Arial"/>
                <w:sz w:val="18"/>
              </w:rPr>
              <w:t>units,</w:t>
            </w:r>
            <w:proofErr w:type="gramEnd"/>
            <w:r w:rsidRPr="00D95AF2">
              <w:rPr>
                <w:rFonts w:ascii="Arial" w:hAnsi="Arial" w:cs="Arial"/>
                <w:sz w:val="18"/>
              </w:rPr>
              <w:t xml:space="preserve">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62F22470" w14:textId="77777777" w:rsidR="000E7131" w:rsidRPr="00D95AF2" w:rsidRDefault="000E7131" w:rsidP="00DF66DB">
            <w:pPr>
              <w:pStyle w:val="FP"/>
              <w:keepNext/>
              <w:spacing w:after="180"/>
              <w:rPr>
                <w:rFonts w:ascii="Arial" w:hAnsi="Arial" w:cs="Arial"/>
                <w:sz w:val="18"/>
              </w:rPr>
            </w:pPr>
            <w:r w:rsidRPr="00D95AF2">
              <w:rPr>
                <w:rFonts w:ascii="Arial" w:hAnsi="Arial" w:cs="Arial"/>
                <w:sz w:val="18"/>
              </w:rPr>
              <w:t>Each unit is of variable length and consists of a:</w:t>
            </w:r>
          </w:p>
          <w:p w14:paraId="7E6CD8C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0C4CF9D"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95D8FFB" w14:textId="77777777" w:rsidR="000E7131" w:rsidRPr="00D95AF2" w:rsidRDefault="000E7131" w:rsidP="00DF66DB">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656950C5"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44C8570"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56A7D46E" w14:textId="77777777" w:rsidR="000E7131" w:rsidRPr="00D95AF2" w:rsidRDefault="000E7131" w:rsidP="00DF66DB">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F8D696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6F10C43E" w14:textId="77777777" w:rsidR="000E7131" w:rsidRPr="00D95AF2" w:rsidRDefault="000E7131" w:rsidP="00DF66DB">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1457116"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0104EDC" w14:textId="77777777" w:rsidR="000E7131" w:rsidRPr="00D95AF2" w:rsidRDefault="000E7131" w:rsidP="00DF66DB">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CADF6C2" w14:textId="77777777" w:rsidR="000E7131" w:rsidRPr="00D95AF2" w:rsidRDefault="000E7131" w:rsidP="00DF66DB">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18E04A18"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w:t>
            </w:r>
            <w:proofErr w:type="gramStart"/>
            <w:r w:rsidRPr="00D95AF2">
              <w:rPr>
                <w:rFonts w:ascii="Arial" w:hAnsi="Arial" w:cs="Arial"/>
                <w:sz w:val="18"/>
              </w:rPr>
              <w:t>), and</w:t>
            </w:r>
            <w:proofErr w:type="gramEnd"/>
            <w:r w:rsidRPr="00D95AF2">
              <w:rPr>
                <w:rFonts w:ascii="Arial" w:hAnsi="Arial" w:cs="Arial"/>
                <w:sz w:val="18"/>
              </w:rPr>
              <w:t xml:space="preserve">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6F87377C"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316875CD" w14:textId="77777777" w:rsidR="000E7131" w:rsidRPr="00D95AF2" w:rsidRDefault="000E7131" w:rsidP="00DF66DB">
            <w:pPr>
              <w:keepNext/>
              <w:rPr>
                <w:rFonts w:ascii="Arial" w:hAnsi="Arial" w:cs="Arial"/>
                <w:sz w:val="18"/>
              </w:rPr>
            </w:pPr>
            <w:r w:rsidRPr="00D95AF2">
              <w:rPr>
                <w:rFonts w:ascii="Arial" w:hAnsi="Arial" w:cs="Arial"/>
                <w:sz w:val="18"/>
              </w:rPr>
              <w:t>MS to network direction:</w:t>
            </w:r>
          </w:p>
          <w:p w14:paraId="0F7C069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roofErr w:type="gramStart"/>
            <w:r w:rsidRPr="00D95AF2">
              <w:rPr>
                <w:rFonts w:ascii="Arial" w:hAnsi="Arial" w:cs="Arial"/>
                <w:sz w:val="18"/>
              </w:rPr>
              <w:t>);</w:t>
            </w:r>
            <w:proofErr w:type="gramEnd"/>
          </w:p>
          <w:p w14:paraId="24150BB9" w14:textId="77777777" w:rsidR="000E7131" w:rsidRPr="00170864" w:rsidRDefault="000E7131" w:rsidP="00DF66DB">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566F7546"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proofErr w:type="gramStart"/>
            <w:r w:rsidRPr="00D95AF2">
              <w:rPr>
                <w:rFonts w:ascii="Arial" w:hAnsi="Arial"/>
                <w:sz w:val="18"/>
              </w:rPr>
              <w:t>)</w:t>
            </w:r>
            <w:r w:rsidRPr="00D95AF2">
              <w:rPr>
                <w:rFonts w:ascii="Arial" w:hAnsi="Arial" w:cs="Arial"/>
                <w:sz w:val="18"/>
              </w:rPr>
              <w:t>;</w:t>
            </w:r>
            <w:proofErr w:type="gramEnd"/>
            <w:r w:rsidRPr="00D95AF2">
              <w:rPr>
                <w:rFonts w:ascii="Arial" w:hAnsi="Arial" w:cs="Arial"/>
                <w:sz w:val="18"/>
              </w:rPr>
              <w:t xml:space="preserve"> </w:t>
            </w:r>
          </w:p>
          <w:p w14:paraId="0CF2D9B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roofErr w:type="gramStart"/>
            <w:r w:rsidRPr="00D95AF2">
              <w:rPr>
                <w:rFonts w:ascii="Arial" w:hAnsi="Arial" w:cs="Arial"/>
                <w:sz w:val="18"/>
              </w:rPr>
              <w:t>);</w:t>
            </w:r>
            <w:proofErr w:type="gramEnd"/>
          </w:p>
          <w:p w14:paraId="5B963E4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roofErr w:type="gramStart"/>
            <w:r w:rsidRPr="00D95AF2">
              <w:rPr>
                <w:rFonts w:ascii="Arial" w:hAnsi="Arial" w:cs="Arial"/>
                <w:sz w:val="18"/>
              </w:rPr>
              <w:t>);</w:t>
            </w:r>
            <w:proofErr w:type="gramEnd"/>
          </w:p>
          <w:p w14:paraId="2DE027F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0B6A50C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roofErr w:type="gramStart"/>
            <w:r w:rsidRPr="00D95AF2">
              <w:rPr>
                <w:rFonts w:ascii="Arial" w:hAnsi="Arial" w:cs="Arial"/>
                <w:sz w:val="18"/>
              </w:rPr>
              <w:t>);</w:t>
            </w:r>
            <w:proofErr w:type="gramEnd"/>
          </w:p>
          <w:p w14:paraId="08AA9E0B"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roofErr w:type="gramStart"/>
            <w:r w:rsidRPr="00D95AF2">
              <w:rPr>
                <w:rFonts w:ascii="Arial" w:hAnsi="Arial" w:cs="Arial"/>
                <w:sz w:val="18"/>
              </w:rPr>
              <w:t>);</w:t>
            </w:r>
            <w:proofErr w:type="gramEnd"/>
          </w:p>
          <w:p w14:paraId="147DD01C"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roofErr w:type="gramStart"/>
            <w:r w:rsidRPr="00D95AF2">
              <w:rPr>
                <w:rFonts w:ascii="Arial" w:hAnsi="Arial" w:cs="Arial"/>
                <w:sz w:val="18"/>
              </w:rPr>
              <w:t>);</w:t>
            </w:r>
            <w:proofErr w:type="gramEnd"/>
          </w:p>
          <w:p w14:paraId="39A579EB"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roofErr w:type="gramStart"/>
            <w:r w:rsidRPr="00D95AF2">
              <w:rPr>
                <w:rFonts w:ascii="Arial" w:hAnsi="Arial" w:cs="Arial"/>
                <w:sz w:val="18"/>
              </w:rPr>
              <w:t>);</w:t>
            </w:r>
            <w:proofErr w:type="gramEnd"/>
          </w:p>
          <w:p w14:paraId="1C430B9C"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roofErr w:type="gramStart"/>
            <w:r w:rsidRPr="00D95AF2">
              <w:rPr>
                <w:rFonts w:ascii="Arial" w:hAnsi="Arial" w:cs="Arial"/>
                <w:sz w:val="18"/>
              </w:rPr>
              <w:t>);</w:t>
            </w:r>
            <w:proofErr w:type="gramEnd"/>
          </w:p>
          <w:p w14:paraId="53210DFA"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roofErr w:type="gramStart"/>
            <w:r w:rsidRPr="00D95AF2">
              <w:rPr>
                <w:rFonts w:ascii="Arial" w:hAnsi="Arial" w:cs="Arial"/>
                <w:sz w:val="18"/>
              </w:rPr>
              <w:t>);</w:t>
            </w:r>
            <w:proofErr w:type="gramEnd"/>
          </w:p>
          <w:p w14:paraId="36221367"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roofErr w:type="gramStart"/>
            <w:r w:rsidRPr="00D95AF2">
              <w:rPr>
                <w:rFonts w:ascii="Arial" w:hAnsi="Arial" w:cs="Arial"/>
                <w:sz w:val="18"/>
              </w:rPr>
              <w:t>);</w:t>
            </w:r>
            <w:proofErr w:type="gramEnd"/>
          </w:p>
          <w:p w14:paraId="544F1941"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roofErr w:type="gramStart"/>
            <w:r w:rsidRPr="00D95AF2">
              <w:rPr>
                <w:rFonts w:ascii="Arial" w:hAnsi="Arial" w:cs="Arial"/>
                <w:sz w:val="18"/>
              </w:rPr>
              <w:t>);</w:t>
            </w:r>
            <w:proofErr w:type="gramEnd"/>
          </w:p>
          <w:p w14:paraId="7988AD5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roofErr w:type="gramStart"/>
            <w:r w:rsidRPr="00D95AF2">
              <w:rPr>
                <w:rFonts w:ascii="Arial" w:hAnsi="Arial" w:cs="Arial"/>
                <w:sz w:val="18"/>
              </w:rPr>
              <w:t>);</w:t>
            </w:r>
            <w:proofErr w:type="gramEnd"/>
          </w:p>
          <w:p w14:paraId="0B6F2E4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roofErr w:type="gramStart"/>
            <w:r w:rsidRPr="00D95AF2">
              <w:rPr>
                <w:rFonts w:ascii="Arial" w:hAnsi="Arial" w:cs="Arial"/>
                <w:sz w:val="18"/>
              </w:rPr>
              <w:t>);</w:t>
            </w:r>
            <w:proofErr w:type="gramEnd"/>
          </w:p>
          <w:p w14:paraId="434E8EA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proofErr w:type="gramStart"/>
            <w:r w:rsidRPr="00D95AF2">
              <w:rPr>
                <w:rFonts w:ascii="Arial" w:hAnsi="Arial" w:cs="Arial"/>
                <w:sz w:val="18"/>
              </w:rPr>
              <w:t>);</w:t>
            </w:r>
            <w:proofErr w:type="gramEnd"/>
          </w:p>
          <w:p w14:paraId="37C2FC4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roofErr w:type="gramStart"/>
            <w:r w:rsidRPr="00D95AF2">
              <w:rPr>
                <w:rFonts w:ascii="Arial" w:hAnsi="Arial" w:cs="Arial"/>
                <w:sz w:val="18"/>
              </w:rPr>
              <w:t>);</w:t>
            </w:r>
            <w:proofErr w:type="gramEnd"/>
          </w:p>
          <w:p w14:paraId="4E55DDD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roofErr w:type="gramStart"/>
            <w:r w:rsidRPr="00D95AF2">
              <w:rPr>
                <w:rFonts w:ascii="Arial" w:hAnsi="Arial" w:cs="Arial"/>
                <w:sz w:val="18"/>
              </w:rPr>
              <w:t>);</w:t>
            </w:r>
            <w:proofErr w:type="gramEnd"/>
          </w:p>
          <w:p w14:paraId="4F2BEF4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6387216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roofErr w:type="gramStart"/>
            <w:r w:rsidRPr="00D95AF2">
              <w:rPr>
                <w:rFonts w:ascii="Arial" w:hAnsi="Arial" w:cs="Arial"/>
                <w:sz w:val="18"/>
              </w:rPr>
              <w:t>);</w:t>
            </w:r>
            <w:proofErr w:type="gramEnd"/>
          </w:p>
          <w:p w14:paraId="521A39F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roofErr w:type="gramStart"/>
            <w:r w:rsidRPr="00D95AF2">
              <w:rPr>
                <w:rFonts w:ascii="Arial" w:hAnsi="Arial" w:cs="Arial"/>
                <w:sz w:val="18"/>
              </w:rPr>
              <w:t>);</w:t>
            </w:r>
            <w:proofErr w:type="gramEnd"/>
          </w:p>
          <w:p w14:paraId="532FDEF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roofErr w:type="gramStart"/>
            <w:r w:rsidRPr="00D95AF2">
              <w:rPr>
                <w:rFonts w:ascii="Arial" w:hAnsi="Arial" w:cs="Arial"/>
                <w:sz w:val="18"/>
              </w:rPr>
              <w:t>);</w:t>
            </w:r>
            <w:proofErr w:type="gramEnd"/>
          </w:p>
          <w:p w14:paraId="6E88FF05"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roofErr w:type="gramStart"/>
            <w:r w:rsidRPr="00D95AF2">
              <w:rPr>
                <w:rFonts w:ascii="Arial" w:hAnsi="Arial" w:cs="Arial"/>
                <w:sz w:val="18"/>
              </w:rPr>
              <w:t>);</w:t>
            </w:r>
            <w:proofErr w:type="gramEnd"/>
          </w:p>
          <w:p w14:paraId="18AC4E7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roofErr w:type="gramStart"/>
            <w:r w:rsidRPr="00D95AF2">
              <w:rPr>
                <w:rFonts w:ascii="Arial" w:hAnsi="Arial" w:cs="Arial"/>
                <w:sz w:val="18"/>
              </w:rPr>
              <w:t>);</w:t>
            </w:r>
            <w:proofErr w:type="gramEnd"/>
          </w:p>
          <w:p w14:paraId="254BEC0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roofErr w:type="gramStart"/>
            <w:r w:rsidRPr="00D95AF2">
              <w:rPr>
                <w:rFonts w:ascii="Arial" w:hAnsi="Arial" w:cs="Arial"/>
                <w:sz w:val="18"/>
              </w:rPr>
              <w:t>);</w:t>
            </w:r>
            <w:proofErr w:type="gramEnd"/>
          </w:p>
          <w:p w14:paraId="6CA986A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roofErr w:type="gramStart"/>
            <w:r w:rsidRPr="00D95AF2">
              <w:rPr>
                <w:rFonts w:ascii="Arial" w:hAnsi="Arial" w:cs="Arial"/>
                <w:sz w:val="18"/>
              </w:rPr>
              <w:t>);</w:t>
            </w:r>
            <w:proofErr w:type="gramEnd"/>
          </w:p>
          <w:p w14:paraId="3E9EA50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roofErr w:type="gramStart"/>
            <w:r w:rsidRPr="00D95AF2">
              <w:rPr>
                <w:rFonts w:ascii="Arial" w:hAnsi="Arial" w:cs="Arial"/>
                <w:sz w:val="18"/>
              </w:rPr>
              <w:t>);</w:t>
            </w:r>
            <w:proofErr w:type="gramEnd"/>
          </w:p>
          <w:p w14:paraId="672DF5F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roofErr w:type="gramStart"/>
            <w:r w:rsidRPr="00D95AF2">
              <w:rPr>
                <w:rFonts w:ascii="Arial" w:hAnsi="Arial" w:cs="Arial"/>
                <w:sz w:val="18"/>
              </w:rPr>
              <w:t>);</w:t>
            </w:r>
            <w:proofErr w:type="gramEnd"/>
          </w:p>
          <w:p w14:paraId="6941678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roofErr w:type="gramStart"/>
            <w:r w:rsidRPr="00D95AF2">
              <w:rPr>
                <w:rFonts w:ascii="Arial" w:hAnsi="Arial" w:cs="Arial"/>
                <w:sz w:val="18"/>
              </w:rPr>
              <w:t>);</w:t>
            </w:r>
            <w:proofErr w:type="gramEnd"/>
          </w:p>
          <w:p w14:paraId="0D2CC637" w14:textId="77777777" w:rsidR="000E7131" w:rsidRPr="00D95AF2" w:rsidRDefault="000E7131" w:rsidP="00DF66DB">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09BCD33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roofErr w:type="gramStart"/>
            <w:r w:rsidRPr="00D95AF2">
              <w:rPr>
                <w:rFonts w:ascii="Arial" w:hAnsi="Arial" w:cs="Arial"/>
                <w:sz w:val="18"/>
              </w:rPr>
              <w:t>);</w:t>
            </w:r>
            <w:proofErr w:type="gramEnd"/>
          </w:p>
          <w:p w14:paraId="2C00D24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roofErr w:type="gramStart"/>
            <w:r w:rsidRPr="00D95AF2">
              <w:rPr>
                <w:rFonts w:ascii="Arial" w:hAnsi="Arial" w:cs="Arial"/>
                <w:sz w:val="18"/>
              </w:rPr>
              <w:t>);</w:t>
            </w:r>
            <w:proofErr w:type="gramEnd"/>
          </w:p>
          <w:p w14:paraId="368EF48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roofErr w:type="gramStart"/>
            <w:r w:rsidRPr="00D95AF2">
              <w:rPr>
                <w:rFonts w:ascii="Arial" w:hAnsi="Arial" w:cs="Arial"/>
                <w:sz w:val="18"/>
              </w:rPr>
              <w:t>);</w:t>
            </w:r>
            <w:proofErr w:type="gramEnd"/>
          </w:p>
          <w:p w14:paraId="2548EFD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0023H (</w:t>
            </w:r>
            <w:r w:rsidRPr="00D95AF2">
              <w:rPr>
                <w:rFonts w:ascii="Arial" w:hAnsi="Arial" w:cs="Arial"/>
                <w:sz w:val="18"/>
                <w:lang w:eastAsia="zh-CN"/>
              </w:rPr>
              <w:t>QoS rules with the length of two octets support indicator</w:t>
            </w:r>
            <w:proofErr w:type="gramStart"/>
            <w:r w:rsidRPr="00D95AF2">
              <w:rPr>
                <w:rFonts w:ascii="Arial" w:hAnsi="Arial" w:cs="Arial"/>
                <w:sz w:val="18"/>
              </w:rPr>
              <w:t>);</w:t>
            </w:r>
            <w:proofErr w:type="gramEnd"/>
          </w:p>
          <w:p w14:paraId="7A25AF11"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proofErr w:type="gramStart"/>
            <w:r w:rsidRPr="00D95AF2">
              <w:rPr>
                <w:rFonts w:ascii="Arial" w:hAnsi="Arial" w:cs="Arial"/>
                <w:sz w:val="18"/>
              </w:rPr>
              <w:t>);</w:t>
            </w:r>
            <w:proofErr w:type="gramEnd"/>
          </w:p>
          <w:p w14:paraId="12BA269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0A66919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roofErr w:type="gramStart"/>
            <w:r w:rsidRPr="00D95AF2">
              <w:rPr>
                <w:rFonts w:ascii="Arial" w:hAnsi="Arial" w:cs="Arial"/>
                <w:sz w:val="18"/>
              </w:rPr>
              <w:t>);</w:t>
            </w:r>
            <w:proofErr w:type="gramEnd"/>
          </w:p>
          <w:p w14:paraId="1BEB626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roofErr w:type="gramStart"/>
            <w:r w:rsidRPr="00D95AF2">
              <w:rPr>
                <w:rFonts w:ascii="Arial" w:hAnsi="Arial" w:cs="Arial"/>
                <w:sz w:val="18"/>
              </w:rPr>
              <w:t>);</w:t>
            </w:r>
            <w:proofErr w:type="gramEnd"/>
          </w:p>
          <w:p w14:paraId="302B1DDA"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roofErr w:type="gramStart"/>
            <w:r w:rsidRPr="00D95AF2">
              <w:rPr>
                <w:rFonts w:ascii="Arial" w:hAnsi="Arial" w:cs="Arial"/>
                <w:sz w:val="18"/>
              </w:rPr>
              <w:t>);</w:t>
            </w:r>
            <w:proofErr w:type="gramEnd"/>
          </w:p>
          <w:p w14:paraId="01250785"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roofErr w:type="gramStart"/>
            <w:r w:rsidRPr="00D95AF2">
              <w:rPr>
                <w:rFonts w:ascii="Arial" w:hAnsi="Arial" w:cs="Arial"/>
                <w:sz w:val="18"/>
              </w:rPr>
              <w:t>);</w:t>
            </w:r>
            <w:proofErr w:type="gramEnd"/>
          </w:p>
          <w:p w14:paraId="049E2C3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roofErr w:type="gramStart"/>
            <w:r w:rsidRPr="00D95AF2">
              <w:rPr>
                <w:rFonts w:ascii="Arial" w:hAnsi="Arial" w:cs="Arial"/>
                <w:sz w:val="18"/>
              </w:rPr>
              <w:t>);</w:t>
            </w:r>
            <w:proofErr w:type="gramEnd"/>
          </w:p>
          <w:p w14:paraId="43123A7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roofErr w:type="gramStart"/>
            <w:r w:rsidRPr="00D95AF2">
              <w:rPr>
                <w:rFonts w:ascii="Arial" w:hAnsi="Arial" w:cs="Arial"/>
                <w:sz w:val="18"/>
              </w:rPr>
              <w:t>);</w:t>
            </w:r>
            <w:proofErr w:type="gramEnd"/>
          </w:p>
          <w:p w14:paraId="2D5953A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roofErr w:type="gramStart"/>
            <w:r w:rsidRPr="00D95AF2">
              <w:rPr>
                <w:rFonts w:ascii="Arial" w:hAnsi="Arial" w:cs="Arial"/>
                <w:sz w:val="18"/>
              </w:rPr>
              <w:t>);</w:t>
            </w:r>
            <w:proofErr w:type="gramEnd"/>
          </w:p>
          <w:p w14:paraId="56EA6E21"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indicator</w:t>
            </w:r>
            <w:proofErr w:type="gramStart"/>
            <w:r w:rsidRPr="00D95AF2">
              <w:rPr>
                <w:rFonts w:ascii="Arial" w:hAnsi="Arial" w:cs="Arial"/>
                <w:sz w:val="18"/>
              </w:rPr>
              <w:t>);</w:t>
            </w:r>
            <w:proofErr w:type="gramEnd"/>
            <w:r w:rsidRPr="00D95AF2">
              <w:rPr>
                <w:rFonts w:ascii="Arial" w:hAnsi="Arial" w:cs="Arial"/>
                <w:sz w:val="18"/>
              </w:rPr>
              <w:t xml:space="preserve"> </w:t>
            </w:r>
          </w:p>
          <w:p w14:paraId="7A8FC0A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roofErr w:type="gramStart"/>
            <w:r w:rsidRPr="00D95AF2">
              <w:rPr>
                <w:rFonts w:ascii="Arial" w:hAnsi="Arial" w:cs="Arial"/>
                <w:sz w:val="18"/>
              </w:rPr>
              <w:t>);</w:t>
            </w:r>
            <w:proofErr w:type="gramEnd"/>
          </w:p>
          <w:p w14:paraId="77DDB5C1"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0035H (Reserved</w:t>
            </w:r>
            <w:proofErr w:type="gramStart"/>
            <w:r w:rsidRPr="00D95AF2">
              <w:rPr>
                <w:rFonts w:ascii="Arial" w:hAnsi="Arial" w:cs="Arial"/>
                <w:sz w:val="18"/>
              </w:rPr>
              <w:t>);</w:t>
            </w:r>
            <w:proofErr w:type="gramEnd"/>
            <w:r w:rsidRPr="00D95AF2">
              <w:rPr>
                <w:rFonts w:ascii="Arial" w:hAnsi="Arial" w:cs="Arial"/>
                <w:sz w:val="18"/>
              </w:rPr>
              <w:t xml:space="preserve"> </w:t>
            </w:r>
          </w:p>
          <w:p w14:paraId="0F92A214"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proofErr w:type="gramStart"/>
            <w:r w:rsidRPr="00D95AF2">
              <w:rPr>
                <w:rFonts w:ascii="Arial" w:hAnsi="Arial" w:cs="Arial"/>
                <w:sz w:val="18"/>
              </w:rPr>
              <w:t>);</w:t>
            </w:r>
            <w:proofErr w:type="gramEnd"/>
          </w:p>
          <w:p w14:paraId="0760A193"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roofErr w:type="gramStart"/>
            <w:r w:rsidRPr="00D95AF2">
              <w:rPr>
                <w:rFonts w:ascii="Arial" w:hAnsi="Arial" w:cs="Arial"/>
                <w:sz w:val="18"/>
              </w:rPr>
              <w:t>);</w:t>
            </w:r>
            <w:proofErr w:type="gramEnd"/>
          </w:p>
          <w:p w14:paraId="212342BF"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roofErr w:type="gramStart"/>
            <w:r w:rsidRPr="00D95AF2">
              <w:rPr>
                <w:rFonts w:ascii="Arial" w:hAnsi="Arial" w:cs="Arial"/>
                <w:sz w:val="18"/>
              </w:rPr>
              <w:t>);</w:t>
            </w:r>
            <w:proofErr w:type="gramEnd"/>
          </w:p>
          <w:p w14:paraId="60C451A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roofErr w:type="gramStart"/>
            <w:r w:rsidRPr="00D95AF2">
              <w:rPr>
                <w:rFonts w:ascii="Arial" w:hAnsi="Arial" w:cs="Arial"/>
                <w:sz w:val="18"/>
              </w:rPr>
              <w:t>);</w:t>
            </w:r>
            <w:proofErr w:type="gramEnd"/>
          </w:p>
          <w:p w14:paraId="667D83A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roofErr w:type="gramStart"/>
            <w:r w:rsidRPr="00D95AF2">
              <w:rPr>
                <w:rFonts w:ascii="Arial" w:hAnsi="Arial" w:cs="Arial"/>
                <w:sz w:val="18"/>
              </w:rPr>
              <w:t>);</w:t>
            </w:r>
            <w:proofErr w:type="gramEnd"/>
          </w:p>
          <w:p w14:paraId="78318865"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roofErr w:type="gramStart"/>
            <w:r w:rsidRPr="00D95AF2">
              <w:rPr>
                <w:rFonts w:ascii="Arial" w:hAnsi="Arial" w:cs="Arial"/>
                <w:sz w:val="18"/>
              </w:rPr>
              <w:t>);</w:t>
            </w:r>
            <w:proofErr w:type="gramEnd"/>
          </w:p>
          <w:p w14:paraId="1F4A70E5"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roofErr w:type="gramStart"/>
            <w:r w:rsidRPr="00D95AF2">
              <w:rPr>
                <w:rFonts w:ascii="Arial" w:hAnsi="Arial" w:cs="Arial"/>
                <w:sz w:val="18"/>
              </w:rPr>
              <w:t>);</w:t>
            </w:r>
            <w:proofErr w:type="gramEnd"/>
          </w:p>
          <w:p w14:paraId="05D9D1B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roofErr w:type="gramStart"/>
            <w:r w:rsidRPr="00D95AF2">
              <w:rPr>
                <w:rFonts w:ascii="Arial" w:hAnsi="Arial" w:cs="Arial"/>
                <w:sz w:val="18"/>
              </w:rPr>
              <w:t>);</w:t>
            </w:r>
            <w:proofErr w:type="gramEnd"/>
          </w:p>
          <w:p w14:paraId="1050239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roofErr w:type="gramStart"/>
            <w:r w:rsidRPr="00D95AF2">
              <w:rPr>
                <w:rFonts w:ascii="Arial" w:hAnsi="Arial" w:cs="Arial"/>
                <w:sz w:val="18"/>
              </w:rPr>
              <w:t>);</w:t>
            </w:r>
            <w:proofErr w:type="gramEnd"/>
          </w:p>
          <w:p w14:paraId="6D7323B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003FH (Reserved</w:t>
            </w:r>
            <w:proofErr w:type="gramStart"/>
            <w:r w:rsidRPr="00D95AF2">
              <w:rPr>
                <w:rFonts w:ascii="Arial" w:hAnsi="Arial" w:cs="Arial"/>
                <w:sz w:val="18"/>
              </w:rPr>
              <w:t>);</w:t>
            </w:r>
            <w:proofErr w:type="gramEnd"/>
            <w:r w:rsidRPr="00D95AF2">
              <w:rPr>
                <w:rFonts w:ascii="Arial" w:hAnsi="Arial" w:cs="Arial"/>
                <w:sz w:val="18"/>
              </w:rPr>
              <w:t xml:space="preserve"> </w:t>
            </w:r>
          </w:p>
          <w:p w14:paraId="752DE99C" w14:textId="77777777" w:rsidR="000E7131"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roofErr w:type="gramStart"/>
            <w:r w:rsidRPr="00D95AF2">
              <w:rPr>
                <w:rFonts w:ascii="Arial" w:hAnsi="Arial" w:cs="Arial"/>
                <w:sz w:val="18"/>
              </w:rPr>
              <w:t>);</w:t>
            </w:r>
            <w:proofErr w:type="gramEnd"/>
          </w:p>
          <w:p w14:paraId="7D680678" w14:textId="77777777" w:rsidR="000E7131" w:rsidRDefault="000E7131" w:rsidP="00DF66DB">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1ACD3317"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t>0047H (EDC support indicator</w:t>
            </w:r>
            <w:proofErr w:type="gramStart"/>
            <w:r>
              <w:rPr>
                <w:rFonts w:ascii="Arial" w:hAnsi="Arial" w:cs="Arial"/>
                <w:sz w:val="18"/>
              </w:rPr>
              <w:t>);</w:t>
            </w:r>
            <w:proofErr w:type="gramEnd"/>
          </w:p>
          <w:p w14:paraId="4D2DB8D2" w14:textId="77777777" w:rsidR="000E7131" w:rsidRPr="00A01049" w:rsidRDefault="000E7131" w:rsidP="00DF66DB">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roofErr w:type="gramStart"/>
            <w:r w:rsidRPr="009F1EBB">
              <w:rPr>
                <w:rFonts w:ascii="Arial" w:hAnsi="Arial" w:cs="Arial"/>
                <w:sz w:val="18"/>
              </w:rPr>
              <w:t>);</w:t>
            </w:r>
            <w:proofErr w:type="gramEnd"/>
          </w:p>
          <w:p w14:paraId="6E18245B" w14:textId="77777777" w:rsidR="000E7131" w:rsidRDefault="000E7131" w:rsidP="00DF66DB">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roofErr w:type="gramStart"/>
            <w:r>
              <w:rPr>
                <w:rFonts w:ascii="Arial" w:hAnsi="Arial" w:cs="Arial"/>
                <w:sz w:val="18"/>
              </w:rPr>
              <w:t>);</w:t>
            </w:r>
            <w:proofErr w:type="gramEnd"/>
          </w:p>
          <w:p w14:paraId="2F37AF9F" w14:textId="77777777" w:rsidR="000E7131" w:rsidRPr="00D95AF2" w:rsidRDefault="000E7131" w:rsidP="00DF66DB">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roofErr w:type="gramStart"/>
            <w:r>
              <w:rPr>
                <w:rFonts w:ascii="Arial" w:hAnsi="Arial" w:cs="Arial"/>
                <w:sz w:val="18"/>
              </w:rPr>
              <w:t>);</w:t>
            </w:r>
            <w:proofErr w:type="gramEnd"/>
          </w:p>
          <w:p w14:paraId="06592448"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t>0050</w:t>
            </w:r>
            <w:proofErr w:type="gramStart"/>
            <w:r>
              <w:rPr>
                <w:rFonts w:ascii="Arial" w:hAnsi="Arial" w:cs="Arial"/>
                <w:sz w:val="18"/>
              </w:rPr>
              <w:t xml:space="preserve">H </w:t>
            </w:r>
            <w:r w:rsidRPr="00266648">
              <w:rPr>
                <w:rFonts w:ascii="Arial" w:hAnsi="Arial" w:cs="Arial"/>
                <w:sz w:val="18"/>
              </w:rPr>
              <w:t xml:space="preserve"> (</w:t>
            </w:r>
            <w:proofErr w:type="gramEnd"/>
            <w:r w:rsidRPr="00266648">
              <w:rPr>
                <w:rFonts w:ascii="Arial" w:hAnsi="Arial" w:cs="Arial"/>
                <w:sz w:val="18"/>
              </w:rPr>
              <w:t>SDNAEPC</w:t>
            </w:r>
            <w:r>
              <w:rPr>
                <w:rFonts w:ascii="Arial" w:hAnsi="Arial" w:cs="Arial"/>
                <w:sz w:val="18"/>
              </w:rPr>
              <w:t xml:space="preserve"> support indicator</w:t>
            </w:r>
            <w:proofErr w:type="gramStart"/>
            <w:r w:rsidRPr="00266648">
              <w:rPr>
                <w:rFonts w:ascii="Arial" w:hAnsi="Arial" w:cs="Arial"/>
                <w:sz w:val="18"/>
              </w:rPr>
              <w:t>);</w:t>
            </w:r>
            <w:proofErr w:type="gramEnd"/>
          </w:p>
          <w:p w14:paraId="24D19681"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t>0051</w:t>
            </w:r>
            <w:proofErr w:type="gramStart"/>
            <w:r>
              <w:rPr>
                <w:rFonts w:ascii="Arial" w:hAnsi="Arial" w:cs="Arial"/>
                <w:sz w:val="18"/>
              </w:rPr>
              <w:t xml:space="preserve">H </w:t>
            </w:r>
            <w:r w:rsidRPr="005B50AC">
              <w:rPr>
                <w:rFonts w:ascii="Arial" w:hAnsi="Arial" w:cs="Arial"/>
                <w:sz w:val="18"/>
              </w:rPr>
              <w:t xml:space="preserve"> (</w:t>
            </w:r>
            <w:proofErr w:type="gramEnd"/>
            <w:r w:rsidRPr="005B50AC">
              <w:rPr>
                <w:rFonts w:ascii="Arial" w:hAnsi="Arial" w:cs="Arial"/>
                <w:sz w:val="18"/>
              </w:rPr>
              <w:t>SDNAEPC EAP message</w:t>
            </w:r>
            <w:r>
              <w:rPr>
                <w:rFonts w:ascii="Arial" w:hAnsi="Arial" w:cs="Arial"/>
                <w:sz w:val="18"/>
              </w:rPr>
              <w:t xml:space="preserve"> </w:t>
            </w:r>
            <w:r w:rsidRPr="00744644">
              <w:rPr>
                <w:rFonts w:ascii="Arial" w:hAnsi="Arial" w:cs="Arial"/>
                <w:sz w:val="18"/>
              </w:rPr>
              <w:t>with the length of two octets</w:t>
            </w:r>
            <w:proofErr w:type="gramStart"/>
            <w:r w:rsidRPr="005B50AC">
              <w:rPr>
                <w:rFonts w:ascii="Arial" w:hAnsi="Arial" w:cs="Arial"/>
                <w:sz w:val="18"/>
              </w:rPr>
              <w:t>)</w:t>
            </w:r>
            <w:r>
              <w:rPr>
                <w:rFonts w:ascii="Arial" w:hAnsi="Arial" w:cs="Arial"/>
                <w:sz w:val="18"/>
              </w:rPr>
              <w:t>;</w:t>
            </w:r>
            <w:proofErr w:type="gramEnd"/>
          </w:p>
          <w:p w14:paraId="17879D1F" w14:textId="77777777" w:rsidR="000E7131" w:rsidRDefault="000E7131" w:rsidP="00DF66DB">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proofErr w:type="gramStart"/>
            <w:r>
              <w:rPr>
                <w:rFonts w:ascii="Arial" w:hAnsi="Arial" w:cs="Arial"/>
                <w:sz w:val="18"/>
              </w:rPr>
              <w:t>);</w:t>
            </w:r>
            <w:proofErr w:type="gramEnd"/>
            <w:r>
              <w:rPr>
                <w:rFonts w:ascii="Arial" w:hAnsi="Arial" w:cs="Arial"/>
                <w:sz w:val="18"/>
              </w:rPr>
              <w:t xml:space="preserve"> </w:t>
            </w:r>
          </w:p>
          <w:p w14:paraId="48A361F6" w14:textId="77777777" w:rsidR="000E7131" w:rsidRPr="00303AF3" w:rsidRDefault="000E7131" w:rsidP="00DF66DB">
            <w:pPr>
              <w:keepNext/>
              <w:rPr>
                <w:rFonts w:ascii="Arial" w:hAnsi="Arial" w:cs="Arial"/>
                <w:sz w:val="18"/>
              </w:rPr>
            </w:pPr>
            <w:r w:rsidRPr="0045759E">
              <w:rPr>
                <w:rFonts w:ascii="Arial" w:hAnsi="Arial" w:cs="Arial"/>
                <w:sz w:val="18"/>
              </w:rPr>
              <w:t>-</w:t>
            </w:r>
            <w:r w:rsidRPr="0045759E">
              <w:rPr>
                <w:rFonts w:ascii="Arial" w:hAnsi="Arial" w:cs="Arial"/>
                <w:sz w:val="18"/>
              </w:rPr>
              <w:tab/>
            </w:r>
            <w:r w:rsidRPr="00303AF3">
              <w:rPr>
                <w:rFonts w:ascii="Arial" w:hAnsi="Arial" w:cs="Arial"/>
                <w:sz w:val="18"/>
              </w:rPr>
              <w:t>0056H (UE policy container with the length of two octets</w:t>
            </w:r>
            <w:proofErr w:type="gramStart"/>
            <w:r w:rsidRPr="00303AF3">
              <w:rPr>
                <w:rFonts w:ascii="Arial" w:hAnsi="Arial" w:cs="Arial"/>
                <w:sz w:val="18"/>
              </w:rPr>
              <w:t>);</w:t>
            </w:r>
            <w:proofErr w:type="gramEnd"/>
          </w:p>
          <w:p w14:paraId="3EF200F2" w14:textId="77777777" w:rsidR="000E7131" w:rsidRPr="00303AF3" w:rsidRDefault="000E7131" w:rsidP="00DF66DB">
            <w:pPr>
              <w:keepNext/>
              <w:rPr>
                <w:rFonts w:ascii="Arial" w:hAnsi="Arial" w:cs="Arial"/>
                <w:sz w:val="18"/>
              </w:rPr>
            </w:pPr>
            <w:r w:rsidRPr="00303AF3">
              <w:rPr>
                <w:rFonts w:ascii="Arial" w:hAnsi="Arial" w:cs="Arial"/>
                <w:sz w:val="18"/>
              </w:rPr>
              <w:t>-</w:t>
            </w:r>
            <w:r w:rsidRPr="00303AF3">
              <w:rPr>
                <w:rFonts w:ascii="Arial" w:hAnsi="Arial" w:cs="Arial"/>
                <w:sz w:val="18"/>
              </w:rPr>
              <w:tab/>
              <w:t>0057H (URSP provisioning in EPS support indicator</w:t>
            </w:r>
            <w:proofErr w:type="gramStart"/>
            <w:r w:rsidRPr="00303AF3">
              <w:rPr>
                <w:rFonts w:ascii="Arial" w:hAnsi="Arial" w:cs="Arial"/>
                <w:sz w:val="18"/>
              </w:rPr>
              <w:t>);</w:t>
            </w:r>
            <w:proofErr w:type="gramEnd"/>
          </w:p>
          <w:p w14:paraId="651B10F0" w14:textId="77777777" w:rsidR="000E7131" w:rsidRPr="00303AF3" w:rsidRDefault="000E7131" w:rsidP="00DF66DB">
            <w:pPr>
              <w:keepNext/>
              <w:rPr>
                <w:rFonts w:ascii="Arial" w:hAnsi="Arial" w:cs="Arial"/>
                <w:sz w:val="18"/>
              </w:rPr>
            </w:pPr>
            <w:r w:rsidRPr="00303AF3">
              <w:rPr>
                <w:rFonts w:ascii="Arial" w:hAnsi="Arial" w:cs="Arial"/>
                <w:sz w:val="18"/>
              </w:rPr>
              <w:t>-</w:t>
            </w:r>
            <w:r w:rsidRPr="00303AF3">
              <w:rPr>
                <w:rFonts w:ascii="Arial" w:hAnsi="Arial" w:cs="Arial"/>
                <w:sz w:val="18"/>
              </w:rPr>
              <w:tab/>
              <w:t>0058H (S-NSSAI selected by MS);</w:t>
            </w:r>
            <w:del w:id="6" w:author="GruberRo1" w:date="2025-09-11T14:39:00Z" w16du:dateUtc="2025-09-11T12:39:00Z">
              <w:r w:rsidRPr="00303AF3" w:rsidDel="006D76EE">
                <w:rPr>
                  <w:rFonts w:ascii="Arial" w:hAnsi="Arial" w:cs="Arial"/>
                  <w:sz w:val="18"/>
                </w:rPr>
                <w:delText xml:space="preserve"> and</w:delText>
              </w:r>
            </w:del>
          </w:p>
          <w:p w14:paraId="59099B75" w14:textId="6D7B38E6" w:rsidR="006D76EE" w:rsidRPr="00303AF3" w:rsidRDefault="006D76EE" w:rsidP="006D76EE">
            <w:pPr>
              <w:keepNext/>
              <w:rPr>
                <w:ins w:id="7" w:author="GruberRo1" w:date="2025-09-11T14:39:00Z" w16du:dateUtc="2025-09-11T12:39:00Z"/>
                <w:rFonts w:ascii="Arial" w:hAnsi="Arial" w:cs="Arial"/>
                <w:sz w:val="18"/>
              </w:rPr>
            </w:pPr>
            <w:ins w:id="8" w:author="GruberRo1" w:date="2025-09-11T14:39:00Z" w16du:dateUtc="2025-09-11T12:39:00Z">
              <w:r w:rsidRPr="00303AF3">
                <w:rPr>
                  <w:rFonts w:ascii="Arial" w:hAnsi="Arial" w:cs="Arial"/>
                  <w:sz w:val="18"/>
                </w:rPr>
                <w:t>-</w:t>
              </w:r>
              <w:r w:rsidRPr="00303AF3">
                <w:rPr>
                  <w:rFonts w:ascii="Arial" w:hAnsi="Arial" w:cs="Arial"/>
                  <w:sz w:val="18"/>
                </w:rPr>
                <w:tab/>
                <w:t>005</w:t>
              </w:r>
              <w:r>
                <w:rPr>
                  <w:rFonts w:ascii="Arial" w:hAnsi="Arial" w:cs="Arial"/>
                  <w:sz w:val="18"/>
                </w:rPr>
                <w:t>9</w:t>
              </w:r>
              <w:r w:rsidRPr="00303AF3">
                <w:rPr>
                  <w:rFonts w:ascii="Arial" w:hAnsi="Arial" w:cs="Arial"/>
                  <w:sz w:val="18"/>
                </w:rPr>
                <w:t>H (</w:t>
              </w:r>
              <w:r>
                <w:rPr>
                  <w:rFonts w:ascii="Arial" w:hAnsi="Arial" w:cs="Arial"/>
                  <w:sz w:val="18"/>
                </w:rPr>
                <w:t xml:space="preserve">IP </w:t>
              </w:r>
            </w:ins>
            <w:ins w:id="9" w:author="Robert Zaus 1" w:date="2025-09-12T10:43:00Z" w16du:dateUtc="2025-09-12T08:43:00Z">
              <w:r w:rsidR="008D2453">
                <w:rPr>
                  <w:rFonts w:ascii="Arial" w:hAnsi="Arial" w:cs="Arial"/>
                  <w:sz w:val="18"/>
                </w:rPr>
                <w:t>f</w:t>
              </w:r>
            </w:ins>
            <w:ins w:id="10" w:author="GruberRo1" w:date="2025-09-11T14:39:00Z" w16du:dateUtc="2025-09-11T12:39:00Z">
              <w:r>
                <w:rPr>
                  <w:rFonts w:ascii="Arial" w:hAnsi="Arial" w:cs="Arial"/>
                  <w:sz w:val="18"/>
                </w:rPr>
                <w:t>ailure cause</w:t>
              </w:r>
              <w:r w:rsidRPr="00303AF3">
                <w:rPr>
                  <w:rFonts w:ascii="Arial" w:hAnsi="Arial" w:cs="Arial"/>
                  <w:sz w:val="18"/>
                </w:rPr>
                <w:t>); and</w:t>
              </w:r>
            </w:ins>
          </w:p>
          <w:p w14:paraId="5A65BCE6" w14:textId="77777777" w:rsidR="000E7131" w:rsidRPr="00D95AF2" w:rsidRDefault="000E7131" w:rsidP="00DF66DB">
            <w:pPr>
              <w:keepNext/>
              <w:rPr>
                <w:rFonts w:ascii="Arial" w:hAnsi="Arial" w:cs="Arial"/>
                <w:sz w:val="18"/>
              </w:rPr>
            </w:pPr>
            <w:r w:rsidRPr="00303AF3">
              <w:rPr>
                <w:rFonts w:ascii="Arial" w:hAnsi="Arial" w:cs="Arial"/>
                <w:sz w:val="18"/>
              </w:rPr>
              <w:t>-</w:t>
            </w:r>
            <w:r w:rsidRPr="00303AF3">
              <w:rPr>
                <w:rFonts w:ascii="Arial" w:hAnsi="Arial" w:cs="Arial"/>
                <w:sz w:val="18"/>
              </w:rPr>
              <w:tab/>
              <w:t>FF00H to FFFFH reserved for operator specific use.</w:t>
            </w:r>
          </w:p>
          <w:p w14:paraId="0C0CAB1C" w14:textId="77777777" w:rsidR="000E7131" w:rsidRPr="00D95AF2" w:rsidRDefault="000E7131" w:rsidP="00DF66DB">
            <w:pPr>
              <w:keepNext/>
              <w:rPr>
                <w:rFonts w:ascii="Arial" w:hAnsi="Arial" w:cs="Arial"/>
                <w:sz w:val="18"/>
              </w:rPr>
            </w:pPr>
          </w:p>
          <w:p w14:paraId="5D0D05B2" w14:textId="77777777" w:rsidR="000E7131" w:rsidRPr="00D95AF2" w:rsidRDefault="000E7131" w:rsidP="00DF66DB">
            <w:pPr>
              <w:keepNext/>
              <w:rPr>
                <w:rFonts w:ascii="Arial" w:hAnsi="Arial" w:cs="Arial"/>
                <w:sz w:val="18"/>
              </w:rPr>
            </w:pPr>
            <w:r w:rsidRPr="00D95AF2">
              <w:rPr>
                <w:rFonts w:ascii="Arial" w:hAnsi="Arial" w:cs="Arial"/>
                <w:sz w:val="18"/>
              </w:rPr>
              <w:t>Network to MS direction:</w:t>
            </w:r>
          </w:p>
          <w:p w14:paraId="57A0642A" w14:textId="77777777" w:rsidR="000E7131" w:rsidRPr="00D95AF2" w:rsidRDefault="000E7131" w:rsidP="00DF66DB">
            <w:pPr>
              <w:pStyle w:val="TAL"/>
              <w:keepLines w:val="0"/>
              <w:spacing w:after="180"/>
            </w:pPr>
            <w:r w:rsidRPr="00D95AF2">
              <w:t>-</w:t>
            </w:r>
            <w:r w:rsidRPr="00D95AF2">
              <w:tab/>
              <w:t>0001H (P-CSCF IPv6 Address</w:t>
            </w:r>
            <w:proofErr w:type="gramStart"/>
            <w:r w:rsidRPr="00D95AF2">
              <w:t>);</w:t>
            </w:r>
            <w:proofErr w:type="gramEnd"/>
          </w:p>
          <w:p w14:paraId="3F2F8BAE" w14:textId="77777777" w:rsidR="000E7131" w:rsidRPr="00170864" w:rsidRDefault="000E7131" w:rsidP="00DF66DB">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1E0E65AF"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295FAB6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roofErr w:type="gramStart"/>
            <w:r w:rsidRPr="00D95AF2">
              <w:rPr>
                <w:rFonts w:ascii="Arial" w:hAnsi="Arial" w:cs="Arial"/>
                <w:sz w:val="18"/>
              </w:rPr>
              <w:t>);</w:t>
            </w:r>
            <w:proofErr w:type="gramEnd"/>
          </w:p>
          <w:p w14:paraId="563ED36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roofErr w:type="gramStart"/>
            <w:r w:rsidRPr="00D95AF2">
              <w:rPr>
                <w:rFonts w:ascii="Arial" w:hAnsi="Arial" w:cs="Arial"/>
                <w:sz w:val="18"/>
              </w:rPr>
              <w:t>);</w:t>
            </w:r>
            <w:proofErr w:type="gramEnd"/>
          </w:p>
          <w:p w14:paraId="433FDE9E"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roofErr w:type="gramStart"/>
            <w:r w:rsidRPr="00D95AF2">
              <w:rPr>
                <w:rFonts w:ascii="Arial" w:hAnsi="Arial" w:cs="Arial"/>
                <w:sz w:val="18"/>
              </w:rPr>
              <w:t>);</w:t>
            </w:r>
            <w:proofErr w:type="gramEnd"/>
          </w:p>
          <w:p w14:paraId="044C3DF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7BF151F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roofErr w:type="gramStart"/>
            <w:r w:rsidRPr="00D95AF2">
              <w:rPr>
                <w:rFonts w:ascii="Arial" w:hAnsi="Arial" w:cs="Arial"/>
                <w:sz w:val="18"/>
              </w:rPr>
              <w:t>);</w:t>
            </w:r>
            <w:proofErr w:type="gramEnd"/>
          </w:p>
          <w:p w14:paraId="73E3586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roofErr w:type="gramStart"/>
            <w:r w:rsidRPr="00D95AF2">
              <w:rPr>
                <w:rFonts w:ascii="Arial" w:hAnsi="Arial" w:cs="Arial"/>
                <w:sz w:val="18"/>
              </w:rPr>
              <w:t>);</w:t>
            </w:r>
            <w:proofErr w:type="gramEnd"/>
          </w:p>
          <w:p w14:paraId="73C2A301"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roofErr w:type="gramStart"/>
            <w:r w:rsidRPr="00D95AF2">
              <w:rPr>
                <w:rFonts w:ascii="Arial" w:hAnsi="Arial" w:cs="Arial"/>
                <w:sz w:val="18"/>
              </w:rPr>
              <w:t>);</w:t>
            </w:r>
            <w:proofErr w:type="gramEnd"/>
          </w:p>
          <w:p w14:paraId="0CF463D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000BH (Reserved</w:t>
            </w:r>
            <w:proofErr w:type="gramStart"/>
            <w:r w:rsidRPr="00D95AF2">
              <w:rPr>
                <w:rFonts w:ascii="Arial" w:hAnsi="Arial" w:cs="Arial"/>
                <w:sz w:val="18"/>
              </w:rPr>
              <w:t>);</w:t>
            </w:r>
            <w:proofErr w:type="gramEnd"/>
            <w:r w:rsidRPr="00D95AF2">
              <w:rPr>
                <w:rFonts w:ascii="Arial" w:hAnsi="Arial" w:cs="Arial"/>
                <w:sz w:val="18"/>
              </w:rPr>
              <w:t xml:space="preserve"> </w:t>
            </w:r>
          </w:p>
          <w:p w14:paraId="16A7CA9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roofErr w:type="gramStart"/>
            <w:r w:rsidRPr="00D95AF2">
              <w:rPr>
                <w:rFonts w:ascii="Arial" w:hAnsi="Arial" w:cs="Arial"/>
                <w:sz w:val="18"/>
              </w:rPr>
              <w:t>);</w:t>
            </w:r>
            <w:proofErr w:type="gramEnd"/>
          </w:p>
          <w:p w14:paraId="3E12AF6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roofErr w:type="gramStart"/>
            <w:r w:rsidRPr="00D95AF2">
              <w:rPr>
                <w:rFonts w:ascii="Arial" w:hAnsi="Arial" w:cs="Arial"/>
                <w:sz w:val="18"/>
              </w:rPr>
              <w:t>);</w:t>
            </w:r>
            <w:proofErr w:type="gramEnd"/>
          </w:p>
          <w:p w14:paraId="6DE0125A"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roofErr w:type="gramStart"/>
            <w:r w:rsidRPr="00D95AF2">
              <w:rPr>
                <w:rFonts w:ascii="Arial" w:hAnsi="Arial" w:cs="Arial"/>
                <w:sz w:val="18"/>
              </w:rPr>
              <w:t>);</w:t>
            </w:r>
            <w:proofErr w:type="gramEnd"/>
          </w:p>
          <w:p w14:paraId="482D044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roofErr w:type="gramStart"/>
            <w:r w:rsidRPr="00D95AF2">
              <w:rPr>
                <w:rFonts w:ascii="Arial" w:hAnsi="Arial" w:cs="Arial"/>
                <w:sz w:val="18"/>
              </w:rPr>
              <w:t>);</w:t>
            </w:r>
            <w:proofErr w:type="gramEnd"/>
          </w:p>
          <w:p w14:paraId="0209DBC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roofErr w:type="gramStart"/>
            <w:r w:rsidRPr="00D95AF2">
              <w:rPr>
                <w:rFonts w:ascii="Arial" w:hAnsi="Arial" w:cs="Arial"/>
                <w:sz w:val="18"/>
              </w:rPr>
              <w:t>);</w:t>
            </w:r>
            <w:proofErr w:type="gramEnd"/>
          </w:p>
          <w:p w14:paraId="4F404B4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roofErr w:type="gramStart"/>
            <w:r w:rsidRPr="00D95AF2">
              <w:rPr>
                <w:rFonts w:ascii="Arial" w:hAnsi="Arial" w:cs="Arial"/>
                <w:sz w:val="18"/>
              </w:rPr>
              <w:t>);</w:t>
            </w:r>
            <w:proofErr w:type="gramEnd"/>
          </w:p>
          <w:p w14:paraId="709516F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roofErr w:type="gramStart"/>
            <w:r w:rsidRPr="00D95AF2">
              <w:rPr>
                <w:rFonts w:ascii="Arial" w:hAnsi="Arial" w:cs="Arial"/>
                <w:sz w:val="18"/>
              </w:rPr>
              <w:t>);</w:t>
            </w:r>
            <w:proofErr w:type="gramEnd"/>
          </w:p>
          <w:p w14:paraId="22A01F9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roofErr w:type="gramStart"/>
            <w:r w:rsidRPr="00D95AF2">
              <w:rPr>
                <w:rFonts w:ascii="Arial" w:hAnsi="Arial" w:cs="Arial"/>
                <w:sz w:val="18"/>
              </w:rPr>
              <w:t>);</w:t>
            </w:r>
            <w:proofErr w:type="gramEnd"/>
          </w:p>
          <w:p w14:paraId="73E7929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roofErr w:type="gramStart"/>
            <w:r w:rsidRPr="00D95AF2">
              <w:rPr>
                <w:rFonts w:ascii="Arial" w:hAnsi="Arial" w:cs="Arial"/>
                <w:sz w:val="18"/>
              </w:rPr>
              <w:t>);</w:t>
            </w:r>
            <w:proofErr w:type="gramEnd"/>
          </w:p>
          <w:p w14:paraId="15EF2B9C"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roofErr w:type="gramStart"/>
            <w:r w:rsidRPr="00D95AF2">
              <w:rPr>
                <w:rFonts w:ascii="Arial" w:hAnsi="Arial" w:cs="Arial"/>
                <w:sz w:val="18"/>
              </w:rPr>
              <w:t>);</w:t>
            </w:r>
            <w:proofErr w:type="gramEnd"/>
          </w:p>
          <w:p w14:paraId="1368AC1B"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roofErr w:type="gramStart"/>
            <w:r w:rsidRPr="00D95AF2">
              <w:rPr>
                <w:rFonts w:ascii="Arial" w:hAnsi="Arial" w:cs="Arial"/>
                <w:sz w:val="18"/>
              </w:rPr>
              <w:t>);</w:t>
            </w:r>
            <w:proofErr w:type="gramEnd"/>
          </w:p>
          <w:p w14:paraId="319F56A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roofErr w:type="gramStart"/>
            <w:r w:rsidRPr="00D95AF2">
              <w:rPr>
                <w:rFonts w:ascii="Arial" w:hAnsi="Arial" w:cs="Arial"/>
                <w:sz w:val="18"/>
              </w:rPr>
              <w:t>);</w:t>
            </w:r>
            <w:proofErr w:type="gramEnd"/>
          </w:p>
          <w:p w14:paraId="48CB61F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roofErr w:type="gramStart"/>
            <w:r w:rsidRPr="00D95AF2">
              <w:rPr>
                <w:rFonts w:ascii="Arial" w:hAnsi="Arial" w:cs="Arial"/>
                <w:sz w:val="18"/>
              </w:rPr>
              <w:t>);</w:t>
            </w:r>
            <w:proofErr w:type="gramEnd"/>
          </w:p>
          <w:p w14:paraId="3D7AF84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3193C60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roofErr w:type="gramStart"/>
            <w:r w:rsidRPr="00D95AF2">
              <w:rPr>
                <w:rFonts w:ascii="Arial" w:hAnsi="Arial" w:cs="Arial"/>
                <w:sz w:val="18"/>
              </w:rPr>
              <w:t>);</w:t>
            </w:r>
            <w:proofErr w:type="gramEnd"/>
          </w:p>
          <w:p w14:paraId="0D2125FB"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roofErr w:type="gramStart"/>
            <w:r w:rsidRPr="00D95AF2">
              <w:rPr>
                <w:rFonts w:ascii="Arial" w:hAnsi="Arial" w:cs="Arial"/>
                <w:sz w:val="18"/>
              </w:rPr>
              <w:t>);</w:t>
            </w:r>
            <w:proofErr w:type="gramEnd"/>
          </w:p>
          <w:p w14:paraId="4BBAD870" w14:textId="77777777" w:rsidR="000E7131" w:rsidRPr="00D95AF2" w:rsidRDefault="000E7131" w:rsidP="00DF66DB">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A0E1AC0" w14:textId="77777777" w:rsidR="000E7131" w:rsidRPr="00D95AF2" w:rsidRDefault="000E7131" w:rsidP="00DF66DB">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roofErr w:type="gramStart"/>
            <w:r w:rsidRPr="00D95AF2">
              <w:rPr>
                <w:rFonts w:ascii="Arial" w:hAnsi="Arial" w:cs="Arial"/>
                <w:sz w:val="18"/>
                <w:lang w:eastAsia="zh-CN"/>
              </w:rPr>
              <w:t>);</w:t>
            </w:r>
            <w:proofErr w:type="gramEnd"/>
          </w:p>
          <w:p w14:paraId="6A251E53"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roofErr w:type="gramStart"/>
            <w:r w:rsidRPr="00D95AF2">
              <w:rPr>
                <w:rFonts w:ascii="Arial" w:hAnsi="Arial" w:cs="Arial"/>
                <w:sz w:val="18"/>
              </w:rPr>
              <w:t>);</w:t>
            </w:r>
            <w:proofErr w:type="gramEnd"/>
          </w:p>
          <w:p w14:paraId="2D09498B" w14:textId="77777777" w:rsidR="000E7131" w:rsidRPr="00D95AF2" w:rsidRDefault="000E7131" w:rsidP="00DF66DB">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85728D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roofErr w:type="gramStart"/>
            <w:r w:rsidRPr="00D95AF2">
              <w:rPr>
                <w:rFonts w:ascii="Arial" w:hAnsi="Arial" w:cs="Arial"/>
                <w:sz w:val="18"/>
              </w:rPr>
              <w:t>);</w:t>
            </w:r>
            <w:proofErr w:type="gramEnd"/>
          </w:p>
          <w:p w14:paraId="22C6CE0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roofErr w:type="gramStart"/>
            <w:r w:rsidRPr="00D95AF2">
              <w:rPr>
                <w:rFonts w:ascii="Arial" w:hAnsi="Arial" w:cs="Arial"/>
                <w:sz w:val="18"/>
              </w:rPr>
              <w:t>);</w:t>
            </w:r>
            <w:proofErr w:type="gramEnd"/>
          </w:p>
          <w:p w14:paraId="3FDA70B4"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roofErr w:type="gramStart"/>
            <w:r w:rsidRPr="00D95AF2">
              <w:rPr>
                <w:rFonts w:ascii="Arial" w:hAnsi="Arial" w:cs="Arial"/>
                <w:sz w:val="18"/>
              </w:rPr>
              <w:t>);</w:t>
            </w:r>
            <w:proofErr w:type="gramEnd"/>
          </w:p>
          <w:p w14:paraId="3A228FE5" w14:textId="77777777" w:rsidR="000E7131" w:rsidRPr="00D95AF2" w:rsidRDefault="000E7131" w:rsidP="00DF66DB">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r w:rsidRPr="00D95AF2">
              <w:rPr>
                <w:rFonts w:ascii="Arial" w:hAnsi="Arial" w:cs="Arial"/>
                <w:sz w:val="18"/>
                <w:lang w:eastAsia="zh-CN"/>
              </w:rPr>
              <w:t xml:space="preserve"> </w:t>
            </w:r>
          </w:p>
          <w:p w14:paraId="5AF70A3F" w14:textId="77777777" w:rsidR="000E7131" w:rsidRPr="00D95AF2" w:rsidRDefault="000E7131" w:rsidP="00DF66DB">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proofErr w:type="gramStart"/>
            <w:r w:rsidRPr="00D95AF2">
              <w:rPr>
                <w:rFonts w:ascii="Arial" w:hAnsi="Arial" w:cs="Arial" w:hint="eastAsia"/>
                <w:sz w:val="18"/>
                <w:lang w:eastAsia="zh-CN"/>
              </w:rPr>
              <w:t>)</w:t>
            </w:r>
            <w:r w:rsidRPr="00D95AF2">
              <w:rPr>
                <w:rFonts w:ascii="Arial" w:hAnsi="Arial" w:cs="Arial"/>
                <w:sz w:val="18"/>
                <w:lang w:eastAsia="zh-CN"/>
              </w:rPr>
              <w:t>;</w:t>
            </w:r>
            <w:proofErr w:type="gramEnd"/>
          </w:p>
          <w:p w14:paraId="52510CB8" w14:textId="77777777" w:rsidR="000E7131" w:rsidRPr="00D95AF2" w:rsidRDefault="000E7131" w:rsidP="00DF66DB">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roofErr w:type="gramStart"/>
            <w:r w:rsidRPr="00D95AF2">
              <w:rPr>
                <w:rFonts w:ascii="Arial" w:hAnsi="Arial" w:cs="Arial"/>
                <w:sz w:val="18"/>
                <w:lang w:eastAsia="zh-CN"/>
              </w:rPr>
              <w:t>);</w:t>
            </w:r>
            <w:proofErr w:type="gramEnd"/>
          </w:p>
          <w:p w14:paraId="0A61D606"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roofErr w:type="gramStart"/>
            <w:r w:rsidRPr="00D95AF2">
              <w:rPr>
                <w:rFonts w:ascii="Arial" w:hAnsi="Arial" w:cs="Arial"/>
                <w:sz w:val="18"/>
              </w:rPr>
              <w:t>);</w:t>
            </w:r>
            <w:proofErr w:type="gramEnd"/>
          </w:p>
          <w:p w14:paraId="665C5C39"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roofErr w:type="gramStart"/>
            <w:r w:rsidRPr="00D95AF2">
              <w:rPr>
                <w:rFonts w:ascii="Arial" w:hAnsi="Arial" w:cs="Arial"/>
                <w:sz w:val="18"/>
              </w:rPr>
              <w:t>);</w:t>
            </w:r>
            <w:proofErr w:type="gramEnd"/>
          </w:p>
          <w:p w14:paraId="004AF1D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proofErr w:type="gramStart"/>
            <w:r w:rsidRPr="00D95AF2">
              <w:rPr>
                <w:rFonts w:ascii="Arial" w:hAnsi="Arial" w:cs="Arial"/>
                <w:sz w:val="18"/>
              </w:rPr>
              <w:t>);</w:t>
            </w:r>
            <w:proofErr w:type="gramEnd"/>
            <w:r w:rsidRPr="00D95AF2">
              <w:rPr>
                <w:rFonts w:ascii="Arial" w:hAnsi="Arial" w:cs="Arial"/>
                <w:sz w:val="18"/>
              </w:rPr>
              <w:t xml:space="preserve"> </w:t>
            </w:r>
          </w:p>
          <w:p w14:paraId="562BA31C"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roofErr w:type="gramStart"/>
            <w:r w:rsidRPr="00D95AF2">
              <w:rPr>
                <w:rFonts w:ascii="Arial" w:hAnsi="Arial" w:cs="Arial"/>
                <w:sz w:val="18"/>
              </w:rPr>
              <w:t>);</w:t>
            </w:r>
            <w:proofErr w:type="gramEnd"/>
          </w:p>
          <w:p w14:paraId="631D4E40"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proofErr w:type="gramStart"/>
            <w:r w:rsidRPr="00D95AF2">
              <w:rPr>
                <w:rFonts w:ascii="Arial" w:hAnsi="Arial" w:cs="Arial"/>
                <w:sz w:val="18"/>
              </w:rPr>
              <w:t>);</w:t>
            </w:r>
            <w:proofErr w:type="gramEnd"/>
          </w:p>
          <w:p w14:paraId="764FD6B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roofErr w:type="gramStart"/>
            <w:r w:rsidRPr="00D95AF2">
              <w:rPr>
                <w:rFonts w:ascii="Arial" w:hAnsi="Arial" w:cs="Arial"/>
                <w:sz w:val="18"/>
              </w:rPr>
              <w:t>);</w:t>
            </w:r>
            <w:proofErr w:type="gramEnd"/>
          </w:p>
          <w:p w14:paraId="6FEE53FF"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roofErr w:type="gramStart"/>
            <w:r w:rsidRPr="00D95AF2">
              <w:rPr>
                <w:rFonts w:ascii="Arial" w:hAnsi="Arial" w:cs="Arial"/>
                <w:sz w:val="18"/>
              </w:rPr>
              <w:t>);</w:t>
            </w:r>
            <w:proofErr w:type="gramEnd"/>
          </w:p>
          <w:p w14:paraId="25194C2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0031H (DNS server security information with length of two octets</w:t>
            </w:r>
            <w:proofErr w:type="gramStart"/>
            <w:r w:rsidRPr="00D95AF2">
              <w:rPr>
                <w:rFonts w:ascii="Arial" w:hAnsi="Arial" w:cs="Arial"/>
                <w:sz w:val="18"/>
              </w:rPr>
              <w:t>);</w:t>
            </w:r>
            <w:proofErr w:type="gramEnd"/>
            <w:r w:rsidRPr="00D95AF2">
              <w:rPr>
                <w:rFonts w:ascii="Arial" w:hAnsi="Arial" w:cs="Arial"/>
                <w:sz w:val="18"/>
              </w:rPr>
              <w:t xml:space="preserve"> </w:t>
            </w:r>
          </w:p>
          <w:p w14:paraId="568B715F"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proofErr w:type="gramStart"/>
            <w:r w:rsidRPr="00D95AF2">
              <w:rPr>
                <w:rFonts w:ascii="Arial" w:hAnsi="Arial" w:cs="Arial"/>
                <w:sz w:val="18"/>
              </w:rPr>
              <w:t>);</w:t>
            </w:r>
            <w:proofErr w:type="gramEnd"/>
          </w:p>
          <w:p w14:paraId="3E89375B"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roofErr w:type="gramStart"/>
            <w:r w:rsidRPr="00D95AF2">
              <w:rPr>
                <w:rFonts w:ascii="Arial" w:hAnsi="Arial" w:cs="Arial"/>
                <w:sz w:val="18"/>
              </w:rPr>
              <w:t>);</w:t>
            </w:r>
            <w:proofErr w:type="gramEnd"/>
          </w:p>
          <w:p w14:paraId="311D82D7"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proofErr w:type="gramStart"/>
            <w:r w:rsidRPr="00D95AF2">
              <w:rPr>
                <w:rFonts w:ascii="Arial" w:hAnsi="Arial" w:cs="Arial"/>
                <w:sz w:val="18"/>
              </w:rPr>
              <w:t>);</w:t>
            </w:r>
            <w:proofErr w:type="gramEnd"/>
          </w:p>
          <w:p w14:paraId="54313158"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proofErr w:type="gramStart"/>
            <w:r w:rsidRPr="00D95AF2">
              <w:rPr>
                <w:rFonts w:ascii="Arial" w:hAnsi="Arial" w:cs="Arial"/>
                <w:sz w:val="18"/>
              </w:rPr>
              <w:t>);</w:t>
            </w:r>
            <w:proofErr w:type="gramEnd"/>
          </w:p>
          <w:p w14:paraId="7E3EE27E"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roofErr w:type="gramStart"/>
            <w:r w:rsidRPr="00D95AF2">
              <w:rPr>
                <w:rFonts w:ascii="Arial" w:hAnsi="Arial" w:cs="Arial"/>
                <w:sz w:val="18"/>
              </w:rPr>
              <w:t>);</w:t>
            </w:r>
            <w:proofErr w:type="gramEnd"/>
          </w:p>
          <w:p w14:paraId="4D8400B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roofErr w:type="gramStart"/>
            <w:r w:rsidRPr="00D95AF2">
              <w:rPr>
                <w:rFonts w:ascii="Arial" w:hAnsi="Arial" w:cs="Arial"/>
                <w:sz w:val="18"/>
              </w:rPr>
              <w:t>);</w:t>
            </w:r>
            <w:proofErr w:type="gramEnd"/>
          </w:p>
          <w:p w14:paraId="5C1B8F58"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roofErr w:type="gramStart"/>
            <w:r w:rsidRPr="00D95AF2">
              <w:rPr>
                <w:rFonts w:ascii="Arial" w:hAnsi="Arial" w:cs="Arial"/>
                <w:sz w:val="18"/>
              </w:rPr>
              <w:t>);</w:t>
            </w:r>
            <w:proofErr w:type="gramEnd"/>
          </w:p>
          <w:p w14:paraId="28570547"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roofErr w:type="gramStart"/>
            <w:r w:rsidRPr="00D95AF2">
              <w:rPr>
                <w:rFonts w:ascii="Arial" w:hAnsi="Arial" w:cs="Arial"/>
                <w:sz w:val="18"/>
              </w:rPr>
              <w:t>);</w:t>
            </w:r>
            <w:proofErr w:type="gramEnd"/>
          </w:p>
          <w:p w14:paraId="2D723442"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roofErr w:type="gramStart"/>
            <w:r w:rsidRPr="00D95AF2">
              <w:rPr>
                <w:rFonts w:ascii="Arial" w:hAnsi="Arial" w:cs="Arial"/>
                <w:sz w:val="18"/>
              </w:rPr>
              <w:t>);</w:t>
            </w:r>
            <w:proofErr w:type="gramEnd"/>
          </w:p>
          <w:p w14:paraId="114B9C0D"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roofErr w:type="gramStart"/>
            <w:r w:rsidRPr="00D95AF2">
              <w:rPr>
                <w:rFonts w:ascii="Arial" w:hAnsi="Arial" w:cs="Arial"/>
                <w:sz w:val="18"/>
              </w:rPr>
              <w:t>);</w:t>
            </w:r>
            <w:proofErr w:type="gramEnd"/>
          </w:p>
          <w:p w14:paraId="1CAE4A8F"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proofErr w:type="gramStart"/>
            <w:r w:rsidRPr="00D95AF2">
              <w:rPr>
                <w:rFonts w:ascii="Arial" w:hAnsi="Arial" w:cs="Arial"/>
                <w:sz w:val="18"/>
              </w:rPr>
              <w:t>);</w:t>
            </w:r>
            <w:proofErr w:type="gramEnd"/>
          </w:p>
          <w:p w14:paraId="656F0D63" w14:textId="77777777" w:rsidR="000E7131" w:rsidRPr="00D95AF2" w:rsidRDefault="000E7131" w:rsidP="00DF66DB">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proofErr w:type="gramStart"/>
            <w:r w:rsidRPr="00D95AF2">
              <w:rPr>
                <w:rFonts w:ascii="Arial" w:hAnsi="Arial" w:cs="Arial"/>
                <w:sz w:val="18"/>
              </w:rPr>
              <w:t>);</w:t>
            </w:r>
            <w:proofErr w:type="gramEnd"/>
          </w:p>
          <w:p w14:paraId="70618D11" w14:textId="77777777" w:rsidR="000E7131"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roofErr w:type="gramStart"/>
            <w:r w:rsidRPr="00D95AF2">
              <w:rPr>
                <w:rFonts w:ascii="Arial" w:hAnsi="Arial" w:cs="Arial"/>
                <w:sz w:val="18"/>
              </w:rPr>
              <w:t>);</w:t>
            </w:r>
            <w:proofErr w:type="gramEnd"/>
          </w:p>
          <w:p w14:paraId="696DB9E9" w14:textId="77777777" w:rsidR="000E7131" w:rsidRPr="00D95AF2" w:rsidRDefault="000E7131" w:rsidP="00DF66DB">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proofErr w:type="gramStart"/>
            <w:r>
              <w:rPr>
                <w:rFonts w:ascii="Arial" w:hAnsi="Arial" w:cs="Arial"/>
                <w:sz w:val="18"/>
              </w:rPr>
              <w:t>);</w:t>
            </w:r>
            <w:proofErr w:type="gramEnd"/>
          </w:p>
          <w:p w14:paraId="31821FB3" w14:textId="77777777" w:rsidR="000E7131" w:rsidRPr="00C47E0A" w:rsidRDefault="000E7131" w:rsidP="00DF66DB">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roofErr w:type="gramStart"/>
            <w:r w:rsidRPr="00C93176">
              <w:rPr>
                <w:rFonts w:ascii="Arial" w:hAnsi="Arial" w:cs="Arial"/>
                <w:sz w:val="18"/>
              </w:rPr>
              <w:t>);</w:t>
            </w:r>
            <w:proofErr w:type="gramEnd"/>
          </w:p>
          <w:p w14:paraId="6806D9C3" w14:textId="77777777" w:rsidR="000E7131" w:rsidRPr="00C47E0A" w:rsidRDefault="000E7131" w:rsidP="00DF66DB">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roofErr w:type="gramStart"/>
            <w:r w:rsidRPr="006A7895">
              <w:rPr>
                <w:rFonts w:ascii="Arial" w:hAnsi="Arial" w:cs="Arial"/>
                <w:sz w:val="18"/>
              </w:rPr>
              <w:t>);</w:t>
            </w:r>
            <w:proofErr w:type="gramEnd"/>
          </w:p>
          <w:p w14:paraId="69DCEF78" w14:textId="77777777" w:rsidR="000E7131" w:rsidRDefault="000E7131" w:rsidP="00DF66DB">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proofErr w:type="gramStart"/>
            <w:r w:rsidRPr="005B7643">
              <w:rPr>
                <w:rFonts w:ascii="Arial" w:hAnsi="Arial" w:cs="Arial"/>
                <w:sz w:val="18"/>
              </w:rPr>
              <w:t>);</w:t>
            </w:r>
            <w:proofErr w:type="gramEnd"/>
          </w:p>
          <w:p w14:paraId="5BDBC26E" w14:textId="77777777" w:rsidR="000E7131" w:rsidRDefault="000E7131" w:rsidP="00DF66DB">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roofErr w:type="gramStart"/>
            <w:r>
              <w:rPr>
                <w:rFonts w:ascii="Arial" w:hAnsi="Arial" w:cs="Arial"/>
                <w:sz w:val="18"/>
              </w:rPr>
              <w:t>);</w:t>
            </w:r>
            <w:proofErr w:type="gramEnd"/>
          </w:p>
          <w:p w14:paraId="18BEEF1F"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proofErr w:type="gramStart"/>
            <w:r w:rsidRPr="00B600E5">
              <w:rPr>
                <w:rFonts w:ascii="Arial" w:hAnsi="Arial" w:cs="Arial"/>
                <w:sz w:val="18"/>
              </w:rPr>
              <w:t>)</w:t>
            </w:r>
            <w:r>
              <w:rPr>
                <w:rFonts w:ascii="Arial" w:hAnsi="Arial" w:cs="Arial"/>
                <w:sz w:val="18"/>
              </w:rPr>
              <w:t>;</w:t>
            </w:r>
            <w:proofErr w:type="gramEnd"/>
          </w:p>
          <w:p w14:paraId="6FE84715"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proofErr w:type="gramStart"/>
            <w:r w:rsidRPr="00287E22">
              <w:rPr>
                <w:rFonts w:ascii="Arial" w:hAnsi="Arial" w:cs="Arial"/>
                <w:sz w:val="18"/>
              </w:rPr>
              <w:t>)</w:t>
            </w:r>
            <w:r>
              <w:rPr>
                <w:rFonts w:ascii="Arial" w:hAnsi="Arial" w:cs="Arial"/>
                <w:sz w:val="18"/>
              </w:rPr>
              <w:t>;</w:t>
            </w:r>
            <w:proofErr w:type="gramEnd"/>
          </w:p>
          <w:p w14:paraId="3CFBF421" w14:textId="77777777" w:rsidR="000E7131" w:rsidRDefault="000E7131" w:rsidP="00DF66DB">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proofErr w:type="gramStart"/>
            <w:r w:rsidRPr="00C93176">
              <w:rPr>
                <w:rFonts w:ascii="Arial" w:hAnsi="Arial" w:cs="Arial"/>
                <w:sz w:val="18"/>
              </w:rPr>
              <w:t>)</w:t>
            </w:r>
            <w:r w:rsidRPr="00287E22">
              <w:rPr>
                <w:rFonts w:ascii="Arial" w:hAnsi="Arial" w:cs="Arial"/>
                <w:sz w:val="18"/>
              </w:rPr>
              <w:t>;</w:t>
            </w:r>
            <w:proofErr w:type="gramEnd"/>
            <w:r>
              <w:rPr>
                <w:rFonts w:ascii="Arial" w:hAnsi="Arial" w:cs="Arial"/>
                <w:sz w:val="18"/>
              </w:rPr>
              <w:t xml:space="preserve"> </w:t>
            </w:r>
          </w:p>
          <w:p w14:paraId="28D16770" w14:textId="77777777" w:rsidR="000E7131" w:rsidRDefault="000E7131" w:rsidP="00DF66DB">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proofErr w:type="gramStart"/>
            <w:r>
              <w:rPr>
                <w:rFonts w:ascii="Arial" w:hAnsi="Arial" w:cs="Arial"/>
                <w:sz w:val="18"/>
              </w:rPr>
              <w:t>)</w:t>
            </w:r>
            <w:r w:rsidRPr="00266648">
              <w:rPr>
                <w:rFonts w:ascii="Arial" w:hAnsi="Arial" w:cs="Arial"/>
                <w:sz w:val="18"/>
              </w:rPr>
              <w:t>;</w:t>
            </w:r>
            <w:proofErr w:type="gramEnd"/>
          </w:p>
          <w:p w14:paraId="0479F82D" w14:textId="77777777" w:rsidR="000E7131" w:rsidRPr="00DC7E7D" w:rsidRDefault="000E7131" w:rsidP="00DF66DB">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0057</w:t>
            </w:r>
            <w:r w:rsidRPr="0045759E">
              <w:rPr>
                <w:rFonts w:ascii="Arial" w:hAnsi="Arial" w:cs="Arial"/>
                <w:sz w:val="18"/>
              </w:rPr>
              <w:t>H (</w:t>
            </w:r>
            <w:r w:rsidRPr="000F25AC">
              <w:rPr>
                <w:rFonts w:ascii="Arial" w:hAnsi="Arial" w:cs="Arial"/>
                <w:sz w:val="18"/>
              </w:rPr>
              <w:t>URSP provisioning in EPS support indicator</w:t>
            </w:r>
            <w:proofErr w:type="gramStart"/>
            <w:r w:rsidRPr="0045759E">
              <w:rPr>
                <w:rFonts w:ascii="Arial" w:hAnsi="Arial" w:cs="Arial"/>
                <w:sz w:val="18"/>
              </w:rPr>
              <w:t>);</w:t>
            </w:r>
            <w:proofErr w:type="gramEnd"/>
          </w:p>
          <w:p w14:paraId="56328A92" w14:textId="77777777" w:rsidR="000E7131" w:rsidRDefault="000E7131" w:rsidP="00DF66DB">
            <w:pPr>
              <w:keepNext/>
              <w:rPr>
                <w:rFonts w:ascii="Arial" w:hAnsi="Arial" w:cs="Arial"/>
                <w:sz w:val="18"/>
              </w:rPr>
            </w:pPr>
            <w:r w:rsidRPr="00DC7E7D">
              <w:rPr>
                <w:rFonts w:ascii="Arial" w:hAnsi="Arial" w:cs="Arial"/>
                <w:sz w:val="18"/>
              </w:rPr>
              <w:t>-</w:t>
            </w:r>
            <w:r w:rsidRPr="00DC7E7D">
              <w:rPr>
                <w:rFonts w:ascii="Arial" w:hAnsi="Arial" w:cs="Arial"/>
                <w:sz w:val="18"/>
              </w:rPr>
              <w:tab/>
            </w:r>
            <w:r>
              <w:rPr>
                <w:rFonts w:ascii="Arial" w:hAnsi="Arial" w:cs="Arial"/>
                <w:sz w:val="18"/>
              </w:rPr>
              <w:t>0058</w:t>
            </w:r>
            <w:r w:rsidRPr="00DC7E7D">
              <w:rPr>
                <w:rFonts w:ascii="Arial" w:hAnsi="Arial" w:cs="Arial"/>
                <w:sz w:val="18"/>
              </w:rPr>
              <w:t>H (Reserved);</w:t>
            </w:r>
            <w:del w:id="11" w:author="Robert Zaus 1" w:date="2025-09-12T10:26:00Z" w16du:dateUtc="2025-09-12T08:26:00Z">
              <w:r w:rsidRPr="00DC7E7D" w:rsidDel="0091061B">
                <w:rPr>
                  <w:rFonts w:ascii="Arial" w:hAnsi="Arial" w:cs="Arial"/>
                  <w:sz w:val="18"/>
                  <w:szCs w:val="18"/>
                  <w:lang w:val="en-US"/>
                </w:rPr>
                <w:delText xml:space="preserve"> </w:delText>
              </w:r>
              <w:r w:rsidDel="0091061B">
                <w:rPr>
                  <w:rFonts w:ascii="Arial" w:hAnsi="Arial" w:cs="Arial"/>
                  <w:sz w:val="18"/>
                </w:rPr>
                <w:delText xml:space="preserve"> </w:delText>
              </w:r>
              <w:r w:rsidRPr="00D95AF2" w:rsidDel="0091061B">
                <w:rPr>
                  <w:rFonts w:ascii="Arial" w:hAnsi="Arial" w:cs="Arial"/>
                  <w:sz w:val="18"/>
                </w:rPr>
                <w:delText>and</w:delText>
              </w:r>
            </w:del>
          </w:p>
          <w:p w14:paraId="7B69BCE1" w14:textId="0CE54C27" w:rsidR="0091061B" w:rsidRDefault="0091061B" w:rsidP="0091061B">
            <w:pPr>
              <w:keepNext/>
              <w:rPr>
                <w:ins w:id="12" w:author="Robert Zaus 1" w:date="2025-09-12T10:26:00Z" w16du:dateUtc="2025-09-12T08:26:00Z"/>
                <w:rFonts w:ascii="Arial" w:hAnsi="Arial" w:cs="Arial"/>
                <w:sz w:val="18"/>
              </w:rPr>
            </w:pPr>
            <w:ins w:id="13" w:author="Robert Zaus 1" w:date="2025-09-12T10:26:00Z" w16du:dateUtc="2025-09-12T08:26:00Z">
              <w:r w:rsidRPr="00DC7E7D">
                <w:rPr>
                  <w:rFonts w:ascii="Arial" w:hAnsi="Arial" w:cs="Arial"/>
                  <w:sz w:val="18"/>
                </w:rPr>
                <w:t>-</w:t>
              </w:r>
              <w:r w:rsidRPr="00DC7E7D">
                <w:rPr>
                  <w:rFonts w:ascii="Arial" w:hAnsi="Arial" w:cs="Arial"/>
                  <w:sz w:val="18"/>
                </w:rPr>
                <w:tab/>
              </w:r>
              <w:r>
                <w:rPr>
                  <w:rFonts w:ascii="Arial" w:hAnsi="Arial" w:cs="Arial"/>
                  <w:sz w:val="18"/>
                </w:rPr>
                <w:t>0059</w:t>
              </w:r>
              <w:r w:rsidRPr="00DC7E7D">
                <w:rPr>
                  <w:rFonts w:ascii="Arial" w:hAnsi="Arial" w:cs="Arial"/>
                  <w:sz w:val="18"/>
                </w:rPr>
                <w:t>H (Reserved);</w:t>
              </w:r>
              <w:r w:rsidRPr="00DC7E7D">
                <w:rPr>
                  <w:rFonts w:ascii="Arial" w:hAnsi="Arial" w:cs="Arial"/>
                  <w:sz w:val="18"/>
                  <w:szCs w:val="18"/>
                  <w:lang w:val="en-US"/>
                </w:rPr>
                <w:t xml:space="preserve"> </w:t>
              </w:r>
              <w:r w:rsidRPr="00D95AF2">
                <w:rPr>
                  <w:rFonts w:ascii="Arial" w:hAnsi="Arial" w:cs="Arial"/>
                  <w:sz w:val="18"/>
                </w:rPr>
                <w:t>and</w:t>
              </w:r>
            </w:ins>
          </w:p>
          <w:p w14:paraId="6BFAF407" w14:textId="77777777" w:rsidR="000E7131" w:rsidRPr="00D95AF2" w:rsidRDefault="000E7131" w:rsidP="00DF66DB">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570AD74" w14:textId="77777777" w:rsidR="000E7131" w:rsidRPr="00D95AF2" w:rsidRDefault="000E7131" w:rsidP="00DF66DB">
            <w:pPr>
              <w:keepNext/>
              <w:rPr>
                <w:rFonts w:ascii="Arial" w:hAnsi="Arial" w:cs="Arial"/>
                <w:sz w:val="18"/>
              </w:rPr>
            </w:pPr>
          </w:p>
          <w:p w14:paraId="1EBAE6D4" w14:textId="77777777" w:rsidR="000E7131" w:rsidRPr="00D95AF2" w:rsidRDefault="000E7131" w:rsidP="00DF66DB">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4A0B884D" w14:textId="77777777" w:rsidR="000E7131" w:rsidRDefault="000E7131" w:rsidP="000E7131">
      <w:pPr>
        <w:pStyle w:val="TH"/>
      </w:pPr>
    </w:p>
    <w:p w14:paraId="3778BF9A" w14:textId="77777777" w:rsidR="000E7131" w:rsidRPr="00D95AF2" w:rsidRDefault="000E7131" w:rsidP="000E713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E7131" w:rsidRPr="00D95AF2" w14:paraId="195847DA" w14:textId="77777777" w:rsidTr="00DF66DB">
        <w:trPr>
          <w:jc w:val="center"/>
        </w:trPr>
        <w:tc>
          <w:tcPr>
            <w:tcW w:w="7016" w:type="dxa"/>
            <w:tcBorders>
              <w:top w:val="single" w:sz="6" w:space="0" w:color="auto"/>
              <w:left w:val="single" w:sz="6" w:space="0" w:color="auto"/>
              <w:bottom w:val="single" w:sz="6" w:space="0" w:color="auto"/>
              <w:right w:val="single" w:sz="6" w:space="0" w:color="auto"/>
            </w:tcBorders>
          </w:tcPr>
          <w:p w14:paraId="2E5B4852" w14:textId="77777777" w:rsidR="000E7131" w:rsidRPr="00D95AF2" w:rsidRDefault="000E7131" w:rsidP="00DF66DB">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EF22F4D"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C0DA20C"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20E709E"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1F03111A" w14:textId="77777777" w:rsidR="000E7131" w:rsidRPr="00D95AF2" w:rsidRDefault="000E7131" w:rsidP="00DF66DB">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53B3D2A8"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4A56A6C"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F0809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D81BBAE"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509DD1A"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73EE9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894B68E"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4C2C12B1" w14:textId="77777777" w:rsidR="000E7131" w:rsidRPr="00D95AF2" w:rsidRDefault="000E7131" w:rsidP="00DF66DB">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D5F77A"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883E1BC"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67797AE"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502B266"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382B1C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57EAADAE" w14:textId="77777777" w:rsidR="000E7131" w:rsidRPr="00D95AF2" w:rsidRDefault="000E7131" w:rsidP="00DF66DB">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115C141"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AA3BAAD"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63D2D1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43F734E1"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B462B1"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C3B2108"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36EE5A1"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06C3464"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222D78A"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7DB3A298"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PCO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6F719CC6"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749845FF"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10C24166"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539FFA"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2E2CFCF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EF11341"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517C6CB2"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D62B877"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3F4B71DD"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4C5C13CF"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0370D4F4"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1AA64592"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77C7BCF7"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4A94225"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C5B6D5E" w14:textId="77777777" w:rsidR="000E7131" w:rsidRPr="00D95AF2"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A7F8684" w14:textId="77777777" w:rsidR="000E7131" w:rsidRPr="00D95AF2" w:rsidRDefault="000E7131" w:rsidP="00DF66DB">
            <w:pPr>
              <w:keepNext/>
            </w:pPr>
          </w:p>
        </w:tc>
      </w:tr>
    </w:tbl>
    <w:p w14:paraId="6AC93E20" w14:textId="77777777" w:rsidR="000E7131" w:rsidRPr="00D95AF2" w:rsidRDefault="000E7131" w:rsidP="000E7131">
      <w:pPr>
        <w:pStyle w:val="TH"/>
      </w:pPr>
    </w:p>
    <w:p w14:paraId="456139DA" w14:textId="77777777" w:rsidR="000E7131" w:rsidRPr="00D95AF2" w:rsidRDefault="000E7131" w:rsidP="000E713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0E7131" w:rsidRPr="00D95AF2" w14:paraId="6499356D" w14:textId="77777777" w:rsidTr="00DF66DB">
        <w:trPr>
          <w:jc w:val="center"/>
        </w:trPr>
        <w:tc>
          <w:tcPr>
            <w:tcW w:w="7016" w:type="dxa"/>
            <w:tcBorders>
              <w:top w:val="single" w:sz="6" w:space="0" w:color="auto"/>
              <w:left w:val="single" w:sz="6" w:space="0" w:color="auto"/>
              <w:bottom w:val="single" w:sz="6" w:space="0" w:color="auto"/>
              <w:right w:val="single" w:sz="6" w:space="0" w:color="auto"/>
            </w:tcBorders>
          </w:tcPr>
          <w:p w14:paraId="3DF52D26"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01D1D331" w14:textId="77777777" w:rsidR="000E7131" w:rsidRPr="00731D70" w:rsidRDefault="000E7131" w:rsidP="00DF66DB">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99F9DBE"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B7382E7"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971B296"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9DCCFB9"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5719E4FE"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772B69F"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6D4BD24"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4A68DD94"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40945E4"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2CB0E79"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22F71F36"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D7519A1"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0652C7A"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46808E2"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proofErr w:type="gramStart"/>
            <w:r w:rsidRPr="00731D70">
              <w:rPr>
                <w:rFonts w:ascii="Arial" w:hAnsi="Arial" w:cs="Arial"/>
                <w:sz w:val="18"/>
              </w:rPr>
              <w:t>Small</w:t>
            </w:r>
            <w:proofErr w:type="gramEnd"/>
            <w:r w:rsidRPr="00731D70">
              <w:rPr>
                <w:rFonts w:ascii="Arial" w:hAnsi="Arial" w:cs="Arial"/>
                <w:sz w:val="18"/>
              </w:rPr>
              <w:t xml:space="preserve">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629814B"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152071E"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2E7E0E4"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04AB6040"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D982D6C"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2136E97"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0E864EFB"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5190A888" w14:textId="77777777" w:rsidR="000E7131" w:rsidRPr="00731D70" w:rsidRDefault="000E7131" w:rsidP="00DF66DB">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359E4FD6" w14:textId="77777777" w:rsidR="000E7131" w:rsidRPr="00731D70" w:rsidRDefault="000E7131" w:rsidP="00DF66DB">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w:t>
            </w:r>
            <w:proofErr w:type="gramStart"/>
            <w:r w:rsidRPr="00731D70">
              <w:rPr>
                <w:rFonts w:ascii="Arial" w:hAnsi="Arial" w:cs="Arial"/>
                <w:sz w:val="18"/>
                <w:szCs w:val="18"/>
              </w:rPr>
              <w:t>type</w:t>
            </w:r>
            <w:proofErr w:type="gramEnd"/>
            <w:r w:rsidRPr="00731D70">
              <w:rPr>
                <w:rFonts w:ascii="Arial" w:hAnsi="Arial" w:cs="Arial"/>
                <w:sz w:val="18"/>
                <w:szCs w:val="18"/>
              </w:rPr>
              <w:t xml:space="preserv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w:t>
            </w:r>
            <w:proofErr w:type="gramStart"/>
            <w:r w:rsidRPr="00731D70">
              <w:rPr>
                <w:rFonts w:ascii="Arial" w:hAnsi="Arial" w:cs="Arial"/>
                <w:sz w:val="18"/>
                <w:szCs w:val="18"/>
              </w:rPr>
              <w:t>number</w:t>
            </w:r>
            <w:proofErr w:type="gramEnd"/>
            <w:r w:rsidRPr="00731D70">
              <w:rPr>
                <w:rFonts w:ascii="Arial" w:hAnsi="Arial" w:cs="Arial"/>
                <w:sz w:val="18"/>
                <w:szCs w:val="18"/>
              </w:rPr>
              <w:t xml:space="preserve">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w:t>
            </w:r>
            <w:proofErr w:type="gramStart"/>
            <w:r w:rsidRPr="00731D70">
              <w:rPr>
                <w:rFonts w:ascii="Arial" w:hAnsi="Arial" w:cs="Arial"/>
                <w:sz w:val="18"/>
                <w:szCs w:val="18"/>
              </w:rPr>
              <w:t>name</w:t>
            </w:r>
            <w:proofErr w:type="gramEnd"/>
            <w:r w:rsidRPr="00731D70">
              <w:rPr>
                <w:rFonts w:ascii="Arial" w:hAnsi="Arial" w:cs="Arial"/>
                <w:sz w:val="18"/>
                <w:szCs w:val="18"/>
              </w:rPr>
              <w:t xml:space="preserv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w:t>
            </w:r>
            <w:proofErr w:type="gramStart"/>
            <w:r w:rsidRPr="00731D70">
              <w:rPr>
                <w:rFonts w:ascii="Arial" w:hAnsi="Arial" w:cs="Arial"/>
                <w:sz w:val="18"/>
                <w:szCs w:val="18"/>
              </w:rPr>
              <w:t>set</w:t>
            </w:r>
            <w:proofErr w:type="gramEnd"/>
            <w:r w:rsidRPr="00731D70">
              <w:rPr>
                <w:rFonts w:ascii="Arial" w:hAnsi="Arial" w:cs="Arial"/>
                <w:sz w:val="18"/>
                <w:szCs w:val="18"/>
              </w:rPr>
              <w:t xml:space="preserve">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w:t>
            </w:r>
            <w:proofErr w:type="gramStart"/>
            <w:r w:rsidRPr="00731D70">
              <w:rPr>
                <w:rFonts w:ascii="Arial" w:hAnsi="Arial" w:cs="Arial"/>
                <w:sz w:val="18"/>
                <w:szCs w:val="18"/>
              </w:rPr>
              <w:t>certificate</w:t>
            </w:r>
            <w:proofErr w:type="gramEnd"/>
            <w:r w:rsidRPr="00731D70">
              <w:rPr>
                <w:rFonts w:ascii="Arial" w:hAnsi="Arial" w:cs="Arial"/>
                <w:sz w:val="18"/>
                <w:szCs w:val="18"/>
              </w:rPr>
              <w:t xml:space="preserv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w:t>
            </w:r>
            <w:proofErr w:type="gramStart"/>
            <w:r w:rsidRPr="00731D70">
              <w:rPr>
                <w:rFonts w:ascii="Arial" w:hAnsi="Arial" w:cs="Arial"/>
                <w:sz w:val="18"/>
                <w:szCs w:val="18"/>
              </w:rPr>
              <w:t>key</w:t>
            </w:r>
            <w:proofErr w:type="gramEnd"/>
            <w:r w:rsidRPr="00731D70">
              <w:rPr>
                <w:rFonts w:ascii="Arial" w:hAnsi="Arial" w:cs="Arial"/>
                <w:sz w:val="18"/>
                <w:szCs w:val="18"/>
              </w:rPr>
              <w:t xml:space="preserve">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56983D6" w14:textId="77777777" w:rsidR="000E7131" w:rsidRPr="00731D70" w:rsidRDefault="000E7131" w:rsidP="00DF66DB">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BF359F9" w14:textId="77777777" w:rsidR="000E7131" w:rsidRPr="00731D70" w:rsidRDefault="000E7131" w:rsidP="00DF66DB">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11CF65E6" w14:textId="77777777" w:rsidR="000E7131" w:rsidRPr="00731D70" w:rsidRDefault="000E7131" w:rsidP="00DF66DB">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w:t>
            </w:r>
            <w:r>
              <w:rPr>
                <w:rFonts w:ascii="Arial" w:hAnsi="Arial" w:cs="Arial"/>
                <w:sz w:val="18"/>
              </w:rPr>
              <w:t>,</w:t>
            </w:r>
            <w:r w:rsidRPr="00731D70">
              <w:rPr>
                <w:rFonts w:ascii="Arial" w:hAnsi="Arial" w:cs="Arial"/>
                <w:sz w:val="18"/>
              </w:rPr>
              <w:t xml:space="preserve"> may contain spatial validity condition parameters</w:t>
            </w:r>
            <w:r>
              <w:rPr>
                <w:rFonts w:ascii="Arial" w:hAnsi="Arial" w:cs="Arial"/>
                <w:sz w:val="18"/>
              </w:rPr>
              <w:t>, may contain the ECS authentication methods</w:t>
            </w:r>
            <w:r w:rsidRPr="00731D70">
              <w:rPr>
                <w:rFonts w:ascii="Arial" w:hAnsi="Arial" w:cs="Arial"/>
                <w:sz w:val="18"/>
              </w:rPr>
              <w:t xml:space="preserve"> </w:t>
            </w:r>
            <w:r>
              <w:rPr>
                <w:rFonts w:ascii="Arial" w:hAnsi="Arial" w:cs="Arial"/>
                <w:sz w:val="18"/>
              </w:rPr>
              <w:t xml:space="preserve">and may contain the </w:t>
            </w:r>
            <w:r w:rsidRPr="00B73AB1">
              <w:rPr>
                <w:rFonts w:ascii="Arial" w:hAnsi="Arial" w:cs="Arial"/>
                <w:sz w:val="18"/>
              </w:rPr>
              <w:t>ECS supported PLMNs information list</w:t>
            </w:r>
            <w:r w:rsidRPr="00731D70">
              <w:rPr>
                <w:rFonts w:ascii="Arial" w:hAnsi="Arial" w:cs="Arial"/>
                <w:sz w:val="18"/>
              </w:rPr>
              <w:t xml:space="preserve">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two octets are used. The usage of ECS address</w:t>
            </w:r>
            <w:r>
              <w:rPr>
                <w:rFonts w:ascii="Arial" w:hAnsi="Arial" w:cs="Arial"/>
                <w:sz w:val="18"/>
              </w:rPr>
              <w:t>,</w:t>
            </w:r>
            <w:r w:rsidRPr="00731D70">
              <w:rPr>
                <w:rFonts w:ascii="Arial" w:hAnsi="Arial" w:cs="Arial"/>
                <w:sz w:val="18"/>
              </w:rPr>
              <w:t xml:space="preserve"> spatial validity condition</w:t>
            </w:r>
            <w:r>
              <w:rPr>
                <w:rFonts w:ascii="Arial" w:hAnsi="Arial" w:cs="Arial"/>
                <w:sz w:val="18"/>
              </w:rPr>
              <w:t>.</w:t>
            </w:r>
            <w:r w:rsidRPr="00731D70">
              <w:rPr>
                <w:rFonts w:ascii="Arial" w:hAnsi="Arial" w:cs="Arial"/>
                <w:sz w:val="18"/>
              </w:rPr>
              <w:t xml:space="preserve"> </w:t>
            </w:r>
            <w:r>
              <w:rPr>
                <w:rFonts w:ascii="Arial" w:hAnsi="Arial" w:cs="Arial"/>
                <w:sz w:val="18"/>
              </w:rPr>
              <w:t xml:space="preserve">ECS authentication methods and </w:t>
            </w:r>
            <w:r w:rsidRPr="00B73AB1">
              <w:rPr>
                <w:rFonts w:ascii="Arial" w:hAnsi="Arial" w:cs="Arial"/>
                <w:sz w:val="18"/>
              </w:rPr>
              <w:t>ECS supported PLMNs information list</w:t>
            </w:r>
            <w:r w:rsidRPr="002E0249">
              <w:rPr>
                <w:rFonts w:ascii="Arial" w:hAnsi="Arial" w:cs="Arial"/>
                <w:sz w:val="18"/>
              </w:rPr>
              <w:t xml:space="preserve"> </w:t>
            </w:r>
            <w:r w:rsidRPr="00731D70">
              <w:rPr>
                <w:rFonts w:ascii="Arial" w:hAnsi="Arial" w:cs="Arial"/>
                <w:sz w:val="18"/>
              </w:rPr>
              <w:t>is specified in 3GPP TS 24.501 [167].</w:t>
            </w:r>
          </w:p>
          <w:p w14:paraId="5C84E41F" w14:textId="77777777" w:rsidR="000E7131" w:rsidRPr="00731D70" w:rsidRDefault="000E7131" w:rsidP="00DF66DB">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130629C"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6843E358"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0F759DBC" w14:textId="77777777" w:rsidR="000E7131" w:rsidRPr="00731D70" w:rsidRDefault="000E7131" w:rsidP="00DF66DB">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2E30E4F4"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24CC2C33" w14:textId="77777777" w:rsidR="000E7131" w:rsidRPr="00731D70" w:rsidRDefault="000E7131" w:rsidP="00DF66DB">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7C865E9" w14:textId="77777777" w:rsidR="000E7131" w:rsidRPr="00731D70" w:rsidRDefault="000E7131" w:rsidP="00DF66DB">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not empty, it shall be ignored. </w:t>
            </w:r>
            <w:r w:rsidRPr="00731D70">
              <w:rPr>
                <w:rFonts w:ascii="Arial" w:hAnsi="Arial" w:cs="Arial"/>
                <w:sz w:val="18"/>
              </w:rPr>
              <w:t>The usage of EAS rediscovery indication without indicated impact is specified in 3GPP TS 24.501 [167].</w:t>
            </w:r>
          </w:p>
          <w:p w14:paraId="6DFA7D20" w14:textId="77777777" w:rsidR="000E7131" w:rsidRPr="00731D70" w:rsidRDefault="000E7131" w:rsidP="00DF66DB">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D9F1A87" w14:textId="77777777" w:rsidR="000E7131" w:rsidRPr="00731D70" w:rsidRDefault="000E7131" w:rsidP="00DF66DB">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w:t>
            </w:r>
            <w:proofErr w:type="gramStart"/>
            <w:r w:rsidRPr="00731D70">
              <w:rPr>
                <w:rFonts w:ascii="Arial" w:hAnsi="Arial"/>
                <w:sz w:val="18"/>
              </w:rPr>
              <w:t>thirty two</w:t>
            </w:r>
            <w:proofErr w:type="gramEnd"/>
            <w:r w:rsidRPr="00731D70">
              <w:rPr>
                <w:rFonts w:ascii="Arial" w:hAnsi="Arial"/>
                <w:sz w:val="18"/>
              </w:rPr>
              <w:t xml:space="preserve">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98815" w14:textId="77777777" w:rsidR="000E7131" w:rsidRPr="00731D70" w:rsidRDefault="000E7131" w:rsidP="00DF66DB">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1D765BB5"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60A8EC91"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4B887142" w14:textId="77777777" w:rsidR="000E7131" w:rsidRPr="00731D70" w:rsidRDefault="000E7131" w:rsidP="00DF66DB">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4C6DD11C" w14:textId="77777777" w:rsidR="000E7131"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2BFBFABC" w14:textId="77777777" w:rsidR="000E7131" w:rsidRPr="00731D70" w:rsidRDefault="000E7131" w:rsidP="00DF66DB">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7CCED6C9"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2612CAB7"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9F7A553"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8E28A2" w14:textId="77777777" w:rsidR="000E7131" w:rsidRPr="00731D70"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24B9B3A2" w14:textId="77777777" w:rsidR="000E7131"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32D0D2C" w14:textId="77777777" w:rsidR="000E7131"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25EF0C0" w14:textId="77777777" w:rsidR="000E7131"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3F46F68E" w14:textId="77777777" w:rsidR="000E7131" w:rsidRPr="00B83915" w:rsidRDefault="000E7131" w:rsidP="00DF66DB">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206D7948" w14:textId="77777777" w:rsidR="000E7131" w:rsidRDefault="000E7131" w:rsidP="00DF66DB">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22D294E0" w14:textId="77777777" w:rsidR="000E7131" w:rsidRDefault="000E7131" w:rsidP="00DF66DB">
            <w:pPr>
              <w:keepNext/>
              <w:rPr>
                <w:rFonts w:ascii="Arial" w:hAnsi="Arial" w:cs="Arial"/>
                <w:sz w:val="18"/>
              </w:rPr>
            </w:pPr>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S-NSSAI</w:t>
            </w:r>
            <w:r>
              <w:rPr>
                <w:rFonts w:ascii="Arial" w:hAnsi="Arial" w:cs="Arial"/>
                <w:sz w:val="18"/>
              </w:rPr>
              <w:t xml:space="preserve"> selected by MS</w:t>
            </w:r>
            <w:r w:rsidRPr="0089004A">
              <w:rPr>
                <w:rFonts w:ascii="Arial" w:hAnsi="Arial" w:cs="Arial"/>
                <w:sz w:val="18"/>
              </w:rPr>
              <w:t xml:space="preserve">, the </w:t>
            </w:r>
            <w:r w:rsidRPr="0089004A">
              <w:rPr>
                <w:rFonts w:ascii="Arial" w:hAnsi="Arial" w:cs="Arial"/>
                <w:i/>
                <w:iCs/>
                <w:sz w:val="18"/>
              </w:rPr>
              <w:t>container identifier contents</w:t>
            </w:r>
            <w:r w:rsidRPr="0089004A">
              <w:rPr>
                <w:rFonts w:ascii="Arial" w:hAnsi="Arial" w:cs="Arial"/>
                <w:sz w:val="18"/>
              </w:rPr>
              <w:t xml:space="preserve"> field contains </w:t>
            </w:r>
            <w:r>
              <w:rPr>
                <w:rFonts w:ascii="Arial" w:hAnsi="Arial" w:cs="Arial"/>
                <w:sz w:val="18"/>
              </w:rPr>
              <w:t xml:space="preserve">an </w:t>
            </w:r>
            <w:r w:rsidRPr="0089004A">
              <w:rPr>
                <w:rFonts w:ascii="Arial" w:hAnsi="Arial" w:cs="Arial"/>
                <w:sz w:val="18"/>
              </w:rPr>
              <w:t xml:space="preserve">S-NSSAI value. The S-NSSAI value is coded as the </w:t>
            </w:r>
            <w:r>
              <w:rPr>
                <w:rFonts w:ascii="Arial" w:hAnsi="Arial" w:cs="Arial"/>
                <w:sz w:val="18"/>
              </w:rPr>
              <w:t xml:space="preserve">length of S-NSSAI contents field and </w:t>
            </w:r>
            <w:r w:rsidRPr="0089004A">
              <w:rPr>
                <w:rFonts w:ascii="Arial" w:hAnsi="Arial" w:cs="Arial"/>
                <w:sz w:val="18"/>
              </w:rPr>
              <w:t>value part of S-NSSAI information element as specified in subclause 9.11.2.8 of 3GPP TS 24.501 [167]</w:t>
            </w:r>
            <w:r>
              <w:rPr>
                <w:rFonts w:ascii="Arial" w:hAnsi="Arial" w:cs="Arial"/>
                <w:sz w:val="18"/>
              </w:rPr>
              <w:t>. In this release of specification, the S-NSSAI does not contain the m</w:t>
            </w:r>
            <w:r w:rsidRPr="004851C2">
              <w:rPr>
                <w:rFonts w:ascii="Arial" w:hAnsi="Arial" w:cs="Arial"/>
                <w:sz w:val="18"/>
              </w:rPr>
              <w:t>apped HPLMN SST</w:t>
            </w:r>
            <w:r>
              <w:rPr>
                <w:rFonts w:ascii="Arial" w:hAnsi="Arial" w:cs="Arial"/>
                <w:sz w:val="18"/>
              </w:rPr>
              <w:t xml:space="preserve"> and m</w:t>
            </w:r>
            <w:r w:rsidRPr="004851C2">
              <w:rPr>
                <w:rFonts w:ascii="Arial" w:hAnsi="Arial" w:cs="Arial"/>
                <w:sz w:val="18"/>
              </w:rPr>
              <w:t>apped HPLMN SD</w:t>
            </w:r>
            <w:r>
              <w:rPr>
                <w:rFonts w:ascii="Arial" w:hAnsi="Arial" w:cs="Arial"/>
                <w:sz w:val="18"/>
              </w:rPr>
              <w:t xml:space="preserve"> fields</w:t>
            </w:r>
            <w:r w:rsidRPr="0089004A">
              <w:rPr>
                <w:rFonts w:ascii="Arial" w:hAnsi="Arial" w:cs="Arial"/>
                <w:sz w:val="18"/>
              </w:rPr>
              <w:t>.</w:t>
            </w:r>
            <w:r>
              <w:rPr>
                <w:rFonts w:ascii="Arial" w:hAnsi="Arial" w:cs="Arial"/>
                <w:sz w:val="18"/>
              </w:rPr>
              <w:t xml:space="preserve"> </w:t>
            </w:r>
            <w:r w:rsidRPr="006E3FBA">
              <w:rPr>
                <w:rFonts w:ascii="Arial" w:hAnsi="Arial" w:cs="Arial"/>
                <w:sz w:val="18"/>
              </w:rPr>
              <w:t xml:space="preserve">The usage of the S-NSSAI </w:t>
            </w:r>
            <w:r>
              <w:rPr>
                <w:rFonts w:ascii="Arial" w:hAnsi="Arial" w:cs="Arial"/>
                <w:sz w:val="18"/>
              </w:rPr>
              <w:t xml:space="preserve">selected by MS </w:t>
            </w:r>
            <w:r w:rsidRPr="006E3FBA">
              <w:rPr>
                <w:rFonts w:ascii="Arial" w:hAnsi="Arial" w:cs="Arial"/>
                <w:sz w:val="18"/>
              </w:rPr>
              <w:t>is defined in subclause 5.15.7.1 of 3GPP TS 23.501 [166].</w:t>
            </w:r>
          </w:p>
          <w:p w14:paraId="0F691FFB" w14:textId="051489FB" w:rsidR="00586296" w:rsidRDefault="00586296" w:rsidP="00586296">
            <w:pPr>
              <w:keepNext/>
              <w:rPr>
                <w:ins w:id="14" w:author="GruberRo1" w:date="2025-09-11T14:42:00Z" w16du:dateUtc="2025-09-11T12:42:00Z"/>
                <w:rFonts w:ascii="Arial" w:hAnsi="Arial" w:cs="Arial"/>
                <w:sz w:val="18"/>
              </w:rPr>
            </w:pPr>
            <w:ins w:id="15" w:author="GruberRo1" w:date="2025-09-11T14:42:00Z" w16du:dateUtc="2025-09-11T12:42:00Z">
              <w:r w:rsidRPr="0089004A">
                <w:rPr>
                  <w:rFonts w:ascii="Arial" w:hAnsi="Arial" w:cs="Arial"/>
                  <w:sz w:val="18"/>
                </w:rPr>
                <w:t>When the</w:t>
              </w:r>
              <w:r w:rsidRPr="0089004A">
                <w:rPr>
                  <w:rFonts w:ascii="Arial" w:hAnsi="Arial" w:cs="Arial"/>
                  <w:i/>
                  <w:iCs/>
                  <w:sz w:val="18"/>
                </w:rPr>
                <w:t xml:space="preserve"> container identifier</w:t>
              </w:r>
              <w:r w:rsidRPr="0089004A">
                <w:rPr>
                  <w:rFonts w:ascii="Arial" w:hAnsi="Arial" w:cs="Arial"/>
                  <w:sz w:val="18"/>
                </w:rPr>
                <w:t xml:space="preserve"> indicates </w:t>
              </w:r>
              <w:r w:rsidR="002767FB">
                <w:rPr>
                  <w:rFonts w:ascii="Arial" w:hAnsi="Arial" w:cs="Arial"/>
                  <w:sz w:val="18"/>
                </w:rPr>
                <w:t>IP Failure cause</w:t>
              </w:r>
              <w:r w:rsidRPr="0089004A">
                <w:rPr>
                  <w:rFonts w:ascii="Arial" w:hAnsi="Arial" w:cs="Arial"/>
                  <w:sz w:val="18"/>
                </w:rPr>
                <w:t xml:space="preserve">. </w:t>
              </w:r>
            </w:ins>
            <w:ins w:id="16" w:author="GruberRo1" w:date="2025-09-11T14:47:00Z" w16du:dateUtc="2025-09-11T12:47:00Z">
              <w:r w:rsidR="00EB641D" w:rsidRPr="00D95AF2">
                <w:rPr>
                  <w:rFonts w:ascii="Arial" w:hAnsi="Arial" w:cs="Arial"/>
                  <w:sz w:val="18"/>
                </w:rPr>
                <w:t xml:space="preserve">the </w:t>
              </w:r>
              <w:r w:rsidR="00EB641D" w:rsidRPr="00D95AF2">
                <w:rPr>
                  <w:rFonts w:ascii="Arial" w:hAnsi="Arial" w:cs="Arial"/>
                  <w:i/>
                  <w:iCs/>
                  <w:sz w:val="18"/>
                </w:rPr>
                <w:t>length of container identifier contents</w:t>
              </w:r>
              <w:r w:rsidR="00EB641D" w:rsidRPr="00D95AF2">
                <w:rPr>
                  <w:rFonts w:ascii="Arial" w:hAnsi="Arial" w:cs="Arial"/>
                  <w:sz w:val="18"/>
                </w:rPr>
                <w:t xml:space="preserve"> </w:t>
              </w:r>
              <w:r w:rsidR="00D3693D" w:rsidRPr="00D95AF2">
                <w:rPr>
                  <w:rFonts w:ascii="Arial" w:hAnsi="Arial" w:cs="Arial"/>
                  <w:sz w:val="18"/>
                </w:rPr>
                <w:t xml:space="preserve">indicates a length equal to one. If the </w:t>
              </w:r>
              <w:r w:rsidR="00D3693D" w:rsidRPr="00D95AF2">
                <w:rPr>
                  <w:rFonts w:ascii="Arial" w:hAnsi="Arial" w:cs="Arial"/>
                  <w:i/>
                  <w:iCs/>
                  <w:sz w:val="18"/>
                </w:rPr>
                <w:t>length of container identifier contents</w:t>
              </w:r>
              <w:r w:rsidR="00D3693D" w:rsidRPr="00D95AF2">
                <w:rPr>
                  <w:rFonts w:ascii="Arial" w:hAnsi="Arial" w:cs="Arial"/>
                  <w:sz w:val="18"/>
                </w:rPr>
                <w:t xml:space="preserve"> indicates length different to one, it shall be ignored.</w:t>
              </w:r>
              <w:r w:rsidR="00EB641D">
                <w:rPr>
                  <w:rFonts w:ascii="Arial" w:hAnsi="Arial" w:cs="Arial"/>
                  <w:sz w:val="18"/>
                </w:rPr>
                <w:t xml:space="preserve"> The </w:t>
              </w:r>
              <w:r w:rsidR="00EB641D" w:rsidRPr="0089004A">
                <w:rPr>
                  <w:rFonts w:ascii="Arial" w:hAnsi="Arial" w:cs="Arial"/>
                  <w:i/>
                  <w:iCs/>
                  <w:sz w:val="18"/>
                </w:rPr>
                <w:t>container identifier contents</w:t>
              </w:r>
              <w:r w:rsidR="00EB641D" w:rsidRPr="0089004A">
                <w:rPr>
                  <w:rFonts w:ascii="Arial" w:hAnsi="Arial" w:cs="Arial"/>
                  <w:sz w:val="18"/>
                </w:rPr>
                <w:t xml:space="preserve"> field contains </w:t>
              </w:r>
              <w:r w:rsidR="00EB641D">
                <w:rPr>
                  <w:rFonts w:ascii="Arial" w:hAnsi="Arial" w:cs="Arial"/>
                  <w:sz w:val="18"/>
                </w:rPr>
                <w:t>an IP Failure cause</w:t>
              </w:r>
              <w:r w:rsidR="00EB641D" w:rsidRPr="0089004A">
                <w:rPr>
                  <w:rFonts w:ascii="Arial" w:hAnsi="Arial" w:cs="Arial"/>
                  <w:sz w:val="18"/>
                </w:rPr>
                <w:t xml:space="preserve"> value</w:t>
              </w:r>
            </w:ins>
            <w:ins w:id="17" w:author="GruberRo1" w:date="2025-09-11T14:42:00Z" w16du:dateUtc="2025-09-11T12:42:00Z">
              <w:r w:rsidRPr="006E3FBA">
                <w:rPr>
                  <w:rFonts w:ascii="Arial" w:hAnsi="Arial" w:cs="Arial"/>
                  <w:sz w:val="18"/>
                </w:rPr>
                <w:t>.</w:t>
              </w:r>
            </w:ins>
            <w:ins w:id="18" w:author="GruberRo1" w:date="2025-09-11T14:50:00Z" w16du:dateUtc="2025-09-11T12:50:00Z">
              <w:r w:rsidR="008C358B">
                <w:rPr>
                  <w:rFonts w:ascii="Arial" w:hAnsi="Arial" w:cs="Arial"/>
                  <w:sz w:val="18"/>
                </w:rPr>
                <w:t xml:space="preserve"> </w:t>
              </w:r>
              <w:r w:rsidR="008C358B" w:rsidRPr="00D95AF2">
                <w:rPr>
                  <w:rFonts w:ascii="Arial" w:hAnsi="Arial" w:cs="Arial"/>
                  <w:sz w:val="18"/>
                </w:rPr>
                <w:t xml:space="preserve">The </w:t>
              </w:r>
              <w:r w:rsidR="008C358B" w:rsidRPr="00D95AF2">
                <w:rPr>
                  <w:rFonts w:ascii="Arial" w:hAnsi="Arial" w:cs="Arial"/>
                  <w:i/>
                  <w:iCs/>
                  <w:sz w:val="18"/>
                </w:rPr>
                <w:t>container identifier contents</w:t>
              </w:r>
              <w:r w:rsidR="008C358B" w:rsidRPr="00D95AF2">
                <w:rPr>
                  <w:rFonts w:ascii="Arial" w:hAnsi="Arial" w:cs="Arial"/>
                  <w:sz w:val="18"/>
                </w:rPr>
                <w:t xml:space="preserve"> field containing value </w:t>
              </w:r>
            </w:ins>
            <w:ins w:id="19" w:author="GruberRo1" w:date="2025-09-11T15:02:00Z" w16du:dateUtc="2025-09-11T13:02:00Z">
              <w:r w:rsidR="00BE3E2A" w:rsidRPr="00D95AF2">
                <w:t>"</w:t>
              </w:r>
              <w:r w:rsidR="00BE3E2A" w:rsidRPr="00D95AF2">
                <w:rPr>
                  <w:rFonts w:ascii="Arial" w:hAnsi="Arial" w:cs="Arial"/>
                  <w:sz w:val="18"/>
                </w:rPr>
                <w:t>01H</w:t>
              </w:r>
              <w:r w:rsidR="00BE3E2A" w:rsidRPr="00D95AF2">
                <w:t>"</w:t>
              </w:r>
              <w:r w:rsidR="00BE3E2A" w:rsidRPr="00D95AF2">
                <w:rPr>
                  <w:rFonts w:ascii="Arial" w:hAnsi="Arial" w:cs="Arial"/>
                  <w:sz w:val="18"/>
                </w:rPr>
                <w:t xml:space="preserve"> indicates ’</w:t>
              </w:r>
            </w:ins>
            <w:ins w:id="20" w:author="GruberRo1" w:date="2025-09-11T15:03:00Z" w16du:dateUtc="2025-09-11T13:03:00Z">
              <w:r w:rsidR="00A35FDE">
                <w:rPr>
                  <w:rFonts w:ascii="Arial" w:hAnsi="Arial" w:cs="Arial"/>
                  <w:sz w:val="18"/>
                </w:rPr>
                <w:t>DNS failu</w:t>
              </w:r>
            </w:ins>
            <w:ins w:id="21" w:author="GruberRo1" w:date="2025-09-15T10:51:00Z" w16du:dateUtc="2025-09-15T08:51:00Z">
              <w:r w:rsidR="00B63D76">
                <w:rPr>
                  <w:rFonts w:ascii="Arial" w:hAnsi="Arial" w:cs="Arial"/>
                  <w:sz w:val="18"/>
                </w:rPr>
                <w:t>r</w:t>
              </w:r>
            </w:ins>
            <w:ins w:id="22" w:author="GruberRo1" w:date="2025-09-11T15:03:00Z" w16du:dateUtc="2025-09-11T13:03:00Z">
              <w:r w:rsidR="00A35FDE">
                <w:rPr>
                  <w:rFonts w:ascii="Arial" w:hAnsi="Arial" w:cs="Arial"/>
                  <w:sz w:val="18"/>
                </w:rPr>
                <w:t>e</w:t>
              </w:r>
            </w:ins>
            <w:ins w:id="23" w:author="GruberRo1" w:date="2025-09-11T15:02:00Z" w16du:dateUtc="2025-09-11T13:02:00Z">
              <w:r w:rsidR="00BE3E2A" w:rsidRPr="00D95AF2">
                <w:rPr>
                  <w:rFonts w:ascii="Arial" w:hAnsi="Arial" w:cs="Arial"/>
                  <w:sz w:val="18"/>
                </w:rPr>
                <w:t>’</w:t>
              </w:r>
            </w:ins>
            <w:ins w:id="24" w:author="GruberRo1" w:date="2025-09-11T15:04:00Z" w16du:dateUtc="2025-09-11T13:04:00Z">
              <w:r w:rsidR="00357456">
                <w:rPr>
                  <w:rFonts w:ascii="Arial" w:hAnsi="Arial" w:cs="Arial"/>
                  <w:sz w:val="18"/>
                </w:rPr>
                <w:t xml:space="preserve"> and </w:t>
              </w:r>
            </w:ins>
            <w:ins w:id="25" w:author="GruberRo1" w:date="2025-09-11T15:03:00Z" w16du:dateUtc="2025-09-11T13:03:00Z">
              <w:r w:rsidR="00A35FDE" w:rsidRPr="00D95AF2">
                <w:t>"</w:t>
              </w:r>
              <w:r w:rsidR="00A35FDE" w:rsidRPr="00D95AF2">
                <w:rPr>
                  <w:rFonts w:ascii="Arial" w:hAnsi="Arial" w:cs="Arial"/>
                  <w:sz w:val="18"/>
                </w:rPr>
                <w:t>0</w:t>
              </w:r>
              <w:r w:rsidR="00A35FDE">
                <w:rPr>
                  <w:rFonts w:ascii="Arial" w:hAnsi="Arial" w:cs="Arial"/>
                  <w:sz w:val="18"/>
                </w:rPr>
                <w:t>2</w:t>
              </w:r>
              <w:r w:rsidR="00A35FDE" w:rsidRPr="00D95AF2">
                <w:rPr>
                  <w:rFonts w:ascii="Arial" w:hAnsi="Arial" w:cs="Arial"/>
                  <w:sz w:val="18"/>
                </w:rPr>
                <w:t>H</w:t>
              </w:r>
              <w:r w:rsidR="00A35FDE" w:rsidRPr="00D95AF2">
                <w:t>"</w:t>
              </w:r>
              <w:r w:rsidR="00A35FDE">
                <w:t xml:space="preserve"> </w:t>
              </w:r>
              <w:r w:rsidR="00A35FDE" w:rsidRPr="00D95AF2">
                <w:rPr>
                  <w:rFonts w:ascii="Arial" w:hAnsi="Arial" w:cs="Arial"/>
                  <w:sz w:val="18"/>
                </w:rPr>
                <w:t>indicates ’</w:t>
              </w:r>
            </w:ins>
            <w:ins w:id="26" w:author="GruberRo1" w:date="2025-09-11T15:04:00Z" w16du:dateUtc="2025-09-11T13:04:00Z">
              <w:r w:rsidR="00357456" w:rsidRPr="00357456">
                <w:rPr>
                  <w:rFonts w:ascii="Arial" w:hAnsi="Arial" w:cs="Arial"/>
                  <w:sz w:val="18"/>
                </w:rPr>
                <w:t>IPv6 address formation failure</w:t>
              </w:r>
            </w:ins>
            <w:ins w:id="27" w:author="GruberRo1" w:date="2025-09-11T15:03:00Z" w16du:dateUtc="2025-09-11T13:03:00Z">
              <w:r w:rsidR="00A35FDE" w:rsidRPr="00D95AF2">
                <w:rPr>
                  <w:rFonts w:ascii="Arial" w:hAnsi="Arial" w:cs="Arial"/>
                  <w:sz w:val="18"/>
                </w:rPr>
                <w:t>’</w:t>
              </w:r>
            </w:ins>
            <w:ins w:id="28" w:author="GruberRo1" w:date="2025-09-11T15:05:00Z" w16du:dateUtc="2025-09-11T13:05:00Z">
              <w:r w:rsidR="00B001E0">
                <w:rPr>
                  <w:rFonts w:ascii="Arial" w:hAnsi="Arial" w:cs="Arial"/>
                  <w:sz w:val="18"/>
                </w:rPr>
                <w:t>.</w:t>
              </w:r>
            </w:ins>
          </w:p>
          <w:p w14:paraId="03A6276D" w14:textId="77777777" w:rsidR="000E7131" w:rsidRPr="00D95AF2" w:rsidRDefault="000E7131" w:rsidP="00DF66DB">
            <w:pPr>
              <w:keepNext/>
              <w:rPr>
                <w:rFonts w:ascii="Arial" w:hAnsi="Arial" w:cs="Arial"/>
                <w:sz w:val="18"/>
              </w:rPr>
            </w:pPr>
            <w:r w:rsidRPr="00731D70">
              <w:rPr>
                <w:rFonts w:ascii="Arial" w:hAnsi="Arial"/>
                <w:sz w:val="18"/>
              </w:rPr>
              <w:t xml:space="preserve">When the container identifier indicates operator specific use, the Container contents </w:t>
            </w:r>
            <w:proofErr w:type="gramStart"/>
            <w:r w:rsidRPr="00731D70">
              <w:rPr>
                <w:rFonts w:ascii="Arial" w:hAnsi="Arial"/>
                <w:sz w:val="18"/>
              </w:rPr>
              <w:t>starts</w:t>
            </w:r>
            <w:proofErr w:type="gramEnd"/>
            <w:r w:rsidRPr="00731D70">
              <w:rPr>
                <w:rFonts w:ascii="Arial" w:hAnsi="Arial"/>
                <w:sz w:val="18"/>
              </w:rPr>
              <w:t xml:space="preserve"> with MCC and MNC of the operator providing the relevant application and can be followed by further application specific information. The coding of MCC and MNC is as in octet 2 to 4 of the Location Area Identification information element in subclause 10.5.1.3.</w:t>
            </w:r>
          </w:p>
          <w:p w14:paraId="1843301B" w14:textId="77777777" w:rsidR="000E7131" w:rsidRPr="00D95AF2" w:rsidRDefault="000E7131" w:rsidP="00DF66DB">
            <w:pPr>
              <w:pStyle w:val="TAN"/>
            </w:pPr>
          </w:p>
        </w:tc>
      </w:tr>
      <w:tr w:rsidR="000E7131" w:rsidRPr="00D95AF2" w14:paraId="2EE462FB" w14:textId="77777777" w:rsidTr="00DF66DB">
        <w:trPr>
          <w:jc w:val="center"/>
        </w:trPr>
        <w:tc>
          <w:tcPr>
            <w:tcW w:w="7016" w:type="dxa"/>
            <w:tcBorders>
              <w:top w:val="single" w:sz="6" w:space="0" w:color="auto"/>
              <w:left w:val="single" w:sz="6" w:space="0" w:color="auto"/>
              <w:bottom w:val="single" w:sz="6" w:space="0" w:color="auto"/>
              <w:right w:val="single" w:sz="6" w:space="0" w:color="auto"/>
            </w:tcBorders>
          </w:tcPr>
          <w:p w14:paraId="64A38A96" w14:textId="77777777" w:rsidR="000E7131" w:rsidRPr="00D95AF2" w:rsidRDefault="000E7131" w:rsidP="00DF66DB">
            <w:pPr>
              <w:pStyle w:val="TAN"/>
            </w:pPr>
            <w:r w:rsidRPr="00D95AF2">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1087D39" w14:textId="77777777" w:rsidR="000E7131" w:rsidRPr="00D95AF2" w:rsidRDefault="000E7131" w:rsidP="00DF66DB">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6DB8E0A6" w14:textId="77777777" w:rsidR="000E7131" w:rsidRPr="00D95AF2" w:rsidRDefault="000E7131" w:rsidP="00DF66DB">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88F448D" w14:textId="77777777" w:rsidR="000E7131" w:rsidRPr="00D95AF2" w:rsidRDefault="000E7131" w:rsidP="00DF66DB">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B45C5FD" w14:textId="77777777" w:rsidR="000E7131" w:rsidRDefault="000E7131" w:rsidP="00DF66DB">
            <w:pPr>
              <w:pStyle w:val="TAN"/>
            </w:pPr>
            <w:r w:rsidRPr="00D95AF2">
              <w:t xml:space="preserve">NOTE 5: </w:t>
            </w:r>
            <w:r w:rsidRPr="00D95AF2">
              <w:tab/>
              <w:t>The maximum length of an FQDN is 254 octets.</w:t>
            </w:r>
          </w:p>
          <w:p w14:paraId="1EC962EA" w14:textId="77777777" w:rsidR="000E7131" w:rsidRPr="00D95AF2" w:rsidRDefault="000E7131" w:rsidP="00DF66DB">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tbl>
    <w:p w14:paraId="0AB604F6" w14:textId="77777777" w:rsidR="000E7131" w:rsidRPr="00D95AF2" w:rsidRDefault="000E7131" w:rsidP="000E7131">
      <w:pPr>
        <w:pStyle w:val="TH"/>
      </w:pPr>
    </w:p>
    <w:p w14:paraId="2B1EDCE7" w14:textId="77777777" w:rsidR="00AD4CDB" w:rsidRPr="007653B4" w:rsidRDefault="00AD4CDB" w:rsidP="00AD4CDB">
      <w:bookmarkStart w:id="29" w:name="_CR10_5_6_3_2"/>
      <w:bookmarkEnd w:id="29"/>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A0164" w14:textId="77777777" w:rsidR="0025016B" w:rsidRDefault="0025016B">
      <w:r>
        <w:separator/>
      </w:r>
    </w:p>
  </w:endnote>
  <w:endnote w:type="continuationSeparator" w:id="0">
    <w:p w14:paraId="068A449B" w14:textId="77777777" w:rsidR="0025016B" w:rsidRDefault="0025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072AC" w14:textId="77777777" w:rsidR="0025016B" w:rsidRDefault="0025016B">
      <w:r>
        <w:separator/>
      </w:r>
    </w:p>
  </w:footnote>
  <w:footnote w:type="continuationSeparator" w:id="0">
    <w:p w14:paraId="1FF8B94D" w14:textId="77777777" w:rsidR="0025016B" w:rsidRDefault="0025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6FDE"/>
    <w:rsid w:val="00070E09"/>
    <w:rsid w:val="00085FDE"/>
    <w:rsid w:val="000A6394"/>
    <w:rsid w:val="000A7892"/>
    <w:rsid w:val="000B5FD9"/>
    <w:rsid w:val="000B7FED"/>
    <w:rsid w:val="000C038A"/>
    <w:rsid w:val="000C6598"/>
    <w:rsid w:val="000D44B3"/>
    <w:rsid w:val="000E7131"/>
    <w:rsid w:val="00121DAA"/>
    <w:rsid w:val="00145D43"/>
    <w:rsid w:val="00157409"/>
    <w:rsid w:val="00170D0F"/>
    <w:rsid w:val="00192C46"/>
    <w:rsid w:val="001A08B3"/>
    <w:rsid w:val="001A7B60"/>
    <w:rsid w:val="001B52F0"/>
    <w:rsid w:val="001B7A65"/>
    <w:rsid w:val="001B7FC3"/>
    <w:rsid w:val="001E41F3"/>
    <w:rsid w:val="00216D24"/>
    <w:rsid w:val="00227493"/>
    <w:rsid w:val="00241FE3"/>
    <w:rsid w:val="00242DF6"/>
    <w:rsid w:val="0025016B"/>
    <w:rsid w:val="00255D0E"/>
    <w:rsid w:val="0026004D"/>
    <w:rsid w:val="002640DD"/>
    <w:rsid w:val="00265248"/>
    <w:rsid w:val="00272B21"/>
    <w:rsid w:val="00275D12"/>
    <w:rsid w:val="002767FB"/>
    <w:rsid w:val="00284FEB"/>
    <w:rsid w:val="002860C4"/>
    <w:rsid w:val="002A5B2D"/>
    <w:rsid w:val="002A7B3F"/>
    <w:rsid w:val="002B5741"/>
    <w:rsid w:val="002E472E"/>
    <w:rsid w:val="00305409"/>
    <w:rsid w:val="00357456"/>
    <w:rsid w:val="003609EF"/>
    <w:rsid w:val="0036231A"/>
    <w:rsid w:val="00374DD4"/>
    <w:rsid w:val="00376C4E"/>
    <w:rsid w:val="003C4789"/>
    <w:rsid w:val="003E1A36"/>
    <w:rsid w:val="00410371"/>
    <w:rsid w:val="004165E4"/>
    <w:rsid w:val="004242F1"/>
    <w:rsid w:val="004263EF"/>
    <w:rsid w:val="00443BAF"/>
    <w:rsid w:val="00461A05"/>
    <w:rsid w:val="00473F0F"/>
    <w:rsid w:val="004B75B7"/>
    <w:rsid w:val="005141D9"/>
    <w:rsid w:val="0051580D"/>
    <w:rsid w:val="00543EAE"/>
    <w:rsid w:val="00547111"/>
    <w:rsid w:val="00586296"/>
    <w:rsid w:val="00592D74"/>
    <w:rsid w:val="005E2C44"/>
    <w:rsid w:val="005F4758"/>
    <w:rsid w:val="00621188"/>
    <w:rsid w:val="006257ED"/>
    <w:rsid w:val="00653DE4"/>
    <w:rsid w:val="00665C47"/>
    <w:rsid w:val="00686434"/>
    <w:rsid w:val="00695808"/>
    <w:rsid w:val="006B46FB"/>
    <w:rsid w:val="006B7DAE"/>
    <w:rsid w:val="006D76EE"/>
    <w:rsid w:val="006E21FB"/>
    <w:rsid w:val="007411B9"/>
    <w:rsid w:val="00764250"/>
    <w:rsid w:val="007653B4"/>
    <w:rsid w:val="00792342"/>
    <w:rsid w:val="007977A8"/>
    <w:rsid w:val="007B512A"/>
    <w:rsid w:val="007C2097"/>
    <w:rsid w:val="007D6A07"/>
    <w:rsid w:val="007E19B9"/>
    <w:rsid w:val="007F7259"/>
    <w:rsid w:val="008040A8"/>
    <w:rsid w:val="00812CF3"/>
    <w:rsid w:val="00817940"/>
    <w:rsid w:val="008279FA"/>
    <w:rsid w:val="008626E7"/>
    <w:rsid w:val="00870EE7"/>
    <w:rsid w:val="008863B9"/>
    <w:rsid w:val="00896019"/>
    <w:rsid w:val="008A45A6"/>
    <w:rsid w:val="008C358B"/>
    <w:rsid w:val="008D2453"/>
    <w:rsid w:val="008D3CCC"/>
    <w:rsid w:val="008F3561"/>
    <w:rsid w:val="008F3789"/>
    <w:rsid w:val="008F686C"/>
    <w:rsid w:val="0091061B"/>
    <w:rsid w:val="009148DE"/>
    <w:rsid w:val="00916A50"/>
    <w:rsid w:val="00941E30"/>
    <w:rsid w:val="009531B0"/>
    <w:rsid w:val="00954424"/>
    <w:rsid w:val="009741B3"/>
    <w:rsid w:val="009777D9"/>
    <w:rsid w:val="00991B88"/>
    <w:rsid w:val="00993301"/>
    <w:rsid w:val="009A5753"/>
    <w:rsid w:val="009A579D"/>
    <w:rsid w:val="009B1A59"/>
    <w:rsid w:val="009E3297"/>
    <w:rsid w:val="009F734F"/>
    <w:rsid w:val="00A21DA4"/>
    <w:rsid w:val="00A246B6"/>
    <w:rsid w:val="00A35FDE"/>
    <w:rsid w:val="00A47E70"/>
    <w:rsid w:val="00A50CF0"/>
    <w:rsid w:val="00A54CC2"/>
    <w:rsid w:val="00A7671C"/>
    <w:rsid w:val="00AA0C7B"/>
    <w:rsid w:val="00AA2CBC"/>
    <w:rsid w:val="00AA6C91"/>
    <w:rsid w:val="00AB17D4"/>
    <w:rsid w:val="00AC5820"/>
    <w:rsid w:val="00AD1CD8"/>
    <w:rsid w:val="00AD4CDB"/>
    <w:rsid w:val="00AF28D0"/>
    <w:rsid w:val="00B001E0"/>
    <w:rsid w:val="00B079C7"/>
    <w:rsid w:val="00B258BB"/>
    <w:rsid w:val="00B63D76"/>
    <w:rsid w:val="00B67B97"/>
    <w:rsid w:val="00B968C8"/>
    <w:rsid w:val="00BA3EC5"/>
    <w:rsid w:val="00BA51D9"/>
    <w:rsid w:val="00BB5DFC"/>
    <w:rsid w:val="00BD279D"/>
    <w:rsid w:val="00BD6BB8"/>
    <w:rsid w:val="00BE3E2A"/>
    <w:rsid w:val="00C25A35"/>
    <w:rsid w:val="00C66BA2"/>
    <w:rsid w:val="00C73795"/>
    <w:rsid w:val="00C80BFB"/>
    <w:rsid w:val="00C870F6"/>
    <w:rsid w:val="00C95985"/>
    <w:rsid w:val="00C96B40"/>
    <w:rsid w:val="00C97933"/>
    <w:rsid w:val="00CC0D0B"/>
    <w:rsid w:val="00CC5026"/>
    <w:rsid w:val="00CC68D0"/>
    <w:rsid w:val="00CD421A"/>
    <w:rsid w:val="00D03F9A"/>
    <w:rsid w:val="00D04E4C"/>
    <w:rsid w:val="00D06D51"/>
    <w:rsid w:val="00D24991"/>
    <w:rsid w:val="00D3693D"/>
    <w:rsid w:val="00D41970"/>
    <w:rsid w:val="00D50255"/>
    <w:rsid w:val="00D66520"/>
    <w:rsid w:val="00D84AE9"/>
    <w:rsid w:val="00D9124E"/>
    <w:rsid w:val="00D9584E"/>
    <w:rsid w:val="00DE34CF"/>
    <w:rsid w:val="00DF1F38"/>
    <w:rsid w:val="00E13F3D"/>
    <w:rsid w:val="00E34898"/>
    <w:rsid w:val="00E83E42"/>
    <w:rsid w:val="00EB09B7"/>
    <w:rsid w:val="00EB162C"/>
    <w:rsid w:val="00EB641D"/>
    <w:rsid w:val="00EE63BA"/>
    <w:rsid w:val="00EE7D7C"/>
    <w:rsid w:val="00F22D51"/>
    <w:rsid w:val="00F25D98"/>
    <w:rsid w:val="00F300FB"/>
    <w:rsid w:val="00FB6386"/>
    <w:rsid w:val="00FC6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E7131"/>
    <w:rPr>
      <w:rFonts w:ascii="Arial" w:hAnsi="Arial"/>
      <w:sz w:val="36"/>
      <w:lang w:val="en-GB" w:eastAsia="en-US"/>
    </w:rPr>
  </w:style>
  <w:style w:type="character" w:customStyle="1" w:styleId="Heading2Char">
    <w:name w:val="Heading 2 Char"/>
    <w:basedOn w:val="DefaultParagraphFont"/>
    <w:link w:val="Heading2"/>
    <w:rsid w:val="000E7131"/>
    <w:rPr>
      <w:rFonts w:ascii="Arial" w:hAnsi="Arial"/>
      <w:sz w:val="32"/>
      <w:lang w:val="en-GB" w:eastAsia="en-US"/>
    </w:rPr>
  </w:style>
  <w:style w:type="character" w:customStyle="1" w:styleId="Heading3Char">
    <w:name w:val="Heading 3 Char"/>
    <w:basedOn w:val="DefaultParagraphFont"/>
    <w:link w:val="Heading3"/>
    <w:rsid w:val="000E7131"/>
    <w:rPr>
      <w:rFonts w:ascii="Arial" w:hAnsi="Arial"/>
      <w:sz w:val="28"/>
      <w:lang w:val="en-GB" w:eastAsia="en-US"/>
    </w:rPr>
  </w:style>
  <w:style w:type="character" w:customStyle="1" w:styleId="Heading4Char">
    <w:name w:val="Heading 4 Char"/>
    <w:basedOn w:val="DefaultParagraphFont"/>
    <w:link w:val="Heading4"/>
    <w:rsid w:val="000E7131"/>
    <w:rPr>
      <w:rFonts w:ascii="Arial" w:hAnsi="Arial"/>
      <w:sz w:val="24"/>
      <w:lang w:val="en-GB" w:eastAsia="en-US"/>
    </w:rPr>
  </w:style>
  <w:style w:type="character" w:customStyle="1" w:styleId="Heading5Char">
    <w:name w:val="Heading 5 Char"/>
    <w:basedOn w:val="DefaultParagraphFont"/>
    <w:link w:val="Heading5"/>
    <w:rsid w:val="000E7131"/>
    <w:rPr>
      <w:rFonts w:ascii="Arial" w:hAnsi="Arial"/>
      <w:sz w:val="22"/>
      <w:lang w:val="en-GB" w:eastAsia="en-US"/>
    </w:rPr>
  </w:style>
  <w:style w:type="character" w:customStyle="1" w:styleId="Heading6Char">
    <w:name w:val="Heading 6 Char"/>
    <w:basedOn w:val="DefaultParagraphFont"/>
    <w:link w:val="Heading6"/>
    <w:rsid w:val="000E7131"/>
    <w:rPr>
      <w:rFonts w:ascii="Arial" w:hAnsi="Arial"/>
      <w:lang w:val="en-GB" w:eastAsia="en-US"/>
    </w:rPr>
  </w:style>
  <w:style w:type="character" w:customStyle="1" w:styleId="Heading7Char">
    <w:name w:val="Heading 7 Char"/>
    <w:basedOn w:val="DefaultParagraphFont"/>
    <w:link w:val="Heading7"/>
    <w:rsid w:val="000E7131"/>
    <w:rPr>
      <w:rFonts w:ascii="Arial" w:hAnsi="Arial"/>
      <w:lang w:val="en-GB" w:eastAsia="en-US"/>
    </w:rPr>
  </w:style>
  <w:style w:type="character" w:customStyle="1" w:styleId="Heading8Char">
    <w:name w:val="Heading 8 Char"/>
    <w:basedOn w:val="DefaultParagraphFont"/>
    <w:link w:val="Heading8"/>
    <w:rsid w:val="000E7131"/>
    <w:rPr>
      <w:rFonts w:ascii="Arial" w:hAnsi="Arial"/>
      <w:sz w:val="36"/>
      <w:lang w:val="en-GB" w:eastAsia="en-US"/>
    </w:rPr>
  </w:style>
  <w:style w:type="character" w:customStyle="1" w:styleId="Heading9Char">
    <w:name w:val="Heading 9 Char"/>
    <w:basedOn w:val="DefaultParagraphFont"/>
    <w:link w:val="Heading9"/>
    <w:rsid w:val="000E7131"/>
    <w:rPr>
      <w:rFonts w:ascii="Arial" w:hAnsi="Arial"/>
      <w:sz w:val="36"/>
      <w:lang w:val="en-GB" w:eastAsia="en-US"/>
    </w:rPr>
  </w:style>
  <w:style w:type="character" w:customStyle="1" w:styleId="DocumentMapChar">
    <w:name w:val="Document Map Char"/>
    <w:basedOn w:val="DefaultParagraphFont"/>
    <w:link w:val="DocumentMap"/>
    <w:semiHidden/>
    <w:rsid w:val="000E7131"/>
    <w:rPr>
      <w:rFonts w:ascii="Tahoma" w:hAnsi="Tahoma" w:cs="Tahoma"/>
      <w:shd w:val="clear" w:color="auto" w:fill="000080"/>
      <w:lang w:val="en-GB" w:eastAsia="en-US"/>
    </w:rPr>
  </w:style>
  <w:style w:type="character" w:customStyle="1" w:styleId="HeaderChar">
    <w:name w:val="Header Char"/>
    <w:basedOn w:val="DefaultParagraphFont"/>
    <w:link w:val="Header"/>
    <w:rsid w:val="000E7131"/>
    <w:rPr>
      <w:rFonts w:ascii="Arial" w:hAnsi="Arial"/>
      <w:b/>
      <w:noProof/>
      <w:sz w:val="18"/>
      <w:lang w:val="en-GB" w:eastAsia="en-US"/>
    </w:rPr>
  </w:style>
  <w:style w:type="character" w:customStyle="1" w:styleId="FootnoteTextChar">
    <w:name w:val="Footnote Text Char"/>
    <w:basedOn w:val="DefaultParagraphFont"/>
    <w:link w:val="FootnoteText"/>
    <w:semiHidden/>
    <w:rsid w:val="000E7131"/>
    <w:rPr>
      <w:rFonts w:ascii="Times New Roman" w:hAnsi="Times New Roman"/>
      <w:sz w:val="16"/>
      <w:lang w:val="en-GB" w:eastAsia="en-US"/>
    </w:rPr>
  </w:style>
  <w:style w:type="character" w:customStyle="1" w:styleId="TALZchn">
    <w:name w:val="TAL Zchn"/>
    <w:link w:val="TAL"/>
    <w:rsid w:val="000E7131"/>
    <w:rPr>
      <w:rFonts w:ascii="Arial" w:hAnsi="Arial"/>
      <w:sz w:val="18"/>
      <w:lang w:val="en-GB" w:eastAsia="en-US"/>
    </w:rPr>
  </w:style>
  <w:style w:type="character" w:customStyle="1" w:styleId="TACChar">
    <w:name w:val="TAC Char"/>
    <w:link w:val="TAC"/>
    <w:rsid w:val="000E7131"/>
    <w:rPr>
      <w:rFonts w:ascii="Arial" w:hAnsi="Arial"/>
      <w:sz w:val="18"/>
      <w:lang w:val="en-GB" w:eastAsia="en-US"/>
    </w:rPr>
  </w:style>
  <w:style w:type="character" w:customStyle="1" w:styleId="TAHCar">
    <w:name w:val="TAH Car"/>
    <w:link w:val="TAH"/>
    <w:locked/>
    <w:rsid w:val="000E7131"/>
    <w:rPr>
      <w:rFonts w:ascii="Arial" w:hAnsi="Arial"/>
      <w:b/>
      <w:sz w:val="18"/>
      <w:lang w:val="en-GB" w:eastAsia="en-US"/>
    </w:rPr>
  </w:style>
  <w:style w:type="character" w:customStyle="1" w:styleId="THChar">
    <w:name w:val="TH Char"/>
    <w:link w:val="TH"/>
    <w:qFormat/>
    <w:locked/>
    <w:rsid w:val="000E7131"/>
    <w:rPr>
      <w:rFonts w:ascii="Arial" w:hAnsi="Arial"/>
      <w:b/>
      <w:lang w:val="en-GB" w:eastAsia="en-US"/>
    </w:rPr>
  </w:style>
  <w:style w:type="character" w:customStyle="1" w:styleId="TF0">
    <w:name w:val="TF (文字)"/>
    <w:link w:val="TF"/>
    <w:locked/>
    <w:rsid w:val="000E7131"/>
    <w:rPr>
      <w:rFonts w:ascii="Arial" w:hAnsi="Arial"/>
      <w:b/>
      <w:lang w:val="en-GB" w:eastAsia="en-US"/>
    </w:rPr>
  </w:style>
  <w:style w:type="character" w:customStyle="1" w:styleId="NOChar">
    <w:name w:val="NO Char"/>
    <w:link w:val="NO"/>
    <w:rsid w:val="000E7131"/>
    <w:rPr>
      <w:rFonts w:ascii="Times New Roman" w:hAnsi="Times New Roman"/>
      <w:lang w:val="en-GB" w:eastAsia="en-US"/>
    </w:rPr>
  </w:style>
  <w:style w:type="character" w:customStyle="1" w:styleId="EXCar">
    <w:name w:val="EX Car"/>
    <w:link w:val="EX"/>
    <w:qFormat/>
    <w:rsid w:val="000E7131"/>
    <w:rPr>
      <w:rFonts w:ascii="Times New Roman" w:hAnsi="Times New Roman"/>
      <w:lang w:val="en-GB" w:eastAsia="en-US"/>
    </w:rPr>
  </w:style>
  <w:style w:type="character" w:customStyle="1" w:styleId="EWChar">
    <w:name w:val="EW Char"/>
    <w:link w:val="EW"/>
    <w:qFormat/>
    <w:locked/>
    <w:rsid w:val="000E7131"/>
    <w:rPr>
      <w:rFonts w:ascii="Times New Roman" w:hAnsi="Times New Roman"/>
      <w:lang w:val="en-GB" w:eastAsia="en-US"/>
    </w:rPr>
  </w:style>
  <w:style w:type="character" w:customStyle="1" w:styleId="TANChar">
    <w:name w:val="TAN Char"/>
    <w:link w:val="TAN"/>
    <w:rsid w:val="000E7131"/>
    <w:rPr>
      <w:rFonts w:ascii="Arial" w:hAnsi="Arial"/>
      <w:sz w:val="18"/>
      <w:lang w:val="en-GB" w:eastAsia="en-US"/>
    </w:rPr>
  </w:style>
  <w:style w:type="character" w:customStyle="1" w:styleId="EditorsNoteChar">
    <w:name w:val="Editor's Note Char"/>
    <w:link w:val="EditorsNote"/>
    <w:rsid w:val="000E7131"/>
    <w:rPr>
      <w:rFonts w:ascii="Times New Roman" w:hAnsi="Times New Roman"/>
      <w:color w:val="FF0000"/>
      <w:lang w:val="en-GB" w:eastAsia="en-US"/>
    </w:rPr>
  </w:style>
  <w:style w:type="character" w:customStyle="1" w:styleId="B1Char">
    <w:name w:val="B1 Char"/>
    <w:link w:val="B1"/>
    <w:qFormat/>
    <w:locked/>
    <w:rsid w:val="000E7131"/>
    <w:rPr>
      <w:rFonts w:ascii="Times New Roman" w:hAnsi="Times New Roman"/>
      <w:lang w:val="en-GB" w:eastAsia="en-US"/>
    </w:rPr>
  </w:style>
  <w:style w:type="character" w:customStyle="1" w:styleId="B2Char">
    <w:name w:val="B2 Char"/>
    <w:link w:val="B2"/>
    <w:qFormat/>
    <w:rsid w:val="000E7131"/>
    <w:rPr>
      <w:rFonts w:ascii="Times New Roman" w:hAnsi="Times New Roman"/>
      <w:lang w:val="en-GB" w:eastAsia="en-US"/>
    </w:rPr>
  </w:style>
  <w:style w:type="character" w:customStyle="1" w:styleId="FooterChar">
    <w:name w:val="Footer Char"/>
    <w:basedOn w:val="DefaultParagraphFont"/>
    <w:link w:val="Footer"/>
    <w:rsid w:val="000E7131"/>
    <w:rPr>
      <w:rFonts w:ascii="Arial" w:hAnsi="Arial"/>
      <w:b/>
      <w:i/>
      <w:noProof/>
      <w:sz w:val="18"/>
      <w:lang w:val="en-GB" w:eastAsia="en-US"/>
    </w:rPr>
  </w:style>
  <w:style w:type="paragraph" w:customStyle="1" w:styleId="CSN1H">
    <w:name w:val="CSN1_H"/>
    <w:basedOn w:val="CSN1"/>
    <w:rsid w:val="000E713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0E713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0E7131"/>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0E7131"/>
    <w:rPr>
      <w:rFonts w:ascii="Arial" w:hAnsi="Arial"/>
      <w:lang w:val="en-GB" w:eastAsia="ja-JP"/>
    </w:rPr>
  </w:style>
  <w:style w:type="paragraph" w:customStyle="1" w:styleId="CSN1-noborder">
    <w:name w:val="CSN1 - no border"/>
    <w:basedOn w:val="CSN1"/>
    <w:rsid w:val="000E713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0E7131"/>
    <w:pPr>
      <w:spacing w:after="120"/>
    </w:pPr>
    <w:rPr>
      <w:lang w:eastAsia="x-none"/>
    </w:rPr>
  </w:style>
  <w:style w:type="character" w:customStyle="1" w:styleId="BodyTextChar">
    <w:name w:val="Body Text Char"/>
    <w:basedOn w:val="DefaultParagraphFont"/>
    <w:link w:val="BodyText"/>
    <w:rsid w:val="000E7131"/>
    <w:rPr>
      <w:rFonts w:ascii="Times New Roman" w:hAnsi="Times New Roman"/>
      <w:lang w:val="en-GB" w:eastAsia="x-none"/>
    </w:rPr>
  </w:style>
  <w:style w:type="character" w:customStyle="1" w:styleId="CommentTextChar">
    <w:name w:val="Comment Text Char"/>
    <w:basedOn w:val="DefaultParagraphFont"/>
    <w:link w:val="CommentText"/>
    <w:semiHidden/>
    <w:rsid w:val="000E7131"/>
    <w:rPr>
      <w:rFonts w:ascii="Times New Roman" w:hAnsi="Times New Roman"/>
      <w:lang w:val="en-GB" w:eastAsia="en-US"/>
    </w:rPr>
  </w:style>
  <w:style w:type="paragraph" w:styleId="NormalWeb">
    <w:name w:val="Normal (Web)"/>
    <w:basedOn w:val="Normal"/>
    <w:rsid w:val="000E7131"/>
    <w:pPr>
      <w:spacing w:before="100" w:beforeAutospacing="1" w:after="100" w:afterAutospacing="1"/>
    </w:pPr>
    <w:rPr>
      <w:rFonts w:ascii="Arial" w:eastAsia="Arial" w:hAnsi="Arial" w:cs="Arial"/>
      <w:color w:val="000000"/>
      <w:sz w:val="24"/>
      <w:szCs w:val="24"/>
    </w:rPr>
  </w:style>
  <w:style w:type="character" w:customStyle="1" w:styleId="BalloonTextChar">
    <w:name w:val="Balloon Text Char"/>
    <w:basedOn w:val="DefaultParagraphFont"/>
    <w:link w:val="BalloonText"/>
    <w:rsid w:val="000E7131"/>
    <w:rPr>
      <w:rFonts w:ascii="Tahoma" w:hAnsi="Tahoma" w:cs="Tahoma"/>
      <w:sz w:val="16"/>
      <w:szCs w:val="16"/>
      <w:lang w:val="en-GB" w:eastAsia="en-US"/>
    </w:rPr>
  </w:style>
  <w:style w:type="table" w:styleId="TableGrid">
    <w:name w:val="Table Grid"/>
    <w:basedOn w:val="TableNormal"/>
    <w:rsid w:val="000E7131"/>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0E7131"/>
    <w:rPr>
      <w:rFonts w:ascii="Times New Roman" w:hAnsi="Times New Roman"/>
      <w:lang w:eastAsia="en-US"/>
    </w:rPr>
  </w:style>
  <w:style w:type="character" w:customStyle="1" w:styleId="B1Char1">
    <w:name w:val="B1 Char1"/>
    <w:uiPriority w:val="99"/>
    <w:rsid w:val="000E7131"/>
    <w:rPr>
      <w:rFonts w:ascii="Times New Roman" w:hAnsi="Times New Roman"/>
      <w:lang w:eastAsia="en-US"/>
    </w:rPr>
  </w:style>
  <w:style w:type="character" w:customStyle="1" w:styleId="TALChar">
    <w:name w:val="TAL Char"/>
    <w:qFormat/>
    <w:rsid w:val="000E7131"/>
    <w:rPr>
      <w:rFonts w:ascii="Arial" w:hAnsi="Arial"/>
      <w:sz w:val="18"/>
      <w:lang w:val="en-GB"/>
    </w:rPr>
  </w:style>
  <w:style w:type="character" w:customStyle="1" w:styleId="THZchn">
    <w:name w:val="TH Zchn"/>
    <w:rsid w:val="000E7131"/>
    <w:rPr>
      <w:rFonts w:ascii="Arial" w:hAnsi="Arial"/>
      <w:b/>
      <w:lang w:val="en-GB"/>
    </w:rPr>
  </w:style>
  <w:style w:type="paragraph" w:styleId="Revision">
    <w:name w:val="Revision"/>
    <w:hidden/>
    <w:uiPriority w:val="99"/>
    <w:semiHidden/>
    <w:rsid w:val="000E7131"/>
    <w:rPr>
      <w:rFonts w:ascii="Times New Roman" w:hAnsi="Times New Roman"/>
      <w:lang w:val="en-GB" w:eastAsia="en-US"/>
    </w:rPr>
  </w:style>
  <w:style w:type="character" w:customStyle="1" w:styleId="TALCar">
    <w:name w:val="TAL Car"/>
    <w:locked/>
    <w:rsid w:val="000E7131"/>
    <w:rPr>
      <w:rFonts w:ascii="Arial" w:hAnsi="Arial"/>
      <w:sz w:val="18"/>
      <w:lang w:val="en-GB"/>
    </w:rPr>
  </w:style>
  <w:style w:type="paragraph" w:customStyle="1" w:styleId="NormalArial">
    <w:name w:val="Normal + Arial"/>
    <w:basedOn w:val="Normal"/>
    <w:rsid w:val="000E7131"/>
  </w:style>
  <w:style w:type="paragraph" w:customStyle="1" w:styleId="FL">
    <w:name w:val="FL"/>
    <w:basedOn w:val="Normal"/>
    <w:rsid w:val="000E7131"/>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0E7131"/>
    <w:rPr>
      <w:rFonts w:ascii="Arial" w:hAnsi="Arial"/>
      <w:b/>
      <w:lang w:val="en-GB" w:eastAsia="en-US"/>
    </w:rPr>
  </w:style>
  <w:style w:type="paragraph" w:styleId="Bibliography">
    <w:name w:val="Bibliography"/>
    <w:basedOn w:val="Normal"/>
    <w:next w:val="Normal"/>
    <w:uiPriority w:val="37"/>
    <w:semiHidden/>
    <w:unhideWhenUsed/>
    <w:rsid w:val="000E7131"/>
    <w:pPr>
      <w:overflowPunct w:val="0"/>
      <w:autoSpaceDE w:val="0"/>
      <w:autoSpaceDN w:val="0"/>
      <w:adjustRightInd w:val="0"/>
      <w:textAlignment w:val="baseline"/>
    </w:pPr>
  </w:style>
  <w:style w:type="paragraph" w:styleId="BlockText">
    <w:name w:val="Block Text"/>
    <w:basedOn w:val="Normal"/>
    <w:rsid w:val="000E713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E713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E7131"/>
    <w:rPr>
      <w:rFonts w:ascii="Times New Roman" w:hAnsi="Times New Roman"/>
      <w:lang w:val="en-GB" w:eastAsia="en-US"/>
    </w:rPr>
  </w:style>
  <w:style w:type="paragraph" w:styleId="BodyText3">
    <w:name w:val="Body Text 3"/>
    <w:basedOn w:val="Normal"/>
    <w:link w:val="BodyText3Char"/>
    <w:rsid w:val="000E713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E7131"/>
    <w:rPr>
      <w:rFonts w:ascii="Times New Roman" w:hAnsi="Times New Roman"/>
      <w:sz w:val="16"/>
      <w:szCs w:val="16"/>
      <w:lang w:val="en-GB" w:eastAsia="en-US"/>
    </w:rPr>
  </w:style>
  <w:style w:type="paragraph" w:styleId="BodyTextFirstIndent">
    <w:name w:val="Body Text First Indent"/>
    <w:basedOn w:val="BodyText"/>
    <w:link w:val="BodyTextFirstIndentChar"/>
    <w:rsid w:val="000E713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0E7131"/>
    <w:rPr>
      <w:rFonts w:ascii="Times New Roman" w:hAnsi="Times New Roman"/>
      <w:lang w:val="en-GB" w:eastAsia="en-US"/>
    </w:rPr>
  </w:style>
  <w:style w:type="paragraph" w:styleId="BodyTextFirstIndent2">
    <w:name w:val="Body Text First Indent 2"/>
    <w:basedOn w:val="BodyTextIndent"/>
    <w:link w:val="BodyTextFirstIndent2Char"/>
    <w:rsid w:val="000E713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0E7131"/>
    <w:rPr>
      <w:rFonts w:ascii="Times New Roman" w:hAnsi="Times New Roman"/>
      <w:lang w:val="en-GB" w:eastAsia="en-US"/>
    </w:rPr>
  </w:style>
  <w:style w:type="paragraph" w:styleId="BodyTextIndent2">
    <w:name w:val="Body Text Indent 2"/>
    <w:basedOn w:val="Normal"/>
    <w:link w:val="BodyTextIndent2Char"/>
    <w:rsid w:val="000E713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0E7131"/>
    <w:rPr>
      <w:rFonts w:ascii="Times New Roman" w:hAnsi="Times New Roman"/>
      <w:lang w:val="en-GB" w:eastAsia="en-US"/>
    </w:rPr>
  </w:style>
  <w:style w:type="paragraph" w:styleId="BodyTextIndent3">
    <w:name w:val="Body Text Indent 3"/>
    <w:basedOn w:val="Normal"/>
    <w:link w:val="BodyTextIndent3Char"/>
    <w:rsid w:val="000E713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0E7131"/>
    <w:rPr>
      <w:rFonts w:ascii="Times New Roman" w:hAnsi="Times New Roman"/>
      <w:sz w:val="16"/>
      <w:szCs w:val="16"/>
      <w:lang w:val="en-GB" w:eastAsia="en-US"/>
    </w:rPr>
  </w:style>
  <w:style w:type="paragraph" w:styleId="Caption">
    <w:name w:val="caption"/>
    <w:basedOn w:val="Normal"/>
    <w:next w:val="Normal"/>
    <w:semiHidden/>
    <w:unhideWhenUsed/>
    <w:qFormat/>
    <w:rsid w:val="000E7131"/>
    <w:pPr>
      <w:overflowPunct w:val="0"/>
      <w:autoSpaceDE w:val="0"/>
      <w:autoSpaceDN w:val="0"/>
      <w:adjustRightInd w:val="0"/>
      <w:textAlignment w:val="baseline"/>
    </w:pPr>
    <w:rPr>
      <w:b/>
      <w:bCs/>
    </w:rPr>
  </w:style>
  <w:style w:type="paragraph" w:styleId="Closing">
    <w:name w:val="Closing"/>
    <w:basedOn w:val="Normal"/>
    <w:link w:val="ClosingChar"/>
    <w:rsid w:val="000E713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0E7131"/>
    <w:rPr>
      <w:rFonts w:ascii="Times New Roman" w:hAnsi="Times New Roman"/>
      <w:lang w:val="en-GB" w:eastAsia="en-US"/>
    </w:rPr>
  </w:style>
  <w:style w:type="character" w:customStyle="1" w:styleId="CommentSubjectChar">
    <w:name w:val="Comment Subject Char"/>
    <w:basedOn w:val="CommentTextChar"/>
    <w:link w:val="CommentSubject"/>
    <w:rsid w:val="000E7131"/>
    <w:rPr>
      <w:rFonts w:ascii="Times New Roman" w:hAnsi="Times New Roman"/>
      <w:b/>
      <w:bCs/>
      <w:lang w:val="en-GB" w:eastAsia="en-US"/>
    </w:rPr>
  </w:style>
  <w:style w:type="paragraph" w:styleId="Date">
    <w:name w:val="Date"/>
    <w:basedOn w:val="Normal"/>
    <w:next w:val="Normal"/>
    <w:link w:val="DateChar"/>
    <w:rsid w:val="000E7131"/>
    <w:pPr>
      <w:overflowPunct w:val="0"/>
      <w:autoSpaceDE w:val="0"/>
      <w:autoSpaceDN w:val="0"/>
      <w:adjustRightInd w:val="0"/>
      <w:textAlignment w:val="baseline"/>
    </w:pPr>
  </w:style>
  <w:style w:type="character" w:customStyle="1" w:styleId="DateChar">
    <w:name w:val="Date Char"/>
    <w:basedOn w:val="DefaultParagraphFont"/>
    <w:link w:val="Date"/>
    <w:rsid w:val="000E7131"/>
    <w:rPr>
      <w:rFonts w:ascii="Times New Roman" w:hAnsi="Times New Roman"/>
      <w:lang w:val="en-GB" w:eastAsia="en-US"/>
    </w:rPr>
  </w:style>
  <w:style w:type="paragraph" w:styleId="EmailSignature">
    <w:name w:val="E-mail Signature"/>
    <w:basedOn w:val="Normal"/>
    <w:link w:val="EmailSignatureChar"/>
    <w:rsid w:val="000E713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E7131"/>
    <w:rPr>
      <w:rFonts w:ascii="Times New Roman" w:hAnsi="Times New Roman"/>
      <w:lang w:val="en-GB" w:eastAsia="en-US"/>
    </w:rPr>
  </w:style>
  <w:style w:type="paragraph" w:styleId="EndnoteText">
    <w:name w:val="endnote text"/>
    <w:basedOn w:val="Normal"/>
    <w:link w:val="EndnoteTextChar"/>
    <w:rsid w:val="000E713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0E7131"/>
    <w:rPr>
      <w:rFonts w:ascii="Times New Roman" w:hAnsi="Times New Roman"/>
      <w:lang w:val="en-GB" w:eastAsia="en-US"/>
    </w:rPr>
  </w:style>
  <w:style w:type="paragraph" w:styleId="EnvelopeAddress">
    <w:name w:val="envelope address"/>
    <w:basedOn w:val="Normal"/>
    <w:rsid w:val="000E71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0E713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0E713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E7131"/>
    <w:rPr>
      <w:rFonts w:ascii="Times New Roman" w:hAnsi="Times New Roman"/>
      <w:i/>
      <w:iCs/>
      <w:lang w:val="en-GB" w:eastAsia="en-US"/>
    </w:rPr>
  </w:style>
  <w:style w:type="paragraph" w:styleId="HTMLPreformatted">
    <w:name w:val="HTML Preformatted"/>
    <w:basedOn w:val="Normal"/>
    <w:link w:val="HTMLPreformattedChar"/>
    <w:rsid w:val="000E713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E7131"/>
    <w:rPr>
      <w:rFonts w:ascii="Courier New" w:hAnsi="Courier New" w:cs="Courier New"/>
      <w:lang w:val="en-GB" w:eastAsia="en-US"/>
    </w:rPr>
  </w:style>
  <w:style w:type="paragraph" w:styleId="Index3">
    <w:name w:val="index 3"/>
    <w:basedOn w:val="Normal"/>
    <w:next w:val="Normal"/>
    <w:rsid w:val="000E7131"/>
    <w:pPr>
      <w:overflowPunct w:val="0"/>
      <w:autoSpaceDE w:val="0"/>
      <w:autoSpaceDN w:val="0"/>
      <w:adjustRightInd w:val="0"/>
      <w:ind w:left="600" w:hanging="200"/>
      <w:textAlignment w:val="baseline"/>
    </w:pPr>
  </w:style>
  <w:style w:type="paragraph" w:styleId="Index4">
    <w:name w:val="index 4"/>
    <w:basedOn w:val="Normal"/>
    <w:next w:val="Normal"/>
    <w:rsid w:val="000E7131"/>
    <w:pPr>
      <w:overflowPunct w:val="0"/>
      <w:autoSpaceDE w:val="0"/>
      <w:autoSpaceDN w:val="0"/>
      <w:adjustRightInd w:val="0"/>
      <w:ind w:left="800" w:hanging="200"/>
      <w:textAlignment w:val="baseline"/>
    </w:pPr>
  </w:style>
  <w:style w:type="paragraph" w:styleId="Index5">
    <w:name w:val="index 5"/>
    <w:basedOn w:val="Normal"/>
    <w:next w:val="Normal"/>
    <w:rsid w:val="000E7131"/>
    <w:pPr>
      <w:overflowPunct w:val="0"/>
      <w:autoSpaceDE w:val="0"/>
      <w:autoSpaceDN w:val="0"/>
      <w:adjustRightInd w:val="0"/>
      <w:ind w:left="1000" w:hanging="200"/>
      <w:textAlignment w:val="baseline"/>
    </w:pPr>
  </w:style>
  <w:style w:type="paragraph" w:styleId="Index6">
    <w:name w:val="index 6"/>
    <w:basedOn w:val="Normal"/>
    <w:next w:val="Normal"/>
    <w:rsid w:val="000E7131"/>
    <w:pPr>
      <w:overflowPunct w:val="0"/>
      <w:autoSpaceDE w:val="0"/>
      <w:autoSpaceDN w:val="0"/>
      <w:adjustRightInd w:val="0"/>
      <w:ind w:left="1200" w:hanging="200"/>
      <w:textAlignment w:val="baseline"/>
    </w:pPr>
  </w:style>
  <w:style w:type="paragraph" w:styleId="Index7">
    <w:name w:val="index 7"/>
    <w:basedOn w:val="Normal"/>
    <w:next w:val="Normal"/>
    <w:rsid w:val="000E7131"/>
    <w:pPr>
      <w:overflowPunct w:val="0"/>
      <w:autoSpaceDE w:val="0"/>
      <w:autoSpaceDN w:val="0"/>
      <w:adjustRightInd w:val="0"/>
      <w:ind w:left="1400" w:hanging="200"/>
      <w:textAlignment w:val="baseline"/>
    </w:pPr>
  </w:style>
  <w:style w:type="paragraph" w:styleId="Index8">
    <w:name w:val="index 8"/>
    <w:basedOn w:val="Normal"/>
    <w:next w:val="Normal"/>
    <w:rsid w:val="000E7131"/>
    <w:pPr>
      <w:overflowPunct w:val="0"/>
      <w:autoSpaceDE w:val="0"/>
      <w:autoSpaceDN w:val="0"/>
      <w:adjustRightInd w:val="0"/>
      <w:ind w:left="1600" w:hanging="200"/>
      <w:textAlignment w:val="baseline"/>
    </w:pPr>
  </w:style>
  <w:style w:type="paragraph" w:styleId="Index9">
    <w:name w:val="index 9"/>
    <w:basedOn w:val="Normal"/>
    <w:next w:val="Normal"/>
    <w:rsid w:val="000E7131"/>
    <w:pPr>
      <w:overflowPunct w:val="0"/>
      <w:autoSpaceDE w:val="0"/>
      <w:autoSpaceDN w:val="0"/>
      <w:adjustRightInd w:val="0"/>
      <w:ind w:left="1800" w:hanging="200"/>
      <w:textAlignment w:val="baseline"/>
    </w:pPr>
  </w:style>
  <w:style w:type="paragraph" w:styleId="IndexHeading">
    <w:name w:val="index heading"/>
    <w:basedOn w:val="Normal"/>
    <w:next w:val="Index1"/>
    <w:rsid w:val="000E713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0E71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0E7131"/>
    <w:rPr>
      <w:rFonts w:ascii="Times New Roman" w:hAnsi="Times New Roman"/>
      <w:i/>
      <w:iCs/>
      <w:color w:val="4472C4"/>
      <w:lang w:val="en-GB" w:eastAsia="en-US"/>
    </w:rPr>
  </w:style>
  <w:style w:type="paragraph" w:styleId="ListContinue">
    <w:name w:val="List Continue"/>
    <w:basedOn w:val="Normal"/>
    <w:rsid w:val="000E713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0E713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0E713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0E713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0E7131"/>
    <w:pPr>
      <w:overflowPunct w:val="0"/>
      <w:autoSpaceDE w:val="0"/>
      <w:autoSpaceDN w:val="0"/>
      <w:adjustRightInd w:val="0"/>
      <w:spacing w:after="120"/>
      <w:ind w:left="1800"/>
      <w:contextualSpacing/>
      <w:textAlignment w:val="baseline"/>
    </w:pPr>
  </w:style>
  <w:style w:type="paragraph" w:styleId="ListNumber3">
    <w:name w:val="List Number 3"/>
    <w:basedOn w:val="Normal"/>
    <w:rsid w:val="000E7131"/>
    <w:pPr>
      <w:numPr>
        <w:numId w:val="17"/>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0E7131"/>
    <w:pPr>
      <w:numPr>
        <w:numId w:val="18"/>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0E7131"/>
    <w:pPr>
      <w:numPr>
        <w:numId w:val="19"/>
      </w:numPr>
      <w:tabs>
        <w:tab w:val="clear" w:pos="1492"/>
      </w:tabs>
      <w:overflowPunct w:val="0"/>
      <w:autoSpaceDE w:val="0"/>
      <w:autoSpaceDN w:val="0"/>
      <w:adjustRightInd w:val="0"/>
      <w:ind w:left="0" w:firstLine="0"/>
      <w:contextualSpacing/>
      <w:textAlignment w:val="baseline"/>
    </w:pPr>
  </w:style>
  <w:style w:type="paragraph" w:styleId="ListParagraph">
    <w:name w:val="List Paragraph"/>
    <w:basedOn w:val="Normal"/>
    <w:uiPriority w:val="34"/>
    <w:qFormat/>
    <w:rsid w:val="000E7131"/>
    <w:pPr>
      <w:overflowPunct w:val="0"/>
      <w:autoSpaceDE w:val="0"/>
      <w:autoSpaceDN w:val="0"/>
      <w:adjustRightInd w:val="0"/>
      <w:ind w:left="720"/>
      <w:textAlignment w:val="baseline"/>
    </w:pPr>
  </w:style>
  <w:style w:type="paragraph" w:styleId="MacroText">
    <w:name w:val="macro"/>
    <w:link w:val="MacroTextChar"/>
    <w:rsid w:val="000E71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0E7131"/>
    <w:rPr>
      <w:rFonts w:ascii="Courier New" w:hAnsi="Courier New" w:cs="Courier New"/>
      <w:lang w:val="en-GB" w:eastAsia="en-US"/>
    </w:rPr>
  </w:style>
  <w:style w:type="paragraph" w:styleId="MessageHeader">
    <w:name w:val="Message Header"/>
    <w:basedOn w:val="Normal"/>
    <w:link w:val="MessageHeaderChar"/>
    <w:rsid w:val="000E71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0E7131"/>
    <w:rPr>
      <w:rFonts w:ascii="Calibri Light" w:hAnsi="Calibri Light"/>
      <w:sz w:val="24"/>
      <w:szCs w:val="24"/>
      <w:shd w:val="pct20" w:color="auto" w:fill="auto"/>
      <w:lang w:val="en-GB" w:eastAsia="en-US"/>
    </w:rPr>
  </w:style>
  <w:style w:type="paragraph" w:styleId="NoSpacing">
    <w:name w:val="No Spacing"/>
    <w:uiPriority w:val="1"/>
    <w:qFormat/>
    <w:rsid w:val="000E7131"/>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E713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E713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E7131"/>
    <w:rPr>
      <w:rFonts w:ascii="Times New Roman" w:hAnsi="Times New Roman"/>
      <w:lang w:val="en-GB" w:eastAsia="en-US"/>
    </w:rPr>
  </w:style>
  <w:style w:type="paragraph" w:styleId="PlainText">
    <w:name w:val="Plain Text"/>
    <w:basedOn w:val="Normal"/>
    <w:link w:val="PlainTextChar"/>
    <w:rsid w:val="000E713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0E7131"/>
    <w:rPr>
      <w:rFonts w:ascii="Courier New" w:hAnsi="Courier New" w:cs="Courier New"/>
      <w:lang w:val="en-GB" w:eastAsia="en-US"/>
    </w:rPr>
  </w:style>
  <w:style w:type="paragraph" w:styleId="Quote">
    <w:name w:val="Quote"/>
    <w:basedOn w:val="Normal"/>
    <w:next w:val="Normal"/>
    <w:link w:val="QuoteChar"/>
    <w:uiPriority w:val="29"/>
    <w:qFormat/>
    <w:rsid w:val="000E713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0E7131"/>
    <w:rPr>
      <w:rFonts w:ascii="Times New Roman" w:hAnsi="Times New Roman"/>
      <w:i/>
      <w:iCs/>
      <w:color w:val="404040"/>
      <w:lang w:val="en-GB" w:eastAsia="en-US"/>
    </w:rPr>
  </w:style>
  <w:style w:type="paragraph" w:styleId="Salutation">
    <w:name w:val="Salutation"/>
    <w:basedOn w:val="Normal"/>
    <w:next w:val="Normal"/>
    <w:link w:val="SalutationChar"/>
    <w:rsid w:val="000E713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E7131"/>
    <w:rPr>
      <w:rFonts w:ascii="Times New Roman" w:hAnsi="Times New Roman"/>
      <w:lang w:val="en-GB" w:eastAsia="en-US"/>
    </w:rPr>
  </w:style>
  <w:style w:type="paragraph" w:styleId="Signature">
    <w:name w:val="Signature"/>
    <w:basedOn w:val="Normal"/>
    <w:link w:val="SignatureChar"/>
    <w:rsid w:val="000E713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0E7131"/>
    <w:rPr>
      <w:rFonts w:ascii="Times New Roman" w:hAnsi="Times New Roman"/>
      <w:lang w:val="en-GB" w:eastAsia="en-US"/>
    </w:rPr>
  </w:style>
  <w:style w:type="paragraph" w:styleId="Subtitle">
    <w:name w:val="Subtitle"/>
    <w:basedOn w:val="Normal"/>
    <w:next w:val="Normal"/>
    <w:link w:val="SubtitleChar"/>
    <w:qFormat/>
    <w:rsid w:val="000E713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0E7131"/>
    <w:rPr>
      <w:rFonts w:ascii="Calibri Light" w:hAnsi="Calibri Light"/>
      <w:sz w:val="24"/>
      <w:szCs w:val="24"/>
      <w:lang w:val="en-GB" w:eastAsia="en-US"/>
    </w:rPr>
  </w:style>
  <w:style w:type="paragraph" w:styleId="TableofAuthorities">
    <w:name w:val="table of authorities"/>
    <w:basedOn w:val="Normal"/>
    <w:next w:val="Normal"/>
    <w:rsid w:val="000E7131"/>
    <w:pPr>
      <w:overflowPunct w:val="0"/>
      <w:autoSpaceDE w:val="0"/>
      <w:autoSpaceDN w:val="0"/>
      <w:adjustRightInd w:val="0"/>
      <w:ind w:left="200" w:hanging="200"/>
      <w:textAlignment w:val="baseline"/>
    </w:pPr>
  </w:style>
  <w:style w:type="paragraph" w:styleId="TableofFigures">
    <w:name w:val="table of figures"/>
    <w:basedOn w:val="Normal"/>
    <w:next w:val="Normal"/>
    <w:rsid w:val="000E7131"/>
    <w:pPr>
      <w:overflowPunct w:val="0"/>
      <w:autoSpaceDE w:val="0"/>
      <w:autoSpaceDN w:val="0"/>
      <w:adjustRightInd w:val="0"/>
      <w:textAlignment w:val="baseline"/>
    </w:pPr>
  </w:style>
  <w:style w:type="paragraph" w:styleId="Title">
    <w:name w:val="Title"/>
    <w:basedOn w:val="Normal"/>
    <w:next w:val="Normal"/>
    <w:link w:val="TitleChar"/>
    <w:qFormat/>
    <w:rsid w:val="000E71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0E7131"/>
    <w:rPr>
      <w:rFonts w:ascii="Calibri Light" w:hAnsi="Calibri Light"/>
      <w:b/>
      <w:bCs/>
      <w:kern w:val="28"/>
      <w:sz w:val="32"/>
      <w:szCs w:val="32"/>
      <w:lang w:val="en-GB" w:eastAsia="en-US"/>
    </w:rPr>
  </w:style>
  <w:style w:type="paragraph" w:styleId="TOAHeading">
    <w:name w:val="toa heading"/>
    <w:basedOn w:val="Normal"/>
    <w:next w:val="Normal"/>
    <w:rsid w:val="000E713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0E71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0E7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21</TotalTime>
  <Pages>1</Pages>
  <Words>9253</Words>
  <Characters>52744</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25</cp:revision>
  <cp:lastPrinted>1899-12-31T23:00:00Z</cp:lastPrinted>
  <dcterms:created xsi:type="dcterms:W3CDTF">2025-09-12T08:44:00Z</dcterms:created>
  <dcterms:modified xsi:type="dcterms:W3CDTF">2025-10-06T09:07:00Z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