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FA9FE08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50FA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DA5F71">
        <w:rPr>
          <w:b/>
          <w:bCs/>
          <w:noProof/>
          <w:sz w:val="24"/>
        </w:rPr>
        <w:t>6231</w:t>
      </w:r>
    </w:p>
    <w:p w14:paraId="690C0454" w14:textId="4C9D8EAB" w:rsidR="006C5B37" w:rsidRDefault="00050FA8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471D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471D1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3</w:t>
      </w:r>
      <w:r w:rsidR="00471D1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471D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71D19">
        <w:rPr>
          <w:b/>
          <w:noProof/>
          <w:sz w:val="24"/>
        </w:rPr>
        <w:t xml:space="preserve">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654347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BC153E">
        <w:rPr>
          <w:rFonts w:ascii="Arial" w:hAnsi="Arial" w:cs="Arial"/>
          <w:b/>
          <w:bCs/>
          <w:lang w:val="en-US"/>
        </w:rPr>
        <w:t xml:space="preserve"> media </w:t>
      </w:r>
      <w:r w:rsidR="00484695">
        <w:rPr>
          <w:rFonts w:ascii="Arial" w:hAnsi="Arial" w:cs="Arial"/>
          <w:b/>
          <w:bCs/>
          <w:lang w:val="en-US"/>
        </w:rPr>
        <w:t xml:space="preserve">management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  <w:r w:rsidR="00931885">
        <w:rPr>
          <w:rFonts w:ascii="Arial" w:hAnsi="Arial" w:cs="Arial"/>
          <w:b/>
          <w:bCs/>
          <w:lang w:val="en-US"/>
        </w:rPr>
        <w:t>s</w:t>
      </w:r>
      <w:r w:rsidR="0053306C">
        <w:rPr>
          <w:rFonts w:ascii="Arial" w:hAnsi="Arial" w:cs="Arial"/>
          <w:b/>
          <w:bCs/>
          <w:lang w:val="en-US"/>
        </w:rPr>
        <w:t xml:space="preserve"> - General</w:t>
      </w:r>
    </w:p>
    <w:p w14:paraId="4C7F6870" w14:textId="017BC8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449A226" w:rsidR="00CD2478" w:rsidRPr="006B5418" w:rsidRDefault="00DF2C7C" w:rsidP="00CD2478">
      <w:pPr>
        <w:rPr>
          <w:lang w:val="en-US"/>
        </w:rPr>
      </w:pPr>
      <w:r>
        <w:rPr>
          <w:lang w:val="en-US"/>
        </w:rPr>
        <w:t xml:space="preserve">TS 23.448 specifies services for digital asset media management. </w:t>
      </w:r>
      <w:r w:rsidR="00D775E4">
        <w:rPr>
          <w:lang w:val="en-US"/>
        </w:rPr>
        <w:t xml:space="preserve">This p-CR proposes </w:t>
      </w:r>
      <w:r w:rsidR="001B3765">
        <w:rPr>
          <w:lang w:val="en-US"/>
        </w:rPr>
        <w:t xml:space="preserve">general clause defining the </w:t>
      </w:r>
      <w:r w:rsidR="00955018">
        <w:rPr>
          <w:lang w:val="en-US"/>
        </w:rPr>
        <w:t>digital asset</w:t>
      </w:r>
      <w:r w:rsidR="00D775E4">
        <w:rPr>
          <w:lang w:val="en-US"/>
        </w:rPr>
        <w:t xml:space="preserve"> </w:t>
      </w:r>
      <w:r w:rsidR="00DF19EB">
        <w:rPr>
          <w:lang w:val="en-US"/>
        </w:rPr>
        <w:t>media</w:t>
      </w:r>
      <w:r w:rsidR="00FC4FC9">
        <w:rPr>
          <w:lang w:val="en-US"/>
        </w:rPr>
        <w:t xml:space="preserve"> management</w:t>
      </w:r>
      <w:r w:rsidR="00D775E4">
        <w:rPr>
          <w:lang w:val="en-US"/>
        </w:rPr>
        <w:t xml:space="preserve"> service operation to 3GPP TS 24.550.</w:t>
      </w:r>
      <w:r w:rsidR="001B3765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5B2457C3" w:rsidR="00D775E4" w:rsidRDefault="00D775E4" w:rsidP="00D775E4">
      <w:pPr>
        <w:rPr>
          <w:lang w:val="en-US"/>
        </w:rPr>
      </w:pPr>
      <w:r>
        <w:rPr>
          <w:lang w:val="en-US"/>
        </w:rPr>
        <w:t xml:space="preserve">The pCR defines the </w:t>
      </w:r>
      <w:r w:rsidR="00026B09">
        <w:rPr>
          <w:lang w:val="en-US"/>
        </w:rPr>
        <w:t>digital asset</w:t>
      </w:r>
      <w:r>
        <w:rPr>
          <w:lang w:val="en-US"/>
        </w:rPr>
        <w:t xml:space="preserve"> </w:t>
      </w:r>
      <w:r w:rsidR="00C16F95">
        <w:rPr>
          <w:lang w:val="en-US"/>
        </w:rPr>
        <w:t>media</w:t>
      </w:r>
      <w:r w:rsidR="001B25B0">
        <w:rPr>
          <w:lang w:val="en-US"/>
        </w:rPr>
        <w:t xml:space="preserve"> management</w:t>
      </w:r>
      <w:r>
        <w:rPr>
          <w:lang w:val="en-US"/>
        </w:rPr>
        <w:t xml:space="preserve"> service operation</w:t>
      </w:r>
      <w:r w:rsidR="001B25B0">
        <w:rPr>
          <w:lang w:val="en-US"/>
        </w:rPr>
        <w:t>s</w:t>
      </w:r>
      <w:r>
        <w:rPr>
          <w:lang w:val="en-US"/>
        </w:rPr>
        <w:t xml:space="preserve"> as part of </w:t>
      </w:r>
      <w:r w:rsidR="00060879">
        <w:rPr>
          <w:lang w:val="en-US"/>
        </w:rPr>
        <w:t xml:space="preserve">Digital Asset </w:t>
      </w:r>
      <w:r w:rsidR="00DF19EB">
        <w:rPr>
          <w:lang w:val="en-US"/>
        </w:rPr>
        <w:t>Media</w:t>
      </w:r>
      <w:r>
        <w:rPr>
          <w:lang w:val="en-US"/>
        </w:rPr>
        <w:t xml:space="preserve"> Management Service</w:t>
      </w:r>
      <w:r w:rsidR="00372F5E">
        <w:rPr>
          <w:lang w:val="en-US"/>
        </w:rPr>
        <w:t xml:space="preserve"> specified in TS </w:t>
      </w:r>
      <w:r w:rsidR="00952983">
        <w:rPr>
          <w:lang w:val="en-US"/>
        </w:rPr>
        <w:t>23</w:t>
      </w:r>
      <w:r w:rsidR="00372F5E">
        <w:rPr>
          <w:lang w:val="en-US"/>
        </w:rPr>
        <w:t>.43</w:t>
      </w:r>
      <w:r w:rsidR="00952983">
        <w:rPr>
          <w:lang w:val="en-US"/>
        </w:rPr>
        <w:t>8</w:t>
      </w:r>
      <w:r>
        <w:rPr>
          <w:lang w:val="en-US"/>
        </w:rPr>
        <w:t xml:space="preserve">. This service operation shall enable a </w:t>
      </w:r>
      <w:r w:rsidR="00060879">
        <w:rPr>
          <w:lang w:val="en-US"/>
        </w:rPr>
        <w:t>digital asset</w:t>
      </w:r>
      <w:r>
        <w:rPr>
          <w:lang w:val="en-US"/>
        </w:rPr>
        <w:t xml:space="preserve"> client to </w:t>
      </w:r>
      <w:r w:rsidR="00DF19EB">
        <w:rPr>
          <w:lang w:val="en-US"/>
        </w:rPr>
        <w:t>upload</w:t>
      </w:r>
      <w:r w:rsidR="001B25B0">
        <w:rPr>
          <w:lang w:val="en-US"/>
        </w:rPr>
        <w:t xml:space="preserve">, </w:t>
      </w:r>
      <w:r w:rsidR="00DF19EB">
        <w:rPr>
          <w:lang w:val="en-US"/>
        </w:rPr>
        <w:t>download</w:t>
      </w:r>
      <w:r w:rsidR="001B25B0">
        <w:rPr>
          <w:lang w:val="en-US"/>
        </w:rPr>
        <w:t>,</w:t>
      </w:r>
      <w:r w:rsidR="00DF19EB">
        <w:rPr>
          <w:lang w:val="en-US"/>
        </w:rPr>
        <w:t xml:space="preserve"> update, </w:t>
      </w:r>
      <w:r w:rsidR="001B25B0">
        <w:rPr>
          <w:lang w:val="en-US"/>
        </w:rPr>
        <w:t>or delete</w:t>
      </w:r>
      <w:r w:rsidR="001C6528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="00060879">
        <w:rPr>
          <w:lang w:val="en-US"/>
        </w:rPr>
        <w:t>digital asset</w:t>
      </w:r>
      <w:r w:rsidR="00DF19EB">
        <w:rPr>
          <w:lang w:val="en-US"/>
        </w:rPr>
        <w:t xml:space="preserve"> media information</w:t>
      </w:r>
      <w:r w:rsidR="001C6528">
        <w:rPr>
          <w:lang w:val="en-US"/>
        </w:rPr>
        <w:t xml:space="preserve"> </w:t>
      </w:r>
      <w:r w:rsidR="00362B83">
        <w:rPr>
          <w:lang w:val="en-US"/>
        </w:rPr>
        <w:t>at</w:t>
      </w:r>
      <w:r w:rsidR="001C6528">
        <w:rPr>
          <w:lang w:val="en-US"/>
        </w:rPr>
        <w:t xml:space="preserve"> the </w:t>
      </w:r>
      <w:r w:rsidR="00060879">
        <w:rPr>
          <w:lang w:val="en-US"/>
        </w:rPr>
        <w:t>digital asset</w:t>
      </w:r>
      <w:r w:rsidR="001C6528">
        <w:rPr>
          <w:lang w:val="en-US"/>
        </w:rPr>
        <w:t xml:space="preserve"> server match</w:t>
      </w:r>
      <w:r w:rsidR="003261BA">
        <w:rPr>
          <w:lang w:val="en-US"/>
        </w:rPr>
        <w:t>ing</w:t>
      </w:r>
      <w:r w:rsidR="001C6528">
        <w:rPr>
          <w:lang w:val="en-US"/>
        </w:rPr>
        <w:t xml:space="preserve"> the discovery filters</w:t>
      </w:r>
      <w:r w:rsidR="008125BE">
        <w:rPr>
          <w:lang w:val="en-US"/>
        </w:rPr>
        <w:t xml:space="preserve"> provided in the request</w:t>
      </w:r>
      <w:r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88CD785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to agree the </w:t>
      </w:r>
      <w:r w:rsidR="00CB40B7">
        <w:rPr>
          <w:lang w:val="en-US"/>
        </w:rPr>
        <w:t xml:space="preserve">proposed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</w:t>
      </w:r>
      <w:r w:rsidR="00857A3C">
        <w:rPr>
          <w:lang w:val="en-US"/>
        </w:rPr>
        <w:t>1</w:t>
      </w:r>
      <w:r>
        <w:rPr>
          <w:lang w:val="en-US"/>
        </w:rPr>
        <w:t>.</w:t>
      </w:r>
      <w:r w:rsidR="00857A3C">
        <w:rPr>
          <w:lang w:val="en-US"/>
        </w:rPr>
        <w:t>1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bookmarkEnd w:id="2"/>
    <w:p w14:paraId="588593D6" w14:textId="2F3E9262" w:rsidR="00581C59" w:rsidRDefault="00581C59" w:rsidP="00581C59">
      <w:pPr>
        <w:pStyle w:val="Heading3"/>
        <w:rPr>
          <w:ins w:id="6" w:author="Nokia_Author" w:date="2025-03-30T07:39:00Z" w16du:dateUtc="2025-03-30T02:09:00Z"/>
        </w:rPr>
      </w:pPr>
      <w:ins w:id="7" w:author="Nokia_Author" w:date="2025-03-30T07:39:00Z" w16du:dateUtc="2025-03-30T02:09:00Z">
        <w:r>
          <w:t>5.</w:t>
        </w:r>
      </w:ins>
      <w:ins w:id="8" w:author="Nokia_Author" w:date="2025-05-09T15:20:00Z" w16du:dateUtc="2025-05-09T09:50:00Z">
        <w:r w:rsidR="000A4089">
          <w:t>4</w:t>
        </w:r>
      </w:ins>
      <w:ins w:id="9" w:author="Nokia_Author" w:date="2025-03-30T07:39:00Z" w16du:dateUtc="2025-03-30T02:09:00Z">
        <w:r>
          <w:t>.</w:t>
        </w:r>
      </w:ins>
      <w:ins w:id="10" w:author="Nokia_Author" w:date="2025-09-28T15:00:00Z" w16du:dateUtc="2025-09-28T09:30:00Z">
        <w:r w:rsidR="00262372">
          <w:t>3</w:t>
        </w:r>
      </w:ins>
      <w:ins w:id="11" w:author="Nokia_Author" w:date="2025-03-30T07:39:00Z" w16du:dateUtc="2025-03-30T02:09:00Z">
        <w:r>
          <w:tab/>
        </w:r>
        <w:r w:rsidRPr="00905406">
          <w:t>SS_</w:t>
        </w:r>
      </w:ins>
      <w:ins w:id="12" w:author="Nokia_Author" w:date="2025-03-30T07:49:00Z" w16du:dateUtc="2025-03-30T02:19:00Z">
        <w:r w:rsidR="00D42B16">
          <w:t>DA</w:t>
        </w:r>
      </w:ins>
      <w:ins w:id="13" w:author="Nokia_Author" w:date="2025-09-28T14:43:00Z" w16du:dateUtc="2025-09-28T09:13:00Z">
        <w:r w:rsidR="00EF48C3">
          <w:t>Media</w:t>
        </w:r>
      </w:ins>
      <w:ins w:id="14" w:author="Nokia_Author" w:date="2025-05-09T14:18:00Z" w16du:dateUtc="2025-05-09T08:48:00Z">
        <w:r w:rsidR="00C76354">
          <w:t>Management</w:t>
        </w:r>
      </w:ins>
      <w:ins w:id="15" w:author="Nokia_Author" w:date="2025-03-30T07:39:00Z" w16du:dateUtc="2025-03-30T02:09:00Z">
        <w:r>
          <w:t xml:space="preserve"> Service</w:t>
        </w:r>
      </w:ins>
    </w:p>
    <w:p w14:paraId="17856C23" w14:textId="7665629E" w:rsidR="00581C59" w:rsidRDefault="00581C59" w:rsidP="00581C59">
      <w:pPr>
        <w:pStyle w:val="Heading4"/>
        <w:rPr>
          <w:ins w:id="16" w:author="Nokia_Author" w:date="2025-03-30T07:39:00Z" w16du:dateUtc="2025-03-30T02:09:00Z"/>
        </w:rPr>
      </w:pPr>
      <w:ins w:id="17" w:author="Nokia_Author" w:date="2025-03-30T07:39:00Z" w16du:dateUtc="2025-03-30T02:09:00Z">
        <w:r>
          <w:t>5.</w:t>
        </w:r>
      </w:ins>
      <w:ins w:id="18" w:author="Nokia_Author" w:date="2025-05-09T15:21:00Z" w16du:dateUtc="2025-05-09T09:51:00Z">
        <w:r w:rsidR="000A4089">
          <w:t>4</w:t>
        </w:r>
      </w:ins>
      <w:ins w:id="19" w:author="Nokia_Author" w:date="2025-03-30T07:39:00Z" w16du:dateUtc="2025-03-30T02:09:00Z">
        <w:r>
          <w:t>.</w:t>
        </w:r>
      </w:ins>
      <w:ins w:id="20" w:author="Nokia_Author" w:date="2025-09-28T15:00:00Z" w16du:dateUtc="2025-09-28T09:30:00Z">
        <w:r w:rsidR="00262372">
          <w:t>3</w:t>
        </w:r>
      </w:ins>
      <w:ins w:id="21" w:author="Nokia_Author" w:date="2025-03-30T07:39:00Z" w16du:dateUtc="2025-03-30T02:09:00Z">
        <w:r>
          <w:t>.1</w:t>
        </w:r>
        <w:r>
          <w:tab/>
          <w:t>Service Description</w:t>
        </w:r>
      </w:ins>
    </w:p>
    <w:p w14:paraId="74923AB3" w14:textId="68D4821A" w:rsidR="00581C59" w:rsidRDefault="00581C59" w:rsidP="00581C59">
      <w:pPr>
        <w:rPr>
          <w:ins w:id="22" w:author="Nokia_Author" w:date="2025-03-30T07:39:00Z" w16du:dateUtc="2025-03-30T02:09:00Z"/>
        </w:rPr>
      </w:pPr>
      <w:ins w:id="23" w:author="Nokia_Author" w:date="2025-03-30T07:39:00Z" w16du:dateUtc="2025-03-30T02:09:00Z">
        <w:r>
          <w:t>The SS_</w:t>
        </w:r>
      </w:ins>
      <w:ins w:id="24" w:author="Nokia_Author" w:date="2025-03-30T07:49:00Z" w16du:dateUtc="2025-03-30T02:19:00Z">
        <w:r w:rsidR="003F724C">
          <w:t>DA</w:t>
        </w:r>
      </w:ins>
      <w:ins w:id="25" w:author="Nokia_Author" w:date="2025-09-28T14:43:00Z" w16du:dateUtc="2025-09-28T09:13:00Z">
        <w:r w:rsidR="00BB7A0E">
          <w:t>Media</w:t>
        </w:r>
      </w:ins>
      <w:ins w:id="26" w:author="Nokia_Author" w:date="2025-05-09T14:40:00Z" w16du:dateUtc="2025-05-09T09:10:00Z">
        <w:r w:rsidR="000405BC">
          <w:t>Management</w:t>
        </w:r>
      </w:ins>
      <w:ins w:id="27" w:author="Nokia_Author" w:date="2025-03-30T07:39:00Z" w16du:dateUtc="2025-03-30T02:09:00Z">
        <w:r>
          <w:t xml:space="preserve"> API, as defined in 3GPP TS 23.43</w:t>
        </w:r>
      </w:ins>
      <w:ins w:id="28" w:author="Nokia_Author" w:date="2025-03-30T07:49:00Z" w16du:dateUtc="2025-03-30T02:19:00Z">
        <w:r w:rsidR="003F724C">
          <w:t>8</w:t>
        </w:r>
      </w:ins>
      <w:ins w:id="29" w:author="Nokia_Author" w:date="2025-03-30T07:39:00Z" w16du:dateUtc="2025-03-30T02:09:00Z">
        <w:r>
          <w:t> [</w:t>
        </w:r>
      </w:ins>
      <w:ins w:id="30" w:author="Nokia_Author" w:date="2025-03-30T07:49:00Z" w16du:dateUtc="2025-03-30T02:19:00Z">
        <w:r w:rsidR="003F724C">
          <w:t>3</w:t>
        </w:r>
      </w:ins>
      <w:ins w:id="31" w:author="Nokia_Author" w:date="2025-03-30T07:39:00Z" w16du:dateUtc="2025-03-30T02:09:00Z">
        <w:r>
          <w:t xml:space="preserve">], allows the </w:t>
        </w:r>
      </w:ins>
      <w:ins w:id="32" w:author="Nokia_Author" w:date="2025-03-30T07:49:00Z" w16du:dateUtc="2025-03-30T02:19:00Z">
        <w:r w:rsidR="00746150">
          <w:t>DA</w:t>
        </w:r>
      </w:ins>
      <w:ins w:id="33" w:author="Nokia_Author" w:date="2025-03-30T07:39:00Z" w16du:dateUtc="2025-03-30T02:09:00Z">
        <w:r>
          <w:t xml:space="preserve"> client via </w:t>
        </w:r>
      </w:ins>
      <w:ins w:id="34" w:author="Nokia_Author" w:date="2025-03-30T07:53:00Z" w16du:dateUtc="2025-03-30T02:23:00Z">
        <w:r w:rsidR="00BD442A">
          <w:t>DA</w:t>
        </w:r>
      </w:ins>
      <w:ins w:id="35" w:author="Nokia_Author" w:date="2025-03-30T07:39:00Z" w16du:dateUtc="2025-03-30T02:09:00Z">
        <w:r>
          <w:t xml:space="preserve">-Uu interface to </w:t>
        </w:r>
      </w:ins>
      <w:ins w:id="36" w:author="Nokia_Author" w:date="2025-09-28T14:44:00Z" w16du:dateUtc="2025-09-28T09:14:00Z">
        <w:r w:rsidR="00BB7A0E">
          <w:t xml:space="preserve">manage the media </w:t>
        </w:r>
      </w:ins>
      <w:ins w:id="37" w:author="Nokia_Author" w:date="2025-10-03T22:46:00Z" w16du:dateUtc="2025-10-03T17:16:00Z">
        <w:r w:rsidR="00F5311C">
          <w:t xml:space="preserve">information </w:t>
        </w:r>
      </w:ins>
      <w:ins w:id="38" w:author="Nokia_Author" w:date="2025-09-28T14:44:00Z" w16du:dateUtc="2025-09-28T09:14:00Z">
        <w:r w:rsidR="00BB7A0E">
          <w:t>related to digital asset profile</w:t>
        </w:r>
      </w:ins>
      <w:ins w:id="39" w:author="Nokia_Author" w:date="2025-03-30T07:39:00Z" w16du:dateUtc="2025-03-30T02:09:00Z">
        <w:r>
          <w:t>.</w:t>
        </w:r>
      </w:ins>
    </w:p>
    <w:p w14:paraId="28E2E9E0" w14:textId="41ED98EA" w:rsidR="00581C59" w:rsidRDefault="00581C59" w:rsidP="00581C59">
      <w:pPr>
        <w:pStyle w:val="Heading4"/>
        <w:rPr>
          <w:ins w:id="40" w:author="Nokia_Author" w:date="2025-03-30T07:39:00Z" w16du:dateUtc="2025-03-30T02:09:00Z"/>
        </w:rPr>
      </w:pPr>
      <w:ins w:id="41" w:author="Nokia_Author" w:date="2025-03-30T07:39:00Z" w16du:dateUtc="2025-03-30T02:09:00Z">
        <w:r>
          <w:t>5.</w:t>
        </w:r>
      </w:ins>
      <w:ins w:id="42" w:author="Nokia_Author" w:date="2025-05-09T15:21:00Z" w16du:dateUtc="2025-05-09T09:51:00Z">
        <w:r w:rsidR="000A4089">
          <w:t>4</w:t>
        </w:r>
      </w:ins>
      <w:ins w:id="43" w:author="Nokia_Author" w:date="2025-03-30T07:39:00Z" w16du:dateUtc="2025-03-30T02:09:00Z">
        <w:r>
          <w:t>.</w:t>
        </w:r>
      </w:ins>
      <w:ins w:id="44" w:author="Nokia_Author" w:date="2025-09-28T15:01:00Z" w16du:dateUtc="2025-09-28T09:31:00Z">
        <w:r w:rsidR="00262372">
          <w:t>3</w:t>
        </w:r>
      </w:ins>
      <w:ins w:id="45" w:author="Nokia_Author" w:date="2025-03-30T07:39:00Z" w16du:dateUtc="2025-03-30T02:09:00Z">
        <w:r>
          <w:t>.2</w:t>
        </w:r>
        <w:r>
          <w:tab/>
          <w:t>Service Operations</w:t>
        </w:r>
      </w:ins>
    </w:p>
    <w:p w14:paraId="2433122A" w14:textId="47B1C017" w:rsidR="00581C59" w:rsidRDefault="00581C59" w:rsidP="00581C59">
      <w:pPr>
        <w:pStyle w:val="Heading5"/>
        <w:rPr>
          <w:ins w:id="46" w:author="Nokia_Author" w:date="2025-03-30T07:39:00Z" w16du:dateUtc="2025-03-30T02:09:00Z"/>
        </w:rPr>
      </w:pPr>
      <w:ins w:id="47" w:author="Nokia_Author" w:date="2025-03-30T07:39:00Z" w16du:dateUtc="2025-03-30T02:09:00Z">
        <w:r>
          <w:t>5.</w:t>
        </w:r>
      </w:ins>
      <w:ins w:id="48" w:author="Nokia_Author" w:date="2025-05-09T15:21:00Z" w16du:dateUtc="2025-05-09T09:51:00Z">
        <w:r w:rsidR="00105B92">
          <w:t>4</w:t>
        </w:r>
      </w:ins>
      <w:ins w:id="49" w:author="Nokia_Author" w:date="2025-03-30T07:39:00Z" w16du:dateUtc="2025-03-30T02:09:00Z">
        <w:r>
          <w:t>.</w:t>
        </w:r>
      </w:ins>
      <w:ins w:id="50" w:author="Nokia_Author" w:date="2025-09-28T15:01:00Z" w16du:dateUtc="2025-09-28T09:31:00Z">
        <w:r w:rsidR="00262372">
          <w:t>3</w:t>
        </w:r>
      </w:ins>
      <w:ins w:id="51" w:author="Nokia_Author" w:date="2025-03-30T07:39:00Z" w16du:dateUtc="2025-03-30T02:09:00Z">
        <w:r>
          <w:t>.2.</w:t>
        </w:r>
      </w:ins>
      <w:ins w:id="52" w:author="Nokia_Author" w:date="2025-05-09T15:26:00Z" w16du:dateUtc="2025-05-09T09:56:00Z">
        <w:r w:rsidR="00197060">
          <w:t>1</w:t>
        </w:r>
      </w:ins>
      <w:ins w:id="53" w:author="Nokia_Author" w:date="2025-03-30T07:39:00Z" w16du:dateUtc="2025-03-30T02:09:00Z">
        <w:r>
          <w:tab/>
          <w:t>Introduction</w:t>
        </w:r>
      </w:ins>
    </w:p>
    <w:p w14:paraId="564C9C4A" w14:textId="1A78C965" w:rsidR="00581C59" w:rsidRDefault="00581C59" w:rsidP="00581C59">
      <w:pPr>
        <w:rPr>
          <w:ins w:id="54" w:author="Nokia_Author" w:date="2025-03-30T07:39:00Z" w16du:dateUtc="2025-03-30T02:09:00Z"/>
        </w:rPr>
      </w:pPr>
      <w:ins w:id="55" w:author="Nokia_Author" w:date="2025-03-30T07:39:00Z" w16du:dateUtc="2025-03-30T02:09:00Z">
        <w:r>
          <w:t>The service operation defined for SS_</w:t>
        </w:r>
      </w:ins>
      <w:ins w:id="56" w:author="Nokia_Author" w:date="2025-05-09T14:40:00Z" w16du:dateUtc="2025-05-09T09:10:00Z">
        <w:r w:rsidR="000405BC">
          <w:t>DA</w:t>
        </w:r>
      </w:ins>
      <w:ins w:id="57" w:author="Nokia_Author" w:date="2025-09-28T14:45:00Z" w16du:dateUtc="2025-09-28T09:15:00Z">
        <w:r w:rsidR="009515A5">
          <w:t>Media</w:t>
        </w:r>
      </w:ins>
      <w:ins w:id="58" w:author="Nokia_Author" w:date="2025-05-09T14:40:00Z" w16du:dateUtc="2025-05-09T09:10:00Z">
        <w:r w:rsidR="000405BC">
          <w:t>Management</w:t>
        </w:r>
      </w:ins>
      <w:ins w:id="59" w:author="Nokia_Author" w:date="2025-03-30T07:39:00Z" w16du:dateUtc="2025-03-30T02:09:00Z">
        <w:r>
          <w:t xml:space="preserve"> API is shown in the table 5.</w:t>
        </w:r>
      </w:ins>
      <w:ins w:id="60" w:author="Nokia_Author" w:date="2025-09-28T14:49:00Z" w16du:dateUtc="2025-09-28T09:19:00Z">
        <w:r w:rsidR="004E5E9A">
          <w:t>4.</w:t>
        </w:r>
      </w:ins>
      <w:ins w:id="61" w:author="Nokia_Author" w:date="2025-09-28T15:01:00Z" w16du:dateUtc="2025-09-28T09:31:00Z">
        <w:r w:rsidR="00262372">
          <w:t>3</w:t>
        </w:r>
      </w:ins>
      <w:ins w:id="62" w:author="Nokia_Author" w:date="2025-03-30T07:39:00Z" w16du:dateUtc="2025-03-30T02:09:00Z">
        <w:r>
          <w:t>.2.1-1.</w:t>
        </w:r>
      </w:ins>
    </w:p>
    <w:p w14:paraId="5414A437" w14:textId="509F094D" w:rsidR="00581C59" w:rsidRDefault="00581C59" w:rsidP="00581C59">
      <w:pPr>
        <w:pStyle w:val="TH"/>
        <w:rPr>
          <w:ins w:id="63" w:author="Nokia_Author" w:date="2025-03-30T07:39:00Z" w16du:dateUtc="2025-03-30T02:09:00Z"/>
        </w:rPr>
      </w:pPr>
      <w:ins w:id="64" w:author="Nokia_Author" w:date="2025-03-30T07:39:00Z" w16du:dateUtc="2025-03-30T02:09:00Z">
        <w:r>
          <w:t>Table 5.</w:t>
        </w:r>
      </w:ins>
      <w:ins w:id="65" w:author="Nokia_Author" w:date="2025-09-28T14:49:00Z" w16du:dateUtc="2025-09-28T09:19:00Z">
        <w:r w:rsidR="004E5E9A">
          <w:t>4.</w:t>
        </w:r>
      </w:ins>
      <w:ins w:id="66" w:author="Nokia_Author" w:date="2025-09-28T15:01:00Z" w16du:dateUtc="2025-09-28T09:31:00Z">
        <w:r w:rsidR="00262372">
          <w:t>3</w:t>
        </w:r>
      </w:ins>
      <w:ins w:id="67" w:author="Nokia_Author" w:date="2025-03-30T07:39:00Z" w16du:dateUtc="2025-03-30T02:09:00Z">
        <w:r>
          <w:t xml:space="preserve">.2.1-1: Operations of the </w:t>
        </w:r>
        <w:r>
          <w:rPr>
            <w:noProof/>
          </w:rPr>
          <w:t>SS_</w:t>
        </w:r>
      </w:ins>
      <w:ins w:id="68" w:author="Nokia_Author" w:date="2025-03-31T16:36:00Z" w16du:dateUtc="2025-03-31T11:06:00Z">
        <w:r w:rsidR="00BB0361">
          <w:rPr>
            <w:noProof/>
          </w:rPr>
          <w:t>DA</w:t>
        </w:r>
      </w:ins>
      <w:ins w:id="69" w:author="Nokia_Author" w:date="2025-09-28T14:50:00Z" w16du:dateUtc="2025-09-28T09:20:00Z">
        <w:r w:rsidR="00865523">
          <w:t>Media</w:t>
        </w:r>
      </w:ins>
      <w:ins w:id="70" w:author="Nokia_Author" w:date="2025-05-09T14:40:00Z" w16du:dateUtc="2025-05-09T09:10:00Z">
        <w:r w:rsidR="000405BC">
          <w:t>Management</w:t>
        </w:r>
      </w:ins>
      <w:ins w:id="71" w:author="Nokia_Author" w:date="2025-03-30T07:39:00Z" w16du:dateUtc="2025-03-30T02:09:00Z">
        <w:r w:rsidRPr="00F60536">
          <w:rPr>
            <w:noProof/>
          </w:rPr>
          <w:t xml:space="preserve"> </w:t>
        </w:r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581C59" w14:paraId="72AAD1A1" w14:textId="77777777" w:rsidTr="001C54EF">
        <w:trPr>
          <w:jc w:val="center"/>
          <w:ins w:id="72" w:author="Nokia_Author" w:date="2025-03-30T07:39:00Z"/>
        </w:trPr>
        <w:tc>
          <w:tcPr>
            <w:tcW w:w="3207" w:type="dxa"/>
            <w:shd w:val="clear" w:color="auto" w:fill="D9D9D9"/>
          </w:tcPr>
          <w:p w14:paraId="36ECA9F2" w14:textId="77777777" w:rsidR="00581C59" w:rsidRDefault="00581C59" w:rsidP="00BB12DD">
            <w:pPr>
              <w:pStyle w:val="TAH"/>
              <w:rPr>
                <w:ins w:id="73" w:author="Nokia_Author" w:date="2025-03-30T07:39:00Z" w16du:dateUtc="2025-03-30T02:09:00Z"/>
              </w:rPr>
            </w:pPr>
            <w:ins w:id="74" w:author="Nokia_Author" w:date="2025-03-30T07:39:00Z" w16du:dateUtc="2025-03-30T02:09:00Z">
              <w:r>
                <w:t>Service operation name</w:t>
              </w:r>
            </w:ins>
          </w:p>
        </w:tc>
        <w:tc>
          <w:tcPr>
            <w:tcW w:w="4705" w:type="dxa"/>
            <w:shd w:val="clear" w:color="auto" w:fill="D9D9D9"/>
          </w:tcPr>
          <w:p w14:paraId="30408C32" w14:textId="77777777" w:rsidR="00581C59" w:rsidRDefault="00581C59" w:rsidP="00BB12DD">
            <w:pPr>
              <w:pStyle w:val="TAH"/>
              <w:rPr>
                <w:ins w:id="75" w:author="Nokia_Author" w:date="2025-03-30T07:39:00Z" w16du:dateUtc="2025-03-30T02:09:00Z"/>
              </w:rPr>
            </w:pPr>
            <w:ins w:id="76" w:author="Nokia_Author" w:date="2025-03-30T07:39:00Z" w16du:dateUtc="2025-03-30T02:09:00Z">
              <w:r>
                <w:t>Description</w:t>
              </w:r>
            </w:ins>
          </w:p>
        </w:tc>
        <w:tc>
          <w:tcPr>
            <w:tcW w:w="1621" w:type="dxa"/>
            <w:shd w:val="clear" w:color="auto" w:fill="D9D9D9"/>
          </w:tcPr>
          <w:p w14:paraId="374F277E" w14:textId="77777777" w:rsidR="00581C59" w:rsidRDefault="00581C59" w:rsidP="00BB12DD">
            <w:pPr>
              <w:pStyle w:val="TAH"/>
              <w:rPr>
                <w:ins w:id="77" w:author="Nokia_Author" w:date="2025-03-30T07:39:00Z" w16du:dateUtc="2025-03-30T02:09:00Z"/>
              </w:rPr>
            </w:pPr>
            <w:ins w:id="78" w:author="Nokia_Author" w:date="2025-03-30T07:39:00Z" w16du:dateUtc="2025-03-30T02:09:00Z">
              <w:r>
                <w:t>Initiated by</w:t>
              </w:r>
            </w:ins>
          </w:p>
        </w:tc>
      </w:tr>
      <w:tr w:rsidR="001C54EF" w14:paraId="74DDB14F" w14:textId="77777777" w:rsidTr="001C54EF">
        <w:trPr>
          <w:jc w:val="center"/>
          <w:ins w:id="79" w:author="Nokia_Author" w:date="2025-05-09T14:29:00Z"/>
        </w:trPr>
        <w:tc>
          <w:tcPr>
            <w:tcW w:w="3207" w:type="dxa"/>
          </w:tcPr>
          <w:p w14:paraId="255C0A9F" w14:textId="2F3E8BA2" w:rsidR="001C54EF" w:rsidRPr="00516013" w:rsidRDefault="001C54EF" w:rsidP="001C54EF">
            <w:pPr>
              <w:pStyle w:val="TAL"/>
              <w:rPr>
                <w:ins w:id="80" w:author="Nokia_Author" w:date="2025-05-09T14:29:00Z" w16du:dateUtc="2025-05-09T08:59:00Z"/>
              </w:rPr>
            </w:pPr>
            <w:ins w:id="81" w:author="Nokia_Author" w:date="2025-05-09T14:29:00Z" w16du:dateUtc="2025-05-09T08:59:00Z">
              <w:r>
                <w:t>SS_</w:t>
              </w:r>
              <w:r w:rsidR="00B0291A">
                <w:t>DA</w:t>
              </w:r>
            </w:ins>
            <w:ins w:id="82" w:author="Nokia_Author" w:date="2025-09-28T14:50:00Z" w16du:dateUtc="2025-09-28T09:20:00Z">
              <w:r w:rsidR="00865523">
                <w:t>Media</w:t>
              </w:r>
            </w:ins>
            <w:ins w:id="83" w:author="Nokia_Author" w:date="2025-05-09T14:29:00Z" w16du:dateUtc="2025-05-09T08:59:00Z">
              <w:r>
                <w:t>Management</w:t>
              </w:r>
              <w:r w:rsidRPr="00CF3066">
                <w:t>_</w:t>
              </w:r>
            </w:ins>
            <w:ins w:id="84" w:author="Nokia_Author" w:date="2025-09-28T14:50:00Z" w16du:dateUtc="2025-09-28T09:20:00Z">
              <w:r w:rsidR="00865523">
                <w:t>Upload</w:t>
              </w:r>
            </w:ins>
          </w:p>
        </w:tc>
        <w:tc>
          <w:tcPr>
            <w:tcW w:w="4705" w:type="dxa"/>
          </w:tcPr>
          <w:p w14:paraId="571041BE" w14:textId="4B2BDB9B" w:rsidR="001C54EF" w:rsidRPr="00CF3066" w:rsidRDefault="001C54EF" w:rsidP="001C54EF">
            <w:pPr>
              <w:pStyle w:val="TAL"/>
              <w:rPr>
                <w:ins w:id="85" w:author="Nokia_Author" w:date="2025-05-09T14:29:00Z" w16du:dateUtc="2025-05-09T08:59:00Z"/>
              </w:rPr>
            </w:pPr>
            <w:ins w:id="86" w:author="Nokia_Author" w:date="2025-05-09T14:29:00Z" w16du:dateUtc="2025-05-09T08:59:00Z">
              <w:r w:rsidRPr="00CF3066">
                <w:t xml:space="preserve">This service operation is used by the </w:t>
              </w:r>
            </w:ins>
            <w:ins w:id="87" w:author="Nokia_Author" w:date="2025-05-09T14:30:00Z" w16du:dateUtc="2025-05-09T09:00:00Z">
              <w:r w:rsidR="003C5463">
                <w:t>DA</w:t>
              </w:r>
            </w:ins>
            <w:ins w:id="88" w:author="Nokia_Author" w:date="2025-05-09T14:29:00Z" w16du:dateUtc="2025-05-09T08:59:00Z">
              <w:r>
                <w:t xml:space="preserve"> client</w:t>
              </w:r>
              <w:r w:rsidRPr="00CF3066">
                <w:t xml:space="preserve"> to </w:t>
              </w:r>
            </w:ins>
            <w:ins w:id="89" w:author="Nokia_Author" w:date="2025-09-28T14:51:00Z" w16du:dateUtc="2025-09-28T09:21:00Z">
              <w:r w:rsidR="00865523">
                <w:t xml:space="preserve">upload digital asset media </w:t>
              </w:r>
            </w:ins>
            <w:ins w:id="90" w:author="Nokia_Author" w:date="2025-10-03T22:47:00Z" w16du:dateUtc="2025-10-03T17:17:00Z">
              <w:r w:rsidR="00625317">
                <w:t>information of a spatial map profile</w:t>
              </w:r>
            </w:ins>
            <w:ins w:id="91" w:author="Nokia_Author" w:date="2025-09-28T14:51:00Z" w16du:dateUtc="2025-09-28T09:21:00Z">
              <w:r w:rsidR="00865523">
                <w:t xml:space="preserve"> to the DA server</w:t>
              </w:r>
            </w:ins>
            <w:ins w:id="92" w:author="Nokia_Author" w:date="2025-05-09T14:29:00Z" w16du:dateUtc="2025-05-09T08:59:00Z">
              <w:r w:rsidRPr="00CF3066">
                <w:t>.</w:t>
              </w:r>
            </w:ins>
          </w:p>
        </w:tc>
        <w:tc>
          <w:tcPr>
            <w:tcW w:w="1621" w:type="dxa"/>
          </w:tcPr>
          <w:p w14:paraId="25B6E78C" w14:textId="451386FB" w:rsidR="001C54EF" w:rsidRDefault="00DC76E9" w:rsidP="001C54EF">
            <w:pPr>
              <w:pStyle w:val="TAL"/>
              <w:rPr>
                <w:ins w:id="93" w:author="Nokia_Author" w:date="2025-05-09T14:29:00Z" w16du:dateUtc="2025-05-09T08:59:00Z"/>
              </w:rPr>
            </w:pPr>
            <w:ins w:id="94" w:author="Nokia_Author" w:date="2025-05-09T14:31:00Z" w16du:dateUtc="2025-05-09T09:01:00Z">
              <w:r>
                <w:t>DA</w:t>
              </w:r>
            </w:ins>
            <w:ins w:id="95" w:author="Nokia_Author" w:date="2025-05-09T14:29:00Z" w16du:dateUtc="2025-05-09T08:59:00Z">
              <w:r w:rsidR="001C54EF">
                <w:t xml:space="preserve"> client</w:t>
              </w:r>
            </w:ins>
          </w:p>
        </w:tc>
      </w:tr>
      <w:tr w:rsidR="00865523" w14:paraId="777A6268" w14:textId="77777777" w:rsidTr="001C54EF">
        <w:trPr>
          <w:jc w:val="center"/>
          <w:ins w:id="96" w:author="Nokia_Author" w:date="2025-09-28T14:50:00Z"/>
        </w:trPr>
        <w:tc>
          <w:tcPr>
            <w:tcW w:w="3207" w:type="dxa"/>
          </w:tcPr>
          <w:p w14:paraId="3501F700" w14:textId="3E89EA95" w:rsidR="00865523" w:rsidRDefault="00865523" w:rsidP="00865523">
            <w:pPr>
              <w:pStyle w:val="TAL"/>
              <w:rPr>
                <w:ins w:id="97" w:author="Nokia_Author" w:date="2025-09-28T14:50:00Z" w16du:dateUtc="2025-09-28T09:20:00Z"/>
              </w:rPr>
            </w:pPr>
            <w:ins w:id="98" w:author="Nokia_Author" w:date="2025-09-28T14:51:00Z" w16du:dateUtc="2025-09-28T09:21:00Z">
              <w:r>
                <w:t>SS_DAMediaManagement</w:t>
              </w:r>
              <w:r w:rsidRPr="00CF3066">
                <w:t>_</w:t>
              </w:r>
              <w:r>
                <w:t>Download</w:t>
              </w:r>
            </w:ins>
          </w:p>
        </w:tc>
        <w:tc>
          <w:tcPr>
            <w:tcW w:w="4705" w:type="dxa"/>
          </w:tcPr>
          <w:p w14:paraId="276D8495" w14:textId="06AD7969" w:rsidR="00865523" w:rsidRPr="00CF3066" w:rsidRDefault="00865523" w:rsidP="00865523">
            <w:pPr>
              <w:pStyle w:val="TAL"/>
              <w:rPr>
                <w:ins w:id="99" w:author="Nokia_Author" w:date="2025-09-28T14:50:00Z" w16du:dateUtc="2025-09-28T09:20:00Z"/>
              </w:rPr>
            </w:pPr>
            <w:ins w:id="100" w:author="Nokia_Author" w:date="2025-09-28T14:52:00Z" w16du:dateUtc="2025-09-28T09:22:00Z">
              <w:r w:rsidRPr="00CF3066">
                <w:t xml:space="preserve">This service operation is used by the </w:t>
              </w:r>
              <w:r>
                <w:t>DA client</w:t>
              </w:r>
              <w:r w:rsidRPr="00CF3066">
                <w:t xml:space="preserve"> to </w:t>
              </w:r>
              <w:r>
                <w:t xml:space="preserve">download digital asset media </w:t>
              </w:r>
            </w:ins>
            <w:ins w:id="101" w:author="Nokia_Author" w:date="2025-10-03T22:48:00Z" w16du:dateUtc="2025-10-03T17:18:00Z">
              <w:r w:rsidR="00625317">
                <w:t xml:space="preserve">information of a spatial map profile from </w:t>
              </w:r>
            </w:ins>
            <w:ins w:id="102" w:author="Nokia_Author" w:date="2025-09-28T14:52:00Z" w16du:dateUtc="2025-09-28T09:22:00Z">
              <w:r>
                <w:t>the DA server</w:t>
              </w:r>
              <w:r w:rsidRPr="00CF3066">
                <w:t>.</w:t>
              </w:r>
            </w:ins>
          </w:p>
        </w:tc>
        <w:tc>
          <w:tcPr>
            <w:tcW w:w="1621" w:type="dxa"/>
          </w:tcPr>
          <w:p w14:paraId="2F8409D8" w14:textId="1E12A4B2" w:rsidR="00865523" w:rsidRDefault="00865523" w:rsidP="00865523">
            <w:pPr>
              <w:pStyle w:val="TAL"/>
              <w:rPr>
                <w:ins w:id="103" w:author="Nokia_Author" w:date="2025-09-28T14:50:00Z" w16du:dateUtc="2025-09-28T09:20:00Z"/>
              </w:rPr>
            </w:pPr>
            <w:ins w:id="104" w:author="Nokia_Author" w:date="2025-09-28T14:51:00Z" w16du:dateUtc="2025-09-28T09:21:00Z">
              <w:r>
                <w:t>DA client</w:t>
              </w:r>
            </w:ins>
          </w:p>
        </w:tc>
      </w:tr>
      <w:tr w:rsidR="00865523" w14:paraId="5109723B" w14:textId="77777777" w:rsidTr="001C54EF">
        <w:trPr>
          <w:jc w:val="center"/>
          <w:ins w:id="105" w:author="Nokia_Author" w:date="2025-05-09T14:29:00Z"/>
        </w:trPr>
        <w:tc>
          <w:tcPr>
            <w:tcW w:w="3207" w:type="dxa"/>
          </w:tcPr>
          <w:p w14:paraId="5377CC4F" w14:textId="4FB2E673" w:rsidR="00865523" w:rsidRPr="00516013" w:rsidRDefault="00865523" w:rsidP="00865523">
            <w:pPr>
              <w:pStyle w:val="TAL"/>
              <w:rPr>
                <w:ins w:id="106" w:author="Nokia_Author" w:date="2025-05-09T14:29:00Z" w16du:dateUtc="2025-05-09T08:59:00Z"/>
              </w:rPr>
            </w:pPr>
            <w:ins w:id="107" w:author="Nokia_Author" w:date="2025-05-09T14:29:00Z" w16du:dateUtc="2025-05-09T08:59:00Z">
              <w:r w:rsidRPr="00CB069F">
                <w:t>SS_</w:t>
              </w:r>
              <w:r>
                <w:t>DA</w:t>
              </w:r>
            </w:ins>
            <w:ins w:id="108" w:author="Nokia_Author" w:date="2025-09-29T12:07:00Z" w16du:dateUtc="2025-09-29T06:37:00Z">
              <w:r w:rsidR="00540BFF">
                <w:t>Media</w:t>
              </w:r>
            </w:ins>
            <w:ins w:id="109" w:author="Nokia_Author" w:date="2025-05-09T14:29:00Z" w16du:dateUtc="2025-05-09T08:59:00Z">
              <w:r w:rsidRPr="00CB069F">
                <w:t>Management_Update</w:t>
              </w:r>
            </w:ins>
          </w:p>
        </w:tc>
        <w:tc>
          <w:tcPr>
            <w:tcW w:w="4705" w:type="dxa"/>
          </w:tcPr>
          <w:p w14:paraId="35E5DAED" w14:textId="07B99FBF" w:rsidR="00865523" w:rsidRPr="00CF3066" w:rsidRDefault="00865523" w:rsidP="00865523">
            <w:pPr>
              <w:pStyle w:val="TAL"/>
              <w:rPr>
                <w:ins w:id="110" w:author="Nokia_Author" w:date="2025-05-09T14:29:00Z" w16du:dateUtc="2025-05-09T08:59:00Z"/>
              </w:rPr>
            </w:pPr>
            <w:ins w:id="111" w:author="Nokia_Author" w:date="2025-09-28T14:52:00Z" w16du:dateUtc="2025-09-28T09:22:00Z">
              <w:r w:rsidRPr="00CF3066">
                <w:t xml:space="preserve">This service operation is used by the </w:t>
              </w:r>
              <w:r>
                <w:t>DA client</w:t>
              </w:r>
              <w:r w:rsidRPr="00CF3066">
                <w:t xml:space="preserve"> to </w:t>
              </w:r>
              <w:r>
                <w:t xml:space="preserve">update digital asset media </w:t>
              </w:r>
            </w:ins>
            <w:ins w:id="112" w:author="Nokia_Author" w:date="2025-10-03T22:48:00Z" w16du:dateUtc="2025-10-03T17:18:00Z">
              <w:r w:rsidR="008D5FC3">
                <w:t>information of a spatial map profile</w:t>
              </w:r>
            </w:ins>
            <w:ins w:id="113" w:author="Nokia_Author" w:date="2025-09-28T14:52:00Z" w16du:dateUtc="2025-09-28T09:22:00Z">
              <w:r>
                <w:t xml:space="preserve"> </w:t>
              </w:r>
            </w:ins>
            <w:ins w:id="114" w:author="Nokia_Author" w:date="2025-10-03T22:48:00Z" w16du:dateUtc="2025-10-03T17:18:00Z">
              <w:r w:rsidR="008D5FC3">
                <w:t>at</w:t>
              </w:r>
            </w:ins>
            <w:ins w:id="115" w:author="Nokia_Author" w:date="2025-09-28T14:52:00Z" w16du:dateUtc="2025-09-28T09:22:00Z">
              <w:r>
                <w:t xml:space="preserve"> the DA server</w:t>
              </w:r>
              <w:r w:rsidRPr="00CF3066">
                <w:t>.</w:t>
              </w:r>
            </w:ins>
          </w:p>
        </w:tc>
        <w:tc>
          <w:tcPr>
            <w:tcW w:w="1621" w:type="dxa"/>
          </w:tcPr>
          <w:p w14:paraId="4E0C82F9" w14:textId="52C28877" w:rsidR="00865523" w:rsidRDefault="00865523" w:rsidP="00865523">
            <w:pPr>
              <w:pStyle w:val="TAL"/>
              <w:rPr>
                <w:ins w:id="116" w:author="Nokia_Author" w:date="2025-05-09T14:29:00Z" w16du:dateUtc="2025-05-09T08:59:00Z"/>
              </w:rPr>
            </w:pPr>
            <w:ins w:id="117" w:author="Nokia_Author" w:date="2025-05-09T15:29:00Z" w16du:dateUtc="2025-05-09T09:59:00Z">
              <w:r>
                <w:t>DA</w:t>
              </w:r>
            </w:ins>
            <w:ins w:id="118" w:author="Nokia_Author" w:date="2025-05-09T14:29:00Z" w16du:dateUtc="2025-05-09T08:59:00Z">
              <w:r>
                <w:t xml:space="preserve"> client</w:t>
              </w:r>
            </w:ins>
          </w:p>
        </w:tc>
      </w:tr>
      <w:tr w:rsidR="00865523" w14:paraId="27B8579D" w14:textId="77777777" w:rsidTr="001C54EF">
        <w:trPr>
          <w:jc w:val="center"/>
          <w:ins w:id="119" w:author="Nokia_Author" w:date="2025-05-09T14:29:00Z"/>
        </w:trPr>
        <w:tc>
          <w:tcPr>
            <w:tcW w:w="3207" w:type="dxa"/>
          </w:tcPr>
          <w:p w14:paraId="65C44503" w14:textId="7ABC778B" w:rsidR="00865523" w:rsidRPr="00516013" w:rsidRDefault="00865523" w:rsidP="00865523">
            <w:pPr>
              <w:pStyle w:val="TAL"/>
              <w:rPr>
                <w:ins w:id="120" w:author="Nokia_Author" w:date="2025-05-09T14:29:00Z" w16du:dateUtc="2025-05-09T08:59:00Z"/>
              </w:rPr>
            </w:pPr>
            <w:ins w:id="121" w:author="Nokia_Author" w:date="2025-05-09T14:29:00Z" w16du:dateUtc="2025-05-09T08:59:00Z">
              <w:r>
                <w:t>SS_DA</w:t>
              </w:r>
            </w:ins>
            <w:ins w:id="122" w:author="Nokia_Author" w:date="2025-09-29T12:07:00Z" w16du:dateUtc="2025-09-29T06:37:00Z">
              <w:r w:rsidR="00540BFF">
                <w:t>Media</w:t>
              </w:r>
            </w:ins>
            <w:ins w:id="123" w:author="Nokia_Author" w:date="2025-05-09T14:29:00Z" w16du:dateUtc="2025-05-09T08:59:00Z">
              <w:r>
                <w:t>Management_Delete</w:t>
              </w:r>
            </w:ins>
          </w:p>
        </w:tc>
        <w:tc>
          <w:tcPr>
            <w:tcW w:w="4705" w:type="dxa"/>
          </w:tcPr>
          <w:p w14:paraId="359874A2" w14:textId="4E1CF61D" w:rsidR="00865523" w:rsidRPr="00CF3066" w:rsidRDefault="00865523" w:rsidP="00865523">
            <w:pPr>
              <w:pStyle w:val="TAL"/>
              <w:rPr>
                <w:ins w:id="124" w:author="Nokia_Author" w:date="2025-05-09T14:29:00Z" w16du:dateUtc="2025-05-09T08:59:00Z"/>
              </w:rPr>
            </w:pPr>
            <w:ins w:id="125" w:author="Nokia_Author" w:date="2025-09-28T14:52:00Z" w16du:dateUtc="2025-09-28T09:22:00Z">
              <w:r w:rsidRPr="00CF3066">
                <w:t xml:space="preserve">This service operation is used by the </w:t>
              </w:r>
              <w:r>
                <w:t>DA client</w:t>
              </w:r>
              <w:r w:rsidRPr="00CF3066">
                <w:t xml:space="preserve"> to </w:t>
              </w:r>
              <w:r>
                <w:t xml:space="preserve">delete digital asset media </w:t>
              </w:r>
            </w:ins>
            <w:ins w:id="126" w:author="Nokia_Author" w:date="2025-10-03T22:48:00Z" w16du:dateUtc="2025-10-03T17:18:00Z">
              <w:r w:rsidR="00D94239">
                <w:t>information of a spatial map profile</w:t>
              </w:r>
            </w:ins>
            <w:ins w:id="127" w:author="Nokia_Author" w:date="2025-09-28T14:52:00Z" w16du:dateUtc="2025-09-28T09:22:00Z">
              <w:r>
                <w:t xml:space="preserve"> </w:t>
              </w:r>
            </w:ins>
            <w:ins w:id="128" w:author="Nokia_Author" w:date="2025-10-03T22:49:00Z" w16du:dateUtc="2025-10-03T17:19:00Z">
              <w:r w:rsidR="00D94239">
                <w:t>at</w:t>
              </w:r>
            </w:ins>
            <w:ins w:id="129" w:author="Nokia_Author" w:date="2025-09-28T14:52:00Z" w16du:dateUtc="2025-09-28T09:22:00Z">
              <w:r>
                <w:t xml:space="preserve"> the DA server</w:t>
              </w:r>
              <w:r w:rsidRPr="00CF3066">
                <w:t>.</w:t>
              </w:r>
            </w:ins>
          </w:p>
        </w:tc>
        <w:tc>
          <w:tcPr>
            <w:tcW w:w="1621" w:type="dxa"/>
          </w:tcPr>
          <w:p w14:paraId="34BF3DF3" w14:textId="13FEB638" w:rsidR="00865523" w:rsidRDefault="00865523" w:rsidP="00865523">
            <w:pPr>
              <w:pStyle w:val="TAL"/>
              <w:rPr>
                <w:ins w:id="130" w:author="Nokia_Author" w:date="2025-05-09T14:29:00Z" w16du:dateUtc="2025-05-09T08:59:00Z"/>
              </w:rPr>
            </w:pPr>
            <w:ins w:id="131" w:author="Nokia_Author" w:date="2025-05-09T15:29:00Z" w16du:dateUtc="2025-05-09T09:59:00Z">
              <w:r>
                <w:t>DA</w:t>
              </w:r>
            </w:ins>
            <w:ins w:id="132" w:author="Nokia_Author" w:date="2025-05-09T14:29:00Z" w16du:dateUtc="2025-05-09T08:59:00Z">
              <w:r>
                <w:t xml:space="preserve"> client</w:t>
              </w:r>
            </w:ins>
          </w:p>
        </w:tc>
      </w:tr>
      <w:bookmarkEnd w:id="3"/>
      <w:bookmarkEnd w:id="4"/>
    </w:tbl>
    <w:p w14:paraId="375687D2" w14:textId="77777777" w:rsidR="009D721A" w:rsidRPr="007B4C39" w:rsidRDefault="009D721A" w:rsidP="007B4C39">
      <w:pPr>
        <w:pStyle w:val="EditorsNote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4E5B" w14:textId="77777777" w:rsidR="0051013C" w:rsidRDefault="0051013C">
      <w:r>
        <w:separator/>
      </w:r>
    </w:p>
  </w:endnote>
  <w:endnote w:type="continuationSeparator" w:id="0">
    <w:p w14:paraId="14B69FA5" w14:textId="77777777" w:rsidR="0051013C" w:rsidRDefault="0051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BE69" w14:textId="77777777" w:rsidR="0051013C" w:rsidRDefault="0051013C">
      <w:r>
        <w:separator/>
      </w:r>
    </w:p>
  </w:footnote>
  <w:footnote w:type="continuationSeparator" w:id="0">
    <w:p w14:paraId="283AAAA8" w14:textId="77777777" w:rsidR="0051013C" w:rsidRDefault="0051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7C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50FA8"/>
    <w:rsid w:val="00060879"/>
    <w:rsid w:val="00062124"/>
    <w:rsid w:val="00066856"/>
    <w:rsid w:val="00070F86"/>
    <w:rsid w:val="00072AAF"/>
    <w:rsid w:val="00072DD2"/>
    <w:rsid w:val="00086AD9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14B6"/>
    <w:rsid w:val="001E2EB5"/>
    <w:rsid w:val="001E41F3"/>
    <w:rsid w:val="001E4E68"/>
    <w:rsid w:val="001E7F67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52B5"/>
    <w:rsid w:val="0024668B"/>
    <w:rsid w:val="00246C0C"/>
    <w:rsid w:val="00251D74"/>
    <w:rsid w:val="00251EDC"/>
    <w:rsid w:val="00252B65"/>
    <w:rsid w:val="0026063A"/>
    <w:rsid w:val="00262372"/>
    <w:rsid w:val="00262CC3"/>
    <w:rsid w:val="002673C3"/>
    <w:rsid w:val="00275D12"/>
    <w:rsid w:val="0027780F"/>
    <w:rsid w:val="00293BD1"/>
    <w:rsid w:val="00294EC2"/>
    <w:rsid w:val="002A6BBA"/>
    <w:rsid w:val="002B1A87"/>
    <w:rsid w:val="002B3C88"/>
    <w:rsid w:val="002B5F1D"/>
    <w:rsid w:val="002C44A9"/>
    <w:rsid w:val="002C4CA0"/>
    <w:rsid w:val="002D4ADD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5AD"/>
    <w:rsid w:val="00327E08"/>
    <w:rsid w:val="00330643"/>
    <w:rsid w:val="0033283F"/>
    <w:rsid w:val="00350012"/>
    <w:rsid w:val="003509FF"/>
    <w:rsid w:val="00353386"/>
    <w:rsid w:val="003554E8"/>
    <w:rsid w:val="003565EA"/>
    <w:rsid w:val="003617F4"/>
    <w:rsid w:val="00362B83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961C5"/>
    <w:rsid w:val="00396B93"/>
    <w:rsid w:val="003A59CB"/>
    <w:rsid w:val="003A6E17"/>
    <w:rsid w:val="003B2CE5"/>
    <w:rsid w:val="003B34BD"/>
    <w:rsid w:val="003B79F5"/>
    <w:rsid w:val="003C5463"/>
    <w:rsid w:val="003C7F12"/>
    <w:rsid w:val="003D75A3"/>
    <w:rsid w:val="003D773E"/>
    <w:rsid w:val="003E0714"/>
    <w:rsid w:val="003E2961"/>
    <w:rsid w:val="003E29EF"/>
    <w:rsid w:val="003F42EB"/>
    <w:rsid w:val="003F724C"/>
    <w:rsid w:val="00401225"/>
    <w:rsid w:val="004100D1"/>
    <w:rsid w:val="00410523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153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2D3"/>
    <w:rsid w:val="004D077E"/>
    <w:rsid w:val="004D29F1"/>
    <w:rsid w:val="004D607C"/>
    <w:rsid w:val="004D75DC"/>
    <w:rsid w:val="004E5E9A"/>
    <w:rsid w:val="004F5405"/>
    <w:rsid w:val="0050780D"/>
    <w:rsid w:val="0051013C"/>
    <w:rsid w:val="00511527"/>
    <w:rsid w:val="0051277C"/>
    <w:rsid w:val="005219C0"/>
    <w:rsid w:val="005275CB"/>
    <w:rsid w:val="0053306C"/>
    <w:rsid w:val="00540BFF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B796B"/>
    <w:rsid w:val="005C11F0"/>
    <w:rsid w:val="005C6876"/>
    <w:rsid w:val="005C69AA"/>
    <w:rsid w:val="005D011F"/>
    <w:rsid w:val="005D7121"/>
    <w:rsid w:val="005E22D9"/>
    <w:rsid w:val="005E2C44"/>
    <w:rsid w:val="005E302B"/>
    <w:rsid w:val="005E42C4"/>
    <w:rsid w:val="005E57E4"/>
    <w:rsid w:val="005E6446"/>
    <w:rsid w:val="005F2580"/>
    <w:rsid w:val="005F4134"/>
    <w:rsid w:val="0060287A"/>
    <w:rsid w:val="00603EA8"/>
    <w:rsid w:val="00603F25"/>
    <w:rsid w:val="00606094"/>
    <w:rsid w:val="0061048B"/>
    <w:rsid w:val="00612662"/>
    <w:rsid w:val="00620402"/>
    <w:rsid w:val="00624CA0"/>
    <w:rsid w:val="00625317"/>
    <w:rsid w:val="00631EA0"/>
    <w:rsid w:val="00631EC9"/>
    <w:rsid w:val="0063614F"/>
    <w:rsid w:val="006424F9"/>
    <w:rsid w:val="00643317"/>
    <w:rsid w:val="0064440E"/>
    <w:rsid w:val="00644B45"/>
    <w:rsid w:val="00660262"/>
    <w:rsid w:val="00661116"/>
    <w:rsid w:val="0066328A"/>
    <w:rsid w:val="006963DE"/>
    <w:rsid w:val="006B031C"/>
    <w:rsid w:val="006B4056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2993"/>
    <w:rsid w:val="006E45E4"/>
    <w:rsid w:val="006E6450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2F03"/>
    <w:rsid w:val="007439B9"/>
    <w:rsid w:val="00746150"/>
    <w:rsid w:val="00750309"/>
    <w:rsid w:val="00753162"/>
    <w:rsid w:val="007760E6"/>
    <w:rsid w:val="00787FAE"/>
    <w:rsid w:val="00791A32"/>
    <w:rsid w:val="007938F2"/>
    <w:rsid w:val="00795DC6"/>
    <w:rsid w:val="007A16C7"/>
    <w:rsid w:val="007A2493"/>
    <w:rsid w:val="007A6060"/>
    <w:rsid w:val="007B4183"/>
    <w:rsid w:val="007B4C39"/>
    <w:rsid w:val="007B512A"/>
    <w:rsid w:val="007C0B3D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49C3"/>
    <w:rsid w:val="0085570B"/>
    <w:rsid w:val="00856A30"/>
    <w:rsid w:val="00857A3C"/>
    <w:rsid w:val="00863B29"/>
    <w:rsid w:val="00865523"/>
    <w:rsid w:val="008672D3"/>
    <w:rsid w:val="00870EE7"/>
    <w:rsid w:val="00875CCA"/>
    <w:rsid w:val="00880439"/>
    <w:rsid w:val="00882958"/>
    <w:rsid w:val="00883216"/>
    <w:rsid w:val="00883B6F"/>
    <w:rsid w:val="008902BC"/>
    <w:rsid w:val="00897364"/>
    <w:rsid w:val="008A0451"/>
    <w:rsid w:val="008A3B86"/>
    <w:rsid w:val="008A5E86"/>
    <w:rsid w:val="008A5F08"/>
    <w:rsid w:val="008B491A"/>
    <w:rsid w:val="008B72B0"/>
    <w:rsid w:val="008C0580"/>
    <w:rsid w:val="008C2701"/>
    <w:rsid w:val="008D357F"/>
    <w:rsid w:val="008D5FC3"/>
    <w:rsid w:val="008E4502"/>
    <w:rsid w:val="008E4659"/>
    <w:rsid w:val="008E7FB6"/>
    <w:rsid w:val="008F3871"/>
    <w:rsid w:val="008F3ADA"/>
    <w:rsid w:val="008F6787"/>
    <w:rsid w:val="008F686C"/>
    <w:rsid w:val="0090032D"/>
    <w:rsid w:val="00905406"/>
    <w:rsid w:val="009068B6"/>
    <w:rsid w:val="009156D1"/>
    <w:rsid w:val="00915A10"/>
    <w:rsid w:val="00917C15"/>
    <w:rsid w:val="00920903"/>
    <w:rsid w:val="00931885"/>
    <w:rsid w:val="0093578B"/>
    <w:rsid w:val="00935A70"/>
    <w:rsid w:val="00943DC1"/>
    <w:rsid w:val="00945CB4"/>
    <w:rsid w:val="0094695E"/>
    <w:rsid w:val="009515A5"/>
    <w:rsid w:val="00952983"/>
    <w:rsid w:val="009536CD"/>
    <w:rsid w:val="00955018"/>
    <w:rsid w:val="0096102E"/>
    <w:rsid w:val="009629FD"/>
    <w:rsid w:val="00963D50"/>
    <w:rsid w:val="00966272"/>
    <w:rsid w:val="00967BFF"/>
    <w:rsid w:val="00976612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B5384"/>
    <w:rsid w:val="009C497B"/>
    <w:rsid w:val="009C61B9"/>
    <w:rsid w:val="009C699E"/>
    <w:rsid w:val="009D721A"/>
    <w:rsid w:val="009E3297"/>
    <w:rsid w:val="009E617D"/>
    <w:rsid w:val="009F578A"/>
    <w:rsid w:val="009F7C5D"/>
    <w:rsid w:val="00A02BAB"/>
    <w:rsid w:val="00A055C2"/>
    <w:rsid w:val="00A059CD"/>
    <w:rsid w:val="00A07584"/>
    <w:rsid w:val="00A122CA"/>
    <w:rsid w:val="00A140DD"/>
    <w:rsid w:val="00A15A9C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8614F"/>
    <w:rsid w:val="00A9104D"/>
    <w:rsid w:val="00A95509"/>
    <w:rsid w:val="00AA0FAE"/>
    <w:rsid w:val="00AA37D2"/>
    <w:rsid w:val="00AB2540"/>
    <w:rsid w:val="00AC00D8"/>
    <w:rsid w:val="00AC4DF3"/>
    <w:rsid w:val="00AC4FE6"/>
    <w:rsid w:val="00AD2D07"/>
    <w:rsid w:val="00AD7C25"/>
    <w:rsid w:val="00AE4692"/>
    <w:rsid w:val="00AE4D95"/>
    <w:rsid w:val="00AF16FA"/>
    <w:rsid w:val="00AF5816"/>
    <w:rsid w:val="00AF6B24"/>
    <w:rsid w:val="00B0291A"/>
    <w:rsid w:val="00B03597"/>
    <w:rsid w:val="00B076C6"/>
    <w:rsid w:val="00B109CD"/>
    <w:rsid w:val="00B258BB"/>
    <w:rsid w:val="00B357DE"/>
    <w:rsid w:val="00B43444"/>
    <w:rsid w:val="00B47938"/>
    <w:rsid w:val="00B53D3B"/>
    <w:rsid w:val="00B53FAD"/>
    <w:rsid w:val="00B568B0"/>
    <w:rsid w:val="00B57359"/>
    <w:rsid w:val="00B60E11"/>
    <w:rsid w:val="00B66361"/>
    <w:rsid w:val="00B66D06"/>
    <w:rsid w:val="00B708C5"/>
    <w:rsid w:val="00B70D58"/>
    <w:rsid w:val="00B72AC8"/>
    <w:rsid w:val="00B82742"/>
    <w:rsid w:val="00B82B94"/>
    <w:rsid w:val="00B836D8"/>
    <w:rsid w:val="00B91267"/>
    <w:rsid w:val="00B917AC"/>
    <w:rsid w:val="00B9268B"/>
    <w:rsid w:val="00B92835"/>
    <w:rsid w:val="00BA0501"/>
    <w:rsid w:val="00BA0957"/>
    <w:rsid w:val="00BA1ABA"/>
    <w:rsid w:val="00BA3ACC"/>
    <w:rsid w:val="00BB0361"/>
    <w:rsid w:val="00BB5DFC"/>
    <w:rsid w:val="00BB60C1"/>
    <w:rsid w:val="00BB7A0E"/>
    <w:rsid w:val="00BC0575"/>
    <w:rsid w:val="00BC153E"/>
    <w:rsid w:val="00BC28DC"/>
    <w:rsid w:val="00BC4BFF"/>
    <w:rsid w:val="00BC62F6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16F95"/>
    <w:rsid w:val="00C20A1E"/>
    <w:rsid w:val="00C21836"/>
    <w:rsid w:val="00C31593"/>
    <w:rsid w:val="00C3189C"/>
    <w:rsid w:val="00C37922"/>
    <w:rsid w:val="00C37EE6"/>
    <w:rsid w:val="00C415C3"/>
    <w:rsid w:val="00C509F9"/>
    <w:rsid w:val="00C50E02"/>
    <w:rsid w:val="00C713E0"/>
    <w:rsid w:val="00C71A9F"/>
    <w:rsid w:val="00C76354"/>
    <w:rsid w:val="00C76A34"/>
    <w:rsid w:val="00C83E4E"/>
    <w:rsid w:val="00C84595"/>
    <w:rsid w:val="00C85AD4"/>
    <w:rsid w:val="00C8786F"/>
    <w:rsid w:val="00C95985"/>
    <w:rsid w:val="00C95ED9"/>
    <w:rsid w:val="00C96EAE"/>
    <w:rsid w:val="00C9780B"/>
    <w:rsid w:val="00CA2EA4"/>
    <w:rsid w:val="00CA7D10"/>
    <w:rsid w:val="00CB1493"/>
    <w:rsid w:val="00CB298E"/>
    <w:rsid w:val="00CB40B7"/>
    <w:rsid w:val="00CB79E1"/>
    <w:rsid w:val="00CB7DE4"/>
    <w:rsid w:val="00CC30BB"/>
    <w:rsid w:val="00CC5026"/>
    <w:rsid w:val="00CD2478"/>
    <w:rsid w:val="00CD2ADB"/>
    <w:rsid w:val="00CD541D"/>
    <w:rsid w:val="00CD6963"/>
    <w:rsid w:val="00CE22D1"/>
    <w:rsid w:val="00CE4346"/>
    <w:rsid w:val="00CE4D66"/>
    <w:rsid w:val="00CE7C9A"/>
    <w:rsid w:val="00CF0EE8"/>
    <w:rsid w:val="00CF39F5"/>
    <w:rsid w:val="00D11584"/>
    <w:rsid w:val="00D12FF1"/>
    <w:rsid w:val="00D13577"/>
    <w:rsid w:val="00D1610E"/>
    <w:rsid w:val="00D2142C"/>
    <w:rsid w:val="00D32D83"/>
    <w:rsid w:val="00D35216"/>
    <w:rsid w:val="00D42B16"/>
    <w:rsid w:val="00D51C49"/>
    <w:rsid w:val="00D53BE5"/>
    <w:rsid w:val="00D641A9"/>
    <w:rsid w:val="00D775E4"/>
    <w:rsid w:val="00D87082"/>
    <w:rsid w:val="00D908E8"/>
    <w:rsid w:val="00D94239"/>
    <w:rsid w:val="00DA4D90"/>
    <w:rsid w:val="00DA5F71"/>
    <w:rsid w:val="00DB2316"/>
    <w:rsid w:val="00DB543D"/>
    <w:rsid w:val="00DB72BB"/>
    <w:rsid w:val="00DC064F"/>
    <w:rsid w:val="00DC2EEA"/>
    <w:rsid w:val="00DC76E9"/>
    <w:rsid w:val="00DD1362"/>
    <w:rsid w:val="00DD5924"/>
    <w:rsid w:val="00DD6C02"/>
    <w:rsid w:val="00DD7C38"/>
    <w:rsid w:val="00DE3430"/>
    <w:rsid w:val="00DF19EB"/>
    <w:rsid w:val="00DF24FF"/>
    <w:rsid w:val="00DF2C7C"/>
    <w:rsid w:val="00DF3335"/>
    <w:rsid w:val="00DF52DE"/>
    <w:rsid w:val="00E015DE"/>
    <w:rsid w:val="00E0598C"/>
    <w:rsid w:val="00E076FA"/>
    <w:rsid w:val="00E07DD4"/>
    <w:rsid w:val="00E1211C"/>
    <w:rsid w:val="00E159F8"/>
    <w:rsid w:val="00E21412"/>
    <w:rsid w:val="00E222B1"/>
    <w:rsid w:val="00E23A56"/>
    <w:rsid w:val="00E24619"/>
    <w:rsid w:val="00E25727"/>
    <w:rsid w:val="00E26D28"/>
    <w:rsid w:val="00E32486"/>
    <w:rsid w:val="00E4306D"/>
    <w:rsid w:val="00E526B6"/>
    <w:rsid w:val="00E60176"/>
    <w:rsid w:val="00E65E8A"/>
    <w:rsid w:val="00E74170"/>
    <w:rsid w:val="00E74F82"/>
    <w:rsid w:val="00E829A6"/>
    <w:rsid w:val="00E90A16"/>
    <w:rsid w:val="00E924C6"/>
    <w:rsid w:val="00E92C93"/>
    <w:rsid w:val="00E92E13"/>
    <w:rsid w:val="00E9497F"/>
    <w:rsid w:val="00EA15FE"/>
    <w:rsid w:val="00EA76BB"/>
    <w:rsid w:val="00EB1C3F"/>
    <w:rsid w:val="00EB3FE7"/>
    <w:rsid w:val="00EB723A"/>
    <w:rsid w:val="00EB724E"/>
    <w:rsid w:val="00EB79FE"/>
    <w:rsid w:val="00EC11EB"/>
    <w:rsid w:val="00EC5431"/>
    <w:rsid w:val="00ED0110"/>
    <w:rsid w:val="00ED3D47"/>
    <w:rsid w:val="00EE384B"/>
    <w:rsid w:val="00EE6A83"/>
    <w:rsid w:val="00EE7D7C"/>
    <w:rsid w:val="00EE7FCF"/>
    <w:rsid w:val="00EF2E50"/>
    <w:rsid w:val="00EF44FB"/>
    <w:rsid w:val="00EF48C3"/>
    <w:rsid w:val="00F022B3"/>
    <w:rsid w:val="00F02E5B"/>
    <w:rsid w:val="00F1278B"/>
    <w:rsid w:val="00F21CC1"/>
    <w:rsid w:val="00F23E0A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311C"/>
    <w:rsid w:val="00F56E35"/>
    <w:rsid w:val="00F60536"/>
    <w:rsid w:val="00F643B1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08CB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5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452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452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328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10</cp:revision>
  <cp:lastPrinted>1900-01-01T00:00:00Z</cp:lastPrinted>
  <dcterms:created xsi:type="dcterms:W3CDTF">2025-10-03T17:35:00Z</dcterms:created>
  <dcterms:modified xsi:type="dcterms:W3CDTF">2025-10-05T10:28:00Z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