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9E833A" w14:textId="77777777" w:rsidR="007B64F7" w:rsidRDefault="007B64F7" w:rsidP="007B64F7">
      <w:pPr>
        <w:pStyle w:val="CRCoverPage"/>
        <w:tabs>
          <w:tab w:val="right" w:pos="9639"/>
        </w:tabs>
        <w:spacing w:after="0"/>
        <w:rPr>
          <w:b/>
          <w:i/>
          <w:noProof/>
          <w:sz w:val="28"/>
        </w:rPr>
      </w:pPr>
      <w:r>
        <w:rPr>
          <w:b/>
          <w:noProof/>
          <w:sz w:val="24"/>
        </w:rPr>
        <w:t>3GPP TSG-</w:t>
      </w:r>
      <w:r w:rsidR="00960A85">
        <w:fldChar w:fldCharType="begin"/>
      </w:r>
      <w:r w:rsidR="00960A85">
        <w:instrText xml:space="preserve"> DOCPROPERTY  TSG/WGRef  \* MERGEFORMAT </w:instrText>
      </w:r>
      <w:r w:rsidR="00960A85">
        <w:fldChar w:fldCharType="separate"/>
      </w:r>
      <w:r>
        <w:rPr>
          <w:b/>
          <w:noProof/>
          <w:sz w:val="24"/>
        </w:rPr>
        <w:t>CT1</w:t>
      </w:r>
      <w:r w:rsidR="00960A85">
        <w:rPr>
          <w:b/>
          <w:noProof/>
          <w:sz w:val="24"/>
        </w:rPr>
        <w:fldChar w:fldCharType="end"/>
      </w:r>
      <w:r>
        <w:rPr>
          <w:b/>
          <w:noProof/>
          <w:sz w:val="24"/>
        </w:rPr>
        <w:t xml:space="preserve"> Meeting #</w:t>
      </w:r>
      <w:r w:rsidR="00960A85">
        <w:fldChar w:fldCharType="begin"/>
      </w:r>
      <w:r w:rsidR="00960A85">
        <w:instrText xml:space="preserve"> DOCPROPERTY  MtgSeq  \* MERGEFORMAT </w:instrText>
      </w:r>
      <w:r w:rsidR="00960A85">
        <w:fldChar w:fldCharType="separate"/>
      </w:r>
      <w:r w:rsidRPr="00EB09B7">
        <w:rPr>
          <w:b/>
          <w:noProof/>
          <w:sz w:val="24"/>
        </w:rPr>
        <w:t>157</w:t>
      </w:r>
      <w:r w:rsidR="00960A85">
        <w:rPr>
          <w:b/>
          <w:noProof/>
          <w:sz w:val="24"/>
        </w:rPr>
        <w:fldChar w:fldCharType="end"/>
      </w:r>
      <w:r w:rsidR="00960A85">
        <w:fldChar w:fldCharType="begin"/>
      </w:r>
      <w:r w:rsidR="00960A85">
        <w:instrText xml:space="preserve"> DOCPROPERTY  MtgTitle  \* MERGEFORMAT </w:instrText>
      </w:r>
      <w:r w:rsidR="00960A85">
        <w:fldChar w:fldCharType="separate"/>
      </w:r>
      <w:r w:rsidR="00960A85">
        <w:fldChar w:fldCharType="end"/>
      </w:r>
      <w:r>
        <w:rPr>
          <w:b/>
          <w:i/>
          <w:noProof/>
          <w:sz w:val="28"/>
        </w:rPr>
        <w:tab/>
      </w:r>
      <w:r w:rsidR="00960A85">
        <w:fldChar w:fldCharType="begin"/>
      </w:r>
      <w:r w:rsidR="00960A85">
        <w:instrText xml:space="preserve"> DOCPROPERTY  Tdoc#  \* MERGEFORMAT </w:instrText>
      </w:r>
      <w:r w:rsidR="00960A85">
        <w:fldChar w:fldCharType="separate"/>
      </w:r>
      <w:r w:rsidRPr="00E13F3D">
        <w:rPr>
          <w:b/>
          <w:i/>
          <w:noProof/>
          <w:sz w:val="28"/>
        </w:rPr>
        <w:t>C1-256213</w:t>
      </w:r>
      <w:r w:rsidR="00960A85">
        <w:rPr>
          <w:b/>
          <w:i/>
          <w:noProof/>
          <w:sz w:val="28"/>
        </w:rPr>
        <w:fldChar w:fldCharType="end"/>
      </w:r>
    </w:p>
    <w:p w14:paraId="771D2B0C" w14:textId="77777777" w:rsidR="007B64F7" w:rsidRDefault="00960A85" w:rsidP="007B64F7">
      <w:pPr>
        <w:pStyle w:val="CRCoverPage"/>
        <w:outlineLvl w:val="0"/>
        <w:rPr>
          <w:b/>
          <w:noProof/>
          <w:sz w:val="24"/>
        </w:rPr>
      </w:pPr>
      <w:r>
        <w:fldChar w:fldCharType="begin"/>
      </w:r>
      <w:r>
        <w:instrText xml:space="preserve"> DOCPROPERTY  Location  \* MERGEFORMAT </w:instrText>
      </w:r>
      <w:r>
        <w:fldChar w:fldCharType="separate"/>
      </w:r>
      <w:r w:rsidR="007B64F7" w:rsidRPr="00BA51D9">
        <w:rPr>
          <w:b/>
          <w:noProof/>
          <w:sz w:val="24"/>
        </w:rPr>
        <w:t>Sophia-Antipolis</w:t>
      </w:r>
      <w:r>
        <w:rPr>
          <w:b/>
          <w:noProof/>
          <w:sz w:val="24"/>
        </w:rPr>
        <w:fldChar w:fldCharType="end"/>
      </w:r>
      <w:r w:rsidR="007B64F7">
        <w:rPr>
          <w:b/>
          <w:noProof/>
          <w:sz w:val="24"/>
        </w:rPr>
        <w:t xml:space="preserve">, </w:t>
      </w:r>
      <w:r>
        <w:fldChar w:fldCharType="begin"/>
      </w:r>
      <w:r>
        <w:instrText xml:space="preserve"> DOCPROPERTY  Country  \* MERGEFORMAT </w:instrText>
      </w:r>
      <w:r>
        <w:fldChar w:fldCharType="separate"/>
      </w:r>
      <w:r w:rsidR="007B64F7" w:rsidRPr="00BA51D9">
        <w:rPr>
          <w:b/>
          <w:noProof/>
          <w:sz w:val="24"/>
        </w:rPr>
        <w:t>France</w:t>
      </w:r>
      <w:r>
        <w:rPr>
          <w:b/>
          <w:noProof/>
          <w:sz w:val="24"/>
        </w:rPr>
        <w:fldChar w:fldCharType="end"/>
      </w:r>
      <w:r w:rsidR="007B64F7">
        <w:rPr>
          <w:b/>
          <w:noProof/>
          <w:sz w:val="24"/>
        </w:rPr>
        <w:t xml:space="preserve">, </w:t>
      </w:r>
      <w:r>
        <w:fldChar w:fldCharType="begin"/>
      </w:r>
      <w:r>
        <w:instrText xml:space="preserve"> DOCPROPERTY  StartDate  \* MERGEFORMAT </w:instrText>
      </w:r>
      <w:r>
        <w:fldChar w:fldCharType="separate"/>
      </w:r>
      <w:r w:rsidR="007B64F7" w:rsidRPr="00BA51D9">
        <w:rPr>
          <w:b/>
          <w:noProof/>
          <w:sz w:val="24"/>
        </w:rPr>
        <w:t>13th Oct 2025</w:t>
      </w:r>
      <w:r>
        <w:rPr>
          <w:b/>
          <w:noProof/>
          <w:sz w:val="24"/>
        </w:rPr>
        <w:fldChar w:fldCharType="end"/>
      </w:r>
      <w:r w:rsidR="007B64F7">
        <w:rPr>
          <w:b/>
          <w:noProof/>
          <w:sz w:val="24"/>
        </w:rPr>
        <w:t xml:space="preserve"> - </w:t>
      </w:r>
      <w:r>
        <w:fldChar w:fldCharType="begin"/>
      </w:r>
      <w:r>
        <w:instrText xml:space="preserve"> DOCPROPERTY  EndDate  \* MERGEFORMAT </w:instrText>
      </w:r>
      <w:r>
        <w:fldChar w:fldCharType="separate"/>
      </w:r>
      <w:r w:rsidR="007B64F7" w:rsidRPr="00BA51D9">
        <w:rPr>
          <w:b/>
          <w:noProof/>
          <w:sz w:val="24"/>
        </w:rPr>
        <w:t>17th Oct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4F7" w14:paraId="4522A87A" w14:textId="77777777" w:rsidTr="00397874">
        <w:tc>
          <w:tcPr>
            <w:tcW w:w="9641" w:type="dxa"/>
            <w:gridSpan w:val="9"/>
            <w:tcBorders>
              <w:top w:val="single" w:sz="4" w:space="0" w:color="auto"/>
              <w:left w:val="single" w:sz="4" w:space="0" w:color="auto"/>
              <w:right w:val="single" w:sz="4" w:space="0" w:color="auto"/>
            </w:tcBorders>
          </w:tcPr>
          <w:p w14:paraId="3509698A" w14:textId="77777777" w:rsidR="007B64F7" w:rsidRDefault="007B64F7" w:rsidP="00397874">
            <w:pPr>
              <w:pStyle w:val="CRCoverPage"/>
              <w:spacing w:after="0"/>
              <w:jc w:val="right"/>
              <w:rPr>
                <w:i/>
                <w:noProof/>
              </w:rPr>
            </w:pPr>
            <w:r>
              <w:rPr>
                <w:i/>
                <w:noProof/>
                <w:sz w:val="14"/>
              </w:rPr>
              <w:t>CR-Form-v12.3</w:t>
            </w:r>
          </w:p>
        </w:tc>
      </w:tr>
      <w:tr w:rsidR="007B64F7" w14:paraId="4A085FF0" w14:textId="77777777" w:rsidTr="00397874">
        <w:tc>
          <w:tcPr>
            <w:tcW w:w="9641" w:type="dxa"/>
            <w:gridSpan w:val="9"/>
            <w:tcBorders>
              <w:left w:val="single" w:sz="4" w:space="0" w:color="auto"/>
              <w:right w:val="single" w:sz="4" w:space="0" w:color="auto"/>
            </w:tcBorders>
          </w:tcPr>
          <w:p w14:paraId="5DA625E3" w14:textId="77777777" w:rsidR="007B64F7" w:rsidRDefault="007B64F7" w:rsidP="00397874">
            <w:pPr>
              <w:pStyle w:val="CRCoverPage"/>
              <w:spacing w:after="0"/>
              <w:jc w:val="center"/>
              <w:rPr>
                <w:noProof/>
              </w:rPr>
            </w:pPr>
            <w:r>
              <w:rPr>
                <w:b/>
                <w:noProof/>
                <w:sz w:val="32"/>
              </w:rPr>
              <w:t>CHANGE REQUEST</w:t>
            </w:r>
          </w:p>
        </w:tc>
      </w:tr>
      <w:tr w:rsidR="007B64F7" w14:paraId="6B293AD7" w14:textId="77777777" w:rsidTr="00397874">
        <w:tc>
          <w:tcPr>
            <w:tcW w:w="9641" w:type="dxa"/>
            <w:gridSpan w:val="9"/>
            <w:tcBorders>
              <w:left w:val="single" w:sz="4" w:space="0" w:color="auto"/>
              <w:right w:val="single" w:sz="4" w:space="0" w:color="auto"/>
            </w:tcBorders>
          </w:tcPr>
          <w:p w14:paraId="3E55584C" w14:textId="77777777" w:rsidR="007B64F7" w:rsidRDefault="007B64F7" w:rsidP="00397874">
            <w:pPr>
              <w:pStyle w:val="CRCoverPage"/>
              <w:spacing w:after="0"/>
              <w:rPr>
                <w:noProof/>
                <w:sz w:val="8"/>
                <w:szCs w:val="8"/>
              </w:rPr>
            </w:pPr>
          </w:p>
        </w:tc>
      </w:tr>
      <w:tr w:rsidR="007B64F7" w14:paraId="5F1F7706" w14:textId="77777777" w:rsidTr="00397874">
        <w:tc>
          <w:tcPr>
            <w:tcW w:w="142" w:type="dxa"/>
            <w:tcBorders>
              <w:left w:val="single" w:sz="4" w:space="0" w:color="auto"/>
            </w:tcBorders>
          </w:tcPr>
          <w:p w14:paraId="27C34524" w14:textId="77777777" w:rsidR="007B64F7" w:rsidRDefault="007B64F7" w:rsidP="00397874">
            <w:pPr>
              <w:pStyle w:val="CRCoverPage"/>
              <w:spacing w:after="0"/>
              <w:jc w:val="right"/>
              <w:rPr>
                <w:noProof/>
              </w:rPr>
            </w:pPr>
          </w:p>
        </w:tc>
        <w:tc>
          <w:tcPr>
            <w:tcW w:w="1559" w:type="dxa"/>
            <w:shd w:val="pct30" w:color="FFFF00" w:fill="auto"/>
          </w:tcPr>
          <w:p w14:paraId="09403373" w14:textId="77777777" w:rsidR="007B64F7" w:rsidRPr="00410371" w:rsidRDefault="00960A85" w:rsidP="00397874">
            <w:pPr>
              <w:pStyle w:val="CRCoverPage"/>
              <w:spacing w:after="0"/>
              <w:jc w:val="right"/>
              <w:rPr>
                <w:b/>
                <w:noProof/>
                <w:sz w:val="28"/>
              </w:rPr>
            </w:pPr>
            <w:r>
              <w:fldChar w:fldCharType="begin"/>
            </w:r>
            <w:r>
              <w:instrText xml:space="preserve"> DOCPROPERTY  Spec#  \* MERGEFORMAT </w:instrText>
            </w:r>
            <w:r>
              <w:fldChar w:fldCharType="separate"/>
            </w:r>
            <w:r w:rsidR="007B64F7" w:rsidRPr="00410371">
              <w:rPr>
                <w:b/>
                <w:noProof/>
                <w:sz w:val="28"/>
              </w:rPr>
              <w:t>24.229</w:t>
            </w:r>
            <w:r>
              <w:rPr>
                <w:b/>
                <w:noProof/>
                <w:sz w:val="28"/>
              </w:rPr>
              <w:fldChar w:fldCharType="end"/>
            </w:r>
          </w:p>
        </w:tc>
        <w:tc>
          <w:tcPr>
            <w:tcW w:w="709" w:type="dxa"/>
          </w:tcPr>
          <w:p w14:paraId="7F026D2F" w14:textId="77777777" w:rsidR="007B64F7" w:rsidRDefault="007B64F7" w:rsidP="00397874">
            <w:pPr>
              <w:pStyle w:val="CRCoverPage"/>
              <w:spacing w:after="0"/>
              <w:jc w:val="center"/>
              <w:rPr>
                <w:noProof/>
              </w:rPr>
            </w:pPr>
            <w:r>
              <w:rPr>
                <w:b/>
                <w:noProof/>
                <w:sz w:val="28"/>
              </w:rPr>
              <w:t>CR</w:t>
            </w:r>
          </w:p>
        </w:tc>
        <w:tc>
          <w:tcPr>
            <w:tcW w:w="1276" w:type="dxa"/>
            <w:shd w:val="pct30" w:color="FFFF00" w:fill="auto"/>
          </w:tcPr>
          <w:p w14:paraId="1B239CF0" w14:textId="77777777" w:rsidR="007B64F7" w:rsidRPr="00410371" w:rsidRDefault="00960A85" w:rsidP="00397874">
            <w:pPr>
              <w:pStyle w:val="CRCoverPage"/>
              <w:spacing w:after="0"/>
              <w:rPr>
                <w:noProof/>
              </w:rPr>
            </w:pPr>
            <w:r>
              <w:fldChar w:fldCharType="begin"/>
            </w:r>
            <w:r>
              <w:instrText xml:space="preserve"> DOCPROPERTY  Cr#  \* MERGEFORMAT </w:instrText>
            </w:r>
            <w:r>
              <w:fldChar w:fldCharType="separate"/>
            </w:r>
            <w:r w:rsidR="007B64F7" w:rsidRPr="00410371">
              <w:rPr>
                <w:b/>
                <w:noProof/>
                <w:sz w:val="28"/>
              </w:rPr>
              <w:t>6750</w:t>
            </w:r>
            <w:r>
              <w:rPr>
                <w:b/>
                <w:noProof/>
                <w:sz w:val="28"/>
              </w:rPr>
              <w:fldChar w:fldCharType="end"/>
            </w:r>
          </w:p>
        </w:tc>
        <w:tc>
          <w:tcPr>
            <w:tcW w:w="709" w:type="dxa"/>
          </w:tcPr>
          <w:p w14:paraId="40485637" w14:textId="77777777" w:rsidR="007B64F7" w:rsidRDefault="007B64F7" w:rsidP="00397874">
            <w:pPr>
              <w:pStyle w:val="CRCoverPage"/>
              <w:tabs>
                <w:tab w:val="right" w:pos="625"/>
              </w:tabs>
              <w:spacing w:after="0"/>
              <w:jc w:val="center"/>
              <w:rPr>
                <w:noProof/>
              </w:rPr>
            </w:pPr>
            <w:r>
              <w:rPr>
                <w:b/>
                <w:bCs/>
                <w:noProof/>
                <w:sz w:val="28"/>
              </w:rPr>
              <w:t>rev</w:t>
            </w:r>
          </w:p>
        </w:tc>
        <w:tc>
          <w:tcPr>
            <w:tcW w:w="992" w:type="dxa"/>
            <w:shd w:val="pct30" w:color="FFFF00" w:fill="auto"/>
          </w:tcPr>
          <w:p w14:paraId="32204A35" w14:textId="77777777" w:rsidR="007B64F7" w:rsidRPr="00410371" w:rsidRDefault="00960A85" w:rsidP="00397874">
            <w:pPr>
              <w:pStyle w:val="CRCoverPage"/>
              <w:spacing w:after="0"/>
              <w:jc w:val="center"/>
              <w:rPr>
                <w:b/>
                <w:noProof/>
              </w:rPr>
            </w:pPr>
            <w:r>
              <w:fldChar w:fldCharType="begin"/>
            </w:r>
            <w:r>
              <w:instrText xml:space="preserve"> DOCPROPERTY  Revision  \* MERGEFORMAT </w:instrText>
            </w:r>
            <w:r>
              <w:fldChar w:fldCharType="separate"/>
            </w:r>
            <w:r w:rsidR="007B64F7" w:rsidRPr="00410371">
              <w:rPr>
                <w:b/>
                <w:noProof/>
                <w:sz w:val="28"/>
              </w:rPr>
              <w:t>-</w:t>
            </w:r>
            <w:r>
              <w:rPr>
                <w:b/>
                <w:noProof/>
                <w:sz w:val="28"/>
              </w:rPr>
              <w:fldChar w:fldCharType="end"/>
            </w:r>
          </w:p>
        </w:tc>
        <w:tc>
          <w:tcPr>
            <w:tcW w:w="2410" w:type="dxa"/>
          </w:tcPr>
          <w:p w14:paraId="1BCB9F02" w14:textId="77777777" w:rsidR="007B64F7" w:rsidRDefault="007B64F7" w:rsidP="003978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9FDBB4" w14:textId="77777777" w:rsidR="007B64F7" w:rsidRPr="00410371" w:rsidRDefault="00960A85" w:rsidP="00397874">
            <w:pPr>
              <w:pStyle w:val="CRCoverPage"/>
              <w:spacing w:after="0"/>
              <w:jc w:val="center"/>
              <w:rPr>
                <w:noProof/>
                <w:sz w:val="28"/>
              </w:rPr>
            </w:pPr>
            <w:r>
              <w:fldChar w:fldCharType="begin"/>
            </w:r>
            <w:r>
              <w:instrText xml:space="preserve"> DOCPROPERTY  Version  \* MERGEFORMAT </w:instrText>
            </w:r>
            <w:r>
              <w:fldChar w:fldCharType="separate"/>
            </w:r>
            <w:r w:rsidR="007B64F7" w:rsidRPr="00410371">
              <w:rPr>
                <w:b/>
                <w:noProof/>
                <w:sz w:val="28"/>
              </w:rPr>
              <w:t>19.4.1</w:t>
            </w:r>
            <w:r>
              <w:rPr>
                <w:b/>
                <w:noProof/>
                <w:sz w:val="28"/>
              </w:rPr>
              <w:fldChar w:fldCharType="end"/>
            </w:r>
          </w:p>
        </w:tc>
        <w:tc>
          <w:tcPr>
            <w:tcW w:w="143" w:type="dxa"/>
            <w:tcBorders>
              <w:right w:val="single" w:sz="4" w:space="0" w:color="auto"/>
            </w:tcBorders>
          </w:tcPr>
          <w:p w14:paraId="28BC6946" w14:textId="77777777" w:rsidR="007B64F7" w:rsidRDefault="007B64F7" w:rsidP="00397874">
            <w:pPr>
              <w:pStyle w:val="CRCoverPage"/>
              <w:spacing w:after="0"/>
              <w:rPr>
                <w:noProof/>
              </w:rPr>
            </w:pPr>
          </w:p>
        </w:tc>
      </w:tr>
      <w:tr w:rsidR="007B64F7" w14:paraId="2D861BB4" w14:textId="77777777" w:rsidTr="00397874">
        <w:tc>
          <w:tcPr>
            <w:tcW w:w="9641" w:type="dxa"/>
            <w:gridSpan w:val="9"/>
            <w:tcBorders>
              <w:left w:val="single" w:sz="4" w:space="0" w:color="auto"/>
              <w:right w:val="single" w:sz="4" w:space="0" w:color="auto"/>
            </w:tcBorders>
          </w:tcPr>
          <w:p w14:paraId="5525FDCA" w14:textId="77777777" w:rsidR="007B64F7" w:rsidRDefault="007B64F7" w:rsidP="00397874">
            <w:pPr>
              <w:pStyle w:val="CRCoverPage"/>
              <w:spacing w:after="0"/>
              <w:rPr>
                <w:noProof/>
              </w:rPr>
            </w:pPr>
          </w:p>
        </w:tc>
      </w:tr>
      <w:tr w:rsidR="007B64F7" w14:paraId="472DA233" w14:textId="77777777" w:rsidTr="00397874">
        <w:tc>
          <w:tcPr>
            <w:tcW w:w="9641" w:type="dxa"/>
            <w:gridSpan w:val="9"/>
            <w:tcBorders>
              <w:top w:val="single" w:sz="4" w:space="0" w:color="auto"/>
            </w:tcBorders>
          </w:tcPr>
          <w:p w14:paraId="0CE1A2C2" w14:textId="77777777" w:rsidR="007B64F7" w:rsidRPr="00F25D98" w:rsidRDefault="007B64F7" w:rsidP="0039787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B64F7" w14:paraId="6F0AB02B" w14:textId="77777777" w:rsidTr="00397874">
        <w:tc>
          <w:tcPr>
            <w:tcW w:w="9641" w:type="dxa"/>
            <w:gridSpan w:val="9"/>
          </w:tcPr>
          <w:p w14:paraId="3CB4616F" w14:textId="77777777" w:rsidR="007B64F7" w:rsidRDefault="007B64F7" w:rsidP="00397874">
            <w:pPr>
              <w:pStyle w:val="CRCoverPage"/>
              <w:spacing w:after="0"/>
              <w:rPr>
                <w:noProof/>
                <w:sz w:val="8"/>
                <w:szCs w:val="8"/>
              </w:rPr>
            </w:pPr>
          </w:p>
        </w:tc>
      </w:tr>
    </w:tbl>
    <w:p w14:paraId="08156174" w14:textId="77777777" w:rsidR="007B64F7" w:rsidRDefault="007B64F7" w:rsidP="007B64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64F7" w14:paraId="62574F74" w14:textId="77777777" w:rsidTr="00397874">
        <w:tc>
          <w:tcPr>
            <w:tcW w:w="2835" w:type="dxa"/>
          </w:tcPr>
          <w:p w14:paraId="37484E1F" w14:textId="77777777" w:rsidR="007B64F7" w:rsidRDefault="007B64F7" w:rsidP="00397874">
            <w:pPr>
              <w:pStyle w:val="CRCoverPage"/>
              <w:tabs>
                <w:tab w:val="right" w:pos="2751"/>
              </w:tabs>
              <w:spacing w:after="0"/>
              <w:rPr>
                <w:b/>
                <w:i/>
                <w:noProof/>
              </w:rPr>
            </w:pPr>
            <w:r>
              <w:rPr>
                <w:b/>
                <w:i/>
                <w:noProof/>
              </w:rPr>
              <w:t>Proposed change affects:</w:t>
            </w:r>
          </w:p>
        </w:tc>
        <w:tc>
          <w:tcPr>
            <w:tcW w:w="1418" w:type="dxa"/>
          </w:tcPr>
          <w:p w14:paraId="6BE9D0D4" w14:textId="77777777" w:rsidR="007B64F7" w:rsidRDefault="007B64F7" w:rsidP="003978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FD3F7E" w14:textId="77777777" w:rsidR="007B64F7" w:rsidRDefault="007B64F7" w:rsidP="00397874">
            <w:pPr>
              <w:pStyle w:val="CRCoverPage"/>
              <w:spacing w:after="0"/>
              <w:jc w:val="center"/>
              <w:rPr>
                <w:b/>
                <w:caps/>
                <w:noProof/>
              </w:rPr>
            </w:pPr>
          </w:p>
        </w:tc>
        <w:tc>
          <w:tcPr>
            <w:tcW w:w="709" w:type="dxa"/>
            <w:tcBorders>
              <w:left w:val="single" w:sz="4" w:space="0" w:color="auto"/>
            </w:tcBorders>
          </w:tcPr>
          <w:p w14:paraId="25797C99" w14:textId="77777777" w:rsidR="007B64F7" w:rsidRDefault="007B64F7" w:rsidP="003978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ADB96C" w14:textId="77777777" w:rsidR="007B64F7" w:rsidRDefault="007B64F7" w:rsidP="00397874">
            <w:pPr>
              <w:pStyle w:val="CRCoverPage"/>
              <w:spacing w:after="0"/>
              <w:jc w:val="center"/>
              <w:rPr>
                <w:b/>
                <w:caps/>
                <w:noProof/>
              </w:rPr>
            </w:pPr>
          </w:p>
        </w:tc>
        <w:tc>
          <w:tcPr>
            <w:tcW w:w="2126" w:type="dxa"/>
          </w:tcPr>
          <w:p w14:paraId="63AF34C8" w14:textId="77777777" w:rsidR="007B64F7" w:rsidRDefault="007B64F7" w:rsidP="003978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8C09C" w14:textId="77777777" w:rsidR="007B64F7" w:rsidRDefault="007B64F7" w:rsidP="00397874">
            <w:pPr>
              <w:pStyle w:val="CRCoverPage"/>
              <w:spacing w:after="0"/>
              <w:jc w:val="center"/>
              <w:rPr>
                <w:b/>
                <w:caps/>
                <w:noProof/>
              </w:rPr>
            </w:pPr>
          </w:p>
        </w:tc>
        <w:tc>
          <w:tcPr>
            <w:tcW w:w="1418" w:type="dxa"/>
            <w:tcBorders>
              <w:left w:val="nil"/>
            </w:tcBorders>
          </w:tcPr>
          <w:p w14:paraId="4052065A" w14:textId="77777777" w:rsidR="007B64F7" w:rsidRDefault="007B64F7" w:rsidP="003978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CA70D5" w14:textId="46ACD2E1" w:rsidR="007B64F7" w:rsidRDefault="007B64F7" w:rsidP="00397874">
            <w:pPr>
              <w:pStyle w:val="CRCoverPage"/>
              <w:spacing w:after="0"/>
              <w:jc w:val="center"/>
              <w:rPr>
                <w:b/>
                <w:bCs/>
                <w:caps/>
                <w:noProof/>
              </w:rPr>
            </w:pPr>
            <w:r>
              <w:rPr>
                <w:b/>
                <w:bCs/>
                <w:caps/>
                <w:noProof/>
              </w:rPr>
              <w:t>X</w:t>
            </w:r>
          </w:p>
        </w:tc>
      </w:tr>
    </w:tbl>
    <w:p w14:paraId="4A8FF832" w14:textId="77777777" w:rsidR="007B64F7" w:rsidRDefault="007B64F7" w:rsidP="007B64F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64F7" w14:paraId="54605F80" w14:textId="77777777" w:rsidTr="00397874">
        <w:tc>
          <w:tcPr>
            <w:tcW w:w="9640" w:type="dxa"/>
            <w:gridSpan w:val="11"/>
          </w:tcPr>
          <w:p w14:paraId="103174F4" w14:textId="77777777" w:rsidR="007B64F7" w:rsidRDefault="007B64F7" w:rsidP="00397874">
            <w:pPr>
              <w:pStyle w:val="CRCoverPage"/>
              <w:spacing w:after="0"/>
              <w:rPr>
                <w:noProof/>
                <w:sz w:val="8"/>
                <w:szCs w:val="8"/>
              </w:rPr>
            </w:pPr>
          </w:p>
        </w:tc>
      </w:tr>
      <w:tr w:rsidR="007B64F7" w14:paraId="0AD8ACDF" w14:textId="77777777" w:rsidTr="00397874">
        <w:tc>
          <w:tcPr>
            <w:tcW w:w="1843" w:type="dxa"/>
            <w:tcBorders>
              <w:top w:val="single" w:sz="4" w:space="0" w:color="auto"/>
              <w:left w:val="single" w:sz="4" w:space="0" w:color="auto"/>
            </w:tcBorders>
          </w:tcPr>
          <w:p w14:paraId="103C8772" w14:textId="77777777" w:rsidR="007B64F7" w:rsidRDefault="007B64F7" w:rsidP="003978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24E100" w14:textId="77777777" w:rsidR="007B64F7" w:rsidRDefault="00960A85" w:rsidP="00397874">
            <w:pPr>
              <w:pStyle w:val="CRCoverPage"/>
              <w:spacing w:after="0"/>
              <w:ind w:left="100"/>
              <w:rPr>
                <w:noProof/>
              </w:rPr>
            </w:pPr>
            <w:r>
              <w:fldChar w:fldCharType="begin"/>
            </w:r>
            <w:r>
              <w:instrText xml:space="preserve"> DOCPROPERTY  CrTitle  \* MERGEFORMAT </w:instrText>
            </w:r>
            <w:r>
              <w:fldChar w:fldCharType="separate"/>
            </w:r>
            <w:r w:rsidR="007B64F7">
              <w:t>S-CSCF procedures for signing RCD info</w:t>
            </w:r>
            <w:r>
              <w:fldChar w:fldCharType="end"/>
            </w:r>
          </w:p>
        </w:tc>
      </w:tr>
      <w:tr w:rsidR="007B64F7" w14:paraId="615FAB4D" w14:textId="77777777" w:rsidTr="00397874">
        <w:tc>
          <w:tcPr>
            <w:tcW w:w="1843" w:type="dxa"/>
            <w:tcBorders>
              <w:left w:val="single" w:sz="4" w:space="0" w:color="auto"/>
            </w:tcBorders>
          </w:tcPr>
          <w:p w14:paraId="356CA1D5" w14:textId="77777777" w:rsidR="007B64F7" w:rsidRDefault="007B64F7" w:rsidP="00397874">
            <w:pPr>
              <w:pStyle w:val="CRCoverPage"/>
              <w:spacing w:after="0"/>
              <w:rPr>
                <w:b/>
                <w:i/>
                <w:noProof/>
                <w:sz w:val="8"/>
                <w:szCs w:val="8"/>
              </w:rPr>
            </w:pPr>
          </w:p>
        </w:tc>
        <w:tc>
          <w:tcPr>
            <w:tcW w:w="7797" w:type="dxa"/>
            <w:gridSpan w:val="10"/>
            <w:tcBorders>
              <w:right w:val="single" w:sz="4" w:space="0" w:color="auto"/>
            </w:tcBorders>
          </w:tcPr>
          <w:p w14:paraId="23893269" w14:textId="77777777" w:rsidR="007B64F7" w:rsidRDefault="007B64F7" w:rsidP="00397874">
            <w:pPr>
              <w:pStyle w:val="CRCoverPage"/>
              <w:spacing w:after="0"/>
              <w:rPr>
                <w:noProof/>
                <w:sz w:val="8"/>
                <w:szCs w:val="8"/>
              </w:rPr>
            </w:pPr>
          </w:p>
        </w:tc>
      </w:tr>
      <w:tr w:rsidR="007B64F7" w14:paraId="09766390" w14:textId="77777777" w:rsidTr="00397874">
        <w:tc>
          <w:tcPr>
            <w:tcW w:w="1843" w:type="dxa"/>
            <w:tcBorders>
              <w:left w:val="single" w:sz="4" w:space="0" w:color="auto"/>
            </w:tcBorders>
          </w:tcPr>
          <w:p w14:paraId="2E3B9BEA" w14:textId="77777777" w:rsidR="007B64F7" w:rsidRDefault="007B64F7" w:rsidP="003978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D92BE9" w14:textId="77777777" w:rsidR="007B64F7" w:rsidRDefault="00960A85" w:rsidP="00397874">
            <w:pPr>
              <w:pStyle w:val="CRCoverPage"/>
              <w:spacing w:after="0"/>
              <w:ind w:left="100"/>
              <w:rPr>
                <w:noProof/>
              </w:rPr>
            </w:pPr>
            <w:r>
              <w:fldChar w:fldCharType="begin"/>
            </w:r>
            <w:r>
              <w:instrText xml:space="preserve"> DOCPROPERTY  SourceIfWg  \* MERGEFORMAT </w:instrText>
            </w:r>
            <w:r>
              <w:fldChar w:fldCharType="separate"/>
            </w:r>
            <w:r w:rsidR="007B64F7">
              <w:rPr>
                <w:noProof/>
              </w:rPr>
              <w:t>Samsung</w:t>
            </w:r>
            <w:r>
              <w:rPr>
                <w:noProof/>
              </w:rPr>
              <w:fldChar w:fldCharType="end"/>
            </w:r>
          </w:p>
        </w:tc>
      </w:tr>
      <w:tr w:rsidR="007B64F7" w14:paraId="55B65D39" w14:textId="77777777" w:rsidTr="00397874">
        <w:tc>
          <w:tcPr>
            <w:tcW w:w="1843" w:type="dxa"/>
            <w:tcBorders>
              <w:left w:val="single" w:sz="4" w:space="0" w:color="auto"/>
            </w:tcBorders>
          </w:tcPr>
          <w:p w14:paraId="1DD63D98" w14:textId="77777777" w:rsidR="007B64F7" w:rsidRDefault="007B64F7" w:rsidP="003978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059F20" w14:textId="2829049C" w:rsidR="007B64F7" w:rsidRDefault="007B64F7" w:rsidP="00397874">
            <w:pPr>
              <w:pStyle w:val="CRCoverPage"/>
              <w:spacing w:after="0"/>
              <w:ind w:left="100"/>
              <w:rPr>
                <w:noProof/>
              </w:rPr>
            </w:pPr>
            <w:r>
              <w:t>C1</w:t>
            </w:r>
            <w:r w:rsidR="00960A85">
              <w:fldChar w:fldCharType="begin"/>
            </w:r>
            <w:r w:rsidR="00960A85">
              <w:instrText xml:space="preserve"> DOCPROPERTY  SourceIfTsg  \* MERGEFORMAT </w:instrText>
            </w:r>
            <w:r w:rsidR="00960A85">
              <w:fldChar w:fldCharType="separate"/>
            </w:r>
            <w:r w:rsidR="00960A85">
              <w:fldChar w:fldCharType="end"/>
            </w:r>
          </w:p>
        </w:tc>
      </w:tr>
      <w:tr w:rsidR="007B64F7" w14:paraId="43B83F82" w14:textId="77777777" w:rsidTr="00397874">
        <w:tc>
          <w:tcPr>
            <w:tcW w:w="1843" w:type="dxa"/>
            <w:tcBorders>
              <w:left w:val="single" w:sz="4" w:space="0" w:color="auto"/>
            </w:tcBorders>
          </w:tcPr>
          <w:p w14:paraId="5023424D" w14:textId="77777777" w:rsidR="007B64F7" w:rsidRDefault="007B64F7" w:rsidP="00397874">
            <w:pPr>
              <w:pStyle w:val="CRCoverPage"/>
              <w:spacing w:after="0"/>
              <w:rPr>
                <w:b/>
                <w:i/>
                <w:noProof/>
                <w:sz w:val="8"/>
                <w:szCs w:val="8"/>
              </w:rPr>
            </w:pPr>
          </w:p>
        </w:tc>
        <w:tc>
          <w:tcPr>
            <w:tcW w:w="7797" w:type="dxa"/>
            <w:gridSpan w:val="10"/>
            <w:tcBorders>
              <w:right w:val="single" w:sz="4" w:space="0" w:color="auto"/>
            </w:tcBorders>
          </w:tcPr>
          <w:p w14:paraId="73B361B5" w14:textId="77777777" w:rsidR="007B64F7" w:rsidRDefault="007B64F7" w:rsidP="00397874">
            <w:pPr>
              <w:pStyle w:val="CRCoverPage"/>
              <w:spacing w:after="0"/>
              <w:rPr>
                <w:noProof/>
                <w:sz w:val="8"/>
                <w:szCs w:val="8"/>
              </w:rPr>
            </w:pPr>
          </w:p>
        </w:tc>
      </w:tr>
      <w:tr w:rsidR="007B64F7" w14:paraId="27DC1F2D" w14:textId="77777777" w:rsidTr="00397874">
        <w:tc>
          <w:tcPr>
            <w:tcW w:w="1843" w:type="dxa"/>
            <w:tcBorders>
              <w:left w:val="single" w:sz="4" w:space="0" w:color="auto"/>
            </w:tcBorders>
          </w:tcPr>
          <w:p w14:paraId="0E6947A7" w14:textId="77777777" w:rsidR="007B64F7" w:rsidRDefault="007B64F7" w:rsidP="00397874">
            <w:pPr>
              <w:pStyle w:val="CRCoverPage"/>
              <w:tabs>
                <w:tab w:val="right" w:pos="1759"/>
              </w:tabs>
              <w:spacing w:after="0"/>
              <w:rPr>
                <w:b/>
                <w:i/>
                <w:noProof/>
              </w:rPr>
            </w:pPr>
            <w:r>
              <w:rPr>
                <w:b/>
                <w:i/>
                <w:noProof/>
              </w:rPr>
              <w:t>Work item code:</w:t>
            </w:r>
          </w:p>
        </w:tc>
        <w:tc>
          <w:tcPr>
            <w:tcW w:w="3686" w:type="dxa"/>
            <w:gridSpan w:val="5"/>
            <w:shd w:val="pct30" w:color="FFFF00" w:fill="auto"/>
          </w:tcPr>
          <w:p w14:paraId="77EE9AF2" w14:textId="77777777" w:rsidR="007B64F7" w:rsidRDefault="00960A85" w:rsidP="00397874">
            <w:pPr>
              <w:pStyle w:val="CRCoverPage"/>
              <w:spacing w:after="0"/>
              <w:ind w:left="100"/>
              <w:rPr>
                <w:noProof/>
              </w:rPr>
            </w:pPr>
            <w:r>
              <w:fldChar w:fldCharType="begin"/>
            </w:r>
            <w:r>
              <w:instrText xml:space="preserve"> DOCPROPERTY  RelatedWis  \* MERGEFORMAT </w:instrText>
            </w:r>
            <w:r>
              <w:fldChar w:fldCharType="separate"/>
            </w:r>
            <w:r w:rsidR="007B64F7">
              <w:rPr>
                <w:noProof/>
              </w:rPr>
              <w:t>NG_RTC_Ph2</w:t>
            </w:r>
            <w:r>
              <w:rPr>
                <w:noProof/>
              </w:rPr>
              <w:fldChar w:fldCharType="end"/>
            </w:r>
          </w:p>
        </w:tc>
        <w:tc>
          <w:tcPr>
            <w:tcW w:w="567" w:type="dxa"/>
            <w:tcBorders>
              <w:left w:val="nil"/>
            </w:tcBorders>
          </w:tcPr>
          <w:p w14:paraId="17BB287B" w14:textId="77777777" w:rsidR="007B64F7" w:rsidRDefault="007B64F7" w:rsidP="00397874">
            <w:pPr>
              <w:pStyle w:val="CRCoverPage"/>
              <w:spacing w:after="0"/>
              <w:ind w:right="100"/>
              <w:rPr>
                <w:noProof/>
              </w:rPr>
            </w:pPr>
          </w:p>
        </w:tc>
        <w:tc>
          <w:tcPr>
            <w:tcW w:w="1417" w:type="dxa"/>
            <w:gridSpan w:val="3"/>
            <w:tcBorders>
              <w:left w:val="nil"/>
            </w:tcBorders>
          </w:tcPr>
          <w:p w14:paraId="020CC630" w14:textId="77777777" w:rsidR="007B64F7" w:rsidRDefault="007B64F7" w:rsidP="003978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C833" w14:textId="77777777" w:rsidR="007B64F7" w:rsidRDefault="00960A85" w:rsidP="00397874">
            <w:pPr>
              <w:pStyle w:val="CRCoverPage"/>
              <w:spacing w:after="0"/>
              <w:ind w:left="100"/>
              <w:rPr>
                <w:noProof/>
              </w:rPr>
            </w:pPr>
            <w:r>
              <w:fldChar w:fldCharType="begin"/>
            </w:r>
            <w:r>
              <w:instrText xml:space="preserve"> DOCPROPERTY  ResDate  \* MERGEFORMAT </w:instrText>
            </w:r>
            <w:r>
              <w:fldChar w:fldCharType="separate"/>
            </w:r>
            <w:r w:rsidR="007B64F7">
              <w:rPr>
                <w:noProof/>
              </w:rPr>
              <w:t>2025-10-05</w:t>
            </w:r>
            <w:r>
              <w:rPr>
                <w:noProof/>
              </w:rPr>
              <w:fldChar w:fldCharType="end"/>
            </w:r>
          </w:p>
        </w:tc>
      </w:tr>
      <w:tr w:rsidR="007B64F7" w14:paraId="712F54E0" w14:textId="77777777" w:rsidTr="00397874">
        <w:tc>
          <w:tcPr>
            <w:tcW w:w="1843" w:type="dxa"/>
            <w:tcBorders>
              <w:left w:val="single" w:sz="4" w:space="0" w:color="auto"/>
            </w:tcBorders>
          </w:tcPr>
          <w:p w14:paraId="42A4D93D" w14:textId="77777777" w:rsidR="007B64F7" w:rsidRDefault="007B64F7" w:rsidP="00397874">
            <w:pPr>
              <w:pStyle w:val="CRCoverPage"/>
              <w:spacing w:after="0"/>
              <w:rPr>
                <w:b/>
                <w:i/>
                <w:noProof/>
                <w:sz w:val="8"/>
                <w:szCs w:val="8"/>
              </w:rPr>
            </w:pPr>
          </w:p>
        </w:tc>
        <w:tc>
          <w:tcPr>
            <w:tcW w:w="1986" w:type="dxa"/>
            <w:gridSpan w:val="4"/>
          </w:tcPr>
          <w:p w14:paraId="492ED579" w14:textId="77777777" w:rsidR="007B64F7" w:rsidRDefault="007B64F7" w:rsidP="00397874">
            <w:pPr>
              <w:pStyle w:val="CRCoverPage"/>
              <w:spacing w:after="0"/>
              <w:rPr>
                <w:noProof/>
                <w:sz w:val="8"/>
                <w:szCs w:val="8"/>
              </w:rPr>
            </w:pPr>
          </w:p>
        </w:tc>
        <w:tc>
          <w:tcPr>
            <w:tcW w:w="2267" w:type="dxa"/>
            <w:gridSpan w:val="2"/>
          </w:tcPr>
          <w:p w14:paraId="24C05468" w14:textId="77777777" w:rsidR="007B64F7" w:rsidRDefault="007B64F7" w:rsidP="00397874">
            <w:pPr>
              <w:pStyle w:val="CRCoverPage"/>
              <w:spacing w:after="0"/>
              <w:rPr>
                <w:noProof/>
                <w:sz w:val="8"/>
                <w:szCs w:val="8"/>
              </w:rPr>
            </w:pPr>
          </w:p>
        </w:tc>
        <w:tc>
          <w:tcPr>
            <w:tcW w:w="1417" w:type="dxa"/>
            <w:gridSpan w:val="3"/>
          </w:tcPr>
          <w:p w14:paraId="0172DE45" w14:textId="77777777" w:rsidR="007B64F7" w:rsidRDefault="007B64F7" w:rsidP="00397874">
            <w:pPr>
              <w:pStyle w:val="CRCoverPage"/>
              <w:spacing w:after="0"/>
              <w:rPr>
                <w:noProof/>
                <w:sz w:val="8"/>
                <w:szCs w:val="8"/>
              </w:rPr>
            </w:pPr>
          </w:p>
        </w:tc>
        <w:tc>
          <w:tcPr>
            <w:tcW w:w="2127" w:type="dxa"/>
            <w:tcBorders>
              <w:right w:val="single" w:sz="4" w:space="0" w:color="auto"/>
            </w:tcBorders>
          </w:tcPr>
          <w:p w14:paraId="2EC5B14B" w14:textId="77777777" w:rsidR="007B64F7" w:rsidRDefault="007B64F7" w:rsidP="00397874">
            <w:pPr>
              <w:pStyle w:val="CRCoverPage"/>
              <w:spacing w:after="0"/>
              <w:rPr>
                <w:noProof/>
                <w:sz w:val="8"/>
                <w:szCs w:val="8"/>
              </w:rPr>
            </w:pPr>
          </w:p>
        </w:tc>
      </w:tr>
      <w:tr w:rsidR="007B64F7" w14:paraId="1C01B03C" w14:textId="77777777" w:rsidTr="00397874">
        <w:trPr>
          <w:cantSplit/>
        </w:trPr>
        <w:tc>
          <w:tcPr>
            <w:tcW w:w="1843" w:type="dxa"/>
            <w:tcBorders>
              <w:left w:val="single" w:sz="4" w:space="0" w:color="auto"/>
            </w:tcBorders>
          </w:tcPr>
          <w:p w14:paraId="3FD7F76B" w14:textId="77777777" w:rsidR="007B64F7" w:rsidRDefault="007B64F7" w:rsidP="00397874">
            <w:pPr>
              <w:pStyle w:val="CRCoverPage"/>
              <w:tabs>
                <w:tab w:val="right" w:pos="1759"/>
              </w:tabs>
              <w:spacing w:after="0"/>
              <w:rPr>
                <w:b/>
                <w:i/>
                <w:noProof/>
              </w:rPr>
            </w:pPr>
            <w:r>
              <w:rPr>
                <w:b/>
                <w:i/>
                <w:noProof/>
              </w:rPr>
              <w:t>Category:</w:t>
            </w:r>
          </w:p>
        </w:tc>
        <w:tc>
          <w:tcPr>
            <w:tcW w:w="851" w:type="dxa"/>
            <w:shd w:val="pct30" w:color="FFFF00" w:fill="auto"/>
          </w:tcPr>
          <w:p w14:paraId="5B3BA49A" w14:textId="23B9A103" w:rsidR="007B64F7" w:rsidRDefault="0054118E" w:rsidP="00397874">
            <w:pPr>
              <w:pStyle w:val="CRCoverPage"/>
              <w:spacing w:after="0"/>
              <w:ind w:left="100" w:right="-609"/>
              <w:rPr>
                <w:b/>
                <w:noProof/>
              </w:rPr>
            </w:pPr>
            <w:r>
              <w:rPr>
                <w:b/>
                <w:noProof/>
              </w:rPr>
              <w:t>F</w:t>
            </w:r>
          </w:p>
        </w:tc>
        <w:tc>
          <w:tcPr>
            <w:tcW w:w="3402" w:type="dxa"/>
            <w:gridSpan w:val="5"/>
            <w:tcBorders>
              <w:left w:val="nil"/>
            </w:tcBorders>
          </w:tcPr>
          <w:p w14:paraId="1A2694E5" w14:textId="77777777" w:rsidR="007B64F7" w:rsidRDefault="007B64F7" w:rsidP="00397874">
            <w:pPr>
              <w:pStyle w:val="CRCoverPage"/>
              <w:spacing w:after="0"/>
              <w:rPr>
                <w:noProof/>
              </w:rPr>
            </w:pPr>
          </w:p>
        </w:tc>
        <w:tc>
          <w:tcPr>
            <w:tcW w:w="1417" w:type="dxa"/>
            <w:gridSpan w:val="3"/>
            <w:tcBorders>
              <w:left w:val="nil"/>
            </w:tcBorders>
          </w:tcPr>
          <w:p w14:paraId="552ACCB6" w14:textId="77777777" w:rsidR="007B64F7" w:rsidRDefault="007B64F7" w:rsidP="003978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C52CF" w14:textId="77777777" w:rsidR="007B64F7" w:rsidRDefault="00960A85" w:rsidP="00397874">
            <w:pPr>
              <w:pStyle w:val="CRCoverPage"/>
              <w:spacing w:after="0"/>
              <w:ind w:left="100"/>
              <w:rPr>
                <w:noProof/>
              </w:rPr>
            </w:pPr>
            <w:r>
              <w:fldChar w:fldCharType="begin"/>
            </w:r>
            <w:r>
              <w:instrText xml:space="preserve"> DOCPROPERTY  Release  \* MERGEFORMAT </w:instrText>
            </w:r>
            <w:r>
              <w:fldChar w:fldCharType="separate"/>
            </w:r>
            <w:r w:rsidR="007B64F7">
              <w:rPr>
                <w:noProof/>
              </w:rPr>
              <w:t>Rel-19</w:t>
            </w:r>
            <w:r>
              <w:rPr>
                <w:noProof/>
              </w:rPr>
              <w:fldChar w:fldCharType="end"/>
            </w:r>
          </w:p>
        </w:tc>
      </w:tr>
      <w:tr w:rsidR="007B64F7" w14:paraId="182DE249" w14:textId="77777777" w:rsidTr="00397874">
        <w:tc>
          <w:tcPr>
            <w:tcW w:w="1843" w:type="dxa"/>
            <w:tcBorders>
              <w:left w:val="single" w:sz="4" w:space="0" w:color="auto"/>
              <w:bottom w:val="single" w:sz="4" w:space="0" w:color="auto"/>
            </w:tcBorders>
          </w:tcPr>
          <w:p w14:paraId="07D2A9E5" w14:textId="77777777" w:rsidR="007B64F7" w:rsidRDefault="007B64F7" w:rsidP="00397874">
            <w:pPr>
              <w:pStyle w:val="CRCoverPage"/>
              <w:spacing w:after="0"/>
              <w:rPr>
                <w:b/>
                <w:i/>
                <w:noProof/>
              </w:rPr>
            </w:pPr>
          </w:p>
        </w:tc>
        <w:tc>
          <w:tcPr>
            <w:tcW w:w="4677" w:type="dxa"/>
            <w:gridSpan w:val="8"/>
            <w:tcBorders>
              <w:bottom w:val="single" w:sz="4" w:space="0" w:color="auto"/>
            </w:tcBorders>
          </w:tcPr>
          <w:p w14:paraId="37CC5D3B" w14:textId="77777777" w:rsidR="007B64F7" w:rsidRDefault="007B64F7" w:rsidP="003978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216C43" w14:textId="77777777" w:rsidR="007B64F7" w:rsidRDefault="007B64F7" w:rsidP="0039787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431949" w14:textId="77777777" w:rsidR="007B64F7" w:rsidRPr="007C2097" w:rsidRDefault="007B64F7" w:rsidP="003978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B64F7" w14:paraId="0F06B04F" w14:textId="77777777" w:rsidTr="00397874">
        <w:tc>
          <w:tcPr>
            <w:tcW w:w="1843" w:type="dxa"/>
          </w:tcPr>
          <w:p w14:paraId="334EB90D" w14:textId="77777777" w:rsidR="007B64F7" w:rsidRDefault="007B64F7" w:rsidP="00397874">
            <w:pPr>
              <w:pStyle w:val="CRCoverPage"/>
              <w:spacing w:after="0"/>
              <w:rPr>
                <w:b/>
                <w:i/>
                <w:noProof/>
                <w:sz w:val="8"/>
                <w:szCs w:val="8"/>
              </w:rPr>
            </w:pPr>
          </w:p>
        </w:tc>
        <w:tc>
          <w:tcPr>
            <w:tcW w:w="7797" w:type="dxa"/>
            <w:gridSpan w:val="10"/>
          </w:tcPr>
          <w:p w14:paraId="6E1DF9D7" w14:textId="77777777" w:rsidR="007B64F7" w:rsidRDefault="007B64F7" w:rsidP="00397874">
            <w:pPr>
              <w:pStyle w:val="CRCoverPage"/>
              <w:spacing w:after="0"/>
              <w:rPr>
                <w:noProof/>
                <w:sz w:val="8"/>
                <w:szCs w:val="8"/>
              </w:rPr>
            </w:pPr>
          </w:p>
        </w:tc>
      </w:tr>
      <w:tr w:rsidR="006F1A5E" w14:paraId="1256F52C" w14:textId="77777777" w:rsidTr="00547111">
        <w:tc>
          <w:tcPr>
            <w:tcW w:w="2694" w:type="dxa"/>
            <w:gridSpan w:val="2"/>
            <w:tcBorders>
              <w:top w:val="single" w:sz="4" w:space="0" w:color="auto"/>
              <w:left w:val="single" w:sz="4" w:space="0" w:color="auto"/>
            </w:tcBorders>
          </w:tcPr>
          <w:p w14:paraId="52C87DB0" w14:textId="77777777" w:rsidR="006F1A5E" w:rsidRDefault="006F1A5E" w:rsidP="006F1A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4D941A" w:rsidR="006F1A5E" w:rsidRPr="000155CD" w:rsidRDefault="00B5559C" w:rsidP="006F1A5E">
            <w:pPr>
              <w:pStyle w:val="CRCoverPage"/>
              <w:spacing w:after="0"/>
            </w:pPr>
            <w:r>
              <w:t xml:space="preserve">S-CSCF procedures supporting the </w:t>
            </w:r>
            <w:r w:rsidRPr="009A51EE">
              <w:t>RCD verification using assertion of RCD info functionality</w:t>
            </w:r>
            <w:r>
              <w:t xml:space="preserve"> </w:t>
            </w:r>
            <w:r w:rsidR="00790012">
              <w:t xml:space="preserve">for signing the RCD info </w:t>
            </w:r>
            <w:r>
              <w:t>has to be completed</w:t>
            </w:r>
          </w:p>
        </w:tc>
      </w:tr>
      <w:tr w:rsidR="006F1A5E" w14:paraId="4CA74D09" w14:textId="77777777" w:rsidTr="00547111">
        <w:tc>
          <w:tcPr>
            <w:tcW w:w="2694" w:type="dxa"/>
            <w:gridSpan w:val="2"/>
            <w:tcBorders>
              <w:left w:val="single" w:sz="4" w:space="0" w:color="auto"/>
            </w:tcBorders>
          </w:tcPr>
          <w:p w14:paraId="2D0866D6" w14:textId="77777777" w:rsidR="006F1A5E" w:rsidRDefault="006F1A5E" w:rsidP="006F1A5E">
            <w:pPr>
              <w:pStyle w:val="CRCoverPage"/>
              <w:spacing w:after="0"/>
              <w:rPr>
                <w:b/>
                <w:i/>
                <w:noProof/>
                <w:sz w:val="8"/>
                <w:szCs w:val="8"/>
              </w:rPr>
            </w:pPr>
          </w:p>
        </w:tc>
        <w:tc>
          <w:tcPr>
            <w:tcW w:w="6946" w:type="dxa"/>
            <w:gridSpan w:val="9"/>
            <w:tcBorders>
              <w:right w:val="single" w:sz="4" w:space="0" w:color="auto"/>
            </w:tcBorders>
          </w:tcPr>
          <w:p w14:paraId="365DEF04" w14:textId="77777777" w:rsidR="006F1A5E" w:rsidRDefault="006F1A5E" w:rsidP="006F1A5E">
            <w:pPr>
              <w:pStyle w:val="CRCoverPage"/>
              <w:spacing w:after="0"/>
              <w:rPr>
                <w:noProof/>
                <w:sz w:val="8"/>
                <w:szCs w:val="8"/>
              </w:rPr>
            </w:pPr>
          </w:p>
        </w:tc>
      </w:tr>
      <w:tr w:rsidR="006F1A5E" w14:paraId="21016551" w14:textId="77777777" w:rsidTr="00547111">
        <w:tc>
          <w:tcPr>
            <w:tcW w:w="2694" w:type="dxa"/>
            <w:gridSpan w:val="2"/>
            <w:tcBorders>
              <w:left w:val="single" w:sz="4" w:space="0" w:color="auto"/>
            </w:tcBorders>
          </w:tcPr>
          <w:p w14:paraId="49433147" w14:textId="77777777" w:rsidR="006F1A5E" w:rsidRDefault="006F1A5E" w:rsidP="006F1A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DFE320" w14:textId="77777777" w:rsidR="00197CB4" w:rsidRDefault="000C334D" w:rsidP="00C23F7A">
            <w:pPr>
              <w:pStyle w:val="CRCoverPage"/>
              <w:spacing w:after="0"/>
              <w:rPr>
                <w:rFonts w:cs="Arial"/>
              </w:rPr>
            </w:pPr>
            <w:r>
              <w:rPr>
                <w:rFonts w:cs="Arial"/>
              </w:rPr>
              <w:t xml:space="preserve">Change 1: </w:t>
            </w:r>
            <w:r w:rsidR="0037013C">
              <w:rPr>
                <w:rFonts w:cs="Arial"/>
              </w:rPr>
              <w:t xml:space="preserve">Clause 5.4.3.2 specifies that if </w:t>
            </w:r>
            <w:r w:rsidR="0037013C" w:rsidRPr="00665F4E">
              <w:rPr>
                <w:rFonts w:cs="Arial"/>
              </w:rPr>
              <w:t xml:space="preserve">the Call-Info header field with RCD info </w:t>
            </w:r>
            <w:r w:rsidR="00594A38">
              <w:rPr>
                <w:rFonts w:cs="Arial"/>
              </w:rPr>
              <w:t>is</w:t>
            </w:r>
            <w:r w:rsidR="0037013C" w:rsidRPr="00665F4E">
              <w:rPr>
                <w:rFonts w:cs="Arial"/>
              </w:rPr>
              <w:t xml:space="preserve"> received within the initial INVITE or MESSAGE request</w:t>
            </w:r>
            <w:r w:rsidR="0037013C">
              <w:rPr>
                <w:rFonts w:cs="Arial"/>
              </w:rPr>
              <w:t xml:space="preserve"> and</w:t>
            </w:r>
            <w:r w:rsidR="0037013C" w:rsidRPr="00665F4E">
              <w:rPr>
                <w:rFonts w:cs="Arial"/>
              </w:rPr>
              <w:t xml:space="preserve"> if an "</w:t>
            </w:r>
            <w:proofErr w:type="spellStart"/>
            <w:r w:rsidR="0037013C" w:rsidRPr="00665F4E">
              <w:rPr>
                <w:rFonts w:cs="Arial"/>
              </w:rPr>
              <w:t>rcd</w:t>
            </w:r>
            <w:proofErr w:type="spellEnd"/>
            <w:r w:rsidR="0037013C" w:rsidRPr="00665F4E">
              <w:rPr>
                <w:rFonts w:cs="Arial"/>
              </w:rPr>
              <w:t xml:space="preserve">-np" parameter </w:t>
            </w:r>
            <w:r w:rsidR="00B5559C">
              <w:rPr>
                <w:rFonts w:cs="Arial"/>
              </w:rPr>
              <w:t xml:space="preserve">and </w:t>
            </w:r>
            <w:r w:rsidR="0037013C" w:rsidRPr="00665F4E">
              <w:rPr>
                <w:rFonts w:cs="Arial"/>
              </w:rPr>
              <w:t xml:space="preserve">a "verified" parameter </w:t>
            </w:r>
            <w:r w:rsidR="00B5559C">
              <w:rPr>
                <w:rFonts w:cs="Arial"/>
              </w:rPr>
              <w:t>are</w:t>
            </w:r>
            <w:r w:rsidR="0037013C" w:rsidRPr="00665F4E">
              <w:rPr>
                <w:rFonts w:cs="Arial"/>
              </w:rPr>
              <w:t xml:space="preserve"> not included</w:t>
            </w:r>
            <w:r w:rsidR="00B5559C">
              <w:rPr>
                <w:rFonts w:cs="Arial"/>
              </w:rPr>
              <w:t xml:space="preserve"> in the</w:t>
            </w:r>
            <w:r w:rsidR="00B5559C" w:rsidRPr="00665F4E">
              <w:rPr>
                <w:rFonts w:cs="Arial"/>
              </w:rPr>
              <w:t xml:space="preserve"> Call-Info header field</w:t>
            </w:r>
            <w:r w:rsidR="00B5559C">
              <w:rPr>
                <w:rFonts w:cs="Arial"/>
              </w:rPr>
              <w:t>,</w:t>
            </w:r>
            <w:r w:rsidR="0037013C" w:rsidRPr="00665F4E">
              <w:rPr>
                <w:rFonts w:cs="Arial"/>
              </w:rPr>
              <w:t xml:space="preserve"> the </w:t>
            </w:r>
            <w:r w:rsidR="0037013C">
              <w:rPr>
                <w:rFonts w:cs="Arial"/>
              </w:rPr>
              <w:t>S-CSCF</w:t>
            </w:r>
            <w:r w:rsidR="0037013C" w:rsidRPr="00665F4E">
              <w:rPr>
                <w:rFonts w:cs="Arial"/>
              </w:rPr>
              <w:t xml:space="preserve"> shall include the RCD info in the </w:t>
            </w:r>
            <w:proofErr w:type="spellStart"/>
            <w:r w:rsidR="0037013C" w:rsidRPr="00665F4E">
              <w:rPr>
                <w:rFonts w:cs="Arial"/>
              </w:rPr>
              <w:t>signingRequest</w:t>
            </w:r>
            <w:proofErr w:type="spellEnd"/>
            <w:r w:rsidR="0037013C">
              <w:rPr>
                <w:rFonts w:cs="Arial"/>
              </w:rPr>
              <w:t>.</w:t>
            </w:r>
          </w:p>
          <w:p w14:paraId="742C54C7" w14:textId="2A334C38" w:rsidR="002D52F1" w:rsidRDefault="002D52F1" w:rsidP="002D52F1">
            <w:pPr>
              <w:pStyle w:val="CRCoverPage"/>
              <w:spacing w:after="0"/>
            </w:pPr>
            <w:r>
              <w:t>Change 2: The conditional status c81 in table A.204 is updated to include S-CSCF for the Identity header field.</w:t>
            </w:r>
          </w:p>
          <w:p w14:paraId="31C656EC" w14:textId="4697AD13" w:rsidR="002D52F1" w:rsidRDefault="002D52F1" w:rsidP="002D52F1">
            <w:pPr>
              <w:pStyle w:val="CRCoverPage"/>
              <w:spacing w:after="0"/>
              <w:rPr>
                <w:noProof/>
              </w:rPr>
            </w:pPr>
            <w:r>
              <w:t>Change 3: The conditional status c75 in table A.218A is updated to include S-CSCF for the Identity header field.</w:t>
            </w:r>
          </w:p>
        </w:tc>
      </w:tr>
      <w:tr w:rsidR="006F1A5E" w14:paraId="1F886379" w14:textId="77777777" w:rsidTr="00547111">
        <w:tc>
          <w:tcPr>
            <w:tcW w:w="2694" w:type="dxa"/>
            <w:gridSpan w:val="2"/>
            <w:tcBorders>
              <w:left w:val="single" w:sz="4" w:space="0" w:color="auto"/>
            </w:tcBorders>
          </w:tcPr>
          <w:p w14:paraId="4D989623" w14:textId="77777777" w:rsidR="006F1A5E" w:rsidRDefault="006F1A5E" w:rsidP="006F1A5E">
            <w:pPr>
              <w:pStyle w:val="CRCoverPage"/>
              <w:spacing w:after="0"/>
              <w:rPr>
                <w:b/>
                <w:i/>
                <w:noProof/>
                <w:sz w:val="8"/>
                <w:szCs w:val="8"/>
              </w:rPr>
            </w:pPr>
          </w:p>
        </w:tc>
        <w:tc>
          <w:tcPr>
            <w:tcW w:w="6946" w:type="dxa"/>
            <w:gridSpan w:val="9"/>
            <w:tcBorders>
              <w:right w:val="single" w:sz="4" w:space="0" w:color="auto"/>
            </w:tcBorders>
          </w:tcPr>
          <w:p w14:paraId="71C4A204" w14:textId="77777777" w:rsidR="006F1A5E" w:rsidRDefault="006F1A5E" w:rsidP="006F1A5E">
            <w:pPr>
              <w:pStyle w:val="CRCoverPage"/>
              <w:spacing w:after="0"/>
              <w:rPr>
                <w:noProof/>
                <w:sz w:val="8"/>
                <w:szCs w:val="8"/>
              </w:rPr>
            </w:pPr>
          </w:p>
        </w:tc>
      </w:tr>
      <w:tr w:rsidR="006F1A5E" w14:paraId="678D7BF9" w14:textId="77777777" w:rsidTr="00547111">
        <w:tc>
          <w:tcPr>
            <w:tcW w:w="2694" w:type="dxa"/>
            <w:gridSpan w:val="2"/>
            <w:tcBorders>
              <w:left w:val="single" w:sz="4" w:space="0" w:color="auto"/>
              <w:bottom w:val="single" w:sz="4" w:space="0" w:color="auto"/>
            </w:tcBorders>
          </w:tcPr>
          <w:p w14:paraId="4E5CE1B6" w14:textId="77777777" w:rsidR="006F1A5E" w:rsidRDefault="006F1A5E" w:rsidP="006F1A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01E050" w:rsidR="006F1A5E" w:rsidRDefault="00B5559C" w:rsidP="00C23F7A">
            <w:pPr>
              <w:pStyle w:val="CRCoverPage"/>
              <w:spacing w:after="0"/>
              <w:rPr>
                <w:noProof/>
              </w:rPr>
            </w:pPr>
            <w:r>
              <w:t xml:space="preserve">S-CSCF procedures supporting the </w:t>
            </w:r>
            <w:r w:rsidRPr="009A51EE">
              <w:t>RCD verification using assertion of RCD info functionality</w:t>
            </w:r>
            <w:r>
              <w:t xml:space="preserve"> </w:t>
            </w:r>
            <w:r w:rsidR="00790012">
              <w:t xml:space="preserve">for signing the RCD info </w:t>
            </w:r>
            <w:r>
              <w:t>will not be complete</w:t>
            </w:r>
          </w:p>
        </w:tc>
      </w:tr>
      <w:tr w:rsidR="006F1A5E" w14:paraId="034AF533" w14:textId="77777777" w:rsidTr="00547111">
        <w:tc>
          <w:tcPr>
            <w:tcW w:w="2694" w:type="dxa"/>
            <w:gridSpan w:val="2"/>
          </w:tcPr>
          <w:p w14:paraId="39D9EB5B" w14:textId="77777777" w:rsidR="006F1A5E" w:rsidRDefault="006F1A5E" w:rsidP="006F1A5E">
            <w:pPr>
              <w:pStyle w:val="CRCoverPage"/>
              <w:spacing w:after="0"/>
              <w:rPr>
                <w:b/>
                <w:i/>
                <w:noProof/>
                <w:sz w:val="8"/>
                <w:szCs w:val="8"/>
              </w:rPr>
            </w:pPr>
          </w:p>
        </w:tc>
        <w:tc>
          <w:tcPr>
            <w:tcW w:w="6946" w:type="dxa"/>
            <w:gridSpan w:val="9"/>
          </w:tcPr>
          <w:p w14:paraId="7826CB1C" w14:textId="77777777" w:rsidR="006F1A5E" w:rsidRDefault="006F1A5E" w:rsidP="006F1A5E">
            <w:pPr>
              <w:pStyle w:val="CRCoverPage"/>
              <w:spacing w:after="0"/>
              <w:rPr>
                <w:noProof/>
                <w:sz w:val="8"/>
                <w:szCs w:val="8"/>
              </w:rPr>
            </w:pPr>
          </w:p>
        </w:tc>
      </w:tr>
      <w:tr w:rsidR="006F1A5E" w14:paraId="6A17D7AC" w14:textId="77777777" w:rsidTr="00547111">
        <w:tc>
          <w:tcPr>
            <w:tcW w:w="2694" w:type="dxa"/>
            <w:gridSpan w:val="2"/>
            <w:tcBorders>
              <w:top w:val="single" w:sz="4" w:space="0" w:color="auto"/>
              <w:left w:val="single" w:sz="4" w:space="0" w:color="auto"/>
            </w:tcBorders>
          </w:tcPr>
          <w:p w14:paraId="6DAD5B19" w14:textId="77777777" w:rsidR="006F1A5E" w:rsidRDefault="006F1A5E" w:rsidP="006F1A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B43CA7" w:rsidR="006F1A5E" w:rsidRDefault="007E2C4F" w:rsidP="00C23F7A">
            <w:pPr>
              <w:pStyle w:val="CRCoverPage"/>
              <w:spacing w:after="0"/>
              <w:rPr>
                <w:noProof/>
              </w:rPr>
            </w:pPr>
            <w:r>
              <w:rPr>
                <w:noProof/>
              </w:rPr>
              <w:t>5.4.3.2</w:t>
            </w:r>
            <w:r w:rsidR="00A946C0">
              <w:rPr>
                <w:noProof/>
              </w:rPr>
              <w:t>, A.2.2.4.7, A.2.2.4.7A</w:t>
            </w:r>
          </w:p>
        </w:tc>
      </w:tr>
      <w:tr w:rsidR="006F1A5E" w14:paraId="56E1E6C3" w14:textId="77777777" w:rsidTr="00547111">
        <w:tc>
          <w:tcPr>
            <w:tcW w:w="2694" w:type="dxa"/>
            <w:gridSpan w:val="2"/>
            <w:tcBorders>
              <w:left w:val="single" w:sz="4" w:space="0" w:color="auto"/>
            </w:tcBorders>
          </w:tcPr>
          <w:p w14:paraId="2FB9DE77" w14:textId="77777777" w:rsidR="006F1A5E" w:rsidRDefault="006F1A5E" w:rsidP="006F1A5E">
            <w:pPr>
              <w:pStyle w:val="CRCoverPage"/>
              <w:spacing w:after="0"/>
              <w:rPr>
                <w:b/>
                <w:i/>
                <w:noProof/>
                <w:sz w:val="8"/>
                <w:szCs w:val="8"/>
              </w:rPr>
            </w:pPr>
          </w:p>
        </w:tc>
        <w:tc>
          <w:tcPr>
            <w:tcW w:w="6946" w:type="dxa"/>
            <w:gridSpan w:val="9"/>
            <w:tcBorders>
              <w:right w:val="single" w:sz="4" w:space="0" w:color="auto"/>
            </w:tcBorders>
          </w:tcPr>
          <w:p w14:paraId="0898542D" w14:textId="77777777" w:rsidR="006F1A5E" w:rsidRDefault="006F1A5E" w:rsidP="006F1A5E">
            <w:pPr>
              <w:pStyle w:val="CRCoverPage"/>
              <w:spacing w:after="0"/>
              <w:rPr>
                <w:noProof/>
                <w:sz w:val="8"/>
                <w:szCs w:val="8"/>
              </w:rPr>
            </w:pPr>
          </w:p>
        </w:tc>
      </w:tr>
      <w:tr w:rsidR="006F1A5E" w14:paraId="76F95A8B" w14:textId="77777777" w:rsidTr="00547111">
        <w:tc>
          <w:tcPr>
            <w:tcW w:w="2694" w:type="dxa"/>
            <w:gridSpan w:val="2"/>
            <w:tcBorders>
              <w:left w:val="single" w:sz="4" w:space="0" w:color="auto"/>
            </w:tcBorders>
          </w:tcPr>
          <w:p w14:paraId="335EAB52" w14:textId="77777777" w:rsidR="006F1A5E" w:rsidRDefault="006F1A5E" w:rsidP="006F1A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1A5E" w:rsidRDefault="006F1A5E" w:rsidP="006F1A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1A5E" w:rsidRDefault="006F1A5E" w:rsidP="006F1A5E">
            <w:pPr>
              <w:pStyle w:val="CRCoverPage"/>
              <w:spacing w:after="0"/>
              <w:jc w:val="center"/>
              <w:rPr>
                <w:b/>
                <w:caps/>
                <w:noProof/>
              </w:rPr>
            </w:pPr>
            <w:r>
              <w:rPr>
                <w:b/>
                <w:caps/>
                <w:noProof/>
              </w:rPr>
              <w:t>N</w:t>
            </w:r>
          </w:p>
        </w:tc>
        <w:tc>
          <w:tcPr>
            <w:tcW w:w="2977" w:type="dxa"/>
            <w:gridSpan w:val="4"/>
          </w:tcPr>
          <w:p w14:paraId="304CCBCB" w14:textId="77777777" w:rsidR="006F1A5E" w:rsidRDefault="006F1A5E" w:rsidP="006F1A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1A5E" w:rsidRDefault="006F1A5E" w:rsidP="006F1A5E">
            <w:pPr>
              <w:pStyle w:val="CRCoverPage"/>
              <w:spacing w:after="0"/>
              <w:ind w:left="99"/>
              <w:rPr>
                <w:noProof/>
              </w:rPr>
            </w:pPr>
          </w:p>
        </w:tc>
      </w:tr>
      <w:tr w:rsidR="006F1A5E" w14:paraId="34ACE2EB" w14:textId="77777777" w:rsidTr="00547111">
        <w:tc>
          <w:tcPr>
            <w:tcW w:w="2694" w:type="dxa"/>
            <w:gridSpan w:val="2"/>
            <w:tcBorders>
              <w:left w:val="single" w:sz="4" w:space="0" w:color="auto"/>
            </w:tcBorders>
          </w:tcPr>
          <w:p w14:paraId="571382F3" w14:textId="77777777" w:rsidR="006F1A5E" w:rsidRDefault="006F1A5E" w:rsidP="006F1A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1A5E" w:rsidRDefault="006F1A5E" w:rsidP="006F1A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00AA84" w:rsidR="006F1A5E" w:rsidRDefault="006F1A5E" w:rsidP="006F1A5E">
            <w:pPr>
              <w:pStyle w:val="CRCoverPage"/>
              <w:spacing w:after="0"/>
              <w:jc w:val="center"/>
              <w:rPr>
                <w:b/>
                <w:caps/>
                <w:noProof/>
              </w:rPr>
            </w:pPr>
            <w:r>
              <w:rPr>
                <w:b/>
                <w:caps/>
                <w:noProof/>
              </w:rPr>
              <w:t>x</w:t>
            </w:r>
          </w:p>
        </w:tc>
        <w:tc>
          <w:tcPr>
            <w:tcW w:w="2977" w:type="dxa"/>
            <w:gridSpan w:val="4"/>
          </w:tcPr>
          <w:p w14:paraId="7DB274D8" w14:textId="77777777" w:rsidR="006F1A5E" w:rsidRDefault="006F1A5E" w:rsidP="006F1A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1A5E" w:rsidRDefault="006F1A5E" w:rsidP="006F1A5E">
            <w:pPr>
              <w:pStyle w:val="CRCoverPage"/>
              <w:spacing w:after="0"/>
              <w:ind w:left="99"/>
              <w:rPr>
                <w:noProof/>
              </w:rPr>
            </w:pPr>
            <w:r>
              <w:rPr>
                <w:noProof/>
              </w:rPr>
              <w:t xml:space="preserve">TS/TR ... CR ... </w:t>
            </w:r>
          </w:p>
        </w:tc>
      </w:tr>
      <w:tr w:rsidR="006F1A5E" w14:paraId="446DDBAC" w14:textId="77777777" w:rsidTr="00547111">
        <w:tc>
          <w:tcPr>
            <w:tcW w:w="2694" w:type="dxa"/>
            <w:gridSpan w:val="2"/>
            <w:tcBorders>
              <w:left w:val="single" w:sz="4" w:space="0" w:color="auto"/>
            </w:tcBorders>
          </w:tcPr>
          <w:p w14:paraId="678A1AA6" w14:textId="77777777" w:rsidR="006F1A5E" w:rsidRDefault="006F1A5E" w:rsidP="006F1A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1A5E" w:rsidRDefault="006F1A5E" w:rsidP="006F1A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75316F" w:rsidR="006F1A5E" w:rsidRDefault="006F1A5E" w:rsidP="006F1A5E">
            <w:pPr>
              <w:pStyle w:val="CRCoverPage"/>
              <w:spacing w:after="0"/>
              <w:jc w:val="center"/>
              <w:rPr>
                <w:b/>
                <w:caps/>
                <w:noProof/>
              </w:rPr>
            </w:pPr>
            <w:r>
              <w:rPr>
                <w:b/>
                <w:caps/>
                <w:noProof/>
              </w:rPr>
              <w:t>x</w:t>
            </w:r>
          </w:p>
        </w:tc>
        <w:tc>
          <w:tcPr>
            <w:tcW w:w="2977" w:type="dxa"/>
            <w:gridSpan w:val="4"/>
          </w:tcPr>
          <w:p w14:paraId="1A4306D9" w14:textId="77777777" w:rsidR="006F1A5E" w:rsidRDefault="006F1A5E" w:rsidP="006F1A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1A5E" w:rsidRDefault="006F1A5E" w:rsidP="006F1A5E">
            <w:pPr>
              <w:pStyle w:val="CRCoverPage"/>
              <w:spacing w:after="0"/>
              <w:ind w:left="99"/>
              <w:rPr>
                <w:noProof/>
              </w:rPr>
            </w:pPr>
            <w:r>
              <w:rPr>
                <w:noProof/>
              </w:rPr>
              <w:t xml:space="preserve">TS/TR ... CR ... </w:t>
            </w:r>
          </w:p>
        </w:tc>
      </w:tr>
      <w:tr w:rsidR="006F1A5E" w14:paraId="55C714D2" w14:textId="77777777" w:rsidTr="00547111">
        <w:tc>
          <w:tcPr>
            <w:tcW w:w="2694" w:type="dxa"/>
            <w:gridSpan w:val="2"/>
            <w:tcBorders>
              <w:left w:val="single" w:sz="4" w:space="0" w:color="auto"/>
            </w:tcBorders>
          </w:tcPr>
          <w:p w14:paraId="45913E62" w14:textId="77777777" w:rsidR="006F1A5E" w:rsidRDefault="006F1A5E" w:rsidP="006F1A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1A5E" w:rsidRDefault="006F1A5E" w:rsidP="006F1A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9B1BCC" w:rsidR="006F1A5E" w:rsidRDefault="006F1A5E" w:rsidP="006F1A5E">
            <w:pPr>
              <w:pStyle w:val="CRCoverPage"/>
              <w:spacing w:after="0"/>
              <w:jc w:val="center"/>
              <w:rPr>
                <w:b/>
                <w:caps/>
                <w:noProof/>
              </w:rPr>
            </w:pPr>
            <w:r>
              <w:rPr>
                <w:b/>
                <w:caps/>
                <w:noProof/>
              </w:rPr>
              <w:t>x</w:t>
            </w:r>
          </w:p>
        </w:tc>
        <w:tc>
          <w:tcPr>
            <w:tcW w:w="2977" w:type="dxa"/>
            <w:gridSpan w:val="4"/>
          </w:tcPr>
          <w:p w14:paraId="1B4FF921" w14:textId="77777777" w:rsidR="006F1A5E" w:rsidRDefault="006F1A5E" w:rsidP="006F1A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1A5E" w:rsidRDefault="006F1A5E" w:rsidP="006F1A5E">
            <w:pPr>
              <w:pStyle w:val="CRCoverPage"/>
              <w:spacing w:after="0"/>
              <w:ind w:left="99"/>
              <w:rPr>
                <w:noProof/>
              </w:rPr>
            </w:pPr>
            <w:r>
              <w:rPr>
                <w:noProof/>
              </w:rPr>
              <w:t xml:space="preserve">TS/TR ... CR ... </w:t>
            </w:r>
          </w:p>
        </w:tc>
      </w:tr>
      <w:tr w:rsidR="006F1A5E" w14:paraId="60DF82CC" w14:textId="77777777" w:rsidTr="008863B9">
        <w:tc>
          <w:tcPr>
            <w:tcW w:w="2694" w:type="dxa"/>
            <w:gridSpan w:val="2"/>
            <w:tcBorders>
              <w:left w:val="single" w:sz="4" w:space="0" w:color="auto"/>
            </w:tcBorders>
          </w:tcPr>
          <w:p w14:paraId="517696CD" w14:textId="77777777" w:rsidR="006F1A5E" w:rsidRDefault="006F1A5E" w:rsidP="006F1A5E">
            <w:pPr>
              <w:pStyle w:val="CRCoverPage"/>
              <w:spacing w:after="0"/>
              <w:rPr>
                <w:b/>
                <w:i/>
                <w:noProof/>
              </w:rPr>
            </w:pPr>
          </w:p>
        </w:tc>
        <w:tc>
          <w:tcPr>
            <w:tcW w:w="6946" w:type="dxa"/>
            <w:gridSpan w:val="9"/>
            <w:tcBorders>
              <w:right w:val="single" w:sz="4" w:space="0" w:color="auto"/>
            </w:tcBorders>
          </w:tcPr>
          <w:p w14:paraId="4D84207F" w14:textId="77777777" w:rsidR="006F1A5E" w:rsidRDefault="006F1A5E" w:rsidP="006F1A5E">
            <w:pPr>
              <w:pStyle w:val="CRCoverPage"/>
              <w:spacing w:after="0"/>
              <w:rPr>
                <w:noProof/>
              </w:rPr>
            </w:pPr>
          </w:p>
        </w:tc>
      </w:tr>
      <w:tr w:rsidR="006F1A5E" w14:paraId="556B87B6" w14:textId="77777777" w:rsidTr="008863B9">
        <w:tc>
          <w:tcPr>
            <w:tcW w:w="2694" w:type="dxa"/>
            <w:gridSpan w:val="2"/>
            <w:tcBorders>
              <w:left w:val="single" w:sz="4" w:space="0" w:color="auto"/>
              <w:bottom w:val="single" w:sz="4" w:space="0" w:color="auto"/>
            </w:tcBorders>
          </w:tcPr>
          <w:p w14:paraId="79A9C411" w14:textId="77777777" w:rsidR="006F1A5E" w:rsidRDefault="006F1A5E" w:rsidP="006F1A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B70037" w:rsidR="006F1A5E" w:rsidRDefault="006F1A5E" w:rsidP="006F1A5E">
            <w:pPr>
              <w:pStyle w:val="CRCoverPage"/>
              <w:spacing w:after="0"/>
              <w:ind w:left="100"/>
              <w:rPr>
                <w:noProof/>
              </w:rPr>
            </w:pPr>
          </w:p>
        </w:tc>
      </w:tr>
      <w:tr w:rsidR="006F1A5E" w:rsidRPr="008863B9" w14:paraId="45BFE792" w14:textId="77777777" w:rsidTr="008863B9">
        <w:tc>
          <w:tcPr>
            <w:tcW w:w="2694" w:type="dxa"/>
            <w:gridSpan w:val="2"/>
            <w:tcBorders>
              <w:top w:val="single" w:sz="4" w:space="0" w:color="auto"/>
              <w:bottom w:val="single" w:sz="4" w:space="0" w:color="auto"/>
            </w:tcBorders>
          </w:tcPr>
          <w:p w14:paraId="194242DD" w14:textId="77777777" w:rsidR="006F1A5E" w:rsidRPr="008863B9" w:rsidRDefault="006F1A5E" w:rsidP="006F1A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1A5E" w:rsidRPr="008863B9" w:rsidRDefault="006F1A5E" w:rsidP="006F1A5E">
            <w:pPr>
              <w:pStyle w:val="CRCoverPage"/>
              <w:spacing w:after="0"/>
              <w:ind w:left="100"/>
              <w:rPr>
                <w:noProof/>
                <w:sz w:val="8"/>
                <w:szCs w:val="8"/>
              </w:rPr>
            </w:pPr>
          </w:p>
        </w:tc>
      </w:tr>
      <w:tr w:rsidR="006F1A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1A5E" w:rsidRDefault="006F1A5E" w:rsidP="006F1A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90151E" w:rsidR="006F1A5E" w:rsidRDefault="006F1A5E" w:rsidP="006F1A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61D01B" w14:textId="77777777" w:rsidR="000250CA" w:rsidRPr="00E12D5F" w:rsidRDefault="000250CA" w:rsidP="000250C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74CC2BD1" w14:textId="77777777" w:rsidR="00765441" w:rsidRDefault="00765441" w:rsidP="00765441">
      <w:pPr>
        <w:pStyle w:val="Heading4"/>
      </w:pPr>
      <w:bookmarkStart w:id="0" w:name="_Toc209729171"/>
      <w:bookmarkStart w:id="1" w:name="_Toc209729368"/>
      <w:bookmarkStart w:id="2" w:name="_Toc209729954"/>
      <w:bookmarkStart w:id="3" w:name="_Toc202273966"/>
      <w:bookmarkStart w:id="4" w:name="_Toc202273852"/>
      <w:r>
        <w:t>5.4.3.2</w:t>
      </w:r>
      <w:r>
        <w:tab/>
        <w:t>Requests initiated by the served user</w:t>
      </w:r>
      <w:bookmarkEnd w:id="0"/>
    </w:p>
    <w:p w14:paraId="57B9D448" w14:textId="77777777" w:rsidR="00765441" w:rsidRDefault="00765441" w:rsidP="00765441">
      <w:r>
        <w:t>For all SIP transactions identified:</w:t>
      </w:r>
    </w:p>
    <w:p w14:paraId="0F11A29B" w14:textId="77777777" w:rsidR="00765441" w:rsidRDefault="00765441" w:rsidP="00765441">
      <w:pPr>
        <w:pStyle w:val="B1"/>
      </w:pPr>
      <w:r>
        <w:t>-</w:t>
      </w:r>
      <w:r>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14:paraId="3297BC9F" w14:textId="77777777" w:rsidR="00765441" w:rsidRDefault="00765441" w:rsidP="00765441">
      <w:r>
        <w:t>the S-CSCF shall give priority over other transactions or dialogs. This allows special treatment of such transactions or dialogs. If priority is supported, the S-CSCF shall adjust the priority treatment of transactions or dialogs according to the most recently received authorized Resource-Priority header field or backwards indication value.</w:t>
      </w:r>
    </w:p>
    <w:p w14:paraId="022BEEF7" w14:textId="77777777" w:rsidR="00765441" w:rsidRDefault="00765441" w:rsidP="00765441">
      <w:pPr>
        <w:pStyle w:val="NO"/>
      </w:pPr>
      <w:r>
        <w:t>NOTE 1:</w:t>
      </w:r>
      <w:r>
        <w:tab/>
        <w:t>The special treatment can include filtering, higher priority processing, routeing, call gapping. The exact meaning of priority is not defined further in this document, but is left to national regulation and network configuration.</w:t>
      </w:r>
    </w:p>
    <w:p w14:paraId="6A7B2CFB" w14:textId="77777777" w:rsidR="00765441" w:rsidRDefault="00765441" w:rsidP="00765441">
      <w:r>
        <w:t>When the S-CSCF receives from the UE an initial request for a dialog, which contains a GRUU and an "</w:t>
      </w:r>
      <w:proofErr w:type="spellStart"/>
      <w:r>
        <w:t>ob</w:t>
      </w:r>
      <w:proofErr w:type="spellEnd"/>
      <w:r>
        <w:t xml:space="preserve">" SIP </w:t>
      </w:r>
      <w:smartTag w:uri="urn:schemas-microsoft-com:office:smarttags" w:element="stockticker">
        <w:r>
          <w:t>URI</w:t>
        </w:r>
      </w:smartTag>
      <w:r>
        <w:t xml:space="preserve"> parameter in the Contact header field, and multiple contact addresses have been registered for the specific GRUU, then for all subsequent in-dialog requests sent toward the UE's, the S-CSCF shall populate the Request-</w:t>
      </w:r>
      <w:smartTag w:uri="urn:schemas-microsoft-com:office:smarttags" w:element="stockticker">
        <w:r>
          <w:t>URI</w:t>
        </w:r>
      </w:smartTag>
      <w:r>
        <w:t xml:space="preserve"> with the registered contact address from which the UE sent the initial request for the dialog.</w:t>
      </w:r>
    </w:p>
    <w:p w14:paraId="12797C52" w14:textId="77777777" w:rsidR="00765441" w:rsidRDefault="00765441" w:rsidP="00765441">
      <w:pPr>
        <w:pStyle w:val="NO"/>
      </w:pPr>
      <w:r>
        <w:t>NOTE 2:</w:t>
      </w:r>
      <w:r>
        <w:tab/>
        <w:t>When a given contact address is registered, the S-CSCF can use a dedicated value in its Service-Route header field entry to identify the given contact address. When the S-CSCF receives an initial request for a dialog, the S-CSCF can find out from which contact address the initial request was sent by looking at the preloaded Route header field (constructed from the Service-Route header field returned in the response for the REGISTER request) which contains the entry of the S-CSCF.</w:t>
      </w:r>
    </w:p>
    <w:p w14:paraId="59A305D1" w14:textId="77777777" w:rsidR="00765441" w:rsidRDefault="00765441" w:rsidP="00765441">
      <w:r>
        <w:t xml:space="preserve">When performing SIP digest without </w:t>
      </w:r>
      <w:smartTag w:uri="urn:schemas-microsoft-com:office:smarttags" w:element="stockticker">
        <w:r>
          <w:t>TLS</w:t>
        </w:r>
      </w:smartTag>
      <w:r>
        <w:t>, when the S-CSCF receives from the served user an initial request for a dialog or a request for a standalone transaction, the S-CSCF may perform the steps in subclause 5.4.3.6 to challenge the request based on local policy.</w:t>
      </w:r>
    </w:p>
    <w:p w14:paraId="5E230D53" w14:textId="77777777" w:rsidR="00765441" w:rsidRDefault="00765441" w:rsidP="00765441">
      <w:pPr>
        <w:pStyle w:val="NO"/>
      </w:pPr>
      <w:r>
        <w:t>NOTE 3:</w:t>
      </w:r>
      <w:r>
        <w:tab/>
        <w:t>If the user registration is associated with the state "</w:t>
      </w:r>
      <w:proofErr w:type="spellStart"/>
      <w:r>
        <w:t>tls</w:t>
      </w:r>
      <w:proofErr w:type="spellEnd"/>
      <w:r>
        <w:t>-protected", then the execution of Proxy-Authorization as described in subclause 5.4.3.6 is still possible, although it is unlikely this would add additional security provided the P-CSCF is trusted. Thus, in most cases the state "</w:t>
      </w:r>
      <w:proofErr w:type="spellStart"/>
      <w:r>
        <w:t>tls</w:t>
      </w:r>
      <w:proofErr w:type="spellEnd"/>
      <w:r>
        <w:t>-protected" will be reason for the S-CSCF to not desire Proxy-Authentication for this user.</w:t>
      </w:r>
    </w:p>
    <w:p w14:paraId="01C3004C" w14:textId="77777777" w:rsidR="00765441" w:rsidRDefault="00765441" w:rsidP="00765441">
      <w:pPr>
        <w:pStyle w:val="NO"/>
      </w:pPr>
      <w:r>
        <w:t>NOTE 4:</w:t>
      </w:r>
      <w:r>
        <w:tab/>
        <w:t>The option for the S-CSCF to challenge the request does not apply to a request from an AS acting as an originating UA.</w:t>
      </w:r>
    </w:p>
    <w:p w14:paraId="30EF209A" w14:textId="77777777" w:rsidR="00765441" w:rsidRDefault="00765441" w:rsidP="00765441">
      <w:r>
        <w:t>When performing GPRS-IMS-Bundled authentication, when the S-CSCF receives from the served user an initial request for a dialog or a request for a standalone transaction, the S-CSCF shall check whether a "received" header field parameter exists in the Via header field provided by the UE. If a "received" header field parameter exists, S-CSCF shall compare the (prefix of the) IP address received in the "received" header field parameter against the UE's IP address (or prefix) stored during registration. If no "received" header field parameter exists in the Via header field provided by the UE, then S-CSCF shall compare the (prefix of the) IP address received in the "sent-by" parameter against the IP address (or prefix) stored during registration. If the stored IP address (or prefix) and the (prefix of the) IP address in the "received" Via header field parameter provided by the UE do not match, the S-CSCF shall reject the request with a 403 (Forbidden) response. In case the stored IP address (or prefix) and the (prefix of the) IP address in the "received" Via header field parameter provided by the UE do match, the S-CSCF shall proceed as described in the remainder of this subclause.</w:t>
      </w:r>
    </w:p>
    <w:p w14:paraId="60C2883E" w14:textId="77777777" w:rsidR="00765441" w:rsidRDefault="00765441" w:rsidP="00765441">
      <w:r>
        <w:t>If the S-CSCF supports HSS based P-CSCF restoration, and receives a request from a P-CSCF that the S-CSCF considers is not reachable, the S-CSCF shall consider this P-CSCF as being reachable.</w:t>
      </w:r>
    </w:p>
    <w:p w14:paraId="21F18A44" w14:textId="77777777" w:rsidR="00765441" w:rsidRDefault="00765441" w:rsidP="00765441">
      <w:r>
        <w:t>If the S-CSCF supports PCRF based P-CSCF restoration, and receives a request from a P-CSCF that the S-CSCF considers is in a not reachable, the S-CSCF shall consider this P-CSCF as being reachable.</w:t>
      </w:r>
    </w:p>
    <w:p w14:paraId="4A522114" w14:textId="77777777" w:rsidR="00765441" w:rsidRDefault="00765441" w:rsidP="00765441">
      <w:r>
        <w:t>When the S-CSCF receives from the served user or from a PSI an initial request for a dialog or a request for a standalone transaction, and the request is received either from a functional entity within the same trust domain or contains a valid original dialog identifier (see step 3) or the dialog identifier (From, To and Call-ID header fields) relates to an existing request processed by the S-CSCF, then prior to forwarding the request, the S-CSCF shall:</w:t>
      </w:r>
    </w:p>
    <w:p w14:paraId="4BCBD5F4" w14:textId="77777777" w:rsidR="00765441" w:rsidRDefault="00765441" w:rsidP="00765441">
      <w:pPr>
        <w:pStyle w:val="B1"/>
      </w:pPr>
      <w:r>
        <w:lastRenderedPageBreak/>
        <w:t>0)</w:t>
      </w:r>
      <w:r>
        <w:tab/>
        <w:t>if the request is received from a P-CSCF that does not support the trust domain handling of the P-Served-User header field then remove any P-Served-User header fields;</w:t>
      </w:r>
    </w:p>
    <w:p w14:paraId="65DBDBBD" w14:textId="77777777" w:rsidR="00765441" w:rsidRDefault="00765441" w:rsidP="00765441">
      <w:pPr>
        <w:pStyle w:val="B1"/>
      </w:pPr>
      <w:r>
        <w:t>1)</w:t>
      </w:r>
      <w:r>
        <w:tab/>
        <w:t>determine the served user as follows:</w:t>
      </w:r>
    </w:p>
    <w:p w14:paraId="3E89C34B" w14:textId="77777777" w:rsidR="00765441" w:rsidRDefault="00765441" w:rsidP="00765441">
      <w:pPr>
        <w:pStyle w:val="B2"/>
      </w:pPr>
      <w:r>
        <w:t>a)</w:t>
      </w:r>
      <w:r>
        <w:tab/>
        <w:t>if the request contains a P-Served-User header field then</w:t>
      </w:r>
    </w:p>
    <w:p w14:paraId="4615E1B9" w14:textId="77777777" w:rsidR="00765441" w:rsidRDefault="00765441" w:rsidP="00765441">
      <w:pPr>
        <w:pStyle w:val="B3"/>
      </w:pPr>
      <w:proofErr w:type="spellStart"/>
      <w:r>
        <w:t>i</w:t>
      </w:r>
      <w:proofErr w:type="spellEnd"/>
      <w:r>
        <w:t>)</w:t>
      </w:r>
      <w:r>
        <w:tab/>
        <w:t>determine the served user by taking the identity contained in a P-Served-User header field as defined in RFC 5502 [133]. Then check whether the determined served user is a barred public user identity. In case the said header field contains the served user identity is a barred public user identity for the user, then the S-CSCF shall reject the request by generating a 403 (Forbidden) response. Otherwise, the S-CSCF shall save the public user identity of the served user and continue with the rest of the steps;</w:t>
      </w:r>
    </w:p>
    <w:p w14:paraId="50814901" w14:textId="77777777" w:rsidR="00765441" w:rsidRDefault="00765441" w:rsidP="00765441">
      <w:pPr>
        <w:pStyle w:val="NO"/>
      </w:pPr>
      <w:r>
        <w:t>NOTE 5:</w:t>
      </w:r>
      <w:r>
        <w:tab/>
        <w:t>If the P-Served-User header field contains a barred public user identity, then the message has been received, either directly or indirectly, from a non-compliant entity which should have had generated the content with a non-barred public user identity.</w:t>
      </w:r>
    </w:p>
    <w:p w14:paraId="0ADA7A31" w14:textId="77777777" w:rsidR="00765441" w:rsidRDefault="00765441" w:rsidP="00765441">
      <w:pPr>
        <w:pStyle w:val="B2"/>
      </w:pPr>
      <w:r>
        <w:t>b)</w:t>
      </w:r>
      <w:r>
        <w:tab/>
        <w:t>if the request does not contain a P-Served-User header field then</w:t>
      </w:r>
    </w:p>
    <w:p w14:paraId="7A8E6092" w14:textId="77777777" w:rsidR="00765441" w:rsidRDefault="00765441" w:rsidP="00765441">
      <w:pPr>
        <w:pStyle w:val="B3"/>
      </w:pPr>
      <w:proofErr w:type="spellStart"/>
      <w:r>
        <w:t>i</w:t>
      </w:r>
      <w:proofErr w:type="spellEnd"/>
      <w:r>
        <w:t>)</w:t>
      </w:r>
      <w:r>
        <w:tab/>
        <w:t xml:space="preserve">determine the served user by taking the identity contained in one of the </w:t>
      </w:r>
      <w:smartTag w:uri="urn:schemas-microsoft-com:office:smarttags" w:element="stockticker">
        <w:r>
          <w:t>URI</w:t>
        </w:r>
      </w:smartTag>
      <w:r>
        <w:t>(s) of the P-Asserted-Identity header field. In case the determined served user is a barred public user identity, then the S-CSCF shall reject the request by generating a 403 (Forbidden) response. Otherwise, the S-CSCF shall save the public user identity of the served user and continue with the rest of the steps; and</w:t>
      </w:r>
    </w:p>
    <w:p w14:paraId="431BB8C6" w14:textId="77777777" w:rsidR="00765441" w:rsidRDefault="00765441" w:rsidP="00765441">
      <w:pPr>
        <w:pStyle w:val="B3"/>
      </w:pPr>
      <w:r>
        <w:t>ii)</w:t>
      </w:r>
      <w:r>
        <w:tab/>
        <w:t xml:space="preserve">if the P-Asserted-Identity header field contains two URIs and the </w:t>
      </w:r>
      <w:smartTag w:uri="urn:schemas-microsoft-com:office:smarttags" w:element="stockticker">
        <w:r>
          <w:t>URI</w:t>
        </w:r>
      </w:smartTag>
      <w:r>
        <w:t xml:space="preserve"> other than the determined served user is not an alias of the determined served user or is barred then act based on local policy, e.g. reject the request by generating a 403 (Forbidden) response or remove the </w:t>
      </w:r>
      <w:smartTag w:uri="urn:schemas-microsoft-com:office:smarttags" w:element="stockticker">
        <w:r>
          <w:t>URI</w:t>
        </w:r>
      </w:smartTag>
      <w:r>
        <w:t xml:space="preserve"> not identifying the determined served user from the P-Asserted-Identity header field;</w:t>
      </w:r>
    </w:p>
    <w:p w14:paraId="198C67F6" w14:textId="77777777" w:rsidR="00765441" w:rsidRDefault="00765441" w:rsidP="00765441">
      <w:pPr>
        <w:pStyle w:val="NO"/>
      </w:pPr>
      <w:r>
        <w:t>NOTE 6:</w:t>
      </w:r>
      <w:r>
        <w:tab/>
        <w:t>If the P-Asserted-Identity header field contains a barred public user identity, then the message has been received, either directly or indirectly, from a non-compliant entity which should have had generated the content with a non-barred public user identity.</w:t>
      </w:r>
    </w:p>
    <w:p w14:paraId="3A7D0EA7" w14:textId="77777777" w:rsidR="00765441" w:rsidRDefault="00765441" w:rsidP="00765441">
      <w:pPr>
        <w:pStyle w:val="B1"/>
      </w:pPr>
      <w:r>
        <w:t>1A)</w:t>
      </w:r>
      <w:r>
        <w:tab/>
        <w:t>if the Contact is a GRUU, but is not valid as defined in subclause 5.4.7A.4, then return a 4xx response as specified in RFC 5627 [93];</w:t>
      </w:r>
    </w:p>
    <w:p w14:paraId="6AA7DEAD" w14:textId="77777777" w:rsidR="00765441" w:rsidRDefault="00765441" w:rsidP="00765441">
      <w:pPr>
        <w:pStyle w:val="B1"/>
      </w:pPr>
      <w:r>
        <w:t>2)</w:t>
      </w:r>
      <w:r>
        <w:tab/>
        <w:t>store the value of the "</w:t>
      </w:r>
      <w:proofErr w:type="spellStart"/>
      <w:r>
        <w:t>orig-ioi</w:t>
      </w:r>
      <w:proofErr w:type="spellEnd"/>
      <w:r>
        <w:t>" header field parameter received in the P-Charging-Vector header field if present, and remove it from any forwarded request;</w:t>
      </w:r>
    </w:p>
    <w:p w14:paraId="45169406" w14:textId="77777777" w:rsidR="00765441" w:rsidRDefault="00765441" w:rsidP="00765441">
      <w:pPr>
        <w:pStyle w:val="NO"/>
      </w:pPr>
      <w:r>
        <w:t>NOTE 7:</w:t>
      </w:r>
      <w:r>
        <w:tab/>
        <w:t>Any received "</w:t>
      </w:r>
      <w:proofErr w:type="spellStart"/>
      <w:r>
        <w:t>orig-ioi</w:t>
      </w:r>
      <w:proofErr w:type="spellEnd"/>
      <w:r>
        <w:t>" header field parameter will be either a type 1 IOI or a type 3 IOI. The type 1 IOI identifies the network from which the request was sent and the type 3 IOI identifies the service provider from which the request was sent (AS initiating a session on behalf of a user or a PSI);</w:t>
      </w:r>
    </w:p>
    <w:p w14:paraId="0E3989B7" w14:textId="77777777" w:rsidR="00765441" w:rsidRDefault="00765441" w:rsidP="00765441">
      <w:pPr>
        <w:pStyle w:val="B1"/>
      </w:pPr>
      <w:r>
        <w:t>3)</w:t>
      </w:r>
      <w:r>
        <w:tab/>
        <w:t>check if an original dialog identifier that the S-CSCF previously placed in a Route header field is present in the topmost Route header field of the incoming request.</w:t>
      </w:r>
    </w:p>
    <w:p w14:paraId="5064FBA9" w14:textId="77777777" w:rsidR="00765441" w:rsidRDefault="00765441" w:rsidP="00765441">
      <w:pPr>
        <w:pStyle w:val="B2"/>
      </w:pPr>
      <w:r>
        <w:t>-</w:t>
      </w:r>
      <w:r>
        <w:tab/>
        <w:t>If not present, the S-CSCF shall build an ordered list of initial filter criteria based on the public user identity of the served user (as determined in step 1) of the received request as described in 3GPP TS 23.218 [5].</w:t>
      </w:r>
    </w:p>
    <w:p w14:paraId="4D17557D" w14:textId="77777777" w:rsidR="00765441" w:rsidRDefault="00765441" w:rsidP="00765441">
      <w:pPr>
        <w:pStyle w:val="B2"/>
      </w:pPr>
      <w:r>
        <w:t>-</w:t>
      </w:r>
      <w:r>
        <w:tab/>
        <w:t>If present, the request has been sent from an AS in response to a previously sent request, an ordered list of initial filter criteria already exists and the S-CSCF shall not change the ordered list of initial filter criteria even if the AS has changed the P-Served-User header field or the P-Asserted-Identity header field;</w:t>
      </w:r>
    </w:p>
    <w:p w14:paraId="1337871C" w14:textId="77777777" w:rsidR="00765441" w:rsidRDefault="00765441" w:rsidP="00765441">
      <w:pPr>
        <w:pStyle w:val="NO"/>
      </w:pPr>
      <w:r>
        <w:t>NOTE 8:</w:t>
      </w:r>
      <w:r>
        <w:tab/>
      </w:r>
      <w:r>
        <w:rPr>
          <w:rFonts w:eastAsia="SimSun"/>
        </w:rPr>
        <w:t xml:space="preserve">An original dialog identifier is sent to each AS invoked due to </w:t>
      </w:r>
      <w:proofErr w:type="spellStart"/>
      <w:r>
        <w:rPr>
          <w:rFonts w:eastAsia="SimSun"/>
        </w:rPr>
        <w:t>iFC</w:t>
      </w:r>
      <w:proofErr w:type="spellEnd"/>
      <w:r>
        <w:rPr>
          <w:rFonts w:eastAsia="SimSun"/>
        </w:rPr>
        <w:t xml:space="preserve"> evaluation such that the S-CSCF can associate requests as part of the same sequence that trigger </w:t>
      </w:r>
      <w:proofErr w:type="spellStart"/>
      <w:r>
        <w:rPr>
          <w:rFonts w:eastAsia="SimSun"/>
        </w:rPr>
        <w:t>iFC</w:t>
      </w:r>
      <w:proofErr w:type="spellEnd"/>
      <w:r>
        <w:rPr>
          <w:rFonts w:eastAsia="SimSun"/>
        </w:rPr>
        <w:t xml:space="preserve"> evaluation in priority order (and not rely on SIP dialog information that can change due to B2BUA AS).</w:t>
      </w:r>
      <w:r>
        <w:t xml:space="preserve"> If the same original dialog identifier is included in more than one request from a particular AS (based on service logic in the AS), then the S-CSCF will continue the </w:t>
      </w:r>
      <w:proofErr w:type="spellStart"/>
      <w:r>
        <w:t>iFC</w:t>
      </w:r>
      <w:proofErr w:type="spellEnd"/>
      <w:r>
        <w:t xml:space="preserve"> evaluation sequence rather than build a new ordered list of </w:t>
      </w:r>
      <w:proofErr w:type="spellStart"/>
      <w:r>
        <w:t>iFC</w:t>
      </w:r>
      <w:proofErr w:type="spellEnd"/>
      <w:r>
        <w:t>;</w:t>
      </w:r>
    </w:p>
    <w:p w14:paraId="544709D3" w14:textId="77777777" w:rsidR="00765441" w:rsidRDefault="00765441" w:rsidP="00765441">
      <w:pPr>
        <w:pStyle w:val="B1"/>
      </w:pPr>
      <w:r>
        <w:t>4)</w:t>
      </w:r>
      <w:r>
        <w:tab/>
        <w:t xml:space="preserve">remove its own SIP </w:t>
      </w:r>
      <w:smartTag w:uri="urn:schemas-microsoft-com:office:smarttags" w:element="stockticker">
        <w:r>
          <w:t>URI</w:t>
        </w:r>
      </w:smartTag>
      <w:r>
        <w:t xml:space="preserve"> from the topmost Route header field;</w:t>
      </w:r>
    </w:p>
    <w:p w14:paraId="4450B686" w14:textId="77777777" w:rsidR="00765441" w:rsidRDefault="00765441" w:rsidP="00765441">
      <w:pPr>
        <w:pStyle w:val="B1"/>
        <w:rPr>
          <w:lang w:eastAsia="zh-CN"/>
        </w:rPr>
      </w:pPr>
      <w:r>
        <w:rPr>
          <w:lang w:eastAsia="zh-CN"/>
        </w:rPr>
        <w:t>4A</w:t>
      </w:r>
      <w:r>
        <w:t>)</w:t>
      </w:r>
      <w:r>
        <w:tab/>
        <w:t>if a reference location was received from the HSS at registration as part of the user profile and the request does not contain a message body with the content type application/</w:t>
      </w:r>
      <w:proofErr w:type="spellStart"/>
      <w:r>
        <w:t>p</w:t>
      </w:r>
      <w:r>
        <w:rPr>
          <w:lang w:eastAsia="zh-CN"/>
        </w:rPr>
        <w:t>i</w:t>
      </w:r>
      <w:r>
        <w:t>df+xml</w:t>
      </w:r>
      <w:proofErr w:type="spellEnd"/>
      <w:r>
        <w:t xml:space="preserve"> in accordance with RFC 6442 [89] and does not contain a P-Access-Network-Info header field containing the "network-provided" parameter, the S-CSCF shall insert a P-Access-Network-Info header field constructed according to the reference location received </w:t>
      </w:r>
      <w:r>
        <w:lastRenderedPageBreak/>
        <w:t>from the HSS and containing the "network-provided" parameter. The access type information received from the HSS shall be mapped into the corresponding access-type parameter of the P-Access-Network-Info header field and the location information shall be mapped into the location parameter corresponding to the access-type parameter, i.e. into "</w:t>
      </w:r>
      <w:proofErr w:type="spellStart"/>
      <w:r>
        <w:t>dsl</w:t>
      </w:r>
      <w:proofErr w:type="spellEnd"/>
      <w:r>
        <w:t>-location" parameter, "</w:t>
      </w:r>
      <w:proofErr w:type="spellStart"/>
      <w:r>
        <w:t>fiber</w:t>
      </w:r>
      <w:proofErr w:type="spellEnd"/>
      <w:r>
        <w:t>-location" parameter or "eth-location" parameter</w:t>
      </w:r>
      <w:r>
        <w:rPr>
          <w:lang w:eastAsia="zh-CN"/>
        </w:rPr>
        <w:t>;</w:t>
      </w:r>
    </w:p>
    <w:p w14:paraId="67770878" w14:textId="77777777" w:rsidR="00765441" w:rsidRDefault="00765441" w:rsidP="00765441">
      <w:pPr>
        <w:pStyle w:val="B1"/>
      </w:pPr>
      <w:r>
        <w:t>4B)</w:t>
      </w:r>
      <w:r>
        <w:tab/>
        <w:t>if there was an original dialog identifier present in the topmost Route header field of the incoming request and the request is received from a functional entity within the same trust domain and contains a P-Asserted-Service header field, continue the procedure with step 5;</w:t>
      </w:r>
    </w:p>
    <w:p w14:paraId="5C8CE2F8" w14:textId="77777777" w:rsidR="00765441" w:rsidRDefault="00765441" w:rsidP="00765441">
      <w:pPr>
        <w:pStyle w:val="B1"/>
      </w:pPr>
      <w:r>
        <w:t>4C) if the request contains a P-Preferred-Service header field, check whether the ICSI value contained in the P-Preferred-Service header field is part of the set of the subscribed services for the served user and determine, using operator-configured data, whether the contents of the request match the ICSI for the subscribed service. The operator-configured data used to determine if there is a matching between the request and the ICSI value may be based on any information in the request (e.g. SDP media capabilities, Content-Type header field, request method). Then:</w:t>
      </w:r>
    </w:p>
    <w:p w14:paraId="23EC3C35" w14:textId="77777777" w:rsidR="00765441" w:rsidRDefault="00765441" w:rsidP="00765441">
      <w:pPr>
        <w:pStyle w:val="B2"/>
      </w:pPr>
      <w:r>
        <w:t>a)</w:t>
      </w:r>
      <w:r>
        <w:tab/>
      </w:r>
      <w:r>
        <w:rPr>
          <w:rFonts w:eastAsia="PMingLiU"/>
          <w:lang w:eastAsia="zh-TW"/>
        </w:rPr>
        <w:t>if there is no match between the request and the ICSI value, as</w:t>
      </w:r>
      <w:r>
        <w:t xml:space="preserve"> an operator option, the S-CSCF may reject the request by generating a 403 (Forbidden) response. Otherwise remove the P-Preferred-Service header field and continue with the rest of the steps; and</w:t>
      </w:r>
    </w:p>
    <w:p w14:paraId="38CE7740" w14:textId="77777777" w:rsidR="00765441" w:rsidRDefault="00765441" w:rsidP="00765441">
      <w:pPr>
        <w:pStyle w:val="B2"/>
        <w:rPr>
          <w:rFonts w:eastAsia="PMingLiU"/>
          <w:lang w:eastAsia="zh-TW"/>
        </w:rPr>
      </w:pPr>
      <w:r>
        <w:t>b)</w:t>
      </w:r>
      <w:r>
        <w:tab/>
        <w:t xml:space="preserve">if </w:t>
      </w:r>
      <w:r>
        <w:rPr>
          <w:rFonts w:eastAsia="PMingLiU"/>
          <w:lang w:eastAsia="zh-TW"/>
        </w:rPr>
        <w:t>there is a match between the request and the ICSI value</w:t>
      </w:r>
      <w:r>
        <w:t xml:space="preserve">, </w:t>
      </w:r>
      <w:r>
        <w:rPr>
          <w:rFonts w:eastAsia="PMingLiU"/>
          <w:lang w:eastAsia="zh-TW"/>
        </w:rPr>
        <w:t>then include a P-Asserted-Service header field in the request containing the ICSI value contained in the P-Preferred-Service header field, remove the P-Preferred-Service header field, and continue the procedure with step 5;</w:t>
      </w:r>
    </w:p>
    <w:p w14:paraId="63C19C5A" w14:textId="77777777" w:rsidR="00765441" w:rsidRDefault="00765441" w:rsidP="00765441">
      <w:pPr>
        <w:pStyle w:val="B1"/>
        <w:rPr>
          <w:rFonts w:eastAsia="PMingLiU"/>
          <w:lang w:eastAsia="zh-TW"/>
        </w:rPr>
      </w:pPr>
      <w:r>
        <w:rPr>
          <w:rFonts w:eastAsia="PMingLiU"/>
        </w:rPr>
        <w:t>4D)</w:t>
      </w:r>
      <w:r>
        <w:rPr>
          <w:rFonts w:eastAsia="PMingLiU"/>
        </w:rPr>
        <w:tab/>
        <w:t xml:space="preserve">if the request does not contain a P-Preferred-Service header field, </w:t>
      </w:r>
      <w:r>
        <w:t>check, using operator-configured data, whether the contents of the request</w:t>
      </w:r>
      <w:r>
        <w:rPr>
          <w:rFonts w:eastAsia="PMingLiU"/>
          <w:lang w:eastAsia="zh-TW"/>
        </w:rPr>
        <w:t xml:space="preserve"> match a </w:t>
      </w:r>
      <w:r>
        <w:rPr>
          <w:rFonts w:eastAsia="PMingLiU"/>
        </w:rPr>
        <w:t>subscribed service for each</w:t>
      </w:r>
      <w:r>
        <w:rPr>
          <w:rFonts w:eastAsia="PMingLiU"/>
          <w:lang w:eastAsia="zh-TW"/>
        </w:rPr>
        <w:t xml:space="preserve"> and any of the subscribed services for the served user:</w:t>
      </w:r>
    </w:p>
    <w:p w14:paraId="15981B30" w14:textId="77777777" w:rsidR="00765441" w:rsidRDefault="00765441" w:rsidP="00765441">
      <w:pPr>
        <w:pStyle w:val="B2"/>
      </w:pPr>
      <w:r>
        <w:rPr>
          <w:rFonts w:eastAsia="PMingLiU"/>
          <w:lang w:eastAsia="zh-TW"/>
        </w:rPr>
        <w:t>a)</w:t>
      </w:r>
      <w:r>
        <w:rPr>
          <w:rFonts w:eastAsia="PMingLiU"/>
          <w:lang w:eastAsia="zh-TW"/>
        </w:rPr>
        <w:tab/>
        <w:t>if not, as</w:t>
      </w:r>
      <w:r>
        <w:t xml:space="preserve"> an operator option, the S-CSCF may reject the request by generating a 403 (Forbidden) response; and</w:t>
      </w:r>
    </w:p>
    <w:p w14:paraId="0757C8E6" w14:textId="77777777" w:rsidR="00765441" w:rsidRDefault="00765441" w:rsidP="00765441">
      <w:pPr>
        <w:pStyle w:val="B2"/>
      </w:pPr>
      <w:r>
        <w:t>b)</w:t>
      </w:r>
      <w:r>
        <w:tab/>
        <w:t xml:space="preserve">if so, and if the request is related to an IMS communication service and the IMS communication service requires the use of an ICSI value then select an ICSI value for the related IMS communication service and </w:t>
      </w:r>
      <w:r>
        <w:rPr>
          <w:rFonts w:eastAsia="PMingLiU"/>
          <w:lang w:eastAsia="zh-TW"/>
        </w:rPr>
        <w:t>include a P-Asserted-Service header field in the request containing the selected ICSI value; and</w:t>
      </w:r>
    </w:p>
    <w:p w14:paraId="4DC2C578" w14:textId="77777777" w:rsidR="00765441" w:rsidRDefault="00765441" w:rsidP="00765441">
      <w:pPr>
        <w:pStyle w:val="NO"/>
        <w:rPr>
          <w:lang w:eastAsia="zh-CN"/>
        </w:rPr>
      </w:pPr>
      <w:r>
        <w:t>NOTE </w:t>
      </w:r>
      <w:r>
        <w:rPr>
          <w:lang w:eastAsia="zh-CN"/>
        </w:rPr>
        <w:t>9</w:t>
      </w:r>
      <w:r>
        <w:t>:</w:t>
      </w:r>
      <w:r>
        <w:tab/>
      </w:r>
      <w:r>
        <w:rPr>
          <w:lang w:eastAsia="zh-CN"/>
        </w:rPr>
        <w:t>If more than one ICSI values match the contents of the request, the S-CSCF selects an ICSI value based on local policy.</w:t>
      </w:r>
    </w:p>
    <w:p w14:paraId="441E62FC" w14:textId="77777777" w:rsidR="00765441" w:rsidRDefault="00765441" w:rsidP="00765441">
      <w:pPr>
        <w:pStyle w:val="B2"/>
      </w:pPr>
      <w:r>
        <w:rPr>
          <w:rFonts w:eastAsia="PMingLiU"/>
          <w:lang w:eastAsia="zh-TW"/>
        </w:rPr>
        <w:t>c)</w:t>
      </w:r>
      <w:r>
        <w:rPr>
          <w:rFonts w:eastAsia="PMingLiU"/>
          <w:lang w:eastAsia="zh-TW"/>
        </w:rPr>
        <w:tab/>
        <w:t xml:space="preserve">if so, and if the request is related to an </w:t>
      </w:r>
      <w:r>
        <w:t>IMS communication service and the IMS communication service does not require the use of an ICSI value then continue without including an ICSI value; and</w:t>
      </w:r>
    </w:p>
    <w:p w14:paraId="5CC847F2" w14:textId="77777777" w:rsidR="00765441" w:rsidRDefault="00765441" w:rsidP="00765441">
      <w:pPr>
        <w:pStyle w:val="B2"/>
      </w:pPr>
      <w:r>
        <w:t>d)</w:t>
      </w:r>
      <w:r>
        <w:tab/>
        <w:t xml:space="preserve">if so, </w:t>
      </w:r>
      <w:r>
        <w:rPr>
          <w:rFonts w:eastAsia="PMingLiU"/>
          <w:lang w:eastAsia="zh-TW"/>
        </w:rPr>
        <w:t>and if the request does not relate to an IMS communication service (</w:t>
      </w:r>
      <w:r>
        <w:t>or if the S-CSCF is unable to unambiguously determine the service being requested but decides to allow the session to continue)</w:t>
      </w:r>
      <w:r>
        <w:rPr>
          <w:rFonts w:eastAsia="PMingLiU"/>
          <w:lang w:eastAsia="zh-TW"/>
        </w:rPr>
        <w:t xml:space="preserve"> then continue without including an ICSI value;</w:t>
      </w:r>
    </w:p>
    <w:p w14:paraId="0A7CE60F" w14:textId="77777777" w:rsidR="00765441" w:rsidRDefault="00765441" w:rsidP="00765441">
      <w:pPr>
        <w:pStyle w:val="B1"/>
      </w:pPr>
      <w:r>
        <w:t>5)</w:t>
      </w:r>
      <w:r>
        <w:tab/>
        <w:t>check whether the initial request matches any unexecuted initial filter criteria. If there is a match, then the S-CSCF shall select the first matching unexecuted initial filter criteria from the ordered list of initial filter criteria and the S-CSCF shall:</w:t>
      </w:r>
    </w:p>
    <w:p w14:paraId="74928A70" w14:textId="77777777" w:rsidR="00765441" w:rsidRDefault="00765441" w:rsidP="00765441">
      <w:pPr>
        <w:pStyle w:val="B2"/>
      </w:pPr>
      <w:r>
        <w:t>a)</w:t>
      </w:r>
      <w:r>
        <w:tab/>
        <w:t xml:space="preserve">insert the AS </w:t>
      </w:r>
      <w:smartTag w:uri="urn:schemas-microsoft-com:office:smarttags" w:element="stockticker">
        <w:r>
          <w:t>URI</w:t>
        </w:r>
      </w:smartTag>
      <w:r>
        <w:t xml:space="preserve"> to be contacted into the Route header field as the topmost entry followed by its own </w:t>
      </w:r>
      <w:smartTag w:uri="urn:schemas-microsoft-com:office:smarttags" w:element="stockticker">
        <w:r>
          <w:t>URI</w:t>
        </w:r>
      </w:smartTag>
      <w:r>
        <w:t xml:space="preserve"> populated as specified in the subclause 5.4.3.4;</w:t>
      </w:r>
    </w:p>
    <w:p w14:paraId="34D5E559" w14:textId="77777777" w:rsidR="00765441" w:rsidRDefault="00765441" w:rsidP="00765441">
      <w:pPr>
        <w:pStyle w:val="NO"/>
      </w:pPr>
      <w:r>
        <w:t>NOTE 10:</w:t>
      </w:r>
      <w:r>
        <w:tab/>
        <w:t xml:space="preserve">If the AS is accessed via an ISC gateway function, then the </w:t>
      </w:r>
      <w:smartTag w:uri="urn:schemas-microsoft-com:office:smarttags" w:element="stockticker">
        <w:r>
          <w:t>URI</w:t>
        </w:r>
      </w:smartTag>
      <w:r>
        <w:t xml:space="preserve"> will be the address of the ISC gateway function.</w:t>
      </w:r>
    </w:p>
    <w:p w14:paraId="0CCC4826" w14:textId="77777777" w:rsidR="00765441" w:rsidRDefault="00765441" w:rsidP="00765441">
      <w:pPr>
        <w:pStyle w:val="B2"/>
      </w:pPr>
      <w:r>
        <w:t>b)</w:t>
      </w:r>
      <w:r>
        <w:tab/>
        <w:t>if the S-CSCF supports the P-Served-User extension as specified in RFC 5502 [133] and RFC 8498 [239] insert P-Served-User header field populated with the served user identity as determined in step 1. If required by operator policy, the S-CSCF shall:</w:t>
      </w:r>
    </w:p>
    <w:p w14:paraId="13F891DB" w14:textId="77777777" w:rsidR="00765441" w:rsidRDefault="00765441" w:rsidP="00765441">
      <w:pPr>
        <w:pStyle w:val="B3"/>
      </w:pPr>
      <w:r>
        <w:t>-</w:t>
      </w:r>
      <w:r>
        <w:tab/>
        <w:t xml:space="preserve">if the associated session case is "Originating" as specified in 3GPP TS 29.228 [14], include the </w:t>
      </w:r>
      <w:proofErr w:type="spellStart"/>
      <w:r>
        <w:t>sescase</w:t>
      </w:r>
      <w:proofErr w:type="spellEnd"/>
      <w:r>
        <w:t xml:space="preserve"> header field parameter set to "</w:t>
      </w:r>
      <w:proofErr w:type="spellStart"/>
      <w:r>
        <w:t>orig</w:t>
      </w:r>
      <w:proofErr w:type="spellEnd"/>
      <w:r>
        <w:t xml:space="preserve">" and the </w:t>
      </w:r>
      <w:proofErr w:type="spellStart"/>
      <w:r>
        <w:t>regstate</w:t>
      </w:r>
      <w:proofErr w:type="spellEnd"/>
      <w:r>
        <w:t xml:space="preserve"> header field parameter set to "reg";</w:t>
      </w:r>
    </w:p>
    <w:p w14:paraId="42002CF0" w14:textId="77777777" w:rsidR="00765441" w:rsidRDefault="00765441" w:rsidP="00765441">
      <w:pPr>
        <w:pStyle w:val="B3"/>
      </w:pPr>
      <w:r>
        <w:t>-</w:t>
      </w:r>
      <w:r>
        <w:tab/>
        <w:t>if the associated session case is "</w:t>
      </w:r>
      <w:proofErr w:type="spellStart"/>
      <w:r>
        <w:t>Originating_Unregistered</w:t>
      </w:r>
      <w:proofErr w:type="spellEnd"/>
      <w:r>
        <w:t xml:space="preserve">" as specified in 3GPP TS 29.228 [14], include the </w:t>
      </w:r>
      <w:proofErr w:type="spellStart"/>
      <w:r>
        <w:t>sescase</w:t>
      </w:r>
      <w:proofErr w:type="spellEnd"/>
      <w:r>
        <w:t xml:space="preserve"> header field parameter set to "</w:t>
      </w:r>
      <w:proofErr w:type="spellStart"/>
      <w:r>
        <w:t>orig</w:t>
      </w:r>
      <w:proofErr w:type="spellEnd"/>
      <w:r>
        <w:t xml:space="preserve">" and the </w:t>
      </w:r>
      <w:proofErr w:type="spellStart"/>
      <w:r>
        <w:t>regstate</w:t>
      </w:r>
      <w:proofErr w:type="spellEnd"/>
      <w:r>
        <w:t xml:space="preserve"> header field parameter set to "</w:t>
      </w:r>
      <w:proofErr w:type="spellStart"/>
      <w:r>
        <w:t>unreg</w:t>
      </w:r>
      <w:proofErr w:type="spellEnd"/>
      <w:r>
        <w:t>";</w:t>
      </w:r>
    </w:p>
    <w:p w14:paraId="1BC8DDBD" w14:textId="77777777" w:rsidR="00765441" w:rsidRDefault="00765441" w:rsidP="00765441">
      <w:pPr>
        <w:pStyle w:val="B3"/>
      </w:pPr>
      <w:r>
        <w:lastRenderedPageBreak/>
        <w:t>-</w:t>
      </w:r>
      <w:r>
        <w:tab/>
        <w:t>if the associated session case is "</w:t>
      </w:r>
      <w:proofErr w:type="spellStart"/>
      <w:r>
        <w:t>Originating_CDIV</w:t>
      </w:r>
      <w:proofErr w:type="spellEnd"/>
      <w:r>
        <w:t>" as specified in 3GPP TS 29.228 [14], include the "</w:t>
      </w:r>
      <w:proofErr w:type="spellStart"/>
      <w:r>
        <w:t>orig</w:t>
      </w:r>
      <w:proofErr w:type="spellEnd"/>
      <w:r>
        <w:t>-cdiv" header field parameter, defined in RFC 8498 [239]; and</w:t>
      </w:r>
    </w:p>
    <w:p w14:paraId="03EF5A61" w14:textId="77777777" w:rsidR="00765441" w:rsidRDefault="00765441" w:rsidP="00765441">
      <w:pPr>
        <w:pStyle w:val="B2"/>
      </w:pPr>
      <w:r>
        <w:t>c)</w:t>
      </w:r>
      <w:r>
        <w:tab/>
        <w:t>if the AS is located outside the trust domain then the S-CSCF shall remove the access-network-charging-info parameter in the P-Charging-Vector header field from the request that is forwarded to the AS; if the AS is located within the trust domain, then the S-CSCF shall retain the access-network-charging-info parameter in the P-Charging-Vector header field in the request that is forwarded to the AS;</w:t>
      </w:r>
    </w:p>
    <w:p w14:paraId="106AEFFE" w14:textId="77777777" w:rsidR="00765441" w:rsidRDefault="00765441" w:rsidP="00765441">
      <w:pPr>
        <w:pStyle w:val="B2"/>
      </w:pPr>
      <w:r>
        <w:t>d)</w:t>
      </w:r>
      <w:r>
        <w:tab/>
        <w:t>insert a type 3 "</w:t>
      </w:r>
      <w:proofErr w:type="spellStart"/>
      <w:r>
        <w:t>orig-ioi</w:t>
      </w:r>
      <w:proofErr w:type="spellEnd"/>
      <w:r>
        <w:t>" header field parameter in place of any received "</w:t>
      </w:r>
      <w:proofErr w:type="spellStart"/>
      <w:r>
        <w:t>orig-ioi</w:t>
      </w:r>
      <w:proofErr w:type="spellEnd"/>
      <w:r>
        <w:t>" header field parameters in the P-Charging-Vector header field. The S-CSCF shall set the type 3 "</w:t>
      </w:r>
      <w:proofErr w:type="spellStart"/>
      <w:r>
        <w:t>orig-ioi</w:t>
      </w:r>
      <w:proofErr w:type="spellEnd"/>
      <w:r>
        <w:t>" header field parameter to a value that identifies the sending network of the request. The S-CSCF shall not include the type 3 "term-</w:t>
      </w:r>
      <w:proofErr w:type="spellStart"/>
      <w:r>
        <w:t>ioi</w:t>
      </w:r>
      <w:proofErr w:type="spellEnd"/>
      <w:r>
        <w:t>" header field parameter;</w:t>
      </w:r>
    </w:p>
    <w:p w14:paraId="718591F3" w14:textId="77777777" w:rsidR="00765441" w:rsidRDefault="00765441" w:rsidP="00765441">
      <w:pPr>
        <w:pStyle w:val="B2"/>
      </w:pPr>
      <w:r>
        <w:t>e)</w:t>
      </w:r>
      <w:r>
        <w:tab/>
        <w:t>remove the "transit-</w:t>
      </w:r>
      <w:proofErr w:type="spellStart"/>
      <w:r>
        <w:t>ioi</w:t>
      </w:r>
      <w:proofErr w:type="spellEnd"/>
      <w:r>
        <w:t>" header field parameter, if received;</w:t>
      </w:r>
    </w:p>
    <w:p w14:paraId="2C3D1DB3" w14:textId="77777777" w:rsidR="00765441" w:rsidRDefault="00765441" w:rsidP="00765441">
      <w:pPr>
        <w:pStyle w:val="B2"/>
      </w:pPr>
      <w:r>
        <w:t>f)</w:t>
      </w:r>
      <w:r>
        <w:tab/>
        <w:t>based on operator policy insert in a Relayed-Charge header field the value of the received "transit-</w:t>
      </w:r>
      <w:proofErr w:type="spellStart"/>
      <w:r>
        <w:t>ioi</w:t>
      </w:r>
      <w:proofErr w:type="spellEnd"/>
      <w:r>
        <w:t>" header field parameter in the P-Charging-Vector header field;</w:t>
      </w:r>
    </w:p>
    <w:p w14:paraId="3FA930C6" w14:textId="77777777" w:rsidR="00765441" w:rsidRDefault="00765441" w:rsidP="00765441">
      <w:pPr>
        <w:pStyle w:val="B2"/>
      </w:pPr>
      <w:r>
        <w:t>g)</w:t>
      </w:r>
      <w:r>
        <w:tab/>
        <w:t xml:space="preserve">based on local policy, the S-CSCF shall </w:t>
      </w:r>
      <w:r>
        <w:rPr>
          <w:iCs/>
        </w:rPr>
        <w:t>add an "</w:t>
      </w:r>
      <w:proofErr w:type="spellStart"/>
      <w:r>
        <w:rPr>
          <w:iCs/>
        </w:rPr>
        <w:t>fe-addr</w:t>
      </w:r>
      <w:proofErr w:type="spellEnd"/>
      <w:r>
        <w:rPr>
          <w:iCs/>
        </w:rPr>
        <w:t>" element of the "</w:t>
      </w:r>
      <w:proofErr w:type="spellStart"/>
      <w:r>
        <w:rPr>
          <w:iCs/>
        </w:rPr>
        <w:t>fe</w:t>
      </w:r>
      <w:proofErr w:type="spellEnd"/>
      <w:r>
        <w:rPr>
          <w:iCs/>
        </w:rPr>
        <w:t>-identifier" header field parameter to the P-Charging-Vector header field with its own address or identifier</w:t>
      </w:r>
      <w:r>
        <w:t>;</w:t>
      </w:r>
    </w:p>
    <w:p w14:paraId="58C0E01D" w14:textId="77777777" w:rsidR="00765441" w:rsidRDefault="00765441" w:rsidP="00765441">
      <w:pPr>
        <w:pStyle w:val="B2"/>
      </w:pPr>
      <w:r>
        <w:t>h)</w:t>
      </w:r>
      <w:r>
        <w:tab/>
        <w:t>if the S-CSCF supports using a token to identify the registration and if a registration exists, insert a "+g.</w:t>
      </w:r>
      <w:r>
        <w:rPr>
          <w:rFonts w:eastAsia="SimSun"/>
          <w:lang w:eastAsia="zh-CN"/>
        </w:rPr>
        <w:t>3gpp.registration-token"</w:t>
      </w:r>
      <w:r>
        <w:t xml:space="preserve"> Feature-Caps header field parameter, as defined in subclause 7.9A.8, set to the same value as included in the "+g.</w:t>
      </w:r>
      <w:r>
        <w:rPr>
          <w:rFonts w:eastAsia="SimSun"/>
          <w:lang w:eastAsia="zh-CN"/>
        </w:rPr>
        <w:t xml:space="preserve">3gpp.registration-token" Contact header field parameter of the third party </w:t>
      </w:r>
      <w:r>
        <w:t>REGISTER request sent to the AS when the UE registered; and</w:t>
      </w:r>
    </w:p>
    <w:p w14:paraId="7A629D9C" w14:textId="77777777" w:rsidR="00765441" w:rsidRDefault="00765441" w:rsidP="00765441">
      <w:pPr>
        <w:pStyle w:val="B2"/>
        <w:rPr>
          <w:lang w:eastAsia="zh-CN"/>
        </w:rPr>
      </w:pPr>
      <w:proofErr w:type="spellStart"/>
      <w:r>
        <w:rPr>
          <w:lang w:eastAsia="zh-CN"/>
        </w:rPr>
        <w:t>i</w:t>
      </w:r>
      <w:proofErr w:type="spellEnd"/>
      <w:r>
        <w:t>)</w:t>
      </w:r>
      <w:r>
        <w:tab/>
      </w:r>
      <w:r>
        <w:rPr>
          <w:lang w:eastAsia="zh-CN"/>
        </w:rPr>
        <w:t>if an IP address associated with the served user and the AS SIP URI is stored as described in subclause 5.4.0 exists, then the S-CSCF forwards the SIP message to the IP address associated with the served user and the AS SIP URI;</w:t>
      </w:r>
    </w:p>
    <w:p w14:paraId="34456B26" w14:textId="77777777" w:rsidR="00765441" w:rsidRDefault="00765441" w:rsidP="00765441">
      <w:pPr>
        <w:pStyle w:val="NO"/>
      </w:pPr>
      <w:r>
        <w:t>NOTE 11:</w:t>
      </w:r>
      <w:r>
        <w:tab/>
        <w:t>Depending on the result of processing the filter criteria the S-CSCF might contact one or more AS(s) before processing the outgoing Request-</w:t>
      </w:r>
      <w:smartTag w:uri="urn:schemas-microsoft-com:office:smarttags" w:element="stockticker">
        <w:r>
          <w:t>URI</w:t>
        </w:r>
      </w:smartTag>
      <w:r>
        <w:t>.</w:t>
      </w:r>
    </w:p>
    <w:p w14:paraId="662C65D9" w14:textId="77777777" w:rsidR="00765441" w:rsidRDefault="00765441" w:rsidP="00765441">
      <w:pPr>
        <w:pStyle w:val="NO"/>
        <w:rPr>
          <w:lang w:eastAsia="de-DE"/>
        </w:rPr>
      </w:pPr>
      <w:r>
        <w:t>NOTE 12:</w:t>
      </w:r>
      <w:r>
        <w:tab/>
        <w:t xml:space="preserve">An AS can activate or deactivate its own filter criteria via the </w:t>
      </w:r>
      <w:proofErr w:type="spellStart"/>
      <w:r>
        <w:t>Sh</w:t>
      </w:r>
      <w:proofErr w:type="spellEnd"/>
      <w:r>
        <w:t xml:space="preserve"> interface. As the S-CSCF checks initial filter criteria only on receipt of an initial request for a dialog, or a standalone transaction, a modified service profile will have no impact on transactions or dialogs already in progress and the modified profile will be effective only for new transactions and dialogs. If the S-CSCF receives a modification of the </w:t>
      </w:r>
      <w:proofErr w:type="spellStart"/>
      <w:r>
        <w:t>iFC</w:t>
      </w:r>
      <w:proofErr w:type="spellEnd"/>
      <w:r>
        <w:t xml:space="preserve"> during their execution, then it should not update the stored initial Filter Criteria until the </w:t>
      </w:r>
      <w:proofErr w:type="spellStart"/>
      <w:r>
        <w:t>iFC</w:t>
      </w:r>
      <w:proofErr w:type="spellEnd"/>
      <w:r>
        <w:t xml:space="preserve"> related to the initial request have been completely executed.</w:t>
      </w:r>
    </w:p>
    <w:p w14:paraId="504C15E4" w14:textId="77777777" w:rsidR="00765441" w:rsidRDefault="00765441" w:rsidP="00765441">
      <w:pPr>
        <w:pStyle w:val="B1"/>
      </w:pPr>
      <w:r>
        <w:t>6)</w:t>
      </w:r>
      <w:r>
        <w:tab/>
        <w:t>if there was no original dialog identifier present in the topmost Route header field of the incoming request store the value of the "</w:t>
      </w:r>
      <w:proofErr w:type="spellStart"/>
      <w:r>
        <w:t>icid</w:t>
      </w:r>
      <w:proofErr w:type="spellEnd"/>
      <w:r>
        <w:t>-value" header field parameter received in the P-Charging-Vector header field and retain the "</w:t>
      </w:r>
      <w:proofErr w:type="spellStart"/>
      <w:r>
        <w:t>icid</w:t>
      </w:r>
      <w:proofErr w:type="spellEnd"/>
      <w:r>
        <w:t>-value" header field parameter in the P-Charging-Vector header field. Optionally, the S-CSCF may generate a new, globally unique ICID and insert the new value in the "</w:t>
      </w:r>
      <w:proofErr w:type="spellStart"/>
      <w:r>
        <w:t>icid</w:t>
      </w:r>
      <w:proofErr w:type="spellEnd"/>
      <w:r>
        <w:t xml:space="preserve">-value" header field parameter of the P-Charging-Vector header field when forwarding the message. If the S-CSCF creates a new ICID, then it is responsible for maintaining the two ICID values in the subsequent messaging. Based on local policy, the S-CSCF shall </w:t>
      </w:r>
      <w:r>
        <w:rPr>
          <w:iCs/>
        </w:rPr>
        <w:t>add an "</w:t>
      </w:r>
      <w:proofErr w:type="spellStart"/>
      <w:r>
        <w:rPr>
          <w:iCs/>
        </w:rPr>
        <w:t>fe-addr</w:t>
      </w:r>
      <w:proofErr w:type="spellEnd"/>
      <w:r>
        <w:rPr>
          <w:iCs/>
        </w:rPr>
        <w:t>" element of the "</w:t>
      </w:r>
      <w:proofErr w:type="spellStart"/>
      <w:r>
        <w:rPr>
          <w:iCs/>
        </w:rPr>
        <w:t>fe</w:t>
      </w:r>
      <w:proofErr w:type="spellEnd"/>
      <w:r>
        <w:rPr>
          <w:iCs/>
        </w:rPr>
        <w:t xml:space="preserve">-identifier" header field parameter to the P-Charging-Vector header field with its own address or identifier </w:t>
      </w:r>
      <w:r>
        <w:t>if not already available;</w:t>
      </w:r>
    </w:p>
    <w:p w14:paraId="11F0A06D" w14:textId="77777777" w:rsidR="00765441" w:rsidRDefault="00765441" w:rsidP="00765441">
      <w:pPr>
        <w:pStyle w:val="B1"/>
      </w:pPr>
      <w:r>
        <w:t>7)</w:t>
      </w:r>
      <w:r>
        <w:tab/>
        <w:t>in step 5, if the initial request did not match any unexecuted initial filter criteria (i.e. the request is not forwarded to an AS):</w:t>
      </w:r>
    </w:p>
    <w:p w14:paraId="57472BD8" w14:textId="77777777" w:rsidR="00765441" w:rsidRDefault="00765441" w:rsidP="00765441">
      <w:pPr>
        <w:pStyle w:val="B2"/>
      </w:pPr>
      <w:r>
        <w:t>a)</w:t>
      </w:r>
      <w:r>
        <w:tab/>
        <w:t>remove the received "transit-</w:t>
      </w:r>
      <w:proofErr w:type="spellStart"/>
      <w:r>
        <w:t>ioi</w:t>
      </w:r>
      <w:proofErr w:type="spellEnd"/>
      <w:r>
        <w:t>" from the P-Charging-Vector header field, if present;</w:t>
      </w:r>
    </w:p>
    <w:p w14:paraId="6069EACA" w14:textId="77777777" w:rsidR="00765441" w:rsidRDefault="00765441" w:rsidP="00765441">
      <w:pPr>
        <w:pStyle w:val="B2"/>
      </w:pPr>
      <w:r>
        <w:t>b)</w:t>
      </w:r>
      <w:r>
        <w:tab/>
        <w:t>insert a type 2 "</w:t>
      </w:r>
      <w:proofErr w:type="spellStart"/>
      <w:r>
        <w:t>orig-ioi</w:t>
      </w:r>
      <w:proofErr w:type="spellEnd"/>
      <w:r>
        <w:t>" header field parameter into the P-Charging-Vector header field. The S-CSCF shall set the type 2 "</w:t>
      </w:r>
      <w:proofErr w:type="spellStart"/>
      <w:r>
        <w:t>orig-ioi</w:t>
      </w:r>
      <w:proofErr w:type="spellEnd"/>
      <w:r>
        <w:t>" header field parameter to a value that identifies the sending network. The S-CSCF shall not include the type 2 "term-</w:t>
      </w:r>
      <w:proofErr w:type="spellStart"/>
      <w:r>
        <w:t>ioi</w:t>
      </w:r>
      <w:proofErr w:type="spellEnd"/>
      <w:r>
        <w:t>" header field parameter; and</w:t>
      </w:r>
    </w:p>
    <w:p w14:paraId="5A6121BF" w14:textId="77777777" w:rsidR="00765441" w:rsidRDefault="00765441" w:rsidP="00765441">
      <w:pPr>
        <w:pStyle w:val="B2"/>
      </w:pPr>
      <w:r>
        <w:t>c)</w:t>
      </w:r>
      <w:r>
        <w:tab/>
        <w:t>remove the Relayed-Charge header field, if present;</w:t>
      </w:r>
    </w:p>
    <w:p w14:paraId="5B587879" w14:textId="77777777" w:rsidR="00765441" w:rsidRDefault="00765441" w:rsidP="00765441">
      <w:pPr>
        <w:pStyle w:val="B1"/>
      </w:pPr>
      <w:r>
        <w:t>8)</w:t>
      </w:r>
      <w:r>
        <w:tab/>
        <w:t>insert a P-Charging-Function-Addresses header field populated with values received from the HSS if the request does not contain a P-Charging-Function-Addresses header field and the message is forwarded within the S-CSCF home network, including towards AS;</w:t>
      </w:r>
    </w:p>
    <w:p w14:paraId="6C129CDC" w14:textId="77777777" w:rsidR="00765441" w:rsidRDefault="00765441" w:rsidP="00765441">
      <w:pPr>
        <w:pStyle w:val="B1"/>
      </w:pPr>
      <w:r>
        <w:lastRenderedPageBreak/>
        <w:t>9)</w:t>
      </w:r>
      <w:r>
        <w:tab/>
        <w:t>if there was no original dialog identifier present in the topmost Route header field of the incoming request and if the served user is not considered a privileged sender then:</w:t>
      </w:r>
    </w:p>
    <w:p w14:paraId="21189B23" w14:textId="77777777" w:rsidR="00765441" w:rsidRDefault="00765441" w:rsidP="00765441">
      <w:pPr>
        <w:pStyle w:val="B2"/>
      </w:pPr>
      <w:r>
        <w:t>a)</w:t>
      </w:r>
      <w:r>
        <w:tab/>
        <w:t xml:space="preserve">if the P-Asserted-Identity header field contains only a SIP </w:t>
      </w:r>
      <w:smartTag w:uri="urn:schemas-microsoft-com:office:smarttags" w:element="stockticker">
        <w:r>
          <w:t>URI</w:t>
        </w:r>
      </w:smartTag>
      <w:r>
        <w:t xml:space="preserve"> and if the S-CSCF has knowledge that the SIP </w:t>
      </w:r>
      <w:smartTag w:uri="urn:schemas-microsoft-com:office:smarttags" w:element="stockticker">
        <w:r>
          <w:t>URI</w:t>
        </w:r>
      </w:smartTag>
      <w:r>
        <w:t xml:space="preserve"> contained in the received P-Asserted-Identity header field is an alias SIP </w:t>
      </w:r>
      <w:smartTag w:uri="urn:schemas-microsoft-com:office:smarttags" w:element="stockticker">
        <w:r>
          <w:t>URI</w:t>
        </w:r>
      </w:smartTag>
      <w:r>
        <w:t xml:space="preserve"> for a </w:t>
      </w:r>
      <w:proofErr w:type="spellStart"/>
      <w:r>
        <w:t>tel</w:t>
      </w:r>
      <w:proofErr w:type="spellEnd"/>
      <w:r>
        <w:t xml:space="preserve"> </w:t>
      </w:r>
      <w:smartTag w:uri="urn:schemas-microsoft-com:office:smarttags" w:element="stockticker">
        <w:r>
          <w:t>URI</w:t>
        </w:r>
      </w:smartTag>
      <w:r>
        <w:t xml:space="preserve">, add a second P-Asserted-Identity header field containing this </w:t>
      </w:r>
      <w:proofErr w:type="spellStart"/>
      <w:r>
        <w:t>tel</w:t>
      </w:r>
      <w:proofErr w:type="spellEnd"/>
      <w:r>
        <w:t>-</w:t>
      </w:r>
      <w:smartTag w:uri="urn:schemas-microsoft-com:office:smarttags" w:element="stockticker">
        <w:r>
          <w:t>URI</w:t>
        </w:r>
      </w:smartTag>
      <w:r>
        <w:t xml:space="preserve">, including the display name associated with the </w:t>
      </w:r>
      <w:proofErr w:type="spellStart"/>
      <w:r>
        <w:t>tel</w:t>
      </w:r>
      <w:proofErr w:type="spellEnd"/>
      <w:r>
        <w:t xml:space="preserve"> </w:t>
      </w:r>
      <w:smartTag w:uri="urn:schemas-microsoft-com:office:smarttags" w:element="stockticker">
        <w:r>
          <w:t>URI</w:t>
        </w:r>
      </w:smartTag>
      <w:r>
        <w:t>, if available; and</w:t>
      </w:r>
    </w:p>
    <w:p w14:paraId="480440E4" w14:textId="77777777" w:rsidR="00765441" w:rsidRDefault="00765441" w:rsidP="00765441">
      <w:pPr>
        <w:pStyle w:val="B2"/>
      </w:pPr>
      <w:r>
        <w:t>b)</w:t>
      </w:r>
      <w:r>
        <w:tab/>
        <w:t xml:space="preserve">if the P-Asserted-Identity header field contains only a </w:t>
      </w:r>
      <w:proofErr w:type="spellStart"/>
      <w:r>
        <w:t>tel</w:t>
      </w:r>
      <w:proofErr w:type="spellEnd"/>
      <w:r>
        <w:t xml:space="preserve"> </w:t>
      </w:r>
      <w:smartTag w:uri="urn:schemas-microsoft-com:office:smarttags" w:element="stockticker">
        <w:r>
          <w:t>URI</w:t>
        </w:r>
      </w:smartTag>
      <w:r>
        <w:t xml:space="preserve">, the S-CSCF shall add a second P-Asserted-Identity header field containing a SIP </w:t>
      </w:r>
      <w:smartTag w:uri="urn:schemas-microsoft-com:office:smarttags" w:element="stockticker">
        <w:r>
          <w:t>URI</w:t>
        </w:r>
      </w:smartTag>
      <w:r>
        <w:t xml:space="preserve">. The added SIP </w:t>
      </w:r>
      <w:smartTag w:uri="urn:schemas-microsoft-com:office:smarttags" w:element="stockticker">
        <w:r>
          <w:t>URI</w:t>
        </w:r>
      </w:smartTag>
      <w:r>
        <w:t xml:space="preserve"> shall contain in the user part a "+" followed by the international public telecommunication number contained in </w:t>
      </w:r>
      <w:proofErr w:type="spellStart"/>
      <w:r>
        <w:t>tel</w:t>
      </w:r>
      <w:proofErr w:type="spellEnd"/>
      <w:r>
        <w:t xml:space="preserve"> </w:t>
      </w:r>
      <w:smartTag w:uri="urn:schemas-microsoft-com:office:smarttags" w:element="stockticker">
        <w:r>
          <w:t>URI</w:t>
        </w:r>
      </w:smartTag>
      <w:r>
        <w:t xml:space="preserve">, and user's home network domain name in the </w:t>
      </w:r>
      <w:proofErr w:type="spellStart"/>
      <w:r>
        <w:t>hostport</w:t>
      </w:r>
      <w:proofErr w:type="spellEnd"/>
      <w:r>
        <w:t xml:space="preserve"> part. The added SIP </w:t>
      </w:r>
      <w:smartTag w:uri="urn:schemas-microsoft-com:office:smarttags" w:element="stockticker">
        <w:r>
          <w:t>URI</w:t>
        </w:r>
      </w:smartTag>
      <w:r>
        <w:t xml:space="preserve"> shall contain the same value in the display name as contained in the </w:t>
      </w:r>
      <w:proofErr w:type="spellStart"/>
      <w:r>
        <w:t>tel</w:t>
      </w:r>
      <w:proofErr w:type="spellEnd"/>
      <w:r>
        <w:t xml:space="preserve"> </w:t>
      </w:r>
      <w:smartTag w:uri="urn:schemas-microsoft-com:office:smarttags" w:element="stockticker">
        <w:r>
          <w:t>URI</w:t>
        </w:r>
      </w:smartTag>
      <w:r>
        <w:t xml:space="preserve">. The S-CSCF shall also add a "user" SIP </w:t>
      </w:r>
      <w:smartTag w:uri="urn:schemas-microsoft-com:office:smarttags" w:element="stockticker">
        <w:r>
          <w:t>URI</w:t>
        </w:r>
      </w:smartTag>
      <w:r>
        <w:t xml:space="preserve"> parameter equals "phone" to the SIP </w:t>
      </w:r>
      <w:smartTag w:uri="urn:schemas-microsoft-com:office:smarttags" w:element="stockticker">
        <w:r>
          <w:t>URI</w:t>
        </w:r>
      </w:smartTag>
      <w:r>
        <w:t>;</w:t>
      </w:r>
    </w:p>
    <w:p w14:paraId="663A46FD" w14:textId="77777777" w:rsidR="00765441" w:rsidRDefault="00765441" w:rsidP="00765441">
      <w:pPr>
        <w:pStyle w:val="NO"/>
      </w:pPr>
      <w:r>
        <w:t>NOTE 13:</w:t>
      </w:r>
      <w:r>
        <w:tab/>
        <w:t xml:space="preserve">If </w:t>
      </w:r>
      <w:proofErr w:type="spellStart"/>
      <w:r>
        <w:t>tel</w:t>
      </w:r>
      <w:proofErr w:type="spellEnd"/>
      <w:r>
        <w:t xml:space="preserve"> </w:t>
      </w:r>
      <w:smartTag w:uri="urn:schemas-microsoft-com:office:smarttags" w:element="stockticker">
        <w:r>
          <w:t>URI</w:t>
        </w:r>
      </w:smartTag>
      <w:r>
        <w:t xml:space="preserve"> is shared </w:t>
      </w:r>
      <w:smartTag w:uri="urn:schemas-microsoft-com:office:smarttags" w:element="stockticker">
        <w:r>
          <w:t>URI</w:t>
        </w:r>
      </w:smartTag>
      <w:r>
        <w:t xml:space="preserve"> so is the alias SIP </w:t>
      </w:r>
      <w:smartTag w:uri="urn:schemas-microsoft-com:office:smarttags" w:element="stockticker">
        <w:r>
          <w:t>URI</w:t>
        </w:r>
      </w:smartTag>
      <w:r>
        <w:t>.</w:t>
      </w:r>
    </w:p>
    <w:p w14:paraId="64C241C8" w14:textId="77777777" w:rsidR="00765441" w:rsidRDefault="00765441" w:rsidP="00765441">
      <w:pPr>
        <w:pStyle w:val="B1"/>
      </w:pPr>
      <w:r>
        <w:t>10)</w:t>
      </w:r>
      <w:r>
        <w:tab/>
        <w:t>if the request is not forwarded to an AS and if the outgoing Request-</w:t>
      </w:r>
      <w:smartTag w:uri="urn:schemas-microsoft-com:office:smarttags" w:element="stockticker">
        <w:r>
          <w:t>URI</w:t>
        </w:r>
      </w:smartTag>
      <w:r>
        <w:t xml:space="preserve"> is:</w:t>
      </w:r>
    </w:p>
    <w:p w14:paraId="0B6288C0" w14:textId="77777777" w:rsidR="00765441" w:rsidRDefault="00765441" w:rsidP="00765441">
      <w:pPr>
        <w:pStyle w:val="B2"/>
      </w:pPr>
      <w:r>
        <w:t>-</w:t>
      </w:r>
      <w:r>
        <w:tab/>
        <w:t xml:space="preserve">a SIP </w:t>
      </w:r>
      <w:smartTag w:uri="urn:schemas-microsoft-com:office:smarttags" w:element="stockticker">
        <w:r>
          <w:t>URI</w:t>
        </w:r>
      </w:smartTag>
      <w:r>
        <w:t xml:space="preserve"> with the user part starting with a + and the "user" SIP </w:t>
      </w:r>
      <w:smartTag w:uri="urn:schemas-microsoft-com:office:smarttags" w:element="stockticker">
        <w:r>
          <w:t>URI</w:t>
        </w:r>
      </w:smartTag>
      <w:r>
        <w:t xml:space="preserve"> parameter equals "phone", and if configured per local operator policy, the S-CSCF shall perform the procedure described here. Local policy can dictate whether this procedure is performed for all domains of the SIP </w:t>
      </w:r>
      <w:smartTag w:uri="urn:schemas-microsoft-com:office:smarttags" w:element="stockticker">
        <w:r>
          <w:t>URI</w:t>
        </w:r>
      </w:smartTag>
      <w:r>
        <w:t xml:space="preserve">, only if the domain belongs to the home network, or not at all. If local policy indicates that the procedure is to be performed, then the S-CSCF shall translate the international public telecommunications number contained in the user part of the SIP </w:t>
      </w:r>
      <w:smartTag w:uri="urn:schemas-microsoft-com:office:smarttags" w:element="stockticker">
        <w:r>
          <w:t>URI</w:t>
        </w:r>
      </w:smartTag>
      <w:r>
        <w:t xml:space="preserve"> (see RFC 3966 [22]) to a globally </w:t>
      </w:r>
      <w:proofErr w:type="spellStart"/>
      <w:r>
        <w:t>routeable</w:t>
      </w:r>
      <w:proofErr w:type="spellEnd"/>
      <w:r>
        <w:t xml:space="preserve"> SIP </w:t>
      </w:r>
      <w:smartTag w:uri="urn:schemas-microsoft-com:office:smarttags" w:element="stockticker">
        <w:r>
          <w:t>URI</w:t>
        </w:r>
      </w:smartTag>
      <w:r>
        <w:t xml:space="preserve"> using either an ENUM/DNS translation mechanism with the format specified in RFC 6116 [24], or any other available database. Database aspects of ENUM are outside the scope of the present document. An S-CSCF that implements the additional routeing functionality described in annex I may forward the request without attempting translation. If an agreement exists between the home network and the visited network to support roaming architecture for voice over IMS with local breakout, the S-CSCF does not enable NP capabilities, and the S-CSCF decides to loopback the call to the visited network, the S-CSCF may forward the request without attempting translation. If a translation is in fact performed and it succeeds, the S-CSCF shall update the Request-</w:t>
      </w:r>
      <w:smartTag w:uri="urn:schemas-microsoft-com:office:smarttags" w:element="stockticker">
        <w:r>
          <w:t>URI</w:t>
        </w:r>
      </w:smartTag>
      <w:r>
        <w:t xml:space="preserve"> with the globally </w:t>
      </w:r>
      <w:proofErr w:type="spellStart"/>
      <w:r>
        <w:t>routeable</w:t>
      </w:r>
      <w:proofErr w:type="spellEnd"/>
      <w:r>
        <w:t xml:space="preserve"> SIP </w:t>
      </w:r>
      <w:smartTag w:uri="urn:schemas-microsoft-com:office:smarttags" w:element="stockticker">
        <w:r>
          <w:t>URI</w:t>
        </w:r>
      </w:smartTag>
      <w:r>
        <w:t xml:space="preserve"> either returned by ENUM/DNS or obtained from any other available database. If this translation fails, the request may be forwarded to a BGCF or any other appropriate entity (e.g. a MRFC to play an announcement) 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t>URI</w:t>
        </w:r>
      </w:smartTag>
      <w:r>
        <w:t xml:space="preserve"> containing the SIP </w:t>
      </w:r>
      <w:smartTag w:uri="urn:schemas-microsoft-com:office:smarttags" w:element="stockticker">
        <w:r>
          <w:t>URI</w:t>
        </w:r>
      </w:smartTag>
      <w:r>
        <w:t xml:space="preserve"> with "user" SIP </w:t>
      </w:r>
      <w:smartTag w:uri="urn:schemas-microsoft-com:office:smarttags" w:element="stockticker">
        <w:r>
          <w:t>URI</w:t>
        </w:r>
      </w:smartTag>
      <w:r>
        <w:t xml:space="preserve"> parameter equals phone unmodified. If the request is forwarded, the S-CSCF shall remove the access-network-charging-info parameter from the P-Charging-Vector header field prior to forwarding the message;</w:t>
      </w:r>
    </w:p>
    <w:p w14:paraId="5E24E139" w14:textId="77777777" w:rsidR="00765441" w:rsidRDefault="00765441" w:rsidP="00765441">
      <w:pPr>
        <w:pStyle w:val="B2"/>
      </w:pPr>
      <w:r>
        <w:t>-</w:t>
      </w:r>
      <w:r>
        <w:tab/>
        <w:t xml:space="preserve">a SIP </w:t>
      </w:r>
      <w:smartTag w:uri="urn:schemas-microsoft-com:office:smarttags" w:element="stockticker">
        <w:r>
          <w:t>URI</w:t>
        </w:r>
      </w:smartTag>
      <w:r>
        <w:t xml:space="preserve"> with a "user" SIP </w:t>
      </w:r>
      <w:smartTag w:uri="urn:schemas-microsoft-com:office:smarttags" w:element="stockticker">
        <w:r>
          <w:t>URI</w:t>
        </w:r>
      </w:smartTag>
      <w:r>
        <w:t xml:space="preserve"> parameter equals "</w:t>
      </w:r>
      <w:proofErr w:type="spellStart"/>
      <w:r>
        <w:t>dialstring</w:t>
      </w:r>
      <w:proofErr w:type="spellEnd"/>
      <w:r>
        <w:t xml:space="preserve">" and the domain name of the SIP </w:t>
      </w:r>
      <w:smartTag w:uri="urn:schemas-microsoft-com:office:smarttags" w:element="stockticker">
        <w:r>
          <w:t>URI</w:t>
        </w:r>
      </w:smartTag>
      <w:r>
        <w:t xml:space="preserve"> belongs to the home network (i.e. the local number analysis and handling is either failed in the appropriate AS or the request has not been forwarded to AS for local number analysis and handling at all), either forward the request to any appropriate entity (</w:t>
      </w:r>
      <w:proofErr w:type="spellStart"/>
      <w:r>
        <w:t>e.g</w:t>
      </w:r>
      <w:proofErr w:type="spellEnd"/>
      <w:r>
        <w:t xml:space="preserve"> a MRFC to play an announcement) in the originator's home network or send an appropriate SIP response to the originator;</w:t>
      </w:r>
    </w:p>
    <w:p w14:paraId="47E13FBE" w14:textId="77777777" w:rsidR="00765441" w:rsidRDefault="00765441" w:rsidP="00765441">
      <w:pPr>
        <w:pStyle w:val="B2"/>
      </w:pPr>
      <w:r>
        <w:t>-</w:t>
      </w:r>
      <w:r>
        <w:tab/>
        <w:t xml:space="preserve">a SIP </w:t>
      </w:r>
      <w:smartTag w:uri="urn:schemas-microsoft-com:office:smarttags" w:element="stockticker">
        <w:r>
          <w:t>URI</w:t>
        </w:r>
      </w:smartTag>
      <w:r>
        <w:t xml:space="preserve"> with a local number (see RFC 3966 [22]) in the user part and a "user" SIP </w:t>
      </w:r>
      <w:smartTag w:uri="urn:schemas-microsoft-com:office:smarttags" w:element="stockticker">
        <w:r>
          <w:t>URI</w:t>
        </w:r>
      </w:smartTag>
      <w:r>
        <w:t xml:space="preserve"> parameter equals "phone" and the domain name of the SIP </w:t>
      </w:r>
      <w:smartTag w:uri="urn:schemas-microsoft-com:office:smarttags" w:element="stockticker">
        <w:r>
          <w:t>URI</w:t>
        </w:r>
      </w:smartTag>
      <w:r>
        <w:t xml:space="preserve"> belongs to the home network (i.e. the local number analysis and handling is either failed in the appropriate AS or the request has not been forwarded to AS for local number analysis and handling at all), either forward the request to </w:t>
      </w:r>
      <w:proofErr w:type="spellStart"/>
      <w:r>
        <w:t>to</w:t>
      </w:r>
      <w:proofErr w:type="spellEnd"/>
      <w:r>
        <w:t xml:space="preserve"> a </w:t>
      </w:r>
      <w:proofErr w:type="spellStart"/>
      <w:r>
        <w:t>BGCFor</w:t>
      </w:r>
      <w:proofErr w:type="spellEnd"/>
      <w:r>
        <w:t xml:space="preserve"> any appropriate entity (</w:t>
      </w:r>
      <w:proofErr w:type="spellStart"/>
      <w:r>
        <w:t>e.g</w:t>
      </w:r>
      <w:proofErr w:type="spellEnd"/>
      <w:r>
        <w:t xml:space="preserve"> a MRFC to play an announcement) in the originator's home network or send an appropriate SIP response to the originator;</w:t>
      </w:r>
    </w:p>
    <w:p w14:paraId="2757356A" w14:textId="77777777" w:rsidR="00765441" w:rsidRDefault="00765441" w:rsidP="00765441">
      <w:pPr>
        <w:pStyle w:val="B2"/>
      </w:pPr>
      <w:r>
        <w:t>-</w:t>
      </w:r>
      <w:r>
        <w:tab/>
        <w:t xml:space="preserve">a </w:t>
      </w:r>
      <w:proofErr w:type="spellStart"/>
      <w:r>
        <w:t>tel</w:t>
      </w:r>
      <w:proofErr w:type="spellEnd"/>
      <w:r>
        <w:t xml:space="preserve"> </w:t>
      </w:r>
      <w:smartTag w:uri="urn:schemas-microsoft-com:office:smarttags" w:element="stockticker">
        <w:r>
          <w:t>URI</w:t>
        </w:r>
      </w:smartTag>
      <w:r>
        <w:t xml:space="preserve"> containing a global number (see RFC 3966 [22]) in the international format, the S-CSCF shall translate the E.164 address to a globally </w:t>
      </w:r>
      <w:proofErr w:type="spellStart"/>
      <w:r>
        <w:t>routeable</w:t>
      </w:r>
      <w:proofErr w:type="spellEnd"/>
      <w:r>
        <w:t xml:space="preserve"> SIP </w:t>
      </w:r>
      <w:smartTag w:uri="urn:schemas-microsoft-com:office:smarttags" w:element="stockticker">
        <w:r>
          <w:t>URI</w:t>
        </w:r>
      </w:smartTag>
      <w:r>
        <w:t xml:space="preserve"> using either an ENUM/DNS translation mechanism with the format specified in RFC 6116 [24], or any other available database. Database aspects of ENUM are outside the scope of the present document. An S-CSCF that implements the additional routeing functionality described in annex I may forward the request without attempting translation. If an agreement exists between the home network and the visited network to support roaming architecture for voice over IMS with local breakout, the S-CSCF does not enable NP capabilities, and the S-CSCF decides to loopback the call to the visited network, the S-CSCF may forward the request without attempting translation. If this translation is in fact performed and it succeeds, the S-CSCF shall update the Request-</w:t>
      </w:r>
      <w:smartTag w:uri="urn:schemas-microsoft-com:office:smarttags" w:element="stockticker">
        <w:r>
          <w:t>URI</w:t>
        </w:r>
      </w:smartTag>
      <w:r>
        <w:t xml:space="preserve"> with the globally </w:t>
      </w:r>
      <w:proofErr w:type="spellStart"/>
      <w:r>
        <w:t>routeable</w:t>
      </w:r>
      <w:proofErr w:type="spellEnd"/>
      <w:r>
        <w:t xml:space="preserve"> SIP </w:t>
      </w:r>
      <w:smartTag w:uri="urn:schemas-microsoft-com:office:smarttags" w:element="stockticker">
        <w:r>
          <w:t>URI</w:t>
        </w:r>
      </w:smartTag>
      <w:r>
        <w:t xml:space="preserve"> returned by ENUM/DNS or any other available database. If this translation fails, the request may be forwarded to a BGCF or any other appropriate entity (</w:t>
      </w:r>
      <w:proofErr w:type="spellStart"/>
      <w:r>
        <w:t>e.g</w:t>
      </w:r>
      <w:proofErr w:type="spellEnd"/>
      <w:r>
        <w:t xml:space="preserve"> a MRFC to play an announcement) </w:t>
      </w:r>
      <w:r>
        <w:lastRenderedPageBreak/>
        <w:t>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t>URI</w:t>
        </w:r>
      </w:smartTag>
      <w:r>
        <w:t xml:space="preserve"> containing the </w:t>
      </w:r>
      <w:proofErr w:type="spellStart"/>
      <w:r>
        <w:t>tel</w:t>
      </w:r>
      <w:proofErr w:type="spellEnd"/>
      <w:r>
        <w:t xml:space="preserve"> </w:t>
      </w:r>
      <w:smartTag w:uri="urn:schemas-microsoft-com:office:smarttags" w:element="stockticker">
        <w:r>
          <w:t>URI</w:t>
        </w:r>
      </w:smartTag>
      <w:r>
        <w:t xml:space="preserve"> unmodified. If the request is forwarded, the S-CSCF shall remove the access-network-charging-info parameter from the P-Charging-Vector header field prior to forwarding the message;</w:t>
      </w:r>
    </w:p>
    <w:p w14:paraId="57A8F1BB" w14:textId="77777777" w:rsidR="00765441" w:rsidRDefault="00765441" w:rsidP="00765441">
      <w:pPr>
        <w:pStyle w:val="B2"/>
      </w:pPr>
      <w:r>
        <w:t>-</w:t>
      </w:r>
      <w:r>
        <w:tab/>
        <w:t xml:space="preserve">a </w:t>
      </w:r>
      <w:proofErr w:type="spellStart"/>
      <w:r>
        <w:t>tel</w:t>
      </w:r>
      <w:proofErr w:type="spellEnd"/>
      <w:r>
        <w:t xml:space="preserve"> </w:t>
      </w:r>
      <w:smartTag w:uri="urn:schemas-microsoft-com:office:smarttags" w:element="stockticker">
        <w:r>
          <w:t>URI</w:t>
        </w:r>
      </w:smartTag>
      <w:r>
        <w:t xml:space="preserve"> containing a local number (see RFC 3966 [22]) (i.e. the local number analysis and handling is either failed in the appropriate AS or the request has not been forwarded to AS for local number analysis and handling at all), either forward the request to a BGCF or any other appropriate entity (e.g. a MRFC to play an announcement) in the originator's home network or send an appropriate SIP response to the originator;</w:t>
      </w:r>
    </w:p>
    <w:p w14:paraId="074E850E" w14:textId="77777777" w:rsidR="00765441" w:rsidRDefault="00765441" w:rsidP="00765441">
      <w:pPr>
        <w:pStyle w:val="B2"/>
      </w:pPr>
      <w:r>
        <w:t>-</w:t>
      </w:r>
      <w:r>
        <w:tab/>
        <w:t xml:space="preserve">a </w:t>
      </w:r>
      <w:proofErr w:type="spellStart"/>
      <w:r>
        <w:t>pres</w:t>
      </w:r>
      <w:proofErr w:type="spellEnd"/>
      <w:r>
        <w:t xml:space="preserve"> </w:t>
      </w:r>
      <w:smartTag w:uri="urn:schemas-microsoft-com:office:smarttags" w:element="stockticker">
        <w:r>
          <w:t>URI</w:t>
        </w:r>
      </w:smartTag>
      <w:r>
        <w:t xml:space="preserve"> or an </w:t>
      </w:r>
      <w:proofErr w:type="spellStart"/>
      <w:r>
        <w:t>im</w:t>
      </w:r>
      <w:proofErr w:type="spellEnd"/>
      <w:r>
        <w:t xml:space="preserve"> </w:t>
      </w:r>
      <w:smartTag w:uri="urn:schemas-microsoft-com:office:smarttags" w:element="stockticker">
        <w:r>
          <w:t>URI</w:t>
        </w:r>
      </w:smartTag>
      <w:r>
        <w:t>, the S-CSCF shall forward the request as specified in RFC 3861 [63]. In this case, the S-CSCF shall not modify the received Request-</w:t>
      </w:r>
      <w:smartTag w:uri="urn:schemas-microsoft-com:office:smarttags" w:element="stockticker">
        <w:r>
          <w:t>URI</w:t>
        </w:r>
      </w:smartTag>
      <w:r>
        <w:t>: and</w:t>
      </w:r>
    </w:p>
    <w:p w14:paraId="6A530FB3" w14:textId="77777777" w:rsidR="00765441" w:rsidRDefault="00765441" w:rsidP="00765441">
      <w:pPr>
        <w:pStyle w:val="B2"/>
      </w:pPr>
      <w:r>
        <w:t>-</w:t>
      </w:r>
      <w:r>
        <w:tab/>
        <w:t>a service URN, e.g. a service URN with a top-level service type of "</w:t>
      </w:r>
      <w:proofErr w:type="spellStart"/>
      <w:r>
        <w:t>sos</w:t>
      </w:r>
      <w:proofErr w:type="spellEnd"/>
      <w:r>
        <w:t>" as specified in RFC 5031 [69]. In this case the S-CSCF shall not modify the received Request-</w:t>
      </w:r>
      <w:smartTag w:uri="urn:schemas-microsoft-com:office:smarttags" w:element="stockticker">
        <w:r>
          <w:t>URI</w:t>
        </w:r>
      </w:smartTag>
      <w:r>
        <w:t>.</w:t>
      </w:r>
    </w:p>
    <w:p w14:paraId="0F8E26EA" w14:textId="77777777" w:rsidR="00765441" w:rsidRDefault="00765441" w:rsidP="00765441">
      <w:pPr>
        <w:pStyle w:val="NO"/>
      </w:pPr>
      <w:r>
        <w:t>NOTE 14:</w:t>
      </w:r>
      <w:r>
        <w:tab/>
        <w:t>If there is no SIP-based transport found after applying the procedure specified in RFC 3861 [63], the S-CSCF can forward the request to a translating gateway.</w:t>
      </w:r>
    </w:p>
    <w:p w14:paraId="5B778D2A" w14:textId="77777777" w:rsidR="00765441" w:rsidRDefault="00765441" w:rsidP="00765441">
      <w:pPr>
        <w:pStyle w:val="B1"/>
      </w:pPr>
      <w:r>
        <w:tab/>
        <w:t xml:space="preserve">Additional procedures apply if the S-CSCF supports NP capabilities and these capabilities are enabled by local policy, and the database used for translation from an international public telecommunications number to a SIP </w:t>
      </w:r>
      <w:smartTag w:uri="urn:schemas-microsoft-com:office:smarttags" w:element="stockticker">
        <w:r>
          <w:t>URI</w:t>
        </w:r>
      </w:smartTag>
      <w:r>
        <w:t xml:space="preserve"> also provides NP data (for example, based on the PSTN </w:t>
      </w:r>
      <w:proofErr w:type="spellStart"/>
      <w:r>
        <w:t>Enumservice</w:t>
      </w:r>
      <w:proofErr w:type="spellEnd"/>
      <w:r>
        <w:t xml:space="preserve"> as defined by RFC 4769 [114] or other appropriate data bases). If the above translation from an international public telecommunications number to a SIP </w:t>
      </w:r>
      <w:smartTag w:uri="urn:schemas-microsoft-com:office:smarttags" w:element="stockticker">
        <w:r>
          <w:t>URI</w:t>
        </w:r>
      </w:smartTag>
      <w:r>
        <w:t xml:space="preserve"> failed, but NP data was obtained from the database and there is no "</w:t>
      </w:r>
      <w:proofErr w:type="spellStart"/>
      <w:r>
        <w:t>npdi</w:t>
      </w:r>
      <w:proofErr w:type="spellEnd"/>
      <w:r>
        <w:t xml:space="preserve">" parameter in the received request, then the S-CSCF shall, based on operator policy, replace the </w:t>
      </w:r>
      <w:smartTag w:uri="urn:schemas-microsoft-com:office:smarttags" w:element="stockticker">
        <w:r>
          <w:t>URI</w:t>
        </w:r>
      </w:smartTag>
      <w:r>
        <w:t xml:space="preserve"> in the Request-</w:t>
      </w:r>
      <w:smartTag w:uri="urn:schemas-microsoft-com:office:smarttags" w:element="stockticker">
        <w:r>
          <w:t>URI</w:t>
        </w:r>
      </w:smartTag>
      <w:r>
        <w:t xml:space="preserve"> with the obtained NP data, prior to forwarding the request to the BGCF or other appropriate entity. If the received request already contains a </w:t>
      </w:r>
      <w:proofErr w:type="spellStart"/>
      <w:r>
        <w:t>tel</w:t>
      </w:r>
      <w:proofErr w:type="spellEnd"/>
      <w:r>
        <w:t>-</w:t>
      </w:r>
      <w:smartTag w:uri="urn:schemas-microsoft-com:office:smarttags" w:element="stockticker">
        <w:r>
          <w:t>URI</w:t>
        </w:r>
      </w:smartTag>
      <w:r>
        <w:t xml:space="preserve"> "</w:t>
      </w:r>
      <w:proofErr w:type="spellStart"/>
      <w:r>
        <w:t>npdi</w:t>
      </w:r>
      <w:proofErr w:type="spellEnd"/>
      <w:r>
        <w:t xml:space="preserve">" parameter, then the S-CSCF may update the </w:t>
      </w:r>
      <w:smartTag w:uri="urn:schemas-microsoft-com:office:smarttags" w:element="stockticker">
        <w:r>
          <w:t>URI</w:t>
        </w:r>
      </w:smartTag>
      <w:r>
        <w:t xml:space="preserve"> with the obtained NP data. The </w:t>
      </w:r>
      <w:smartTag w:uri="urn:schemas-microsoft-com:office:smarttags" w:element="stockticker">
        <w:r>
          <w:t>URI</w:t>
        </w:r>
      </w:smartTag>
      <w:r>
        <w:t xml:space="preserve"> is updated by the S-CSCF by adding NP parameters defined by RFC 4694 [112]. If the Request-</w:t>
      </w:r>
      <w:smartTag w:uri="urn:schemas-microsoft-com:office:smarttags" w:element="stockticker">
        <w:r>
          <w:t>URI</w:t>
        </w:r>
      </w:smartTag>
      <w:r>
        <w:t xml:space="preserve"> is a </w:t>
      </w:r>
      <w:proofErr w:type="spellStart"/>
      <w:r>
        <w:t>tel</w:t>
      </w:r>
      <w:proofErr w:type="spellEnd"/>
      <w:r>
        <w:t>-</w:t>
      </w:r>
      <w:smartTag w:uri="urn:schemas-microsoft-com:office:smarttags" w:element="stockticker">
        <w:r>
          <w:t>URI</w:t>
        </w:r>
      </w:smartTag>
      <w:r>
        <w:t>, then an "</w:t>
      </w:r>
      <w:proofErr w:type="spellStart"/>
      <w:r>
        <w:t>npdi</w:t>
      </w:r>
      <w:proofErr w:type="spellEnd"/>
      <w:r>
        <w:t xml:space="preserve">" </w:t>
      </w:r>
      <w:proofErr w:type="spellStart"/>
      <w:r>
        <w:t>tel</w:t>
      </w:r>
      <w:proofErr w:type="spellEnd"/>
      <w:r>
        <w:t>-</w:t>
      </w:r>
      <w:smartTag w:uri="urn:schemas-microsoft-com:office:smarttags" w:element="stockticker">
        <w:r>
          <w:t>URI</w:t>
        </w:r>
      </w:smartTag>
      <w:r>
        <w:t xml:space="preserve"> parameter is added to indicate that NP data retrieval has been performed, and if the number is ported, an "</w:t>
      </w:r>
      <w:proofErr w:type="spellStart"/>
      <w:r>
        <w:t>rn</w:t>
      </w:r>
      <w:proofErr w:type="spellEnd"/>
      <w:r>
        <w:t xml:space="preserve">" </w:t>
      </w:r>
      <w:proofErr w:type="spellStart"/>
      <w:r>
        <w:t>tel</w:t>
      </w:r>
      <w:proofErr w:type="spellEnd"/>
      <w:r>
        <w:t>-</w:t>
      </w:r>
      <w:smartTag w:uri="urn:schemas-microsoft-com:office:smarttags" w:element="stockticker">
        <w:r>
          <w:t>URI</w:t>
        </w:r>
      </w:smartTag>
      <w:r>
        <w:t xml:space="preserve"> parameter is added to identify the ported-to routeing number. If the Request-</w:t>
      </w:r>
      <w:smartTag w:uri="urn:schemas-microsoft-com:office:smarttags" w:element="stockticker">
        <w:r>
          <w:t>URI</w:t>
        </w:r>
      </w:smartTag>
      <w:r>
        <w:t xml:space="preserve"> is in the form of a SIP </w:t>
      </w:r>
      <w:smartTag w:uri="urn:schemas-microsoft-com:office:smarttags" w:element="stockticker">
        <w:r>
          <w:t>URI</w:t>
        </w:r>
      </w:smartTag>
      <w:r>
        <w:t xml:space="preserve"> user=phone, the "</w:t>
      </w:r>
      <w:proofErr w:type="spellStart"/>
      <w:r>
        <w:t>npdi</w:t>
      </w:r>
      <w:proofErr w:type="spellEnd"/>
      <w:r>
        <w:t>" and "</w:t>
      </w:r>
      <w:proofErr w:type="spellStart"/>
      <w:r>
        <w:t>rn</w:t>
      </w:r>
      <w:proofErr w:type="spellEnd"/>
      <w:r>
        <w:t xml:space="preserve">" </w:t>
      </w:r>
      <w:proofErr w:type="spellStart"/>
      <w:r>
        <w:t>tel</w:t>
      </w:r>
      <w:proofErr w:type="spellEnd"/>
      <w:r>
        <w:t>-</w:t>
      </w:r>
      <w:smartTag w:uri="urn:schemas-microsoft-com:office:smarttags" w:element="stockticker">
        <w:r>
          <w:t>URI</w:t>
        </w:r>
      </w:smartTag>
      <w:r>
        <w:t xml:space="preserve"> parameters are added as described above to the </w:t>
      </w:r>
      <w:proofErr w:type="spellStart"/>
      <w:r>
        <w:t>userinfo</w:t>
      </w:r>
      <w:proofErr w:type="spellEnd"/>
      <w:r>
        <w:t xml:space="preserve"> part of the SIP </w:t>
      </w:r>
      <w:smartTag w:uri="urn:schemas-microsoft-com:office:smarttags" w:element="stockticker">
        <w:r>
          <w:t>URI</w:t>
        </w:r>
      </w:smartTag>
      <w:r>
        <w:t>;</w:t>
      </w:r>
    </w:p>
    <w:p w14:paraId="146F59E7" w14:textId="77777777" w:rsidR="00765441" w:rsidRDefault="00765441" w:rsidP="00765441">
      <w:pPr>
        <w:pStyle w:val="NO"/>
      </w:pPr>
      <w:r>
        <w:t>NOTE 15:</w:t>
      </w:r>
      <w:r>
        <w:tab/>
        <w:t xml:space="preserve">When the S-CSCF replaces the </w:t>
      </w:r>
      <w:proofErr w:type="spellStart"/>
      <w:r>
        <w:t>tel</w:t>
      </w:r>
      <w:proofErr w:type="spellEnd"/>
      <w:r>
        <w:t>-</w:t>
      </w:r>
      <w:smartTag w:uri="urn:schemas-microsoft-com:office:smarttags" w:element="stockticker">
        <w:r>
          <w:t>URI</w:t>
        </w:r>
      </w:smartTag>
      <w:r>
        <w:t xml:space="preserve"> in the Request-</w:t>
      </w:r>
      <w:smartTag w:uri="urn:schemas-microsoft-com:office:smarttags" w:element="stockticker">
        <w:r>
          <w:t>URI</w:t>
        </w:r>
      </w:smartTag>
      <w:r>
        <w:t xml:space="preserve"> with the obtained NP data, all </w:t>
      </w:r>
      <w:proofErr w:type="spellStart"/>
      <w:r>
        <w:t>tel</w:t>
      </w:r>
      <w:proofErr w:type="spellEnd"/>
      <w:r>
        <w:t xml:space="preserve"> </w:t>
      </w:r>
      <w:smartTag w:uri="urn:schemas-microsoft-com:office:smarttags" w:element="stockticker">
        <w:r>
          <w:t>URI</w:t>
        </w:r>
      </w:smartTag>
      <w:r>
        <w:t xml:space="preserve"> parameters in the received Request-</w:t>
      </w:r>
      <w:smartTag w:uri="urn:schemas-microsoft-com:office:smarttags" w:element="stockticker">
        <w:r>
          <w:t>URI</w:t>
        </w:r>
      </w:smartTag>
      <w:r>
        <w:t xml:space="preserve"> will be replaced by the obtained NP data.</w:t>
      </w:r>
    </w:p>
    <w:p w14:paraId="0ED8BE00" w14:textId="77777777" w:rsidR="00765441" w:rsidRDefault="00765441" w:rsidP="00765441">
      <w:pPr>
        <w:pStyle w:val="B1"/>
      </w:pPr>
      <w:r>
        <w:t>10A)</w:t>
      </w:r>
      <w:r>
        <w:tab/>
        <w:t>if the request is not forwarded to an AS and if local policy requires the application of additional routeing capabilities, as defined in annex I, the S-CSCF shall apply the additional routeing capabilities if they are locally available or forward the request to an entity that implements the additional routeing capabilities;</w:t>
      </w:r>
    </w:p>
    <w:p w14:paraId="2BFDB9A1" w14:textId="77777777" w:rsidR="00765441" w:rsidRDefault="00765441" w:rsidP="00765441">
      <w:pPr>
        <w:pStyle w:val="B1"/>
      </w:pPr>
      <w:r>
        <w:t>10B)</w:t>
      </w:r>
      <w:r>
        <w:tab/>
        <w:t>if an agreement exists between the home network and the visited network to support Roaming Architecture for Voice over IMS with Local Breakout then continue with the following steps. Otherwise continue with step 11. If:</w:t>
      </w:r>
    </w:p>
    <w:p w14:paraId="3FC70EBC" w14:textId="77777777" w:rsidR="00765441" w:rsidRDefault="00765441" w:rsidP="00765441">
      <w:pPr>
        <w:pStyle w:val="B2"/>
      </w:pPr>
      <w:r>
        <w:t>-</w:t>
      </w:r>
      <w:r>
        <w:tab/>
        <w:t>the top most Route header contains an indication that this is the UE-originating case;</w:t>
      </w:r>
    </w:p>
    <w:p w14:paraId="528D1372" w14:textId="77777777" w:rsidR="00765441" w:rsidRDefault="00765441" w:rsidP="00765441">
      <w:pPr>
        <w:pStyle w:val="NO"/>
      </w:pPr>
      <w:r>
        <w:t>NOTE 16:</w:t>
      </w:r>
      <w:r>
        <w:tab/>
        <w:t xml:space="preserve">This indication can e.g. be in a </w:t>
      </w:r>
      <w:smartTag w:uri="urn:schemas-microsoft-com:office:smarttags" w:element="stockticker">
        <w:r>
          <w:t>URI</w:t>
        </w:r>
      </w:smartTag>
      <w:r>
        <w:t xml:space="preserve"> parameter, a character string in the user part of the </w:t>
      </w:r>
      <w:smartTag w:uri="urn:schemas-microsoft-com:office:smarttags" w:element="stockticker">
        <w:r>
          <w:t>URI</w:t>
        </w:r>
      </w:smartTag>
      <w:r>
        <w:t xml:space="preserve"> or can be a port number in the </w:t>
      </w:r>
      <w:smartTag w:uri="urn:schemas-microsoft-com:office:smarttags" w:element="stockticker">
        <w:r>
          <w:t>URI</w:t>
        </w:r>
      </w:smartTag>
      <w:r>
        <w:t xml:space="preserve"> added by the S-CSCF during the registration in the Service-Route header field.</w:t>
      </w:r>
    </w:p>
    <w:p w14:paraId="092FCB64" w14:textId="77777777" w:rsidR="00765441" w:rsidRDefault="00765441" w:rsidP="00765441">
      <w:pPr>
        <w:pStyle w:val="B2"/>
      </w:pPr>
      <w:r>
        <w:t>-</w:t>
      </w:r>
      <w:r>
        <w:tab/>
        <w:t>the UE is roaming (as identified by the P-Visited-Network-ID header field value in the original REGISTER request); and</w:t>
      </w:r>
    </w:p>
    <w:p w14:paraId="099A800B" w14:textId="77777777" w:rsidR="00765441" w:rsidRDefault="00765441" w:rsidP="00765441">
      <w:pPr>
        <w:pStyle w:val="B2"/>
      </w:pPr>
      <w:r>
        <w:t>-</w:t>
      </w:r>
      <w:r>
        <w:tab/>
        <w:t>the request is an INVITE request;</w:t>
      </w:r>
    </w:p>
    <w:p w14:paraId="072EC8C4" w14:textId="77777777" w:rsidR="00765441" w:rsidRDefault="00765441" w:rsidP="00765441">
      <w:pPr>
        <w:pStyle w:val="B1"/>
      </w:pPr>
      <w:r>
        <w:tab/>
        <w:t>determine if loopback routeing is applicable for this request using local policy, and save this decision for subsequent processing along with the following information:</w:t>
      </w:r>
    </w:p>
    <w:p w14:paraId="28D8C578" w14:textId="77777777" w:rsidR="00765441" w:rsidRDefault="00765441" w:rsidP="00765441">
      <w:pPr>
        <w:pStyle w:val="B2"/>
      </w:pPr>
      <w:r>
        <w:t>a)</w:t>
      </w:r>
      <w:r>
        <w:tab/>
        <w:t xml:space="preserve">any </w:t>
      </w:r>
      <w:smartTag w:uri="urn:schemas-microsoft-com:office:smarttags" w:element="stockticker">
        <w:r>
          <w:t>URI</w:t>
        </w:r>
      </w:smartTag>
      <w:r>
        <w:t xml:space="preserve"> representing the TRF address preference received from the visited network; and</w:t>
      </w:r>
    </w:p>
    <w:p w14:paraId="1F1C6443" w14:textId="77777777" w:rsidR="00765441" w:rsidRDefault="00765441" w:rsidP="00765441">
      <w:pPr>
        <w:pStyle w:val="B2"/>
      </w:pPr>
      <w:r>
        <w:t>b)</w:t>
      </w:r>
      <w:r>
        <w:tab/>
        <w:t>the ICID received in the request.</w:t>
      </w:r>
    </w:p>
    <w:p w14:paraId="1F3F25C0" w14:textId="77777777" w:rsidR="00765441" w:rsidRDefault="00765441" w:rsidP="00765441">
      <w:pPr>
        <w:pStyle w:val="B1"/>
      </w:pPr>
      <w:r>
        <w:tab/>
        <w:t>In addition, the S-CSCF shall also include in the request a Feature-Caps header field with the "+</w:t>
      </w:r>
      <w:r>
        <w:rPr>
          <w:lang w:eastAsia="zh-CN"/>
        </w:rPr>
        <w:t xml:space="preserve">g.3gpp.home-visited" header field parameter </w:t>
      </w:r>
      <w:r>
        <w:t>according to RFC 6809 [190]</w:t>
      </w:r>
      <w:r>
        <w:rPr>
          <w:lang w:eastAsia="zh-CN"/>
        </w:rPr>
        <w:t xml:space="preserve"> </w:t>
      </w:r>
      <w:r>
        <w:t>with the "+</w:t>
      </w:r>
      <w:r>
        <w:rPr>
          <w:lang w:eastAsia="zh-CN"/>
        </w:rPr>
        <w:t xml:space="preserve">g.3gpp.home-visited" header field </w:t>
      </w:r>
      <w:r>
        <w:rPr>
          <w:lang w:eastAsia="zh-CN"/>
        </w:rPr>
        <w:lastRenderedPageBreak/>
        <w:t xml:space="preserve">parameter </w:t>
      </w:r>
      <w:r>
        <w:t>set to the identifier of the visited network received in the P-Visited-Network-ID header field in the original registration request;</w:t>
      </w:r>
    </w:p>
    <w:p w14:paraId="5497EE32" w14:textId="77777777" w:rsidR="00765441" w:rsidRDefault="00765441" w:rsidP="00765441">
      <w:pPr>
        <w:pStyle w:val="B1"/>
      </w:pPr>
      <w:r>
        <w:t>10C)</w:t>
      </w:r>
      <w:r>
        <w:tab/>
        <w:t>if the request is an INVITE request, then determine whether loopback is applied for this request. The information saved in step 10B, and the presence or absence of the Feature-Caps header field with the "+</w:t>
      </w:r>
      <w:r>
        <w:rPr>
          <w:lang w:eastAsia="zh-CN"/>
        </w:rPr>
        <w:t>g.3gpp.home-visited" header field parameter in the received INVITE request are</w:t>
      </w:r>
      <w:r>
        <w:t xml:space="preserve"> </w:t>
      </w:r>
      <w:r>
        <w:rPr>
          <w:lang w:eastAsia="zh-CN"/>
        </w:rPr>
        <w:t>taken into account in making this decision</w:t>
      </w:r>
      <w:r>
        <w:t>:</w:t>
      </w:r>
    </w:p>
    <w:p w14:paraId="6399DDE3" w14:textId="77777777" w:rsidR="00765441" w:rsidRDefault="00765441" w:rsidP="00765441">
      <w:pPr>
        <w:pStyle w:val="B2"/>
      </w:pPr>
      <w:r>
        <w:t>a)</w:t>
      </w:r>
      <w:r>
        <w:tab/>
        <w:t>if loopback routeing is not to be performed for this request remove any "+g.3gpp.trf" header field parameter or "+g.3gpp.home-visited" header field parameter from the Feature-Caps header field of the outgoing request;</w:t>
      </w:r>
    </w:p>
    <w:p w14:paraId="20E2329F" w14:textId="77777777" w:rsidR="00765441" w:rsidRDefault="00765441" w:rsidP="00765441">
      <w:pPr>
        <w:pStyle w:val="B2"/>
      </w:pPr>
      <w:r>
        <w:t>b)</w:t>
      </w:r>
      <w:r>
        <w:tab/>
        <w:t>if loopback routeing is applied for this request;</w:t>
      </w:r>
    </w:p>
    <w:p w14:paraId="20BCB97B" w14:textId="77777777" w:rsidR="00765441" w:rsidRDefault="00765441" w:rsidP="00765441">
      <w:pPr>
        <w:pStyle w:val="B3"/>
      </w:pPr>
      <w:proofErr w:type="spellStart"/>
      <w:r>
        <w:t>i</w:t>
      </w:r>
      <w:proofErr w:type="spellEnd"/>
      <w:r>
        <w:t>)</w:t>
      </w:r>
      <w:r>
        <w:tab/>
        <w:t>remove all entries in the Route header field;</w:t>
      </w:r>
    </w:p>
    <w:p w14:paraId="0324749C" w14:textId="77777777" w:rsidR="00765441" w:rsidRDefault="00765441" w:rsidP="00765441">
      <w:pPr>
        <w:pStyle w:val="B3"/>
      </w:pPr>
      <w:r>
        <w:t>ii)</w:t>
      </w:r>
      <w:r>
        <w:tab/>
        <w:t xml:space="preserve">if a "+g.3gpp.trf" header field parameter with a parameter value containing a valid </w:t>
      </w:r>
      <w:smartTag w:uri="urn:schemas-microsoft-com:office:smarttags" w:element="stockticker">
        <w:r>
          <w:t>URI</w:t>
        </w:r>
      </w:smartTag>
      <w:r>
        <w:t xml:space="preserve">, is included in the Feature-Caps header field of the request, insert the </w:t>
      </w:r>
      <w:smartTag w:uri="urn:schemas-microsoft-com:office:smarttags" w:element="stockticker">
        <w:r>
          <w:t>URI</w:t>
        </w:r>
      </w:smartTag>
      <w:r>
        <w:t xml:space="preserve"> in a Route header field;</w:t>
      </w:r>
    </w:p>
    <w:p w14:paraId="289A3EBE" w14:textId="77777777" w:rsidR="00765441" w:rsidRDefault="00765441" w:rsidP="00765441">
      <w:pPr>
        <w:pStyle w:val="B3"/>
      </w:pPr>
      <w:r>
        <w:t>iii)</w:t>
      </w:r>
      <w:r>
        <w:tab/>
        <w:t xml:space="preserve">if a "+g.3gpp.trf" header field parameter, with a parameter value containing a valid </w:t>
      </w:r>
      <w:smartTag w:uri="urn:schemas-microsoft-com:office:smarttags" w:element="stockticker">
        <w:r>
          <w:t>URI</w:t>
        </w:r>
      </w:smartTag>
      <w:r>
        <w:t xml:space="preserve"> is not included in the Feature-Caps header field of the request, insert a locally configured TRF address, associated with the visited network for this call, in the Route header field;</w:t>
      </w:r>
    </w:p>
    <w:p w14:paraId="4065D019" w14:textId="77777777" w:rsidR="00765441" w:rsidRDefault="00765441" w:rsidP="00765441">
      <w:pPr>
        <w:pStyle w:val="B3"/>
      </w:pPr>
      <w:r>
        <w:t>iv)</w:t>
      </w:r>
      <w:r>
        <w:tab/>
        <w:t>remove any "+g.3gpp.home-visited" header field parameter from the Feature-Caps header field of the outgoing request;</w:t>
      </w:r>
    </w:p>
    <w:p w14:paraId="1CED2E18" w14:textId="77777777" w:rsidR="00765441" w:rsidRDefault="00765441" w:rsidP="00765441">
      <w:pPr>
        <w:pStyle w:val="B3"/>
      </w:pPr>
      <w:r>
        <w:t>v)</w:t>
      </w:r>
      <w:r>
        <w:tab/>
        <w:t>insert the "+</w:t>
      </w:r>
      <w:r>
        <w:rPr>
          <w:lang w:eastAsia="zh-CN"/>
        </w:rPr>
        <w:t>g.3gpp.loopback" header field parameter</w:t>
      </w:r>
      <w:r>
        <w:t xml:space="preserve"> </w:t>
      </w:r>
      <w:r>
        <w:rPr>
          <w:lang w:eastAsia="zh-CN"/>
        </w:rPr>
        <w:t xml:space="preserve">as specified in subclause 7.9A.4 </w:t>
      </w:r>
      <w:r>
        <w:t>in the Feature-Caps header field of the request, in accordance with the RFC 6809 [190]. If providing the identifier of the home network is supported by the S-CSCF and the visited network, the S</w:t>
      </w:r>
      <w:r>
        <w:noBreakHyphen/>
        <w:t xml:space="preserve">CSCF may </w:t>
      </w:r>
      <w:proofErr w:type="spellStart"/>
      <w:r>
        <w:t>based</w:t>
      </w:r>
      <w:proofErr w:type="spellEnd"/>
      <w:r>
        <w:t xml:space="preserve"> on operator agreement insert the "+</w:t>
      </w:r>
      <w:r>
        <w:rPr>
          <w:lang w:eastAsia="zh-CN"/>
        </w:rPr>
        <w:t xml:space="preserve">g.3gpp.loopback" header field parameter </w:t>
      </w:r>
      <w:r>
        <w:t>set to the identifier of the home network;</w:t>
      </w:r>
    </w:p>
    <w:p w14:paraId="520E0E7B" w14:textId="77777777" w:rsidR="00765441" w:rsidRDefault="00765441" w:rsidP="00765441">
      <w:pPr>
        <w:pStyle w:val="B3"/>
      </w:pPr>
      <w:r>
        <w:t>vi)</w:t>
      </w:r>
      <w:r>
        <w:tab/>
        <w:t xml:space="preserve">if </w:t>
      </w:r>
      <w:r>
        <w:rPr>
          <w:lang w:eastAsia="zh-CN"/>
        </w:rPr>
        <w:t>included</w:t>
      </w:r>
      <w:r>
        <w:t xml:space="preserve"> in the incoming request, remove the "+g.3gpp.trf" header field parameter from the Feature-Caps header field from the outgoing request;</w:t>
      </w:r>
    </w:p>
    <w:p w14:paraId="004E74A1" w14:textId="77777777" w:rsidR="00765441" w:rsidRDefault="00765441" w:rsidP="00765441">
      <w:pPr>
        <w:pStyle w:val="B3"/>
      </w:pPr>
      <w:r>
        <w:t>vii)</w:t>
      </w:r>
      <w:r>
        <w:tab/>
        <w:t>remove a type 2 "</w:t>
      </w:r>
      <w:proofErr w:type="spellStart"/>
      <w:r>
        <w:t>orig-ioi</w:t>
      </w:r>
      <w:proofErr w:type="spellEnd"/>
      <w:r>
        <w:t>" header field parameter that was added in step 7 from the P-Charging-Vector header field and insert a type 1 "</w:t>
      </w:r>
      <w:proofErr w:type="spellStart"/>
      <w:r>
        <w:t>orig-ioi</w:t>
      </w:r>
      <w:proofErr w:type="spellEnd"/>
      <w:r>
        <w:t>" header field parameter into the P-Charging-Vector header field. The S-CSCF shall set the type 1 "</w:t>
      </w:r>
      <w:proofErr w:type="spellStart"/>
      <w:r>
        <w:t>orig-ioi</w:t>
      </w:r>
      <w:proofErr w:type="spellEnd"/>
      <w:r>
        <w:t>" header field parameter to a value that identifies the network in which the S-CSCF resides. The S-CSCF shall not include the "term-</w:t>
      </w:r>
      <w:proofErr w:type="spellStart"/>
      <w:r>
        <w:t>ioi</w:t>
      </w:r>
      <w:proofErr w:type="spellEnd"/>
      <w:r>
        <w:t>" header field parameter; and</w:t>
      </w:r>
    </w:p>
    <w:p w14:paraId="5CDD0633" w14:textId="77777777" w:rsidR="00765441" w:rsidRDefault="00765441" w:rsidP="00765441">
      <w:pPr>
        <w:pStyle w:val="B3"/>
      </w:pPr>
      <w:r>
        <w:t>viii)</w:t>
      </w:r>
      <w:r>
        <w:tab/>
        <w:t xml:space="preserve">if the S-CSCF supports indicating the traffic leg associated with a </w:t>
      </w:r>
      <w:smartTag w:uri="urn:schemas-microsoft-com:office:smarttags" w:element="stockticker">
        <w:r>
          <w:t>URI</w:t>
        </w:r>
      </w:smartTag>
      <w:r>
        <w:t xml:space="preserve"> as specified in RFC 7549 [225] and if an "</w:t>
      </w:r>
      <w:proofErr w:type="spellStart"/>
      <w:r>
        <w:t>iotl</w:t>
      </w:r>
      <w:proofErr w:type="spellEnd"/>
      <w:r>
        <w:t xml:space="preserve">" SIP </w:t>
      </w:r>
      <w:smartTag w:uri="urn:schemas-microsoft-com:office:smarttags" w:element="stockticker">
        <w:r>
          <w:t>URI</w:t>
        </w:r>
      </w:smartTag>
      <w:r>
        <w:t xml:space="preserve"> parameter is not included in the TRF </w:t>
      </w:r>
      <w:smartTag w:uri="urn:schemas-microsoft-com:office:smarttags" w:element="stockticker">
        <w:r>
          <w:t>URI</w:t>
        </w:r>
      </w:smartTag>
      <w:r>
        <w:t xml:space="preserve"> in the Route header field and if required by local policy, </w:t>
      </w:r>
      <w:r>
        <w:rPr>
          <w:lang w:eastAsia="ja-JP"/>
        </w:rPr>
        <w:t>append an "</w:t>
      </w:r>
      <w:proofErr w:type="spellStart"/>
      <w:r>
        <w:rPr>
          <w:lang w:eastAsia="ja-JP"/>
        </w:rPr>
        <w:t>iotl</w:t>
      </w:r>
      <w:proofErr w:type="spellEnd"/>
      <w:r>
        <w:rPr>
          <w:lang w:eastAsia="ja-JP"/>
        </w:rPr>
        <w:t xml:space="preserve">" </w:t>
      </w:r>
      <w:smartTag w:uri="urn:schemas-microsoft-com:office:smarttags" w:element="stockticker">
        <w:r>
          <w:rPr>
            <w:lang w:eastAsia="ja-JP"/>
          </w:rPr>
          <w:t>URI</w:t>
        </w:r>
      </w:smartTag>
      <w:r>
        <w:rPr>
          <w:lang w:eastAsia="ja-JP"/>
        </w:rPr>
        <w:t xml:space="preserve"> parameter </w:t>
      </w:r>
      <w:r>
        <w:t xml:space="preserve">with a value </w:t>
      </w:r>
      <w:r>
        <w:rPr>
          <w:lang w:eastAsia="ja-JP"/>
        </w:rPr>
        <w:t>set to "</w:t>
      </w:r>
      <w:proofErr w:type="spellStart"/>
      <w:r>
        <w:rPr>
          <w:lang w:eastAsia="ja-JP"/>
        </w:rPr>
        <w:t>homeA-visitedA</w:t>
      </w:r>
      <w:proofErr w:type="spellEnd"/>
      <w:r>
        <w:rPr>
          <w:lang w:eastAsia="ja-JP"/>
        </w:rPr>
        <w:t xml:space="preserve">" to the </w:t>
      </w:r>
      <w:smartTag w:uri="urn:schemas-microsoft-com:office:smarttags" w:element="stockticker">
        <w:r>
          <w:rPr>
            <w:lang w:eastAsia="ja-JP"/>
          </w:rPr>
          <w:t>URI</w:t>
        </w:r>
      </w:smartTag>
      <w:r>
        <w:rPr>
          <w:lang w:eastAsia="ja-JP"/>
        </w:rPr>
        <w:t xml:space="preserve"> in the Route header field</w:t>
      </w:r>
      <w:r>
        <w:t>; and</w:t>
      </w:r>
    </w:p>
    <w:p w14:paraId="2643B7D5" w14:textId="77777777" w:rsidR="00765441" w:rsidRDefault="00765441" w:rsidP="00765441">
      <w:pPr>
        <w:pStyle w:val="B2"/>
      </w:pPr>
      <w:r>
        <w:t>c)</w:t>
      </w:r>
      <w:r>
        <w:tab/>
        <w:t>if the final decision on loopback routeing is deferred to a subsequent entity in the home network, the BGCF, then the S-CSCF includes, if absent, in the request a Feature-Caps header field with the "+</w:t>
      </w:r>
      <w:r>
        <w:rPr>
          <w:lang w:eastAsia="zh-CN"/>
        </w:rPr>
        <w:t xml:space="preserve">g.3gpp.home-visited" header field parameter, </w:t>
      </w:r>
      <w:r>
        <w:t xml:space="preserve">with the </w:t>
      </w:r>
      <w:r>
        <w:rPr>
          <w:lang w:eastAsia="zh-CN"/>
        </w:rPr>
        <w:t xml:space="preserve">parameter </w:t>
      </w:r>
      <w:r>
        <w:t>value set to the identifier of the visited network received in the P-Visited-Network-ID header field in the original registration request. The S-CSCF is expected to know by means of network configuration that such a subsequent entity exists; and</w:t>
      </w:r>
    </w:p>
    <w:p w14:paraId="0EF03E6C" w14:textId="77777777" w:rsidR="00765441" w:rsidRDefault="00765441" w:rsidP="00765441">
      <w:pPr>
        <w:pStyle w:val="B2"/>
      </w:pPr>
      <w:r>
        <w:t>NOTE 17:</w:t>
      </w:r>
      <w:r>
        <w:tab/>
        <w:t>The subsequent entity in the home network, the BGCF, will remove the "+</w:t>
      </w:r>
      <w:r>
        <w:rPr>
          <w:lang w:eastAsia="zh-CN"/>
        </w:rPr>
        <w:t xml:space="preserve">g.3gpp.home-visited" header field parameter </w:t>
      </w:r>
      <w:r>
        <w:t>from the Feature-Caps header field when a final routeing decision is taken.</w:t>
      </w:r>
    </w:p>
    <w:p w14:paraId="3197791F" w14:textId="77777777" w:rsidR="00765441" w:rsidRDefault="00765441" w:rsidP="00765441">
      <w:pPr>
        <w:pStyle w:val="B1"/>
      </w:pPr>
      <w:r>
        <w:t>11)</w:t>
      </w:r>
      <w:r>
        <w:tab/>
        <w:t xml:space="preserve">determine the destination address (e.g. DNS access) using the </w:t>
      </w:r>
      <w:smartTag w:uri="urn:schemas-microsoft-com:office:smarttags" w:element="stockticker">
        <w:r>
          <w:t>URI</w:t>
        </w:r>
      </w:smartTag>
      <w:r>
        <w:t xml:space="preserve"> placed in the topmost Route header field if present, otherwise based on the Request-</w:t>
      </w:r>
      <w:smartTag w:uri="urn:schemas-microsoft-com:office:smarttags" w:element="stockticker">
        <w:r>
          <w:t>URI</w:t>
        </w:r>
      </w:smartTag>
      <w:r>
        <w:t>. If the destination requires interconnect functionalities (e.g. the destination address is of an IP address type other than the IP address type used in the IM CN subsystem), the S-CSCF shall forward the request to the destination address via an IBCF in the same network;</w:t>
      </w:r>
    </w:p>
    <w:p w14:paraId="1B0E6378" w14:textId="77777777" w:rsidR="00765441" w:rsidRDefault="00765441" w:rsidP="00765441">
      <w:pPr>
        <w:pStyle w:val="B1"/>
      </w:pPr>
      <w:r>
        <w:t>12)</w:t>
      </w:r>
      <w:r>
        <w:tab/>
        <w:t>if network hiding is needed due to local policy, put the address of the IBCF to the topmost Route header field;</w:t>
      </w:r>
    </w:p>
    <w:p w14:paraId="120AB7D5" w14:textId="77777777" w:rsidR="00765441" w:rsidRDefault="00765441" w:rsidP="00765441">
      <w:pPr>
        <w:pStyle w:val="B1"/>
      </w:pPr>
      <w:r>
        <w:t>13)</w:t>
      </w:r>
      <w:r>
        <w:tab/>
        <w:t>in case of an initial request for a dialog:</w:t>
      </w:r>
    </w:p>
    <w:p w14:paraId="403B1390" w14:textId="77777777" w:rsidR="00765441" w:rsidRDefault="00765441" w:rsidP="00765441">
      <w:pPr>
        <w:pStyle w:val="B2"/>
      </w:pPr>
      <w:r>
        <w:t>a)</w:t>
      </w:r>
      <w:r>
        <w:tab/>
        <w:t>determine the need for GRUU processing. GRUU processing is required if:</w:t>
      </w:r>
    </w:p>
    <w:p w14:paraId="356A4318" w14:textId="77777777" w:rsidR="00765441" w:rsidRDefault="00765441" w:rsidP="00765441">
      <w:pPr>
        <w:pStyle w:val="B3"/>
      </w:pPr>
      <w:r>
        <w:lastRenderedPageBreak/>
        <w:t>-</w:t>
      </w:r>
      <w:r>
        <w:tab/>
        <w:t>an original dialog identifier that the S-CSCF previously placed in a Route header field is not present in the topmost Route header field of the incoming request (this means the request is not returning after having been sent to an AS), and</w:t>
      </w:r>
    </w:p>
    <w:p w14:paraId="489CCA02" w14:textId="77777777" w:rsidR="00765441" w:rsidRDefault="00765441" w:rsidP="00765441">
      <w:pPr>
        <w:pStyle w:val="B3"/>
      </w:pPr>
      <w:r>
        <w:t>-</w:t>
      </w:r>
      <w:r>
        <w:tab/>
        <w:t xml:space="preserve">the contact address contains a GRUU that was either assigned by the S-CSCF that is valid as specified in subclause 5.4.7A.4 or a temporary GRUU </w:t>
      </w:r>
      <w:proofErr w:type="spellStart"/>
      <w:r>
        <w:t>self assigned</w:t>
      </w:r>
      <w:proofErr w:type="spellEnd"/>
      <w:r>
        <w:t xml:space="preserve"> by the UE based on the "temp-</w:t>
      </w:r>
      <w:proofErr w:type="spellStart"/>
      <w:r>
        <w:t>gruu</w:t>
      </w:r>
      <w:proofErr w:type="spellEnd"/>
      <w:r>
        <w:t>-cookie" header parameter provided to the UE;</w:t>
      </w:r>
    </w:p>
    <w:p w14:paraId="41FE83D8" w14:textId="77777777" w:rsidR="00765441" w:rsidRDefault="00765441" w:rsidP="00765441">
      <w:pPr>
        <w:pStyle w:val="NO"/>
      </w:pPr>
      <w:r>
        <w:t>NOTE 18:</w:t>
      </w:r>
      <w:r>
        <w:tab/>
        <w:t xml:space="preserve">The procedures for determining that a </w:t>
      </w:r>
      <w:smartTag w:uri="urn:schemas-microsoft-com:office:smarttags" w:element="stockticker">
        <w:r>
          <w:t>URI</w:t>
        </w:r>
      </w:smartTag>
      <w:r>
        <w:t xml:space="preserve"> is a</w:t>
      </w:r>
      <w:r>
        <w:rPr>
          <w:rFonts w:eastAsia="MS Mincho" w:cs="Courier New"/>
          <w:lang w:eastAsia="zh-TW"/>
        </w:rPr>
        <w:t xml:space="preserve"> temporary GRUU assigned by the UE are specified in subclause</w:t>
      </w:r>
      <w:r>
        <w:rPr>
          <w:rFonts w:eastAsia="MS Mincho"/>
        </w:rPr>
        <w:t> </w:t>
      </w:r>
      <w:r>
        <w:rPr>
          <w:rFonts w:eastAsia="MS Mincho" w:cs="Courier New"/>
          <w:lang w:eastAsia="zh-TW"/>
        </w:rPr>
        <w:t xml:space="preserve">7.1.2.3 of </w:t>
      </w:r>
      <w:r>
        <w:rPr>
          <w:rFonts w:eastAsia="MS Mincho"/>
        </w:rPr>
        <w:t>RFC 6140 [191].</w:t>
      </w:r>
    </w:p>
    <w:p w14:paraId="5C14DC7E" w14:textId="77777777" w:rsidR="00765441" w:rsidRDefault="00765441" w:rsidP="00765441">
      <w:pPr>
        <w:pStyle w:val="B2"/>
      </w:pPr>
      <w:r>
        <w:t>b)</w:t>
      </w:r>
      <w:r>
        <w:tab/>
        <w:t>if GRUU processing is not required and the initial request originated from a served user, then determine the need to record-route for other reasons:</w:t>
      </w:r>
    </w:p>
    <w:p w14:paraId="275BC49D" w14:textId="77777777" w:rsidR="00765441" w:rsidRDefault="00765441" w:rsidP="00765441">
      <w:pPr>
        <w:pStyle w:val="B3"/>
      </w:pPr>
      <w:r>
        <w:t>-</w:t>
      </w:r>
      <w:r>
        <w:tab/>
        <w:t xml:space="preserve">if the request is routed to an AS which is part of the trust domain, the S-CSCF shall decide, based on operator policy, whether to record-route or not. The decision is configured in the S-CSCF using any information in the received request that may otherwise be used for the initial filter criteria. If the request is record-routed the S-CSCF shall create a Record-Route header field containing its own SIP </w:t>
      </w:r>
      <w:smartTag w:uri="urn:schemas-microsoft-com:office:smarttags" w:element="stockticker">
        <w:r>
          <w:t>URI</w:t>
        </w:r>
      </w:smartTag>
      <w:r>
        <w:t>;</w:t>
      </w:r>
    </w:p>
    <w:p w14:paraId="069271A9" w14:textId="77777777" w:rsidR="00765441" w:rsidRDefault="00765441" w:rsidP="00765441">
      <w:pPr>
        <w:pStyle w:val="B3"/>
      </w:pPr>
      <w:r>
        <w:t>-</w:t>
      </w:r>
      <w:r>
        <w:tab/>
        <w:t xml:space="preserve">if the request is a SUBSCRIBE request and routed elsewhere, the S-CSCF shall decide, based on operator policy, whether to record-route or not. The decision is configured in the S-CSCF using any information in the received request (e.g. event package name). If the request is record-routed the S-CSCF shall create a Record-Route header field containing its own SIP </w:t>
      </w:r>
      <w:smartTag w:uri="urn:schemas-microsoft-com:office:smarttags" w:element="stockticker">
        <w:r>
          <w:t>URI</w:t>
        </w:r>
      </w:smartTag>
      <w:r>
        <w:t>; or</w:t>
      </w:r>
    </w:p>
    <w:p w14:paraId="3B1F23D5" w14:textId="77777777" w:rsidR="00765441" w:rsidRDefault="00765441" w:rsidP="00765441">
      <w:pPr>
        <w:pStyle w:val="NO"/>
      </w:pPr>
      <w:r>
        <w:t>NOTE 19: Some subscriptions to event packages (e.g. presence) can result in virtually persistent subscriptions and if the S-CSCF Record-Routes this can prevent reassignment of the S-CSCF.</w:t>
      </w:r>
    </w:p>
    <w:p w14:paraId="34AE6823" w14:textId="77777777" w:rsidR="00765441" w:rsidRDefault="00765441" w:rsidP="00765441">
      <w:pPr>
        <w:pStyle w:val="NO"/>
      </w:pPr>
      <w:r>
        <w:t>NOTE 20: If the S-CSCF does not Record-Route the initial SUBSCRIBE request, it will not be possible to perform SIP digest authentication of SIP requests sent inside the SIP dialog related to the associated subscription.</w:t>
      </w:r>
    </w:p>
    <w:p w14:paraId="21DDE4AD" w14:textId="77777777" w:rsidR="00765441" w:rsidRDefault="00765441" w:rsidP="00765441">
      <w:pPr>
        <w:pStyle w:val="B3"/>
      </w:pPr>
      <w:r>
        <w:t>-</w:t>
      </w:r>
      <w:r>
        <w:tab/>
        <w:t xml:space="preserve">if the request not a SUBSCRIBE request and is routed elsewhere, create a Record-Route header field containing its own SIP </w:t>
      </w:r>
      <w:smartTag w:uri="urn:schemas-microsoft-com:office:smarttags" w:element="stockticker">
        <w:r>
          <w:t>URI</w:t>
        </w:r>
      </w:smartTag>
      <w:r>
        <w:t>;</w:t>
      </w:r>
    </w:p>
    <w:p w14:paraId="589A9225" w14:textId="77777777" w:rsidR="00765441" w:rsidRDefault="00765441" w:rsidP="00765441">
      <w:pPr>
        <w:pStyle w:val="NO"/>
      </w:pPr>
      <w:r>
        <w:t>NOTE 21:</w:t>
      </w:r>
      <w:r>
        <w:tab/>
        <w:t>For requests originated from a PSI the S-CSCF can decide whether to record-route or not based on operator policy.</w:t>
      </w:r>
    </w:p>
    <w:p w14:paraId="3CE5725A" w14:textId="77777777" w:rsidR="00765441" w:rsidRDefault="00765441" w:rsidP="00765441">
      <w:pPr>
        <w:pStyle w:val="B2"/>
      </w:pPr>
      <w:r>
        <w:t>c)</w:t>
      </w:r>
      <w:r>
        <w:tab/>
        <w:t xml:space="preserve">if GRUU processing is required, the S-CSCF shall create a Record-Route header field containing its own SIP </w:t>
      </w:r>
      <w:smartTag w:uri="urn:schemas-microsoft-com:office:smarttags" w:element="stockticker">
        <w:r>
          <w:t>URI</w:t>
        </w:r>
      </w:smartTag>
      <w:r>
        <w:t>;</w:t>
      </w:r>
    </w:p>
    <w:p w14:paraId="4960C987" w14:textId="77777777" w:rsidR="00765441" w:rsidRDefault="00765441" w:rsidP="00765441">
      <w:pPr>
        <w:pStyle w:val="B2"/>
      </w:pPr>
      <w:r>
        <w:t>d)</w:t>
      </w:r>
      <w:r>
        <w:tab/>
        <w:t>if GRUU processing is required, the S-CSCF shall save an indication that GRUU-routeing is to be performed for in-dialog requests that reach the S-CSCF because of the Record-route header field added in step c);</w:t>
      </w:r>
    </w:p>
    <w:p w14:paraId="212009ED" w14:textId="77777777" w:rsidR="00765441" w:rsidRDefault="00765441" w:rsidP="00765441">
      <w:pPr>
        <w:pStyle w:val="NO"/>
      </w:pPr>
      <w:r>
        <w:t>NOTE 22:</w:t>
      </w:r>
      <w:r>
        <w:tab/>
        <w:t>The manner of representing the GRUU-routeing indication is a private matter for the S-CSCF. The indication is used during termination processing of in-dialog requests to cause the S-CSCF to replace a Request-</w:t>
      </w:r>
      <w:smartTag w:uri="urn:schemas-microsoft-com:office:smarttags" w:element="stockticker">
        <w:r>
          <w:t>URI</w:t>
        </w:r>
      </w:smartTag>
      <w:r>
        <w:t xml:space="preserve"> containing a GRUU with the corresponding registered contact address. It can be saved using values in the Record-Route header field, or in dialog state.</w:t>
      </w:r>
    </w:p>
    <w:p w14:paraId="65298051" w14:textId="77777777" w:rsidR="00765441" w:rsidRDefault="00765441" w:rsidP="00765441">
      <w:pPr>
        <w:pStyle w:val="B1"/>
      </w:pPr>
      <w:r>
        <w:t>14)</w:t>
      </w:r>
      <w:r>
        <w:tab/>
        <w:t>based on the destination user (Request-</w:t>
      </w:r>
      <w:smartTag w:uri="urn:schemas-microsoft-com:office:smarttags" w:element="stockticker">
        <w:r>
          <w:t>URI</w:t>
        </w:r>
      </w:smartTag>
      <w:r>
        <w:t>), remove any P-Access-Network-Info header field and the access-network-charging-info parameter in the P-Charging-Vector header field prior to forwarding the message;</w:t>
      </w:r>
    </w:p>
    <w:p w14:paraId="042C9E9D" w14:textId="77777777" w:rsidR="00765441" w:rsidRDefault="00765441" w:rsidP="00765441">
      <w:pPr>
        <w:pStyle w:val="B1"/>
      </w:pPr>
      <w:r>
        <w:t>14A)</w:t>
      </w:r>
      <w:r>
        <w:tab/>
        <w:t>if the request is not routed to an AS, to a BGCF or to an entity that implements the additional routeing functionality, remove the P-Served-User header field prior to forwarding the request;</w:t>
      </w:r>
    </w:p>
    <w:p w14:paraId="3ECD91D3" w14:textId="77777777" w:rsidR="00765441" w:rsidRDefault="00765441" w:rsidP="00765441">
      <w:pPr>
        <w:pStyle w:val="B1"/>
      </w:pPr>
      <w:r>
        <w:t>14B)</w:t>
      </w:r>
      <w:r>
        <w:tab/>
        <w:t>if the S-CSCF supports indicating the traffic leg as specified in RFC 7549 [225], the request is not routed to an AS, to a BGCF or to an entity that implements the additional routeing functionality, loopback routeing is not to be performed for this request, required by local policy and the Request-</w:t>
      </w:r>
      <w:smartTag w:uri="urn:schemas-microsoft-com:office:smarttags" w:element="stockticker">
        <w:r>
          <w:t>URI</w:t>
        </w:r>
      </w:smartTag>
      <w:r>
        <w:t xml:space="preserve"> contains a SIP </w:t>
      </w:r>
      <w:smartTag w:uri="urn:schemas-microsoft-com:office:smarttags" w:element="stockticker">
        <w:r>
          <w:t>URI</w:t>
        </w:r>
      </w:smartTag>
      <w:r>
        <w:t>, append the "</w:t>
      </w:r>
      <w:proofErr w:type="spellStart"/>
      <w:r>
        <w:t>iotl</w:t>
      </w:r>
      <w:proofErr w:type="spellEnd"/>
      <w:r>
        <w:t xml:space="preserve">" SIP </w:t>
      </w:r>
      <w:smartTag w:uri="urn:schemas-microsoft-com:office:smarttags" w:element="stockticker">
        <w:r>
          <w:t>URI</w:t>
        </w:r>
      </w:smartTag>
      <w:r>
        <w:t xml:space="preserve"> parameter set to "</w:t>
      </w:r>
      <w:proofErr w:type="spellStart"/>
      <w:r>
        <w:t>homeA-homeB</w:t>
      </w:r>
      <w:proofErr w:type="spellEnd"/>
      <w:r>
        <w:t>" to the Request-</w:t>
      </w:r>
      <w:smartTag w:uri="urn:schemas-microsoft-com:office:smarttags" w:element="stockticker">
        <w:r>
          <w:t>URI</w:t>
        </w:r>
      </w:smartTag>
      <w:r>
        <w:t>;</w:t>
      </w:r>
    </w:p>
    <w:p w14:paraId="6F602C9B" w14:textId="77777777" w:rsidR="00765441" w:rsidRDefault="00765441" w:rsidP="00765441">
      <w:pPr>
        <w:pStyle w:val="B1"/>
      </w:pPr>
      <w:r>
        <w:t>15)</w:t>
      </w:r>
      <w:r>
        <w:tab/>
        <w:t>route the request based on SIP routeing procedures;</w:t>
      </w:r>
    </w:p>
    <w:p w14:paraId="579C3829" w14:textId="77777777" w:rsidR="00765441" w:rsidRDefault="00765441" w:rsidP="00765441">
      <w:pPr>
        <w:pStyle w:val="B1"/>
      </w:pPr>
      <w:r>
        <w:t>16)</w:t>
      </w:r>
      <w:r>
        <w:tab/>
        <w:t xml:space="preserve">if the request is an INVITE request, save the Contact, </w:t>
      </w:r>
      <w:proofErr w:type="spellStart"/>
      <w:r>
        <w:t>CSeq</w:t>
      </w:r>
      <w:proofErr w:type="spellEnd"/>
      <w:r>
        <w:t xml:space="preserve"> and Record-Route header field values received in the request such that the S-CSCF is able to release the session if needed;</w:t>
      </w:r>
    </w:p>
    <w:p w14:paraId="1F234E7E" w14:textId="77777777" w:rsidR="00765441" w:rsidRDefault="00765441" w:rsidP="00765441">
      <w:pPr>
        <w:pStyle w:val="B1"/>
      </w:pPr>
      <w:r>
        <w:t>17)</w:t>
      </w:r>
      <w:r>
        <w:tab/>
        <w:t>if the request contains a "</w:t>
      </w:r>
      <w:proofErr w:type="spellStart"/>
      <w:r>
        <w:t>logme"parameter</w:t>
      </w:r>
      <w:proofErr w:type="spellEnd"/>
      <w:r>
        <w:t xml:space="preserve"> in the Session-ID header field, treat this dialog as one for which logging is in progress and log SIP signalling for this dialog according to its trace configuration;</w:t>
      </w:r>
    </w:p>
    <w:p w14:paraId="28870A32" w14:textId="77777777" w:rsidR="00765441" w:rsidRDefault="00765441" w:rsidP="00765441">
      <w:pPr>
        <w:pStyle w:val="B1"/>
      </w:pPr>
      <w:r>
        <w:t>18)</w:t>
      </w:r>
      <w:r>
        <w:tab/>
        <w:t>if the S-CSCF supports using a token to identify the registration and if the request is not forwarded to an AS, remove the "+g.</w:t>
      </w:r>
      <w:r>
        <w:rPr>
          <w:rFonts w:eastAsia="SimSun"/>
          <w:lang w:eastAsia="zh-CN"/>
        </w:rPr>
        <w:t>3gpp.registration-token"</w:t>
      </w:r>
      <w:r>
        <w:t xml:space="preserve"> Feature-Caps header field parameter, defined in subclause 7.9A.8, if received in the request; and</w:t>
      </w:r>
    </w:p>
    <w:p w14:paraId="5F9EF282" w14:textId="77777777" w:rsidR="00765441" w:rsidRDefault="00765441" w:rsidP="00765441">
      <w:pPr>
        <w:pStyle w:val="B1"/>
      </w:pPr>
      <w:r>
        <w:t>19)</w:t>
      </w:r>
      <w:r>
        <w:tab/>
        <w:t xml:space="preserve">if the received request is an INVITE request or a MESSAGE request and the S-CSCF supports calling number verification using signature verification and attestation information as specified in subclause 3.1, the S-CSCF shall </w:t>
      </w:r>
      <w:proofErr w:type="spellStart"/>
      <w:r>
        <w:t>based</w:t>
      </w:r>
      <w:proofErr w:type="spellEnd"/>
      <w:r>
        <w:t xml:space="preserve"> on local policy perform attestation of the user identity by inserting:</w:t>
      </w:r>
    </w:p>
    <w:p w14:paraId="6FCA56F7" w14:textId="77777777" w:rsidR="00765441" w:rsidRDefault="00765441" w:rsidP="00765441">
      <w:pPr>
        <w:pStyle w:val="B2"/>
      </w:pPr>
      <w:r>
        <w:t>-</w:t>
      </w:r>
      <w:r>
        <w:tab/>
        <w:t>a "</w:t>
      </w:r>
      <w:proofErr w:type="spellStart"/>
      <w:r>
        <w:t>verstat</w:t>
      </w:r>
      <w:proofErr w:type="spellEnd"/>
      <w:r>
        <w:t xml:space="preserve">" </w:t>
      </w:r>
      <w:proofErr w:type="spellStart"/>
      <w:r>
        <w:t>tel</w:t>
      </w:r>
      <w:proofErr w:type="spellEnd"/>
      <w:r>
        <w:t xml:space="preserve"> URI parameter, specified in subclause 7.2A.20, to the </w:t>
      </w:r>
      <w:proofErr w:type="spellStart"/>
      <w:r>
        <w:t>tel</w:t>
      </w:r>
      <w:proofErr w:type="spellEnd"/>
      <w:r>
        <w:t xml:space="preserve"> URI or SIP URI with a user=phone parameter in the From header field or the P-Asserted-Identity header field;</w:t>
      </w:r>
    </w:p>
    <w:p w14:paraId="40773798" w14:textId="77777777" w:rsidR="00765441" w:rsidRDefault="00765441" w:rsidP="00765441">
      <w:pPr>
        <w:pStyle w:val="B2"/>
      </w:pPr>
      <w:r>
        <w:tab/>
        <w:t>an Origination-Id header field, specified in subclause 7.2.19, set to a UUID identifying the S-CSCF which is configured based on local policy and requirements from national regulation: and</w:t>
      </w:r>
    </w:p>
    <w:p w14:paraId="389C916B" w14:textId="77777777" w:rsidR="00765441" w:rsidRDefault="00765441" w:rsidP="00765441">
      <w:pPr>
        <w:pStyle w:val="B2"/>
      </w:pPr>
      <w:r>
        <w:t>-</w:t>
      </w:r>
      <w:r>
        <w:tab/>
        <w:t>an Attestation-Info header field, specified in subclause 7.2.18, set to the value "A".</w:t>
      </w:r>
    </w:p>
    <w:p w14:paraId="214137CB" w14:textId="5E0630EC" w:rsidR="0037013C" w:rsidRDefault="00765441" w:rsidP="00765441">
      <w:pPr>
        <w:pStyle w:val="B2"/>
        <w:ind w:left="0" w:firstLine="0"/>
        <w:rPr>
          <w:ins w:id="5" w:author="sushmitha.k" w:date="2025-10-03T22:41:00Z"/>
        </w:rPr>
      </w:pPr>
      <w:r>
        <w:t>If the received request is an INVITE request or MESSAGE request containing the Call-Info header field with RCD info and the RCD verification using assertion of RCD info functionality is implemented as standalone feature</w:t>
      </w:r>
      <w:r>
        <w:rPr>
          <w:lang w:eastAsia="zh-CN"/>
        </w:rPr>
        <w:t xml:space="preserve">, </w:t>
      </w:r>
      <w:del w:id="6" w:author="sushmitha.k" w:date="2025-10-03T22:41:00Z">
        <w:r w:rsidDel="0037013C">
          <w:rPr>
            <w:lang w:eastAsia="zh-CN"/>
          </w:rPr>
          <w:delText>the S-CSCF</w:delText>
        </w:r>
      </w:del>
      <w:del w:id="7" w:author="sushmitha.k" w:date="2025-10-05T15:20:00Z">
        <w:r w:rsidDel="00015112">
          <w:delText xml:space="preserve"> </w:delText>
        </w:r>
      </w:del>
      <w:r>
        <w:t xml:space="preserve">based on local policy </w:t>
      </w:r>
      <w:ins w:id="8" w:author="sushmitha.k" w:date="2025-10-03T22:40:00Z">
        <w:r w:rsidR="0037013C">
          <w:t>and if:</w:t>
        </w:r>
      </w:ins>
    </w:p>
    <w:p w14:paraId="27514EC3" w14:textId="49C37680" w:rsidR="0037013C" w:rsidRDefault="0037013C" w:rsidP="0037013C">
      <w:pPr>
        <w:pStyle w:val="B1"/>
        <w:rPr>
          <w:ins w:id="9" w:author="sushmitha.k" w:date="2025-10-03T22:41:00Z"/>
        </w:rPr>
      </w:pPr>
      <w:ins w:id="10" w:author="sushmitha.k" w:date="2025-10-03T22:41:00Z">
        <w:r>
          <w:t>1)</w:t>
        </w:r>
        <w:r>
          <w:tab/>
          <w:t>an "</w:t>
        </w:r>
        <w:proofErr w:type="spellStart"/>
        <w:r>
          <w:t>rcd</w:t>
        </w:r>
        <w:proofErr w:type="spellEnd"/>
        <w:r>
          <w:t xml:space="preserve">-np" parameter is </w:t>
        </w:r>
      </w:ins>
      <w:ins w:id="11" w:author="sushmitha.k" w:date="2025-10-03T22:43:00Z">
        <w:r>
          <w:t xml:space="preserve">not </w:t>
        </w:r>
      </w:ins>
      <w:ins w:id="12" w:author="sushmitha.k" w:date="2025-10-03T22:41:00Z">
        <w:r>
          <w:t>included;</w:t>
        </w:r>
      </w:ins>
    </w:p>
    <w:p w14:paraId="75475798" w14:textId="77777777" w:rsidR="0037013C" w:rsidRDefault="0037013C" w:rsidP="0037013C">
      <w:pPr>
        <w:pStyle w:val="B1"/>
        <w:rPr>
          <w:ins w:id="13" w:author="sushmitha.k" w:date="2025-10-03T22:41:00Z"/>
        </w:rPr>
      </w:pPr>
      <w:ins w:id="14" w:author="sushmitha.k" w:date="2025-10-03T22:41:00Z">
        <w:r>
          <w:t>2)</w:t>
        </w:r>
        <w:r>
          <w:tab/>
          <w:t>a "verified" parameter is not included; and</w:t>
        </w:r>
      </w:ins>
    </w:p>
    <w:p w14:paraId="4CF84A5E" w14:textId="77777777" w:rsidR="0037013C" w:rsidRDefault="0037013C" w:rsidP="0037013C">
      <w:pPr>
        <w:pStyle w:val="B1"/>
        <w:rPr>
          <w:ins w:id="15" w:author="sushmitha.k" w:date="2025-10-03T22:41:00Z"/>
        </w:rPr>
      </w:pPr>
      <w:ins w:id="16" w:author="sushmitha.k" w:date="2025-10-03T22:41:00Z">
        <w:r>
          <w:t>3)</w:t>
        </w:r>
        <w:r>
          <w:tab/>
          <w:t>no Identity header field exists;</w:t>
        </w:r>
      </w:ins>
    </w:p>
    <w:p w14:paraId="69838F7C" w14:textId="5EEACCE7" w:rsidR="00765441" w:rsidRDefault="0037013C" w:rsidP="00765441">
      <w:pPr>
        <w:pStyle w:val="B2"/>
        <w:ind w:left="0" w:firstLine="0"/>
      </w:pPr>
      <w:ins w:id="17" w:author="sushmitha.k" w:date="2025-10-03T22:41:00Z">
        <w:r>
          <w:t xml:space="preserve">the S-CSCF </w:t>
        </w:r>
      </w:ins>
      <w:r w:rsidR="00765441">
        <w:t xml:space="preserve">sends a </w:t>
      </w:r>
      <w:proofErr w:type="spellStart"/>
      <w:r w:rsidR="00765441">
        <w:t>signingRequest</w:t>
      </w:r>
      <w:proofErr w:type="spellEnd"/>
      <w:r w:rsidR="00765441">
        <w:t xml:space="preserve"> to the AS for signing over the Ms reference point, as specified in annex V. Upon receiving the HTTP 200 (OK) response to the signing request, the S-CSCF shall include an Identity header field with the "identity" claim in the forwarded initial </w:t>
      </w:r>
      <w:r w:rsidR="00765441">
        <w:rPr>
          <w:lang w:eastAsia="zh-CN"/>
        </w:rPr>
        <w:t xml:space="preserve">INVITE request </w:t>
      </w:r>
      <w:r w:rsidR="00765441">
        <w:t>or MESSAGE request.</w:t>
      </w:r>
    </w:p>
    <w:p w14:paraId="77246B2D" w14:textId="77777777" w:rsidR="00765441" w:rsidRDefault="00765441" w:rsidP="00765441">
      <w:r>
        <w:t>When the S-CSCF receives, an initial request for a dialog or a request for a standalone transaction, from an AS acting on behalf of an unregistered user, the S-CSCF shall:</w:t>
      </w:r>
    </w:p>
    <w:p w14:paraId="4B30831A" w14:textId="77777777" w:rsidR="00765441" w:rsidRDefault="00765441" w:rsidP="00765441">
      <w:pPr>
        <w:pStyle w:val="B1"/>
      </w:pPr>
      <w:r>
        <w:t>1)</w:t>
      </w:r>
      <w:r>
        <w:tab/>
        <w:t>execute the procedures described in the steps 1, 2, 3, 4, 4B, 4C, 4D, 5, 6, 7, 8, 9, 10, 11, 12, 13, 14, 15 and 16 in the above paragraph (when the S-CSCF receives, from a registered served user, an initial request for a dialog or a request for a standalone transaction).</w:t>
      </w:r>
    </w:p>
    <w:p w14:paraId="1F2249B3" w14:textId="77777777" w:rsidR="00765441" w:rsidRDefault="00765441" w:rsidP="00765441">
      <w:pPr>
        <w:pStyle w:val="NO"/>
      </w:pPr>
      <w:r>
        <w:t>NOTE 23:</w:t>
      </w:r>
      <w:r>
        <w:tab/>
        <w:t xml:space="preserve">When the S-CSCF does not have the user profile, before executing the actions as listed above, it initiates the S-CSCF Registration/deregistration notification procedure, as described in 3GPP TS 29.228 [14]; with the purpose of downloading the relevant user profile (i.e. for unregistered user) and informs the HSS that the user is unregistered. The S-CSCF will assess triggering of services for the unregistered user, as described in 3GPP TS 29.228 [14]. When requesting the user profile, and the request received by the S-CSCF contains a P-Profile-Key header field, the S-CSCF can include the header field value in S-CSCF Registration/deregistration notification. If the response from the HSS includes a Wildcarded Public Identity </w:t>
      </w:r>
      <w:smartTag w:uri="urn:schemas-microsoft-com:office:smarttags" w:element="stockticker">
        <w:r>
          <w:t>AVP</w:t>
        </w:r>
      </w:smartTag>
      <w:r>
        <w:t xml:space="preserve">, and if the request received by the S-CSCF did not include a P-Profile-Key header field, the S-CSCF uses the </w:t>
      </w:r>
      <w:smartTag w:uri="urn:schemas-microsoft-com:office:smarttags" w:element="stockticker">
        <w:r>
          <w:t>AVP</w:t>
        </w:r>
      </w:smartTag>
      <w:r>
        <w:t xml:space="preserve"> value to set the P-Profile-Key header field before forwarding the request to an AS.</w:t>
      </w:r>
    </w:p>
    <w:p w14:paraId="017215EC" w14:textId="77777777" w:rsidR="00765441" w:rsidRDefault="00765441" w:rsidP="00765441">
      <w:r>
        <w:t xml:space="preserve">When the S-CSCF receives a request initiated by the served user for which the S-CSCF does not have the user profile or does not trust the data that it has (e.g. due to restart), the S-CSCF shall attempt to retrieve the user profile from the HSS. If the S-CSCF receives a Diameter result code of </w:t>
      </w:r>
      <w:r>
        <w:rPr>
          <w:rFonts w:cs="Arial"/>
        </w:rPr>
        <w:t>DIAMETER_UNABLE_TO_COMPLY as defined in 3GPP TS 29.228 [14]</w:t>
      </w:r>
      <w:r>
        <w:t xml:space="preserve">, the S-CSCF </w:t>
      </w:r>
      <w:r>
        <w:rPr>
          <w:lang w:eastAsia="zh-CN"/>
        </w:rPr>
        <w:t>supports</w:t>
      </w:r>
      <w:r>
        <w:t xml:space="preserve"> S-CSCF restoration procedures, and the Request-</w:t>
      </w:r>
      <w:smartTag w:uri="urn:schemas-microsoft-com:office:smarttags" w:element="stockticker">
        <w:r>
          <w:t>URI</w:t>
        </w:r>
      </w:smartTag>
      <w:r>
        <w:t xml:space="preserve"> of the request does not match an emergency service URN, i.e. a service URN with a top-level service type of "</w:t>
      </w:r>
      <w:proofErr w:type="spellStart"/>
      <w:r>
        <w:t>sos</w:t>
      </w:r>
      <w:proofErr w:type="spellEnd"/>
      <w:r>
        <w:t>" as specified in RFC 5031 [69], then the S-CSCF shall:</w:t>
      </w:r>
    </w:p>
    <w:p w14:paraId="10BFB390" w14:textId="77777777" w:rsidR="00765441" w:rsidRDefault="00765441" w:rsidP="00765441">
      <w:pPr>
        <w:pStyle w:val="B1"/>
      </w:pPr>
      <w:r>
        <w:t>I)</w:t>
      </w:r>
      <w:r>
        <w:tab/>
        <w:t>reject the request by returning a 504 (Server Time-out) response to the UE;</w:t>
      </w:r>
    </w:p>
    <w:p w14:paraId="255850F7" w14:textId="77777777" w:rsidR="00765441" w:rsidRDefault="00765441" w:rsidP="00765441">
      <w:pPr>
        <w:pStyle w:val="B1"/>
      </w:pPr>
      <w:r>
        <w:t>II)</w:t>
      </w:r>
      <w:r>
        <w:tab/>
        <w:t>assume that the UE supports version 1 of the XML Schema for the 3GPP IM CN subsystem XML body if support for the 3GPP IM CN subsystem XML body as described in subclause 7.6 in the Accept header field is not indicated; and</w:t>
      </w:r>
    </w:p>
    <w:p w14:paraId="4826D4CE" w14:textId="77777777" w:rsidR="00765441" w:rsidRDefault="00765441" w:rsidP="00765441">
      <w:pPr>
        <w:pStyle w:val="B1"/>
      </w:pPr>
      <w:r>
        <w:t>III)</w:t>
      </w:r>
      <w:r>
        <w:tab/>
        <w:t>include in the 504 (Server Time-out) response:</w:t>
      </w:r>
    </w:p>
    <w:p w14:paraId="14BEC675" w14:textId="77777777" w:rsidR="00765441" w:rsidRDefault="00765441" w:rsidP="00765441">
      <w:pPr>
        <w:pStyle w:val="B2"/>
      </w:pPr>
      <w:r>
        <w:t>-</w:t>
      </w:r>
      <w:r>
        <w:tab/>
        <w:t>a Content-Type header field with the value set to associated MIME type of the 3GPP IM CN subsystem XML body as described in subclause 7.6.1;</w:t>
      </w:r>
    </w:p>
    <w:p w14:paraId="75D0299A" w14:textId="77777777" w:rsidR="00765441" w:rsidRDefault="00765441" w:rsidP="00765441">
      <w:pPr>
        <w:pStyle w:val="B2"/>
      </w:pPr>
      <w:r>
        <w:t>-</w:t>
      </w:r>
      <w:r>
        <w:tab/>
        <w:t xml:space="preserve">a P-Asserted-Identity header field set to the value of the SIP </w:t>
      </w:r>
      <w:smartTag w:uri="urn:schemas-microsoft-com:office:smarttags" w:element="stockticker">
        <w:r>
          <w:t>URI</w:t>
        </w:r>
      </w:smartTag>
      <w:r>
        <w:t xml:space="preserve"> of the S-CSCF included in the Service-Route header field (see subclause 5.4.1.2.2F) during the registration of the user whose UE sent the request causing this response; and</w:t>
      </w:r>
    </w:p>
    <w:p w14:paraId="4DD8F480" w14:textId="77777777" w:rsidR="00765441" w:rsidRDefault="00765441" w:rsidP="00765441">
      <w:pPr>
        <w:pStyle w:val="B2"/>
      </w:pPr>
      <w:r>
        <w:t>-</w:t>
      </w:r>
      <w:r>
        <w:tab/>
        <w:t>a 3GPP IM CN subsystem XML body:</w:t>
      </w:r>
    </w:p>
    <w:p w14:paraId="1728C093" w14:textId="77777777" w:rsidR="00765441" w:rsidRDefault="00765441" w:rsidP="00765441">
      <w:pPr>
        <w:pStyle w:val="B3"/>
      </w:pPr>
      <w:r>
        <w:t>a)</w:t>
      </w:r>
      <w:r>
        <w:tab/>
        <w:t>an &lt;ims-3gpp&gt; element with the "version" attribute set to "1" and with an &lt;alternative-service&gt; child element, set to the parameters of the alternative service;</w:t>
      </w:r>
    </w:p>
    <w:p w14:paraId="1170745D" w14:textId="77777777" w:rsidR="00765441" w:rsidRDefault="00765441" w:rsidP="00765441">
      <w:pPr>
        <w:pStyle w:val="B4"/>
      </w:pPr>
      <w:proofErr w:type="spellStart"/>
      <w:r>
        <w:t>i</w:t>
      </w:r>
      <w:proofErr w:type="spellEnd"/>
      <w:r>
        <w:t>)</w:t>
      </w:r>
      <w:r>
        <w:tab/>
        <w:t>a &lt;type&gt; child element, set to "restoration" (see table 7.6.2) to indicate that S-CSCF restoration procedures are supported;</w:t>
      </w:r>
    </w:p>
    <w:p w14:paraId="222CC6AA" w14:textId="77777777" w:rsidR="00765441" w:rsidRDefault="00765441" w:rsidP="00765441">
      <w:pPr>
        <w:pStyle w:val="B4"/>
      </w:pPr>
      <w:r>
        <w:t>ii)</w:t>
      </w:r>
      <w:r>
        <w:tab/>
        <w:t>a &lt;reason&gt; child element, set to an operator configurable reason; and</w:t>
      </w:r>
    </w:p>
    <w:p w14:paraId="2ACE280C" w14:textId="77777777" w:rsidR="00765441" w:rsidRDefault="00765441" w:rsidP="00765441">
      <w:pPr>
        <w:pStyle w:val="B4"/>
      </w:pPr>
      <w:r>
        <w:t>iii)</w:t>
      </w:r>
      <w:r>
        <w:tab/>
        <w:t>a</w:t>
      </w:r>
      <w:r>
        <w:rPr>
          <w:lang w:eastAsia="ja-JP"/>
        </w:rPr>
        <w:t>n</w:t>
      </w:r>
      <w:r>
        <w:t xml:space="preserve"> &lt;</w:t>
      </w:r>
      <w:r>
        <w:rPr>
          <w:lang w:eastAsia="ja-JP"/>
        </w:rPr>
        <w:t>action</w:t>
      </w:r>
      <w:r>
        <w:t>&gt; child element, set to "</w:t>
      </w:r>
      <w:r>
        <w:rPr>
          <w:lang w:eastAsia="ja-JP"/>
        </w:rPr>
        <w:t>initial-registration</w:t>
      </w:r>
      <w:r>
        <w:t>" (see table 7.6.3).</w:t>
      </w:r>
    </w:p>
    <w:p w14:paraId="41E3285B" w14:textId="77777777" w:rsidR="00765441" w:rsidRDefault="00765441" w:rsidP="00765441">
      <w:pPr>
        <w:pStyle w:val="NO"/>
      </w:pPr>
      <w:r>
        <w:t>NOTE 24:</w:t>
      </w:r>
      <w:r>
        <w:tab/>
        <w:t>These procedures do not prevent the usage of unspecified reliability or recovery techniques above and beyond those specified in this subclause.</w:t>
      </w:r>
    </w:p>
    <w:p w14:paraId="428FF649" w14:textId="77777777" w:rsidR="00765441" w:rsidRDefault="00765441" w:rsidP="00765441">
      <w:r>
        <w:t>Depending on operator configuration (see subclause 5.4.1.8), when the S-CSCF receives a request with a Request-</w:t>
      </w:r>
      <w:smartTag w:uri="urn:schemas-microsoft-com:office:smarttags" w:element="stockticker">
        <w:r>
          <w:t>URI</w:t>
        </w:r>
      </w:smartTag>
      <w:r>
        <w:t xml:space="preserve"> that does not match an emergency service URN, i.e. a service URN with a top-level service type of "</w:t>
      </w:r>
      <w:proofErr w:type="spellStart"/>
      <w:r>
        <w:t>sos</w:t>
      </w:r>
      <w:proofErr w:type="spellEnd"/>
      <w:r>
        <w:t xml:space="preserve">" as specified in RFC 5031 [69], the request initiated by the served user for which the S-CSCF has modified but not synchronized the service profile for the served user and the S-CSCF </w:t>
      </w:r>
      <w:r>
        <w:rPr>
          <w:lang w:eastAsia="zh-CN"/>
        </w:rPr>
        <w:t xml:space="preserve">supports S-CSCF </w:t>
      </w:r>
      <w:r>
        <w:t>restoration procedures, then the S-CSCF shall reject the request as described in items I), II) and III).</w:t>
      </w:r>
    </w:p>
    <w:p w14:paraId="27E83672" w14:textId="77777777" w:rsidR="00765441" w:rsidRDefault="00765441" w:rsidP="00765441">
      <w:pPr>
        <w:rPr>
          <w:lang w:eastAsia="ja-JP"/>
        </w:rPr>
      </w:pPr>
      <w:r>
        <w:rPr>
          <w:lang w:eastAsia="ja-JP"/>
        </w:rPr>
        <w:t>If the S-CSCF:</w:t>
      </w:r>
    </w:p>
    <w:p w14:paraId="127D8AC9" w14:textId="77777777" w:rsidR="00765441" w:rsidRDefault="00765441" w:rsidP="00765441">
      <w:pPr>
        <w:pStyle w:val="B1"/>
        <w:rPr>
          <w:lang w:eastAsia="ja-JP"/>
        </w:rPr>
      </w:pPr>
      <w:r>
        <w:rPr>
          <w:lang w:eastAsia="ja-JP"/>
        </w:rPr>
        <w:t>a)</w:t>
      </w:r>
      <w:r>
        <w:rPr>
          <w:lang w:eastAsia="ja-JP"/>
        </w:rPr>
        <w:tab/>
        <w:t>fails to receive a SIP response within a configurable time; or</w:t>
      </w:r>
    </w:p>
    <w:p w14:paraId="7541EC8D" w14:textId="77777777" w:rsidR="00765441" w:rsidRDefault="00765441" w:rsidP="00765441">
      <w:pPr>
        <w:pStyle w:val="B1"/>
        <w:rPr>
          <w:lang w:eastAsia="ja-JP"/>
        </w:rPr>
      </w:pPr>
      <w:r>
        <w:rPr>
          <w:lang w:eastAsia="ja-JP"/>
        </w:rPr>
        <w:t>b)</w:t>
      </w:r>
      <w:r>
        <w:rPr>
          <w:lang w:eastAsia="ja-JP"/>
        </w:rPr>
        <w:tab/>
        <w:t>receives a 408 (</w:t>
      </w:r>
      <w:r>
        <w:t>Request Timeout)</w:t>
      </w:r>
      <w:r>
        <w:rPr>
          <w:lang w:eastAsia="ja-JP"/>
        </w:rPr>
        <w:t xml:space="preserve"> response or a 5xx response from the AS </w:t>
      </w:r>
      <w:r>
        <w:t>without previously receiving a 1xx response to the original SIP request, and without previously receiving a SIP request from the AS that contained the same original dialog identifier as the original request;</w:t>
      </w:r>
    </w:p>
    <w:p w14:paraId="7D1CCB84" w14:textId="77777777" w:rsidR="00765441" w:rsidRDefault="00765441" w:rsidP="00765441">
      <w:pPr>
        <w:rPr>
          <w:lang w:eastAsia="ja-JP"/>
        </w:rPr>
      </w:pPr>
      <w:r>
        <w:rPr>
          <w:lang w:eastAsia="ja-JP"/>
        </w:rPr>
        <w:t>the S-CSCF shall:</w:t>
      </w:r>
    </w:p>
    <w:p w14:paraId="54B86F2D" w14:textId="77777777" w:rsidR="00765441" w:rsidRDefault="00765441" w:rsidP="00765441">
      <w:pPr>
        <w:pStyle w:val="B1"/>
      </w:pPr>
      <w:r>
        <w:rPr>
          <w:lang w:eastAsia="ja-JP"/>
        </w:rPr>
        <w:t>-</w:t>
      </w:r>
      <w:r>
        <w:rPr>
          <w:lang w:eastAsia="ja-JP"/>
        </w:rPr>
        <w:tab/>
        <w:t>if the default handling defined in the filter criteria indicates the value "SESSION_CONTINUED" as specified in 3GPP TS 29.228 [14]</w:t>
      </w:r>
      <w:r>
        <w:t xml:space="preserve"> </w:t>
      </w:r>
      <w:r>
        <w:rPr>
          <w:lang w:eastAsia="ja-JP"/>
        </w:rPr>
        <w:t xml:space="preserve">or no default handling is indicated, </w:t>
      </w:r>
      <w:r>
        <w:t>execute the procedure from step 5; and</w:t>
      </w:r>
    </w:p>
    <w:p w14:paraId="428E04AA" w14:textId="77777777" w:rsidR="00765441" w:rsidRDefault="00765441" w:rsidP="00765441">
      <w:pPr>
        <w:pStyle w:val="B1"/>
      </w:pPr>
      <w:r>
        <w:t>-</w:t>
      </w:r>
      <w:r>
        <w:tab/>
      </w:r>
      <w:r>
        <w:rPr>
          <w:lang w:eastAsia="ja-JP"/>
        </w:rPr>
        <w:t>if the default handling defined in the filter criteria indicates the value "SESSION_TERMINATED" as specified in 3GPP TS 29.228 [14]</w:t>
      </w:r>
      <w:r>
        <w:t>, either forward the received response or, if the request is an initial INVITE request, send a 408 (Request Timeout) response or a 5xx response towards the served UE as appropriate (without verifying the matching of filter criteria of lower priority and without proceeding for further steps).</w:t>
      </w:r>
    </w:p>
    <w:p w14:paraId="5D55B623" w14:textId="77777777" w:rsidR="00765441" w:rsidRDefault="00765441" w:rsidP="00765441">
      <w:pPr>
        <w:rPr>
          <w:lang w:eastAsia="ja-JP"/>
        </w:rPr>
      </w:pPr>
      <w:r>
        <w:rPr>
          <w:lang w:eastAsia="ja-JP"/>
        </w:rPr>
        <w:t xml:space="preserve">If the S-CSCF receives any final response from the AS, the S-CSCF shall forward the response </w:t>
      </w:r>
      <w:r>
        <w:t>towards the served UE (without verifying the matching of filter criteria of lower priority and without proceeding for further steps)</w:t>
      </w:r>
      <w:r>
        <w:rPr>
          <w:lang w:eastAsia="ja-JP"/>
        </w:rPr>
        <w:t>.</w:t>
      </w:r>
    </w:p>
    <w:p w14:paraId="3C394863" w14:textId="77777777" w:rsidR="00765441" w:rsidRDefault="00765441" w:rsidP="00765441">
      <w:r>
        <w:t>When the S-CSCF receives any response to the above request containing a Relayed-Charge header field, and the next hop is not an AS, the S-CSCF shall remove the Relayed-Charge header field from the forwarded response.</w:t>
      </w:r>
    </w:p>
    <w:p w14:paraId="7C9AD87A" w14:textId="77777777" w:rsidR="00765441" w:rsidRDefault="00765441" w:rsidP="00765441">
      <w:r>
        <w:t>When the S-CSCF receives any response to the above request, the S-CSCF may:</w:t>
      </w:r>
    </w:p>
    <w:p w14:paraId="5B6FAA58" w14:textId="77777777" w:rsidR="00765441" w:rsidRDefault="00765441" w:rsidP="00765441">
      <w:pPr>
        <w:pStyle w:val="B1"/>
      </w:pPr>
      <w:r>
        <w:t>1)</w:t>
      </w:r>
      <w:r>
        <w:tab/>
        <w:t>apply any privacy required by RFC 3323 [33] and RFC 3325 [34] to the P-Asserted-Identity header field.</w:t>
      </w:r>
    </w:p>
    <w:p w14:paraId="65E6CCB4" w14:textId="77777777" w:rsidR="00765441" w:rsidRDefault="00765441" w:rsidP="00765441">
      <w:pPr>
        <w:pStyle w:val="NO"/>
      </w:pPr>
      <w:r>
        <w:t>NOTE 25:</w:t>
      </w:r>
      <w:r>
        <w:tab/>
        <w:t>The P-Asserted-Identity header field would normally only be expected in 1xx or 2xx responses.</w:t>
      </w:r>
    </w:p>
    <w:p w14:paraId="62481451" w14:textId="77777777" w:rsidR="00765441" w:rsidRDefault="00765441" w:rsidP="00765441">
      <w:pPr>
        <w:pStyle w:val="NO"/>
      </w:pPr>
      <w:r>
        <w:t>NOTE 26:</w:t>
      </w:r>
      <w:r>
        <w:tab/>
        <w:t>The optional procedure above is in addition to any procedure for the application of privacy at the edge of the trust domain specified by RFC 3325 [34].</w:t>
      </w:r>
    </w:p>
    <w:p w14:paraId="02405C18" w14:textId="77777777" w:rsidR="00765441" w:rsidRDefault="00765441" w:rsidP="00765441">
      <w:r>
        <w:t>When the S-CSCF receives any response to the above request, the S-CSCF shall:</w:t>
      </w:r>
    </w:p>
    <w:p w14:paraId="7A19B113" w14:textId="77777777" w:rsidR="00765441" w:rsidRDefault="00765441" w:rsidP="00765441">
      <w:pPr>
        <w:pStyle w:val="B1"/>
      </w:pPr>
      <w:r>
        <w:t>1)</w:t>
      </w:r>
      <w:r>
        <w:tab/>
        <w:t>If logging is in progress for this dialog, check whether a trigger for stopping logging of SIP signalling has occurred, as described in RFC 8497 [140]</w:t>
      </w:r>
      <w:r>
        <w:rPr>
          <w:rFonts w:eastAsia="MS Mincho"/>
        </w:rPr>
        <w:t xml:space="preserve"> and configured in the trace management object defined in 3GPP TS 24.323 [8K]</w:t>
      </w:r>
      <w:r>
        <w:t>. If a stop trigger event has occurred then stop treating this as a dialog for which logging is in progress, else the S-CSCF shall append a "</w:t>
      </w:r>
      <w:proofErr w:type="spellStart"/>
      <w:r>
        <w:t>logme</w:t>
      </w:r>
      <w:proofErr w:type="spellEnd"/>
      <w:r>
        <w:t>" header field parameter to the SIP Session-ID header field if the parameter is missing and determine, by checking its trace configuration, whether to log the response.</w:t>
      </w:r>
    </w:p>
    <w:p w14:paraId="46AB1420" w14:textId="77777777" w:rsidR="00765441" w:rsidRDefault="00765441" w:rsidP="00765441">
      <w:r>
        <w:t>When the S-CSCF receives any response to the above request containing a "term-</w:t>
      </w:r>
      <w:proofErr w:type="spellStart"/>
      <w:r>
        <w:t>ioi</w:t>
      </w:r>
      <w:proofErr w:type="spellEnd"/>
      <w:r>
        <w:t>" header field parameter in the P-Charging-Vector header field, the S-CSCF shall:</w:t>
      </w:r>
    </w:p>
    <w:p w14:paraId="2C2FE186" w14:textId="77777777" w:rsidR="00765441" w:rsidRDefault="00765441" w:rsidP="00765441">
      <w:pPr>
        <w:pStyle w:val="B1"/>
      </w:pPr>
      <w:r>
        <w:t>1)</w:t>
      </w:r>
      <w:r>
        <w:tab/>
        <w:t>store the value of the received "term-</w:t>
      </w:r>
      <w:proofErr w:type="spellStart"/>
      <w:r>
        <w:t>ioi</w:t>
      </w:r>
      <w:proofErr w:type="spellEnd"/>
      <w:r>
        <w:t>" header field parameter if present;</w:t>
      </w:r>
    </w:p>
    <w:p w14:paraId="43EB999C" w14:textId="77777777" w:rsidR="00765441" w:rsidRDefault="00765441" w:rsidP="00765441">
      <w:pPr>
        <w:pStyle w:val="B1"/>
      </w:pPr>
      <w:r>
        <w:t>2)</w:t>
      </w:r>
      <w:r>
        <w:tab/>
        <w:t>remove all received "</w:t>
      </w:r>
      <w:proofErr w:type="spellStart"/>
      <w:r>
        <w:t>orig-ioi</w:t>
      </w:r>
      <w:proofErr w:type="spellEnd"/>
      <w:r>
        <w:t>", "term-</w:t>
      </w:r>
      <w:proofErr w:type="spellStart"/>
      <w:r>
        <w:t>ioi</w:t>
      </w:r>
      <w:proofErr w:type="spellEnd"/>
      <w:r>
        <w:t>" and "transit-</w:t>
      </w:r>
      <w:proofErr w:type="spellStart"/>
      <w:r>
        <w:t>ioi</w:t>
      </w:r>
      <w:proofErr w:type="spellEnd"/>
      <w:r>
        <w:t>" header field parameters from the forwarded response;</w:t>
      </w:r>
    </w:p>
    <w:p w14:paraId="4070DDE6" w14:textId="77777777" w:rsidR="00765441" w:rsidRDefault="00765441" w:rsidP="00765441">
      <w:pPr>
        <w:pStyle w:val="B1"/>
      </w:pPr>
      <w:r>
        <w:t>3)</w:t>
      </w:r>
      <w:r>
        <w:tab/>
        <w:t>include the stored "</w:t>
      </w:r>
      <w:proofErr w:type="spellStart"/>
      <w:r>
        <w:t>orig-ioi</w:t>
      </w:r>
      <w:proofErr w:type="spellEnd"/>
      <w:r>
        <w:t>" header field parameter if received in the request;</w:t>
      </w:r>
    </w:p>
    <w:p w14:paraId="44FD8D6E" w14:textId="77777777" w:rsidR="00765441" w:rsidRDefault="00765441" w:rsidP="00765441">
      <w:pPr>
        <w:pStyle w:val="B1"/>
      </w:pPr>
      <w:r>
        <w:t>4)</w:t>
      </w:r>
      <w:r>
        <w:tab/>
        <w:t>include a type 1 "term-</w:t>
      </w:r>
      <w:proofErr w:type="spellStart"/>
      <w:r>
        <w:t>ioi</w:t>
      </w:r>
      <w:proofErr w:type="spellEnd"/>
      <w:r>
        <w:t>" header field parameter if next hop is not an AS, or a type 3 "term-</w:t>
      </w:r>
      <w:proofErr w:type="spellStart"/>
      <w:r>
        <w:t>ioi</w:t>
      </w:r>
      <w:proofErr w:type="spellEnd"/>
      <w:r>
        <w:t>" header field parameter. The "term-</w:t>
      </w:r>
      <w:proofErr w:type="spellStart"/>
      <w:r>
        <w:t>ioi</w:t>
      </w:r>
      <w:proofErr w:type="spellEnd"/>
      <w:r>
        <w:t>" header field parameter is set to a value that identifies the sending network of the response</w:t>
      </w:r>
    </w:p>
    <w:p w14:paraId="4E279CBC" w14:textId="77777777" w:rsidR="00765441" w:rsidRDefault="00765441" w:rsidP="00765441">
      <w:pPr>
        <w:pStyle w:val="NO"/>
      </w:pPr>
      <w:r>
        <w:t>NOTE 27:</w:t>
      </w:r>
      <w:r>
        <w:tab/>
        <w:t>Any received "term-</w:t>
      </w:r>
      <w:proofErr w:type="spellStart"/>
      <w:r>
        <w:t>ioi</w:t>
      </w:r>
      <w:proofErr w:type="spellEnd"/>
      <w:r>
        <w:t xml:space="preserve">" header field parameter will be a type 2 IOI, if received from an S-CSCF, or type 3 IOI, if received from an AS, or type 1 IOI if the S-CSCF </w:t>
      </w:r>
      <w:r>
        <w:rPr>
          <w:lang w:eastAsia="zh-CN"/>
        </w:rPr>
        <w:t>performed loopback routeing for this request</w:t>
      </w:r>
      <w:r>
        <w:t>. A type 2 IOI identifies the sending network of the response, a type 3 IOI identifies the sending service provider of the response, and a type 1 IOI identifies the visited network of the served user.</w:t>
      </w:r>
    </w:p>
    <w:p w14:paraId="60B4C817" w14:textId="77777777" w:rsidR="00765441" w:rsidRDefault="00765441" w:rsidP="00765441">
      <w:pPr>
        <w:pStyle w:val="B1"/>
      </w:pPr>
      <w:r>
        <w:t>5)</w:t>
      </w:r>
      <w:r>
        <w:tab/>
        <w:t>based on operator policy include any received "transit-</w:t>
      </w:r>
      <w:proofErr w:type="spellStart"/>
      <w:r>
        <w:t>ioi</w:t>
      </w:r>
      <w:proofErr w:type="spellEnd"/>
      <w:r>
        <w:t>" header field parameter, from the P-Charging-Vector header field, in a Relayed-Charge header field, if the next hop is an AS.</w:t>
      </w:r>
    </w:p>
    <w:p w14:paraId="126CF47F" w14:textId="77777777" w:rsidR="00765441" w:rsidRDefault="00765441" w:rsidP="00765441">
      <w:r>
        <w:t>When the S-CSCF receives any 1xx or 2xx response to the initial request for a dialog, if the response corresponds to an INVITE request, the S-CSCF shall save the Contact and Record-Route header field values in the response in order to be able to release the session if needed.</w:t>
      </w:r>
    </w:p>
    <w:p w14:paraId="78EC7351" w14:textId="77777777" w:rsidR="00765441" w:rsidRDefault="00765441" w:rsidP="00765441">
      <w:r>
        <w:t>When the S-CSCF receives any 1xx or 2xx response to an initial request for a dialog or a request for a standalone transaction, if the response is forwarded within the S-CSCF home network and not to an AS, the S-CSCF shall insert a P-Charging-Function-Addresses header field populated with values received from the HSS.</w:t>
      </w:r>
    </w:p>
    <w:p w14:paraId="2210D9B2" w14:textId="77777777" w:rsidR="00765441" w:rsidRDefault="00765441" w:rsidP="00765441">
      <w:r>
        <w:rPr>
          <w:rFonts w:eastAsia="MS Mincho"/>
        </w:rPr>
        <w:t xml:space="preserve">When the S-CSCF, </w:t>
      </w:r>
      <w:r>
        <w:t xml:space="preserve">upon sending an initial INVITE request that includes an IP address in the SDP offer </w:t>
      </w:r>
      <w:r>
        <w:rPr>
          <w:rFonts w:eastAsia="MS Mincho"/>
        </w:rPr>
        <w:t>(in "c=" parameter)</w:t>
      </w:r>
      <w:r>
        <w:t xml:space="preserve">, receives an error response indicating that the IP address type is not supported, (e.g., </w:t>
      </w:r>
      <w:r>
        <w:rPr>
          <w:rFonts w:eastAsia="MS Mincho"/>
        </w:rPr>
        <w:t>the S-CSCF</w:t>
      </w:r>
      <w:r>
        <w:t xml:space="preserve"> receives the 488 (Not Acceptable Here) with </w:t>
      </w:r>
      <w:r>
        <w:rPr>
          <w:rFonts w:eastAsia="MS Mincho"/>
        </w:rPr>
        <w:t>301 Warning header</w:t>
      </w:r>
      <w:r>
        <w:t xml:space="preserve"> field indicating "</w:t>
      </w:r>
      <w:r>
        <w:rPr>
          <w:rFonts w:eastAsia="MS Mincho"/>
        </w:rPr>
        <w:t>incompatible network address format")</w:t>
      </w:r>
      <w:r>
        <w:t xml:space="preserve">, the </w:t>
      </w:r>
      <w:r>
        <w:rPr>
          <w:rFonts w:eastAsia="MS Mincho"/>
        </w:rPr>
        <w:t>S-CSCF</w:t>
      </w:r>
      <w:r>
        <w:t xml:space="preserve"> shall either:</w:t>
      </w:r>
    </w:p>
    <w:p w14:paraId="7B7C5176" w14:textId="77777777" w:rsidR="00765441" w:rsidRDefault="00765441" w:rsidP="00765441">
      <w:pPr>
        <w:pStyle w:val="B1"/>
        <w:rPr>
          <w:rFonts w:eastAsia="MS Mincho"/>
        </w:rPr>
      </w:pPr>
      <w:r>
        <w:rPr>
          <w:rFonts w:eastAsia="MS Mincho"/>
        </w:rPr>
        <w:t>-</w:t>
      </w:r>
      <w:r>
        <w:rPr>
          <w:rFonts w:eastAsia="MS Mincho"/>
        </w:rPr>
        <w:tab/>
        <w:t>fork the initial INVITE request to the IBCF; or</w:t>
      </w:r>
    </w:p>
    <w:p w14:paraId="6B4E06DD" w14:textId="77777777" w:rsidR="00765441" w:rsidRDefault="00765441" w:rsidP="00765441">
      <w:pPr>
        <w:pStyle w:val="B1"/>
      </w:pPr>
      <w:r>
        <w:rPr>
          <w:rFonts w:eastAsia="MS Mincho"/>
        </w:rPr>
        <w:t>-</w:t>
      </w:r>
      <w:r>
        <w:rPr>
          <w:rFonts w:eastAsia="MS Mincho"/>
        </w:rPr>
        <w:tab/>
      </w:r>
      <w:r>
        <w:t xml:space="preserve">process the error response and forward it using the </w:t>
      </w:r>
      <w:r>
        <w:rPr>
          <w:rFonts w:eastAsia="MS Mincho"/>
        </w:rPr>
        <w:t>Via header field.</w:t>
      </w:r>
    </w:p>
    <w:p w14:paraId="2B6A34D0" w14:textId="77777777" w:rsidR="00765441" w:rsidRDefault="00765441" w:rsidP="00765441">
      <w:pPr>
        <w:pStyle w:val="NO"/>
        <w:rPr>
          <w:rFonts w:eastAsia="MS Mincho"/>
        </w:rPr>
      </w:pPr>
      <w:r>
        <w:t>NOTE 28:</w:t>
      </w:r>
      <w:r>
        <w:tab/>
        <w:t xml:space="preserve">If </w:t>
      </w:r>
      <w:r>
        <w:rPr>
          <w:rFonts w:eastAsia="MS Mincho"/>
        </w:rPr>
        <w:t>the S-CSCF</w:t>
      </w:r>
      <w:r>
        <w:t xml:space="preserve"> knows that the originating UE supports both IPv6 and IPv4 addresses simultaneously, the</w:t>
      </w:r>
      <w:r>
        <w:rPr>
          <w:rFonts w:eastAsia="MS Mincho"/>
        </w:rPr>
        <w:t xml:space="preserve"> S-CSCF will forward the </w:t>
      </w:r>
      <w:r>
        <w:t xml:space="preserve">error response to the UE using the </w:t>
      </w:r>
      <w:r>
        <w:rPr>
          <w:rFonts w:eastAsia="MS Mincho"/>
        </w:rPr>
        <w:t>Via header field. The present version of the specification does not specify how the S-CSCF determines whether the UE supports both IPv6 and IPv4 addressing simultaneously.</w:t>
      </w:r>
    </w:p>
    <w:p w14:paraId="2478D207" w14:textId="77777777" w:rsidR="00765441" w:rsidRDefault="00765441" w:rsidP="00765441">
      <w:r>
        <w:t>When the S-CSCF receives from the served user a target refresh request for a dialog, prior to forwarding the request the S-CSCF shall:</w:t>
      </w:r>
    </w:p>
    <w:p w14:paraId="4A1E0E70" w14:textId="77777777" w:rsidR="00765441" w:rsidRDefault="00765441" w:rsidP="00765441">
      <w:pPr>
        <w:pStyle w:val="B1"/>
      </w:pPr>
      <w:r>
        <w:t>0A)</w:t>
      </w:r>
      <w:r>
        <w:tab/>
        <w:t xml:space="preserve">if the dialog is related to an IMS communication service determine whether the contents of the request </w:t>
      </w:r>
      <w:r>
        <w:rPr>
          <w:rFonts w:eastAsia="PMingLiU"/>
        </w:rPr>
        <w:t>(e.g. SDP media capabilities, Content-Type header field)</w:t>
      </w:r>
      <w:r>
        <w:rPr>
          <w:rFonts w:eastAsia="PMingLiU"/>
          <w:lang w:eastAsia="zh-TW"/>
        </w:rPr>
        <w:t xml:space="preserve"> match the IMS communication service as received as the ICSI value in the P-Asserted-Service header field in the initial request. As</w:t>
      </w:r>
      <w:r>
        <w:t xml:space="preserve"> an operator option, if the contents of the request</w:t>
      </w:r>
      <w:r>
        <w:rPr>
          <w:rFonts w:eastAsia="PMingLiU"/>
          <w:lang w:eastAsia="zh-TW"/>
        </w:rPr>
        <w:t xml:space="preserve"> do not match the IMS communication service </w:t>
      </w:r>
      <w:r>
        <w:t>the S-CSCF may reject the request by generating a status code reflecting which added contents are not matching. Otherwise, continue with the rest of the steps;</w:t>
      </w:r>
    </w:p>
    <w:p w14:paraId="7E1CCBDB" w14:textId="77777777" w:rsidR="00765441" w:rsidRDefault="00765441" w:rsidP="00765441">
      <w:pPr>
        <w:pStyle w:val="B1"/>
      </w:pPr>
      <w:r>
        <w:t>1)</w:t>
      </w:r>
      <w:r>
        <w:tab/>
        <w:t xml:space="preserve">remove its own </w:t>
      </w:r>
      <w:smartTag w:uri="urn:schemas-microsoft-com:office:smarttags" w:element="stockticker">
        <w:r>
          <w:t>URI</w:t>
        </w:r>
      </w:smartTag>
      <w:r>
        <w:t xml:space="preserve"> from the topmost Route header field;</w:t>
      </w:r>
    </w:p>
    <w:p w14:paraId="31C5835A" w14:textId="77777777" w:rsidR="00765441" w:rsidRDefault="00765441" w:rsidP="00765441">
      <w:pPr>
        <w:pStyle w:val="B1"/>
      </w:pPr>
      <w:r>
        <w:t>2)</w:t>
      </w:r>
      <w:r>
        <w:tab/>
        <w:t xml:space="preserve">create a Record-Route header field containing its own SIP </w:t>
      </w:r>
      <w:smartTag w:uri="urn:schemas-microsoft-com:office:smarttags" w:element="stockticker">
        <w:r>
          <w:t>URI</w:t>
        </w:r>
      </w:smartTag>
      <w:r>
        <w:t>;</w:t>
      </w:r>
    </w:p>
    <w:p w14:paraId="014CD1AA" w14:textId="77777777" w:rsidR="00765441" w:rsidRDefault="00765441" w:rsidP="00765441">
      <w:pPr>
        <w:pStyle w:val="B1"/>
      </w:pPr>
      <w:r>
        <w:t>3)</w:t>
      </w:r>
      <w:r>
        <w:tab/>
        <w:t xml:space="preserve">for INVITE dialogs (i.e. dialogs initiated by an INVITE request), save the Contact and </w:t>
      </w:r>
      <w:proofErr w:type="spellStart"/>
      <w:r>
        <w:t>CSeq</w:t>
      </w:r>
      <w:proofErr w:type="spellEnd"/>
      <w:r>
        <w:t xml:space="preserve"> header field values received in the request such that the S-CSCF is able to release the session if needed;</w:t>
      </w:r>
    </w:p>
    <w:p w14:paraId="7B14228C" w14:textId="77777777" w:rsidR="00765441" w:rsidRDefault="00765441" w:rsidP="00765441">
      <w:pPr>
        <w:pStyle w:val="B1"/>
      </w:pPr>
      <w:r>
        <w:t>4)</w:t>
      </w:r>
      <w:r>
        <w:tab/>
        <w:t>in case the request is routed towards the destination user (Request-</w:t>
      </w:r>
      <w:smartTag w:uri="urn:schemas-microsoft-com:office:smarttags" w:element="stockticker">
        <w:r>
          <w:t>URI</w:t>
        </w:r>
      </w:smartTag>
      <w:r>
        <w:t>) or in case the request is routed to an AS located outside the trust domain, remove the access-network-charging-info parameter in the P-Charging-Vector header field;</w:t>
      </w:r>
    </w:p>
    <w:p w14:paraId="4E7E531D" w14:textId="77777777" w:rsidR="00765441" w:rsidRDefault="00765441" w:rsidP="00765441">
      <w:pPr>
        <w:pStyle w:val="B1"/>
      </w:pPr>
      <w:r>
        <w:t>5)</w:t>
      </w:r>
      <w:r>
        <w:tab/>
        <w:t>route the request based on the topmost Route header field; and</w:t>
      </w:r>
    </w:p>
    <w:p w14:paraId="5F476776" w14:textId="77777777" w:rsidR="00765441" w:rsidRDefault="00765441" w:rsidP="00765441">
      <w:pPr>
        <w:pStyle w:val="B1"/>
      </w:pPr>
      <w:r>
        <w:t>6)</w:t>
      </w:r>
      <w:r>
        <w:tab/>
        <w:t>if the request was sent on a dialog for which logging of signalling is in progress, check whether a trigger for stopping logging of SIP signalling has occurred, as described in RFC 8497 [140] and configured in the trace management object defined in 3GPP TS 24.323 [8K]. If a stop trigger event has occurred then stop logging of signalling, else determine, by checking its trace configuration, whether to log the response.</w:t>
      </w:r>
    </w:p>
    <w:p w14:paraId="5158F13C" w14:textId="77777777" w:rsidR="00765441" w:rsidRDefault="00765441" w:rsidP="00765441">
      <w:r>
        <w:t>When the S-CSCF receives any response to the above request, the S-CSCF shall:</w:t>
      </w:r>
    </w:p>
    <w:p w14:paraId="5C2B5CB1" w14:textId="77777777" w:rsidR="00765441" w:rsidRDefault="00765441" w:rsidP="00765441">
      <w:pPr>
        <w:pStyle w:val="B1"/>
      </w:pPr>
      <w:r>
        <w:t>1)</w:t>
      </w:r>
      <w:r>
        <w:tab/>
        <w:t>If logging is in progress for this dialog, check whether a trigger for stopping logging of SIP signalling has occurred, as described in RFC 8497 [140] and configured in the trace management object defined in 3GPP TS 24.323 [8K]. If a stop trigger event has occurred then stop logging of signalling, else determine, by checking its trace configuration, whether to log the response.</w:t>
      </w:r>
    </w:p>
    <w:p w14:paraId="068FE099" w14:textId="77777777" w:rsidR="00765441" w:rsidRDefault="00765441" w:rsidP="00765441">
      <w:r>
        <w:t>When the S-CSCF receives any 1xx or 2xx response to the target refresh request for an INVITE dialog, the S-CSCF shall replace the saved Contact header field values in the response such that the S-CSCF is able to release the session if needed.</w:t>
      </w:r>
    </w:p>
    <w:p w14:paraId="58A80F71" w14:textId="77777777" w:rsidR="00765441" w:rsidRDefault="00765441" w:rsidP="00765441">
      <w:r>
        <w:t>If the S-CSCF inserted in the initial request for the dialog the header field parameters into the Feature-Caps header field then the S-CSCF shall include the header field parameters with the same parameter values into the Feature-Caps header field in any target refresh request for the dialog, and in each 1xx or 2xx response to target refresh request sent in the same direction.</w:t>
      </w:r>
    </w:p>
    <w:p w14:paraId="4265554A" w14:textId="77777777" w:rsidR="00765441" w:rsidRDefault="00765441" w:rsidP="00765441">
      <w:r>
        <w:t>When the S-CSCF receives from the served user a subsequent request other than a target refresh request for a dialog, prior to forwarding the request the S-CSCF shall:</w:t>
      </w:r>
    </w:p>
    <w:p w14:paraId="4485DFA9" w14:textId="77777777" w:rsidR="00765441" w:rsidRDefault="00765441" w:rsidP="00765441">
      <w:pPr>
        <w:pStyle w:val="B1"/>
      </w:pPr>
      <w:r>
        <w:t>1)</w:t>
      </w:r>
      <w:r>
        <w:tab/>
        <w:t xml:space="preserve">remove its own </w:t>
      </w:r>
      <w:smartTag w:uri="urn:schemas-microsoft-com:office:smarttags" w:element="stockticker">
        <w:r>
          <w:t>URI</w:t>
        </w:r>
      </w:smartTag>
      <w:r>
        <w:t xml:space="preserve"> from the topmost Route header field;</w:t>
      </w:r>
    </w:p>
    <w:p w14:paraId="5EE21FD3" w14:textId="77777777" w:rsidR="00765441" w:rsidRDefault="00765441" w:rsidP="00765441">
      <w:pPr>
        <w:pStyle w:val="B1"/>
      </w:pPr>
      <w:r>
        <w:t>2)</w:t>
      </w:r>
      <w:r>
        <w:tab/>
        <w:t>in case the request is routed towards the destination user (Request-</w:t>
      </w:r>
      <w:smartTag w:uri="urn:schemas-microsoft-com:office:smarttags" w:element="stockticker">
        <w:r>
          <w:t>URI</w:t>
        </w:r>
      </w:smartTag>
      <w:r>
        <w:t>) or in case the request is routed to an AS located outside the trust domain, remove the access-network-charging-info parameter in the P-Charging-Vector header field; and</w:t>
      </w:r>
    </w:p>
    <w:p w14:paraId="23EBBBCB" w14:textId="77777777" w:rsidR="00765441" w:rsidRDefault="00765441" w:rsidP="00765441">
      <w:pPr>
        <w:pStyle w:val="B1"/>
      </w:pPr>
      <w:r>
        <w:t>3)</w:t>
      </w:r>
      <w:r>
        <w:tab/>
        <w:t>route the request based on the topmost Route header field; and</w:t>
      </w:r>
    </w:p>
    <w:p w14:paraId="259021EE" w14:textId="77777777" w:rsidR="00765441" w:rsidRDefault="00765441" w:rsidP="00765441">
      <w:pPr>
        <w:pStyle w:val="B1"/>
      </w:pPr>
      <w:r>
        <w:t>4)</w:t>
      </w:r>
      <w:r>
        <w:tab/>
        <w:t>if the request was sent on a dialog for which logging of signalling is in progress, check whether a trigger for stopping logging of SIP signalling has occurred, as described in RFC 8497 [140] and configured in the trace management object defined in 3GPP TS 24.323 [8K]. If a stop trigger event has occurred, stop logging of signalling, else determine, by checking its trace configuration, whether to log the request.</w:t>
      </w:r>
    </w:p>
    <w:p w14:paraId="2572705E" w14:textId="77777777" w:rsidR="00765441" w:rsidRDefault="00765441" w:rsidP="00765441">
      <w:r>
        <w:t>When the S-CSCF receives any response to the above request, the S-CSCF shall:</w:t>
      </w:r>
    </w:p>
    <w:p w14:paraId="52CF4EF5" w14:textId="453A8138" w:rsidR="00765441" w:rsidRDefault="00765441" w:rsidP="00765441">
      <w:pPr>
        <w:pStyle w:val="B1"/>
      </w:pPr>
      <w:r>
        <w:t>1)</w:t>
      </w:r>
      <w:r>
        <w:tab/>
        <w:t>If logging is in progress for this dialog, check whether a trigger for stopping logging of SIP signalling has occurred, as described in RFC 8497 [140] and configured in the trace management object defined in 3GPP TS 24.323 [8K]. If a stop trigger event has occurred then stop logging of signalling, else determine, by checking its trace configuration, whether to log the response.</w:t>
      </w:r>
    </w:p>
    <w:p w14:paraId="707C1E07" w14:textId="480E3A7D" w:rsidR="00765441" w:rsidRDefault="00765441" w:rsidP="00765441">
      <w:r>
        <w:t>With the exception of 305 (Use Proxy) responses, the S-CSCF shall not recurse on 3xx responses.</w:t>
      </w:r>
    </w:p>
    <w:bookmarkEnd w:id="1"/>
    <w:bookmarkEnd w:id="2"/>
    <w:bookmarkEnd w:id="3"/>
    <w:bookmarkEnd w:id="4"/>
    <w:p w14:paraId="1A46E817" w14:textId="6AEFC1F5" w:rsidR="000E576D" w:rsidRPr="00E12D5F" w:rsidRDefault="000E576D" w:rsidP="000E576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A946C0">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43CE06A1" w14:textId="77777777" w:rsidR="00A946C0" w:rsidRPr="00C21991" w:rsidRDefault="00A946C0" w:rsidP="00A946C0">
      <w:pPr>
        <w:pStyle w:val="Heading4"/>
      </w:pPr>
      <w:bookmarkStart w:id="18" w:name="_Toc210128273"/>
      <w:bookmarkStart w:id="19" w:name="_Toc209729984"/>
      <w:r w:rsidRPr="00C21991">
        <w:t>A.2.2.4.7</w:t>
      </w:r>
      <w:r w:rsidRPr="00C21991">
        <w:tab/>
        <w:t>INVITE method</w:t>
      </w:r>
      <w:bookmarkEnd w:id="18"/>
    </w:p>
    <w:p w14:paraId="51E12CBF" w14:textId="77777777" w:rsidR="00A946C0" w:rsidRPr="00C21991" w:rsidRDefault="00A946C0" w:rsidP="00A946C0">
      <w:pPr>
        <w:keepNext/>
        <w:keepLines/>
      </w:pPr>
      <w:r w:rsidRPr="00C21991">
        <w:t>Prerequisite A.163/8 - - INVITE request</w:t>
      </w:r>
    </w:p>
    <w:p w14:paraId="467E888F" w14:textId="77777777" w:rsidR="00A946C0" w:rsidRPr="00C21991" w:rsidRDefault="00A946C0" w:rsidP="00A946C0">
      <w:pPr>
        <w:pStyle w:val="TH"/>
      </w:pPr>
      <w:r w:rsidRPr="00C21991">
        <w:t>Table A.204: Supported header fields within the INVITE request</w:t>
      </w:r>
    </w:p>
    <w:tbl>
      <w:tblPr>
        <w:tblW w:w="97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851"/>
        <w:gridCol w:w="2665"/>
        <w:gridCol w:w="1021"/>
        <w:gridCol w:w="1021"/>
        <w:gridCol w:w="1021"/>
        <w:gridCol w:w="1021"/>
        <w:gridCol w:w="1021"/>
        <w:gridCol w:w="1021"/>
      </w:tblGrid>
      <w:tr w:rsidR="00A946C0" w:rsidRPr="00C21991" w14:paraId="4B46EB74" w14:textId="77777777" w:rsidTr="00397874">
        <w:trPr>
          <w:gridBefore w:val="1"/>
          <w:wBefore w:w="113" w:type="dxa"/>
          <w:cantSplit/>
          <w:tblHeader/>
        </w:trPr>
        <w:tc>
          <w:tcPr>
            <w:tcW w:w="851" w:type="dxa"/>
            <w:vMerge w:val="restart"/>
          </w:tcPr>
          <w:p w14:paraId="7F49A25F" w14:textId="77777777" w:rsidR="00A946C0" w:rsidRPr="00C21991" w:rsidRDefault="00A946C0" w:rsidP="00397874">
            <w:pPr>
              <w:pStyle w:val="TAH"/>
            </w:pPr>
            <w:r w:rsidRPr="00C21991">
              <w:t>Item</w:t>
            </w:r>
          </w:p>
        </w:tc>
        <w:tc>
          <w:tcPr>
            <w:tcW w:w="2665" w:type="dxa"/>
            <w:vMerge w:val="restart"/>
          </w:tcPr>
          <w:p w14:paraId="46E72134" w14:textId="77777777" w:rsidR="00A946C0" w:rsidRPr="00C21991" w:rsidRDefault="00A946C0" w:rsidP="00397874">
            <w:pPr>
              <w:pStyle w:val="TAH"/>
            </w:pPr>
            <w:r w:rsidRPr="00C21991">
              <w:t>Header field</w:t>
            </w:r>
          </w:p>
        </w:tc>
        <w:tc>
          <w:tcPr>
            <w:tcW w:w="3063" w:type="dxa"/>
            <w:gridSpan w:val="3"/>
          </w:tcPr>
          <w:p w14:paraId="2BF1AA20" w14:textId="77777777" w:rsidR="00A946C0" w:rsidRPr="00C21991" w:rsidRDefault="00A946C0" w:rsidP="00397874">
            <w:pPr>
              <w:pStyle w:val="TAH"/>
            </w:pPr>
            <w:r w:rsidRPr="00C21991">
              <w:t>Sending</w:t>
            </w:r>
          </w:p>
        </w:tc>
        <w:tc>
          <w:tcPr>
            <w:tcW w:w="3063" w:type="dxa"/>
            <w:gridSpan w:val="3"/>
          </w:tcPr>
          <w:p w14:paraId="7118461E" w14:textId="77777777" w:rsidR="00A946C0" w:rsidRPr="00C21991" w:rsidRDefault="00A946C0" w:rsidP="00397874">
            <w:pPr>
              <w:pStyle w:val="TAH"/>
            </w:pPr>
            <w:r w:rsidRPr="00C21991">
              <w:t>Receiving</w:t>
            </w:r>
          </w:p>
        </w:tc>
      </w:tr>
      <w:tr w:rsidR="00A946C0" w:rsidRPr="00C21991" w14:paraId="52230BF5" w14:textId="77777777" w:rsidTr="00397874">
        <w:trPr>
          <w:gridBefore w:val="1"/>
          <w:wBefore w:w="113" w:type="dxa"/>
          <w:cantSplit/>
          <w:tblHeader/>
        </w:trPr>
        <w:tc>
          <w:tcPr>
            <w:tcW w:w="851" w:type="dxa"/>
            <w:vMerge/>
          </w:tcPr>
          <w:p w14:paraId="7AC39309" w14:textId="77777777" w:rsidR="00A946C0" w:rsidRPr="00C21991" w:rsidRDefault="00A946C0" w:rsidP="00397874">
            <w:pPr>
              <w:pStyle w:val="TAH"/>
            </w:pPr>
          </w:p>
        </w:tc>
        <w:tc>
          <w:tcPr>
            <w:tcW w:w="2665" w:type="dxa"/>
            <w:vMerge/>
          </w:tcPr>
          <w:p w14:paraId="3BECAE91" w14:textId="77777777" w:rsidR="00A946C0" w:rsidRPr="00C21991" w:rsidRDefault="00A946C0" w:rsidP="00397874">
            <w:pPr>
              <w:pStyle w:val="TAH"/>
            </w:pPr>
          </w:p>
        </w:tc>
        <w:tc>
          <w:tcPr>
            <w:tcW w:w="1021" w:type="dxa"/>
          </w:tcPr>
          <w:p w14:paraId="01F1B28B" w14:textId="77777777" w:rsidR="00A946C0" w:rsidRPr="00C21991" w:rsidRDefault="00A946C0" w:rsidP="00397874">
            <w:pPr>
              <w:pStyle w:val="TAH"/>
            </w:pPr>
            <w:r w:rsidRPr="00C21991">
              <w:t>Ref.</w:t>
            </w:r>
          </w:p>
        </w:tc>
        <w:tc>
          <w:tcPr>
            <w:tcW w:w="1021" w:type="dxa"/>
          </w:tcPr>
          <w:p w14:paraId="305B2503" w14:textId="77777777" w:rsidR="00A946C0" w:rsidRPr="00C21991" w:rsidRDefault="00A946C0" w:rsidP="00397874">
            <w:pPr>
              <w:pStyle w:val="TAH"/>
            </w:pPr>
            <w:r w:rsidRPr="00C21991">
              <w:t>RFC status</w:t>
            </w:r>
          </w:p>
        </w:tc>
        <w:tc>
          <w:tcPr>
            <w:tcW w:w="1021" w:type="dxa"/>
          </w:tcPr>
          <w:p w14:paraId="33A7A581" w14:textId="77777777" w:rsidR="00A946C0" w:rsidRPr="00C21991" w:rsidRDefault="00A946C0" w:rsidP="00397874">
            <w:pPr>
              <w:pStyle w:val="TAH"/>
            </w:pPr>
            <w:r w:rsidRPr="00C21991">
              <w:t>Profile status</w:t>
            </w:r>
          </w:p>
        </w:tc>
        <w:tc>
          <w:tcPr>
            <w:tcW w:w="1021" w:type="dxa"/>
          </w:tcPr>
          <w:p w14:paraId="4185264C" w14:textId="77777777" w:rsidR="00A946C0" w:rsidRPr="00C21991" w:rsidRDefault="00A946C0" w:rsidP="00397874">
            <w:pPr>
              <w:pStyle w:val="TAH"/>
            </w:pPr>
            <w:r w:rsidRPr="00C21991">
              <w:t>Ref.</w:t>
            </w:r>
          </w:p>
        </w:tc>
        <w:tc>
          <w:tcPr>
            <w:tcW w:w="1021" w:type="dxa"/>
          </w:tcPr>
          <w:p w14:paraId="2C1B02AF" w14:textId="77777777" w:rsidR="00A946C0" w:rsidRPr="00C21991" w:rsidRDefault="00A946C0" w:rsidP="00397874">
            <w:pPr>
              <w:pStyle w:val="TAH"/>
            </w:pPr>
            <w:r w:rsidRPr="00C21991">
              <w:t>RFC status</w:t>
            </w:r>
          </w:p>
        </w:tc>
        <w:tc>
          <w:tcPr>
            <w:tcW w:w="1021" w:type="dxa"/>
          </w:tcPr>
          <w:p w14:paraId="2342BB95" w14:textId="77777777" w:rsidR="00A946C0" w:rsidRPr="00C21991" w:rsidRDefault="00A946C0" w:rsidP="00397874">
            <w:pPr>
              <w:pStyle w:val="TAH"/>
            </w:pPr>
            <w:r w:rsidRPr="00C21991">
              <w:t>Profile status</w:t>
            </w:r>
          </w:p>
        </w:tc>
      </w:tr>
      <w:tr w:rsidR="00A946C0" w:rsidRPr="00C21991" w14:paraId="563F8420" w14:textId="77777777" w:rsidTr="00397874">
        <w:trPr>
          <w:gridBefore w:val="1"/>
          <w:wBefore w:w="113" w:type="dxa"/>
        </w:trPr>
        <w:tc>
          <w:tcPr>
            <w:tcW w:w="851" w:type="dxa"/>
          </w:tcPr>
          <w:p w14:paraId="258EA520" w14:textId="77777777" w:rsidR="00A946C0" w:rsidRPr="00C21991" w:rsidRDefault="00A946C0" w:rsidP="00397874">
            <w:pPr>
              <w:pStyle w:val="TAL"/>
            </w:pPr>
            <w:r w:rsidRPr="00C21991">
              <w:t>1</w:t>
            </w:r>
          </w:p>
        </w:tc>
        <w:tc>
          <w:tcPr>
            <w:tcW w:w="2665" w:type="dxa"/>
          </w:tcPr>
          <w:p w14:paraId="6C617E69" w14:textId="77777777" w:rsidR="00A946C0" w:rsidRPr="00C21991" w:rsidRDefault="00A946C0" w:rsidP="00397874">
            <w:pPr>
              <w:pStyle w:val="TAL"/>
            </w:pPr>
            <w:r w:rsidRPr="00C21991">
              <w:t>Accept</w:t>
            </w:r>
          </w:p>
        </w:tc>
        <w:tc>
          <w:tcPr>
            <w:tcW w:w="1021" w:type="dxa"/>
          </w:tcPr>
          <w:p w14:paraId="733B6E6A" w14:textId="77777777" w:rsidR="00A946C0" w:rsidRPr="00C21991" w:rsidRDefault="00A946C0" w:rsidP="00397874">
            <w:pPr>
              <w:pStyle w:val="TAL"/>
            </w:pPr>
            <w:r w:rsidRPr="00C21991">
              <w:t>[26] 20.1</w:t>
            </w:r>
          </w:p>
        </w:tc>
        <w:tc>
          <w:tcPr>
            <w:tcW w:w="1021" w:type="dxa"/>
          </w:tcPr>
          <w:p w14:paraId="4A07C47B" w14:textId="77777777" w:rsidR="00A946C0" w:rsidRPr="00C21991" w:rsidRDefault="00A946C0" w:rsidP="00397874">
            <w:pPr>
              <w:pStyle w:val="TAL"/>
            </w:pPr>
            <w:r w:rsidRPr="00C21991">
              <w:t>m</w:t>
            </w:r>
          </w:p>
        </w:tc>
        <w:tc>
          <w:tcPr>
            <w:tcW w:w="1021" w:type="dxa"/>
          </w:tcPr>
          <w:p w14:paraId="270972C9" w14:textId="77777777" w:rsidR="00A946C0" w:rsidRPr="00C21991" w:rsidRDefault="00A946C0" w:rsidP="00397874">
            <w:pPr>
              <w:pStyle w:val="TAL"/>
            </w:pPr>
            <w:r w:rsidRPr="00C21991">
              <w:t>m</w:t>
            </w:r>
          </w:p>
        </w:tc>
        <w:tc>
          <w:tcPr>
            <w:tcW w:w="1021" w:type="dxa"/>
          </w:tcPr>
          <w:p w14:paraId="3085432A" w14:textId="77777777" w:rsidR="00A946C0" w:rsidRPr="00C21991" w:rsidRDefault="00A946C0" w:rsidP="00397874">
            <w:pPr>
              <w:pStyle w:val="TAL"/>
            </w:pPr>
            <w:r w:rsidRPr="00C21991">
              <w:t>[26] 20.1</w:t>
            </w:r>
          </w:p>
        </w:tc>
        <w:tc>
          <w:tcPr>
            <w:tcW w:w="1021" w:type="dxa"/>
          </w:tcPr>
          <w:p w14:paraId="036E7A4D" w14:textId="77777777" w:rsidR="00A946C0" w:rsidRPr="00C21991" w:rsidRDefault="00A946C0" w:rsidP="00397874">
            <w:pPr>
              <w:pStyle w:val="TAL"/>
            </w:pPr>
            <w:proofErr w:type="spellStart"/>
            <w:r w:rsidRPr="00C21991">
              <w:t>i</w:t>
            </w:r>
            <w:proofErr w:type="spellEnd"/>
          </w:p>
        </w:tc>
        <w:tc>
          <w:tcPr>
            <w:tcW w:w="1021" w:type="dxa"/>
          </w:tcPr>
          <w:p w14:paraId="40569FDC" w14:textId="77777777" w:rsidR="00A946C0" w:rsidRPr="00C21991" w:rsidRDefault="00A946C0" w:rsidP="00397874">
            <w:pPr>
              <w:pStyle w:val="TAL"/>
            </w:pPr>
            <w:proofErr w:type="spellStart"/>
            <w:r w:rsidRPr="00C21991">
              <w:t>i</w:t>
            </w:r>
            <w:proofErr w:type="spellEnd"/>
          </w:p>
        </w:tc>
      </w:tr>
      <w:tr w:rsidR="00A946C0" w:rsidRPr="00C21991" w14:paraId="54836E59" w14:textId="77777777" w:rsidTr="00397874">
        <w:trPr>
          <w:gridBefore w:val="1"/>
          <w:wBefore w:w="113" w:type="dxa"/>
        </w:trPr>
        <w:tc>
          <w:tcPr>
            <w:tcW w:w="851" w:type="dxa"/>
          </w:tcPr>
          <w:p w14:paraId="5DBCAB38" w14:textId="77777777" w:rsidR="00A946C0" w:rsidRPr="00C21991" w:rsidRDefault="00A946C0" w:rsidP="00397874">
            <w:pPr>
              <w:pStyle w:val="TAL"/>
            </w:pPr>
            <w:r w:rsidRPr="00C21991">
              <w:t>1A</w:t>
            </w:r>
          </w:p>
        </w:tc>
        <w:tc>
          <w:tcPr>
            <w:tcW w:w="2665" w:type="dxa"/>
          </w:tcPr>
          <w:p w14:paraId="2A017D41" w14:textId="77777777" w:rsidR="00A946C0" w:rsidRPr="00C21991" w:rsidRDefault="00A946C0" w:rsidP="00397874">
            <w:pPr>
              <w:pStyle w:val="TAL"/>
            </w:pPr>
            <w:r w:rsidRPr="00C21991">
              <w:t>Accept-Contact</w:t>
            </w:r>
          </w:p>
        </w:tc>
        <w:tc>
          <w:tcPr>
            <w:tcW w:w="1021" w:type="dxa"/>
          </w:tcPr>
          <w:p w14:paraId="162EEE66" w14:textId="77777777" w:rsidR="00A946C0" w:rsidRPr="00C21991" w:rsidRDefault="00A946C0" w:rsidP="00397874">
            <w:pPr>
              <w:pStyle w:val="TAL"/>
            </w:pPr>
            <w:r w:rsidRPr="00C21991">
              <w:t>[56B] 9.2</w:t>
            </w:r>
          </w:p>
        </w:tc>
        <w:tc>
          <w:tcPr>
            <w:tcW w:w="1021" w:type="dxa"/>
          </w:tcPr>
          <w:p w14:paraId="217C72FB" w14:textId="77777777" w:rsidR="00A946C0" w:rsidRPr="00C21991" w:rsidRDefault="00A946C0" w:rsidP="00397874">
            <w:pPr>
              <w:pStyle w:val="TAL"/>
            </w:pPr>
            <w:r w:rsidRPr="00C21991">
              <w:t>c34</w:t>
            </w:r>
          </w:p>
        </w:tc>
        <w:tc>
          <w:tcPr>
            <w:tcW w:w="1021" w:type="dxa"/>
          </w:tcPr>
          <w:p w14:paraId="3E53DC4D" w14:textId="77777777" w:rsidR="00A946C0" w:rsidRPr="00C21991" w:rsidRDefault="00A946C0" w:rsidP="00397874">
            <w:pPr>
              <w:pStyle w:val="TAL"/>
            </w:pPr>
            <w:r w:rsidRPr="00C21991">
              <w:t>c34</w:t>
            </w:r>
          </w:p>
        </w:tc>
        <w:tc>
          <w:tcPr>
            <w:tcW w:w="1021" w:type="dxa"/>
          </w:tcPr>
          <w:p w14:paraId="32375D00" w14:textId="77777777" w:rsidR="00A946C0" w:rsidRPr="00C21991" w:rsidRDefault="00A946C0" w:rsidP="00397874">
            <w:pPr>
              <w:pStyle w:val="TAL"/>
            </w:pPr>
            <w:r w:rsidRPr="00C21991">
              <w:t>[56B] 9.2</w:t>
            </w:r>
          </w:p>
        </w:tc>
        <w:tc>
          <w:tcPr>
            <w:tcW w:w="1021" w:type="dxa"/>
          </w:tcPr>
          <w:p w14:paraId="10F7997A" w14:textId="77777777" w:rsidR="00A946C0" w:rsidRPr="00C21991" w:rsidRDefault="00A946C0" w:rsidP="00397874">
            <w:pPr>
              <w:pStyle w:val="TAL"/>
            </w:pPr>
            <w:r w:rsidRPr="00C21991">
              <w:t>c34</w:t>
            </w:r>
          </w:p>
        </w:tc>
        <w:tc>
          <w:tcPr>
            <w:tcW w:w="1021" w:type="dxa"/>
          </w:tcPr>
          <w:p w14:paraId="05C793F2" w14:textId="77777777" w:rsidR="00A946C0" w:rsidRPr="00C21991" w:rsidRDefault="00A946C0" w:rsidP="00397874">
            <w:pPr>
              <w:pStyle w:val="TAL"/>
            </w:pPr>
            <w:r w:rsidRPr="00C21991">
              <w:t>c35</w:t>
            </w:r>
          </w:p>
        </w:tc>
      </w:tr>
      <w:tr w:rsidR="00A946C0" w:rsidRPr="00C21991" w14:paraId="657BECC4" w14:textId="77777777" w:rsidTr="00397874">
        <w:trPr>
          <w:gridBefore w:val="1"/>
          <w:wBefore w:w="113" w:type="dxa"/>
        </w:trPr>
        <w:tc>
          <w:tcPr>
            <w:tcW w:w="851" w:type="dxa"/>
          </w:tcPr>
          <w:p w14:paraId="512D3874" w14:textId="77777777" w:rsidR="00A946C0" w:rsidRPr="00C21991" w:rsidRDefault="00A946C0" w:rsidP="00397874">
            <w:pPr>
              <w:pStyle w:val="TAL"/>
            </w:pPr>
            <w:r w:rsidRPr="00C21991">
              <w:t>2</w:t>
            </w:r>
          </w:p>
        </w:tc>
        <w:tc>
          <w:tcPr>
            <w:tcW w:w="2665" w:type="dxa"/>
          </w:tcPr>
          <w:p w14:paraId="4EDB981A" w14:textId="77777777" w:rsidR="00A946C0" w:rsidRPr="00C21991" w:rsidRDefault="00A946C0" w:rsidP="00397874">
            <w:pPr>
              <w:pStyle w:val="TAL"/>
            </w:pPr>
            <w:r w:rsidRPr="00C21991">
              <w:t>Accept-Encoding</w:t>
            </w:r>
          </w:p>
        </w:tc>
        <w:tc>
          <w:tcPr>
            <w:tcW w:w="1021" w:type="dxa"/>
          </w:tcPr>
          <w:p w14:paraId="5966EEBE" w14:textId="77777777" w:rsidR="00A946C0" w:rsidRPr="00C21991" w:rsidRDefault="00A946C0" w:rsidP="00397874">
            <w:pPr>
              <w:pStyle w:val="TAL"/>
            </w:pPr>
            <w:r w:rsidRPr="00C21991">
              <w:t>[26] 20.2</w:t>
            </w:r>
          </w:p>
        </w:tc>
        <w:tc>
          <w:tcPr>
            <w:tcW w:w="1021" w:type="dxa"/>
          </w:tcPr>
          <w:p w14:paraId="5CE1CBEF" w14:textId="77777777" w:rsidR="00A946C0" w:rsidRPr="00C21991" w:rsidRDefault="00A946C0" w:rsidP="00397874">
            <w:pPr>
              <w:pStyle w:val="TAL"/>
            </w:pPr>
            <w:r w:rsidRPr="00C21991">
              <w:t>m</w:t>
            </w:r>
          </w:p>
        </w:tc>
        <w:tc>
          <w:tcPr>
            <w:tcW w:w="1021" w:type="dxa"/>
          </w:tcPr>
          <w:p w14:paraId="5D5972A7" w14:textId="77777777" w:rsidR="00A946C0" w:rsidRPr="00C21991" w:rsidRDefault="00A946C0" w:rsidP="00397874">
            <w:pPr>
              <w:pStyle w:val="TAL"/>
            </w:pPr>
            <w:r w:rsidRPr="00C21991">
              <w:t>m</w:t>
            </w:r>
          </w:p>
        </w:tc>
        <w:tc>
          <w:tcPr>
            <w:tcW w:w="1021" w:type="dxa"/>
          </w:tcPr>
          <w:p w14:paraId="4B9060E9" w14:textId="77777777" w:rsidR="00A946C0" w:rsidRPr="00C21991" w:rsidRDefault="00A946C0" w:rsidP="00397874">
            <w:pPr>
              <w:pStyle w:val="TAL"/>
            </w:pPr>
            <w:r w:rsidRPr="00C21991">
              <w:t>[26] 20.2</w:t>
            </w:r>
          </w:p>
        </w:tc>
        <w:tc>
          <w:tcPr>
            <w:tcW w:w="1021" w:type="dxa"/>
          </w:tcPr>
          <w:p w14:paraId="7CE2A83A" w14:textId="77777777" w:rsidR="00A946C0" w:rsidRPr="00C21991" w:rsidRDefault="00A946C0" w:rsidP="00397874">
            <w:pPr>
              <w:pStyle w:val="TAL"/>
            </w:pPr>
            <w:proofErr w:type="spellStart"/>
            <w:r w:rsidRPr="00C21991">
              <w:t>i</w:t>
            </w:r>
            <w:proofErr w:type="spellEnd"/>
          </w:p>
        </w:tc>
        <w:tc>
          <w:tcPr>
            <w:tcW w:w="1021" w:type="dxa"/>
          </w:tcPr>
          <w:p w14:paraId="1E5CB441" w14:textId="77777777" w:rsidR="00A946C0" w:rsidRPr="00C21991" w:rsidRDefault="00A946C0" w:rsidP="00397874">
            <w:pPr>
              <w:pStyle w:val="TAL"/>
            </w:pPr>
            <w:proofErr w:type="spellStart"/>
            <w:r w:rsidRPr="00C21991">
              <w:t>i</w:t>
            </w:r>
            <w:proofErr w:type="spellEnd"/>
          </w:p>
        </w:tc>
      </w:tr>
      <w:tr w:rsidR="00A946C0" w:rsidRPr="00C21991" w14:paraId="1DA86F23" w14:textId="77777777" w:rsidTr="00397874">
        <w:trPr>
          <w:gridBefore w:val="1"/>
          <w:wBefore w:w="113" w:type="dxa"/>
        </w:trPr>
        <w:tc>
          <w:tcPr>
            <w:tcW w:w="851" w:type="dxa"/>
          </w:tcPr>
          <w:p w14:paraId="5E36FC29" w14:textId="77777777" w:rsidR="00A946C0" w:rsidRPr="00C21991" w:rsidRDefault="00A946C0" w:rsidP="00397874">
            <w:pPr>
              <w:pStyle w:val="TAL"/>
            </w:pPr>
            <w:r w:rsidRPr="00C21991">
              <w:t>3</w:t>
            </w:r>
          </w:p>
        </w:tc>
        <w:tc>
          <w:tcPr>
            <w:tcW w:w="2665" w:type="dxa"/>
          </w:tcPr>
          <w:p w14:paraId="7E748C61" w14:textId="77777777" w:rsidR="00A946C0" w:rsidRPr="00C21991" w:rsidRDefault="00A946C0" w:rsidP="00397874">
            <w:pPr>
              <w:pStyle w:val="TAL"/>
            </w:pPr>
            <w:r w:rsidRPr="00C21991">
              <w:t>Accept-Language</w:t>
            </w:r>
          </w:p>
        </w:tc>
        <w:tc>
          <w:tcPr>
            <w:tcW w:w="1021" w:type="dxa"/>
          </w:tcPr>
          <w:p w14:paraId="583A5D1F" w14:textId="77777777" w:rsidR="00A946C0" w:rsidRPr="00C21991" w:rsidRDefault="00A946C0" w:rsidP="00397874">
            <w:pPr>
              <w:pStyle w:val="TAL"/>
            </w:pPr>
            <w:r w:rsidRPr="00C21991">
              <w:t>[26] 20.3</w:t>
            </w:r>
          </w:p>
        </w:tc>
        <w:tc>
          <w:tcPr>
            <w:tcW w:w="1021" w:type="dxa"/>
          </w:tcPr>
          <w:p w14:paraId="52136014" w14:textId="77777777" w:rsidR="00A946C0" w:rsidRPr="00C21991" w:rsidRDefault="00A946C0" w:rsidP="00397874">
            <w:pPr>
              <w:pStyle w:val="TAL"/>
            </w:pPr>
            <w:r w:rsidRPr="00C21991">
              <w:t>m</w:t>
            </w:r>
          </w:p>
        </w:tc>
        <w:tc>
          <w:tcPr>
            <w:tcW w:w="1021" w:type="dxa"/>
          </w:tcPr>
          <w:p w14:paraId="4C59B5BC" w14:textId="77777777" w:rsidR="00A946C0" w:rsidRPr="00C21991" w:rsidRDefault="00A946C0" w:rsidP="00397874">
            <w:pPr>
              <w:pStyle w:val="TAL"/>
            </w:pPr>
            <w:r w:rsidRPr="00C21991">
              <w:t>m</w:t>
            </w:r>
          </w:p>
        </w:tc>
        <w:tc>
          <w:tcPr>
            <w:tcW w:w="1021" w:type="dxa"/>
          </w:tcPr>
          <w:p w14:paraId="289DB84D" w14:textId="77777777" w:rsidR="00A946C0" w:rsidRPr="00C21991" w:rsidRDefault="00A946C0" w:rsidP="00397874">
            <w:pPr>
              <w:pStyle w:val="TAL"/>
            </w:pPr>
            <w:r w:rsidRPr="00C21991">
              <w:t>[26] 20.3</w:t>
            </w:r>
          </w:p>
        </w:tc>
        <w:tc>
          <w:tcPr>
            <w:tcW w:w="1021" w:type="dxa"/>
          </w:tcPr>
          <w:p w14:paraId="45B434FE" w14:textId="77777777" w:rsidR="00A946C0" w:rsidRPr="00C21991" w:rsidRDefault="00A946C0" w:rsidP="00397874">
            <w:pPr>
              <w:pStyle w:val="TAL"/>
            </w:pPr>
            <w:proofErr w:type="spellStart"/>
            <w:r w:rsidRPr="00C21991">
              <w:t>i</w:t>
            </w:r>
            <w:proofErr w:type="spellEnd"/>
          </w:p>
        </w:tc>
        <w:tc>
          <w:tcPr>
            <w:tcW w:w="1021" w:type="dxa"/>
          </w:tcPr>
          <w:p w14:paraId="2D61D801" w14:textId="77777777" w:rsidR="00A946C0" w:rsidRPr="00C21991" w:rsidRDefault="00A946C0" w:rsidP="00397874">
            <w:pPr>
              <w:pStyle w:val="TAL"/>
            </w:pPr>
            <w:proofErr w:type="spellStart"/>
            <w:r w:rsidRPr="00C21991">
              <w:t>i</w:t>
            </w:r>
            <w:proofErr w:type="spellEnd"/>
          </w:p>
        </w:tc>
      </w:tr>
      <w:tr w:rsidR="00A946C0" w:rsidRPr="00C21991" w14:paraId="33A63F7C" w14:textId="77777777" w:rsidTr="00397874">
        <w:trPr>
          <w:gridBefore w:val="1"/>
          <w:wBefore w:w="113" w:type="dxa"/>
        </w:trPr>
        <w:tc>
          <w:tcPr>
            <w:tcW w:w="851" w:type="dxa"/>
          </w:tcPr>
          <w:p w14:paraId="61BC6436" w14:textId="77777777" w:rsidR="00A946C0" w:rsidRPr="00C21991" w:rsidRDefault="00A946C0" w:rsidP="00397874">
            <w:pPr>
              <w:pStyle w:val="TAL"/>
            </w:pPr>
            <w:r w:rsidRPr="00C21991">
              <w:t>3A</w:t>
            </w:r>
          </w:p>
        </w:tc>
        <w:tc>
          <w:tcPr>
            <w:tcW w:w="2665" w:type="dxa"/>
          </w:tcPr>
          <w:p w14:paraId="135D44EF" w14:textId="77777777" w:rsidR="00A946C0" w:rsidRPr="00C21991" w:rsidRDefault="00A946C0" w:rsidP="00397874">
            <w:pPr>
              <w:pStyle w:val="TAL"/>
            </w:pPr>
            <w:r w:rsidRPr="00C21991">
              <w:rPr>
                <w:rFonts w:eastAsia="SimSun"/>
                <w:lang w:eastAsia="zh-CN"/>
              </w:rPr>
              <w:t>Additional-Identity</w:t>
            </w:r>
          </w:p>
        </w:tc>
        <w:tc>
          <w:tcPr>
            <w:tcW w:w="1021" w:type="dxa"/>
          </w:tcPr>
          <w:p w14:paraId="7C2A4C14" w14:textId="77777777" w:rsidR="00A946C0" w:rsidRPr="00C21991" w:rsidRDefault="00A946C0" w:rsidP="00397874">
            <w:pPr>
              <w:pStyle w:val="TAL"/>
            </w:pPr>
            <w:r w:rsidRPr="00C21991">
              <w:t>7.2.20</w:t>
            </w:r>
          </w:p>
        </w:tc>
        <w:tc>
          <w:tcPr>
            <w:tcW w:w="1021" w:type="dxa"/>
          </w:tcPr>
          <w:p w14:paraId="7DB59180" w14:textId="77777777" w:rsidR="00A946C0" w:rsidRPr="00C21991" w:rsidRDefault="00A946C0" w:rsidP="00397874">
            <w:pPr>
              <w:pStyle w:val="TAL"/>
            </w:pPr>
            <w:r w:rsidRPr="00C21991">
              <w:t>n/a</w:t>
            </w:r>
          </w:p>
        </w:tc>
        <w:tc>
          <w:tcPr>
            <w:tcW w:w="1021" w:type="dxa"/>
          </w:tcPr>
          <w:p w14:paraId="399BCD9E" w14:textId="77777777" w:rsidR="00A946C0" w:rsidRPr="00C21991" w:rsidRDefault="00A946C0" w:rsidP="00397874">
            <w:pPr>
              <w:pStyle w:val="TAL"/>
            </w:pPr>
            <w:r w:rsidRPr="00C21991">
              <w:t>c85</w:t>
            </w:r>
          </w:p>
        </w:tc>
        <w:tc>
          <w:tcPr>
            <w:tcW w:w="1021" w:type="dxa"/>
          </w:tcPr>
          <w:p w14:paraId="292BF274" w14:textId="77777777" w:rsidR="00A946C0" w:rsidRPr="00C21991" w:rsidRDefault="00A946C0" w:rsidP="00397874">
            <w:pPr>
              <w:pStyle w:val="TAL"/>
            </w:pPr>
            <w:r w:rsidRPr="00C21991">
              <w:t>7.2.20</w:t>
            </w:r>
          </w:p>
        </w:tc>
        <w:tc>
          <w:tcPr>
            <w:tcW w:w="1021" w:type="dxa"/>
          </w:tcPr>
          <w:p w14:paraId="16010DA1" w14:textId="77777777" w:rsidR="00A946C0" w:rsidRPr="00C21991" w:rsidRDefault="00A946C0" w:rsidP="00397874">
            <w:pPr>
              <w:pStyle w:val="TAL"/>
            </w:pPr>
            <w:r w:rsidRPr="00C21991">
              <w:t>n/a</w:t>
            </w:r>
          </w:p>
        </w:tc>
        <w:tc>
          <w:tcPr>
            <w:tcW w:w="1021" w:type="dxa"/>
          </w:tcPr>
          <w:p w14:paraId="4174A9E3" w14:textId="77777777" w:rsidR="00A946C0" w:rsidRPr="00C21991" w:rsidRDefault="00A946C0" w:rsidP="00397874">
            <w:pPr>
              <w:pStyle w:val="TAL"/>
            </w:pPr>
            <w:r w:rsidRPr="00C21991">
              <w:t>c85</w:t>
            </w:r>
          </w:p>
        </w:tc>
      </w:tr>
      <w:tr w:rsidR="00A946C0" w:rsidRPr="00C21991" w14:paraId="3653C584" w14:textId="77777777" w:rsidTr="00397874">
        <w:trPr>
          <w:gridBefore w:val="1"/>
          <w:wBefore w:w="113" w:type="dxa"/>
        </w:trPr>
        <w:tc>
          <w:tcPr>
            <w:tcW w:w="851" w:type="dxa"/>
          </w:tcPr>
          <w:p w14:paraId="0BDE3F9B" w14:textId="77777777" w:rsidR="00A946C0" w:rsidRPr="00C21991" w:rsidRDefault="00A946C0" w:rsidP="00397874">
            <w:pPr>
              <w:pStyle w:val="TAL"/>
            </w:pPr>
            <w:r w:rsidRPr="00C21991">
              <w:t>4</w:t>
            </w:r>
          </w:p>
        </w:tc>
        <w:tc>
          <w:tcPr>
            <w:tcW w:w="2665" w:type="dxa"/>
          </w:tcPr>
          <w:p w14:paraId="683AE2B1" w14:textId="77777777" w:rsidR="00A946C0" w:rsidRPr="00C21991" w:rsidRDefault="00A946C0" w:rsidP="00397874">
            <w:pPr>
              <w:pStyle w:val="TAL"/>
            </w:pPr>
            <w:r w:rsidRPr="00C21991">
              <w:t>Alert-Info</w:t>
            </w:r>
          </w:p>
        </w:tc>
        <w:tc>
          <w:tcPr>
            <w:tcW w:w="1021" w:type="dxa"/>
          </w:tcPr>
          <w:p w14:paraId="361781C9" w14:textId="77777777" w:rsidR="00A946C0" w:rsidRPr="00C21991" w:rsidRDefault="00A946C0" w:rsidP="00397874">
            <w:pPr>
              <w:pStyle w:val="TAL"/>
            </w:pPr>
            <w:r w:rsidRPr="00C21991">
              <w:t>[26] 20.4</w:t>
            </w:r>
          </w:p>
        </w:tc>
        <w:tc>
          <w:tcPr>
            <w:tcW w:w="1021" w:type="dxa"/>
          </w:tcPr>
          <w:p w14:paraId="3EDABB8F" w14:textId="77777777" w:rsidR="00A946C0" w:rsidRPr="00C21991" w:rsidRDefault="00A946C0" w:rsidP="00397874">
            <w:pPr>
              <w:pStyle w:val="TAL"/>
            </w:pPr>
            <w:r w:rsidRPr="00C21991">
              <w:t>c2</w:t>
            </w:r>
          </w:p>
        </w:tc>
        <w:tc>
          <w:tcPr>
            <w:tcW w:w="1021" w:type="dxa"/>
          </w:tcPr>
          <w:p w14:paraId="685A37FC" w14:textId="77777777" w:rsidR="00A946C0" w:rsidRPr="00C21991" w:rsidRDefault="00A946C0" w:rsidP="00397874">
            <w:pPr>
              <w:pStyle w:val="TAL"/>
            </w:pPr>
            <w:r w:rsidRPr="00C21991">
              <w:t>c2</w:t>
            </w:r>
          </w:p>
        </w:tc>
        <w:tc>
          <w:tcPr>
            <w:tcW w:w="1021" w:type="dxa"/>
          </w:tcPr>
          <w:p w14:paraId="6822B2FC" w14:textId="77777777" w:rsidR="00A946C0" w:rsidRPr="00C21991" w:rsidRDefault="00A946C0" w:rsidP="00397874">
            <w:pPr>
              <w:pStyle w:val="TAL"/>
            </w:pPr>
            <w:r w:rsidRPr="00C21991">
              <w:t>[26] 20.4</w:t>
            </w:r>
          </w:p>
        </w:tc>
        <w:tc>
          <w:tcPr>
            <w:tcW w:w="1021" w:type="dxa"/>
          </w:tcPr>
          <w:p w14:paraId="163951BB" w14:textId="77777777" w:rsidR="00A946C0" w:rsidRPr="00C21991" w:rsidRDefault="00A946C0" w:rsidP="00397874">
            <w:pPr>
              <w:pStyle w:val="TAL"/>
            </w:pPr>
            <w:r w:rsidRPr="00C21991">
              <w:t>c3</w:t>
            </w:r>
          </w:p>
        </w:tc>
        <w:tc>
          <w:tcPr>
            <w:tcW w:w="1021" w:type="dxa"/>
          </w:tcPr>
          <w:p w14:paraId="300120CA" w14:textId="77777777" w:rsidR="00A946C0" w:rsidRPr="00C21991" w:rsidRDefault="00A946C0" w:rsidP="00397874">
            <w:pPr>
              <w:pStyle w:val="TAL"/>
            </w:pPr>
            <w:r w:rsidRPr="00C21991">
              <w:t>c3</w:t>
            </w:r>
          </w:p>
        </w:tc>
      </w:tr>
      <w:tr w:rsidR="00A946C0" w:rsidRPr="00C21991" w14:paraId="05DEA372" w14:textId="77777777" w:rsidTr="00397874">
        <w:trPr>
          <w:gridBefore w:val="1"/>
          <w:wBefore w:w="113" w:type="dxa"/>
        </w:trPr>
        <w:tc>
          <w:tcPr>
            <w:tcW w:w="851" w:type="dxa"/>
          </w:tcPr>
          <w:p w14:paraId="46CD3484" w14:textId="77777777" w:rsidR="00A946C0" w:rsidRPr="00C21991" w:rsidRDefault="00A946C0" w:rsidP="00397874">
            <w:pPr>
              <w:pStyle w:val="TAL"/>
            </w:pPr>
            <w:r w:rsidRPr="00C21991">
              <w:t>5</w:t>
            </w:r>
          </w:p>
        </w:tc>
        <w:tc>
          <w:tcPr>
            <w:tcW w:w="2665" w:type="dxa"/>
          </w:tcPr>
          <w:p w14:paraId="49648471" w14:textId="77777777" w:rsidR="00A946C0" w:rsidRPr="00C21991" w:rsidRDefault="00A946C0" w:rsidP="00397874">
            <w:pPr>
              <w:pStyle w:val="TAL"/>
            </w:pPr>
            <w:r w:rsidRPr="00C21991">
              <w:t>Allow</w:t>
            </w:r>
          </w:p>
        </w:tc>
        <w:tc>
          <w:tcPr>
            <w:tcW w:w="1021" w:type="dxa"/>
          </w:tcPr>
          <w:p w14:paraId="3039D0BF" w14:textId="77777777" w:rsidR="00A946C0" w:rsidRPr="00C21991" w:rsidRDefault="00A946C0" w:rsidP="00397874">
            <w:pPr>
              <w:pStyle w:val="TAL"/>
            </w:pPr>
            <w:r w:rsidRPr="00C21991">
              <w:t>[26] 20.5</w:t>
            </w:r>
          </w:p>
        </w:tc>
        <w:tc>
          <w:tcPr>
            <w:tcW w:w="1021" w:type="dxa"/>
          </w:tcPr>
          <w:p w14:paraId="350A063B" w14:textId="77777777" w:rsidR="00A946C0" w:rsidRPr="00C21991" w:rsidRDefault="00A946C0" w:rsidP="00397874">
            <w:pPr>
              <w:pStyle w:val="TAL"/>
            </w:pPr>
            <w:r w:rsidRPr="00C21991">
              <w:t>m</w:t>
            </w:r>
          </w:p>
        </w:tc>
        <w:tc>
          <w:tcPr>
            <w:tcW w:w="1021" w:type="dxa"/>
          </w:tcPr>
          <w:p w14:paraId="5C9DCCEA" w14:textId="77777777" w:rsidR="00A946C0" w:rsidRPr="00C21991" w:rsidRDefault="00A946C0" w:rsidP="00397874">
            <w:pPr>
              <w:pStyle w:val="TAL"/>
            </w:pPr>
            <w:r w:rsidRPr="00C21991">
              <w:t>m</w:t>
            </w:r>
          </w:p>
        </w:tc>
        <w:tc>
          <w:tcPr>
            <w:tcW w:w="1021" w:type="dxa"/>
          </w:tcPr>
          <w:p w14:paraId="2CCB11CA" w14:textId="77777777" w:rsidR="00A946C0" w:rsidRPr="00C21991" w:rsidRDefault="00A946C0" w:rsidP="00397874">
            <w:pPr>
              <w:pStyle w:val="TAL"/>
            </w:pPr>
            <w:r w:rsidRPr="00C21991">
              <w:t>[26] 20.5</w:t>
            </w:r>
          </w:p>
        </w:tc>
        <w:tc>
          <w:tcPr>
            <w:tcW w:w="1021" w:type="dxa"/>
          </w:tcPr>
          <w:p w14:paraId="057631A0" w14:textId="77777777" w:rsidR="00A946C0" w:rsidRPr="00C21991" w:rsidRDefault="00A946C0" w:rsidP="00397874">
            <w:pPr>
              <w:pStyle w:val="TAL"/>
            </w:pPr>
            <w:proofErr w:type="spellStart"/>
            <w:r w:rsidRPr="00C21991">
              <w:t>i</w:t>
            </w:r>
            <w:proofErr w:type="spellEnd"/>
          </w:p>
        </w:tc>
        <w:tc>
          <w:tcPr>
            <w:tcW w:w="1021" w:type="dxa"/>
          </w:tcPr>
          <w:p w14:paraId="225A864B" w14:textId="77777777" w:rsidR="00A946C0" w:rsidRPr="00C21991" w:rsidRDefault="00A946C0" w:rsidP="00397874">
            <w:pPr>
              <w:pStyle w:val="TAL"/>
            </w:pPr>
            <w:proofErr w:type="spellStart"/>
            <w:r w:rsidRPr="00C21991">
              <w:t>i</w:t>
            </w:r>
            <w:proofErr w:type="spellEnd"/>
          </w:p>
        </w:tc>
      </w:tr>
      <w:tr w:rsidR="00A946C0" w:rsidRPr="00C21991" w14:paraId="5186ABC2" w14:textId="77777777" w:rsidTr="00397874">
        <w:trPr>
          <w:gridBefore w:val="1"/>
          <w:wBefore w:w="113" w:type="dxa"/>
        </w:trPr>
        <w:tc>
          <w:tcPr>
            <w:tcW w:w="851" w:type="dxa"/>
          </w:tcPr>
          <w:p w14:paraId="493108BB" w14:textId="77777777" w:rsidR="00A946C0" w:rsidRPr="00C21991" w:rsidRDefault="00A946C0" w:rsidP="00397874">
            <w:pPr>
              <w:pStyle w:val="TAL"/>
            </w:pPr>
            <w:r w:rsidRPr="00C21991">
              <w:t>6</w:t>
            </w:r>
          </w:p>
        </w:tc>
        <w:tc>
          <w:tcPr>
            <w:tcW w:w="2665" w:type="dxa"/>
          </w:tcPr>
          <w:p w14:paraId="7928D03D" w14:textId="77777777" w:rsidR="00A946C0" w:rsidRPr="00C21991" w:rsidRDefault="00A946C0" w:rsidP="00397874">
            <w:pPr>
              <w:pStyle w:val="TAL"/>
            </w:pPr>
            <w:r w:rsidRPr="00C21991">
              <w:t>Allow-Events</w:t>
            </w:r>
          </w:p>
        </w:tc>
        <w:tc>
          <w:tcPr>
            <w:tcW w:w="1021" w:type="dxa"/>
          </w:tcPr>
          <w:p w14:paraId="2DC999FD" w14:textId="77777777" w:rsidR="00A946C0" w:rsidRPr="00C21991" w:rsidRDefault="00A946C0" w:rsidP="00397874">
            <w:pPr>
              <w:pStyle w:val="TAL"/>
            </w:pPr>
            <w:r w:rsidRPr="00C21991">
              <w:t>[28] 8.2.2</w:t>
            </w:r>
          </w:p>
        </w:tc>
        <w:tc>
          <w:tcPr>
            <w:tcW w:w="1021" w:type="dxa"/>
          </w:tcPr>
          <w:p w14:paraId="2A25530E" w14:textId="77777777" w:rsidR="00A946C0" w:rsidRPr="00C21991" w:rsidRDefault="00A946C0" w:rsidP="00397874">
            <w:pPr>
              <w:pStyle w:val="TAL"/>
            </w:pPr>
            <w:r w:rsidRPr="00C21991">
              <w:t>m</w:t>
            </w:r>
          </w:p>
        </w:tc>
        <w:tc>
          <w:tcPr>
            <w:tcW w:w="1021" w:type="dxa"/>
          </w:tcPr>
          <w:p w14:paraId="74F0193F" w14:textId="77777777" w:rsidR="00A946C0" w:rsidRPr="00C21991" w:rsidRDefault="00A946C0" w:rsidP="00397874">
            <w:pPr>
              <w:pStyle w:val="TAL"/>
            </w:pPr>
            <w:r w:rsidRPr="00C21991">
              <w:t>m</w:t>
            </w:r>
          </w:p>
        </w:tc>
        <w:tc>
          <w:tcPr>
            <w:tcW w:w="1021" w:type="dxa"/>
          </w:tcPr>
          <w:p w14:paraId="3A058BEF" w14:textId="77777777" w:rsidR="00A946C0" w:rsidRPr="00C21991" w:rsidRDefault="00A946C0" w:rsidP="00397874">
            <w:pPr>
              <w:pStyle w:val="TAL"/>
            </w:pPr>
            <w:r w:rsidRPr="00C21991">
              <w:t>[28] 8.2.2</w:t>
            </w:r>
          </w:p>
        </w:tc>
        <w:tc>
          <w:tcPr>
            <w:tcW w:w="1021" w:type="dxa"/>
          </w:tcPr>
          <w:p w14:paraId="01D62805" w14:textId="77777777" w:rsidR="00A946C0" w:rsidRPr="00C21991" w:rsidRDefault="00A946C0" w:rsidP="00397874">
            <w:pPr>
              <w:pStyle w:val="TAL"/>
            </w:pPr>
            <w:r w:rsidRPr="00C21991">
              <w:t>c1</w:t>
            </w:r>
          </w:p>
        </w:tc>
        <w:tc>
          <w:tcPr>
            <w:tcW w:w="1021" w:type="dxa"/>
          </w:tcPr>
          <w:p w14:paraId="0FC9F347" w14:textId="77777777" w:rsidR="00A946C0" w:rsidRPr="00C21991" w:rsidRDefault="00A946C0" w:rsidP="00397874">
            <w:pPr>
              <w:pStyle w:val="TAL"/>
            </w:pPr>
            <w:r w:rsidRPr="00C21991">
              <w:t>c1</w:t>
            </w:r>
          </w:p>
        </w:tc>
      </w:tr>
      <w:tr w:rsidR="00A946C0" w:rsidRPr="00C21991" w14:paraId="367CEDE0" w14:textId="77777777" w:rsidTr="00397874">
        <w:trPr>
          <w:gridBefore w:val="1"/>
          <w:wBefore w:w="113" w:type="dxa"/>
        </w:trPr>
        <w:tc>
          <w:tcPr>
            <w:tcW w:w="851" w:type="dxa"/>
          </w:tcPr>
          <w:p w14:paraId="36780E77" w14:textId="77777777" w:rsidR="00A946C0" w:rsidRPr="00C21991" w:rsidRDefault="00A946C0" w:rsidP="00397874">
            <w:pPr>
              <w:pStyle w:val="TAL"/>
            </w:pPr>
            <w:r w:rsidRPr="00C21991">
              <w:t>7</w:t>
            </w:r>
          </w:p>
        </w:tc>
        <w:tc>
          <w:tcPr>
            <w:tcW w:w="2665" w:type="dxa"/>
          </w:tcPr>
          <w:p w14:paraId="36CFAEAB" w14:textId="77777777" w:rsidR="00A946C0" w:rsidRPr="00C21991" w:rsidRDefault="00A946C0" w:rsidP="00397874">
            <w:pPr>
              <w:pStyle w:val="TAL"/>
            </w:pPr>
            <w:r w:rsidRPr="00C21991">
              <w:t>Answer-Mode</w:t>
            </w:r>
          </w:p>
        </w:tc>
        <w:tc>
          <w:tcPr>
            <w:tcW w:w="1021" w:type="dxa"/>
          </w:tcPr>
          <w:p w14:paraId="586C9BE1" w14:textId="77777777" w:rsidR="00A946C0" w:rsidRPr="00C21991" w:rsidRDefault="00A946C0" w:rsidP="00397874">
            <w:pPr>
              <w:pStyle w:val="TAL"/>
            </w:pPr>
            <w:r w:rsidRPr="00C21991">
              <w:t>[158]</w:t>
            </w:r>
          </w:p>
        </w:tc>
        <w:tc>
          <w:tcPr>
            <w:tcW w:w="1021" w:type="dxa"/>
          </w:tcPr>
          <w:p w14:paraId="59A4E4B2" w14:textId="77777777" w:rsidR="00A946C0" w:rsidRPr="00C21991" w:rsidRDefault="00A946C0" w:rsidP="00397874">
            <w:pPr>
              <w:pStyle w:val="TAL"/>
            </w:pPr>
            <w:r w:rsidRPr="00C21991">
              <w:t>c67</w:t>
            </w:r>
          </w:p>
        </w:tc>
        <w:tc>
          <w:tcPr>
            <w:tcW w:w="1021" w:type="dxa"/>
          </w:tcPr>
          <w:p w14:paraId="25E67854" w14:textId="77777777" w:rsidR="00A946C0" w:rsidRPr="00C21991" w:rsidRDefault="00A946C0" w:rsidP="00397874">
            <w:pPr>
              <w:pStyle w:val="TAL"/>
            </w:pPr>
            <w:r w:rsidRPr="00C21991">
              <w:t>c67</w:t>
            </w:r>
          </w:p>
        </w:tc>
        <w:tc>
          <w:tcPr>
            <w:tcW w:w="1021" w:type="dxa"/>
          </w:tcPr>
          <w:p w14:paraId="15A2E511" w14:textId="77777777" w:rsidR="00A946C0" w:rsidRPr="00C21991" w:rsidRDefault="00A946C0" w:rsidP="00397874">
            <w:pPr>
              <w:pStyle w:val="TAL"/>
            </w:pPr>
            <w:r w:rsidRPr="00C21991">
              <w:t>[158]</w:t>
            </w:r>
          </w:p>
        </w:tc>
        <w:tc>
          <w:tcPr>
            <w:tcW w:w="1021" w:type="dxa"/>
          </w:tcPr>
          <w:p w14:paraId="253A79A5" w14:textId="77777777" w:rsidR="00A946C0" w:rsidRPr="00C21991" w:rsidRDefault="00A946C0" w:rsidP="00397874">
            <w:pPr>
              <w:pStyle w:val="TAL"/>
            </w:pPr>
            <w:r w:rsidRPr="00C21991">
              <w:t>c68</w:t>
            </w:r>
          </w:p>
        </w:tc>
        <w:tc>
          <w:tcPr>
            <w:tcW w:w="1021" w:type="dxa"/>
          </w:tcPr>
          <w:p w14:paraId="4F5978D2" w14:textId="77777777" w:rsidR="00A946C0" w:rsidRPr="00C21991" w:rsidRDefault="00A946C0" w:rsidP="00397874">
            <w:pPr>
              <w:pStyle w:val="TAL"/>
            </w:pPr>
            <w:r w:rsidRPr="00C21991">
              <w:t>c68</w:t>
            </w:r>
          </w:p>
        </w:tc>
      </w:tr>
      <w:tr w:rsidR="00A946C0" w:rsidRPr="00C21991" w14:paraId="7150CE95" w14:textId="77777777" w:rsidTr="00397874">
        <w:trPr>
          <w:gridBefore w:val="1"/>
          <w:wBefore w:w="113" w:type="dxa"/>
        </w:trPr>
        <w:tc>
          <w:tcPr>
            <w:tcW w:w="851" w:type="dxa"/>
          </w:tcPr>
          <w:p w14:paraId="71BE7F31" w14:textId="77777777" w:rsidR="00A946C0" w:rsidRPr="00C21991" w:rsidRDefault="00A946C0" w:rsidP="00397874">
            <w:pPr>
              <w:pStyle w:val="TAL"/>
            </w:pPr>
            <w:r w:rsidRPr="00C21991">
              <w:t>7A</w:t>
            </w:r>
          </w:p>
        </w:tc>
        <w:tc>
          <w:tcPr>
            <w:tcW w:w="2665" w:type="dxa"/>
          </w:tcPr>
          <w:p w14:paraId="34226C51" w14:textId="77777777" w:rsidR="00A946C0" w:rsidRPr="00C21991" w:rsidRDefault="00A946C0" w:rsidP="00397874">
            <w:pPr>
              <w:pStyle w:val="TAL"/>
            </w:pPr>
            <w:r w:rsidRPr="00C21991">
              <w:t>Attestation-Info</w:t>
            </w:r>
          </w:p>
        </w:tc>
        <w:tc>
          <w:tcPr>
            <w:tcW w:w="1021" w:type="dxa"/>
          </w:tcPr>
          <w:p w14:paraId="27A24076" w14:textId="77777777" w:rsidR="00A946C0" w:rsidRPr="00C21991" w:rsidRDefault="00A946C0" w:rsidP="00397874">
            <w:pPr>
              <w:pStyle w:val="TAL"/>
            </w:pPr>
            <w:r w:rsidRPr="00C21991">
              <w:t>7.2.18</w:t>
            </w:r>
          </w:p>
        </w:tc>
        <w:tc>
          <w:tcPr>
            <w:tcW w:w="1021" w:type="dxa"/>
          </w:tcPr>
          <w:p w14:paraId="168FAAF6" w14:textId="77777777" w:rsidR="00A946C0" w:rsidRPr="00C21991" w:rsidRDefault="00A946C0" w:rsidP="00397874">
            <w:pPr>
              <w:pStyle w:val="TAL"/>
            </w:pPr>
            <w:r w:rsidRPr="00C21991">
              <w:t>n/a</w:t>
            </w:r>
          </w:p>
        </w:tc>
        <w:tc>
          <w:tcPr>
            <w:tcW w:w="1021" w:type="dxa"/>
          </w:tcPr>
          <w:p w14:paraId="209E6CC5" w14:textId="77777777" w:rsidR="00A946C0" w:rsidRPr="00C21991" w:rsidRDefault="00A946C0" w:rsidP="00397874">
            <w:pPr>
              <w:pStyle w:val="TAL"/>
            </w:pPr>
            <w:r w:rsidRPr="00C21991">
              <w:t>c82</w:t>
            </w:r>
          </w:p>
        </w:tc>
        <w:tc>
          <w:tcPr>
            <w:tcW w:w="1021" w:type="dxa"/>
          </w:tcPr>
          <w:p w14:paraId="78BF8D64" w14:textId="77777777" w:rsidR="00A946C0" w:rsidRPr="00C21991" w:rsidRDefault="00A946C0" w:rsidP="00397874">
            <w:pPr>
              <w:pStyle w:val="TAL"/>
            </w:pPr>
            <w:r w:rsidRPr="00C21991">
              <w:t>7.2.18</w:t>
            </w:r>
          </w:p>
        </w:tc>
        <w:tc>
          <w:tcPr>
            <w:tcW w:w="1021" w:type="dxa"/>
          </w:tcPr>
          <w:p w14:paraId="67A02EA3" w14:textId="77777777" w:rsidR="00A946C0" w:rsidRPr="00C21991" w:rsidRDefault="00A946C0" w:rsidP="00397874">
            <w:pPr>
              <w:pStyle w:val="TAL"/>
            </w:pPr>
            <w:r w:rsidRPr="00C21991">
              <w:t>n/a</w:t>
            </w:r>
          </w:p>
        </w:tc>
        <w:tc>
          <w:tcPr>
            <w:tcW w:w="1021" w:type="dxa"/>
          </w:tcPr>
          <w:p w14:paraId="072A000E" w14:textId="77777777" w:rsidR="00A946C0" w:rsidRPr="00C21991" w:rsidRDefault="00A946C0" w:rsidP="00397874">
            <w:pPr>
              <w:pStyle w:val="TAL"/>
            </w:pPr>
            <w:r w:rsidRPr="00C21991">
              <w:t>c82</w:t>
            </w:r>
          </w:p>
        </w:tc>
      </w:tr>
      <w:tr w:rsidR="00A946C0" w:rsidRPr="00C21991" w14:paraId="5575F4BF" w14:textId="77777777" w:rsidTr="00397874">
        <w:trPr>
          <w:gridBefore w:val="1"/>
          <w:wBefore w:w="113" w:type="dxa"/>
        </w:trPr>
        <w:tc>
          <w:tcPr>
            <w:tcW w:w="851" w:type="dxa"/>
          </w:tcPr>
          <w:p w14:paraId="44121E7E" w14:textId="77777777" w:rsidR="00A946C0" w:rsidRPr="00C21991" w:rsidRDefault="00A946C0" w:rsidP="00397874">
            <w:pPr>
              <w:pStyle w:val="TAL"/>
            </w:pPr>
            <w:r w:rsidRPr="00C21991">
              <w:t>8</w:t>
            </w:r>
          </w:p>
        </w:tc>
        <w:tc>
          <w:tcPr>
            <w:tcW w:w="2665" w:type="dxa"/>
          </w:tcPr>
          <w:p w14:paraId="0628A510" w14:textId="77777777" w:rsidR="00A946C0" w:rsidRPr="00C21991" w:rsidRDefault="00A946C0" w:rsidP="00397874">
            <w:pPr>
              <w:pStyle w:val="TAL"/>
            </w:pPr>
            <w:r w:rsidRPr="00C21991">
              <w:t>Authorization</w:t>
            </w:r>
          </w:p>
        </w:tc>
        <w:tc>
          <w:tcPr>
            <w:tcW w:w="1021" w:type="dxa"/>
          </w:tcPr>
          <w:p w14:paraId="60510FC2" w14:textId="77777777" w:rsidR="00A946C0" w:rsidRPr="00C21991" w:rsidRDefault="00A946C0" w:rsidP="00397874">
            <w:pPr>
              <w:pStyle w:val="TAL"/>
            </w:pPr>
            <w:r w:rsidRPr="00C21991">
              <w:t>[26] 20.7</w:t>
            </w:r>
          </w:p>
        </w:tc>
        <w:tc>
          <w:tcPr>
            <w:tcW w:w="1021" w:type="dxa"/>
          </w:tcPr>
          <w:p w14:paraId="20D6611E" w14:textId="77777777" w:rsidR="00A946C0" w:rsidRPr="00C21991" w:rsidRDefault="00A946C0" w:rsidP="00397874">
            <w:pPr>
              <w:pStyle w:val="TAL"/>
            </w:pPr>
            <w:r w:rsidRPr="00C21991">
              <w:t>m</w:t>
            </w:r>
          </w:p>
        </w:tc>
        <w:tc>
          <w:tcPr>
            <w:tcW w:w="1021" w:type="dxa"/>
          </w:tcPr>
          <w:p w14:paraId="5B5874FE" w14:textId="77777777" w:rsidR="00A946C0" w:rsidRPr="00C21991" w:rsidRDefault="00A946C0" w:rsidP="00397874">
            <w:pPr>
              <w:pStyle w:val="TAL"/>
            </w:pPr>
            <w:r w:rsidRPr="00C21991">
              <w:t>m</w:t>
            </w:r>
          </w:p>
        </w:tc>
        <w:tc>
          <w:tcPr>
            <w:tcW w:w="1021" w:type="dxa"/>
          </w:tcPr>
          <w:p w14:paraId="6B8D1DD8" w14:textId="77777777" w:rsidR="00A946C0" w:rsidRPr="00C21991" w:rsidRDefault="00A946C0" w:rsidP="00397874">
            <w:pPr>
              <w:pStyle w:val="TAL"/>
            </w:pPr>
            <w:r w:rsidRPr="00C21991">
              <w:t>[26] 20.7</w:t>
            </w:r>
          </w:p>
        </w:tc>
        <w:tc>
          <w:tcPr>
            <w:tcW w:w="1021" w:type="dxa"/>
          </w:tcPr>
          <w:p w14:paraId="1FBEE50D" w14:textId="77777777" w:rsidR="00A946C0" w:rsidRPr="00C21991" w:rsidRDefault="00A946C0" w:rsidP="00397874">
            <w:pPr>
              <w:pStyle w:val="TAL"/>
            </w:pPr>
            <w:proofErr w:type="spellStart"/>
            <w:r w:rsidRPr="00C21991">
              <w:t>i</w:t>
            </w:r>
            <w:proofErr w:type="spellEnd"/>
          </w:p>
        </w:tc>
        <w:tc>
          <w:tcPr>
            <w:tcW w:w="1021" w:type="dxa"/>
          </w:tcPr>
          <w:p w14:paraId="7965E7AE" w14:textId="77777777" w:rsidR="00A946C0" w:rsidRPr="00C21991" w:rsidRDefault="00A946C0" w:rsidP="00397874">
            <w:pPr>
              <w:pStyle w:val="TAL"/>
            </w:pPr>
            <w:proofErr w:type="spellStart"/>
            <w:r w:rsidRPr="00C21991">
              <w:t>i</w:t>
            </w:r>
            <w:proofErr w:type="spellEnd"/>
          </w:p>
        </w:tc>
      </w:tr>
      <w:tr w:rsidR="00A946C0" w:rsidRPr="00C21991" w14:paraId="0E08BEEC" w14:textId="77777777" w:rsidTr="00397874">
        <w:trPr>
          <w:gridBefore w:val="1"/>
          <w:wBefore w:w="113" w:type="dxa"/>
        </w:trPr>
        <w:tc>
          <w:tcPr>
            <w:tcW w:w="851" w:type="dxa"/>
          </w:tcPr>
          <w:p w14:paraId="293B2B04" w14:textId="77777777" w:rsidR="00A946C0" w:rsidRPr="00C21991" w:rsidRDefault="00A946C0" w:rsidP="00397874">
            <w:pPr>
              <w:pStyle w:val="TAL"/>
            </w:pPr>
            <w:r w:rsidRPr="00C21991">
              <w:t>9</w:t>
            </w:r>
          </w:p>
        </w:tc>
        <w:tc>
          <w:tcPr>
            <w:tcW w:w="2665" w:type="dxa"/>
          </w:tcPr>
          <w:p w14:paraId="5DEDF3F2" w14:textId="77777777" w:rsidR="00A946C0" w:rsidRPr="00C21991" w:rsidRDefault="00A946C0" w:rsidP="00397874">
            <w:pPr>
              <w:pStyle w:val="TAL"/>
            </w:pPr>
            <w:r w:rsidRPr="00C21991">
              <w:t>Call-ID</w:t>
            </w:r>
          </w:p>
        </w:tc>
        <w:tc>
          <w:tcPr>
            <w:tcW w:w="1021" w:type="dxa"/>
          </w:tcPr>
          <w:p w14:paraId="0CB46D4C" w14:textId="77777777" w:rsidR="00A946C0" w:rsidRPr="00C21991" w:rsidRDefault="00A946C0" w:rsidP="00397874">
            <w:pPr>
              <w:pStyle w:val="TAL"/>
            </w:pPr>
            <w:r w:rsidRPr="00C21991">
              <w:t>[26] 20.8</w:t>
            </w:r>
          </w:p>
        </w:tc>
        <w:tc>
          <w:tcPr>
            <w:tcW w:w="1021" w:type="dxa"/>
          </w:tcPr>
          <w:p w14:paraId="00D1C30C" w14:textId="77777777" w:rsidR="00A946C0" w:rsidRPr="00C21991" w:rsidRDefault="00A946C0" w:rsidP="00397874">
            <w:pPr>
              <w:pStyle w:val="TAL"/>
            </w:pPr>
            <w:r w:rsidRPr="00C21991">
              <w:t>m</w:t>
            </w:r>
          </w:p>
        </w:tc>
        <w:tc>
          <w:tcPr>
            <w:tcW w:w="1021" w:type="dxa"/>
          </w:tcPr>
          <w:p w14:paraId="0A344CF3" w14:textId="77777777" w:rsidR="00A946C0" w:rsidRPr="00C21991" w:rsidRDefault="00A946C0" w:rsidP="00397874">
            <w:pPr>
              <w:pStyle w:val="TAL"/>
            </w:pPr>
            <w:r w:rsidRPr="00C21991">
              <w:t>m</w:t>
            </w:r>
          </w:p>
        </w:tc>
        <w:tc>
          <w:tcPr>
            <w:tcW w:w="1021" w:type="dxa"/>
          </w:tcPr>
          <w:p w14:paraId="1378B27D" w14:textId="77777777" w:rsidR="00A946C0" w:rsidRPr="00C21991" w:rsidRDefault="00A946C0" w:rsidP="00397874">
            <w:pPr>
              <w:pStyle w:val="TAL"/>
            </w:pPr>
            <w:r w:rsidRPr="00C21991">
              <w:t>[26] 20.8</w:t>
            </w:r>
          </w:p>
        </w:tc>
        <w:tc>
          <w:tcPr>
            <w:tcW w:w="1021" w:type="dxa"/>
          </w:tcPr>
          <w:p w14:paraId="18642AD5" w14:textId="77777777" w:rsidR="00A946C0" w:rsidRPr="00C21991" w:rsidRDefault="00A946C0" w:rsidP="00397874">
            <w:pPr>
              <w:pStyle w:val="TAL"/>
            </w:pPr>
            <w:r w:rsidRPr="00C21991">
              <w:t>m</w:t>
            </w:r>
          </w:p>
        </w:tc>
        <w:tc>
          <w:tcPr>
            <w:tcW w:w="1021" w:type="dxa"/>
          </w:tcPr>
          <w:p w14:paraId="55CBFF2A" w14:textId="77777777" w:rsidR="00A946C0" w:rsidRPr="00C21991" w:rsidRDefault="00A946C0" w:rsidP="00397874">
            <w:pPr>
              <w:pStyle w:val="TAL"/>
            </w:pPr>
            <w:r w:rsidRPr="00C21991">
              <w:t>m</w:t>
            </w:r>
          </w:p>
        </w:tc>
      </w:tr>
      <w:tr w:rsidR="00A946C0" w:rsidRPr="00C21991" w14:paraId="64A8F83A" w14:textId="77777777" w:rsidTr="00397874">
        <w:trPr>
          <w:gridBefore w:val="1"/>
          <w:wBefore w:w="113" w:type="dxa"/>
        </w:trPr>
        <w:tc>
          <w:tcPr>
            <w:tcW w:w="851" w:type="dxa"/>
          </w:tcPr>
          <w:p w14:paraId="009118A3" w14:textId="77777777" w:rsidR="00A946C0" w:rsidRPr="00C21991" w:rsidRDefault="00A946C0" w:rsidP="00397874">
            <w:pPr>
              <w:pStyle w:val="TAL"/>
            </w:pPr>
            <w:r w:rsidRPr="00C21991">
              <w:t>10</w:t>
            </w:r>
          </w:p>
        </w:tc>
        <w:tc>
          <w:tcPr>
            <w:tcW w:w="2665" w:type="dxa"/>
          </w:tcPr>
          <w:p w14:paraId="596AE1D5" w14:textId="77777777" w:rsidR="00A946C0" w:rsidRPr="00C21991" w:rsidRDefault="00A946C0" w:rsidP="00397874">
            <w:pPr>
              <w:pStyle w:val="TAL"/>
            </w:pPr>
            <w:r w:rsidRPr="00C21991">
              <w:t>Call-Info</w:t>
            </w:r>
          </w:p>
        </w:tc>
        <w:tc>
          <w:tcPr>
            <w:tcW w:w="1021" w:type="dxa"/>
          </w:tcPr>
          <w:p w14:paraId="74668031" w14:textId="77777777" w:rsidR="00A946C0" w:rsidRPr="00C21991" w:rsidRDefault="00A946C0" w:rsidP="00397874">
            <w:pPr>
              <w:pStyle w:val="TAL"/>
            </w:pPr>
            <w:r w:rsidRPr="00C21991">
              <w:t>[26] 20.9, [303]</w:t>
            </w:r>
          </w:p>
        </w:tc>
        <w:tc>
          <w:tcPr>
            <w:tcW w:w="1021" w:type="dxa"/>
          </w:tcPr>
          <w:p w14:paraId="1B50DEF9" w14:textId="77777777" w:rsidR="00A946C0" w:rsidRPr="00C21991" w:rsidRDefault="00A946C0" w:rsidP="00397874">
            <w:pPr>
              <w:pStyle w:val="TAL"/>
            </w:pPr>
            <w:r w:rsidRPr="00C21991">
              <w:t>m</w:t>
            </w:r>
          </w:p>
        </w:tc>
        <w:tc>
          <w:tcPr>
            <w:tcW w:w="1021" w:type="dxa"/>
          </w:tcPr>
          <w:p w14:paraId="0886C403" w14:textId="77777777" w:rsidR="00A946C0" w:rsidRPr="00C21991" w:rsidRDefault="00A946C0" w:rsidP="00397874">
            <w:pPr>
              <w:pStyle w:val="TAL"/>
            </w:pPr>
            <w:r w:rsidRPr="00C21991">
              <w:t>m</w:t>
            </w:r>
          </w:p>
        </w:tc>
        <w:tc>
          <w:tcPr>
            <w:tcW w:w="1021" w:type="dxa"/>
          </w:tcPr>
          <w:p w14:paraId="351A5A7E" w14:textId="77777777" w:rsidR="00A946C0" w:rsidRPr="00C21991" w:rsidRDefault="00A946C0" w:rsidP="00397874">
            <w:pPr>
              <w:pStyle w:val="TAL"/>
            </w:pPr>
            <w:r w:rsidRPr="00C21991">
              <w:t>[26] 20.9</w:t>
            </w:r>
          </w:p>
        </w:tc>
        <w:tc>
          <w:tcPr>
            <w:tcW w:w="1021" w:type="dxa"/>
          </w:tcPr>
          <w:p w14:paraId="4F0E5E7A" w14:textId="77777777" w:rsidR="00A946C0" w:rsidRPr="00C21991" w:rsidRDefault="00A946C0" w:rsidP="00397874">
            <w:pPr>
              <w:pStyle w:val="TAL"/>
            </w:pPr>
            <w:r w:rsidRPr="00C21991">
              <w:t>c12</w:t>
            </w:r>
          </w:p>
        </w:tc>
        <w:tc>
          <w:tcPr>
            <w:tcW w:w="1021" w:type="dxa"/>
          </w:tcPr>
          <w:p w14:paraId="754B4BD4" w14:textId="77777777" w:rsidR="00A946C0" w:rsidRPr="00C21991" w:rsidRDefault="00A946C0" w:rsidP="00397874">
            <w:pPr>
              <w:pStyle w:val="TAL"/>
            </w:pPr>
            <w:r w:rsidRPr="00C21991">
              <w:t>c12</w:t>
            </w:r>
          </w:p>
        </w:tc>
      </w:tr>
      <w:tr w:rsidR="00A946C0" w:rsidRPr="00C21991" w14:paraId="76F7C079" w14:textId="77777777" w:rsidTr="00397874">
        <w:trPr>
          <w:gridBefore w:val="1"/>
          <w:wBefore w:w="113" w:type="dxa"/>
        </w:trPr>
        <w:tc>
          <w:tcPr>
            <w:tcW w:w="851" w:type="dxa"/>
          </w:tcPr>
          <w:p w14:paraId="4147BEC8" w14:textId="77777777" w:rsidR="00A946C0" w:rsidRPr="00C21991" w:rsidRDefault="00A946C0" w:rsidP="00397874">
            <w:pPr>
              <w:pStyle w:val="TAL"/>
            </w:pPr>
            <w:r w:rsidRPr="00C21991">
              <w:t>10A</w:t>
            </w:r>
          </w:p>
        </w:tc>
        <w:tc>
          <w:tcPr>
            <w:tcW w:w="2665" w:type="dxa"/>
          </w:tcPr>
          <w:p w14:paraId="786EE634" w14:textId="77777777" w:rsidR="00A946C0" w:rsidRPr="00C21991" w:rsidRDefault="00A946C0" w:rsidP="00397874">
            <w:pPr>
              <w:pStyle w:val="TAL"/>
            </w:pPr>
            <w:r w:rsidRPr="00C21991">
              <w:rPr>
                <w:lang w:eastAsia="zh-CN"/>
              </w:rPr>
              <w:t>Cellular-Network-Info</w:t>
            </w:r>
          </w:p>
        </w:tc>
        <w:tc>
          <w:tcPr>
            <w:tcW w:w="1021" w:type="dxa"/>
          </w:tcPr>
          <w:p w14:paraId="51825A24" w14:textId="77777777" w:rsidR="00A946C0" w:rsidRPr="00C21991" w:rsidRDefault="00A946C0" w:rsidP="00397874">
            <w:pPr>
              <w:pStyle w:val="TAL"/>
            </w:pPr>
            <w:r w:rsidRPr="00C21991">
              <w:t>7.2.15</w:t>
            </w:r>
          </w:p>
        </w:tc>
        <w:tc>
          <w:tcPr>
            <w:tcW w:w="1021" w:type="dxa"/>
          </w:tcPr>
          <w:p w14:paraId="10C8FDA8" w14:textId="77777777" w:rsidR="00A946C0" w:rsidRPr="00C21991" w:rsidRDefault="00A946C0" w:rsidP="00397874">
            <w:pPr>
              <w:pStyle w:val="TAL"/>
            </w:pPr>
            <w:r w:rsidRPr="00C21991">
              <w:t>n/a</w:t>
            </w:r>
          </w:p>
        </w:tc>
        <w:tc>
          <w:tcPr>
            <w:tcW w:w="1021" w:type="dxa"/>
          </w:tcPr>
          <w:p w14:paraId="09B7E310" w14:textId="77777777" w:rsidR="00A946C0" w:rsidRPr="00C21991" w:rsidRDefault="00A946C0" w:rsidP="00397874">
            <w:pPr>
              <w:pStyle w:val="TAL"/>
            </w:pPr>
            <w:r w:rsidRPr="00C21991">
              <w:t>c78</w:t>
            </w:r>
          </w:p>
        </w:tc>
        <w:tc>
          <w:tcPr>
            <w:tcW w:w="1021" w:type="dxa"/>
          </w:tcPr>
          <w:p w14:paraId="6E8E85CC" w14:textId="77777777" w:rsidR="00A946C0" w:rsidRPr="00C21991" w:rsidRDefault="00A946C0" w:rsidP="00397874">
            <w:pPr>
              <w:pStyle w:val="TAL"/>
            </w:pPr>
            <w:r w:rsidRPr="00C21991">
              <w:t>7.2.15</w:t>
            </w:r>
          </w:p>
        </w:tc>
        <w:tc>
          <w:tcPr>
            <w:tcW w:w="1021" w:type="dxa"/>
          </w:tcPr>
          <w:p w14:paraId="6CAFCAA8" w14:textId="77777777" w:rsidR="00A946C0" w:rsidRPr="00C21991" w:rsidRDefault="00A946C0" w:rsidP="00397874">
            <w:pPr>
              <w:pStyle w:val="TAL"/>
            </w:pPr>
            <w:r w:rsidRPr="00C21991">
              <w:t>n/a</w:t>
            </w:r>
          </w:p>
        </w:tc>
        <w:tc>
          <w:tcPr>
            <w:tcW w:w="1021" w:type="dxa"/>
          </w:tcPr>
          <w:p w14:paraId="2EFE906F" w14:textId="77777777" w:rsidR="00A946C0" w:rsidRPr="00C21991" w:rsidRDefault="00A946C0" w:rsidP="00397874">
            <w:pPr>
              <w:pStyle w:val="TAL"/>
            </w:pPr>
            <w:r w:rsidRPr="00C21991">
              <w:t>c79</w:t>
            </w:r>
          </w:p>
        </w:tc>
      </w:tr>
      <w:tr w:rsidR="00A946C0" w:rsidRPr="00C21991" w14:paraId="68738C3C" w14:textId="77777777" w:rsidTr="00397874">
        <w:trPr>
          <w:gridBefore w:val="1"/>
          <w:wBefore w:w="113" w:type="dxa"/>
        </w:trPr>
        <w:tc>
          <w:tcPr>
            <w:tcW w:w="851" w:type="dxa"/>
          </w:tcPr>
          <w:p w14:paraId="199FCD1B" w14:textId="77777777" w:rsidR="00A946C0" w:rsidRPr="00C21991" w:rsidRDefault="00A946C0" w:rsidP="00397874">
            <w:pPr>
              <w:pStyle w:val="TAL"/>
            </w:pPr>
            <w:r w:rsidRPr="00C21991">
              <w:t>11</w:t>
            </w:r>
          </w:p>
        </w:tc>
        <w:tc>
          <w:tcPr>
            <w:tcW w:w="2665" w:type="dxa"/>
          </w:tcPr>
          <w:p w14:paraId="228C550F" w14:textId="77777777" w:rsidR="00A946C0" w:rsidRPr="00C21991" w:rsidRDefault="00A946C0" w:rsidP="00397874">
            <w:pPr>
              <w:pStyle w:val="TAL"/>
            </w:pPr>
            <w:r w:rsidRPr="00C21991">
              <w:t>Contact</w:t>
            </w:r>
          </w:p>
        </w:tc>
        <w:tc>
          <w:tcPr>
            <w:tcW w:w="1021" w:type="dxa"/>
          </w:tcPr>
          <w:p w14:paraId="7CA7E887" w14:textId="77777777" w:rsidR="00A946C0" w:rsidRPr="00C21991" w:rsidRDefault="00A946C0" w:rsidP="00397874">
            <w:pPr>
              <w:pStyle w:val="TAL"/>
            </w:pPr>
            <w:r w:rsidRPr="00C21991">
              <w:t>[26] 20.10</w:t>
            </w:r>
          </w:p>
        </w:tc>
        <w:tc>
          <w:tcPr>
            <w:tcW w:w="1021" w:type="dxa"/>
          </w:tcPr>
          <w:p w14:paraId="50907934" w14:textId="77777777" w:rsidR="00A946C0" w:rsidRPr="00C21991" w:rsidRDefault="00A946C0" w:rsidP="00397874">
            <w:pPr>
              <w:pStyle w:val="TAL"/>
            </w:pPr>
            <w:r w:rsidRPr="00C21991">
              <w:t>m</w:t>
            </w:r>
          </w:p>
        </w:tc>
        <w:tc>
          <w:tcPr>
            <w:tcW w:w="1021" w:type="dxa"/>
          </w:tcPr>
          <w:p w14:paraId="5186AAF6" w14:textId="77777777" w:rsidR="00A946C0" w:rsidRPr="00C21991" w:rsidRDefault="00A946C0" w:rsidP="00397874">
            <w:pPr>
              <w:pStyle w:val="TAL"/>
            </w:pPr>
            <w:r w:rsidRPr="00C21991">
              <w:t>m</w:t>
            </w:r>
          </w:p>
        </w:tc>
        <w:tc>
          <w:tcPr>
            <w:tcW w:w="1021" w:type="dxa"/>
          </w:tcPr>
          <w:p w14:paraId="36598EDD" w14:textId="77777777" w:rsidR="00A946C0" w:rsidRPr="00C21991" w:rsidRDefault="00A946C0" w:rsidP="00397874">
            <w:pPr>
              <w:pStyle w:val="TAL"/>
            </w:pPr>
            <w:r w:rsidRPr="00C21991">
              <w:t>[26] 20.10</w:t>
            </w:r>
          </w:p>
        </w:tc>
        <w:tc>
          <w:tcPr>
            <w:tcW w:w="1021" w:type="dxa"/>
          </w:tcPr>
          <w:p w14:paraId="24CA728D" w14:textId="77777777" w:rsidR="00A946C0" w:rsidRPr="00C21991" w:rsidRDefault="00A946C0" w:rsidP="00397874">
            <w:pPr>
              <w:pStyle w:val="TAL"/>
            </w:pPr>
            <w:proofErr w:type="spellStart"/>
            <w:r w:rsidRPr="00C21991">
              <w:t>i</w:t>
            </w:r>
            <w:proofErr w:type="spellEnd"/>
          </w:p>
        </w:tc>
        <w:tc>
          <w:tcPr>
            <w:tcW w:w="1021" w:type="dxa"/>
          </w:tcPr>
          <w:p w14:paraId="059962E5" w14:textId="77777777" w:rsidR="00A946C0" w:rsidRPr="00C21991" w:rsidRDefault="00A946C0" w:rsidP="00397874">
            <w:pPr>
              <w:pStyle w:val="TAL"/>
            </w:pPr>
            <w:proofErr w:type="spellStart"/>
            <w:r w:rsidRPr="00C21991">
              <w:t>i</w:t>
            </w:r>
            <w:proofErr w:type="spellEnd"/>
          </w:p>
        </w:tc>
      </w:tr>
      <w:tr w:rsidR="00A946C0" w:rsidRPr="00C21991" w14:paraId="54F75F08" w14:textId="77777777" w:rsidTr="00397874">
        <w:trPr>
          <w:gridBefore w:val="1"/>
          <w:wBefore w:w="113" w:type="dxa"/>
        </w:trPr>
        <w:tc>
          <w:tcPr>
            <w:tcW w:w="851" w:type="dxa"/>
          </w:tcPr>
          <w:p w14:paraId="33D7B79C" w14:textId="77777777" w:rsidR="00A946C0" w:rsidRPr="00C21991" w:rsidRDefault="00A946C0" w:rsidP="00397874">
            <w:pPr>
              <w:pStyle w:val="TAL"/>
            </w:pPr>
            <w:r w:rsidRPr="00C21991">
              <w:t>12</w:t>
            </w:r>
          </w:p>
        </w:tc>
        <w:tc>
          <w:tcPr>
            <w:tcW w:w="2665" w:type="dxa"/>
          </w:tcPr>
          <w:p w14:paraId="75AB9F08" w14:textId="77777777" w:rsidR="00A946C0" w:rsidRPr="00C21991" w:rsidRDefault="00A946C0" w:rsidP="00397874">
            <w:pPr>
              <w:pStyle w:val="TAL"/>
            </w:pPr>
            <w:r w:rsidRPr="00C21991">
              <w:t>Content-Disposition</w:t>
            </w:r>
          </w:p>
        </w:tc>
        <w:tc>
          <w:tcPr>
            <w:tcW w:w="1021" w:type="dxa"/>
          </w:tcPr>
          <w:p w14:paraId="5400DB0F" w14:textId="77777777" w:rsidR="00A946C0" w:rsidRPr="00C21991" w:rsidRDefault="00A946C0" w:rsidP="00397874">
            <w:pPr>
              <w:pStyle w:val="TAL"/>
            </w:pPr>
            <w:r w:rsidRPr="00C21991">
              <w:t>[26] 20.11</w:t>
            </w:r>
          </w:p>
        </w:tc>
        <w:tc>
          <w:tcPr>
            <w:tcW w:w="1021" w:type="dxa"/>
          </w:tcPr>
          <w:p w14:paraId="3FE0B0AE" w14:textId="77777777" w:rsidR="00A946C0" w:rsidRPr="00C21991" w:rsidRDefault="00A946C0" w:rsidP="00397874">
            <w:pPr>
              <w:pStyle w:val="TAL"/>
            </w:pPr>
            <w:r w:rsidRPr="00C21991">
              <w:t>m</w:t>
            </w:r>
          </w:p>
        </w:tc>
        <w:tc>
          <w:tcPr>
            <w:tcW w:w="1021" w:type="dxa"/>
          </w:tcPr>
          <w:p w14:paraId="29E6E212" w14:textId="77777777" w:rsidR="00A946C0" w:rsidRPr="00C21991" w:rsidRDefault="00A946C0" w:rsidP="00397874">
            <w:pPr>
              <w:pStyle w:val="TAL"/>
            </w:pPr>
            <w:r w:rsidRPr="00C21991">
              <w:t>m</w:t>
            </w:r>
          </w:p>
        </w:tc>
        <w:tc>
          <w:tcPr>
            <w:tcW w:w="1021" w:type="dxa"/>
          </w:tcPr>
          <w:p w14:paraId="197BA4BB" w14:textId="77777777" w:rsidR="00A946C0" w:rsidRPr="00C21991" w:rsidRDefault="00A946C0" w:rsidP="00397874">
            <w:pPr>
              <w:pStyle w:val="TAL"/>
            </w:pPr>
            <w:r w:rsidRPr="00C21991">
              <w:t>[26] 20.11</w:t>
            </w:r>
          </w:p>
        </w:tc>
        <w:tc>
          <w:tcPr>
            <w:tcW w:w="1021" w:type="dxa"/>
          </w:tcPr>
          <w:p w14:paraId="376B6BC2" w14:textId="77777777" w:rsidR="00A946C0" w:rsidRPr="00C21991" w:rsidRDefault="00A946C0" w:rsidP="00397874">
            <w:pPr>
              <w:pStyle w:val="TAL"/>
            </w:pPr>
            <w:proofErr w:type="spellStart"/>
            <w:r w:rsidRPr="00C21991">
              <w:t>i</w:t>
            </w:r>
            <w:proofErr w:type="spellEnd"/>
          </w:p>
        </w:tc>
        <w:tc>
          <w:tcPr>
            <w:tcW w:w="1021" w:type="dxa"/>
          </w:tcPr>
          <w:p w14:paraId="2F11B271" w14:textId="77777777" w:rsidR="00A946C0" w:rsidRPr="00C21991" w:rsidRDefault="00A946C0" w:rsidP="00397874">
            <w:pPr>
              <w:pStyle w:val="TAL"/>
            </w:pPr>
            <w:r w:rsidRPr="00C21991">
              <w:t>c6</w:t>
            </w:r>
          </w:p>
        </w:tc>
      </w:tr>
      <w:tr w:rsidR="00A946C0" w:rsidRPr="00C21991" w14:paraId="577103F7" w14:textId="77777777" w:rsidTr="00397874">
        <w:trPr>
          <w:gridBefore w:val="1"/>
          <w:wBefore w:w="113" w:type="dxa"/>
        </w:trPr>
        <w:tc>
          <w:tcPr>
            <w:tcW w:w="851" w:type="dxa"/>
          </w:tcPr>
          <w:p w14:paraId="3105A8C6" w14:textId="77777777" w:rsidR="00A946C0" w:rsidRPr="00C21991" w:rsidRDefault="00A946C0" w:rsidP="00397874">
            <w:pPr>
              <w:pStyle w:val="TAL"/>
            </w:pPr>
            <w:r w:rsidRPr="00C21991">
              <w:t>13</w:t>
            </w:r>
          </w:p>
        </w:tc>
        <w:tc>
          <w:tcPr>
            <w:tcW w:w="2665" w:type="dxa"/>
          </w:tcPr>
          <w:p w14:paraId="412878DD" w14:textId="77777777" w:rsidR="00A946C0" w:rsidRPr="00C21991" w:rsidRDefault="00A946C0" w:rsidP="00397874">
            <w:pPr>
              <w:pStyle w:val="TAL"/>
            </w:pPr>
            <w:r w:rsidRPr="00C21991">
              <w:t>Content-Encoding</w:t>
            </w:r>
          </w:p>
        </w:tc>
        <w:tc>
          <w:tcPr>
            <w:tcW w:w="1021" w:type="dxa"/>
          </w:tcPr>
          <w:p w14:paraId="48B19452" w14:textId="77777777" w:rsidR="00A946C0" w:rsidRPr="00C21991" w:rsidRDefault="00A946C0" w:rsidP="00397874">
            <w:pPr>
              <w:pStyle w:val="TAL"/>
            </w:pPr>
            <w:r w:rsidRPr="00C21991">
              <w:t>[26] 20.12</w:t>
            </w:r>
          </w:p>
        </w:tc>
        <w:tc>
          <w:tcPr>
            <w:tcW w:w="1021" w:type="dxa"/>
          </w:tcPr>
          <w:p w14:paraId="5F93E60E" w14:textId="77777777" w:rsidR="00A946C0" w:rsidRPr="00C21991" w:rsidRDefault="00A946C0" w:rsidP="00397874">
            <w:pPr>
              <w:pStyle w:val="TAL"/>
            </w:pPr>
            <w:r w:rsidRPr="00C21991">
              <w:t>m</w:t>
            </w:r>
          </w:p>
        </w:tc>
        <w:tc>
          <w:tcPr>
            <w:tcW w:w="1021" w:type="dxa"/>
          </w:tcPr>
          <w:p w14:paraId="47ED7FE0" w14:textId="77777777" w:rsidR="00A946C0" w:rsidRPr="00C21991" w:rsidRDefault="00A946C0" w:rsidP="00397874">
            <w:pPr>
              <w:pStyle w:val="TAL"/>
            </w:pPr>
            <w:r w:rsidRPr="00C21991">
              <w:t>m</w:t>
            </w:r>
          </w:p>
        </w:tc>
        <w:tc>
          <w:tcPr>
            <w:tcW w:w="1021" w:type="dxa"/>
          </w:tcPr>
          <w:p w14:paraId="7D4F9794" w14:textId="77777777" w:rsidR="00A946C0" w:rsidRPr="00C21991" w:rsidRDefault="00A946C0" w:rsidP="00397874">
            <w:pPr>
              <w:pStyle w:val="TAL"/>
            </w:pPr>
            <w:r w:rsidRPr="00C21991">
              <w:t>[26] 20.12</w:t>
            </w:r>
          </w:p>
        </w:tc>
        <w:tc>
          <w:tcPr>
            <w:tcW w:w="1021" w:type="dxa"/>
          </w:tcPr>
          <w:p w14:paraId="7176F57C" w14:textId="77777777" w:rsidR="00A946C0" w:rsidRPr="00C21991" w:rsidRDefault="00A946C0" w:rsidP="00397874">
            <w:pPr>
              <w:pStyle w:val="TAL"/>
            </w:pPr>
            <w:proofErr w:type="spellStart"/>
            <w:r w:rsidRPr="00C21991">
              <w:t>i</w:t>
            </w:r>
            <w:proofErr w:type="spellEnd"/>
          </w:p>
        </w:tc>
        <w:tc>
          <w:tcPr>
            <w:tcW w:w="1021" w:type="dxa"/>
          </w:tcPr>
          <w:p w14:paraId="7BB48576" w14:textId="77777777" w:rsidR="00A946C0" w:rsidRPr="00C21991" w:rsidRDefault="00A946C0" w:rsidP="00397874">
            <w:pPr>
              <w:pStyle w:val="TAL"/>
            </w:pPr>
            <w:r w:rsidRPr="00C21991">
              <w:t>c6</w:t>
            </w:r>
          </w:p>
        </w:tc>
      </w:tr>
      <w:tr w:rsidR="00A946C0" w:rsidRPr="00C21991" w14:paraId="699E7BFB" w14:textId="77777777" w:rsidTr="00397874">
        <w:trPr>
          <w:gridBefore w:val="1"/>
          <w:wBefore w:w="113" w:type="dxa"/>
        </w:trPr>
        <w:tc>
          <w:tcPr>
            <w:tcW w:w="851" w:type="dxa"/>
          </w:tcPr>
          <w:p w14:paraId="25B1FD90" w14:textId="77777777" w:rsidR="00A946C0" w:rsidRPr="00C21991" w:rsidRDefault="00A946C0" w:rsidP="00397874">
            <w:pPr>
              <w:pStyle w:val="TAL"/>
            </w:pPr>
            <w:r w:rsidRPr="00C21991">
              <w:t>14</w:t>
            </w:r>
          </w:p>
        </w:tc>
        <w:tc>
          <w:tcPr>
            <w:tcW w:w="2665" w:type="dxa"/>
          </w:tcPr>
          <w:p w14:paraId="38594731" w14:textId="77777777" w:rsidR="00A946C0" w:rsidRPr="00C21991" w:rsidRDefault="00A946C0" w:rsidP="00397874">
            <w:pPr>
              <w:pStyle w:val="TAL"/>
            </w:pPr>
            <w:r w:rsidRPr="00C21991">
              <w:t>Content-Language</w:t>
            </w:r>
          </w:p>
        </w:tc>
        <w:tc>
          <w:tcPr>
            <w:tcW w:w="1021" w:type="dxa"/>
          </w:tcPr>
          <w:p w14:paraId="540D0063" w14:textId="77777777" w:rsidR="00A946C0" w:rsidRPr="00C21991" w:rsidRDefault="00A946C0" w:rsidP="00397874">
            <w:pPr>
              <w:pStyle w:val="TAL"/>
            </w:pPr>
            <w:r w:rsidRPr="00C21991">
              <w:t>[26] 20.13</w:t>
            </w:r>
          </w:p>
        </w:tc>
        <w:tc>
          <w:tcPr>
            <w:tcW w:w="1021" w:type="dxa"/>
          </w:tcPr>
          <w:p w14:paraId="11D4AAC9" w14:textId="77777777" w:rsidR="00A946C0" w:rsidRPr="00C21991" w:rsidRDefault="00A946C0" w:rsidP="00397874">
            <w:pPr>
              <w:pStyle w:val="TAL"/>
            </w:pPr>
            <w:r w:rsidRPr="00C21991">
              <w:t>m</w:t>
            </w:r>
          </w:p>
        </w:tc>
        <w:tc>
          <w:tcPr>
            <w:tcW w:w="1021" w:type="dxa"/>
          </w:tcPr>
          <w:p w14:paraId="26A8AC2D" w14:textId="77777777" w:rsidR="00A946C0" w:rsidRPr="00C21991" w:rsidRDefault="00A946C0" w:rsidP="00397874">
            <w:pPr>
              <w:pStyle w:val="TAL"/>
            </w:pPr>
            <w:r w:rsidRPr="00C21991">
              <w:t>m</w:t>
            </w:r>
          </w:p>
        </w:tc>
        <w:tc>
          <w:tcPr>
            <w:tcW w:w="1021" w:type="dxa"/>
          </w:tcPr>
          <w:p w14:paraId="2FE1F4F1" w14:textId="77777777" w:rsidR="00A946C0" w:rsidRPr="00C21991" w:rsidRDefault="00A946C0" w:rsidP="00397874">
            <w:pPr>
              <w:pStyle w:val="TAL"/>
            </w:pPr>
            <w:r w:rsidRPr="00C21991">
              <w:t>[26] 20.13</w:t>
            </w:r>
          </w:p>
        </w:tc>
        <w:tc>
          <w:tcPr>
            <w:tcW w:w="1021" w:type="dxa"/>
          </w:tcPr>
          <w:p w14:paraId="0A7E9D0B" w14:textId="77777777" w:rsidR="00A946C0" w:rsidRPr="00C21991" w:rsidRDefault="00A946C0" w:rsidP="00397874">
            <w:pPr>
              <w:pStyle w:val="TAL"/>
            </w:pPr>
            <w:proofErr w:type="spellStart"/>
            <w:r w:rsidRPr="00C21991">
              <w:t>i</w:t>
            </w:r>
            <w:proofErr w:type="spellEnd"/>
          </w:p>
        </w:tc>
        <w:tc>
          <w:tcPr>
            <w:tcW w:w="1021" w:type="dxa"/>
          </w:tcPr>
          <w:p w14:paraId="365B5A28" w14:textId="77777777" w:rsidR="00A946C0" w:rsidRPr="00C21991" w:rsidRDefault="00A946C0" w:rsidP="00397874">
            <w:pPr>
              <w:pStyle w:val="TAL"/>
            </w:pPr>
            <w:r w:rsidRPr="00C21991">
              <w:t>c6</w:t>
            </w:r>
          </w:p>
        </w:tc>
      </w:tr>
      <w:tr w:rsidR="00A946C0" w:rsidRPr="00C21991" w14:paraId="4528CC84" w14:textId="77777777" w:rsidTr="00397874">
        <w:trPr>
          <w:gridBefore w:val="1"/>
          <w:wBefore w:w="113" w:type="dxa"/>
        </w:trPr>
        <w:tc>
          <w:tcPr>
            <w:tcW w:w="851" w:type="dxa"/>
          </w:tcPr>
          <w:p w14:paraId="00074905" w14:textId="77777777" w:rsidR="00A946C0" w:rsidRPr="00C21991" w:rsidRDefault="00A946C0" w:rsidP="00397874">
            <w:pPr>
              <w:pStyle w:val="TAL"/>
            </w:pPr>
            <w:r w:rsidRPr="00C21991">
              <w:t>15</w:t>
            </w:r>
          </w:p>
        </w:tc>
        <w:tc>
          <w:tcPr>
            <w:tcW w:w="2665" w:type="dxa"/>
          </w:tcPr>
          <w:p w14:paraId="3288E975" w14:textId="77777777" w:rsidR="00A946C0" w:rsidRPr="00C21991" w:rsidRDefault="00A946C0" w:rsidP="00397874">
            <w:pPr>
              <w:pStyle w:val="TAL"/>
            </w:pPr>
            <w:r w:rsidRPr="00C21991">
              <w:t>Content-Length</w:t>
            </w:r>
          </w:p>
        </w:tc>
        <w:tc>
          <w:tcPr>
            <w:tcW w:w="1021" w:type="dxa"/>
          </w:tcPr>
          <w:p w14:paraId="49710087" w14:textId="77777777" w:rsidR="00A946C0" w:rsidRPr="00C21991" w:rsidRDefault="00A946C0" w:rsidP="00397874">
            <w:pPr>
              <w:pStyle w:val="TAL"/>
            </w:pPr>
            <w:r w:rsidRPr="00C21991">
              <w:t>[26] 20.14</w:t>
            </w:r>
          </w:p>
        </w:tc>
        <w:tc>
          <w:tcPr>
            <w:tcW w:w="1021" w:type="dxa"/>
          </w:tcPr>
          <w:p w14:paraId="0F2E060D" w14:textId="77777777" w:rsidR="00A946C0" w:rsidRPr="00C21991" w:rsidRDefault="00A946C0" w:rsidP="00397874">
            <w:pPr>
              <w:pStyle w:val="TAL"/>
            </w:pPr>
            <w:r w:rsidRPr="00C21991">
              <w:t>m</w:t>
            </w:r>
          </w:p>
        </w:tc>
        <w:tc>
          <w:tcPr>
            <w:tcW w:w="1021" w:type="dxa"/>
          </w:tcPr>
          <w:p w14:paraId="73AACD61" w14:textId="77777777" w:rsidR="00A946C0" w:rsidRPr="00C21991" w:rsidRDefault="00A946C0" w:rsidP="00397874">
            <w:pPr>
              <w:pStyle w:val="TAL"/>
            </w:pPr>
            <w:r w:rsidRPr="00C21991">
              <w:t>m</w:t>
            </w:r>
          </w:p>
        </w:tc>
        <w:tc>
          <w:tcPr>
            <w:tcW w:w="1021" w:type="dxa"/>
          </w:tcPr>
          <w:p w14:paraId="7A95E5F7" w14:textId="77777777" w:rsidR="00A946C0" w:rsidRPr="00C21991" w:rsidRDefault="00A946C0" w:rsidP="00397874">
            <w:pPr>
              <w:pStyle w:val="TAL"/>
            </w:pPr>
            <w:r w:rsidRPr="00C21991">
              <w:t>[26] 20.14</w:t>
            </w:r>
          </w:p>
        </w:tc>
        <w:tc>
          <w:tcPr>
            <w:tcW w:w="1021" w:type="dxa"/>
          </w:tcPr>
          <w:p w14:paraId="63A42BF1" w14:textId="77777777" w:rsidR="00A946C0" w:rsidRPr="00C21991" w:rsidRDefault="00A946C0" w:rsidP="00397874">
            <w:pPr>
              <w:pStyle w:val="TAL"/>
            </w:pPr>
            <w:r w:rsidRPr="00C21991">
              <w:t>m</w:t>
            </w:r>
          </w:p>
        </w:tc>
        <w:tc>
          <w:tcPr>
            <w:tcW w:w="1021" w:type="dxa"/>
          </w:tcPr>
          <w:p w14:paraId="2C369617" w14:textId="77777777" w:rsidR="00A946C0" w:rsidRPr="00C21991" w:rsidRDefault="00A946C0" w:rsidP="00397874">
            <w:pPr>
              <w:pStyle w:val="TAL"/>
            </w:pPr>
            <w:r w:rsidRPr="00C21991">
              <w:t>m</w:t>
            </w:r>
          </w:p>
        </w:tc>
      </w:tr>
      <w:tr w:rsidR="00A946C0" w:rsidRPr="00C21991" w14:paraId="49619C1A" w14:textId="77777777" w:rsidTr="00397874">
        <w:trPr>
          <w:gridBefore w:val="1"/>
          <w:wBefore w:w="113" w:type="dxa"/>
        </w:trPr>
        <w:tc>
          <w:tcPr>
            <w:tcW w:w="851" w:type="dxa"/>
          </w:tcPr>
          <w:p w14:paraId="493ACDD4" w14:textId="77777777" w:rsidR="00A946C0" w:rsidRPr="00C21991" w:rsidRDefault="00A946C0" w:rsidP="00397874">
            <w:pPr>
              <w:pStyle w:val="TAL"/>
            </w:pPr>
            <w:r w:rsidRPr="00C21991">
              <w:t>16</w:t>
            </w:r>
          </w:p>
        </w:tc>
        <w:tc>
          <w:tcPr>
            <w:tcW w:w="2665" w:type="dxa"/>
          </w:tcPr>
          <w:p w14:paraId="6FF70ABD" w14:textId="77777777" w:rsidR="00A946C0" w:rsidRPr="00C21991" w:rsidRDefault="00A946C0" w:rsidP="00397874">
            <w:pPr>
              <w:pStyle w:val="TAL"/>
            </w:pPr>
            <w:r w:rsidRPr="00C21991">
              <w:t>Content-Type</w:t>
            </w:r>
          </w:p>
        </w:tc>
        <w:tc>
          <w:tcPr>
            <w:tcW w:w="1021" w:type="dxa"/>
          </w:tcPr>
          <w:p w14:paraId="7363F4DC" w14:textId="77777777" w:rsidR="00A946C0" w:rsidRPr="00C21991" w:rsidRDefault="00A946C0" w:rsidP="00397874">
            <w:pPr>
              <w:pStyle w:val="TAL"/>
            </w:pPr>
            <w:r w:rsidRPr="00C21991">
              <w:t>[26] 20.15</w:t>
            </w:r>
          </w:p>
        </w:tc>
        <w:tc>
          <w:tcPr>
            <w:tcW w:w="1021" w:type="dxa"/>
          </w:tcPr>
          <w:p w14:paraId="5CB59408" w14:textId="77777777" w:rsidR="00A946C0" w:rsidRPr="00C21991" w:rsidRDefault="00A946C0" w:rsidP="00397874">
            <w:pPr>
              <w:pStyle w:val="TAL"/>
            </w:pPr>
            <w:r w:rsidRPr="00C21991">
              <w:t>m</w:t>
            </w:r>
          </w:p>
        </w:tc>
        <w:tc>
          <w:tcPr>
            <w:tcW w:w="1021" w:type="dxa"/>
          </w:tcPr>
          <w:p w14:paraId="3CFCD757" w14:textId="77777777" w:rsidR="00A946C0" w:rsidRPr="00C21991" w:rsidRDefault="00A946C0" w:rsidP="00397874">
            <w:pPr>
              <w:pStyle w:val="TAL"/>
            </w:pPr>
            <w:r w:rsidRPr="00C21991">
              <w:t>m</w:t>
            </w:r>
          </w:p>
        </w:tc>
        <w:tc>
          <w:tcPr>
            <w:tcW w:w="1021" w:type="dxa"/>
          </w:tcPr>
          <w:p w14:paraId="4ADDF5AD" w14:textId="77777777" w:rsidR="00A946C0" w:rsidRPr="00C21991" w:rsidRDefault="00A946C0" w:rsidP="00397874">
            <w:pPr>
              <w:pStyle w:val="TAL"/>
            </w:pPr>
            <w:r w:rsidRPr="00C21991">
              <w:t>[26] 20.15</w:t>
            </w:r>
          </w:p>
        </w:tc>
        <w:tc>
          <w:tcPr>
            <w:tcW w:w="1021" w:type="dxa"/>
          </w:tcPr>
          <w:p w14:paraId="4026DC38" w14:textId="77777777" w:rsidR="00A946C0" w:rsidRPr="00C21991" w:rsidRDefault="00A946C0" w:rsidP="00397874">
            <w:pPr>
              <w:pStyle w:val="TAL"/>
            </w:pPr>
            <w:proofErr w:type="spellStart"/>
            <w:r w:rsidRPr="00C21991">
              <w:t>i</w:t>
            </w:r>
            <w:proofErr w:type="spellEnd"/>
          </w:p>
        </w:tc>
        <w:tc>
          <w:tcPr>
            <w:tcW w:w="1021" w:type="dxa"/>
          </w:tcPr>
          <w:p w14:paraId="2DDB192D" w14:textId="77777777" w:rsidR="00A946C0" w:rsidRPr="00C21991" w:rsidRDefault="00A946C0" w:rsidP="00397874">
            <w:pPr>
              <w:pStyle w:val="TAL"/>
            </w:pPr>
            <w:r w:rsidRPr="00C21991">
              <w:t>c6</w:t>
            </w:r>
          </w:p>
        </w:tc>
      </w:tr>
      <w:tr w:rsidR="00A946C0" w:rsidRPr="00C21991" w14:paraId="35CD0AB3" w14:textId="77777777" w:rsidTr="00397874">
        <w:trPr>
          <w:gridBefore w:val="1"/>
          <w:wBefore w:w="113" w:type="dxa"/>
        </w:trPr>
        <w:tc>
          <w:tcPr>
            <w:tcW w:w="851" w:type="dxa"/>
          </w:tcPr>
          <w:p w14:paraId="40AE7999" w14:textId="77777777" w:rsidR="00A946C0" w:rsidRPr="00C21991" w:rsidRDefault="00A946C0" w:rsidP="00397874">
            <w:pPr>
              <w:pStyle w:val="TAL"/>
            </w:pPr>
            <w:r w:rsidRPr="00C21991">
              <w:t>17</w:t>
            </w:r>
          </w:p>
        </w:tc>
        <w:tc>
          <w:tcPr>
            <w:tcW w:w="2665" w:type="dxa"/>
          </w:tcPr>
          <w:p w14:paraId="007BA87F" w14:textId="77777777" w:rsidR="00A946C0" w:rsidRPr="00C21991" w:rsidRDefault="00A946C0" w:rsidP="00397874">
            <w:pPr>
              <w:pStyle w:val="TAL"/>
            </w:pPr>
            <w:proofErr w:type="spellStart"/>
            <w:r w:rsidRPr="00C21991">
              <w:t>CSeq</w:t>
            </w:r>
            <w:proofErr w:type="spellEnd"/>
          </w:p>
        </w:tc>
        <w:tc>
          <w:tcPr>
            <w:tcW w:w="1021" w:type="dxa"/>
          </w:tcPr>
          <w:p w14:paraId="22FBAF4F" w14:textId="77777777" w:rsidR="00A946C0" w:rsidRPr="00C21991" w:rsidRDefault="00A946C0" w:rsidP="00397874">
            <w:pPr>
              <w:pStyle w:val="TAL"/>
            </w:pPr>
            <w:r w:rsidRPr="00C21991">
              <w:t>[26] 20.16</w:t>
            </w:r>
          </w:p>
        </w:tc>
        <w:tc>
          <w:tcPr>
            <w:tcW w:w="1021" w:type="dxa"/>
          </w:tcPr>
          <w:p w14:paraId="2C8132C2" w14:textId="77777777" w:rsidR="00A946C0" w:rsidRPr="00C21991" w:rsidRDefault="00A946C0" w:rsidP="00397874">
            <w:pPr>
              <w:pStyle w:val="TAL"/>
            </w:pPr>
            <w:r w:rsidRPr="00C21991">
              <w:t>m</w:t>
            </w:r>
          </w:p>
        </w:tc>
        <w:tc>
          <w:tcPr>
            <w:tcW w:w="1021" w:type="dxa"/>
          </w:tcPr>
          <w:p w14:paraId="7384FF46" w14:textId="77777777" w:rsidR="00A946C0" w:rsidRPr="00C21991" w:rsidRDefault="00A946C0" w:rsidP="00397874">
            <w:pPr>
              <w:pStyle w:val="TAL"/>
            </w:pPr>
            <w:r w:rsidRPr="00C21991">
              <w:t>m</w:t>
            </w:r>
          </w:p>
        </w:tc>
        <w:tc>
          <w:tcPr>
            <w:tcW w:w="1021" w:type="dxa"/>
          </w:tcPr>
          <w:p w14:paraId="50420ADD" w14:textId="77777777" w:rsidR="00A946C0" w:rsidRPr="00C21991" w:rsidRDefault="00A946C0" w:rsidP="00397874">
            <w:pPr>
              <w:pStyle w:val="TAL"/>
            </w:pPr>
            <w:r w:rsidRPr="00C21991">
              <w:t>[26] 20.16</w:t>
            </w:r>
          </w:p>
        </w:tc>
        <w:tc>
          <w:tcPr>
            <w:tcW w:w="1021" w:type="dxa"/>
          </w:tcPr>
          <w:p w14:paraId="10A7AE35" w14:textId="77777777" w:rsidR="00A946C0" w:rsidRPr="00C21991" w:rsidRDefault="00A946C0" w:rsidP="00397874">
            <w:pPr>
              <w:pStyle w:val="TAL"/>
            </w:pPr>
            <w:r w:rsidRPr="00C21991">
              <w:t>m</w:t>
            </w:r>
          </w:p>
        </w:tc>
        <w:tc>
          <w:tcPr>
            <w:tcW w:w="1021" w:type="dxa"/>
          </w:tcPr>
          <w:p w14:paraId="0BD2ECA4" w14:textId="77777777" w:rsidR="00A946C0" w:rsidRPr="00C21991" w:rsidRDefault="00A946C0" w:rsidP="00397874">
            <w:pPr>
              <w:pStyle w:val="TAL"/>
            </w:pPr>
            <w:r w:rsidRPr="00C21991">
              <w:t>m</w:t>
            </w:r>
          </w:p>
        </w:tc>
      </w:tr>
      <w:tr w:rsidR="00A946C0" w:rsidRPr="00C21991" w14:paraId="118320D2" w14:textId="77777777" w:rsidTr="00397874">
        <w:trPr>
          <w:gridBefore w:val="1"/>
          <w:wBefore w:w="113" w:type="dxa"/>
        </w:trPr>
        <w:tc>
          <w:tcPr>
            <w:tcW w:w="851" w:type="dxa"/>
          </w:tcPr>
          <w:p w14:paraId="16203492" w14:textId="77777777" w:rsidR="00A946C0" w:rsidRPr="00C21991" w:rsidRDefault="00A946C0" w:rsidP="00397874">
            <w:pPr>
              <w:pStyle w:val="TAL"/>
            </w:pPr>
            <w:r w:rsidRPr="00C21991">
              <w:t>18</w:t>
            </w:r>
          </w:p>
        </w:tc>
        <w:tc>
          <w:tcPr>
            <w:tcW w:w="2665" w:type="dxa"/>
          </w:tcPr>
          <w:p w14:paraId="6C8D79B6" w14:textId="77777777" w:rsidR="00A946C0" w:rsidRPr="00C21991" w:rsidRDefault="00A946C0" w:rsidP="00397874">
            <w:pPr>
              <w:pStyle w:val="TAL"/>
            </w:pPr>
            <w:r w:rsidRPr="00C21991">
              <w:t>Date</w:t>
            </w:r>
          </w:p>
        </w:tc>
        <w:tc>
          <w:tcPr>
            <w:tcW w:w="1021" w:type="dxa"/>
          </w:tcPr>
          <w:p w14:paraId="0A832F8F" w14:textId="77777777" w:rsidR="00A946C0" w:rsidRPr="00C21991" w:rsidRDefault="00A946C0" w:rsidP="00397874">
            <w:pPr>
              <w:pStyle w:val="TAL"/>
            </w:pPr>
            <w:r w:rsidRPr="00C21991">
              <w:t>[26] 20.17</w:t>
            </w:r>
          </w:p>
        </w:tc>
        <w:tc>
          <w:tcPr>
            <w:tcW w:w="1021" w:type="dxa"/>
          </w:tcPr>
          <w:p w14:paraId="65C43EEA" w14:textId="77777777" w:rsidR="00A946C0" w:rsidRPr="00C21991" w:rsidRDefault="00A946C0" w:rsidP="00397874">
            <w:pPr>
              <w:pStyle w:val="TAL"/>
            </w:pPr>
            <w:r w:rsidRPr="00C21991">
              <w:t>m</w:t>
            </w:r>
          </w:p>
        </w:tc>
        <w:tc>
          <w:tcPr>
            <w:tcW w:w="1021" w:type="dxa"/>
          </w:tcPr>
          <w:p w14:paraId="34AE792A" w14:textId="77777777" w:rsidR="00A946C0" w:rsidRPr="00C21991" w:rsidRDefault="00A946C0" w:rsidP="00397874">
            <w:pPr>
              <w:pStyle w:val="TAL"/>
            </w:pPr>
            <w:r w:rsidRPr="00C21991">
              <w:t>m</w:t>
            </w:r>
          </w:p>
        </w:tc>
        <w:tc>
          <w:tcPr>
            <w:tcW w:w="1021" w:type="dxa"/>
          </w:tcPr>
          <w:p w14:paraId="246B1827" w14:textId="77777777" w:rsidR="00A946C0" w:rsidRPr="00C21991" w:rsidRDefault="00A946C0" w:rsidP="00397874">
            <w:pPr>
              <w:pStyle w:val="TAL"/>
            </w:pPr>
            <w:r w:rsidRPr="00C21991">
              <w:t>[26] 20.17</w:t>
            </w:r>
          </w:p>
        </w:tc>
        <w:tc>
          <w:tcPr>
            <w:tcW w:w="1021" w:type="dxa"/>
          </w:tcPr>
          <w:p w14:paraId="3B8A461E" w14:textId="77777777" w:rsidR="00A946C0" w:rsidRPr="00C21991" w:rsidRDefault="00A946C0" w:rsidP="00397874">
            <w:pPr>
              <w:pStyle w:val="TAL"/>
            </w:pPr>
            <w:r w:rsidRPr="00C21991">
              <w:t>c4</w:t>
            </w:r>
          </w:p>
        </w:tc>
        <w:tc>
          <w:tcPr>
            <w:tcW w:w="1021" w:type="dxa"/>
          </w:tcPr>
          <w:p w14:paraId="42B0BE58" w14:textId="77777777" w:rsidR="00A946C0" w:rsidRPr="00C21991" w:rsidRDefault="00A946C0" w:rsidP="00397874">
            <w:pPr>
              <w:pStyle w:val="TAL"/>
            </w:pPr>
            <w:r w:rsidRPr="00C21991">
              <w:t>c4</w:t>
            </w:r>
          </w:p>
        </w:tc>
      </w:tr>
      <w:tr w:rsidR="00A946C0" w:rsidRPr="00C21991" w14:paraId="40F18793" w14:textId="77777777" w:rsidTr="00397874">
        <w:tblPrEx>
          <w:tblLook w:val="04A0" w:firstRow="1" w:lastRow="0" w:firstColumn="1" w:lastColumn="0" w:noHBand="0" w:noVBand="1"/>
        </w:tblPrEx>
        <w:tc>
          <w:tcPr>
            <w:tcW w:w="964" w:type="dxa"/>
            <w:gridSpan w:val="2"/>
          </w:tcPr>
          <w:p w14:paraId="6E8ECC83" w14:textId="77777777" w:rsidR="00A946C0" w:rsidRPr="00C21991" w:rsidRDefault="00A946C0" w:rsidP="00397874">
            <w:pPr>
              <w:pStyle w:val="TAL"/>
              <w:rPr>
                <w:lang w:val="en-US" w:eastAsia="zh-CN"/>
              </w:rPr>
            </w:pPr>
            <w:r w:rsidRPr="00C21991">
              <w:rPr>
                <w:rFonts w:hint="eastAsia"/>
                <w:lang w:val="en-US" w:eastAsia="zh-CN"/>
              </w:rPr>
              <w:t>18A</w:t>
            </w:r>
          </w:p>
        </w:tc>
        <w:tc>
          <w:tcPr>
            <w:tcW w:w="2665" w:type="dxa"/>
          </w:tcPr>
          <w:p w14:paraId="7748AE94" w14:textId="77777777" w:rsidR="00A946C0" w:rsidRPr="00C21991" w:rsidRDefault="00A946C0" w:rsidP="00397874">
            <w:pPr>
              <w:pStyle w:val="TAL"/>
              <w:rPr>
                <w:lang w:val="en-US" w:eastAsia="zh-CN"/>
              </w:rPr>
            </w:pPr>
            <w:r w:rsidRPr="00C21991">
              <w:rPr>
                <w:rFonts w:hint="eastAsia"/>
                <w:lang w:val="en-US" w:eastAsia="zh-CN"/>
              </w:rPr>
              <w:t>DC-Info</w:t>
            </w:r>
          </w:p>
        </w:tc>
        <w:tc>
          <w:tcPr>
            <w:tcW w:w="1021" w:type="dxa"/>
          </w:tcPr>
          <w:p w14:paraId="3A5E60AC" w14:textId="77777777" w:rsidR="00A946C0" w:rsidRPr="00C21991" w:rsidRDefault="00A946C0" w:rsidP="00397874">
            <w:pPr>
              <w:pStyle w:val="TAL"/>
              <w:rPr>
                <w:lang w:val="en-US" w:eastAsia="zh-CN"/>
              </w:rPr>
            </w:pPr>
            <w:r w:rsidRPr="00C21991">
              <w:t>Subclause 7.2.</w:t>
            </w:r>
            <w:r w:rsidRPr="00C21991">
              <w:rPr>
                <w:rFonts w:hint="eastAsia"/>
                <w:lang w:val="en-US" w:eastAsia="zh-CN"/>
              </w:rPr>
              <w:t>x</w:t>
            </w:r>
          </w:p>
        </w:tc>
        <w:tc>
          <w:tcPr>
            <w:tcW w:w="1021" w:type="dxa"/>
          </w:tcPr>
          <w:p w14:paraId="51AF7888" w14:textId="77777777" w:rsidR="00A946C0" w:rsidRPr="00C21991" w:rsidRDefault="00A946C0" w:rsidP="00397874">
            <w:pPr>
              <w:pStyle w:val="TAL"/>
              <w:rPr>
                <w:lang w:val="en-US" w:eastAsia="zh-CN"/>
              </w:rPr>
            </w:pPr>
            <w:r w:rsidRPr="00C21991">
              <w:rPr>
                <w:rFonts w:hint="eastAsia"/>
                <w:lang w:val="en-US" w:eastAsia="zh-CN"/>
              </w:rPr>
              <w:t>n/a</w:t>
            </w:r>
          </w:p>
        </w:tc>
        <w:tc>
          <w:tcPr>
            <w:tcW w:w="1021" w:type="dxa"/>
          </w:tcPr>
          <w:p w14:paraId="53AFCF46" w14:textId="77777777" w:rsidR="00A946C0" w:rsidRPr="00C21991" w:rsidRDefault="00A946C0" w:rsidP="00397874">
            <w:pPr>
              <w:pStyle w:val="TAL"/>
              <w:rPr>
                <w:lang w:val="en-US" w:eastAsia="zh-CN"/>
              </w:rPr>
            </w:pPr>
            <w:proofErr w:type="spellStart"/>
            <w:r w:rsidRPr="00C21991">
              <w:rPr>
                <w:rFonts w:hint="eastAsia"/>
                <w:lang w:val="en-US" w:eastAsia="zh-CN"/>
              </w:rPr>
              <w:t>cbb</w:t>
            </w:r>
            <w:proofErr w:type="spellEnd"/>
          </w:p>
        </w:tc>
        <w:tc>
          <w:tcPr>
            <w:tcW w:w="1021" w:type="dxa"/>
          </w:tcPr>
          <w:p w14:paraId="1AAF906A" w14:textId="77777777" w:rsidR="00A946C0" w:rsidRPr="00C21991" w:rsidRDefault="00A946C0" w:rsidP="00397874">
            <w:pPr>
              <w:pStyle w:val="TAL"/>
            </w:pPr>
            <w:r w:rsidRPr="00C21991">
              <w:t>Subclause 7.2.</w:t>
            </w:r>
            <w:r w:rsidRPr="00C21991">
              <w:rPr>
                <w:rFonts w:hint="eastAsia"/>
                <w:lang w:val="en-US" w:eastAsia="zh-CN"/>
              </w:rPr>
              <w:t>x</w:t>
            </w:r>
          </w:p>
        </w:tc>
        <w:tc>
          <w:tcPr>
            <w:tcW w:w="1021" w:type="dxa"/>
          </w:tcPr>
          <w:p w14:paraId="5C440022" w14:textId="77777777" w:rsidR="00A946C0" w:rsidRPr="00C21991" w:rsidRDefault="00A946C0" w:rsidP="00397874">
            <w:pPr>
              <w:pStyle w:val="TAL"/>
              <w:rPr>
                <w:lang w:val="en-US" w:eastAsia="zh-CN"/>
              </w:rPr>
            </w:pPr>
            <w:r w:rsidRPr="00C21991">
              <w:rPr>
                <w:rFonts w:hint="eastAsia"/>
                <w:lang w:val="en-US" w:eastAsia="zh-CN"/>
              </w:rPr>
              <w:t>n/a</w:t>
            </w:r>
          </w:p>
        </w:tc>
        <w:tc>
          <w:tcPr>
            <w:tcW w:w="1021" w:type="dxa"/>
          </w:tcPr>
          <w:p w14:paraId="37C5F916" w14:textId="77777777" w:rsidR="00A946C0" w:rsidRPr="00C21991" w:rsidRDefault="00A946C0" w:rsidP="00397874">
            <w:pPr>
              <w:pStyle w:val="TAL"/>
              <w:rPr>
                <w:lang w:val="en-US" w:eastAsia="zh-CN"/>
              </w:rPr>
            </w:pPr>
            <w:proofErr w:type="spellStart"/>
            <w:r w:rsidRPr="00C21991">
              <w:rPr>
                <w:rFonts w:hint="eastAsia"/>
                <w:lang w:val="en-US" w:eastAsia="zh-CN"/>
              </w:rPr>
              <w:t>cbb</w:t>
            </w:r>
            <w:proofErr w:type="spellEnd"/>
          </w:p>
        </w:tc>
      </w:tr>
      <w:tr w:rsidR="00A946C0" w:rsidRPr="00C21991" w14:paraId="0F9070B5" w14:textId="77777777" w:rsidTr="00397874">
        <w:trPr>
          <w:gridBefore w:val="1"/>
          <w:wBefore w:w="113" w:type="dxa"/>
        </w:trPr>
        <w:tc>
          <w:tcPr>
            <w:tcW w:w="851" w:type="dxa"/>
          </w:tcPr>
          <w:p w14:paraId="0CEAF04A" w14:textId="77777777" w:rsidR="00A946C0" w:rsidRPr="00C21991" w:rsidRDefault="00A946C0" w:rsidP="00397874">
            <w:pPr>
              <w:pStyle w:val="TAL"/>
            </w:pPr>
            <w:r w:rsidRPr="00C21991">
              <w:t>19</w:t>
            </w:r>
          </w:p>
        </w:tc>
        <w:tc>
          <w:tcPr>
            <w:tcW w:w="2665" w:type="dxa"/>
          </w:tcPr>
          <w:p w14:paraId="2C111137" w14:textId="77777777" w:rsidR="00A946C0" w:rsidRPr="00C21991" w:rsidRDefault="00A946C0" w:rsidP="00397874">
            <w:pPr>
              <w:pStyle w:val="TAL"/>
            </w:pPr>
            <w:r w:rsidRPr="00C21991">
              <w:t>Expires</w:t>
            </w:r>
          </w:p>
        </w:tc>
        <w:tc>
          <w:tcPr>
            <w:tcW w:w="1021" w:type="dxa"/>
          </w:tcPr>
          <w:p w14:paraId="25CE25A7" w14:textId="77777777" w:rsidR="00A946C0" w:rsidRPr="00C21991" w:rsidRDefault="00A946C0" w:rsidP="00397874">
            <w:pPr>
              <w:pStyle w:val="TAL"/>
            </w:pPr>
            <w:r w:rsidRPr="00C21991">
              <w:t>[26] 20.19</w:t>
            </w:r>
          </w:p>
        </w:tc>
        <w:tc>
          <w:tcPr>
            <w:tcW w:w="1021" w:type="dxa"/>
          </w:tcPr>
          <w:p w14:paraId="708733C2" w14:textId="77777777" w:rsidR="00A946C0" w:rsidRPr="00C21991" w:rsidRDefault="00A946C0" w:rsidP="00397874">
            <w:pPr>
              <w:pStyle w:val="TAL"/>
            </w:pPr>
            <w:r w:rsidRPr="00C21991">
              <w:t>m</w:t>
            </w:r>
          </w:p>
        </w:tc>
        <w:tc>
          <w:tcPr>
            <w:tcW w:w="1021" w:type="dxa"/>
          </w:tcPr>
          <w:p w14:paraId="0DD98D3F" w14:textId="77777777" w:rsidR="00A946C0" w:rsidRPr="00C21991" w:rsidRDefault="00A946C0" w:rsidP="00397874">
            <w:pPr>
              <w:pStyle w:val="TAL"/>
            </w:pPr>
            <w:r w:rsidRPr="00C21991">
              <w:t>m</w:t>
            </w:r>
          </w:p>
        </w:tc>
        <w:tc>
          <w:tcPr>
            <w:tcW w:w="1021" w:type="dxa"/>
          </w:tcPr>
          <w:p w14:paraId="6E0C4F6C" w14:textId="77777777" w:rsidR="00A946C0" w:rsidRPr="00C21991" w:rsidRDefault="00A946C0" w:rsidP="00397874">
            <w:pPr>
              <w:pStyle w:val="TAL"/>
            </w:pPr>
            <w:r w:rsidRPr="00C21991">
              <w:t>[26] 20.19</w:t>
            </w:r>
          </w:p>
        </w:tc>
        <w:tc>
          <w:tcPr>
            <w:tcW w:w="1021" w:type="dxa"/>
          </w:tcPr>
          <w:p w14:paraId="694FE282" w14:textId="77777777" w:rsidR="00A946C0" w:rsidRPr="00C21991" w:rsidRDefault="00A946C0" w:rsidP="00397874">
            <w:pPr>
              <w:pStyle w:val="TAL"/>
            </w:pPr>
            <w:proofErr w:type="spellStart"/>
            <w:r w:rsidRPr="00C21991">
              <w:t>i</w:t>
            </w:r>
            <w:proofErr w:type="spellEnd"/>
          </w:p>
        </w:tc>
        <w:tc>
          <w:tcPr>
            <w:tcW w:w="1021" w:type="dxa"/>
          </w:tcPr>
          <w:p w14:paraId="38B1943B" w14:textId="77777777" w:rsidR="00A946C0" w:rsidRPr="00C21991" w:rsidRDefault="00A946C0" w:rsidP="00397874">
            <w:pPr>
              <w:pStyle w:val="TAL"/>
            </w:pPr>
            <w:proofErr w:type="spellStart"/>
            <w:r w:rsidRPr="00C21991">
              <w:t>i</w:t>
            </w:r>
            <w:proofErr w:type="spellEnd"/>
          </w:p>
        </w:tc>
      </w:tr>
      <w:tr w:rsidR="00A946C0" w:rsidRPr="00C21991" w14:paraId="166E4EBB" w14:textId="77777777" w:rsidTr="00397874">
        <w:trPr>
          <w:gridBefore w:val="1"/>
          <w:wBefore w:w="113" w:type="dxa"/>
        </w:trPr>
        <w:tc>
          <w:tcPr>
            <w:tcW w:w="851" w:type="dxa"/>
          </w:tcPr>
          <w:p w14:paraId="334077FE" w14:textId="77777777" w:rsidR="00A946C0" w:rsidRPr="00C21991" w:rsidRDefault="00A946C0" w:rsidP="00397874">
            <w:pPr>
              <w:pStyle w:val="TAL"/>
            </w:pPr>
            <w:r w:rsidRPr="00C21991">
              <w:t>19A</w:t>
            </w:r>
          </w:p>
        </w:tc>
        <w:tc>
          <w:tcPr>
            <w:tcW w:w="2665" w:type="dxa"/>
          </w:tcPr>
          <w:p w14:paraId="4B481381" w14:textId="77777777" w:rsidR="00A946C0" w:rsidRPr="00C21991" w:rsidRDefault="00A946C0" w:rsidP="00397874">
            <w:pPr>
              <w:pStyle w:val="TAL"/>
            </w:pPr>
            <w:r w:rsidRPr="00C21991">
              <w:t>Feature-Caps</w:t>
            </w:r>
          </w:p>
        </w:tc>
        <w:tc>
          <w:tcPr>
            <w:tcW w:w="1021" w:type="dxa"/>
          </w:tcPr>
          <w:p w14:paraId="2721199A" w14:textId="77777777" w:rsidR="00A946C0" w:rsidRPr="00C21991" w:rsidRDefault="00A946C0" w:rsidP="00397874">
            <w:pPr>
              <w:pStyle w:val="TAL"/>
            </w:pPr>
            <w:r w:rsidRPr="00C21991">
              <w:t>[190]</w:t>
            </w:r>
          </w:p>
        </w:tc>
        <w:tc>
          <w:tcPr>
            <w:tcW w:w="1021" w:type="dxa"/>
          </w:tcPr>
          <w:p w14:paraId="3BDFE557" w14:textId="77777777" w:rsidR="00A946C0" w:rsidRPr="00C21991" w:rsidRDefault="00A946C0" w:rsidP="00397874">
            <w:pPr>
              <w:pStyle w:val="TAL"/>
            </w:pPr>
            <w:r w:rsidRPr="00C21991">
              <w:t>c73</w:t>
            </w:r>
          </w:p>
        </w:tc>
        <w:tc>
          <w:tcPr>
            <w:tcW w:w="1021" w:type="dxa"/>
          </w:tcPr>
          <w:p w14:paraId="176DFD85" w14:textId="77777777" w:rsidR="00A946C0" w:rsidRPr="00C21991" w:rsidRDefault="00A946C0" w:rsidP="00397874">
            <w:pPr>
              <w:pStyle w:val="TAL"/>
            </w:pPr>
            <w:r w:rsidRPr="00C21991">
              <w:t>c73</w:t>
            </w:r>
          </w:p>
        </w:tc>
        <w:tc>
          <w:tcPr>
            <w:tcW w:w="1021" w:type="dxa"/>
          </w:tcPr>
          <w:p w14:paraId="71A392A8" w14:textId="77777777" w:rsidR="00A946C0" w:rsidRPr="00C21991" w:rsidRDefault="00A946C0" w:rsidP="00397874">
            <w:pPr>
              <w:pStyle w:val="TAL"/>
            </w:pPr>
            <w:r w:rsidRPr="00C21991">
              <w:t>[190]</w:t>
            </w:r>
          </w:p>
        </w:tc>
        <w:tc>
          <w:tcPr>
            <w:tcW w:w="1021" w:type="dxa"/>
          </w:tcPr>
          <w:p w14:paraId="2B3E31D7" w14:textId="77777777" w:rsidR="00A946C0" w:rsidRPr="00C21991" w:rsidRDefault="00A946C0" w:rsidP="00397874">
            <w:pPr>
              <w:pStyle w:val="TAL"/>
            </w:pPr>
            <w:r w:rsidRPr="00C21991">
              <w:t>c73</w:t>
            </w:r>
          </w:p>
        </w:tc>
        <w:tc>
          <w:tcPr>
            <w:tcW w:w="1021" w:type="dxa"/>
          </w:tcPr>
          <w:p w14:paraId="0C0AD3DC" w14:textId="77777777" w:rsidR="00A946C0" w:rsidRPr="00C21991" w:rsidRDefault="00A946C0" w:rsidP="00397874">
            <w:pPr>
              <w:pStyle w:val="TAL"/>
            </w:pPr>
            <w:r w:rsidRPr="00C21991">
              <w:t>c73</w:t>
            </w:r>
          </w:p>
        </w:tc>
      </w:tr>
      <w:tr w:rsidR="00A946C0" w:rsidRPr="00C21991" w14:paraId="52B8FD2F" w14:textId="77777777" w:rsidTr="00397874">
        <w:trPr>
          <w:gridBefore w:val="1"/>
          <w:wBefore w:w="113" w:type="dxa"/>
        </w:trPr>
        <w:tc>
          <w:tcPr>
            <w:tcW w:w="851" w:type="dxa"/>
          </w:tcPr>
          <w:p w14:paraId="20CF0B11" w14:textId="77777777" w:rsidR="00A946C0" w:rsidRPr="00C21991" w:rsidRDefault="00A946C0" w:rsidP="00397874">
            <w:pPr>
              <w:pStyle w:val="TAL"/>
            </w:pPr>
            <w:r w:rsidRPr="00C21991">
              <w:t>20</w:t>
            </w:r>
          </w:p>
        </w:tc>
        <w:tc>
          <w:tcPr>
            <w:tcW w:w="2665" w:type="dxa"/>
          </w:tcPr>
          <w:p w14:paraId="41E84851" w14:textId="77777777" w:rsidR="00A946C0" w:rsidRPr="00C21991" w:rsidRDefault="00A946C0" w:rsidP="00397874">
            <w:pPr>
              <w:pStyle w:val="TAL"/>
            </w:pPr>
            <w:r w:rsidRPr="00C21991">
              <w:t>From</w:t>
            </w:r>
          </w:p>
        </w:tc>
        <w:tc>
          <w:tcPr>
            <w:tcW w:w="1021" w:type="dxa"/>
          </w:tcPr>
          <w:p w14:paraId="072B2DA9" w14:textId="77777777" w:rsidR="00A946C0" w:rsidRPr="00C21991" w:rsidRDefault="00A946C0" w:rsidP="00397874">
            <w:pPr>
              <w:pStyle w:val="TAL"/>
            </w:pPr>
            <w:r w:rsidRPr="00C21991">
              <w:t>[26] 20.20</w:t>
            </w:r>
          </w:p>
        </w:tc>
        <w:tc>
          <w:tcPr>
            <w:tcW w:w="1021" w:type="dxa"/>
          </w:tcPr>
          <w:p w14:paraId="1E8364E5" w14:textId="77777777" w:rsidR="00A946C0" w:rsidRPr="00C21991" w:rsidRDefault="00A946C0" w:rsidP="00397874">
            <w:pPr>
              <w:pStyle w:val="TAL"/>
            </w:pPr>
            <w:r w:rsidRPr="00C21991">
              <w:t>m</w:t>
            </w:r>
          </w:p>
        </w:tc>
        <w:tc>
          <w:tcPr>
            <w:tcW w:w="1021" w:type="dxa"/>
          </w:tcPr>
          <w:p w14:paraId="31C25705" w14:textId="77777777" w:rsidR="00A946C0" w:rsidRPr="00C21991" w:rsidRDefault="00A946C0" w:rsidP="00397874">
            <w:pPr>
              <w:pStyle w:val="TAL"/>
            </w:pPr>
            <w:r w:rsidRPr="00C21991">
              <w:t>m</w:t>
            </w:r>
          </w:p>
        </w:tc>
        <w:tc>
          <w:tcPr>
            <w:tcW w:w="1021" w:type="dxa"/>
          </w:tcPr>
          <w:p w14:paraId="07912CA4" w14:textId="77777777" w:rsidR="00A946C0" w:rsidRPr="00C21991" w:rsidRDefault="00A946C0" w:rsidP="00397874">
            <w:pPr>
              <w:pStyle w:val="TAL"/>
            </w:pPr>
            <w:r w:rsidRPr="00C21991">
              <w:t>[26] 20.20</w:t>
            </w:r>
          </w:p>
        </w:tc>
        <w:tc>
          <w:tcPr>
            <w:tcW w:w="1021" w:type="dxa"/>
          </w:tcPr>
          <w:p w14:paraId="676A508A" w14:textId="77777777" w:rsidR="00A946C0" w:rsidRPr="00C21991" w:rsidRDefault="00A946C0" w:rsidP="00397874">
            <w:pPr>
              <w:pStyle w:val="TAL"/>
            </w:pPr>
            <w:r w:rsidRPr="00C21991">
              <w:t>m</w:t>
            </w:r>
          </w:p>
        </w:tc>
        <w:tc>
          <w:tcPr>
            <w:tcW w:w="1021" w:type="dxa"/>
          </w:tcPr>
          <w:p w14:paraId="74A0AA7A" w14:textId="77777777" w:rsidR="00A946C0" w:rsidRPr="00C21991" w:rsidRDefault="00A946C0" w:rsidP="00397874">
            <w:pPr>
              <w:pStyle w:val="TAL"/>
            </w:pPr>
            <w:r w:rsidRPr="00C21991">
              <w:t>m</w:t>
            </w:r>
          </w:p>
        </w:tc>
      </w:tr>
      <w:tr w:rsidR="00A946C0" w:rsidRPr="00C21991" w14:paraId="4882C148" w14:textId="77777777" w:rsidTr="00397874">
        <w:trPr>
          <w:gridBefore w:val="1"/>
          <w:wBefore w:w="113" w:type="dxa"/>
        </w:trPr>
        <w:tc>
          <w:tcPr>
            <w:tcW w:w="851" w:type="dxa"/>
          </w:tcPr>
          <w:p w14:paraId="1DD5DF73" w14:textId="77777777" w:rsidR="00A946C0" w:rsidRPr="00C21991" w:rsidRDefault="00A946C0" w:rsidP="00397874">
            <w:pPr>
              <w:pStyle w:val="TAL"/>
            </w:pPr>
            <w:r w:rsidRPr="00C21991">
              <w:t>20A</w:t>
            </w:r>
          </w:p>
        </w:tc>
        <w:tc>
          <w:tcPr>
            <w:tcW w:w="2665" w:type="dxa"/>
          </w:tcPr>
          <w:p w14:paraId="30E9FD6B" w14:textId="77777777" w:rsidR="00A946C0" w:rsidRPr="00C21991" w:rsidRDefault="00A946C0" w:rsidP="00397874">
            <w:pPr>
              <w:pStyle w:val="TAL"/>
            </w:pPr>
            <w:r w:rsidRPr="00C21991">
              <w:t>Geolocation</w:t>
            </w:r>
          </w:p>
        </w:tc>
        <w:tc>
          <w:tcPr>
            <w:tcW w:w="1021" w:type="dxa"/>
          </w:tcPr>
          <w:p w14:paraId="1BABC605" w14:textId="77777777" w:rsidR="00A946C0" w:rsidRPr="00C21991" w:rsidRDefault="00A946C0" w:rsidP="00397874">
            <w:pPr>
              <w:pStyle w:val="TAL"/>
            </w:pPr>
            <w:r w:rsidRPr="00C21991">
              <w:t>[89] 4.1</w:t>
            </w:r>
          </w:p>
        </w:tc>
        <w:tc>
          <w:tcPr>
            <w:tcW w:w="1021" w:type="dxa"/>
          </w:tcPr>
          <w:p w14:paraId="27D8609F" w14:textId="77777777" w:rsidR="00A946C0" w:rsidRPr="00C21991" w:rsidRDefault="00A946C0" w:rsidP="00397874">
            <w:pPr>
              <w:pStyle w:val="TAL"/>
            </w:pPr>
            <w:r w:rsidRPr="00C21991">
              <w:t>c47</w:t>
            </w:r>
          </w:p>
        </w:tc>
        <w:tc>
          <w:tcPr>
            <w:tcW w:w="1021" w:type="dxa"/>
          </w:tcPr>
          <w:p w14:paraId="32FF6D15" w14:textId="77777777" w:rsidR="00A946C0" w:rsidRPr="00C21991" w:rsidRDefault="00A946C0" w:rsidP="00397874">
            <w:pPr>
              <w:pStyle w:val="TAL"/>
            </w:pPr>
            <w:r w:rsidRPr="00C21991">
              <w:t>c47</w:t>
            </w:r>
          </w:p>
        </w:tc>
        <w:tc>
          <w:tcPr>
            <w:tcW w:w="1021" w:type="dxa"/>
          </w:tcPr>
          <w:p w14:paraId="0C0896C0" w14:textId="77777777" w:rsidR="00A946C0" w:rsidRPr="00C21991" w:rsidRDefault="00A946C0" w:rsidP="00397874">
            <w:pPr>
              <w:pStyle w:val="TAL"/>
            </w:pPr>
            <w:r w:rsidRPr="00C21991">
              <w:t>[89] 4.1</w:t>
            </w:r>
          </w:p>
        </w:tc>
        <w:tc>
          <w:tcPr>
            <w:tcW w:w="1021" w:type="dxa"/>
          </w:tcPr>
          <w:p w14:paraId="408BE83E" w14:textId="77777777" w:rsidR="00A946C0" w:rsidRPr="00C21991" w:rsidRDefault="00A946C0" w:rsidP="00397874">
            <w:pPr>
              <w:pStyle w:val="TAL"/>
            </w:pPr>
            <w:r w:rsidRPr="00C21991">
              <w:t>c48</w:t>
            </w:r>
          </w:p>
        </w:tc>
        <w:tc>
          <w:tcPr>
            <w:tcW w:w="1021" w:type="dxa"/>
          </w:tcPr>
          <w:p w14:paraId="5259579B" w14:textId="77777777" w:rsidR="00A946C0" w:rsidRPr="00C21991" w:rsidRDefault="00A946C0" w:rsidP="00397874">
            <w:pPr>
              <w:pStyle w:val="TAL"/>
            </w:pPr>
            <w:r w:rsidRPr="00C21991">
              <w:t>c48</w:t>
            </w:r>
          </w:p>
        </w:tc>
      </w:tr>
      <w:tr w:rsidR="00A946C0" w:rsidRPr="00C21991" w14:paraId="6CD5B547" w14:textId="77777777" w:rsidTr="00397874">
        <w:trPr>
          <w:gridBefore w:val="1"/>
          <w:wBefore w:w="113" w:type="dxa"/>
        </w:trPr>
        <w:tc>
          <w:tcPr>
            <w:tcW w:w="851" w:type="dxa"/>
          </w:tcPr>
          <w:p w14:paraId="5B3DB72E" w14:textId="77777777" w:rsidR="00A946C0" w:rsidRPr="00C21991" w:rsidRDefault="00A946C0" w:rsidP="00397874">
            <w:pPr>
              <w:pStyle w:val="TAL"/>
            </w:pPr>
            <w:r w:rsidRPr="00C21991">
              <w:t>20B</w:t>
            </w:r>
          </w:p>
        </w:tc>
        <w:tc>
          <w:tcPr>
            <w:tcW w:w="2665" w:type="dxa"/>
          </w:tcPr>
          <w:p w14:paraId="69A9393F" w14:textId="77777777" w:rsidR="00A946C0" w:rsidRPr="00C21991" w:rsidRDefault="00A946C0" w:rsidP="00397874">
            <w:pPr>
              <w:pStyle w:val="TAL"/>
            </w:pPr>
            <w:r w:rsidRPr="00C21991">
              <w:t>Geolocation-Routing</w:t>
            </w:r>
          </w:p>
        </w:tc>
        <w:tc>
          <w:tcPr>
            <w:tcW w:w="1021" w:type="dxa"/>
          </w:tcPr>
          <w:p w14:paraId="1C06286A" w14:textId="77777777" w:rsidR="00A946C0" w:rsidRPr="00C21991" w:rsidRDefault="00A946C0" w:rsidP="00397874">
            <w:pPr>
              <w:pStyle w:val="TAL"/>
            </w:pPr>
            <w:r w:rsidRPr="00C21991">
              <w:t>[89] 4.1</w:t>
            </w:r>
          </w:p>
        </w:tc>
        <w:tc>
          <w:tcPr>
            <w:tcW w:w="1021" w:type="dxa"/>
          </w:tcPr>
          <w:p w14:paraId="33492E05" w14:textId="77777777" w:rsidR="00A946C0" w:rsidRPr="00C21991" w:rsidRDefault="00A946C0" w:rsidP="00397874">
            <w:pPr>
              <w:pStyle w:val="TAL"/>
            </w:pPr>
            <w:r w:rsidRPr="00C21991">
              <w:t>c47</w:t>
            </w:r>
          </w:p>
        </w:tc>
        <w:tc>
          <w:tcPr>
            <w:tcW w:w="1021" w:type="dxa"/>
          </w:tcPr>
          <w:p w14:paraId="1977428C" w14:textId="77777777" w:rsidR="00A946C0" w:rsidRPr="00C21991" w:rsidRDefault="00A946C0" w:rsidP="00397874">
            <w:pPr>
              <w:pStyle w:val="TAL"/>
            </w:pPr>
            <w:r w:rsidRPr="00C21991">
              <w:t>c47</w:t>
            </w:r>
          </w:p>
        </w:tc>
        <w:tc>
          <w:tcPr>
            <w:tcW w:w="1021" w:type="dxa"/>
          </w:tcPr>
          <w:p w14:paraId="0F40A857" w14:textId="77777777" w:rsidR="00A946C0" w:rsidRPr="00C21991" w:rsidRDefault="00A946C0" w:rsidP="00397874">
            <w:pPr>
              <w:pStyle w:val="TAL"/>
            </w:pPr>
            <w:r w:rsidRPr="00C21991">
              <w:t>[89] 4.1</w:t>
            </w:r>
          </w:p>
        </w:tc>
        <w:tc>
          <w:tcPr>
            <w:tcW w:w="1021" w:type="dxa"/>
          </w:tcPr>
          <w:p w14:paraId="3E86BCEA" w14:textId="77777777" w:rsidR="00A946C0" w:rsidRPr="00C21991" w:rsidRDefault="00A946C0" w:rsidP="00397874">
            <w:pPr>
              <w:pStyle w:val="TAL"/>
            </w:pPr>
            <w:r w:rsidRPr="00C21991">
              <w:t>c48</w:t>
            </w:r>
          </w:p>
        </w:tc>
        <w:tc>
          <w:tcPr>
            <w:tcW w:w="1021" w:type="dxa"/>
          </w:tcPr>
          <w:p w14:paraId="520A3666" w14:textId="77777777" w:rsidR="00A946C0" w:rsidRPr="00C21991" w:rsidRDefault="00A946C0" w:rsidP="00397874">
            <w:pPr>
              <w:pStyle w:val="TAL"/>
            </w:pPr>
            <w:r w:rsidRPr="00C21991">
              <w:t>c48</w:t>
            </w:r>
          </w:p>
        </w:tc>
      </w:tr>
      <w:tr w:rsidR="00A946C0" w:rsidRPr="00C21991" w14:paraId="44975BBA" w14:textId="77777777" w:rsidTr="00397874">
        <w:trPr>
          <w:gridBefore w:val="1"/>
          <w:wBefore w:w="113" w:type="dxa"/>
        </w:trPr>
        <w:tc>
          <w:tcPr>
            <w:tcW w:w="851" w:type="dxa"/>
          </w:tcPr>
          <w:p w14:paraId="5D9856E8" w14:textId="77777777" w:rsidR="00A946C0" w:rsidRPr="00C21991" w:rsidRDefault="00A946C0" w:rsidP="00397874">
            <w:pPr>
              <w:pStyle w:val="TAL"/>
            </w:pPr>
            <w:r w:rsidRPr="00C21991">
              <w:t>20C</w:t>
            </w:r>
          </w:p>
        </w:tc>
        <w:tc>
          <w:tcPr>
            <w:tcW w:w="2665" w:type="dxa"/>
          </w:tcPr>
          <w:p w14:paraId="384AF4B3" w14:textId="77777777" w:rsidR="00A946C0" w:rsidRPr="00C21991" w:rsidRDefault="00A946C0" w:rsidP="00397874">
            <w:pPr>
              <w:pStyle w:val="TAL"/>
            </w:pPr>
            <w:r w:rsidRPr="00C21991">
              <w:t>History-Info</w:t>
            </w:r>
          </w:p>
        </w:tc>
        <w:tc>
          <w:tcPr>
            <w:tcW w:w="1021" w:type="dxa"/>
          </w:tcPr>
          <w:p w14:paraId="2E9A3884" w14:textId="77777777" w:rsidR="00A946C0" w:rsidRPr="00C21991" w:rsidRDefault="00A946C0" w:rsidP="00397874">
            <w:pPr>
              <w:pStyle w:val="TAL"/>
            </w:pPr>
            <w:r w:rsidRPr="00C21991">
              <w:t>[66] 4.1</w:t>
            </w:r>
          </w:p>
        </w:tc>
        <w:tc>
          <w:tcPr>
            <w:tcW w:w="1021" w:type="dxa"/>
          </w:tcPr>
          <w:p w14:paraId="6D76F059" w14:textId="77777777" w:rsidR="00A946C0" w:rsidRPr="00C21991" w:rsidRDefault="00A946C0" w:rsidP="00397874">
            <w:pPr>
              <w:pStyle w:val="TAL"/>
            </w:pPr>
            <w:r w:rsidRPr="00C21991">
              <w:t>c43</w:t>
            </w:r>
          </w:p>
        </w:tc>
        <w:tc>
          <w:tcPr>
            <w:tcW w:w="1021" w:type="dxa"/>
          </w:tcPr>
          <w:p w14:paraId="06EF82B8" w14:textId="77777777" w:rsidR="00A946C0" w:rsidRPr="00C21991" w:rsidRDefault="00A946C0" w:rsidP="00397874">
            <w:pPr>
              <w:pStyle w:val="TAL"/>
            </w:pPr>
            <w:r w:rsidRPr="00C21991">
              <w:t>c43</w:t>
            </w:r>
          </w:p>
        </w:tc>
        <w:tc>
          <w:tcPr>
            <w:tcW w:w="1021" w:type="dxa"/>
          </w:tcPr>
          <w:p w14:paraId="2D766E0A" w14:textId="77777777" w:rsidR="00A946C0" w:rsidRPr="00C21991" w:rsidRDefault="00A946C0" w:rsidP="00397874">
            <w:pPr>
              <w:pStyle w:val="TAL"/>
            </w:pPr>
            <w:r w:rsidRPr="00C21991">
              <w:t>[66] 4.1</w:t>
            </w:r>
          </w:p>
        </w:tc>
        <w:tc>
          <w:tcPr>
            <w:tcW w:w="1021" w:type="dxa"/>
          </w:tcPr>
          <w:p w14:paraId="33683B04" w14:textId="77777777" w:rsidR="00A946C0" w:rsidRPr="00C21991" w:rsidRDefault="00A946C0" w:rsidP="00397874">
            <w:pPr>
              <w:pStyle w:val="TAL"/>
            </w:pPr>
            <w:r w:rsidRPr="00C21991">
              <w:t>c43</w:t>
            </w:r>
          </w:p>
        </w:tc>
        <w:tc>
          <w:tcPr>
            <w:tcW w:w="1021" w:type="dxa"/>
          </w:tcPr>
          <w:p w14:paraId="40ACE9EF" w14:textId="77777777" w:rsidR="00A946C0" w:rsidRPr="00C21991" w:rsidRDefault="00A946C0" w:rsidP="00397874">
            <w:pPr>
              <w:pStyle w:val="TAL"/>
            </w:pPr>
            <w:r w:rsidRPr="00C21991">
              <w:t>c43</w:t>
            </w:r>
          </w:p>
        </w:tc>
      </w:tr>
      <w:tr w:rsidR="00A946C0" w:rsidRPr="00C21991" w14:paraId="7F6289D0" w14:textId="77777777" w:rsidTr="00397874">
        <w:trPr>
          <w:gridBefore w:val="1"/>
          <w:wBefore w:w="113" w:type="dxa"/>
        </w:trPr>
        <w:tc>
          <w:tcPr>
            <w:tcW w:w="851" w:type="dxa"/>
          </w:tcPr>
          <w:p w14:paraId="7DA6C99B" w14:textId="77777777" w:rsidR="00A946C0" w:rsidRPr="00C21991" w:rsidRDefault="00A946C0" w:rsidP="00397874">
            <w:pPr>
              <w:pStyle w:val="TAL"/>
            </w:pPr>
            <w:r w:rsidRPr="00C21991">
              <w:t>20D</w:t>
            </w:r>
          </w:p>
        </w:tc>
        <w:tc>
          <w:tcPr>
            <w:tcW w:w="2665" w:type="dxa"/>
          </w:tcPr>
          <w:p w14:paraId="029133C0" w14:textId="77777777" w:rsidR="00A946C0" w:rsidRPr="00C21991" w:rsidRDefault="00A946C0" w:rsidP="00397874">
            <w:pPr>
              <w:pStyle w:val="TAL"/>
            </w:pPr>
            <w:r w:rsidRPr="00C21991">
              <w:t>Identity</w:t>
            </w:r>
          </w:p>
        </w:tc>
        <w:tc>
          <w:tcPr>
            <w:tcW w:w="1021" w:type="dxa"/>
          </w:tcPr>
          <w:p w14:paraId="177B0AB8" w14:textId="77777777" w:rsidR="00A946C0" w:rsidRPr="00C21991" w:rsidRDefault="00A946C0" w:rsidP="00397874">
            <w:pPr>
              <w:pStyle w:val="TAL"/>
            </w:pPr>
            <w:r w:rsidRPr="00C21991">
              <w:t>[252] 4</w:t>
            </w:r>
          </w:p>
        </w:tc>
        <w:tc>
          <w:tcPr>
            <w:tcW w:w="1021" w:type="dxa"/>
          </w:tcPr>
          <w:p w14:paraId="6656F0A3" w14:textId="77777777" w:rsidR="00A946C0" w:rsidRPr="00C21991" w:rsidRDefault="00A946C0" w:rsidP="00397874">
            <w:pPr>
              <w:pStyle w:val="TAL"/>
            </w:pPr>
            <w:r w:rsidRPr="00C21991">
              <w:t>c81</w:t>
            </w:r>
          </w:p>
        </w:tc>
        <w:tc>
          <w:tcPr>
            <w:tcW w:w="1021" w:type="dxa"/>
          </w:tcPr>
          <w:p w14:paraId="305A8C1C" w14:textId="77777777" w:rsidR="00A946C0" w:rsidRPr="00C21991" w:rsidRDefault="00A946C0" w:rsidP="00397874">
            <w:pPr>
              <w:pStyle w:val="TAL"/>
            </w:pPr>
            <w:r w:rsidRPr="00C21991">
              <w:t>c81</w:t>
            </w:r>
          </w:p>
        </w:tc>
        <w:tc>
          <w:tcPr>
            <w:tcW w:w="1021" w:type="dxa"/>
          </w:tcPr>
          <w:p w14:paraId="1CBDE16B" w14:textId="77777777" w:rsidR="00A946C0" w:rsidRPr="00C21991" w:rsidRDefault="00A946C0" w:rsidP="00397874">
            <w:pPr>
              <w:pStyle w:val="TAL"/>
            </w:pPr>
            <w:r w:rsidRPr="00C21991">
              <w:t>[252] 4</w:t>
            </w:r>
          </w:p>
        </w:tc>
        <w:tc>
          <w:tcPr>
            <w:tcW w:w="1021" w:type="dxa"/>
          </w:tcPr>
          <w:p w14:paraId="3B7D9825" w14:textId="77777777" w:rsidR="00A946C0" w:rsidRPr="00C21991" w:rsidRDefault="00A946C0" w:rsidP="00397874">
            <w:pPr>
              <w:pStyle w:val="TAL"/>
            </w:pPr>
            <w:r w:rsidRPr="00C21991">
              <w:t>c81</w:t>
            </w:r>
          </w:p>
        </w:tc>
        <w:tc>
          <w:tcPr>
            <w:tcW w:w="1021" w:type="dxa"/>
          </w:tcPr>
          <w:p w14:paraId="5C4287D9" w14:textId="77777777" w:rsidR="00A946C0" w:rsidRPr="00C21991" w:rsidRDefault="00A946C0" w:rsidP="00397874">
            <w:pPr>
              <w:pStyle w:val="TAL"/>
            </w:pPr>
            <w:r w:rsidRPr="00C21991">
              <w:t>c81</w:t>
            </w:r>
          </w:p>
        </w:tc>
      </w:tr>
      <w:tr w:rsidR="00A946C0" w:rsidRPr="00C21991" w14:paraId="40705ACB" w14:textId="77777777" w:rsidTr="00397874">
        <w:trPr>
          <w:gridBefore w:val="1"/>
          <w:wBefore w:w="113" w:type="dxa"/>
        </w:trPr>
        <w:tc>
          <w:tcPr>
            <w:tcW w:w="851" w:type="dxa"/>
          </w:tcPr>
          <w:p w14:paraId="024DE5AE" w14:textId="77777777" w:rsidR="00A946C0" w:rsidRPr="00C21991" w:rsidRDefault="00A946C0" w:rsidP="00397874">
            <w:pPr>
              <w:pStyle w:val="TAL"/>
            </w:pPr>
            <w:r w:rsidRPr="00C21991">
              <w:t>21</w:t>
            </w:r>
          </w:p>
        </w:tc>
        <w:tc>
          <w:tcPr>
            <w:tcW w:w="2665" w:type="dxa"/>
          </w:tcPr>
          <w:p w14:paraId="0170F418" w14:textId="77777777" w:rsidR="00A946C0" w:rsidRPr="00C21991" w:rsidRDefault="00A946C0" w:rsidP="00397874">
            <w:pPr>
              <w:pStyle w:val="TAL"/>
            </w:pPr>
            <w:r w:rsidRPr="00C21991">
              <w:t>In-Reply-To</w:t>
            </w:r>
          </w:p>
        </w:tc>
        <w:tc>
          <w:tcPr>
            <w:tcW w:w="1021" w:type="dxa"/>
          </w:tcPr>
          <w:p w14:paraId="6550F2D1" w14:textId="77777777" w:rsidR="00A946C0" w:rsidRPr="00C21991" w:rsidRDefault="00A946C0" w:rsidP="00397874">
            <w:pPr>
              <w:pStyle w:val="TAL"/>
            </w:pPr>
            <w:r w:rsidRPr="00C21991">
              <w:t>[26] 20.21</w:t>
            </w:r>
          </w:p>
        </w:tc>
        <w:tc>
          <w:tcPr>
            <w:tcW w:w="1021" w:type="dxa"/>
          </w:tcPr>
          <w:p w14:paraId="6D80324E" w14:textId="77777777" w:rsidR="00A946C0" w:rsidRPr="00C21991" w:rsidRDefault="00A946C0" w:rsidP="00397874">
            <w:pPr>
              <w:pStyle w:val="TAL"/>
            </w:pPr>
            <w:r w:rsidRPr="00C21991">
              <w:t>m</w:t>
            </w:r>
          </w:p>
        </w:tc>
        <w:tc>
          <w:tcPr>
            <w:tcW w:w="1021" w:type="dxa"/>
          </w:tcPr>
          <w:p w14:paraId="6A16C721" w14:textId="77777777" w:rsidR="00A946C0" w:rsidRPr="00C21991" w:rsidRDefault="00A946C0" w:rsidP="00397874">
            <w:pPr>
              <w:pStyle w:val="TAL"/>
            </w:pPr>
            <w:r w:rsidRPr="00C21991">
              <w:t>m</w:t>
            </w:r>
          </w:p>
        </w:tc>
        <w:tc>
          <w:tcPr>
            <w:tcW w:w="1021" w:type="dxa"/>
          </w:tcPr>
          <w:p w14:paraId="06E2334E" w14:textId="77777777" w:rsidR="00A946C0" w:rsidRPr="00C21991" w:rsidRDefault="00A946C0" w:rsidP="00397874">
            <w:pPr>
              <w:pStyle w:val="TAL"/>
            </w:pPr>
            <w:r w:rsidRPr="00C21991">
              <w:t>[26] 20.21</w:t>
            </w:r>
          </w:p>
        </w:tc>
        <w:tc>
          <w:tcPr>
            <w:tcW w:w="1021" w:type="dxa"/>
          </w:tcPr>
          <w:p w14:paraId="2ED6E38C" w14:textId="77777777" w:rsidR="00A946C0" w:rsidRPr="00C21991" w:rsidRDefault="00A946C0" w:rsidP="00397874">
            <w:pPr>
              <w:pStyle w:val="TAL"/>
            </w:pPr>
            <w:proofErr w:type="spellStart"/>
            <w:r w:rsidRPr="00C21991">
              <w:t>i</w:t>
            </w:r>
            <w:proofErr w:type="spellEnd"/>
          </w:p>
        </w:tc>
        <w:tc>
          <w:tcPr>
            <w:tcW w:w="1021" w:type="dxa"/>
          </w:tcPr>
          <w:p w14:paraId="04E42BC8" w14:textId="77777777" w:rsidR="00A946C0" w:rsidRPr="00C21991" w:rsidRDefault="00A946C0" w:rsidP="00397874">
            <w:pPr>
              <w:pStyle w:val="TAL"/>
            </w:pPr>
            <w:proofErr w:type="spellStart"/>
            <w:r w:rsidRPr="00C21991">
              <w:t>i</w:t>
            </w:r>
            <w:proofErr w:type="spellEnd"/>
          </w:p>
        </w:tc>
      </w:tr>
      <w:tr w:rsidR="00A946C0" w:rsidRPr="00C21991" w14:paraId="414373D7" w14:textId="77777777" w:rsidTr="00397874">
        <w:trPr>
          <w:gridBefore w:val="1"/>
          <w:wBefore w:w="113" w:type="dxa"/>
        </w:trPr>
        <w:tc>
          <w:tcPr>
            <w:tcW w:w="851" w:type="dxa"/>
          </w:tcPr>
          <w:p w14:paraId="3157EDFF" w14:textId="77777777" w:rsidR="00A946C0" w:rsidRPr="00C21991" w:rsidRDefault="00A946C0" w:rsidP="00397874">
            <w:pPr>
              <w:pStyle w:val="TAL"/>
            </w:pPr>
            <w:r w:rsidRPr="00C21991">
              <w:t>21A</w:t>
            </w:r>
          </w:p>
        </w:tc>
        <w:tc>
          <w:tcPr>
            <w:tcW w:w="2665" w:type="dxa"/>
          </w:tcPr>
          <w:p w14:paraId="155217B8" w14:textId="77777777" w:rsidR="00A946C0" w:rsidRPr="00C21991" w:rsidRDefault="00A946C0" w:rsidP="00397874">
            <w:pPr>
              <w:pStyle w:val="TAL"/>
            </w:pPr>
            <w:r w:rsidRPr="00C21991">
              <w:t>Join</w:t>
            </w:r>
          </w:p>
        </w:tc>
        <w:tc>
          <w:tcPr>
            <w:tcW w:w="1021" w:type="dxa"/>
          </w:tcPr>
          <w:p w14:paraId="0964BDA5" w14:textId="77777777" w:rsidR="00A946C0" w:rsidRPr="00C21991" w:rsidRDefault="00A946C0" w:rsidP="00397874">
            <w:pPr>
              <w:pStyle w:val="TAL"/>
            </w:pPr>
            <w:r w:rsidRPr="00C21991">
              <w:t>[61] 7.1</w:t>
            </w:r>
          </w:p>
        </w:tc>
        <w:tc>
          <w:tcPr>
            <w:tcW w:w="1021" w:type="dxa"/>
          </w:tcPr>
          <w:p w14:paraId="78CC2793" w14:textId="77777777" w:rsidR="00A946C0" w:rsidRPr="00C21991" w:rsidRDefault="00A946C0" w:rsidP="00397874">
            <w:pPr>
              <w:pStyle w:val="TAL"/>
            </w:pPr>
            <w:r w:rsidRPr="00C21991">
              <w:t>c41</w:t>
            </w:r>
          </w:p>
        </w:tc>
        <w:tc>
          <w:tcPr>
            <w:tcW w:w="1021" w:type="dxa"/>
          </w:tcPr>
          <w:p w14:paraId="4B171AED" w14:textId="77777777" w:rsidR="00A946C0" w:rsidRPr="00C21991" w:rsidRDefault="00A946C0" w:rsidP="00397874">
            <w:pPr>
              <w:pStyle w:val="TAL"/>
            </w:pPr>
            <w:r w:rsidRPr="00C21991">
              <w:t>c41</w:t>
            </w:r>
          </w:p>
        </w:tc>
        <w:tc>
          <w:tcPr>
            <w:tcW w:w="1021" w:type="dxa"/>
          </w:tcPr>
          <w:p w14:paraId="5070DEEC" w14:textId="77777777" w:rsidR="00A946C0" w:rsidRPr="00C21991" w:rsidRDefault="00A946C0" w:rsidP="00397874">
            <w:pPr>
              <w:pStyle w:val="TAL"/>
            </w:pPr>
            <w:r w:rsidRPr="00C21991">
              <w:t>[61] 7.1</w:t>
            </w:r>
          </w:p>
        </w:tc>
        <w:tc>
          <w:tcPr>
            <w:tcW w:w="1021" w:type="dxa"/>
          </w:tcPr>
          <w:p w14:paraId="1524E1FF" w14:textId="77777777" w:rsidR="00A946C0" w:rsidRPr="00C21991" w:rsidRDefault="00A946C0" w:rsidP="00397874">
            <w:pPr>
              <w:pStyle w:val="TAL"/>
            </w:pPr>
            <w:r w:rsidRPr="00C21991">
              <w:t>c42</w:t>
            </w:r>
          </w:p>
        </w:tc>
        <w:tc>
          <w:tcPr>
            <w:tcW w:w="1021" w:type="dxa"/>
          </w:tcPr>
          <w:p w14:paraId="42FEBA72" w14:textId="77777777" w:rsidR="00A946C0" w:rsidRPr="00C21991" w:rsidRDefault="00A946C0" w:rsidP="00397874">
            <w:pPr>
              <w:pStyle w:val="TAL"/>
            </w:pPr>
            <w:r w:rsidRPr="00C21991">
              <w:t>c42</w:t>
            </w:r>
          </w:p>
        </w:tc>
      </w:tr>
      <w:tr w:rsidR="00A946C0" w:rsidRPr="00C21991" w14:paraId="05AE1052" w14:textId="77777777" w:rsidTr="00397874">
        <w:trPr>
          <w:gridBefore w:val="1"/>
          <w:wBefore w:w="113" w:type="dxa"/>
        </w:trPr>
        <w:tc>
          <w:tcPr>
            <w:tcW w:w="851" w:type="dxa"/>
          </w:tcPr>
          <w:p w14:paraId="53BFE36F" w14:textId="77777777" w:rsidR="00A946C0" w:rsidRPr="00C21991" w:rsidRDefault="00A946C0" w:rsidP="00397874">
            <w:pPr>
              <w:pStyle w:val="TAL"/>
            </w:pPr>
            <w:r w:rsidRPr="00C21991">
              <w:t>21B</w:t>
            </w:r>
          </w:p>
        </w:tc>
        <w:tc>
          <w:tcPr>
            <w:tcW w:w="2665" w:type="dxa"/>
          </w:tcPr>
          <w:p w14:paraId="0384FB7C" w14:textId="77777777" w:rsidR="00A946C0" w:rsidRPr="00C21991" w:rsidRDefault="00A946C0" w:rsidP="00397874">
            <w:pPr>
              <w:pStyle w:val="TAL"/>
            </w:pPr>
            <w:r w:rsidRPr="00C21991">
              <w:t>Max-Breadth</w:t>
            </w:r>
          </w:p>
        </w:tc>
        <w:tc>
          <w:tcPr>
            <w:tcW w:w="1021" w:type="dxa"/>
          </w:tcPr>
          <w:p w14:paraId="1FB07594" w14:textId="77777777" w:rsidR="00A946C0" w:rsidRPr="00C21991" w:rsidRDefault="00A946C0" w:rsidP="00397874">
            <w:pPr>
              <w:pStyle w:val="TAL"/>
            </w:pPr>
            <w:r w:rsidRPr="00C21991">
              <w:t>[117] 5.8</w:t>
            </w:r>
          </w:p>
        </w:tc>
        <w:tc>
          <w:tcPr>
            <w:tcW w:w="1021" w:type="dxa"/>
          </w:tcPr>
          <w:p w14:paraId="4F9B64B7" w14:textId="77777777" w:rsidR="00A946C0" w:rsidRPr="00C21991" w:rsidRDefault="00A946C0" w:rsidP="00397874">
            <w:pPr>
              <w:pStyle w:val="TAL"/>
            </w:pPr>
            <w:r w:rsidRPr="00C21991">
              <w:t>c63</w:t>
            </w:r>
          </w:p>
        </w:tc>
        <w:tc>
          <w:tcPr>
            <w:tcW w:w="1021" w:type="dxa"/>
          </w:tcPr>
          <w:p w14:paraId="177391EE" w14:textId="77777777" w:rsidR="00A946C0" w:rsidRPr="00C21991" w:rsidRDefault="00A946C0" w:rsidP="00397874">
            <w:pPr>
              <w:pStyle w:val="TAL"/>
            </w:pPr>
            <w:r w:rsidRPr="00C21991">
              <w:t>c63</w:t>
            </w:r>
          </w:p>
        </w:tc>
        <w:tc>
          <w:tcPr>
            <w:tcW w:w="1021" w:type="dxa"/>
          </w:tcPr>
          <w:p w14:paraId="47B21BF2" w14:textId="77777777" w:rsidR="00A946C0" w:rsidRPr="00C21991" w:rsidRDefault="00A946C0" w:rsidP="00397874">
            <w:pPr>
              <w:pStyle w:val="TAL"/>
            </w:pPr>
            <w:r w:rsidRPr="00C21991">
              <w:t>[117] 5.8</w:t>
            </w:r>
          </w:p>
        </w:tc>
        <w:tc>
          <w:tcPr>
            <w:tcW w:w="1021" w:type="dxa"/>
          </w:tcPr>
          <w:p w14:paraId="16E6ED81" w14:textId="77777777" w:rsidR="00A946C0" w:rsidRPr="00C21991" w:rsidRDefault="00A946C0" w:rsidP="00397874">
            <w:pPr>
              <w:pStyle w:val="TAL"/>
            </w:pPr>
            <w:r w:rsidRPr="00C21991">
              <w:t>c64</w:t>
            </w:r>
          </w:p>
        </w:tc>
        <w:tc>
          <w:tcPr>
            <w:tcW w:w="1021" w:type="dxa"/>
          </w:tcPr>
          <w:p w14:paraId="3432387E" w14:textId="77777777" w:rsidR="00A946C0" w:rsidRPr="00C21991" w:rsidRDefault="00A946C0" w:rsidP="00397874">
            <w:pPr>
              <w:pStyle w:val="TAL"/>
            </w:pPr>
            <w:r w:rsidRPr="00C21991">
              <w:t>c64</w:t>
            </w:r>
          </w:p>
        </w:tc>
      </w:tr>
      <w:tr w:rsidR="00A946C0" w:rsidRPr="00C21991" w14:paraId="7B1D37B1" w14:textId="77777777" w:rsidTr="00397874">
        <w:trPr>
          <w:gridBefore w:val="1"/>
          <w:wBefore w:w="113" w:type="dxa"/>
        </w:trPr>
        <w:tc>
          <w:tcPr>
            <w:tcW w:w="851" w:type="dxa"/>
          </w:tcPr>
          <w:p w14:paraId="01B4C567" w14:textId="77777777" w:rsidR="00A946C0" w:rsidRPr="00C21991" w:rsidRDefault="00A946C0" w:rsidP="00397874">
            <w:pPr>
              <w:pStyle w:val="TAL"/>
            </w:pPr>
            <w:r w:rsidRPr="00C21991">
              <w:t>22</w:t>
            </w:r>
          </w:p>
        </w:tc>
        <w:tc>
          <w:tcPr>
            <w:tcW w:w="2665" w:type="dxa"/>
          </w:tcPr>
          <w:p w14:paraId="0F05A8F5" w14:textId="77777777" w:rsidR="00A946C0" w:rsidRPr="00C21991" w:rsidRDefault="00A946C0" w:rsidP="00397874">
            <w:pPr>
              <w:pStyle w:val="TAL"/>
            </w:pPr>
            <w:r w:rsidRPr="00C21991">
              <w:t>Max-Forwards</w:t>
            </w:r>
          </w:p>
        </w:tc>
        <w:tc>
          <w:tcPr>
            <w:tcW w:w="1021" w:type="dxa"/>
          </w:tcPr>
          <w:p w14:paraId="672F7CBF" w14:textId="77777777" w:rsidR="00A946C0" w:rsidRPr="00C21991" w:rsidRDefault="00A946C0" w:rsidP="00397874">
            <w:pPr>
              <w:pStyle w:val="TAL"/>
            </w:pPr>
            <w:r w:rsidRPr="00C21991">
              <w:t>[26] 20.22</w:t>
            </w:r>
          </w:p>
        </w:tc>
        <w:tc>
          <w:tcPr>
            <w:tcW w:w="1021" w:type="dxa"/>
          </w:tcPr>
          <w:p w14:paraId="23D18FA5" w14:textId="77777777" w:rsidR="00A946C0" w:rsidRPr="00C21991" w:rsidRDefault="00A946C0" w:rsidP="00397874">
            <w:pPr>
              <w:pStyle w:val="TAL"/>
            </w:pPr>
            <w:r w:rsidRPr="00C21991">
              <w:t>m</w:t>
            </w:r>
          </w:p>
        </w:tc>
        <w:tc>
          <w:tcPr>
            <w:tcW w:w="1021" w:type="dxa"/>
          </w:tcPr>
          <w:p w14:paraId="398061C4" w14:textId="77777777" w:rsidR="00A946C0" w:rsidRPr="00C21991" w:rsidRDefault="00A946C0" w:rsidP="00397874">
            <w:pPr>
              <w:pStyle w:val="TAL"/>
            </w:pPr>
            <w:r w:rsidRPr="00C21991">
              <w:t>m</w:t>
            </w:r>
          </w:p>
        </w:tc>
        <w:tc>
          <w:tcPr>
            <w:tcW w:w="1021" w:type="dxa"/>
          </w:tcPr>
          <w:p w14:paraId="0D337838" w14:textId="77777777" w:rsidR="00A946C0" w:rsidRPr="00C21991" w:rsidRDefault="00A946C0" w:rsidP="00397874">
            <w:pPr>
              <w:pStyle w:val="TAL"/>
            </w:pPr>
            <w:r w:rsidRPr="00C21991">
              <w:t>[26] 20.22</w:t>
            </w:r>
          </w:p>
        </w:tc>
        <w:tc>
          <w:tcPr>
            <w:tcW w:w="1021" w:type="dxa"/>
          </w:tcPr>
          <w:p w14:paraId="0A97B1EC" w14:textId="77777777" w:rsidR="00A946C0" w:rsidRPr="00C21991" w:rsidRDefault="00A946C0" w:rsidP="00397874">
            <w:pPr>
              <w:pStyle w:val="TAL"/>
            </w:pPr>
            <w:r w:rsidRPr="00C21991">
              <w:t>m</w:t>
            </w:r>
          </w:p>
        </w:tc>
        <w:tc>
          <w:tcPr>
            <w:tcW w:w="1021" w:type="dxa"/>
          </w:tcPr>
          <w:p w14:paraId="78915956" w14:textId="77777777" w:rsidR="00A946C0" w:rsidRPr="00C21991" w:rsidRDefault="00A946C0" w:rsidP="00397874">
            <w:pPr>
              <w:pStyle w:val="TAL"/>
            </w:pPr>
            <w:r w:rsidRPr="00C21991">
              <w:t>m</w:t>
            </w:r>
          </w:p>
        </w:tc>
      </w:tr>
      <w:tr w:rsidR="00A946C0" w:rsidRPr="00C21991" w14:paraId="46232A4F" w14:textId="77777777" w:rsidTr="00397874">
        <w:trPr>
          <w:gridBefore w:val="1"/>
          <w:wBefore w:w="113" w:type="dxa"/>
        </w:trPr>
        <w:tc>
          <w:tcPr>
            <w:tcW w:w="851" w:type="dxa"/>
          </w:tcPr>
          <w:p w14:paraId="2AEE8075" w14:textId="77777777" w:rsidR="00A946C0" w:rsidRPr="00C21991" w:rsidRDefault="00A946C0" w:rsidP="00397874">
            <w:pPr>
              <w:pStyle w:val="TAL"/>
            </w:pPr>
            <w:r w:rsidRPr="00C21991">
              <w:t>23</w:t>
            </w:r>
          </w:p>
        </w:tc>
        <w:tc>
          <w:tcPr>
            <w:tcW w:w="2665" w:type="dxa"/>
          </w:tcPr>
          <w:p w14:paraId="1AC2C56C" w14:textId="77777777" w:rsidR="00A946C0" w:rsidRPr="00C21991" w:rsidRDefault="00A946C0" w:rsidP="00397874">
            <w:pPr>
              <w:pStyle w:val="TAL"/>
            </w:pPr>
            <w:r w:rsidRPr="00C21991">
              <w:t>MIME-Version</w:t>
            </w:r>
          </w:p>
        </w:tc>
        <w:tc>
          <w:tcPr>
            <w:tcW w:w="1021" w:type="dxa"/>
          </w:tcPr>
          <w:p w14:paraId="3D1C8D90" w14:textId="77777777" w:rsidR="00A946C0" w:rsidRPr="00C21991" w:rsidRDefault="00A946C0" w:rsidP="00397874">
            <w:pPr>
              <w:pStyle w:val="TAL"/>
            </w:pPr>
            <w:r w:rsidRPr="00C21991">
              <w:t>[26] 20.24</w:t>
            </w:r>
          </w:p>
        </w:tc>
        <w:tc>
          <w:tcPr>
            <w:tcW w:w="1021" w:type="dxa"/>
          </w:tcPr>
          <w:p w14:paraId="0B6F922D" w14:textId="77777777" w:rsidR="00A946C0" w:rsidRPr="00C21991" w:rsidRDefault="00A946C0" w:rsidP="00397874">
            <w:pPr>
              <w:pStyle w:val="TAL"/>
            </w:pPr>
            <w:r w:rsidRPr="00C21991">
              <w:t>m</w:t>
            </w:r>
          </w:p>
        </w:tc>
        <w:tc>
          <w:tcPr>
            <w:tcW w:w="1021" w:type="dxa"/>
          </w:tcPr>
          <w:p w14:paraId="5247790D" w14:textId="77777777" w:rsidR="00A946C0" w:rsidRPr="00C21991" w:rsidRDefault="00A946C0" w:rsidP="00397874">
            <w:pPr>
              <w:pStyle w:val="TAL"/>
            </w:pPr>
            <w:r w:rsidRPr="00C21991">
              <w:t>m</w:t>
            </w:r>
          </w:p>
        </w:tc>
        <w:tc>
          <w:tcPr>
            <w:tcW w:w="1021" w:type="dxa"/>
          </w:tcPr>
          <w:p w14:paraId="1AFBC41D" w14:textId="77777777" w:rsidR="00A946C0" w:rsidRPr="00C21991" w:rsidRDefault="00A946C0" w:rsidP="00397874">
            <w:pPr>
              <w:pStyle w:val="TAL"/>
            </w:pPr>
            <w:r w:rsidRPr="00C21991">
              <w:t>[26] 20.24</w:t>
            </w:r>
          </w:p>
        </w:tc>
        <w:tc>
          <w:tcPr>
            <w:tcW w:w="1021" w:type="dxa"/>
          </w:tcPr>
          <w:p w14:paraId="479F3E96" w14:textId="77777777" w:rsidR="00A946C0" w:rsidRPr="00C21991" w:rsidRDefault="00A946C0" w:rsidP="00397874">
            <w:pPr>
              <w:pStyle w:val="TAL"/>
            </w:pPr>
            <w:proofErr w:type="spellStart"/>
            <w:r w:rsidRPr="00C21991">
              <w:t>i</w:t>
            </w:r>
            <w:proofErr w:type="spellEnd"/>
          </w:p>
        </w:tc>
        <w:tc>
          <w:tcPr>
            <w:tcW w:w="1021" w:type="dxa"/>
          </w:tcPr>
          <w:p w14:paraId="4330E738" w14:textId="77777777" w:rsidR="00A946C0" w:rsidRPr="00C21991" w:rsidRDefault="00A946C0" w:rsidP="00397874">
            <w:pPr>
              <w:pStyle w:val="TAL"/>
            </w:pPr>
            <w:r w:rsidRPr="00C21991">
              <w:t>c6</w:t>
            </w:r>
          </w:p>
        </w:tc>
      </w:tr>
      <w:tr w:rsidR="00A946C0" w:rsidRPr="00C21991" w14:paraId="4F4996BD" w14:textId="77777777" w:rsidTr="00397874">
        <w:trPr>
          <w:gridBefore w:val="1"/>
          <w:wBefore w:w="113" w:type="dxa"/>
        </w:trPr>
        <w:tc>
          <w:tcPr>
            <w:tcW w:w="851" w:type="dxa"/>
          </w:tcPr>
          <w:p w14:paraId="4E1ADFCE" w14:textId="77777777" w:rsidR="00A946C0" w:rsidRPr="00C21991" w:rsidRDefault="00A946C0" w:rsidP="00397874">
            <w:pPr>
              <w:pStyle w:val="TAL"/>
            </w:pPr>
            <w:r w:rsidRPr="00C21991">
              <w:t>23A</w:t>
            </w:r>
          </w:p>
        </w:tc>
        <w:tc>
          <w:tcPr>
            <w:tcW w:w="2665" w:type="dxa"/>
          </w:tcPr>
          <w:p w14:paraId="7808CA22" w14:textId="77777777" w:rsidR="00A946C0" w:rsidRPr="00C21991" w:rsidRDefault="00A946C0" w:rsidP="00397874">
            <w:pPr>
              <w:pStyle w:val="TAL"/>
            </w:pPr>
            <w:r w:rsidRPr="00C21991">
              <w:t>Min-SE</w:t>
            </w:r>
          </w:p>
        </w:tc>
        <w:tc>
          <w:tcPr>
            <w:tcW w:w="1021" w:type="dxa"/>
          </w:tcPr>
          <w:p w14:paraId="043F7490" w14:textId="77777777" w:rsidR="00A946C0" w:rsidRPr="00C21991" w:rsidRDefault="00A946C0" w:rsidP="00397874">
            <w:pPr>
              <w:pStyle w:val="TAL"/>
            </w:pPr>
            <w:r w:rsidRPr="00C21991">
              <w:t>[58] 5</w:t>
            </w:r>
          </w:p>
        </w:tc>
        <w:tc>
          <w:tcPr>
            <w:tcW w:w="1021" w:type="dxa"/>
          </w:tcPr>
          <w:p w14:paraId="116775AF" w14:textId="77777777" w:rsidR="00A946C0" w:rsidRPr="00C21991" w:rsidRDefault="00A946C0" w:rsidP="00397874">
            <w:pPr>
              <w:pStyle w:val="TAL"/>
            </w:pPr>
            <w:r w:rsidRPr="00C21991">
              <w:t>o</w:t>
            </w:r>
          </w:p>
        </w:tc>
        <w:tc>
          <w:tcPr>
            <w:tcW w:w="1021" w:type="dxa"/>
          </w:tcPr>
          <w:p w14:paraId="491A64FC" w14:textId="77777777" w:rsidR="00A946C0" w:rsidRPr="00C21991" w:rsidRDefault="00A946C0" w:rsidP="00397874">
            <w:pPr>
              <w:pStyle w:val="TAL"/>
            </w:pPr>
            <w:r w:rsidRPr="00C21991">
              <w:t>o</w:t>
            </w:r>
          </w:p>
        </w:tc>
        <w:tc>
          <w:tcPr>
            <w:tcW w:w="1021" w:type="dxa"/>
          </w:tcPr>
          <w:p w14:paraId="14A0EA0C" w14:textId="77777777" w:rsidR="00A946C0" w:rsidRPr="00C21991" w:rsidRDefault="00A946C0" w:rsidP="00397874">
            <w:pPr>
              <w:pStyle w:val="TAL"/>
            </w:pPr>
            <w:r w:rsidRPr="00C21991">
              <w:t>[58] 5</w:t>
            </w:r>
          </w:p>
        </w:tc>
        <w:tc>
          <w:tcPr>
            <w:tcW w:w="1021" w:type="dxa"/>
          </w:tcPr>
          <w:p w14:paraId="7C3F814F" w14:textId="77777777" w:rsidR="00A946C0" w:rsidRPr="00C21991" w:rsidRDefault="00A946C0" w:rsidP="00397874">
            <w:pPr>
              <w:pStyle w:val="TAL"/>
            </w:pPr>
            <w:r w:rsidRPr="00C21991">
              <w:t>o</w:t>
            </w:r>
          </w:p>
        </w:tc>
        <w:tc>
          <w:tcPr>
            <w:tcW w:w="1021" w:type="dxa"/>
          </w:tcPr>
          <w:p w14:paraId="2B50A152" w14:textId="77777777" w:rsidR="00A946C0" w:rsidRPr="00C21991" w:rsidRDefault="00A946C0" w:rsidP="00397874">
            <w:pPr>
              <w:pStyle w:val="TAL"/>
            </w:pPr>
            <w:r w:rsidRPr="00C21991">
              <w:t>o</w:t>
            </w:r>
          </w:p>
        </w:tc>
      </w:tr>
      <w:tr w:rsidR="00A946C0" w:rsidRPr="00C21991" w14:paraId="57C6EC9C" w14:textId="77777777" w:rsidTr="00397874">
        <w:trPr>
          <w:gridBefore w:val="1"/>
          <w:wBefore w:w="113" w:type="dxa"/>
        </w:trPr>
        <w:tc>
          <w:tcPr>
            <w:tcW w:w="851" w:type="dxa"/>
          </w:tcPr>
          <w:p w14:paraId="5528A33B" w14:textId="77777777" w:rsidR="00A946C0" w:rsidRPr="00C21991" w:rsidRDefault="00A946C0" w:rsidP="00397874">
            <w:pPr>
              <w:pStyle w:val="TAL"/>
            </w:pPr>
            <w:r w:rsidRPr="00C21991">
              <w:t>24</w:t>
            </w:r>
          </w:p>
        </w:tc>
        <w:tc>
          <w:tcPr>
            <w:tcW w:w="2665" w:type="dxa"/>
          </w:tcPr>
          <w:p w14:paraId="130AEEB8" w14:textId="77777777" w:rsidR="00A946C0" w:rsidRPr="00C21991" w:rsidRDefault="00A946C0" w:rsidP="00397874">
            <w:pPr>
              <w:pStyle w:val="TAL"/>
            </w:pPr>
            <w:r w:rsidRPr="00C21991">
              <w:t>Organization</w:t>
            </w:r>
          </w:p>
        </w:tc>
        <w:tc>
          <w:tcPr>
            <w:tcW w:w="1021" w:type="dxa"/>
          </w:tcPr>
          <w:p w14:paraId="2574CBFB" w14:textId="77777777" w:rsidR="00A946C0" w:rsidRPr="00C21991" w:rsidRDefault="00A946C0" w:rsidP="00397874">
            <w:pPr>
              <w:pStyle w:val="TAL"/>
            </w:pPr>
            <w:r w:rsidRPr="00C21991">
              <w:t>[26] 20.25</w:t>
            </w:r>
          </w:p>
        </w:tc>
        <w:tc>
          <w:tcPr>
            <w:tcW w:w="1021" w:type="dxa"/>
          </w:tcPr>
          <w:p w14:paraId="0CC22C6F" w14:textId="77777777" w:rsidR="00A946C0" w:rsidRPr="00C21991" w:rsidRDefault="00A946C0" w:rsidP="00397874">
            <w:pPr>
              <w:pStyle w:val="TAL"/>
            </w:pPr>
            <w:r w:rsidRPr="00C21991">
              <w:t>m</w:t>
            </w:r>
          </w:p>
        </w:tc>
        <w:tc>
          <w:tcPr>
            <w:tcW w:w="1021" w:type="dxa"/>
          </w:tcPr>
          <w:p w14:paraId="102F6669" w14:textId="77777777" w:rsidR="00A946C0" w:rsidRPr="00C21991" w:rsidRDefault="00A946C0" w:rsidP="00397874">
            <w:pPr>
              <w:pStyle w:val="TAL"/>
            </w:pPr>
            <w:r w:rsidRPr="00C21991">
              <w:t>m</w:t>
            </w:r>
          </w:p>
        </w:tc>
        <w:tc>
          <w:tcPr>
            <w:tcW w:w="1021" w:type="dxa"/>
          </w:tcPr>
          <w:p w14:paraId="05787395" w14:textId="77777777" w:rsidR="00A946C0" w:rsidRPr="00C21991" w:rsidRDefault="00A946C0" w:rsidP="00397874">
            <w:pPr>
              <w:pStyle w:val="TAL"/>
            </w:pPr>
            <w:r w:rsidRPr="00C21991">
              <w:t>[26] 20.25</w:t>
            </w:r>
          </w:p>
        </w:tc>
        <w:tc>
          <w:tcPr>
            <w:tcW w:w="1021" w:type="dxa"/>
          </w:tcPr>
          <w:p w14:paraId="78F6DFC3" w14:textId="77777777" w:rsidR="00A946C0" w:rsidRPr="00C21991" w:rsidRDefault="00A946C0" w:rsidP="00397874">
            <w:pPr>
              <w:pStyle w:val="TAL"/>
            </w:pPr>
            <w:r w:rsidRPr="00C21991">
              <w:t>c5</w:t>
            </w:r>
          </w:p>
        </w:tc>
        <w:tc>
          <w:tcPr>
            <w:tcW w:w="1021" w:type="dxa"/>
          </w:tcPr>
          <w:p w14:paraId="31F3245E" w14:textId="77777777" w:rsidR="00A946C0" w:rsidRPr="00C21991" w:rsidRDefault="00A946C0" w:rsidP="00397874">
            <w:pPr>
              <w:pStyle w:val="TAL"/>
            </w:pPr>
            <w:r w:rsidRPr="00C21991">
              <w:t>c5</w:t>
            </w:r>
          </w:p>
        </w:tc>
      </w:tr>
      <w:tr w:rsidR="00A946C0" w:rsidRPr="00C21991" w14:paraId="74465553" w14:textId="77777777" w:rsidTr="00397874">
        <w:trPr>
          <w:gridBefore w:val="1"/>
          <w:wBefore w:w="113" w:type="dxa"/>
        </w:trPr>
        <w:tc>
          <w:tcPr>
            <w:tcW w:w="851" w:type="dxa"/>
          </w:tcPr>
          <w:p w14:paraId="056FFAF0" w14:textId="77777777" w:rsidR="00A946C0" w:rsidRPr="00C21991" w:rsidRDefault="00A946C0" w:rsidP="00397874">
            <w:pPr>
              <w:pStyle w:val="TAL"/>
            </w:pPr>
            <w:r w:rsidRPr="00C21991">
              <w:t>24AA</w:t>
            </w:r>
          </w:p>
        </w:tc>
        <w:tc>
          <w:tcPr>
            <w:tcW w:w="2665" w:type="dxa"/>
          </w:tcPr>
          <w:p w14:paraId="33FA69A2" w14:textId="77777777" w:rsidR="00A946C0" w:rsidRPr="00C21991" w:rsidRDefault="00A946C0" w:rsidP="00397874">
            <w:pPr>
              <w:pStyle w:val="TAL"/>
            </w:pPr>
            <w:r w:rsidRPr="00C21991">
              <w:t>Origination-Id</w:t>
            </w:r>
          </w:p>
        </w:tc>
        <w:tc>
          <w:tcPr>
            <w:tcW w:w="1021" w:type="dxa"/>
          </w:tcPr>
          <w:p w14:paraId="28B33848" w14:textId="77777777" w:rsidR="00A946C0" w:rsidRPr="00C21991" w:rsidRDefault="00A946C0" w:rsidP="00397874">
            <w:pPr>
              <w:pStyle w:val="TAL"/>
            </w:pPr>
            <w:r w:rsidRPr="00C21991">
              <w:t>7.2.19</w:t>
            </w:r>
          </w:p>
        </w:tc>
        <w:tc>
          <w:tcPr>
            <w:tcW w:w="1021" w:type="dxa"/>
          </w:tcPr>
          <w:p w14:paraId="7E82E01E" w14:textId="77777777" w:rsidR="00A946C0" w:rsidRPr="00C21991" w:rsidRDefault="00A946C0" w:rsidP="00397874">
            <w:pPr>
              <w:pStyle w:val="TAL"/>
            </w:pPr>
            <w:r w:rsidRPr="00C21991">
              <w:t>n/a</w:t>
            </w:r>
          </w:p>
        </w:tc>
        <w:tc>
          <w:tcPr>
            <w:tcW w:w="1021" w:type="dxa"/>
          </w:tcPr>
          <w:p w14:paraId="7DDCE76A" w14:textId="77777777" w:rsidR="00A946C0" w:rsidRPr="00C21991" w:rsidRDefault="00A946C0" w:rsidP="00397874">
            <w:pPr>
              <w:pStyle w:val="TAL"/>
            </w:pPr>
            <w:r w:rsidRPr="00C21991">
              <w:t>c83</w:t>
            </w:r>
          </w:p>
        </w:tc>
        <w:tc>
          <w:tcPr>
            <w:tcW w:w="1021" w:type="dxa"/>
          </w:tcPr>
          <w:p w14:paraId="1EA6CBEA" w14:textId="77777777" w:rsidR="00A946C0" w:rsidRPr="00C21991" w:rsidRDefault="00A946C0" w:rsidP="00397874">
            <w:pPr>
              <w:pStyle w:val="TAL"/>
            </w:pPr>
            <w:r w:rsidRPr="00C21991">
              <w:t>7.2.19</w:t>
            </w:r>
          </w:p>
        </w:tc>
        <w:tc>
          <w:tcPr>
            <w:tcW w:w="1021" w:type="dxa"/>
          </w:tcPr>
          <w:p w14:paraId="7FE993F7" w14:textId="77777777" w:rsidR="00A946C0" w:rsidRPr="00C21991" w:rsidRDefault="00A946C0" w:rsidP="00397874">
            <w:pPr>
              <w:pStyle w:val="TAL"/>
            </w:pPr>
            <w:r w:rsidRPr="00C21991">
              <w:t>n/a</w:t>
            </w:r>
          </w:p>
        </w:tc>
        <w:tc>
          <w:tcPr>
            <w:tcW w:w="1021" w:type="dxa"/>
          </w:tcPr>
          <w:p w14:paraId="3EDE6144" w14:textId="77777777" w:rsidR="00A946C0" w:rsidRPr="00C21991" w:rsidRDefault="00A946C0" w:rsidP="00397874">
            <w:pPr>
              <w:pStyle w:val="TAL"/>
            </w:pPr>
            <w:r w:rsidRPr="00C21991">
              <w:t>c83</w:t>
            </w:r>
          </w:p>
        </w:tc>
      </w:tr>
      <w:tr w:rsidR="00A946C0" w:rsidRPr="00C21991" w14:paraId="393D1CDF" w14:textId="77777777" w:rsidTr="00397874">
        <w:trPr>
          <w:gridBefore w:val="1"/>
          <w:wBefore w:w="113" w:type="dxa"/>
        </w:trPr>
        <w:tc>
          <w:tcPr>
            <w:tcW w:w="851" w:type="dxa"/>
          </w:tcPr>
          <w:p w14:paraId="4944595F" w14:textId="77777777" w:rsidR="00A946C0" w:rsidRPr="00C21991" w:rsidRDefault="00A946C0" w:rsidP="00397874">
            <w:pPr>
              <w:pStyle w:val="TAL"/>
            </w:pPr>
            <w:r w:rsidRPr="00C21991">
              <w:t>24A</w:t>
            </w:r>
          </w:p>
        </w:tc>
        <w:tc>
          <w:tcPr>
            <w:tcW w:w="2665" w:type="dxa"/>
          </w:tcPr>
          <w:p w14:paraId="5E25740A" w14:textId="77777777" w:rsidR="00A946C0" w:rsidRPr="00C21991" w:rsidRDefault="00A946C0" w:rsidP="00397874">
            <w:pPr>
              <w:pStyle w:val="TAL"/>
            </w:pPr>
            <w:r w:rsidRPr="00C21991">
              <w:t>P-Access-Network-Info</w:t>
            </w:r>
          </w:p>
        </w:tc>
        <w:tc>
          <w:tcPr>
            <w:tcW w:w="1021" w:type="dxa"/>
          </w:tcPr>
          <w:p w14:paraId="5DE19E5D" w14:textId="77777777" w:rsidR="00A946C0" w:rsidRPr="00C21991" w:rsidRDefault="00A946C0" w:rsidP="00397874">
            <w:pPr>
              <w:pStyle w:val="TAL"/>
            </w:pPr>
            <w:r w:rsidRPr="00C21991">
              <w:t>[52] 4.4, [234] 2</w:t>
            </w:r>
          </w:p>
        </w:tc>
        <w:tc>
          <w:tcPr>
            <w:tcW w:w="1021" w:type="dxa"/>
          </w:tcPr>
          <w:p w14:paraId="338543DB" w14:textId="77777777" w:rsidR="00A946C0" w:rsidRPr="00C21991" w:rsidRDefault="00A946C0" w:rsidP="00397874">
            <w:pPr>
              <w:pStyle w:val="TAL"/>
            </w:pPr>
            <w:r w:rsidRPr="00C21991">
              <w:t>c28</w:t>
            </w:r>
          </w:p>
        </w:tc>
        <w:tc>
          <w:tcPr>
            <w:tcW w:w="1021" w:type="dxa"/>
          </w:tcPr>
          <w:p w14:paraId="1A88FBE2" w14:textId="77777777" w:rsidR="00A946C0" w:rsidRPr="00C21991" w:rsidRDefault="00A946C0" w:rsidP="00397874">
            <w:pPr>
              <w:pStyle w:val="TAL"/>
            </w:pPr>
            <w:r w:rsidRPr="00C21991">
              <w:t>c28</w:t>
            </w:r>
          </w:p>
        </w:tc>
        <w:tc>
          <w:tcPr>
            <w:tcW w:w="1021" w:type="dxa"/>
          </w:tcPr>
          <w:p w14:paraId="1433BFFB" w14:textId="77777777" w:rsidR="00A946C0" w:rsidRPr="00C21991" w:rsidRDefault="00A946C0" w:rsidP="00397874">
            <w:pPr>
              <w:pStyle w:val="TAL"/>
            </w:pPr>
            <w:r w:rsidRPr="00C21991">
              <w:t>[52] 4.4, [234] 2</w:t>
            </w:r>
          </w:p>
        </w:tc>
        <w:tc>
          <w:tcPr>
            <w:tcW w:w="1021" w:type="dxa"/>
          </w:tcPr>
          <w:p w14:paraId="2058C079" w14:textId="77777777" w:rsidR="00A946C0" w:rsidRPr="00C21991" w:rsidRDefault="00A946C0" w:rsidP="00397874">
            <w:pPr>
              <w:pStyle w:val="TAL"/>
            </w:pPr>
            <w:r w:rsidRPr="00C21991">
              <w:t>c29</w:t>
            </w:r>
          </w:p>
        </w:tc>
        <w:tc>
          <w:tcPr>
            <w:tcW w:w="1021" w:type="dxa"/>
          </w:tcPr>
          <w:p w14:paraId="07DCB5F5" w14:textId="77777777" w:rsidR="00A946C0" w:rsidRPr="00C21991" w:rsidRDefault="00A946C0" w:rsidP="00397874">
            <w:pPr>
              <w:pStyle w:val="TAL"/>
            </w:pPr>
            <w:r w:rsidRPr="00C21991">
              <w:t>c30</w:t>
            </w:r>
          </w:p>
        </w:tc>
      </w:tr>
      <w:tr w:rsidR="00A946C0" w:rsidRPr="00C21991" w14:paraId="76135756" w14:textId="77777777" w:rsidTr="00397874">
        <w:trPr>
          <w:gridBefore w:val="1"/>
          <w:wBefore w:w="113" w:type="dxa"/>
        </w:trPr>
        <w:tc>
          <w:tcPr>
            <w:tcW w:w="851" w:type="dxa"/>
          </w:tcPr>
          <w:p w14:paraId="78895892" w14:textId="77777777" w:rsidR="00A946C0" w:rsidRPr="00C21991" w:rsidRDefault="00A946C0" w:rsidP="00397874">
            <w:pPr>
              <w:pStyle w:val="TAL"/>
            </w:pPr>
            <w:r w:rsidRPr="00C21991">
              <w:t>24B</w:t>
            </w:r>
          </w:p>
        </w:tc>
        <w:tc>
          <w:tcPr>
            <w:tcW w:w="2665" w:type="dxa"/>
          </w:tcPr>
          <w:p w14:paraId="4817D6C5" w14:textId="77777777" w:rsidR="00A946C0" w:rsidRPr="00C21991" w:rsidRDefault="00A946C0" w:rsidP="00397874">
            <w:pPr>
              <w:pStyle w:val="TAL"/>
            </w:pPr>
            <w:r w:rsidRPr="00C21991">
              <w:t>P-Asserted-Identity</w:t>
            </w:r>
          </w:p>
        </w:tc>
        <w:tc>
          <w:tcPr>
            <w:tcW w:w="1021" w:type="dxa"/>
          </w:tcPr>
          <w:p w14:paraId="5597159D" w14:textId="77777777" w:rsidR="00A946C0" w:rsidRPr="00C21991" w:rsidRDefault="00A946C0" w:rsidP="00397874">
            <w:pPr>
              <w:pStyle w:val="TAL"/>
            </w:pPr>
            <w:r w:rsidRPr="00C21991">
              <w:t>[34] 9.1</w:t>
            </w:r>
          </w:p>
        </w:tc>
        <w:tc>
          <w:tcPr>
            <w:tcW w:w="1021" w:type="dxa"/>
          </w:tcPr>
          <w:p w14:paraId="2024FDE8" w14:textId="77777777" w:rsidR="00A946C0" w:rsidRPr="00C21991" w:rsidRDefault="00A946C0" w:rsidP="00397874">
            <w:pPr>
              <w:pStyle w:val="TAL"/>
            </w:pPr>
            <w:r w:rsidRPr="00C21991">
              <w:t>c15</w:t>
            </w:r>
          </w:p>
        </w:tc>
        <w:tc>
          <w:tcPr>
            <w:tcW w:w="1021" w:type="dxa"/>
          </w:tcPr>
          <w:p w14:paraId="462D66E7" w14:textId="77777777" w:rsidR="00A946C0" w:rsidRPr="00C21991" w:rsidRDefault="00A946C0" w:rsidP="00397874">
            <w:pPr>
              <w:pStyle w:val="TAL"/>
            </w:pPr>
            <w:r w:rsidRPr="00C21991">
              <w:t>c15</w:t>
            </w:r>
          </w:p>
        </w:tc>
        <w:tc>
          <w:tcPr>
            <w:tcW w:w="1021" w:type="dxa"/>
          </w:tcPr>
          <w:p w14:paraId="56D1798B" w14:textId="77777777" w:rsidR="00A946C0" w:rsidRPr="00C21991" w:rsidRDefault="00A946C0" w:rsidP="00397874">
            <w:pPr>
              <w:pStyle w:val="TAL"/>
            </w:pPr>
            <w:r w:rsidRPr="00C21991">
              <w:t>[34] 9.1</w:t>
            </w:r>
          </w:p>
        </w:tc>
        <w:tc>
          <w:tcPr>
            <w:tcW w:w="1021" w:type="dxa"/>
          </w:tcPr>
          <w:p w14:paraId="3D30AA3B" w14:textId="77777777" w:rsidR="00A946C0" w:rsidRPr="00C21991" w:rsidRDefault="00A946C0" w:rsidP="00397874">
            <w:pPr>
              <w:pStyle w:val="TAL"/>
            </w:pPr>
            <w:r w:rsidRPr="00C21991">
              <w:t>c16</w:t>
            </w:r>
          </w:p>
        </w:tc>
        <w:tc>
          <w:tcPr>
            <w:tcW w:w="1021" w:type="dxa"/>
          </w:tcPr>
          <w:p w14:paraId="0EFF6005" w14:textId="77777777" w:rsidR="00A946C0" w:rsidRPr="00C21991" w:rsidRDefault="00A946C0" w:rsidP="00397874">
            <w:pPr>
              <w:pStyle w:val="TAL"/>
            </w:pPr>
            <w:r w:rsidRPr="00C21991">
              <w:t>c16</w:t>
            </w:r>
          </w:p>
        </w:tc>
      </w:tr>
      <w:tr w:rsidR="00A946C0" w:rsidRPr="00C21991" w14:paraId="1ED8AA0C" w14:textId="77777777" w:rsidTr="00397874">
        <w:trPr>
          <w:gridBefore w:val="1"/>
          <w:wBefore w:w="113" w:type="dxa"/>
        </w:trPr>
        <w:tc>
          <w:tcPr>
            <w:tcW w:w="851" w:type="dxa"/>
          </w:tcPr>
          <w:p w14:paraId="5F0A6EEF" w14:textId="77777777" w:rsidR="00A946C0" w:rsidRPr="00C21991" w:rsidRDefault="00A946C0" w:rsidP="00397874">
            <w:pPr>
              <w:pStyle w:val="TAL"/>
            </w:pPr>
            <w:r w:rsidRPr="00C21991">
              <w:t>24C</w:t>
            </w:r>
          </w:p>
        </w:tc>
        <w:tc>
          <w:tcPr>
            <w:tcW w:w="2665" w:type="dxa"/>
          </w:tcPr>
          <w:p w14:paraId="2E4EA7DC" w14:textId="77777777" w:rsidR="00A946C0" w:rsidRPr="00C21991" w:rsidRDefault="00A946C0" w:rsidP="00397874">
            <w:pPr>
              <w:pStyle w:val="TAL"/>
            </w:pPr>
            <w:r w:rsidRPr="00C21991">
              <w:t>P-Asserted-Service</w:t>
            </w:r>
          </w:p>
        </w:tc>
        <w:tc>
          <w:tcPr>
            <w:tcW w:w="1021" w:type="dxa"/>
          </w:tcPr>
          <w:p w14:paraId="1A8A5F04" w14:textId="77777777" w:rsidR="00A946C0" w:rsidRPr="00C21991" w:rsidRDefault="00A946C0" w:rsidP="00397874">
            <w:pPr>
              <w:pStyle w:val="TAL"/>
            </w:pPr>
            <w:r w:rsidRPr="00C21991">
              <w:t>[121] 4.1</w:t>
            </w:r>
          </w:p>
        </w:tc>
        <w:tc>
          <w:tcPr>
            <w:tcW w:w="1021" w:type="dxa"/>
          </w:tcPr>
          <w:p w14:paraId="496BE9DB" w14:textId="77777777" w:rsidR="00A946C0" w:rsidRPr="00C21991" w:rsidRDefault="00A946C0" w:rsidP="00397874">
            <w:pPr>
              <w:pStyle w:val="TAL"/>
            </w:pPr>
            <w:r w:rsidRPr="00C21991">
              <w:t>c53</w:t>
            </w:r>
          </w:p>
        </w:tc>
        <w:tc>
          <w:tcPr>
            <w:tcW w:w="1021" w:type="dxa"/>
          </w:tcPr>
          <w:p w14:paraId="4BF74263" w14:textId="77777777" w:rsidR="00A946C0" w:rsidRPr="00C21991" w:rsidRDefault="00A946C0" w:rsidP="00397874">
            <w:pPr>
              <w:pStyle w:val="TAL"/>
            </w:pPr>
            <w:r w:rsidRPr="00C21991">
              <w:t>c53</w:t>
            </w:r>
          </w:p>
        </w:tc>
        <w:tc>
          <w:tcPr>
            <w:tcW w:w="1021" w:type="dxa"/>
          </w:tcPr>
          <w:p w14:paraId="67BAA2E9" w14:textId="77777777" w:rsidR="00A946C0" w:rsidRPr="00C21991" w:rsidRDefault="00A946C0" w:rsidP="00397874">
            <w:pPr>
              <w:pStyle w:val="TAL"/>
            </w:pPr>
            <w:r w:rsidRPr="00C21991">
              <w:t>[121] 4.1</w:t>
            </w:r>
          </w:p>
        </w:tc>
        <w:tc>
          <w:tcPr>
            <w:tcW w:w="1021" w:type="dxa"/>
          </w:tcPr>
          <w:p w14:paraId="7E08A167" w14:textId="77777777" w:rsidR="00A946C0" w:rsidRPr="00C21991" w:rsidRDefault="00A946C0" w:rsidP="00397874">
            <w:pPr>
              <w:pStyle w:val="TAL"/>
            </w:pPr>
            <w:r w:rsidRPr="00C21991">
              <w:t>c54</w:t>
            </w:r>
          </w:p>
        </w:tc>
        <w:tc>
          <w:tcPr>
            <w:tcW w:w="1021" w:type="dxa"/>
          </w:tcPr>
          <w:p w14:paraId="2C24E7AD" w14:textId="77777777" w:rsidR="00A946C0" w:rsidRPr="00C21991" w:rsidRDefault="00A946C0" w:rsidP="00397874">
            <w:pPr>
              <w:pStyle w:val="TAL"/>
            </w:pPr>
            <w:r w:rsidRPr="00C21991">
              <w:t>c54</w:t>
            </w:r>
          </w:p>
        </w:tc>
      </w:tr>
      <w:tr w:rsidR="00A946C0" w:rsidRPr="00C21991" w14:paraId="2F7EDF47" w14:textId="77777777" w:rsidTr="00397874">
        <w:trPr>
          <w:gridBefore w:val="1"/>
          <w:wBefore w:w="113" w:type="dxa"/>
        </w:trPr>
        <w:tc>
          <w:tcPr>
            <w:tcW w:w="851" w:type="dxa"/>
          </w:tcPr>
          <w:p w14:paraId="79004BCC" w14:textId="77777777" w:rsidR="00A946C0" w:rsidRPr="00C21991" w:rsidRDefault="00A946C0" w:rsidP="00397874">
            <w:pPr>
              <w:pStyle w:val="TAL"/>
            </w:pPr>
            <w:r w:rsidRPr="00C21991">
              <w:t>24D</w:t>
            </w:r>
          </w:p>
        </w:tc>
        <w:tc>
          <w:tcPr>
            <w:tcW w:w="2665" w:type="dxa"/>
          </w:tcPr>
          <w:p w14:paraId="1B68CF37" w14:textId="77777777" w:rsidR="00A946C0" w:rsidRPr="00C21991" w:rsidRDefault="00A946C0" w:rsidP="00397874">
            <w:pPr>
              <w:pStyle w:val="TAL"/>
            </w:pPr>
            <w:r w:rsidRPr="00C21991">
              <w:t>P-Called-Party-ID</w:t>
            </w:r>
          </w:p>
        </w:tc>
        <w:tc>
          <w:tcPr>
            <w:tcW w:w="1021" w:type="dxa"/>
          </w:tcPr>
          <w:p w14:paraId="1EE23F6F" w14:textId="77777777" w:rsidR="00A946C0" w:rsidRPr="00C21991" w:rsidRDefault="00A946C0" w:rsidP="00397874">
            <w:pPr>
              <w:pStyle w:val="TAL"/>
            </w:pPr>
            <w:r w:rsidRPr="00C21991">
              <w:t>[52] 4.2</w:t>
            </w:r>
          </w:p>
        </w:tc>
        <w:tc>
          <w:tcPr>
            <w:tcW w:w="1021" w:type="dxa"/>
          </w:tcPr>
          <w:p w14:paraId="68A83F9E" w14:textId="77777777" w:rsidR="00A946C0" w:rsidRPr="00C21991" w:rsidRDefault="00A946C0" w:rsidP="00397874">
            <w:pPr>
              <w:pStyle w:val="TAL"/>
            </w:pPr>
            <w:r w:rsidRPr="00C21991">
              <w:t>c19</w:t>
            </w:r>
          </w:p>
        </w:tc>
        <w:tc>
          <w:tcPr>
            <w:tcW w:w="1021" w:type="dxa"/>
          </w:tcPr>
          <w:p w14:paraId="199D7661" w14:textId="77777777" w:rsidR="00A946C0" w:rsidRPr="00C21991" w:rsidRDefault="00A946C0" w:rsidP="00397874">
            <w:pPr>
              <w:pStyle w:val="TAL"/>
            </w:pPr>
            <w:r w:rsidRPr="00C21991">
              <w:t>c19</w:t>
            </w:r>
          </w:p>
        </w:tc>
        <w:tc>
          <w:tcPr>
            <w:tcW w:w="1021" w:type="dxa"/>
          </w:tcPr>
          <w:p w14:paraId="48D322E2" w14:textId="77777777" w:rsidR="00A946C0" w:rsidRPr="00C21991" w:rsidRDefault="00A946C0" w:rsidP="00397874">
            <w:pPr>
              <w:pStyle w:val="TAL"/>
            </w:pPr>
            <w:r w:rsidRPr="00C21991">
              <w:t>[52] 4.2</w:t>
            </w:r>
          </w:p>
        </w:tc>
        <w:tc>
          <w:tcPr>
            <w:tcW w:w="1021" w:type="dxa"/>
          </w:tcPr>
          <w:p w14:paraId="66EE020E" w14:textId="77777777" w:rsidR="00A946C0" w:rsidRPr="00C21991" w:rsidRDefault="00A946C0" w:rsidP="00397874">
            <w:pPr>
              <w:pStyle w:val="TAL"/>
            </w:pPr>
            <w:r w:rsidRPr="00C21991">
              <w:t>c20</w:t>
            </w:r>
          </w:p>
        </w:tc>
        <w:tc>
          <w:tcPr>
            <w:tcW w:w="1021" w:type="dxa"/>
          </w:tcPr>
          <w:p w14:paraId="53D1B7A4" w14:textId="77777777" w:rsidR="00A946C0" w:rsidRPr="00C21991" w:rsidRDefault="00A946C0" w:rsidP="00397874">
            <w:pPr>
              <w:pStyle w:val="TAL"/>
            </w:pPr>
            <w:r w:rsidRPr="00C21991">
              <w:t>c21</w:t>
            </w:r>
          </w:p>
        </w:tc>
      </w:tr>
      <w:tr w:rsidR="00A946C0" w:rsidRPr="00C21991" w14:paraId="48CFBE4A" w14:textId="77777777" w:rsidTr="00397874">
        <w:trPr>
          <w:gridBefore w:val="1"/>
          <w:wBefore w:w="113" w:type="dxa"/>
        </w:trPr>
        <w:tc>
          <w:tcPr>
            <w:tcW w:w="851" w:type="dxa"/>
          </w:tcPr>
          <w:p w14:paraId="31487252" w14:textId="77777777" w:rsidR="00A946C0" w:rsidRPr="00C21991" w:rsidRDefault="00A946C0" w:rsidP="00397874">
            <w:pPr>
              <w:pStyle w:val="TAL"/>
            </w:pPr>
            <w:r w:rsidRPr="00C21991">
              <w:t>24E</w:t>
            </w:r>
          </w:p>
        </w:tc>
        <w:tc>
          <w:tcPr>
            <w:tcW w:w="2665" w:type="dxa"/>
          </w:tcPr>
          <w:p w14:paraId="4356913A" w14:textId="77777777" w:rsidR="00A946C0" w:rsidRPr="00C21991" w:rsidRDefault="00A946C0" w:rsidP="00397874">
            <w:pPr>
              <w:pStyle w:val="TAL"/>
            </w:pPr>
            <w:r w:rsidRPr="00C21991">
              <w:t>P-Charging-Function-Addresses</w:t>
            </w:r>
          </w:p>
        </w:tc>
        <w:tc>
          <w:tcPr>
            <w:tcW w:w="1021" w:type="dxa"/>
          </w:tcPr>
          <w:p w14:paraId="6B0E24F3" w14:textId="77777777" w:rsidR="00A946C0" w:rsidRPr="00C21991" w:rsidRDefault="00A946C0" w:rsidP="00397874">
            <w:pPr>
              <w:pStyle w:val="TAL"/>
            </w:pPr>
            <w:r w:rsidRPr="00C21991">
              <w:t>[52] 4.5</w:t>
            </w:r>
          </w:p>
        </w:tc>
        <w:tc>
          <w:tcPr>
            <w:tcW w:w="1021" w:type="dxa"/>
          </w:tcPr>
          <w:p w14:paraId="18AC780A" w14:textId="77777777" w:rsidR="00A946C0" w:rsidRPr="00C21991" w:rsidRDefault="00A946C0" w:rsidP="00397874">
            <w:pPr>
              <w:pStyle w:val="TAL"/>
            </w:pPr>
            <w:r w:rsidRPr="00C21991">
              <w:t>c26</w:t>
            </w:r>
          </w:p>
        </w:tc>
        <w:tc>
          <w:tcPr>
            <w:tcW w:w="1021" w:type="dxa"/>
          </w:tcPr>
          <w:p w14:paraId="2B85D18E" w14:textId="77777777" w:rsidR="00A946C0" w:rsidRPr="00C21991" w:rsidRDefault="00A946C0" w:rsidP="00397874">
            <w:pPr>
              <w:pStyle w:val="TAL"/>
            </w:pPr>
            <w:r w:rsidRPr="00C21991">
              <w:t>c27</w:t>
            </w:r>
          </w:p>
        </w:tc>
        <w:tc>
          <w:tcPr>
            <w:tcW w:w="1021" w:type="dxa"/>
          </w:tcPr>
          <w:p w14:paraId="47C4F7B9" w14:textId="77777777" w:rsidR="00A946C0" w:rsidRPr="00C21991" w:rsidRDefault="00A946C0" w:rsidP="00397874">
            <w:pPr>
              <w:pStyle w:val="TAL"/>
            </w:pPr>
            <w:r w:rsidRPr="00C21991">
              <w:t>[52] 4.5</w:t>
            </w:r>
          </w:p>
        </w:tc>
        <w:tc>
          <w:tcPr>
            <w:tcW w:w="1021" w:type="dxa"/>
          </w:tcPr>
          <w:p w14:paraId="6A604474" w14:textId="77777777" w:rsidR="00A946C0" w:rsidRPr="00C21991" w:rsidRDefault="00A946C0" w:rsidP="00397874">
            <w:pPr>
              <w:pStyle w:val="TAL"/>
            </w:pPr>
            <w:r w:rsidRPr="00C21991">
              <w:t>c26</w:t>
            </w:r>
          </w:p>
        </w:tc>
        <w:tc>
          <w:tcPr>
            <w:tcW w:w="1021" w:type="dxa"/>
          </w:tcPr>
          <w:p w14:paraId="0A2F0497" w14:textId="77777777" w:rsidR="00A946C0" w:rsidRPr="00C21991" w:rsidRDefault="00A946C0" w:rsidP="00397874">
            <w:pPr>
              <w:pStyle w:val="TAL"/>
            </w:pPr>
            <w:r w:rsidRPr="00C21991">
              <w:t>c27</w:t>
            </w:r>
          </w:p>
        </w:tc>
      </w:tr>
      <w:tr w:rsidR="00A946C0" w:rsidRPr="00C21991" w14:paraId="24834DB7" w14:textId="77777777" w:rsidTr="00397874">
        <w:trPr>
          <w:gridBefore w:val="1"/>
          <w:wBefore w:w="113" w:type="dxa"/>
        </w:trPr>
        <w:tc>
          <w:tcPr>
            <w:tcW w:w="851" w:type="dxa"/>
          </w:tcPr>
          <w:p w14:paraId="64C407E1" w14:textId="77777777" w:rsidR="00A946C0" w:rsidRPr="00C21991" w:rsidRDefault="00A946C0" w:rsidP="00397874">
            <w:pPr>
              <w:pStyle w:val="TAL"/>
            </w:pPr>
            <w:r w:rsidRPr="00C21991">
              <w:t>24F</w:t>
            </w:r>
          </w:p>
        </w:tc>
        <w:tc>
          <w:tcPr>
            <w:tcW w:w="2665" w:type="dxa"/>
          </w:tcPr>
          <w:p w14:paraId="4F6F2B43" w14:textId="77777777" w:rsidR="00A946C0" w:rsidRPr="00C21991" w:rsidRDefault="00A946C0" w:rsidP="00397874">
            <w:pPr>
              <w:pStyle w:val="TAL"/>
            </w:pPr>
            <w:r w:rsidRPr="00C21991">
              <w:t>P-Charging-Vector</w:t>
            </w:r>
          </w:p>
        </w:tc>
        <w:tc>
          <w:tcPr>
            <w:tcW w:w="1021" w:type="dxa"/>
          </w:tcPr>
          <w:p w14:paraId="76DB9216" w14:textId="77777777" w:rsidR="00A946C0" w:rsidRPr="00C21991" w:rsidRDefault="00A946C0" w:rsidP="00397874">
            <w:pPr>
              <w:pStyle w:val="TAL"/>
            </w:pPr>
            <w:r w:rsidRPr="00C21991">
              <w:t>[52] 4.6</w:t>
            </w:r>
          </w:p>
        </w:tc>
        <w:tc>
          <w:tcPr>
            <w:tcW w:w="1021" w:type="dxa"/>
          </w:tcPr>
          <w:p w14:paraId="608053A5" w14:textId="77777777" w:rsidR="00A946C0" w:rsidRPr="00C21991" w:rsidRDefault="00A946C0" w:rsidP="00397874">
            <w:pPr>
              <w:pStyle w:val="TAL"/>
            </w:pPr>
            <w:r w:rsidRPr="00C21991">
              <w:t>c24</w:t>
            </w:r>
          </w:p>
        </w:tc>
        <w:tc>
          <w:tcPr>
            <w:tcW w:w="1021" w:type="dxa"/>
          </w:tcPr>
          <w:p w14:paraId="3615D24F" w14:textId="77777777" w:rsidR="00A946C0" w:rsidRPr="00C21991" w:rsidRDefault="00A946C0" w:rsidP="00397874">
            <w:pPr>
              <w:pStyle w:val="TAL"/>
            </w:pPr>
            <w:r w:rsidRPr="00C21991">
              <w:t>c24</w:t>
            </w:r>
          </w:p>
        </w:tc>
        <w:tc>
          <w:tcPr>
            <w:tcW w:w="1021" w:type="dxa"/>
          </w:tcPr>
          <w:p w14:paraId="7E31F3B7" w14:textId="77777777" w:rsidR="00A946C0" w:rsidRPr="00C21991" w:rsidRDefault="00A946C0" w:rsidP="00397874">
            <w:pPr>
              <w:pStyle w:val="TAL"/>
            </w:pPr>
            <w:r w:rsidRPr="00C21991">
              <w:t>[52] 4.6</w:t>
            </w:r>
          </w:p>
        </w:tc>
        <w:tc>
          <w:tcPr>
            <w:tcW w:w="1021" w:type="dxa"/>
          </w:tcPr>
          <w:p w14:paraId="5D5FBD92" w14:textId="77777777" w:rsidR="00A946C0" w:rsidRPr="00C21991" w:rsidRDefault="00A946C0" w:rsidP="00397874">
            <w:pPr>
              <w:pStyle w:val="TAL"/>
            </w:pPr>
            <w:r w:rsidRPr="00C21991">
              <w:t>c25</w:t>
            </w:r>
          </w:p>
        </w:tc>
        <w:tc>
          <w:tcPr>
            <w:tcW w:w="1021" w:type="dxa"/>
          </w:tcPr>
          <w:p w14:paraId="3CF88140" w14:textId="77777777" w:rsidR="00A946C0" w:rsidRPr="00C21991" w:rsidRDefault="00A946C0" w:rsidP="00397874">
            <w:pPr>
              <w:pStyle w:val="TAL"/>
            </w:pPr>
            <w:r w:rsidRPr="00C21991">
              <w:t>c25</w:t>
            </w:r>
          </w:p>
        </w:tc>
      </w:tr>
      <w:tr w:rsidR="00A946C0" w:rsidRPr="00C21991" w14:paraId="4442370A" w14:textId="77777777" w:rsidTr="00397874">
        <w:trPr>
          <w:gridBefore w:val="1"/>
          <w:wBefore w:w="113" w:type="dxa"/>
        </w:trPr>
        <w:tc>
          <w:tcPr>
            <w:tcW w:w="851" w:type="dxa"/>
          </w:tcPr>
          <w:p w14:paraId="5C493AAC" w14:textId="77777777" w:rsidR="00A946C0" w:rsidRPr="00C21991" w:rsidRDefault="00A946C0" w:rsidP="00397874">
            <w:pPr>
              <w:pStyle w:val="TAL"/>
            </w:pPr>
            <w:r w:rsidRPr="00C21991">
              <w:t>24H</w:t>
            </w:r>
          </w:p>
        </w:tc>
        <w:tc>
          <w:tcPr>
            <w:tcW w:w="2665" w:type="dxa"/>
          </w:tcPr>
          <w:p w14:paraId="005CC67C" w14:textId="77777777" w:rsidR="00A946C0" w:rsidRPr="00C21991" w:rsidRDefault="00A946C0" w:rsidP="00397874">
            <w:pPr>
              <w:pStyle w:val="TAL"/>
            </w:pPr>
            <w:r w:rsidRPr="00C21991">
              <w:t>P-Early-Media</w:t>
            </w:r>
          </w:p>
        </w:tc>
        <w:tc>
          <w:tcPr>
            <w:tcW w:w="1021" w:type="dxa"/>
          </w:tcPr>
          <w:p w14:paraId="0237290A" w14:textId="77777777" w:rsidR="00A946C0" w:rsidRPr="00C21991" w:rsidRDefault="00A946C0" w:rsidP="00397874">
            <w:pPr>
              <w:pStyle w:val="TAL"/>
            </w:pPr>
            <w:r w:rsidRPr="00C21991">
              <w:t>[109] 8</w:t>
            </w:r>
          </w:p>
        </w:tc>
        <w:tc>
          <w:tcPr>
            <w:tcW w:w="1021" w:type="dxa"/>
          </w:tcPr>
          <w:p w14:paraId="192E1BA2" w14:textId="77777777" w:rsidR="00A946C0" w:rsidRPr="00C21991" w:rsidRDefault="00A946C0" w:rsidP="00397874">
            <w:pPr>
              <w:pStyle w:val="TAL"/>
            </w:pPr>
            <w:r w:rsidRPr="00C21991">
              <w:t>o</w:t>
            </w:r>
          </w:p>
        </w:tc>
        <w:tc>
          <w:tcPr>
            <w:tcW w:w="1021" w:type="dxa"/>
          </w:tcPr>
          <w:p w14:paraId="18E6E425" w14:textId="77777777" w:rsidR="00A946C0" w:rsidRPr="00C21991" w:rsidRDefault="00A946C0" w:rsidP="00397874">
            <w:pPr>
              <w:pStyle w:val="TAL"/>
            </w:pPr>
            <w:r w:rsidRPr="00C21991">
              <w:t>c50</w:t>
            </w:r>
          </w:p>
        </w:tc>
        <w:tc>
          <w:tcPr>
            <w:tcW w:w="1021" w:type="dxa"/>
          </w:tcPr>
          <w:p w14:paraId="6CCB0BE9" w14:textId="77777777" w:rsidR="00A946C0" w:rsidRPr="00C21991" w:rsidRDefault="00A946C0" w:rsidP="00397874">
            <w:pPr>
              <w:pStyle w:val="TAL"/>
            </w:pPr>
            <w:r w:rsidRPr="00C21991">
              <w:t>[109] 8</w:t>
            </w:r>
          </w:p>
        </w:tc>
        <w:tc>
          <w:tcPr>
            <w:tcW w:w="1021" w:type="dxa"/>
          </w:tcPr>
          <w:p w14:paraId="4494CF23" w14:textId="77777777" w:rsidR="00A946C0" w:rsidRPr="00C21991" w:rsidRDefault="00A946C0" w:rsidP="00397874">
            <w:pPr>
              <w:pStyle w:val="TAL"/>
            </w:pPr>
            <w:r w:rsidRPr="00C21991">
              <w:t>o</w:t>
            </w:r>
          </w:p>
        </w:tc>
        <w:tc>
          <w:tcPr>
            <w:tcW w:w="1021" w:type="dxa"/>
          </w:tcPr>
          <w:p w14:paraId="1BDB39B9" w14:textId="77777777" w:rsidR="00A946C0" w:rsidRPr="00C21991" w:rsidRDefault="00A946C0" w:rsidP="00397874">
            <w:pPr>
              <w:pStyle w:val="TAL"/>
            </w:pPr>
            <w:r w:rsidRPr="00C21991">
              <w:t>c50</w:t>
            </w:r>
          </w:p>
        </w:tc>
      </w:tr>
      <w:tr w:rsidR="00A946C0" w:rsidRPr="00C21991" w14:paraId="5EE0529E" w14:textId="77777777" w:rsidTr="00397874">
        <w:trPr>
          <w:gridBefore w:val="1"/>
          <w:wBefore w:w="113" w:type="dxa"/>
        </w:trPr>
        <w:tc>
          <w:tcPr>
            <w:tcW w:w="851" w:type="dxa"/>
          </w:tcPr>
          <w:p w14:paraId="3B464364" w14:textId="77777777" w:rsidR="00A946C0" w:rsidRPr="00C21991" w:rsidRDefault="00A946C0" w:rsidP="00397874">
            <w:pPr>
              <w:pStyle w:val="TAL"/>
            </w:pPr>
            <w:r w:rsidRPr="00C21991">
              <w:t>25</w:t>
            </w:r>
          </w:p>
        </w:tc>
        <w:tc>
          <w:tcPr>
            <w:tcW w:w="2665" w:type="dxa"/>
          </w:tcPr>
          <w:p w14:paraId="1194151E" w14:textId="77777777" w:rsidR="00A946C0" w:rsidRPr="00C21991" w:rsidRDefault="00A946C0" w:rsidP="00397874">
            <w:pPr>
              <w:pStyle w:val="TAL"/>
            </w:pPr>
            <w:r w:rsidRPr="00C21991">
              <w:t>P-Media-Authorization</w:t>
            </w:r>
          </w:p>
        </w:tc>
        <w:tc>
          <w:tcPr>
            <w:tcW w:w="1021" w:type="dxa"/>
          </w:tcPr>
          <w:p w14:paraId="78FAE5CE" w14:textId="77777777" w:rsidR="00A946C0" w:rsidRPr="00C21991" w:rsidRDefault="00A946C0" w:rsidP="00397874">
            <w:pPr>
              <w:pStyle w:val="TAL"/>
            </w:pPr>
            <w:r w:rsidRPr="00C21991">
              <w:t>[31] 5.1</w:t>
            </w:r>
          </w:p>
        </w:tc>
        <w:tc>
          <w:tcPr>
            <w:tcW w:w="1021" w:type="dxa"/>
          </w:tcPr>
          <w:p w14:paraId="4C4EFBBB" w14:textId="77777777" w:rsidR="00A946C0" w:rsidRPr="00C21991" w:rsidRDefault="00A946C0" w:rsidP="00397874">
            <w:pPr>
              <w:pStyle w:val="TAL"/>
            </w:pPr>
            <w:r w:rsidRPr="00C21991">
              <w:t>c9</w:t>
            </w:r>
          </w:p>
        </w:tc>
        <w:tc>
          <w:tcPr>
            <w:tcW w:w="1021" w:type="dxa"/>
          </w:tcPr>
          <w:p w14:paraId="0D1C245B" w14:textId="77777777" w:rsidR="00A946C0" w:rsidRPr="00C21991" w:rsidRDefault="00A946C0" w:rsidP="00397874">
            <w:pPr>
              <w:pStyle w:val="TAL"/>
            </w:pPr>
            <w:r w:rsidRPr="00C21991">
              <w:t>x</w:t>
            </w:r>
          </w:p>
        </w:tc>
        <w:tc>
          <w:tcPr>
            <w:tcW w:w="1021" w:type="dxa"/>
          </w:tcPr>
          <w:p w14:paraId="0BAB6E5C" w14:textId="77777777" w:rsidR="00A946C0" w:rsidRPr="00C21991" w:rsidRDefault="00A946C0" w:rsidP="00397874">
            <w:pPr>
              <w:pStyle w:val="TAL"/>
            </w:pPr>
            <w:r w:rsidRPr="00C21991">
              <w:t>[31] 5.1</w:t>
            </w:r>
          </w:p>
        </w:tc>
        <w:tc>
          <w:tcPr>
            <w:tcW w:w="1021" w:type="dxa"/>
          </w:tcPr>
          <w:p w14:paraId="4AB574D8" w14:textId="77777777" w:rsidR="00A946C0" w:rsidRPr="00C21991" w:rsidRDefault="00A946C0" w:rsidP="00397874">
            <w:pPr>
              <w:pStyle w:val="TAL"/>
            </w:pPr>
            <w:r w:rsidRPr="00C21991">
              <w:t>n/a</w:t>
            </w:r>
          </w:p>
        </w:tc>
        <w:tc>
          <w:tcPr>
            <w:tcW w:w="1021" w:type="dxa"/>
          </w:tcPr>
          <w:p w14:paraId="2E506FDE" w14:textId="77777777" w:rsidR="00A946C0" w:rsidRPr="00C21991" w:rsidRDefault="00A946C0" w:rsidP="00397874">
            <w:pPr>
              <w:pStyle w:val="TAL"/>
            </w:pPr>
            <w:r w:rsidRPr="00C21991">
              <w:t>n/a</w:t>
            </w:r>
          </w:p>
        </w:tc>
      </w:tr>
      <w:tr w:rsidR="00A946C0" w:rsidRPr="00C21991" w14:paraId="6279E2D7" w14:textId="77777777" w:rsidTr="00397874">
        <w:trPr>
          <w:gridBefore w:val="1"/>
          <w:wBefore w:w="113" w:type="dxa"/>
        </w:trPr>
        <w:tc>
          <w:tcPr>
            <w:tcW w:w="851" w:type="dxa"/>
          </w:tcPr>
          <w:p w14:paraId="5ECE4F5D" w14:textId="77777777" w:rsidR="00A946C0" w:rsidRPr="00C21991" w:rsidRDefault="00A946C0" w:rsidP="00397874">
            <w:pPr>
              <w:pStyle w:val="TAL"/>
            </w:pPr>
            <w:r w:rsidRPr="00C21991">
              <w:t>25A</w:t>
            </w:r>
          </w:p>
        </w:tc>
        <w:tc>
          <w:tcPr>
            <w:tcW w:w="2665" w:type="dxa"/>
          </w:tcPr>
          <w:p w14:paraId="2BC78611" w14:textId="77777777" w:rsidR="00A946C0" w:rsidRPr="00C21991" w:rsidRDefault="00A946C0" w:rsidP="00397874">
            <w:pPr>
              <w:pStyle w:val="TAL"/>
            </w:pPr>
            <w:r w:rsidRPr="00C21991">
              <w:t>P-Preferred-Identity</w:t>
            </w:r>
          </w:p>
        </w:tc>
        <w:tc>
          <w:tcPr>
            <w:tcW w:w="1021" w:type="dxa"/>
          </w:tcPr>
          <w:p w14:paraId="206F0781" w14:textId="77777777" w:rsidR="00A946C0" w:rsidRPr="00C21991" w:rsidRDefault="00A946C0" w:rsidP="00397874">
            <w:pPr>
              <w:pStyle w:val="TAL"/>
            </w:pPr>
            <w:r w:rsidRPr="00C21991">
              <w:t>[34] 9.2</w:t>
            </w:r>
          </w:p>
        </w:tc>
        <w:tc>
          <w:tcPr>
            <w:tcW w:w="1021" w:type="dxa"/>
          </w:tcPr>
          <w:p w14:paraId="5E7FA4B9" w14:textId="77777777" w:rsidR="00A946C0" w:rsidRPr="00C21991" w:rsidRDefault="00A946C0" w:rsidP="00397874">
            <w:pPr>
              <w:pStyle w:val="TAL"/>
            </w:pPr>
            <w:r w:rsidRPr="00C21991">
              <w:t>x</w:t>
            </w:r>
          </w:p>
        </w:tc>
        <w:tc>
          <w:tcPr>
            <w:tcW w:w="1021" w:type="dxa"/>
          </w:tcPr>
          <w:p w14:paraId="61DF2446" w14:textId="77777777" w:rsidR="00A946C0" w:rsidRPr="00C21991" w:rsidRDefault="00A946C0" w:rsidP="00397874">
            <w:pPr>
              <w:pStyle w:val="TAL"/>
            </w:pPr>
            <w:r w:rsidRPr="00C21991">
              <w:t>c69</w:t>
            </w:r>
          </w:p>
        </w:tc>
        <w:tc>
          <w:tcPr>
            <w:tcW w:w="1021" w:type="dxa"/>
          </w:tcPr>
          <w:p w14:paraId="487F6DD1" w14:textId="77777777" w:rsidR="00A946C0" w:rsidRPr="00C21991" w:rsidRDefault="00A946C0" w:rsidP="00397874">
            <w:pPr>
              <w:pStyle w:val="TAL"/>
            </w:pPr>
            <w:r w:rsidRPr="00C21991">
              <w:t>[34] 9.2</w:t>
            </w:r>
          </w:p>
        </w:tc>
        <w:tc>
          <w:tcPr>
            <w:tcW w:w="1021" w:type="dxa"/>
          </w:tcPr>
          <w:p w14:paraId="5BA4C357" w14:textId="77777777" w:rsidR="00A946C0" w:rsidRPr="00C21991" w:rsidRDefault="00A946C0" w:rsidP="00397874">
            <w:pPr>
              <w:pStyle w:val="TAL"/>
            </w:pPr>
            <w:r w:rsidRPr="00C21991">
              <w:t>c14</w:t>
            </w:r>
          </w:p>
        </w:tc>
        <w:tc>
          <w:tcPr>
            <w:tcW w:w="1021" w:type="dxa"/>
          </w:tcPr>
          <w:p w14:paraId="5AE6C755" w14:textId="77777777" w:rsidR="00A946C0" w:rsidRPr="00C21991" w:rsidRDefault="00A946C0" w:rsidP="00397874">
            <w:pPr>
              <w:pStyle w:val="TAL"/>
            </w:pPr>
            <w:r w:rsidRPr="00C21991">
              <w:t>c14</w:t>
            </w:r>
          </w:p>
        </w:tc>
      </w:tr>
      <w:tr w:rsidR="00A946C0" w:rsidRPr="00C21991" w14:paraId="3072A686" w14:textId="77777777" w:rsidTr="00397874">
        <w:trPr>
          <w:gridBefore w:val="1"/>
          <w:wBefore w:w="113" w:type="dxa"/>
        </w:trPr>
        <w:tc>
          <w:tcPr>
            <w:tcW w:w="851" w:type="dxa"/>
          </w:tcPr>
          <w:p w14:paraId="79003F93" w14:textId="77777777" w:rsidR="00A946C0" w:rsidRPr="00C21991" w:rsidRDefault="00A946C0" w:rsidP="00397874">
            <w:pPr>
              <w:pStyle w:val="TAL"/>
            </w:pPr>
            <w:r w:rsidRPr="00C21991">
              <w:t>25B</w:t>
            </w:r>
          </w:p>
        </w:tc>
        <w:tc>
          <w:tcPr>
            <w:tcW w:w="2665" w:type="dxa"/>
          </w:tcPr>
          <w:p w14:paraId="1993D2B5" w14:textId="77777777" w:rsidR="00A946C0" w:rsidRPr="00C21991" w:rsidRDefault="00A946C0" w:rsidP="00397874">
            <w:pPr>
              <w:pStyle w:val="TAL"/>
            </w:pPr>
            <w:r w:rsidRPr="00C21991">
              <w:t>P-Preferred-Service</w:t>
            </w:r>
          </w:p>
        </w:tc>
        <w:tc>
          <w:tcPr>
            <w:tcW w:w="1021" w:type="dxa"/>
          </w:tcPr>
          <w:p w14:paraId="5707173C" w14:textId="77777777" w:rsidR="00A946C0" w:rsidRPr="00C21991" w:rsidRDefault="00A946C0" w:rsidP="00397874">
            <w:pPr>
              <w:pStyle w:val="TAL"/>
            </w:pPr>
            <w:r w:rsidRPr="00C21991">
              <w:t>[121] 4.2</w:t>
            </w:r>
          </w:p>
        </w:tc>
        <w:tc>
          <w:tcPr>
            <w:tcW w:w="1021" w:type="dxa"/>
          </w:tcPr>
          <w:p w14:paraId="46133C74" w14:textId="77777777" w:rsidR="00A946C0" w:rsidRPr="00C21991" w:rsidRDefault="00A946C0" w:rsidP="00397874">
            <w:pPr>
              <w:pStyle w:val="TAL"/>
            </w:pPr>
            <w:r w:rsidRPr="00C21991">
              <w:t>x</w:t>
            </w:r>
          </w:p>
        </w:tc>
        <w:tc>
          <w:tcPr>
            <w:tcW w:w="1021" w:type="dxa"/>
          </w:tcPr>
          <w:p w14:paraId="6B02F7F1" w14:textId="77777777" w:rsidR="00A946C0" w:rsidRPr="00C21991" w:rsidRDefault="00A946C0" w:rsidP="00397874">
            <w:pPr>
              <w:pStyle w:val="TAL"/>
            </w:pPr>
            <w:r w:rsidRPr="00C21991">
              <w:t>x</w:t>
            </w:r>
          </w:p>
        </w:tc>
        <w:tc>
          <w:tcPr>
            <w:tcW w:w="1021" w:type="dxa"/>
          </w:tcPr>
          <w:p w14:paraId="6BEED587" w14:textId="77777777" w:rsidR="00A946C0" w:rsidRPr="00C21991" w:rsidRDefault="00A946C0" w:rsidP="00397874">
            <w:pPr>
              <w:pStyle w:val="TAL"/>
            </w:pPr>
            <w:r w:rsidRPr="00C21991">
              <w:t>[121] 4.2</w:t>
            </w:r>
          </w:p>
        </w:tc>
        <w:tc>
          <w:tcPr>
            <w:tcW w:w="1021" w:type="dxa"/>
          </w:tcPr>
          <w:p w14:paraId="44829B59" w14:textId="77777777" w:rsidR="00A946C0" w:rsidRPr="00C21991" w:rsidRDefault="00A946C0" w:rsidP="00397874">
            <w:pPr>
              <w:pStyle w:val="TAL"/>
            </w:pPr>
            <w:r w:rsidRPr="00C21991">
              <w:t>c52</w:t>
            </w:r>
          </w:p>
        </w:tc>
        <w:tc>
          <w:tcPr>
            <w:tcW w:w="1021" w:type="dxa"/>
          </w:tcPr>
          <w:p w14:paraId="618E702F" w14:textId="77777777" w:rsidR="00A946C0" w:rsidRPr="00C21991" w:rsidRDefault="00A946C0" w:rsidP="00397874">
            <w:pPr>
              <w:pStyle w:val="TAL"/>
            </w:pPr>
            <w:r w:rsidRPr="00C21991">
              <w:t>c52</w:t>
            </w:r>
          </w:p>
        </w:tc>
      </w:tr>
      <w:tr w:rsidR="00A946C0" w:rsidRPr="00C21991" w14:paraId="78CEAEA7" w14:textId="77777777" w:rsidTr="00397874">
        <w:trPr>
          <w:gridBefore w:val="1"/>
          <w:wBefore w:w="113" w:type="dxa"/>
        </w:trPr>
        <w:tc>
          <w:tcPr>
            <w:tcW w:w="851" w:type="dxa"/>
          </w:tcPr>
          <w:p w14:paraId="396B284A" w14:textId="77777777" w:rsidR="00A946C0" w:rsidRPr="00C21991" w:rsidRDefault="00A946C0" w:rsidP="00397874">
            <w:pPr>
              <w:pStyle w:val="TAL"/>
            </w:pPr>
            <w:r w:rsidRPr="00C21991">
              <w:t>25C</w:t>
            </w:r>
          </w:p>
        </w:tc>
        <w:tc>
          <w:tcPr>
            <w:tcW w:w="2665" w:type="dxa"/>
          </w:tcPr>
          <w:p w14:paraId="5EF56EE8" w14:textId="77777777" w:rsidR="00A946C0" w:rsidRPr="00C21991" w:rsidRDefault="00A946C0" w:rsidP="00397874">
            <w:pPr>
              <w:pStyle w:val="TAL"/>
            </w:pPr>
            <w:r w:rsidRPr="00C21991">
              <w:t>P-Private-Network-Indication</w:t>
            </w:r>
          </w:p>
        </w:tc>
        <w:tc>
          <w:tcPr>
            <w:tcW w:w="1021" w:type="dxa"/>
          </w:tcPr>
          <w:p w14:paraId="08AC93D3" w14:textId="77777777" w:rsidR="00A946C0" w:rsidRPr="00C21991" w:rsidRDefault="00A946C0" w:rsidP="00397874">
            <w:pPr>
              <w:pStyle w:val="TAL"/>
            </w:pPr>
            <w:r w:rsidRPr="00C21991">
              <w:t>[134]</w:t>
            </w:r>
          </w:p>
        </w:tc>
        <w:tc>
          <w:tcPr>
            <w:tcW w:w="1021" w:type="dxa"/>
          </w:tcPr>
          <w:p w14:paraId="5FAFBB73" w14:textId="77777777" w:rsidR="00A946C0" w:rsidRPr="00C21991" w:rsidRDefault="00A946C0" w:rsidP="00397874">
            <w:pPr>
              <w:pStyle w:val="TAL"/>
            </w:pPr>
            <w:r w:rsidRPr="00C21991">
              <w:t>c59</w:t>
            </w:r>
          </w:p>
        </w:tc>
        <w:tc>
          <w:tcPr>
            <w:tcW w:w="1021" w:type="dxa"/>
          </w:tcPr>
          <w:p w14:paraId="73B714A6" w14:textId="77777777" w:rsidR="00A946C0" w:rsidRPr="00C21991" w:rsidRDefault="00A946C0" w:rsidP="00397874">
            <w:pPr>
              <w:pStyle w:val="TAL"/>
            </w:pPr>
            <w:r w:rsidRPr="00C21991">
              <w:t>c59</w:t>
            </w:r>
          </w:p>
        </w:tc>
        <w:tc>
          <w:tcPr>
            <w:tcW w:w="1021" w:type="dxa"/>
          </w:tcPr>
          <w:p w14:paraId="51A01765" w14:textId="77777777" w:rsidR="00A946C0" w:rsidRPr="00C21991" w:rsidRDefault="00A946C0" w:rsidP="00397874">
            <w:pPr>
              <w:pStyle w:val="TAL"/>
            </w:pPr>
            <w:r w:rsidRPr="00C21991">
              <w:t>[134]</w:t>
            </w:r>
          </w:p>
        </w:tc>
        <w:tc>
          <w:tcPr>
            <w:tcW w:w="1021" w:type="dxa"/>
          </w:tcPr>
          <w:p w14:paraId="05AE5789" w14:textId="77777777" w:rsidR="00A946C0" w:rsidRPr="00C21991" w:rsidRDefault="00A946C0" w:rsidP="00397874">
            <w:pPr>
              <w:pStyle w:val="TAL"/>
            </w:pPr>
            <w:r w:rsidRPr="00C21991">
              <w:t>c59</w:t>
            </w:r>
          </w:p>
        </w:tc>
        <w:tc>
          <w:tcPr>
            <w:tcW w:w="1021" w:type="dxa"/>
          </w:tcPr>
          <w:p w14:paraId="0C60CE15" w14:textId="77777777" w:rsidR="00A946C0" w:rsidRPr="00C21991" w:rsidRDefault="00A946C0" w:rsidP="00397874">
            <w:pPr>
              <w:pStyle w:val="TAL"/>
            </w:pPr>
            <w:r w:rsidRPr="00C21991">
              <w:t>c59</w:t>
            </w:r>
          </w:p>
        </w:tc>
      </w:tr>
      <w:tr w:rsidR="00A946C0" w:rsidRPr="00C21991" w14:paraId="69441D82" w14:textId="77777777" w:rsidTr="00397874">
        <w:trPr>
          <w:gridBefore w:val="1"/>
          <w:wBefore w:w="113" w:type="dxa"/>
        </w:trPr>
        <w:tc>
          <w:tcPr>
            <w:tcW w:w="851" w:type="dxa"/>
          </w:tcPr>
          <w:p w14:paraId="2C0F3142" w14:textId="77777777" w:rsidR="00A946C0" w:rsidRPr="00C21991" w:rsidRDefault="00A946C0" w:rsidP="00397874">
            <w:pPr>
              <w:pStyle w:val="TAL"/>
            </w:pPr>
            <w:r w:rsidRPr="00C21991">
              <w:t>25D</w:t>
            </w:r>
          </w:p>
        </w:tc>
        <w:tc>
          <w:tcPr>
            <w:tcW w:w="2665" w:type="dxa"/>
          </w:tcPr>
          <w:p w14:paraId="5DE17CBA" w14:textId="77777777" w:rsidR="00A946C0" w:rsidRPr="00C21991" w:rsidRDefault="00A946C0" w:rsidP="00397874">
            <w:pPr>
              <w:pStyle w:val="TAL"/>
            </w:pPr>
            <w:r w:rsidRPr="00C21991">
              <w:t>P-Profile-Key</w:t>
            </w:r>
          </w:p>
        </w:tc>
        <w:tc>
          <w:tcPr>
            <w:tcW w:w="1021" w:type="dxa"/>
          </w:tcPr>
          <w:p w14:paraId="2E7ADDEA" w14:textId="77777777" w:rsidR="00A946C0" w:rsidRPr="00C21991" w:rsidRDefault="00A946C0" w:rsidP="00397874">
            <w:pPr>
              <w:pStyle w:val="TAL"/>
            </w:pPr>
            <w:r w:rsidRPr="00C21991">
              <w:t>[97] 5</w:t>
            </w:r>
          </w:p>
        </w:tc>
        <w:tc>
          <w:tcPr>
            <w:tcW w:w="1021" w:type="dxa"/>
          </w:tcPr>
          <w:p w14:paraId="3AA01487" w14:textId="77777777" w:rsidR="00A946C0" w:rsidRPr="00C21991" w:rsidRDefault="00A946C0" w:rsidP="00397874">
            <w:pPr>
              <w:pStyle w:val="TAL"/>
            </w:pPr>
            <w:r w:rsidRPr="00C21991">
              <w:t>c45</w:t>
            </w:r>
          </w:p>
        </w:tc>
        <w:tc>
          <w:tcPr>
            <w:tcW w:w="1021" w:type="dxa"/>
          </w:tcPr>
          <w:p w14:paraId="2A405390" w14:textId="77777777" w:rsidR="00A946C0" w:rsidRPr="00C21991" w:rsidRDefault="00A946C0" w:rsidP="00397874">
            <w:pPr>
              <w:pStyle w:val="TAL"/>
            </w:pPr>
            <w:r w:rsidRPr="00C21991">
              <w:t>c45</w:t>
            </w:r>
          </w:p>
        </w:tc>
        <w:tc>
          <w:tcPr>
            <w:tcW w:w="1021" w:type="dxa"/>
          </w:tcPr>
          <w:p w14:paraId="00D290F6" w14:textId="77777777" w:rsidR="00A946C0" w:rsidRPr="00C21991" w:rsidRDefault="00A946C0" w:rsidP="00397874">
            <w:pPr>
              <w:pStyle w:val="TAL"/>
            </w:pPr>
            <w:r w:rsidRPr="00C21991">
              <w:t>[97] 5</w:t>
            </w:r>
          </w:p>
        </w:tc>
        <w:tc>
          <w:tcPr>
            <w:tcW w:w="1021" w:type="dxa"/>
          </w:tcPr>
          <w:p w14:paraId="290FD215" w14:textId="77777777" w:rsidR="00A946C0" w:rsidRPr="00C21991" w:rsidRDefault="00A946C0" w:rsidP="00397874">
            <w:pPr>
              <w:pStyle w:val="TAL"/>
            </w:pPr>
            <w:r w:rsidRPr="00C21991">
              <w:t>c46</w:t>
            </w:r>
          </w:p>
        </w:tc>
        <w:tc>
          <w:tcPr>
            <w:tcW w:w="1021" w:type="dxa"/>
          </w:tcPr>
          <w:p w14:paraId="5EFB499E" w14:textId="77777777" w:rsidR="00A946C0" w:rsidRPr="00C21991" w:rsidRDefault="00A946C0" w:rsidP="00397874">
            <w:pPr>
              <w:pStyle w:val="TAL"/>
            </w:pPr>
            <w:r w:rsidRPr="00C21991">
              <w:t>c46</w:t>
            </w:r>
          </w:p>
        </w:tc>
      </w:tr>
      <w:tr w:rsidR="00A946C0" w:rsidRPr="00C21991" w14:paraId="7AAAFD7D" w14:textId="77777777" w:rsidTr="00397874">
        <w:trPr>
          <w:gridBefore w:val="1"/>
          <w:wBefore w:w="113" w:type="dxa"/>
        </w:trPr>
        <w:tc>
          <w:tcPr>
            <w:tcW w:w="851" w:type="dxa"/>
          </w:tcPr>
          <w:p w14:paraId="752CE3FB" w14:textId="77777777" w:rsidR="00A946C0" w:rsidRPr="00C21991" w:rsidRDefault="00A946C0" w:rsidP="00397874">
            <w:pPr>
              <w:pStyle w:val="TAL"/>
            </w:pPr>
            <w:r w:rsidRPr="00C21991">
              <w:t>25E</w:t>
            </w:r>
          </w:p>
        </w:tc>
        <w:tc>
          <w:tcPr>
            <w:tcW w:w="2665" w:type="dxa"/>
          </w:tcPr>
          <w:p w14:paraId="563319A1" w14:textId="77777777" w:rsidR="00A946C0" w:rsidRPr="00C21991" w:rsidRDefault="00A946C0" w:rsidP="00397874">
            <w:pPr>
              <w:pStyle w:val="TAL"/>
            </w:pPr>
            <w:r w:rsidRPr="00C21991">
              <w:t>P-Served-User</w:t>
            </w:r>
          </w:p>
        </w:tc>
        <w:tc>
          <w:tcPr>
            <w:tcW w:w="1021" w:type="dxa"/>
          </w:tcPr>
          <w:p w14:paraId="016B22AA" w14:textId="77777777" w:rsidR="00A946C0" w:rsidRPr="00C21991" w:rsidRDefault="00A946C0" w:rsidP="00397874">
            <w:pPr>
              <w:pStyle w:val="TAL"/>
            </w:pPr>
            <w:r w:rsidRPr="00C21991">
              <w:t>[133] 6</w:t>
            </w:r>
          </w:p>
        </w:tc>
        <w:tc>
          <w:tcPr>
            <w:tcW w:w="1021" w:type="dxa"/>
          </w:tcPr>
          <w:p w14:paraId="061D79D3" w14:textId="77777777" w:rsidR="00A946C0" w:rsidRPr="00C21991" w:rsidRDefault="00A946C0" w:rsidP="00397874">
            <w:pPr>
              <w:pStyle w:val="TAL"/>
            </w:pPr>
            <w:r w:rsidRPr="00C21991">
              <w:t>c60</w:t>
            </w:r>
          </w:p>
        </w:tc>
        <w:tc>
          <w:tcPr>
            <w:tcW w:w="1021" w:type="dxa"/>
          </w:tcPr>
          <w:p w14:paraId="33D7519F" w14:textId="77777777" w:rsidR="00A946C0" w:rsidRPr="00C21991" w:rsidRDefault="00A946C0" w:rsidP="00397874">
            <w:pPr>
              <w:pStyle w:val="TAL"/>
            </w:pPr>
            <w:r w:rsidRPr="00C21991">
              <w:t>c60</w:t>
            </w:r>
          </w:p>
        </w:tc>
        <w:tc>
          <w:tcPr>
            <w:tcW w:w="1021" w:type="dxa"/>
          </w:tcPr>
          <w:p w14:paraId="6663080D" w14:textId="77777777" w:rsidR="00A946C0" w:rsidRPr="00C21991" w:rsidRDefault="00A946C0" w:rsidP="00397874">
            <w:pPr>
              <w:pStyle w:val="TAL"/>
            </w:pPr>
            <w:r w:rsidRPr="00C21991">
              <w:t>[133] 6</w:t>
            </w:r>
          </w:p>
        </w:tc>
        <w:tc>
          <w:tcPr>
            <w:tcW w:w="1021" w:type="dxa"/>
          </w:tcPr>
          <w:p w14:paraId="0038B9A0" w14:textId="77777777" w:rsidR="00A946C0" w:rsidRPr="00C21991" w:rsidRDefault="00A946C0" w:rsidP="00397874">
            <w:pPr>
              <w:pStyle w:val="TAL"/>
            </w:pPr>
            <w:r w:rsidRPr="00C21991">
              <w:t>c60</w:t>
            </w:r>
          </w:p>
        </w:tc>
        <w:tc>
          <w:tcPr>
            <w:tcW w:w="1021" w:type="dxa"/>
          </w:tcPr>
          <w:p w14:paraId="1B35D14B" w14:textId="77777777" w:rsidR="00A946C0" w:rsidRPr="00C21991" w:rsidRDefault="00A946C0" w:rsidP="00397874">
            <w:pPr>
              <w:pStyle w:val="TAL"/>
            </w:pPr>
            <w:r w:rsidRPr="00C21991">
              <w:t>c60</w:t>
            </w:r>
          </w:p>
        </w:tc>
      </w:tr>
      <w:tr w:rsidR="00A946C0" w:rsidRPr="00C21991" w14:paraId="48CEBC51" w14:textId="77777777" w:rsidTr="00397874">
        <w:trPr>
          <w:gridBefore w:val="1"/>
          <w:wBefore w:w="113" w:type="dxa"/>
        </w:trPr>
        <w:tc>
          <w:tcPr>
            <w:tcW w:w="851" w:type="dxa"/>
          </w:tcPr>
          <w:p w14:paraId="0CCBAB6F" w14:textId="77777777" w:rsidR="00A946C0" w:rsidRPr="00C21991" w:rsidRDefault="00A946C0" w:rsidP="00397874">
            <w:pPr>
              <w:pStyle w:val="TAL"/>
            </w:pPr>
            <w:r w:rsidRPr="00C21991">
              <w:t>25F</w:t>
            </w:r>
          </w:p>
        </w:tc>
        <w:tc>
          <w:tcPr>
            <w:tcW w:w="2665" w:type="dxa"/>
          </w:tcPr>
          <w:p w14:paraId="7C7C8116" w14:textId="77777777" w:rsidR="00A946C0" w:rsidRPr="00C21991" w:rsidRDefault="00A946C0" w:rsidP="00397874">
            <w:pPr>
              <w:pStyle w:val="TAL"/>
            </w:pPr>
            <w:r w:rsidRPr="00C21991">
              <w:t>P-User-Database</w:t>
            </w:r>
          </w:p>
        </w:tc>
        <w:tc>
          <w:tcPr>
            <w:tcW w:w="1021" w:type="dxa"/>
          </w:tcPr>
          <w:p w14:paraId="4F7118EF" w14:textId="77777777" w:rsidR="00A946C0" w:rsidRPr="00C21991" w:rsidRDefault="00A946C0" w:rsidP="00397874">
            <w:pPr>
              <w:pStyle w:val="TAL"/>
            </w:pPr>
            <w:r w:rsidRPr="00C21991">
              <w:t>[82] 4</w:t>
            </w:r>
          </w:p>
        </w:tc>
        <w:tc>
          <w:tcPr>
            <w:tcW w:w="1021" w:type="dxa"/>
          </w:tcPr>
          <w:p w14:paraId="40D6710D" w14:textId="77777777" w:rsidR="00A946C0" w:rsidRPr="00C21991" w:rsidRDefault="00A946C0" w:rsidP="00397874">
            <w:pPr>
              <w:pStyle w:val="TAL"/>
            </w:pPr>
            <w:r w:rsidRPr="00C21991">
              <w:t>c44</w:t>
            </w:r>
          </w:p>
        </w:tc>
        <w:tc>
          <w:tcPr>
            <w:tcW w:w="1021" w:type="dxa"/>
          </w:tcPr>
          <w:p w14:paraId="7DBBCC98" w14:textId="77777777" w:rsidR="00A946C0" w:rsidRPr="00C21991" w:rsidRDefault="00A946C0" w:rsidP="00397874">
            <w:pPr>
              <w:pStyle w:val="TAL"/>
            </w:pPr>
            <w:r w:rsidRPr="00C21991">
              <w:t>c44</w:t>
            </w:r>
          </w:p>
        </w:tc>
        <w:tc>
          <w:tcPr>
            <w:tcW w:w="1021" w:type="dxa"/>
          </w:tcPr>
          <w:p w14:paraId="28A4F15C" w14:textId="77777777" w:rsidR="00A946C0" w:rsidRPr="00C21991" w:rsidRDefault="00A946C0" w:rsidP="00397874">
            <w:pPr>
              <w:pStyle w:val="TAL"/>
            </w:pPr>
            <w:r w:rsidRPr="00C21991">
              <w:t>[82] 4</w:t>
            </w:r>
          </w:p>
        </w:tc>
        <w:tc>
          <w:tcPr>
            <w:tcW w:w="1021" w:type="dxa"/>
          </w:tcPr>
          <w:p w14:paraId="5ACC1FED" w14:textId="77777777" w:rsidR="00A946C0" w:rsidRPr="00C21991" w:rsidRDefault="00A946C0" w:rsidP="00397874">
            <w:pPr>
              <w:pStyle w:val="TAL"/>
            </w:pPr>
            <w:r w:rsidRPr="00C21991">
              <w:t>c44</w:t>
            </w:r>
          </w:p>
        </w:tc>
        <w:tc>
          <w:tcPr>
            <w:tcW w:w="1021" w:type="dxa"/>
          </w:tcPr>
          <w:p w14:paraId="63F1A834" w14:textId="77777777" w:rsidR="00A946C0" w:rsidRPr="00C21991" w:rsidRDefault="00A946C0" w:rsidP="00397874">
            <w:pPr>
              <w:pStyle w:val="TAL"/>
            </w:pPr>
            <w:r w:rsidRPr="00C21991">
              <w:t>c44</w:t>
            </w:r>
          </w:p>
        </w:tc>
      </w:tr>
      <w:tr w:rsidR="00A946C0" w:rsidRPr="00C21991" w14:paraId="2F76D6DF" w14:textId="77777777" w:rsidTr="00397874">
        <w:trPr>
          <w:gridBefore w:val="1"/>
          <w:wBefore w:w="113" w:type="dxa"/>
        </w:trPr>
        <w:tc>
          <w:tcPr>
            <w:tcW w:w="851" w:type="dxa"/>
          </w:tcPr>
          <w:p w14:paraId="3E1B38B5" w14:textId="77777777" w:rsidR="00A946C0" w:rsidRPr="00C21991" w:rsidRDefault="00A946C0" w:rsidP="00397874">
            <w:pPr>
              <w:pStyle w:val="TAL"/>
            </w:pPr>
            <w:r w:rsidRPr="00C21991">
              <w:t>25G</w:t>
            </w:r>
          </w:p>
        </w:tc>
        <w:tc>
          <w:tcPr>
            <w:tcW w:w="2665" w:type="dxa"/>
          </w:tcPr>
          <w:p w14:paraId="355B43F5" w14:textId="77777777" w:rsidR="00A946C0" w:rsidRPr="00C21991" w:rsidRDefault="00A946C0" w:rsidP="00397874">
            <w:pPr>
              <w:pStyle w:val="TAL"/>
            </w:pPr>
            <w:r w:rsidRPr="00C21991">
              <w:t>P-Visited-Network-ID</w:t>
            </w:r>
          </w:p>
        </w:tc>
        <w:tc>
          <w:tcPr>
            <w:tcW w:w="1021" w:type="dxa"/>
          </w:tcPr>
          <w:p w14:paraId="094ADD6E" w14:textId="77777777" w:rsidR="00A946C0" w:rsidRPr="00C21991" w:rsidRDefault="00A946C0" w:rsidP="00397874">
            <w:pPr>
              <w:pStyle w:val="TAL"/>
            </w:pPr>
            <w:r w:rsidRPr="00C21991">
              <w:t>[52] 4.3</w:t>
            </w:r>
          </w:p>
        </w:tc>
        <w:tc>
          <w:tcPr>
            <w:tcW w:w="1021" w:type="dxa"/>
          </w:tcPr>
          <w:p w14:paraId="181D8D1F" w14:textId="77777777" w:rsidR="00A946C0" w:rsidRPr="00C21991" w:rsidRDefault="00A946C0" w:rsidP="00397874">
            <w:pPr>
              <w:pStyle w:val="TAL"/>
            </w:pPr>
            <w:r w:rsidRPr="00C21991">
              <w:t>c22</w:t>
            </w:r>
          </w:p>
        </w:tc>
        <w:tc>
          <w:tcPr>
            <w:tcW w:w="1021" w:type="dxa"/>
          </w:tcPr>
          <w:p w14:paraId="40BB8EAA" w14:textId="77777777" w:rsidR="00A946C0" w:rsidRPr="00C21991" w:rsidRDefault="00A946C0" w:rsidP="00397874">
            <w:pPr>
              <w:pStyle w:val="TAL"/>
            </w:pPr>
            <w:r w:rsidRPr="00C21991">
              <w:t>o</w:t>
            </w:r>
          </w:p>
        </w:tc>
        <w:tc>
          <w:tcPr>
            <w:tcW w:w="1021" w:type="dxa"/>
          </w:tcPr>
          <w:p w14:paraId="765CF6A2" w14:textId="77777777" w:rsidR="00A946C0" w:rsidRPr="00C21991" w:rsidRDefault="00A946C0" w:rsidP="00397874">
            <w:pPr>
              <w:pStyle w:val="TAL"/>
            </w:pPr>
            <w:r w:rsidRPr="00C21991">
              <w:t>[52] 4.3</w:t>
            </w:r>
          </w:p>
        </w:tc>
        <w:tc>
          <w:tcPr>
            <w:tcW w:w="1021" w:type="dxa"/>
          </w:tcPr>
          <w:p w14:paraId="676E8DC0" w14:textId="77777777" w:rsidR="00A946C0" w:rsidRPr="00C21991" w:rsidRDefault="00A946C0" w:rsidP="00397874">
            <w:pPr>
              <w:pStyle w:val="TAL"/>
            </w:pPr>
            <w:r w:rsidRPr="00C21991">
              <w:t>c23</w:t>
            </w:r>
          </w:p>
        </w:tc>
        <w:tc>
          <w:tcPr>
            <w:tcW w:w="1021" w:type="dxa"/>
          </w:tcPr>
          <w:p w14:paraId="1740E3FB" w14:textId="77777777" w:rsidR="00A946C0" w:rsidRPr="00C21991" w:rsidRDefault="00A946C0" w:rsidP="00397874">
            <w:pPr>
              <w:pStyle w:val="TAL"/>
            </w:pPr>
            <w:r w:rsidRPr="00C21991">
              <w:t>o</w:t>
            </w:r>
          </w:p>
        </w:tc>
      </w:tr>
      <w:tr w:rsidR="00A946C0" w:rsidRPr="00C21991" w14:paraId="3E6AE1EE" w14:textId="77777777" w:rsidTr="00397874">
        <w:trPr>
          <w:gridBefore w:val="1"/>
          <w:wBefore w:w="113" w:type="dxa"/>
        </w:trPr>
        <w:tc>
          <w:tcPr>
            <w:tcW w:w="851" w:type="dxa"/>
          </w:tcPr>
          <w:p w14:paraId="7D1DF5CF" w14:textId="77777777" w:rsidR="00A946C0" w:rsidRPr="00C21991" w:rsidRDefault="00A946C0" w:rsidP="00397874">
            <w:pPr>
              <w:pStyle w:val="TAL"/>
            </w:pPr>
            <w:r w:rsidRPr="00C21991">
              <w:t>26</w:t>
            </w:r>
          </w:p>
        </w:tc>
        <w:tc>
          <w:tcPr>
            <w:tcW w:w="2665" w:type="dxa"/>
          </w:tcPr>
          <w:p w14:paraId="016C0D60" w14:textId="77777777" w:rsidR="00A946C0" w:rsidRPr="00C21991" w:rsidRDefault="00A946C0" w:rsidP="00397874">
            <w:pPr>
              <w:pStyle w:val="TAL"/>
            </w:pPr>
            <w:r w:rsidRPr="00C21991">
              <w:t>Priority</w:t>
            </w:r>
          </w:p>
        </w:tc>
        <w:tc>
          <w:tcPr>
            <w:tcW w:w="1021" w:type="dxa"/>
          </w:tcPr>
          <w:p w14:paraId="2949C310" w14:textId="77777777" w:rsidR="00A946C0" w:rsidRPr="00C21991" w:rsidRDefault="00A946C0" w:rsidP="00397874">
            <w:pPr>
              <w:pStyle w:val="TAL"/>
            </w:pPr>
            <w:r w:rsidRPr="00C21991">
              <w:t>[26] 20.26</w:t>
            </w:r>
          </w:p>
        </w:tc>
        <w:tc>
          <w:tcPr>
            <w:tcW w:w="1021" w:type="dxa"/>
          </w:tcPr>
          <w:p w14:paraId="0DCD1695" w14:textId="77777777" w:rsidR="00A946C0" w:rsidRPr="00C21991" w:rsidRDefault="00A946C0" w:rsidP="00397874">
            <w:pPr>
              <w:pStyle w:val="TAL"/>
            </w:pPr>
            <w:r w:rsidRPr="00C21991">
              <w:t>m</w:t>
            </w:r>
          </w:p>
        </w:tc>
        <w:tc>
          <w:tcPr>
            <w:tcW w:w="1021" w:type="dxa"/>
          </w:tcPr>
          <w:p w14:paraId="0FE801F9" w14:textId="77777777" w:rsidR="00A946C0" w:rsidRPr="00C21991" w:rsidRDefault="00A946C0" w:rsidP="00397874">
            <w:pPr>
              <w:pStyle w:val="TAL"/>
            </w:pPr>
            <w:r w:rsidRPr="00C21991">
              <w:t>m</w:t>
            </w:r>
          </w:p>
        </w:tc>
        <w:tc>
          <w:tcPr>
            <w:tcW w:w="1021" w:type="dxa"/>
          </w:tcPr>
          <w:p w14:paraId="52A07340" w14:textId="77777777" w:rsidR="00A946C0" w:rsidRPr="00C21991" w:rsidRDefault="00A946C0" w:rsidP="00397874">
            <w:pPr>
              <w:pStyle w:val="TAL"/>
            </w:pPr>
            <w:r w:rsidRPr="00C21991">
              <w:t>[26] 20.26</w:t>
            </w:r>
          </w:p>
        </w:tc>
        <w:tc>
          <w:tcPr>
            <w:tcW w:w="1021" w:type="dxa"/>
          </w:tcPr>
          <w:p w14:paraId="707252E0" w14:textId="77777777" w:rsidR="00A946C0" w:rsidRPr="00C21991" w:rsidRDefault="00A946C0" w:rsidP="00397874">
            <w:pPr>
              <w:pStyle w:val="TAL"/>
            </w:pPr>
            <w:proofErr w:type="spellStart"/>
            <w:r w:rsidRPr="00C21991">
              <w:t>i</w:t>
            </w:r>
            <w:proofErr w:type="spellEnd"/>
          </w:p>
        </w:tc>
        <w:tc>
          <w:tcPr>
            <w:tcW w:w="1021" w:type="dxa"/>
          </w:tcPr>
          <w:p w14:paraId="6CE23DD4" w14:textId="77777777" w:rsidR="00A946C0" w:rsidRPr="00C21991" w:rsidRDefault="00A946C0" w:rsidP="00397874">
            <w:pPr>
              <w:pStyle w:val="TAL"/>
            </w:pPr>
            <w:r w:rsidRPr="00C21991">
              <w:t>c74</w:t>
            </w:r>
          </w:p>
        </w:tc>
      </w:tr>
      <w:tr w:rsidR="00A946C0" w:rsidRPr="00C21991" w14:paraId="2A930D31" w14:textId="77777777" w:rsidTr="00397874">
        <w:trPr>
          <w:gridBefore w:val="1"/>
          <w:wBefore w:w="113" w:type="dxa"/>
        </w:trPr>
        <w:tc>
          <w:tcPr>
            <w:tcW w:w="851" w:type="dxa"/>
          </w:tcPr>
          <w:p w14:paraId="256A414D" w14:textId="77777777" w:rsidR="00A946C0" w:rsidRPr="00C21991" w:rsidRDefault="00A946C0" w:rsidP="00397874">
            <w:pPr>
              <w:pStyle w:val="TAL"/>
            </w:pPr>
            <w:r w:rsidRPr="00C21991">
              <w:t>26AA</w:t>
            </w:r>
          </w:p>
        </w:tc>
        <w:tc>
          <w:tcPr>
            <w:tcW w:w="2665" w:type="dxa"/>
          </w:tcPr>
          <w:p w14:paraId="7857F8A4" w14:textId="77777777" w:rsidR="00A946C0" w:rsidRPr="00C21991" w:rsidRDefault="00A946C0" w:rsidP="00397874">
            <w:pPr>
              <w:pStyle w:val="TAL"/>
            </w:pPr>
            <w:r w:rsidRPr="00C21991">
              <w:t>Priority-Share</w:t>
            </w:r>
          </w:p>
        </w:tc>
        <w:tc>
          <w:tcPr>
            <w:tcW w:w="1021" w:type="dxa"/>
          </w:tcPr>
          <w:p w14:paraId="61EAAB54" w14:textId="77777777" w:rsidR="00A946C0" w:rsidRPr="00C21991" w:rsidRDefault="00A946C0" w:rsidP="00397874">
            <w:pPr>
              <w:pStyle w:val="TAL"/>
            </w:pPr>
            <w:r w:rsidRPr="00C21991">
              <w:t>Subclause 7.2.16</w:t>
            </w:r>
          </w:p>
        </w:tc>
        <w:tc>
          <w:tcPr>
            <w:tcW w:w="1021" w:type="dxa"/>
          </w:tcPr>
          <w:p w14:paraId="02BBAA2F" w14:textId="77777777" w:rsidR="00A946C0" w:rsidRPr="00C21991" w:rsidRDefault="00A946C0" w:rsidP="00397874">
            <w:pPr>
              <w:pStyle w:val="TAL"/>
            </w:pPr>
            <w:r w:rsidRPr="00C21991">
              <w:t>n/a</w:t>
            </w:r>
          </w:p>
        </w:tc>
        <w:tc>
          <w:tcPr>
            <w:tcW w:w="1021" w:type="dxa"/>
          </w:tcPr>
          <w:p w14:paraId="747C796E" w14:textId="77777777" w:rsidR="00A946C0" w:rsidRPr="00C21991" w:rsidRDefault="00A946C0" w:rsidP="00397874">
            <w:pPr>
              <w:pStyle w:val="TAL"/>
            </w:pPr>
            <w:r w:rsidRPr="00C21991">
              <w:t>c80</w:t>
            </w:r>
          </w:p>
        </w:tc>
        <w:tc>
          <w:tcPr>
            <w:tcW w:w="1021" w:type="dxa"/>
          </w:tcPr>
          <w:p w14:paraId="664B5F2E" w14:textId="77777777" w:rsidR="00A946C0" w:rsidRPr="00C21991" w:rsidRDefault="00A946C0" w:rsidP="00397874">
            <w:pPr>
              <w:pStyle w:val="TAL"/>
            </w:pPr>
            <w:r w:rsidRPr="00C21991">
              <w:t>Subclause 7.2.16</w:t>
            </w:r>
          </w:p>
        </w:tc>
        <w:tc>
          <w:tcPr>
            <w:tcW w:w="1021" w:type="dxa"/>
          </w:tcPr>
          <w:p w14:paraId="748F5FF8" w14:textId="77777777" w:rsidR="00A946C0" w:rsidRPr="00C21991" w:rsidRDefault="00A946C0" w:rsidP="00397874">
            <w:pPr>
              <w:pStyle w:val="TAL"/>
            </w:pPr>
            <w:r w:rsidRPr="00C21991">
              <w:t>n/a</w:t>
            </w:r>
          </w:p>
        </w:tc>
        <w:tc>
          <w:tcPr>
            <w:tcW w:w="1021" w:type="dxa"/>
          </w:tcPr>
          <w:p w14:paraId="3B619B64" w14:textId="77777777" w:rsidR="00A946C0" w:rsidRPr="00C21991" w:rsidRDefault="00A946C0" w:rsidP="00397874">
            <w:pPr>
              <w:pStyle w:val="TAL"/>
            </w:pPr>
            <w:r w:rsidRPr="00C21991">
              <w:t>c80</w:t>
            </w:r>
          </w:p>
        </w:tc>
      </w:tr>
      <w:tr w:rsidR="00A946C0" w:rsidRPr="00C21991" w14:paraId="0F626A8B" w14:textId="77777777" w:rsidTr="00397874">
        <w:trPr>
          <w:gridBefore w:val="1"/>
          <w:wBefore w:w="113" w:type="dxa"/>
        </w:trPr>
        <w:tc>
          <w:tcPr>
            <w:tcW w:w="851" w:type="dxa"/>
          </w:tcPr>
          <w:p w14:paraId="666DDDAD" w14:textId="77777777" w:rsidR="00A946C0" w:rsidRPr="00C21991" w:rsidRDefault="00A946C0" w:rsidP="00397874">
            <w:pPr>
              <w:pStyle w:val="TAL"/>
            </w:pPr>
            <w:r w:rsidRPr="00C21991">
              <w:t>26A</w:t>
            </w:r>
          </w:p>
        </w:tc>
        <w:tc>
          <w:tcPr>
            <w:tcW w:w="2665" w:type="dxa"/>
          </w:tcPr>
          <w:p w14:paraId="1FDE1DA0" w14:textId="77777777" w:rsidR="00A946C0" w:rsidRPr="00C21991" w:rsidRDefault="00A946C0" w:rsidP="00397874">
            <w:pPr>
              <w:pStyle w:val="TAL"/>
            </w:pPr>
            <w:r w:rsidRPr="00C21991">
              <w:t>Privacy</w:t>
            </w:r>
          </w:p>
        </w:tc>
        <w:tc>
          <w:tcPr>
            <w:tcW w:w="1021" w:type="dxa"/>
          </w:tcPr>
          <w:p w14:paraId="27234C8E" w14:textId="77777777" w:rsidR="00A946C0" w:rsidRPr="00C21991" w:rsidRDefault="00A946C0" w:rsidP="00397874">
            <w:pPr>
              <w:pStyle w:val="TAL"/>
            </w:pPr>
            <w:r w:rsidRPr="00C21991">
              <w:t>[33] 4.2</w:t>
            </w:r>
          </w:p>
        </w:tc>
        <w:tc>
          <w:tcPr>
            <w:tcW w:w="1021" w:type="dxa"/>
          </w:tcPr>
          <w:p w14:paraId="103CBDBA" w14:textId="77777777" w:rsidR="00A946C0" w:rsidRPr="00C21991" w:rsidRDefault="00A946C0" w:rsidP="00397874">
            <w:pPr>
              <w:pStyle w:val="TAL"/>
            </w:pPr>
            <w:r w:rsidRPr="00C21991">
              <w:t>c17</w:t>
            </w:r>
          </w:p>
        </w:tc>
        <w:tc>
          <w:tcPr>
            <w:tcW w:w="1021" w:type="dxa"/>
          </w:tcPr>
          <w:p w14:paraId="05474FC2" w14:textId="77777777" w:rsidR="00A946C0" w:rsidRPr="00C21991" w:rsidRDefault="00A946C0" w:rsidP="00397874">
            <w:pPr>
              <w:pStyle w:val="TAL"/>
            </w:pPr>
            <w:r w:rsidRPr="00C21991">
              <w:t>c17</w:t>
            </w:r>
          </w:p>
        </w:tc>
        <w:tc>
          <w:tcPr>
            <w:tcW w:w="1021" w:type="dxa"/>
          </w:tcPr>
          <w:p w14:paraId="1BCB6805" w14:textId="77777777" w:rsidR="00A946C0" w:rsidRPr="00C21991" w:rsidRDefault="00A946C0" w:rsidP="00397874">
            <w:pPr>
              <w:pStyle w:val="TAL"/>
            </w:pPr>
            <w:r w:rsidRPr="00C21991">
              <w:t>[33] 4.2</w:t>
            </w:r>
          </w:p>
        </w:tc>
        <w:tc>
          <w:tcPr>
            <w:tcW w:w="1021" w:type="dxa"/>
          </w:tcPr>
          <w:p w14:paraId="6562578A" w14:textId="77777777" w:rsidR="00A946C0" w:rsidRPr="00C21991" w:rsidRDefault="00A946C0" w:rsidP="00397874">
            <w:pPr>
              <w:pStyle w:val="TAL"/>
            </w:pPr>
            <w:r w:rsidRPr="00C21991">
              <w:t>c18</w:t>
            </w:r>
          </w:p>
        </w:tc>
        <w:tc>
          <w:tcPr>
            <w:tcW w:w="1021" w:type="dxa"/>
          </w:tcPr>
          <w:p w14:paraId="08C52D2A" w14:textId="77777777" w:rsidR="00A946C0" w:rsidRPr="00C21991" w:rsidRDefault="00A946C0" w:rsidP="00397874">
            <w:pPr>
              <w:pStyle w:val="TAL"/>
            </w:pPr>
            <w:r w:rsidRPr="00C21991">
              <w:t>c18</w:t>
            </w:r>
          </w:p>
        </w:tc>
      </w:tr>
      <w:tr w:rsidR="00A946C0" w:rsidRPr="00C21991" w14:paraId="2BD046CD" w14:textId="77777777" w:rsidTr="00397874">
        <w:trPr>
          <w:gridBefore w:val="1"/>
          <w:wBefore w:w="113" w:type="dxa"/>
        </w:trPr>
        <w:tc>
          <w:tcPr>
            <w:tcW w:w="851" w:type="dxa"/>
          </w:tcPr>
          <w:p w14:paraId="4D9E1882" w14:textId="77777777" w:rsidR="00A946C0" w:rsidRPr="00C21991" w:rsidRDefault="00A946C0" w:rsidP="00397874">
            <w:pPr>
              <w:pStyle w:val="TAL"/>
            </w:pPr>
            <w:r w:rsidRPr="00C21991">
              <w:t>26AB</w:t>
            </w:r>
          </w:p>
        </w:tc>
        <w:tc>
          <w:tcPr>
            <w:tcW w:w="2665" w:type="dxa"/>
          </w:tcPr>
          <w:p w14:paraId="451F0E0A" w14:textId="77777777" w:rsidR="00A946C0" w:rsidRPr="00C21991" w:rsidRDefault="00A946C0" w:rsidP="00397874">
            <w:pPr>
              <w:pStyle w:val="TAL"/>
            </w:pPr>
            <w:r w:rsidRPr="00C21991">
              <w:t>Priority-</w:t>
            </w:r>
            <w:proofErr w:type="spellStart"/>
            <w:r w:rsidRPr="00C21991">
              <w:t>Verstat</w:t>
            </w:r>
            <w:proofErr w:type="spellEnd"/>
          </w:p>
        </w:tc>
        <w:tc>
          <w:tcPr>
            <w:tcW w:w="1021" w:type="dxa"/>
          </w:tcPr>
          <w:p w14:paraId="536A752A" w14:textId="77777777" w:rsidR="00A946C0" w:rsidRPr="00C21991" w:rsidRDefault="00A946C0" w:rsidP="00397874">
            <w:pPr>
              <w:pStyle w:val="TAL"/>
            </w:pPr>
            <w:r w:rsidRPr="00C21991">
              <w:t>Subclause 7.2.21</w:t>
            </w:r>
          </w:p>
        </w:tc>
        <w:tc>
          <w:tcPr>
            <w:tcW w:w="1021" w:type="dxa"/>
          </w:tcPr>
          <w:p w14:paraId="361DBCCD" w14:textId="77777777" w:rsidR="00A946C0" w:rsidRPr="00C21991" w:rsidRDefault="00A946C0" w:rsidP="00397874">
            <w:pPr>
              <w:pStyle w:val="TAL"/>
            </w:pPr>
            <w:r w:rsidRPr="00C21991">
              <w:t>n/a</w:t>
            </w:r>
          </w:p>
        </w:tc>
        <w:tc>
          <w:tcPr>
            <w:tcW w:w="1021" w:type="dxa"/>
          </w:tcPr>
          <w:p w14:paraId="2DE0D792" w14:textId="77777777" w:rsidR="00A946C0" w:rsidRPr="00C21991" w:rsidRDefault="00A946C0" w:rsidP="00397874">
            <w:pPr>
              <w:pStyle w:val="TAL"/>
            </w:pPr>
            <w:r w:rsidRPr="00C21991">
              <w:t>c86</w:t>
            </w:r>
          </w:p>
        </w:tc>
        <w:tc>
          <w:tcPr>
            <w:tcW w:w="1021" w:type="dxa"/>
          </w:tcPr>
          <w:p w14:paraId="25BAC060" w14:textId="77777777" w:rsidR="00A946C0" w:rsidRPr="00C21991" w:rsidRDefault="00A946C0" w:rsidP="00397874">
            <w:pPr>
              <w:pStyle w:val="TAL"/>
            </w:pPr>
            <w:r w:rsidRPr="00C21991">
              <w:t>Subclause 7.2.21</w:t>
            </w:r>
          </w:p>
        </w:tc>
        <w:tc>
          <w:tcPr>
            <w:tcW w:w="1021" w:type="dxa"/>
          </w:tcPr>
          <w:p w14:paraId="0872EF88" w14:textId="77777777" w:rsidR="00A946C0" w:rsidRPr="00C21991" w:rsidRDefault="00A946C0" w:rsidP="00397874">
            <w:pPr>
              <w:pStyle w:val="TAL"/>
            </w:pPr>
            <w:r w:rsidRPr="00C21991">
              <w:t>n/a</w:t>
            </w:r>
          </w:p>
        </w:tc>
        <w:tc>
          <w:tcPr>
            <w:tcW w:w="1021" w:type="dxa"/>
          </w:tcPr>
          <w:p w14:paraId="3C5BE0EA" w14:textId="77777777" w:rsidR="00A946C0" w:rsidRPr="00C21991" w:rsidRDefault="00A946C0" w:rsidP="00397874">
            <w:pPr>
              <w:pStyle w:val="TAL"/>
            </w:pPr>
            <w:r w:rsidRPr="00C21991">
              <w:t>c86</w:t>
            </w:r>
          </w:p>
        </w:tc>
      </w:tr>
      <w:tr w:rsidR="00A946C0" w:rsidRPr="00C21991" w14:paraId="585AA751" w14:textId="77777777" w:rsidTr="00397874">
        <w:trPr>
          <w:gridBefore w:val="1"/>
          <w:wBefore w:w="113" w:type="dxa"/>
        </w:trPr>
        <w:tc>
          <w:tcPr>
            <w:tcW w:w="851" w:type="dxa"/>
          </w:tcPr>
          <w:p w14:paraId="7038FF7C" w14:textId="77777777" w:rsidR="00A946C0" w:rsidRPr="00C21991" w:rsidRDefault="00A946C0" w:rsidP="00397874">
            <w:pPr>
              <w:pStyle w:val="TAL"/>
            </w:pPr>
            <w:r w:rsidRPr="00C21991">
              <w:t>26B</w:t>
            </w:r>
          </w:p>
        </w:tc>
        <w:tc>
          <w:tcPr>
            <w:tcW w:w="2665" w:type="dxa"/>
          </w:tcPr>
          <w:p w14:paraId="55AE3028" w14:textId="77777777" w:rsidR="00A946C0" w:rsidRPr="00C21991" w:rsidRDefault="00A946C0" w:rsidP="00397874">
            <w:pPr>
              <w:pStyle w:val="TAL"/>
            </w:pPr>
            <w:proofErr w:type="spellStart"/>
            <w:r w:rsidRPr="00C21991">
              <w:t>Priv</w:t>
            </w:r>
            <w:proofErr w:type="spellEnd"/>
            <w:r w:rsidRPr="00C21991">
              <w:t>-Answer-Mode</w:t>
            </w:r>
          </w:p>
        </w:tc>
        <w:tc>
          <w:tcPr>
            <w:tcW w:w="1021" w:type="dxa"/>
          </w:tcPr>
          <w:p w14:paraId="167A4EF8" w14:textId="77777777" w:rsidR="00A946C0" w:rsidRPr="00C21991" w:rsidRDefault="00A946C0" w:rsidP="00397874">
            <w:pPr>
              <w:pStyle w:val="TAL"/>
            </w:pPr>
            <w:r w:rsidRPr="00C21991">
              <w:t>[158]</w:t>
            </w:r>
          </w:p>
        </w:tc>
        <w:tc>
          <w:tcPr>
            <w:tcW w:w="1021" w:type="dxa"/>
          </w:tcPr>
          <w:p w14:paraId="6D342ACD" w14:textId="77777777" w:rsidR="00A946C0" w:rsidRPr="00C21991" w:rsidRDefault="00A946C0" w:rsidP="00397874">
            <w:pPr>
              <w:pStyle w:val="TAL"/>
            </w:pPr>
            <w:r w:rsidRPr="00C21991">
              <w:t>c67</w:t>
            </w:r>
          </w:p>
        </w:tc>
        <w:tc>
          <w:tcPr>
            <w:tcW w:w="1021" w:type="dxa"/>
          </w:tcPr>
          <w:p w14:paraId="055AE8D9" w14:textId="77777777" w:rsidR="00A946C0" w:rsidRPr="00C21991" w:rsidRDefault="00A946C0" w:rsidP="00397874">
            <w:pPr>
              <w:pStyle w:val="TAL"/>
            </w:pPr>
            <w:r w:rsidRPr="00C21991">
              <w:t>c67</w:t>
            </w:r>
          </w:p>
        </w:tc>
        <w:tc>
          <w:tcPr>
            <w:tcW w:w="1021" w:type="dxa"/>
          </w:tcPr>
          <w:p w14:paraId="0BA36F61" w14:textId="77777777" w:rsidR="00A946C0" w:rsidRPr="00C21991" w:rsidRDefault="00A946C0" w:rsidP="00397874">
            <w:pPr>
              <w:pStyle w:val="TAL"/>
            </w:pPr>
            <w:r w:rsidRPr="00C21991">
              <w:t>[158]</w:t>
            </w:r>
          </w:p>
        </w:tc>
        <w:tc>
          <w:tcPr>
            <w:tcW w:w="1021" w:type="dxa"/>
          </w:tcPr>
          <w:p w14:paraId="17F4859A" w14:textId="77777777" w:rsidR="00A946C0" w:rsidRPr="00C21991" w:rsidRDefault="00A946C0" w:rsidP="00397874">
            <w:pPr>
              <w:pStyle w:val="TAL"/>
            </w:pPr>
            <w:r w:rsidRPr="00C21991">
              <w:t>c68</w:t>
            </w:r>
          </w:p>
        </w:tc>
        <w:tc>
          <w:tcPr>
            <w:tcW w:w="1021" w:type="dxa"/>
          </w:tcPr>
          <w:p w14:paraId="1AB6229D" w14:textId="77777777" w:rsidR="00A946C0" w:rsidRPr="00C21991" w:rsidRDefault="00A946C0" w:rsidP="00397874">
            <w:pPr>
              <w:pStyle w:val="TAL"/>
            </w:pPr>
            <w:r w:rsidRPr="00C21991">
              <w:t>c68</w:t>
            </w:r>
          </w:p>
        </w:tc>
      </w:tr>
      <w:tr w:rsidR="00A946C0" w:rsidRPr="00C21991" w14:paraId="31E91BF8" w14:textId="77777777" w:rsidTr="00397874">
        <w:trPr>
          <w:gridBefore w:val="1"/>
          <w:wBefore w:w="113" w:type="dxa"/>
        </w:trPr>
        <w:tc>
          <w:tcPr>
            <w:tcW w:w="851" w:type="dxa"/>
          </w:tcPr>
          <w:p w14:paraId="28D1B6CD" w14:textId="77777777" w:rsidR="00A946C0" w:rsidRPr="00C21991" w:rsidRDefault="00A946C0" w:rsidP="00397874">
            <w:pPr>
              <w:pStyle w:val="TAL"/>
            </w:pPr>
            <w:r w:rsidRPr="00C21991">
              <w:t>27</w:t>
            </w:r>
          </w:p>
        </w:tc>
        <w:tc>
          <w:tcPr>
            <w:tcW w:w="2665" w:type="dxa"/>
          </w:tcPr>
          <w:p w14:paraId="105EB14A" w14:textId="77777777" w:rsidR="00A946C0" w:rsidRPr="00C21991" w:rsidRDefault="00A946C0" w:rsidP="00397874">
            <w:pPr>
              <w:pStyle w:val="TAL"/>
            </w:pPr>
            <w:r w:rsidRPr="00C21991">
              <w:t>Proxy-Authorization</w:t>
            </w:r>
          </w:p>
        </w:tc>
        <w:tc>
          <w:tcPr>
            <w:tcW w:w="1021" w:type="dxa"/>
          </w:tcPr>
          <w:p w14:paraId="1BC41D0E" w14:textId="77777777" w:rsidR="00A946C0" w:rsidRPr="00C21991" w:rsidRDefault="00A946C0" w:rsidP="00397874">
            <w:pPr>
              <w:pStyle w:val="TAL"/>
            </w:pPr>
            <w:r w:rsidRPr="00C21991">
              <w:t>[26] 20.28</w:t>
            </w:r>
          </w:p>
        </w:tc>
        <w:tc>
          <w:tcPr>
            <w:tcW w:w="1021" w:type="dxa"/>
          </w:tcPr>
          <w:p w14:paraId="4D9B6C44" w14:textId="77777777" w:rsidR="00A946C0" w:rsidRPr="00C21991" w:rsidRDefault="00A946C0" w:rsidP="00397874">
            <w:pPr>
              <w:pStyle w:val="TAL"/>
            </w:pPr>
            <w:r w:rsidRPr="00C21991">
              <w:t>m</w:t>
            </w:r>
          </w:p>
        </w:tc>
        <w:tc>
          <w:tcPr>
            <w:tcW w:w="1021" w:type="dxa"/>
          </w:tcPr>
          <w:p w14:paraId="5E953FCC" w14:textId="77777777" w:rsidR="00A946C0" w:rsidRPr="00C21991" w:rsidRDefault="00A946C0" w:rsidP="00397874">
            <w:pPr>
              <w:pStyle w:val="TAL"/>
            </w:pPr>
            <w:r w:rsidRPr="00C21991">
              <w:t>m</w:t>
            </w:r>
          </w:p>
        </w:tc>
        <w:tc>
          <w:tcPr>
            <w:tcW w:w="1021" w:type="dxa"/>
          </w:tcPr>
          <w:p w14:paraId="1EBD5FCF" w14:textId="77777777" w:rsidR="00A946C0" w:rsidRPr="00C21991" w:rsidRDefault="00A946C0" w:rsidP="00397874">
            <w:pPr>
              <w:pStyle w:val="TAL"/>
            </w:pPr>
            <w:r w:rsidRPr="00C21991">
              <w:t>[26] 20.28</w:t>
            </w:r>
          </w:p>
        </w:tc>
        <w:tc>
          <w:tcPr>
            <w:tcW w:w="1021" w:type="dxa"/>
          </w:tcPr>
          <w:p w14:paraId="621154D9" w14:textId="77777777" w:rsidR="00A946C0" w:rsidRPr="00C21991" w:rsidRDefault="00A946C0" w:rsidP="00397874">
            <w:pPr>
              <w:pStyle w:val="TAL"/>
            </w:pPr>
            <w:r w:rsidRPr="00C21991">
              <w:t>c13</w:t>
            </w:r>
          </w:p>
        </w:tc>
        <w:tc>
          <w:tcPr>
            <w:tcW w:w="1021" w:type="dxa"/>
          </w:tcPr>
          <w:p w14:paraId="4DF10211" w14:textId="77777777" w:rsidR="00A946C0" w:rsidRPr="00C21991" w:rsidRDefault="00A946C0" w:rsidP="00397874">
            <w:pPr>
              <w:pStyle w:val="TAL"/>
            </w:pPr>
            <w:r w:rsidRPr="00C21991">
              <w:t>c13</w:t>
            </w:r>
          </w:p>
        </w:tc>
      </w:tr>
      <w:tr w:rsidR="00A946C0" w:rsidRPr="00C21991" w14:paraId="2EC434F5" w14:textId="77777777" w:rsidTr="00397874">
        <w:trPr>
          <w:gridBefore w:val="1"/>
          <w:wBefore w:w="113" w:type="dxa"/>
        </w:trPr>
        <w:tc>
          <w:tcPr>
            <w:tcW w:w="851" w:type="dxa"/>
          </w:tcPr>
          <w:p w14:paraId="56E2D21C" w14:textId="77777777" w:rsidR="00A946C0" w:rsidRPr="00C21991" w:rsidRDefault="00A946C0" w:rsidP="00397874">
            <w:pPr>
              <w:pStyle w:val="TAL"/>
            </w:pPr>
            <w:r w:rsidRPr="00C21991">
              <w:t>28</w:t>
            </w:r>
          </w:p>
        </w:tc>
        <w:tc>
          <w:tcPr>
            <w:tcW w:w="2665" w:type="dxa"/>
          </w:tcPr>
          <w:p w14:paraId="56A34DEB" w14:textId="77777777" w:rsidR="00A946C0" w:rsidRPr="00C21991" w:rsidRDefault="00A946C0" w:rsidP="00397874">
            <w:pPr>
              <w:pStyle w:val="TAL"/>
            </w:pPr>
            <w:r w:rsidRPr="00C21991">
              <w:t>Proxy-Require</w:t>
            </w:r>
          </w:p>
        </w:tc>
        <w:tc>
          <w:tcPr>
            <w:tcW w:w="1021" w:type="dxa"/>
          </w:tcPr>
          <w:p w14:paraId="51F110BA" w14:textId="77777777" w:rsidR="00A946C0" w:rsidRPr="00C21991" w:rsidRDefault="00A946C0" w:rsidP="00397874">
            <w:pPr>
              <w:pStyle w:val="TAL"/>
            </w:pPr>
            <w:r w:rsidRPr="00C21991">
              <w:t>[26] 20.29, [34] 4</w:t>
            </w:r>
          </w:p>
        </w:tc>
        <w:tc>
          <w:tcPr>
            <w:tcW w:w="1021" w:type="dxa"/>
          </w:tcPr>
          <w:p w14:paraId="281BA00A" w14:textId="77777777" w:rsidR="00A946C0" w:rsidRPr="00C21991" w:rsidRDefault="00A946C0" w:rsidP="00397874">
            <w:pPr>
              <w:pStyle w:val="TAL"/>
            </w:pPr>
            <w:r w:rsidRPr="00C21991">
              <w:t>m</w:t>
            </w:r>
          </w:p>
        </w:tc>
        <w:tc>
          <w:tcPr>
            <w:tcW w:w="1021" w:type="dxa"/>
          </w:tcPr>
          <w:p w14:paraId="46D76BC3" w14:textId="77777777" w:rsidR="00A946C0" w:rsidRPr="00C21991" w:rsidRDefault="00A946C0" w:rsidP="00397874">
            <w:pPr>
              <w:pStyle w:val="TAL"/>
            </w:pPr>
            <w:r w:rsidRPr="00C21991">
              <w:t>m</w:t>
            </w:r>
          </w:p>
        </w:tc>
        <w:tc>
          <w:tcPr>
            <w:tcW w:w="1021" w:type="dxa"/>
          </w:tcPr>
          <w:p w14:paraId="514DE04B" w14:textId="77777777" w:rsidR="00A946C0" w:rsidRPr="00C21991" w:rsidRDefault="00A946C0" w:rsidP="00397874">
            <w:pPr>
              <w:pStyle w:val="TAL"/>
            </w:pPr>
            <w:r w:rsidRPr="00C21991">
              <w:t>[26] 20.29, [34] 4</w:t>
            </w:r>
          </w:p>
        </w:tc>
        <w:tc>
          <w:tcPr>
            <w:tcW w:w="1021" w:type="dxa"/>
          </w:tcPr>
          <w:p w14:paraId="33A28FE3" w14:textId="77777777" w:rsidR="00A946C0" w:rsidRPr="00C21991" w:rsidRDefault="00A946C0" w:rsidP="00397874">
            <w:pPr>
              <w:pStyle w:val="TAL"/>
            </w:pPr>
            <w:r w:rsidRPr="00C21991">
              <w:t>m</w:t>
            </w:r>
          </w:p>
        </w:tc>
        <w:tc>
          <w:tcPr>
            <w:tcW w:w="1021" w:type="dxa"/>
          </w:tcPr>
          <w:p w14:paraId="7E76CDDB" w14:textId="77777777" w:rsidR="00A946C0" w:rsidRPr="00C21991" w:rsidRDefault="00A946C0" w:rsidP="00397874">
            <w:pPr>
              <w:pStyle w:val="TAL"/>
            </w:pPr>
            <w:r w:rsidRPr="00C21991">
              <w:t>m</w:t>
            </w:r>
          </w:p>
        </w:tc>
      </w:tr>
      <w:tr w:rsidR="00A946C0" w:rsidRPr="00C21991" w14:paraId="01222F8D" w14:textId="77777777" w:rsidTr="00397874">
        <w:trPr>
          <w:gridBefore w:val="1"/>
          <w:wBefore w:w="113" w:type="dxa"/>
        </w:trPr>
        <w:tc>
          <w:tcPr>
            <w:tcW w:w="851" w:type="dxa"/>
          </w:tcPr>
          <w:p w14:paraId="38307225" w14:textId="77777777" w:rsidR="00A946C0" w:rsidRPr="00C21991" w:rsidRDefault="00A946C0" w:rsidP="00397874">
            <w:pPr>
              <w:pStyle w:val="TAL"/>
            </w:pPr>
            <w:r w:rsidRPr="00C21991">
              <w:t>28A</w:t>
            </w:r>
          </w:p>
        </w:tc>
        <w:tc>
          <w:tcPr>
            <w:tcW w:w="2665" w:type="dxa"/>
          </w:tcPr>
          <w:p w14:paraId="3597D8CC" w14:textId="77777777" w:rsidR="00A946C0" w:rsidRPr="00C21991" w:rsidRDefault="00A946C0" w:rsidP="00397874">
            <w:pPr>
              <w:pStyle w:val="TAL"/>
            </w:pPr>
            <w:r w:rsidRPr="00C21991">
              <w:t>Reason</w:t>
            </w:r>
          </w:p>
        </w:tc>
        <w:tc>
          <w:tcPr>
            <w:tcW w:w="1021" w:type="dxa"/>
          </w:tcPr>
          <w:p w14:paraId="1D64DE68" w14:textId="77777777" w:rsidR="00A946C0" w:rsidRPr="00C21991" w:rsidRDefault="00A946C0" w:rsidP="00397874">
            <w:pPr>
              <w:pStyle w:val="TAL"/>
            </w:pPr>
            <w:r w:rsidRPr="00C21991">
              <w:t>[34A] 2</w:t>
            </w:r>
          </w:p>
        </w:tc>
        <w:tc>
          <w:tcPr>
            <w:tcW w:w="1021" w:type="dxa"/>
          </w:tcPr>
          <w:p w14:paraId="41B4FC85" w14:textId="77777777" w:rsidR="00A946C0" w:rsidRPr="00C21991" w:rsidRDefault="00A946C0" w:rsidP="00397874">
            <w:pPr>
              <w:pStyle w:val="TAL"/>
            </w:pPr>
            <w:r w:rsidRPr="00C21991">
              <w:t>c32</w:t>
            </w:r>
          </w:p>
        </w:tc>
        <w:tc>
          <w:tcPr>
            <w:tcW w:w="1021" w:type="dxa"/>
          </w:tcPr>
          <w:p w14:paraId="574851C2" w14:textId="77777777" w:rsidR="00A946C0" w:rsidRPr="00C21991" w:rsidRDefault="00A946C0" w:rsidP="00397874">
            <w:pPr>
              <w:pStyle w:val="TAL"/>
            </w:pPr>
            <w:r w:rsidRPr="00C21991">
              <w:t>c32</w:t>
            </w:r>
          </w:p>
        </w:tc>
        <w:tc>
          <w:tcPr>
            <w:tcW w:w="1021" w:type="dxa"/>
          </w:tcPr>
          <w:p w14:paraId="0C755858" w14:textId="77777777" w:rsidR="00A946C0" w:rsidRPr="00C21991" w:rsidRDefault="00A946C0" w:rsidP="00397874">
            <w:pPr>
              <w:pStyle w:val="TAL"/>
            </w:pPr>
            <w:r w:rsidRPr="00C21991">
              <w:t>[34A] 2</w:t>
            </w:r>
          </w:p>
        </w:tc>
        <w:tc>
          <w:tcPr>
            <w:tcW w:w="1021" w:type="dxa"/>
          </w:tcPr>
          <w:p w14:paraId="0CCAEBC8" w14:textId="77777777" w:rsidR="00A946C0" w:rsidRPr="00C21991" w:rsidRDefault="00A946C0" w:rsidP="00397874">
            <w:pPr>
              <w:pStyle w:val="TAL"/>
            </w:pPr>
            <w:r w:rsidRPr="00C21991">
              <w:t>c33</w:t>
            </w:r>
          </w:p>
        </w:tc>
        <w:tc>
          <w:tcPr>
            <w:tcW w:w="1021" w:type="dxa"/>
          </w:tcPr>
          <w:p w14:paraId="5FC419E4" w14:textId="77777777" w:rsidR="00A946C0" w:rsidRPr="00C21991" w:rsidRDefault="00A946C0" w:rsidP="00397874">
            <w:pPr>
              <w:pStyle w:val="TAL"/>
            </w:pPr>
            <w:r w:rsidRPr="00C21991">
              <w:t>c33</w:t>
            </w:r>
          </w:p>
        </w:tc>
      </w:tr>
      <w:tr w:rsidR="00A946C0" w:rsidRPr="00C21991" w14:paraId="26331AE8" w14:textId="77777777" w:rsidTr="00397874">
        <w:trPr>
          <w:gridBefore w:val="1"/>
          <w:wBefore w:w="113" w:type="dxa"/>
        </w:trPr>
        <w:tc>
          <w:tcPr>
            <w:tcW w:w="851" w:type="dxa"/>
          </w:tcPr>
          <w:p w14:paraId="1786E108" w14:textId="77777777" w:rsidR="00A946C0" w:rsidRPr="00C21991" w:rsidRDefault="00A946C0" w:rsidP="00397874">
            <w:pPr>
              <w:pStyle w:val="TAL"/>
            </w:pPr>
            <w:r w:rsidRPr="00C21991">
              <w:t>29</w:t>
            </w:r>
          </w:p>
        </w:tc>
        <w:tc>
          <w:tcPr>
            <w:tcW w:w="2665" w:type="dxa"/>
          </w:tcPr>
          <w:p w14:paraId="2C73BB36" w14:textId="77777777" w:rsidR="00A946C0" w:rsidRPr="00C21991" w:rsidRDefault="00A946C0" w:rsidP="00397874">
            <w:pPr>
              <w:pStyle w:val="TAL"/>
            </w:pPr>
            <w:r w:rsidRPr="00C21991">
              <w:t>Record-Route</w:t>
            </w:r>
          </w:p>
        </w:tc>
        <w:tc>
          <w:tcPr>
            <w:tcW w:w="1021" w:type="dxa"/>
          </w:tcPr>
          <w:p w14:paraId="6EE1DAA6" w14:textId="77777777" w:rsidR="00A946C0" w:rsidRPr="00C21991" w:rsidRDefault="00A946C0" w:rsidP="00397874">
            <w:pPr>
              <w:pStyle w:val="TAL"/>
            </w:pPr>
            <w:r w:rsidRPr="00C21991">
              <w:t>[26] 20.30</w:t>
            </w:r>
          </w:p>
        </w:tc>
        <w:tc>
          <w:tcPr>
            <w:tcW w:w="1021" w:type="dxa"/>
          </w:tcPr>
          <w:p w14:paraId="698DF432" w14:textId="77777777" w:rsidR="00A946C0" w:rsidRPr="00C21991" w:rsidRDefault="00A946C0" w:rsidP="00397874">
            <w:pPr>
              <w:pStyle w:val="TAL"/>
            </w:pPr>
            <w:r w:rsidRPr="00C21991">
              <w:t>m</w:t>
            </w:r>
          </w:p>
        </w:tc>
        <w:tc>
          <w:tcPr>
            <w:tcW w:w="1021" w:type="dxa"/>
          </w:tcPr>
          <w:p w14:paraId="05DE1B54" w14:textId="77777777" w:rsidR="00A946C0" w:rsidRPr="00C21991" w:rsidRDefault="00A946C0" w:rsidP="00397874">
            <w:pPr>
              <w:pStyle w:val="TAL"/>
            </w:pPr>
            <w:r w:rsidRPr="00C21991">
              <w:t>m</w:t>
            </w:r>
          </w:p>
        </w:tc>
        <w:tc>
          <w:tcPr>
            <w:tcW w:w="1021" w:type="dxa"/>
          </w:tcPr>
          <w:p w14:paraId="34CB0DFA" w14:textId="77777777" w:rsidR="00A946C0" w:rsidRPr="00C21991" w:rsidRDefault="00A946C0" w:rsidP="00397874">
            <w:pPr>
              <w:pStyle w:val="TAL"/>
            </w:pPr>
            <w:r w:rsidRPr="00C21991">
              <w:t>[26] 20.30</w:t>
            </w:r>
          </w:p>
        </w:tc>
        <w:tc>
          <w:tcPr>
            <w:tcW w:w="1021" w:type="dxa"/>
          </w:tcPr>
          <w:p w14:paraId="6CE40CF4" w14:textId="77777777" w:rsidR="00A946C0" w:rsidRPr="00C21991" w:rsidRDefault="00A946C0" w:rsidP="00397874">
            <w:pPr>
              <w:pStyle w:val="TAL"/>
            </w:pPr>
            <w:r w:rsidRPr="00C21991">
              <w:t>c11</w:t>
            </w:r>
          </w:p>
        </w:tc>
        <w:tc>
          <w:tcPr>
            <w:tcW w:w="1021" w:type="dxa"/>
          </w:tcPr>
          <w:p w14:paraId="03D1E461" w14:textId="77777777" w:rsidR="00A946C0" w:rsidRPr="00C21991" w:rsidRDefault="00A946C0" w:rsidP="00397874">
            <w:pPr>
              <w:pStyle w:val="TAL"/>
            </w:pPr>
            <w:r w:rsidRPr="00C21991">
              <w:t>c11</w:t>
            </w:r>
          </w:p>
        </w:tc>
      </w:tr>
      <w:tr w:rsidR="00A946C0" w:rsidRPr="00C21991" w14:paraId="3A746718" w14:textId="77777777" w:rsidTr="00397874">
        <w:trPr>
          <w:gridBefore w:val="1"/>
          <w:wBefore w:w="113" w:type="dxa"/>
        </w:trPr>
        <w:tc>
          <w:tcPr>
            <w:tcW w:w="851" w:type="dxa"/>
          </w:tcPr>
          <w:p w14:paraId="119BFC91" w14:textId="77777777" w:rsidR="00A946C0" w:rsidRPr="00C21991" w:rsidRDefault="00A946C0" w:rsidP="00397874">
            <w:pPr>
              <w:pStyle w:val="TAL"/>
            </w:pPr>
            <w:r w:rsidRPr="00C21991">
              <w:t>29A</w:t>
            </w:r>
          </w:p>
        </w:tc>
        <w:tc>
          <w:tcPr>
            <w:tcW w:w="2665" w:type="dxa"/>
          </w:tcPr>
          <w:p w14:paraId="283508B0" w14:textId="77777777" w:rsidR="00A946C0" w:rsidRPr="00C21991" w:rsidRDefault="00A946C0" w:rsidP="00397874">
            <w:pPr>
              <w:pStyle w:val="TAL"/>
            </w:pPr>
            <w:proofErr w:type="spellStart"/>
            <w:r w:rsidRPr="00C21991">
              <w:t>Recv</w:t>
            </w:r>
            <w:proofErr w:type="spellEnd"/>
            <w:r w:rsidRPr="00C21991">
              <w:t>-Info</w:t>
            </w:r>
          </w:p>
        </w:tc>
        <w:tc>
          <w:tcPr>
            <w:tcW w:w="1021" w:type="dxa"/>
          </w:tcPr>
          <w:p w14:paraId="159B22C1" w14:textId="77777777" w:rsidR="00A946C0" w:rsidRPr="00C21991" w:rsidRDefault="00A946C0" w:rsidP="00397874">
            <w:pPr>
              <w:pStyle w:val="TAL"/>
            </w:pPr>
            <w:r w:rsidRPr="00C21991">
              <w:t>[25] 5.2.3</w:t>
            </w:r>
          </w:p>
        </w:tc>
        <w:tc>
          <w:tcPr>
            <w:tcW w:w="1021" w:type="dxa"/>
          </w:tcPr>
          <w:p w14:paraId="7B90FF48" w14:textId="77777777" w:rsidR="00A946C0" w:rsidRPr="00C21991" w:rsidRDefault="00A946C0" w:rsidP="00397874">
            <w:pPr>
              <w:pStyle w:val="TAL"/>
            </w:pPr>
            <w:r w:rsidRPr="00C21991">
              <w:t>c65</w:t>
            </w:r>
          </w:p>
        </w:tc>
        <w:tc>
          <w:tcPr>
            <w:tcW w:w="1021" w:type="dxa"/>
          </w:tcPr>
          <w:p w14:paraId="049E5DB4" w14:textId="77777777" w:rsidR="00A946C0" w:rsidRPr="00C21991" w:rsidRDefault="00A946C0" w:rsidP="00397874">
            <w:pPr>
              <w:pStyle w:val="TAL"/>
            </w:pPr>
            <w:r w:rsidRPr="00C21991">
              <w:t>c65</w:t>
            </w:r>
          </w:p>
        </w:tc>
        <w:tc>
          <w:tcPr>
            <w:tcW w:w="1021" w:type="dxa"/>
          </w:tcPr>
          <w:p w14:paraId="4A7D6F46" w14:textId="77777777" w:rsidR="00A946C0" w:rsidRPr="00C21991" w:rsidRDefault="00A946C0" w:rsidP="00397874">
            <w:pPr>
              <w:pStyle w:val="TAL"/>
            </w:pPr>
            <w:r w:rsidRPr="00C21991">
              <w:t>[25] 5.2.3</w:t>
            </w:r>
          </w:p>
        </w:tc>
        <w:tc>
          <w:tcPr>
            <w:tcW w:w="1021" w:type="dxa"/>
          </w:tcPr>
          <w:p w14:paraId="4922A2B3" w14:textId="77777777" w:rsidR="00A946C0" w:rsidRPr="00C21991" w:rsidRDefault="00A946C0" w:rsidP="00397874">
            <w:pPr>
              <w:pStyle w:val="TAL"/>
            </w:pPr>
            <w:r w:rsidRPr="00C21991">
              <w:t>c66</w:t>
            </w:r>
          </w:p>
        </w:tc>
        <w:tc>
          <w:tcPr>
            <w:tcW w:w="1021" w:type="dxa"/>
          </w:tcPr>
          <w:p w14:paraId="50C897CD" w14:textId="77777777" w:rsidR="00A946C0" w:rsidRPr="00C21991" w:rsidRDefault="00A946C0" w:rsidP="00397874">
            <w:pPr>
              <w:pStyle w:val="TAL"/>
            </w:pPr>
            <w:r w:rsidRPr="00C21991">
              <w:t>c66</w:t>
            </w:r>
          </w:p>
        </w:tc>
      </w:tr>
      <w:tr w:rsidR="00A946C0" w:rsidRPr="00C21991" w14:paraId="380BE948" w14:textId="77777777" w:rsidTr="00397874">
        <w:trPr>
          <w:gridBefore w:val="1"/>
          <w:wBefore w:w="113" w:type="dxa"/>
        </w:trPr>
        <w:tc>
          <w:tcPr>
            <w:tcW w:w="851" w:type="dxa"/>
          </w:tcPr>
          <w:p w14:paraId="1EA3D279" w14:textId="77777777" w:rsidR="00A946C0" w:rsidRPr="00C21991" w:rsidRDefault="00A946C0" w:rsidP="00397874">
            <w:pPr>
              <w:pStyle w:val="TAL"/>
            </w:pPr>
            <w:r w:rsidRPr="00C21991">
              <w:t>30</w:t>
            </w:r>
          </w:p>
        </w:tc>
        <w:tc>
          <w:tcPr>
            <w:tcW w:w="2665" w:type="dxa"/>
          </w:tcPr>
          <w:p w14:paraId="0DCE1BC4" w14:textId="77777777" w:rsidR="00A946C0" w:rsidRPr="00C21991" w:rsidRDefault="00A946C0" w:rsidP="00397874">
            <w:pPr>
              <w:pStyle w:val="TAL"/>
            </w:pPr>
            <w:r w:rsidRPr="00C21991">
              <w:t>Referred-By</w:t>
            </w:r>
          </w:p>
        </w:tc>
        <w:tc>
          <w:tcPr>
            <w:tcW w:w="1021" w:type="dxa"/>
          </w:tcPr>
          <w:p w14:paraId="370BDD55" w14:textId="77777777" w:rsidR="00A946C0" w:rsidRPr="00C21991" w:rsidRDefault="00A946C0" w:rsidP="00397874">
            <w:pPr>
              <w:pStyle w:val="TAL"/>
            </w:pPr>
            <w:r w:rsidRPr="00C21991">
              <w:t>[59] 3</w:t>
            </w:r>
          </w:p>
        </w:tc>
        <w:tc>
          <w:tcPr>
            <w:tcW w:w="1021" w:type="dxa"/>
          </w:tcPr>
          <w:p w14:paraId="5D36E962" w14:textId="77777777" w:rsidR="00A946C0" w:rsidRPr="00C21991" w:rsidRDefault="00A946C0" w:rsidP="00397874">
            <w:pPr>
              <w:pStyle w:val="TAL"/>
            </w:pPr>
            <w:r w:rsidRPr="00C21991">
              <w:t>c37</w:t>
            </w:r>
          </w:p>
        </w:tc>
        <w:tc>
          <w:tcPr>
            <w:tcW w:w="1021" w:type="dxa"/>
          </w:tcPr>
          <w:p w14:paraId="1EA436D6" w14:textId="77777777" w:rsidR="00A946C0" w:rsidRPr="00C21991" w:rsidRDefault="00A946C0" w:rsidP="00397874">
            <w:pPr>
              <w:pStyle w:val="TAL"/>
            </w:pPr>
            <w:r w:rsidRPr="00C21991">
              <w:t>c37</w:t>
            </w:r>
          </w:p>
        </w:tc>
        <w:tc>
          <w:tcPr>
            <w:tcW w:w="1021" w:type="dxa"/>
          </w:tcPr>
          <w:p w14:paraId="1CD8683E" w14:textId="77777777" w:rsidR="00A946C0" w:rsidRPr="00C21991" w:rsidRDefault="00A946C0" w:rsidP="00397874">
            <w:pPr>
              <w:pStyle w:val="TAL"/>
            </w:pPr>
            <w:r w:rsidRPr="00C21991">
              <w:t>[59] 3</w:t>
            </w:r>
          </w:p>
        </w:tc>
        <w:tc>
          <w:tcPr>
            <w:tcW w:w="1021" w:type="dxa"/>
          </w:tcPr>
          <w:p w14:paraId="3523C45A" w14:textId="77777777" w:rsidR="00A946C0" w:rsidRPr="00C21991" w:rsidRDefault="00A946C0" w:rsidP="00397874">
            <w:pPr>
              <w:pStyle w:val="TAL"/>
            </w:pPr>
            <w:r w:rsidRPr="00C21991">
              <w:t>c38</w:t>
            </w:r>
          </w:p>
        </w:tc>
        <w:tc>
          <w:tcPr>
            <w:tcW w:w="1021" w:type="dxa"/>
          </w:tcPr>
          <w:p w14:paraId="38308285" w14:textId="77777777" w:rsidR="00A946C0" w:rsidRPr="00C21991" w:rsidRDefault="00A946C0" w:rsidP="00397874">
            <w:pPr>
              <w:pStyle w:val="TAL"/>
            </w:pPr>
            <w:r w:rsidRPr="00C21991">
              <w:t>c38</w:t>
            </w:r>
          </w:p>
        </w:tc>
      </w:tr>
      <w:tr w:rsidR="00A946C0" w:rsidRPr="00C21991" w14:paraId="49EDF45F" w14:textId="77777777" w:rsidTr="00397874">
        <w:trPr>
          <w:gridBefore w:val="1"/>
          <w:wBefore w:w="113" w:type="dxa"/>
        </w:trPr>
        <w:tc>
          <w:tcPr>
            <w:tcW w:w="851" w:type="dxa"/>
          </w:tcPr>
          <w:p w14:paraId="3C013524" w14:textId="77777777" w:rsidR="00A946C0" w:rsidRPr="00C21991" w:rsidRDefault="00A946C0" w:rsidP="00397874">
            <w:pPr>
              <w:pStyle w:val="TAL"/>
            </w:pPr>
            <w:r w:rsidRPr="00C21991">
              <w:t>31</w:t>
            </w:r>
          </w:p>
        </w:tc>
        <w:tc>
          <w:tcPr>
            <w:tcW w:w="2665" w:type="dxa"/>
          </w:tcPr>
          <w:p w14:paraId="15607295" w14:textId="77777777" w:rsidR="00A946C0" w:rsidRPr="00C21991" w:rsidRDefault="00A946C0" w:rsidP="00397874">
            <w:pPr>
              <w:pStyle w:val="TAL"/>
            </w:pPr>
            <w:r w:rsidRPr="00C21991">
              <w:t>Reject-Contact</w:t>
            </w:r>
          </w:p>
        </w:tc>
        <w:tc>
          <w:tcPr>
            <w:tcW w:w="1021" w:type="dxa"/>
          </w:tcPr>
          <w:p w14:paraId="30188310" w14:textId="77777777" w:rsidR="00A946C0" w:rsidRPr="00C21991" w:rsidRDefault="00A946C0" w:rsidP="00397874">
            <w:pPr>
              <w:pStyle w:val="TAL"/>
            </w:pPr>
            <w:r w:rsidRPr="00C21991">
              <w:t>[56B] 9.2</w:t>
            </w:r>
          </w:p>
        </w:tc>
        <w:tc>
          <w:tcPr>
            <w:tcW w:w="1021" w:type="dxa"/>
          </w:tcPr>
          <w:p w14:paraId="3768DAD9" w14:textId="77777777" w:rsidR="00A946C0" w:rsidRPr="00C21991" w:rsidRDefault="00A946C0" w:rsidP="00397874">
            <w:pPr>
              <w:pStyle w:val="TAL"/>
            </w:pPr>
            <w:r w:rsidRPr="00C21991">
              <w:t>c34</w:t>
            </w:r>
          </w:p>
        </w:tc>
        <w:tc>
          <w:tcPr>
            <w:tcW w:w="1021" w:type="dxa"/>
          </w:tcPr>
          <w:p w14:paraId="4CA08F19" w14:textId="77777777" w:rsidR="00A946C0" w:rsidRPr="00C21991" w:rsidRDefault="00A946C0" w:rsidP="00397874">
            <w:pPr>
              <w:pStyle w:val="TAL"/>
            </w:pPr>
            <w:r w:rsidRPr="00C21991">
              <w:t>c34</w:t>
            </w:r>
          </w:p>
        </w:tc>
        <w:tc>
          <w:tcPr>
            <w:tcW w:w="1021" w:type="dxa"/>
          </w:tcPr>
          <w:p w14:paraId="469E8ADF" w14:textId="77777777" w:rsidR="00A946C0" w:rsidRPr="00C21991" w:rsidRDefault="00A946C0" w:rsidP="00397874">
            <w:pPr>
              <w:pStyle w:val="TAL"/>
            </w:pPr>
            <w:r w:rsidRPr="00C21991">
              <w:t>[56B] 9.2</w:t>
            </w:r>
          </w:p>
        </w:tc>
        <w:tc>
          <w:tcPr>
            <w:tcW w:w="1021" w:type="dxa"/>
          </w:tcPr>
          <w:p w14:paraId="4B427037" w14:textId="77777777" w:rsidR="00A946C0" w:rsidRPr="00C21991" w:rsidRDefault="00A946C0" w:rsidP="00397874">
            <w:pPr>
              <w:pStyle w:val="TAL"/>
            </w:pPr>
            <w:r w:rsidRPr="00C21991">
              <w:t>c34</w:t>
            </w:r>
          </w:p>
        </w:tc>
        <w:tc>
          <w:tcPr>
            <w:tcW w:w="1021" w:type="dxa"/>
          </w:tcPr>
          <w:p w14:paraId="4ED7DAB3" w14:textId="77777777" w:rsidR="00A946C0" w:rsidRPr="00C21991" w:rsidRDefault="00A946C0" w:rsidP="00397874">
            <w:pPr>
              <w:pStyle w:val="TAL"/>
            </w:pPr>
            <w:r w:rsidRPr="00C21991">
              <w:t>c35</w:t>
            </w:r>
          </w:p>
        </w:tc>
      </w:tr>
      <w:tr w:rsidR="00A946C0" w:rsidRPr="00C21991" w14:paraId="627EABE3" w14:textId="77777777" w:rsidTr="00397874">
        <w:trPr>
          <w:gridBefore w:val="1"/>
          <w:wBefore w:w="113" w:type="dxa"/>
        </w:trPr>
        <w:tc>
          <w:tcPr>
            <w:tcW w:w="851" w:type="dxa"/>
          </w:tcPr>
          <w:p w14:paraId="48C4B734" w14:textId="77777777" w:rsidR="00A946C0" w:rsidRPr="00C21991" w:rsidRDefault="00A946C0" w:rsidP="00397874">
            <w:pPr>
              <w:pStyle w:val="TAL"/>
            </w:pPr>
            <w:r w:rsidRPr="00C21991">
              <w:t>31A</w:t>
            </w:r>
          </w:p>
        </w:tc>
        <w:tc>
          <w:tcPr>
            <w:tcW w:w="2665" w:type="dxa"/>
          </w:tcPr>
          <w:p w14:paraId="3DB525CD" w14:textId="77777777" w:rsidR="00A946C0" w:rsidRPr="00C21991" w:rsidRDefault="00A946C0" w:rsidP="00397874">
            <w:pPr>
              <w:pStyle w:val="TAL"/>
            </w:pPr>
            <w:r w:rsidRPr="00C21991">
              <w:t>Relayed-Charge</w:t>
            </w:r>
          </w:p>
        </w:tc>
        <w:tc>
          <w:tcPr>
            <w:tcW w:w="1021" w:type="dxa"/>
          </w:tcPr>
          <w:p w14:paraId="6977F021" w14:textId="77777777" w:rsidR="00A946C0" w:rsidRPr="00C21991" w:rsidRDefault="00A946C0" w:rsidP="00397874">
            <w:pPr>
              <w:pStyle w:val="TAL"/>
            </w:pPr>
            <w:r w:rsidRPr="00C21991">
              <w:t>7.2.12</w:t>
            </w:r>
          </w:p>
        </w:tc>
        <w:tc>
          <w:tcPr>
            <w:tcW w:w="1021" w:type="dxa"/>
          </w:tcPr>
          <w:p w14:paraId="394406D8" w14:textId="77777777" w:rsidR="00A946C0" w:rsidRPr="00C21991" w:rsidRDefault="00A946C0" w:rsidP="00397874">
            <w:pPr>
              <w:pStyle w:val="TAL"/>
            </w:pPr>
            <w:r w:rsidRPr="00C21991">
              <w:t>n/a</w:t>
            </w:r>
          </w:p>
        </w:tc>
        <w:tc>
          <w:tcPr>
            <w:tcW w:w="1021" w:type="dxa"/>
          </w:tcPr>
          <w:p w14:paraId="01C752AE" w14:textId="77777777" w:rsidR="00A946C0" w:rsidRPr="00C21991" w:rsidRDefault="00A946C0" w:rsidP="00397874">
            <w:pPr>
              <w:pStyle w:val="TAL"/>
            </w:pPr>
            <w:r w:rsidRPr="00C21991">
              <w:t>c76</w:t>
            </w:r>
          </w:p>
        </w:tc>
        <w:tc>
          <w:tcPr>
            <w:tcW w:w="1021" w:type="dxa"/>
          </w:tcPr>
          <w:p w14:paraId="56BB9841" w14:textId="77777777" w:rsidR="00A946C0" w:rsidRPr="00C21991" w:rsidRDefault="00A946C0" w:rsidP="00397874">
            <w:pPr>
              <w:pStyle w:val="TAL"/>
            </w:pPr>
            <w:r w:rsidRPr="00C21991">
              <w:t>7.2.12</w:t>
            </w:r>
          </w:p>
        </w:tc>
        <w:tc>
          <w:tcPr>
            <w:tcW w:w="1021" w:type="dxa"/>
          </w:tcPr>
          <w:p w14:paraId="75CCD48C" w14:textId="77777777" w:rsidR="00A946C0" w:rsidRPr="00C21991" w:rsidRDefault="00A946C0" w:rsidP="00397874">
            <w:pPr>
              <w:pStyle w:val="TAL"/>
            </w:pPr>
            <w:r w:rsidRPr="00C21991">
              <w:t>n/a</w:t>
            </w:r>
          </w:p>
        </w:tc>
        <w:tc>
          <w:tcPr>
            <w:tcW w:w="1021" w:type="dxa"/>
          </w:tcPr>
          <w:p w14:paraId="4E02F505" w14:textId="77777777" w:rsidR="00A946C0" w:rsidRPr="00C21991" w:rsidRDefault="00A946C0" w:rsidP="00397874">
            <w:pPr>
              <w:pStyle w:val="TAL"/>
            </w:pPr>
            <w:r w:rsidRPr="00C21991">
              <w:t>c76</w:t>
            </w:r>
          </w:p>
        </w:tc>
      </w:tr>
      <w:tr w:rsidR="00A946C0" w:rsidRPr="00C21991" w14:paraId="3B19054B" w14:textId="77777777" w:rsidTr="00397874">
        <w:trPr>
          <w:gridBefore w:val="1"/>
          <w:wBefore w:w="113" w:type="dxa"/>
        </w:trPr>
        <w:tc>
          <w:tcPr>
            <w:tcW w:w="851" w:type="dxa"/>
          </w:tcPr>
          <w:p w14:paraId="309512F6" w14:textId="77777777" w:rsidR="00A946C0" w:rsidRPr="00C21991" w:rsidRDefault="00A946C0" w:rsidP="00397874">
            <w:pPr>
              <w:pStyle w:val="TAL"/>
            </w:pPr>
            <w:r w:rsidRPr="00C21991">
              <w:t>31B</w:t>
            </w:r>
          </w:p>
        </w:tc>
        <w:tc>
          <w:tcPr>
            <w:tcW w:w="2665" w:type="dxa"/>
          </w:tcPr>
          <w:p w14:paraId="620525A1" w14:textId="77777777" w:rsidR="00A946C0" w:rsidRPr="00C21991" w:rsidRDefault="00A946C0" w:rsidP="00397874">
            <w:pPr>
              <w:pStyle w:val="TAL"/>
            </w:pPr>
            <w:r w:rsidRPr="00C21991">
              <w:t>Replaces</w:t>
            </w:r>
          </w:p>
        </w:tc>
        <w:tc>
          <w:tcPr>
            <w:tcW w:w="1021" w:type="dxa"/>
          </w:tcPr>
          <w:p w14:paraId="7A818F84" w14:textId="77777777" w:rsidR="00A946C0" w:rsidRPr="00C21991" w:rsidRDefault="00A946C0" w:rsidP="00397874">
            <w:pPr>
              <w:pStyle w:val="TAL"/>
            </w:pPr>
            <w:r w:rsidRPr="00C21991">
              <w:t>[60] 6.1</w:t>
            </w:r>
          </w:p>
        </w:tc>
        <w:tc>
          <w:tcPr>
            <w:tcW w:w="1021" w:type="dxa"/>
          </w:tcPr>
          <w:p w14:paraId="576BA8B9" w14:textId="77777777" w:rsidR="00A946C0" w:rsidRPr="00C21991" w:rsidRDefault="00A946C0" w:rsidP="00397874">
            <w:pPr>
              <w:pStyle w:val="TAL"/>
            </w:pPr>
            <w:r w:rsidRPr="00C21991">
              <w:t>c39</w:t>
            </w:r>
          </w:p>
        </w:tc>
        <w:tc>
          <w:tcPr>
            <w:tcW w:w="1021" w:type="dxa"/>
          </w:tcPr>
          <w:p w14:paraId="58349F17" w14:textId="77777777" w:rsidR="00A946C0" w:rsidRPr="00C21991" w:rsidRDefault="00A946C0" w:rsidP="00397874">
            <w:pPr>
              <w:pStyle w:val="TAL"/>
            </w:pPr>
            <w:r w:rsidRPr="00C21991">
              <w:t>c39</w:t>
            </w:r>
          </w:p>
        </w:tc>
        <w:tc>
          <w:tcPr>
            <w:tcW w:w="1021" w:type="dxa"/>
          </w:tcPr>
          <w:p w14:paraId="75C8260B" w14:textId="77777777" w:rsidR="00A946C0" w:rsidRPr="00C21991" w:rsidRDefault="00A946C0" w:rsidP="00397874">
            <w:pPr>
              <w:pStyle w:val="TAL"/>
            </w:pPr>
            <w:r w:rsidRPr="00C21991">
              <w:t>[60] 6.1</w:t>
            </w:r>
          </w:p>
        </w:tc>
        <w:tc>
          <w:tcPr>
            <w:tcW w:w="1021" w:type="dxa"/>
          </w:tcPr>
          <w:p w14:paraId="1A687B65" w14:textId="77777777" w:rsidR="00A946C0" w:rsidRPr="00C21991" w:rsidRDefault="00A946C0" w:rsidP="00397874">
            <w:pPr>
              <w:pStyle w:val="TAL"/>
            </w:pPr>
            <w:r w:rsidRPr="00C21991">
              <w:t>c40</w:t>
            </w:r>
          </w:p>
        </w:tc>
        <w:tc>
          <w:tcPr>
            <w:tcW w:w="1021" w:type="dxa"/>
          </w:tcPr>
          <w:p w14:paraId="35528DDC" w14:textId="77777777" w:rsidR="00A946C0" w:rsidRPr="00C21991" w:rsidRDefault="00A946C0" w:rsidP="00397874">
            <w:pPr>
              <w:pStyle w:val="TAL"/>
            </w:pPr>
            <w:r w:rsidRPr="00C21991">
              <w:t>c40</w:t>
            </w:r>
          </w:p>
        </w:tc>
      </w:tr>
      <w:tr w:rsidR="00A946C0" w:rsidRPr="00C21991" w14:paraId="21B00F30" w14:textId="77777777" w:rsidTr="00397874">
        <w:trPr>
          <w:gridBefore w:val="1"/>
          <w:wBefore w:w="113" w:type="dxa"/>
        </w:trPr>
        <w:tc>
          <w:tcPr>
            <w:tcW w:w="851" w:type="dxa"/>
          </w:tcPr>
          <w:p w14:paraId="49ECD5F4" w14:textId="77777777" w:rsidR="00A946C0" w:rsidRPr="00C21991" w:rsidRDefault="00A946C0" w:rsidP="00397874">
            <w:pPr>
              <w:pStyle w:val="TAL"/>
            </w:pPr>
            <w:r w:rsidRPr="00C21991">
              <w:t>31C</w:t>
            </w:r>
          </w:p>
        </w:tc>
        <w:tc>
          <w:tcPr>
            <w:tcW w:w="2665" w:type="dxa"/>
          </w:tcPr>
          <w:p w14:paraId="1DD8C4F7" w14:textId="77777777" w:rsidR="00A946C0" w:rsidRPr="00C21991" w:rsidRDefault="00A946C0" w:rsidP="00397874">
            <w:pPr>
              <w:pStyle w:val="TAL"/>
            </w:pPr>
            <w:r w:rsidRPr="00C21991">
              <w:t>Reply-To</w:t>
            </w:r>
          </w:p>
        </w:tc>
        <w:tc>
          <w:tcPr>
            <w:tcW w:w="1021" w:type="dxa"/>
          </w:tcPr>
          <w:p w14:paraId="2008EA9C" w14:textId="77777777" w:rsidR="00A946C0" w:rsidRPr="00C21991" w:rsidRDefault="00A946C0" w:rsidP="00397874">
            <w:pPr>
              <w:pStyle w:val="TAL"/>
            </w:pPr>
            <w:r w:rsidRPr="00C21991">
              <w:t>[26] 20.31</w:t>
            </w:r>
          </w:p>
        </w:tc>
        <w:tc>
          <w:tcPr>
            <w:tcW w:w="1021" w:type="dxa"/>
          </w:tcPr>
          <w:p w14:paraId="111D22F7" w14:textId="77777777" w:rsidR="00A946C0" w:rsidRPr="00C21991" w:rsidRDefault="00A946C0" w:rsidP="00397874">
            <w:pPr>
              <w:pStyle w:val="TAL"/>
            </w:pPr>
            <w:r w:rsidRPr="00C21991">
              <w:t>m</w:t>
            </w:r>
          </w:p>
        </w:tc>
        <w:tc>
          <w:tcPr>
            <w:tcW w:w="1021" w:type="dxa"/>
          </w:tcPr>
          <w:p w14:paraId="25D30B5D" w14:textId="77777777" w:rsidR="00A946C0" w:rsidRPr="00C21991" w:rsidRDefault="00A946C0" w:rsidP="00397874">
            <w:pPr>
              <w:pStyle w:val="TAL"/>
            </w:pPr>
            <w:r w:rsidRPr="00C21991">
              <w:t>m</w:t>
            </w:r>
          </w:p>
        </w:tc>
        <w:tc>
          <w:tcPr>
            <w:tcW w:w="1021" w:type="dxa"/>
          </w:tcPr>
          <w:p w14:paraId="2C67BA04" w14:textId="77777777" w:rsidR="00A946C0" w:rsidRPr="00C21991" w:rsidRDefault="00A946C0" w:rsidP="00397874">
            <w:pPr>
              <w:pStyle w:val="TAL"/>
            </w:pPr>
            <w:r w:rsidRPr="00C21991">
              <w:t>[26] 20.31</w:t>
            </w:r>
          </w:p>
        </w:tc>
        <w:tc>
          <w:tcPr>
            <w:tcW w:w="1021" w:type="dxa"/>
          </w:tcPr>
          <w:p w14:paraId="2257ED04" w14:textId="77777777" w:rsidR="00A946C0" w:rsidRPr="00C21991" w:rsidRDefault="00A946C0" w:rsidP="00397874">
            <w:pPr>
              <w:pStyle w:val="TAL"/>
            </w:pPr>
            <w:proofErr w:type="spellStart"/>
            <w:r w:rsidRPr="00C21991">
              <w:t>i</w:t>
            </w:r>
            <w:proofErr w:type="spellEnd"/>
          </w:p>
        </w:tc>
        <w:tc>
          <w:tcPr>
            <w:tcW w:w="1021" w:type="dxa"/>
          </w:tcPr>
          <w:p w14:paraId="222C89D2" w14:textId="77777777" w:rsidR="00A946C0" w:rsidRPr="00C21991" w:rsidRDefault="00A946C0" w:rsidP="00397874">
            <w:pPr>
              <w:pStyle w:val="TAL"/>
            </w:pPr>
            <w:proofErr w:type="spellStart"/>
            <w:r w:rsidRPr="00C21991">
              <w:t>i</w:t>
            </w:r>
            <w:proofErr w:type="spellEnd"/>
          </w:p>
        </w:tc>
      </w:tr>
      <w:tr w:rsidR="00A946C0" w:rsidRPr="00C21991" w14:paraId="01124D8E" w14:textId="77777777" w:rsidTr="00397874">
        <w:trPr>
          <w:gridBefore w:val="1"/>
          <w:wBefore w:w="113" w:type="dxa"/>
        </w:trPr>
        <w:tc>
          <w:tcPr>
            <w:tcW w:w="851" w:type="dxa"/>
          </w:tcPr>
          <w:p w14:paraId="7A436C5E" w14:textId="77777777" w:rsidR="00A946C0" w:rsidRPr="00C21991" w:rsidRDefault="00A946C0" w:rsidP="00397874">
            <w:pPr>
              <w:pStyle w:val="TAL"/>
            </w:pPr>
            <w:r w:rsidRPr="00C21991">
              <w:t>31D</w:t>
            </w:r>
          </w:p>
        </w:tc>
        <w:tc>
          <w:tcPr>
            <w:tcW w:w="2665" w:type="dxa"/>
          </w:tcPr>
          <w:p w14:paraId="07A13A61" w14:textId="77777777" w:rsidR="00A946C0" w:rsidRPr="00C21991" w:rsidRDefault="00A946C0" w:rsidP="00397874">
            <w:pPr>
              <w:pStyle w:val="TAL"/>
            </w:pPr>
            <w:r w:rsidRPr="00C21991">
              <w:t>Request-Disposition</w:t>
            </w:r>
          </w:p>
        </w:tc>
        <w:tc>
          <w:tcPr>
            <w:tcW w:w="1021" w:type="dxa"/>
          </w:tcPr>
          <w:p w14:paraId="4F4941D3" w14:textId="77777777" w:rsidR="00A946C0" w:rsidRPr="00C21991" w:rsidRDefault="00A946C0" w:rsidP="00397874">
            <w:pPr>
              <w:pStyle w:val="TAL"/>
            </w:pPr>
            <w:r w:rsidRPr="00C21991">
              <w:t>[56B] 9.1</w:t>
            </w:r>
          </w:p>
        </w:tc>
        <w:tc>
          <w:tcPr>
            <w:tcW w:w="1021" w:type="dxa"/>
          </w:tcPr>
          <w:p w14:paraId="486F2A65" w14:textId="77777777" w:rsidR="00A946C0" w:rsidRPr="00C21991" w:rsidRDefault="00A946C0" w:rsidP="00397874">
            <w:pPr>
              <w:pStyle w:val="TAL"/>
            </w:pPr>
            <w:r w:rsidRPr="00C21991">
              <w:t>c34</w:t>
            </w:r>
          </w:p>
        </w:tc>
        <w:tc>
          <w:tcPr>
            <w:tcW w:w="1021" w:type="dxa"/>
          </w:tcPr>
          <w:p w14:paraId="6BBA505C" w14:textId="77777777" w:rsidR="00A946C0" w:rsidRPr="00C21991" w:rsidRDefault="00A946C0" w:rsidP="00397874">
            <w:pPr>
              <w:pStyle w:val="TAL"/>
            </w:pPr>
            <w:r w:rsidRPr="00C21991">
              <w:t>c34</w:t>
            </w:r>
          </w:p>
        </w:tc>
        <w:tc>
          <w:tcPr>
            <w:tcW w:w="1021" w:type="dxa"/>
          </w:tcPr>
          <w:p w14:paraId="65A9DA4C" w14:textId="77777777" w:rsidR="00A946C0" w:rsidRPr="00C21991" w:rsidRDefault="00A946C0" w:rsidP="00397874">
            <w:pPr>
              <w:pStyle w:val="TAL"/>
            </w:pPr>
            <w:r w:rsidRPr="00C21991">
              <w:t>[56B] 9.1</w:t>
            </w:r>
          </w:p>
        </w:tc>
        <w:tc>
          <w:tcPr>
            <w:tcW w:w="1021" w:type="dxa"/>
          </w:tcPr>
          <w:p w14:paraId="40287FA2" w14:textId="77777777" w:rsidR="00A946C0" w:rsidRPr="00C21991" w:rsidRDefault="00A946C0" w:rsidP="00397874">
            <w:pPr>
              <w:pStyle w:val="TAL"/>
            </w:pPr>
            <w:r w:rsidRPr="00C21991">
              <w:t>c34</w:t>
            </w:r>
          </w:p>
        </w:tc>
        <w:tc>
          <w:tcPr>
            <w:tcW w:w="1021" w:type="dxa"/>
          </w:tcPr>
          <w:p w14:paraId="6CB54483" w14:textId="77777777" w:rsidR="00A946C0" w:rsidRPr="00C21991" w:rsidRDefault="00A946C0" w:rsidP="00397874">
            <w:pPr>
              <w:pStyle w:val="TAL"/>
            </w:pPr>
            <w:r w:rsidRPr="00C21991">
              <w:t>c34</w:t>
            </w:r>
          </w:p>
        </w:tc>
      </w:tr>
      <w:tr w:rsidR="00A946C0" w:rsidRPr="00C21991" w14:paraId="19F9A1C4" w14:textId="77777777" w:rsidTr="00397874">
        <w:trPr>
          <w:gridBefore w:val="1"/>
          <w:wBefore w:w="113" w:type="dxa"/>
        </w:trPr>
        <w:tc>
          <w:tcPr>
            <w:tcW w:w="851" w:type="dxa"/>
          </w:tcPr>
          <w:p w14:paraId="3635ECB8" w14:textId="77777777" w:rsidR="00A946C0" w:rsidRPr="00C21991" w:rsidRDefault="00A946C0" w:rsidP="00397874">
            <w:pPr>
              <w:pStyle w:val="TAL"/>
            </w:pPr>
            <w:r w:rsidRPr="00C21991">
              <w:t>32</w:t>
            </w:r>
          </w:p>
        </w:tc>
        <w:tc>
          <w:tcPr>
            <w:tcW w:w="2665" w:type="dxa"/>
          </w:tcPr>
          <w:p w14:paraId="4DC72829" w14:textId="77777777" w:rsidR="00A946C0" w:rsidRPr="00C21991" w:rsidRDefault="00A946C0" w:rsidP="00397874">
            <w:pPr>
              <w:pStyle w:val="TAL"/>
            </w:pPr>
            <w:r w:rsidRPr="00C21991">
              <w:t>Require</w:t>
            </w:r>
          </w:p>
        </w:tc>
        <w:tc>
          <w:tcPr>
            <w:tcW w:w="1021" w:type="dxa"/>
          </w:tcPr>
          <w:p w14:paraId="6C5C7F9D" w14:textId="77777777" w:rsidR="00A946C0" w:rsidRPr="00C21991" w:rsidRDefault="00A946C0" w:rsidP="00397874">
            <w:pPr>
              <w:pStyle w:val="TAL"/>
            </w:pPr>
            <w:r w:rsidRPr="00C21991">
              <w:t>[26] 20.32</w:t>
            </w:r>
          </w:p>
        </w:tc>
        <w:tc>
          <w:tcPr>
            <w:tcW w:w="1021" w:type="dxa"/>
          </w:tcPr>
          <w:p w14:paraId="33989841" w14:textId="77777777" w:rsidR="00A946C0" w:rsidRPr="00C21991" w:rsidRDefault="00A946C0" w:rsidP="00397874">
            <w:pPr>
              <w:pStyle w:val="TAL"/>
            </w:pPr>
            <w:r w:rsidRPr="00C21991">
              <w:t>m</w:t>
            </w:r>
          </w:p>
        </w:tc>
        <w:tc>
          <w:tcPr>
            <w:tcW w:w="1021" w:type="dxa"/>
          </w:tcPr>
          <w:p w14:paraId="0015D6F3" w14:textId="77777777" w:rsidR="00A946C0" w:rsidRPr="00C21991" w:rsidRDefault="00A946C0" w:rsidP="00397874">
            <w:pPr>
              <w:pStyle w:val="TAL"/>
            </w:pPr>
            <w:r w:rsidRPr="00C21991">
              <w:t>m</w:t>
            </w:r>
          </w:p>
        </w:tc>
        <w:tc>
          <w:tcPr>
            <w:tcW w:w="1021" w:type="dxa"/>
          </w:tcPr>
          <w:p w14:paraId="60E3D9E1" w14:textId="77777777" w:rsidR="00A946C0" w:rsidRPr="00C21991" w:rsidRDefault="00A946C0" w:rsidP="00397874">
            <w:pPr>
              <w:pStyle w:val="TAL"/>
            </w:pPr>
            <w:r w:rsidRPr="00C21991">
              <w:t>[26] 20.32</w:t>
            </w:r>
          </w:p>
        </w:tc>
        <w:tc>
          <w:tcPr>
            <w:tcW w:w="1021" w:type="dxa"/>
          </w:tcPr>
          <w:p w14:paraId="202A7006" w14:textId="77777777" w:rsidR="00A946C0" w:rsidRPr="00C21991" w:rsidRDefault="00A946C0" w:rsidP="00397874">
            <w:pPr>
              <w:pStyle w:val="TAL"/>
            </w:pPr>
            <w:r w:rsidRPr="00C21991">
              <w:t>c7</w:t>
            </w:r>
          </w:p>
        </w:tc>
        <w:tc>
          <w:tcPr>
            <w:tcW w:w="1021" w:type="dxa"/>
          </w:tcPr>
          <w:p w14:paraId="17184AC8" w14:textId="77777777" w:rsidR="00A946C0" w:rsidRPr="00C21991" w:rsidRDefault="00A946C0" w:rsidP="00397874">
            <w:pPr>
              <w:pStyle w:val="TAL"/>
            </w:pPr>
            <w:r w:rsidRPr="00C21991">
              <w:t>c7</w:t>
            </w:r>
          </w:p>
        </w:tc>
      </w:tr>
      <w:tr w:rsidR="00A946C0" w:rsidRPr="00C21991" w14:paraId="09E70735" w14:textId="77777777" w:rsidTr="00397874">
        <w:trPr>
          <w:gridBefore w:val="1"/>
          <w:wBefore w:w="113" w:type="dxa"/>
        </w:trPr>
        <w:tc>
          <w:tcPr>
            <w:tcW w:w="851" w:type="dxa"/>
          </w:tcPr>
          <w:p w14:paraId="18BF9E25" w14:textId="77777777" w:rsidR="00A946C0" w:rsidRPr="00C21991" w:rsidRDefault="00A946C0" w:rsidP="00397874">
            <w:pPr>
              <w:pStyle w:val="TAL"/>
            </w:pPr>
            <w:r w:rsidRPr="00C21991">
              <w:t>32A</w:t>
            </w:r>
          </w:p>
        </w:tc>
        <w:tc>
          <w:tcPr>
            <w:tcW w:w="2665" w:type="dxa"/>
          </w:tcPr>
          <w:p w14:paraId="0A229EED" w14:textId="77777777" w:rsidR="00A946C0" w:rsidRPr="00C21991" w:rsidRDefault="00A946C0" w:rsidP="00397874">
            <w:pPr>
              <w:pStyle w:val="TAL"/>
            </w:pPr>
            <w:r w:rsidRPr="00C21991">
              <w:t>Resource-Priority</w:t>
            </w:r>
          </w:p>
        </w:tc>
        <w:tc>
          <w:tcPr>
            <w:tcW w:w="1021" w:type="dxa"/>
          </w:tcPr>
          <w:p w14:paraId="6D37A763" w14:textId="77777777" w:rsidR="00A946C0" w:rsidRPr="00C21991" w:rsidRDefault="00A946C0" w:rsidP="00397874">
            <w:pPr>
              <w:pStyle w:val="TAL"/>
            </w:pPr>
            <w:r w:rsidRPr="00C21991">
              <w:t>[116] 3.1</w:t>
            </w:r>
          </w:p>
        </w:tc>
        <w:tc>
          <w:tcPr>
            <w:tcW w:w="1021" w:type="dxa"/>
          </w:tcPr>
          <w:p w14:paraId="0B1D7123" w14:textId="77777777" w:rsidR="00A946C0" w:rsidRPr="00C21991" w:rsidRDefault="00A946C0" w:rsidP="00397874">
            <w:pPr>
              <w:pStyle w:val="TAL"/>
            </w:pPr>
            <w:r w:rsidRPr="00C21991">
              <w:t>c49</w:t>
            </w:r>
          </w:p>
        </w:tc>
        <w:tc>
          <w:tcPr>
            <w:tcW w:w="1021" w:type="dxa"/>
          </w:tcPr>
          <w:p w14:paraId="0389FC0C" w14:textId="77777777" w:rsidR="00A946C0" w:rsidRPr="00C21991" w:rsidRDefault="00A946C0" w:rsidP="00397874">
            <w:pPr>
              <w:pStyle w:val="TAL"/>
            </w:pPr>
            <w:r w:rsidRPr="00C21991">
              <w:t>c49</w:t>
            </w:r>
          </w:p>
        </w:tc>
        <w:tc>
          <w:tcPr>
            <w:tcW w:w="1021" w:type="dxa"/>
          </w:tcPr>
          <w:p w14:paraId="5F9711E7" w14:textId="77777777" w:rsidR="00A946C0" w:rsidRPr="00C21991" w:rsidRDefault="00A946C0" w:rsidP="00397874">
            <w:pPr>
              <w:pStyle w:val="TAL"/>
            </w:pPr>
            <w:r w:rsidRPr="00C21991">
              <w:t>[116] 3.1</w:t>
            </w:r>
          </w:p>
        </w:tc>
        <w:tc>
          <w:tcPr>
            <w:tcW w:w="1021" w:type="dxa"/>
          </w:tcPr>
          <w:p w14:paraId="4196B7F0" w14:textId="77777777" w:rsidR="00A946C0" w:rsidRPr="00C21991" w:rsidRDefault="00A946C0" w:rsidP="00397874">
            <w:pPr>
              <w:pStyle w:val="TAL"/>
            </w:pPr>
            <w:r w:rsidRPr="00C21991">
              <w:t>c49</w:t>
            </w:r>
          </w:p>
        </w:tc>
        <w:tc>
          <w:tcPr>
            <w:tcW w:w="1021" w:type="dxa"/>
          </w:tcPr>
          <w:p w14:paraId="4E1B570A" w14:textId="77777777" w:rsidR="00A946C0" w:rsidRPr="00C21991" w:rsidRDefault="00A946C0" w:rsidP="00397874">
            <w:pPr>
              <w:pStyle w:val="TAL"/>
            </w:pPr>
            <w:r w:rsidRPr="00C21991">
              <w:t>c49</w:t>
            </w:r>
          </w:p>
        </w:tc>
      </w:tr>
      <w:tr w:rsidR="00A946C0" w:rsidRPr="00C21991" w14:paraId="71BBDAA2" w14:textId="77777777" w:rsidTr="00397874">
        <w:trPr>
          <w:gridBefore w:val="1"/>
          <w:wBefore w:w="113" w:type="dxa"/>
        </w:trPr>
        <w:tc>
          <w:tcPr>
            <w:tcW w:w="851" w:type="dxa"/>
          </w:tcPr>
          <w:p w14:paraId="7F0C374B" w14:textId="77777777" w:rsidR="00A946C0" w:rsidRPr="00C21991" w:rsidRDefault="00A946C0" w:rsidP="00397874">
            <w:pPr>
              <w:pStyle w:val="TAL"/>
            </w:pPr>
            <w:r w:rsidRPr="00C21991">
              <w:t>32B</w:t>
            </w:r>
          </w:p>
        </w:tc>
        <w:tc>
          <w:tcPr>
            <w:tcW w:w="2665" w:type="dxa"/>
          </w:tcPr>
          <w:p w14:paraId="12B23D8C" w14:textId="77777777" w:rsidR="00A946C0" w:rsidRPr="00C21991" w:rsidRDefault="00A946C0" w:rsidP="00397874">
            <w:pPr>
              <w:pStyle w:val="TAL"/>
            </w:pPr>
            <w:r w:rsidRPr="00C21991">
              <w:t>Restoration-Info</w:t>
            </w:r>
          </w:p>
        </w:tc>
        <w:tc>
          <w:tcPr>
            <w:tcW w:w="1021" w:type="dxa"/>
          </w:tcPr>
          <w:p w14:paraId="5AEFDCBB" w14:textId="77777777" w:rsidR="00A946C0" w:rsidRPr="00C21991" w:rsidRDefault="00A946C0" w:rsidP="00397874">
            <w:pPr>
              <w:pStyle w:val="TAL"/>
            </w:pPr>
            <w:r w:rsidRPr="00C21991">
              <w:t>Subclause 7.2.11</w:t>
            </w:r>
          </w:p>
        </w:tc>
        <w:tc>
          <w:tcPr>
            <w:tcW w:w="1021" w:type="dxa"/>
          </w:tcPr>
          <w:p w14:paraId="3EF3C69A" w14:textId="77777777" w:rsidR="00A946C0" w:rsidRPr="00C21991" w:rsidRDefault="00A946C0" w:rsidP="00397874">
            <w:pPr>
              <w:pStyle w:val="TAL"/>
            </w:pPr>
            <w:r w:rsidRPr="00C21991">
              <w:t>n/a</w:t>
            </w:r>
          </w:p>
        </w:tc>
        <w:tc>
          <w:tcPr>
            <w:tcW w:w="1021" w:type="dxa"/>
          </w:tcPr>
          <w:p w14:paraId="2916E587" w14:textId="77777777" w:rsidR="00A946C0" w:rsidRPr="00C21991" w:rsidRDefault="00A946C0" w:rsidP="00397874">
            <w:pPr>
              <w:pStyle w:val="TAL"/>
            </w:pPr>
            <w:r w:rsidRPr="00C21991">
              <w:t>c75</w:t>
            </w:r>
          </w:p>
        </w:tc>
        <w:tc>
          <w:tcPr>
            <w:tcW w:w="1021" w:type="dxa"/>
          </w:tcPr>
          <w:p w14:paraId="6E702EE0" w14:textId="77777777" w:rsidR="00A946C0" w:rsidRPr="00C21991" w:rsidRDefault="00A946C0" w:rsidP="00397874">
            <w:pPr>
              <w:pStyle w:val="TAL"/>
            </w:pPr>
            <w:r w:rsidRPr="00C21991">
              <w:t>Subclause 7.2.11</w:t>
            </w:r>
          </w:p>
        </w:tc>
        <w:tc>
          <w:tcPr>
            <w:tcW w:w="1021" w:type="dxa"/>
          </w:tcPr>
          <w:p w14:paraId="60C3487A" w14:textId="77777777" w:rsidR="00A946C0" w:rsidRPr="00C21991" w:rsidRDefault="00A946C0" w:rsidP="00397874">
            <w:pPr>
              <w:pStyle w:val="TAL"/>
            </w:pPr>
            <w:r w:rsidRPr="00C21991">
              <w:t>n/a</w:t>
            </w:r>
          </w:p>
        </w:tc>
        <w:tc>
          <w:tcPr>
            <w:tcW w:w="1021" w:type="dxa"/>
          </w:tcPr>
          <w:p w14:paraId="3EC048F6" w14:textId="77777777" w:rsidR="00A946C0" w:rsidRPr="00C21991" w:rsidRDefault="00A946C0" w:rsidP="00397874">
            <w:pPr>
              <w:pStyle w:val="TAL"/>
            </w:pPr>
            <w:r w:rsidRPr="00C21991">
              <w:t>c75</w:t>
            </w:r>
          </w:p>
        </w:tc>
      </w:tr>
      <w:tr w:rsidR="00A946C0" w:rsidRPr="00C21991" w14:paraId="47B4AC80" w14:textId="77777777" w:rsidTr="00397874">
        <w:trPr>
          <w:gridBefore w:val="1"/>
          <w:wBefore w:w="113" w:type="dxa"/>
        </w:trPr>
        <w:tc>
          <w:tcPr>
            <w:tcW w:w="851" w:type="dxa"/>
          </w:tcPr>
          <w:p w14:paraId="4EBF6DD0" w14:textId="77777777" w:rsidR="00A946C0" w:rsidRPr="00C21991" w:rsidRDefault="00A946C0" w:rsidP="00397874">
            <w:pPr>
              <w:pStyle w:val="TAL"/>
            </w:pPr>
            <w:r w:rsidRPr="00C21991">
              <w:t>32C</w:t>
            </w:r>
          </w:p>
        </w:tc>
        <w:tc>
          <w:tcPr>
            <w:tcW w:w="2665" w:type="dxa"/>
          </w:tcPr>
          <w:p w14:paraId="20E4B33C" w14:textId="77777777" w:rsidR="00A946C0" w:rsidRPr="00C21991" w:rsidRDefault="00A946C0" w:rsidP="00397874">
            <w:pPr>
              <w:pStyle w:val="TAL"/>
            </w:pPr>
            <w:r w:rsidRPr="00C21991">
              <w:t>Resource-Share</w:t>
            </w:r>
          </w:p>
        </w:tc>
        <w:tc>
          <w:tcPr>
            <w:tcW w:w="1021" w:type="dxa"/>
          </w:tcPr>
          <w:p w14:paraId="00BCC324" w14:textId="77777777" w:rsidR="00A946C0" w:rsidRPr="00C21991" w:rsidRDefault="00A946C0" w:rsidP="00397874">
            <w:pPr>
              <w:pStyle w:val="TAL"/>
            </w:pPr>
            <w:r w:rsidRPr="00C21991">
              <w:t>Subclause 4.15</w:t>
            </w:r>
          </w:p>
        </w:tc>
        <w:tc>
          <w:tcPr>
            <w:tcW w:w="1021" w:type="dxa"/>
          </w:tcPr>
          <w:p w14:paraId="6496F459" w14:textId="77777777" w:rsidR="00A946C0" w:rsidRPr="00C21991" w:rsidRDefault="00A946C0" w:rsidP="00397874">
            <w:pPr>
              <w:pStyle w:val="TAL"/>
            </w:pPr>
            <w:r w:rsidRPr="00C21991">
              <w:t>n/a</w:t>
            </w:r>
          </w:p>
        </w:tc>
        <w:tc>
          <w:tcPr>
            <w:tcW w:w="1021" w:type="dxa"/>
          </w:tcPr>
          <w:p w14:paraId="0E28E3FC" w14:textId="77777777" w:rsidR="00A946C0" w:rsidRPr="00C21991" w:rsidRDefault="00A946C0" w:rsidP="00397874">
            <w:pPr>
              <w:pStyle w:val="TAL"/>
            </w:pPr>
            <w:r w:rsidRPr="00C21991">
              <w:t>c77</w:t>
            </w:r>
          </w:p>
        </w:tc>
        <w:tc>
          <w:tcPr>
            <w:tcW w:w="1021" w:type="dxa"/>
          </w:tcPr>
          <w:p w14:paraId="51BEFDD5" w14:textId="77777777" w:rsidR="00A946C0" w:rsidRPr="00C21991" w:rsidRDefault="00A946C0" w:rsidP="00397874">
            <w:pPr>
              <w:pStyle w:val="TAL"/>
            </w:pPr>
            <w:r w:rsidRPr="00C21991">
              <w:t>Subclause 4.15</w:t>
            </w:r>
          </w:p>
        </w:tc>
        <w:tc>
          <w:tcPr>
            <w:tcW w:w="1021" w:type="dxa"/>
          </w:tcPr>
          <w:p w14:paraId="271CB291" w14:textId="77777777" w:rsidR="00A946C0" w:rsidRPr="00C21991" w:rsidRDefault="00A946C0" w:rsidP="00397874">
            <w:pPr>
              <w:pStyle w:val="TAL"/>
            </w:pPr>
            <w:r w:rsidRPr="00C21991">
              <w:t>n/a</w:t>
            </w:r>
          </w:p>
        </w:tc>
        <w:tc>
          <w:tcPr>
            <w:tcW w:w="1021" w:type="dxa"/>
          </w:tcPr>
          <w:p w14:paraId="12FB2485" w14:textId="77777777" w:rsidR="00A946C0" w:rsidRPr="00C21991" w:rsidRDefault="00A946C0" w:rsidP="00397874">
            <w:pPr>
              <w:pStyle w:val="TAL"/>
            </w:pPr>
            <w:r w:rsidRPr="00C21991">
              <w:t>c77</w:t>
            </w:r>
          </w:p>
        </w:tc>
      </w:tr>
      <w:tr w:rsidR="00A946C0" w:rsidRPr="00C21991" w14:paraId="516F29C8" w14:textId="77777777" w:rsidTr="00397874">
        <w:trPr>
          <w:gridBefore w:val="1"/>
          <w:wBefore w:w="113" w:type="dxa"/>
        </w:trPr>
        <w:tc>
          <w:tcPr>
            <w:tcW w:w="851" w:type="dxa"/>
          </w:tcPr>
          <w:p w14:paraId="794A8E73" w14:textId="77777777" w:rsidR="00A946C0" w:rsidRPr="00C21991" w:rsidRDefault="00A946C0" w:rsidP="00397874">
            <w:pPr>
              <w:pStyle w:val="TAL"/>
            </w:pPr>
            <w:r w:rsidRPr="00C21991">
              <w:t>33</w:t>
            </w:r>
          </w:p>
        </w:tc>
        <w:tc>
          <w:tcPr>
            <w:tcW w:w="2665" w:type="dxa"/>
          </w:tcPr>
          <w:p w14:paraId="3C47DDD2" w14:textId="77777777" w:rsidR="00A946C0" w:rsidRPr="00C21991" w:rsidRDefault="00A946C0" w:rsidP="00397874">
            <w:pPr>
              <w:pStyle w:val="TAL"/>
            </w:pPr>
            <w:r w:rsidRPr="00C21991">
              <w:t>Route</w:t>
            </w:r>
          </w:p>
        </w:tc>
        <w:tc>
          <w:tcPr>
            <w:tcW w:w="1021" w:type="dxa"/>
          </w:tcPr>
          <w:p w14:paraId="2C158780" w14:textId="77777777" w:rsidR="00A946C0" w:rsidRPr="00C21991" w:rsidRDefault="00A946C0" w:rsidP="00397874">
            <w:pPr>
              <w:pStyle w:val="TAL"/>
            </w:pPr>
            <w:r w:rsidRPr="00C21991">
              <w:t>[26] 20.34</w:t>
            </w:r>
          </w:p>
        </w:tc>
        <w:tc>
          <w:tcPr>
            <w:tcW w:w="1021" w:type="dxa"/>
          </w:tcPr>
          <w:p w14:paraId="50FBF48B" w14:textId="77777777" w:rsidR="00A946C0" w:rsidRPr="00C21991" w:rsidRDefault="00A946C0" w:rsidP="00397874">
            <w:pPr>
              <w:pStyle w:val="TAL"/>
            </w:pPr>
            <w:r w:rsidRPr="00C21991">
              <w:t>m</w:t>
            </w:r>
          </w:p>
        </w:tc>
        <w:tc>
          <w:tcPr>
            <w:tcW w:w="1021" w:type="dxa"/>
          </w:tcPr>
          <w:p w14:paraId="6CE1576E" w14:textId="77777777" w:rsidR="00A946C0" w:rsidRPr="00C21991" w:rsidRDefault="00A946C0" w:rsidP="00397874">
            <w:pPr>
              <w:pStyle w:val="TAL"/>
            </w:pPr>
            <w:r w:rsidRPr="00C21991">
              <w:t>m</w:t>
            </w:r>
          </w:p>
        </w:tc>
        <w:tc>
          <w:tcPr>
            <w:tcW w:w="1021" w:type="dxa"/>
          </w:tcPr>
          <w:p w14:paraId="1BE3F61F" w14:textId="77777777" w:rsidR="00A946C0" w:rsidRPr="00C21991" w:rsidRDefault="00A946C0" w:rsidP="00397874">
            <w:pPr>
              <w:pStyle w:val="TAL"/>
            </w:pPr>
            <w:r w:rsidRPr="00C21991">
              <w:t>[26] 20.34</w:t>
            </w:r>
          </w:p>
        </w:tc>
        <w:tc>
          <w:tcPr>
            <w:tcW w:w="1021" w:type="dxa"/>
          </w:tcPr>
          <w:p w14:paraId="1365D11E" w14:textId="77777777" w:rsidR="00A946C0" w:rsidRPr="00C21991" w:rsidRDefault="00A946C0" w:rsidP="00397874">
            <w:pPr>
              <w:pStyle w:val="TAL"/>
            </w:pPr>
            <w:r w:rsidRPr="00C21991">
              <w:t>m</w:t>
            </w:r>
          </w:p>
        </w:tc>
        <w:tc>
          <w:tcPr>
            <w:tcW w:w="1021" w:type="dxa"/>
          </w:tcPr>
          <w:p w14:paraId="441414CF" w14:textId="77777777" w:rsidR="00A946C0" w:rsidRPr="00C21991" w:rsidRDefault="00A946C0" w:rsidP="00397874">
            <w:pPr>
              <w:pStyle w:val="TAL"/>
            </w:pPr>
            <w:r w:rsidRPr="00C21991">
              <w:t>m</w:t>
            </w:r>
          </w:p>
        </w:tc>
      </w:tr>
      <w:tr w:rsidR="00A946C0" w:rsidRPr="00C21991" w14:paraId="23C96991" w14:textId="77777777" w:rsidTr="00397874">
        <w:trPr>
          <w:gridBefore w:val="1"/>
          <w:wBefore w:w="113" w:type="dxa"/>
        </w:trPr>
        <w:tc>
          <w:tcPr>
            <w:tcW w:w="851" w:type="dxa"/>
          </w:tcPr>
          <w:p w14:paraId="30A2BCAB" w14:textId="77777777" w:rsidR="00A946C0" w:rsidRPr="00C21991" w:rsidRDefault="00A946C0" w:rsidP="00397874">
            <w:pPr>
              <w:pStyle w:val="TAL"/>
            </w:pPr>
            <w:r w:rsidRPr="00C21991">
              <w:t>33A</w:t>
            </w:r>
          </w:p>
        </w:tc>
        <w:tc>
          <w:tcPr>
            <w:tcW w:w="2665" w:type="dxa"/>
          </w:tcPr>
          <w:p w14:paraId="6E2CABE2" w14:textId="77777777" w:rsidR="00A946C0" w:rsidRPr="00C21991" w:rsidRDefault="00A946C0" w:rsidP="00397874">
            <w:pPr>
              <w:pStyle w:val="TAL"/>
            </w:pPr>
            <w:r w:rsidRPr="00C21991">
              <w:t>Security-Client</w:t>
            </w:r>
          </w:p>
        </w:tc>
        <w:tc>
          <w:tcPr>
            <w:tcW w:w="1021" w:type="dxa"/>
          </w:tcPr>
          <w:p w14:paraId="42CAED0B" w14:textId="77777777" w:rsidR="00A946C0" w:rsidRPr="00C21991" w:rsidRDefault="00A946C0" w:rsidP="00397874">
            <w:pPr>
              <w:pStyle w:val="TAL"/>
            </w:pPr>
            <w:r w:rsidRPr="00C21991">
              <w:t>[48] 2.3.1</w:t>
            </w:r>
          </w:p>
        </w:tc>
        <w:tc>
          <w:tcPr>
            <w:tcW w:w="1021" w:type="dxa"/>
          </w:tcPr>
          <w:p w14:paraId="7DF4A738" w14:textId="77777777" w:rsidR="00A946C0" w:rsidRPr="00C21991" w:rsidRDefault="00A946C0" w:rsidP="00397874">
            <w:pPr>
              <w:pStyle w:val="TAL"/>
            </w:pPr>
            <w:r w:rsidRPr="00C21991">
              <w:t>x</w:t>
            </w:r>
          </w:p>
        </w:tc>
        <w:tc>
          <w:tcPr>
            <w:tcW w:w="1021" w:type="dxa"/>
          </w:tcPr>
          <w:p w14:paraId="2DC00296" w14:textId="77777777" w:rsidR="00A946C0" w:rsidRPr="00C21991" w:rsidRDefault="00A946C0" w:rsidP="00397874">
            <w:pPr>
              <w:pStyle w:val="TAL"/>
            </w:pPr>
            <w:r w:rsidRPr="00C21991">
              <w:t>x</w:t>
            </w:r>
          </w:p>
        </w:tc>
        <w:tc>
          <w:tcPr>
            <w:tcW w:w="1021" w:type="dxa"/>
          </w:tcPr>
          <w:p w14:paraId="3A2FF60E" w14:textId="77777777" w:rsidR="00A946C0" w:rsidRPr="00C21991" w:rsidRDefault="00A946C0" w:rsidP="00397874">
            <w:pPr>
              <w:pStyle w:val="TAL"/>
            </w:pPr>
            <w:r w:rsidRPr="00C21991">
              <w:t>[48] 2.3.1</w:t>
            </w:r>
          </w:p>
        </w:tc>
        <w:tc>
          <w:tcPr>
            <w:tcW w:w="1021" w:type="dxa"/>
          </w:tcPr>
          <w:p w14:paraId="5CFF4E73" w14:textId="77777777" w:rsidR="00A946C0" w:rsidRPr="00C21991" w:rsidRDefault="00A946C0" w:rsidP="00397874">
            <w:pPr>
              <w:pStyle w:val="TAL"/>
            </w:pPr>
            <w:r w:rsidRPr="00C21991">
              <w:t>c31</w:t>
            </w:r>
          </w:p>
        </w:tc>
        <w:tc>
          <w:tcPr>
            <w:tcW w:w="1021" w:type="dxa"/>
          </w:tcPr>
          <w:p w14:paraId="49718A09" w14:textId="77777777" w:rsidR="00A946C0" w:rsidRPr="00C21991" w:rsidRDefault="00A946C0" w:rsidP="00397874">
            <w:pPr>
              <w:pStyle w:val="TAL"/>
            </w:pPr>
            <w:r w:rsidRPr="00C21991">
              <w:t>c31</w:t>
            </w:r>
          </w:p>
        </w:tc>
      </w:tr>
      <w:tr w:rsidR="00A946C0" w:rsidRPr="00C21991" w14:paraId="6DB24DA2" w14:textId="77777777" w:rsidTr="00397874">
        <w:trPr>
          <w:gridBefore w:val="1"/>
          <w:wBefore w:w="113" w:type="dxa"/>
        </w:trPr>
        <w:tc>
          <w:tcPr>
            <w:tcW w:w="851" w:type="dxa"/>
          </w:tcPr>
          <w:p w14:paraId="00E3A18B" w14:textId="77777777" w:rsidR="00A946C0" w:rsidRPr="00C21991" w:rsidRDefault="00A946C0" w:rsidP="00397874">
            <w:pPr>
              <w:pStyle w:val="TAL"/>
            </w:pPr>
            <w:r w:rsidRPr="00C21991">
              <w:t>33B</w:t>
            </w:r>
          </w:p>
        </w:tc>
        <w:tc>
          <w:tcPr>
            <w:tcW w:w="2665" w:type="dxa"/>
          </w:tcPr>
          <w:p w14:paraId="37B8F803" w14:textId="77777777" w:rsidR="00A946C0" w:rsidRPr="00C21991" w:rsidRDefault="00A946C0" w:rsidP="00397874">
            <w:pPr>
              <w:pStyle w:val="TAL"/>
            </w:pPr>
            <w:r w:rsidRPr="00C21991">
              <w:t>Security-Verify</w:t>
            </w:r>
          </w:p>
        </w:tc>
        <w:tc>
          <w:tcPr>
            <w:tcW w:w="1021" w:type="dxa"/>
          </w:tcPr>
          <w:p w14:paraId="4E0F4C81" w14:textId="77777777" w:rsidR="00A946C0" w:rsidRPr="00C21991" w:rsidRDefault="00A946C0" w:rsidP="00397874">
            <w:pPr>
              <w:pStyle w:val="TAL"/>
            </w:pPr>
            <w:r w:rsidRPr="00C21991">
              <w:t>[48] 2.3.1</w:t>
            </w:r>
          </w:p>
        </w:tc>
        <w:tc>
          <w:tcPr>
            <w:tcW w:w="1021" w:type="dxa"/>
          </w:tcPr>
          <w:p w14:paraId="3BF6C5C2" w14:textId="77777777" w:rsidR="00A946C0" w:rsidRPr="00C21991" w:rsidRDefault="00A946C0" w:rsidP="00397874">
            <w:pPr>
              <w:pStyle w:val="TAL"/>
            </w:pPr>
            <w:r w:rsidRPr="00C21991">
              <w:t>x</w:t>
            </w:r>
          </w:p>
        </w:tc>
        <w:tc>
          <w:tcPr>
            <w:tcW w:w="1021" w:type="dxa"/>
          </w:tcPr>
          <w:p w14:paraId="050D759A" w14:textId="77777777" w:rsidR="00A946C0" w:rsidRPr="00C21991" w:rsidRDefault="00A946C0" w:rsidP="00397874">
            <w:pPr>
              <w:pStyle w:val="TAL"/>
            </w:pPr>
            <w:r w:rsidRPr="00C21991">
              <w:t>x</w:t>
            </w:r>
          </w:p>
        </w:tc>
        <w:tc>
          <w:tcPr>
            <w:tcW w:w="1021" w:type="dxa"/>
          </w:tcPr>
          <w:p w14:paraId="70654B6A" w14:textId="77777777" w:rsidR="00A946C0" w:rsidRPr="00C21991" w:rsidRDefault="00A946C0" w:rsidP="00397874">
            <w:pPr>
              <w:pStyle w:val="TAL"/>
            </w:pPr>
            <w:r w:rsidRPr="00C21991">
              <w:t>[48] 2.3.1</w:t>
            </w:r>
          </w:p>
        </w:tc>
        <w:tc>
          <w:tcPr>
            <w:tcW w:w="1021" w:type="dxa"/>
          </w:tcPr>
          <w:p w14:paraId="790B23BB" w14:textId="77777777" w:rsidR="00A946C0" w:rsidRPr="00C21991" w:rsidRDefault="00A946C0" w:rsidP="00397874">
            <w:pPr>
              <w:pStyle w:val="TAL"/>
            </w:pPr>
            <w:r w:rsidRPr="00C21991">
              <w:t>c31</w:t>
            </w:r>
          </w:p>
        </w:tc>
        <w:tc>
          <w:tcPr>
            <w:tcW w:w="1021" w:type="dxa"/>
          </w:tcPr>
          <w:p w14:paraId="3B66B173" w14:textId="77777777" w:rsidR="00A946C0" w:rsidRPr="00C21991" w:rsidRDefault="00A946C0" w:rsidP="00397874">
            <w:pPr>
              <w:pStyle w:val="TAL"/>
            </w:pPr>
            <w:r w:rsidRPr="00C21991">
              <w:t>c31</w:t>
            </w:r>
          </w:p>
        </w:tc>
      </w:tr>
      <w:tr w:rsidR="00A946C0" w:rsidRPr="00C21991" w14:paraId="701E6F72" w14:textId="77777777" w:rsidTr="00397874">
        <w:trPr>
          <w:gridBefore w:val="1"/>
          <w:wBefore w:w="113" w:type="dxa"/>
        </w:trPr>
        <w:tc>
          <w:tcPr>
            <w:tcW w:w="851" w:type="dxa"/>
          </w:tcPr>
          <w:p w14:paraId="6C593D47" w14:textId="77777777" w:rsidR="00A946C0" w:rsidRPr="00C21991" w:rsidRDefault="00A946C0" w:rsidP="00397874">
            <w:pPr>
              <w:pStyle w:val="TAL"/>
            </w:pPr>
          </w:p>
        </w:tc>
        <w:tc>
          <w:tcPr>
            <w:tcW w:w="2665" w:type="dxa"/>
          </w:tcPr>
          <w:p w14:paraId="3690CFB2" w14:textId="77777777" w:rsidR="00A946C0" w:rsidRPr="00C21991" w:rsidRDefault="00A946C0" w:rsidP="00397874">
            <w:pPr>
              <w:pStyle w:val="TAL"/>
            </w:pPr>
          </w:p>
        </w:tc>
        <w:tc>
          <w:tcPr>
            <w:tcW w:w="1021" w:type="dxa"/>
          </w:tcPr>
          <w:p w14:paraId="6C7C9FBA" w14:textId="77777777" w:rsidR="00A946C0" w:rsidRPr="00C21991" w:rsidRDefault="00A946C0" w:rsidP="00397874">
            <w:pPr>
              <w:pStyle w:val="TAL"/>
            </w:pPr>
          </w:p>
        </w:tc>
        <w:tc>
          <w:tcPr>
            <w:tcW w:w="1021" w:type="dxa"/>
          </w:tcPr>
          <w:p w14:paraId="04088807" w14:textId="77777777" w:rsidR="00A946C0" w:rsidRPr="00C21991" w:rsidRDefault="00A946C0" w:rsidP="00397874">
            <w:pPr>
              <w:pStyle w:val="TAL"/>
            </w:pPr>
          </w:p>
        </w:tc>
        <w:tc>
          <w:tcPr>
            <w:tcW w:w="1021" w:type="dxa"/>
          </w:tcPr>
          <w:p w14:paraId="565725EB" w14:textId="77777777" w:rsidR="00A946C0" w:rsidRPr="00C21991" w:rsidRDefault="00A946C0" w:rsidP="00397874">
            <w:pPr>
              <w:pStyle w:val="TAL"/>
            </w:pPr>
          </w:p>
        </w:tc>
        <w:tc>
          <w:tcPr>
            <w:tcW w:w="1021" w:type="dxa"/>
          </w:tcPr>
          <w:p w14:paraId="68569D1B" w14:textId="77777777" w:rsidR="00A946C0" w:rsidRPr="00C21991" w:rsidRDefault="00A946C0" w:rsidP="00397874">
            <w:pPr>
              <w:pStyle w:val="TAL"/>
            </w:pPr>
          </w:p>
        </w:tc>
        <w:tc>
          <w:tcPr>
            <w:tcW w:w="1021" w:type="dxa"/>
          </w:tcPr>
          <w:p w14:paraId="5DD614DC" w14:textId="77777777" w:rsidR="00A946C0" w:rsidRPr="00C21991" w:rsidRDefault="00A946C0" w:rsidP="00397874">
            <w:pPr>
              <w:pStyle w:val="TAL"/>
            </w:pPr>
          </w:p>
        </w:tc>
        <w:tc>
          <w:tcPr>
            <w:tcW w:w="1021" w:type="dxa"/>
          </w:tcPr>
          <w:p w14:paraId="78EB2604" w14:textId="77777777" w:rsidR="00A946C0" w:rsidRPr="00C21991" w:rsidRDefault="00A946C0" w:rsidP="00397874">
            <w:pPr>
              <w:pStyle w:val="TAL"/>
            </w:pPr>
          </w:p>
        </w:tc>
      </w:tr>
      <w:tr w:rsidR="00A946C0" w:rsidRPr="00C21991" w14:paraId="097255F3" w14:textId="77777777" w:rsidTr="00397874">
        <w:trPr>
          <w:gridBefore w:val="1"/>
          <w:wBefore w:w="113" w:type="dxa"/>
        </w:trPr>
        <w:tc>
          <w:tcPr>
            <w:tcW w:w="851" w:type="dxa"/>
          </w:tcPr>
          <w:p w14:paraId="5AA65C54" w14:textId="77777777" w:rsidR="00A946C0" w:rsidRPr="00C21991" w:rsidRDefault="00A946C0" w:rsidP="00397874">
            <w:pPr>
              <w:pStyle w:val="TAL"/>
            </w:pPr>
            <w:r w:rsidRPr="00C21991">
              <w:t>33DA</w:t>
            </w:r>
          </w:p>
        </w:tc>
        <w:tc>
          <w:tcPr>
            <w:tcW w:w="2665" w:type="dxa"/>
          </w:tcPr>
          <w:p w14:paraId="3B30DC5B" w14:textId="77777777" w:rsidR="00A946C0" w:rsidRPr="00C21991" w:rsidRDefault="00A946C0" w:rsidP="00397874">
            <w:pPr>
              <w:pStyle w:val="TAL"/>
            </w:pPr>
            <w:r w:rsidRPr="00C21991">
              <w:t>Service-Interact-Info</w:t>
            </w:r>
          </w:p>
        </w:tc>
        <w:tc>
          <w:tcPr>
            <w:tcW w:w="1021" w:type="dxa"/>
          </w:tcPr>
          <w:p w14:paraId="5C8260BB" w14:textId="77777777" w:rsidR="00A946C0" w:rsidRPr="00C21991" w:rsidRDefault="00A946C0" w:rsidP="00397874">
            <w:pPr>
              <w:pStyle w:val="TAL"/>
            </w:pPr>
            <w:r w:rsidRPr="00C21991">
              <w:t>Subclause 7.2.14</w:t>
            </w:r>
          </w:p>
        </w:tc>
        <w:tc>
          <w:tcPr>
            <w:tcW w:w="1021" w:type="dxa"/>
          </w:tcPr>
          <w:p w14:paraId="10C5BF54" w14:textId="77777777" w:rsidR="00A946C0" w:rsidRPr="00C21991" w:rsidRDefault="00A946C0" w:rsidP="00397874">
            <w:pPr>
              <w:pStyle w:val="TAL"/>
            </w:pPr>
            <w:r w:rsidRPr="00C21991">
              <w:t>n/a</w:t>
            </w:r>
          </w:p>
        </w:tc>
        <w:tc>
          <w:tcPr>
            <w:tcW w:w="1021" w:type="dxa"/>
          </w:tcPr>
          <w:p w14:paraId="0D49A162" w14:textId="77777777" w:rsidR="00A946C0" w:rsidRPr="00C21991" w:rsidRDefault="00A946C0" w:rsidP="00397874">
            <w:pPr>
              <w:pStyle w:val="TAL"/>
            </w:pPr>
            <w:r w:rsidRPr="00C21991">
              <w:t>c84</w:t>
            </w:r>
          </w:p>
        </w:tc>
        <w:tc>
          <w:tcPr>
            <w:tcW w:w="1021" w:type="dxa"/>
          </w:tcPr>
          <w:p w14:paraId="5CC0D1FD" w14:textId="77777777" w:rsidR="00A946C0" w:rsidRPr="00C21991" w:rsidRDefault="00A946C0" w:rsidP="00397874">
            <w:pPr>
              <w:pStyle w:val="TAL"/>
            </w:pPr>
            <w:r w:rsidRPr="00C21991">
              <w:t>Subclause 7.2.14</w:t>
            </w:r>
          </w:p>
        </w:tc>
        <w:tc>
          <w:tcPr>
            <w:tcW w:w="1021" w:type="dxa"/>
          </w:tcPr>
          <w:p w14:paraId="6C44C940" w14:textId="77777777" w:rsidR="00A946C0" w:rsidRPr="00C21991" w:rsidRDefault="00A946C0" w:rsidP="00397874">
            <w:pPr>
              <w:pStyle w:val="TAL"/>
            </w:pPr>
            <w:r w:rsidRPr="00C21991">
              <w:t>n/a</w:t>
            </w:r>
          </w:p>
        </w:tc>
        <w:tc>
          <w:tcPr>
            <w:tcW w:w="1021" w:type="dxa"/>
          </w:tcPr>
          <w:p w14:paraId="25E97D22" w14:textId="77777777" w:rsidR="00A946C0" w:rsidRPr="00C21991" w:rsidRDefault="00A946C0" w:rsidP="00397874">
            <w:pPr>
              <w:pStyle w:val="TAL"/>
            </w:pPr>
            <w:r w:rsidRPr="00C21991">
              <w:t>c84</w:t>
            </w:r>
          </w:p>
        </w:tc>
      </w:tr>
      <w:tr w:rsidR="00A946C0" w:rsidRPr="00C21991" w14:paraId="3038BC15" w14:textId="77777777" w:rsidTr="00397874">
        <w:trPr>
          <w:gridBefore w:val="1"/>
          <w:wBefore w:w="113" w:type="dxa"/>
        </w:trPr>
        <w:tc>
          <w:tcPr>
            <w:tcW w:w="851" w:type="dxa"/>
          </w:tcPr>
          <w:p w14:paraId="02580188" w14:textId="77777777" w:rsidR="00A946C0" w:rsidRPr="00C21991" w:rsidRDefault="00A946C0" w:rsidP="00397874">
            <w:pPr>
              <w:pStyle w:val="TAL"/>
            </w:pPr>
            <w:r w:rsidRPr="00C21991">
              <w:t>33D</w:t>
            </w:r>
          </w:p>
        </w:tc>
        <w:tc>
          <w:tcPr>
            <w:tcW w:w="2665" w:type="dxa"/>
          </w:tcPr>
          <w:p w14:paraId="053F5F01" w14:textId="77777777" w:rsidR="00A946C0" w:rsidRPr="00C21991" w:rsidRDefault="00A946C0" w:rsidP="00397874">
            <w:pPr>
              <w:pStyle w:val="TAL"/>
            </w:pPr>
            <w:r w:rsidRPr="00C21991">
              <w:t>Session-Expires</w:t>
            </w:r>
          </w:p>
        </w:tc>
        <w:tc>
          <w:tcPr>
            <w:tcW w:w="1021" w:type="dxa"/>
          </w:tcPr>
          <w:p w14:paraId="6B2C5D5D" w14:textId="77777777" w:rsidR="00A946C0" w:rsidRPr="00C21991" w:rsidRDefault="00A946C0" w:rsidP="00397874">
            <w:pPr>
              <w:pStyle w:val="TAL"/>
            </w:pPr>
            <w:r w:rsidRPr="00C21991">
              <w:t>[58] 4</w:t>
            </w:r>
          </w:p>
        </w:tc>
        <w:tc>
          <w:tcPr>
            <w:tcW w:w="1021" w:type="dxa"/>
          </w:tcPr>
          <w:p w14:paraId="2006ABDE" w14:textId="77777777" w:rsidR="00A946C0" w:rsidRPr="00C21991" w:rsidRDefault="00A946C0" w:rsidP="00397874">
            <w:pPr>
              <w:pStyle w:val="TAL"/>
            </w:pPr>
            <w:r w:rsidRPr="00C21991">
              <w:t>c36</w:t>
            </w:r>
          </w:p>
        </w:tc>
        <w:tc>
          <w:tcPr>
            <w:tcW w:w="1021" w:type="dxa"/>
          </w:tcPr>
          <w:p w14:paraId="3AFC2E5A" w14:textId="77777777" w:rsidR="00A946C0" w:rsidRPr="00C21991" w:rsidRDefault="00A946C0" w:rsidP="00397874">
            <w:pPr>
              <w:pStyle w:val="TAL"/>
            </w:pPr>
            <w:r w:rsidRPr="00C21991">
              <w:t>c36</w:t>
            </w:r>
          </w:p>
        </w:tc>
        <w:tc>
          <w:tcPr>
            <w:tcW w:w="1021" w:type="dxa"/>
          </w:tcPr>
          <w:p w14:paraId="778B1034" w14:textId="77777777" w:rsidR="00A946C0" w:rsidRPr="00C21991" w:rsidRDefault="00A946C0" w:rsidP="00397874">
            <w:pPr>
              <w:pStyle w:val="TAL"/>
            </w:pPr>
            <w:r w:rsidRPr="00C21991">
              <w:t>[58] 4</w:t>
            </w:r>
          </w:p>
        </w:tc>
        <w:tc>
          <w:tcPr>
            <w:tcW w:w="1021" w:type="dxa"/>
          </w:tcPr>
          <w:p w14:paraId="2CF98F1B" w14:textId="77777777" w:rsidR="00A946C0" w:rsidRPr="00C21991" w:rsidRDefault="00A946C0" w:rsidP="00397874">
            <w:pPr>
              <w:pStyle w:val="TAL"/>
            </w:pPr>
            <w:r w:rsidRPr="00C21991">
              <w:t>c36</w:t>
            </w:r>
          </w:p>
        </w:tc>
        <w:tc>
          <w:tcPr>
            <w:tcW w:w="1021" w:type="dxa"/>
          </w:tcPr>
          <w:p w14:paraId="7CF3CE27" w14:textId="77777777" w:rsidR="00A946C0" w:rsidRPr="00C21991" w:rsidRDefault="00A946C0" w:rsidP="00397874">
            <w:pPr>
              <w:pStyle w:val="TAL"/>
            </w:pPr>
            <w:r w:rsidRPr="00C21991">
              <w:t>c36</w:t>
            </w:r>
          </w:p>
        </w:tc>
      </w:tr>
      <w:tr w:rsidR="00A946C0" w:rsidRPr="00C21991" w14:paraId="23CE27DD" w14:textId="77777777" w:rsidTr="00397874">
        <w:trPr>
          <w:gridBefore w:val="1"/>
          <w:wBefore w:w="113" w:type="dxa"/>
        </w:trPr>
        <w:tc>
          <w:tcPr>
            <w:tcW w:w="851" w:type="dxa"/>
          </w:tcPr>
          <w:p w14:paraId="0B944CAC" w14:textId="77777777" w:rsidR="00A946C0" w:rsidRPr="00C21991" w:rsidRDefault="00A946C0" w:rsidP="00397874">
            <w:pPr>
              <w:pStyle w:val="TAL"/>
            </w:pPr>
            <w:r w:rsidRPr="00C21991">
              <w:t>33E</w:t>
            </w:r>
          </w:p>
        </w:tc>
        <w:tc>
          <w:tcPr>
            <w:tcW w:w="2665" w:type="dxa"/>
          </w:tcPr>
          <w:p w14:paraId="534E0A32" w14:textId="77777777" w:rsidR="00A946C0" w:rsidRPr="00C21991" w:rsidRDefault="00A946C0" w:rsidP="00397874">
            <w:pPr>
              <w:pStyle w:val="TAL"/>
            </w:pPr>
            <w:r w:rsidRPr="00C21991">
              <w:t>Session-ID</w:t>
            </w:r>
          </w:p>
        </w:tc>
        <w:tc>
          <w:tcPr>
            <w:tcW w:w="1021" w:type="dxa"/>
          </w:tcPr>
          <w:p w14:paraId="73EA0457" w14:textId="77777777" w:rsidR="00A946C0" w:rsidRPr="00C21991" w:rsidRDefault="00A946C0" w:rsidP="00397874">
            <w:pPr>
              <w:pStyle w:val="TAL"/>
            </w:pPr>
            <w:r w:rsidRPr="00C21991">
              <w:t>[162]</w:t>
            </w:r>
          </w:p>
        </w:tc>
        <w:tc>
          <w:tcPr>
            <w:tcW w:w="1021" w:type="dxa"/>
          </w:tcPr>
          <w:p w14:paraId="73B5782F" w14:textId="77777777" w:rsidR="00A946C0" w:rsidRPr="00C21991" w:rsidRDefault="00A946C0" w:rsidP="00397874">
            <w:pPr>
              <w:pStyle w:val="TAL"/>
            </w:pPr>
            <w:r w:rsidRPr="00C21991">
              <w:t>c70</w:t>
            </w:r>
          </w:p>
        </w:tc>
        <w:tc>
          <w:tcPr>
            <w:tcW w:w="1021" w:type="dxa"/>
          </w:tcPr>
          <w:p w14:paraId="13D0A993" w14:textId="77777777" w:rsidR="00A946C0" w:rsidRPr="00C21991" w:rsidRDefault="00A946C0" w:rsidP="00397874">
            <w:pPr>
              <w:pStyle w:val="TAL"/>
            </w:pPr>
            <w:r w:rsidRPr="00C21991">
              <w:t>c70</w:t>
            </w:r>
          </w:p>
        </w:tc>
        <w:tc>
          <w:tcPr>
            <w:tcW w:w="1021" w:type="dxa"/>
          </w:tcPr>
          <w:p w14:paraId="470621AD" w14:textId="77777777" w:rsidR="00A946C0" w:rsidRPr="00C21991" w:rsidRDefault="00A946C0" w:rsidP="00397874">
            <w:pPr>
              <w:pStyle w:val="TAL"/>
            </w:pPr>
            <w:r w:rsidRPr="00C21991">
              <w:t>[162]</w:t>
            </w:r>
          </w:p>
        </w:tc>
        <w:tc>
          <w:tcPr>
            <w:tcW w:w="1021" w:type="dxa"/>
          </w:tcPr>
          <w:p w14:paraId="5146C94E" w14:textId="77777777" w:rsidR="00A946C0" w:rsidRPr="00C21991" w:rsidRDefault="00A946C0" w:rsidP="00397874">
            <w:pPr>
              <w:pStyle w:val="TAL"/>
            </w:pPr>
            <w:r w:rsidRPr="00C21991">
              <w:t>c70</w:t>
            </w:r>
          </w:p>
        </w:tc>
        <w:tc>
          <w:tcPr>
            <w:tcW w:w="1021" w:type="dxa"/>
          </w:tcPr>
          <w:p w14:paraId="23A59EE9" w14:textId="77777777" w:rsidR="00A946C0" w:rsidRPr="00C21991" w:rsidRDefault="00A946C0" w:rsidP="00397874">
            <w:pPr>
              <w:pStyle w:val="TAL"/>
            </w:pPr>
            <w:r w:rsidRPr="00C21991">
              <w:t>c70</w:t>
            </w:r>
          </w:p>
        </w:tc>
      </w:tr>
      <w:tr w:rsidR="00A946C0" w:rsidRPr="00C21991" w14:paraId="7849BE95" w14:textId="77777777" w:rsidTr="00397874">
        <w:trPr>
          <w:gridBefore w:val="1"/>
          <w:wBefore w:w="113" w:type="dxa"/>
        </w:trPr>
        <w:tc>
          <w:tcPr>
            <w:tcW w:w="851" w:type="dxa"/>
          </w:tcPr>
          <w:p w14:paraId="36DC0D3F" w14:textId="77777777" w:rsidR="00A946C0" w:rsidRPr="00C21991" w:rsidRDefault="00A946C0" w:rsidP="00397874">
            <w:pPr>
              <w:pStyle w:val="TAL"/>
            </w:pPr>
            <w:r w:rsidRPr="00C21991">
              <w:t>34</w:t>
            </w:r>
          </w:p>
        </w:tc>
        <w:tc>
          <w:tcPr>
            <w:tcW w:w="2665" w:type="dxa"/>
          </w:tcPr>
          <w:p w14:paraId="32F4FA10" w14:textId="77777777" w:rsidR="00A946C0" w:rsidRPr="00C21991" w:rsidRDefault="00A946C0" w:rsidP="00397874">
            <w:pPr>
              <w:pStyle w:val="TAL"/>
            </w:pPr>
            <w:r w:rsidRPr="00C21991">
              <w:t>Subject</w:t>
            </w:r>
          </w:p>
        </w:tc>
        <w:tc>
          <w:tcPr>
            <w:tcW w:w="1021" w:type="dxa"/>
          </w:tcPr>
          <w:p w14:paraId="7B29F8EC" w14:textId="77777777" w:rsidR="00A946C0" w:rsidRPr="00C21991" w:rsidRDefault="00A946C0" w:rsidP="00397874">
            <w:pPr>
              <w:pStyle w:val="TAL"/>
            </w:pPr>
            <w:r w:rsidRPr="00C21991">
              <w:t>[26] 20.36</w:t>
            </w:r>
          </w:p>
        </w:tc>
        <w:tc>
          <w:tcPr>
            <w:tcW w:w="1021" w:type="dxa"/>
          </w:tcPr>
          <w:p w14:paraId="143F7005" w14:textId="77777777" w:rsidR="00A946C0" w:rsidRPr="00C21991" w:rsidRDefault="00A946C0" w:rsidP="00397874">
            <w:pPr>
              <w:pStyle w:val="TAL"/>
            </w:pPr>
            <w:r w:rsidRPr="00C21991">
              <w:t>m</w:t>
            </w:r>
          </w:p>
        </w:tc>
        <w:tc>
          <w:tcPr>
            <w:tcW w:w="1021" w:type="dxa"/>
          </w:tcPr>
          <w:p w14:paraId="60B93413" w14:textId="77777777" w:rsidR="00A946C0" w:rsidRPr="00C21991" w:rsidRDefault="00A946C0" w:rsidP="00397874">
            <w:pPr>
              <w:pStyle w:val="TAL"/>
            </w:pPr>
            <w:r w:rsidRPr="00C21991">
              <w:t>m</w:t>
            </w:r>
          </w:p>
        </w:tc>
        <w:tc>
          <w:tcPr>
            <w:tcW w:w="1021" w:type="dxa"/>
          </w:tcPr>
          <w:p w14:paraId="3C0FA8F3" w14:textId="77777777" w:rsidR="00A946C0" w:rsidRPr="00C21991" w:rsidRDefault="00A946C0" w:rsidP="00397874">
            <w:pPr>
              <w:pStyle w:val="TAL"/>
            </w:pPr>
            <w:r w:rsidRPr="00C21991">
              <w:t>[26] 20.36</w:t>
            </w:r>
          </w:p>
        </w:tc>
        <w:tc>
          <w:tcPr>
            <w:tcW w:w="1021" w:type="dxa"/>
          </w:tcPr>
          <w:p w14:paraId="3FD14945" w14:textId="77777777" w:rsidR="00A946C0" w:rsidRPr="00C21991" w:rsidRDefault="00A946C0" w:rsidP="00397874">
            <w:pPr>
              <w:pStyle w:val="TAL"/>
            </w:pPr>
            <w:proofErr w:type="spellStart"/>
            <w:r w:rsidRPr="00C21991">
              <w:t>i</w:t>
            </w:r>
            <w:proofErr w:type="spellEnd"/>
          </w:p>
        </w:tc>
        <w:tc>
          <w:tcPr>
            <w:tcW w:w="1021" w:type="dxa"/>
          </w:tcPr>
          <w:p w14:paraId="5AF4B17C" w14:textId="77777777" w:rsidR="00A946C0" w:rsidRPr="00C21991" w:rsidRDefault="00A946C0" w:rsidP="00397874">
            <w:pPr>
              <w:pStyle w:val="TAL"/>
            </w:pPr>
            <w:proofErr w:type="spellStart"/>
            <w:r w:rsidRPr="00C21991">
              <w:t>i</w:t>
            </w:r>
            <w:proofErr w:type="spellEnd"/>
          </w:p>
        </w:tc>
      </w:tr>
      <w:tr w:rsidR="00A946C0" w:rsidRPr="00C21991" w14:paraId="7DCCCA5F" w14:textId="77777777" w:rsidTr="00397874">
        <w:trPr>
          <w:gridBefore w:val="1"/>
          <w:wBefore w:w="113" w:type="dxa"/>
        </w:trPr>
        <w:tc>
          <w:tcPr>
            <w:tcW w:w="851" w:type="dxa"/>
          </w:tcPr>
          <w:p w14:paraId="4021407B" w14:textId="77777777" w:rsidR="00A946C0" w:rsidRPr="00C21991" w:rsidRDefault="00A946C0" w:rsidP="00397874">
            <w:pPr>
              <w:pStyle w:val="TAL"/>
            </w:pPr>
            <w:r w:rsidRPr="00C21991">
              <w:t>35</w:t>
            </w:r>
          </w:p>
        </w:tc>
        <w:tc>
          <w:tcPr>
            <w:tcW w:w="2665" w:type="dxa"/>
          </w:tcPr>
          <w:p w14:paraId="56B38D51" w14:textId="77777777" w:rsidR="00A946C0" w:rsidRPr="00C21991" w:rsidRDefault="00A946C0" w:rsidP="00397874">
            <w:pPr>
              <w:pStyle w:val="TAL"/>
            </w:pPr>
            <w:r w:rsidRPr="00C21991">
              <w:t>Supported</w:t>
            </w:r>
          </w:p>
        </w:tc>
        <w:tc>
          <w:tcPr>
            <w:tcW w:w="1021" w:type="dxa"/>
          </w:tcPr>
          <w:p w14:paraId="41414613" w14:textId="77777777" w:rsidR="00A946C0" w:rsidRPr="00C21991" w:rsidRDefault="00A946C0" w:rsidP="00397874">
            <w:pPr>
              <w:pStyle w:val="TAL"/>
            </w:pPr>
            <w:r w:rsidRPr="00C21991">
              <w:t>[26] 20.37</w:t>
            </w:r>
          </w:p>
        </w:tc>
        <w:tc>
          <w:tcPr>
            <w:tcW w:w="1021" w:type="dxa"/>
          </w:tcPr>
          <w:p w14:paraId="002A2517" w14:textId="77777777" w:rsidR="00A946C0" w:rsidRPr="00C21991" w:rsidRDefault="00A946C0" w:rsidP="00397874">
            <w:pPr>
              <w:pStyle w:val="TAL"/>
            </w:pPr>
            <w:r w:rsidRPr="00C21991">
              <w:t>m</w:t>
            </w:r>
          </w:p>
        </w:tc>
        <w:tc>
          <w:tcPr>
            <w:tcW w:w="1021" w:type="dxa"/>
          </w:tcPr>
          <w:p w14:paraId="6BDDA331" w14:textId="77777777" w:rsidR="00A946C0" w:rsidRPr="00C21991" w:rsidRDefault="00A946C0" w:rsidP="00397874">
            <w:pPr>
              <w:pStyle w:val="TAL"/>
            </w:pPr>
            <w:r w:rsidRPr="00C21991">
              <w:t>m</w:t>
            </w:r>
          </w:p>
        </w:tc>
        <w:tc>
          <w:tcPr>
            <w:tcW w:w="1021" w:type="dxa"/>
          </w:tcPr>
          <w:p w14:paraId="30CA85B7" w14:textId="77777777" w:rsidR="00A946C0" w:rsidRPr="00C21991" w:rsidRDefault="00A946C0" w:rsidP="00397874">
            <w:pPr>
              <w:pStyle w:val="TAL"/>
            </w:pPr>
            <w:r w:rsidRPr="00C21991">
              <w:t>[26] 20.37</w:t>
            </w:r>
          </w:p>
        </w:tc>
        <w:tc>
          <w:tcPr>
            <w:tcW w:w="1021" w:type="dxa"/>
          </w:tcPr>
          <w:p w14:paraId="64788988" w14:textId="77777777" w:rsidR="00A946C0" w:rsidRPr="00C21991" w:rsidRDefault="00A946C0" w:rsidP="00397874">
            <w:pPr>
              <w:pStyle w:val="TAL"/>
            </w:pPr>
            <w:r w:rsidRPr="00C21991">
              <w:t>c8</w:t>
            </w:r>
          </w:p>
        </w:tc>
        <w:tc>
          <w:tcPr>
            <w:tcW w:w="1021" w:type="dxa"/>
          </w:tcPr>
          <w:p w14:paraId="7F410E41" w14:textId="77777777" w:rsidR="00A946C0" w:rsidRPr="00C21991" w:rsidRDefault="00A946C0" w:rsidP="00397874">
            <w:pPr>
              <w:pStyle w:val="TAL"/>
            </w:pPr>
            <w:r w:rsidRPr="00C21991">
              <w:t>c8</w:t>
            </w:r>
          </w:p>
        </w:tc>
      </w:tr>
      <w:tr w:rsidR="00A946C0" w:rsidRPr="00C21991" w14:paraId="6E7AB791" w14:textId="77777777" w:rsidTr="00397874">
        <w:trPr>
          <w:gridBefore w:val="1"/>
          <w:wBefore w:w="113" w:type="dxa"/>
        </w:trPr>
        <w:tc>
          <w:tcPr>
            <w:tcW w:w="851" w:type="dxa"/>
          </w:tcPr>
          <w:p w14:paraId="347C9AF8" w14:textId="77777777" w:rsidR="00A946C0" w:rsidRPr="00C21991" w:rsidRDefault="00A946C0" w:rsidP="00397874">
            <w:pPr>
              <w:pStyle w:val="TAL"/>
              <w:rPr>
                <w:lang w:eastAsia="ja-JP"/>
              </w:rPr>
            </w:pPr>
            <w:r w:rsidRPr="00C21991">
              <w:rPr>
                <w:lang w:eastAsia="ja-JP"/>
              </w:rPr>
              <w:t>35A</w:t>
            </w:r>
          </w:p>
        </w:tc>
        <w:tc>
          <w:tcPr>
            <w:tcW w:w="2665" w:type="dxa"/>
          </w:tcPr>
          <w:p w14:paraId="2B51EAB2" w14:textId="77777777" w:rsidR="00A946C0" w:rsidRPr="00C21991" w:rsidRDefault="00A946C0" w:rsidP="00397874">
            <w:pPr>
              <w:pStyle w:val="TAL"/>
            </w:pPr>
            <w:r w:rsidRPr="00C21991">
              <w:t>Target-Dialog</w:t>
            </w:r>
          </w:p>
        </w:tc>
        <w:tc>
          <w:tcPr>
            <w:tcW w:w="1021" w:type="dxa"/>
          </w:tcPr>
          <w:p w14:paraId="00A576E6" w14:textId="77777777" w:rsidR="00A946C0" w:rsidRPr="00C21991" w:rsidRDefault="00A946C0" w:rsidP="00397874">
            <w:pPr>
              <w:pStyle w:val="TAL"/>
              <w:rPr>
                <w:lang w:eastAsia="ja-JP"/>
              </w:rPr>
            </w:pPr>
            <w:r w:rsidRPr="00C21991">
              <w:rPr>
                <w:rFonts w:hint="eastAsia"/>
                <w:lang w:eastAsia="ja-JP"/>
              </w:rPr>
              <w:t>[</w:t>
            </w:r>
            <w:r w:rsidRPr="00C21991">
              <w:rPr>
                <w:lang w:eastAsia="ja-JP"/>
              </w:rPr>
              <w:t>184</w:t>
            </w:r>
            <w:r w:rsidRPr="00C21991">
              <w:rPr>
                <w:rFonts w:hint="eastAsia"/>
                <w:lang w:eastAsia="ja-JP"/>
              </w:rPr>
              <w:t>] 7</w:t>
            </w:r>
          </w:p>
        </w:tc>
        <w:tc>
          <w:tcPr>
            <w:tcW w:w="1021" w:type="dxa"/>
          </w:tcPr>
          <w:p w14:paraId="66CF0CED" w14:textId="77777777" w:rsidR="00A946C0" w:rsidRPr="00C21991" w:rsidRDefault="00A946C0" w:rsidP="00397874">
            <w:pPr>
              <w:pStyle w:val="TAL"/>
              <w:rPr>
                <w:lang w:eastAsia="ja-JP"/>
              </w:rPr>
            </w:pPr>
            <w:r w:rsidRPr="00C21991">
              <w:rPr>
                <w:lang w:eastAsia="ja-JP"/>
              </w:rPr>
              <w:t>c71</w:t>
            </w:r>
          </w:p>
        </w:tc>
        <w:tc>
          <w:tcPr>
            <w:tcW w:w="1021" w:type="dxa"/>
          </w:tcPr>
          <w:p w14:paraId="302FC2DB" w14:textId="77777777" w:rsidR="00A946C0" w:rsidRPr="00C21991" w:rsidRDefault="00A946C0" w:rsidP="00397874">
            <w:pPr>
              <w:pStyle w:val="TAL"/>
              <w:rPr>
                <w:lang w:eastAsia="ja-JP"/>
              </w:rPr>
            </w:pPr>
            <w:r w:rsidRPr="00C21991">
              <w:rPr>
                <w:lang w:eastAsia="ja-JP"/>
              </w:rPr>
              <w:t>c71</w:t>
            </w:r>
          </w:p>
        </w:tc>
        <w:tc>
          <w:tcPr>
            <w:tcW w:w="1021" w:type="dxa"/>
          </w:tcPr>
          <w:p w14:paraId="335319EF" w14:textId="77777777" w:rsidR="00A946C0" w:rsidRPr="00C21991" w:rsidRDefault="00A946C0" w:rsidP="00397874">
            <w:pPr>
              <w:pStyle w:val="TAL"/>
              <w:rPr>
                <w:lang w:eastAsia="ja-JP"/>
              </w:rPr>
            </w:pPr>
            <w:r w:rsidRPr="00C21991">
              <w:rPr>
                <w:rFonts w:hint="eastAsia"/>
                <w:lang w:eastAsia="ja-JP"/>
              </w:rPr>
              <w:t>[</w:t>
            </w:r>
            <w:r w:rsidRPr="00C21991">
              <w:rPr>
                <w:lang w:eastAsia="ja-JP"/>
              </w:rPr>
              <w:t>184</w:t>
            </w:r>
            <w:r w:rsidRPr="00C21991">
              <w:rPr>
                <w:rFonts w:hint="eastAsia"/>
                <w:lang w:eastAsia="ja-JP"/>
              </w:rPr>
              <w:t>] 7</w:t>
            </w:r>
          </w:p>
        </w:tc>
        <w:tc>
          <w:tcPr>
            <w:tcW w:w="1021" w:type="dxa"/>
          </w:tcPr>
          <w:p w14:paraId="1616BF84" w14:textId="77777777" w:rsidR="00A946C0" w:rsidRPr="00C21991" w:rsidRDefault="00A946C0" w:rsidP="00397874">
            <w:pPr>
              <w:pStyle w:val="TAL"/>
              <w:rPr>
                <w:lang w:eastAsia="ja-JP"/>
              </w:rPr>
            </w:pPr>
            <w:r w:rsidRPr="00C21991">
              <w:rPr>
                <w:lang w:eastAsia="ja-JP"/>
              </w:rPr>
              <w:t>c72</w:t>
            </w:r>
          </w:p>
        </w:tc>
        <w:tc>
          <w:tcPr>
            <w:tcW w:w="1021" w:type="dxa"/>
          </w:tcPr>
          <w:p w14:paraId="01BDEEB1" w14:textId="77777777" w:rsidR="00A946C0" w:rsidRPr="00C21991" w:rsidRDefault="00A946C0" w:rsidP="00397874">
            <w:pPr>
              <w:pStyle w:val="TAL"/>
              <w:rPr>
                <w:lang w:eastAsia="ja-JP"/>
              </w:rPr>
            </w:pPr>
            <w:r w:rsidRPr="00C21991">
              <w:rPr>
                <w:lang w:eastAsia="ja-JP"/>
              </w:rPr>
              <w:t>c72</w:t>
            </w:r>
          </w:p>
        </w:tc>
      </w:tr>
      <w:tr w:rsidR="00A946C0" w:rsidRPr="00C21991" w14:paraId="4DD93167" w14:textId="77777777" w:rsidTr="00397874">
        <w:trPr>
          <w:gridBefore w:val="1"/>
          <w:wBefore w:w="113" w:type="dxa"/>
        </w:trPr>
        <w:tc>
          <w:tcPr>
            <w:tcW w:w="851" w:type="dxa"/>
          </w:tcPr>
          <w:p w14:paraId="74E12984" w14:textId="77777777" w:rsidR="00A946C0" w:rsidRPr="00C21991" w:rsidRDefault="00A946C0" w:rsidP="00397874">
            <w:pPr>
              <w:pStyle w:val="TAL"/>
            </w:pPr>
            <w:r w:rsidRPr="00C21991">
              <w:t>36</w:t>
            </w:r>
          </w:p>
        </w:tc>
        <w:tc>
          <w:tcPr>
            <w:tcW w:w="2665" w:type="dxa"/>
          </w:tcPr>
          <w:p w14:paraId="7D0296D3" w14:textId="77777777" w:rsidR="00A946C0" w:rsidRPr="00C21991" w:rsidRDefault="00A946C0" w:rsidP="00397874">
            <w:pPr>
              <w:pStyle w:val="TAL"/>
            </w:pPr>
            <w:r w:rsidRPr="00C21991">
              <w:t>Timestamp</w:t>
            </w:r>
          </w:p>
        </w:tc>
        <w:tc>
          <w:tcPr>
            <w:tcW w:w="1021" w:type="dxa"/>
          </w:tcPr>
          <w:p w14:paraId="67610FD1" w14:textId="77777777" w:rsidR="00A946C0" w:rsidRPr="00C21991" w:rsidRDefault="00A946C0" w:rsidP="00397874">
            <w:pPr>
              <w:pStyle w:val="TAL"/>
            </w:pPr>
            <w:r w:rsidRPr="00C21991">
              <w:t>[26] 20.38</w:t>
            </w:r>
          </w:p>
        </w:tc>
        <w:tc>
          <w:tcPr>
            <w:tcW w:w="1021" w:type="dxa"/>
          </w:tcPr>
          <w:p w14:paraId="11A8A5D0" w14:textId="77777777" w:rsidR="00A946C0" w:rsidRPr="00C21991" w:rsidRDefault="00A946C0" w:rsidP="00397874">
            <w:pPr>
              <w:pStyle w:val="TAL"/>
            </w:pPr>
            <w:r w:rsidRPr="00C21991">
              <w:t>m</w:t>
            </w:r>
          </w:p>
        </w:tc>
        <w:tc>
          <w:tcPr>
            <w:tcW w:w="1021" w:type="dxa"/>
          </w:tcPr>
          <w:p w14:paraId="0DEDCAB9" w14:textId="77777777" w:rsidR="00A946C0" w:rsidRPr="00C21991" w:rsidRDefault="00A946C0" w:rsidP="00397874">
            <w:pPr>
              <w:pStyle w:val="TAL"/>
            </w:pPr>
            <w:r w:rsidRPr="00C21991">
              <w:t>m</w:t>
            </w:r>
          </w:p>
        </w:tc>
        <w:tc>
          <w:tcPr>
            <w:tcW w:w="1021" w:type="dxa"/>
          </w:tcPr>
          <w:p w14:paraId="7686CA7C" w14:textId="77777777" w:rsidR="00A946C0" w:rsidRPr="00C21991" w:rsidRDefault="00A946C0" w:rsidP="00397874">
            <w:pPr>
              <w:pStyle w:val="TAL"/>
            </w:pPr>
            <w:r w:rsidRPr="00C21991">
              <w:t>[26] 20.38</w:t>
            </w:r>
          </w:p>
        </w:tc>
        <w:tc>
          <w:tcPr>
            <w:tcW w:w="1021" w:type="dxa"/>
          </w:tcPr>
          <w:p w14:paraId="2C12E87D" w14:textId="77777777" w:rsidR="00A946C0" w:rsidRPr="00C21991" w:rsidRDefault="00A946C0" w:rsidP="00397874">
            <w:pPr>
              <w:pStyle w:val="TAL"/>
            </w:pPr>
            <w:proofErr w:type="spellStart"/>
            <w:r w:rsidRPr="00C21991">
              <w:t>i</w:t>
            </w:r>
            <w:proofErr w:type="spellEnd"/>
          </w:p>
        </w:tc>
        <w:tc>
          <w:tcPr>
            <w:tcW w:w="1021" w:type="dxa"/>
          </w:tcPr>
          <w:p w14:paraId="6C6DDD8C" w14:textId="77777777" w:rsidR="00A946C0" w:rsidRPr="00C21991" w:rsidRDefault="00A946C0" w:rsidP="00397874">
            <w:pPr>
              <w:pStyle w:val="TAL"/>
            </w:pPr>
            <w:proofErr w:type="spellStart"/>
            <w:r w:rsidRPr="00C21991">
              <w:t>i</w:t>
            </w:r>
            <w:proofErr w:type="spellEnd"/>
          </w:p>
        </w:tc>
      </w:tr>
      <w:tr w:rsidR="00A946C0" w:rsidRPr="00C21991" w14:paraId="66CACD7C" w14:textId="77777777" w:rsidTr="00397874">
        <w:trPr>
          <w:gridBefore w:val="1"/>
          <w:wBefore w:w="113" w:type="dxa"/>
        </w:trPr>
        <w:tc>
          <w:tcPr>
            <w:tcW w:w="851" w:type="dxa"/>
          </w:tcPr>
          <w:p w14:paraId="20492BD7" w14:textId="77777777" w:rsidR="00A946C0" w:rsidRPr="00C21991" w:rsidRDefault="00A946C0" w:rsidP="00397874">
            <w:pPr>
              <w:pStyle w:val="TAL"/>
            </w:pPr>
            <w:r w:rsidRPr="00C21991">
              <w:t>37</w:t>
            </w:r>
          </w:p>
        </w:tc>
        <w:tc>
          <w:tcPr>
            <w:tcW w:w="2665" w:type="dxa"/>
          </w:tcPr>
          <w:p w14:paraId="32238E67" w14:textId="77777777" w:rsidR="00A946C0" w:rsidRPr="00C21991" w:rsidRDefault="00A946C0" w:rsidP="00397874">
            <w:pPr>
              <w:pStyle w:val="TAL"/>
            </w:pPr>
            <w:r w:rsidRPr="00C21991">
              <w:t>To</w:t>
            </w:r>
          </w:p>
        </w:tc>
        <w:tc>
          <w:tcPr>
            <w:tcW w:w="1021" w:type="dxa"/>
          </w:tcPr>
          <w:p w14:paraId="191AE135" w14:textId="77777777" w:rsidR="00A946C0" w:rsidRPr="00C21991" w:rsidRDefault="00A946C0" w:rsidP="00397874">
            <w:pPr>
              <w:pStyle w:val="TAL"/>
            </w:pPr>
            <w:r w:rsidRPr="00C21991">
              <w:t>[26] 20.39</w:t>
            </w:r>
          </w:p>
        </w:tc>
        <w:tc>
          <w:tcPr>
            <w:tcW w:w="1021" w:type="dxa"/>
          </w:tcPr>
          <w:p w14:paraId="373E7549" w14:textId="77777777" w:rsidR="00A946C0" w:rsidRPr="00C21991" w:rsidRDefault="00A946C0" w:rsidP="00397874">
            <w:pPr>
              <w:pStyle w:val="TAL"/>
            </w:pPr>
            <w:r w:rsidRPr="00C21991">
              <w:t>m</w:t>
            </w:r>
          </w:p>
        </w:tc>
        <w:tc>
          <w:tcPr>
            <w:tcW w:w="1021" w:type="dxa"/>
          </w:tcPr>
          <w:p w14:paraId="722652D9" w14:textId="77777777" w:rsidR="00A946C0" w:rsidRPr="00C21991" w:rsidRDefault="00A946C0" w:rsidP="00397874">
            <w:pPr>
              <w:pStyle w:val="TAL"/>
            </w:pPr>
            <w:r w:rsidRPr="00C21991">
              <w:t>m</w:t>
            </w:r>
          </w:p>
        </w:tc>
        <w:tc>
          <w:tcPr>
            <w:tcW w:w="1021" w:type="dxa"/>
          </w:tcPr>
          <w:p w14:paraId="43454D29" w14:textId="77777777" w:rsidR="00A946C0" w:rsidRPr="00C21991" w:rsidRDefault="00A946C0" w:rsidP="00397874">
            <w:pPr>
              <w:pStyle w:val="TAL"/>
            </w:pPr>
            <w:r w:rsidRPr="00C21991">
              <w:t>[26] 20.39</w:t>
            </w:r>
          </w:p>
        </w:tc>
        <w:tc>
          <w:tcPr>
            <w:tcW w:w="1021" w:type="dxa"/>
          </w:tcPr>
          <w:p w14:paraId="54AE0153" w14:textId="77777777" w:rsidR="00A946C0" w:rsidRPr="00C21991" w:rsidRDefault="00A946C0" w:rsidP="00397874">
            <w:pPr>
              <w:pStyle w:val="TAL"/>
            </w:pPr>
            <w:r w:rsidRPr="00C21991">
              <w:t>m</w:t>
            </w:r>
          </w:p>
        </w:tc>
        <w:tc>
          <w:tcPr>
            <w:tcW w:w="1021" w:type="dxa"/>
          </w:tcPr>
          <w:p w14:paraId="3275A86B" w14:textId="77777777" w:rsidR="00A946C0" w:rsidRPr="00C21991" w:rsidRDefault="00A946C0" w:rsidP="00397874">
            <w:pPr>
              <w:pStyle w:val="TAL"/>
            </w:pPr>
            <w:r w:rsidRPr="00C21991">
              <w:t>m</w:t>
            </w:r>
          </w:p>
        </w:tc>
      </w:tr>
      <w:tr w:rsidR="00A946C0" w:rsidRPr="00C21991" w14:paraId="4C4DE806" w14:textId="77777777" w:rsidTr="00397874">
        <w:trPr>
          <w:gridBefore w:val="1"/>
          <w:wBefore w:w="113" w:type="dxa"/>
        </w:trPr>
        <w:tc>
          <w:tcPr>
            <w:tcW w:w="851" w:type="dxa"/>
          </w:tcPr>
          <w:p w14:paraId="0D3A0C3B" w14:textId="77777777" w:rsidR="00A946C0" w:rsidRPr="00C21991" w:rsidRDefault="00A946C0" w:rsidP="00397874">
            <w:pPr>
              <w:pStyle w:val="TAL"/>
            </w:pPr>
            <w:r w:rsidRPr="00C21991">
              <w:t>37A</w:t>
            </w:r>
          </w:p>
        </w:tc>
        <w:tc>
          <w:tcPr>
            <w:tcW w:w="2665" w:type="dxa"/>
          </w:tcPr>
          <w:p w14:paraId="06F3E26B" w14:textId="77777777" w:rsidR="00A946C0" w:rsidRPr="00C21991" w:rsidRDefault="00A946C0" w:rsidP="00397874">
            <w:pPr>
              <w:pStyle w:val="TAL"/>
            </w:pPr>
            <w:r w:rsidRPr="00C21991">
              <w:t>Trigger-Consent</w:t>
            </w:r>
          </w:p>
        </w:tc>
        <w:tc>
          <w:tcPr>
            <w:tcW w:w="1021" w:type="dxa"/>
          </w:tcPr>
          <w:p w14:paraId="5541D213" w14:textId="77777777" w:rsidR="00A946C0" w:rsidRPr="00C21991" w:rsidRDefault="00A946C0" w:rsidP="00397874">
            <w:pPr>
              <w:pStyle w:val="TAL"/>
            </w:pPr>
            <w:r w:rsidRPr="00C21991">
              <w:t>[125] 5.11.2</w:t>
            </w:r>
          </w:p>
        </w:tc>
        <w:tc>
          <w:tcPr>
            <w:tcW w:w="1021" w:type="dxa"/>
          </w:tcPr>
          <w:p w14:paraId="59250D60" w14:textId="77777777" w:rsidR="00A946C0" w:rsidRPr="00C21991" w:rsidRDefault="00A946C0" w:rsidP="00397874">
            <w:pPr>
              <w:pStyle w:val="TAL"/>
            </w:pPr>
            <w:r w:rsidRPr="00C21991">
              <w:t>c55</w:t>
            </w:r>
          </w:p>
        </w:tc>
        <w:tc>
          <w:tcPr>
            <w:tcW w:w="1021" w:type="dxa"/>
          </w:tcPr>
          <w:p w14:paraId="7D7EF9FB" w14:textId="77777777" w:rsidR="00A946C0" w:rsidRPr="00C21991" w:rsidRDefault="00A946C0" w:rsidP="00397874">
            <w:pPr>
              <w:pStyle w:val="TAL"/>
            </w:pPr>
            <w:r w:rsidRPr="00C21991">
              <w:t>c55</w:t>
            </w:r>
          </w:p>
        </w:tc>
        <w:tc>
          <w:tcPr>
            <w:tcW w:w="1021" w:type="dxa"/>
          </w:tcPr>
          <w:p w14:paraId="0B4917C9" w14:textId="77777777" w:rsidR="00A946C0" w:rsidRPr="00C21991" w:rsidRDefault="00A946C0" w:rsidP="00397874">
            <w:pPr>
              <w:pStyle w:val="TAL"/>
            </w:pPr>
            <w:r w:rsidRPr="00C21991">
              <w:t>[125] 5.11.2</w:t>
            </w:r>
          </w:p>
        </w:tc>
        <w:tc>
          <w:tcPr>
            <w:tcW w:w="1021" w:type="dxa"/>
          </w:tcPr>
          <w:p w14:paraId="0E222867" w14:textId="77777777" w:rsidR="00A946C0" w:rsidRPr="00C21991" w:rsidRDefault="00A946C0" w:rsidP="00397874">
            <w:pPr>
              <w:pStyle w:val="TAL"/>
            </w:pPr>
            <w:r w:rsidRPr="00C21991">
              <w:t>c56</w:t>
            </w:r>
          </w:p>
        </w:tc>
        <w:tc>
          <w:tcPr>
            <w:tcW w:w="1021" w:type="dxa"/>
          </w:tcPr>
          <w:p w14:paraId="4F74BB9A" w14:textId="77777777" w:rsidR="00A946C0" w:rsidRPr="00C21991" w:rsidRDefault="00A946C0" w:rsidP="00397874">
            <w:pPr>
              <w:pStyle w:val="TAL"/>
            </w:pPr>
            <w:r w:rsidRPr="00C21991">
              <w:t>c56</w:t>
            </w:r>
          </w:p>
        </w:tc>
      </w:tr>
      <w:tr w:rsidR="00A946C0" w:rsidRPr="00C21991" w14:paraId="1D20F785" w14:textId="77777777" w:rsidTr="00397874">
        <w:trPr>
          <w:gridBefore w:val="1"/>
          <w:wBefore w:w="113" w:type="dxa"/>
        </w:trPr>
        <w:tc>
          <w:tcPr>
            <w:tcW w:w="851" w:type="dxa"/>
          </w:tcPr>
          <w:p w14:paraId="63CB094A" w14:textId="77777777" w:rsidR="00A946C0" w:rsidRPr="00C21991" w:rsidRDefault="00A946C0" w:rsidP="00397874">
            <w:pPr>
              <w:pStyle w:val="TAL"/>
            </w:pPr>
            <w:r w:rsidRPr="00C21991">
              <w:t>38</w:t>
            </w:r>
          </w:p>
        </w:tc>
        <w:tc>
          <w:tcPr>
            <w:tcW w:w="2665" w:type="dxa"/>
          </w:tcPr>
          <w:p w14:paraId="7F305749" w14:textId="77777777" w:rsidR="00A946C0" w:rsidRPr="00C21991" w:rsidRDefault="00A946C0" w:rsidP="00397874">
            <w:pPr>
              <w:pStyle w:val="TAL"/>
            </w:pPr>
            <w:r w:rsidRPr="00C21991">
              <w:t>User-Agent</w:t>
            </w:r>
          </w:p>
        </w:tc>
        <w:tc>
          <w:tcPr>
            <w:tcW w:w="1021" w:type="dxa"/>
          </w:tcPr>
          <w:p w14:paraId="7C9191F0" w14:textId="77777777" w:rsidR="00A946C0" w:rsidRPr="00C21991" w:rsidRDefault="00A946C0" w:rsidP="00397874">
            <w:pPr>
              <w:pStyle w:val="TAL"/>
            </w:pPr>
            <w:r w:rsidRPr="00C21991">
              <w:t>[26] 20.41</w:t>
            </w:r>
          </w:p>
        </w:tc>
        <w:tc>
          <w:tcPr>
            <w:tcW w:w="1021" w:type="dxa"/>
          </w:tcPr>
          <w:p w14:paraId="77989F4B" w14:textId="77777777" w:rsidR="00A946C0" w:rsidRPr="00C21991" w:rsidRDefault="00A946C0" w:rsidP="00397874">
            <w:pPr>
              <w:pStyle w:val="TAL"/>
            </w:pPr>
            <w:r w:rsidRPr="00C21991">
              <w:t>m</w:t>
            </w:r>
          </w:p>
        </w:tc>
        <w:tc>
          <w:tcPr>
            <w:tcW w:w="1021" w:type="dxa"/>
          </w:tcPr>
          <w:p w14:paraId="3523EADF" w14:textId="77777777" w:rsidR="00A946C0" w:rsidRPr="00C21991" w:rsidRDefault="00A946C0" w:rsidP="00397874">
            <w:pPr>
              <w:pStyle w:val="TAL"/>
            </w:pPr>
            <w:r w:rsidRPr="00C21991">
              <w:t>m</w:t>
            </w:r>
          </w:p>
        </w:tc>
        <w:tc>
          <w:tcPr>
            <w:tcW w:w="1021" w:type="dxa"/>
          </w:tcPr>
          <w:p w14:paraId="3DF632C5" w14:textId="77777777" w:rsidR="00A946C0" w:rsidRPr="00C21991" w:rsidRDefault="00A946C0" w:rsidP="00397874">
            <w:pPr>
              <w:pStyle w:val="TAL"/>
            </w:pPr>
            <w:r w:rsidRPr="00C21991">
              <w:t>[26] 20.41</w:t>
            </w:r>
          </w:p>
        </w:tc>
        <w:tc>
          <w:tcPr>
            <w:tcW w:w="1021" w:type="dxa"/>
          </w:tcPr>
          <w:p w14:paraId="29068D87" w14:textId="77777777" w:rsidR="00A946C0" w:rsidRPr="00C21991" w:rsidRDefault="00A946C0" w:rsidP="00397874">
            <w:pPr>
              <w:pStyle w:val="TAL"/>
            </w:pPr>
            <w:proofErr w:type="spellStart"/>
            <w:r w:rsidRPr="00C21991">
              <w:t>i</w:t>
            </w:r>
            <w:proofErr w:type="spellEnd"/>
          </w:p>
        </w:tc>
        <w:tc>
          <w:tcPr>
            <w:tcW w:w="1021" w:type="dxa"/>
          </w:tcPr>
          <w:p w14:paraId="7B704556" w14:textId="77777777" w:rsidR="00A946C0" w:rsidRPr="00C21991" w:rsidRDefault="00A946C0" w:rsidP="00397874">
            <w:pPr>
              <w:pStyle w:val="TAL"/>
            </w:pPr>
            <w:proofErr w:type="spellStart"/>
            <w:r w:rsidRPr="00C21991">
              <w:t>i</w:t>
            </w:r>
            <w:proofErr w:type="spellEnd"/>
          </w:p>
        </w:tc>
      </w:tr>
      <w:tr w:rsidR="00A946C0" w:rsidRPr="00C21991" w14:paraId="6EF31FD4" w14:textId="77777777" w:rsidTr="00397874">
        <w:trPr>
          <w:gridBefore w:val="1"/>
          <w:wBefore w:w="113" w:type="dxa"/>
        </w:trPr>
        <w:tc>
          <w:tcPr>
            <w:tcW w:w="851" w:type="dxa"/>
          </w:tcPr>
          <w:p w14:paraId="14C465C9" w14:textId="77777777" w:rsidR="00A946C0" w:rsidRPr="00C21991" w:rsidRDefault="00A946C0" w:rsidP="00397874">
            <w:pPr>
              <w:pStyle w:val="TAL"/>
            </w:pPr>
            <w:r w:rsidRPr="00C21991">
              <w:t>38A</w:t>
            </w:r>
          </w:p>
        </w:tc>
        <w:tc>
          <w:tcPr>
            <w:tcW w:w="2665" w:type="dxa"/>
          </w:tcPr>
          <w:p w14:paraId="4D8199E6" w14:textId="77777777" w:rsidR="00A946C0" w:rsidRPr="00C21991" w:rsidRDefault="00A946C0" w:rsidP="00397874">
            <w:pPr>
              <w:pStyle w:val="TAL"/>
            </w:pPr>
            <w:r w:rsidRPr="00C21991">
              <w:t>User-to-User</w:t>
            </w:r>
          </w:p>
        </w:tc>
        <w:tc>
          <w:tcPr>
            <w:tcW w:w="1021" w:type="dxa"/>
          </w:tcPr>
          <w:p w14:paraId="7FF9EA23" w14:textId="77777777" w:rsidR="00A946C0" w:rsidRPr="00C21991" w:rsidRDefault="00A946C0" w:rsidP="00397874">
            <w:pPr>
              <w:pStyle w:val="TAL"/>
            </w:pPr>
            <w:r w:rsidRPr="00C21991">
              <w:t>[126] 7</w:t>
            </w:r>
          </w:p>
        </w:tc>
        <w:tc>
          <w:tcPr>
            <w:tcW w:w="1021" w:type="dxa"/>
          </w:tcPr>
          <w:p w14:paraId="31983BE6" w14:textId="77777777" w:rsidR="00A946C0" w:rsidRPr="00C21991" w:rsidRDefault="00A946C0" w:rsidP="00397874">
            <w:pPr>
              <w:pStyle w:val="TAL"/>
            </w:pPr>
            <w:r w:rsidRPr="00C21991">
              <w:t>c57</w:t>
            </w:r>
          </w:p>
        </w:tc>
        <w:tc>
          <w:tcPr>
            <w:tcW w:w="1021" w:type="dxa"/>
          </w:tcPr>
          <w:p w14:paraId="383EB1B5" w14:textId="77777777" w:rsidR="00A946C0" w:rsidRPr="00C21991" w:rsidRDefault="00A946C0" w:rsidP="00397874">
            <w:pPr>
              <w:pStyle w:val="TAL"/>
            </w:pPr>
            <w:r w:rsidRPr="00C21991">
              <w:t>c57</w:t>
            </w:r>
          </w:p>
        </w:tc>
        <w:tc>
          <w:tcPr>
            <w:tcW w:w="1021" w:type="dxa"/>
          </w:tcPr>
          <w:p w14:paraId="58344DB6" w14:textId="77777777" w:rsidR="00A946C0" w:rsidRPr="00C21991" w:rsidRDefault="00A946C0" w:rsidP="00397874">
            <w:pPr>
              <w:pStyle w:val="TAL"/>
            </w:pPr>
            <w:r w:rsidRPr="00C21991">
              <w:t>[126] 7</w:t>
            </w:r>
          </w:p>
        </w:tc>
        <w:tc>
          <w:tcPr>
            <w:tcW w:w="1021" w:type="dxa"/>
          </w:tcPr>
          <w:p w14:paraId="69961A9A" w14:textId="77777777" w:rsidR="00A946C0" w:rsidRPr="00C21991" w:rsidRDefault="00A946C0" w:rsidP="00397874">
            <w:pPr>
              <w:pStyle w:val="TAL"/>
            </w:pPr>
            <w:r w:rsidRPr="00C21991">
              <w:t>c58</w:t>
            </w:r>
          </w:p>
        </w:tc>
        <w:tc>
          <w:tcPr>
            <w:tcW w:w="1021" w:type="dxa"/>
          </w:tcPr>
          <w:p w14:paraId="3E877DD5" w14:textId="77777777" w:rsidR="00A946C0" w:rsidRPr="00C21991" w:rsidRDefault="00A946C0" w:rsidP="00397874">
            <w:pPr>
              <w:pStyle w:val="TAL"/>
            </w:pPr>
            <w:r w:rsidRPr="00C21991">
              <w:t>c58</w:t>
            </w:r>
          </w:p>
        </w:tc>
      </w:tr>
      <w:tr w:rsidR="00A946C0" w:rsidRPr="00C21991" w14:paraId="06AEB590" w14:textId="77777777" w:rsidTr="00397874">
        <w:trPr>
          <w:gridBefore w:val="1"/>
          <w:wBefore w:w="113" w:type="dxa"/>
        </w:trPr>
        <w:tc>
          <w:tcPr>
            <w:tcW w:w="851" w:type="dxa"/>
          </w:tcPr>
          <w:p w14:paraId="001904DA" w14:textId="77777777" w:rsidR="00A946C0" w:rsidRPr="00C21991" w:rsidRDefault="00A946C0" w:rsidP="00397874">
            <w:pPr>
              <w:pStyle w:val="TAL"/>
            </w:pPr>
            <w:r w:rsidRPr="00C21991">
              <w:t>39</w:t>
            </w:r>
          </w:p>
        </w:tc>
        <w:tc>
          <w:tcPr>
            <w:tcW w:w="2665" w:type="dxa"/>
          </w:tcPr>
          <w:p w14:paraId="5ADBC3FC" w14:textId="77777777" w:rsidR="00A946C0" w:rsidRPr="00C21991" w:rsidRDefault="00A946C0" w:rsidP="00397874">
            <w:pPr>
              <w:pStyle w:val="TAL"/>
            </w:pPr>
            <w:r w:rsidRPr="00C21991">
              <w:t>Via</w:t>
            </w:r>
          </w:p>
        </w:tc>
        <w:tc>
          <w:tcPr>
            <w:tcW w:w="1021" w:type="dxa"/>
          </w:tcPr>
          <w:p w14:paraId="3BFA7B82" w14:textId="77777777" w:rsidR="00A946C0" w:rsidRPr="00C21991" w:rsidRDefault="00A946C0" w:rsidP="00397874">
            <w:pPr>
              <w:pStyle w:val="TAL"/>
            </w:pPr>
            <w:r w:rsidRPr="00C21991">
              <w:t>[26] 20.42</w:t>
            </w:r>
          </w:p>
        </w:tc>
        <w:tc>
          <w:tcPr>
            <w:tcW w:w="1021" w:type="dxa"/>
          </w:tcPr>
          <w:p w14:paraId="1360ECFE" w14:textId="77777777" w:rsidR="00A946C0" w:rsidRPr="00C21991" w:rsidRDefault="00A946C0" w:rsidP="00397874">
            <w:pPr>
              <w:pStyle w:val="TAL"/>
            </w:pPr>
            <w:r w:rsidRPr="00C21991">
              <w:t>m</w:t>
            </w:r>
          </w:p>
        </w:tc>
        <w:tc>
          <w:tcPr>
            <w:tcW w:w="1021" w:type="dxa"/>
          </w:tcPr>
          <w:p w14:paraId="087079AF" w14:textId="77777777" w:rsidR="00A946C0" w:rsidRPr="00C21991" w:rsidRDefault="00A946C0" w:rsidP="00397874">
            <w:pPr>
              <w:pStyle w:val="TAL"/>
            </w:pPr>
            <w:r w:rsidRPr="00C21991">
              <w:t>m</w:t>
            </w:r>
          </w:p>
        </w:tc>
        <w:tc>
          <w:tcPr>
            <w:tcW w:w="1021" w:type="dxa"/>
          </w:tcPr>
          <w:p w14:paraId="5DF8E4E5" w14:textId="77777777" w:rsidR="00A946C0" w:rsidRPr="00C21991" w:rsidRDefault="00A946C0" w:rsidP="00397874">
            <w:pPr>
              <w:pStyle w:val="TAL"/>
            </w:pPr>
            <w:r w:rsidRPr="00C21991">
              <w:t>[26] 20.42</w:t>
            </w:r>
          </w:p>
        </w:tc>
        <w:tc>
          <w:tcPr>
            <w:tcW w:w="1021" w:type="dxa"/>
          </w:tcPr>
          <w:p w14:paraId="3072197B" w14:textId="77777777" w:rsidR="00A946C0" w:rsidRPr="00C21991" w:rsidRDefault="00A946C0" w:rsidP="00397874">
            <w:pPr>
              <w:pStyle w:val="TAL"/>
            </w:pPr>
            <w:r w:rsidRPr="00C21991">
              <w:t>m</w:t>
            </w:r>
          </w:p>
        </w:tc>
        <w:tc>
          <w:tcPr>
            <w:tcW w:w="1021" w:type="dxa"/>
          </w:tcPr>
          <w:p w14:paraId="244859EE" w14:textId="77777777" w:rsidR="00A946C0" w:rsidRPr="00C21991" w:rsidRDefault="00A946C0" w:rsidP="00397874">
            <w:pPr>
              <w:pStyle w:val="TAL"/>
            </w:pPr>
            <w:r w:rsidRPr="00C21991">
              <w:t>m</w:t>
            </w:r>
          </w:p>
        </w:tc>
      </w:tr>
      <w:tr w:rsidR="00A946C0" w:rsidRPr="00C21991" w14:paraId="6D87137F" w14:textId="77777777" w:rsidTr="00397874">
        <w:trPr>
          <w:gridBefore w:val="1"/>
          <w:wBefore w:w="113" w:type="dxa"/>
          <w:cantSplit/>
        </w:trPr>
        <w:tc>
          <w:tcPr>
            <w:tcW w:w="9642" w:type="dxa"/>
            <w:gridSpan w:val="8"/>
          </w:tcPr>
          <w:p w14:paraId="77780E54" w14:textId="77777777" w:rsidR="00A946C0" w:rsidRPr="00C21991" w:rsidRDefault="00A946C0" w:rsidP="00397874">
            <w:pPr>
              <w:pStyle w:val="TAN"/>
              <w:keepNext w:val="0"/>
              <w:keepLines w:val="0"/>
            </w:pPr>
            <w:r w:rsidRPr="00C21991">
              <w:t>c1:</w:t>
            </w:r>
            <w:r w:rsidRPr="00C21991">
              <w:tab/>
              <w:t xml:space="preserve">IF A.4/20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SIP specific event notification extension.</w:t>
            </w:r>
          </w:p>
          <w:p w14:paraId="53CAB57C" w14:textId="77777777" w:rsidR="00A946C0" w:rsidRPr="00C21991" w:rsidRDefault="00A946C0" w:rsidP="00397874">
            <w:pPr>
              <w:pStyle w:val="TAN"/>
              <w:keepNext w:val="0"/>
              <w:keepLines w:val="0"/>
            </w:pPr>
            <w:r w:rsidRPr="00C21991">
              <w:t>c2:</w:t>
            </w:r>
            <w:r w:rsidRPr="00C21991">
              <w:tab/>
              <w:t xml:space="preserve">IF A.162/10 THEN n/a </w:t>
            </w:r>
            <w:smartTag w:uri="urn:schemas-microsoft-com:office:smarttags" w:element="stockticker">
              <w:r w:rsidRPr="00C21991">
                <w:t>ELSE</w:t>
              </w:r>
            </w:smartTag>
            <w:r w:rsidRPr="00C21991">
              <w:t xml:space="preserve"> m - - suppression or modification of alerting information data.</w:t>
            </w:r>
          </w:p>
          <w:p w14:paraId="22A13163" w14:textId="77777777" w:rsidR="00A946C0" w:rsidRPr="00C21991" w:rsidRDefault="00A946C0" w:rsidP="00397874">
            <w:pPr>
              <w:pStyle w:val="TAN"/>
              <w:keepNext w:val="0"/>
              <w:keepLines w:val="0"/>
            </w:pPr>
            <w:r w:rsidRPr="00C21991">
              <w:t>c3:</w:t>
            </w:r>
            <w:r w:rsidRPr="00C21991">
              <w:tab/>
              <w:t xml:space="preserve">IF A.162/10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suppression or modification of alerting information data.</w:t>
            </w:r>
          </w:p>
          <w:p w14:paraId="1CF0668D" w14:textId="77777777" w:rsidR="00A946C0" w:rsidRPr="00C21991" w:rsidRDefault="00A946C0" w:rsidP="00397874">
            <w:pPr>
              <w:pStyle w:val="TAN"/>
              <w:keepNext w:val="0"/>
              <w:keepLines w:val="0"/>
            </w:pPr>
            <w:r w:rsidRPr="00C21991">
              <w:t>c4:</w:t>
            </w:r>
            <w:r w:rsidRPr="00C21991">
              <w:tab/>
              <w:t xml:space="preserve">IF A.162/9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insertion of date in requests and responses.</w:t>
            </w:r>
          </w:p>
          <w:p w14:paraId="4D9B02EB" w14:textId="77777777" w:rsidR="00A946C0" w:rsidRPr="00C21991" w:rsidRDefault="00A946C0" w:rsidP="00397874">
            <w:pPr>
              <w:pStyle w:val="TAN"/>
            </w:pPr>
            <w:r w:rsidRPr="00C21991">
              <w:t>c5:</w:t>
            </w:r>
            <w:r w:rsidRPr="00C21991">
              <w:tab/>
              <w:t xml:space="preserve">IF A.162/19A OR A.162/19B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adding or concatenating the Organization header.</w:t>
            </w:r>
          </w:p>
          <w:p w14:paraId="4ECBC717" w14:textId="77777777" w:rsidR="00A946C0" w:rsidRPr="00C21991" w:rsidRDefault="00A946C0" w:rsidP="00397874">
            <w:pPr>
              <w:pStyle w:val="TAN"/>
              <w:keepNext w:val="0"/>
              <w:keepLines w:val="0"/>
            </w:pPr>
            <w:r w:rsidRPr="00C21991">
              <w:t>c6:</w:t>
            </w:r>
            <w:r w:rsidRPr="00C21991">
              <w:tab/>
              <w:t xml:space="preserve">IF A.3/2 OR A.3/4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P-CSCF or S-CSCF.</w:t>
            </w:r>
          </w:p>
          <w:p w14:paraId="7AA18F66" w14:textId="77777777" w:rsidR="00A946C0" w:rsidRPr="00C21991" w:rsidRDefault="00A946C0" w:rsidP="00397874">
            <w:pPr>
              <w:pStyle w:val="TAN"/>
              <w:keepNext w:val="0"/>
              <w:keepLines w:val="0"/>
            </w:pPr>
            <w:r w:rsidRPr="00C21991">
              <w:t>c7:</w:t>
            </w:r>
            <w:r w:rsidRPr="00C21991">
              <w:tab/>
              <w:t xml:space="preserve">IF A.162/11 OR A.162/13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the contents of the Require header before proxying the request or response or adding or modifying the contents of the Require header before proxying the request or response for methods other than REGISTER.</w:t>
            </w:r>
          </w:p>
          <w:p w14:paraId="2307384A" w14:textId="77777777" w:rsidR="00A946C0" w:rsidRPr="00C21991" w:rsidRDefault="00A946C0" w:rsidP="00397874">
            <w:pPr>
              <w:pStyle w:val="TAN"/>
              <w:keepNext w:val="0"/>
              <w:keepLines w:val="0"/>
            </w:pPr>
            <w:r w:rsidRPr="00C21991">
              <w:t>c8:</w:t>
            </w:r>
            <w:r w:rsidRPr="00C21991">
              <w:tab/>
              <w:t xml:space="preserve">IF A.162/16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the contents of the Supported header before proxying the response.</w:t>
            </w:r>
          </w:p>
          <w:p w14:paraId="670728A7" w14:textId="77777777" w:rsidR="00A946C0" w:rsidRPr="00C21991" w:rsidRDefault="00A946C0" w:rsidP="00397874">
            <w:pPr>
              <w:pStyle w:val="TAN"/>
              <w:keepNext w:val="0"/>
              <w:keepLines w:val="0"/>
            </w:pPr>
            <w:r w:rsidRPr="00C21991">
              <w:t>c9:</w:t>
            </w:r>
            <w:r w:rsidRPr="00C21991">
              <w:tab/>
              <w:t xml:space="preserve">IF A.162/26 THEN m </w:t>
            </w:r>
            <w:smartTag w:uri="urn:schemas-microsoft-com:office:smarttags" w:element="stockticker">
              <w:r w:rsidRPr="00C21991">
                <w:t>ELSE</w:t>
              </w:r>
            </w:smartTag>
            <w:r w:rsidRPr="00C21991">
              <w:t xml:space="preserve"> n/a - - SIP extensions for media authorization.</w:t>
            </w:r>
          </w:p>
          <w:p w14:paraId="18AF6A3C" w14:textId="77777777" w:rsidR="00A946C0" w:rsidRPr="00C21991" w:rsidRDefault="00A946C0" w:rsidP="00397874">
            <w:pPr>
              <w:pStyle w:val="TAN"/>
              <w:keepNext w:val="0"/>
              <w:keepLines w:val="0"/>
            </w:pPr>
            <w:r w:rsidRPr="00C21991">
              <w:t>c11:</w:t>
            </w:r>
            <w:r w:rsidRPr="00C21991">
              <w:tab/>
              <w:t xml:space="preserve">IF A.162/14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the requirement to be able to insert itself in the subsequent transactions in a dialog.</w:t>
            </w:r>
          </w:p>
          <w:p w14:paraId="1C8B31ED" w14:textId="77777777" w:rsidR="00A946C0" w:rsidRPr="00C21991" w:rsidRDefault="00A946C0" w:rsidP="00397874">
            <w:pPr>
              <w:pStyle w:val="TAN"/>
              <w:keepNext w:val="0"/>
              <w:keepLines w:val="0"/>
            </w:pPr>
            <w:r w:rsidRPr="00C21991">
              <w:t>c12:</w:t>
            </w:r>
            <w:r w:rsidRPr="00C21991">
              <w:tab/>
              <w:t xml:space="preserve">IF A.162/19C OR A.162/19D THEN m </w:t>
            </w:r>
            <w:smartTag w:uri="urn:schemas-microsoft-com:office:smarttags" w:element="stockticker">
              <w:r w:rsidRPr="00C21991">
                <w:t>ELSE</w:t>
              </w:r>
            </w:smartTag>
            <w:r w:rsidRPr="00C21991">
              <w:t xml:space="preserve"> IF A.162/n134 THEN o ELSE </w:t>
            </w:r>
            <w:proofErr w:type="spellStart"/>
            <w:r w:rsidRPr="00C21991">
              <w:t>i</w:t>
            </w:r>
            <w:proofErr w:type="spellEnd"/>
            <w:r w:rsidRPr="00C21991">
              <w:t xml:space="preserve"> - - reading, adding or concatenating the Call-Info header, SIP Call-Info Parameters for Rich Call Data.</w:t>
            </w:r>
          </w:p>
          <w:p w14:paraId="2307186E" w14:textId="77777777" w:rsidR="00A946C0" w:rsidRPr="00C21991" w:rsidRDefault="00A946C0" w:rsidP="00397874">
            <w:pPr>
              <w:pStyle w:val="TAN"/>
              <w:keepNext w:val="0"/>
              <w:keepLines w:val="0"/>
            </w:pPr>
            <w:r w:rsidRPr="00C21991">
              <w:t>c13:</w:t>
            </w:r>
            <w:r w:rsidRPr="00C21991">
              <w:tab/>
              <w:t xml:space="preserve">IF A.162/8A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authentication between UA and proxy.</w:t>
            </w:r>
          </w:p>
          <w:p w14:paraId="62410ACD" w14:textId="77777777" w:rsidR="00A946C0" w:rsidRPr="00C21991" w:rsidRDefault="00A946C0" w:rsidP="00397874">
            <w:pPr>
              <w:pStyle w:val="TAN"/>
              <w:keepNext w:val="0"/>
              <w:keepLines w:val="0"/>
            </w:pPr>
            <w:r w:rsidRPr="00C21991">
              <w:t>c14:</w:t>
            </w:r>
            <w:r w:rsidRPr="00C21991">
              <w:tab/>
              <w:t xml:space="preserve">IF A.162/30A OR A.162/30C THEN m </w:t>
            </w:r>
            <w:smartTag w:uri="urn:schemas-microsoft-com:office:smarttags" w:element="stockticker">
              <w:r w:rsidRPr="00C21991">
                <w:t>ELSE</w:t>
              </w:r>
            </w:smartTag>
            <w:r w:rsidRPr="00C21991">
              <w:t xml:space="preserve"> n/a - - act as first entity within the trust domain for asserted identity, act as entity passing on identity transparently independent of trust domain.</w:t>
            </w:r>
          </w:p>
          <w:p w14:paraId="74484851" w14:textId="77777777" w:rsidR="00A946C0" w:rsidRPr="00C21991" w:rsidRDefault="00A946C0" w:rsidP="00397874">
            <w:pPr>
              <w:pStyle w:val="TAN"/>
            </w:pPr>
            <w:r w:rsidRPr="00C21991">
              <w:t>c15:</w:t>
            </w:r>
            <w:r w:rsidRPr="00C21991">
              <w:tab/>
              <w:t xml:space="preserve">IF A.162/30 THEN m </w:t>
            </w:r>
            <w:smartTag w:uri="urn:schemas-microsoft-com:office:smarttags" w:element="stockticker">
              <w:r w:rsidRPr="00C21991">
                <w:t>ELSE</w:t>
              </w:r>
            </w:smartTag>
            <w:r w:rsidRPr="00C21991">
              <w:t xml:space="preserve"> n/a - - extensions to the Session Initiation Protocol (SIP) for asserted identity within trusted networks.</w:t>
            </w:r>
          </w:p>
          <w:p w14:paraId="140B3035" w14:textId="77777777" w:rsidR="00A946C0" w:rsidRPr="00C21991" w:rsidRDefault="00A946C0" w:rsidP="00397874">
            <w:pPr>
              <w:pStyle w:val="TAN"/>
              <w:keepNext w:val="0"/>
              <w:keepLines w:val="0"/>
            </w:pPr>
            <w:r w:rsidRPr="00C21991">
              <w:t>c16:</w:t>
            </w:r>
            <w:r w:rsidRPr="00C21991">
              <w:tab/>
              <w:t xml:space="preserve">IF A.162/30A or A.162/30B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extensions to the Session Initiation Protocol (SIP) for asserted identity within trusted networks or subsequent entity within trust network that can route outside the trust network.</w:t>
            </w:r>
          </w:p>
          <w:p w14:paraId="0C452092" w14:textId="77777777" w:rsidR="00A946C0" w:rsidRPr="00C21991" w:rsidRDefault="00A946C0" w:rsidP="00397874">
            <w:pPr>
              <w:pStyle w:val="TAN"/>
            </w:pPr>
            <w:r w:rsidRPr="00C21991">
              <w:t>c17:</w:t>
            </w:r>
            <w:r w:rsidRPr="00C21991">
              <w:tab/>
              <w:t xml:space="preserve">IF A.162/31 THEN m </w:t>
            </w:r>
            <w:smartTag w:uri="urn:schemas-microsoft-com:office:smarttags" w:element="stockticker">
              <w:r w:rsidRPr="00C21991">
                <w:t>ELSE</w:t>
              </w:r>
            </w:smartTag>
            <w:r w:rsidRPr="00C21991">
              <w:t xml:space="preserve"> n/a - - a privacy mechanism for the Session Initiation Protocol (SIP).</w:t>
            </w:r>
          </w:p>
          <w:p w14:paraId="52FF472C" w14:textId="77777777" w:rsidR="00A946C0" w:rsidRPr="00C21991" w:rsidRDefault="00A946C0" w:rsidP="00397874">
            <w:pPr>
              <w:pStyle w:val="TAN"/>
              <w:keepNext w:val="0"/>
              <w:keepLines w:val="0"/>
            </w:pPr>
            <w:r w:rsidRPr="00C21991">
              <w:t>c18:</w:t>
            </w:r>
            <w:r w:rsidRPr="00C21991">
              <w:tab/>
              <w:t xml:space="preserve">IF A.162/31D OR A.162/31G THEN m </w:t>
            </w:r>
            <w:smartTag w:uri="urn:schemas-microsoft-com:office:smarttags" w:element="stockticker">
              <w:r w:rsidRPr="00C21991">
                <w:t>ELSE</w:t>
              </w:r>
            </w:smartTag>
            <w:r w:rsidRPr="00C21991">
              <w:t xml:space="preserve"> IF A.162/31C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application of the privacy option "header" or application of the privacy option "id" or passing on of the Privacy header transparently.</w:t>
            </w:r>
          </w:p>
          <w:p w14:paraId="265A3D6D" w14:textId="77777777" w:rsidR="00A946C0" w:rsidRPr="00C21991" w:rsidRDefault="00A946C0" w:rsidP="00397874">
            <w:pPr>
              <w:pStyle w:val="TAN"/>
              <w:keepNext w:val="0"/>
              <w:keepLines w:val="0"/>
            </w:pPr>
            <w:r w:rsidRPr="00C21991">
              <w:t>c19:</w:t>
            </w:r>
            <w:r w:rsidRPr="00C21991">
              <w:tab/>
              <w:t xml:space="preserve">IF A.162/37 THEN m </w:t>
            </w:r>
            <w:smartTag w:uri="urn:schemas-microsoft-com:office:smarttags" w:element="stockticker">
              <w:r w:rsidRPr="00C21991">
                <w:t>ELSE</w:t>
              </w:r>
            </w:smartTag>
            <w:r w:rsidRPr="00C21991">
              <w:t xml:space="preserve"> n/a - - the P-Called-Party-ID header extension.</w:t>
            </w:r>
          </w:p>
          <w:p w14:paraId="6EF33B49" w14:textId="77777777" w:rsidR="00A946C0" w:rsidRPr="00C21991" w:rsidRDefault="00A946C0" w:rsidP="00397874">
            <w:pPr>
              <w:pStyle w:val="TAN"/>
              <w:keepNext w:val="0"/>
              <w:keepLines w:val="0"/>
            </w:pPr>
            <w:r w:rsidRPr="00C21991">
              <w:t>c20:</w:t>
            </w:r>
            <w:r w:rsidRPr="00C21991">
              <w:tab/>
              <w:t xml:space="preserve">IF A.162/37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the P-Called-Party-ID header extension.</w:t>
            </w:r>
          </w:p>
          <w:p w14:paraId="043664AC" w14:textId="77777777" w:rsidR="00A946C0" w:rsidRPr="00C21991" w:rsidRDefault="00A946C0" w:rsidP="00397874">
            <w:pPr>
              <w:pStyle w:val="TAN"/>
              <w:keepNext w:val="0"/>
              <w:keepLines w:val="0"/>
            </w:pPr>
            <w:r w:rsidRPr="00C21991">
              <w:t>c21:</w:t>
            </w:r>
            <w:r w:rsidRPr="00C21991">
              <w:tab/>
              <w:t xml:space="preserve">IF A.162/37 </w:t>
            </w:r>
            <w:smartTag w:uri="urn:schemas-microsoft-com:office:smarttags" w:element="stockticker">
              <w:r w:rsidRPr="00C21991">
                <w:t>AND</w:t>
              </w:r>
            </w:smartTag>
            <w:r w:rsidRPr="00C21991">
              <w:t xml:space="preserve"> A.3/2 THEN m </w:t>
            </w:r>
            <w:smartTag w:uri="urn:schemas-microsoft-com:office:smarttags" w:element="stockticker">
              <w:r w:rsidRPr="00C21991">
                <w:t>ELSE</w:t>
              </w:r>
            </w:smartTag>
            <w:r w:rsidRPr="00C21991">
              <w:t xml:space="preserve"> IF A.162/37 </w:t>
            </w:r>
            <w:smartTag w:uri="urn:schemas-microsoft-com:office:smarttags" w:element="stockticker">
              <w:r w:rsidRPr="00C21991">
                <w:t>AND</w:t>
              </w:r>
            </w:smartTag>
            <w:r w:rsidRPr="00C21991">
              <w:t xml:space="preserve"> (A.3/3 OR A.3/9A)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the P-Called-Party-ID header extension and P-CSCF or (I-CSCF or IBCF (THIG)).</w:t>
            </w:r>
          </w:p>
          <w:p w14:paraId="35C0C56B" w14:textId="77777777" w:rsidR="00A946C0" w:rsidRPr="00C21991" w:rsidRDefault="00A946C0" w:rsidP="00397874">
            <w:pPr>
              <w:pStyle w:val="TAN"/>
              <w:keepNext w:val="0"/>
              <w:keepLines w:val="0"/>
            </w:pPr>
            <w:r w:rsidRPr="00C21991">
              <w:t>c22:</w:t>
            </w:r>
            <w:r w:rsidRPr="00C21991">
              <w:tab/>
              <w:t xml:space="preserve">IF A.162/38 THEN m </w:t>
            </w:r>
            <w:smartTag w:uri="urn:schemas-microsoft-com:office:smarttags" w:element="stockticker">
              <w:r w:rsidRPr="00C21991">
                <w:t>ELSE</w:t>
              </w:r>
            </w:smartTag>
            <w:r w:rsidRPr="00C21991">
              <w:t xml:space="preserve"> n/a - - the P-Visited-Network-ID header extension.</w:t>
            </w:r>
          </w:p>
          <w:p w14:paraId="3F6276C8" w14:textId="77777777" w:rsidR="00A946C0" w:rsidRPr="00C21991" w:rsidRDefault="00A946C0" w:rsidP="00397874">
            <w:pPr>
              <w:pStyle w:val="TAN"/>
              <w:keepNext w:val="0"/>
              <w:keepLines w:val="0"/>
            </w:pPr>
            <w:r w:rsidRPr="00C21991">
              <w:t>c23:</w:t>
            </w:r>
            <w:r w:rsidRPr="00C21991">
              <w:tab/>
              <w:t xml:space="preserve">IF A.162/39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or deleting the P-Visited-Network-ID header before proxying the request or response.</w:t>
            </w:r>
          </w:p>
          <w:p w14:paraId="3F73B97D" w14:textId="77777777" w:rsidR="00A946C0" w:rsidRPr="00C21991" w:rsidRDefault="00A946C0" w:rsidP="00397874">
            <w:pPr>
              <w:pStyle w:val="TAN"/>
            </w:pPr>
            <w:r w:rsidRPr="00C21991">
              <w:t>c24:</w:t>
            </w:r>
            <w:r w:rsidRPr="00C21991">
              <w:tab/>
              <w:t xml:space="preserve">IF A.162/45 THEN m </w:t>
            </w:r>
            <w:smartTag w:uri="urn:schemas-microsoft-com:office:smarttags" w:element="stockticker">
              <w:r w:rsidRPr="00C21991">
                <w:t>ELSE</w:t>
              </w:r>
            </w:smartTag>
            <w:r w:rsidRPr="00C21991">
              <w:t xml:space="preserve"> n/a - - the P-Charging-Vector header extension.</w:t>
            </w:r>
          </w:p>
          <w:p w14:paraId="559FBA4A" w14:textId="77777777" w:rsidR="00A946C0" w:rsidRPr="00C21991" w:rsidRDefault="00A946C0" w:rsidP="00397874">
            <w:pPr>
              <w:pStyle w:val="TAN"/>
              <w:keepNext w:val="0"/>
              <w:keepLines w:val="0"/>
            </w:pPr>
            <w:r w:rsidRPr="00C21991">
              <w:t>c25:</w:t>
            </w:r>
            <w:r w:rsidRPr="00C21991">
              <w:tab/>
              <w:t xml:space="preserve">IF A.162/46 THEN m </w:t>
            </w:r>
            <w:smartTag w:uri="urn:schemas-microsoft-com:office:smarttags" w:element="stockticker">
              <w:r w:rsidRPr="00C21991">
                <w:t>ELSE</w:t>
              </w:r>
            </w:smartTag>
            <w:r w:rsidRPr="00C21991">
              <w:t xml:space="preserve"> IF A.162/45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adding, deleting, reading or modifying the P-Charging-Vector header before proxying the request or response or the P-Charging-Vector header extension.</w:t>
            </w:r>
          </w:p>
          <w:p w14:paraId="6BBA8677" w14:textId="77777777" w:rsidR="00A946C0" w:rsidRPr="00C21991" w:rsidRDefault="00A946C0" w:rsidP="00397874">
            <w:pPr>
              <w:pStyle w:val="TAN"/>
            </w:pPr>
            <w:r w:rsidRPr="00C21991">
              <w:t>c26:</w:t>
            </w:r>
            <w:r w:rsidRPr="00C21991">
              <w:tab/>
              <w:t xml:space="preserve">IF A.162/44 THEN m </w:t>
            </w:r>
            <w:smartTag w:uri="urn:schemas-microsoft-com:office:smarttags" w:element="stockticker">
              <w:r w:rsidRPr="00C21991">
                <w:t>ELSE</w:t>
              </w:r>
            </w:smartTag>
            <w:r w:rsidRPr="00C21991">
              <w:t xml:space="preserve"> n/a - - the P-Charging-Function-Addresses header extension.</w:t>
            </w:r>
          </w:p>
          <w:p w14:paraId="6DC57E69" w14:textId="77777777" w:rsidR="00A946C0" w:rsidRPr="00C21991" w:rsidRDefault="00A946C0" w:rsidP="00397874">
            <w:pPr>
              <w:pStyle w:val="TAN"/>
              <w:keepNext w:val="0"/>
              <w:keepLines w:val="0"/>
            </w:pPr>
            <w:r w:rsidRPr="00C21991">
              <w:t>c27:</w:t>
            </w:r>
            <w:r w:rsidRPr="00C21991">
              <w:tab/>
              <w:t xml:space="preserve">IF A.162/44A THEN m </w:t>
            </w:r>
            <w:smartTag w:uri="urn:schemas-microsoft-com:office:smarttags" w:element="stockticker">
              <w:r w:rsidRPr="00C21991">
                <w:t>ELSE</w:t>
              </w:r>
            </w:smartTag>
            <w:r w:rsidRPr="00C21991">
              <w:t xml:space="preserve"> IF A.162/44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adding, deleting or reading the P-Charging-Function-Addresses header before proxying the request or response, or the P-Charging-Function-Addresses header extension.</w:t>
            </w:r>
          </w:p>
          <w:p w14:paraId="4C8F73A9" w14:textId="77777777" w:rsidR="00A946C0" w:rsidRPr="00C21991" w:rsidRDefault="00A946C0" w:rsidP="00397874">
            <w:pPr>
              <w:pStyle w:val="TAN"/>
            </w:pPr>
            <w:r w:rsidRPr="00C21991">
              <w:t>c28:</w:t>
            </w:r>
            <w:r w:rsidRPr="00C21991">
              <w:tab/>
              <w:t xml:space="preserve">IF A.162/43 THEN x </w:t>
            </w:r>
            <w:smartTag w:uri="urn:schemas-microsoft-com:office:smarttags" w:element="stockticker">
              <w:r w:rsidRPr="00C21991">
                <w:t>ELSE</w:t>
              </w:r>
            </w:smartTag>
            <w:r w:rsidRPr="00C21991">
              <w:t xml:space="preserve"> IF A.162/41 THEN m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3654FB6D" w14:textId="77777777" w:rsidR="00A946C0" w:rsidRPr="00C21991" w:rsidRDefault="00A946C0" w:rsidP="00397874">
            <w:pPr>
              <w:pStyle w:val="TAN"/>
            </w:pPr>
            <w:r w:rsidRPr="00C21991">
              <w:t>c29:</w:t>
            </w:r>
            <w:r w:rsidRPr="00C21991">
              <w:tab/>
              <w:t xml:space="preserve">IF A.162/43 THEN m </w:t>
            </w:r>
            <w:smartTag w:uri="urn:schemas-microsoft-com:office:smarttags" w:element="stockticker">
              <w:r w:rsidRPr="00C21991">
                <w:t>ELSE</w:t>
              </w:r>
            </w:smartTag>
            <w:r w:rsidRPr="00C21991">
              <w:t xml:space="preserve"> IF A.162/41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753E670D" w14:textId="77777777" w:rsidR="00A946C0" w:rsidRPr="00C21991" w:rsidRDefault="00A946C0" w:rsidP="00397874">
            <w:pPr>
              <w:pStyle w:val="TAN"/>
              <w:keepNext w:val="0"/>
              <w:keepLines w:val="0"/>
            </w:pPr>
            <w:r w:rsidRPr="00C21991">
              <w:t>c30:</w:t>
            </w:r>
            <w:r w:rsidRPr="00C21991">
              <w:tab/>
              <w:t xml:space="preserve">IF A.162/43 OR (A.162/41 </w:t>
            </w:r>
            <w:smartTag w:uri="urn:schemas-microsoft-com:office:smarttags" w:element="stockticker">
              <w:r w:rsidRPr="00C21991">
                <w:t>AND</w:t>
              </w:r>
            </w:smartTag>
            <w:r w:rsidRPr="00C21991">
              <w:t xml:space="preserve"> A.3/2) THEN m </w:t>
            </w:r>
            <w:smartTag w:uri="urn:schemas-microsoft-com:office:smarttags" w:element="stockticker">
              <w:r w:rsidRPr="00C21991">
                <w:t>ELSE</w:t>
              </w:r>
            </w:smartTag>
            <w:r w:rsidRPr="00C21991">
              <w:t xml:space="preserve"> IF A.162/41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 (with or without P-CSCF).</w:t>
            </w:r>
          </w:p>
          <w:p w14:paraId="7604517C" w14:textId="77777777" w:rsidR="00A946C0" w:rsidRPr="00C21991" w:rsidRDefault="00A946C0" w:rsidP="00397874">
            <w:pPr>
              <w:pStyle w:val="TAN"/>
              <w:keepNext w:val="0"/>
              <w:keepLines w:val="0"/>
            </w:pPr>
            <w:r w:rsidRPr="00C21991">
              <w:t>c31:</w:t>
            </w:r>
            <w:r w:rsidRPr="00C21991">
              <w:tab/>
              <w:t xml:space="preserve">IF A.162/47 OR A.162/47A THEN m </w:t>
            </w:r>
            <w:smartTag w:uri="urn:schemas-microsoft-com:office:smarttags" w:element="stockticker">
              <w:r w:rsidRPr="00C21991">
                <w:t>ELSE</w:t>
              </w:r>
            </w:smartTag>
            <w:r w:rsidRPr="00C21991">
              <w:t xml:space="preserve"> n/a - - security mechanism agreement for the session initiation protocol or </w:t>
            </w:r>
            <w:proofErr w:type="spellStart"/>
            <w:r w:rsidRPr="00C21991">
              <w:t>mediasec</w:t>
            </w:r>
            <w:proofErr w:type="spellEnd"/>
            <w:r w:rsidRPr="00C21991">
              <w:t xml:space="preserve"> header field parameter for marking security mechanisms related to media.</w:t>
            </w:r>
          </w:p>
          <w:p w14:paraId="1EB6F451" w14:textId="77777777" w:rsidR="00A946C0" w:rsidRPr="00C21991" w:rsidRDefault="00A946C0" w:rsidP="00397874">
            <w:pPr>
              <w:pStyle w:val="TAN"/>
            </w:pPr>
            <w:r w:rsidRPr="00C21991">
              <w:t>c32:</w:t>
            </w:r>
            <w:r w:rsidRPr="00C21991">
              <w:tab/>
              <w:t xml:space="preserve">IF A.162/48 THEN m </w:t>
            </w:r>
            <w:smartTag w:uri="urn:schemas-microsoft-com:office:smarttags" w:element="stockticker">
              <w:r w:rsidRPr="00C21991">
                <w:t>ELSE</w:t>
              </w:r>
            </w:smartTag>
            <w:r w:rsidRPr="00C21991">
              <w:t xml:space="preserve"> n/a - - the Reason header field for the session initiation protocol.</w:t>
            </w:r>
          </w:p>
          <w:p w14:paraId="6BC77B0D" w14:textId="77777777" w:rsidR="00A946C0" w:rsidRPr="00C21991" w:rsidRDefault="00A946C0" w:rsidP="00397874">
            <w:pPr>
              <w:pStyle w:val="TAN"/>
              <w:keepNext w:val="0"/>
              <w:keepLines w:val="0"/>
            </w:pPr>
            <w:r w:rsidRPr="00C21991">
              <w:t>c33:</w:t>
            </w:r>
            <w:r w:rsidRPr="00C21991">
              <w:tab/>
              <w:t xml:space="preserve">IF A.162/48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the Reason header field for the session initiation protocol.</w:t>
            </w:r>
          </w:p>
          <w:p w14:paraId="5EC88154" w14:textId="77777777" w:rsidR="00A946C0" w:rsidRPr="00C21991" w:rsidRDefault="00A946C0" w:rsidP="00397874">
            <w:pPr>
              <w:pStyle w:val="TAN"/>
              <w:keepNext w:val="0"/>
              <w:keepLines w:val="0"/>
            </w:pPr>
            <w:r w:rsidRPr="00C21991">
              <w:t>c34:</w:t>
            </w:r>
            <w:r w:rsidRPr="00C21991">
              <w:tab/>
              <w:t xml:space="preserve">IF A.162/50 THEN m </w:t>
            </w:r>
            <w:smartTag w:uri="urn:schemas-microsoft-com:office:smarttags" w:element="stockticker">
              <w:r w:rsidRPr="00C21991">
                <w:t>ELSE</w:t>
              </w:r>
            </w:smartTag>
            <w:r w:rsidRPr="00C21991">
              <w:t xml:space="preserve"> n/a - - caller preferences for the session initiation protocol.</w:t>
            </w:r>
          </w:p>
          <w:p w14:paraId="4D166B07" w14:textId="77777777" w:rsidR="00A946C0" w:rsidRPr="00C21991" w:rsidRDefault="00A946C0" w:rsidP="00397874">
            <w:pPr>
              <w:pStyle w:val="TAN"/>
              <w:keepNext w:val="0"/>
              <w:keepLines w:val="0"/>
            </w:pPr>
            <w:r w:rsidRPr="00C21991">
              <w:t>c35:</w:t>
            </w:r>
            <w:r w:rsidRPr="00C21991">
              <w:tab/>
              <w:t xml:space="preserve">IF A.162/50 </w:t>
            </w:r>
            <w:smartTag w:uri="urn:schemas-microsoft-com:office:smarttags" w:element="stockticker">
              <w:r w:rsidRPr="00C21991">
                <w:t>AND</w:t>
              </w:r>
            </w:smartTag>
            <w:r w:rsidRPr="00C21991">
              <w:t xml:space="preserve"> A.4/3 THEN m </w:t>
            </w:r>
            <w:smartTag w:uri="urn:schemas-microsoft-com:office:smarttags" w:element="stockticker">
              <w:r w:rsidRPr="00C21991">
                <w:t>ELSE</w:t>
              </w:r>
            </w:smartTag>
            <w:r w:rsidRPr="00C21991">
              <w:t xml:space="preserve"> IF A.162/50 </w:t>
            </w:r>
            <w:smartTag w:uri="urn:schemas-microsoft-com:office:smarttags" w:element="stockticker">
              <w:r w:rsidRPr="00C21991">
                <w:t>AND</w:t>
              </w:r>
            </w:smartTag>
            <w:r w:rsidRPr="00C21991">
              <w:t xml:space="preserve"> NOT A.4/3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caller preferences for the session initiation protocol, and S-CSCF.</w:t>
            </w:r>
          </w:p>
          <w:p w14:paraId="7014BA84" w14:textId="77777777" w:rsidR="00A946C0" w:rsidRPr="00C21991" w:rsidRDefault="00A946C0" w:rsidP="00397874">
            <w:pPr>
              <w:pStyle w:val="TAN"/>
              <w:keepNext w:val="0"/>
              <w:keepLines w:val="0"/>
            </w:pPr>
            <w:r w:rsidRPr="00C21991">
              <w:t>c36:</w:t>
            </w:r>
            <w:r w:rsidRPr="00C21991">
              <w:tab/>
              <w:t xml:space="preserve">IF A.162/52 THEN m </w:t>
            </w:r>
            <w:smartTag w:uri="urn:schemas-microsoft-com:office:smarttags" w:element="stockticker">
              <w:r w:rsidRPr="00C21991">
                <w:t>ELSE</w:t>
              </w:r>
            </w:smartTag>
            <w:r w:rsidRPr="00C21991">
              <w:t xml:space="preserve"> n/a - - the SIP session timer.</w:t>
            </w:r>
          </w:p>
          <w:p w14:paraId="66444506" w14:textId="77777777" w:rsidR="00A946C0" w:rsidRPr="00C21991" w:rsidRDefault="00A946C0" w:rsidP="00397874">
            <w:pPr>
              <w:pStyle w:val="TAN"/>
            </w:pPr>
            <w:r w:rsidRPr="00C21991">
              <w:t>c37:</w:t>
            </w:r>
            <w:r w:rsidRPr="00C21991">
              <w:tab/>
              <w:t xml:space="preserve">IF A.162/53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the SIP Referred-By mechanism.</w:t>
            </w:r>
          </w:p>
          <w:p w14:paraId="6418E6BF" w14:textId="77777777" w:rsidR="00A946C0" w:rsidRPr="00C21991" w:rsidRDefault="00A946C0" w:rsidP="00397874">
            <w:pPr>
              <w:pStyle w:val="TAN"/>
              <w:keepNext w:val="0"/>
              <w:keepLines w:val="0"/>
            </w:pPr>
            <w:r w:rsidRPr="00C21991">
              <w:t>c38:</w:t>
            </w:r>
            <w:r w:rsidRPr="00C21991">
              <w:tab/>
              <w:t xml:space="preserve">IF A.162/53 THEN m </w:t>
            </w:r>
            <w:smartTag w:uri="urn:schemas-microsoft-com:office:smarttags" w:element="stockticker">
              <w:r w:rsidRPr="00C21991">
                <w:t>ELSE</w:t>
              </w:r>
            </w:smartTag>
            <w:r w:rsidRPr="00C21991">
              <w:t xml:space="preserve"> n/a - - the SIP Referred-By mechanism.</w:t>
            </w:r>
          </w:p>
          <w:p w14:paraId="2A5918FC" w14:textId="77777777" w:rsidR="00A946C0" w:rsidRPr="00C21991" w:rsidRDefault="00A946C0" w:rsidP="00397874">
            <w:pPr>
              <w:pStyle w:val="TAN"/>
              <w:keepNext w:val="0"/>
              <w:keepLines w:val="0"/>
            </w:pPr>
            <w:r w:rsidRPr="00C21991">
              <w:t>c39:</w:t>
            </w:r>
            <w:r w:rsidRPr="00C21991">
              <w:tab/>
              <w:t xml:space="preserve">IF A.162/54 THEN m </w:t>
            </w:r>
            <w:smartTag w:uri="urn:schemas-microsoft-com:office:smarttags" w:element="stockticker">
              <w:r w:rsidRPr="00C21991">
                <w:t>ELSE</w:t>
              </w:r>
            </w:smartTag>
            <w:r w:rsidRPr="00C21991">
              <w:t xml:space="preserve"> n/a - - the Session </w:t>
            </w:r>
            <w:proofErr w:type="spellStart"/>
            <w:r w:rsidRPr="00C21991">
              <w:t>Inititation</w:t>
            </w:r>
            <w:proofErr w:type="spellEnd"/>
            <w:r w:rsidRPr="00C21991">
              <w:t xml:space="preserve"> Protocol (SIP) "Replaces" header.</w:t>
            </w:r>
          </w:p>
          <w:p w14:paraId="37204F18" w14:textId="77777777" w:rsidR="00A946C0" w:rsidRPr="00C21991" w:rsidRDefault="00A946C0" w:rsidP="00397874">
            <w:pPr>
              <w:pStyle w:val="TAN"/>
              <w:rPr>
                <w:szCs w:val="24"/>
              </w:rPr>
            </w:pPr>
            <w:r w:rsidRPr="00C21991">
              <w:t>c40:</w:t>
            </w:r>
            <w:r w:rsidRPr="00C21991">
              <w:tab/>
              <w:t xml:space="preserve">IF A.162/54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the Session </w:t>
            </w:r>
            <w:proofErr w:type="spellStart"/>
            <w:r w:rsidRPr="00C21991">
              <w:t>Inititation</w:t>
            </w:r>
            <w:proofErr w:type="spellEnd"/>
            <w:r w:rsidRPr="00C21991">
              <w:t xml:space="preserve"> Protocol (SIP) "Replaces" header.</w:t>
            </w:r>
          </w:p>
        </w:tc>
      </w:tr>
      <w:tr w:rsidR="00A946C0" w:rsidRPr="00C21991" w14:paraId="6A7657B5" w14:textId="77777777" w:rsidTr="00397874">
        <w:trPr>
          <w:gridBefore w:val="1"/>
          <w:wBefore w:w="113" w:type="dxa"/>
          <w:cantSplit/>
        </w:trPr>
        <w:tc>
          <w:tcPr>
            <w:tcW w:w="9642" w:type="dxa"/>
            <w:gridSpan w:val="8"/>
          </w:tcPr>
          <w:p w14:paraId="7203EFC9" w14:textId="77777777" w:rsidR="00A946C0" w:rsidRPr="00C21991" w:rsidRDefault="00A946C0" w:rsidP="00397874">
            <w:pPr>
              <w:pStyle w:val="TAN"/>
              <w:keepNext w:val="0"/>
              <w:keepLines w:val="0"/>
            </w:pPr>
            <w:r w:rsidRPr="00C21991">
              <w:t>c41:</w:t>
            </w:r>
            <w:r w:rsidRPr="00C21991">
              <w:tab/>
              <w:t xml:space="preserve">IF A.162/55 THEN m </w:t>
            </w:r>
            <w:smartTag w:uri="urn:schemas-microsoft-com:office:smarttags" w:element="stockticker">
              <w:r w:rsidRPr="00C21991">
                <w:t>ELSE</w:t>
              </w:r>
            </w:smartTag>
            <w:r w:rsidRPr="00C21991">
              <w:t xml:space="preserve"> n/a - - the Session </w:t>
            </w:r>
            <w:proofErr w:type="spellStart"/>
            <w:r w:rsidRPr="00C21991">
              <w:t>Inititation</w:t>
            </w:r>
            <w:proofErr w:type="spellEnd"/>
            <w:r w:rsidRPr="00C21991">
              <w:t xml:space="preserve"> Protocol (SIP) "Join" header.</w:t>
            </w:r>
          </w:p>
          <w:p w14:paraId="1C12ED94" w14:textId="77777777" w:rsidR="00A946C0" w:rsidRPr="00C21991" w:rsidRDefault="00A946C0" w:rsidP="00397874">
            <w:pPr>
              <w:pStyle w:val="TAN"/>
              <w:keepNext w:val="0"/>
              <w:keepLines w:val="0"/>
            </w:pPr>
            <w:r w:rsidRPr="00C21991">
              <w:t>c42:</w:t>
            </w:r>
            <w:r w:rsidRPr="00C21991">
              <w:tab/>
              <w:t xml:space="preserve">IF A.162/55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the Session </w:t>
            </w:r>
            <w:proofErr w:type="spellStart"/>
            <w:r w:rsidRPr="00C21991">
              <w:t>Inititation</w:t>
            </w:r>
            <w:proofErr w:type="spellEnd"/>
            <w:r w:rsidRPr="00C21991">
              <w:t xml:space="preserve"> Protocol (SIP) "Join" header.</w:t>
            </w:r>
          </w:p>
          <w:p w14:paraId="1D310E79" w14:textId="77777777" w:rsidR="00A946C0" w:rsidRPr="00C21991" w:rsidRDefault="00A946C0" w:rsidP="00397874">
            <w:pPr>
              <w:pStyle w:val="TAN"/>
              <w:keepNext w:val="0"/>
              <w:keepLines w:val="0"/>
            </w:pPr>
            <w:r w:rsidRPr="00C21991">
              <w:t>c43:</w:t>
            </w:r>
            <w:r w:rsidRPr="00C21991">
              <w:tab/>
              <w:t xml:space="preserve">IF A.162/57 THEN m </w:t>
            </w:r>
            <w:smartTag w:uri="urn:schemas-microsoft-com:office:smarttags" w:element="stockticker">
              <w:r w:rsidRPr="00C21991">
                <w:t>ELSE</w:t>
              </w:r>
            </w:smartTag>
            <w:r w:rsidRPr="00C21991">
              <w:t xml:space="preserve"> n/a - - an extension to the session initiation protocol for request history information.</w:t>
            </w:r>
          </w:p>
          <w:p w14:paraId="7E050B46" w14:textId="77777777" w:rsidR="00A946C0" w:rsidRPr="00C21991" w:rsidRDefault="00A946C0" w:rsidP="00397874">
            <w:pPr>
              <w:pStyle w:val="TAN"/>
              <w:keepNext w:val="0"/>
              <w:keepLines w:val="0"/>
            </w:pPr>
            <w:r w:rsidRPr="00C21991">
              <w:t>c44:</w:t>
            </w:r>
            <w:r w:rsidRPr="00C21991">
              <w:tab/>
              <w:t xml:space="preserve">IF A.162/60 THEN m </w:t>
            </w:r>
            <w:smartTag w:uri="urn:schemas-microsoft-com:office:smarttags" w:element="stockticker">
              <w:r w:rsidRPr="00C21991">
                <w:t>ELSE</w:t>
              </w:r>
            </w:smartTag>
            <w:r w:rsidRPr="00C21991">
              <w:t xml:space="preserve"> n/a - - the P-User-Database private header extension.</w:t>
            </w:r>
          </w:p>
          <w:p w14:paraId="228E7C09" w14:textId="77777777" w:rsidR="00A946C0" w:rsidRPr="00C21991" w:rsidRDefault="00A946C0" w:rsidP="00397874">
            <w:pPr>
              <w:pStyle w:val="TAN"/>
              <w:keepNext w:val="0"/>
              <w:keepLines w:val="0"/>
            </w:pPr>
            <w:r w:rsidRPr="00C21991">
              <w:t>c45:</w:t>
            </w:r>
            <w:r w:rsidRPr="00C21991">
              <w:tab/>
              <w:t xml:space="preserve">IF A.162/66A THEN m </w:t>
            </w:r>
            <w:smartTag w:uri="urn:schemas-microsoft-com:office:smarttags" w:element="stockticker">
              <w:r w:rsidRPr="00C21991">
                <w:t>ELSE</w:t>
              </w:r>
            </w:smartTag>
            <w:r w:rsidRPr="00C21991">
              <w:t xml:space="preserve"> n/a - - making the first query to the database in order to populate the P-Profile-Key header.</w:t>
            </w:r>
          </w:p>
          <w:p w14:paraId="4F3925A2" w14:textId="77777777" w:rsidR="00A946C0" w:rsidRPr="00C21991" w:rsidRDefault="00A946C0" w:rsidP="00397874">
            <w:pPr>
              <w:pStyle w:val="TAN"/>
              <w:keepNext w:val="0"/>
              <w:keepLines w:val="0"/>
              <w:rPr>
                <w:rFonts w:eastAsia="MS Mincho"/>
              </w:rPr>
            </w:pPr>
            <w:r w:rsidRPr="00C21991">
              <w:t>c46:</w:t>
            </w:r>
            <w:r w:rsidRPr="00C21991">
              <w:tab/>
              <w:t xml:space="preserve">IF A.162/66B THEN m </w:t>
            </w:r>
            <w:smartTag w:uri="urn:schemas-microsoft-com:office:smarttags" w:element="stockticker">
              <w:r w:rsidRPr="00C21991">
                <w:t>ELSE</w:t>
              </w:r>
            </w:smartTag>
            <w:r w:rsidRPr="00C21991">
              <w:t xml:space="preserve"> n/a - - </w:t>
            </w:r>
            <w:r w:rsidRPr="00C21991">
              <w:rPr>
                <w:rFonts w:eastAsia="MS Mincho"/>
              </w:rPr>
              <w:t>using the information in the P-Profile-Key header.</w:t>
            </w:r>
          </w:p>
          <w:p w14:paraId="5E6592D0" w14:textId="77777777" w:rsidR="00A946C0" w:rsidRPr="00C21991" w:rsidRDefault="00A946C0" w:rsidP="00397874">
            <w:pPr>
              <w:pStyle w:val="TAN"/>
            </w:pPr>
            <w:r w:rsidRPr="00C21991">
              <w:t>c47:</w:t>
            </w:r>
            <w:r w:rsidRPr="00C21991">
              <w:tab/>
              <w:t xml:space="preserve">IF A.162/70 THEN m </w:t>
            </w:r>
            <w:smartTag w:uri="urn:schemas-microsoft-com:office:smarttags" w:element="stockticker">
              <w:r w:rsidRPr="00C21991">
                <w:t>ELSE</w:t>
              </w:r>
            </w:smartTag>
            <w:r w:rsidRPr="00C21991">
              <w:t xml:space="preserve"> n/a - - SIP location conveyance.</w:t>
            </w:r>
          </w:p>
          <w:p w14:paraId="79BE2308" w14:textId="77777777" w:rsidR="00A946C0" w:rsidRPr="00C21991" w:rsidRDefault="00A946C0" w:rsidP="00397874">
            <w:pPr>
              <w:pStyle w:val="TAN"/>
              <w:keepNext w:val="0"/>
              <w:keepLines w:val="0"/>
              <w:rPr>
                <w:rFonts w:eastAsia="MS Mincho"/>
              </w:rPr>
            </w:pPr>
            <w:r w:rsidRPr="00C21991">
              <w:t>c48:</w:t>
            </w:r>
            <w:r w:rsidRPr="00C21991">
              <w:tab/>
              <w:t xml:space="preserve">IF A.162/70A THEN m </w:t>
            </w:r>
            <w:smartTag w:uri="urn:schemas-microsoft-com:office:smarttags" w:element="stockticker">
              <w:r w:rsidRPr="00C21991">
                <w:t>ELSE</w:t>
              </w:r>
            </w:smartTag>
            <w:r w:rsidRPr="00C21991">
              <w:t xml:space="preserve"> IF A.162/70B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addition or modification of location in a SIP method, passes on locations in SIP method without modification.</w:t>
            </w:r>
          </w:p>
          <w:p w14:paraId="0E52D236" w14:textId="77777777" w:rsidR="00A946C0" w:rsidRPr="00C21991" w:rsidRDefault="00A946C0" w:rsidP="00397874">
            <w:pPr>
              <w:pStyle w:val="TAN"/>
              <w:keepNext w:val="0"/>
              <w:keepLines w:val="0"/>
            </w:pPr>
            <w:r w:rsidRPr="00C21991">
              <w:rPr>
                <w:rFonts w:eastAsia="MS Mincho"/>
              </w:rPr>
              <w:t>c49:</w:t>
            </w:r>
            <w:r w:rsidRPr="00C21991">
              <w:rPr>
                <w:rFonts w:eastAsia="MS Mincho"/>
              </w:rPr>
              <w:tab/>
              <w:t xml:space="preserve">IF A.162/80 THEN m </w:t>
            </w:r>
            <w:smartTag w:uri="urn:schemas-microsoft-com:office:smarttags" w:element="stockticker">
              <w:r w:rsidRPr="00C21991">
                <w:rPr>
                  <w:rFonts w:eastAsia="MS Mincho"/>
                </w:rPr>
                <w:t>ELSE</w:t>
              </w:r>
            </w:smartTag>
            <w:r w:rsidRPr="00C21991">
              <w:rPr>
                <w:rFonts w:eastAsia="MS Mincho"/>
              </w:rPr>
              <w:t xml:space="preserve"> n/a - - </w:t>
            </w:r>
            <w:r w:rsidRPr="00C21991">
              <w:t xml:space="preserve">communications resource priority for </w:t>
            </w:r>
            <w:r w:rsidRPr="00C21991">
              <w:rPr>
                <w:szCs w:val="24"/>
              </w:rPr>
              <w:t>the session initiation protocol.</w:t>
            </w:r>
          </w:p>
          <w:p w14:paraId="1A570F1A" w14:textId="77777777" w:rsidR="00A946C0" w:rsidRPr="00C21991" w:rsidRDefault="00A946C0" w:rsidP="00397874">
            <w:pPr>
              <w:pStyle w:val="TAN"/>
              <w:keepNext w:val="0"/>
              <w:keepLines w:val="0"/>
            </w:pPr>
            <w:r w:rsidRPr="00C21991">
              <w:t>c50:</w:t>
            </w:r>
            <w:r w:rsidRPr="00C21991">
              <w:tab/>
              <w:t xml:space="preserve">IF A.162/76 THEN m </w:t>
            </w:r>
            <w:smartTag w:uri="urn:schemas-microsoft-com:office:smarttags" w:element="stockticker">
              <w:r w:rsidRPr="00C21991">
                <w:t>ELSE</w:t>
              </w:r>
            </w:smartTag>
            <w:r w:rsidRPr="00C21991">
              <w:t xml:space="preserve"> n/a - - the SIP P-Early-Media private header extension for authorization of early media.</w:t>
            </w:r>
          </w:p>
          <w:p w14:paraId="18EB15BD" w14:textId="77777777" w:rsidR="00A946C0" w:rsidRPr="00C21991" w:rsidRDefault="00A946C0" w:rsidP="00397874">
            <w:pPr>
              <w:pStyle w:val="TAN"/>
              <w:keepNext w:val="0"/>
              <w:keepLines w:val="0"/>
            </w:pPr>
            <w:r w:rsidRPr="00C21991">
              <w:t>c52:</w:t>
            </w:r>
            <w:r w:rsidRPr="00C21991">
              <w:tab/>
              <w:t xml:space="preserve">IF A.162/84A THEN m </w:t>
            </w:r>
            <w:smartTag w:uri="urn:schemas-microsoft-com:office:smarttags" w:element="stockticker">
              <w:r w:rsidRPr="00C21991">
                <w:t>ELSE</w:t>
              </w:r>
            </w:smartTag>
            <w:r w:rsidRPr="00C21991">
              <w:t xml:space="preserve"> n/a - - act as authentication entity within the trust domain for asserted service.</w:t>
            </w:r>
          </w:p>
          <w:p w14:paraId="0DADBD78" w14:textId="77777777" w:rsidR="00A946C0" w:rsidRPr="00C21991" w:rsidRDefault="00A946C0" w:rsidP="00397874">
            <w:pPr>
              <w:pStyle w:val="TAN"/>
            </w:pPr>
            <w:r w:rsidRPr="00C21991">
              <w:t>c53:</w:t>
            </w:r>
            <w:r w:rsidRPr="00C21991">
              <w:tab/>
              <w:t xml:space="preserve">IF A.162/84 THEN m </w:t>
            </w:r>
            <w:smartTag w:uri="urn:schemas-microsoft-com:office:smarttags" w:element="stockticker">
              <w:r w:rsidRPr="00C21991">
                <w:t>ELSE</w:t>
              </w:r>
            </w:smartTag>
            <w:r w:rsidRPr="00C21991">
              <w:t xml:space="preserve"> n/a - - SIP extension for the identification of services</w:t>
            </w:r>
            <w:r w:rsidRPr="00C21991">
              <w:rPr>
                <w:rFonts w:eastAsia="MS Mincho"/>
              </w:rPr>
              <w:t>.</w:t>
            </w:r>
          </w:p>
          <w:p w14:paraId="5D4A54D9" w14:textId="77777777" w:rsidR="00A946C0" w:rsidRPr="00C21991" w:rsidRDefault="00A946C0" w:rsidP="00397874">
            <w:pPr>
              <w:pStyle w:val="TAN"/>
              <w:keepNext w:val="0"/>
              <w:keepLines w:val="0"/>
            </w:pPr>
            <w:r w:rsidRPr="00C21991">
              <w:t>c54:</w:t>
            </w:r>
            <w:r w:rsidRPr="00C21991">
              <w:tab/>
              <w:t xml:space="preserve">IF A.162/84 OR A.162/30B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SIP extension for the identification of services or subsequent entity within trust network that can route outside the trust network.</w:t>
            </w:r>
          </w:p>
          <w:p w14:paraId="07A5E1C7" w14:textId="77777777" w:rsidR="00A946C0" w:rsidRPr="00C21991" w:rsidRDefault="00A946C0" w:rsidP="00397874">
            <w:pPr>
              <w:pStyle w:val="TAN"/>
            </w:pPr>
            <w:r w:rsidRPr="00C21991">
              <w:t>c55:</w:t>
            </w:r>
            <w:r w:rsidRPr="00C21991">
              <w:tab/>
              <w:t xml:space="preserve">IF A.162/85 THEN m </w:t>
            </w:r>
            <w:smartTag w:uri="urn:schemas-microsoft-com:office:smarttags" w:element="stockticker">
              <w:r w:rsidRPr="00C21991">
                <w:t>ELSE</w:t>
              </w:r>
            </w:smartTag>
            <w:r w:rsidRPr="00C21991">
              <w:t xml:space="preserve"> n/a - - a framework for consent-based communications in SIP.</w:t>
            </w:r>
          </w:p>
          <w:p w14:paraId="01D333B6" w14:textId="77777777" w:rsidR="00A946C0" w:rsidRPr="00C21991" w:rsidRDefault="00A946C0" w:rsidP="00397874">
            <w:pPr>
              <w:pStyle w:val="TAN"/>
              <w:keepNext w:val="0"/>
              <w:keepLines w:val="0"/>
            </w:pPr>
            <w:r w:rsidRPr="00C21991">
              <w:t>c56:</w:t>
            </w:r>
            <w:r w:rsidRPr="00C21991">
              <w:tab/>
              <w:t xml:space="preserve">IF A.162/85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 framework for consent-based communications in SIP.</w:t>
            </w:r>
          </w:p>
          <w:p w14:paraId="1E738B3C" w14:textId="77777777" w:rsidR="00A946C0" w:rsidRPr="00C21991" w:rsidRDefault="00A946C0" w:rsidP="00397874">
            <w:pPr>
              <w:pStyle w:val="TAN"/>
              <w:rPr>
                <w:szCs w:val="24"/>
              </w:rPr>
            </w:pPr>
            <w:r w:rsidRPr="00C21991">
              <w:rPr>
                <w:szCs w:val="24"/>
              </w:rPr>
              <w:t>c57:</w:t>
            </w:r>
            <w:r w:rsidRPr="00C21991">
              <w:rPr>
                <w:szCs w:val="24"/>
              </w:rPr>
              <w:tab/>
              <w:t xml:space="preserve">IF A.162/86 THEN m - - </w:t>
            </w:r>
            <w:r w:rsidRPr="00C21991">
              <w:t xml:space="preserve">transporting user to user information for call </w:t>
            </w:r>
            <w:proofErr w:type="spellStart"/>
            <w:r w:rsidRPr="00C21991">
              <w:t>centers</w:t>
            </w:r>
            <w:proofErr w:type="spellEnd"/>
            <w:r w:rsidRPr="00C21991">
              <w:t xml:space="preserve"> using SIP.</w:t>
            </w:r>
          </w:p>
          <w:p w14:paraId="51B14687" w14:textId="77777777" w:rsidR="00A946C0" w:rsidRPr="00C21991" w:rsidRDefault="00A946C0" w:rsidP="00397874">
            <w:pPr>
              <w:pStyle w:val="TAN"/>
              <w:keepNext w:val="0"/>
              <w:keepLines w:val="0"/>
            </w:pPr>
            <w:r w:rsidRPr="00C21991">
              <w:rPr>
                <w:szCs w:val="24"/>
              </w:rPr>
              <w:t>c58:</w:t>
            </w:r>
            <w:r w:rsidRPr="00C21991">
              <w:rPr>
                <w:szCs w:val="24"/>
              </w:rPr>
              <w:tab/>
              <w:t xml:space="preserve">IF A.162/86 THEN </w:t>
            </w:r>
            <w:proofErr w:type="spellStart"/>
            <w:r w:rsidRPr="00C21991">
              <w:rPr>
                <w:szCs w:val="24"/>
              </w:rPr>
              <w:t>i</w:t>
            </w:r>
            <w:proofErr w:type="spellEnd"/>
            <w:r w:rsidRPr="00C21991">
              <w:rPr>
                <w:szCs w:val="24"/>
              </w:rPr>
              <w:t xml:space="preserve"> - - </w:t>
            </w:r>
            <w:r w:rsidRPr="00C21991">
              <w:t xml:space="preserve">transporting user to user information for call </w:t>
            </w:r>
            <w:proofErr w:type="spellStart"/>
            <w:r w:rsidRPr="00C21991">
              <w:t>centers</w:t>
            </w:r>
            <w:proofErr w:type="spellEnd"/>
            <w:r w:rsidRPr="00C21991">
              <w:t xml:space="preserve"> using SIP.</w:t>
            </w:r>
          </w:p>
          <w:p w14:paraId="18EB8FB3" w14:textId="77777777" w:rsidR="00A946C0" w:rsidRPr="00C21991" w:rsidRDefault="00A946C0" w:rsidP="00397874">
            <w:pPr>
              <w:pStyle w:val="TAN"/>
              <w:keepNext w:val="0"/>
              <w:keepLines w:val="0"/>
            </w:pPr>
            <w:r w:rsidRPr="00C21991">
              <w:t>c59:</w:t>
            </w:r>
            <w:r w:rsidRPr="00C21991">
              <w:tab/>
              <w:t xml:space="preserve">IF A.162/87 THEN m </w:t>
            </w:r>
            <w:smartTag w:uri="urn:schemas-microsoft-com:office:smarttags" w:element="stockticker">
              <w:r w:rsidRPr="00C21991">
                <w:t>ELSE</w:t>
              </w:r>
            </w:smartTag>
            <w:r w:rsidRPr="00C21991">
              <w:t xml:space="preserve"> n/a - - </w:t>
            </w:r>
            <w:r w:rsidRPr="00C21991">
              <w:rPr>
                <w:rFonts w:eastAsia="SimSun"/>
              </w:rPr>
              <w:t>the SIP P-Private-Network-Indication private-header (P-Header)</w:t>
            </w:r>
            <w:r w:rsidRPr="00C21991">
              <w:t>.</w:t>
            </w:r>
          </w:p>
          <w:p w14:paraId="1FF473A9" w14:textId="77777777" w:rsidR="00A946C0" w:rsidRPr="00C21991" w:rsidRDefault="00A946C0" w:rsidP="00397874">
            <w:pPr>
              <w:pStyle w:val="TAN"/>
              <w:keepNext w:val="0"/>
              <w:keepLines w:val="0"/>
            </w:pPr>
            <w:r w:rsidRPr="00C21991">
              <w:rPr>
                <w:szCs w:val="24"/>
              </w:rPr>
              <w:t>c60:</w:t>
            </w:r>
            <w:r w:rsidRPr="00C21991">
              <w:rPr>
                <w:szCs w:val="24"/>
              </w:rPr>
              <w:tab/>
              <w:t xml:space="preserve">IF A.162/88 THEN m - - </w:t>
            </w:r>
            <w:r w:rsidRPr="00C21991">
              <w:t>the SIP P-Served-User private header.</w:t>
            </w:r>
          </w:p>
          <w:p w14:paraId="0005E5A0" w14:textId="77777777" w:rsidR="00A946C0" w:rsidRPr="00C21991" w:rsidRDefault="00A946C0" w:rsidP="00397874">
            <w:pPr>
              <w:pStyle w:val="TAN"/>
              <w:rPr>
                <w:szCs w:val="24"/>
              </w:rPr>
            </w:pPr>
            <w:r w:rsidRPr="00C21991">
              <w:rPr>
                <w:szCs w:val="24"/>
              </w:rPr>
              <w:t>c63:</w:t>
            </w:r>
            <w:r w:rsidRPr="00C21991">
              <w:rPr>
                <w:szCs w:val="24"/>
              </w:rPr>
              <w:tab/>
              <w:t xml:space="preserve">IF A.162/81 THEN m </w:t>
            </w:r>
            <w:smartTag w:uri="urn:schemas-microsoft-com:office:smarttags" w:element="stockticker">
              <w:r w:rsidRPr="00C21991">
                <w:rPr>
                  <w:szCs w:val="24"/>
                </w:rPr>
                <w:t>ELSE</w:t>
              </w:r>
            </w:smartTag>
            <w:r w:rsidRPr="00C21991">
              <w:rPr>
                <w:szCs w:val="24"/>
              </w:rPr>
              <w:t xml:space="preserve"> n/a - - </w:t>
            </w:r>
            <w:r w:rsidRPr="00C21991">
              <w:rPr>
                <w:rFonts w:eastAsia="SimSun"/>
                <w:lang w:eastAsia="zh-CN"/>
              </w:rPr>
              <w:t>addressing an amplification vulnerability in session initiation protocol forking proxies.</w:t>
            </w:r>
          </w:p>
          <w:p w14:paraId="7D46ECAF" w14:textId="77777777" w:rsidR="00A946C0" w:rsidRPr="00C21991" w:rsidRDefault="00A946C0" w:rsidP="00397874">
            <w:pPr>
              <w:pStyle w:val="TAN"/>
              <w:keepNext w:val="0"/>
              <w:keepLines w:val="0"/>
              <w:rPr>
                <w:rFonts w:eastAsia="SimSun"/>
                <w:lang w:eastAsia="zh-CN"/>
              </w:rPr>
            </w:pPr>
            <w:r w:rsidRPr="00C21991">
              <w:rPr>
                <w:szCs w:val="24"/>
              </w:rPr>
              <w:t>c64:</w:t>
            </w:r>
            <w:r w:rsidRPr="00C21991">
              <w:rPr>
                <w:szCs w:val="24"/>
              </w:rPr>
              <w:tab/>
              <w:t xml:space="preserve">IF A.162/81 </w:t>
            </w:r>
            <w:smartTag w:uri="urn:schemas-microsoft-com:office:smarttags" w:element="stockticker">
              <w:r w:rsidRPr="00C21991">
                <w:rPr>
                  <w:szCs w:val="24"/>
                </w:rPr>
                <w:t>AND</w:t>
              </w:r>
            </w:smartTag>
            <w:r w:rsidRPr="00C21991">
              <w:rPr>
                <w:szCs w:val="24"/>
              </w:rPr>
              <w:t xml:space="preserve"> A.162/6 THEN m </w:t>
            </w:r>
            <w:smartTag w:uri="urn:schemas-microsoft-com:office:smarttags" w:element="stockticker">
              <w:r w:rsidRPr="00C21991">
                <w:rPr>
                  <w:szCs w:val="24"/>
                </w:rPr>
                <w:t>ELSE</w:t>
              </w:r>
            </w:smartTag>
            <w:r w:rsidRPr="00C21991">
              <w:rPr>
                <w:szCs w:val="24"/>
              </w:rPr>
              <w:t xml:space="preserve"> IF A.162/81 </w:t>
            </w:r>
            <w:smartTag w:uri="urn:schemas-microsoft-com:office:smarttags" w:element="stockticker">
              <w:r w:rsidRPr="00C21991">
                <w:rPr>
                  <w:szCs w:val="24"/>
                </w:rPr>
                <w:t>AND</w:t>
              </w:r>
            </w:smartTag>
            <w:r w:rsidRPr="00C21991">
              <w:rPr>
                <w:szCs w:val="24"/>
              </w:rPr>
              <w:t xml:space="preserve"> NOT A.162/6 THEN </w:t>
            </w:r>
            <w:proofErr w:type="spellStart"/>
            <w:r w:rsidRPr="00C21991">
              <w:rPr>
                <w:szCs w:val="24"/>
              </w:rPr>
              <w:t>i</w:t>
            </w:r>
            <w:proofErr w:type="spellEnd"/>
            <w:r w:rsidRPr="00C21991">
              <w:rPr>
                <w:szCs w:val="24"/>
              </w:rPr>
              <w:t xml:space="preserve"> </w:t>
            </w:r>
            <w:smartTag w:uri="urn:schemas-microsoft-com:office:smarttags" w:element="stockticker">
              <w:r w:rsidRPr="00C21991">
                <w:rPr>
                  <w:szCs w:val="24"/>
                </w:rPr>
                <w:t>ELSE</w:t>
              </w:r>
            </w:smartTag>
            <w:r w:rsidRPr="00C21991">
              <w:rPr>
                <w:szCs w:val="24"/>
              </w:rPr>
              <w:t xml:space="preserve"> n/a - - </w:t>
            </w:r>
            <w:r w:rsidRPr="00C21991">
              <w:rPr>
                <w:rFonts w:eastAsia="SimSun"/>
                <w:lang w:eastAsia="zh-CN"/>
              </w:rPr>
              <w:t xml:space="preserve">addressing an amplification vulnerability in session initiation protocol forking proxies, </w:t>
            </w:r>
            <w:r w:rsidRPr="00C21991">
              <w:t>forking of initial requests</w:t>
            </w:r>
            <w:r w:rsidRPr="00C21991">
              <w:rPr>
                <w:rFonts w:eastAsia="SimSun"/>
                <w:lang w:eastAsia="zh-CN"/>
              </w:rPr>
              <w:t>.</w:t>
            </w:r>
          </w:p>
          <w:p w14:paraId="24F2F34F" w14:textId="77777777" w:rsidR="00A946C0" w:rsidRPr="00C21991" w:rsidRDefault="00A946C0" w:rsidP="00397874">
            <w:pPr>
              <w:pStyle w:val="TAN"/>
              <w:keepNext w:val="0"/>
              <w:keepLines w:val="0"/>
            </w:pPr>
            <w:r w:rsidRPr="00C21991">
              <w:rPr>
                <w:rFonts w:eastAsia="SimSun"/>
                <w:lang w:eastAsia="zh-CN"/>
              </w:rPr>
              <w:t>c65:</w:t>
            </w:r>
            <w:r w:rsidRPr="00C21991">
              <w:rPr>
                <w:rFonts w:eastAsia="SimSun"/>
                <w:lang w:eastAsia="zh-CN"/>
              </w:rPr>
              <w:tab/>
              <w:t xml:space="preserve">IF A.162/20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SIP INFO method and package framework.</w:t>
            </w:r>
          </w:p>
          <w:p w14:paraId="176CD72C" w14:textId="77777777" w:rsidR="00A946C0" w:rsidRPr="00C21991" w:rsidRDefault="00A946C0" w:rsidP="00397874">
            <w:pPr>
              <w:pStyle w:val="TAN"/>
              <w:keepNext w:val="0"/>
              <w:keepLines w:val="0"/>
              <w:rPr>
                <w:rFonts w:eastAsia="SimSun"/>
                <w:lang w:eastAsia="zh-CN"/>
              </w:rPr>
            </w:pPr>
            <w:r w:rsidRPr="00C21991">
              <w:rPr>
                <w:rFonts w:eastAsia="SimSun"/>
                <w:lang w:eastAsia="zh-CN"/>
              </w:rPr>
              <w:t>c66:</w:t>
            </w:r>
            <w:r w:rsidRPr="00C21991">
              <w:rPr>
                <w:rFonts w:eastAsia="SimSun"/>
                <w:lang w:eastAsia="zh-CN"/>
              </w:rPr>
              <w:tab/>
              <w:t xml:space="preserve">IF A.162/20 THEN </w:t>
            </w:r>
            <w:proofErr w:type="spellStart"/>
            <w:r w:rsidRPr="00C21991">
              <w:rPr>
                <w:rFonts w:eastAsia="SimSun"/>
                <w:lang w:eastAsia="zh-CN"/>
              </w:rPr>
              <w:t>i</w:t>
            </w:r>
            <w:proofErr w:type="spellEnd"/>
            <w:r w:rsidRPr="00C21991">
              <w:rPr>
                <w:rFonts w:eastAsia="SimSun"/>
                <w:lang w:eastAsia="zh-CN"/>
              </w:rPr>
              <w:t xml:space="preserve">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SIP INFO method and package framework.</w:t>
            </w:r>
          </w:p>
          <w:p w14:paraId="458772AC" w14:textId="77777777" w:rsidR="00A946C0" w:rsidRPr="00C21991" w:rsidRDefault="00A946C0" w:rsidP="00397874">
            <w:pPr>
              <w:pStyle w:val="TAN"/>
            </w:pPr>
            <w:r w:rsidRPr="00C21991">
              <w:rPr>
                <w:szCs w:val="24"/>
              </w:rPr>
              <w:t>c67:</w:t>
            </w:r>
            <w:r w:rsidRPr="00C21991">
              <w:rPr>
                <w:szCs w:val="24"/>
              </w:rPr>
              <w:tab/>
              <w:t xml:space="preserve">IF A.162/97 THEN m </w:t>
            </w:r>
            <w:smartTag w:uri="urn:schemas-microsoft-com:office:smarttags" w:element="stockticker">
              <w:r w:rsidRPr="00C21991">
                <w:rPr>
                  <w:szCs w:val="24"/>
                </w:rPr>
                <w:t>ELSE</w:t>
              </w:r>
            </w:smartTag>
            <w:r w:rsidRPr="00C21991">
              <w:rPr>
                <w:szCs w:val="24"/>
              </w:rPr>
              <w:t xml:space="preserve"> n/a - -</w:t>
            </w:r>
            <w:r w:rsidRPr="00C21991">
              <w:t xml:space="preserve"> requesting answering modes for SIP.</w:t>
            </w:r>
          </w:p>
          <w:p w14:paraId="78471975" w14:textId="77777777" w:rsidR="00A946C0" w:rsidRPr="00C21991" w:rsidRDefault="00A946C0" w:rsidP="00397874">
            <w:pPr>
              <w:pStyle w:val="TAN"/>
            </w:pPr>
            <w:r w:rsidRPr="00C21991">
              <w:t>c68:</w:t>
            </w:r>
            <w:r w:rsidRPr="00C21991">
              <w:rPr>
                <w:szCs w:val="24"/>
              </w:rPr>
              <w:tab/>
              <w:t xml:space="preserve">IF NOT A.162/97 THEN n/a </w:t>
            </w:r>
            <w:smartTag w:uri="urn:schemas-microsoft-com:office:smarttags" w:element="stockticker">
              <w:r w:rsidRPr="00C21991">
                <w:rPr>
                  <w:szCs w:val="24"/>
                </w:rPr>
                <w:t>ELSE</w:t>
              </w:r>
            </w:smartTag>
            <w:r w:rsidRPr="00C21991">
              <w:rPr>
                <w:szCs w:val="24"/>
              </w:rPr>
              <w:t xml:space="preserve"> IF A.162/97A THEN m </w:t>
            </w:r>
            <w:smartTag w:uri="urn:schemas-microsoft-com:office:smarttags" w:element="stockticker">
              <w:r w:rsidRPr="00C21991">
                <w:rPr>
                  <w:szCs w:val="24"/>
                </w:rPr>
                <w:t>ELSE</w:t>
              </w:r>
            </w:smartTag>
            <w:r w:rsidRPr="00C21991">
              <w:rPr>
                <w:szCs w:val="24"/>
              </w:rPr>
              <w:t xml:space="preserve"> </w:t>
            </w:r>
            <w:proofErr w:type="spellStart"/>
            <w:r w:rsidRPr="00C21991">
              <w:rPr>
                <w:szCs w:val="24"/>
              </w:rPr>
              <w:t>i</w:t>
            </w:r>
            <w:proofErr w:type="spellEnd"/>
            <w:r w:rsidRPr="00C21991">
              <w:rPr>
                <w:szCs w:val="24"/>
              </w:rPr>
              <w:t xml:space="preserve"> - -</w:t>
            </w:r>
            <w:r w:rsidRPr="00C21991">
              <w:t xml:space="preserve"> requesting answering modes for SIP, adding, deleting or reading the Answer-Mode header or </w:t>
            </w:r>
            <w:proofErr w:type="spellStart"/>
            <w:r w:rsidRPr="00C21991">
              <w:t>Priv</w:t>
            </w:r>
            <w:proofErr w:type="spellEnd"/>
            <w:r w:rsidRPr="00C21991">
              <w:t>-Answer-Mode header before proxying the request or response.</w:t>
            </w:r>
          </w:p>
          <w:p w14:paraId="5AA889B3" w14:textId="77777777" w:rsidR="00A946C0" w:rsidRPr="00C21991" w:rsidRDefault="00A946C0" w:rsidP="00397874">
            <w:pPr>
              <w:pStyle w:val="TAN"/>
            </w:pPr>
            <w:r w:rsidRPr="00C21991">
              <w:t>c69:</w:t>
            </w:r>
            <w:r w:rsidRPr="00C21991">
              <w:tab/>
              <w:t xml:space="preserve">IF A.162/30C THEN m </w:t>
            </w:r>
            <w:smartTag w:uri="urn:schemas-microsoft-com:office:smarttags" w:element="stockticker">
              <w:r w:rsidRPr="00C21991">
                <w:t>ELSE</w:t>
              </w:r>
            </w:smartTag>
            <w:r w:rsidRPr="00C21991">
              <w:t xml:space="preserve"> x - - act as entity passing on identity transparently independent of trust domain.</w:t>
            </w:r>
          </w:p>
          <w:p w14:paraId="0EB77CF6" w14:textId="77777777" w:rsidR="00A946C0" w:rsidRPr="00C21991" w:rsidRDefault="00A946C0" w:rsidP="00397874">
            <w:pPr>
              <w:pStyle w:val="TAN"/>
              <w:rPr>
                <w:lang w:eastAsia="ja-JP"/>
              </w:rPr>
            </w:pPr>
            <w:r w:rsidRPr="00C21991">
              <w:rPr>
                <w:rFonts w:eastAsia="SimSun"/>
                <w:lang w:eastAsia="zh-CN"/>
              </w:rPr>
              <w:t>c70:</w:t>
            </w:r>
            <w:r w:rsidRPr="00C21991">
              <w:rPr>
                <w:szCs w:val="24"/>
              </w:rPr>
              <w:tab/>
              <w:t xml:space="preserve">IF A.162/101 THEN m </w:t>
            </w:r>
            <w:smartTag w:uri="urn:schemas-microsoft-com:office:smarttags" w:element="stockticker">
              <w:r w:rsidRPr="00C21991">
                <w:rPr>
                  <w:szCs w:val="24"/>
                </w:rPr>
                <w:t>ELSE</w:t>
              </w:r>
            </w:smartTag>
            <w:r w:rsidRPr="00C21991">
              <w:rPr>
                <w:szCs w:val="24"/>
              </w:rPr>
              <w:t xml:space="preserve"> n/a - - </w:t>
            </w:r>
            <w:r w:rsidRPr="00C21991">
              <w:t>the Session-ID header</w:t>
            </w:r>
            <w:r w:rsidRPr="00C21991">
              <w:rPr>
                <w:rFonts w:eastAsia="SimSun"/>
                <w:lang w:eastAsia="zh-CN"/>
              </w:rPr>
              <w:t>.</w:t>
            </w:r>
          </w:p>
          <w:p w14:paraId="3041902E" w14:textId="77777777" w:rsidR="00A946C0" w:rsidRPr="00C21991" w:rsidRDefault="00A946C0" w:rsidP="00397874">
            <w:pPr>
              <w:pStyle w:val="TAN"/>
              <w:rPr>
                <w:lang w:eastAsia="ja-JP"/>
              </w:rPr>
            </w:pPr>
            <w:r w:rsidRPr="00C21991">
              <w:rPr>
                <w:rFonts w:hint="eastAsia"/>
                <w:lang w:eastAsia="ja-JP"/>
              </w:rPr>
              <w:t>c</w:t>
            </w:r>
            <w:r w:rsidRPr="00C21991">
              <w:rPr>
                <w:lang w:eastAsia="ja-JP"/>
              </w:rPr>
              <w:t>71</w:t>
            </w:r>
            <w:r w:rsidRPr="00C21991">
              <w:rPr>
                <w:rFonts w:hint="eastAsia"/>
                <w:lang w:eastAsia="ja-JP"/>
              </w:rPr>
              <w:t>:</w:t>
            </w:r>
            <w:r w:rsidRPr="00C21991">
              <w:tab/>
            </w:r>
            <w:r w:rsidRPr="00C21991">
              <w:rPr>
                <w:lang w:eastAsia="ja-JP"/>
              </w:rPr>
              <w:t xml:space="preserve">IF A.162/109 THEN m </w:t>
            </w:r>
            <w:smartTag w:uri="urn:schemas-microsoft-com:office:smarttags" w:element="stockticker">
              <w:r w:rsidRPr="00C21991">
                <w:rPr>
                  <w:lang w:eastAsia="ja-JP"/>
                </w:rPr>
                <w:t>ELSE</w:t>
              </w:r>
            </w:smartTag>
            <w:r w:rsidRPr="00C21991">
              <w:rPr>
                <w:lang w:eastAsia="ja-JP"/>
              </w:rPr>
              <w:t xml:space="preserve"> n/a - - request authorization through dialog Identification in the session initiation protocol.</w:t>
            </w:r>
          </w:p>
          <w:p w14:paraId="5E4511FF" w14:textId="77777777" w:rsidR="00A946C0" w:rsidRPr="00C21991" w:rsidRDefault="00A946C0" w:rsidP="00397874">
            <w:pPr>
              <w:pStyle w:val="TAN"/>
              <w:rPr>
                <w:lang w:eastAsia="ja-JP"/>
              </w:rPr>
            </w:pPr>
            <w:r w:rsidRPr="00C21991">
              <w:rPr>
                <w:rFonts w:hint="eastAsia"/>
                <w:lang w:eastAsia="ja-JP"/>
              </w:rPr>
              <w:t>c</w:t>
            </w:r>
            <w:r w:rsidRPr="00C21991">
              <w:rPr>
                <w:lang w:eastAsia="ja-JP"/>
              </w:rPr>
              <w:t>72</w:t>
            </w:r>
            <w:r w:rsidRPr="00C21991">
              <w:rPr>
                <w:rFonts w:hint="eastAsia"/>
                <w:lang w:eastAsia="ja-JP"/>
              </w:rPr>
              <w:t>:</w:t>
            </w:r>
            <w:r w:rsidRPr="00C21991">
              <w:tab/>
            </w:r>
            <w:r w:rsidRPr="00C21991">
              <w:rPr>
                <w:lang w:eastAsia="ja-JP"/>
              </w:rPr>
              <w:t xml:space="preserve">IF A.162/109 THEN </w:t>
            </w:r>
            <w:proofErr w:type="spellStart"/>
            <w:r w:rsidRPr="00C21991">
              <w:rPr>
                <w:lang w:eastAsia="ja-JP"/>
              </w:rPr>
              <w:t>i</w:t>
            </w:r>
            <w:proofErr w:type="spellEnd"/>
            <w:r w:rsidRPr="00C21991">
              <w:rPr>
                <w:lang w:eastAsia="ja-JP"/>
              </w:rPr>
              <w:t xml:space="preserve"> </w:t>
            </w:r>
            <w:smartTag w:uri="urn:schemas-microsoft-com:office:smarttags" w:element="stockticker">
              <w:r w:rsidRPr="00C21991">
                <w:rPr>
                  <w:lang w:eastAsia="ja-JP"/>
                </w:rPr>
                <w:t>ELSE</w:t>
              </w:r>
            </w:smartTag>
            <w:r w:rsidRPr="00C21991">
              <w:rPr>
                <w:lang w:eastAsia="ja-JP"/>
              </w:rPr>
              <w:t xml:space="preserve"> n/a - - request authorization through dialog Identification in the session initiation protocol.</w:t>
            </w:r>
          </w:p>
          <w:p w14:paraId="1AD042F3" w14:textId="77777777" w:rsidR="00A946C0" w:rsidRPr="00C21991" w:rsidRDefault="00A946C0" w:rsidP="00397874">
            <w:pPr>
              <w:pStyle w:val="TAN"/>
              <w:rPr>
                <w:szCs w:val="24"/>
              </w:rPr>
            </w:pPr>
            <w:r w:rsidRPr="00C21991">
              <w:rPr>
                <w:szCs w:val="24"/>
              </w:rPr>
              <w:t>c73:</w:t>
            </w:r>
            <w:r w:rsidRPr="00C21991">
              <w:rPr>
                <w:szCs w:val="24"/>
              </w:rPr>
              <w:tab/>
              <w:t xml:space="preserve">IF A.162/110 THEN m </w:t>
            </w:r>
            <w:smartTag w:uri="urn:schemas-microsoft-com:office:smarttags" w:element="stockticker">
              <w:r w:rsidRPr="00C21991">
                <w:rPr>
                  <w:szCs w:val="24"/>
                </w:rPr>
                <w:t>ELSE</w:t>
              </w:r>
            </w:smartTag>
            <w:r w:rsidRPr="00C21991">
              <w:rPr>
                <w:szCs w:val="24"/>
              </w:rPr>
              <w:t xml:space="preserve"> n/a - - indication of features supported by proxy.</w:t>
            </w:r>
          </w:p>
          <w:p w14:paraId="42A5198D" w14:textId="77777777" w:rsidR="00A946C0" w:rsidRPr="00C21991" w:rsidRDefault="00A946C0" w:rsidP="00397874">
            <w:pPr>
              <w:pStyle w:val="TAN"/>
            </w:pPr>
            <w:r w:rsidRPr="00C21991">
              <w:t>c74:</w:t>
            </w:r>
            <w:r w:rsidRPr="00C21991">
              <w:tab/>
              <w:t xml:space="preserve">IF A.162/115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PSAP </w:t>
            </w:r>
            <w:proofErr w:type="spellStart"/>
            <w:r w:rsidRPr="00C21991">
              <w:t>callback</w:t>
            </w:r>
            <w:proofErr w:type="spellEnd"/>
            <w:r w:rsidRPr="00C21991">
              <w:t xml:space="preserve"> indicator.</w:t>
            </w:r>
          </w:p>
          <w:p w14:paraId="52D215AE" w14:textId="77777777" w:rsidR="00A946C0" w:rsidRPr="00C21991" w:rsidRDefault="00A946C0" w:rsidP="00397874">
            <w:pPr>
              <w:pStyle w:val="TAN"/>
              <w:rPr>
                <w:rFonts w:cs="Arial"/>
                <w:color w:val="0D0D0D"/>
                <w:szCs w:val="18"/>
                <w:lang w:eastAsia="ja-JP"/>
              </w:rPr>
            </w:pPr>
            <w:r w:rsidRPr="00C21991">
              <w:t>c75:</w:t>
            </w:r>
            <w:r w:rsidRPr="00C21991">
              <w:tab/>
              <w:t xml:space="preserve">IF A.162/119 THEN o </w:t>
            </w:r>
            <w:smartTag w:uri="urn:schemas-microsoft-com:office:smarttags" w:element="stockticker">
              <w:r w:rsidRPr="00C21991">
                <w:t>ELSE</w:t>
              </w:r>
            </w:smartTag>
            <w:r w:rsidRPr="00C21991">
              <w:t xml:space="preserve"> n/a - - </w:t>
            </w:r>
            <w:r w:rsidRPr="00C21991">
              <w:rPr>
                <w:rFonts w:cs="Arial"/>
                <w:color w:val="0D0D0D"/>
                <w:szCs w:val="18"/>
                <w:lang w:eastAsia="ja-JP"/>
              </w:rPr>
              <w:t>PCRF based P-CSCF restoration.</w:t>
            </w:r>
          </w:p>
          <w:p w14:paraId="60969DC9" w14:textId="77777777" w:rsidR="00A946C0" w:rsidRPr="00C21991" w:rsidRDefault="00A946C0" w:rsidP="00397874">
            <w:pPr>
              <w:pStyle w:val="TAN"/>
            </w:pPr>
            <w:r w:rsidRPr="00C21991">
              <w:t>c76:</w:t>
            </w:r>
            <w:r w:rsidRPr="00C21991">
              <w:tab/>
              <w:t xml:space="preserve">IF A.162/121 THEN m </w:t>
            </w:r>
            <w:smartTag w:uri="urn:schemas-microsoft-com:office:smarttags" w:element="stockticker">
              <w:r w:rsidRPr="00C21991">
                <w:t>ELSE</w:t>
              </w:r>
            </w:smartTag>
            <w:r w:rsidRPr="00C21991">
              <w:t xml:space="preserve"> n/a - - the Relayed-Charge header field extension.</w:t>
            </w:r>
          </w:p>
          <w:p w14:paraId="0D2FFF3D" w14:textId="77777777" w:rsidR="00A946C0" w:rsidRPr="00C21991" w:rsidRDefault="00A946C0" w:rsidP="00397874">
            <w:pPr>
              <w:pStyle w:val="TAN"/>
            </w:pPr>
            <w:r w:rsidRPr="00C21991">
              <w:t>c77:</w:t>
            </w:r>
            <w:r w:rsidRPr="00C21991">
              <w:tab/>
              <w:t xml:space="preserve">IF A.162/122 THEN o </w:t>
            </w:r>
            <w:smartTag w:uri="urn:schemas-microsoft-com:office:smarttags" w:element="stockticker">
              <w:r w:rsidRPr="00C21991">
                <w:t>ELSE</w:t>
              </w:r>
            </w:smartTag>
            <w:r w:rsidRPr="00C21991">
              <w:t xml:space="preserve"> n/a - - resource sharing.</w:t>
            </w:r>
          </w:p>
          <w:p w14:paraId="055F8B20" w14:textId="77777777" w:rsidR="00A946C0" w:rsidRPr="00C21991" w:rsidRDefault="00A946C0" w:rsidP="00397874">
            <w:pPr>
              <w:pStyle w:val="TAN"/>
            </w:pPr>
            <w:r w:rsidRPr="00C21991">
              <w:t>c78:</w:t>
            </w:r>
            <w:r w:rsidRPr="00C21991">
              <w:tab/>
              <w:t xml:space="preserve">IF A.162/43 THEN x ELSE IF A.162/123 THEN m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3D68F46F" w14:textId="77777777" w:rsidR="00A946C0" w:rsidRPr="00C21991" w:rsidRDefault="00A946C0" w:rsidP="00397874">
            <w:pPr>
              <w:pStyle w:val="TAN"/>
            </w:pPr>
            <w:r w:rsidRPr="00C21991">
              <w:t>c79:</w:t>
            </w:r>
            <w:r w:rsidRPr="00C21991">
              <w:tab/>
              <w:t xml:space="preserve">IF A.162/43 OR (A.162/41A AND A.3/2) THEN m ELSE IF A.162/123 THEN </w:t>
            </w:r>
            <w:proofErr w:type="spellStart"/>
            <w:r w:rsidRPr="00C21991">
              <w:t>i</w:t>
            </w:r>
            <w:proofErr w:type="spellEnd"/>
            <w:r w:rsidRPr="00C21991">
              <w:t xml:space="preserve"> ELSE n/a - - act as subsequent entity within trust network for access network information that can route outside the trust network, the </w:t>
            </w:r>
            <w:r w:rsidRPr="00C21991">
              <w:rPr>
                <w:lang w:eastAsia="zh-CN"/>
              </w:rPr>
              <w:t>Cellular-Network-Info</w:t>
            </w:r>
            <w:r w:rsidRPr="00C21991">
              <w:t xml:space="preserve"> header extension (with or without P-CSCF).</w:t>
            </w:r>
          </w:p>
          <w:p w14:paraId="7E762DCC" w14:textId="77777777" w:rsidR="00A946C0" w:rsidRPr="00C21991" w:rsidRDefault="00A946C0" w:rsidP="00397874">
            <w:pPr>
              <w:pStyle w:val="TAN"/>
            </w:pPr>
            <w:r w:rsidRPr="00C21991">
              <w:t>c80:</w:t>
            </w:r>
            <w:r w:rsidRPr="00C21991">
              <w:tab/>
              <w:t xml:space="preserve">IF A.162/124 THEN o </w:t>
            </w:r>
            <w:smartTag w:uri="urn:schemas-microsoft-com:office:smarttags" w:element="stockticker">
              <w:r w:rsidRPr="00C21991">
                <w:t>ELSE</w:t>
              </w:r>
            </w:smartTag>
            <w:r w:rsidRPr="00C21991">
              <w:t xml:space="preserve"> n/a - - priority sharing.</w:t>
            </w:r>
          </w:p>
          <w:p w14:paraId="16C7E565" w14:textId="77777777" w:rsidR="00A946C0" w:rsidRPr="00C21991" w:rsidRDefault="00A946C0" w:rsidP="00397874">
            <w:pPr>
              <w:pStyle w:val="TAN"/>
            </w:pPr>
            <w:r w:rsidRPr="00C21991">
              <w:t>c81:</w:t>
            </w:r>
            <w:r w:rsidRPr="00C21991">
              <w:tab/>
              <w:t>IF A.162/126</w:t>
            </w:r>
            <w:ins w:id="20" w:author="sushmitha.k" w:date="2025-10-05T11:18:00Z">
              <w:r>
                <w:t xml:space="preserve"> OR (A.162/n134 AND A.3/4) </w:t>
              </w:r>
            </w:ins>
            <w:r w:rsidRPr="00C21991">
              <w:t>THEN o ELSE n/a - - authenticated identity management in the Session Initiation Protocol</w:t>
            </w:r>
            <w:ins w:id="21" w:author="sushmitha.k" w:date="2025-10-04T23:29:00Z">
              <w:r>
                <w:t xml:space="preserve">, </w:t>
              </w:r>
            </w:ins>
            <w:ins w:id="22" w:author="sushmitha.k" w:date="2025-10-04T23:30:00Z">
              <w:r>
                <w:t>SIP Call-Info Parameters for Rich Call Data, S-CSCF</w:t>
              </w:r>
            </w:ins>
            <w:r w:rsidRPr="00C21991">
              <w:t>.</w:t>
            </w:r>
          </w:p>
          <w:p w14:paraId="0DB817F4" w14:textId="77777777" w:rsidR="00A946C0" w:rsidRPr="00C21991" w:rsidRDefault="00A946C0" w:rsidP="00397874">
            <w:pPr>
              <w:pStyle w:val="TAN"/>
            </w:pPr>
            <w:r w:rsidRPr="00C21991">
              <w:t>c82:</w:t>
            </w:r>
            <w:r w:rsidRPr="00C21991">
              <w:tab/>
              <w:t xml:space="preserve">IF A.162/128 THEN o ELSE n/a - - </w:t>
            </w:r>
            <w:r w:rsidRPr="00C21991">
              <w:rPr>
                <w:lang w:eastAsia="ja-JP"/>
              </w:rPr>
              <w:t xml:space="preserve">the Attestation-Info </w:t>
            </w:r>
            <w:r w:rsidRPr="00C21991">
              <w:t>header field extension.</w:t>
            </w:r>
          </w:p>
          <w:p w14:paraId="6A7BB152" w14:textId="77777777" w:rsidR="00A946C0" w:rsidRPr="00C21991" w:rsidRDefault="00A946C0" w:rsidP="00397874">
            <w:pPr>
              <w:pStyle w:val="TAN"/>
            </w:pPr>
            <w:r w:rsidRPr="00C21991">
              <w:t>c83:</w:t>
            </w:r>
            <w:r w:rsidRPr="00C21991">
              <w:tab/>
              <w:t xml:space="preserve">IF A.162/129 THEN o ELSE n/a - - </w:t>
            </w:r>
            <w:r w:rsidRPr="00C21991">
              <w:rPr>
                <w:lang w:eastAsia="ja-JP"/>
              </w:rPr>
              <w:t>the Origination-Id</w:t>
            </w:r>
            <w:r w:rsidRPr="00C21991">
              <w:t xml:space="preserve"> header field extension.</w:t>
            </w:r>
          </w:p>
          <w:p w14:paraId="264E9425" w14:textId="77777777" w:rsidR="00A946C0" w:rsidRPr="00C21991" w:rsidRDefault="00A946C0" w:rsidP="00397874">
            <w:pPr>
              <w:pStyle w:val="TAN"/>
            </w:pPr>
            <w:r w:rsidRPr="00C21991">
              <w:t>c84:</w:t>
            </w:r>
            <w:r w:rsidRPr="00C21991">
              <w:tab/>
              <w:t xml:space="preserve">IF A.162/130 THEN m ELSE n/a - - </w:t>
            </w:r>
            <w:r w:rsidRPr="00C21991">
              <w:rPr>
                <w:szCs w:val="18"/>
              </w:rPr>
              <w:t>Dynamic services interactions</w:t>
            </w:r>
            <w:r w:rsidRPr="00C21991">
              <w:t>.</w:t>
            </w:r>
          </w:p>
          <w:p w14:paraId="2F9624DC" w14:textId="77777777" w:rsidR="00A946C0" w:rsidRPr="00C21991" w:rsidRDefault="00A946C0" w:rsidP="00397874">
            <w:pPr>
              <w:pStyle w:val="TAN"/>
            </w:pPr>
            <w:r w:rsidRPr="00C21991">
              <w:t>c85:</w:t>
            </w:r>
            <w:r w:rsidRPr="00C21991">
              <w:tab/>
              <w:t xml:space="preserve">IF A.162/131 THEN o ELSE n/a - - </w:t>
            </w:r>
            <w:r w:rsidRPr="00C21991">
              <w:rPr>
                <w:lang w:eastAsia="ja-JP"/>
              </w:rPr>
              <w:t xml:space="preserve">the </w:t>
            </w:r>
            <w:r w:rsidRPr="00C21991">
              <w:rPr>
                <w:rFonts w:eastAsia="SimSun"/>
                <w:lang w:eastAsia="zh-CN"/>
              </w:rPr>
              <w:t>Additional-Identity</w:t>
            </w:r>
            <w:r w:rsidRPr="00C21991">
              <w:rPr>
                <w:lang w:eastAsia="ja-JP"/>
              </w:rPr>
              <w:t xml:space="preserve"> </w:t>
            </w:r>
            <w:r w:rsidRPr="00C21991">
              <w:t>header field extension.</w:t>
            </w:r>
          </w:p>
          <w:p w14:paraId="2E10E876" w14:textId="77777777" w:rsidR="00A946C0" w:rsidRPr="00C21991" w:rsidRDefault="00A946C0" w:rsidP="00397874">
            <w:pPr>
              <w:pStyle w:val="TAN"/>
            </w:pPr>
            <w:r w:rsidRPr="00C21991">
              <w:t>c86:</w:t>
            </w:r>
            <w:r w:rsidRPr="00C21991">
              <w:tab/>
              <w:t xml:space="preserve">IF </w:t>
            </w:r>
            <w:r w:rsidRPr="00C21991">
              <w:rPr>
                <w:rFonts w:eastAsia="MS Mincho"/>
              </w:rPr>
              <w:t xml:space="preserve">A.162/80 AND </w:t>
            </w:r>
            <w:r w:rsidRPr="00C21991">
              <w:t xml:space="preserve">A.162/133 THEN o ELSE n/a - - communications resource priority for </w:t>
            </w:r>
            <w:r w:rsidRPr="00C21991">
              <w:rPr>
                <w:szCs w:val="24"/>
              </w:rPr>
              <w:t>the session initiation protocol,</w:t>
            </w:r>
            <w:r w:rsidRPr="00C21991">
              <w:rPr>
                <w:lang w:eastAsia="ja-JP"/>
              </w:rPr>
              <w:t xml:space="preserve"> the </w:t>
            </w:r>
            <w:r w:rsidRPr="00C21991">
              <w:t>Priority-</w:t>
            </w:r>
            <w:proofErr w:type="spellStart"/>
            <w:r w:rsidRPr="00C21991">
              <w:t>Verstat</w:t>
            </w:r>
            <w:proofErr w:type="spellEnd"/>
            <w:r w:rsidRPr="00C21991">
              <w:t xml:space="preserve"> header field extension.</w:t>
            </w:r>
          </w:p>
          <w:p w14:paraId="59B2B6DB" w14:textId="77777777" w:rsidR="00A946C0" w:rsidRPr="00C21991" w:rsidRDefault="00A946C0" w:rsidP="00397874">
            <w:pPr>
              <w:pStyle w:val="TAN"/>
            </w:pPr>
            <w:r w:rsidRPr="00C21991">
              <w:t>c</w:t>
            </w:r>
            <w:r w:rsidRPr="00C21991">
              <w:rPr>
                <w:rFonts w:hint="eastAsia"/>
                <w:lang w:val="en-US" w:eastAsia="zh-CN"/>
              </w:rPr>
              <w:t>bb</w:t>
            </w:r>
            <w:r w:rsidRPr="00C21991">
              <w:t>:</w:t>
            </w:r>
            <w:r w:rsidRPr="00C21991">
              <w:tab/>
              <w:t xml:space="preserve">IF </w:t>
            </w:r>
            <w:r w:rsidRPr="00C21991">
              <w:rPr>
                <w:rFonts w:hint="eastAsia"/>
                <w:lang w:val="en-US" w:eastAsia="zh-CN"/>
              </w:rPr>
              <w:t>A.162/</w:t>
            </w:r>
            <w:proofErr w:type="spellStart"/>
            <w:r w:rsidRPr="00C21991">
              <w:rPr>
                <w:rFonts w:hint="eastAsia"/>
                <w:lang w:val="en-US" w:eastAsia="zh-CN"/>
              </w:rPr>
              <w:t>yyy</w:t>
            </w:r>
            <w:proofErr w:type="spellEnd"/>
            <w:r w:rsidRPr="00C21991">
              <w:t xml:space="preserve"> THEN </w:t>
            </w:r>
            <w:r w:rsidRPr="00C21991">
              <w:rPr>
                <w:rFonts w:hint="eastAsia"/>
                <w:lang w:val="en-US" w:eastAsia="zh-CN"/>
              </w:rPr>
              <w:t>o</w:t>
            </w:r>
            <w:r w:rsidRPr="00C21991">
              <w:t xml:space="preserve"> ELSE n/a - - </w:t>
            </w:r>
            <w:r w:rsidRPr="00C21991">
              <w:rPr>
                <w:lang w:eastAsia="ja-JP"/>
              </w:rPr>
              <w:t xml:space="preserve">the </w:t>
            </w:r>
            <w:r w:rsidRPr="00C21991">
              <w:rPr>
                <w:rFonts w:hint="eastAsia"/>
                <w:lang w:val="en-US" w:eastAsia="zh-CN"/>
              </w:rPr>
              <w:t>DC</w:t>
            </w:r>
            <w:r w:rsidRPr="00C21991">
              <w:rPr>
                <w:lang w:eastAsia="ja-JP"/>
              </w:rPr>
              <w:t xml:space="preserve">-Info </w:t>
            </w:r>
            <w:r w:rsidRPr="00C21991">
              <w:t>header field extension.</w:t>
            </w:r>
          </w:p>
          <w:p w14:paraId="381DCE0B" w14:textId="77777777" w:rsidR="00A946C0" w:rsidRPr="00C21991" w:rsidRDefault="00A946C0" w:rsidP="00397874">
            <w:pPr>
              <w:pStyle w:val="TAN"/>
              <w:rPr>
                <w:szCs w:val="24"/>
              </w:rPr>
            </w:pPr>
          </w:p>
        </w:tc>
      </w:tr>
      <w:tr w:rsidR="00A946C0" w:rsidRPr="00C21991" w14:paraId="47A7472A" w14:textId="77777777" w:rsidTr="00397874">
        <w:trPr>
          <w:gridBefore w:val="1"/>
          <w:wBefore w:w="113" w:type="dxa"/>
          <w:cantSplit/>
        </w:trPr>
        <w:tc>
          <w:tcPr>
            <w:tcW w:w="9642" w:type="dxa"/>
            <w:gridSpan w:val="8"/>
          </w:tcPr>
          <w:p w14:paraId="590FA12E" w14:textId="77777777" w:rsidR="00A946C0" w:rsidRPr="00C21991" w:rsidRDefault="00A946C0" w:rsidP="00397874">
            <w:pPr>
              <w:pStyle w:val="TAN"/>
              <w:keepNext w:val="0"/>
              <w:keepLines w:val="0"/>
            </w:pPr>
            <w:r w:rsidRPr="00C21991">
              <w:t>NOTE:</w:t>
            </w:r>
            <w:r w:rsidRPr="00C21991">
              <w:tab/>
              <w:t>c1 refers to the UA role major capability as this is the case of a proxy that also acts as a UA specifically for SUBSCRIBE and NOTIFY.</w:t>
            </w:r>
          </w:p>
        </w:tc>
      </w:tr>
    </w:tbl>
    <w:p w14:paraId="7761EDD9" w14:textId="77777777" w:rsidR="00A946C0" w:rsidRPr="00C21991" w:rsidRDefault="00A946C0" w:rsidP="00A946C0"/>
    <w:p w14:paraId="02EE84A3" w14:textId="77777777" w:rsidR="00A946C0" w:rsidRPr="00C21991" w:rsidRDefault="00A946C0" w:rsidP="00A946C0">
      <w:pPr>
        <w:keepNext/>
        <w:keepLines/>
      </w:pPr>
      <w:r w:rsidRPr="00C21991">
        <w:t>Prerequisite A.163/8 - - INVITE request</w:t>
      </w:r>
    </w:p>
    <w:p w14:paraId="13631CC9" w14:textId="77777777" w:rsidR="00A946C0" w:rsidRPr="00C21991" w:rsidRDefault="00A946C0" w:rsidP="00A946C0">
      <w:pPr>
        <w:pStyle w:val="TH"/>
      </w:pPr>
      <w:r w:rsidRPr="00C21991">
        <w:t>Table A.205: Supported message bodies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46C0" w:rsidRPr="00C21991" w14:paraId="143E8104" w14:textId="77777777" w:rsidTr="00397874">
        <w:trPr>
          <w:cantSplit/>
        </w:trPr>
        <w:tc>
          <w:tcPr>
            <w:tcW w:w="851" w:type="dxa"/>
            <w:vMerge w:val="restart"/>
          </w:tcPr>
          <w:p w14:paraId="5C540E02" w14:textId="77777777" w:rsidR="00A946C0" w:rsidRPr="00C21991" w:rsidRDefault="00A946C0" w:rsidP="00397874">
            <w:pPr>
              <w:pStyle w:val="TAH"/>
            </w:pPr>
            <w:r w:rsidRPr="00C21991">
              <w:t>Item</w:t>
            </w:r>
          </w:p>
        </w:tc>
        <w:tc>
          <w:tcPr>
            <w:tcW w:w="2665" w:type="dxa"/>
            <w:vMerge w:val="restart"/>
          </w:tcPr>
          <w:p w14:paraId="1FAA3C0B" w14:textId="77777777" w:rsidR="00A946C0" w:rsidRPr="00C21991" w:rsidRDefault="00A946C0" w:rsidP="00397874">
            <w:pPr>
              <w:pStyle w:val="TAH"/>
            </w:pPr>
            <w:r w:rsidRPr="00C21991">
              <w:t>Header</w:t>
            </w:r>
          </w:p>
        </w:tc>
        <w:tc>
          <w:tcPr>
            <w:tcW w:w="3063" w:type="dxa"/>
            <w:gridSpan w:val="3"/>
          </w:tcPr>
          <w:p w14:paraId="60CE3940" w14:textId="77777777" w:rsidR="00A946C0" w:rsidRPr="00C21991" w:rsidRDefault="00A946C0" w:rsidP="00397874">
            <w:pPr>
              <w:pStyle w:val="TAH"/>
            </w:pPr>
            <w:r w:rsidRPr="00C21991">
              <w:t>Sending</w:t>
            </w:r>
          </w:p>
        </w:tc>
        <w:tc>
          <w:tcPr>
            <w:tcW w:w="3063" w:type="dxa"/>
            <w:gridSpan w:val="3"/>
          </w:tcPr>
          <w:p w14:paraId="6277427C" w14:textId="77777777" w:rsidR="00A946C0" w:rsidRPr="00C21991" w:rsidRDefault="00A946C0" w:rsidP="00397874">
            <w:pPr>
              <w:pStyle w:val="TAH"/>
              <w:rPr>
                <w:b w:val="0"/>
              </w:rPr>
            </w:pPr>
            <w:r w:rsidRPr="00C21991">
              <w:t>Receiving</w:t>
            </w:r>
          </w:p>
        </w:tc>
      </w:tr>
      <w:tr w:rsidR="00A946C0" w:rsidRPr="00C21991" w14:paraId="5E9CEEA3" w14:textId="77777777" w:rsidTr="00397874">
        <w:trPr>
          <w:cantSplit/>
        </w:trPr>
        <w:tc>
          <w:tcPr>
            <w:tcW w:w="851" w:type="dxa"/>
            <w:vMerge/>
          </w:tcPr>
          <w:p w14:paraId="3CE8347F" w14:textId="77777777" w:rsidR="00A946C0" w:rsidRPr="00C21991" w:rsidRDefault="00A946C0" w:rsidP="00397874">
            <w:pPr>
              <w:pStyle w:val="TAH"/>
            </w:pPr>
          </w:p>
        </w:tc>
        <w:tc>
          <w:tcPr>
            <w:tcW w:w="2665" w:type="dxa"/>
            <w:vMerge/>
          </w:tcPr>
          <w:p w14:paraId="3332AEE6" w14:textId="77777777" w:rsidR="00A946C0" w:rsidRPr="00C21991" w:rsidRDefault="00A946C0" w:rsidP="00397874">
            <w:pPr>
              <w:pStyle w:val="TAH"/>
            </w:pPr>
          </w:p>
        </w:tc>
        <w:tc>
          <w:tcPr>
            <w:tcW w:w="1021" w:type="dxa"/>
          </w:tcPr>
          <w:p w14:paraId="3A6C8153" w14:textId="77777777" w:rsidR="00A946C0" w:rsidRPr="00C21991" w:rsidRDefault="00A946C0" w:rsidP="00397874">
            <w:pPr>
              <w:pStyle w:val="TAH"/>
            </w:pPr>
            <w:r w:rsidRPr="00C21991">
              <w:t>Ref.</w:t>
            </w:r>
          </w:p>
        </w:tc>
        <w:tc>
          <w:tcPr>
            <w:tcW w:w="1021" w:type="dxa"/>
          </w:tcPr>
          <w:p w14:paraId="6FAA29D6" w14:textId="77777777" w:rsidR="00A946C0" w:rsidRPr="00C21991" w:rsidRDefault="00A946C0" w:rsidP="00397874">
            <w:pPr>
              <w:pStyle w:val="TAH"/>
            </w:pPr>
            <w:r w:rsidRPr="00C21991">
              <w:t>RFC status</w:t>
            </w:r>
          </w:p>
        </w:tc>
        <w:tc>
          <w:tcPr>
            <w:tcW w:w="1021" w:type="dxa"/>
          </w:tcPr>
          <w:p w14:paraId="6E13EB07" w14:textId="77777777" w:rsidR="00A946C0" w:rsidRPr="00C21991" w:rsidRDefault="00A946C0" w:rsidP="00397874">
            <w:pPr>
              <w:pStyle w:val="TAH"/>
            </w:pPr>
            <w:r w:rsidRPr="00C21991">
              <w:t>Profile status</w:t>
            </w:r>
          </w:p>
        </w:tc>
        <w:tc>
          <w:tcPr>
            <w:tcW w:w="1021" w:type="dxa"/>
          </w:tcPr>
          <w:p w14:paraId="0D2C6827" w14:textId="77777777" w:rsidR="00A946C0" w:rsidRPr="00C21991" w:rsidRDefault="00A946C0" w:rsidP="00397874">
            <w:pPr>
              <w:pStyle w:val="TAH"/>
            </w:pPr>
            <w:r w:rsidRPr="00C21991">
              <w:t>Ref.</w:t>
            </w:r>
          </w:p>
        </w:tc>
        <w:tc>
          <w:tcPr>
            <w:tcW w:w="1021" w:type="dxa"/>
          </w:tcPr>
          <w:p w14:paraId="7BA45656" w14:textId="77777777" w:rsidR="00A946C0" w:rsidRPr="00C21991" w:rsidRDefault="00A946C0" w:rsidP="00397874">
            <w:pPr>
              <w:pStyle w:val="TAH"/>
            </w:pPr>
            <w:r w:rsidRPr="00C21991">
              <w:t>RFC status</w:t>
            </w:r>
          </w:p>
        </w:tc>
        <w:tc>
          <w:tcPr>
            <w:tcW w:w="1021" w:type="dxa"/>
          </w:tcPr>
          <w:p w14:paraId="6A912DF5" w14:textId="77777777" w:rsidR="00A946C0" w:rsidRPr="00C21991" w:rsidRDefault="00A946C0" w:rsidP="00397874">
            <w:pPr>
              <w:pStyle w:val="TAH"/>
            </w:pPr>
            <w:r w:rsidRPr="00C21991">
              <w:t>Profile status</w:t>
            </w:r>
          </w:p>
        </w:tc>
      </w:tr>
      <w:tr w:rsidR="00A946C0" w:rsidRPr="00C21991" w14:paraId="0F70B8F1" w14:textId="77777777" w:rsidTr="00397874">
        <w:tc>
          <w:tcPr>
            <w:tcW w:w="851" w:type="dxa"/>
          </w:tcPr>
          <w:p w14:paraId="457BCCDD" w14:textId="77777777" w:rsidR="00A946C0" w:rsidRPr="00C21991" w:rsidRDefault="00A946C0" w:rsidP="00397874">
            <w:pPr>
              <w:pStyle w:val="TAL"/>
            </w:pPr>
            <w:r w:rsidRPr="00C21991">
              <w:t>1</w:t>
            </w:r>
          </w:p>
        </w:tc>
        <w:tc>
          <w:tcPr>
            <w:tcW w:w="2665" w:type="dxa"/>
          </w:tcPr>
          <w:p w14:paraId="396F1879" w14:textId="77777777" w:rsidR="00A946C0" w:rsidRPr="00C21991" w:rsidRDefault="00A946C0" w:rsidP="00397874">
            <w:pPr>
              <w:pStyle w:val="TAL"/>
            </w:pPr>
            <w:r w:rsidRPr="00C21991">
              <w:rPr>
                <w:rFonts w:eastAsia="MS Mincho"/>
              </w:rPr>
              <w:t>XML Schema for PSTN</w:t>
            </w:r>
          </w:p>
        </w:tc>
        <w:tc>
          <w:tcPr>
            <w:tcW w:w="1021" w:type="dxa"/>
          </w:tcPr>
          <w:p w14:paraId="760A99CB" w14:textId="77777777" w:rsidR="00A946C0" w:rsidRPr="00C21991" w:rsidRDefault="00A946C0" w:rsidP="00397874">
            <w:pPr>
              <w:pStyle w:val="TAL"/>
            </w:pPr>
            <w:r w:rsidRPr="00C21991">
              <w:t>[11B]</w:t>
            </w:r>
          </w:p>
        </w:tc>
        <w:tc>
          <w:tcPr>
            <w:tcW w:w="1021" w:type="dxa"/>
          </w:tcPr>
          <w:p w14:paraId="0FBAF7A9" w14:textId="77777777" w:rsidR="00A946C0" w:rsidRPr="00C21991" w:rsidRDefault="00A946C0" w:rsidP="00397874">
            <w:pPr>
              <w:pStyle w:val="TAL"/>
            </w:pPr>
            <w:r w:rsidRPr="00C21991">
              <w:t>n/a</w:t>
            </w:r>
          </w:p>
        </w:tc>
        <w:tc>
          <w:tcPr>
            <w:tcW w:w="1021" w:type="dxa"/>
          </w:tcPr>
          <w:p w14:paraId="12BBCC10" w14:textId="77777777" w:rsidR="00A946C0" w:rsidRPr="00C21991" w:rsidRDefault="00A946C0" w:rsidP="00397874">
            <w:pPr>
              <w:pStyle w:val="TAL"/>
            </w:pPr>
            <w:r w:rsidRPr="00C21991">
              <w:t>c1</w:t>
            </w:r>
          </w:p>
        </w:tc>
        <w:tc>
          <w:tcPr>
            <w:tcW w:w="1021" w:type="dxa"/>
          </w:tcPr>
          <w:p w14:paraId="49904818" w14:textId="77777777" w:rsidR="00A946C0" w:rsidRPr="00C21991" w:rsidRDefault="00A946C0" w:rsidP="00397874">
            <w:pPr>
              <w:pStyle w:val="TAL"/>
            </w:pPr>
            <w:r w:rsidRPr="00C21991">
              <w:t>[11B]</w:t>
            </w:r>
          </w:p>
        </w:tc>
        <w:tc>
          <w:tcPr>
            <w:tcW w:w="1021" w:type="dxa"/>
          </w:tcPr>
          <w:p w14:paraId="3F2AA918" w14:textId="77777777" w:rsidR="00A946C0" w:rsidRPr="00C21991" w:rsidRDefault="00A946C0" w:rsidP="00397874">
            <w:pPr>
              <w:pStyle w:val="TAL"/>
            </w:pPr>
            <w:r w:rsidRPr="00C21991">
              <w:t>n/a</w:t>
            </w:r>
          </w:p>
        </w:tc>
        <w:tc>
          <w:tcPr>
            <w:tcW w:w="1021" w:type="dxa"/>
          </w:tcPr>
          <w:p w14:paraId="62A5D888" w14:textId="77777777" w:rsidR="00A946C0" w:rsidRPr="00C21991" w:rsidRDefault="00A946C0" w:rsidP="00397874">
            <w:pPr>
              <w:pStyle w:val="TAL"/>
            </w:pPr>
            <w:proofErr w:type="spellStart"/>
            <w:r w:rsidRPr="00C21991">
              <w:t>i</w:t>
            </w:r>
            <w:proofErr w:type="spellEnd"/>
          </w:p>
        </w:tc>
      </w:tr>
      <w:tr w:rsidR="00A946C0" w:rsidRPr="00C21991" w14:paraId="702A0700" w14:textId="77777777" w:rsidTr="00397874">
        <w:tc>
          <w:tcPr>
            <w:tcW w:w="851" w:type="dxa"/>
            <w:tcBorders>
              <w:top w:val="single" w:sz="4" w:space="0" w:color="auto"/>
              <w:left w:val="single" w:sz="4" w:space="0" w:color="auto"/>
              <w:bottom w:val="single" w:sz="4" w:space="0" w:color="auto"/>
              <w:right w:val="single" w:sz="4" w:space="0" w:color="auto"/>
            </w:tcBorders>
          </w:tcPr>
          <w:p w14:paraId="7273BFBA" w14:textId="77777777" w:rsidR="00A946C0" w:rsidRPr="00C21991" w:rsidRDefault="00A946C0" w:rsidP="00397874">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5D8F3C07" w14:textId="77777777" w:rsidR="00A946C0" w:rsidRPr="00C21991" w:rsidRDefault="00A946C0" w:rsidP="00397874">
            <w:pPr>
              <w:pStyle w:val="TAL"/>
              <w:rPr>
                <w:rFonts w:eastAsia="MS Mincho"/>
              </w:rPr>
            </w:pPr>
            <w:r w:rsidRPr="00C21991">
              <w:t>application/vnd.3gpp.ussd</w:t>
            </w:r>
          </w:p>
        </w:tc>
        <w:tc>
          <w:tcPr>
            <w:tcW w:w="1021" w:type="dxa"/>
            <w:tcBorders>
              <w:top w:val="single" w:sz="4" w:space="0" w:color="auto"/>
              <w:left w:val="single" w:sz="4" w:space="0" w:color="auto"/>
              <w:bottom w:val="single" w:sz="4" w:space="0" w:color="auto"/>
              <w:right w:val="single" w:sz="4" w:space="0" w:color="auto"/>
            </w:tcBorders>
          </w:tcPr>
          <w:p w14:paraId="5AFEC351" w14:textId="77777777" w:rsidR="00A946C0" w:rsidRPr="00C21991" w:rsidRDefault="00A946C0" w:rsidP="00397874">
            <w:pPr>
              <w:pStyle w:val="TAL"/>
            </w:pPr>
            <w:r w:rsidRPr="00C21991">
              <w:t>[8W]</w:t>
            </w:r>
          </w:p>
        </w:tc>
        <w:tc>
          <w:tcPr>
            <w:tcW w:w="1021" w:type="dxa"/>
            <w:tcBorders>
              <w:top w:val="single" w:sz="4" w:space="0" w:color="auto"/>
              <w:left w:val="single" w:sz="4" w:space="0" w:color="auto"/>
              <w:bottom w:val="single" w:sz="4" w:space="0" w:color="auto"/>
              <w:right w:val="single" w:sz="4" w:space="0" w:color="auto"/>
            </w:tcBorders>
          </w:tcPr>
          <w:p w14:paraId="7A97CE0B" w14:textId="77777777" w:rsidR="00A946C0" w:rsidRPr="00C21991" w:rsidRDefault="00A946C0" w:rsidP="00397874">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2CC8711C" w14:textId="77777777" w:rsidR="00A946C0" w:rsidRPr="00C21991" w:rsidRDefault="00A946C0" w:rsidP="00397874">
            <w:pPr>
              <w:pStyle w:val="TAL"/>
            </w:pPr>
            <w:r w:rsidRPr="00C21991">
              <w:t>m</w:t>
            </w:r>
          </w:p>
        </w:tc>
        <w:tc>
          <w:tcPr>
            <w:tcW w:w="1021" w:type="dxa"/>
            <w:tcBorders>
              <w:top w:val="single" w:sz="4" w:space="0" w:color="auto"/>
              <w:left w:val="single" w:sz="4" w:space="0" w:color="auto"/>
              <w:bottom w:val="single" w:sz="4" w:space="0" w:color="auto"/>
              <w:right w:val="single" w:sz="4" w:space="0" w:color="auto"/>
            </w:tcBorders>
          </w:tcPr>
          <w:p w14:paraId="20A8156B" w14:textId="77777777" w:rsidR="00A946C0" w:rsidRPr="00C21991" w:rsidRDefault="00A946C0" w:rsidP="00397874">
            <w:pPr>
              <w:pStyle w:val="TAL"/>
            </w:pPr>
            <w:r w:rsidRPr="00C21991">
              <w:t>[8W]</w:t>
            </w:r>
          </w:p>
        </w:tc>
        <w:tc>
          <w:tcPr>
            <w:tcW w:w="1021" w:type="dxa"/>
            <w:tcBorders>
              <w:top w:val="single" w:sz="4" w:space="0" w:color="auto"/>
              <w:left w:val="single" w:sz="4" w:space="0" w:color="auto"/>
              <w:bottom w:val="single" w:sz="4" w:space="0" w:color="auto"/>
              <w:right w:val="single" w:sz="4" w:space="0" w:color="auto"/>
            </w:tcBorders>
          </w:tcPr>
          <w:p w14:paraId="6B4A5FF8" w14:textId="77777777" w:rsidR="00A946C0" w:rsidRPr="00C21991" w:rsidRDefault="00A946C0" w:rsidP="00397874">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1F508C7B" w14:textId="77777777" w:rsidR="00A946C0" w:rsidRPr="00C21991" w:rsidRDefault="00A946C0" w:rsidP="00397874">
            <w:pPr>
              <w:pStyle w:val="TAL"/>
            </w:pPr>
            <w:proofErr w:type="spellStart"/>
            <w:r w:rsidRPr="00C21991">
              <w:t>i</w:t>
            </w:r>
            <w:proofErr w:type="spellEnd"/>
          </w:p>
        </w:tc>
      </w:tr>
      <w:tr w:rsidR="00A946C0" w:rsidRPr="00C21991" w14:paraId="145B06CC" w14:textId="77777777" w:rsidTr="00397874">
        <w:tc>
          <w:tcPr>
            <w:tcW w:w="851" w:type="dxa"/>
            <w:tcBorders>
              <w:top w:val="single" w:sz="4" w:space="0" w:color="auto"/>
              <w:left w:val="single" w:sz="4" w:space="0" w:color="auto"/>
              <w:bottom w:val="single" w:sz="4" w:space="0" w:color="auto"/>
              <w:right w:val="single" w:sz="4" w:space="0" w:color="auto"/>
            </w:tcBorders>
          </w:tcPr>
          <w:p w14:paraId="175B6D4F" w14:textId="77777777" w:rsidR="00A946C0" w:rsidRPr="00C21991" w:rsidRDefault="00A946C0" w:rsidP="00397874">
            <w:pPr>
              <w:pStyle w:val="TAL"/>
            </w:pPr>
            <w:r w:rsidRPr="00C21991">
              <w:t>3</w:t>
            </w:r>
          </w:p>
        </w:tc>
        <w:tc>
          <w:tcPr>
            <w:tcW w:w="2665" w:type="dxa"/>
            <w:tcBorders>
              <w:top w:val="single" w:sz="4" w:space="0" w:color="auto"/>
              <w:left w:val="single" w:sz="4" w:space="0" w:color="auto"/>
              <w:bottom w:val="single" w:sz="4" w:space="0" w:color="auto"/>
              <w:right w:val="single" w:sz="4" w:space="0" w:color="auto"/>
            </w:tcBorders>
          </w:tcPr>
          <w:p w14:paraId="297D2F2A" w14:textId="77777777" w:rsidR="00A946C0" w:rsidRPr="00C21991" w:rsidRDefault="00A946C0" w:rsidP="00397874">
            <w:pPr>
              <w:pStyle w:val="TAL"/>
            </w:pPr>
            <w:r w:rsidRPr="00C21991">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42873254" w14:textId="77777777" w:rsidR="00A946C0" w:rsidRPr="00C21991" w:rsidRDefault="00A946C0" w:rsidP="00397874">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57A292B6" w14:textId="77777777" w:rsidR="00A946C0" w:rsidRPr="00C21991" w:rsidRDefault="00A946C0" w:rsidP="00397874">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12E333ED" w14:textId="77777777" w:rsidR="00A946C0" w:rsidRPr="00C21991" w:rsidRDefault="00A946C0" w:rsidP="00397874">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314BBC7A" w14:textId="77777777" w:rsidR="00A946C0" w:rsidRPr="00C21991" w:rsidRDefault="00A946C0" w:rsidP="00397874">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418A62B2" w14:textId="77777777" w:rsidR="00A946C0" w:rsidRPr="00C21991" w:rsidRDefault="00A946C0" w:rsidP="00397874">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74F9205A" w14:textId="77777777" w:rsidR="00A946C0" w:rsidRPr="00C21991" w:rsidRDefault="00A946C0" w:rsidP="00397874">
            <w:pPr>
              <w:pStyle w:val="TAL"/>
            </w:pPr>
            <w:proofErr w:type="spellStart"/>
            <w:r w:rsidRPr="00C21991">
              <w:t>i</w:t>
            </w:r>
            <w:proofErr w:type="spellEnd"/>
          </w:p>
        </w:tc>
      </w:tr>
      <w:tr w:rsidR="00A946C0" w:rsidRPr="00C21991" w14:paraId="102A05B8" w14:textId="77777777" w:rsidTr="00397874">
        <w:tc>
          <w:tcPr>
            <w:tcW w:w="9642" w:type="dxa"/>
            <w:gridSpan w:val="8"/>
          </w:tcPr>
          <w:p w14:paraId="03207B62" w14:textId="77777777" w:rsidR="00A946C0" w:rsidRPr="00C21991" w:rsidRDefault="00A946C0" w:rsidP="00397874">
            <w:pPr>
              <w:pStyle w:val="TAN"/>
              <w:keepNext w:val="0"/>
              <w:keepLines w:val="0"/>
              <w:widowControl w:val="0"/>
            </w:pPr>
            <w:r w:rsidRPr="00C21991">
              <w:t>c1:</w:t>
            </w:r>
            <w:r w:rsidRPr="00C21991">
              <w:tab/>
              <w:t xml:space="preserve">A.3/3 OR A.3/4 OR A.3/5 OR A.3/7C OR A.3/9A OR A.3/10 OR A.3/11 OR A.3/13A THEN m </w:t>
            </w:r>
            <w:smartTag w:uri="urn:schemas-microsoft-com:office:smarttags" w:element="stockticker">
              <w:r w:rsidRPr="00C21991">
                <w:t>ELSE</w:t>
              </w:r>
            </w:smartTag>
            <w:r w:rsidRPr="00C21991">
              <w:t xml:space="preserve"> n/a - - I-CSCF, S-CSCF, BGCF, AS acting as proxy, IBCF (THIG), additional routeing functionality, E-CSCF, ISC gateway function (THIG).</w:t>
            </w:r>
          </w:p>
        </w:tc>
      </w:tr>
    </w:tbl>
    <w:p w14:paraId="372A1048" w14:textId="77777777" w:rsidR="00A946C0" w:rsidRPr="00C21991" w:rsidRDefault="00A946C0" w:rsidP="00A946C0"/>
    <w:p w14:paraId="63BF599E" w14:textId="77777777" w:rsidR="00A946C0" w:rsidRPr="00C21991" w:rsidRDefault="00A946C0" w:rsidP="00A946C0">
      <w:pPr>
        <w:keepNext/>
        <w:keepLines/>
      </w:pPr>
      <w:r w:rsidRPr="00C21991">
        <w:t>Prerequisite A.163/9 - - INVITE response</w:t>
      </w:r>
    </w:p>
    <w:p w14:paraId="3EDDFCD5" w14:textId="77777777" w:rsidR="00A946C0" w:rsidRPr="00C21991" w:rsidRDefault="00A946C0" w:rsidP="00A946C0">
      <w:pPr>
        <w:keepNext/>
        <w:keepLines/>
      </w:pPr>
      <w:r w:rsidRPr="00C21991">
        <w:t>Prerequisite: A.164/1 - - Additional for 100 (Trying) response</w:t>
      </w:r>
    </w:p>
    <w:p w14:paraId="65394993" w14:textId="77777777" w:rsidR="00A946C0" w:rsidRPr="00C21991" w:rsidRDefault="00A946C0" w:rsidP="00A946C0">
      <w:pPr>
        <w:pStyle w:val="TH"/>
      </w:pPr>
      <w:r w:rsidRPr="00C21991">
        <w:t>Table A.206: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46C0" w:rsidRPr="00C21991" w14:paraId="3E629D64" w14:textId="77777777" w:rsidTr="00397874">
        <w:trPr>
          <w:cantSplit/>
        </w:trPr>
        <w:tc>
          <w:tcPr>
            <w:tcW w:w="851" w:type="dxa"/>
            <w:vMerge w:val="restart"/>
          </w:tcPr>
          <w:p w14:paraId="61C87035" w14:textId="77777777" w:rsidR="00A946C0" w:rsidRPr="00C21991" w:rsidRDefault="00A946C0" w:rsidP="00397874">
            <w:pPr>
              <w:pStyle w:val="TAH"/>
            </w:pPr>
            <w:r w:rsidRPr="00C21991">
              <w:t>Item</w:t>
            </w:r>
          </w:p>
        </w:tc>
        <w:tc>
          <w:tcPr>
            <w:tcW w:w="2665" w:type="dxa"/>
            <w:vMerge w:val="restart"/>
          </w:tcPr>
          <w:p w14:paraId="618578FE" w14:textId="77777777" w:rsidR="00A946C0" w:rsidRPr="00C21991" w:rsidRDefault="00A946C0" w:rsidP="00397874">
            <w:pPr>
              <w:pStyle w:val="TAH"/>
            </w:pPr>
            <w:r w:rsidRPr="00C21991">
              <w:t>Header field</w:t>
            </w:r>
          </w:p>
        </w:tc>
        <w:tc>
          <w:tcPr>
            <w:tcW w:w="3063" w:type="dxa"/>
            <w:gridSpan w:val="3"/>
          </w:tcPr>
          <w:p w14:paraId="587F9D03" w14:textId="77777777" w:rsidR="00A946C0" w:rsidRPr="00C21991" w:rsidRDefault="00A946C0" w:rsidP="00397874">
            <w:pPr>
              <w:pStyle w:val="TAH"/>
            </w:pPr>
            <w:r w:rsidRPr="00C21991">
              <w:t>Sending</w:t>
            </w:r>
          </w:p>
        </w:tc>
        <w:tc>
          <w:tcPr>
            <w:tcW w:w="3063" w:type="dxa"/>
            <w:gridSpan w:val="3"/>
          </w:tcPr>
          <w:p w14:paraId="32B755C8" w14:textId="77777777" w:rsidR="00A946C0" w:rsidRPr="00C21991" w:rsidRDefault="00A946C0" w:rsidP="00397874">
            <w:pPr>
              <w:pStyle w:val="TAH"/>
              <w:rPr>
                <w:b w:val="0"/>
              </w:rPr>
            </w:pPr>
            <w:r w:rsidRPr="00C21991">
              <w:t>Receiving</w:t>
            </w:r>
          </w:p>
        </w:tc>
      </w:tr>
      <w:tr w:rsidR="00A946C0" w:rsidRPr="00C21991" w14:paraId="65DC9539" w14:textId="77777777" w:rsidTr="00397874">
        <w:trPr>
          <w:cantSplit/>
        </w:trPr>
        <w:tc>
          <w:tcPr>
            <w:tcW w:w="851" w:type="dxa"/>
            <w:vMerge/>
          </w:tcPr>
          <w:p w14:paraId="683CE6F5" w14:textId="77777777" w:rsidR="00A946C0" w:rsidRPr="00C21991" w:rsidRDefault="00A946C0" w:rsidP="00397874">
            <w:pPr>
              <w:pStyle w:val="TAH"/>
            </w:pPr>
          </w:p>
        </w:tc>
        <w:tc>
          <w:tcPr>
            <w:tcW w:w="2665" w:type="dxa"/>
            <w:vMerge/>
          </w:tcPr>
          <w:p w14:paraId="037538D9" w14:textId="77777777" w:rsidR="00A946C0" w:rsidRPr="00C21991" w:rsidRDefault="00A946C0" w:rsidP="00397874">
            <w:pPr>
              <w:pStyle w:val="TAH"/>
            </w:pPr>
          </w:p>
        </w:tc>
        <w:tc>
          <w:tcPr>
            <w:tcW w:w="1021" w:type="dxa"/>
          </w:tcPr>
          <w:p w14:paraId="43128944" w14:textId="77777777" w:rsidR="00A946C0" w:rsidRPr="00C21991" w:rsidRDefault="00A946C0" w:rsidP="00397874">
            <w:pPr>
              <w:pStyle w:val="TAH"/>
            </w:pPr>
            <w:r w:rsidRPr="00C21991">
              <w:t>Ref.</w:t>
            </w:r>
          </w:p>
        </w:tc>
        <w:tc>
          <w:tcPr>
            <w:tcW w:w="1021" w:type="dxa"/>
          </w:tcPr>
          <w:p w14:paraId="3928C487" w14:textId="77777777" w:rsidR="00A946C0" w:rsidRPr="00C21991" w:rsidRDefault="00A946C0" w:rsidP="00397874">
            <w:pPr>
              <w:pStyle w:val="TAH"/>
            </w:pPr>
            <w:r w:rsidRPr="00C21991">
              <w:t>RFC status</w:t>
            </w:r>
          </w:p>
        </w:tc>
        <w:tc>
          <w:tcPr>
            <w:tcW w:w="1021" w:type="dxa"/>
          </w:tcPr>
          <w:p w14:paraId="6C084C2D" w14:textId="77777777" w:rsidR="00A946C0" w:rsidRPr="00C21991" w:rsidRDefault="00A946C0" w:rsidP="00397874">
            <w:pPr>
              <w:pStyle w:val="TAH"/>
            </w:pPr>
            <w:r w:rsidRPr="00C21991">
              <w:t>Profile status</w:t>
            </w:r>
          </w:p>
        </w:tc>
        <w:tc>
          <w:tcPr>
            <w:tcW w:w="1021" w:type="dxa"/>
          </w:tcPr>
          <w:p w14:paraId="155F5216" w14:textId="77777777" w:rsidR="00A946C0" w:rsidRPr="00C21991" w:rsidRDefault="00A946C0" w:rsidP="00397874">
            <w:pPr>
              <w:pStyle w:val="TAH"/>
            </w:pPr>
            <w:r w:rsidRPr="00C21991">
              <w:t>Ref.</w:t>
            </w:r>
          </w:p>
        </w:tc>
        <w:tc>
          <w:tcPr>
            <w:tcW w:w="1021" w:type="dxa"/>
          </w:tcPr>
          <w:p w14:paraId="04DCD3AA" w14:textId="77777777" w:rsidR="00A946C0" w:rsidRPr="00C21991" w:rsidRDefault="00A946C0" w:rsidP="00397874">
            <w:pPr>
              <w:pStyle w:val="TAH"/>
            </w:pPr>
            <w:r w:rsidRPr="00C21991">
              <w:t>RFC status</w:t>
            </w:r>
          </w:p>
        </w:tc>
        <w:tc>
          <w:tcPr>
            <w:tcW w:w="1021" w:type="dxa"/>
          </w:tcPr>
          <w:p w14:paraId="26B0C0AE" w14:textId="77777777" w:rsidR="00A946C0" w:rsidRPr="00C21991" w:rsidRDefault="00A946C0" w:rsidP="00397874">
            <w:pPr>
              <w:pStyle w:val="TAH"/>
            </w:pPr>
            <w:r w:rsidRPr="00C21991">
              <w:t>Profile status</w:t>
            </w:r>
          </w:p>
        </w:tc>
      </w:tr>
      <w:tr w:rsidR="00A946C0" w:rsidRPr="00C21991" w14:paraId="04E58CD9" w14:textId="77777777" w:rsidTr="00397874">
        <w:tc>
          <w:tcPr>
            <w:tcW w:w="851" w:type="dxa"/>
          </w:tcPr>
          <w:p w14:paraId="5A558685" w14:textId="77777777" w:rsidR="00A946C0" w:rsidRPr="00C21991" w:rsidRDefault="00A946C0" w:rsidP="00397874">
            <w:pPr>
              <w:pStyle w:val="TAL"/>
            </w:pPr>
            <w:r w:rsidRPr="00C21991">
              <w:t>1</w:t>
            </w:r>
          </w:p>
        </w:tc>
        <w:tc>
          <w:tcPr>
            <w:tcW w:w="2665" w:type="dxa"/>
          </w:tcPr>
          <w:p w14:paraId="1E167BDA" w14:textId="77777777" w:rsidR="00A946C0" w:rsidRPr="00C21991" w:rsidRDefault="00A946C0" w:rsidP="00397874">
            <w:pPr>
              <w:pStyle w:val="TAL"/>
            </w:pPr>
            <w:r w:rsidRPr="00C21991">
              <w:t>Call-ID</w:t>
            </w:r>
          </w:p>
        </w:tc>
        <w:tc>
          <w:tcPr>
            <w:tcW w:w="1021" w:type="dxa"/>
          </w:tcPr>
          <w:p w14:paraId="5F9A245F" w14:textId="77777777" w:rsidR="00A946C0" w:rsidRPr="00C21991" w:rsidRDefault="00A946C0" w:rsidP="00397874">
            <w:pPr>
              <w:pStyle w:val="TAL"/>
            </w:pPr>
            <w:r w:rsidRPr="00C21991">
              <w:t>[26] 20.8</w:t>
            </w:r>
          </w:p>
        </w:tc>
        <w:tc>
          <w:tcPr>
            <w:tcW w:w="1021" w:type="dxa"/>
          </w:tcPr>
          <w:p w14:paraId="377249F9" w14:textId="77777777" w:rsidR="00A946C0" w:rsidRPr="00C21991" w:rsidRDefault="00A946C0" w:rsidP="00397874">
            <w:pPr>
              <w:pStyle w:val="TAL"/>
            </w:pPr>
            <w:r w:rsidRPr="00C21991">
              <w:t>m</w:t>
            </w:r>
          </w:p>
        </w:tc>
        <w:tc>
          <w:tcPr>
            <w:tcW w:w="1021" w:type="dxa"/>
          </w:tcPr>
          <w:p w14:paraId="368C99CB" w14:textId="77777777" w:rsidR="00A946C0" w:rsidRPr="00C21991" w:rsidRDefault="00A946C0" w:rsidP="00397874">
            <w:pPr>
              <w:pStyle w:val="TAL"/>
            </w:pPr>
            <w:r w:rsidRPr="00C21991">
              <w:t>m</w:t>
            </w:r>
          </w:p>
        </w:tc>
        <w:tc>
          <w:tcPr>
            <w:tcW w:w="1021" w:type="dxa"/>
          </w:tcPr>
          <w:p w14:paraId="4AF4CD66" w14:textId="77777777" w:rsidR="00A946C0" w:rsidRPr="00C21991" w:rsidRDefault="00A946C0" w:rsidP="00397874">
            <w:pPr>
              <w:pStyle w:val="TAL"/>
            </w:pPr>
            <w:r w:rsidRPr="00C21991">
              <w:t>[26] 20.8</w:t>
            </w:r>
          </w:p>
        </w:tc>
        <w:tc>
          <w:tcPr>
            <w:tcW w:w="1021" w:type="dxa"/>
          </w:tcPr>
          <w:p w14:paraId="2C7894ED" w14:textId="77777777" w:rsidR="00A946C0" w:rsidRPr="00C21991" w:rsidRDefault="00A946C0" w:rsidP="00397874">
            <w:pPr>
              <w:pStyle w:val="TAL"/>
            </w:pPr>
            <w:r w:rsidRPr="00C21991">
              <w:t>m</w:t>
            </w:r>
          </w:p>
        </w:tc>
        <w:tc>
          <w:tcPr>
            <w:tcW w:w="1021" w:type="dxa"/>
          </w:tcPr>
          <w:p w14:paraId="28F61DE4" w14:textId="77777777" w:rsidR="00A946C0" w:rsidRPr="00C21991" w:rsidRDefault="00A946C0" w:rsidP="00397874">
            <w:pPr>
              <w:pStyle w:val="TAL"/>
            </w:pPr>
            <w:r w:rsidRPr="00C21991">
              <w:t>m</w:t>
            </w:r>
          </w:p>
        </w:tc>
      </w:tr>
      <w:tr w:rsidR="00A946C0" w:rsidRPr="00C21991" w14:paraId="6A4F6D0C" w14:textId="77777777" w:rsidTr="00397874">
        <w:tc>
          <w:tcPr>
            <w:tcW w:w="851" w:type="dxa"/>
          </w:tcPr>
          <w:p w14:paraId="75590C36" w14:textId="77777777" w:rsidR="00A946C0" w:rsidRPr="00C21991" w:rsidRDefault="00A946C0" w:rsidP="00397874">
            <w:pPr>
              <w:pStyle w:val="TAL"/>
            </w:pPr>
            <w:r w:rsidRPr="00C21991">
              <w:t>2</w:t>
            </w:r>
          </w:p>
        </w:tc>
        <w:tc>
          <w:tcPr>
            <w:tcW w:w="2665" w:type="dxa"/>
          </w:tcPr>
          <w:p w14:paraId="74367A56" w14:textId="77777777" w:rsidR="00A946C0" w:rsidRPr="00C21991" w:rsidRDefault="00A946C0" w:rsidP="00397874">
            <w:pPr>
              <w:pStyle w:val="TAL"/>
            </w:pPr>
            <w:r w:rsidRPr="00C21991">
              <w:t>Content-Length</w:t>
            </w:r>
          </w:p>
        </w:tc>
        <w:tc>
          <w:tcPr>
            <w:tcW w:w="1021" w:type="dxa"/>
          </w:tcPr>
          <w:p w14:paraId="690025DB" w14:textId="77777777" w:rsidR="00A946C0" w:rsidRPr="00C21991" w:rsidRDefault="00A946C0" w:rsidP="00397874">
            <w:pPr>
              <w:pStyle w:val="TAL"/>
            </w:pPr>
            <w:r w:rsidRPr="00C21991">
              <w:t>[26] 20.14</w:t>
            </w:r>
          </w:p>
        </w:tc>
        <w:tc>
          <w:tcPr>
            <w:tcW w:w="1021" w:type="dxa"/>
          </w:tcPr>
          <w:p w14:paraId="45B94310" w14:textId="77777777" w:rsidR="00A946C0" w:rsidRPr="00C21991" w:rsidRDefault="00A946C0" w:rsidP="00397874">
            <w:pPr>
              <w:pStyle w:val="TAL"/>
            </w:pPr>
            <w:r w:rsidRPr="00C21991">
              <w:t>m</w:t>
            </w:r>
          </w:p>
        </w:tc>
        <w:tc>
          <w:tcPr>
            <w:tcW w:w="1021" w:type="dxa"/>
          </w:tcPr>
          <w:p w14:paraId="6F4E83FE" w14:textId="77777777" w:rsidR="00A946C0" w:rsidRPr="00C21991" w:rsidRDefault="00A946C0" w:rsidP="00397874">
            <w:pPr>
              <w:pStyle w:val="TAL"/>
            </w:pPr>
            <w:r w:rsidRPr="00C21991">
              <w:t>m</w:t>
            </w:r>
          </w:p>
        </w:tc>
        <w:tc>
          <w:tcPr>
            <w:tcW w:w="1021" w:type="dxa"/>
          </w:tcPr>
          <w:p w14:paraId="322A968B" w14:textId="77777777" w:rsidR="00A946C0" w:rsidRPr="00C21991" w:rsidRDefault="00A946C0" w:rsidP="00397874">
            <w:pPr>
              <w:pStyle w:val="TAL"/>
            </w:pPr>
            <w:r w:rsidRPr="00C21991">
              <w:t>[26] 20.14</w:t>
            </w:r>
          </w:p>
        </w:tc>
        <w:tc>
          <w:tcPr>
            <w:tcW w:w="1021" w:type="dxa"/>
          </w:tcPr>
          <w:p w14:paraId="26DE224C" w14:textId="77777777" w:rsidR="00A946C0" w:rsidRPr="00C21991" w:rsidRDefault="00A946C0" w:rsidP="00397874">
            <w:pPr>
              <w:pStyle w:val="TAL"/>
            </w:pPr>
            <w:r w:rsidRPr="00C21991">
              <w:t>m</w:t>
            </w:r>
          </w:p>
        </w:tc>
        <w:tc>
          <w:tcPr>
            <w:tcW w:w="1021" w:type="dxa"/>
          </w:tcPr>
          <w:p w14:paraId="32D6823F" w14:textId="77777777" w:rsidR="00A946C0" w:rsidRPr="00C21991" w:rsidRDefault="00A946C0" w:rsidP="00397874">
            <w:pPr>
              <w:pStyle w:val="TAL"/>
            </w:pPr>
            <w:r w:rsidRPr="00C21991">
              <w:t>m</w:t>
            </w:r>
          </w:p>
        </w:tc>
      </w:tr>
      <w:tr w:rsidR="00A946C0" w:rsidRPr="00C21991" w14:paraId="33EE2D44" w14:textId="77777777" w:rsidTr="00397874">
        <w:tc>
          <w:tcPr>
            <w:tcW w:w="851" w:type="dxa"/>
          </w:tcPr>
          <w:p w14:paraId="04174E1D" w14:textId="77777777" w:rsidR="00A946C0" w:rsidRPr="00C21991" w:rsidRDefault="00A946C0" w:rsidP="00397874">
            <w:pPr>
              <w:pStyle w:val="TAL"/>
            </w:pPr>
            <w:r w:rsidRPr="00C21991">
              <w:t>3</w:t>
            </w:r>
          </w:p>
        </w:tc>
        <w:tc>
          <w:tcPr>
            <w:tcW w:w="2665" w:type="dxa"/>
          </w:tcPr>
          <w:p w14:paraId="0D1C5F77" w14:textId="77777777" w:rsidR="00A946C0" w:rsidRPr="00C21991" w:rsidRDefault="00A946C0" w:rsidP="00397874">
            <w:pPr>
              <w:pStyle w:val="TAL"/>
            </w:pPr>
            <w:proofErr w:type="spellStart"/>
            <w:r w:rsidRPr="00C21991">
              <w:t>CSeq</w:t>
            </w:r>
            <w:proofErr w:type="spellEnd"/>
          </w:p>
        </w:tc>
        <w:tc>
          <w:tcPr>
            <w:tcW w:w="1021" w:type="dxa"/>
          </w:tcPr>
          <w:p w14:paraId="14872329" w14:textId="77777777" w:rsidR="00A946C0" w:rsidRPr="00C21991" w:rsidRDefault="00A946C0" w:rsidP="00397874">
            <w:pPr>
              <w:pStyle w:val="TAL"/>
            </w:pPr>
            <w:r w:rsidRPr="00C21991">
              <w:t>[26] 20.16</w:t>
            </w:r>
          </w:p>
        </w:tc>
        <w:tc>
          <w:tcPr>
            <w:tcW w:w="1021" w:type="dxa"/>
          </w:tcPr>
          <w:p w14:paraId="1F5CA7F3" w14:textId="77777777" w:rsidR="00A946C0" w:rsidRPr="00C21991" w:rsidRDefault="00A946C0" w:rsidP="00397874">
            <w:pPr>
              <w:pStyle w:val="TAL"/>
            </w:pPr>
            <w:r w:rsidRPr="00C21991">
              <w:t>m</w:t>
            </w:r>
          </w:p>
        </w:tc>
        <w:tc>
          <w:tcPr>
            <w:tcW w:w="1021" w:type="dxa"/>
          </w:tcPr>
          <w:p w14:paraId="40A3D6C4" w14:textId="77777777" w:rsidR="00A946C0" w:rsidRPr="00C21991" w:rsidRDefault="00A946C0" w:rsidP="00397874">
            <w:pPr>
              <w:pStyle w:val="TAL"/>
            </w:pPr>
            <w:r w:rsidRPr="00C21991">
              <w:t>m</w:t>
            </w:r>
          </w:p>
        </w:tc>
        <w:tc>
          <w:tcPr>
            <w:tcW w:w="1021" w:type="dxa"/>
          </w:tcPr>
          <w:p w14:paraId="6872ED99" w14:textId="77777777" w:rsidR="00A946C0" w:rsidRPr="00C21991" w:rsidRDefault="00A946C0" w:rsidP="00397874">
            <w:pPr>
              <w:pStyle w:val="TAL"/>
            </w:pPr>
            <w:r w:rsidRPr="00C21991">
              <w:t>[26] 20.16</w:t>
            </w:r>
          </w:p>
        </w:tc>
        <w:tc>
          <w:tcPr>
            <w:tcW w:w="1021" w:type="dxa"/>
          </w:tcPr>
          <w:p w14:paraId="1C1202F7" w14:textId="77777777" w:rsidR="00A946C0" w:rsidRPr="00C21991" w:rsidRDefault="00A946C0" w:rsidP="00397874">
            <w:pPr>
              <w:pStyle w:val="TAL"/>
            </w:pPr>
            <w:r w:rsidRPr="00C21991">
              <w:t>m</w:t>
            </w:r>
          </w:p>
        </w:tc>
        <w:tc>
          <w:tcPr>
            <w:tcW w:w="1021" w:type="dxa"/>
          </w:tcPr>
          <w:p w14:paraId="7A088549" w14:textId="77777777" w:rsidR="00A946C0" w:rsidRPr="00C21991" w:rsidRDefault="00A946C0" w:rsidP="00397874">
            <w:pPr>
              <w:pStyle w:val="TAL"/>
            </w:pPr>
            <w:r w:rsidRPr="00C21991">
              <w:t>m</w:t>
            </w:r>
          </w:p>
        </w:tc>
      </w:tr>
      <w:tr w:rsidR="00A946C0" w:rsidRPr="00C21991" w14:paraId="428201D1" w14:textId="77777777" w:rsidTr="00397874">
        <w:tc>
          <w:tcPr>
            <w:tcW w:w="851" w:type="dxa"/>
          </w:tcPr>
          <w:p w14:paraId="534B6B55" w14:textId="77777777" w:rsidR="00A946C0" w:rsidRPr="00C21991" w:rsidRDefault="00A946C0" w:rsidP="00397874">
            <w:pPr>
              <w:pStyle w:val="TAL"/>
            </w:pPr>
            <w:r w:rsidRPr="00C21991">
              <w:t>4</w:t>
            </w:r>
          </w:p>
        </w:tc>
        <w:tc>
          <w:tcPr>
            <w:tcW w:w="2665" w:type="dxa"/>
          </w:tcPr>
          <w:p w14:paraId="0F618FB9" w14:textId="77777777" w:rsidR="00A946C0" w:rsidRPr="00C21991" w:rsidRDefault="00A946C0" w:rsidP="00397874">
            <w:pPr>
              <w:pStyle w:val="TAL"/>
            </w:pPr>
            <w:r w:rsidRPr="00C21991">
              <w:t>Date</w:t>
            </w:r>
          </w:p>
        </w:tc>
        <w:tc>
          <w:tcPr>
            <w:tcW w:w="1021" w:type="dxa"/>
          </w:tcPr>
          <w:p w14:paraId="2CD358A4" w14:textId="77777777" w:rsidR="00A946C0" w:rsidRPr="00C21991" w:rsidRDefault="00A946C0" w:rsidP="00397874">
            <w:pPr>
              <w:pStyle w:val="TAL"/>
            </w:pPr>
            <w:r w:rsidRPr="00C21991">
              <w:t>[26] 20.17</w:t>
            </w:r>
          </w:p>
        </w:tc>
        <w:tc>
          <w:tcPr>
            <w:tcW w:w="1021" w:type="dxa"/>
          </w:tcPr>
          <w:p w14:paraId="42FC5A67" w14:textId="77777777" w:rsidR="00A946C0" w:rsidRPr="00C21991" w:rsidRDefault="00A946C0" w:rsidP="00397874">
            <w:pPr>
              <w:pStyle w:val="TAL"/>
            </w:pPr>
            <w:r w:rsidRPr="00C21991">
              <w:t>c1</w:t>
            </w:r>
          </w:p>
        </w:tc>
        <w:tc>
          <w:tcPr>
            <w:tcW w:w="1021" w:type="dxa"/>
          </w:tcPr>
          <w:p w14:paraId="6624FE8D" w14:textId="77777777" w:rsidR="00A946C0" w:rsidRPr="00C21991" w:rsidRDefault="00A946C0" w:rsidP="00397874">
            <w:pPr>
              <w:pStyle w:val="TAL"/>
            </w:pPr>
            <w:r w:rsidRPr="00C21991">
              <w:t>c1</w:t>
            </w:r>
          </w:p>
        </w:tc>
        <w:tc>
          <w:tcPr>
            <w:tcW w:w="1021" w:type="dxa"/>
          </w:tcPr>
          <w:p w14:paraId="34465EF6" w14:textId="77777777" w:rsidR="00A946C0" w:rsidRPr="00C21991" w:rsidRDefault="00A946C0" w:rsidP="00397874">
            <w:pPr>
              <w:pStyle w:val="TAL"/>
            </w:pPr>
            <w:r w:rsidRPr="00C21991">
              <w:t>[26] 20.17</w:t>
            </w:r>
          </w:p>
        </w:tc>
        <w:tc>
          <w:tcPr>
            <w:tcW w:w="1021" w:type="dxa"/>
          </w:tcPr>
          <w:p w14:paraId="0AB5C0E3" w14:textId="77777777" w:rsidR="00A946C0" w:rsidRPr="00C21991" w:rsidRDefault="00A946C0" w:rsidP="00397874">
            <w:pPr>
              <w:pStyle w:val="TAL"/>
            </w:pPr>
            <w:r w:rsidRPr="00C21991">
              <w:t>c2</w:t>
            </w:r>
          </w:p>
        </w:tc>
        <w:tc>
          <w:tcPr>
            <w:tcW w:w="1021" w:type="dxa"/>
          </w:tcPr>
          <w:p w14:paraId="79B57CCF" w14:textId="77777777" w:rsidR="00A946C0" w:rsidRPr="00C21991" w:rsidRDefault="00A946C0" w:rsidP="00397874">
            <w:pPr>
              <w:pStyle w:val="TAL"/>
            </w:pPr>
            <w:r w:rsidRPr="00C21991">
              <w:t>c2</w:t>
            </w:r>
          </w:p>
        </w:tc>
      </w:tr>
      <w:tr w:rsidR="00A946C0" w:rsidRPr="00C21991" w14:paraId="5BD001C9" w14:textId="77777777" w:rsidTr="00397874">
        <w:tc>
          <w:tcPr>
            <w:tcW w:w="851" w:type="dxa"/>
          </w:tcPr>
          <w:p w14:paraId="108C8911" w14:textId="77777777" w:rsidR="00A946C0" w:rsidRPr="00C21991" w:rsidRDefault="00A946C0" w:rsidP="00397874">
            <w:pPr>
              <w:pStyle w:val="TAL"/>
            </w:pPr>
            <w:r w:rsidRPr="00C21991">
              <w:t>5</w:t>
            </w:r>
          </w:p>
        </w:tc>
        <w:tc>
          <w:tcPr>
            <w:tcW w:w="2665" w:type="dxa"/>
          </w:tcPr>
          <w:p w14:paraId="7A73185B" w14:textId="77777777" w:rsidR="00A946C0" w:rsidRPr="00C21991" w:rsidRDefault="00A946C0" w:rsidP="00397874">
            <w:pPr>
              <w:pStyle w:val="TAL"/>
            </w:pPr>
            <w:r w:rsidRPr="00C21991">
              <w:t>From</w:t>
            </w:r>
          </w:p>
        </w:tc>
        <w:tc>
          <w:tcPr>
            <w:tcW w:w="1021" w:type="dxa"/>
          </w:tcPr>
          <w:p w14:paraId="2C7A4A54" w14:textId="77777777" w:rsidR="00A946C0" w:rsidRPr="00C21991" w:rsidRDefault="00A946C0" w:rsidP="00397874">
            <w:pPr>
              <w:pStyle w:val="TAL"/>
            </w:pPr>
            <w:r w:rsidRPr="00C21991">
              <w:t>[26] 20.20</w:t>
            </w:r>
          </w:p>
        </w:tc>
        <w:tc>
          <w:tcPr>
            <w:tcW w:w="1021" w:type="dxa"/>
          </w:tcPr>
          <w:p w14:paraId="6A824850" w14:textId="77777777" w:rsidR="00A946C0" w:rsidRPr="00C21991" w:rsidRDefault="00A946C0" w:rsidP="00397874">
            <w:pPr>
              <w:pStyle w:val="TAL"/>
            </w:pPr>
            <w:r w:rsidRPr="00C21991">
              <w:t>m</w:t>
            </w:r>
          </w:p>
        </w:tc>
        <w:tc>
          <w:tcPr>
            <w:tcW w:w="1021" w:type="dxa"/>
          </w:tcPr>
          <w:p w14:paraId="231D1010" w14:textId="77777777" w:rsidR="00A946C0" w:rsidRPr="00C21991" w:rsidRDefault="00A946C0" w:rsidP="00397874">
            <w:pPr>
              <w:pStyle w:val="TAL"/>
            </w:pPr>
            <w:r w:rsidRPr="00C21991">
              <w:t>m</w:t>
            </w:r>
          </w:p>
        </w:tc>
        <w:tc>
          <w:tcPr>
            <w:tcW w:w="1021" w:type="dxa"/>
          </w:tcPr>
          <w:p w14:paraId="2CFDF7FA" w14:textId="77777777" w:rsidR="00A946C0" w:rsidRPr="00C21991" w:rsidRDefault="00A946C0" w:rsidP="00397874">
            <w:pPr>
              <w:pStyle w:val="TAL"/>
            </w:pPr>
            <w:r w:rsidRPr="00C21991">
              <w:t>[26] 20.20</w:t>
            </w:r>
          </w:p>
        </w:tc>
        <w:tc>
          <w:tcPr>
            <w:tcW w:w="1021" w:type="dxa"/>
          </w:tcPr>
          <w:p w14:paraId="261EF435" w14:textId="77777777" w:rsidR="00A946C0" w:rsidRPr="00C21991" w:rsidRDefault="00A946C0" w:rsidP="00397874">
            <w:pPr>
              <w:pStyle w:val="TAL"/>
            </w:pPr>
            <w:r w:rsidRPr="00C21991">
              <w:t>m</w:t>
            </w:r>
          </w:p>
        </w:tc>
        <w:tc>
          <w:tcPr>
            <w:tcW w:w="1021" w:type="dxa"/>
          </w:tcPr>
          <w:p w14:paraId="0C8B6C8D" w14:textId="77777777" w:rsidR="00A946C0" w:rsidRPr="00C21991" w:rsidRDefault="00A946C0" w:rsidP="00397874">
            <w:pPr>
              <w:pStyle w:val="TAL"/>
            </w:pPr>
            <w:r w:rsidRPr="00C21991">
              <w:t>m</w:t>
            </w:r>
          </w:p>
        </w:tc>
      </w:tr>
      <w:tr w:rsidR="00A946C0" w:rsidRPr="00C21991" w14:paraId="45B5D179" w14:textId="77777777" w:rsidTr="00397874">
        <w:tc>
          <w:tcPr>
            <w:tcW w:w="851" w:type="dxa"/>
          </w:tcPr>
          <w:p w14:paraId="55E16E6F" w14:textId="77777777" w:rsidR="00A946C0" w:rsidRPr="00C21991" w:rsidRDefault="00A946C0" w:rsidP="00397874">
            <w:pPr>
              <w:pStyle w:val="TAL"/>
            </w:pPr>
            <w:r w:rsidRPr="00C21991">
              <w:t>6</w:t>
            </w:r>
          </w:p>
        </w:tc>
        <w:tc>
          <w:tcPr>
            <w:tcW w:w="2665" w:type="dxa"/>
          </w:tcPr>
          <w:p w14:paraId="4456802D" w14:textId="77777777" w:rsidR="00A946C0" w:rsidRPr="00C21991" w:rsidRDefault="00A946C0" w:rsidP="00397874">
            <w:pPr>
              <w:pStyle w:val="TAL"/>
            </w:pPr>
            <w:r w:rsidRPr="00C21991">
              <w:t>To</w:t>
            </w:r>
          </w:p>
        </w:tc>
        <w:tc>
          <w:tcPr>
            <w:tcW w:w="1021" w:type="dxa"/>
          </w:tcPr>
          <w:p w14:paraId="45800EBF" w14:textId="77777777" w:rsidR="00A946C0" w:rsidRPr="00C21991" w:rsidRDefault="00A946C0" w:rsidP="00397874">
            <w:pPr>
              <w:pStyle w:val="TAL"/>
            </w:pPr>
            <w:r w:rsidRPr="00C21991">
              <w:t>[26] 20.39</w:t>
            </w:r>
          </w:p>
        </w:tc>
        <w:tc>
          <w:tcPr>
            <w:tcW w:w="1021" w:type="dxa"/>
          </w:tcPr>
          <w:p w14:paraId="5CC28B67" w14:textId="77777777" w:rsidR="00A946C0" w:rsidRPr="00C21991" w:rsidRDefault="00A946C0" w:rsidP="00397874">
            <w:pPr>
              <w:pStyle w:val="TAL"/>
            </w:pPr>
            <w:r w:rsidRPr="00C21991">
              <w:t>m</w:t>
            </w:r>
          </w:p>
        </w:tc>
        <w:tc>
          <w:tcPr>
            <w:tcW w:w="1021" w:type="dxa"/>
          </w:tcPr>
          <w:p w14:paraId="2E6ADC57" w14:textId="77777777" w:rsidR="00A946C0" w:rsidRPr="00C21991" w:rsidRDefault="00A946C0" w:rsidP="00397874">
            <w:pPr>
              <w:pStyle w:val="TAL"/>
            </w:pPr>
            <w:r w:rsidRPr="00C21991">
              <w:t>m</w:t>
            </w:r>
          </w:p>
        </w:tc>
        <w:tc>
          <w:tcPr>
            <w:tcW w:w="1021" w:type="dxa"/>
          </w:tcPr>
          <w:p w14:paraId="5493BAFD" w14:textId="77777777" w:rsidR="00A946C0" w:rsidRPr="00C21991" w:rsidRDefault="00A946C0" w:rsidP="00397874">
            <w:pPr>
              <w:pStyle w:val="TAL"/>
            </w:pPr>
            <w:r w:rsidRPr="00C21991">
              <w:t>[26] 20.39</w:t>
            </w:r>
          </w:p>
        </w:tc>
        <w:tc>
          <w:tcPr>
            <w:tcW w:w="1021" w:type="dxa"/>
          </w:tcPr>
          <w:p w14:paraId="42795D64" w14:textId="77777777" w:rsidR="00A946C0" w:rsidRPr="00C21991" w:rsidRDefault="00A946C0" w:rsidP="00397874">
            <w:pPr>
              <w:pStyle w:val="TAL"/>
            </w:pPr>
            <w:r w:rsidRPr="00C21991">
              <w:t>m</w:t>
            </w:r>
          </w:p>
        </w:tc>
        <w:tc>
          <w:tcPr>
            <w:tcW w:w="1021" w:type="dxa"/>
          </w:tcPr>
          <w:p w14:paraId="4500AB3B" w14:textId="77777777" w:rsidR="00A946C0" w:rsidRPr="00C21991" w:rsidRDefault="00A946C0" w:rsidP="00397874">
            <w:pPr>
              <w:pStyle w:val="TAL"/>
            </w:pPr>
            <w:r w:rsidRPr="00C21991">
              <w:t>m</w:t>
            </w:r>
          </w:p>
        </w:tc>
      </w:tr>
      <w:tr w:rsidR="00A946C0" w:rsidRPr="00C21991" w14:paraId="6A486185" w14:textId="77777777" w:rsidTr="00397874">
        <w:tc>
          <w:tcPr>
            <w:tcW w:w="851" w:type="dxa"/>
          </w:tcPr>
          <w:p w14:paraId="6B31DD08" w14:textId="77777777" w:rsidR="00A946C0" w:rsidRPr="00C21991" w:rsidRDefault="00A946C0" w:rsidP="00397874">
            <w:pPr>
              <w:pStyle w:val="TAL"/>
            </w:pPr>
            <w:r w:rsidRPr="00C21991">
              <w:t>7</w:t>
            </w:r>
          </w:p>
        </w:tc>
        <w:tc>
          <w:tcPr>
            <w:tcW w:w="2665" w:type="dxa"/>
          </w:tcPr>
          <w:p w14:paraId="72F96015" w14:textId="77777777" w:rsidR="00A946C0" w:rsidRPr="00C21991" w:rsidRDefault="00A946C0" w:rsidP="00397874">
            <w:pPr>
              <w:pStyle w:val="TAL"/>
            </w:pPr>
            <w:r w:rsidRPr="00C21991">
              <w:t>Via</w:t>
            </w:r>
          </w:p>
        </w:tc>
        <w:tc>
          <w:tcPr>
            <w:tcW w:w="1021" w:type="dxa"/>
          </w:tcPr>
          <w:p w14:paraId="63E80049" w14:textId="77777777" w:rsidR="00A946C0" w:rsidRPr="00C21991" w:rsidRDefault="00A946C0" w:rsidP="00397874">
            <w:pPr>
              <w:pStyle w:val="TAL"/>
            </w:pPr>
            <w:r w:rsidRPr="00C21991">
              <w:t>[26] 20.42</w:t>
            </w:r>
          </w:p>
        </w:tc>
        <w:tc>
          <w:tcPr>
            <w:tcW w:w="1021" w:type="dxa"/>
          </w:tcPr>
          <w:p w14:paraId="565FD7B2" w14:textId="77777777" w:rsidR="00A946C0" w:rsidRPr="00C21991" w:rsidRDefault="00A946C0" w:rsidP="00397874">
            <w:pPr>
              <w:pStyle w:val="TAL"/>
            </w:pPr>
            <w:r w:rsidRPr="00C21991">
              <w:t>m</w:t>
            </w:r>
          </w:p>
        </w:tc>
        <w:tc>
          <w:tcPr>
            <w:tcW w:w="1021" w:type="dxa"/>
          </w:tcPr>
          <w:p w14:paraId="35E2A613" w14:textId="77777777" w:rsidR="00A946C0" w:rsidRPr="00C21991" w:rsidRDefault="00A946C0" w:rsidP="00397874">
            <w:pPr>
              <w:pStyle w:val="TAL"/>
            </w:pPr>
            <w:r w:rsidRPr="00C21991">
              <w:t>m</w:t>
            </w:r>
          </w:p>
        </w:tc>
        <w:tc>
          <w:tcPr>
            <w:tcW w:w="1021" w:type="dxa"/>
          </w:tcPr>
          <w:p w14:paraId="5309FBA5" w14:textId="77777777" w:rsidR="00A946C0" w:rsidRPr="00C21991" w:rsidRDefault="00A946C0" w:rsidP="00397874">
            <w:pPr>
              <w:pStyle w:val="TAL"/>
            </w:pPr>
            <w:r w:rsidRPr="00C21991">
              <w:t>[26] 20.42</w:t>
            </w:r>
          </w:p>
        </w:tc>
        <w:tc>
          <w:tcPr>
            <w:tcW w:w="1021" w:type="dxa"/>
          </w:tcPr>
          <w:p w14:paraId="4107D37D" w14:textId="77777777" w:rsidR="00A946C0" w:rsidRPr="00C21991" w:rsidRDefault="00A946C0" w:rsidP="00397874">
            <w:pPr>
              <w:pStyle w:val="TAL"/>
            </w:pPr>
            <w:r w:rsidRPr="00C21991">
              <w:t>m</w:t>
            </w:r>
          </w:p>
        </w:tc>
        <w:tc>
          <w:tcPr>
            <w:tcW w:w="1021" w:type="dxa"/>
          </w:tcPr>
          <w:p w14:paraId="6449477D" w14:textId="77777777" w:rsidR="00A946C0" w:rsidRPr="00C21991" w:rsidRDefault="00A946C0" w:rsidP="00397874">
            <w:pPr>
              <w:pStyle w:val="TAL"/>
            </w:pPr>
            <w:r w:rsidRPr="00C21991">
              <w:t>m</w:t>
            </w:r>
          </w:p>
        </w:tc>
      </w:tr>
      <w:tr w:rsidR="00A946C0" w:rsidRPr="00C21991" w14:paraId="1CD8AFF7" w14:textId="77777777" w:rsidTr="00397874">
        <w:trPr>
          <w:cantSplit/>
        </w:trPr>
        <w:tc>
          <w:tcPr>
            <w:tcW w:w="9642" w:type="dxa"/>
            <w:gridSpan w:val="8"/>
          </w:tcPr>
          <w:p w14:paraId="75D226B8" w14:textId="77777777" w:rsidR="00A946C0" w:rsidRPr="00C21991" w:rsidRDefault="00A946C0" w:rsidP="00397874">
            <w:pPr>
              <w:pStyle w:val="TAN"/>
            </w:pPr>
            <w:r w:rsidRPr="00C21991">
              <w:t>c1:</w:t>
            </w:r>
            <w:r w:rsidRPr="00C21991">
              <w:tab/>
              <w:t xml:space="preserve">IF (A.162/9 </w:t>
            </w:r>
            <w:smartTag w:uri="urn:schemas-microsoft-com:office:smarttags" w:element="stockticker">
              <w:r w:rsidRPr="00C21991">
                <w:t>AND</w:t>
              </w:r>
            </w:smartTag>
            <w:r w:rsidRPr="00C21991">
              <w:t xml:space="preserve"> A.162/5) OR A.162/4 THEN m </w:t>
            </w:r>
            <w:smartTag w:uri="urn:schemas-microsoft-com:office:smarttags" w:element="stockticker">
              <w:r w:rsidRPr="00C21991">
                <w:t>ELSE</w:t>
              </w:r>
            </w:smartTag>
            <w:r w:rsidRPr="00C21991">
              <w:t xml:space="preserve"> n/a - - stateful proxy behaviour that inserts date, or stateless proxies.</w:t>
            </w:r>
          </w:p>
          <w:p w14:paraId="1A246745" w14:textId="77777777" w:rsidR="00A946C0" w:rsidRPr="00C21991" w:rsidRDefault="00A946C0" w:rsidP="00397874">
            <w:pPr>
              <w:pStyle w:val="TAN"/>
            </w:pPr>
            <w:r w:rsidRPr="00C21991">
              <w:t>c2:</w:t>
            </w:r>
            <w:r w:rsidRPr="00C21991">
              <w:tab/>
              <w:t xml:space="preserve">IF A.162/4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m - - Stateless proxy passes on.</w:t>
            </w:r>
          </w:p>
          <w:p w14:paraId="019A7073" w14:textId="77777777" w:rsidR="00A946C0" w:rsidRPr="00C21991" w:rsidRDefault="00A946C0" w:rsidP="00397874">
            <w:pPr>
              <w:pStyle w:val="TAN"/>
            </w:pPr>
          </w:p>
        </w:tc>
      </w:tr>
    </w:tbl>
    <w:p w14:paraId="3FE35572" w14:textId="77777777" w:rsidR="00A946C0" w:rsidRPr="00C21991" w:rsidRDefault="00A946C0" w:rsidP="00A946C0"/>
    <w:p w14:paraId="0F51DD08" w14:textId="77777777" w:rsidR="00A946C0" w:rsidRPr="00C21991" w:rsidRDefault="00A946C0" w:rsidP="00A946C0">
      <w:pPr>
        <w:keepNext/>
        <w:keepLines/>
      </w:pPr>
      <w:r w:rsidRPr="00C21991">
        <w:t>Prerequisite A.163/9 - - INVITE response for all remaining status-codes</w:t>
      </w:r>
    </w:p>
    <w:p w14:paraId="52993932" w14:textId="77777777" w:rsidR="00A946C0" w:rsidRPr="00C21991" w:rsidRDefault="00A946C0" w:rsidP="00A946C0">
      <w:pPr>
        <w:pStyle w:val="TH"/>
      </w:pPr>
      <w:r w:rsidRPr="00C21991">
        <w:t>Table A.207: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46C0" w:rsidRPr="00C21991" w14:paraId="76EBE76B" w14:textId="77777777" w:rsidTr="00397874">
        <w:trPr>
          <w:cantSplit/>
        </w:trPr>
        <w:tc>
          <w:tcPr>
            <w:tcW w:w="851" w:type="dxa"/>
            <w:vMerge w:val="restart"/>
          </w:tcPr>
          <w:p w14:paraId="5B342355" w14:textId="77777777" w:rsidR="00A946C0" w:rsidRPr="00C21991" w:rsidRDefault="00A946C0" w:rsidP="00397874">
            <w:pPr>
              <w:pStyle w:val="TAH"/>
            </w:pPr>
            <w:r w:rsidRPr="00C21991">
              <w:t>Item</w:t>
            </w:r>
          </w:p>
        </w:tc>
        <w:tc>
          <w:tcPr>
            <w:tcW w:w="2665" w:type="dxa"/>
            <w:vMerge w:val="restart"/>
          </w:tcPr>
          <w:p w14:paraId="7A3C4A7E" w14:textId="77777777" w:rsidR="00A946C0" w:rsidRPr="00C21991" w:rsidRDefault="00A946C0" w:rsidP="00397874">
            <w:pPr>
              <w:pStyle w:val="TAH"/>
            </w:pPr>
            <w:r w:rsidRPr="00C21991">
              <w:t>Header field</w:t>
            </w:r>
          </w:p>
        </w:tc>
        <w:tc>
          <w:tcPr>
            <w:tcW w:w="3063" w:type="dxa"/>
            <w:gridSpan w:val="3"/>
          </w:tcPr>
          <w:p w14:paraId="7602C313" w14:textId="77777777" w:rsidR="00A946C0" w:rsidRPr="00C21991" w:rsidRDefault="00A946C0" w:rsidP="00397874">
            <w:pPr>
              <w:pStyle w:val="TAH"/>
            </w:pPr>
            <w:r w:rsidRPr="00C21991">
              <w:t>Sending</w:t>
            </w:r>
          </w:p>
        </w:tc>
        <w:tc>
          <w:tcPr>
            <w:tcW w:w="3063" w:type="dxa"/>
            <w:gridSpan w:val="3"/>
          </w:tcPr>
          <w:p w14:paraId="6302A11E" w14:textId="77777777" w:rsidR="00A946C0" w:rsidRPr="00C21991" w:rsidRDefault="00A946C0" w:rsidP="00397874">
            <w:pPr>
              <w:pStyle w:val="TAH"/>
              <w:rPr>
                <w:b w:val="0"/>
              </w:rPr>
            </w:pPr>
            <w:r w:rsidRPr="00C21991">
              <w:t>Receiving</w:t>
            </w:r>
          </w:p>
        </w:tc>
      </w:tr>
      <w:tr w:rsidR="00A946C0" w:rsidRPr="00C21991" w14:paraId="036D9B61" w14:textId="77777777" w:rsidTr="00397874">
        <w:trPr>
          <w:cantSplit/>
        </w:trPr>
        <w:tc>
          <w:tcPr>
            <w:tcW w:w="851" w:type="dxa"/>
            <w:vMerge/>
          </w:tcPr>
          <w:p w14:paraId="5319E6CF" w14:textId="77777777" w:rsidR="00A946C0" w:rsidRPr="00C21991" w:rsidRDefault="00A946C0" w:rsidP="00397874">
            <w:pPr>
              <w:pStyle w:val="TAH"/>
            </w:pPr>
          </w:p>
        </w:tc>
        <w:tc>
          <w:tcPr>
            <w:tcW w:w="2665" w:type="dxa"/>
            <w:vMerge/>
          </w:tcPr>
          <w:p w14:paraId="23B8859E" w14:textId="77777777" w:rsidR="00A946C0" w:rsidRPr="00C21991" w:rsidRDefault="00A946C0" w:rsidP="00397874">
            <w:pPr>
              <w:pStyle w:val="TAH"/>
            </w:pPr>
          </w:p>
        </w:tc>
        <w:tc>
          <w:tcPr>
            <w:tcW w:w="1021" w:type="dxa"/>
          </w:tcPr>
          <w:p w14:paraId="78EABFE2" w14:textId="77777777" w:rsidR="00A946C0" w:rsidRPr="00C21991" w:rsidRDefault="00A946C0" w:rsidP="00397874">
            <w:pPr>
              <w:pStyle w:val="TAH"/>
            </w:pPr>
            <w:r w:rsidRPr="00C21991">
              <w:t>Ref.</w:t>
            </w:r>
          </w:p>
        </w:tc>
        <w:tc>
          <w:tcPr>
            <w:tcW w:w="1021" w:type="dxa"/>
          </w:tcPr>
          <w:p w14:paraId="60D037DC" w14:textId="77777777" w:rsidR="00A946C0" w:rsidRPr="00C21991" w:rsidRDefault="00A946C0" w:rsidP="00397874">
            <w:pPr>
              <w:pStyle w:val="TAH"/>
            </w:pPr>
            <w:r w:rsidRPr="00C21991">
              <w:t>RFC status</w:t>
            </w:r>
          </w:p>
        </w:tc>
        <w:tc>
          <w:tcPr>
            <w:tcW w:w="1021" w:type="dxa"/>
          </w:tcPr>
          <w:p w14:paraId="2EFBEF61" w14:textId="77777777" w:rsidR="00A946C0" w:rsidRPr="00C21991" w:rsidRDefault="00A946C0" w:rsidP="00397874">
            <w:pPr>
              <w:pStyle w:val="TAH"/>
            </w:pPr>
            <w:r w:rsidRPr="00C21991">
              <w:t>Profile status</w:t>
            </w:r>
          </w:p>
        </w:tc>
        <w:tc>
          <w:tcPr>
            <w:tcW w:w="1021" w:type="dxa"/>
          </w:tcPr>
          <w:p w14:paraId="121B2AC4" w14:textId="77777777" w:rsidR="00A946C0" w:rsidRPr="00C21991" w:rsidRDefault="00A946C0" w:rsidP="00397874">
            <w:pPr>
              <w:pStyle w:val="TAH"/>
            </w:pPr>
            <w:r w:rsidRPr="00C21991">
              <w:t>Ref.</w:t>
            </w:r>
          </w:p>
        </w:tc>
        <w:tc>
          <w:tcPr>
            <w:tcW w:w="1021" w:type="dxa"/>
          </w:tcPr>
          <w:p w14:paraId="37446277" w14:textId="77777777" w:rsidR="00A946C0" w:rsidRPr="00C21991" w:rsidRDefault="00A946C0" w:rsidP="00397874">
            <w:pPr>
              <w:pStyle w:val="TAH"/>
            </w:pPr>
            <w:r w:rsidRPr="00C21991">
              <w:t>RFC status</w:t>
            </w:r>
          </w:p>
        </w:tc>
        <w:tc>
          <w:tcPr>
            <w:tcW w:w="1021" w:type="dxa"/>
          </w:tcPr>
          <w:p w14:paraId="55825116" w14:textId="77777777" w:rsidR="00A946C0" w:rsidRPr="00C21991" w:rsidRDefault="00A946C0" w:rsidP="00397874">
            <w:pPr>
              <w:pStyle w:val="TAH"/>
            </w:pPr>
            <w:r w:rsidRPr="00C21991">
              <w:t>Profile status</w:t>
            </w:r>
          </w:p>
        </w:tc>
      </w:tr>
      <w:tr w:rsidR="00A946C0" w:rsidRPr="00C21991" w14:paraId="4436643F" w14:textId="77777777" w:rsidTr="00397874">
        <w:tc>
          <w:tcPr>
            <w:tcW w:w="851" w:type="dxa"/>
          </w:tcPr>
          <w:p w14:paraId="1EEE784F" w14:textId="77777777" w:rsidR="00A946C0" w:rsidRPr="00C21991" w:rsidRDefault="00A946C0" w:rsidP="00397874">
            <w:pPr>
              <w:pStyle w:val="TAL"/>
            </w:pPr>
            <w:r w:rsidRPr="00C21991">
              <w:t>0A</w:t>
            </w:r>
          </w:p>
        </w:tc>
        <w:tc>
          <w:tcPr>
            <w:tcW w:w="2665" w:type="dxa"/>
          </w:tcPr>
          <w:p w14:paraId="3D8A3EA6" w14:textId="77777777" w:rsidR="00A946C0" w:rsidRPr="00C21991" w:rsidRDefault="00A946C0" w:rsidP="00397874">
            <w:pPr>
              <w:pStyle w:val="TAL"/>
            </w:pPr>
            <w:r w:rsidRPr="00C21991">
              <w:t>Allow</w:t>
            </w:r>
          </w:p>
        </w:tc>
        <w:tc>
          <w:tcPr>
            <w:tcW w:w="1021" w:type="dxa"/>
          </w:tcPr>
          <w:p w14:paraId="7B9238DF" w14:textId="77777777" w:rsidR="00A946C0" w:rsidRPr="00C21991" w:rsidRDefault="00A946C0" w:rsidP="00397874">
            <w:pPr>
              <w:pStyle w:val="TAL"/>
            </w:pPr>
            <w:r w:rsidRPr="00C21991">
              <w:t>[26] 20.5</w:t>
            </w:r>
          </w:p>
        </w:tc>
        <w:tc>
          <w:tcPr>
            <w:tcW w:w="1021" w:type="dxa"/>
          </w:tcPr>
          <w:p w14:paraId="339CC9A9" w14:textId="77777777" w:rsidR="00A946C0" w:rsidRPr="00C21991" w:rsidRDefault="00A946C0" w:rsidP="00397874">
            <w:pPr>
              <w:pStyle w:val="TAL"/>
            </w:pPr>
            <w:r w:rsidRPr="00C21991">
              <w:t>m</w:t>
            </w:r>
          </w:p>
        </w:tc>
        <w:tc>
          <w:tcPr>
            <w:tcW w:w="1021" w:type="dxa"/>
          </w:tcPr>
          <w:p w14:paraId="20F11B9C" w14:textId="77777777" w:rsidR="00A946C0" w:rsidRPr="00C21991" w:rsidRDefault="00A946C0" w:rsidP="00397874">
            <w:pPr>
              <w:pStyle w:val="TAL"/>
            </w:pPr>
            <w:r w:rsidRPr="00C21991">
              <w:t>m</w:t>
            </w:r>
          </w:p>
        </w:tc>
        <w:tc>
          <w:tcPr>
            <w:tcW w:w="1021" w:type="dxa"/>
          </w:tcPr>
          <w:p w14:paraId="5CBCE086" w14:textId="77777777" w:rsidR="00A946C0" w:rsidRPr="00C21991" w:rsidRDefault="00A946C0" w:rsidP="00397874">
            <w:pPr>
              <w:pStyle w:val="TAL"/>
            </w:pPr>
            <w:r w:rsidRPr="00C21991">
              <w:t>[26] 20.5</w:t>
            </w:r>
          </w:p>
        </w:tc>
        <w:tc>
          <w:tcPr>
            <w:tcW w:w="1021" w:type="dxa"/>
          </w:tcPr>
          <w:p w14:paraId="54FE5F01" w14:textId="77777777" w:rsidR="00A946C0" w:rsidRPr="00C21991" w:rsidRDefault="00A946C0" w:rsidP="00397874">
            <w:pPr>
              <w:pStyle w:val="TAL"/>
            </w:pPr>
            <w:proofErr w:type="spellStart"/>
            <w:r w:rsidRPr="00C21991">
              <w:t>i</w:t>
            </w:r>
            <w:proofErr w:type="spellEnd"/>
          </w:p>
        </w:tc>
        <w:tc>
          <w:tcPr>
            <w:tcW w:w="1021" w:type="dxa"/>
          </w:tcPr>
          <w:p w14:paraId="3D8F7989" w14:textId="77777777" w:rsidR="00A946C0" w:rsidRPr="00C21991" w:rsidRDefault="00A946C0" w:rsidP="00397874">
            <w:pPr>
              <w:pStyle w:val="TAL"/>
            </w:pPr>
            <w:proofErr w:type="spellStart"/>
            <w:r w:rsidRPr="00C21991">
              <w:t>i</w:t>
            </w:r>
            <w:proofErr w:type="spellEnd"/>
          </w:p>
        </w:tc>
      </w:tr>
      <w:tr w:rsidR="00A946C0" w:rsidRPr="00C21991" w14:paraId="231F5D87" w14:textId="77777777" w:rsidTr="00397874">
        <w:tc>
          <w:tcPr>
            <w:tcW w:w="851" w:type="dxa"/>
          </w:tcPr>
          <w:p w14:paraId="75B098CE" w14:textId="77777777" w:rsidR="00A946C0" w:rsidRPr="00C21991" w:rsidRDefault="00A946C0" w:rsidP="00397874">
            <w:pPr>
              <w:pStyle w:val="TAL"/>
            </w:pPr>
            <w:r w:rsidRPr="00C21991">
              <w:t>1</w:t>
            </w:r>
          </w:p>
        </w:tc>
        <w:tc>
          <w:tcPr>
            <w:tcW w:w="2665" w:type="dxa"/>
          </w:tcPr>
          <w:p w14:paraId="12E30176" w14:textId="77777777" w:rsidR="00A946C0" w:rsidRPr="00C21991" w:rsidRDefault="00A946C0" w:rsidP="00397874">
            <w:pPr>
              <w:pStyle w:val="TAL"/>
            </w:pPr>
            <w:r w:rsidRPr="00C21991">
              <w:t>Call-ID</w:t>
            </w:r>
          </w:p>
        </w:tc>
        <w:tc>
          <w:tcPr>
            <w:tcW w:w="1021" w:type="dxa"/>
          </w:tcPr>
          <w:p w14:paraId="29BBD1A1" w14:textId="77777777" w:rsidR="00A946C0" w:rsidRPr="00C21991" w:rsidRDefault="00A946C0" w:rsidP="00397874">
            <w:pPr>
              <w:pStyle w:val="TAL"/>
            </w:pPr>
            <w:r w:rsidRPr="00C21991">
              <w:t>[26] 20.8</w:t>
            </w:r>
          </w:p>
        </w:tc>
        <w:tc>
          <w:tcPr>
            <w:tcW w:w="1021" w:type="dxa"/>
          </w:tcPr>
          <w:p w14:paraId="2565C516" w14:textId="77777777" w:rsidR="00A946C0" w:rsidRPr="00C21991" w:rsidRDefault="00A946C0" w:rsidP="00397874">
            <w:pPr>
              <w:pStyle w:val="TAL"/>
            </w:pPr>
            <w:r w:rsidRPr="00C21991">
              <w:t>m</w:t>
            </w:r>
          </w:p>
        </w:tc>
        <w:tc>
          <w:tcPr>
            <w:tcW w:w="1021" w:type="dxa"/>
          </w:tcPr>
          <w:p w14:paraId="4C46AE4A" w14:textId="77777777" w:rsidR="00A946C0" w:rsidRPr="00C21991" w:rsidRDefault="00A946C0" w:rsidP="00397874">
            <w:pPr>
              <w:pStyle w:val="TAL"/>
            </w:pPr>
            <w:r w:rsidRPr="00C21991">
              <w:t>m</w:t>
            </w:r>
          </w:p>
        </w:tc>
        <w:tc>
          <w:tcPr>
            <w:tcW w:w="1021" w:type="dxa"/>
          </w:tcPr>
          <w:p w14:paraId="4E9929CB" w14:textId="77777777" w:rsidR="00A946C0" w:rsidRPr="00C21991" w:rsidRDefault="00A946C0" w:rsidP="00397874">
            <w:pPr>
              <w:pStyle w:val="TAL"/>
            </w:pPr>
            <w:r w:rsidRPr="00C21991">
              <w:t>[26] 20.8</w:t>
            </w:r>
          </w:p>
        </w:tc>
        <w:tc>
          <w:tcPr>
            <w:tcW w:w="1021" w:type="dxa"/>
          </w:tcPr>
          <w:p w14:paraId="64E53393" w14:textId="77777777" w:rsidR="00A946C0" w:rsidRPr="00C21991" w:rsidRDefault="00A946C0" w:rsidP="00397874">
            <w:pPr>
              <w:pStyle w:val="TAL"/>
            </w:pPr>
            <w:r w:rsidRPr="00C21991">
              <w:t>m</w:t>
            </w:r>
          </w:p>
        </w:tc>
        <w:tc>
          <w:tcPr>
            <w:tcW w:w="1021" w:type="dxa"/>
          </w:tcPr>
          <w:p w14:paraId="47F87EA5" w14:textId="77777777" w:rsidR="00A946C0" w:rsidRPr="00C21991" w:rsidRDefault="00A946C0" w:rsidP="00397874">
            <w:pPr>
              <w:pStyle w:val="TAL"/>
            </w:pPr>
            <w:r w:rsidRPr="00C21991">
              <w:t>m</w:t>
            </w:r>
          </w:p>
        </w:tc>
      </w:tr>
      <w:tr w:rsidR="00A946C0" w:rsidRPr="00C21991" w14:paraId="3D0E60EA" w14:textId="77777777" w:rsidTr="00397874">
        <w:tc>
          <w:tcPr>
            <w:tcW w:w="851" w:type="dxa"/>
          </w:tcPr>
          <w:p w14:paraId="0553D8DE" w14:textId="77777777" w:rsidR="00A946C0" w:rsidRPr="00C21991" w:rsidRDefault="00A946C0" w:rsidP="00397874">
            <w:pPr>
              <w:pStyle w:val="TAL"/>
            </w:pPr>
            <w:r w:rsidRPr="00C21991">
              <w:t>1A</w:t>
            </w:r>
          </w:p>
        </w:tc>
        <w:tc>
          <w:tcPr>
            <w:tcW w:w="2665" w:type="dxa"/>
          </w:tcPr>
          <w:p w14:paraId="7CB3616F" w14:textId="77777777" w:rsidR="00A946C0" w:rsidRPr="00C21991" w:rsidRDefault="00A946C0" w:rsidP="00397874">
            <w:pPr>
              <w:pStyle w:val="TAL"/>
            </w:pPr>
            <w:r w:rsidRPr="00C21991">
              <w:t>Call-Info</w:t>
            </w:r>
          </w:p>
        </w:tc>
        <w:tc>
          <w:tcPr>
            <w:tcW w:w="1021" w:type="dxa"/>
          </w:tcPr>
          <w:p w14:paraId="08ADE6A6" w14:textId="77777777" w:rsidR="00A946C0" w:rsidRPr="00C21991" w:rsidRDefault="00A946C0" w:rsidP="00397874">
            <w:pPr>
              <w:pStyle w:val="TAL"/>
            </w:pPr>
            <w:r w:rsidRPr="00C21991">
              <w:t>[26] 20.9</w:t>
            </w:r>
          </w:p>
        </w:tc>
        <w:tc>
          <w:tcPr>
            <w:tcW w:w="1021" w:type="dxa"/>
          </w:tcPr>
          <w:p w14:paraId="12762395" w14:textId="77777777" w:rsidR="00A946C0" w:rsidRPr="00C21991" w:rsidRDefault="00A946C0" w:rsidP="00397874">
            <w:pPr>
              <w:pStyle w:val="TAL"/>
            </w:pPr>
            <w:r w:rsidRPr="00C21991">
              <w:t>m</w:t>
            </w:r>
          </w:p>
        </w:tc>
        <w:tc>
          <w:tcPr>
            <w:tcW w:w="1021" w:type="dxa"/>
          </w:tcPr>
          <w:p w14:paraId="593FC439" w14:textId="77777777" w:rsidR="00A946C0" w:rsidRPr="00C21991" w:rsidRDefault="00A946C0" w:rsidP="00397874">
            <w:pPr>
              <w:pStyle w:val="TAL"/>
            </w:pPr>
            <w:r w:rsidRPr="00C21991">
              <w:t>m</w:t>
            </w:r>
          </w:p>
        </w:tc>
        <w:tc>
          <w:tcPr>
            <w:tcW w:w="1021" w:type="dxa"/>
          </w:tcPr>
          <w:p w14:paraId="7E57A847" w14:textId="77777777" w:rsidR="00A946C0" w:rsidRPr="00C21991" w:rsidRDefault="00A946C0" w:rsidP="00397874">
            <w:pPr>
              <w:pStyle w:val="TAL"/>
            </w:pPr>
            <w:r w:rsidRPr="00C21991">
              <w:t>[26] 20.9</w:t>
            </w:r>
          </w:p>
        </w:tc>
        <w:tc>
          <w:tcPr>
            <w:tcW w:w="1021" w:type="dxa"/>
          </w:tcPr>
          <w:p w14:paraId="03DFA960" w14:textId="77777777" w:rsidR="00A946C0" w:rsidRPr="00C21991" w:rsidRDefault="00A946C0" w:rsidP="00397874">
            <w:pPr>
              <w:pStyle w:val="TAL"/>
            </w:pPr>
            <w:r w:rsidRPr="00C21991">
              <w:t>c4</w:t>
            </w:r>
          </w:p>
        </w:tc>
        <w:tc>
          <w:tcPr>
            <w:tcW w:w="1021" w:type="dxa"/>
          </w:tcPr>
          <w:p w14:paraId="36718BD6" w14:textId="77777777" w:rsidR="00A946C0" w:rsidRPr="00C21991" w:rsidRDefault="00A946C0" w:rsidP="00397874">
            <w:pPr>
              <w:pStyle w:val="TAL"/>
            </w:pPr>
            <w:r w:rsidRPr="00C21991">
              <w:t>c4</w:t>
            </w:r>
          </w:p>
        </w:tc>
      </w:tr>
      <w:tr w:rsidR="00A946C0" w:rsidRPr="00C21991" w14:paraId="3A1A5CB6" w14:textId="77777777" w:rsidTr="00397874">
        <w:tc>
          <w:tcPr>
            <w:tcW w:w="851" w:type="dxa"/>
          </w:tcPr>
          <w:p w14:paraId="6BA8D87B" w14:textId="77777777" w:rsidR="00A946C0" w:rsidRPr="00C21991" w:rsidRDefault="00A946C0" w:rsidP="00397874">
            <w:pPr>
              <w:pStyle w:val="TAL"/>
            </w:pPr>
            <w:r w:rsidRPr="00C21991">
              <w:t>1B</w:t>
            </w:r>
          </w:p>
        </w:tc>
        <w:tc>
          <w:tcPr>
            <w:tcW w:w="2665" w:type="dxa"/>
          </w:tcPr>
          <w:p w14:paraId="4785E0F7" w14:textId="77777777" w:rsidR="00A946C0" w:rsidRPr="00C21991" w:rsidRDefault="00A946C0" w:rsidP="00397874">
            <w:pPr>
              <w:pStyle w:val="TAL"/>
            </w:pPr>
            <w:r w:rsidRPr="00C21991">
              <w:rPr>
                <w:lang w:eastAsia="zh-CN"/>
              </w:rPr>
              <w:t>Cellular-Network-Info</w:t>
            </w:r>
          </w:p>
        </w:tc>
        <w:tc>
          <w:tcPr>
            <w:tcW w:w="1021" w:type="dxa"/>
          </w:tcPr>
          <w:p w14:paraId="76144E5A" w14:textId="77777777" w:rsidR="00A946C0" w:rsidRPr="00C21991" w:rsidRDefault="00A946C0" w:rsidP="00397874">
            <w:pPr>
              <w:pStyle w:val="TAL"/>
            </w:pPr>
            <w:r w:rsidRPr="00C21991">
              <w:t>7.2.15</w:t>
            </w:r>
          </w:p>
        </w:tc>
        <w:tc>
          <w:tcPr>
            <w:tcW w:w="1021" w:type="dxa"/>
          </w:tcPr>
          <w:p w14:paraId="040EBEBF" w14:textId="77777777" w:rsidR="00A946C0" w:rsidRPr="00C21991" w:rsidRDefault="00A946C0" w:rsidP="00397874">
            <w:pPr>
              <w:pStyle w:val="TAL"/>
            </w:pPr>
            <w:r w:rsidRPr="00C21991">
              <w:t>n/a</w:t>
            </w:r>
          </w:p>
        </w:tc>
        <w:tc>
          <w:tcPr>
            <w:tcW w:w="1021" w:type="dxa"/>
          </w:tcPr>
          <w:p w14:paraId="44B8562A" w14:textId="77777777" w:rsidR="00A946C0" w:rsidRPr="00C21991" w:rsidRDefault="00A946C0" w:rsidP="00397874">
            <w:pPr>
              <w:pStyle w:val="TAL"/>
            </w:pPr>
            <w:r w:rsidRPr="00C21991">
              <w:t>c27</w:t>
            </w:r>
          </w:p>
        </w:tc>
        <w:tc>
          <w:tcPr>
            <w:tcW w:w="1021" w:type="dxa"/>
          </w:tcPr>
          <w:p w14:paraId="6ECE6C9C" w14:textId="77777777" w:rsidR="00A946C0" w:rsidRPr="00C21991" w:rsidRDefault="00A946C0" w:rsidP="00397874">
            <w:pPr>
              <w:pStyle w:val="TAL"/>
            </w:pPr>
            <w:r w:rsidRPr="00C21991">
              <w:t>7.2.15</w:t>
            </w:r>
          </w:p>
        </w:tc>
        <w:tc>
          <w:tcPr>
            <w:tcW w:w="1021" w:type="dxa"/>
          </w:tcPr>
          <w:p w14:paraId="00299755" w14:textId="77777777" w:rsidR="00A946C0" w:rsidRPr="00C21991" w:rsidRDefault="00A946C0" w:rsidP="00397874">
            <w:pPr>
              <w:pStyle w:val="TAL"/>
            </w:pPr>
            <w:r w:rsidRPr="00C21991">
              <w:t>n/a</w:t>
            </w:r>
          </w:p>
        </w:tc>
        <w:tc>
          <w:tcPr>
            <w:tcW w:w="1021" w:type="dxa"/>
          </w:tcPr>
          <w:p w14:paraId="569F58B1" w14:textId="77777777" w:rsidR="00A946C0" w:rsidRPr="00C21991" w:rsidRDefault="00A946C0" w:rsidP="00397874">
            <w:pPr>
              <w:pStyle w:val="TAL"/>
            </w:pPr>
            <w:r w:rsidRPr="00C21991">
              <w:t>c28</w:t>
            </w:r>
          </w:p>
        </w:tc>
      </w:tr>
      <w:tr w:rsidR="00A946C0" w:rsidRPr="00C21991" w14:paraId="6AE8D06F" w14:textId="77777777" w:rsidTr="00397874">
        <w:tc>
          <w:tcPr>
            <w:tcW w:w="851" w:type="dxa"/>
          </w:tcPr>
          <w:p w14:paraId="20639540" w14:textId="77777777" w:rsidR="00A946C0" w:rsidRPr="00C21991" w:rsidRDefault="00A946C0" w:rsidP="00397874">
            <w:pPr>
              <w:pStyle w:val="TAL"/>
            </w:pPr>
            <w:r w:rsidRPr="00C21991">
              <w:t>2</w:t>
            </w:r>
          </w:p>
        </w:tc>
        <w:tc>
          <w:tcPr>
            <w:tcW w:w="2665" w:type="dxa"/>
          </w:tcPr>
          <w:p w14:paraId="276177A4" w14:textId="77777777" w:rsidR="00A946C0" w:rsidRPr="00C21991" w:rsidRDefault="00A946C0" w:rsidP="00397874">
            <w:pPr>
              <w:pStyle w:val="TAL"/>
            </w:pPr>
            <w:r w:rsidRPr="00C21991">
              <w:t>Content-Disposition</w:t>
            </w:r>
          </w:p>
        </w:tc>
        <w:tc>
          <w:tcPr>
            <w:tcW w:w="1021" w:type="dxa"/>
          </w:tcPr>
          <w:p w14:paraId="61379BAD" w14:textId="77777777" w:rsidR="00A946C0" w:rsidRPr="00C21991" w:rsidRDefault="00A946C0" w:rsidP="00397874">
            <w:pPr>
              <w:pStyle w:val="TAL"/>
            </w:pPr>
            <w:r w:rsidRPr="00C21991">
              <w:t>[26] 20.11</w:t>
            </w:r>
          </w:p>
        </w:tc>
        <w:tc>
          <w:tcPr>
            <w:tcW w:w="1021" w:type="dxa"/>
          </w:tcPr>
          <w:p w14:paraId="2D5C3888" w14:textId="77777777" w:rsidR="00A946C0" w:rsidRPr="00C21991" w:rsidRDefault="00A946C0" w:rsidP="00397874">
            <w:pPr>
              <w:pStyle w:val="TAL"/>
            </w:pPr>
            <w:r w:rsidRPr="00C21991">
              <w:t>m</w:t>
            </w:r>
          </w:p>
        </w:tc>
        <w:tc>
          <w:tcPr>
            <w:tcW w:w="1021" w:type="dxa"/>
          </w:tcPr>
          <w:p w14:paraId="45F17679" w14:textId="77777777" w:rsidR="00A946C0" w:rsidRPr="00C21991" w:rsidRDefault="00A946C0" w:rsidP="00397874">
            <w:pPr>
              <w:pStyle w:val="TAL"/>
            </w:pPr>
            <w:r w:rsidRPr="00C21991">
              <w:t>m</w:t>
            </w:r>
          </w:p>
        </w:tc>
        <w:tc>
          <w:tcPr>
            <w:tcW w:w="1021" w:type="dxa"/>
          </w:tcPr>
          <w:p w14:paraId="5B5ADB38" w14:textId="77777777" w:rsidR="00A946C0" w:rsidRPr="00C21991" w:rsidRDefault="00A946C0" w:rsidP="00397874">
            <w:pPr>
              <w:pStyle w:val="TAL"/>
            </w:pPr>
            <w:r w:rsidRPr="00C21991">
              <w:t>[26] 20.11</w:t>
            </w:r>
          </w:p>
        </w:tc>
        <w:tc>
          <w:tcPr>
            <w:tcW w:w="1021" w:type="dxa"/>
          </w:tcPr>
          <w:p w14:paraId="4798D653" w14:textId="77777777" w:rsidR="00A946C0" w:rsidRPr="00C21991" w:rsidRDefault="00A946C0" w:rsidP="00397874">
            <w:pPr>
              <w:pStyle w:val="TAL"/>
            </w:pPr>
            <w:proofErr w:type="spellStart"/>
            <w:r w:rsidRPr="00C21991">
              <w:t>i</w:t>
            </w:r>
            <w:proofErr w:type="spellEnd"/>
          </w:p>
        </w:tc>
        <w:tc>
          <w:tcPr>
            <w:tcW w:w="1021" w:type="dxa"/>
          </w:tcPr>
          <w:p w14:paraId="4D6305F8" w14:textId="77777777" w:rsidR="00A946C0" w:rsidRPr="00C21991" w:rsidRDefault="00A946C0" w:rsidP="00397874">
            <w:pPr>
              <w:pStyle w:val="TAL"/>
            </w:pPr>
            <w:r w:rsidRPr="00C21991">
              <w:t>c3</w:t>
            </w:r>
          </w:p>
        </w:tc>
      </w:tr>
      <w:tr w:rsidR="00A946C0" w:rsidRPr="00C21991" w14:paraId="247D7F41" w14:textId="77777777" w:rsidTr="00397874">
        <w:tc>
          <w:tcPr>
            <w:tcW w:w="851" w:type="dxa"/>
          </w:tcPr>
          <w:p w14:paraId="00912E43" w14:textId="77777777" w:rsidR="00A946C0" w:rsidRPr="00C21991" w:rsidRDefault="00A946C0" w:rsidP="00397874">
            <w:pPr>
              <w:pStyle w:val="TAL"/>
            </w:pPr>
            <w:r w:rsidRPr="00C21991">
              <w:t>3</w:t>
            </w:r>
          </w:p>
        </w:tc>
        <w:tc>
          <w:tcPr>
            <w:tcW w:w="2665" w:type="dxa"/>
          </w:tcPr>
          <w:p w14:paraId="5CA85E3C" w14:textId="77777777" w:rsidR="00A946C0" w:rsidRPr="00C21991" w:rsidRDefault="00A946C0" w:rsidP="00397874">
            <w:pPr>
              <w:pStyle w:val="TAL"/>
            </w:pPr>
            <w:r w:rsidRPr="00C21991">
              <w:t>Content-Encoding</w:t>
            </w:r>
          </w:p>
        </w:tc>
        <w:tc>
          <w:tcPr>
            <w:tcW w:w="1021" w:type="dxa"/>
          </w:tcPr>
          <w:p w14:paraId="42340FD8" w14:textId="77777777" w:rsidR="00A946C0" w:rsidRPr="00C21991" w:rsidRDefault="00A946C0" w:rsidP="00397874">
            <w:pPr>
              <w:pStyle w:val="TAL"/>
            </w:pPr>
            <w:r w:rsidRPr="00C21991">
              <w:t>[26] 20.12</w:t>
            </w:r>
          </w:p>
        </w:tc>
        <w:tc>
          <w:tcPr>
            <w:tcW w:w="1021" w:type="dxa"/>
          </w:tcPr>
          <w:p w14:paraId="6250B3EC" w14:textId="77777777" w:rsidR="00A946C0" w:rsidRPr="00C21991" w:rsidRDefault="00A946C0" w:rsidP="00397874">
            <w:pPr>
              <w:pStyle w:val="TAL"/>
            </w:pPr>
            <w:r w:rsidRPr="00C21991">
              <w:t>m</w:t>
            </w:r>
          </w:p>
        </w:tc>
        <w:tc>
          <w:tcPr>
            <w:tcW w:w="1021" w:type="dxa"/>
          </w:tcPr>
          <w:p w14:paraId="4D135880" w14:textId="77777777" w:rsidR="00A946C0" w:rsidRPr="00C21991" w:rsidRDefault="00A946C0" w:rsidP="00397874">
            <w:pPr>
              <w:pStyle w:val="TAL"/>
            </w:pPr>
            <w:r w:rsidRPr="00C21991">
              <w:t>m</w:t>
            </w:r>
          </w:p>
        </w:tc>
        <w:tc>
          <w:tcPr>
            <w:tcW w:w="1021" w:type="dxa"/>
          </w:tcPr>
          <w:p w14:paraId="7A36F253" w14:textId="77777777" w:rsidR="00A946C0" w:rsidRPr="00C21991" w:rsidRDefault="00A946C0" w:rsidP="00397874">
            <w:pPr>
              <w:pStyle w:val="TAL"/>
            </w:pPr>
            <w:r w:rsidRPr="00C21991">
              <w:t>[26] 20.12</w:t>
            </w:r>
          </w:p>
        </w:tc>
        <w:tc>
          <w:tcPr>
            <w:tcW w:w="1021" w:type="dxa"/>
          </w:tcPr>
          <w:p w14:paraId="28FB5377" w14:textId="77777777" w:rsidR="00A946C0" w:rsidRPr="00C21991" w:rsidRDefault="00A946C0" w:rsidP="00397874">
            <w:pPr>
              <w:pStyle w:val="TAL"/>
            </w:pPr>
            <w:proofErr w:type="spellStart"/>
            <w:r w:rsidRPr="00C21991">
              <w:t>i</w:t>
            </w:r>
            <w:proofErr w:type="spellEnd"/>
          </w:p>
        </w:tc>
        <w:tc>
          <w:tcPr>
            <w:tcW w:w="1021" w:type="dxa"/>
          </w:tcPr>
          <w:p w14:paraId="4CBDB2B4" w14:textId="77777777" w:rsidR="00A946C0" w:rsidRPr="00C21991" w:rsidRDefault="00A946C0" w:rsidP="00397874">
            <w:pPr>
              <w:pStyle w:val="TAL"/>
            </w:pPr>
            <w:r w:rsidRPr="00C21991">
              <w:t>c3</w:t>
            </w:r>
          </w:p>
        </w:tc>
      </w:tr>
      <w:tr w:rsidR="00A946C0" w:rsidRPr="00C21991" w14:paraId="47F8C20F" w14:textId="77777777" w:rsidTr="00397874">
        <w:tc>
          <w:tcPr>
            <w:tcW w:w="851" w:type="dxa"/>
          </w:tcPr>
          <w:p w14:paraId="7D87AE9C" w14:textId="77777777" w:rsidR="00A946C0" w:rsidRPr="00C21991" w:rsidRDefault="00A946C0" w:rsidP="00397874">
            <w:pPr>
              <w:pStyle w:val="TAL"/>
            </w:pPr>
            <w:r w:rsidRPr="00C21991">
              <w:t>4</w:t>
            </w:r>
          </w:p>
        </w:tc>
        <w:tc>
          <w:tcPr>
            <w:tcW w:w="2665" w:type="dxa"/>
          </w:tcPr>
          <w:p w14:paraId="59429A3F" w14:textId="77777777" w:rsidR="00A946C0" w:rsidRPr="00C21991" w:rsidRDefault="00A946C0" w:rsidP="00397874">
            <w:pPr>
              <w:pStyle w:val="TAL"/>
            </w:pPr>
            <w:r w:rsidRPr="00C21991">
              <w:t>Content-Language</w:t>
            </w:r>
          </w:p>
        </w:tc>
        <w:tc>
          <w:tcPr>
            <w:tcW w:w="1021" w:type="dxa"/>
          </w:tcPr>
          <w:p w14:paraId="6B243B3A" w14:textId="77777777" w:rsidR="00A946C0" w:rsidRPr="00C21991" w:rsidRDefault="00A946C0" w:rsidP="00397874">
            <w:pPr>
              <w:pStyle w:val="TAL"/>
            </w:pPr>
            <w:r w:rsidRPr="00C21991">
              <w:t>[26] 20.13</w:t>
            </w:r>
          </w:p>
        </w:tc>
        <w:tc>
          <w:tcPr>
            <w:tcW w:w="1021" w:type="dxa"/>
          </w:tcPr>
          <w:p w14:paraId="6800FFD4" w14:textId="77777777" w:rsidR="00A946C0" w:rsidRPr="00C21991" w:rsidRDefault="00A946C0" w:rsidP="00397874">
            <w:pPr>
              <w:pStyle w:val="TAL"/>
            </w:pPr>
            <w:r w:rsidRPr="00C21991">
              <w:t>m</w:t>
            </w:r>
          </w:p>
        </w:tc>
        <w:tc>
          <w:tcPr>
            <w:tcW w:w="1021" w:type="dxa"/>
          </w:tcPr>
          <w:p w14:paraId="09634741" w14:textId="77777777" w:rsidR="00A946C0" w:rsidRPr="00C21991" w:rsidRDefault="00A946C0" w:rsidP="00397874">
            <w:pPr>
              <w:pStyle w:val="TAL"/>
            </w:pPr>
            <w:r w:rsidRPr="00C21991">
              <w:t>m</w:t>
            </w:r>
          </w:p>
        </w:tc>
        <w:tc>
          <w:tcPr>
            <w:tcW w:w="1021" w:type="dxa"/>
          </w:tcPr>
          <w:p w14:paraId="40B136EB" w14:textId="77777777" w:rsidR="00A946C0" w:rsidRPr="00C21991" w:rsidRDefault="00A946C0" w:rsidP="00397874">
            <w:pPr>
              <w:pStyle w:val="TAL"/>
            </w:pPr>
            <w:r w:rsidRPr="00C21991">
              <w:t>[26] 20.13</w:t>
            </w:r>
          </w:p>
        </w:tc>
        <w:tc>
          <w:tcPr>
            <w:tcW w:w="1021" w:type="dxa"/>
          </w:tcPr>
          <w:p w14:paraId="6994B8F3" w14:textId="77777777" w:rsidR="00A946C0" w:rsidRPr="00C21991" w:rsidRDefault="00A946C0" w:rsidP="00397874">
            <w:pPr>
              <w:pStyle w:val="TAL"/>
            </w:pPr>
            <w:proofErr w:type="spellStart"/>
            <w:r w:rsidRPr="00C21991">
              <w:t>i</w:t>
            </w:r>
            <w:proofErr w:type="spellEnd"/>
          </w:p>
        </w:tc>
        <w:tc>
          <w:tcPr>
            <w:tcW w:w="1021" w:type="dxa"/>
          </w:tcPr>
          <w:p w14:paraId="09882B7B" w14:textId="77777777" w:rsidR="00A946C0" w:rsidRPr="00C21991" w:rsidRDefault="00A946C0" w:rsidP="00397874">
            <w:pPr>
              <w:pStyle w:val="TAL"/>
            </w:pPr>
            <w:r w:rsidRPr="00C21991">
              <w:t>c3</w:t>
            </w:r>
          </w:p>
        </w:tc>
      </w:tr>
      <w:tr w:rsidR="00A946C0" w:rsidRPr="00C21991" w14:paraId="00159368" w14:textId="77777777" w:rsidTr="00397874">
        <w:tc>
          <w:tcPr>
            <w:tcW w:w="851" w:type="dxa"/>
          </w:tcPr>
          <w:p w14:paraId="2D399204" w14:textId="77777777" w:rsidR="00A946C0" w:rsidRPr="00C21991" w:rsidRDefault="00A946C0" w:rsidP="00397874">
            <w:pPr>
              <w:pStyle w:val="TAL"/>
            </w:pPr>
            <w:r w:rsidRPr="00C21991">
              <w:t>5</w:t>
            </w:r>
          </w:p>
        </w:tc>
        <w:tc>
          <w:tcPr>
            <w:tcW w:w="2665" w:type="dxa"/>
          </w:tcPr>
          <w:p w14:paraId="14A371C2" w14:textId="77777777" w:rsidR="00A946C0" w:rsidRPr="00C21991" w:rsidRDefault="00A946C0" w:rsidP="00397874">
            <w:pPr>
              <w:pStyle w:val="TAL"/>
            </w:pPr>
            <w:r w:rsidRPr="00C21991">
              <w:t>Content-Length</w:t>
            </w:r>
          </w:p>
        </w:tc>
        <w:tc>
          <w:tcPr>
            <w:tcW w:w="1021" w:type="dxa"/>
          </w:tcPr>
          <w:p w14:paraId="5D4FCBD5" w14:textId="77777777" w:rsidR="00A946C0" w:rsidRPr="00C21991" w:rsidRDefault="00A946C0" w:rsidP="00397874">
            <w:pPr>
              <w:pStyle w:val="TAL"/>
            </w:pPr>
            <w:r w:rsidRPr="00C21991">
              <w:t>[26] 20.14</w:t>
            </w:r>
          </w:p>
        </w:tc>
        <w:tc>
          <w:tcPr>
            <w:tcW w:w="1021" w:type="dxa"/>
          </w:tcPr>
          <w:p w14:paraId="594B9899" w14:textId="77777777" w:rsidR="00A946C0" w:rsidRPr="00C21991" w:rsidRDefault="00A946C0" w:rsidP="00397874">
            <w:pPr>
              <w:pStyle w:val="TAL"/>
            </w:pPr>
            <w:r w:rsidRPr="00C21991">
              <w:t>m</w:t>
            </w:r>
          </w:p>
        </w:tc>
        <w:tc>
          <w:tcPr>
            <w:tcW w:w="1021" w:type="dxa"/>
          </w:tcPr>
          <w:p w14:paraId="442A06D7" w14:textId="77777777" w:rsidR="00A946C0" w:rsidRPr="00C21991" w:rsidRDefault="00A946C0" w:rsidP="00397874">
            <w:pPr>
              <w:pStyle w:val="TAL"/>
            </w:pPr>
            <w:r w:rsidRPr="00C21991">
              <w:t>m</w:t>
            </w:r>
          </w:p>
        </w:tc>
        <w:tc>
          <w:tcPr>
            <w:tcW w:w="1021" w:type="dxa"/>
          </w:tcPr>
          <w:p w14:paraId="1B55371B" w14:textId="77777777" w:rsidR="00A946C0" w:rsidRPr="00C21991" w:rsidRDefault="00A946C0" w:rsidP="00397874">
            <w:pPr>
              <w:pStyle w:val="TAL"/>
            </w:pPr>
            <w:r w:rsidRPr="00C21991">
              <w:t>[26] 20.14</w:t>
            </w:r>
          </w:p>
        </w:tc>
        <w:tc>
          <w:tcPr>
            <w:tcW w:w="1021" w:type="dxa"/>
          </w:tcPr>
          <w:p w14:paraId="2F2FC7D9" w14:textId="77777777" w:rsidR="00A946C0" w:rsidRPr="00C21991" w:rsidRDefault="00A946C0" w:rsidP="00397874">
            <w:pPr>
              <w:pStyle w:val="TAL"/>
            </w:pPr>
            <w:r w:rsidRPr="00C21991">
              <w:t>m</w:t>
            </w:r>
          </w:p>
        </w:tc>
        <w:tc>
          <w:tcPr>
            <w:tcW w:w="1021" w:type="dxa"/>
          </w:tcPr>
          <w:p w14:paraId="57129CC8" w14:textId="77777777" w:rsidR="00A946C0" w:rsidRPr="00C21991" w:rsidRDefault="00A946C0" w:rsidP="00397874">
            <w:pPr>
              <w:pStyle w:val="TAL"/>
            </w:pPr>
            <w:r w:rsidRPr="00C21991">
              <w:t>m</w:t>
            </w:r>
          </w:p>
        </w:tc>
      </w:tr>
      <w:tr w:rsidR="00A946C0" w:rsidRPr="00C21991" w14:paraId="26B9F571" w14:textId="77777777" w:rsidTr="00397874">
        <w:tc>
          <w:tcPr>
            <w:tcW w:w="851" w:type="dxa"/>
          </w:tcPr>
          <w:p w14:paraId="56C49BBA" w14:textId="77777777" w:rsidR="00A946C0" w:rsidRPr="00C21991" w:rsidRDefault="00A946C0" w:rsidP="00397874">
            <w:pPr>
              <w:pStyle w:val="TAL"/>
            </w:pPr>
            <w:r w:rsidRPr="00C21991">
              <w:t>6</w:t>
            </w:r>
          </w:p>
        </w:tc>
        <w:tc>
          <w:tcPr>
            <w:tcW w:w="2665" w:type="dxa"/>
          </w:tcPr>
          <w:p w14:paraId="4F970916" w14:textId="77777777" w:rsidR="00A946C0" w:rsidRPr="00C21991" w:rsidRDefault="00A946C0" w:rsidP="00397874">
            <w:pPr>
              <w:pStyle w:val="TAL"/>
            </w:pPr>
            <w:r w:rsidRPr="00C21991">
              <w:t>Content-Type</w:t>
            </w:r>
          </w:p>
        </w:tc>
        <w:tc>
          <w:tcPr>
            <w:tcW w:w="1021" w:type="dxa"/>
          </w:tcPr>
          <w:p w14:paraId="70446249" w14:textId="77777777" w:rsidR="00A946C0" w:rsidRPr="00C21991" w:rsidRDefault="00A946C0" w:rsidP="00397874">
            <w:pPr>
              <w:pStyle w:val="TAL"/>
            </w:pPr>
            <w:r w:rsidRPr="00C21991">
              <w:t>[26] 20.15</w:t>
            </w:r>
          </w:p>
        </w:tc>
        <w:tc>
          <w:tcPr>
            <w:tcW w:w="1021" w:type="dxa"/>
          </w:tcPr>
          <w:p w14:paraId="0A7B8DCC" w14:textId="77777777" w:rsidR="00A946C0" w:rsidRPr="00C21991" w:rsidRDefault="00A946C0" w:rsidP="00397874">
            <w:pPr>
              <w:pStyle w:val="TAL"/>
            </w:pPr>
            <w:r w:rsidRPr="00C21991">
              <w:t>m</w:t>
            </w:r>
          </w:p>
        </w:tc>
        <w:tc>
          <w:tcPr>
            <w:tcW w:w="1021" w:type="dxa"/>
          </w:tcPr>
          <w:p w14:paraId="40FB8794" w14:textId="77777777" w:rsidR="00A946C0" w:rsidRPr="00C21991" w:rsidRDefault="00A946C0" w:rsidP="00397874">
            <w:pPr>
              <w:pStyle w:val="TAL"/>
            </w:pPr>
            <w:r w:rsidRPr="00C21991">
              <w:t>m</w:t>
            </w:r>
          </w:p>
        </w:tc>
        <w:tc>
          <w:tcPr>
            <w:tcW w:w="1021" w:type="dxa"/>
          </w:tcPr>
          <w:p w14:paraId="0C8D02A6" w14:textId="77777777" w:rsidR="00A946C0" w:rsidRPr="00C21991" w:rsidRDefault="00A946C0" w:rsidP="00397874">
            <w:pPr>
              <w:pStyle w:val="TAL"/>
            </w:pPr>
            <w:r w:rsidRPr="00C21991">
              <w:t>[26] 20.15</w:t>
            </w:r>
          </w:p>
        </w:tc>
        <w:tc>
          <w:tcPr>
            <w:tcW w:w="1021" w:type="dxa"/>
          </w:tcPr>
          <w:p w14:paraId="18AB5188" w14:textId="77777777" w:rsidR="00A946C0" w:rsidRPr="00C21991" w:rsidRDefault="00A946C0" w:rsidP="00397874">
            <w:pPr>
              <w:pStyle w:val="TAL"/>
            </w:pPr>
            <w:proofErr w:type="spellStart"/>
            <w:r w:rsidRPr="00C21991">
              <w:t>i</w:t>
            </w:r>
            <w:proofErr w:type="spellEnd"/>
          </w:p>
        </w:tc>
        <w:tc>
          <w:tcPr>
            <w:tcW w:w="1021" w:type="dxa"/>
          </w:tcPr>
          <w:p w14:paraId="7F637CDC" w14:textId="77777777" w:rsidR="00A946C0" w:rsidRPr="00C21991" w:rsidRDefault="00A946C0" w:rsidP="00397874">
            <w:pPr>
              <w:pStyle w:val="TAL"/>
            </w:pPr>
            <w:r w:rsidRPr="00C21991">
              <w:t>c3</w:t>
            </w:r>
          </w:p>
        </w:tc>
      </w:tr>
      <w:tr w:rsidR="00A946C0" w:rsidRPr="00C21991" w14:paraId="12D9B0EC" w14:textId="77777777" w:rsidTr="00397874">
        <w:tc>
          <w:tcPr>
            <w:tcW w:w="851" w:type="dxa"/>
          </w:tcPr>
          <w:p w14:paraId="4709AAB8" w14:textId="77777777" w:rsidR="00A946C0" w:rsidRPr="00C21991" w:rsidRDefault="00A946C0" w:rsidP="00397874">
            <w:pPr>
              <w:pStyle w:val="TAL"/>
            </w:pPr>
            <w:r w:rsidRPr="00C21991">
              <w:t>7</w:t>
            </w:r>
          </w:p>
        </w:tc>
        <w:tc>
          <w:tcPr>
            <w:tcW w:w="2665" w:type="dxa"/>
          </w:tcPr>
          <w:p w14:paraId="58E7374C" w14:textId="77777777" w:rsidR="00A946C0" w:rsidRPr="00C21991" w:rsidRDefault="00A946C0" w:rsidP="00397874">
            <w:pPr>
              <w:pStyle w:val="TAL"/>
            </w:pPr>
            <w:proofErr w:type="spellStart"/>
            <w:r w:rsidRPr="00C21991">
              <w:t>CSeq</w:t>
            </w:r>
            <w:proofErr w:type="spellEnd"/>
          </w:p>
        </w:tc>
        <w:tc>
          <w:tcPr>
            <w:tcW w:w="1021" w:type="dxa"/>
          </w:tcPr>
          <w:p w14:paraId="39415260" w14:textId="77777777" w:rsidR="00A946C0" w:rsidRPr="00C21991" w:rsidRDefault="00A946C0" w:rsidP="00397874">
            <w:pPr>
              <w:pStyle w:val="TAL"/>
            </w:pPr>
            <w:r w:rsidRPr="00C21991">
              <w:t>[26] 20.16</w:t>
            </w:r>
          </w:p>
        </w:tc>
        <w:tc>
          <w:tcPr>
            <w:tcW w:w="1021" w:type="dxa"/>
          </w:tcPr>
          <w:p w14:paraId="1A01F8B4" w14:textId="77777777" w:rsidR="00A946C0" w:rsidRPr="00C21991" w:rsidRDefault="00A946C0" w:rsidP="00397874">
            <w:pPr>
              <w:pStyle w:val="TAL"/>
            </w:pPr>
            <w:r w:rsidRPr="00C21991">
              <w:t>m</w:t>
            </w:r>
          </w:p>
        </w:tc>
        <w:tc>
          <w:tcPr>
            <w:tcW w:w="1021" w:type="dxa"/>
          </w:tcPr>
          <w:p w14:paraId="58AEE456" w14:textId="77777777" w:rsidR="00A946C0" w:rsidRPr="00C21991" w:rsidRDefault="00A946C0" w:rsidP="00397874">
            <w:pPr>
              <w:pStyle w:val="TAL"/>
            </w:pPr>
            <w:r w:rsidRPr="00C21991">
              <w:t>m</w:t>
            </w:r>
          </w:p>
        </w:tc>
        <w:tc>
          <w:tcPr>
            <w:tcW w:w="1021" w:type="dxa"/>
          </w:tcPr>
          <w:p w14:paraId="487A9401" w14:textId="77777777" w:rsidR="00A946C0" w:rsidRPr="00C21991" w:rsidRDefault="00A946C0" w:rsidP="00397874">
            <w:pPr>
              <w:pStyle w:val="TAL"/>
            </w:pPr>
            <w:r w:rsidRPr="00C21991">
              <w:t>[26] 20.16</w:t>
            </w:r>
          </w:p>
        </w:tc>
        <w:tc>
          <w:tcPr>
            <w:tcW w:w="1021" w:type="dxa"/>
          </w:tcPr>
          <w:p w14:paraId="218CBF42" w14:textId="77777777" w:rsidR="00A946C0" w:rsidRPr="00C21991" w:rsidRDefault="00A946C0" w:rsidP="00397874">
            <w:pPr>
              <w:pStyle w:val="TAL"/>
            </w:pPr>
            <w:r w:rsidRPr="00C21991">
              <w:t>m</w:t>
            </w:r>
          </w:p>
        </w:tc>
        <w:tc>
          <w:tcPr>
            <w:tcW w:w="1021" w:type="dxa"/>
          </w:tcPr>
          <w:p w14:paraId="2F921919" w14:textId="77777777" w:rsidR="00A946C0" w:rsidRPr="00C21991" w:rsidRDefault="00A946C0" w:rsidP="00397874">
            <w:pPr>
              <w:pStyle w:val="TAL"/>
            </w:pPr>
            <w:r w:rsidRPr="00C21991">
              <w:t>m</w:t>
            </w:r>
          </w:p>
        </w:tc>
      </w:tr>
      <w:tr w:rsidR="00A946C0" w:rsidRPr="00C21991" w14:paraId="38C0F455" w14:textId="77777777" w:rsidTr="00397874">
        <w:tc>
          <w:tcPr>
            <w:tcW w:w="851" w:type="dxa"/>
          </w:tcPr>
          <w:p w14:paraId="4465033C" w14:textId="77777777" w:rsidR="00A946C0" w:rsidRPr="00C21991" w:rsidRDefault="00A946C0" w:rsidP="00397874">
            <w:pPr>
              <w:pStyle w:val="TAL"/>
            </w:pPr>
            <w:r w:rsidRPr="00C21991">
              <w:t>8</w:t>
            </w:r>
          </w:p>
        </w:tc>
        <w:tc>
          <w:tcPr>
            <w:tcW w:w="2665" w:type="dxa"/>
          </w:tcPr>
          <w:p w14:paraId="7239E2CB" w14:textId="77777777" w:rsidR="00A946C0" w:rsidRPr="00C21991" w:rsidRDefault="00A946C0" w:rsidP="00397874">
            <w:pPr>
              <w:pStyle w:val="TAL"/>
            </w:pPr>
            <w:r w:rsidRPr="00C21991">
              <w:t>Date</w:t>
            </w:r>
          </w:p>
        </w:tc>
        <w:tc>
          <w:tcPr>
            <w:tcW w:w="1021" w:type="dxa"/>
          </w:tcPr>
          <w:p w14:paraId="31BE8952" w14:textId="77777777" w:rsidR="00A946C0" w:rsidRPr="00C21991" w:rsidRDefault="00A946C0" w:rsidP="00397874">
            <w:pPr>
              <w:pStyle w:val="TAL"/>
            </w:pPr>
            <w:r w:rsidRPr="00C21991">
              <w:t>[26] 20.17</w:t>
            </w:r>
          </w:p>
        </w:tc>
        <w:tc>
          <w:tcPr>
            <w:tcW w:w="1021" w:type="dxa"/>
          </w:tcPr>
          <w:p w14:paraId="75A6E720" w14:textId="77777777" w:rsidR="00A946C0" w:rsidRPr="00C21991" w:rsidRDefault="00A946C0" w:rsidP="00397874">
            <w:pPr>
              <w:pStyle w:val="TAL"/>
            </w:pPr>
            <w:r w:rsidRPr="00C21991">
              <w:t>m</w:t>
            </w:r>
          </w:p>
        </w:tc>
        <w:tc>
          <w:tcPr>
            <w:tcW w:w="1021" w:type="dxa"/>
          </w:tcPr>
          <w:p w14:paraId="1EFDBCC0" w14:textId="77777777" w:rsidR="00A946C0" w:rsidRPr="00C21991" w:rsidRDefault="00A946C0" w:rsidP="00397874">
            <w:pPr>
              <w:pStyle w:val="TAL"/>
            </w:pPr>
            <w:r w:rsidRPr="00C21991">
              <w:t>m</w:t>
            </w:r>
          </w:p>
        </w:tc>
        <w:tc>
          <w:tcPr>
            <w:tcW w:w="1021" w:type="dxa"/>
          </w:tcPr>
          <w:p w14:paraId="073ECAA0" w14:textId="77777777" w:rsidR="00A946C0" w:rsidRPr="00C21991" w:rsidRDefault="00A946C0" w:rsidP="00397874">
            <w:pPr>
              <w:pStyle w:val="TAL"/>
            </w:pPr>
            <w:r w:rsidRPr="00C21991">
              <w:t>[26] 20.17</w:t>
            </w:r>
          </w:p>
        </w:tc>
        <w:tc>
          <w:tcPr>
            <w:tcW w:w="1021" w:type="dxa"/>
          </w:tcPr>
          <w:p w14:paraId="0EF00A6F" w14:textId="77777777" w:rsidR="00A946C0" w:rsidRPr="00C21991" w:rsidRDefault="00A946C0" w:rsidP="00397874">
            <w:pPr>
              <w:pStyle w:val="TAL"/>
            </w:pPr>
            <w:r w:rsidRPr="00C21991">
              <w:t>c1</w:t>
            </w:r>
          </w:p>
        </w:tc>
        <w:tc>
          <w:tcPr>
            <w:tcW w:w="1021" w:type="dxa"/>
          </w:tcPr>
          <w:p w14:paraId="29CD018B" w14:textId="77777777" w:rsidR="00A946C0" w:rsidRPr="00C21991" w:rsidRDefault="00A946C0" w:rsidP="00397874">
            <w:pPr>
              <w:pStyle w:val="TAL"/>
            </w:pPr>
            <w:r w:rsidRPr="00C21991">
              <w:t>c1</w:t>
            </w:r>
          </w:p>
        </w:tc>
      </w:tr>
      <w:tr w:rsidR="00A946C0" w:rsidRPr="00C21991" w14:paraId="25B7B7B8" w14:textId="77777777" w:rsidTr="00397874">
        <w:tc>
          <w:tcPr>
            <w:tcW w:w="851" w:type="dxa"/>
          </w:tcPr>
          <w:p w14:paraId="5D6A3B9E" w14:textId="77777777" w:rsidR="00A946C0" w:rsidRPr="00C21991" w:rsidRDefault="00A946C0" w:rsidP="00397874">
            <w:pPr>
              <w:pStyle w:val="TAL"/>
            </w:pPr>
            <w:r w:rsidRPr="00C21991">
              <w:t>8A</w:t>
            </w:r>
          </w:p>
        </w:tc>
        <w:tc>
          <w:tcPr>
            <w:tcW w:w="2665" w:type="dxa"/>
          </w:tcPr>
          <w:p w14:paraId="4F7DF4F7" w14:textId="77777777" w:rsidR="00A946C0" w:rsidRPr="00C21991" w:rsidRDefault="00A946C0" w:rsidP="00397874">
            <w:pPr>
              <w:pStyle w:val="TAL"/>
            </w:pPr>
            <w:r w:rsidRPr="00C21991">
              <w:t>Expires</w:t>
            </w:r>
          </w:p>
        </w:tc>
        <w:tc>
          <w:tcPr>
            <w:tcW w:w="1021" w:type="dxa"/>
          </w:tcPr>
          <w:p w14:paraId="2E2B7608" w14:textId="77777777" w:rsidR="00A946C0" w:rsidRPr="00C21991" w:rsidRDefault="00A946C0" w:rsidP="00397874">
            <w:pPr>
              <w:pStyle w:val="TAL"/>
            </w:pPr>
            <w:r w:rsidRPr="00C21991">
              <w:t>[26] 20.19</w:t>
            </w:r>
          </w:p>
        </w:tc>
        <w:tc>
          <w:tcPr>
            <w:tcW w:w="1021" w:type="dxa"/>
          </w:tcPr>
          <w:p w14:paraId="545BE3A0" w14:textId="77777777" w:rsidR="00A946C0" w:rsidRPr="00C21991" w:rsidRDefault="00A946C0" w:rsidP="00397874">
            <w:pPr>
              <w:pStyle w:val="TAL"/>
            </w:pPr>
            <w:r w:rsidRPr="00C21991">
              <w:t>m</w:t>
            </w:r>
          </w:p>
        </w:tc>
        <w:tc>
          <w:tcPr>
            <w:tcW w:w="1021" w:type="dxa"/>
          </w:tcPr>
          <w:p w14:paraId="64385F58" w14:textId="77777777" w:rsidR="00A946C0" w:rsidRPr="00C21991" w:rsidRDefault="00A946C0" w:rsidP="00397874">
            <w:pPr>
              <w:pStyle w:val="TAL"/>
            </w:pPr>
            <w:r w:rsidRPr="00C21991">
              <w:t>m</w:t>
            </w:r>
          </w:p>
        </w:tc>
        <w:tc>
          <w:tcPr>
            <w:tcW w:w="1021" w:type="dxa"/>
          </w:tcPr>
          <w:p w14:paraId="61AE9439" w14:textId="77777777" w:rsidR="00A946C0" w:rsidRPr="00C21991" w:rsidRDefault="00A946C0" w:rsidP="00397874">
            <w:pPr>
              <w:pStyle w:val="TAL"/>
            </w:pPr>
            <w:r w:rsidRPr="00C21991">
              <w:t>[26] 20.19</w:t>
            </w:r>
          </w:p>
        </w:tc>
        <w:tc>
          <w:tcPr>
            <w:tcW w:w="1021" w:type="dxa"/>
          </w:tcPr>
          <w:p w14:paraId="01794612" w14:textId="77777777" w:rsidR="00A946C0" w:rsidRPr="00C21991" w:rsidRDefault="00A946C0" w:rsidP="00397874">
            <w:pPr>
              <w:pStyle w:val="TAL"/>
            </w:pPr>
            <w:proofErr w:type="spellStart"/>
            <w:r w:rsidRPr="00C21991">
              <w:t>i</w:t>
            </w:r>
            <w:proofErr w:type="spellEnd"/>
          </w:p>
        </w:tc>
        <w:tc>
          <w:tcPr>
            <w:tcW w:w="1021" w:type="dxa"/>
          </w:tcPr>
          <w:p w14:paraId="2481E194" w14:textId="77777777" w:rsidR="00A946C0" w:rsidRPr="00C21991" w:rsidRDefault="00A946C0" w:rsidP="00397874">
            <w:pPr>
              <w:pStyle w:val="TAL"/>
            </w:pPr>
            <w:proofErr w:type="spellStart"/>
            <w:r w:rsidRPr="00C21991">
              <w:t>i</w:t>
            </w:r>
            <w:proofErr w:type="spellEnd"/>
          </w:p>
        </w:tc>
      </w:tr>
      <w:tr w:rsidR="00A946C0" w:rsidRPr="00C21991" w14:paraId="7F51A319" w14:textId="77777777" w:rsidTr="00397874">
        <w:tc>
          <w:tcPr>
            <w:tcW w:w="851" w:type="dxa"/>
          </w:tcPr>
          <w:p w14:paraId="140FE1BB" w14:textId="77777777" w:rsidR="00A946C0" w:rsidRPr="00C21991" w:rsidRDefault="00A946C0" w:rsidP="00397874">
            <w:pPr>
              <w:pStyle w:val="TAL"/>
            </w:pPr>
            <w:r w:rsidRPr="00C21991">
              <w:t>9</w:t>
            </w:r>
          </w:p>
        </w:tc>
        <w:tc>
          <w:tcPr>
            <w:tcW w:w="2665" w:type="dxa"/>
          </w:tcPr>
          <w:p w14:paraId="40537087" w14:textId="77777777" w:rsidR="00A946C0" w:rsidRPr="00C21991" w:rsidRDefault="00A946C0" w:rsidP="00397874">
            <w:pPr>
              <w:pStyle w:val="TAL"/>
            </w:pPr>
            <w:r w:rsidRPr="00C21991">
              <w:t>From</w:t>
            </w:r>
          </w:p>
        </w:tc>
        <w:tc>
          <w:tcPr>
            <w:tcW w:w="1021" w:type="dxa"/>
          </w:tcPr>
          <w:p w14:paraId="5C10C5F8" w14:textId="77777777" w:rsidR="00A946C0" w:rsidRPr="00C21991" w:rsidRDefault="00A946C0" w:rsidP="00397874">
            <w:pPr>
              <w:pStyle w:val="TAL"/>
            </w:pPr>
            <w:r w:rsidRPr="00C21991">
              <w:t>[26] 20.20</w:t>
            </w:r>
          </w:p>
        </w:tc>
        <w:tc>
          <w:tcPr>
            <w:tcW w:w="1021" w:type="dxa"/>
          </w:tcPr>
          <w:p w14:paraId="0A8791DD" w14:textId="77777777" w:rsidR="00A946C0" w:rsidRPr="00C21991" w:rsidRDefault="00A946C0" w:rsidP="00397874">
            <w:pPr>
              <w:pStyle w:val="TAL"/>
            </w:pPr>
            <w:r w:rsidRPr="00C21991">
              <w:t>m</w:t>
            </w:r>
          </w:p>
        </w:tc>
        <w:tc>
          <w:tcPr>
            <w:tcW w:w="1021" w:type="dxa"/>
          </w:tcPr>
          <w:p w14:paraId="0DF38BCD" w14:textId="77777777" w:rsidR="00A946C0" w:rsidRPr="00C21991" w:rsidRDefault="00A946C0" w:rsidP="00397874">
            <w:pPr>
              <w:pStyle w:val="TAL"/>
            </w:pPr>
            <w:r w:rsidRPr="00C21991">
              <w:t>m</w:t>
            </w:r>
          </w:p>
        </w:tc>
        <w:tc>
          <w:tcPr>
            <w:tcW w:w="1021" w:type="dxa"/>
          </w:tcPr>
          <w:p w14:paraId="5346FA02" w14:textId="77777777" w:rsidR="00A946C0" w:rsidRPr="00C21991" w:rsidRDefault="00A946C0" w:rsidP="00397874">
            <w:pPr>
              <w:pStyle w:val="TAL"/>
            </w:pPr>
            <w:r w:rsidRPr="00C21991">
              <w:t>[26] 20.20</w:t>
            </w:r>
          </w:p>
        </w:tc>
        <w:tc>
          <w:tcPr>
            <w:tcW w:w="1021" w:type="dxa"/>
          </w:tcPr>
          <w:p w14:paraId="64F203F4" w14:textId="77777777" w:rsidR="00A946C0" w:rsidRPr="00C21991" w:rsidRDefault="00A946C0" w:rsidP="00397874">
            <w:pPr>
              <w:pStyle w:val="TAL"/>
            </w:pPr>
            <w:r w:rsidRPr="00C21991">
              <w:t>m</w:t>
            </w:r>
          </w:p>
        </w:tc>
        <w:tc>
          <w:tcPr>
            <w:tcW w:w="1021" w:type="dxa"/>
          </w:tcPr>
          <w:p w14:paraId="338E90B1" w14:textId="77777777" w:rsidR="00A946C0" w:rsidRPr="00C21991" w:rsidRDefault="00A946C0" w:rsidP="00397874">
            <w:pPr>
              <w:pStyle w:val="TAL"/>
            </w:pPr>
            <w:r w:rsidRPr="00C21991">
              <w:t>m</w:t>
            </w:r>
          </w:p>
        </w:tc>
      </w:tr>
      <w:tr w:rsidR="00A946C0" w:rsidRPr="00C21991" w14:paraId="25D27BB0" w14:textId="77777777" w:rsidTr="00397874">
        <w:tc>
          <w:tcPr>
            <w:tcW w:w="851" w:type="dxa"/>
          </w:tcPr>
          <w:p w14:paraId="79EAFD40" w14:textId="77777777" w:rsidR="00A946C0" w:rsidRPr="00C21991" w:rsidRDefault="00A946C0" w:rsidP="00397874">
            <w:pPr>
              <w:pStyle w:val="TAL"/>
            </w:pPr>
            <w:r w:rsidRPr="00C21991">
              <w:t>9A</w:t>
            </w:r>
          </w:p>
        </w:tc>
        <w:tc>
          <w:tcPr>
            <w:tcW w:w="2665" w:type="dxa"/>
          </w:tcPr>
          <w:p w14:paraId="4702742A" w14:textId="77777777" w:rsidR="00A946C0" w:rsidRPr="00C21991" w:rsidRDefault="00A946C0" w:rsidP="00397874">
            <w:pPr>
              <w:pStyle w:val="TAL"/>
            </w:pPr>
            <w:r w:rsidRPr="00C21991">
              <w:t>Geolocation-Error</w:t>
            </w:r>
          </w:p>
        </w:tc>
        <w:tc>
          <w:tcPr>
            <w:tcW w:w="1021" w:type="dxa"/>
          </w:tcPr>
          <w:p w14:paraId="442F4919" w14:textId="77777777" w:rsidR="00A946C0" w:rsidRPr="00C21991" w:rsidRDefault="00A946C0" w:rsidP="00397874">
            <w:pPr>
              <w:pStyle w:val="TAL"/>
            </w:pPr>
            <w:r w:rsidRPr="00C21991">
              <w:t>[89] 4.3</w:t>
            </w:r>
          </w:p>
        </w:tc>
        <w:tc>
          <w:tcPr>
            <w:tcW w:w="1021" w:type="dxa"/>
          </w:tcPr>
          <w:p w14:paraId="651415C0" w14:textId="77777777" w:rsidR="00A946C0" w:rsidRPr="00C21991" w:rsidRDefault="00A946C0" w:rsidP="00397874">
            <w:pPr>
              <w:pStyle w:val="TAL"/>
            </w:pPr>
            <w:r w:rsidRPr="00C21991">
              <w:t>c24</w:t>
            </w:r>
          </w:p>
        </w:tc>
        <w:tc>
          <w:tcPr>
            <w:tcW w:w="1021" w:type="dxa"/>
          </w:tcPr>
          <w:p w14:paraId="4E936681" w14:textId="77777777" w:rsidR="00A946C0" w:rsidRPr="00C21991" w:rsidRDefault="00A946C0" w:rsidP="00397874">
            <w:pPr>
              <w:pStyle w:val="TAL"/>
            </w:pPr>
            <w:r w:rsidRPr="00C21991">
              <w:t>c24</w:t>
            </w:r>
          </w:p>
        </w:tc>
        <w:tc>
          <w:tcPr>
            <w:tcW w:w="1021" w:type="dxa"/>
          </w:tcPr>
          <w:p w14:paraId="07D03118" w14:textId="77777777" w:rsidR="00A946C0" w:rsidRPr="00C21991" w:rsidRDefault="00A946C0" w:rsidP="00397874">
            <w:pPr>
              <w:pStyle w:val="TAL"/>
            </w:pPr>
            <w:r w:rsidRPr="00C21991">
              <w:t>[89] 4.3</w:t>
            </w:r>
          </w:p>
        </w:tc>
        <w:tc>
          <w:tcPr>
            <w:tcW w:w="1021" w:type="dxa"/>
          </w:tcPr>
          <w:p w14:paraId="58F80B1B" w14:textId="77777777" w:rsidR="00A946C0" w:rsidRPr="00C21991" w:rsidRDefault="00A946C0" w:rsidP="00397874">
            <w:pPr>
              <w:pStyle w:val="TAL"/>
            </w:pPr>
            <w:r w:rsidRPr="00C21991">
              <w:t>c24</w:t>
            </w:r>
          </w:p>
        </w:tc>
        <w:tc>
          <w:tcPr>
            <w:tcW w:w="1021" w:type="dxa"/>
          </w:tcPr>
          <w:p w14:paraId="3ECEFD26" w14:textId="77777777" w:rsidR="00A946C0" w:rsidRPr="00C21991" w:rsidRDefault="00A946C0" w:rsidP="00397874">
            <w:pPr>
              <w:pStyle w:val="TAL"/>
            </w:pPr>
            <w:r w:rsidRPr="00C21991">
              <w:t>c24</w:t>
            </w:r>
          </w:p>
        </w:tc>
      </w:tr>
      <w:tr w:rsidR="00A946C0" w:rsidRPr="00C21991" w14:paraId="01AF55EF" w14:textId="77777777" w:rsidTr="00397874">
        <w:tc>
          <w:tcPr>
            <w:tcW w:w="851" w:type="dxa"/>
          </w:tcPr>
          <w:p w14:paraId="16DFE376" w14:textId="77777777" w:rsidR="00A946C0" w:rsidRPr="00C21991" w:rsidRDefault="00A946C0" w:rsidP="00397874">
            <w:pPr>
              <w:pStyle w:val="TAL"/>
            </w:pPr>
            <w:r w:rsidRPr="00C21991">
              <w:t>9B</w:t>
            </w:r>
          </w:p>
        </w:tc>
        <w:tc>
          <w:tcPr>
            <w:tcW w:w="2665" w:type="dxa"/>
          </w:tcPr>
          <w:p w14:paraId="2625D526" w14:textId="77777777" w:rsidR="00A946C0" w:rsidRPr="00C21991" w:rsidRDefault="00A946C0" w:rsidP="00397874">
            <w:pPr>
              <w:pStyle w:val="TAL"/>
            </w:pPr>
            <w:r w:rsidRPr="00C21991">
              <w:t>History-Info</w:t>
            </w:r>
          </w:p>
        </w:tc>
        <w:tc>
          <w:tcPr>
            <w:tcW w:w="1021" w:type="dxa"/>
          </w:tcPr>
          <w:p w14:paraId="146EDDE3" w14:textId="77777777" w:rsidR="00A946C0" w:rsidRPr="00C21991" w:rsidRDefault="00A946C0" w:rsidP="00397874">
            <w:pPr>
              <w:pStyle w:val="TAL"/>
            </w:pPr>
            <w:r w:rsidRPr="00C21991">
              <w:t>[66] 4.1</w:t>
            </w:r>
          </w:p>
        </w:tc>
        <w:tc>
          <w:tcPr>
            <w:tcW w:w="1021" w:type="dxa"/>
          </w:tcPr>
          <w:p w14:paraId="7C430116" w14:textId="77777777" w:rsidR="00A946C0" w:rsidRPr="00C21991" w:rsidRDefault="00A946C0" w:rsidP="00397874">
            <w:pPr>
              <w:pStyle w:val="TAL"/>
            </w:pPr>
            <w:r w:rsidRPr="00C21991">
              <w:t>c17</w:t>
            </w:r>
          </w:p>
        </w:tc>
        <w:tc>
          <w:tcPr>
            <w:tcW w:w="1021" w:type="dxa"/>
          </w:tcPr>
          <w:p w14:paraId="318DAEF7" w14:textId="77777777" w:rsidR="00A946C0" w:rsidRPr="00C21991" w:rsidRDefault="00A946C0" w:rsidP="00397874">
            <w:pPr>
              <w:pStyle w:val="TAL"/>
            </w:pPr>
            <w:r w:rsidRPr="00C21991">
              <w:t>c17</w:t>
            </w:r>
          </w:p>
        </w:tc>
        <w:tc>
          <w:tcPr>
            <w:tcW w:w="1021" w:type="dxa"/>
          </w:tcPr>
          <w:p w14:paraId="237E0AE1" w14:textId="77777777" w:rsidR="00A946C0" w:rsidRPr="00C21991" w:rsidRDefault="00A946C0" w:rsidP="00397874">
            <w:pPr>
              <w:pStyle w:val="TAL"/>
            </w:pPr>
            <w:r w:rsidRPr="00C21991">
              <w:t>[66] 4.1</w:t>
            </w:r>
          </w:p>
        </w:tc>
        <w:tc>
          <w:tcPr>
            <w:tcW w:w="1021" w:type="dxa"/>
          </w:tcPr>
          <w:p w14:paraId="357428B7" w14:textId="77777777" w:rsidR="00A946C0" w:rsidRPr="00C21991" w:rsidRDefault="00A946C0" w:rsidP="00397874">
            <w:pPr>
              <w:pStyle w:val="TAL"/>
            </w:pPr>
            <w:r w:rsidRPr="00C21991">
              <w:t>c17</w:t>
            </w:r>
          </w:p>
        </w:tc>
        <w:tc>
          <w:tcPr>
            <w:tcW w:w="1021" w:type="dxa"/>
          </w:tcPr>
          <w:p w14:paraId="444AB931" w14:textId="77777777" w:rsidR="00A946C0" w:rsidRPr="00C21991" w:rsidRDefault="00A946C0" w:rsidP="00397874">
            <w:pPr>
              <w:pStyle w:val="TAL"/>
            </w:pPr>
            <w:r w:rsidRPr="00C21991">
              <w:t>c17</w:t>
            </w:r>
          </w:p>
        </w:tc>
      </w:tr>
      <w:tr w:rsidR="00A946C0" w:rsidRPr="00C21991" w14:paraId="6B2C2427" w14:textId="77777777" w:rsidTr="00397874">
        <w:tc>
          <w:tcPr>
            <w:tcW w:w="851" w:type="dxa"/>
          </w:tcPr>
          <w:p w14:paraId="3E807017" w14:textId="77777777" w:rsidR="00A946C0" w:rsidRPr="00C21991" w:rsidRDefault="00A946C0" w:rsidP="00397874">
            <w:pPr>
              <w:pStyle w:val="TAL"/>
            </w:pPr>
            <w:r w:rsidRPr="00C21991">
              <w:t>10</w:t>
            </w:r>
          </w:p>
        </w:tc>
        <w:tc>
          <w:tcPr>
            <w:tcW w:w="2665" w:type="dxa"/>
          </w:tcPr>
          <w:p w14:paraId="6058FA06" w14:textId="77777777" w:rsidR="00A946C0" w:rsidRPr="00C21991" w:rsidRDefault="00A946C0" w:rsidP="00397874">
            <w:pPr>
              <w:pStyle w:val="TAL"/>
            </w:pPr>
            <w:r w:rsidRPr="00C21991">
              <w:t>MIME-Version</w:t>
            </w:r>
          </w:p>
        </w:tc>
        <w:tc>
          <w:tcPr>
            <w:tcW w:w="1021" w:type="dxa"/>
          </w:tcPr>
          <w:p w14:paraId="507C9697" w14:textId="77777777" w:rsidR="00A946C0" w:rsidRPr="00C21991" w:rsidRDefault="00A946C0" w:rsidP="00397874">
            <w:pPr>
              <w:pStyle w:val="TAL"/>
            </w:pPr>
            <w:r w:rsidRPr="00C21991">
              <w:t>[26] 20.24</w:t>
            </w:r>
          </w:p>
        </w:tc>
        <w:tc>
          <w:tcPr>
            <w:tcW w:w="1021" w:type="dxa"/>
          </w:tcPr>
          <w:p w14:paraId="56A9F399" w14:textId="77777777" w:rsidR="00A946C0" w:rsidRPr="00C21991" w:rsidRDefault="00A946C0" w:rsidP="00397874">
            <w:pPr>
              <w:pStyle w:val="TAL"/>
            </w:pPr>
            <w:r w:rsidRPr="00C21991">
              <w:t>m</w:t>
            </w:r>
          </w:p>
        </w:tc>
        <w:tc>
          <w:tcPr>
            <w:tcW w:w="1021" w:type="dxa"/>
          </w:tcPr>
          <w:p w14:paraId="50F31F21" w14:textId="77777777" w:rsidR="00A946C0" w:rsidRPr="00C21991" w:rsidRDefault="00A946C0" w:rsidP="00397874">
            <w:pPr>
              <w:pStyle w:val="TAL"/>
            </w:pPr>
            <w:r w:rsidRPr="00C21991">
              <w:t>m</w:t>
            </w:r>
          </w:p>
        </w:tc>
        <w:tc>
          <w:tcPr>
            <w:tcW w:w="1021" w:type="dxa"/>
          </w:tcPr>
          <w:p w14:paraId="19FE1A12" w14:textId="77777777" w:rsidR="00A946C0" w:rsidRPr="00C21991" w:rsidRDefault="00A946C0" w:rsidP="00397874">
            <w:pPr>
              <w:pStyle w:val="TAL"/>
            </w:pPr>
            <w:r w:rsidRPr="00C21991">
              <w:t>[26] 20.24</w:t>
            </w:r>
          </w:p>
        </w:tc>
        <w:tc>
          <w:tcPr>
            <w:tcW w:w="1021" w:type="dxa"/>
          </w:tcPr>
          <w:p w14:paraId="443AD94A" w14:textId="77777777" w:rsidR="00A946C0" w:rsidRPr="00C21991" w:rsidRDefault="00A946C0" w:rsidP="00397874">
            <w:pPr>
              <w:pStyle w:val="TAL"/>
            </w:pPr>
            <w:proofErr w:type="spellStart"/>
            <w:r w:rsidRPr="00C21991">
              <w:t>i</w:t>
            </w:r>
            <w:proofErr w:type="spellEnd"/>
          </w:p>
        </w:tc>
        <w:tc>
          <w:tcPr>
            <w:tcW w:w="1021" w:type="dxa"/>
          </w:tcPr>
          <w:p w14:paraId="20AEC0EE" w14:textId="77777777" w:rsidR="00A946C0" w:rsidRPr="00C21991" w:rsidRDefault="00A946C0" w:rsidP="00397874">
            <w:pPr>
              <w:pStyle w:val="TAL"/>
            </w:pPr>
            <w:r w:rsidRPr="00C21991">
              <w:t>c3</w:t>
            </w:r>
          </w:p>
        </w:tc>
      </w:tr>
      <w:tr w:rsidR="00A946C0" w:rsidRPr="00C21991" w14:paraId="4D126B3F" w14:textId="77777777" w:rsidTr="00397874">
        <w:tc>
          <w:tcPr>
            <w:tcW w:w="851" w:type="dxa"/>
          </w:tcPr>
          <w:p w14:paraId="1773E721" w14:textId="77777777" w:rsidR="00A946C0" w:rsidRPr="00C21991" w:rsidRDefault="00A946C0" w:rsidP="00397874">
            <w:pPr>
              <w:pStyle w:val="TAL"/>
            </w:pPr>
            <w:r w:rsidRPr="00C21991">
              <w:t>11</w:t>
            </w:r>
          </w:p>
        </w:tc>
        <w:tc>
          <w:tcPr>
            <w:tcW w:w="2665" w:type="dxa"/>
          </w:tcPr>
          <w:p w14:paraId="5476934F" w14:textId="77777777" w:rsidR="00A946C0" w:rsidRPr="00C21991" w:rsidRDefault="00A946C0" w:rsidP="00397874">
            <w:pPr>
              <w:pStyle w:val="TAL"/>
            </w:pPr>
            <w:r w:rsidRPr="00C21991">
              <w:t>Organization</w:t>
            </w:r>
          </w:p>
        </w:tc>
        <w:tc>
          <w:tcPr>
            <w:tcW w:w="1021" w:type="dxa"/>
          </w:tcPr>
          <w:p w14:paraId="63FE31FC" w14:textId="77777777" w:rsidR="00A946C0" w:rsidRPr="00C21991" w:rsidRDefault="00A946C0" w:rsidP="00397874">
            <w:pPr>
              <w:pStyle w:val="TAL"/>
            </w:pPr>
            <w:r w:rsidRPr="00C21991">
              <w:t>[26] 20.25</w:t>
            </w:r>
          </w:p>
        </w:tc>
        <w:tc>
          <w:tcPr>
            <w:tcW w:w="1021" w:type="dxa"/>
          </w:tcPr>
          <w:p w14:paraId="29D08D28" w14:textId="77777777" w:rsidR="00A946C0" w:rsidRPr="00C21991" w:rsidRDefault="00A946C0" w:rsidP="00397874">
            <w:pPr>
              <w:pStyle w:val="TAL"/>
            </w:pPr>
            <w:r w:rsidRPr="00C21991">
              <w:t>m</w:t>
            </w:r>
          </w:p>
        </w:tc>
        <w:tc>
          <w:tcPr>
            <w:tcW w:w="1021" w:type="dxa"/>
          </w:tcPr>
          <w:p w14:paraId="40C3EDA1" w14:textId="77777777" w:rsidR="00A946C0" w:rsidRPr="00C21991" w:rsidRDefault="00A946C0" w:rsidP="00397874">
            <w:pPr>
              <w:pStyle w:val="TAL"/>
            </w:pPr>
            <w:r w:rsidRPr="00C21991">
              <w:t>m</w:t>
            </w:r>
          </w:p>
        </w:tc>
        <w:tc>
          <w:tcPr>
            <w:tcW w:w="1021" w:type="dxa"/>
          </w:tcPr>
          <w:p w14:paraId="378018DF" w14:textId="77777777" w:rsidR="00A946C0" w:rsidRPr="00C21991" w:rsidRDefault="00A946C0" w:rsidP="00397874">
            <w:pPr>
              <w:pStyle w:val="TAL"/>
            </w:pPr>
            <w:r w:rsidRPr="00C21991">
              <w:t>[26] 20.25</w:t>
            </w:r>
          </w:p>
        </w:tc>
        <w:tc>
          <w:tcPr>
            <w:tcW w:w="1021" w:type="dxa"/>
          </w:tcPr>
          <w:p w14:paraId="4847059E" w14:textId="77777777" w:rsidR="00A946C0" w:rsidRPr="00C21991" w:rsidRDefault="00A946C0" w:rsidP="00397874">
            <w:pPr>
              <w:pStyle w:val="TAL"/>
            </w:pPr>
            <w:r w:rsidRPr="00C21991">
              <w:t>c2</w:t>
            </w:r>
          </w:p>
        </w:tc>
        <w:tc>
          <w:tcPr>
            <w:tcW w:w="1021" w:type="dxa"/>
          </w:tcPr>
          <w:p w14:paraId="67AF59BC" w14:textId="77777777" w:rsidR="00A946C0" w:rsidRPr="00C21991" w:rsidRDefault="00A946C0" w:rsidP="00397874">
            <w:pPr>
              <w:pStyle w:val="TAL"/>
            </w:pPr>
            <w:r w:rsidRPr="00C21991">
              <w:t>c2</w:t>
            </w:r>
          </w:p>
        </w:tc>
      </w:tr>
      <w:tr w:rsidR="00A946C0" w:rsidRPr="00C21991" w14:paraId="638B56FA" w14:textId="77777777" w:rsidTr="00397874">
        <w:tc>
          <w:tcPr>
            <w:tcW w:w="851" w:type="dxa"/>
          </w:tcPr>
          <w:p w14:paraId="56A92395" w14:textId="77777777" w:rsidR="00A946C0" w:rsidRPr="00C21991" w:rsidRDefault="00A946C0" w:rsidP="00397874">
            <w:pPr>
              <w:pStyle w:val="TAL"/>
            </w:pPr>
            <w:r w:rsidRPr="00C21991">
              <w:t>11A</w:t>
            </w:r>
          </w:p>
        </w:tc>
        <w:tc>
          <w:tcPr>
            <w:tcW w:w="2665" w:type="dxa"/>
          </w:tcPr>
          <w:p w14:paraId="31C6E0D9" w14:textId="77777777" w:rsidR="00A946C0" w:rsidRPr="00C21991" w:rsidRDefault="00A946C0" w:rsidP="00397874">
            <w:pPr>
              <w:pStyle w:val="TAL"/>
            </w:pPr>
            <w:r w:rsidRPr="00C21991">
              <w:t>P-Access-Network-Info</w:t>
            </w:r>
          </w:p>
        </w:tc>
        <w:tc>
          <w:tcPr>
            <w:tcW w:w="1021" w:type="dxa"/>
          </w:tcPr>
          <w:p w14:paraId="35ACB6E1" w14:textId="77777777" w:rsidR="00A946C0" w:rsidRPr="00C21991" w:rsidRDefault="00A946C0" w:rsidP="00397874">
            <w:pPr>
              <w:pStyle w:val="TAL"/>
            </w:pPr>
            <w:r w:rsidRPr="00C21991">
              <w:t>[52] 4.4, [52A] 4, [234] 2</w:t>
            </w:r>
          </w:p>
        </w:tc>
        <w:tc>
          <w:tcPr>
            <w:tcW w:w="1021" w:type="dxa"/>
          </w:tcPr>
          <w:p w14:paraId="3DF0AB9B" w14:textId="77777777" w:rsidR="00A946C0" w:rsidRPr="00C21991" w:rsidRDefault="00A946C0" w:rsidP="00397874">
            <w:pPr>
              <w:pStyle w:val="TAL"/>
            </w:pPr>
            <w:r w:rsidRPr="00C21991">
              <w:t>c14</w:t>
            </w:r>
          </w:p>
        </w:tc>
        <w:tc>
          <w:tcPr>
            <w:tcW w:w="1021" w:type="dxa"/>
          </w:tcPr>
          <w:p w14:paraId="54F4394A" w14:textId="77777777" w:rsidR="00A946C0" w:rsidRPr="00C21991" w:rsidRDefault="00A946C0" w:rsidP="00397874">
            <w:pPr>
              <w:pStyle w:val="TAL"/>
            </w:pPr>
            <w:r w:rsidRPr="00C21991">
              <w:t>c14</w:t>
            </w:r>
          </w:p>
        </w:tc>
        <w:tc>
          <w:tcPr>
            <w:tcW w:w="1021" w:type="dxa"/>
          </w:tcPr>
          <w:p w14:paraId="3846BFDF" w14:textId="77777777" w:rsidR="00A946C0" w:rsidRPr="00C21991" w:rsidRDefault="00A946C0" w:rsidP="00397874">
            <w:pPr>
              <w:pStyle w:val="TAL"/>
            </w:pPr>
            <w:r w:rsidRPr="00C21991">
              <w:t>[52] 4.4, [52A] 4, [234] 2</w:t>
            </w:r>
          </w:p>
        </w:tc>
        <w:tc>
          <w:tcPr>
            <w:tcW w:w="1021" w:type="dxa"/>
          </w:tcPr>
          <w:p w14:paraId="0D3BAEBF" w14:textId="77777777" w:rsidR="00A946C0" w:rsidRPr="00C21991" w:rsidRDefault="00A946C0" w:rsidP="00397874">
            <w:pPr>
              <w:pStyle w:val="TAL"/>
            </w:pPr>
            <w:r w:rsidRPr="00C21991">
              <w:t>c15</w:t>
            </w:r>
          </w:p>
        </w:tc>
        <w:tc>
          <w:tcPr>
            <w:tcW w:w="1021" w:type="dxa"/>
          </w:tcPr>
          <w:p w14:paraId="45AB9BF8" w14:textId="77777777" w:rsidR="00A946C0" w:rsidRPr="00C21991" w:rsidRDefault="00A946C0" w:rsidP="00397874">
            <w:pPr>
              <w:pStyle w:val="TAL"/>
            </w:pPr>
            <w:r w:rsidRPr="00C21991">
              <w:t>c15</w:t>
            </w:r>
          </w:p>
        </w:tc>
      </w:tr>
      <w:tr w:rsidR="00A946C0" w:rsidRPr="00C21991" w14:paraId="085A9D35" w14:textId="77777777" w:rsidTr="00397874">
        <w:tc>
          <w:tcPr>
            <w:tcW w:w="851" w:type="dxa"/>
          </w:tcPr>
          <w:p w14:paraId="7394A582" w14:textId="77777777" w:rsidR="00A946C0" w:rsidRPr="00C21991" w:rsidRDefault="00A946C0" w:rsidP="00397874">
            <w:pPr>
              <w:pStyle w:val="TAL"/>
            </w:pPr>
            <w:r w:rsidRPr="00C21991">
              <w:t>11B</w:t>
            </w:r>
          </w:p>
        </w:tc>
        <w:tc>
          <w:tcPr>
            <w:tcW w:w="2665" w:type="dxa"/>
          </w:tcPr>
          <w:p w14:paraId="289E73A0" w14:textId="77777777" w:rsidR="00A946C0" w:rsidRPr="00C21991" w:rsidRDefault="00A946C0" w:rsidP="00397874">
            <w:pPr>
              <w:pStyle w:val="TAL"/>
            </w:pPr>
            <w:r w:rsidRPr="00C21991">
              <w:t>P-Asserted-Identity</w:t>
            </w:r>
          </w:p>
        </w:tc>
        <w:tc>
          <w:tcPr>
            <w:tcW w:w="1021" w:type="dxa"/>
          </w:tcPr>
          <w:p w14:paraId="61C67D4A" w14:textId="77777777" w:rsidR="00A946C0" w:rsidRPr="00C21991" w:rsidRDefault="00A946C0" w:rsidP="00397874">
            <w:pPr>
              <w:pStyle w:val="TAL"/>
            </w:pPr>
            <w:r w:rsidRPr="00C21991">
              <w:t>[34] 9.1</w:t>
            </w:r>
          </w:p>
        </w:tc>
        <w:tc>
          <w:tcPr>
            <w:tcW w:w="1021" w:type="dxa"/>
          </w:tcPr>
          <w:p w14:paraId="16C17A9E" w14:textId="77777777" w:rsidR="00A946C0" w:rsidRPr="00C21991" w:rsidRDefault="00A946C0" w:rsidP="00397874">
            <w:pPr>
              <w:pStyle w:val="TAL"/>
            </w:pPr>
            <w:r w:rsidRPr="00C21991">
              <w:t>c6</w:t>
            </w:r>
          </w:p>
        </w:tc>
        <w:tc>
          <w:tcPr>
            <w:tcW w:w="1021" w:type="dxa"/>
          </w:tcPr>
          <w:p w14:paraId="1789C71C" w14:textId="77777777" w:rsidR="00A946C0" w:rsidRPr="00C21991" w:rsidRDefault="00A946C0" w:rsidP="00397874">
            <w:pPr>
              <w:pStyle w:val="TAL"/>
            </w:pPr>
            <w:r w:rsidRPr="00C21991">
              <w:t>c6</w:t>
            </w:r>
          </w:p>
        </w:tc>
        <w:tc>
          <w:tcPr>
            <w:tcW w:w="1021" w:type="dxa"/>
          </w:tcPr>
          <w:p w14:paraId="1BA82A22" w14:textId="77777777" w:rsidR="00A946C0" w:rsidRPr="00C21991" w:rsidRDefault="00A946C0" w:rsidP="00397874">
            <w:pPr>
              <w:pStyle w:val="TAL"/>
            </w:pPr>
            <w:r w:rsidRPr="00C21991">
              <w:t>[34] 9.1</w:t>
            </w:r>
          </w:p>
        </w:tc>
        <w:tc>
          <w:tcPr>
            <w:tcW w:w="1021" w:type="dxa"/>
          </w:tcPr>
          <w:p w14:paraId="1D650D3B" w14:textId="77777777" w:rsidR="00A946C0" w:rsidRPr="00C21991" w:rsidRDefault="00A946C0" w:rsidP="00397874">
            <w:pPr>
              <w:pStyle w:val="TAL"/>
            </w:pPr>
            <w:r w:rsidRPr="00C21991">
              <w:t>c7</w:t>
            </w:r>
          </w:p>
        </w:tc>
        <w:tc>
          <w:tcPr>
            <w:tcW w:w="1021" w:type="dxa"/>
          </w:tcPr>
          <w:p w14:paraId="48B950B9" w14:textId="77777777" w:rsidR="00A946C0" w:rsidRPr="00C21991" w:rsidRDefault="00A946C0" w:rsidP="00397874">
            <w:pPr>
              <w:pStyle w:val="TAL"/>
            </w:pPr>
            <w:r w:rsidRPr="00C21991">
              <w:t>c7</w:t>
            </w:r>
          </w:p>
        </w:tc>
      </w:tr>
      <w:tr w:rsidR="00A946C0" w:rsidRPr="00C21991" w14:paraId="0B012E59" w14:textId="77777777" w:rsidTr="00397874">
        <w:tc>
          <w:tcPr>
            <w:tcW w:w="851" w:type="dxa"/>
          </w:tcPr>
          <w:p w14:paraId="174D9F1F" w14:textId="77777777" w:rsidR="00A946C0" w:rsidRPr="00C21991" w:rsidRDefault="00A946C0" w:rsidP="00397874">
            <w:pPr>
              <w:pStyle w:val="TAL"/>
            </w:pPr>
            <w:r w:rsidRPr="00C21991">
              <w:t>11C</w:t>
            </w:r>
          </w:p>
        </w:tc>
        <w:tc>
          <w:tcPr>
            <w:tcW w:w="2665" w:type="dxa"/>
          </w:tcPr>
          <w:p w14:paraId="17DE29D4" w14:textId="77777777" w:rsidR="00A946C0" w:rsidRPr="00C21991" w:rsidRDefault="00A946C0" w:rsidP="00397874">
            <w:pPr>
              <w:pStyle w:val="TAL"/>
            </w:pPr>
            <w:r w:rsidRPr="00C21991">
              <w:t>P-Charging-Function-Addresses</w:t>
            </w:r>
          </w:p>
        </w:tc>
        <w:tc>
          <w:tcPr>
            <w:tcW w:w="1021" w:type="dxa"/>
          </w:tcPr>
          <w:p w14:paraId="40F75B05" w14:textId="77777777" w:rsidR="00A946C0" w:rsidRPr="00C21991" w:rsidRDefault="00A946C0" w:rsidP="00397874">
            <w:pPr>
              <w:pStyle w:val="TAL"/>
            </w:pPr>
            <w:r w:rsidRPr="00C21991">
              <w:t>[52] 4.5, [52A] 4</w:t>
            </w:r>
          </w:p>
        </w:tc>
        <w:tc>
          <w:tcPr>
            <w:tcW w:w="1021" w:type="dxa"/>
          </w:tcPr>
          <w:p w14:paraId="6C6BA0B6" w14:textId="77777777" w:rsidR="00A946C0" w:rsidRPr="00C21991" w:rsidRDefault="00A946C0" w:rsidP="00397874">
            <w:pPr>
              <w:pStyle w:val="TAL"/>
            </w:pPr>
            <w:r w:rsidRPr="00C21991">
              <w:t>c12</w:t>
            </w:r>
          </w:p>
        </w:tc>
        <w:tc>
          <w:tcPr>
            <w:tcW w:w="1021" w:type="dxa"/>
          </w:tcPr>
          <w:p w14:paraId="78015469" w14:textId="77777777" w:rsidR="00A946C0" w:rsidRPr="00C21991" w:rsidRDefault="00A946C0" w:rsidP="00397874">
            <w:pPr>
              <w:pStyle w:val="TAL"/>
            </w:pPr>
            <w:r w:rsidRPr="00C21991">
              <w:t>c12</w:t>
            </w:r>
          </w:p>
        </w:tc>
        <w:tc>
          <w:tcPr>
            <w:tcW w:w="1021" w:type="dxa"/>
          </w:tcPr>
          <w:p w14:paraId="6610285E" w14:textId="77777777" w:rsidR="00A946C0" w:rsidRPr="00C21991" w:rsidRDefault="00A946C0" w:rsidP="00397874">
            <w:pPr>
              <w:pStyle w:val="TAL"/>
            </w:pPr>
            <w:r w:rsidRPr="00C21991">
              <w:t>[52] 4.5, [52A] 4</w:t>
            </w:r>
          </w:p>
        </w:tc>
        <w:tc>
          <w:tcPr>
            <w:tcW w:w="1021" w:type="dxa"/>
          </w:tcPr>
          <w:p w14:paraId="14E99177" w14:textId="77777777" w:rsidR="00A946C0" w:rsidRPr="00C21991" w:rsidRDefault="00A946C0" w:rsidP="00397874">
            <w:pPr>
              <w:pStyle w:val="TAL"/>
            </w:pPr>
            <w:r w:rsidRPr="00C21991">
              <w:t>c13</w:t>
            </w:r>
          </w:p>
        </w:tc>
        <w:tc>
          <w:tcPr>
            <w:tcW w:w="1021" w:type="dxa"/>
          </w:tcPr>
          <w:p w14:paraId="5F7E4A9C" w14:textId="77777777" w:rsidR="00A946C0" w:rsidRPr="00C21991" w:rsidRDefault="00A946C0" w:rsidP="00397874">
            <w:pPr>
              <w:pStyle w:val="TAL"/>
            </w:pPr>
            <w:r w:rsidRPr="00C21991">
              <w:t>c13</w:t>
            </w:r>
          </w:p>
        </w:tc>
      </w:tr>
      <w:tr w:rsidR="00A946C0" w:rsidRPr="00C21991" w14:paraId="53D021CA" w14:textId="77777777" w:rsidTr="00397874">
        <w:tc>
          <w:tcPr>
            <w:tcW w:w="851" w:type="dxa"/>
          </w:tcPr>
          <w:p w14:paraId="475BC07B" w14:textId="77777777" w:rsidR="00A946C0" w:rsidRPr="00C21991" w:rsidRDefault="00A946C0" w:rsidP="00397874">
            <w:pPr>
              <w:pStyle w:val="TAL"/>
            </w:pPr>
            <w:r w:rsidRPr="00C21991">
              <w:t>11D</w:t>
            </w:r>
          </w:p>
        </w:tc>
        <w:tc>
          <w:tcPr>
            <w:tcW w:w="2665" w:type="dxa"/>
          </w:tcPr>
          <w:p w14:paraId="25F418B6" w14:textId="77777777" w:rsidR="00A946C0" w:rsidRPr="00C21991" w:rsidRDefault="00A946C0" w:rsidP="00397874">
            <w:pPr>
              <w:pStyle w:val="TAL"/>
            </w:pPr>
            <w:r w:rsidRPr="00C21991">
              <w:t>P-Charging-Vector</w:t>
            </w:r>
          </w:p>
        </w:tc>
        <w:tc>
          <w:tcPr>
            <w:tcW w:w="1021" w:type="dxa"/>
          </w:tcPr>
          <w:p w14:paraId="2064B26B" w14:textId="77777777" w:rsidR="00A946C0" w:rsidRPr="00C21991" w:rsidRDefault="00A946C0" w:rsidP="00397874">
            <w:pPr>
              <w:pStyle w:val="TAL"/>
            </w:pPr>
            <w:r w:rsidRPr="00C21991">
              <w:t>[52] 4.6, [52A] 4</w:t>
            </w:r>
          </w:p>
        </w:tc>
        <w:tc>
          <w:tcPr>
            <w:tcW w:w="1021" w:type="dxa"/>
          </w:tcPr>
          <w:p w14:paraId="521D8478" w14:textId="77777777" w:rsidR="00A946C0" w:rsidRPr="00C21991" w:rsidRDefault="00A946C0" w:rsidP="00397874">
            <w:pPr>
              <w:pStyle w:val="TAL"/>
            </w:pPr>
            <w:r w:rsidRPr="00C21991">
              <w:t>c10</w:t>
            </w:r>
          </w:p>
        </w:tc>
        <w:tc>
          <w:tcPr>
            <w:tcW w:w="1021" w:type="dxa"/>
          </w:tcPr>
          <w:p w14:paraId="516FC204" w14:textId="77777777" w:rsidR="00A946C0" w:rsidRPr="00C21991" w:rsidRDefault="00A946C0" w:rsidP="00397874">
            <w:pPr>
              <w:pStyle w:val="TAL"/>
            </w:pPr>
            <w:r w:rsidRPr="00C21991">
              <w:t>c10</w:t>
            </w:r>
          </w:p>
        </w:tc>
        <w:tc>
          <w:tcPr>
            <w:tcW w:w="1021" w:type="dxa"/>
          </w:tcPr>
          <w:p w14:paraId="4772E5CD" w14:textId="77777777" w:rsidR="00A946C0" w:rsidRPr="00C21991" w:rsidRDefault="00A946C0" w:rsidP="00397874">
            <w:pPr>
              <w:pStyle w:val="TAL"/>
            </w:pPr>
            <w:r w:rsidRPr="00C21991">
              <w:t>[52] 4.6, [52A] 4</w:t>
            </w:r>
          </w:p>
        </w:tc>
        <w:tc>
          <w:tcPr>
            <w:tcW w:w="1021" w:type="dxa"/>
          </w:tcPr>
          <w:p w14:paraId="1DE6B4DA" w14:textId="77777777" w:rsidR="00A946C0" w:rsidRPr="00C21991" w:rsidRDefault="00A946C0" w:rsidP="00397874">
            <w:pPr>
              <w:pStyle w:val="TAL"/>
            </w:pPr>
            <w:r w:rsidRPr="00C21991">
              <w:t>c11</w:t>
            </w:r>
          </w:p>
        </w:tc>
        <w:tc>
          <w:tcPr>
            <w:tcW w:w="1021" w:type="dxa"/>
          </w:tcPr>
          <w:p w14:paraId="36B4DEB2" w14:textId="77777777" w:rsidR="00A946C0" w:rsidRPr="00C21991" w:rsidRDefault="00A946C0" w:rsidP="00397874">
            <w:pPr>
              <w:pStyle w:val="TAL"/>
            </w:pPr>
            <w:r w:rsidRPr="00C21991">
              <w:t>c11</w:t>
            </w:r>
          </w:p>
        </w:tc>
      </w:tr>
      <w:tr w:rsidR="00A946C0" w:rsidRPr="00C21991" w14:paraId="75E50A43" w14:textId="77777777" w:rsidTr="00397874">
        <w:tc>
          <w:tcPr>
            <w:tcW w:w="851" w:type="dxa"/>
          </w:tcPr>
          <w:p w14:paraId="72AD1507" w14:textId="77777777" w:rsidR="00A946C0" w:rsidRPr="00C21991" w:rsidRDefault="00A946C0" w:rsidP="00397874">
            <w:pPr>
              <w:pStyle w:val="TAL"/>
            </w:pPr>
            <w:r w:rsidRPr="00C21991">
              <w:t>11F</w:t>
            </w:r>
          </w:p>
        </w:tc>
        <w:tc>
          <w:tcPr>
            <w:tcW w:w="2665" w:type="dxa"/>
          </w:tcPr>
          <w:p w14:paraId="750C94CB" w14:textId="77777777" w:rsidR="00A946C0" w:rsidRPr="00C21991" w:rsidRDefault="00A946C0" w:rsidP="00397874">
            <w:pPr>
              <w:pStyle w:val="TAL"/>
            </w:pPr>
            <w:r w:rsidRPr="00C21991">
              <w:t>P-Preferred-Identity</w:t>
            </w:r>
          </w:p>
        </w:tc>
        <w:tc>
          <w:tcPr>
            <w:tcW w:w="1021" w:type="dxa"/>
          </w:tcPr>
          <w:p w14:paraId="7EB51545" w14:textId="77777777" w:rsidR="00A946C0" w:rsidRPr="00C21991" w:rsidRDefault="00A946C0" w:rsidP="00397874">
            <w:pPr>
              <w:pStyle w:val="TAL"/>
            </w:pPr>
            <w:r w:rsidRPr="00C21991">
              <w:t>[34] 9.2</w:t>
            </w:r>
          </w:p>
        </w:tc>
        <w:tc>
          <w:tcPr>
            <w:tcW w:w="1021" w:type="dxa"/>
          </w:tcPr>
          <w:p w14:paraId="03FDFD11" w14:textId="77777777" w:rsidR="00A946C0" w:rsidRPr="00C21991" w:rsidRDefault="00A946C0" w:rsidP="00397874">
            <w:pPr>
              <w:pStyle w:val="TAL"/>
            </w:pPr>
            <w:r w:rsidRPr="00C21991">
              <w:t>x</w:t>
            </w:r>
          </w:p>
        </w:tc>
        <w:tc>
          <w:tcPr>
            <w:tcW w:w="1021" w:type="dxa"/>
          </w:tcPr>
          <w:p w14:paraId="41E23889" w14:textId="77777777" w:rsidR="00A946C0" w:rsidRPr="00C21991" w:rsidRDefault="00A946C0" w:rsidP="00397874">
            <w:pPr>
              <w:pStyle w:val="TAL"/>
            </w:pPr>
            <w:r w:rsidRPr="00C21991">
              <w:t>x</w:t>
            </w:r>
          </w:p>
        </w:tc>
        <w:tc>
          <w:tcPr>
            <w:tcW w:w="1021" w:type="dxa"/>
          </w:tcPr>
          <w:p w14:paraId="1E9FC4ED" w14:textId="77777777" w:rsidR="00A946C0" w:rsidRPr="00C21991" w:rsidRDefault="00A946C0" w:rsidP="00397874">
            <w:pPr>
              <w:pStyle w:val="TAL"/>
            </w:pPr>
            <w:r w:rsidRPr="00C21991">
              <w:t>[34] 9.2</w:t>
            </w:r>
          </w:p>
        </w:tc>
        <w:tc>
          <w:tcPr>
            <w:tcW w:w="1021" w:type="dxa"/>
          </w:tcPr>
          <w:p w14:paraId="725273D0" w14:textId="77777777" w:rsidR="00A946C0" w:rsidRPr="00C21991" w:rsidRDefault="00A946C0" w:rsidP="00397874">
            <w:pPr>
              <w:pStyle w:val="TAL"/>
            </w:pPr>
            <w:r w:rsidRPr="00C21991">
              <w:t>c5</w:t>
            </w:r>
          </w:p>
        </w:tc>
        <w:tc>
          <w:tcPr>
            <w:tcW w:w="1021" w:type="dxa"/>
          </w:tcPr>
          <w:p w14:paraId="6031E9D9" w14:textId="77777777" w:rsidR="00A946C0" w:rsidRPr="00C21991" w:rsidRDefault="00A946C0" w:rsidP="00397874">
            <w:pPr>
              <w:pStyle w:val="TAL"/>
            </w:pPr>
            <w:r w:rsidRPr="00C21991">
              <w:t>n/a</w:t>
            </w:r>
          </w:p>
        </w:tc>
      </w:tr>
      <w:tr w:rsidR="00A946C0" w:rsidRPr="00C21991" w14:paraId="1BABE67B" w14:textId="77777777" w:rsidTr="00397874">
        <w:tc>
          <w:tcPr>
            <w:tcW w:w="851" w:type="dxa"/>
          </w:tcPr>
          <w:p w14:paraId="6EC7A3C6" w14:textId="77777777" w:rsidR="00A946C0" w:rsidRPr="00C21991" w:rsidRDefault="00A946C0" w:rsidP="00397874">
            <w:pPr>
              <w:pStyle w:val="TAL"/>
            </w:pPr>
            <w:r w:rsidRPr="00C21991">
              <w:t>11G</w:t>
            </w:r>
          </w:p>
        </w:tc>
        <w:tc>
          <w:tcPr>
            <w:tcW w:w="2665" w:type="dxa"/>
          </w:tcPr>
          <w:p w14:paraId="7BE2D172" w14:textId="77777777" w:rsidR="00A946C0" w:rsidRPr="00C21991" w:rsidRDefault="00A946C0" w:rsidP="00397874">
            <w:pPr>
              <w:pStyle w:val="TAL"/>
            </w:pPr>
            <w:r w:rsidRPr="00C21991">
              <w:t>Privacy</w:t>
            </w:r>
          </w:p>
        </w:tc>
        <w:tc>
          <w:tcPr>
            <w:tcW w:w="1021" w:type="dxa"/>
          </w:tcPr>
          <w:p w14:paraId="4789FF9E" w14:textId="77777777" w:rsidR="00A946C0" w:rsidRPr="00C21991" w:rsidRDefault="00A946C0" w:rsidP="00397874">
            <w:pPr>
              <w:pStyle w:val="TAL"/>
            </w:pPr>
            <w:r w:rsidRPr="00C21991">
              <w:t>[33] 4.2</w:t>
            </w:r>
          </w:p>
        </w:tc>
        <w:tc>
          <w:tcPr>
            <w:tcW w:w="1021" w:type="dxa"/>
          </w:tcPr>
          <w:p w14:paraId="14203E52" w14:textId="77777777" w:rsidR="00A946C0" w:rsidRPr="00C21991" w:rsidRDefault="00A946C0" w:rsidP="00397874">
            <w:pPr>
              <w:pStyle w:val="TAL"/>
            </w:pPr>
            <w:r w:rsidRPr="00C21991">
              <w:t>c8</w:t>
            </w:r>
          </w:p>
        </w:tc>
        <w:tc>
          <w:tcPr>
            <w:tcW w:w="1021" w:type="dxa"/>
          </w:tcPr>
          <w:p w14:paraId="3403952C" w14:textId="77777777" w:rsidR="00A946C0" w:rsidRPr="00C21991" w:rsidRDefault="00A946C0" w:rsidP="00397874">
            <w:pPr>
              <w:pStyle w:val="TAL"/>
            </w:pPr>
            <w:r w:rsidRPr="00C21991">
              <w:t>c8</w:t>
            </w:r>
          </w:p>
        </w:tc>
        <w:tc>
          <w:tcPr>
            <w:tcW w:w="1021" w:type="dxa"/>
          </w:tcPr>
          <w:p w14:paraId="087E9A78" w14:textId="77777777" w:rsidR="00A946C0" w:rsidRPr="00C21991" w:rsidRDefault="00A946C0" w:rsidP="00397874">
            <w:pPr>
              <w:pStyle w:val="TAL"/>
            </w:pPr>
            <w:r w:rsidRPr="00C21991">
              <w:t>[33] 4.2</w:t>
            </w:r>
          </w:p>
        </w:tc>
        <w:tc>
          <w:tcPr>
            <w:tcW w:w="1021" w:type="dxa"/>
          </w:tcPr>
          <w:p w14:paraId="7BF8AD21" w14:textId="77777777" w:rsidR="00A946C0" w:rsidRPr="00C21991" w:rsidRDefault="00A946C0" w:rsidP="00397874">
            <w:pPr>
              <w:pStyle w:val="TAL"/>
            </w:pPr>
            <w:r w:rsidRPr="00C21991">
              <w:t>c9</w:t>
            </w:r>
          </w:p>
        </w:tc>
        <w:tc>
          <w:tcPr>
            <w:tcW w:w="1021" w:type="dxa"/>
          </w:tcPr>
          <w:p w14:paraId="0E16CC65" w14:textId="77777777" w:rsidR="00A946C0" w:rsidRPr="00C21991" w:rsidRDefault="00A946C0" w:rsidP="00397874">
            <w:pPr>
              <w:pStyle w:val="TAL"/>
            </w:pPr>
            <w:r w:rsidRPr="00C21991">
              <w:t>c9</w:t>
            </w:r>
          </w:p>
        </w:tc>
      </w:tr>
      <w:tr w:rsidR="00A946C0" w:rsidRPr="00C21991" w14:paraId="0A058183" w14:textId="77777777" w:rsidTr="00397874">
        <w:tc>
          <w:tcPr>
            <w:tcW w:w="851" w:type="dxa"/>
          </w:tcPr>
          <w:p w14:paraId="2CB5C178" w14:textId="77777777" w:rsidR="00A946C0" w:rsidRPr="00C21991" w:rsidRDefault="00A946C0" w:rsidP="00397874">
            <w:pPr>
              <w:pStyle w:val="TAL"/>
            </w:pPr>
            <w:r w:rsidRPr="00C21991">
              <w:t>11H</w:t>
            </w:r>
          </w:p>
        </w:tc>
        <w:tc>
          <w:tcPr>
            <w:tcW w:w="2665" w:type="dxa"/>
          </w:tcPr>
          <w:p w14:paraId="53CBE8B1" w14:textId="77777777" w:rsidR="00A946C0" w:rsidRPr="00C21991" w:rsidRDefault="00A946C0" w:rsidP="00397874">
            <w:pPr>
              <w:pStyle w:val="TAL"/>
            </w:pPr>
            <w:r w:rsidRPr="00C21991">
              <w:t>Relayed-Charge</w:t>
            </w:r>
          </w:p>
        </w:tc>
        <w:tc>
          <w:tcPr>
            <w:tcW w:w="1021" w:type="dxa"/>
          </w:tcPr>
          <w:p w14:paraId="50AAAECF" w14:textId="77777777" w:rsidR="00A946C0" w:rsidRPr="00C21991" w:rsidRDefault="00A946C0" w:rsidP="00397874">
            <w:pPr>
              <w:pStyle w:val="TAL"/>
            </w:pPr>
            <w:r w:rsidRPr="00C21991">
              <w:t>7.2.12</w:t>
            </w:r>
          </w:p>
        </w:tc>
        <w:tc>
          <w:tcPr>
            <w:tcW w:w="1021" w:type="dxa"/>
          </w:tcPr>
          <w:p w14:paraId="3F01133E" w14:textId="77777777" w:rsidR="00A946C0" w:rsidRPr="00C21991" w:rsidRDefault="00A946C0" w:rsidP="00397874">
            <w:pPr>
              <w:pStyle w:val="TAL"/>
            </w:pPr>
            <w:r w:rsidRPr="00C21991">
              <w:t>n/a</w:t>
            </w:r>
          </w:p>
        </w:tc>
        <w:tc>
          <w:tcPr>
            <w:tcW w:w="1021" w:type="dxa"/>
          </w:tcPr>
          <w:p w14:paraId="274BF569" w14:textId="77777777" w:rsidR="00A946C0" w:rsidRPr="00C21991" w:rsidRDefault="00A946C0" w:rsidP="00397874">
            <w:pPr>
              <w:pStyle w:val="TAL"/>
            </w:pPr>
            <w:r w:rsidRPr="00C21991">
              <w:t>c26</w:t>
            </w:r>
          </w:p>
        </w:tc>
        <w:tc>
          <w:tcPr>
            <w:tcW w:w="1021" w:type="dxa"/>
          </w:tcPr>
          <w:p w14:paraId="2812865A" w14:textId="77777777" w:rsidR="00A946C0" w:rsidRPr="00C21991" w:rsidRDefault="00A946C0" w:rsidP="00397874">
            <w:pPr>
              <w:pStyle w:val="TAL"/>
            </w:pPr>
            <w:r w:rsidRPr="00C21991">
              <w:t>7.2.12</w:t>
            </w:r>
          </w:p>
        </w:tc>
        <w:tc>
          <w:tcPr>
            <w:tcW w:w="1021" w:type="dxa"/>
          </w:tcPr>
          <w:p w14:paraId="69B8EFED" w14:textId="77777777" w:rsidR="00A946C0" w:rsidRPr="00C21991" w:rsidRDefault="00A946C0" w:rsidP="00397874">
            <w:pPr>
              <w:pStyle w:val="TAL"/>
            </w:pPr>
            <w:r w:rsidRPr="00C21991">
              <w:t>n/a</w:t>
            </w:r>
          </w:p>
        </w:tc>
        <w:tc>
          <w:tcPr>
            <w:tcW w:w="1021" w:type="dxa"/>
          </w:tcPr>
          <w:p w14:paraId="76D95101" w14:textId="77777777" w:rsidR="00A946C0" w:rsidRPr="00C21991" w:rsidRDefault="00A946C0" w:rsidP="00397874">
            <w:pPr>
              <w:pStyle w:val="TAL"/>
            </w:pPr>
            <w:r w:rsidRPr="00C21991">
              <w:t>c26</w:t>
            </w:r>
          </w:p>
        </w:tc>
      </w:tr>
      <w:tr w:rsidR="00A946C0" w:rsidRPr="00C21991" w14:paraId="66A50A67" w14:textId="77777777" w:rsidTr="00397874">
        <w:tc>
          <w:tcPr>
            <w:tcW w:w="851" w:type="dxa"/>
          </w:tcPr>
          <w:p w14:paraId="104632AB" w14:textId="77777777" w:rsidR="00A946C0" w:rsidRPr="00C21991" w:rsidRDefault="00A946C0" w:rsidP="00397874">
            <w:pPr>
              <w:pStyle w:val="TAL"/>
            </w:pPr>
            <w:r w:rsidRPr="00C21991">
              <w:t>11I</w:t>
            </w:r>
          </w:p>
        </w:tc>
        <w:tc>
          <w:tcPr>
            <w:tcW w:w="2665" w:type="dxa"/>
          </w:tcPr>
          <w:p w14:paraId="701286CF" w14:textId="77777777" w:rsidR="00A946C0" w:rsidRPr="00C21991" w:rsidRDefault="00A946C0" w:rsidP="00397874">
            <w:pPr>
              <w:pStyle w:val="TAL"/>
            </w:pPr>
            <w:r w:rsidRPr="00C21991">
              <w:t>Reply-To</w:t>
            </w:r>
          </w:p>
        </w:tc>
        <w:tc>
          <w:tcPr>
            <w:tcW w:w="1021" w:type="dxa"/>
          </w:tcPr>
          <w:p w14:paraId="11CAB85A" w14:textId="77777777" w:rsidR="00A946C0" w:rsidRPr="00C21991" w:rsidRDefault="00A946C0" w:rsidP="00397874">
            <w:pPr>
              <w:pStyle w:val="TAL"/>
            </w:pPr>
            <w:r w:rsidRPr="00C21991">
              <w:t>[26] 20.31</w:t>
            </w:r>
          </w:p>
        </w:tc>
        <w:tc>
          <w:tcPr>
            <w:tcW w:w="1021" w:type="dxa"/>
          </w:tcPr>
          <w:p w14:paraId="290EFFA2" w14:textId="77777777" w:rsidR="00A946C0" w:rsidRPr="00C21991" w:rsidRDefault="00A946C0" w:rsidP="00397874">
            <w:pPr>
              <w:pStyle w:val="TAL"/>
            </w:pPr>
            <w:r w:rsidRPr="00C21991">
              <w:t>m</w:t>
            </w:r>
          </w:p>
        </w:tc>
        <w:tc>
          <w:tcPr>
            <w:tcW w:w="1021" w:type="dxa"/>
          </w:tcPr>
          <w:p w14:paraId="3F71A066" w14:textId="77777777" w:rsidR="00A946C0" w:rsidRPr="00C21991" w:rsidRDefault="00A946C0" w:rsidP="00397874">
            <w:pPr>
              <w:pStyle w:val="TAL"/>
            </w:pPr>
            <w:r w:rsidRPr="00C21991">
              <w:t>m</w:t>
            </w:r>
          </w:p>
        </w:tc>
        <w:tc>
          <w:tcPr>
            <w:tcW w:w="1021" w:type="dxa"/>
          </w:tcPr>
          <w:p w14:paraId="05234BE4" w14:textId="77777777" w:rsidR="00A946C0" w:rsidRPr="00C21991" w:rsidRDefault="00A946C0" w:rsidP="00397874">
            <w:pPr>
              <w:pStyle w:val="TAL"/>
            </w:pPr>
            <w:r w:rsidRPr="00C21991">
              <w:t>[26] 20.31</w:t>
            </w:r>
          </w:p>
        </w:tc>
        <w:tc>
          <w:tcPr>
            <w:tcW w:w="1021" w:type="dxa"/>
          </w:tcPr>
          <w:p w14:paraId="36230D58" w14:textId="77777777" w:rsidR="00A946C0" w:rsidRPr="00C21991" w:rsidRDefault="00A946C0" w:rsidP="00397874">
            <w:pPr>
              <w:pStyle w:val="TAL"/>
            </w:pPr>
            <w:proofErr w:type="spellStart"/>
            <w:r w:rsidRPr="00C21991">
              <w:t>i</w:t>
            </w:r>
            <w:proofErr w:type="spellEnd"/>
          </w:p>
        </w:tc>
        <w:tc>
          <w:tcPr>
            <w:tcW w:w="1021" w:type="dxa"/>
          </w:tcPr>
          <w:p w14:paraId="79C3C68D" w14:textId="77777777" w:rsidR="00A946C0" w:rsidRPr="00C21991" w:rsidRDefault="00A946C0" w:rsidP="00397874">
            <w:pPr>
              <w:pStyle w:val="TAL"/>
            </w:pPr>
            <w:proofErr w:type="spellStart"/>
            <w:r w:rsidRPr="00C21991">
              <w:t>i</w:t>
            </w:r>
            <w:proofErr w:type="spellEnd"/>
          </w:p>
        </w:tc>
      </w:tr>
      <w:tr w:rsidR="00A946C0" w:rsidRPr="00C21991" w14:paraId="6F1A20FD" w14:textId="77777777" w:rsidTr="00397874">
        <w:tc>
          <w:tcPr>
            <w:tcW w:w="851" w:type="dxa"/>
          </w:tcPr>
          <w:p w14:paraId="648D02EF" w14:textId="77777777" w:rsidR="00A946C0" w:rsidRPr="00C21991" w:rsidRDefault="00A946C0" w:rsidP="00397874">
            <w:pPr>
              <w:pStyle w:val="TAL"/>
            </w:pPr>
            <w:r w:rsidRPr="00C21991">
              <w:t>11J</w:t>
            </w:r>
          </w:p>
        </w:tc>
        <w:tc>
          <w:tcPr>
            <w:tcW w:w="2665" w:type="dxa"/>
          </w:tcPr>
          <w:p w14:paraId="10B66BC9" w14:textId="77777777" w:rsidR="00A946C0" w:rsidRPr="00C21991" w:rsidRDefault="00A946C0" w:rsidP="00397874">
            <w:pPr>
              <w:pStyle w:val="TAL"/>
            </w:pPr>
            <w:r w:rsidRPr="00C21991">
              <w:t>Require</w:t>
            </w:r>
          </w:p>
        </w:tc>
        <w:tc>
          <w:tcPr>
            <w:tcW w:w="1021" w:type="dxa"/>
          </w:tcPr>
          <w:p w14:paraId="4151B325" w14:textId="77777777" w:rsidR="00A946C0" w:rsidRPr="00C21991" w:rsidRDefault="00A946C0" w:rsidP="00397874">
            <w:pPr>
              <w:pStyle w:val="TAL"/>
            </w:pPr>
            <w:r w:rsidRPr="00C21991">
              <w:t>[26] 20.32</w:t>
            </w:r>
          </w:p>
        </w:tc>
        <w:tc>
          <w:tcPr>
            <w:tcW w:w="1021" w:type="dxa"/>
          </w:tcPr>
          <w:p w14:paraId="765263F6" w14:textId="77777777" w:rsidR="00A946C0" w:rsidRPr="00C21991" w:rsidRDefault="00A946C0" w:rsidP="00397874">
            <w:pPr>
              <w:pStyle w:val="TAL"/>
            </w:pPr>
            <w:r w:rsidRPr="00C21991">
              <w:t>m</w:t>
            </w:r>
          </w:p>
        </w:tc>
        <w:tc>
          <w:tcPr>
            <w:tcW w:w="1021" w:type="dxa"/>
          </w:tcPr>
          <w:p w14:paraId="51D1C62F" w14:textId="77777777" w:rsidR="00A946C0" w:rsidRPr="00C21991" w:rsidRDefault="00A946C0" w:rsidP="00397874">
            <w:pPr>
              <w:pStyle w:val="TAL"/>
            </w:pPr>
            <w:r w:rsidRPr="00C21991">
              <w:t>m</w:t>
            </w:r>
          </w:p>
        </w:tc>
        <w:tc>
          <w:tcPr>
            <w:tcW w:w="1021" w:type="dxa"/>
          </w:tcPr>
          <w:p w14:paraId="77ACCF9D" w14:textId="77777777" w:rsidR="00A946C0" w:rsidRPr="00C21991" w:rsidRDefault="00A946C0" w:rsidP="00397874">
            <w:pPr>
              <w:pStyle w:val="TAL"/>
            </w:pPr>
            <w:r w:rsidRPr="00C21991">
              <w:t>[26] 20.32</w:t>
            </w:r>
          </w:p>
        </w:tc>
        <w:tc>
          <w:tcPr>
            <w:tcW w:w="1021" w:type="dxa"/>
          </w:tcPr>
          <w:p w14:paraId="3BA5B25F" w14:textId="77777777" w:rsidR="00A946C0" w:rsidRPr="00C21991" w:rsidRDefault="00A946C0" w:rsidP="00397874">
            <w:pPr>
              <w:pStyle w:val="TAL"/>
            </w:pPr>
            <w:r w:rsidRPr="00C21991">
              <w:t>c16</w:t>
            </w:r>
          </w:p>
        </w:tc>
        <w:tc>
          <w:tcPr>
            <w:tcW w:w="1021" w:type="dxa"/>
          </w:tcPr>
          <w:p w14:paraId="5EB8B58F" w14:textId="77777777" w:rsidR="00A946C0" w:rsidRPr="00C21991" w:rsidRDefault="00A946C0" w:rsidP="00397874">
            <w:pPr>
              <w:pStyle w:val="TAL"/>
            </w:pPr>
            <w:r w:rsidRPr="00C21991">
              <w:t>c16</w:t>
            </w:r>
          </w:p>
        </w:tc>
      </w:tr>
      <w:tr w:rsidR="00A946C0" w:rsidRPr="00C21991" w14:paraId="4CE3A3AE" w14:textId="77777777" w:rsidTr="00397874">
        <w:tc>
          <w:tcPr>
            <w:tcW w:w="851" w:type="dxa"/>
          </w:tcPr>
          <w:p w14:paraId="58707548" w14:textId="77777777" w:rsidR="00A946C0" w:rsidRPr="00C21991" w:rsidRDefault="00A946C0" w:rsidP="00397874">
            <w:pPr>
              <w:pStyle w:val="TAL"/>
            </w:pPr>
            <w:r w:rsidRPr="00C21991">
              <w:t>11K</w:t>
            </w:r>
          </w:p>
        </w:tc>
        <w:tc>
          <w:tcPr>
            <w:tcW w:w="2665" w:type="dxa"/>
          </w:tcPr>
          <w:p w14:paraId="6D50303B" w14:textId="77777777" w:rsidR="00A946C0" w:rsidRPr="00C21991" w:rsidRDefault="00A946C0" w:rsidP="00397874">
            <w:pPr>
              <w:pStyle w:val="TAL"/>
            </w:pPr>
            <w:r w:rsidRPr="00C21991">
              <w:t>Server</w:t>
            </w:r>
          </w:p>
        </w:tc>
        <w:tc>
          <w:tcPr>
            <w:tcW w:w="1021" w:type="dxa"/>
          </w:tcPr>
          <w:p w14:paraId="385748E9" w14:textId="77777777" w:rsidR="00A946C0" w:rsidRPr="00C21991" w:rsidRDefault="00A946C0" w:rsidP="00397874">
            <w:pPr>
              <w:pStyle w:val="TAL"/>
            </w:pPr>
            <w:r w:rsidRPr="00C21991">
              <w:t>[26] 20.35</w:t>
            </w:r>
          </w:p>
        </w:tc>
        <w:tc>
          <w:tcPr>
            <w:tcW w:w="1021" w:type="dxa"/>
          </w:tcPr>
          <w:p w14:paraId="0794E7B1" w14:textId="77777777" w:rsidR="00A946C0" w:rsidRPr="00C21991" w:rsidRDefault="00A946C0" w:rsidP="00397874">
            <w:pPr>
              <w:pStyle w:val="TAL"/>
            </w:pPr>
            <w:r w:rsidRPr="00C21991">
              <w:t>m</w:t>
            </w:r>
          </w:p>
        </w:tc>
        <w:tc>
          <w:tcPr>
            <w:tcW w:w="1021" w:type="dxa"/>
          </w:tcPr>
          <w:p w14:paraId="76892AFE" w14:textId="77777777" w:rsidR="00A946C0" w:rsidRPr="00C21991" w:rsidRDefault="00A946C0" w:rsidP="00397874">
            <w:pPr>
              <w:pStyle w:val="TAL"/>
            </w:pPr>
            <w:r w:rsidRPr="00C21991">
              <w:t>m</w:t>
            </w:r>
          </w:p>
        </w:tc>
        <w:tc>
          <w:tcPr>
            <w:tcW w:w="1021" w:type="dxa"/>
          </w:tcPr>
          <w:p w14:paraId="07434D3C" w14:textId="77777777" w:rsidR="00A946C0" w:rsidRPr="00C21991" w:rsidRDefault="00A946C0" w:rsidP="00397874">
            <w:pPr>
              <w:pStyle w:val="TAL"/>
            </w:pPr>
            <w:r w:rsidRPr="00C21991">
              <w:t>[26] 20.35</w:t>
            </w:r>
          </w:p>
        </w:tc>
        <w:tc>
          <w:tcPr>
            <w:tcW w:w="1021" w:type="dxa"/>
          </w:tcPr>
          <w:p w14:paraId="3BF6AD1F" w14:textId="77777777" w:rsidR="00A946C0" w:rsidRPr="00C21991" w:rsidRDefault="00A946C0" w:rsidP="00397874">
            <w:pPr>
              <w:pStyle w:val="TAL"/>
            </w:pPr>
            <w:proofErr w:type="spellStart"/>
            <w:r w:rsidRPr="00C21991">
              <w:t>i</w:t>
            </w:r>
            <w:proofErr w:type="spellEnd"/>
          </w:p>
        </w:tc>
        <w:tc>
          <w:tcPr>
            <w:tcW w:w="1021" w:type="dxa"/>
          </w:tcPr>
          <w:p w14:paraId="015C4C31" w14:textId="77777777" w:rsidR="00A946C0" w:rsidRPr="00C21991" w:rsidRDefault="00A946C0" w:rsidP="00397874">
            <w:pPr>
              <w:pStyle w:val="TAL"/>
            </w:pPr>
            <w:proofErr w:type="spellStart"/>
            <w:r w:rsidRPr="00C21991">
              <w:t>i</w:t>
            </w:r>
            <w:proofErr w:type="spellEnd"/>
          </w:p>
        </w:tc>
      </w:tr>
      <w:tr w:rsidR="00A946C0" w:rsidRPr="00C21991" w14:paraId="7C0E2CC1" w14:textId="77777777" w:rsidTr="00397874">
        <w:tc>
          <w:tcPr>
            <w:tcW w:w="851" w:type="dxa"/>
          </w:tcPr>
          <w:p w14:paraId="540B26AC" w14:textId="77777777" w:rsidR="00A946C0" w:rsidRPr="00C21991" w:rsidRDefault="00A946C0" w:rsidP="00397874">
            <w:pPr>
              <w:pStyle w:val="TAL"/>
            </w:pPr>
            <w:r w:rsidRPr="00C21991">
              <w:t>11LA</w:t>
            </w:r>
          </w:p>
        </w:tc>
        <w:tc>
          <w:tcPr>
            <w:tcW w:w="2665" w:type="dxa"/>
          </w:tcPr>
          <w:p w14:paraId="4AD77F55" w14:textId="77777777" w:rsidR="00A946C0" w:rsidRPr="00C21991" w:rsidRDefault="00A946C0" w:rsidP="00397874">
            <w:pPr>
              <w:pStyle w:val="TAL"/>
            </w:pPr>
            <w:r w:rsidRPr="00C21991">
              <w:t>Service-Interact-Info</w:t>
            </w:r>
          </w:p>
        </w:tc>
        <w:tc>
          <w:tcPr>
            <w:tcW w:w="1021" w:type="dxa"/>
          </w:tcPr>
          <w:p w14:paraId="483CBA78" w14:textId="77777777" w:rsidR="00A946C0" w:rsidRPr="00C21991" w:rsidRDefault="00A946C0" w:rsidP="00397874">
            <w:pPr>
              <w:pStyle w:val="TAL"/>
            </w:pPr>
            <w:r w:rsidRPr="00C21991">
              <w:t>Subclause 7.2.14</w:t>
            </w:r>
          </w:p>
        </w:tc>
        <w:tc>
          <w:tcPr>
            <w:tcW w:w="1021" w:type="dxa"/>
          </w:tcPr>
          <w:p w14:paraId="5CCA5839" w14:textId="77777777" w:rsidR="00A946C0" w:rsidRPr="00C21991" w:rsidRDefault="00A946C0" w:rsidP="00397874">
            <w:pPr>
              <w:pStyle w:val="TAL"/>
            </w:pPr>
            <w:r w:rsidRPr="00C21991">
              <w:t>n/a</w:t>
            </w:r>
          </w:p>
        </w:tc>
        <w:tc>
          <w:tcPr>
            <w:tcW w:w="1021" w:type="dxa"/>
          </w:tcPr>
          <w:p w14:paraId="59A7593F" w14:textId="77777777" w:rsidR="00A946C0" w:rsidRPr="00C21991" w:rsidRDefault="00A946C0" w:rsidP="00397874">
            <w:pPr>
              <w:pStyle w:val="TAL"/>
            </w:pPr>
            <w:r w:rsidRPr="00C21991">
              <w:t>c29</w:t>
            </w:r>
          </w:p>
        </w:tc>
        <w:tc>
          <w:tcPr>
            <w:tcW w:w="1021" w:type="dxa"/>
          </w:tcPr>
          <w:p w14:paraId="0417BE3A" w14:textId="77777777" w:rsidR="00A946C0" w:rsidRPr="00C21991" w:rsidRDefault="00A946C0" w:rsidP="00397874">
            <w:pPr>
              <w:pStyle w:val="TAL"/>
            </w:pPr>
            <w:r w:rsidRPr="00C21991">
              <w:t>Subclause 7.2.14</w:t>
            </w:r>
          </w:p>
        </w:tc>
        <w:tc>
          <w:tcPr>
            <w:tcW w:w="1021" w:type="dxa"/>
          </w:tcPr>
          <w:p w14:paraId="1DE95F9C" w14:textId="77777777" w:rsidR="00A946C0" w:rsidRPr="00C21991" w:rsidRDefault="00A946C0" w:rsidP="00397874">
            <w:pPr>
              <w:pStyle w:val="TAL"/>
            </w:pPr>
            <w:r w:rsidRPr="00C21991">
              <w:t>n/a</w:t>
            </w:r>
          </w:p>
        </w:tc>
        <w:tc>
          <w:tcPr>
            <w:tcW w:w="1021" w:type="dxa"/>
          </w:tcPr>
          <w:p w14:paraId="1D05A16A" w14:textId="77777777" w:rsidR="00A946C0" w:rsidRPr="00C21991" w:rsidRDefault="00A946C0" w:rsidP="00397874">
            <w:pPr>
              <w:pStyle w:val="TAL"/>
            </w:pPr>
            <w:r w:rsidRPr="00C21991">
              <w:t>c29</w:t>
            </w:r>
          </w:p>
        </w:tc>
      </w:tr>
      <w:tr w:rsidR="00A946C0" w:rsidRPr="00C21991" w14:paraId="0B91571D" w14:textId="77777777" w:rsidTr="00397874">
        <w:tc>
          <w:tcPr>
            <w:tcW w:w="851" w:type="dxa"/>
          </w:tcPr>
          <w:p w14:paraId="46D7F2BB" w14:textId="77777777" w:rsidR="00A946C0" w:rsidRPr="00C21991" w:rsidRDefault="00A946C0" w:rsidP="00397874">
            <w:pPr>
              <w:pStyle w:val="TAL"/>
            </w:pPr>
            <w:r w:rsidRPr="00C21991">
              <w:t>11L</w:t>
            </w:r>
          </w:p>
        </w:tc>
        <w:tc>
          <w:tcPr>
            <w:tcW w:w="2665" w:type="dxa"/>
          </w:tcPr>
          <w:p w14:paraId="6587CB45" w14:textId="77777777" w:rsidR="00A946C0" w:rsidRPr="00C21991" w:rsidRDefault="00A946C0" w:rsidP="00397874">
            <w:pPr>
              <w:pStyle w:val="TAL"/>
            </w:pPr>
            <w:r w:rsidRPr="00C21991">
              <w:t>Session-ID</w:t>
            </w:r>
          </w:p>
        </w:tc>
        <w:tc>
          <w:tcPr>
            <w:tcW w:w="1021" w:type="dxa"/>
          </w:tcPr>
          <w:p w14:paraId="258E0004" w14:textId="77777777" w:rsidR="00A946C0" w:rsidRPr="00C21991" w:rsidRDefault="00A946C0" w:rsidP="00397874">
            <w:pPr>
              <w:pStyle w:val="TAL"/>
            </w:pPr>
            <w:r w:rsidRPr="00C21991">
              <w:t>[162]</w:t>
            </w:r>
          </w:p>
        </w:tc>
        <w:tc>
          <w:tcPr>
            <w:tcW w:w="1021" w:type="dxa"/>
          </w:tcPr>
          <w:p w14:paraId="53A36D26" w14:textId="77777777" w:rsidR="00A946C0" w:rsidRPr="00C21991" w:rsidRDefault="00A946C0" w:rsidP="00397874">
            <w:pPr>
              <w:pStyle w:val="TAL"/>
            </w:pPr>
            <w:r w:rsidRPr="00C21991">
              <w:t>c25</w:t>
            </w:r>
          </w:p>
        </w:tc>
        <w:tc>
          <w:tcPr>
            <w:tcW w:w="1021" w:type="dxa"/>
          </w:tcPr>
          <w:p w14:paraId="3F9F2086" w14:textId="77777777" w:rsidR="00A946C0" w:rsidRPr="00C21991" w:rsidRDefault="00A946C0" w:rsidP="00397874">
            <w:pPr>
              <w:pStyle w:val="TAL"/>
            </w:pPr>
            <w:r w:rsidRPr="00C21991">
              <w:t>c25</w:t>
            </w:r>
          </w:p>
        </w:tc>
        <w:tc>
          <w:tcPr>
            <w:tcW w:w="1021" w:type="dxa"/>
          </w:tcPr>
          <w:p w14:paraId="56AF86BA" w14:textId="77777777" w:rsidR="00A946C0" w:rsidRPr="00C21991" w:rsidRDefault="00A946C0" w:rsidP="00397874">
            <w:pPr>
              <w:pStyle w:val="TAL"/>
            </w:pPr>
            <w:r w:rsidRPr="00C21991">
              <w:t>[162]</w:t>
            </w:r>
          </w:p>
        </w:tc>
        <w:tc>
          <w:tcPr>
            <w:tcW w:w="1021" w:type="dxa"/>
          </w:tcPr>
          <w:p w14:paraId="26D06371" w14:textId="77777777" w:rsidR="00A946C0" w:rsidRPr="00C21991" w:rsidRDefault="00A946C0" w:rsidP="00397874">
            <w:pPr>
              <w:pStyle w:val="TAL"/>
            </w:pPr>
            <w:r w:rsidRPr="00C21991">
              <w:t>c25</w:t>
            </w:r>
          </w:p>
        </w:tc>
        <w:tc>
          <w:tcPr>
            <w:tcW w:w="1021" w:type="dxa"/>
          </w:tcPr>
          <w:p w14:paraId="23839FAC" w14:textId="77777777" w:rsidR="00A946C0" w:rsidRPr="00C21991" w:rsidRDefault="00A946C0" w:rsidP="00397874">
            <w:pPr>
              <w:pStyle w:val="TAL"/>
            </w:pPr>
            <w:r w:rsidRPr="00C21991">
              <w:t>c25</w:t>
            </w:r>
          </w:p>
        </w:tc>
      </w:tr>
      <w:tr w:rsidR="00A946C0" w:rsidRPr="00C21991" w14:paraId="0FF2EAB7" w14:textId="77777777" w:rsidTr="00397874">
        <w:tc>
          <w:tcPr>
            <w:tcW w:w="851" w:type="dxa"/>
          </w:tcPr>
          <w:p w14:paraId="61C7ADE7" w14:textId="77777777" w:rsidR="00A946C0" w:rsidRPr="00C21991" w:rsidRDefault="00A946C0" w:rsidP="00397874">
            <w:pPr>
              <w:pStyle w:val="TAL"/>
            </w:pPr>
            <w:r w:rsidRPr="00C21991">
              <w:t>12</w:t>
            </w:r>
          </w:p>
        </w:tc>
        <w:tc>
          <w:tcPr>
            <w:tcW w:w="2665" w:type="dxa"/>
          </w:tcPr>
          <w:p w14:paraId="446763DD" w14:textId="77777777" w:rsidR="00A946C0" w:rsidRPr="00C21991" w:rsidRDefault="00A946C0" w:rsidP="00397874">
            <w:pPr>
              <w:pStyle w:val="TAL"/>
            </w:pPr>
            <w:r w:rsidRPr="00C21991">
              <w:t>Timestamp</w:t>
            </w:r>
          </w:p>
        </w:tc>
        <w:tc>
          <w:tcPr>
            <w:tcW w:w="1021" w:type="dxa"/>
          </w:tcPr>
          <w:p w14:paraId="4D6EF32B" w14:textId="77777777" w:rsidR="00A946C0" w:rsidRPr="00C21991" w:rsidRDefault="00A946C0" w:rsidP="00397874">
            <w:pPr>
              <w:pStyle w:val="TAL"/>
            </w:pPr>
            <w:r w:rsidRPr="00C21991">
              <w:t>[26] 20.38</w:t>
            </w:r>
          </w:p>
        </w:tc>
        <w:tc>
          <w:tcPr>
            <w:tcW w:w="1021" w:type="dxa"/>
          </w:tcPr>
          <w:p w14:paraId="3473A950" w14:textId="77777777" w:rsidR="00A946C0" w:rsidRPr="00C21991" w:rsidRDefault="00A946C0" w:rsidP="00397874">
            <w:pPr>
              <w:pStyle w:val="TAL"/>
            </w:pPr>
            <w:r w:rsidRPr="00C21991">
              <w:t>m</w:t>
            </w:r>
          </w:p>
        </w:tc>
        <w:tc>
          <w:tcPr>
            <w:tcW w:w="1021" w:type="dxa"/>
          </w:tcPr>
          <w:p w14:paraId="54334318" w14:textId="77777777" w:rsidR="00A946C0" w:rsidRPr="00C21991" w:rsidRDefault="00A946C0" w:rsidP="00397874">
            <w:pPr>
              <w:pStyle w:val="TAL"/>
            </w:pPr>
            <w:r w:rsidRPr="00C21991">
              <w:t>m</w:t>
            </w:r>
          </w:p>
        </w:tc>
        <w:tc>
          <w:tcPr>
            <w:tcW w:w="1021" w:type="dxa"/>
          </w:tcPr>
          <w:p w14:paraId="4DA1D22D" w14:textId="77777777" w:rsidR="00A946C0" w:rsidRPr="00C21991" w:rsidRDefault="00A946C0" w:rsidP="00397874">
            <w:pPr>
              <w:pStyle w:val="TAL"/>
            </w:pPr>
            <w:r w:rsidRPr="00C21991">
              <w:t>[26] 20.38</w:t>
            </w:r>
          </w:p>
        </w:tc>
        <w:tc>
          <w:tcPr>
            <w:tcW w:w="1021" w:type="dxa"/>
          </w:tcPr>
          <w:p w14:paraId="5408D5BF" w14:textId="77777777" w:rsidR="00A946C0" w:rsidRPr="00C21991" w:rsidRDefault="00A946C0" w:rsidP="00397874">
            <w:pPr>
              <w:pStyle w:val="TAL"/>
            </w:pPr>
            <w:proofErr w:type="spellStart"/>
            <w:r w:rsidRPr="00C21991">
              <w:t>i</w:t>
            </w:r>
            <w:proofErr w:type="spellEnd"/>
          </w:p>
        </w:tc>
        <w:tc>
          <w:tcPr>
            <w:tcW w:w="1021" w:type="dxa"/>
          </w:tcPr>
          <w:p w14:paraId="71FCF293" w14:textId="77777777" w:rsidR="00A946C0" w:rsidRPr="00C21991" w:rsidRDefault="00A946C0" w:rsidP="00397874">
            <w:pPr>
              <w:pStyle w:val="TAL"/>
            </w:pPr>
            <w:proofErr w:type="spellStart"/>
            <w:r w:rsidRPr="00C21991">
              <w:t>i</w:t>
            </w:r>
            <w:proofErr w:type="spellEnd"/>
          </w:p>
        </w:tc>
      </w:tr>
      <w:tr w:rsidR="00A946C0" w:rsidRPr="00C21991" w14:paraId="7BA43FBA" w14:textId="77777777" w:rsidTr="00397874">
        <w:tc>
          <w:tcPr>
            <w:tcW w:w="851" w:type="dxa"/>
          </w:tcPr>
          <w:p w14:paraId="752324F3" w14:textId="77777777" w:rsidR="00A946C0" w:rsidRPr="00C21991" w:rsidRDefault="00A946C0" w:rsidP="00397874">
            <w:pPr>
              <w:pStyle w:val="TAL"/>
            </w:pPr>
            <w:r w:rsidRPr="00C21991">
              <w:t>13</w:t>
            </w:r>
          </w:p>
        </w:tc>
        <w:tc>
          <w:tcPr>
            <w:tcW w:w="2665" w:type="dxa"/>
          </w:tcPr>
          <w:p w14:paraId="604D8080" w14:textId="77777777" w:rsidR="00A946C0" w:rsidRPr="00C21991" w:rsidRDefault="00A946C0" w:rsidP="00397874">
            <w:pPr>
              <w:pStyle w:val="TAL"/>
            </w:pPr>
            <w:r w:rsidRPr="00C21991">
              <w:t>To</w:t>
            </w:r>
          </w:p>
        </w:tc>
        <w:tc>
          <w:tcPr>
            <w:tcW w:w="1021" w:type="dxa"/>
          </w:tcPr>
          <w:p w14:paraId="1847A304" w14:textId="77777777" w:rsidR="00A946C0" w:rsidRPr="00C21991" w:rsidRDefault="00A946C0" w:rsidP="00397874">
            <w:pPr>
              <w:pStyle w:val="TAL"/>
            </w:pPr>
            <w:r w:rsidRPr="00C21991">
              <w:t>[26] 20.39</w:t>
            </w:r>
          </w:p>
        </w:tc>
        <w:tc>
          <w:tcPr>
            <w:tcW w:w="1021" w:type="dxa"/>
          </w:tcPr>
          <w:p w14:paraId="0F45953E" w14:textId="77777777" w:rsidR="00A946C0" w:rsidRPr="00C21991" w:rsidRDefault="00A946C0" w:rsidP="00397874">
            <w:pPr>
              <w:pStyle w:val="TAL"/>
            </w:pPr>
            <w:r w:rsidRPr="00C21991">
              <w:t>m</w:t>
            </w:r>
          </w:p>
        </w:tc>
        <w:tc>
          <w:tcPr>
            <w:tcW w:w="1021" w:type="dxa"/>
          </w:tcPr>
          <w:p w14:paraId="7B7B1541" w14:textId="77777777" w:rsidR="00A946C0" w:rsidRPr="00C21991" w:rsidRDefault="00A946C0" w:rsidP="00397874">
            <w:pPr>
              <w:pStyle w:val="TAL"/>
            </w:pPr>
            <w:r w:rsidRPr="00C21991">
              <w:t>m</w:t>
            </w:r>
          </w:p>
        </w:tc>
        <w:tc>
          <w:tcPr>
            <w:tcW w:w="1021" w:type="dxa"/>
          </w:tcPr>
          <w:p w14:paraId="3BEB657C" w14:textId="77777777" w:rsidR="00A946C0" w:rsidRPr="00C21991" w:rsidRDefault="00A946C0" w:rsidP="00397874">
            <w:pPr>
              <w:pStyle w:val="TAL"/>
            </w:pPr>
            <w:r w:rsidRPr="00C21991">
              <w:t>[26] 20.39</w:t>
            </w:r>
          </w:p>
        </w:tc>
        <w:tc>
          <w:tcPr>
            <w:tcW w:w="1021" w:type="dxa"/>
          </w:tcPr>
          <w:p w14:paraId="50A11E16" w14:textId="77777777" w:rsidR="00A946C0" w:rsidRPr="00C21991" w:rsidRDefault="00A946C0" w:rsidP="00397874">
            <w:pPr>
              <w:pStyle w:val="TAL"/>
            </w:pPr>
            <w:r w:rsidRPr="00C21991">
              <w:t>m</w:t>
            </w:r>
          </w:p>
        </w:tc>
        <w:tc>
          <w:tcPr>
            <w:tcW w:w="1021" w:type="dxa"/>
          </w:tcPr>
          <w:p w14:paraId="500C1C3D" w14:textId="77777777" w:rsidR="00A946C0" w:rsidRPr="00C21991" w:rsidRDefault="00A946C0" w:rsidP="00397874">
            <w:pPr>
              <w:pStyle w:val="TAL"/>
            </w:pPr>
            <w:r w:rsidRPr="00C21991">
              <w:t>m</w:t>
            </w:r>
          </w:p>
        </w:tc>
      </w:tr>
      <w:tr w:rsidR="00A946C0" w:rsidRPr="00C21991" w14:paraId="617AE26F" w14:textId="77777777" w:rsidTr="00397874">
        <w:tc>
          <w:tcPr>
            <w:tcW w:w="851" w:type="dxa"/>
          </w:tcPr>
          <w:p w14:paraId="672DAE2A" w14:textId="77777777" w:rsidR="00A946C0" w:rsidRPr="00C21991" w:rsidRDefault="00A946C0" w:rsidP="00397874">
            <w:pPr>
              <w:pStyle w:val="TAL"/>
            </w:pPr>
            <w:r w:rsidRPr="00C21991">
              <w:t>13A</w:t>
            </w:r>
          </w:p>
        </w:tc>
        <w:tc>
          <w:tcPr>
            <w:tcW w:w="2665" w:type="dxa"/>
          </w:tcPr>
          <w:p w14:paraId="5E7F7B2A" w14:textId="77777777" w:rsidR="00A946C0" w:rsidRPr="00C21991" w:rsidRDefault="00A946C0" w:rsidP="00397874">
            <w:pPr>
              <w:pStyle w:val="TAL"/>
            </w:pPr>
            <w:r w:rsidRPr="00C21991">
              <w:t>User-Agent</w:t>
            </w:r>
          </w:p>
        </w:tc>
        <w:tc>
          <w:tcPr>
            <w:tcW w:w="1021" w:type="dxa"/>
          </w:tcPr>
          <w:p w14:paraId="5BA4E867" w14:textId="77777777" w:rsidR="00A946C0" w:rsidRPr="00C21991" w:rsidRDefault="00A946C0" w:rsidP="00397874">
            <w:pPr>
              <w:pStyle w:val="TAL"/>
            </w:pPr>
            <w:r w:rsidRPr="00C21991">
              <w:t>[26] 20.41</w:t>
            </w:r>
          </w:p>
        </w:tc>
        <w:tc>
          <w:tcPr>
            <w:tcW w:w="1021" w:type="dxa"/>
          </w:tcPr>
          <w:p w14:paraId="607491B4" w14:textId="77777777" w:rsidR="00A946C0" w:rsidRPr="00C21991" w:rsidRDefault="00A946C0" w:rsidP="00397874">
            <w:pPr>
              <w:pStyle w:val="TAL"/>
            </w:pPr>
            <w:r w:rsidRPr="00C21991">
              <w:t>m</w:t>
            </w:r>
          </w:p>
        </w:tc>
        <w:tc>
          <w:tcPr>
            <w:tcW w:w="1021" w:type="dxa"/>
          </w:tcPr>
          <w:p w14:paraId="7306A1DF" w14:textId="77777777" w:rsidR="00A946C0" w:rsidRPr="00C21991" w:rsidRDefault="00A946C0" w:rsidP="00397874">
            <w:pPr>
              <w:pStyle w:val="TAL"/>
            </w:pPr>
            <w:r w:rsidRPr="00C21991">
              <w:t>m</w:t>
            </w:r>
          </w:p>
        </w:tc>
        <w:tc>
          <w:tcPr>
            <w:tcW w:w="1021" w:type="dxa"/>
          </w:tcPr>
          <w:p w14:paraId="607CCF09" w14:textId="77777777" w:rsidR="00A946C0" w:rsidRPr="00C21991" w:rsidRDefault="00A946C0" w:rsidP="00397874">
            <w:pPr>
              <w:pStyle w:val="TAL"/>
            </w:pPr>
            <w:r w:rsidRPr="00C21991">
              <w:t>[26] 20.41</w:t>
            </w:r>
          </w:p>
        </w:tc>
        <w:tc>
          <w:tcPr>
            <w:tcW w:w="1021" w:type="dxa"/>
          </w:tcPr>
          <w:p w14:paraId="2F1F832F" w14:textId="77777777" w:rsidR="00A946C0" w:rsidRPr="00C21991" w:rsidRDefault="00A946C0" w:rsidP="00397874">
            <w:pPr>
              <w:pStyle w:val="TAL"/>
            </w:pPr>
            <w:proofErr w:type="spellStart"/>
            <w:r w:rsidRPr="00C21991">
              <w:t>i</w:t>
            </w:r>
            <w:proofErr w:type="spellEnd"/>
          </w:p>
        </w:tc>
        <w:tc>
          <w:tcPr>
            <w:tcW w:w="1021" w:type="dxa"/>
          </w:tcPr>
          <w:p w14:paraId="66F85FAA" w14:textId="77777777" w:rsidR="00A946C0" w:rsidRPr="00C21991" w:rsidRDefault="00A946C0" w:rsidP="00397874">
            <w:pPr>
              <w:pStyle w:val="TAL"/>
            </w:pPr>
            <w:proofErr w:type="spellStart"/>
            <w:r w:rsidRPr="00C21991">
              <w:t>i</w:t>
            </w:r>
            <w:proofErr w:type="spellEnd"/>
          </w:p>
        </w:tc>
      </w:tr>
      <w:tr w:rsidR="00A946C0" w:rsidRPr="00C21991" w14:paraId="147F2880" w14:textId="77777777" w:rsidTr="00397874">
        <w:tc>
          <w:tcPr>
            <w:tcW w:w="851" w:type="dxa"/>
          </w:tcPr>
          <w:p w14:paraId="424DA8D2" w14:textId="77777777" w:rsidR="00A946C0" w:rsidRPr="00C21991" w:rsidRDefault="00A946C0" w:rsidP="00397874">
            <w:pPr>
              <w:pStyle w:val="TAL"/>
            </w:pPr>
            <w:r w:rsidRPr="00C21991">
              <w:t>13B</w:t>
            </w:r>
          </w:p>
        </w:tc>
        <w:tc>
          <w:tcPr>
            <w:tcW w:w="2665" w:type="dxa"/>
          </w:tcPr>
          <w:p w14:paraId="38525ABA" w14:textId="77777777" w:rsidR="00A946C0" w:rsidRPr="00C21991" w:rsidRDefault="00A946C0" w:rsidP="00397874">
            <w:pPr>
              <w:pStyle w:val="TAL"/>
            </w:pPr>
            <w:r w:rsidRPr="00C21991">
              <w:t>User-to-User</w:t>
            </w:r>
          </w:p>
        </w:tc>
        <w:tc>
          <w:tcPr>
            <w:tcW w:w="1021" w:type="dxa"/>
          </w:tcPr>
          <w:p w14:paraId="4A6F74A0" w14:textId="77777777" w:rsidR="00A946C0" w:rsidRPr="00C21991" w:rsidRDefault="00A946C0" w:rsidP="00397874">
            <w:pPr>
              <w:pStyle w:val="TAL"/>
            </w:pPr>
            <w:r w:rsidRPr="00C21991">
              <w:t>[126] 7</w:t>
            </w:r>
          </w:p>
        </w:tc>
        <w:tc>
          <w:tcPr>
            <w:tcW w:w="1021" w:type="dxa"/>
          </w:tcPr>
          <w:p w14:paraId="30D9FCE9" w14:textId="77777777" w:rsidR="00A946C0" w:rsidRPr="00C21991" w:rsidRDefault="00A946C0" w:rsidP="00397874">
            <w:pPr>
              <w:pStyle w:val="TAL"/>
            </w:pPr>
            <w:r w:rsidRPr="00C21991">
              <w:t>c20</w:t>
            </w:r>
          </w:p>
        </w:tc>
        <w:tc>
          <w:tcPr>
            <w:tcW w:w="1021" w:type="dxa"/>
          </w:tcPr>
          <w:p w14:paraId="35C847DE" w14:textId="77777777" w:rsidR="00A946C0" w:rsidRPr="00C21991" w:rsidRDefault="00A946C0" w:rsidP="00397874">
            <w:pPr>
              <w:pStyle w:val="TAL"/>
            </w:pPr>
            <w:r w:rsidRPr="00C21991">
              <w:t>c20</w:t>
            </w:r>
          </w:p>
        </w:tc>
        <w:tc>
          <w:tcPr>
            <w:tcW w:w="1021" w:type="dxa"/>
          </w:tcPr>
          <w:p w14:paraId="5F79E597" w14:textId="77777777" w:rsidR="00A946C0" w:rsidRPr="00C21991" w:rsidRDefault="00A946C0" w:rsidP="00397874">
            <w:pPr>
              <w:pStyle w:val="TAL"/>
            </w:pPr>
            <w:r w:rsidRPr="00C21991">
              <w:t>[126] 7</w:t>
            </w:r>
          </w:p>
        </w:tc>
        <w:tc>
          <w:tcPr>
            <w:tcW w:w="1021" w:type="dxa"/>
          </w:tcPr>
          <w:p w14:paraId="6269B8CE" w14:textId="77777777" w:rsidR="00A946C0" w:rsidRPr="00C21991" w:rsidRDefault="00A946C0" w:rsidP="00397874">
            <w:pPr>
              <w:pStyle w:val="TAL"/>
            </w:pPr>
            <w:r w:rsidRPr="00C21991">
              <w:t>c21</w:t>
            </w:r>
          </w:p>
        </w:tc>
        <w:tc>
          <w:tcPr>
            <w:tcW w:w="1021" w:type="dxa"/>
          </w:tcPr>
          <w:p w14:paraId="0CE3A6B5" w14:textId="77777777" w:rsidR="00A946C0" w:rsidRPr="00C21991" w:rsidRDefault="00A946C0" w:rsidP="00397874">
            <w:pPr>
              <w:pStyle w:val="TAL"/>
            </w:pPr>
            <w:r w:rsidRPr="00C21991">
              <w:t>c21</w:t>
            </w:r>
          </w:p>
        </w:tc>
      </w:tr>
      <w:tr w:rsidR="00A946C0" w:rsidRPr="00C21991" w14:paraId="42693FA5" w14:textId="77777777" w:rsidTr="00397874">
        <w:tc>
          <w:tcPr>
            <w:tcW w:w="851" w:type="dxa"/>
          </w:tcPr>
          <w:p w14:paraId="6D41798F" w14:textId="77777777" w:rsidR="00A946C0" w:rsidRPr="00C21991" w:rsidRDefault="00A946C0" w:rsidP="00397874">
            <w:pPr>
              <w:pStyle w:val="TAL"/>
            </w:pPr>
            <w:r w:rsidRPr="00C21991">
              <w:t>14</w:t>
            </w:r>
          </w:p>
        </w:tc>
        <w:tc>
          <w:tcPr>
            <w:tcW w:w="2665" w:type="dxa"/>
          </w:tcPr>
          <w:p w14:paraId="03E15299" w14:textId="77777777" w:rsidR="00A946C0" w:rsidRPr="00C21991" w:rsidRDefault="00A946C0" w:rsidP="00397874">
            <w:pPr>
              <w:pStyle w:val="TAL"/>
            </w:pPr>
            <w:r w:rsidRPr="00C21991">
              <w:t>Via</w:t>
            </w:r>
          </w:p>
        </w:tc>
        <w:tc>
          <w:tcPr>
            <w:tcW w:w="1021" w:type="dxa"/>
          </w:tcPr>
          <w:p w14:paraId="762A5D91" w14:textId="77777777" w:rsidR="00A946C0" w:rsidRPr="00C21991" w:rsidRDefault="00A946C0" w:rsidP="00397874">
            <w:pPr>
              <w:pStyle w:val="TAL"/>
            </w:pPr>
            <w:r w:rsidRPr="00C21991">
              <w:t>[26] 20.42</w:t>
            </w:r>
          </w:p>
        </w:tc>
        <w:tc>
          <w:tcPr>
            <w:tcW w:w="1021" w:type="dxa"/>
          </w:tcPr>
          <w:p w14:paraId="52548766" w14:textId="77777777" w:rsidR="00A946C0" w:rsidRPr="00C21991" w:rsidRDefault="00A946C0" w:rsidP="00397874">
            <w:pPr>
              <w:pStyle w:val="TAL"/>
            </w:pPr>
            <w:r w:rsidRPr="00C21991">
              <w:t>m</w:t>
            </w:r>
          </w:p>
        </w:tc>
        <w:tc>
          <w:tcPr>
            <w:tcW w:w="1021" w:type="dxa"/>
          </w:tcPr>
          <w:p w14:paraId="0FDB3A7C" w14:textId="77777777" w:rsidR="00A946C0" w:rsidRPr="00C21991" w:rsidRDefault="00A946C0" w:rsidP="00397874">
            <w:pPr>
              <w:pStyle w:val="TAL"/>
            </w:pPr>
            <w:r w:rsidRPr="00C21991">
              <w:t>m</w:t>
            </w:r>
          </w:p>
        </w:tc>
        <w:tc>
          <w:tcPr>
            <w:tcW w:w="1021" w:type="dxa"/>
          </w:tcPr>
          <w:p w14:paraId="685F6622" w14:textId="77777777" w:rsidR="00A946C0" w:rsidRPr="00C21991" w:rsidRDefault="00A946C0" w:rsidP="00397874">
            <w:pPr>
              <w:pStyle w:val="TAL"/>
            </w:pPr>
            <w:r w:rsidRPr="00C21991">
              <w:t>[26] 20.42</w:t>
            </w:r>
          </w:p>
        </w:tc>
        <w:tc>
          <w:tcPr>
            <w:tcW w:w="1021" w:type="dxa"/>
          </w:tcPr>
          <w:p w14:paraId="2EDE244F" w14:textId="77777777" w:rsidR="00A946C0" w:rsidRPr="00C21991" w:rsidRDefault="00A946C0" w:rsidP="00397874">
            <w:pPr>
              <w:pStyle w:val="TAL"/>
            </w:pPr>
            <w:r w:rsidRPr="00C21991">
              <w:t>m</w:t>
            </w:r>
          </w:p>
        </w:tc>
        <w:tc>
          <w:tcPr>
            <w:tcW w:w="1021" w:type="dxa"/>
          </w:tcPr>
          <w:p w14:paraId="1B23AB24" w14:textId="77777777" w:rsidR="00A946C0" w:rsidRPr="00C21991" w:rsidRDefault="00A946C0" w:rsidP="00397874">
            <w:pPr>
              <w:pStyle w:val="TAL"/>
            </w:pPr>
            <w:r w:rsidRPr="00C21991">
              <w:t>m</w:t>
            </w:r>
          </w:p>
        </w:tc>
      </w:tr>
      <w:tr w:rsidR="00A946C0" w:rsidRPr="00C21991" w14:paraId="1F4004F1" w14:textId="77777777" w:rsidTr="00397874">
        <w:tc>
          <w:tcPr>
            <w:tcW w:w="851" w:type="dxa"/>
          </w:tcPr>
          <w:p w14:paraId="5ABB864A" w14:textId="77777777" w:rsidR="00A946C0" w:rsidRPr="00C21991" w:rsidRDefault="00A946C0" w:rsidP="00397874">
            <w:pPr>
              <w:pStyle w:val="TAL"/>
            </w:pPr>
            <w:r w:rsidRPr="00C21991">
              <w:t>15</w:t>
            </w:r>
          </w:p>
        </w:tc>
        <w:tc>
          <w:tcPr>
            <w:tcW w:w="2665" w:type="dxa"/>
          </w:tcPr>
          <w:p w14:paraId="671BAD8E" w14:textId="77777777" w:rsidR="00A946C0" w:rsidRPr="00C21991" w:rsidRDefault="00A946C0" w:rsidP="00397874">
            <w:pPr>
              <w:pStyle w:val="TAL"/>
            </w:pPr>
            <w:r w:rsidRPr="00C21991">
              <w:t>Warning</w:t>
            </w:r>
          </w:p>
        </w:tc>
        <w:tc>
          <w:tcPr>
            <w:tcW w:w="1021" w:type="dxa"/>
          </w:tcPr>
          <w:p w14:paraId="2BDE1746" w14:textId="77777777" w:rsidR="00A946C0" w:rsidRPr="00C21991" w:rsidRDefault="00A946C0" w:rsidP="00397874">
            <w:pPr>
              <w:pStyle w:val="TAL"/>
            </w:pPr>
            <w:r w:rsidRPr="00C21991">
              <w:t>[26] 20.43</w:t>
            </w:r>
          </w:p>
        </w:tc>
        <w:tc>
          <w:tcPr>
            <w:tcW w:w="1021" w:type="dxa"/>
          </w:tcPr>
          <w:p w14:paraId="022FA77C" w14:textId="77777777" w:rsidR="00A946C0" w:rsidRPr="00C21991" w:rsidRDefault="00A946C0" w:rsidP="00397874">
            <w:pPr>
              <w:pStyle w:val="TAL"/>
            </w:pPr>
            <w:r w:rsidRPr="00C21991">
              <w:t>m</w:t>
            </w:r>
          </w:p>
        </w:tc>
        <w:tc>
          <w:tcPr>
            <w:tcW w:w="1021" w:type="dxa"/>
          </w:tcPr>
          <w:p w14:paraId="7938E55C" w14:textId="77777777" w:rsidR="00A946C0" w:rsidRPr="00C21991" w:rsidRDefault="00A946C0" w:rsidP="00397874">
            <w:pPr>
              <w:pStyle w:val="TAL"/>
            </w:pPr>
            <w:r w:rsidRPr="00C21991">
              <w:t>m</w:t>
            </w:r>
          </w:p>
        </w:tc>
        <w:tc>
          <w:tcPr>
            <w:tcW w:w="1021" w:type="dxa"/>
          </w:tcPr>
          <w:p w14:paraId="16C3E5CD" w14:textId="77777777" w:rsidR="00A946C0" w:rsidRPr="00C21991" w:rsidRDefault="00A946C0" w:rsidP="00397874">
            <w:pPr>
              <w:pStyle w:val="TAL"/>
            </w:pPr>
            <w:r w:rsidRPr="00C21991">
              <w:t>[26] 20.43</w:t>
            </w:r>
          </w:p>
        </w:tc>
        <w:tc>
          <w:tcPr>
            <w:tcW w:w="1021" w:type="dxa"/>
          </w:tcPr>
          <w:p w14:paraId="745398C0" w14:textId="77777777" w:rsidR="00A946C0" w:rsidRPr="00C21991" w:rsidRDefault="00A946C0" w:rsidP="00397874">
            <w:pPr>
              <w:pStyle w:val="TAL"/>
            </w:pPr>
            <w:proofErr w:type="spellStart"/>
            <w:r w:rsidRPr="00C21991">
              <w:t>i</w:t>
            </w:r>
            <w:proofErr w:type="spellEnd"/>
          </w:p>
        </w:tc>
        <w:tc>
          <w:tcPr>
            <w:tcW w:w="1021" w:type="dxa"/>
          </w:tcPr>
          <w:p w14:paraId="4617EF31" w14:textId="77777777" w:rsidR="00A946C0" w:rsidRPr="00C21991" w:rsidRDefault="00A946C0" w:rsidP="00397874">
            <w:pPr>
              <w:pStyle w:val="TAL"/>
            </w:pPr>
            <w:proofErr w:type="spellStart"/>
            <w:r w:rsidRPr="00C21991">
              <w:t>i</w:t>
            </w:r>
            <w:proofErr w:type="spellEnd"/>
          </w:p>
        </w:tc>
      </w:tr>
      <w:tr w:rsidR="00A946C0" w:rsidRPr="00C21991" w14:paraId="027B6A55" w14:textId="77777777" w:rsidTr="00397874">
        <w:trPr>
          <w:cantSplit/>
        </w:trPr>
        <w:tc>
          <w:tcPr>
            <w:tcW w:w="9642" w:type="dxa"/>
            <w:gridSpan w:val="8"/>
          </w:tcPr>
          <w:p w14:paraId="760A58BB" w14:textId="77777777" w:rsidR="00A946C0" w:rsidRPr="00C21991" w:rsidRDefault="00A946C0" w:rsidP="00397874">
            <w:pPr>
              <w:pStyle w:val="TAN"/>
            </w:pPr>
            <w:r w:rsidRPr="00C21991">
              <w:t>c1:</w:t>
            </w:r>
            <w:r w:rsidRPr="00C21991">
              <w:tab/>
              <w:t xml:space="preserve">IF A.162/9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insertion of date in requests and responses.</w:t>
            </w:r>
          </w:p>
          <w:p w14:paraId="05FAED35" w14:textId="77777777" w:rsidR="00A946C0" w:rsidRPr="00C21991" w:rsidRDefault="00A946C0" w:rsidP="00397874">
            <w:pPr>
              <w:pStyle w:val="TAN"/>
            </w:pPr>
            <w:r w:rsidRPr="00C21991">
              <w:t>c2:</w:t>
            </w:r>
            <w:r w:rsidRPr="00C21991">
              <w:tab/>
              <w:t xml:space="preserve">IF A.162/19A OR A.162/19B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adding or concatenating the Organization header.</w:t>
            </w:r>
          </w:p>
          <w:p w14:paraId="066AB3B1" w14:textId="77777777" w:rsidR="00A946C0" w:rsidRPr="00C21991" w:rsidRDefault="00A946C0" w:rsidP="00397874">
            <w:pPr>
              <w:pStyle w:val="TAN"/>
            </w:pPr>
            <w:r w:rsidRPr="00C21991">
              <w:t>c3:</w:t>
            </w:r>
            <w:r w:rsidRPr="00C21991">
              <w:tab/>
              <w:t xml:space="preserve">IF A.3/2 OR A.3/4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P-CSCF or S-CSCF.</w:t>
            </w:r>
          </w:p>
          <w:p w14:paraId="467C51EF" w14:textId="77777777" w:rsidR="00A946C0" w:rsidRPr="00C21991" w:rsidRDefault="00A946C0" w:rsidP="00397874">
            <w:pPr>
              <w:pStyle w:val="TAN"/>
            </w:pPr>
            <w:r w:rsidRPr="00C21991">
              <w:t>c4:</w:t>
            </w:r>
            <w:r w:rsidRPr="00C21991">
              <w:tab/>
              <w:t xml:space="preserve">IF A.162/19C OR A.162/19D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adding or concatenating the Call-Info header.</w:t>
            </w:r>
          </w:p>
          <w:p w14:paraId="2A60265A" w14:textId="77777777" w:rsidR="00A946C0" w:rsidRPr="00C21991" w:rsidRDefault="00A946C0" w:rsidP="00397874">
            <w:pPr>
              <w:pStyle w:val="TAN"/>
            </w:pPr>
            <w:r w:rsidRPr="00C21991">
              <w:t>c5:</w:t>
            </w:r>
            <w:r w:rsidRPr="00C21991">
              <w:tab/>
              <w:t xml:space="preserve">IF A.162/30A THEN m </w:t>
            </w:r>
            <w:smartTag w:uri="urn:schemas-microsoft-com:office:smarttags" w:element="stockticker">
              <w:r w:rsidRPr="00C21991">
                <w:t>ELSE</w:t>
              </w:r>
            </w:smartTag>
            <w:r w:rsidRPr="00C21991">
              <w:t xml:space="preserve"> n/a - - act as first entity within the trust domain for asserted identity.</w:t>
            </w:r>
          </w:p>
          <w:p w14:paraId="45AC0D15" w14:textId="77777777" w:rsidR="00A946C0" w:rsidRPr="00C21991" w:rsidRDefault="00A946C0" w:rsidP="00397874">
            <w:pPr>
              <w:pStyle w:val="TAN"/>
            </w:pPr>
            <w:r w:rsidRPr="00C21991">
              <w:t>c6:</w:t>
            </w:r>
            <w:r w:rsidRPr="00C21991">
              <w:tab/>
              <w:t xml:space="preserve">IF A.162/30 THEN m </w:t>
            </w:r>
            <w:smartTag w:uri="urn:schemas-microsoft-com:office:smarttags" w:element="stockticker">
              <w:r w:rsidRPr="00C21991">
                <w:t>ELSE</w:t>
              </w:r>
            </w:smartTag>
            <w:r w:rsidRPr="00C21991">
              <w:t xml:space="preserve"> n/a - - extensions to the Session Initiation Protocol (SIP) for asserted identity within trusted networks.</w:t>
            </w:r>
          </w:p>
          <w:p w14:paraId="747EB5EB" w14:textId="77777777" w:rsidR="00A946C0" w:rsidRPr="00C21991" w:rsidRDefault="00A946C0" w:rsidP="00397874">
            <w:pPr>
              <w:pStyle w:val="TAN"/>
            </w:pPr>
            <w:r w:rsidRPr="00C21991">
              <w:t>c7:</w:t>
            </w:r>
            <w:r w:rsidRPr="00C21991">
              <w:tab/>
              <w:t xml:space="preserve">IF A.162/30A or A.162/30B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extensions to the Session Initiation Protocol (SIP) for asserted identity within trusted networks or subsequent entity within trust network that can route outside the trust network.</w:t>
            </w:r>
          </w:p>
          <w:p w14:paraId="3C15E9AA" w14:textId="77777777" w:rsidR="00A946C0" w:rsidRPr="00C21991" w:rsidRDefault="00A946C0" w:rsidP="00397874">
            <w:pPr>
              <w:pStyle w:val="TAN"/>
            </w:pPr>
            <w:r w:rsidRPr="00C21991">
              <w:t>c8:</w:t>
            </w:r>
            <w:r w:rsidRPr="00C21991">
              <w:tab/>
              <w:t xml:space="preserve">IF A.162/31 THEN m </w:t>
            </w:r>
            <w:smartTag w:uri="urn:schemas-microsoft-com:office:smarttags" w:element="stockticker">
              <w:r w:rsidRPr="00C21991">
                <w:t>ELSE</w:t>
              </w:r>
            </w:smartTag>
            <w:r w:rsidRPr="00C21991">
              <w:t xml:space="preserve"> n/a - - a privacy mechanism for the Session Initiation Protocol (SIP).</w:t>
            </w:r>
          </w:p>
          <w:p w14:paraId="2FB1EAD0" w14:textId="77777777" w:rsidR="00A946C0" w:rsidRPr="00C21991" w:rsidRDefault="00A946C0" w:rsidP="00397874">
            <w:pPr>
              <w:pStyle w:val="TAN"/>
            </w:pPr>
            <w:r w:rsidRPr="00C21991">
              <w:t>c9:</w:t>
            </w:r>
            <w:r w:rsidRPr="00C21991">
              <w:tab/>
              <w:t xml:space="preserve">IF A.162/31D OR A.162/31G THEN m </w:t>
            </w:r>
            <w:smartTag w:uri="urn:schemas-microsoft-com:office:smarttags" w:element="stockticker">
              <w:r w:rsidRPr="00C21991">
                <w:t>ELSE</w:t>
              </w:r>
            </w:smartTag>
            <w:r w:rsidRPr="00C21991">
              <w:t xml:space="preserve"> IF A.162/31C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application of the privacy option "header" or application of the privacy option "id" or passing on of the Privacy header transparently.</w:t>
            </w:r>
          </w:p>
          <w:p w14:paraId="5789EF0C" w14:textId="77777777" w:rsidR="00A946C0" w:rsidRPr="00C21991" w:rsidRDefault="00A946C0" w:rsidP="00397874">
            <w:pPr>
              <w:pStyle w:val="TAN"/>
            </w:pPr>
            <w:r w:rsidRPr="00C21991">
              <w:t>c10:</w:t>
            </w:r>
            <w:r w:rsidRPr="00C21991">
              <w:tab/>
              <w:t xml:space="preserve">IF A.162/45 THEN m </w:t>
            </w:r>
            <w:smartTag w:uri="urn:schemas-microsoft-com:office:smarttags" w:element="stockticker">
              <w:r w:rsidRPr="00C21991">
                <w:t>ELSE</w:t>
              </w:r>
            </w:smartTag>
            <w:r w:rsidRPr="00C21991">
              <w:t xml:space="preserve"> n/a - - the P-Charging-Vector header extension.</w:t>
            </w:r>
          </w:p>
          <w:p w14:paraId="61A4961E" w14:textId="77777777" w:rsidR="00A946C0" w:rsidRPr="00C21991" w:rsidRDefault="00A946C0" w:rsidP="00397874">
            <w:pPr>
              <w:pStyle w:val="TAN"/>
            </w:pPr>
            <w:r w:rsidRPr="00C21991">
              <w:t>c11:</w:t>
            </w:r>
            <w:r w:rsidRPr="00C21991">
              <w:tab/>
              <w:t xml:space="preserve">IF A.162/46 THEN m </w:t>
            </w:r>
            <w:smartTag w:uri="urn:schemas-microsoft-com:office:smarttags" w:element="stockticker">
              <w:r w:rsidRPr="00C21991">
                <w:t>ELSE</w:t>
              </w:r>
            </w:smartTag>
            <w:r w:rsidRPr="00C21991">
              <w:t xml:space="preserve"> IF A.162/45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adding, deleting, reading or modifying the P-Charging-Vector header before proxying the request or response or the P-Charging-Vector header extension.</w:t>
            </w:r>
          </w:p>
          <w:p w14:paraId="021FF949" w14:textId="77777777" w:rsidR="00A946C0" w:rsidRPr="00C21991" w:rsidRDefault="00A946C0" w:rsidP="00397874">
            <w:pPr>
              <w:pStyle w:val="TAN"/>
            </w:pPr>
            <w:r w:rsidRPr="00C21991">
              <w:t>c12:</w:t>
            </w:r>
            <w:r w:rsidRPr="00C21991">
              <w:tab/>
              <w:t xml:space="preserve">IF A.162/44 THEN m </w:t>
            </w:r>
            <w:smartTag w:uri="urn:schemas-microsoft-com:office:smarttags" w:element="stockticker">
              <w:r w:rsidRPr="00C21991">
                <w:t>ELSE</w:t>
              </w:r>
            </w:smartTag>
            <w:r w:rsidRPr="00C21991">
              <w:t xml:space="preserve"> n/a - - the P-Charging-Function-Addresses header extension.</w:t>
            </w:r>
          </w:p>
          <w:p w14:paraId="1FAB06B7" w14:textId="77777777" w:rsidR="00A946C0" w:rsidRPr="00C21991" w:rsidRDefault="00A946C0" w:rsidP="00397874">
            <w:pPr>
              <w:pStyle w:val="TAN"/>
            </w:pPr>
            <w:r w:rsidRPr="00C21991">
              <w:t>c13:</w:t>
            </w:r>
            <w:r w:rsidRPr="00C21991">
              <w:tab/>
              <w:t xml:space="preserve">IF A.162/44A THEN m </w:t>
            </w:r>
            <w:smartTag w:uri="urn:schemas-microsoft-com:office:smarttags" w:element="stockticker">
              <w:r w:rsidRPr="00C21991">
                <w:t>ELSE</w:t>
              </w:r>
            </w:smartTag>
            <w:r w:rsidRPr="00C21991">
              <w:t xml:space="preserve"> IF A.162/44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adding, deleting or reading the P-Charging-Function-Addresses header before proxying the request or response, or the P-Charging-Function-Addresses header extension.</w:t>
            </w:r>
          </w:p>
          <w:p w14:paraId="7F2D5FDD" w14:textId="77777777" w:rsidR="00A946C0" w:rsidRPr="00C21991" w:rsidRDefault="00A946C0" w:rsidP="00397874">
            <w:pPr>
              <w:pStyle w:val="TAN"/>
            </w:pPr>
            <w:r w:rsidRPr="00C21991">
              <w:t>c14:</w:t>
            </w:r>
            <w:r w:rsidRPr="00C21991">
              <w:tab/>
              <w:t xml:space="preserve">IF A.162/43 THEN x </w:t>
            </w:r>
            <w:smartTag w:uri="urn:schemas-microsoft-com:office:smarttags" w:element="stockticker">
              <w:r w:rsidRPr="00C21991">
                <w:t>ELSE</w:t>
              </w:r>
            </w:smartTag>
            <w:r w:rsidRPr="00C21991">
              <w:t xml:space="preserve"> IF A.162/41 THEN m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0AC399C6" w14:textId="77777777" w:rsidR="00A946C0" w:rsidRPr="00C21991" w:rsidRDefault="00A946C0" w:rsidP="00397874">
            <w:pPr>
              <w:pStyle w:val="TAN"/>
            </w:pPr>
            <w:r w:rsidRPr="00C21991">
              <w:t>c15:</w:t>
            </w:r>
            <w:r w:rsidRPr="00C21991">
              <w:tab/>
              <w:t xml:space="preserve">IF A.162/43 THEN m </w:t>
            </w:r>
            <w:smartTag w:uri="urn:schemas-microsoft-com:office:smarttags" w:element="stockticker">
              <w:r w:rsidRPr="00C21991">
                <w:t>ELSE</w:t>
              </w:r>
            </w:smartTag>
            <w:r w:rsidRPr="00C21991">
              <w:t xml:space="preserve"> IF A.162/41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0CEEF768" w14:textId="77777777" w:rsidR="00A946C0" w:rsidRPr="00C21991" w:rsidRDefault="00A946C0" w:rsidP="00397874">
            <w:pPr>
              <w:pStyle w:val="TAN"/>
            </w:pPr>
            <w:r w:rsidRPr="00C21991">
              <w:t>c16:</w:t>
            </w:r>
            <w:r w:rsidRPr="00C21991">
              <w:tab/>
              <w:t xml:space="preserve">IF A.162/11 OR A.162/13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the contents of the Require header before proxying the request or response or adding or modifying the contents of the Require header before proxying the request or response for methods other than REGISTER.</w:t>
            </w:r>
          </w:p>
          <w:p w14:paraId="46960648" w14:textId="77777777" w:rsidR="00A946C0" w:rsidRPr="00C21991" w:rsidRDefault="00A946C0" w:rsidP="00397874">
            <w:pPr>
              <w:pStyle w:val="TAN"/>
            </w:pPr>
            <w:r w:rsidRPr="00C21991">
              <w:t>c17:</w:t>
            </w:r>
            <w:r w:rsidRPr="00C21991">
              <w:tab/>
              <w:t xml:space="preserve">IF A.162/57 THEN m </w:t>
            </w:r>
            <w:smartTag w:uri="urn:schemas-microsoft-com:office:smarttags" w:element="stockticker">
              <w:r w:rsidRPr="00C21991">
                <w:t>ELSE</w:t>
              </w:r>
            </w:smartTag>
            <w:r w:rsidRPr="00C21991">
              <w:t xml:space="preserve"> n/a - - an extension to the session initiation protocol for request history information.</w:t>
            </w:r>
          </w:p>
          <w:p w14:paraId="047BC629" w14:textId="77777777" w:rsidR="00A946C0" w:rsidRPr="00C21991" w:rsidRDefault="00A946C0" w:rsidP="00397874">
            <w:pPr>
              <w:pStyle w:val="TAN"/>
            </w:pPr>
            <w:r w:rsidRPr="00C21991">
              <w:t>c18:</w:t>
            </w:r>
            <w:r w:rsidRPr="00C21991">
              <w:tab/>
              <w:t xml:space="preserve">IF A.162/70 THEN m </w:t>
            </w:r>
            <w:smartTag w:uri="urn:schemas-microsoft-com:office:smarttags" w:element="stockticker">
              <w:r w:rsidRPr="00C21991">
                <w:t>ELSE</w:t>
              </w:r>
            </w:smartTag>
            <w:r w:rsidRPr="00C21991">
              <w:t xml:space="preserve"> n/a - - SIP location conveyance.</w:t>
            </w:r>
          </w:p>
          <w:p w14:paraId="1B6DC9BF" w14:textId="77777777" w:rsidR="00A946C0" w:rsidRPr="00C21991" w:rsidRDefault="00A946C0" w:rsidP="00397874">
            <w:pPr>
              <w:pStyle w:val="TAN"/>
            </w:pPr>
            <w:r w:rsidRPr="00C21991">
              <w:t>c19:</w:t>
            </w:r>
            <w:r w:rsidRPr="00C21991">
              <w:tab/>
              <w:t xml:space="preserve">IF A.162/70A THEN m </w:t>
            </w:r>
            <w:smartTag w:uri="urn:schemas-microsoft-com:office:smarttags" w:element="stockticker">
              <w:r w:rsidRPr="00C21991">
                <w:t>ELSE</w:t>
              </w:r>
            </w:smartTag>
            <w:r w:rsidRPr="00C21991">
              <w:t xml:space="preserve"> IF A.162/70B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addition or modification of location in a SIP method, passes on locations in SIP method without modification.</w:t>
            </w:r>
          </w:p>
          <w:p w14:paraId="5DE1565D" w14:textId="77777777" w:rsidR="00A946C0" w:rsidRPr="00C21991" w:rsidRDefault="00A946C0" w:rsidP="00397874">
            <w:pPr>
              <w:pStyle w:val="TAN"/>
              <w:rPr>
                <w:szCs w:val="24"/>
              </w:rPr>
            </w:pPr>
            <w:r w:rsidRPr="00C21991">
              <w:rPr>
                <w:szCs w:val="24"/>
              </w:rPr>
              <w:t>c20:</w:t>
            </w:r>
            <w:r w:rsidRPr="00C21991">
              <w:rPr>
                <w:szCs w:val="24"/>
              </w:rPr>
              <w:tab/>
              <w:t xml:space="preserve">IF A.162/86 THEN m - - </w:t>
            </w:r>
            <w:r w:rsidRPr="00C21991">
              <w:t xml:space="preserve">transporting user to user information for call </w:t>
            </w:r>
            <w:proofErr w:type="spellStart"/>
            <w:r w:rsidRPr="00C21991">
              <w:t>centers</w:t>
            </w:r>
            <w:proofErr w:type="spellEnd"/>
            <w:r w:rsidRPr="00C21991">
              <w:t xml:space="preserve"> using SIP.</w:t>
            </w:r>
          </w:p>
          <w:p w14:paraId="28BB0D8C" w14:textId="77777777" w:rsidR="00A946C0" w:rsidRPr="00C21991" w:rsidRDefault="00A946C0" w:rsidP="00397874">
            <w:pPr>
              <w:pStyle w:val="TAN"/>
            </w:pPr>
            <w:r w:rsidRPr="00C21991">
              <w:rPr>
                <w:szCs w:val="24"/>
              </w:rPr>
              <w:t>c21:</w:t>
            </w:r>
            <w:r w:rsidRPr="00C21991">
              <w:rPr>
                <w:szCs w:val="24"/>
              </w:rPr>
              <w:tab/>
              <w:t xml:space="preserve">IF A.162/86 THEN </w:t>
            </w:r>
            <w:proofErr w:type="spellStart"/>
            <w:r w:rsidRPr="00C21991">
              <w:rPr>
                <w:szCs w:val="24"/>
              </w:rPr>
              <w:t>i</w:t>
            </w:r>
            <w:proofErr w:type="spellEnd"/>
            <w:r w:rsidRPr="00C21991">
              <w:rPr>
                <w:szCs w:val="24"/>
              </w:rPr>
              <w:t xml:space="preserve"> - - </w:t>
            </w:r>
            <w:r w:rsidRPr="00C21991">
              <w:t xml:space="preserve">transporting user to user information for call </w:t>
            </w:r>
            <w:proofErr w:type="spellStart"/>
            <w:r w:rsidRPr="00C21991">
              <w:t>centers</w:t>
            </w:r>
            <w:proofErr w:type="spellEnd"/>
            <w:r w:rsidRPr="00C21991">
              <w:t xml:space="preserve"> using SIP.</w:t>
            </w:r>
          </w:p>
          <w:p w14:paraId="2B036C95" w14:textId="77777777" w:rsidR="00A946C0" w:rsidRPr="00C21991" w:rsidRDefault="00A946C0" w:rsidP="00397874">
            <w:pPr>
              <w:pStyle w:val="TAN"/>
            </w:pPr>
            <w:r w:rsidRPr="00C21991">
              <w:t>c24:</w:t>
            </w:r>
            <w:r w:rsidRPr="00C21991">
              <w:tab/>
              <w:t xml:space="preserve">IF A.4/60 THEN m </w:t>
            </w:r>
            <w:smartTag w:uri="urn:schemas-microsoft-com:office:smarttags" w:element="stockticker">
              <w:r w:rsidRPr="00C21991">
                <w:t>ELSE</w:t>
              </w:r>
            </w:smartTag>
            <w:r w:rsidRPr="00C21991">
              <w:t xml:space="preserve"> n/a - - SIP location conveyance.</w:t>
            </w:r>
          </w:p>
          <w:p w14:paraId="3D6956DD" w14:textId="77777777" w:rsidR="00A946C0" w:rsidRPr="00C21991" w:rsidRDefault="00A946C0" w:rsidP="00397874">
            <w:pPr>
              <w:pStyle w:val="TAN"/>
              <w:rPr>
                <w:rFonts w:eastAsia="SimSun"/>
                <w:lang w:eastAsia="zh-CN"/>
              </w:rPr>
            </w:pPr>
            <w:r w:rsidRPr="00C21991">
              <w:rPr>
                <w:rFonts w:eastAsia="SimSun"/>
                <w:lang w:eastAsia="zh-CN"/>
              </w:rPr>
              <w:t>c25:</w:t>
            </w:r>
            <w:r w:rsidRPr="00C21991">
              <w:rPr>
                <w:szCs w:val="24"/>
              </w:rPr>
              <w:tab/>
              <w:t xml:space="preserve">IF A.162/101 THEN m </w:t>
            </w:r>
            <w:smartTag w:uri="urn:schemas-microsoft-com:office:smarttags" w:element="stockticker">
              <w:r w:rsidRPr="00C21991">
                <w:rPr>
                  <w:szCs w:val="24"/>
                </w:rPr>
                <w:t>ELSE</w:t>
              </w:r>
            </w:smartTag>
            <w:r w:rsidRPr="00C21991">
              <w:rPr>
                <w:szCs w:val="24"/>
              </w:rPr>
              <w:t xml:space="preserve"> n/a - - </w:t>
            </w:r>
            <w:r w:rsidRPr="00C21991">
              <w:t>the Session-ID header</w:t>
            </w:r>
            <w:r w:rsidRPr="00C21991">
              <w:rPr>
                <w:rFonts w:eastAsia="SimSun"/>
                <w:lang w:eastAsia="zh-CN"/>
              </w:rPr>
              <w:t>.</w:t>
            </w:r>
          </w:p>
          <w:p w14:paraId="0D3621BF" w14:textId="77777777" w:rsidR="00A946C0" w:rsidRPr="00C21991" w:rsidRDefault="00A946C0" w:rsidP="00397874">
            <w:pPr>
              <w:pStyle w:val="TAN"/>
            </w:pPr>
            <w:r w:rsidRPr="00C21991">
              <w:t>c26:</w:t>
            </w:r>
            <w:r w:rsidRPr="00C21991">
              <w:tab/>
              <w:t xml:space="preserve">IF A.162/121 THEN m </w:t>
            </w:r>
            <w:smartTag w:uri="urn:schemas-microsoft-com:office:smarttags" w:element="stockticker">
              <w:r w:rsidRPr="00C21991">
                <w:t>ELSE</w:t>
              </w:r>
            </w:smartTag>
            <w:r w:rsidRPr="00C21991">
              <w:t xml:space="preserve"> n/a - - the Relayed-Charge header field extension.</w:t>
            </w:r>
          </w:p>
          <w:p w14:paraId="70B95E79" w14:textId="77777777" w:rsidR="00A946C0" w:rsidRPr="00C21991" w:rsidRDefault="00A946C0" w:rsidP="00397874">
            <w:pPr>
              <w:pStyle w:val="TAN"/>
            </w:pPr>
            <w:r w:rsidRPr="00C21991">
              <w:t>c27:</w:t>
            </w:r>
            <w:r w:rsidRPr="00C21991">
              <w:tab/>
              <w:t xml:space="preserve">IF A.162/43 THEN x ELSE IF A.162/123 THEN m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126A29BE" w14:textId="77777777" w:rsidR="00A946C0" w:rsidRPr="00C21991" w:rsidRDefault="00A946C0" w:rsidP="00397874">
            <w:pPr>
              <w:pStyle w:val="TAN"/>
            </w:pPr>
            <w:r w:rsidRPr="00C21991">
              <w:t>c28:</w:t>
            </w:r>
            <w:r w:rsidRPr="00C21991">
              <w:tab/>
              <w:t xml:space="preserve">IF A.162/43 THEN m ELSE IF A.162/123 THEN </w:t>
            </w:r>
            <w:proofErr w:type="spellStart"/>
            <w:r w:rsidRPr="00C21991">
              <w:t>i</w:t>
            </w:r>
            <w:proofErr w:type="spellEnd"/>
            <w:r w:rsidRPr="00C21991">
              <w:t xml:space="preserve">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0DD01327" w14:textId="77777777" w:rsidR="00A946C0" w:rsidRPr="00C21991" w:rsidRDefault="00A946C0" w:rsidP="00397874">
            <w:pPr>
              <w:pStyle w:val="TAN"/>
            </w:pPr>
            <w:r w:rsidRPr="00C21991">
              <w:t>c29:</w:t>
            </w:r>
            <w:r w:rsidRPr="00C21991">
              <w:tab/>
              <w:t xml:space="preserve">IF A.162/130 THEN m ELSE n/a - - </w:t>
            </w:r>
            <w:r w:rsidRPr="00C21991">
              <w:rPr>
                <w:szCs w:val="18"/>
              </w:rPr>
              <w:t>Dynamic services interactions</w:t>
            </w:r>
            <w:r w:rsidRPr="00C21991">
              <w:t>.</w:t>
            </w:r>
          </w:p>
        </w:tc>
      </w:tr>
    </w:tbl>
    <w:p w14:paraId="53AAE3F8" w14:textId="77777777" w:rsidR="00A946C0" w:rsidRPr="00C21991" w:rsidRDefault="00A946C0" w:rsidP="00A946C0"/>
    <w:p w14:paraId="5DF87790" w14:textId="77777777" w:rsidR="00A946C0" w:rsidRPr="00C21991" w:rsidRDefault="00A946C0" w:rsidP="00A946C0">
      <w:pPr>
        <w:keepNext/>
        <w:keepLines/>
      </w:pPr>
      <w:r w:rsidRPr="00C21991">
        <w:t>Prerequisite A.163/9 - - INVITE response</w:t>
      </w:r>
    </w:p>
    <w:p w14:paraId="200FB152" w14:textId="77777777" w:rsidR="00A946C0" w:rsidRPr="00C21991" w:rsidRDefault="00A946C0" w:rsidP="00A946C0">
      <w:pPr>
        <w:keepNext/>
        <w:keepLines/>
      </w:pPr>
      <w:r w:rsidRPr="00C21991">
        <w:t>Prerequisite: A.164/101A - - Additional for 18x response</w:t>
      </w:r>
    </w:p>
    <w:p w14:paraId="151260BF" w14:textId="77777777" w:rsidR="00A946C0" w:rsidRPr="00C21991" w:rsidRDefault="00A946C0" w:rsidP="00A946C0">
      <w:pPr>
        <w:pStyle w:val="TH"/>
      </w:pPr>
      <w:r w:rsidRPr="00C21991">
        <w:t>Table A.208: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46C0" w:rsidRPr="00C21991" w14:paraId="522977C8" w14:textId="77777777" w:rsidTr="00397874">
        <w:trPr>
          <w:cantSplit/>
        </w:trPr>
        <w:tc>
          <w:tcPr>
            <w:tcW w:w="851" w:type="dxa"/>
            <w:vMerge w:val="restart"/>
          </w:tcPr>
          <w:p w14:paraId="7D163D93" w14:textId="77777777" w:rsidR="00A946C0" w:rsidRPr="00C21991" w:rsidRDefault="00A946C0" w:rsidP="00397874">
            <w:pPr>
              <w:pStyle w:val="TAH"/>
            </w:pPr>
            <w:r w:rsidRPr="00C21991">
              <w:t>Item</w:t>
            </w:r>
          </w:p>
        </w:tc>
        <w:tc>
          <w:tcPr>
            <w:tcW w:w="2665" w:type="dxa"/>
            <w:vMerge w:val="restart"/>
          </w:tcPr>
          <w:p w14:paraId="59452776" w14:textId="77777777" w:rsidR="00A946C0" w:rsidRPr="00C21991" w:rsidRDefault="00A946C0" w:rsidP="00397874">
            <w:pPr>
              <w:pStyle w:val="TAH"/>
            </w:pPr>
            <w:r w:rsidRPr="00C21991">
              <w:t>Header field</w:t>
            </w:r>
          </w:p>
        </w:tc>
        <w:tc>
          <w:tcPr>
            <w:tcW w:w="3063" w:type="dxa"/>
            <w:gridSpan w:val="3"/>
          </w:tcPr>
          <w:p w14:paraId="4D07CBD5" w14:textId="77777777" w:rsidR="00A946C0" w:rsidRPr="00C21991" w:rsidRDefault="00A946C0" w:rsidP="00397874">
            <w:pPr>
              <w:pStyle w:val="TAH"/>
            </w:pPr>
            <w:r w:rsidRPr="00C21991">
              <w:t>Sending</w:t>
            </w:r>
          </w:p>
        </w:tc>
        <w:tc>
          <w:tcPr>
            <w:tcW w:w="3063" w:type="dxa"/>
            <w:gridSpan w:val="3"/>
          </w:tcPr>
          <w:p w14:paraId="3F238EC8" w14:textId="77777777" w:rsidR="00A946C0" w:rsidRPr="00C21991" w:rsidRDefault="00A946C0" w:rsidP="00397874">
            <w:pPr>
              <w:pStyle w:val="TAH"/>
              <w:rPr>
                <w:b w:val="0"/>
              </w:rPr>
            </w:pPr>
            <w:r w:rsidRPr="00C21991">
              <w:t>Receiving</w:t>
            </w:r>
          </w:p>
        </w:tc>
      </w:tr>
      <w:tr w:rsidR="00A946C0" w:rsidRPr="00C21991" w14:paraId="1279DA9B" w14:textId="77777777" w:rsidTr="00397874">
        <w:trPr>
          <w:cantSplit/>
        </w:trPr>
        <w:tc>
          <w:tcPr>
            <w:tcW w:w="851" w:type="dxa"/>
            <w:vMerge/>
          </w:tcPr>
          <w:p w14:paraId="1BE5076E" w14:textId="77777777" w:rsidR="00A946C0" w:rsidRPr="00C21991" w:rsidRDefault="00A946C0" w:rsidP="00397874">
            <w:pPr>
              <w:pStyle w:val="TAH"/>
            </w:pPr>
          </w:p>
        </w:tc>
        <w:tc>
          <w:tcPr>
            <w:tcW w:w="2665" w:type="dxa"/>
            <w:vMerge/>
          </w:tcPr>
          <w:p w14:paraId="3C5ABD49" w14:textId="77777777" w:rsidR="00A946C0" w:rsidRPr="00C21991" w:rsidRDefault="00A946C0" w:rsidP="00397874">
            <w:pPr>
              <w:pStyle w:val="TAH"/>
            </w:pPr>
          </w:p>
        </w:tc>
        <w:tc>
          <w:tcPr>
            <w:tcW w:w="1021" w:type="dxa"/>
          </w:tcPr>
          <w:p w14:paraId="001C6773" w14:textId="77777777" w:rsidR="00A946C0" w:rsidRPr="00C21991" w:rsidRDefault="00A946C0" w:rsidP="00397874">
            <w:pPr>
              <w:pStyle w:val="TAH"/>
            </w:pPr>
            <w:r w:rsidRPr="00C21991">
              <w:t>Ref.</w:t>
            </w:r>
          </w:p>
        </w:tc>
        <w:tc>
          <w:tcPr>
            <w:tcW w:w="1021" w:type="dxa"/>
          </w:tcPr>
          <w:p w14:paraId="5CB956A8" w14:textId="77777777" w:rsidR="00A946C0" w:rsidRPr="00C21991" w:rsidRDefault="00A946C0" w:rsidP="00397874">
            <w:pPr>
              <w:pStyle w:val="TAH"/>
            </w:pPr>
            <w:r w:rsidRPr="00C21991">
              <w:t>RFC status</w:t>
            </w:r>
          </w:p>
        </w:tc>
        <w:tc>
          <w:tcPr>
            <w:tcW w:w="1021" w:type="dxa"/>
          </w:tcPr>
          <w:p w14:paraId="4D3E477E" w14:textId="77777777" w:rsidR="00A946C0" w:rsidRPr="00C21991" w:rsidRDefault="00A946C0" w:rsidP="00397874">
            <w:pPr>
              <w:pStyle w:val="TAH"/>
            </w:pPr>
            <w:r w:rsidRPr="00C21991">
              <w:t>Profile status</w:t>
            </w:r>
          </w:p>
        </w:tc>
        <w:tc>
          <w:tcPr>
            <w:tcW w:w="1021" w:type="dxa"/>
          </w:tcPr>
          <w:p w14:paraId="69499A8B" w14:textId="77777777" w:rsidR="00A946C0" w:rsidRPr="00C21991" w:rsidRDefault="00A946C0" w:rsidP="00397874">
            <w:pPr>
              <w:pStyle w:val="TAH"/>
            </w:pPr>
            <w:r w:rsidRPr="00C21991">
              <w:t>Ref.</w:t>
            </w:r>
          </w:p>
        </w:tc>
        <w:tc>
          <w:tcPr>
            <w:tcW w:w="1021" w:type="dxa"/>
          </w:tcPr>
          <w:p w14:paraId="47BAA44E" w14:textId="77777777" w:rsidR="00A946C0" w:rsidRPr="00C21991" w:rsidRDefault="00A946C0" w:rsidP="00397874">
            <w:pPr>
              <w:pStyle w:val="TAH"/>
            </w:pPr>
            <w:r w:rsidRPr="00C21991">
              <w:t>RFC status</w:t>
            </w:r>
          </w:p>
        </w:tc>
        <w:tc>
          <w:tcPr>
            <w:tcW w:w="1021" w:type="dxa"/>
          </w:tcPr>
          <w:p w14:paraId="5E3E2E0F" w14:textId="77777777" w:rsidR="00A946C0" w:rsidRPr="00C21991" w:rsidRDefault="00A946C0" w:rsidP="00397874">
            <w:pPr>
              <w:pStyle w:val="TAH"/>
            </w:pPr>
            <w:r w:rsidRPr="00C21991">
              <w:t>Profile status</w:t>
            </w:r>
          </w:p>
        </w:tc>
      </w:tr>
      <w:tr w:rsidR="00A946C0" w:rsidRPr="00C21991" w14:paraId="4F665A80" w14:textId="77777777" w:rsidTr="00397874">
        <w:tc>
          <w:tcPr>
            <w:tcW w:w="851" w:type="dxa"/>
          </w:tcPr>
          <w:p w14:paraId="67C42806" w14:textId="77777777" w:rsidR="00A946C0" w:rsidRPr="00C21991" w:rsidRDefault="00A946C0" w:rsidP="00397874">
            <w:pPr>
              <w:pStyle w:val="TAL"/>
            </w:pPr>
            <w:r w:rsidRPr="00C21991">
              <w:t>4</w:t>
            </w:r>
          </w:p>
        </w:tc>
        <w:tc>
          <w:tcPr>
            <w:tcW w:w="2665" w:type="dxa"/>
          </w:tcPr>
          <w:p w14:paraId="6B406577" w14:textId="77777777" w:rsidR="00A946C0" w:rsidRPr="00C21991" w:rsidRDefault="00A946C0" w:rsidP="00397874">
            <w:pPr>
              <w:pStyle w:val="TAL"/>
            </w:pPr>
            <w:r w:rsidRPr="00C21991">
              <w:t>Contact</w:t>
            </w:r>
          </w:p>
        </w:tc>
        <w:tc>
          <w:tcPr>
            <w:tcW w:w="1021" w:type="dxa"/>
          </w:tcPr>
          <w:p w14:paraId="208166AA" w14:textId="77777777" w:rsidR="00A946C0" w:rsidRPr="00C21991" w:rsidRDefault="00A946C0" w:rsidP="00397874">
            <w:pPr>
              <w:pStyle w:val="TAL"/>
            </w:pPr>
            <w:r w:rsidRPr="00C21991">
              <w:t>[26] 20.10</w:t>
            </w:r>
          </w:p>
        </w:tc>
        <w:tc>
          <w:tcPr>
            <w:tcW w:w="1021" w:type="dxa"/>
          </w:tcPr>
          <w:p w14:paraId="1F4C58E8" w14:textId="77777777" w:rsidR="00A946C0" w:rsidRPr="00C21991" w:rsidRDefault="00A946C0" w:rsidP="00397874">
            <w:pPr>
              <w:pStyle w:val="TAL"/>
            </w:pPr>
            <w:r w:rsidRPr="00C21991">
              <w:t>m</w:t>
            </w:r>
          </w:p>
        </w:tc>
        <w:tc>
          <w:tcPr>
            <w:tcW w:w="1021" w:type="dxa"/>
          </w:tcPr>
          <w:p w14:paraId="4EFB8B41" w14:textId="77777777" w:rsidR="00A946C0" w:rsidRPr="00C21991" w:rsidRDefault="00A946C0" w:rsidP="00397874">
            <w:pPr>
              <w:pStyle w:val="TAL"/>
            </w:pPr>
            <w:r w:rsidRPr="00C21991">
              <w:t>m</w:t>
            </w:r>
          </w:p>
        </w:tc>
        <w:tc>
          <w:tcPr>
            <w:tcW w:w="1021" w:type="dxa"/>
          </w:tcPr>
          <w:p w14:paraId="231A27B0" w14:textId="77777777" w:rsidR="00A946C0" w:rsidRPr="00C21991" w:rsidRDefault="00A946C0" w:rsidP="00397874">
            <w:pPr>
              <w:pStyle w:val="TAL"/>
            </w:pPr>
            <w:r w:rsidRPr="00C21991">
              <w:t>[26] 20.10</w:t>
            </w:r>
          </w:p>
        </w:tc>
        <w:tc>
          <w:tcPr>
            <w:tcW w:w="1021" w:type="dxa"/>
          </w:tcPr>
          <w:p w14:paraId="3D715411" w14:textId="77777777" w:rsidR="00A946C0" w:rsidRPr="00C21991" w:rsidRDefault="00A946C0" w:rsidP="00397874">
            <w:pPr>
              <w:pStyle w:val="TAL"/>
            </w:pPr>
            <w:proofErr w:type="spellStart"/>
            <w:r w:rsidRPr="00C21991">
              <w:t>i</w:t>
            </w:r>
            <w:proofErr w:type="spellEnd"/>
          </w:p>
        </w:tc>
        <w:tc>
          <w:tcPr>
            <w:tcW w:w="1021" w:type="dxa"/>
          </w:tcPr>
          <w:p w14:paraId="3FB2F4CE" w14:textId="77777777" w:rsidR="00A946C0" w:rsidRPr="00C21991" w:rsidRDefault="00A946C0" w:rsidP="00397874">
            <w:pPr>
              <w:pStyle w:val="TAL"/>
            </w:pPr>
            <w:proofErr w:type="spellStart"/>
            <w:r w:rsidRPr="00C21991">
              <w:t>i</w:t>
            </w:r>
            <w:proofErr w:type="spellEnd"/>
          </w:p>
        </w:tc>
      </w:tr>
      <w:tr w:rsidR="00A946C0" w:rsidRPr="00C21991" w14:paraId="39AAD21A" w14:textId="77777777" w:rsidTr="00397874">
        <w:tc>
          <w:tcPr>
            <w:tcW w:w="851" w:type="dxa"/>
          </w:tcPr>
          <w:p w14:paraId="24AACE46" w14:textId="77777777" w:rsidR="00A946C0" w:rsidRPr="00C21991" w:rsidRDefault="00A946C0" w:rsidP="00397874">
            <w:pPr>
              <w:pStyle w:val="TAL"/>
            </w:pPr>
            <w:r w:rsidRPr="00C21991">
              <w:t>4A</w:t>
            </w:r>
          </w:p>
        </w:tc>
        <w:tc>
          <w:tcPr>
            <w:tcW w:w="2665" w:type="dxa"/>
          </w:tcPr>
          <w:p w14:paraId="47B80AE0" w14:textId="77777777" w:rsidR="00A946C0" w:rsidRPr="00C21991" w:rsidRDefault="00A946C0" w:rsidP="00397874">
            <w:pPr>
              <w:pStyle w:val="TAL"/>
            </w:pPr>
            <w:r w:rsidRPr="00C21991">
              <w:t>Feature-Caps</w:t>
            </w:r>
          </w:p>
        </w:tc>
        <w:tc>
          <w:tcPr>
            <w:tcW w:w="1021" w:type="dxa"/>
          </w:tcPr>
          <w:p w14:paraId="7A861D18" w14:textId="77777777" w:rsidR="00A946C0" w:rsidRPr="00C21991" w:rsidRDefault="00A946C0" w:rsidP="00397874">
            <w:pPr>
              <w:pStyle w:val="TAL"/>
            </w:pPr>
            <w:r w:rsidRPr="00C21991">
              <w:t>[190]</w:t>
            </w:r>
          </w:p>
        </w:tc>
        <w:tc>
          <w:tcPr>
            <w:tcW w:w="1021" w:type="dxa"/>
          </w:tcPr>
          <w:p w14:paraId="06172D3D" w14:textId="77777777" w:rsidR="00A946C0" w:rsidRPr="00C21991" w:rsidRDefault="00A946C0" w:rsidP="00397874">
            <w:pPr>
              <w:pStyle w:val="TAL"/>
            </w:pPr>
            <w:r w:rsidRPr="00C21991">
              <w:t>c19</w:t>
            </w:r>
          </w:p>
        </w:tc>
        <w:tc>
          <w:tcPr>
            <w:tcW w:w="1021" w:type="dxa"/>
          </w:tcPr>
          <w:p w14:paraId="422F3907" w14:textId="77777777" w:rsidR="00A946C0" w:rsidRPr="00C21991" w:rsidRDefault="00A946C0" w:rsidP="00397874">
            <w:pPr>
              <w:pStyle w:val="TAL"/>
            </w:pPr>
            <w:r w:rsidRPr="00C21991">
              <w:t>c19</w:t>
            </w:r>
          </w:p>
        </w:tc>
        <w:tc>
          <w:tcPr>
            <w:tcW w:w="1021" w:type="dxa"/>
          </w:tcPr>
          <w:p w14:paraId="28ABA067" w14:textId="77777777" w:rsidR="00A946C0" w:rsidRPr="00C21991" w:rsidRDefault="00A946C0" w:rsidP="00397874">
            <w:pPr>
              <w:pStyle w:val="TAL"/>
            </w:pPr>
            <w:r w:rsidRPr="00C21991">
              <w:t>[190]</w:t>
            </w:r>
          </w:p>
        </w:tc>
        <w:tc>
          <w:tcPr>
            <w:tcW w:w="1021" w:type="dxa"/>
          </w:tcPr>
          <w:p w14:paraId="5B35679B" w14:textId="77777777" w:rsidR="00A946C0" w:rsidRPr="00C21991" w:rsidRDefault="00A946C0" w:rsidP="00397874">
            <w:pPr>
              <w:pStyle w:val="TAL"/>
            </w:pPr>
            <w:r w:rsidRPr="00C21991">
              <w:t>c19</w:t>
            </w:r>
          </w:p>
        </w:tc>
        <w:tc>
          <w:tcPr>
            <w:tcW w:w="1021" w:type="dxa"/>
          </w:tcPr>
          <w:p w14:paraId="2AD49D7F" w14:textId="77777777" w:rsidR="00A946C0" w:rsidRPr="00C21991" w:rsidRDefault="00A946C0" w:rsidP="00397874">
            <w:pPr>
              <w:pStyle w:val="TAL"/>
            </w:pPr>
            <w:r w:rsidRPr="00C21991">
              <w:t>c19</w:t>
            </w:r>
          </w:p>
        </w:tc>
      </w:tr>
      <w:tr w:rsidR="00A946C0" w:rsidRPr="00C21991" w14:paraId="4F4852E9" w14:textId="77777777" w:rsidTr="00397874">
        <w:tc>
          <w:tcPr>
            <w:tcW w:w="851" w:type="dxa"/>
          </w:tcPr>
          <w:p w14:paraId="694AF56D" w14:textId="77777777" w:rsidR="00A946C0" w:rsidRPr="00C21991" w:rsidRDefault="00A946C0" w:rsidP="00397874">
            <w:pPr>
              <w:pStyle w:val="TAL"/>
            </w:pPr>
            <w:r w:rsidRPr="00C21991">
              <w:t>5</w:t>
            </w:r>
          </w:p>
        </w:tc>
        <w:tc>
          <w:tcPr>
            <w:tcW w:w="2665" w:type="dxa"/>
          </w:tcPr>
          <w:p w14:paraId="7BB64976" w14:textId="77777777" w:rsidR="00A946C0" w:rsidRPr="00C21991" w:rsidRDefault="00A946C0" w:rsidP="00397874">
            <w:pPr>
              <w:pStyle w:val="TAL"/>
            </w:pPr>
            <w:r w:rsidRPr="00C21991">
              <w:t>P-Answer-State</w:t>
            </w:r>
          </w:p>
        </w:tc>
        <w:tc>
          <w:tcPr>
            <w:tcW w:w="1021" w:type="dxa"/>
          </w:tcPr>
          <w:p w14:paraId="1B2D1F2B" w14:textId="77777777" w:rsidR="00A946C0" w:rsidRPr="00C21991" w:rsidRDefault="00A946C0" w:rsidP="00397874">
            <w:pPr>
              <w:pStyle w:val="TAL"/>
            </w:pPr>
            <w:r w:rsidRPr="00C21991">
              <w:t>[111]</w:t>
            </w:r>
          </w:p>
        </w:tc>
        <w:tc>
          <w:tcPr>
            <w:tcW w:w="1021" w:type="dxa"/>
          </w:tcPr>
          <w:p w14:paraId="2D116C4B" w14:textId="77777777" w:rsidR="00A946C0" w:rsidRPr="00C21991" w:rsidRDefault="00A946C0" w:rsidP="00397874">
            <w:pPr>
              <w:pStyle w:val="TAL"/>
            </w:pPr>
            <w:r w:rsidRPr="00C21991">
              <w:t>c13</w:t>
            </w:r>
          </w:p>
        </w:tc>
        <w:tc>
          <w:tcPr>
            <w:tcW w:w="1021" w:type="dxa"/>
          </w:tcPr>
          <w:p w14:paraId="10745184" w14:textId="77777777" w:rsidR="00A946C0" w:rsidRPr="00C21991" w:rsidRDefault="00A946C0" w:rsidP="00397874">
            <w:pPr>
              <w:pStyle w:val="TAL"/>
            </w:pPr>
            <w:r w:rsidRPr="00C21991">
              <w:t>c13</w:t>
            </w:r>
          </w:p>
        </w:tc>
        <w:tc>
          <w:tcPr>
            <w:tcW w:w="1021" w:type="dxa"/>
          </w:tcPr>
          <w:p w14:paraId="5967E761" w14:textId="77777777" w:rsidR="00A946C0" w:rsidRPr="00C21991" w:rsidRDefault="00A946C0" w:rsidP="00397874">
            <w:pPr>
              <w:pStyle w:val="TAL"/>
            </w:pPr>
            <w:r w:rsidRPr="00C21991">
              <w:t>[111]</w:t>
            </w:r>
          </w:p>
        </w:tc>
        <w:tc>
          <w:tcPr>
            <w:tcW w:w="1021" w:type="dxa"/>
          </w:tcPr>
          <w:p w14:paraId="02245773" w14:textId="77777777" w:rsidR="00A946C0" w:rsidRPr="00C21991" w:rsidRDefault="00A946C0" w:rsidP="00397874">
            <w:pPr>
              <w:pStyle w:val="TAL"/>
            </w:pPr>
            <w:r w:rsidRPr="00C21991">
              <w:t>c14</w:t>
            </w:r>
          </w:p>
        </w:tc>
        <w:tc>
          <w:tcPr>
            <w:tcW w:w="1021" w:type="dxa"/>
          </w:tcPr>
          <w:p w14:paraId="473B76C6" w14:textId="77777777" w:rsidR="00A946C0" w:rsidRPr="00C21991" w:rsidRDefault="00A946C0" w:rsidP="00397874">
            <w:pPr>
              <w:pStyle w:val="TAL"/>
            </w:pPr>
            <w:r w:rsidRPr="00C21991">
              <w:t>c14</w:t>
            </w:r>
          </w:p>
        </w:tc>
      </w:tr>
      <w:tr w:rsidR="00A946C0" w:rsidRPr="00C21991" w14:paraId="0D23E0D6" w14:textId="77777777" w:rsidTr="00397874">
        <w:tc>
          <w:tcPr>
            <w:tcW w:w="851" w:type="dxa"/>
          </w:tcPr>
          <w:p w14:paraId="24A1A257" w14:textId="77777777" w:rsidR="00A946C0" w:rsidRPr="00C21991" w:rsidRDefault="00A946C0" w:rsidP="00397874">
            <w:pPr>
              <w:pStyle w:val="TAL"/>
            </w:pPr>
            <w:r w:rsidRPr="00C21991">
              <w:t>5A</w:t>
            </w:r>
          </w:p>
        </w:tc>
        <w:tc>
          <w:tcPr>
            <w:tcW w:w="2665" w:type="dxa"/>
          </w:tcPr>
          <w:p w14:paraId="67DDBA72" w14:textId="77777777" w:rsidR="00A946C0" w:rsidRPr="00C21991" w:rsidRDefault="00A946C0" w:rsidP="00397874">
            <w:pPr>
              <w:pStyle w:val="TAL"/>
            </w:pPr>
            <w:r w:rsidRPr="00C21991">
              <w:t>P-Early-Media</w:t>
            </w:r>
          </w:p>
        </w:tc>
        <w:tc>
          <w:tcPr>
            <w:tcW w:w="1021" w:type="dxa"/>
          </w:tcPr>
          <w:p w14:paraId="40469542" w14:textId="77777777" w:rsidR="00A946C0" w:rsidRPr="00C21991" w:rsidRDefault="00A946C0" w:rsidP="00397874">
            <w:pPr>
              <w:pStyle w:val="TAL"/>
            </w:pPr>
            <w:r w:rsidRPr="00C21991">
              <w:t>[109] 8</w:t>
            </w:r>
          </w:p>
        </w:tc>
        <w:tc>
          <w:tcPr>
            <w:tcW w:w="1021" w:type="dxa"/>
          </w:tcPr>
          <w:p w14:paraId="6ED8E9C1" w14:textId="77777777" w:rsidR="00A946C0" w:rsidRPr="00C21991" w:rsidRDefault="00A946C0" w:rsidP="00397874">
            <w:pPr>
              <w:pStyle w:val="TAL"/>
            </w:pPr>
            <w:r w:rsidRPr="00C21991">
              <w:t>o</w:t>
            </w:r>
          </w:p>
        </w:tc>
        <w:tc>
          <w:tcPr>
            <w:tcW w:w="1021" w:type="dxa"/>
          </w:tcPr>
          <w:p w14:paraId="128C76B8" w14:textId="77777777" w:rsidR="00A946C0" w:rsidRPr="00C21991" w:rsidRDefault="00A946C0" w:rsidP="00397874">
            <w:pPr>
              <w:pStyle w:val="TAL"/>
            </w:pPr>
            <w:r w:rsidRPr="00C21991">
              <w:t>c11</w:t>
            </w:r>
          </w:p>
        </w:tc>
        <w:tc>
          <w:tcPr>
            <w:tcW w:w="1021" w:type="dxa"/>
          </w:tcPr>
          <w:p w14:paraId="31B33002" w14:textId="77777777" w:rsidR="00A946C0" w:rsidRPr="00C21991" w:rsidRDefault="00A946C0" w:rsidP="00397874">
            <w:pPr>
              <w:pStyle w:val="TAL"/>
            </w:pPr>
            <w:r w:rsidRPr="00C21991">
              <w:t>[109] 8</w:t>
            </w:r>
          </w:p>
        </w:tc>
        <w:tc>
          <w:tcPr>
            <w:tcW w:w="1021" w:type="dxa"/>
          </w:tcPr>
          <w:p w14:paraId="42459B49" w14:textId="77777777" w:rsidR="00A946C0" w:rsidRPr="00C21991" w:rsidRDefault="00A946C0" w:rsidP="00397874">
            <w:pPr>
              <w:pStyle w:val="TAL"/>
            </w:pPr>
            <w:r w:rsidRPr="00C21991">
              <w:t>o</w:t>
            </w:r>
          </w:p>
        </w:tc>
        <w:tc>
          <w:tcPr>
            <w:tcW w:w="1021" w:type="dxa"/>
          </w:tcPr>
          <w:p w14:paraId="03632234" w14:textId="77777777" w:rsidR="00A946C0" w:rsidRPr="00C21991" w:rsidRDefault="00A946C0" w:rsidP="00397874">
            <w:pPr>
              <w:pStyle w:val="TAL"/>
            </w:pPr>
            <w:r w:rsidRPr="00C21991">
              <w:t>c11</w:t>
            </w:r>
          </w:p>
        </w:tc>
      </w:tr>
      <w:tr w:rsidR="00A946C0" w:rsidRPr="00C21991" w14:paraId="35A60C4C" w14:textId="77777777" w:rsidTr="00397874">
        <w:tc>
          <w:tcPr>
            <w:tcW w:w="851" w:type="dxa"/>
          </w:tcPr>
          <w:p w14:paraId="34753135" w14:textId="77777777" w:rsidR="00A946C0" w:rsidRPr="00C21991" w:rsidRDefault="00A946C0" w:rsidP="00397874">
            <w:pPr>
              <w:pStyle w:val="TAL"/>
            </w:pPr>
            <w:r w:rsidRPr="00C21991">
              <w:t>6</w:t>
            </w:r>
          </w:p>
        </w:tc>
        <w:tc>
          <w:tcPr>
            <w:tcW w:w="2665" w:type="dxa"/>
          </w:tcPr>
          <w:p w14:paraId="0EED9254" w14:textId="77777777" w:rsidR="00A946C0" w:rsidRPr="00C21991" w:rsidRDefault="00A946C0" w:rsidP="00397874">
            <w:pPr>
              <w:pStyle w:val="TAL"/>
            </w:pPr>
            <w:r w:rsidRPr="00C21991">
              <w:t>P-Media-Authorization</w:t>
            </w:r>
          </w:p>
        </w:tc>
        <w:tc>
          <w:tcPr>
            <w:tcW w:w="1021" w:type="dxa"/>
          </w:tcPr>
          <w:p w14:paraId="4B134C59" w14:textId="77777777" w:rsidR="00A946C0" w:rsidRPr="00C21991" w:rsidRDefault="00A946C0" w:rsidP="00397874">
            <w:pPr>
              <w:pStyle w:val="TAL"/>
            </w:pPr>
            <w:r w:rsidRPr="00C21991">
              <w:t>[31] 5.1</w:t>
            </w:r>
          </w:p>
        </w:tc>
        <w:tc>
          <w:tcPr>
            <w:tcW w:w="1021" w:type="dxa"/>
          </w:tcPr>
          <w:p w14:paraId="3E64D623" w14:textId="77777777" w:rsidR="00A946C0" w:rsidRPr="00C21991" w:rsidRDefault="00A946C0" w:rsidP="00397874">
            <w:pPr>
              <w:pStyle w:val="TAL"/>
            </w:pPr>
            <w:r w:rsidRPr="00C21991">
              <w:t>c9</w:t>
            </w:r>
          </w:p>
        </w:tc>
        <w:tc>
          <w:tcPr>
            <w:tcW w:w="1021" w:type="dxa"/>
          </w:tcPr>
          <w:p w14:paraId="3D77D475" w14:textId="77777777" w:rsidR="00A946C0" w:rsidRPr="00C21991" w:rsidRDefault="00A946C0" w:rsidP="00397874">
            <w:pPr>
              <w:pStyle w:val="TAL"/>
            </w:pPr>
            <w:r w:rsidRPr="00C21991">
              <w:t>x</w:t>
            </w:r>
          </w:p>
        </w:tc>
        <w:tc>
          <w:tcPr>
            <w:tcW w:w="1021" w:type="dxa"/>
          </w:tcPr>
          <w:p w14:paraId="391E5AE1" w14:textId="77777777" w:rsidR="00A946C0" w:rsidRPr="00C21991" w:rsidRDefault="00A946C0" w:rsidP="00397874">
            <w:pPr>
              <w:pStyle w:val="TAL"/>
            </w:pPr>
            <w:r w:rsidRPr="00C21991">
              <w:t>[31] 5.1</w:t>
            </w:r>
          </w:p>
        </w:tc>
        <w:tc>
          <w:tcPr>
            <w:tcW w:w="1021" w:type="dxa"/>
          </w:tcPr>
          <w:p w14:paraId="5C91436D" w14:textId="77777777" w:rsidR="00A946C0" w:rsidRPr="00C21991" w:rsidRDefault="00A946C0" w:rsidP="00397874">
            <w:pPr>
              <w:pStyle w:val="TAL"/>
            </w:pPr>
            <w:r w:rsidRPr="00C21991">
              <w:t>n/a</w:t>
            </w:r>
          </w:p>
        </w:tc>
        <w:tc>
          <w:tcPr>
            <w:tcW w:w="1021" w:type="dxa"/>
          </w:tcPr>
          <w:p w14:paraId="4BD496B2" w14:textId="77777777" w:rsidR="00A946C0" w:rsidRPr="00C21991" w:rsidRDefault="00A946C0" w:rsidP="00397874">
            <w:pPr>
              <w:pStyle w:val="TAL"/>
            </w:pPr>
            <w:r w:rsidRPr="00C21991">
              <w:t>n/a</w:t>
            </w:r>
          </w:p>
        </w:tc>
      </w:tr>
      <w:tr w:rsidR="00A946C0" w:rsidRPr="00C21991" w14:paraId="4F71311B" w14:textId="77777777" w:rsidTr="00397874">
        <w:tc>
          <w:tcPr>
            <w:tcW w:w="851" w:type="dxa"/>
          </w:tcPr>
          <w:p w14:paraId="3E328D16" w14:textId="77777777" w:rsidR="00A946C0" w:rsidRPr="00C21991" w:rsidRDefault="00A946C0" w:rsidP="00397874">
            <w:pPr>
              <w:pStyle w:val="TAL"/>
            </w:pPr>
            <w:r w:rsidRPr="00C21991">
              <w:t>6AA</w:t>
            </w:r>
          </w:p>
        </w:tc>
        <w:tc>
          <w:tcPr>
            <w:tcW w:w="2665" w:type="dxa"/>
          </w:tcPr>
          <w:p w14:paraId="345B57CA" w14:textId="77777777" w:rsidR="00A946C0" w:rsidRPr="00C21991" w:rsidRDefault="00A946C0" w:rsidP="00397874">
            <w:pPr>
              <w:pStyle w:val="TAL"/>
            </w:pPr>
            <w:r w:rsidRPr="00C21991">
              <w:t>Priority-Share</w:t>
            </w:r>
          </w:p>
        </w:tc>
        <w:tc>
          <w:tcPr>
            <w:tcW w:w="1021" w:type="dxa"/>
          </w:tcPr>
          <w:p w14:paraId="2F43AF35" w14:textId="77777777" w:rsidR="00A946C0" w:rsidRPr="00C21991" w:rsidRDefault="00A946C0" w:rsidP="00397874">
            <w:pPr>
              <w:pStyle w:val="TAL"/>
            </w:pPr>
            <w:r w:rsidRPr="00C21991">
              <w:t>Subclause 7.2.16</w:t>
            </w:r>
          </w:p>
        </w:tc>
        <w:tc>
          <w:tcPr>
            <w:tcW w:w="1021" w:type="dxa"/>
          </w:tcPr>
          <w:p w14:paraId="52A56164" w14:textId="77777777" w:rsidR="00A946C0" w:rsidRPr="00C21991" w:rsidRDefault="00A946C0" w:rsidP="00397874">
            <w:pPr>
              <w:pStyle w:val="TAL"/>
            </w:pPr>
            <w:r w:rsidRPr="00C21991">
              <w:t>n/a</w:t>
            </w:r>
          </w:p>
        </w:tc>
        <w:tc>
          <w:tcPr>
            <w:tcW w:w="1021" w:type="dxa"/>
          </w:tcPr>
          <w:p w14:paraId="2D960AB4" w14:textId="77777777" w:rsidR="00A946C0" w:rsidRPr="00C21991" w:rsidRDefault="00A946C0" w:rsidP="00397874">
            <w:pPr>
              <w:pStyle w:val="TAL"/>
            </w:pPr>
            <w:r w:rsidRPr="00C21991">
              <w:t>c21</w:t>
            </w:r>
          </w:p>
        </w:tc>
        <w:tc>
          <w:tcPr>
            <w:tcW w:w="1021" w:type="dxa"/>
          </w:tcPr>
          <w:p w14:paraId="702558E7" w14:textId="77777777" w:rsidR="00A946C0" w:rsidRPr="00C21991" w:rsidRDefault="00A946C0" w:rsidP="00397874">
            <w:pPr>
              <w:pStyle w:val="TAL"/>
            </w:pPr>
            <w:r w:rsidRPr="00C21991">
              <w:t>Subclause 7.2.16</w:t>
            </w:r>
          </w:p>
        </w:tc>
        <w:tc>
          <w:tcPr>
            <w:tcW w:w="1021" w:type="dxa"/>
          </w:tcPr>
          <w:p w14:paraId="63D09AFD" w14:textId="77777777" w:rsidR="00A946C0" w:rsidRPr="00C21991" w:rsidRDefault="00A946C0" w:rsidP="00397874">
            <w:pPr>
              <w:pStyle w:val="TAL"/>
            </w:pPr>
            <w:r w:rsidRPr="00C21991">
              <w:t>n/a</w:t>
            </w:r>
          </w:p>
        </w:tc>
        <w:tc>
          <w:tcPr>
            <w:tcW w:w="1021" w:type="dxa"/>
          </w:tcPr>
          <w:p w14:paraId="54D6CC87" w14:textId="77777777" w:rsidR="00A946C0" w:rsidRPr="00C21991" w:rsidRDefault="00A946C0" w:rsidP="00397874">
            <w:pPr>
              <w:pStyle w:val="TAL"/>
            </w:pPr>
            <w:r w:rsidRPr="00C21991">
              <w:t>c21</w:t>
            </w:r>
          </w:p>
        </w:tc>
      </w:tr>
      <w:tr w:rsidR="00A946C0" w:rsidRPr="00C21991" w14:paraId="64DF7540" w14:textId="77777777" w:rsidTr="00397874">
        <w:tc>
          <w:tcPr>
            <w:tcW w:w="851" w:type="dxa"/>
          </w:tcPr>
          <w:p w14:paraId="4475BF63" w14:textId="77777777" w:rsidR="00A946C0" w:rsidRPr="00C21991" w:rsidRDefault="00A946C0" w:rsidP="00397874">
            <w:pPr>
              <w:pStyle w:val="TAL"/>
            </w:pPr>
            <w:r w:rsidRPr="00C21991">
              <w:t>6A</w:t>
            </w:r>
          </w:p>
        </w:tc>
        <w:tc>
          <w:tcPr>
            <w:tcW w:w="2665" w:type="dxa"/>
          </w:tcPr>
          <w:p w14:paraId="743C05FD" w14:textId="77777777" w:rsidR="00A946C0" w:rsidRPr="00C21991" w:rsidRDefault="00A946C0" w:rsidP="00397874">
            <w:pPr>
              <w:pStyle w:val="TAL"/>
            </w:pPr>
            <w:r w:rsidRPr="00C21991">
              <w:t>Reason</w:t>
            </w:r>
          </w:p>
        </w:tc>
        <w:tc>
          <w:tcPr>
            <w:tcW w:w="1021" w:type="dxa"/>
          </w:tcPr>
          <w:p w14:paraId="3DBEB09F" w14:textId="77777777" w:rsidR="00A946C0" w:rsidRPr="00C21991" w:rsidRDefault="00A946C0" w:rsidP="00397874">
            <w:pPr>
              <w:pStyle w:val="TAL"/>
            </w:pPr>
            <w:r w:rsidRPr="00C21991">
              <w:t>[130], [294]</w:t>
            </w:r>
          </w:p>
        </w:tc>
        <w:tc>
          <w:tcPr>
            <w:tcW w:w="1021" w:type="dxa"/>
          </w:tcPr>
          <w:p w14:paraId="578AAB63" w14:textId="77777777" w:rsidR="00A946C0" w:rsidRPr="00C21991" w:rsidRDefault="00A946C0" w:rsidP="00397874">
            <w:pPr>
              <w:pStyle w:val="TAL"/>
            </w:pPr>
            <w:r w:rsidRPr="00C21991">
              <w:t>o</w:t>
            </w:r>
          </w:p>
        </w:tc>
        <w:tc>
          <w:tcPr>
            <w:tcW w:w="1021" w:type="dxa"/>
          </w:tcPr>
          <w:p w14:paraId="7DDDD6D1" w14:textId="77777777" w:rsidR="00A946C0" w:rsidRPr="00C21991" w:rsidRDefault="00A946C0" w:rsidP="00397874">
            <w:pPr>
              <w:pStyle w:val="TAL"/>
            </w:pPr>
            <w:r w:rsidRPr="00C21991">
              <w:t>c18</w:t>
            </w:r>
          </w:p>
        </w:tc>
        <w:tc>
          <w:tcPr>
            <w:tcW w:w="1021" w:type="dxa"/>
          </w:tcPr>
          <w:p w14:paraId="428718AC" w14:textId="77777777" w:rsidR="00A946C0" w:rsidRPr="00C21991" w:rsidRDefault="00A946C0" w:rsidP="00397874">
            <w:pPr>
              <w:pStyle w:val="TAL"/>
            </w:pPr>
            <w:r w:rsidRPr="00C21991">
              <w:t>[130], [294]</w:t>
            </w:r>
          </w:p>
        </w:tc>
        <w:tc>
          <w:tcPr>
            <w:tcW w:w="1021" w:type="dxa"/>
          </w:tcPr>
          <w:p w14:paraId="53CA44FE" w14:textId="77777777" w:rsidR="00A946C0" w:rsidRPr="00C21991" w:rsidRDefault="00A946C0" w:rsidP="00397874">
            <w:pPr>
              <w:pStyle w:val="TAL"/>
            </w:pPr>
            <w:r w:rsidRPr="00C21991">
              <w:t>o</w:t>
            </w:r>
          </w:p>
        </w:tc>
        <w:tc>
          <w:tcPr>
            <w:tcW w:w="1021" w:type="dxa"/>
          </w:tcPr>
          <w:p w14:paraId="11C59B32" w14:textId="77777777" w:rsidR="00A946C0" w:rsidRPr="00C21991" w:rsidRDefault="00A946C0" w:rsidP="00397874">
            <w:pPr>
              <w:pStyle w:val="TAL"/>
            </w:pPr>
            <w:r w:rsidRPr="00C21991">
              <w:t>c18</w:t>
            </w:r>
          </w:p>
        </w:tc>
      </w:tr>
      <w:tr w:rsidR="00A946C0" w:rsidRPr="00C21991" w14:paraId="5A40DCA5" w14:textId="77777777" w:rsidTr="00397874">
        <w:tc>
          <w:tcPr>
            <w:tcW w:w="851" w:type="dxa"/>
          </w:tcPr>
          <w:p w14:paraId="6BA1F8E8" w14:textId="77777777" w:rsidR="00A946C0" w:rsidRPr="00C21991" w:rsidRDefault="00A946C0" w:rsidP="00397874">
            <w:pPr>
              <w:pStyle w:val="TAL"/>
            </w:pPr>
            <w:r w:rsidRPr="00C21991">
              <w:t>7</w:t>
            </w:r>
          </w:p>
        </w:tc>
        <w:tc>
          <w:tcPr>
            <w:tcW w:w="2665" w:type="dxa"/>
          </w:tcPr>
          <w:p w14:paraId="3FD6C242" w14:textId="77777777" w:rsidR="00A946C0" w:rsidRPr="00C21991" w:rsidRDefault="00A946C0" w:rsidP="00397874">
            <w:pPr>
              <w:pStyle w:val="TAL"/>
            </w:pPr>
            <w:r w:rsidRPr="00C21991">
              <w:t>Record-Route</w:t>
            </w:r>
          </w:p>
        </w:tc>
        <w:tc>
          <w:tcPr>
            <w:tcW w:w="1021" w:type="dxa"/>
          </w:tcPr>
          <w:p w14:paraId="2CE7400F" w14:textId="77777777" w:rsidR="00A946C0" w:rsidRPr="00C21991" w:rsidRDefault="00A946C0" w:rsidP="00397874">
            <w:pPr>
              <w:pStyle w:val="TAL"/>
            </w:pPr>
            <w:r w:rsidRPr="00C21991">
              <w:t>[26] 20.30</w:t>
            </w:r>
          </w:p>
        </w:tc>
        <w:tc>
          <w:tcPr>
            <w:tcW w:w="1021" w:type="dxa"/>
          </w:tcPr>
          <w:p w14:paraId="3E91505F" w14:textId="77777777" w:rsidR="00A946C0" w:rsidRPr="00C21991" w:rsidRDefault="00A946C0" w:rsidP="00397874">
            <w:pPr>
              <w:pStyle w:val="TAL"/>
            </w:pPr>
            <w:r w:rsidRPr="00C21991">
              <w:t>m</w:t>
            </w:r>
          </w:p>
        </w:tc>
        <w:tc>
          <w:tcPr>
            <w:tcW w:w="1021" w:type="dxa"/>
          </w:tcPr>
          <w:p w14:paraId="67C52CF1" w14:textId="77777777" w:rsidR="00A946C0" w:rsidRPr="00C21991" w:rsidRDefault="00A946C0" w:rsidP="00397874">
            <w:pPr>
              <w:pStyle w:val="TAL"/>
            </w:pPr>
            <w:r w:rsidRPr="00C21991">
              <w:t>m</w:t>
            </w:r>
          </w:p>
        </w:tc>
        <w:tc>
          <w:tcPr>
            <w:tcW w:w="1021" w:type="dxa"/>
          </w:tcPr>
          <w:p w14:paraId="125A10FD" w14:textId="77777777" w:rsidR="00A946C0" w:rsidRPr="00C21991" w:rsidRDefault="00A946C0" w:rsidP="00397874">
            <w:pPr>
              <w:pStyle w:val="TAL"/>
            </w:pPr>
            <w:r w:rsidRPr="00C21991">
              <w:t>[26] 20.30</w:t>
            </w:r>
          </w:p>
        </w:tc>
        <w:tc>
          <w:tcPr>
            <w:tcW w:w="1021" w:type="dxa"/>
          </w:tcPr>
          <w:p w14:paraId="244A81EB" w14:textId="77777777" w:rsidR="00A946C0" w:rsidRPr="00C21991" w:rsidRDefault="00A946C0" w:rsidP="00397874">
            <w:pPr>
              <w:pStyle w:val="TAL"/>
            </w:pPr>
            <w:r w:rsidRPr="00C21991">
              <w:t>c15</w:t>
            </w:r>
          </w:p>
        </w:tc>
        <w:tc>
          <w:tcPr>
            <w:tcW w:w="1021" w:type="dxa"/>
          </w:tcPr>
          <w:p w14:paraId="5966DD33" w14:textId="77777777" w:rsidR="00A946C0" w:rsidRPr="00C21991" w:rsidRDefault="00A946C0" w:rsidP="00397874">
            <w:pPr>
              <w:pStyle w:val="TAL"/>
            </w:pPr>
            <w:r w:rsidRPr="00C21991">
              <w:t>c15</w:t>
            </w:r>
          </w:p>
        </w:tc>
      </w:tr>
      <w:tr w:rsidR="00A946C0" w:rsidRPr="00C21991" w14:paraId="03805498" w14:textId="77777777" w:rsidTr="00397874">
        <w:tc>
          <w:tcPr>
            <w:tcW w:w="851" w:type="dxa"/>
          </w:tcPr>
          <w:p w14:paraId="055D8E18" w14:textId="77777777" w:rsidR="00A946C0" w:rsidRPr="00C21991" w:rsidRDefault="00A946C0" w:rsidP="00397874">
            <w:pPr>
              <w:pStyle w:val="TAL"/>
            </w:pPr>
            <w:r w:rsidRPr="00C21991">
              <w:t>8</w:t>
            </w:r>
          </w:p>
        </w:tc>
        <w:tc>
          <w:tcPr>
            <w:tcW w:w="2665" w:type="dxa"/>
          </w:tcPr>
          <w:p w14:paraId="7120F4A0" w14:textId="77777777" w:rsidR="00A946C0" w:rsidRPr="00C21991" w:rsidRDefault="00A946C0" w:rsidP="00397874">
            <w:pPr>
              <w:pStyle w:val="TAL"/>
            </w:pPr>
            <w:proofErr w:type="spellStart"/>
            <w:r w:rsidRPr="00C21991">
              <w:t>Recv</w:t>
            </w:r>
            <w:proofErr w:type="spellEnd"/>
            <w:r w:rsidRPr="00C21991">
              <w:t>-Info</w:t>
            </w:r>
          </w:p>
        </w:tc>
        <w:tc>
          <w:tcPr>
            <w:tcW w:w="1021" w:type="dxa"/>
          </w:tcPr>
          <w:p w14:paraId="18558A06" w14:textId="77777777" w:rsidR="00A946C0" w:rsidRPr="00C21991" w:rsidRDefault="00A946C0" w:rsidP="00397874">
            <w:pPr>
              <w:pStyle w:val="TAL"/>
            </w:pPr>
            <w:r w:rsidRPr="00C21991">
              <w:t>[25] 5.2.3</w:t>
            </w:r>
          </w:p>
        </w:tc>
        <w:tc>
          <w:tcPr>
            <w:tcW w:w="1021" w:type="dxa"/>
          </w:tcPr>
          <w:p w14:paraId="249CD13D" w14:textId="77777777" w:rsidR="00A946C0" w:rsidRPr="00C21991" w:rsidRDefault="00A946C0" w:rsidP="00397874">
            <w:pPr>
              <w:pStyle w:val="TAL"/>
            </w:pPr>
            <w:r w:rsidRPr="00C21991">
              <w:t>c16</w:t>
            </w:r>
          </w:p>
        </w:tc>
        <w:tc>
          <w:tcPr>
            <w:tcW w:w="1021" w:type="dxa"/>
          </w:tcPr>
          <w:p w14:paraId="2F13C875" w14:textId="77777777" w:rsidR="00A946C0" w:rsidRPr="00C21991" w:rsidRDefault="00A946C0" w:rsidP="00397874">
            <w:pPr>
              <w:pStyle w:val="TAL"/>
            </w:pPr>
            <w:r w:rsidRPr="00C21991">
              <w:t>c16</w:t>
            </w:r>
          </w:p>
        </w:tc>
        <w:tc>
          <w:tcPr>
            <w:tcW w:w="1021" w:type="dxa"/>
          </w:tcPr>
          <w:p w14:paraId="24FE0C4B" w14:textId="77777777" w:rsidR="00A946C0" w:rsidRPr="00C21991" w:rsidRDefault="00A946C0" w:rsidP="00397874">
            <w:pPr>
              <w:pStyle w:val="TAL"/>
            </w:pPr>
            <w:r w:rsidRPr="00C21991">
              <w:t>[25] 5.2.3</w:t>
            </w:r>
          </w:p>
        </w:tc>
        <w:tc>
          <w:tcPr>
            <w:tcW w:w="1021" w:type="dxa"/>
          </w:tcPr>
          <w:p w14:paraId="412A6047" w14:textId="77777777" w:rsidR="00A946C0" w:rsidRPr="00C21991" w:rsidRDefault="00A946C0" w:rsidP="00397874">
            <w:pPr>
              <w:pStyle w:val="TAL"/>
            </w:pPr>
            <w:r w:rsidRPr="00C21991">
              <w:t>c17</w:t>
            </w:r>
          </w:p>
        </w:tc>
        <w:tc>
          <w:tcPr>
            <w:tcW w:w="1021" w:type="dxa"/>
          </w:tcPr>
          <w:p w14:paraId="11BC6521" w14:textId="77777777" w:rsidR="00A946C0" w:rsidRPr="00C21991" w:rsidRDefault="00A946C0" w:rsidP="00397874">
            <w:pPr>
              <w:pStyle w:val="TAL"/>
            </w:pPr>
            <w:r w:rsidRPr="00C21991">
              <w:t>c17</w:t>
            </w:r>
          </w:p>
        </w:tc>
      </w:tr>
      <w:tr w:rsidR="00A946C0" w:rsidRPr="00C21991" w14:paraId="26053CE6" w14:textId="77777777" w:rsidTr="00397874">
        <w:tc>
          <w:tcPr>
            <w:tcW w:w="851" w:type="dxa"/>
          </w:tcPr>
          <w:p w14:paraId="6D3A0822" w14:textId="77777777" w:rsidR="00A946C0" w:rsidRPr="00C21991" w:rsidRDefault="00A946C0" w:rsidP="00397874">
            <w:pPr>
              <w:pStyle w:val="TAL"/>
            </w:pPr>
            <w:r w:rsidRPr="00C21991">
              <w:t>8A</w:t>
            </w:r>
          </w:p>
        </w:tc>
        <w:tc>
          <w:tcPr>
            <w:tcW w:w="2665" w:type="dxa"/>
          </w:tcPr>
          <w:p w14:paraId="6656F40A" w14:textId="77777777" w:rsidR="00A946C0" w:rsidRPr="00C21991" w:rsidRDefault="00A946C0" w:rsidP="00397874">
            <w:pPr>
              <w:pStyle w:val="TAL"/>
            </w:pPr>
            <w:r w:rsidRPr="00C21991">
              <w:t>Resource-Share</w:t>
            </w:r>
          </w:p>
        </w:tc>
        <w:tc>
          <w:tcPr>
            <w:tcW w:w="1021" w:type="dxa"/>
          </w:tcPr>
          <w:p w14:paraId="30DD0EDB" w14:textId="77777777" w:rsidR="00A946C0" w:rsidRPr="00C21991" w:rsidRDefault="00A946C0" w:rsidP="00397874">
            <w:pPr>
              <w:pStyle w:val="TAL"/>
            </w:pPr>
            <w:r w:rsidRPr="00C21991">
              <w:t>Subclause 4.15</w:t>
            </w:r>
          </w:p>
        </w:tc>
        <w:tc>
          <w:tcPr>
            <w:tcW w:w="1021" w:type="dxa"/>
          </w:tcPr>
          <w:p w14:paraId="2B8FBEA0" w14:textId="77777777" w:rsidR="00A946C0" w:rsidRPr="00C21991" w:rsidRDefault="00A946C0" w:rsidP="00397874">
            <w:pPr>
              <w:pStyle w:val="TAL"/>
            </w:pPr>
            <w:r w:rsidRPr="00C21991">
              <w:t>n/a</w:t>
            </w:r>
          </w:p>
        </w:tc>
        <w:tc>
          <w:tcPr>
            <w:tcW w:w="1021" w:type="dxa"/>
          </w:tcPr>
          <w:p w14:paraId="4490DC83" w14:textId="77777777" w:rsidR="00A946C0" w:rsidRPr="00C21991" w:rsidRDefault="00A946C0" w:rsidP="00397874">
            <w:pPr>
              <w:pStyle w:val="TAL"/>
            </w:pPr>
            <w:r w:rsidRPr="00C21991">
              <w:t>c20</w:t>
            </w:r>
          </w:p>
        </w:tc>
        <w:tc>
          <w:tcPr>
            <w:tcW w:w="1021" w:type="dxa"/>
          </w:tcPr>
          <w:p w14:paraId="04686602" w14:textId="77777777" w:rsidR="00A946C0" w:rsidRPr="00C21991" w:rsidRDefault="00A946C0" w:rsidP="00397874">
            <w:pPr>
              <w:pStyle w:val="TAL"/>
            </w:pPr>
            <w:r w:rsidRPr="00C21991">
              <w:t>Subclause 4.15</w:t>
            </w:r>
          </w:p>
        </w:tc>
        <w:tc>
          <w:tcPr>
            <w:tcW w:w="1021" w:type="dxa"/>
          </w:tcPr>
          <w:p w14:paraId="341E1B17" w14:textId="77777777" w:rsidR="00A946C0" w:rsidRPr="00C21991" w:rsidRDefault="00A946C0" w:rsidP="00397874">
            <w:pPr>
              <w:pStyle w:val="TAL"/>
            </w:pPr>
            <w:r w:rsidRPr="00C21991">
              <w:t>n/a</w:t>
            </w:r>
          </w:p>
        </w:tc>
        <w:tc>
          <w:tcPr>
            <w:tcW w:w="1021" w:type="dxa"/>
          </w:tcPr>
          <w:p w14:paraId="02021C53" w14:textId="77777777" w:rsidR="00A946C0" w:rsidRPr="00C21991" w:rsidRDefault="00A946C0" w:rsidP="00397874">
            <w:pPr>
              <w:pStyle w:val="TAL"/>
            </w:pPr>
            <w:r w:rsidRPr="00C21991">
              <w:t>c20</w:t>
            </w:r>
          </w:p>
        </w:tc>
      </w:tr>
      <w:tr w:rsidR="00A946C0" w:rsidRPr="00C21991" w14:paraId="2B35C1BD" w14:textId="77777777" w:rsidTr="00397874">
        <w:tc>
          <w:tcPr>
            <w:tcW w:w="851" w:type="dxa"/>
          </w:tcPr>
          <w:p w14:paraId="31FE057F" w14:textId="77777777" w:rsidR="00A946C0" w:rsidRPr="00C21991" w:rsidRDefault="00A946C0" w:rsidP="00397874">
            <w:pPr>
              <w:pStyle w:val="TAL"/>
            </w:pPr>
            <w:r w:rsidRPr="00C21991">
              <w:t>9</w:t>
            </w:r>
          </w:p>
        </w:tc>
        <w:tc>
          <w:tcPr>
            <w:tcW w:w="2665" w:type="dxa"/>
          </w:tcPr>
          <w:p w14:paraId="79259D9E" w14:textId="77777777" w:rsidR="00A946C0" w:rsidRPr="00C21991" w:rsidRDefault="00A946C0" w:rsidP="00397874">
            <w:pPr>
              <w:pStyle w:val="TAL"/>
            </w:pPr>
            <w:proofErr w:type="spellStart"/>
            <w:r w:rsidRPr="00C21991">
              <w:t>RSeq</w:t>
            </w:r>
            <w:proofErr w:type="spellEnd"/>
          </w:p>
        </w:tc>
        <w:tc>
          <w:tcPr>
            <w:tcW w:w="1021" w:type="dxa"/>
          </w:tcPr>
          <w:p w14:paraId="331CB75A" w14:textId="77777777" w:rsidR="00A946C0" w:rsidRPr="00C21991" w:rsidRDefault="00A946C0" w:rsidP="00397874">
            <w:pPr>
              <w:pStyle w:val="TAL"/>
            </w:pPr>
            <w:r w:rsidRPr="00C21991">
              <w:t>[27] 7.1</w:t>
            </w:r>
          </w:p>
        </w:tc>
        <w:tc>
          <w:tcPr>
            <w:tcW w:w="1021" w:type="dxa"/>
          </w:tcPr>
          <w:p w14:paraId="6FB2C265" w14:textId="77777777" w:rsidR="00A946C0" w:rsidRPr="00C21991" w:rsidRDefault="00A946C0" w:rsidP="00397874">
            <w:pPr>
              <w:pStyle w:val="TAL"/>
            </w:pPr>
            <w:r w:rsidRPr="00C21991">
              <w:t>m</w:t>
            </w:r>
          </w:p>
        </w:tc>
        <w:tc>
          <w:tcPr>
            <w:tcW w:w="1021" w:type="dxa"/>
          </w:tcPr>
          <w:p w14:paraId="37D8A091" w14:textId="77777777" w:rsidR="00A946C0" w:rsidRPr="00C21991" w:rsidRDefault="00A946C0" w:rsidP="00397874">
            <w:pPr>
              <w:pStyle w:val="TAL"/>
            </w:pPr>
            <w:r w:rsidRPr="00C21991">
              <w:t>m</w:t>
            </w:r>
          </w:p>
        </w:tc>
        <w:tc>
          <w:tcPr>
            <w:tcW w:w="1021" w:type="dxa"/>
          </w:tcPr>
          <w:p w14:paraId="0C94A888" w14:textId="77777777" w:rsidR="00A946C0" w:rsidRPr="00C21991" w:rsidRDefault="00A946C0" w:rsidP="00397874">
            <w:pPr>
              <w:pStyle w:val="TAL"/>
            </w:pPr>
            <w:r w:rsidRPr="00C21991">
              <w:t>[27] 7.1</w:t>
            </w:r>
          </w:p>
        </w:tc>
        <w:tc>
          <w:tcPr>
            <w:tcW w:w="1021" w:type="dxa"/>
          </w:tcPr>
          <w:p w14:paraId="3E121251" w14:textId="77777777" w:rsidR="00A946C0" w:rsidRPr="00C21991" w:rsidRDefault="00A946C0" w:rsidP="00397874">
            <w:pPr>
              <w:pStyle w:val="TAL"/>
            </w:pPr>
            <w:proofErr w:type="spellStart"/>
            <w:r w:rsidRPr="00C21991">
              <w:t>i</w:t>
            </w:r>
            <w:proofErr w:type="spellEnd"/>
          </w:p>
        </w:tc>
        <w:tc>
          <w:tcPr>
            <w:tcW w:w="1021" w:type="dxa"/>
          </w:tcPr>
          <w:p w14:paraId="56558E02" w14:textId="77777777" w:rsidR="00A946C0" w:rsidRPr="00C21991" w:rsidRDefault="00A946C0" w:rsidP="00397874">
            <w:pPr>
              <w:pStyle w:val="TAL"/>
            </w:pPr>
            <w:proofErr w:type="spellStart"/>
            <w:r w:rsidRPr="00C21991">
              <w:t>i</w:t>
            </w:r>
            <w:proofErr w:type="spellEnd"/>
          </w:p>
        </w:tc>
      </w:tr>
      <w:tr w:rsidR="00A946C0" w:rsidRPr="00C21991" w14:paraId="549E6871" w14:textId="77777777" w:rsidTr="00397874">
        <w:trPr>
          <w:cantSplit/>
        </w:trPr>
        <w:tc>
          <w:tcPr>
            <w:tcW w:w="9642" w:type="dxa"/>
            <w:gridSpan w:val="8"/>
          </w:tcPr>
          <w:p w14:paraId="48562F6D" w14:textId="77777777" w:rsidR="00A946C0" w:rsidRPr="00C21991" w:rsidRDefault="00A946C0" w:rsidP="00397874">
            <w:pPr>
              <w:pStyle w:val="TAN"/>
              <w:keepNext w:val="0"/>
              <w:keepLines w:val="0"/>
            </w:pPr>
            <w:r w:rsidRPr="00C21991">
              <w:t>c9:</w:t>
            </w:r>
            <w:r w:rsidRPr="00C21991">
              <w:tab/>
              <w:t xml:space="preserve">IF A.162/26 THEN m </w:t>
            </w:r>
            <w:smartTag w:uri="urn:schemas-microsoft-com:office:smarttags" w:element="stockticker">
              <w:r w:rsidRPr="00C21991">
                <w:t>ELSE</w:t>
              </w:r>
            </w:smartTag>
            <w:r w:rsidRPr="00C21991">
              <w:t xml:space="preserve"> n/a - - SIP extensions for media authorization.</w:t>
            </w:r>
          </w:p>
          <w:p w14:paraId="2D66322E" w14:textId="77777777" w:rsidR="00A946C0" w:rsidRPr="00C21991" w:rsidRDefault="00A946C0" w:rsidP="00397874">
            <w:pPr>
              <w:pStyle w:val="TAN"/>
              <w:keepNext w:val="0"/>
              <w:keepLines w:val="0"/>
            </w:pPr>
            <w:r w:rsidRPr="00C21991">
              <w:t>c11:</w:t>
            </w:r>
            <w:r w:rsidRPr="00C21991">
              <w:tab/>
              <w:t xml:space="preserve">IF A.162/76 THEN m </w:t>
            </w:r>
            <w:smartTag w:uri="urn:schemas-microsoft-com:office:smarttags" w:element="stockticker">
              <w:r w:rsidRPr="00C21991">
                <w:t>ELSE</w:t>
              </w:r>
            </w:smartTag>
            <w:r w:rsidRPr="00C21991">
              <w:t xml:space="preserve"> n/a - - the SIP P-Early-Media private header extension for authorization of early media.</w:t>
            </w:r>
          </w:p>
          <w:p w14:paraId="449FD06C" w14:textId="77777777" w:rsidR="00A946C0" w:rsidRPr="00C21991" w:rsidRDefault="00A946C0" w:rsidP="00397874">
            <w:pPr>
              <w:pStyle w:val="TAN"/>
            </w:pPr>
            <w:r w:rsidRPr="00C21991">
              <w:t>c13:</w:t>
            </w:r>
            <w:r w:rsidRPr="00C21991">
              <w:tab/>
              <w:t xml:space="preserve">IF A.162/75 THEN m </w:t>
            </w:r>
            <w:smartTag w:uri="urn:schemas-microsoft-com:office:smarttags" w:element="stockticker">
              <w:r w:rsidRPr="00C21991">
                <w:t>ELSE</w:t>
              </w:r>
            </w:smartTag>
            <w:r w:rsidRPr="00C21991">
              <w:t xml:space="preserve"> n/a - - the P-Answer-State header extension to the session initiation protocol for the open mobile alliance push to talk over cellular.</w:t>
            </w:r>
          </w:p>
          <w:p w14:paraId="420BA48A" w14:textId="77777777" w:rsidR="00A946C0" w:rsidRPr="00C21991" w:rsidRDefault="00A946C0" w:rsidP="00397874">
            <w:pPr>
              <w:pStyle w:val="TAN"/>
            </w:pPr>
            <w:r w:rsidRPr="00C21991">
              <w:t>c14:</w:t>
            </w:r>
            <w:r w:rsidRPr="00C21991">
              <w:tab/>
              <w:t xml:space="preserve">IF A.162/75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the P-Answer-State header extension to the session initiation protocol for the open mobile alliance push to talk over cellular.</w:t>
            </w:r>
          </w:p>
          <w:p w14:paraId="53B40BC9" w14:textId="77777777" w:rsidR="00A946C0" w:rsidRPr="00C21991" w:rsidRDefault="00A946C0" w:rsidP="00397874">
            <w:pPr>
              <w:pStyle w:val="TAN"/>
            </w:pPr>
            <w:r w:rsidRPr="00C21991">
              <w:t>c15:</w:t>
            </w:r>
            <w:r w:rsidRPr="00C21991">
              <w:tab/>
              <w:t xml:space="preserve">IF A.162/14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the requirement to be able to insert itself in the subsequent transactions in a dialog.</w:t>
            </w:r>
          </w:p>
          <w:p w14:paraId="3D350D10" w14:textId="77777777" w:rsidR="00A946C0" w:rsidRPr="00C21991" w:rsidRDefault="00A946C0" w:rsidP="00397874">
            <w:pPr>
              <w:pStyle w:val="TAN"/>
              <w:keepNext w:val="0"/>
              <w:keepLines w:val="0"/>
            </w:pPr>
            <w:r w:rsidRPr="00C21991">
              <w:rPr>
                <w:rFonts w:eastAsia="SimSun"/>
                <w:lang w:eastAsia="zh-CN"/>
              </w:rPr>
              <w:t>c16:</w:t>
            </w:r>
            <w:r w:rsidRPr="00C21991">
              <w:rPr>
                <w:rFonts w:eastAsia="SimSun"/>
                <w:lang w:eastAsia="zh-CN"/>
              </w:rPr>
              <w:tab/>
              <w:t xml:space="preserve">IF A.162/20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SIP INFO method and package framework.</w:t>
            </w:r>
          </w:p>
          <w:p w14:paraId="3742FFFF" w14:textId="77777777" w:rsidR="00A946C0" w:rsidRPr="00C21991" w:rsidRDefault="00A946C0" w:rsidP="00397874">
            <w:pPr>
              <w:pStyle w:val="TAN"/>
            </w:pPr>
            <w:r w:rsidRPr="00C21991">
              <w:rPr>
                <w:rFonts w:eastAsia="SimSun"/>
                <w:lang w:eastAsia="zh-CN"/>
              </w:rPr>
              <w:t>c17:</w:t>
            </w:r>
            <w:r w:rsidRPr="00C21991">
              <w:rPr>
                <w:rFonts w:eastAsia="SimSun"/>
                <w:lang w:eastAsia="zh-CN"/>
              </w:rPr>
              <w:tab/>
              <w:t xml:space="preserve">IF A.162/20 THEN </w:t>
            </w:r>
            <w:proofErr w:type="spellStart"/>
            <w:r w:rsidRPr="00C21991">
              <w:rPr>
                <w:rFonts w:eastAsia="SimSun"/>
                <w:lang w:eastAsia="zh-CN"/>
              </w:rPr>
              <w:t>i</w:t>
            </w:r>
            <w:proofErr w:type="spellEnd"/>
            <w:r w:rsidRPr="00C21991">
              <w:rPr>
                <w:rFonts w:eastAsia="SimSun"/>
                <w:lang w:eastAsia="zh-CN"/>
              </w:rPr>
              <w:t xml:space="preserve">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SIP INFO method and package framework.</w:t>
            </w:r>
          </w:p>
          <w:p w14:paraId="2063A3AB" w14:textId="77777777" w:rsidR="00A946C0" w:rsidRPr="00C21991" w:rsidRDefault="00A946C0" w:rsidP="00397874">
            <w:pPr>
              <w:pStyle w:val="TAN"/>
              <w:rPr>
                <w:rFonts w:eastAsia="SimSun"/>
              </w:rPr>
            </w:pPr>
            <w:r w:rsidRPr="00C21991">
              <w:t>c18:</w:t>
            </w:r>
            <w:r w:rsidRPr="00C21991">
              <w:tab/>
              <w:t xml:space="preserve">IF A.162/48A OR A.162/48C THEN o </w:t>
            </w:r>
            <w:smartTag w:uri="urn:schemas-microsoft-com:office:smarttags" w:element="stockticker">
              <w:r w:rsidRPr="00C21991">
                <w:t>ELSE</w:t>
              </w:r>
            </w:smartTag>
            <w:r w:rsidRPr="00C21991">
              <w:t xml:space="preserve"> n/a - - </w:t>
            </w:r>
            <w:r w:rsidRPr="00C21991">
              <w:rPr>
                <w:rFonts w:eastAsia="SimSun"/>
              </w:rPr>
              <w:t xml:space="preserve">use of the Reason header field in Session Initiation Protocol (SIP) responses </w:t>
            </w:r>
            <w:r w:rsidRPr="00C21991">
              <w:t>(carrying Q.850 or STIR codes)</w:t>
            </w:r>
            <w:r w:rsidRPr="00C21991">
              <w:rPr>
                <w:rFonts w:eastAsia="SimSun"/>
              </w:rPr>
              <w:t>.</w:t>
            </w:r>
          </w:p>
          <w:p w14:paraId="298A9C48" w14:textId="77777777" w:rsidR="00A946C0" w:rsidRPr="00C21991" w:rsidRDefault="00A946C0" w:rsidP="00397874">
            <w:pPr>
              <w:pStyle w:val="TAN"/>
            </w:pPr>
            <w:r w:rsidRPr="00C21991">
              <w:t>c19:</w:t>
            </w:r>
            <w:r w:rsidRPr="00C21991">
              <w:tab/>
              <w:t xml:space="preserve">IF A.162/110 THEN m </w:t>
            </w:r>
            <w:smartTag w:uri="urn:schemas-microsoft-com:office:smarttags" w:element="stockticker">
              <w:r w:rsidRPr="00C21991">
                <w:t>ELSE</w:t>
              </w:r>
            </w:smartTag>
            <w:r w:rsidRPr="00C21991">
              <w:t xml:space="preserve"> n/a - - indication of features supported by proxy.</w:t>
            </w:r>
          </w:p>
          <w:p w14:paraId="459A42BC" w14:textId="77777777" w:rsidR="00A946C0" w:rsidRPr="00C21991" w:rsidRDefault="00A946C0" w:rsidP="00397874">
            <w:pPr>
              <w:pStyle w:val="TAN"/>
            </w:pPr>
            <w:r w:rsidRPr="00C21991">
              <w:t>c20:</w:t>
            </w:r>
            <w:r w:rsidRPr="00C21991">
              <w:tab/>
              <w:t xml:space="preserve">IF A.162/122 THEN o </w:t>
            </w:r>
            <w:smartTag w:uri="urn:schemas-microsoft-com:office:smarttags" w:element="stockticker">
              <w:r w:rsidRPr="00C21991">
                <w:t>ELSE</w:t>
              </w:r>
            </w:smartTag>
            <w:r w:rsidRPr="00C21991">
              <w:t xml:space="preserve"> n/a - - resource sharing.</w:t>
            </w:r>
          </w:p>
          <w:p w14:paraId="49FEF233" w14:textId="77777777" w:rsidR="00A946C0" w:rsidRPr="00C21991" w:rsidRDefault="00A946C0" w:rsidP="00397874">
            <w:pPr>
              <w:pStyle w:val="TAN"/>
            </w:pPr>
            <w:r w:rsidRPr="00C21991">
              <w:t>c21:</w:t>
            </w:r>
            <w:r w:rsidRPr="00C21991">
              <w:tab/>
              <w:t xml:space="preserve">IF A.162/124 THEN o </w:t>
            </w:r>
            <w:smartTag w:uri="urn:schemas-microsoft-com:office:smarttags" w:element="stockticker">
              <w:r w:rsidRPr="00C21991">
                <w:t>ELSE</w:t>
              </w:r>
            </w:smartTag>
            <w:r w:rsidRPr="00C21991">
              <w:t xml:space="preserve"> n/a - - priority sharing.</w:t>
            </w:r>
          </w:p>
        </w:tc>
      </w:tr>
    </w:tbl>
    <w:p w14:paraId="5C198FB1" w14:textId="77777777" w:rsidR="00A946C0" w:rsidRPr="00C21991" w:rsidRDefault="00A946C0" w:rsidP="00A946C0"/>
    <w:p w14:paraId="5BAA4E91" w14:textId="77777777" w:rsidR="00A946C0" w:rsidRPr="00C21991" w:rsidRDefault="00A946C0" w:rsidP="00A946C0">
      <w:pPr>
        <w:keepNext/>
        <w:keepLines/>
      </w:pPr>
      <w:r w:rsidRPr="00C21991">
        <w:t>Prerequisite A.163/9 - - INVITE response</w:t>
      </w:r>
    </w:p>
    <w:p w14:paraId="2F9505A4" w14:textId="77777777" w:rsidR="00A946C0" w:rsidRPr="00C21991" w:rsidRDefault="00A946C0" w:rsidP="00A946C0">
      <w:pPr>
        <w:keepNext/>
        <w:keepLines/>
      </w:pPr>
      <w:r w:rsidRPr="00C21991">
        <w:t>Prerequisite: A.164/2 - - Additional for 180 (Ringing) response</w:t>
      </w:r>
    </w:p>
    <w:p w14:paraId="03062CD0" w14:textId="77777777" w:rsidR="00A946C0" w:rsidRPr="00C21991" w:rsidRDefault="00A946C0" w:rsidP="00A946C0">
      <w:pPr>
        <w:pStyle w:val="TH"/>
      </w:pPr>
      <w:r w:rsidRPr="00C21991">
        <w:t>Table A.208A: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46C0" w:rsidRPr="00C21991" w14:paraId="2045E37C" w14:textId="77777777" w:rsidTr="00397874">
        <w:trPr>
          <w:cantSplit/>
        </w:trPr>
        <w:tc>
          <w:tcPr>
            <w:tcW w:w="851" w:type="dxa"/>
            <w:vMerge w:val="restart"/>
          </w:tcPr>
          <w:p w14:paraId="1EF1DEF0" w14:textId="77777777" w:rsidR="00A946C0" w:rsidRPr="00C21991" w:rsidRDefault="00A946C0" w:rsidP="00397874">
            <w:pPr>
              <w:pStyle w:val="TAH"/>
            </w:pPr>
            <w:r w:rsidRPr="00C21991">
              <w:t>Item</w:t>
            </w:r>
          </w:p>
        </w:tc>
        <w:tc>
          <w:tcPr>
            <w:tcW w:w="2665" w:type="dxa"/>
            <w:vMerge w:val="restart"/>
          </w:tcPr>
          <w:p w14:paraId="40025995" w14:textId="77777777" w:rsidR="00A946C0" w:rsidRPr="00C21991" w:rsidRDefault="00A946C0" w:rsidP="00397874">
            <w:pPr>
              <w:pStyle w:val="TAH"/>
            </w:pPr>
            <w:r w:rsidRPr="00C21991">
              <w:t>Header field</w:t>
            </w:r>
          </w:p>
        </w:tc>
        <w:tc>
          <w:tcPr>
            <w:tcW w:w="3063" w:type="dxa"/>
            <w:gridSpan w:val="3"/>
          </w:tcPr>
          <w:p w14:paraId="3533830B" w14:textId="77777777" w:rsidR="00A946C0" w:rsidRPr="00C21991" w:rsidRDefault="00A946C0" w:rsidP="00397874">
            <w:pPr>
              <w:pStyle w:val="TAH"/>
            </w:pPr>
            <w:r w:rsidRPr="00C21991">
              <w:t>Sending</w:t>
            </w:r>
          </w:p>
        </w:tc>
        <w:tc>
          <w:tcPr>
            <w:tcW w:w="3063" w:type="dxa"/>
            <w:gridSpan w:val="3"/>
          </w:tcPr>
          <w:p w14:paraId="143715A4" w14:textId="77777777" w:rsidR="00A946C0" w:rsidRPr="00C21991" w:rsidRDefault="00A946C0" w:rsidP="00397874">
            <w:pPr>
              <w:pStyle w:val="TAH"/>
              <w:rPr>
                <w:b w:val="0"/>
              </w:rPr>
            </w:pPr>
            <w:r w:rsidRPr="00C21991">
              <w:t>Receiving</w:t>
            </w:r>
          </w:p>
        </w:tc>
      </w:tr>
      <w:tr w:rsidR="00A946C0" w:rsidRPr="00C21991" w14:paraId="07C35198" w14:textId="77777777" w:rsidTr="00397874">
        <w:trPr>
          <w:cantSplit/>
        </w:trPr>
        <w:tc>
          <w:tcPr>
            <w:tcW w:w="851" w:type="dxa"/>
            <w:vMerge/>
          </w:tcPr>
          <w:p w14:paraId="3434DAA6" w14:textId="77777777" w:rsidR="00A946C0" w:rsidRPr="00C21991" w:rsidRDefault="00A946C0" w:rsidP="00397874">
            <w:pPr>
              <w:pStyle w:val="TAH"/>
            </w:pPr>
          </w:p>
        </w:tc>
        <w:tc>
          <w:tcPr>
            <w:tcW w:w="2665" w:type="dxa"/>
            <w:vMerge/>
          </w:tcPr>
          <w:p w14:paraId="6AB4DA89" w14:textId="77777777" w:rsidR="00A946C0" w:rsidRPr="00C21991" w:rsidRDefault="00A946C0" w:rsidP="00397874">
            <w:pPr>
              <w:pStyle w:val="TAH"/>
            </w:pPr>
          </w:p>
        </w:tc>
        <w:tc>
          <w:tcPr>
            <w:tcW w:w="1021" w:type="dxa"/>
          </w:tcPr>
          <w:p w14:paraId="37309781" w14:textId="77777777" w:rsidR="00A946C0" w:rsidRPr="00C21991" w:rsidRDefault="00A946C0" w:rsidP="00397874">
            <w:pPr>
              <w:pStyle w:val="TAH"/>
            </w:pPr>
            <w:r w:rsidRPr="00C21991">
              <w:t>Ref.</w:t>
            </w:r>
          </w:p>
        </w:tc>
        <w:tc>
          <w:tcPr>
            <w:tcW w:w="1021" w:type="dxa"/>
          </w:tcPr>
          <w:p w14:paraId="5E31129E" w14:textId="77777777" w:rsidR="00A946C0" w:rsidRPr="00C21991" w:rsidRDefault="00A946C0" w:rsidP="00397874">
            <w:pPr>
              <w:pStyle w:val="TAH"/>
            </w:pPr>
            <w:r w:rsidRPr="00C21991">
              <w:t>RFC status</w:t>
            </w:r>
          </w:p>
        </w:tc>
        <w:tc>
          <w:tcPr>
            <w:tcW w:w="1021" w:type="dxa"/>
          </w:tcPr>
          <w:p w14:paraId="1BA420AD" w14:textId="77777777" w:rsidR="00A946C0" w:rsidRPr="00C21991" w:rsidRDefault="00A946C0" w:rsidP="00397874">
            <w:pPr>
              <w:pStyle w:val="TAH"/>
            </w:pPr>
            <w:r w:rsidRPr="00C21991">
              <w:t>Profile status</w:t>
            </w:r>
          </w:p>
        </w:tc>
        <w:tc>
          <w:tcPr>
            <w:tcW w:w="1021" w:type="dxa"/>
          </w:tcPr>
          <w:p w14:paraId="02864832" w14:textId="77777777" w:rsidR="00A946C0" w:rsidRPr="00C21991" w:rsidRDefault="00A946C0" w:rsidP="00397874">
            <w:pPr>
              <w:pStyle w:val="TAH"/>
            </w:pPr>
            <w:r w:rsidRPr="00C21991">
              <w:t>Ref.</w:t>
            </w:r>
          </w:p>
        </w:tc>
        <w:tc>
          <w:tcPr>
            <w:tcW w:w="1021" w:type="dxa"/>
          </w:tcPr>
          <w:p w14:paraId="748C543E" w14:textId="77777777" w:rsidR="00A946C0" w:rsidRPr="00C21991" w:rsidRDefault="00A946C0" w:rsidP="00397874">
            <w:pPr>
              <w:pStyle w:val="TAH"/>
            </w:pPr>
            <w:r w:rsidRPr="00C21991">
              <w:t>RFC status</w:t>
            </w:r>
          </w:p>
        </w:tc>
        <w:tc>
          <w:tcPr>
            <w:tcW w:w="1021" w:type="dxa"/>
          </w:tcPr>
          <w:p w14:paraId="4688C390" w14:textId="77777777" w:rsidR="00A946C0" w:rsidRPr="00C21991" w:rsidRDefault="00A946C0" w:rsidP="00397874">
            <w:pPr>
              <w:pStyle w:val="TAH"/>
            </w:pPr>
            <w:r w:rsidRPr="00C21991">
              <w:t>Profile status</w:t>
            </w:r>
          </w:p>
        </w:tc>
      </w:tr>
      <w:tr w:rsidR="00A946C0" w:rsidRPr="00C21991" w14:paraId="63DA26C4" w14:textId="77777777" w:rsidTr="00397874">
        <w:tc>
          <w:tcPr>
            <w:tcW w:w="851" w:type="dxa"/>
          </w:tcPr>
          <w:p w14:paraId="6B1DE55F" w14:textId="77777777" w:rsidR="00A946C0" w:rsidRPr="00C21991" w:rsidRDefault="00A946C0" w:rsidP="00397874">
            <w:pPr>
              <w:pStyle w:val="TAL"/>
            </w:pPr>
            <w:r w:rsidRPr="00C21991">
              <w:t>1</w:t>
            </w:r>
          </w:p>
        </w:tc>
        <w:tc>
          <w:tcPr>
            <w:tcW w:w="2665" w:type="dxa"/>
          </w:tcPr>
          <w:p w14:paraId="74F54D58" w14:textId="77777777" w:rsidR="00A946C0" w:rsidRPr="00C21991" w:rsidRDefault="00A946C0" w:rsidP="00397874">
            <w:pPr>
              <w:pStyle w:val="TAL"/>
            </w:pPr>
            <w:r w:rsidRPr="00C21991">
              <w:t>Alert-Info</w:t>
            </w:r>
          </w:p>
        </w:tc>
        <w:tc>
          <w:tcPr>
            <w:tcW w:w="1021" w:type="dxa"/>
          </w:tcPr>
          <w:p w14:paraId="01A50F1A" w14:textId="77777777" w:rsidR="00A946C0" w:rsidRPr="00C21991" w:rsidRDefault="00A946C0" w:rsidP="00397874">
            <w:pPr>
              <w:pStyle w:val="TAL"/>
            </w:pPr>
            <w:r w:rsidRPr="00C21991">
              <w:t>[26] 20.4</w:t>
            </w:r>
          </w:p>
        </w:tc>
        <w:tc>
          <w:tcPr>
            <w:tcW w:w="1021" w:type="dxa"/>
          </w:tcPr>
          <w:p w14:paraId="3440FBBD" w14:textId="77777777" w:rsidR="00A946C0" w:rsidRPr="00C21991" w:rsidRDefault="00A946C0" w:rsidP="00397874">
            <w:pPr>
              <w:pStyle w:val="TAL"/>
            </w:pPr>
            <w:r w:rsidRPr="00C21991">
              <w:t>m</w:t>
            </w:r>
          </w:p>
        </w:tc>
        <w:tc>
          <w:tcPr>
            <w:tcW w:w="1021" w:type="dxa"/>
          </w:tcPr>
          <w:p w14:paraId="3C064A58" w14:textId="77777777" w:rsidR="00A946C0" w:rsidRPr="00C21991" w:rsidRDefault="00A946C0" w:rsidP="00397874">
            <w:pPr>
              <w:pStyle w:val="TAL"/>
            </w:pPr>
            <w:r w:rsidRPr="00C21991">
              <w:t>m</w:t>
            </w:r>
          </w:p>
        </w:tc>
        <w:tc>
          <w:tcPr>
            <w:tcW w:w="1021" w:type="dxa"/>
          </w:tcPr>
          <w:p w14:paraId="585ED84A" w14:textId="77777777" w:rsidR="00A946C0" w:rsidRPr="00C21991" w:rsidRDefault="00A946C0" w:rsidP="00397874">
            <w:pPr>
              <w:pStyle w:val="TAL"/>
            </w:pPr>
            <w:r w:rsidRPr="00C21991">
              <w:t>[26] 20.4</w:t>
            </w:r>
          </w:p>
        </w:tc>
        <w:tc>
          <w:tcPr>
            <w:tcW w:w="1021" w:type="dxa"/>
          </w:tcPr>
          <w:p w14:paraId="499C6799" w14:textId="77777777" w:rsidR="00A946C0" w:rsidRPr="00C21991" w:rsidRDefault="00A946C0" w:rsidP="00397874">
            <w:pPr>
              <w:pStyle w:val="TAL"/>
            </w:pPr>
            <w:proofErr w:type="spellStart"/>
            <w:r w:rsidRPr="00C21991">
              <w:t>i</w:t>
            </w:r>
            <w:proofErr w:type="spellEnd"/>
          </w:p>
        </w:tc>
        <w:tc>
          <w:tcPr>
            <w:tcW w:w="1021" w:type="dxa"/>
          </w:tcPr>
          <w:p w14:paraId="103F34D2" w14:textId="77777777" w:rsidR="00A946C0" w:rsidRPr="00C21991" w:rsidRDefault="00A946C0" w:rsidP="00397874">
            <w:pPr>
              <w:pStyle w:val="TAL"/>
            </w:pPr>
            <w:proofErr w:type="spellStart"/>
            <w:r w:rsidRPr="00C21991">
              <w:t>i</w:t>
            </w:r>
            <w:proofErr w:type="spellEnd"/>
          </w:p>
        </w:tc>
      </w:tr>
    </w:tbl>
    <w:p w14:paraId="430E1C2C" w14:textId="77777777" w:rsidR="00A946C0" w:rsidRPr="00C21991" w:rsidRDefault="00A946C0" w:rsidP="00A946C0">
      <w:pPr>
        <w:keepNext/>
        <w:keepLines/>
      </w:pPr>
    </w:p>
    <w:p w14:paraId="0F5B9E34" w14:textId="77777777" w:rsidR="00A946C0" w:rsidRPr="00C21991" w:rsidRDefault="00A946C0" w:rsidP="00A946C0">
      <w:pPr>
        <w:keepNext/>
        <w:keepLines/>
      </w:pPr>
      <w:r w:rsidRPr="00C21991">
        <w:t>Prerequisite A.163/9 - - INVITE response</w:t>
      </w:r>
    </w:p>
    <w:p w14:paraId="48D0D8AD" w14:textId="77777777" w:rsidR="00A946C0" w:rsidRPr="00C21991" w:rsidRDefault="00A946C0" w:rsidP="00A946C0">
      <w:pPr>
        <w:keepNext/>
        <w:keepLines/>
      </w:pPr>
      <w:r w:rsidRPr="00C21991">
        <w:t>Prerequisite: A.164/5A - - Additional for 199 (Early Dialog Terminated) response</w:t>
      </w:r>
    </w:p>
    <w:p w14:paraId="0F155000" w14:textId="77777777" w:rsidR="00A946C0" w:rsidRPr="00C21991" w:rsidRDefault="00A946C0" w:rsidP="00A946C0">
      <w:pPr>
        <w:pStyle w:val="TH"/>
      </w:pPr>
      <w:r w:rsidRPr="00C21991">
        <w:t>Table A.208B: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46C0" w:rsidRPr="00C21991" w14:paraId="0DF69D55" w14:textId="77777777" w:rsidTr="00397874">
        <w:trPr>
          <w:cantSplit/>
        </w:trPr>
        <w:tc>
          <w:tcPr>
            <w:tcW w:w="851" w:type="dxa"/>
            <w:vMerge w:val="restart"/>
          </w:tcPr>
          <w:p w14:paraId="3FAAB9BC" w14:textId="77777777" w:rsidR="00A946C0" w:rsidRPr="00C21991" w:rsidRDefault="00A946C0" w:rsidP="00397874">
            <w:pPr>
              <w:pStyle w:val="TAH"/>
            </w:pPr>
            <w:r w:rsidRPr="00C21991">
              <w:t>Item</w:t>
            </w:r>
          </w:p>
        </w:tc>
        <w:tc>
          <w:tcPr>
            <w:tcW w:w="2665" w:type="dxa"/>
            <w:vMerge w:val="restart"/>
          </w:tcPr>
          <w:p w14:paraId="13A441CF" w14:textId="77777777" w:rsidR="00A946C0" w:rsidRPr="00C21991" w:rsidRDefault="00A946C0" w:rsidP="00397874">
            <w:pPr>
              <w:pStyle w:val="TAH"/>
            </w:pPr>
            <w:r w:rsidRPr="00C21991">
              <w:t>Header field</w:t>
            </w:r>
          </w:p>
        </w:tc>
        <w:tc>
          <w:tcPr>
            <w:tcW w:w="3063" w:type="dxa"/>
            <w:gridSpan w:val="3"/>
          </w:tcPr>
          <w:p w14:paraId="1F7D53E1" w14:textId="77777777" w:rsidR="00A946C0" w:rsidRPr="00C21991" w:rsidRDefault="00A946C0" w:rsidP="00397874">
            <w:pPr>
              <w:pStyle w:val="TAH"/>
            </w:pPr>
            <w:r w:rsidRPr="00C21991">
              <w:t>Sending</w:t>
            </w:r>
          </w:p>
        </w:tc>
        <w:tc>
          <w:tcPr>
            <w:tcW w:w="3063" w:type="dxa"/>
            <w:gridSpan w:val="3"/>
          </w:tcPr>
          <w:p w14:paraId="2607A2A0" w14:textId="77777777" w:rsidR="00A946C0" w:rsidRPr="00C21991" w:rsidRDefault="00A946C0" w:rsidP="00397874">
            <w:pPr>
              <w:pStyle w:val="TAH"/>
              <w:rPr>
                <w:b w:val="0"/>
              </w:rPr>
            </w:pPr>
            <w:r w:rsidRPr="00C21991">
              <w:t>Receiving</w:t>
            </w:r>
          </w:p>
        </w:tc>
      </w:tr>
      <w:tr w:rsidR="00A946C0" w:rsidRPr="00C21991" w14:paraId="56C153FB" w14:textId="77777777" w:rsidTr="00397874">
        <w:trPr>
          <w:cantSplit/>
        </w:trPr>
        <w:tc>
          <w:tcPr>
            <w:tcW w:w="851" w:type="dxa"/>
            <w:vMerge/>
          </w:tcPr>
          <w:p w14:paraId="48FE8B1D" w14:textId="77777777" w:rsidR="00A946C0" w:rsidRPr="00C21991" w:rsidRDefault="00A946C0" w:rsidP="00397874">
            <w:pPr>
              <w:pStyle w:val="TAH"/>
            </w:pPr>
          </w:p>
        </w:tc>
        <w:tc>
          <w:tcPr>
            <w:tcW w:w="2665" w:type="dxa"/>
            <w:vMerge/>
          </w:tcPr>
          <w:p w14:paraId="682BAB14" w14:textId="77777777" w:rsidR="00A946C0" w:rsidRPr="00C21991" w:rsidRDefault="00A946C0" w:rsidP="00397874">
            <w:pPr>
              <w:pStyle w:val="TAH"/>
            </w:pPr>
          </w:p>
        </w:tc>
        <w:tc>
          <w:tcPr>
            <w:tcW w:w="1021" w:type="dxa"/>
          </w:tcPr>
          <w:p w14:paraId="6E4F0C68" w14:textId="77777777" w:rsidR="00A946C0" w:rsidRPr="00C21991" w:rsidRDefault="00A946C0" w:rsidP="00397874">
            <w:pPr>
              <w:pStyle w:val="TAH"/>
            </w:pPr>
            <w:r w:rsidRPr="00C21991">
              <w:t>Ref.</w:t>
            </w:r>
          </w:p>
        </w:tc>
        <w:tc>
          <w:tcPr>
            <w:tcW w:w="1021" w:type="dxa"/>
          </w:tcPr>
          <w:p w14:paraId="699BF26E" w14:textId="77777777" w:rsidR="00A946C0" w:rsidRPr="00C21991" w:rsidRDefault="00A946C0" w:rsidP="00397874">
            <w:pPr>
              <w:pStyle w:val="TAH"/>
            </w:pPr>
            <w:r w:rsidRPr="00C21991">
              <w:t>RFC status</w:t>
            </w:r>
          </w:p>
        </w:tc>
        <w:tc>
          <w:tcPr>
            <w:tcW w:w="1021" w:type="dxa"/>
          </w:tcPr>
          <w:p w14:paraId="1EB06185" w14:textId="77777777" w:rsidR="00A946C0" w:rsidRPr="00C21991" w:rsidRDefault="00A946C0" w:rsidP="00397874">
            <w:pPr>
              <w:pStyle w:val="TAH"/>
            </w:pPr>
            <w:r w:rsidRPr="00C21991">
              <w:t>Profile status</w:t>
            </w:r>
          </w:p>
        </w:tc>
        <w:tc>
          <w:tcPr>
            <w:tcW w:w="1021" w:type="dxa"/>
          </w:tcPr>
          <w:p w14:paraId="6F99F2F2" w14:textId="77777777" w:rsidR="00A946C0" w:rsidRPr="00C21991" w:rsidRDefault="00A946C0" w:rsidP="00397874">
            <w:pPr>
              <w:pStyle w:val="TAH"/>
            </w:pPr>
            <w:r w:rsidRPr="00C21991">
              <w:t>Ref.</w:t>
            </w:r>
          </w:p>
        </w:tc>
        <w:tc>
          <w:tcPr>
            <w:tcW w:w="1021" w:type="dxa"/>
          </w:tcPr>
          <w:p w14:paraId="000A20A2" w14:textId="77777777" w:rsidR="00A946C0" w:rsidRPr="00C21991" w:rsidRDefault="00A946C0" w:rsidP="00397874">
            <w:pPr>
              <w:pStyle w:val="TAH"/>
            </w:pPr>
            <w:r w:rsidRPr="00C21991">
              <w:t>RFC status</w:t>
            </w:r>
          </w:p>
        </w:tc>
        <w:tc>
          <w:tcPr>
            <w:tcW w:w="1021" w:type="dxa"/>
          </w:tcPr>
          <w:p w14:paraId="1F929DED" w14:textId="77777777" w:rsidR="00A946C0" w:rsidRPr="00C21991" w:rsidRDefault="00A946C0" w:rsidP="00397874">
            <w:pPr>
              <w:pStyle w:val="TAH"/>
            </w:pPr>
            <w:r w:rsidRPr="00C21991">
              <w:t>Profile status</w:t>
            </w:r>
          </w:p>
        </w:tc>
      </w:tr>
      <w:tr w:rsidR="00A946C0" w:rsidRPr="00C21991" w14:paraId="51CE62CA" w14:textId="77777777" w:rsidTr="00397874">
        <w:tc>
          <w:tcPr>
            <w:tcW w:w="851" w:type="dxa"/>
          </w:tcPr>
          <w:p w14:paraId="51BFA537" w14:textId="77777777" w:rsidR="00A946C0" w:rsidRPr="00C21991" w:rsidRDefault="00A946C0" w:rsidP="00397874">
            <w:pPr>
              <w:pStyle w:val="TAL"/>
            </w:pPr>
            <w:r w:rsidRPr="00C21991">
              <w:t>4</w:t>
            </w:r>
          </w:p>
        </w:tc>
        <w:tc>
          <w:tcPr>
            <w:tcW w:w="2665" w:type="dxa"/>
          </w:tcPr>
          <w:p w14:paraId="40321170" w14:textId="77777777" w:rsidR="00A946C0" w:rsidRPr="00C21991" w:rsidRDefault="00A946C0" w:rsidP="00397874">
            <w:pPr>
              <w:pStyle w:val="TAL"/>
            </w:pPr>
            <w:r w:rsidRPr="00C21991">
              <w:t>Contact</w:t>
            </w:r>
          </w:p>
        </w:tc>
        <w:tc>
          <w:tcPr>
            <w:tcW w:w="1021" w:type="dxa"/>
          </w:tcPr>
          <w:p w14:paraId="5BD3C316" w14:textId="77777777" w:rsidR="00A946C0" w:rsidRPr="00C21991" w:rsidRDefault="00A946C0" w:rsidP="00397874">
            <w:pPr>
              <w:pStyle w:val="TAL"/>
            </w:pPr>
            <w:r w:rsidRPr="00C21991">
              <w:t>[26] 20.10</w:t>
            </w:r>
          </w:p>
        </w:tc>
        <w:tc>
          <w:tcPr>
            <w:tcW w:w="1021" w:type="dxa"/>
          </w:tcPr>
          <w:p w14:paraId="65F0152E" w14:textId="77777777" w:rsidR="00A946C0" w:rsidRPr="00C21991" w:rsidRDefault="00A946C0" w:rsidP="00397874">
            <w:pPr>
              <w:pStyle w:val="TAL"/>
            </w:pPr>
            <w:r w:rsidRPr="00C21991">
              <w:t>m</w:t>
            </w:r>
          </w:p>
        </w:tc>
        <w:tc>
          <w:tcPr>
            <w:tcW w:w="1021" w:type="dxa"/>
          </w:tcPr>
          <w:p w14:paraId="46697F05" w14:textId="77777777" w:rsidR="00A946C0" w:rsidRPr="00C21991" w:rsidRDefault="00A946C0" w:rsidP="00397874">
            <w:pPr>
              <w:pStyle w:val="TAL"/>
            </w:pPr>
            <w:r w:rsidRPr="00C21991">
              <w:t>m</w:t>
            </w:r>
          </w:p>
        </w:tc>
        <w:tc>
          <w:tcPr>
            <w:tcW w:w="1021" w:type="dxa"/>
          </w:tcPr>
          <w:p w14:paraId="583ABF94" w14:textId="77777777" w:rsidR="00A946C0" w:rsidRPr="00C21991" w:rsidRDefault="00A946C0" w:rsidP="00397874">
            <w:pPr>
              <w:pStyle w:val="TAL"/>
            </w:pPr>
            <w:r w:rsidRPr="00C21991">
              <w:t>[26] 20.10</w:t>
            </w:r>
          </w:p>
        </w:tc>
        <w:tc>
          <w:tcPr>
            <w:tcW w:w="1021" w:type="dxa"/>
          </w:tcPr>
          <w:p w14:paraId="60D465A8" w14:textId="77777777" w:rsidR="00A946C0" w:rsidRPr="00C21991" w:rsidRDefault="00A946C0" w:rsidP="00397874">
            <w:pPr>
              <w:pStyle w:val="TAL"/>
            </w:pPr>
            <w:proofErr w:type="spellStart"/>
            <w:r w:rsidRPr="00C21991">
              <w:t>i</w:t>
            </w:r>
            <w:proofErr w:type="spellEnd"/>
          </w:p>
        </w:tc>
        <w:tc>
          <w:tcPr>
            <w:tcW w:w="1021" w:type="dxa"/>
          </w:tcPr>
          <w:p w14:paraId="4F4CD684" w14:textId="77777777" w:rsidR="00A946C0" w:rsidRPr="00C21991" w:rsidRDefault="00A946C0" w:rsidP="00397874">
            <w:pPr>
              <w:pStyle w:val="TAL"/>
            </w:pPr>
            <w:proofErr w:type="spellStart"/>
            <w:r w:rsidRPr="00C21991">
              <w:t>i</w:t>
            </w:r>
            <w:proofErr w:type="spellEnd"/>
          </w:p>
        </w:tc>
      </w:tr>
      <w:tr w:rsidR="00A946C0" w:rsidRPr="00C21991" w14:paraId="672955F7" w14:textId="77777777" w:rsidTr="00397874">
        <w:tc>
          <w:tcPr>
            <w:tcW w:w="851" w:type="dxa"/>
          </w:tcPr>
          <w:p w14:paraId="75B0BB3E" w14:textId="77777777" w:rsidR="00A946C0" w:rsidRPr="00C21991" w:rsidRDefault="00A946C0" w:rsidP="00397874">
            <w:pPr>
              <w:pStyle w:val="TAL"/>
            </w:pPr>
            <w:r w:rsidRPr="00C21991">
              <w:t>5</w:t>
            </w:r>
          </w:p>
        </w:tc>
        <w:tc>
          <w:tcPr>
            <w:tcW w:w="2665" w:type="dxa"/>
          </w:tcPr>
          <w:p w14:paraId="180C2DE4" w14:textId="77777777" w:rsidR="00A946C0" w:rsidRPr="00C21991" w:rsidRDefault="00A946C0" w:rsidP="00397874">
            <w:pPr>
              <w:pStyle w:val="TAL"/>
            </w:pPr>
            <w:r w:rsidRPr="00C21991">
              <w:t>Reason</w:t>
            </w:r>
          </w:p>
        </w:tc>
        <w:tc>
          <w:tcPr>
            <w:tcW w:w="1021" w:type="dxa"/>
          </w:tcPr>
          <w:p w14:paraId="26493AC1" w14:textId="77777777" w:rsidR="00A946C0" w:rsidRPr="00C21991" w:rsidRDefault="00A946C0" w:rsidP="00397874">
            <w:pPr>
              <w:pStyle w:val="TAL"/>
            </w:pPr>
            <w:r w:rsidRPr="00C21991">
              <w:t>[130], [294]</w:t>
            </w:r>
          </w:p>
        </w:tc>
        <w:tc>
          <w:tcPr>
            <w:tcW w:w="1021" w:type="dxa"/>
          </w:tcPr>
          <w:p w14:paraId="625FB70F" w14:textId="77777777" w:rsidR="00A946C0" w:rsidRPr="00C21991" w:rsidRDefault="00A946C0" w:rsidP="00397874">
            <w:pPr>
              <w:pStyle w:val="TAL"/>
            </w:pPr>
            <w:r w:rsidRPr="00C21991">
              <w:t>o</w:t>
            </w:r>
          </w:p>
        </w:tc>
        <w:tc>
          <w:tcPr>
            <w:tcW w:w="1021" w:type="dxa"/>
          </w:tcPr>
          <w:p w14:paraId="0CFE9617" w14:textId="77777777" w:rsidR="00A946C0" w:rsidRPr="00C21991" w:rsidRDefault="00A946C0" w:rsidP="00397874">
            <w:pPr>
              <w:pStyle w:val="TAL"/>
            </w:pPr>
            <w:r w:rsidRPr="00C21991">
              <w:t>c18</w:t>
            </w:r>
          </w:p>
        </w:tc>
        <w:tc>
          <w:tcPr>
            <w:tcW w:w="1021" w:type="dxa"/>
          </w:tcPr>
          <w:p w14:paraId="1DD0A974" w14:textId="77777777" w:rsidR="00A946C0" w:rsidRPr="00C21991" w:rsidRDefault="00A946C0" w:rsidP="00397874">
            <w:pPr>
              <w:pStyle w:val="TAL"/>
            </w:pPr>
            <w:r w:rsidRPr="00C21991">
              <w:t>[130], [294]</w:t>
            </w:r>
          </w:p>
        </w:tc>
        <w:tc>
          <w:tcPr>
            <w:tcW w:w="1021" w:type="dxa"/>
          </w:tcPr>
          <w:p w14:paraId="69018A59" w14:textId="77777777" w:rsidR="00A946C0" w:rsidRPr="00C21991" w:rsidRDefault="00A946C0" w:rsidP="00397874">
            <w:pPr>
              <w:pStyle w:val="TAL"/>
            </w:pPr>
            <w:r w:rsidRPr="00C21991">
              <w:t>o</w:t>
            </w:r>
          </w:p>
        </w:tc>
        <w:tc>
          <w:tcPr>
            <w:tcW w:w="1021" w:type="dxa"/>
          </w:tcPr>
          <w:p w14:paraId="7B2575E9" w14:textId="77777777" w:rsidR="00A946C0" w:rsidRPr="00C21991" w:rsidRDefault="00A946C0" w:rsidP="00397874">
            <w:pPr>
              <w:pStyle w:val="TAL"/>
            </w:pPr>
            <w:r w:rsidRPr="00C21991">
              <w:t>c18</w:t>
            </w:r>
          </w:p>
        </w:tc>
      </w:tr>
      <w:tr w:rsidR="00A946C0" w:rsidRPr="00C21991" w14:paraId="2D1B809D" w14:textId="77777777" w:rsidTr="00397874">
        <w:tc>
          <w:tcPr>
            <w:tcW w:w="851" w:type="dxa"/>
          </w:tcPr>
          <w:p w14:paraId="37D3DB58" w14:textId="77777777" w:rsidR="00A946C0" w:rsidRPr="00C21991" w:rsidRDefault="00A946C0" w:rsidP="00397874">
            <w:pPr>
              <w:pStyle w:val="TAL"/>
            </w:pPr>
            <w:r w:rsidRPr="00C21991">
              <w:t>7</w:t>
            </w:r>
          </w:p>
        </w:tc>
        <w:tc>
          <w:tcPr>
            <w:tcW w:w="2665" w:type="dxa"/>
          </w:tcPr>
          <w:p w14:paraId="5592870C" w14:textId="77777777" w:rsidR="00A946C0" w:rsidRPr="00C21991" w:rsidRDefault="00A946C0" w:rsidP="00397874">
            <w:pPr>
              <w:pStyle w:val="TAL"/>
            </w:pPr>
            <w:r w:rsidRPr="00C21991">
              <w:t>Record-Route</w:t>
            </w:r>
          </w:p>
        </w:tc>
        <w:tc>
          <w:tcPr>
            <w:tcW w:w="1021" w:type="dxa"/>
          </w:tcPr>
          <w:p w14:paraId="7153CD85" w14:textId="77777777" w:rsidR="00A946C0" w:rsidRPr="00C21991" w:rsidRDefault="00A946C0" w:rsidP="00397874">
            <w:pPr>
              <w:pStyle w:val="TAL"/>
            </w:pPr>
            <w:r w:rsidRPr="00C21991">
              <w:t>[26] 20.30</w:t>
            </w:r>
          </w:p>
        </w:tc>
        <w:tc>
          <w:tcPr>
            <w:tcW w:w="1021" w:type="dxa"/>
          </w:tcPr>
          <w:p w14:paraId="37005251" w14:textId="77777777" w:rsidR="00A946C0" w:rsidRPr="00C21991" w:rsidRDefault="00A946C0" w:rsidP="00397874">
            <w:pPr>
              <w:pStyle w:val="TAL"/>
            </w:pPr>
            <w:r w:rsidRPr="00C21991">
              <w:t>m</w:t>
            </w:r>
          </w:p>
        </w:tc>
        <w:tc>
          <w:tcPr>
            <w:tcW w:w="1021" w:type="dxa"/>
          </w:tcPr>
          <w:p w14:paraId="2262AF97" w14:textId="77777777" w:rsidR="00A946C0" w:rsidRPr="00C21991" w:rsidRDefault="00A946C0" w:rsidP="00397874">
            <w:pPr>
              <w:pStyle w:val="TAL"/>
            </w:pPr>
            <w:r w:rsidRPr="00C21991">
              <w:t>m</w:t>
            </w:r>
          </w:p>
        </w:tc>
        <w:tc>
          <w:tcPr>
            <w:tcW w:w="1021" w:type="dxa"/>
          </w:tcPr>
          <w:p w14:paraId="3EF6F63E" w14:textId="77777777" w:rsidR="00A946C0" w:rsidRPr="00C21991" w:rsidRDefault="00A946C0" w:rsidP="00397874">
            <w:pPr>
              <w:pStyle w:val="TAL"/>
            </w:pPr>
            <w:r w:rsidRPr="00C21991">
              <w:t>[26] 20.30</w:t>
            </w:r>
          </w:p>
        </w:tc>
        <w:tc>
          <w:tcPr>
            <w:tcW w:w="1021" w:type="dxa"/>
          </w:tcPr>
          <w:p w14:paraId="23517FD1" w14:textId="77777777" w:rsidR="00A946C0" w:rsidRPr="00C21991" w:rsidRDefault="00A946C0" w:rsidP="00397874">
            <w:pPr>
              <w:pStyle w:val="TAL"/>
            </w:pPr>
            <w:r w:rsidRPr="00C21991">
              <w:t>c15</w:t>
            </w:r>
          </w:p>
        </w:tc>
        <w:tc>
          <w:tcPr>
            <w:tcW w:w="1021" w:type="dxa"/>
          </w:tcPr>
          <w:p w14:paraId="08A13FDC" w14:textId="77777777" w:rsidR="00A946C0" w:rsidRPr="00C21991" w:rsidRDefault="00A946C0" w:rsidP="00397874">
            <w:pPr>
              <w:pStyle w:val="TAL"/>
            </w:pPr>
            <w:r w:rsidRPr="00C21991">
              <w:t>c15</w:t>
            </w:r>
          </w:p>
        </w:tc>
      </w:tr>
      <w:tr w:rsidR="00A946C0" w:rsidRPr="00C21991" w14:paraId="6F78ED4D" w14:textId="77777777" w:rsidTr="00397874">
        <w:tc>
          <w:tcPr>
            <w:tcW w:w="851" w:type="dxa"/>
          </w:tcPr>
          <w:p w14:paraId="1321C887" w14:textId="77777777" w:rsidR="00A946C0" w:rsidRPr="00C21991" w:rsidRDefault="00A946C0" w:rsidP="00397874">
            <w:pPr>
              <w:pStyle w:val="TAL"/>
            </w:pPr>
            <w:r w:rsidRPr="00C21991">
              <w:t>8</w:t>
            </w:r>
          </w:p>
        </w:tc>
        <w:tc>
          <w:tcPr>
            <w:tcW w:w="2665" w:type="dxa"/>
          </w:tcPr>
          <w:p w14:paraId="12168D15" w14:textId="77777777" w:rsidR="00A946C0" w:rsidRPr="00C21991" w:rsidRDefault="00A946C0" w:rsidP="00397874">
            <w:pPr>
              <w:pStyle w:val="TAL"/>
            </w:pPr>
            <w:proofErr w:type="spellStart"/>
            <w:r w:rsidRPr="00C21991">
              <w:t>Recv</w:t>
            </w:r>
            <w:proofErr w:type="spellEnd"/>
            <w:r w:rsidRPr="00C21991">
              <w:t>-Info</w:t>
            </w:r>
          </w:p>
        </w:tc>
        <w:tc>
          <w:tcPr>
            <w:tcW w:w="1021" w:type="dxa"/>
          </w:tcPr>
          <w:p w14:paraId="062F0E4A" w14:textId="77777777" w:rsidR="00A946C0" w:rsidRPr="00C21991" w:rsidRDefault="00A946C0" w:rsidP="00397874">
            <w:pPr>
              <w:pStyle w:val="TAL"/>
            </w:pPr>
            <w:r w:rsidRPr="00C21991">
              <w:t>[25] 5.2.3</w:t>
            </w:r>
          </w:p>
        </w:tc>
        <w:tc>
          <w:tcPr>
            <w:tcW w:w="1021" w:type="dxa"/>
          </w:tcPr>
          <w:p w14:paraId="5643CE13" w14:textId="77777777" w:rsidR="00A946C0" w:rsidRPr="00C21991" w:rsidRDefault="00A946C0" w:rsidP="00397874">
            <w:pPr>
              <w:pStyle w:val="TAL"/>
            </w:pPr>
            <w:r w:rsidRPr="00C21991">
              <w:t>c16</w:t>
            </w:r>
          </w:p>
        </w:tc>
        <w:tc>
          <w:tcPr>
            <w:tcW w:w="1021" w:type="dxa"/>
          </w:tcPr>
          <w:p w14:paraId="02459AA7" w14:textId="77777777" w:rsidR="00A946C0" w:rsidRPr="00C21991" w:rsidRDefault="00A946C0" w:rsidP="00397874">
            <w:pPr>
              <w:pStyle w:val="TAL"/>
            </w:pPr>
            <w:r w:rsidRPr="00C21991">
              <w:t>c16</w:t>
            </w:r>
          </w:p>
        </w:tc>
        <w:tc>
          <w:tcPr>
            <w:tcW w:w="1021" w:type="dxa"/>
          </w:tcPr>
          <w:p w14:paraId="434AB3C9" w14:textId="77777777" w:rsidR="00A946C0" w:rsidRPr="00C21991" w:rsidRDefault="00A946C0" w:rsidP="00397874">
            <w:pPr>
              <w:pStyle w:val="TAL"/>
            </w:pPr>
            <w:r w:rsidRPr="00C21991">
              <w:t>[25] 5.2.3</w:t>
            </w:r>
          </w:p>
        </w:tc>
        <w:tc>
          <w:tcPr>
            <w:tcW w:w="1021" w:type="dxa"/>
          </w:tcPr>
          <w:p w14:paraId="23E00BED" w14:textId="77777777" w:rsidR="00A946C0" w:rsidRPr="00C21991" w:rsidRDefault="00A946C0" w:rsidP="00397874">
            <w:pPr>
              <w:pStyle w:val="TAL"/>
            </w:pPr>
            <w:r w:rsidRPr="00C21991">
              <w:t>c17</w:t>
            </w:r>
          </w:p>
        </w:tc>
        <w:tc>
          <w:tcPr>
            <w:tcW w:w="1021" w:type="dxa"/>
          </w:tcPr>
          <w:p w14:paraId="65364EC6" w14:textId="77777777" w:rsidR="00A946C0" w:rsidRPr="00C21991" w:rsidRDefault="00A946C0" w:rsidP="00397874">
            <w:pPr>
              <w:pStyle w:val="TAL"/>
            </w:pPr>
            <w:r w:rsidRPr="00C21991">
              <w:t>c17</w:t>
            </w:r>
          </w:p>
        </w:tc>
      </w:tr>
      <w:tr w:rsidR="00A946C0" w:rsidRPr="00C21991" w14:paraId="47C442DB" w14:textId="77777777" w:rsidTr="00397874">
        <w:tc>
          <w:tcPr>
            <w:tcW w:w="851" w:type="dxa"/>
          </w:tcPr>
          <w:p w14:paraId="0D3487FB" w14:textId="77777777" w:rsidR="00A946C0" w:rsidRPr="00C21991" w:rsidRDefault="00A946C0" w:rsidP="00397874">
            <w:pPr>
              <w:pStyle w:val="TAL"/>
            </w:pPr>
            <w:r w:rsidRPr="00C21991">
              <w:t>9</w:t>
            </w:r>
          </w:p>
        </w:tc>
        <w:tc>
          <w:tcPr>
            <w:tcW w:w="2665" w:type="dxa"/>
          </w:tcPr>
          <w:p w14:paraId="335155F7" w14:textId="77777777" w:rsidR="00A946C0" w:rsidRPr="00C21991" w:rsidRDefault="00A946C0" w:rsidP="00397874">
            <w:pPr>
              <w:pStyle w:val="TAL"/>
            </w:pPr>
            <w:proofErr w:type="spellStart"/>
            <w:r w:rsidRPr="00C21991">
              <w:t>RSeq</w:t>
            </w:r>
            <w:proofErr w:type="spellEnd"/>
          </w:p>
        </w:tc>
        <w:tc>
          <w:tcPr>
            <w:tcW w:w="1021" w:type="dxa"/>
          </w:tcPr>
          <w:p w14:paraId="525BBDE5" w14:textId="77777777" w:rsidR="00A946C0" w:rsidRPr="00C21991" w:rsidRDefault="00A946C0" w:rsidP="00397874">
            <w:pPr>
              <w:pStyle w:val="TAL"/>
            </w:pPr>
            <w:r w:rsidRPr="00C21991">
              <w:t>[27] 7.1</w:t>
            </w:r>
          </w:p>
        </w:tc>
        <w:tc>
          <w:tcPr>
            <w:tcW w:w="1021" w:type="dxa"/>
          </w:tcPr>
          <w:p w14:paraId="2490D9E0" w14:textId="77777777" w:rsidR="00A946C0" w:rsidRPr="00C21991" w:rsidRDefault="00A946C0" w:rsidP="00397874">
            <w:pPr>
              <w:pStyle w:val="TAL"/>
            </w:pPr>
            <w:r w:rsidRPr="00C21991">
              <w:t>m</w:t>
            </w:r>
          </w:p>
        </w:tc>
        <w:tc>
          <w:tcPr>
            <w:tcW w:w="1021" w:type="dxa"/>
          </w:tcPr>
          <w:p w14:paraId="64033E7D" w14:textId="77777777" w:rsidR="00A946C0" w:rsidRPr="00C21991" w:rsidRDefault="00A946C0" w:rsidP="00397874">
            <w:pPr>
              <w:pStyle w:val="TAL"/>
            </w:pPr>
            <w:r w:rsidRPr="00C21991">
              <w:t>m</w:t>
            </w:r>
          </w:p>
        </w:tc>
        <w:tc>
          <w:tcPr>
            <w:tcW w:w="1021" w:type="dxa"/>
          </w:tcPr>
          <w:p w14:paraId="6B8132A0" w14:textId="77777777" w:rsidR="00A946C0" w:rsidRPr="00C21991" w:rsidRDefault="00A946C0" w:rsidP="00397874">
            <w:pPr>
              <w:pStyle w:val="TAL"/>
            </w:pPr>
            <w:r w:rsidRPr="00C21991">
              <w:t>[27] 7.1</w:t>
            </w:r>
          </w:p>
        </w:tc>
        <w:tc>
          <w:tcPr>
            <w:tcW w:w="1021" w:type="dxa"/>
          </w:tcPr>
          <w:p w14:paraId="56800F92" w14:textId="77777777" w:rsidR="00A946C0" w:rsidRPr="00C21991" w:rsidRDefault="00A946C0" w:rsidP="00397874">
            <w:pPr>
              <w:pStyle w:val="TAL"/>
            </w:pPr>
            <w:proofErr w:type="spellStart"/>
            <w:r w:rsidRPr="00C21991">
              <w:t>i</w:t>
            </w:r>
            <w:proofErr w:type="spellEnd"/>
          </w:p>
        </w:tc>
        <w:tc>
          <w:tcPr>
            <w:tcW w:w="1021" w:type="dxa"/>
          </w:tcPr>
          <w:p w14:paraId="09E2402A" w14:textId="77777777" w:rsidR="00A946C0" w:rsidRPr="00C21991" w:rsidRDefault="00A946C0" w:rsidP="00397874">
            <w:pPr>
              <w:pStyle w:val="TAL"/>
            </w:pPr>
            <w:proofErr w:type="spellStart"/>
            <w:r w:rsidRPr="00C21991">
              <w:t>i</w:t>
            </w:r>
            <w:proofErr w:type="spellEnd"/>
          </w:p>
        </w:tc>
      </w:tr>
      <w:tr w:rsidR="00A946C0" w:rsidRPr="00C21991" w14:paraId="59DC78E8" w14:textId="77777777" w:rsidTr="00397874">
        <w:trPr>
          <w:cantSplit/>
        </w:trPr>
        <w:tc>
          <w:tcPr>
            <w:tcW w:w="9642" w:type="dxa"/>
            <w:gridSpan w:val="8"/>
          </w:tcPr>
          <w:p w14:paraId="4F459CDB" w14:textId="77777777" w:rsidR="00A946C0" w:rsidRPr="00C21991" w:rsidRDefault="00A946C0" w:rsidP="00397874">
            <w:pPr>
              <w:pStyle w:val="TAN"/>
            </w:pPr>
            <w:r w:rsidRPr="00C21991">
              <w:t>c15:</w:t>
            </w:r>
            <w:r w:rsidRPr="00C21991">
              <w:tab/>
              <w:t xml:space="preserve">IF A.162/14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the requirement to be able to insert itself in the subsequent transactions in a dialog.</w:t>
            </w:r>
          </w:p>
          <w:p w14:paraId="3C9F5A78" w14:textId="77777777" w:rsidR="00A946C0" w:rsidRPr="00C21991" w:rsidRDefault="00A946C0" w:rsidP="00397874">
            <w:pPr>
              <w:pStyle w:val="TAN"/>
              <w:keepNext w:val="0"/>
              <w:keepLines w:val="0"/>
            </w:pPr>
            <w:r w:rsidRPr="00C21991">
              <w:rPr>
                <w:rFonts w:eastAsia="SimSun"/>
                <w:lang w:eastAsia="zh-CN"/>
              </w:rPr>
              <w:t>c16:</w:t>
            </w:r>
            <w:r w:rsidRPr="00C21991">
              <w:rPr>
                <w:rFonts w:eastAsia="SimSun"/>
                <w:lang w:eastAsia="zh-CN"/>
              </w:rPr>
              <w:tab/>
              <w:t xml:space="preserve">IF A.162/20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SIP INFO method and package framework.</w:t>
            </w:r>
          </w:p>
          <w:p w14:paraId="485E906D" w14:textId="77777777" w:rsidR="00A946C0" w:rsidRPr="00C21991" w:rsidRDefault="00A946C0" w:rsidP="00397874">
            <w:pPr>
              <w:pStyle w:val="TAN"/>
            </w:pPr>
            <w:r w:rsidRPr="00C21991">
              <w:rPr>
                <w:rFonts w:eastAsia="SimSun"/>
                <w:lang w:eastAsia="zh-CN"/>
              </w:rPr>
              <w:t>c17:</w:t>
            </w:r>
            <w:r w:rsidRPr="00C21991">
              <w:rPr>
                <w:rFonts w:eastAsia="SimSun"/>
                <w:lang w:eastAsia="zh-CN"/>
              </w:rPr>
              <w:tab/>
              <w:t xml:space="preserve">IF A.162/20 THEN </w:t>
            </w:r>
            <w:proofErr w:type="spellStart"/>
            <w:r w:rsidRPr="00C21991">
              <w:rPr>
                <w:rFonts w:eastAsia="SimSun"/>
                <w:lang w:eastAsia="zh-CN"/>
              </w:rPr>
              <w:t>i</w:t>
            </w:r>
            <w:proofErr w:type="spellEnd"/>
            <w:r w:rsidRPr="00C21991">
              <w:rPr>
                <w:rFonts w:eastAsia="SimSun"/>
                <w:lang w:eastAsia="zh-CN"/>
              </w:rPr>
              <w:t xml:space="preserve">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SIP INFO method and package framework.</w:t>
            </w:r>
          </w:p>
          <w:p w14:paraId="6ED76F79" w14:textId="77777777" w:rsidR="00A946C0" w:rsidRPr="00C21991" w:rsidRDefault="00A946C0" w:rsidP="00397874">
            <w:pPr>
              <w:pStyle w:val="TAN"/>
            </w:pPr>
            <w:r w:rsidRPr="00C21991">
              <w:t>c18:</w:t>
            </w:r>
            <w:r w:rsidRPr="00C21991">
              <w:tab/>
              <w:t xml:space="preserve">IF A.162/48A OR A.162/48C THEN o </w:t>
            </w:r>
            <w:smartTag w:uri="urn:schemas-microsoft-com:office:smarttags" w:element="stockticker">
              <w:r w:rsidRPr="00C21991">
                <w:t>ELSE</w:t>
              </w:r>
            </w:smartTag>
            <w:r w:rsidRPr="00C21991">
              <w:t xml:space="preserve"> n/a - - </w:t>
            </w:r>
            <w:r w:rsidRPr="00C21991">
              <w:rPr>
                <w:rFonts w:eastAsia="SimSun"/>
              </w:rPr>
              <w:t xml:space="preserve">use of the Reason header field in Session Initiation Protocol (SIP) responses </w:t>
            </w:r>
            <w:r w:rsidRPr="00C21991">
              <w:t>(carrying Q.850 or STIR codes)</w:t>
            </w:r>
            <w:r w:rsidRPr="00C21991">
              <w:rPr>
                <w:rFonts w:eastAsia="SimSun"/>
              </w:rPr>
              <w:t>.</w:t>
            </w:r>
          </w:p>
        </w:tc>
      </w:tr>
    </w:tbl>
    <w:p w14:paraId="7A17312C" w14:textId="77777777" w:rsidR="00A946C0" w:rsidRPr="00C21991" w:rsidRDefault="00A946C0" w:rsidP="00A946C0"/>
    <w:p w14:paraId="66C65D78" w14:textId="77777777" w:rsidR="00A946C0" w:rsidRPr="00C21991" w:rsidRDefault="00A946C0" w:rsidP="00A946C0">
      <w:pPr>
        <w:keepNext/>
        <w:keepLines/>
      </w:pPr>
      <w:r w:rsidRPr="00C21991">
        <w:t>Prerequisite A.163/9 - - INVITE response</w:t>
      </w:r>
    </w:p>
    <w:p w14:paraId="62FCA16E" w14:textId="77777777" w:rsidR="00A946C0" w:rsidRPr="00C21991" w:rsidRDefault="00A946C0" w:rsidP="00A946C0">
      <w:pPr>
        <w:keepNext/>
        <w:keepLines/>
      </w:pPr>
      <w:r w:rsidRPr="00C21991">
        <w:t>Prerequisite: A.164/102 - - Additional for 2xx response</w:t>
      </w:r>
    </w:p>
    <w:p w14:paraId="10C9D4D4" w14:textId="77777777" w:rsidR="00A946C0" w:rsidRPr="00C21991" w:rsidRDefault="00A946C0" w:rsidP="00A946C0">
      <w:pPr>
        <w:pStyle w:val="TH"/>
      </w:pPr>
      <w:r w:rsidRPr="00C21991">
        <w:t>Table A.209: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46C0" w:rsidRPr="00C21991" w14:paraId="16249723" w14:textId="77777777" w:rsidTr="00397874">
        <w:trPr>
          <w:cantSplit/>
        </w:trPr>
        <w:tc>
          <w:tcPr>
            <w:tcW w:w="851" w:type="dxa"/>
            <w:vMerge w:val="restart"/>
          </w:tcPr>
          <w:p w14:paraId="29F670A8" w14:textId="77777777" w:rsidR="00A946C0" w:rsidRPr="00C21991" w:rsidRDefault="00A946C0" w:rsidP="00397874">
            <w:pPr>
              <w:pStyle w:val="TAH"/>
            </w:pPr>
            <w:r w:rsidRPr="00C21991">
              <w:t>Item</w:t>
            </w:r>
          </w:p>
        </w:tc>
        <w:tc>
          <w:tcPr>
            <w:tcW w:w="2665" w:type="dxa"/>
            <w:vMerge w:val="restart"/>
          </w:tcPr>
          <w:p w14:paraId="6E4C93E0" w14:textId="77777777" w:rsidR="00A946C0" w:rsidRPr="00C21991" w:rsidRDefault="00A946C0" w:rsidP="00397874">
            <w:pPr>
              <w:pStyle w:val="TAH"/>
            </w:pPr>
            <w:r w:rsidRPr="00C21991">
              <w:t>Header field</w:t>
            </w:r>
          </w:p>
        </w:tc>
        <w:tc>
          <w:tcPr>
            <w:tcW w:w="3063" w:type="dxa"/>
            <w:gridSpan w:val="3"/>
          </w:tcPr>
          <w:p w14:paraId="0AD1F715" w14:textId="77777777" w:rsidR="00A946C0" w:rsidRPr="00C21991" w:rsidRDefault="00A946C0" w:rsidP="00397874">
            <w:pPr>
              <w:pStyle w:val="TAH"/>
            </w:pPr>
            <w:r w:rsidRPr="00C21991">
              <w:t>Sending</w:t>
            </w:r>
          </w:p>
        </w:tc>
        <w:tc>
          <w:tcPr>
            <w:tcW w:w="3063" w:type="dxa"/>
            <w:gridSpan w:val="3"/>
          </w:tcPr>
          <w:p w14:paraId="34009A1A" w14:textId="77777777" w:rsidR="00A946C0" w:rsidRPr="00C21991" w:rsidRDefault="00A946C0" w:rsidP="00397874">
            <w:pPr>
              <w:pStyle w:val="TAH"/>
              <w:rPr>
                <w:b w:val="0"/>
              </w:rPr>
            </w:pPr>
            <w:r w:rsidRPr="00C21991">
              <w:t>Receiving</w:t>
            </w:r>
          </w:p>
        </w:tc>
      </w:tr>
      <w:tr w:rsidR="00A946C0" w:rsidRPr="00C21991" w14:paraId="47CB2A24" w14:textId="77777777" w:rsidTr="00397874">
        <w:trPr>
          <w:cantSplit/>
        </w:trPr>
        <w:tc>
          <w:tcPr>
            <w:tcW w:w="851" w:type="dxa"/>
            <w:vMerge/>
          </w:tcPr>
          <w:p w14:paraId="14C6DC54" w14:textId="77777777" w:rsidR="00A946C0" w:rsidRPr="00C21991" w:rsidRDefault="00A946C0" w:rsidP="00397874">
            <w:pPr>
              <w:pStyle w:val="TAH"/>
            </w:pPr>
          </w:p>
        </w:tc>
        <w:tc>
          <w:tcPr>
            <w:tcW w:w="2665" w:type="dxa"/>
            <w:vMerge/>
          </w:tcPr>
          <w:p w14:paraId="2BFF485A" w14:textId="77777777" w:rsidR="00A946C0" w:rsidRPr="00C21991" w:rsidRDefault="00A946C0" w:rsidP="00397874">
            <w:pPr>
              <w:pStyle w:val="TAH"/>
            </w:pPr>
          </w:p>
        </w:tc>
        <w:tc>
          <w:tcPr>
            <w:tcW w:w="1021" w:type="dxa"/>
          </w:tcPr>
          <w:p w14:paraId="7B876342" w14:textId="77777777" w:rsidR="00A946C0" w:rsidRPr="00C21991" w:rsidRDefault="00A946C0" w:rsidP="00397874">
            <w:pPr>
              <w:pStyle w:val="TAH"/>
            </w:pPr>
            <w:r w:rsidRPr="00C21991">
              <w:t>Ref.</w:t>
            </w:r>
          </w:p>
        </w:tc>
        <w:tc>
          <w:tcPr>
            <w:tcW w:w="1021" w:type="dxa"/>
          </w:tcPr>
          <w:p w14:paraId="13F7CE85" w14:textId="77777777" w:rsidR="00A946C0" w:rsidRPr="00C21991" w:rsidRDefault="00A946C0" w:rsidP="00397874">
            <w:pPr>
              <w:pStyle w:val="TAH"/>
            </w:pPr>
            <w:r w:rsidRPr="00C21991">
              <w:t>RFC status</w:t>
            </w:r>
          </w:p>
        </w:tc>
        <w:tc>
          <w:tcPr>
            <w:tcW w:w="1021" w:type="dxa"/>
          </w:tcPr>
          <w:p w14:paraId="24BA7B64" w14:textId="77777777" w:rsidR="00A946C0" w:rsidRPr="00C21991" w:rsidRDefault="00A946C0" w:rsidP="00397874">
            <w:pPr>
              <w:pStyle w:val="TAH"/>
            </w:pPr>
            <w:r w:rsidRPr="00C21991">
              <w:t>Profile status</w:t>
            </w:r>
          </w:p>
        </w:tc>
        <w:tc>
          <w:tcPr>
            <w:tcW w:w="1021" w:type="dxa"/>
          </w:tcPr>
          <w:p w14:paraId="211C7236" w14:textId="77777777" w:rsidR="00A946C0" w:rsidRPr="00C21991" w:rsidRDefault="00A946C0" w:rsidP="00397874">
            <w:pPr>
              <w:pStyle w:val="TAH"/>
            </w:pPr>
            <w:r w:rsidRPr="00C21991">
              <w:t>Ref.</w:t>
            </w:r>
          </w:p>
        </w:tc>
        <w:tc>
          <w:tcPr>
            <w:tcW w:w="1021" w:type="dxa"/>
          </w:tcPr>
          <w:p w14:paraId="5B565503" w14:textId="77777777" w:rsidR="00A946C0" w:rsidRPr="00C21991" w:rsidRDefault="00A946C0" w:rsidP="00397874">
            <w:pPr>
              <w:pStyle w:val="TAH"/>
            </w:pPr>
            <w:r w:rsidRPr="00C21991">
              <w:t>RFC status</w:t>
            </w:r>
          </w:p>
        </w:tc>
        <w:tc>
          <w:tcPr>
            <w:tcW w:w="1021" w:type="dxa"/>
          </w:tcPr>
          <w:p w14:paraId="1A08344D" w14:textId="77777777" w:rsidR="00A946C0" w:rsidRPr="00C21991" w:rsidRDefault="00A946C0" w:rsidP="00397874">
            <w:pPr>
              <w:pStyle w:val="TAH"/>
            </w:pPr>
            <w:r w:rsidRPr="00C21991">
              <w:t>Profile status</w:t>
            </w:r>
          </w:p>
        </w:tc>
      </w:tr>
      <w:tr w:rsidR="00A946C0" w:rsidRPr="00C21991" w14:paraId="38F398FA" w14:textId="77777777" w:rsidTr="00397874">
        <w:tc>
          <w:tcPr>
            <w:tcW w:w="851" w:type="dxa"/>
          </w:tcPr>
          <w:p w14:paraId="581C7B72" w14:textId="77777777" w:rsidR="00A946C0" w:rsidRPr="00C21991" w:rsidRDefault="00A946C0" w:rsidP="00397874">
            <w:pPr>
              <w:pStyle w:val="TAL"/>
            </w:pPr>
            <w:r w:rsidRPr="00C21991">
              <w:t>1</w:t>
            </w:r>
          </w:p>
        </w:tc>
        <w:tc>
          <w:tcPr>
            <w:tcW w:w="2665" w:type="dxa"/>
          </w:tcPr>
          <w:p w14:paraId="57B8B27C" w14:textId="77777777" w:rsidR="00A946C0" w:rsidRPr="00C21991" w:rsidRDefault="00A946C0" w:rsidP="00397874">
            <w:pPr>
              <w:pStyle w:val="TAL"/>
            </w:pPr>
            <w:r w:rsidRPr="00C21991">
              <w:t>Accept</w:t>
            </w:r>
          </w:p>
        </w:tc>
        <w:tc>
          <w:tcPr>
            <w:tcW w:w="1021" w:type="dxa"/>
          </w:tcPr>
          <w:p w14:paraId="63A4125E" w14:textId="77777777" w:rsidR="00A946C0" w:rsidRPr="00C21991" w:rsidRDefault="00A946C0" w:rsidP="00397874">
            <w:pPr>
              <w:pStyle w:val="TAL"/>
            </w:pPr>
            <w:r w:rsidRPr="00C21991">
              <w:t>[26] 20.1</w:t>
            </w:r>
          </w:p>
        </w:tc>
        <w:tc>
          <w:tcPr>
            <w:tcW w:w="1021" w:type="dxa"/>
          </w:tcPr>
          <w:p w14:paraId="28617964" w14:textId="77777777" w:rsidR="00A946C0" w:rsidRPr="00C21991" w:rsidRDefault="00A946C0" w:rsidP="00397874">
            <w:pPr>
              <w:pStyle w:val="TAL"/>
            </w:pPr>
            <w:r w:rsidRPr="00C21991">
              <w:t>m</w:t>
            </w:r>
          </w:p>
        </w:tc>
        <w:tc>
          <w:tcPr>
            <w:tcW w:w="1021" w:type="dxa"/>
          </w:tcPr>
          <w:p w14:paraId="3E7AB19E" w14:textId="77777777" w:rsidR="00A946C0" w:rsidRPr="00C21991" w:rsidRDefault="00A946C0" w:rsidP="00397874">
            <w:pPr>
              <w:pStyle w:val="TAL"/>
            </w:pPr>
            <w:r w:rsidRPr="00C21991">
              <w:t>m</w:t>
            </w:r>
          </w:p>
        </w:tc>
        <w:tc>
          <w:tcPr>
            <w:tcW w:w="1021" w:type="dxa"/>
          </w:tcPr>
          <w:p w14:paraId="03FCCE66" w14:textId="77777777" w:rsidR="00A946C0" w:rsidRPr="00C21991" w:rsidRDefault="00A946C0" w:rsidP="00397874">
            <w:pPr>
              <w:pStyle w:val="TAL"/>
            </w:pPr>
            <w:r w:rsidRPr="00C21991">
              <w:t>[26] 20.1</w:t>
            </w:r>
          </w:p>
        </w:tc>
        <w:tc>
          <w:tcPr>
            <w:tcW w:w="1021" w:type="dxa"/>
          </w:tcPr>
          <w:p w14:paraId="1486C3EC" w14:textId="77777777" w:rsidR="00A946C0" w:rsidRPr="00C21991" w:rsidRDefault="00A946C0" w:rsidP="00397874">
            <w:pPr>
              <w:pStyle w:val="TAL"/>
            </w:pPr>
            <w:proofErr w:type="spellStart"/>
            <w:r w:rsidRPr="00C21991">
              <w:t>i</w:t>
            </w:r>
            <w:proofErr w:type="spellEnd"/>
          </w:p>
        </w:tc>
        <w:tc>
          <w:tcPr>
            <w:tcW w:w="1021" w:type="dxa"/>
          </w:tcPr>
          <w:p w14:paraId="1116F64D" w14:textId="77777777" w:rsidR="00A946C0" w:rsidRPr="00C21991" w:rsidRDefault="00A946C0" w:rsidP="00397874">
            <w:pPr>
              <w:pStyle w:val="TAL"/>
            </w:pPr>
            <w:proofErr w:type="spellStart"/>
            <w:r w:rsidRPr="00C21991">
              <w:t>i</w:t>
            </w:r>
            <w:proofErr w:type="spellEnd"/>
          </w:p>
        </w:tc>
      </w:tr>
      <w:tr w:rsidR="00A946C0" w:rsidRPr="00C21991" w14:paraId="64ABA06F" w14:textId="77777777" w:rsidTr="00397874">
        <w:tc>
          <w:tcPr>
            <w:tcW w:w="851" w:type="dxa"/>
          </w:tcPr>
          <w:p w14:paraId="744080B7" w14:textId="77777777" w:rsidR="00A946C0" w:rsidRPr="00C21991" w:rsidRDefault="00A946C0" w:rsidP="00397874">
            <w:pPr>
              <w:pStyle w:val="TAL"/>
            </w:pPr>
            <w:r w:rsidRPr="00C21991">
              <w:t>1A</w:t>
            </w:r>
          </w:p>
        </w:tc>
        <w:tc>
          <w:tcPr>
            <w:tcW w:w="2665" w:type="dxa"/>
          </w:tcPr>
          <w:p w14:paraId="6996DAC6" w14:textId="77777777" w:rsidR="00A946C0" w:rsidRPr="00C21991" w:rsidRDefault="00A946C0" w:rsidP="00397874">
            <w:pPr>
              <w:pStyle w:val="TAL"/>
            </w:pPr>
            <w:r w:rsidRPr="00C21991">
              <w:t>Accept-Encoding</w:t>
            </w:r>
          </w:p>
        </w:tc>
        <w:tc>
          <w:tcPr>
            <w:tcW w:w="1021" w:type="dxa"/>
          </w:tcPr>
          <w:p w14:paraId="5B53C627" w14:textId="77777777" w:rsidR="00A946C0" w:rsidRPr="00C21991" w:rsidRDefault="00A946C0" w:rsidP="00397874">
            <w:pPr>
              <w:pStyle w:val="TAL"/>
            </w:pPr>
            <w:r w:rsidRPr="00C21991">
              <w:t>[26] 20.2</w:t>
            </w:r>
          </w:p>
        </w:tc>
        <w:tc>
          <w:tcPr>
            <w:tcW w:w="1021" w:type="dxa"/>
          </w:tcPr>
          <w:p w14:paraId="37E5B969" w14:textId="77777777" w:rsidR="00A946C0" w:rsidRPr="00C21991" w:rsidRDefault="00A946C0" w:rsidP="00397874">
            <w:pPr>
              <w:pStyle w:val="TAL"/>
            </w:pPr>
            <w:r w:rsidRPr="00C21991">
              <w:t>m</w:t>
            </w:r>
          </w:p>
        </w:tc>
        <w:tc>
          <w:tcPr>
            <w:tcW w:w="1021" w:type="dxa"/>
          </w:tcPr>
          <w:p w14:paraId="0306B290" w14:textId="77777777" w:rsidR="00A946C0" w:rsidRPr="00C21991" w:rsidRDefault="00A946C0" w:rsidP="00397874">
            <w:pPr>
              <w:pStyle w:val="TAL"/>
            </w:pPr>
            <w:r w:rsidRPr="00C21991">
              <w:t>m</w:t>
            </w:r>
          </w:p>
        </w:tc>
        <w:tc>
          <w:tcPr>
            <w:tcW w:w="1021" w:type="dxa"/>
          </w:tcPr>
          <w:p w14:paraId="32FCE161" w14:textId="77777777" w:rsidR="00A946C0" w:rsidRPr="00C21991" w:rsidRDefault="00A946C0" w:rsidP="00397874">
            <w:pPr>
              <w:pStyle w:val="TAL"/>
            </w:pPr>
            <w:r w:rsidRPr="00C21991">
              <w:t>[26] 20.2</w:t>
            </w:r>
          </w:p>
        </w:tc>
        <w:tc>
          <w:tcPr>
            <w:tcW w:w="1021" w:type="dxa"/>
          </w:tcPr>
          <w:p w14:paraId="2A5F2062" w14:textId="77777777" w:rsidR="00A946C0" w:rsidRPr="00C21991" w:rsidRDefault="00A946C0" w:rsidP="00397874">
            <w:pPr>
              <w:pStyle w:val="TAL"/>
            </w:pPr>
            <w:proofErr w:type="spellStart"/>
            <w:r w:rsidRPr="00C21991">
              <w:t>i</w:t>
            </w:r>
            <w:proofErr w:type="spellEnd"/>
          </w:p>
        </w:tc>
        <w:tc>
          <w:tcPr>
            <w:tcW w:w="1021" w:type="dxa"/>
          </w:tcPr>
          <w:p w14:paraId="1E6A076D" w14:textId="77777777" w:rsidR="00A946C0" w:rsidRPr="00C21991" w:rsidRDefault="00A946C0" w:rsidP="00397874">
            <w:pPr>
              <w:pStyle w:val="TAL"/>
            </w:pPr>
            <w:proofErr w:type="spellStart"/>
            <w:r w:rsidRPr="00C21991">
              <w:t>i</w:t>
            </w:r>
            <w:proofErr w:type="spellEnd"/>
          </w:p>
        </w:tc>
      </w:tr>
      <w:tr w:rsidR="00A946C0" w:rsidRPr="00C21991" w14:paraId="40F2F74D" w14:textId="77777777" w:rsidTr="00397874">
        <w:tc>
          <w:tcPr>
            <w:tcW w:w="851" w:type="dxa"/>
          </w:tcPr>
          <w:p w14:paraId="2736B93D" w14:textId="77777777" w:rsidR="00A946C0" w:rsidRPr="00C21991" w:rsidRDefault="00A946C0" w:rsidP="00397874">
            <w:pPr>
              <w:pStyle w:val="TAL"/>
            </w:pPr>
            <w:r w:rsidRPr="00C21991">
              <w:t>1B</w:t>
            </w:r>
          </w:p>
        </w:tc>
        <w:tc>
          <w:tcPr>
            <w:tcW w:w="2665" w:type="dxa"/>
          </w:tcPr>
          <w:p w14:paraId="796D16BF" w14:textId="77777777" w:rsidR="00A946C0" w:rsidRPr="00C21991" w:rsidRDefault="00A946C0" w:rsidP="00397874">
            <w:pPr>
              <w:pStyle w:val="TAL"/>
            </w:pPr>
            <w:r w:rsidRPr="00C21991">
              <w:t>Accept-Language</w:t>
            </w:r>
          </w:p>
        </w:tc>
        <w:tc>
          <w:tcPr>
            <w:tcW w:w="1021" w:type="dxa"/>
          </w:tcPr>
          <w:p w14:paraId="690EA96D" w14:textId="77777777" w:rsidR="00A946C0" w:rsidRPr="00C21991" w:rsidRDefault="00A946C0" w:rsidP="00397874">
            <w:pPr>
              <w:pStyle w:val="TAL"/>
            </w:pPr>
            <w:r w:rsidRPr="00C21991">
              <w:t>[26] 20.3</w:t>
            </w:r>
          </w:p>
        </w:tc>
        <w:tc>
          <w:tcPr>
            <w:tcW w:w="1021" w:type="dxa"/>
          </w:tcPr>
          <w:p w14:paraId="7286A72A" w14:textId="77777777" w:rsidR="00A946C0" w:rsidRPr="00C21991" w:rsidRDefault="00A946C0" w:rsidP="00397874">
            <w:pPr>
              <w:pStyle w:val="TAL"/>
            </w:pPr>
            <w:r w:rsidRPr="00C21991">
              <w:t>m</w:t>
            </w:r>
          </w:p>
        </w:tc>
        <w:tc>
          <w:tcPr>
            <w:tcW w:w="1021" w:type="dxa"/>
          </w:tcPr>
          <w:p w14:paraId="32C7FE07" w14:textId="77777777" w:rsidR="00A946C0" w:rsidRPr="00C21991" w:rsidRDefault="00A946C0" w:rsidP="00397874">
            <w:pPr>
              <w:pStyle w:val="TAL"/>
            </w:pPr>
            <w:r w:rsidRPr="00C21991">
              <w:t>m</w:t>
            </w:r>
          </w:p>
        </w:tc>
        <w:tc>
          <w:tcPr>
            <w:tcW w:w="1021" w:type="dxa"/>
          </w:tcPr>
          <w:p w14:paraId="3D69317A" w14:textId="77777777" w:rsidR="00A946C0" w:rsidRPr="00C21991" w:rsidRDefault="00A946C0" w:rsidP="00397874">
            <w:pPr>
              <w:pStyle w:val="TAL"/>
            </w:pPr>
            <w:r w:rsidRPr="00C21991">
              <w:t>[26] 20.3</w:t>
            </w:r>
          </w:p>
        </w:tc>
        <w:tc>
          <w:tcPr>
            <w:tcW w:w="1021" w:type="dxa"/>
          </w:tcPr>
          <w:p w14:paraId="079BF47C" w14:textId="77777777" w:rsidR="00A946C0" w:rsidRPr="00C21991" w:rsidRDefault="00A946C0" w:rsidP="00397874">
            <w:pPr>
              <w:pStyle w:val="TAL"/>
            </w:pPr>
            <w:proofErr w:type="spellStart"/>
            <w:r w:rsidRPr="00C21991">
              <w:t>i</w:t>
            </w:r>
            <w:proofErr w:type="spellEnd"/>
          </w:p>
        </w:tc>
        <w:tc>
          <w:tcPr>
            <w:tcW w:w="1021" w:type="dxa"/>
          </w:tcPr>
          <w:p w14:paraId="04FEE063" w14:textId="77777777" w:rsidR="00A946C0" w:rsidRPr="00C21991" w:rsidRDefault="00A946C0" w:rsidP="00397874">
            <w:pPr>
              <w:pStyle w:val="TAL"/>
            </w:pPr>
            <w:proofErr w:type="spellStart"/>
            <w:r w:rsidRPr="00C21991">
              <w:t>i</w:t>
            </w:r>
            <w:proofErr w:type="spellEnd"/>
          </w:p>
        </w:tc>
      </w:tr>
      <w:tr w:rsidR="00A946C0" w:rsidRPr="00C21991" w14:paraId="4EC72CCD" w14:textId="77777777" w:rsidTr="00397874">
        <w:tc>
          <w:tcPr>
            <w:tcW w:w="851" w:type="dxa"/>
          </w:tcPr>
          <w:p w14:paraId="44062DCC" w14:textId="77777777" w:rsidR="00A946C0" w:rsidRPr="00C21991" w:rsidRDefault="00A946C0" w:rsidP="00397874">
            <w:pPr>
              <w:pStyle w:val="TAL"/>
            </w:pPr>
            <w:r w:rsidRPr="00C21991">
              <w:t>1C</w:t>
            </w:r>
          </w:p>
        </w:tc>
        <w:tc>
          <w:tcPr>
            <w:tcW w:w="2665" w:type="dxa"/>
          </w:tcPr>
          <w:p w14:paraId="3C17C95F" w14:textId="77777777" w:rsidR="00A946C0" w:rsidRPr="00C21991" w:rsidRDefault="00A946C0" w:rsidP="00397874">
            <w:pPr>
              <w:pStyle w:val="TAL"/>
            </w:pPr>
            <w:r w:rsidRPr="00C21991">
              <w:t>Accept-Resource-Priority</w:t>
            </w:r>
          </w:p>
        </w:tc>
        <w:tc>
          <w:tcPr>
            <w:tcW w:w="1021" w:type="dxa"/>
          </w:tcPr>
          <w:p w14:paraId="77950851" w14:textId="77777777" w:rsidR="00A946C0" w:rsidRPr="00C21991" w:rsidRDefault="00A946C0" w:rsidP="00397874">
            <w:pPr>
              <w:pStyle w:val="TAL"/>
            </w:pPr>
            <w:r w:rsidRPr="00C21991">
              <w:t>[116] 3.2</w:t>
            </w:r>
          </w:p>
        </w:tc>
        <w:tc>
          <w:tcPr>
            <w:tcW w:w="1021" w:type="dxa"/>
          </w:tcPr>
          <w:p w14:paraId="2B6CFE38" w14:textId="77777777" w:rsidR="00A946C0" w:rsidRPr="00C21991" w:rsidRDefault="00A946C0" w:rsidP="00397874">
            <w:pPr>
              <w:pStyle w:val="TAL"/>
            </w:pPr>
            <w:r w:rsidRPr="00C21991">
              <w:t>c12</w:t>
            </w:r>
          </w:p>
        </w:tc>
        <w:tc>
          <w:tcPr>
            <w:tcW w:w="1021" w:type="dxa"/>
          </w:tcPr>
          <w:p w14:paraId="0F616850" w14:textId="77777777" w:rsidR="00A946C0" w:rsidRPr="00C21991" w:rsidRDefault="00A946C0" w:rsidP="00397874">
            <w:pPr>
              <w:pStyle w:val="TAL"/>
            </w:pPr>
            <w:r w:rsidRPr="00C21991">
              <w:t>c12</w:t>
            </w:r>
          </w:p>
        </w:tc>
        <w:tc>
          <w:tcPr>
            <w:tcW w:w="1021" w:type="dxa"/>
          </w:tcPr>
          <w:p w14:paraId="26EB80DB" w14:textId="77777777" w:rsidR="00A946C0" w:rsidRPr="00C21991" w:rsidRDefault="00A946C0" w:rsidP="00397874">
            <w:pPr>
              <w:pStyle w:val="TAL"/>
            </w:pPr>
            <w:r w:rsidRPr="00C21991">
              <w:t>[116] 3.2</w:t>
            </w:r>
          </w:p>
        </w:tc>
        <w:tc>
          <w:tcPr>
            <w:tcW w:w="1021" w:type="dxa"/>
          </w:tcPr>
          <w:p w14:paraId="33BB2973" w14:textId="77777777" w:rsidR="00A946C0" w:rsidRPr="00C21991" w:rsidRDefault="00A946C0" w:rsidP="00397874">
            <w:pPr>
              <w:pStyle w:val="TAL"/>
            </w:pPr>
            <w:r w:rsidRPr="00C21991">
              <w:t>c12</w:t>
            </w:r>
          </w:p>
        </w:tc>
        <w:tc>
          <w:tcPr>
            <w:tcW w:w="1021" w:type="dxa"/>
          </w:tcPr>
          <w:p w14:paraId="2E31FD17" w14:textId="77777777" w:rsidR="00A946C0" w:rsidRPr="00C21991" w:rsidRDefault="00A946C0" w:rsidP="00397874">
            <w:pPr>
              <w:pStyle w:val="TAL"/>
            </w:pPr>
            <w:r w:rsidRPr="00C21991">
              <w:t>c12</w:t>
            </w:r>
          </w:p>
        </w:tc>
      </w:tr>
      <w:tr w:rsidR="00A946C0" w:rsidRPr="00C21991" w14:paraId="0D7588D9" w14:textId="77777777" w:rsidTr="00397874">
        <w:tc>
          <w:tcPr>
            <w:tcW w:w="851" w:type="dxa"/>
          </w:tcPr>
          <w:p w14:paraId="4A0E9F52" w14:textId="77777777" w:rsidR="00A946C0" w:rsidRPr="00C21991" w:rsidRDefault="00A946C0" w:rsidP="00397874">
            <w:pPr>
              <w:pStyle w:val="TAL"/>
            </w:pPr>
            <w:r w:rsidRPr="00C21991">
              <w:t>2</w:t>
            </w:r>
          </w:p>
        </w:tc>
        <w:tc>
          <w:tcPr>
            <w:tcW w:w="2665" w:type="dxa"/>
          </w:tcPr>
          <w:p w14:paraId="2E02E761" w14:textId="77777777" w:rsidR="00A946C0" w:rsidRPr="00C21991" w:rsidRDefault="00A946C0" w:rsidP="00397874">
            <w:pPr>
              <w:pStyle w:val="TAL"/>
            </w:pPr>
            <w:r w:rsidRPr="00C21991">
              <w:t>Allow-Events</w:t>
            </w:r>
          </w:p>
        </w:tc>
        <w:tc>
          <w:tcPr>
            <w:tcW w:w="1021" w:type="dxa"/>
          </w:tcPr>
          <w:p w14:paraId="40733EDE" w14:textId="77777777" w:rsidR="00A946C0" w:rsidRPr="00C21991" w:rsidRDefault="00A946C0" w:rsidP="00397874">
            <w:pPr>
              <w:pStyle w:val="TAL"/>
            </w:pPr>
            <w:r w:rsidRPr="00C21991">
              <w:t>[28] 8.2.2</w:t>
            </w:r>
          </w:p>
        </w:tc>
        <w:tc>
          <w:tcPr>
            <w:tcW w:w="1021" w:type="dxa"/>
          </w:tcPr>
          <w:p w14:paraId="203FA131" w14:textId="77777777" w:rsidR="00A946C0" w:rsidRPr="00C21991" w:rsidRDefault="00A946C0" w:rsidP="00397874">
            <w:pPr>
              <w:pStyle w:val="TAL"/>
            </w:pPr>
            <w:r w:rsidRPr="00C21991">
              <w:t>m</w:t>
            </w:r>
          </w:p>
        </w:tc>
        <w:tc>
          <w:tcPr>
            <w:tcW w:w="1021" w:type="dxa"/>
          </w:tcPr>
          <w:p w14:paraId="4417A6C6" w14:textId="77777777" w:rsidR="00A946C0" w:rsidRPr="00C21991" w:rsidRDefault="00A946C0" w:rsidP="00397874">
            <w:pPr>
              <w:pStyle w:val="TAL"/>
            </w:pPr>
            <w:r w:rsidRPr="00C21991">
              <w:t>m</w:t>
            </w:r>
          </w:p>
        </w:tc>
        <w:tc>
          <w:tcPr>
            <w:tcW w:w="1021" w:type="dxa"/>
          </w:tcPr>
          <w:p w14:paraId="5A65C8D4" w14:textId="77777777" w:rsidR="00A946C0" w:rsidRPr="00C21991" w:rsidRDefault="00A946C0" w:rsidP="00397874">
            <w:pPr>
              <w:pStyle w:val="TAL"/>
            </w:pPr>
            <w:r w:rsidRPr="00C21991">
              <w:t>[28] 8.2.2</w:t>
            </w:r>
          </w:p>
        </w:tc>
        <w:tc>
          <w:tcPr>
            <w:tcW w:w="1021" w:type="dxa"/>
          </w:tcPr>
          <w:p w14:paraId="0DD65120" w14:textId="77777777" w:rsidR="00A946C0" w:rsidRPr="00C21991" w:rsidRDefault="00A946C0" w:rsidP="00397874">
            <w:pPr>
              <w:pStyle w:val="TAL"/>
            </w:pPr>
            <w:r w:rsidRPr="00C21991">
              <w:t>c1</w:t>
            </w:r>
          </w:p>
        </w:tc>
        <w:tc>
          <w:tcPr>
            <w:tcW w:w="1021" w:type="dxa"/>
          </w:tcPr>
          <w:p w14:paraId="71F2DF83" w14:textId="77777777" w:rsidR="00A946C0" w:rsidRPr="00C21991" w:rsidRDefault="00A946C0" w:rsidP="00397874">
            <w:pPr>
              <w:pStyle w:val="TAL"/>
            </w:pPr>
            <w:r w:rsidRPr="00C21991">
              <w:t>c1</w:t>
            </w:r>
          </w:p>
        </w:tc>
      </w:tr>
      <w:tr w:rsidR="00A946C0" w:rsidRPr="00C21991" w14:paraId="2A69F548" w14:textId="77777777" w:rsidTr="00397874">
        <w:tc>
          <w:tcPr>
            <w:tcW w:w="851" w:type="dxa"/>
          </w:tcPr>
          <w:p w14:paraId="710FA1CE" w14:textId="77777777" w:rsidR="00A946C0" w:rsidRPr="00C21991" w:rsidRDefault="00A946C0" w:rsidP="00397874">
            <w:pPr>
              <w:pStyle w:val="TAL"/>
            </w:pPr>
            <w:r w:rsidRPr="00C21991">
              <w:t>3</w:t>
            </w:r>
          </w:p>
        </w:tc>
        <w:tc>
          <w:tcPr>
            <w:tcW w:w="2665" w:type="dxa"/>
          </w:tcPr>
          <w:p w14:paraId="7FBF45C8" w14:textId="77777777" w:rsidR="00A946C0" w:rsidRPr="00C21991" w:rsidRDefault="00A946C0" w:rsidP="00397874">
            <w:pPr>
              <w:pStyle w:val="TAL"/>
            </w:pPr>
            <w:r w:rsidRPr="00C21991">
              <w:t>Answer-Mode</w:t>
            </w:r>
          </w:p>
        </w:tc>
        <w:tc>
          <w:tcPr>
            <w:tcW w:w="1021" w:type="dxa"/>
          </w:tcPr>
          <w:p w14:paraId="67E503DD" w14:textId="77777777" w:rsidR="00A946C0" w:rsidRPr="00C21991" w:rsidRDefault="00A946C0" w:rsidP="00397874">
            <w:pPr>
              <w:pStyle w:val="TAL"/>
            </w:pPr>
            <w:r w:rsidRPr="00C21991">
              <w:t>[158]</w:t>
            </w:r>
          </w:p>
        </w:tc>
        <w:tc>
          <w:tcPr>
            <w:tcW w:w="1021" w:type="dxa"/>
          </w:tcPr>
          <w:p w14:paraId="57D21903" w14:textId="77777777" w:rsidR="00A946C0" w:rsidRPr="00C21991" w:rsidRDefault="00A946C0" w:rsidP="00397874">
            <w:pPr>
              <w:pStyle w:val="TAL"/>
            </w:pPr>
            <w:r w:rsidRPr="00C21991">
              <w:t>c19</w:t>
            </w:r>
          </w:p>
        </w:tc>
        <w:tc>
          <w:tcPr>
            <w:tcW w:w="1021" w:type="dxa"/>
          </w:tcPr>
          <w:p w14:paraId="32167F3A" w14:textId="77777777" w:rsidR="00A946C0" w:rsidRPr="00C21991" w:rsidRDefault="00A946C0" w:rsidP="00397874">
            <w:pPr>
              <w:pStyle w:val="TAL"/>
            </w:pPr>
            <w:r w:rsidRPr="00C21991">
              <w:t>c19</w:t>
            </w:r>
          </w:p>
        </w:tc>
        <w:tc>
          <w:tcPr>
            <w:tcW w:w="1021" w:type="dxa"/>
          </w:tcPr>
          <w:p w14:paraId="241BA692" w14:textId="77777777" w:rsidR="00A946C0" w:rsidRPr="00C21991" w:rsidRDefault="00A946C0" w:rsidP="00397874">
            <w:pPr>
              <w:pStyle w:val="TAL"/>
            </w:pPr>
            <w:r w:rsidRPr="00C21991">
              <w:t>[158]</w:t>
            </w:r>
          </w:p>
        </w:tc>
        <w:tc>
          <w:tcPr>
            <w:tcW w:w="1021" w:type="dxa"/>
          </w:tcPr>
          <w:p w14:paraId="53D1E1FD" w14:textId="77777777" w:rsidR="00A946C0" w:rsidRPr="00C21991" w:rsidRDefault="00A946C0" w:rsidP="00397874">
            <w:pPr>
              <w:pStyle w:val="TAL"/>
            </w:pPr>
            <w:r w:rsidRPr="00C21991">
              <w:t>c20</w:t>
            </w:r>
          </w:p>
        </w:tc>
        <w:tc>
          <w:tcPr>
            <w:tcW w:w="1021" w:type="dxa"/>
          </w:tcPr>
          <w:p w14:paraId="35D79488" w14:textId="77777777" w:rsidR="00A946C0" w:rsidRPr="00C21991" w:rsidRDefault="00A946C0" w:rsidP="00397874">
            <w:pPr>
              <w:pStyle w:val="TAL"/>
            </w:pPr>
            <w:r w:rsidRPr="00C21991">
              <w:t>c20</w:t>
            </w:r>
          </w:p>
        </w:tc>
      </w:tr>
      <w:tr w:rsidR="00A946C0" w:rsidRPr="00C21991" w14:paraId="20312336" w14:textId="77777777" w:rsidTr="00397874">
        <w:tc>
          <w:tcPr>
            <w:tcW w:w="851" w:type="dxa"/>
          </w:tcPr>
          <w:p w14:paraId="3DF396C2" w14:textId="77777777" w:rsidR="00A946C0" w:rsidRPr="00C21991" w:rsidRDefault="00A946C0" w:rsidP="00397874">
            <w:pPr>
              <w:pStyle w:val="TAL"/>
            </w:pPr>
            <w:r w:rsidRPr="00C21991">
              <w:t>4</w:t>
            </w:r>
          </w:p>
        </w:tc>
        <w:tc>
          <w:tcPr>
            <w:tcW w:w="2665" w:type="dxa"/>
          </w:tcPr>
          <w:p w14:paraId="44EB74E1" w14:textId="77777777" w:rsidR="00A946C0" w:rsidRPr="00C21991" w:rsidRDefault="00A946C0" w:rsidP="00397874">
            <w:pPr>
              <w:pStyle w:val="TAL"/>
            </w:pPr>
            <w:r w:rsidRPr="00C21991">
              <w:t>Authentication-Info</w:t>
            </w:r>
          </w:p>
        </w:tc>
        <w:tc>
          <w:tcPr>
            <w:tcW w:w="1021" w:type="dxa"/>
          </w:tcPr>
          <w:p w14:paraId="17EFC4DE" w14:textId="77777777" w:rsidR="00A946C0" w:rsidRPr="00C21991" w:rsidRDefault="00A946C0" w:rsidP="00397874">
            <w:pPr>
              <w:pStyle w:val="TAL"/>
            </w:pPr>
            <w:r w:rsidRPr="00C21991">
              <w:t>[26] 20.6</w:t>
            </w:r>
          </w:p>
        </w:tc>
        <w:tc>
          <w:tcPr>
            <w:tcW w:w="1021" w:type="dxa"/>
          </w:tcPr>
          <w:p w14:paraId="6460260E" w14:textId="77777777" w:rsidR="00A946C0" w:rsidRPr="00C21991" w:rsidRDefault="00A946C0" w:rsidP="00397874">
            <w:pPr>
              <w:pStyle w:val="TAL"/>
            </w:pPr>
            <w:r w:rsidRPr="00C21991">
              <w:t>m</w:t>
            </w:r>
          </w:p>
        </w:tc>
        <w:tc>
          <w:tcPr>
            <w:tcW w:w="1021" w:type="dxa"/>
          </w:tcPr>
          <w:p w14:paraId="57A0C3C5" w14:textId="77777777" w:rsidR="00A946C0" w:rsidRPr="00C21991" w:rsidRDefault="00A946C0" w:rsidP="00397874">
            <w:pPr>
              <w:pStyle w:val="TAL"/>
            </w:pPr>
            <w:r w:rsidRPr="00C21991">
              <w:t>m</w:t>
            </w:r>
          </w:p>
        </w:tc>
        <w:tc>
          <w:tcPr>
            <w:tcW w:w="1021" w:type="dxa"/>
          </w:tcPr>
          <w:p w14:paraId="4D8350DB" w14:textId="77777777" w:rsidR="00A946C0" w:rsidRPr="00C21991" w:rsidRDefault="00A946C0" w:rsidP="00397874">
            <w:pPr>
              <w:pStyle w:val="TAL"/>
            </w:pPr>
            <w:r w:rsidRPr="00C21991">
              <w:t>[26] 20.6</w:t>
            </w:r>
          </w:p>
        </w:tc>
        <w:tc>
          <w:tcPr>
            <w:tcW w:w="1021" w:type="dxa"/>
          </w:tcPr>
          <w:p w14:paraId="41C1B7CD" w14:textId="77777777" w:rsidR="00A946C0" w:rsidRPr="00C21991" w:rsidRDefault="00A946C0" w:rsidP="00397874">
            <w:pPr>
              <w:pStyle w:val="TAL"/>
            </w:pPr>
            <w:proofErr w:type="spellStart"/>
            <w:r w:rsidRPr="00C21991">
              <w:t>i</w:t>
            </w:r>
            <w:proofErr w:type="spellEnd"/>
          </w:p>
        </w:tc>
        <w:tc>
          <w:tcPr>
            <w:tcW w:w="1021" w:type="dxa"/>
          </w:tcPr>
          <w:p w14:paraId="3FB50FEF" w14:textId="77777777" w:rsidR="00A946C0" w:rsidRPr="00C21991" w:rsidRDefault="00A946C0" w:rsidP="00397874">
            <w:pPr>
              <w:pStyle w:val="TAL"/>
            </w:pPr>
            <w:proofErr w:type="spellStart"/>
            <w:r w:rsidRPr="00C21991">
              <w:t>i</w:t>
            </w:r>
            <w:proofErr w:type="spellEnd"/>
          </w:p>
        </w:tc>
      </w:tr>
      <w:tr w:rsidR="00A946C0" w:rsidRPr="00C21991" w14:paraId="3B5445C1" w14:textId="77777777" w:rsidTr="00397874">
        <w:tc>
          <w:tcPr>
            <w:tcW w:w="851" w:type="dxa"/>
          </w:tcPr>
          <w:p w14:paraId="18208ADD" w14:textId="77777777" w:rsidR="00A946C0" w:rsidRPr="00C21991" w:rsidRDefault="00A946C0" w:rsidP="00397874">
            <w:pPr>
              <w:pStyle w:val="TAL"/>
            </w:pPr>
            <w:r w:rsidRPr="00C21991">
              <w:t>6</w:t>
            </w:r>
          </w:p>
        </w:tc>
        <w:tc>
          <w:tcPr>
            <w:tcW w:w="2665" w:type="dxa"/>
          </w:tcPr>
          <w:p w14:paraId="337BF543" w14:textId="77777777" w:rsidR="00A946C0" w:rsidRPr="00C21991" w:rsidRDefault="00A946C0" w:rsidP="00397874">
            <w:pPr>
              <w:pStyle w:val="TAL"/>
            </w:pPr>
            <w:r w:rsidRPr="00C21991">
              <w:t>Contact</w:t>
            </w:r>
          </w:p>
        </w:tc>
        <w:tc>
          <w:tcPr>
            <w:tcW w:w="1021" w:type="dxa"/>
          </w:tcPr>
          <w:p w14:paraId="357CCEED" w14:textId="77777777" w:rsidR="00A946C0" w:rsidRPr="00C21991" w:rsidRDefault="00A946C0" w:rsidP="00397874">
            <w:pPr>
              <w:pStyle w:val="TAL"/>
            </w:pPr>
            <w:r w:rsidRPr="00C21991">
              <w:t>[26] 20.10</w:t>
            </w:r>
          </w:p>
        </w:tc>
        <w:tc>
          <w:tcPr>
            <w:tcW w:w="1021" w:type="dxa"/>
          </w:tcPr>
          <w:p w14:paraId="101B2DCC" w14:textId="77777777" w:rsidR="00A946C0" w:rsidRPr="00C21991" w:rsidRDefault="00A946C0" w:rsidP="00397874">
            <w:pPr>
              <w:pStyle w:val="TAL"/>
            </w:pPr>
            <w:r w:rsidRPr="00C21991">
              <w:t>m</w:t>
            </w:r>
          </w:p>
        </w:tc>
        <w:tc>
          <w:tcPr>
            <w:tcW w:w="1021" w:type="dxa"/>
          </w:tcPr>
          <w:p w14:paraId="7DB89A76" w14:textId="77777777" w:rsidR="00A946C0" w:rsidRPr="00C21991" w:rsidRDefault="00A946C0" w:rsidP="00397874">
            <w:pPr>
              <w:pStyle w:val="TAL"/>
            </w:pPr>
            <w:r w:rsidRPr="00C21991">
              <w:t>m</w:t>
            </w:r>
          </w:p>
        </w:tc>
        <w:tc>
          <w:tcPr>
            <w:tcW w:w="1021" w:type="dxa"/>
          </w:tcPr>
          <w:p w14:paraId="2E0A9947" w14:textId="77777777" w:rsidR="00A946C0" w:rsidRPr="00C21991" w:rsidRDefault="00A946C0" w:rsidP="00397874">
            <w:pPr>
              <w:pStyle w:val="TAL"/>
            </w:pPr>
            <w:r w:rsidRPr="00C21991">
              <w:t>[26] 20.10</w:t>
            </w:r>
          </w:p>
        </w:tc>
        <w:tc>
          <w:tcPr>
            <w:tcW w:w="1021" w:type="dxa"/>
          </w:tcPr>
          <w:p w14:paraId="67A70EBC" w14:textId="77777777" w:rsidR="00A946C0" w:rsidRPr="00C21991" w:rsidRDefault="00A946C0" w:rsidP="00397874">
            <w:pPr>
              <w:pStyle w:val="TAL"/>
            </w:pPr>
            <w:proofErr w:type="spellStart"/>
            <w:r w:rsidRPr="00C21991">
              <w:t>i</w:t>
            </w:r>
            <w:proofErr w:type="spellEnd"/>
          </w:p>
        </w:tc>
        <w:tc>
          <w:tcPr>
            <w:tcW w:w="1021" w:type="dxa"/>
          </w:tcPr>
          <w:p w14:paraId="0EED2940" w14:textId="77777777" w:rsidR="00A946C0" w:rsidRPr="00C21991" w:rsidRDefault="00A946C0" w:rsidP="00397874">
            <w:pPr>
              <w:pStyle w:val="TAL"/>
            </w:pPr>
            <w:proofErr w:type="spellStart"/>
            <w:r w:rsidRPr="00C21991">
              <w:t>i</w:t>
            </w:r>
            <w:proofErr w:type="spellEnd"/>
          </w:p>
        </w:tc>
      </w:tr>
      <w:tr w:rsidR="00A946C0" w:rsidRPr="00C21991" w14:paraId="128DD5F9" w14:textId="77777777" w:rsidTr="00397874">
        <w:tc>
          <w:tcPr>
            <w:tcW w:w="851" w:type="dxa"/>
          </w:tcPr>
          <w:p w14:paraId="2B04DE39" w14:textId="77777777" w:rsidR="00A946C0" w:rsidRPr="00C21991" w:rsidRDefault="00A946C0" w:rsidP="00397874">
            <w:pPr>
              <w:pStyle w:val="TAL"/>
            </w:pPr>
            <w:r w:rsidRPr="00C21991">
              <w:t>6A</w:t>
            </w:r>
          </w:p>
        </w:tc>
        <w:tc>
          <w:tcPr>
            <w:tcW w:w="2665" w:type="dxa"/>
          </w:tcPr>
          <w:p w14:paraId="74CDF3C4" w14:textId="77777777" w:rsidR="00A946C0" w:rsidRPr="00C21991" w:rsidRDefault="00A946C0" w:rsidP="00397874">
            <w:pPr>
              <w:pStyle w:val="TAL"/>
            </w:pPr>
            <w:r w:rsidRPr="00C21991">
              <w:t>Feature-Caps</w:t>
            </w:r>
          </w:p>
        </w:tc>
        <w:tc>
          <w:tcPr>
            <w:tcW w:w="1021" w:type="dxa"/>
          </w:tcPr>
          <w:p w14:paraId="1C0D95D9" w14:textId="77777777" w:rsidR="00A946C0" w:rsidRPr="00C21991" w:rsidRDefault="00A946C0" w:rsidP="00397874">
            <w:pPr>
              <w:pStyle w:val="TAL"/>
            </w:pPr>
            <w:r w:rsidRPr="00C21991">
              <w:t>[190]</w:t>
            </w:r>
          </w:p>
        </w:tc>
        <w:tc>
          <w:tcPr>
            <w:tcW w:w="1021" w:type="dxa"/>
          </w:tcPr>
          <w:p w14:paraId="503A722F" w14:textId="77777777" w:rsidR="00A946C0" w:rsidRPr="00C21991" w:rsidRDefault="00A946C0" w:rsidP="00397874">
            <w:pPr>
              <w:pStyle w:val="TAL"/>
            </w:pPr>
            <w:r w:rsidRPr="00C21991">
              <w:t>c22</w:t>
            </w:r>
          </w:p>
        </w:tc>
        <w:tc>
          <w:tcPr>
            <w:tcW w:w="1021" w:type="dxa"/>
          </w:tcPr>
          <w:p w14:paraId="6D3B526F" w14:textId="77777777" w:rsidR="00A946C0" w:rsidRPr="00C21991" w:rsidRDefault="00A946C0" w:rsidP="00397874">
            <w:pPr>
              <w:pStyle w:val="TAL"/>
            </w:pPr>
            <w:r w:rsidRPr="00C21991">
              <w:t>c22</w:t>
            </w:r>
          </w:p>
        </w:tc>
        <w:tc>
          <w:tcPr>
            <w:tcW w:w="1021" w:type="dxa"/>
          </w:tcPr>
          <w:p w14:paraId="17D6529B" w14:textId="77777777" w:rsidR="00A946C0" w:rsidRPr="00C21991" w:rsidRDefault="00A946C0" w:rsidP="00397874">
            <w:pPr>
              <w:pStyle w:val="TAL"/>
            </w:pPr>
            <w:r w:rsidRPr="00C21991">
              <w:t>[190]</w:t>
            </w:r>
          </w:p>
        </w:tc>
        <w:tc>
          <w:tcPr>
            <w:tcW w:w="1021" w:type="dxa"/>
          </w:tcPr>
          <w:p w14:paraId="142BB58A" w14:textId="77777777" w:rsidR="00A946C0" w:rsidRPr="00C21991" w:rsidRDefault="00A946C0" w:rsidP="00397874">
            <w:pPr>
              <w:pStyle w:val="TAL"/>
            </w:pPr>
            <w:r w:rsidRPr="00C21991">
              <w:t>c22</w:t>
            </w:r>
          </w:p>
        </w:tc>
        <w:tc>
          <w:tcPr>
            <w:tcW w:w="1021" w:type="dxa"/>
          </w:tcPr>
          <w:p w14:paraId="6BE02F92" w14:textId="77777777" w:rsidR="00A946C0" w:rsidRPr="00C21991" w:rsidRDefault="00A946C0" w:rsidP="00397874">
            <w:pPr>
              <w:pStyle w:val="TAL"/>
            </w:pPr>
            <w:r w:rsidRPr="00C21991">
              <w:t>c22</w:t>
            </w:r>
          </w:p>
        </w:tc>
      </w:tr>
      <w:tr w:rsidR="00A946C0" w:rsidRPr="00C21991" w14:paraId="031B9CAF" w14:textId="77777777" w:rsidTr="00397874">
        <w:tc>
          <w:tcPr>
            <w:tcW w:w="851" w:type="dxa"/>
          </w:tcPr>
          <w:p w14:paraId="66567484" w14:textId="77777777" w:rsidR="00A946C0" w:rsidRPr="00C21991" w:rsidRDefault="00A946C0" w:rsidP="00397874">
            <w:pPr>
              <w:pStyle w:val="TAL"/>
            </w:pPr>
            <w:r w:rsidRPr="00C21991">
              <w:t>7</w:t>
            </w:r>
          </w:p>
        </w:tc>
        <w:tc>
          <w:tcPr>
            <w:tcW w:w="2665" w:type="dxa"/>
          </w:tcPr>
          <w:p w14:paraId="1DC0DB99" w14:textId="77777777" w:rsidR="00A946C0" w:rsidRPr="00C21991" w:rsidRDefault="00A946C0" w:rsidP="00397874">
            <w:pPr>
              <w:pStyle w:val="TAL"/>
            </w:pPr>
            <w:r w:rsidRPr="00C21991">
              <w:t>P-Answer-State</w:t>
            </w:r>
          </w:p>
        </w:tc>
        <w:tc>
          <w:tcPr>
            <w:tcW w:w="1021" w:type="dxa"/>
          </w:tcPr>
          <w:p w14:paraId="0AB548CA" w14:textId="77777777" w:rsidR="00A946C0" w:rsidRPr="00C21991" w:rsidRDefault="00A946C0" w:rsidP="00397874">
            <w:pPr>
              <w:pStyle w:val="TAL"/>
            </w:pPr>
            <w:r w:rsidRPr="00C21991">
              <w:t>[111]</w:t>
            </w:r>
          </w:p>
        </w:tc>
        <w:tc>
          <w:tcPr>
            <w:tcW w:w="1021" w:type="dxa"/>
          </w:tcPr>
          <w:p w14:paraId="67B61671" w14:textId="77777777" w:rsidR="00A946C0" w:rsidRPr="00C21991" w:rsidRDefault="00A946C0" w:rsidP="00397874">
            <w:pPr>
              <w:pStyle w:val="TAL"/>
            </w:pPr>
            <w:r w:rsidRPr="00C21991">
              <w:t>c13</w:t>
            </w:r>
          </w:p>
        </w:tc>
        <w:tc>
          <w:tcPr>
            <w:tcW w:w="1021" w:type="dxa"/>
          </w:tcPr>
          <w:p w14:paraId="4F87DB92" w14:textId="77777777" w:rsidR="00A946C0" w:rsidRPr="00C21991" w:rsidRDefault="00A946C0" w:rsidP="00397874">
            <w:pPr>
              <w:pStyle w:val="TAL"/>
            </w:pPr>
            <w:r w:rsidRPr="00C21991">
              <w:t>c13</w:t>
            </w:r>
          </w:p>
        </w:tc>
        <w:tc>
          <w:tcPr>
            <w:tcW w:w="1021" w:type="dxa"/>
          </w:tcPr>
          <w:p w14:paraId="29FF46CF" w14:textId="77777777" w:rsidR="00A946C0" w:rsidRPr="00C21991" w:rsidRDefault="00A946C0" w:rsidP="00397874">
            <w:pPr>
              <w:pStyle w:val="TAL"/>
            </w:pPr>
            <w:r w:rsidRPr="00C21991">
              <w:t>[111]</w:t>
            </w:r>
          </w:p>
        </w:tc>
        <w:tc>
          <w:tcPr>
            <w:tcW w:w="1021" w:type="dxa"/>
          </w:tcPr>
          <w:p w14:paraId="414C33B6" w14:textId="77777777" w:rsidR="00A946C0" w:rsidRPr="00C21991" w:rsidRDefault="00A946C0" w:rsidP="00397874">
            <w:pPr>
              <w:pStyle w:val="TAL"/>
            </w:pPr>
            <w:r w:rsidRPr="00C21991">
              <w:t>c14</w:t>
            </w:r>
          </w:p>
        </w:tc>
        <w:tc>
          <w:tcPr>
            <w:tcW w:w="1021" w:type="dxa"/>
          </w:tcPr>
          <w:p w14:paraId="2368B605" w14:textId="77777777" w:rsidR="00A946C0" w:rsidRPr="00C21991" w:rsidRDefault="00A946C0" w:rsidP="00397874">
            <w:pPr>
              <w:pStyle w:val="TAL"/>
            </w:pPr>
            <w:r w:rsidRPr="00C21991">
              <w:t>c14</w:t>
            </w:r>
          </w:p>
        </w:tc>
      </w:tr>
      <w:tr w:rsidR="00A946C0" w:rsidRPr="00C21991" w14:paraId="271BE8E3" w14:textId="77777777" w:rsidTr="00397874">
        <w:tc>
          <w:tcPr>
            <w:tcW w:w="851" w:type="dxa"/>
          </w:tcPr>
          <w:p w14:paraId="5556A842" w14:textId="77777777" w:rsidR="00A946C0" w:rsidRPr="00C21991" w:rsidRDefault="00A946C0" w:rsidP="00397874">
            <w:pPr>
              <w:pStyle w:val="TAL"/>
            </w:pPr>
            <w:r w:rsidRPr="00C21991">
              <w:t>7A</w:t>
            </w:r>
          </w:p>
        </w:tc>
        <w:tc>
          <w:tcPr>
            <w:tcW w:w="2665" w:type="dxa"/>
          </w:tcPr>
          <w:p w14:paraId="7881DF24" w14:textId="77777777" w:rsidR="00A946C0" w:rsidRPr="00C21991" w:rsidRDefault="00A946C0" w:rsidP="00397874">
            <w:pPr>
              <w:pStyle w:val="TAL"/>
            </w:pPr>
            <w:r w:rsidRPr="00C21991">
              <w:t>P-Visited-Network-ID</w:t>
            </w:r>
          </w:p>
        </w:tc>
        <w:tc>
          <w:tcPr>
            <w:tcW w:w="1021" w:type="dxa"/>
          </w:tcPr>
          <w:p w14:paraId="295A5FE4" w14:textId="77777777" w:rsidR="00A946C0" w:rsidRPr="00C21991" w:rsidRDefault="00A946C0" w:rsidP="00397874">
            <w:pPr>
              <w:pStyle w:val="TAL"/>
            </w:pPr>
            <w:r w:rsidRPr="00C21991">
              <w:t>[52B] 3</w:t>
            </w:r>
          </w:p>
        </w:tc>
        <w:tc>
          <w:tcPr>
            <w:tcW w:w="1021" w:type="dxa"/>
          </w:tcPr>
          <w:p w14:paraId="0B1D7264" w14:textId="77777777" w:rsidR="00A946C0" w:rsidRPr="00C21991" w:rsidRDefault="00A946C0" w:rsidP="00397874">
            <w:pPr>
              <w:pStyle w:val="TAL"/>
            </w:pPr>
            <w:r w:rsidRPr="00C21991">
              <w:t>o</w:t>
            </w:r>
          </w:p>
        </w:tc>
        <w:tc>
          <w:tcPr>
            <w:tcW w:w="1021" w:type="dxa"/>
          </w:tcPr>
          <w:p w14:paraId="03BA2187" w14:textId="77777777" w:rsidR="00A946C0" w:rsidRPr="00C21991" w:rsidRDefault="00A946C0" w:rsidP="00397874">
            <w:pPr>
              <w:pStyle w:val="TAL"/>
            </w:pPr>
            <w:r w:rsidRPr="00C21991">
              <w:t>o</w:t>
            </w:r>
          </w:p>
        </w:tc>
        <w:tc>
          <w:tcPr>
            <w:tcW w:w="1021" w:type="dxa"/>
          </w:tcPr>
          <w:p w14:paraId="16A4D831" w14:textId="77777777" w:rsidR="00A946C0" w:rsidRPr="00C21991" w:rsidRDefault="00A946C0" w:rsidP="00397874">
            <w:pPr>
              <w:pStyle w:val="TAL"/>
            </w:pPr>
            <w:r w:rsidRPr="00C21991">
              <w:t>[52B] 3</w:t>
            </w:r>
          </w:p>
        </w:tc>
        <w:tc>
          <w:tcPr>
            <w:tcW w:w="1021" w:type="dxa"/>
          </w:tcPr>
          <w:p w14:paraId="4D06805B" w14:textId="77777777" w:rsidR="00A946C0" w:rsidRPr="00C21991" w:rsidRDefault="00A946C0" w:rsidP="00397874">
            <w:pPr>
              <w:pStyle w:val="TAL"/>
            </w:pPr>
            <w:r w:rsidRPr="00C21991">
              <w:t>o</w:t>
            </w:r>
          </w:p>
        </w:tc>
        <w:tc>
          <w:tcPr>
            <w:tcW w:w="1021" w:type="dxa"/>
          </w:tcPr>
          <w:p w14:paraId="0D76F183" w14:textId="77777777" w:rsidR="00A946C0" w:rsidRPr="00C21991" w:rsidRDefault="00A946C0" w:rsidP="00397874">
            <w:pPr>
              <w:pStyle w:val="TAL"/>
            </w:pPr>
            <w:r w:rsidRPr="00C21991">
              <w:t>o</w:t>
            </w:r>
          </w:p>
        </w:tc>
      </w:tr>
      <w:tr w:rsidR="00A946C0" w:rsidRPr="00C21991" w14:paraId="20927E3E" w14:textId="77777777" w:rsidTr="00397874">
        <w:tc>
          <w:tcPr>
            <w:tcW w:w="851" w:type="dxa"/>
          </w:tcPr>
          <w:p w14:paraId="74C20C13" w14:textId="77777777" w:rsidR="00A946C0" w:rsidRPr="00C21991" w:rsidRDefault="00A946C0" w:rsidP="00397874">
            <w:pPr>
              <w:pStyle w:val="TAL"/>
            </w:pPr>
            <w:r w:rsidRPr="00C21991">
              <w:t>8</w:t>
            </w:r>
          </w:p>
        </w:tc>
        <w:tc>
          <w:tcPr>
            <w:tcW w:w="2665" w:type="dxa"/>
          </w:tcPr>
          <w:p w14:paraId="53563D45" w14:textId="77777777" w:rsidR="00A946C0" w:rsidRPr="00C21991" w:rsidRDefault="00A946C0" w:rsidP="00397874">
            <w:pPr>
              <w:pStyle w:val="TAL"/>
            </w:pPr>
            <w:r w:rsidRPr="00C21991">
              <w:t>P-Media-Authorization</w:t>
            </w:r>
          </w:p>
        </w:tc>
        <w:tc>
          <w:tcPr>
            <w:tcW w:w="1021" w:type="dxa"/>
          </w:tcPr>
          <w:p w14:paraId="2E797063" w14:textId="77777777" w:rsidR="00A946C0" w:rsidRPr="00C21991" w:rsidRDefault="00A946C0" w:rsidP="00397874">
            <w:pPr>
              <w:pStyle w:val="TAL"/>
            </w:pPr>
            <w:r w:rsidRPr="00C21991">
              <w:t>[31] 5.1</w:t>
            </w:r>
          </w:p>
        </w:tc>
        <w:tc>
          <w:tcPr>
            <w:tcW w:w="1021" w:type="dxa"/>
          </w:tcPr>
          <w:p w14:paraId="03D94429" w14:textId="77777777" w:rsidR="00A946C0" w:rsidRPr="00C21991" w:rsidRDefault="00A946C0" w:rsidP="00397874">
            <w:pPr>
              <w:pStyle w:val="TAL"/>
            </w:pPr>
            <w:r w:rsidRPr="00C21991">
              <w:t>c9</w:t>
            </w:r>
          </w:p>
        </w:tc>
        <w:tc>
          <w:tcPr>
            <w:tcW w:w="1021" w:type="dxa"/>
          </w:tcPr>
          <w:p w14:paraId="4118833B" w14:textId="77777777" w:rsidR="00A946C0" w:rsidRPr="00C21991" w:rsidRDefault="00A946C0" w:rsidP="00397874">
            <w:pPr>
              <w:pStyle w:val="TAL"/>
            </w:pPr>
            <w:r w:rsidRPr="00C21991">
              <w:t>x</w:t>
            </w:r>
          </w:p>
        </w:tc>
        <w:tc>
          <w:tcPr>
            <w:tcW w:w="1021" w:type="dxa"/>
          </w:tcPr>
          <w:p w14:paraId="646F39F6" w14:textId="77777777" w:rsidR="00A946C0" w:rsidRPr="00C21991" w:rsidRDefault="00A946C0" w:rsidP="00397874">
            <w:pPr>
              <w:pStyle w:val="TAL"/>
            </w:pPr>
            <w:r w:rsidRPr="00C21991">
              <w:t>[31] 5.1</w:t>
            </w:r>
          </w:p>
        </w:tc>
        <w:tc>
          <w:tcPr>
            <w:tcW w:w="1021" w:type="dxa"/>
          </w:tcPr>
          <w:p w14:paraId="1A0F6FCE" w14:textId="77777777" w:rsidR="00A946C0" w:rsidRPr="00C21991" w:rsidRDefault="00A946C0" w:rsidP="00397874">
            <w:pPr>
              <w:pStyle w:val="TAL"/>
            </w:pPr>
            <w:r w:rsidRPr="00C21991">
              <w:t>n/a</w:t>
            </w:r>
          </w:p>
        </w:tc>
        <w:tc>
          <w:tcPr>
            <w:tcW w:w="1021" w:type="dxa"/>
          </w:tcPr>
          <w:p w14:paraId="5D40F8B7" w14:textId="77777777" w:rsidR="00A946C0" w:rsidRPr="00C21991" w:rsidRDefault="00A946C0" w:rsidP="00397874">
            <w:pPr>
              <w:pStyle w:val="TAL"/>
            </w:pPr>
            <w:r w:rsidRPr="00C21991">
              <w:t>n/a</w:t>
            </w:r>
          </w:p>
        </w:tc>
      </w:tr>
      <w:tr w:rsidR="00A946C0" w:rsidRPr="00C21991" w14:paraId="472BDB0D" w14:textId="77777777" w:rsidTr="00397874">
        <w:tc>
          <w:tcPr>
            <w:tcW w:w="851" w:type="dxa"/>
          </w:tcPr>
          <w:p w14:paraId="2F01CA5F" w14:textId="77777777" w:rsidR="00A946C0" w:rsidRPr="00C21991" w:rsidRDefault="00A946C0" w:rsidP="00397874">
            <w:pPr>
              <w:pStyle w:val="TAL"/>
            </w:pPr>
            <w:r w:rsidRPr="00C21991">
              <w:t>8AA</w:t>
            </w:r>
          </w:p>
        </w:tc>
        <w:tc>
          <w:tcPr>
            <w:tcW w:w="2665" w:type="dxa"/>
          </w:tcPr>
          <w:p w14:paraId="72BD5AAD" w14:textId="77777777" w:rsidR="00A946C0" w:rsidRPr="00C21991" w:rsidRDefault="00A946C0" w:rsidP="00397874">
            <w:pPr>
              <w:pStyle w:val="TAL"/>
            </w:pPr>
            <w:r w:rsidRPr="00C21991">
              <w:t>Priority-Share</w:t>
            </w:r>
          </w:p>
        </w:tc>
        <w:tc>
          <w:tcPr>
            <w:tcW w:w="1021" w:type="dxa"/>
          </w:tcPr>
          <w:p w14:paraId="654C9994" w14:textId="77777777" w:rsidR="00A946C0" w:rsidRPr="00C21991" w:rsidRDefault="00A946C0" w:rsidP="00397874">
            <w:pPr>
              <w:pStyle w:val="TAL"/>
            </w:pPr>
            <w:r w:rsidRPr="00C21991">
              <w:t>Subclause 7.2.16</w:t>
            </w:r>
          </w:p>
        </w:tc>
        <w:tc>
          <w:tcPr>
            <w:tcW w:w="1021" w:type="dxa"/>
          </w:tcPr>
          <w:p w14:paraId="46ACB0FC" w14:textId="77777777" w:rsidR="00A946C0" w:rsidRPr="00C21991" w:rsidRDefault="00A946C0" w:rsidP="00397874">
            <w:pPr>
              <w:pStyle w:val="TAL"/>
            </w:pPr>
            <w:r w:rsidRPr="00C21991">
              <w:t>n/a</w:t>
            </w:r>
          </w:p>
        </w:tc>
        <w:tc>
          <w:tcPr>
            <w:tcW w:w="1021" w:type="dxa"/>
          </w:tcPr>
          <w:p w14:paraId="6A0E94CD" w14:textId="77777777" w:rsidR="00A946C0" w:rsidRPr="00C21991" w:rsidRDefault="00A946C0" w:rsidP="00397874">
            <w:pPr>
              <w:pStyle w:val="TAL"/>
            </w:pPr>
            <w:r w:rsidRPr="00C21991">
              <w:t>c24</w:t>
            </w:r>
          </w:p>
        </w:tc>
        <w:tc>
          <w:tcPr>
            <w:tcW w:w="1021" w:type="dxa"/>
          </w:tcPr>
          <w:p w14:paraId="4C6F73D5" w14:textId="77777777" w:rsidR="00A946C0" w:rsidRPr="00C21991" w:rsidRDefault="00A946C0" w:rsidP="00397874">
            <w:pPr>
              <w:pStyle w:val="TAL"/>
            </w:pPr>
            <w:r w:rsidRPr="00C21991">
              <w:t>Subclause 7.2.16</w:t>
            </w:r>
          </w:p>
        </w:tc>
        <w:tc>
          <w:tcPr>
            <w:tcW w:w="1021" w:type="dxa"/>
          </w:tcPr>
          <w:p w14:paraId="6ABB99C7" w14:textId="77777777" w:rsidR="00A946C0" w:rsidRPr="00C21991" w:rsidRDefault="00A946C0" w:rsidP="00397874">
            <w:pPr>
              <w:pStyle w:val="TAL"/>
            </w:pPr>
            <w:r w:rsidRPr="00C21991">
              <w:t>n/a</w:t>
            </w:r>
          </w:p>
        </w:tc>
        <w:tc>
          <w:tcPr>
            <w:tcW w:w="1021" w:type="dxa"/>
          </w:tcPr>
          <w:p w14:paraId="3A075A9C" w14:textId="77777777" w:rsidR="00A946C0" w:rsidRPr="00C21991" w:rsidRDefault="00A946C0" w:rsidP="00397874">
            <w:pPr>
              <w:pStyle w:val="TAL"/>
            </w:pPr>
            <w:r w:rsidRPr="00C21991">
              <w:t>c24</w:t>
            </w:r>
          </w:p>
        </w:tc>
      </w:tr>
      <w:tr w:rsidR="00A946C0" w:rsidRPr="00C21991" w14:paraId="1A1ECE13" w14:textId="77777777" w:rsidTr="00397874">
        <w:tc>
          <w:tcPr>
            <w:tcW w:w="851" w:type="dxa"/>
          </w:tcPr>
          <w:p w14:paraId="787F6D64" w14:textId="77777777" w:rsidR="00A946C0" w:rsidRPr="00C21991" w:rsidRDefault="00A946C0" w:rsidP="00397874">
            <w:pPr>
              <w:pStyle w:val="TAL"/>
            </w:pPr>
            <w:r w:rsidRPr="00C21991">
              <w:t>8A</w:t>
            </w:r>
          </w:p>
        </w:tc>
        <w:tc>
          <w:tcPr>
            <w:tcW w:w="2665" w:type="dxa"/>
          </w:tcPr>
          <w:p w14:paraId="4B949634" w14:textId="77777777" w:rsidR="00A946C0" w:rsidRPr="00C21991" w:rsidRDefault="00A946C0" w:rsidP="00397874">
            <w:pPr>
              <w:pStyle w:val="TAL"/>
            </w:pPr>
            <w:proofErr w:type="spellStart"/>
            <w:r w:rsidRPr="00C21991">
              <w:t>Priv</w:t>
            </w:r>
            <w:proofErr w:type="spellEnd"/>
            <w:r w:rsidRPr="00C21991">
              <w:t>-Answer-Mode</w:t>
            </w:r>
          </w:p>
        </w:tc>
        <w:tc>
          <w:tcPr>
            <w:tcW w:w="1021" w:type="dxa"/>
          </w:tcPr>
          <w:p w14:paraId="1E5332EB" w14:textId="77777777" w:rsidR="00A946C0" w:rsidRPr="00C21991" w:rsidRDefault="00A946C0" w:rsidP="00397874">
            <w:pPr>
              <w:pStyle w:val="TAL"/>
            </w:pPr>
            <w:r w:rsidRPr="00C21991">
              <w:t>[158]</w:t>
            </w:r>
          </w:p>
        </w:tc>
        <w:tc>
          <w:tcPr>
            <w:tcW w:w="1021" w:type="dxa"/>
          </w:tcPr>
          <w:p w14:paraId="78D515AB" w14:textId="77777777" w:rsidR="00A946C0" w:rsidRPr="00C21991" w:rsidRDefault="00A946C0" w:rsidP="00397874">
            <w:pPr>
              <w:pStyle w:val="TAL"/>
            </w:pPr>
            <w:r w:rsidRPr="00C21991">
              <w:t>c19</w:t>
            </w:r>
          </w:p>
        </w:tc>
        <w:tc>
          <w:tcPr>
            <w:tcW w:w="1021" w:type="dxa"/>
          </w:tcPr>
          <w:p w14:paraId="21AD3915" w14:textId="77777777" w:rsidR="00A946C0" w:rsidRPr="00C21991" w:rsidRDefault="00A946C0" w:rsidP="00397874">
            <w:pPr>
              <w:pStyle w:val="TAL"/>
            </w:pPr>
            <w:r w:rsidRPr="00C21991">
              <w:t>c19</w:t>
            </w:r>
          </w:p>
        </w:tc>
        <w:tc>
          <w:tcPr>
            <w:tcW w:w="1021" w:type="dxa"/>
          </w:tcPr>
          <w:p w14:paraId="0D73AD21" w14:textId="77777777" w:rsidR="00A946C0" w:rsidRPr="00C21991" w:rsidRDefault="00A946C0" w:rsidP="00397874">
            <w:pPr>
              <w:pStyle w:val="TAL"/>
            </w:pPr>
            <w:r w:rsidRPr="00C21991">
              <w:t>[158]</w:t>
            </w:r>
          </w:p>
        </w:tc>
        <w:tc>
          <w:tcPr>
            <w:tcW w:w="1021" w:type="dxa"/>
          </w:tcPr>
          <w:p w14:paraId="29C57DF1" w14:textId="77777777" w:rsidR="00A946C0" w:rsidRPr="00C21991" w:rsidRDefault="00A946C0" w:rsidP="00397874">
            <w:pPr>
              <w:pStyle w:val="TAL"/>
            </w:pPr>
            <w:r w:rsidRPr="00C21991">
              <w:t>c20</w:t>
            </w:r>
          </w:p>
        </w:tc>
        <w:tc>
          <w:tcPr>
            <w:tcW w:w="1021" w:type="dxa"/>
          </w:tcPr>
          <w:p w14:paraId="187D4DCF" w14:textId="77777777" w:rsidR="00A946C0" w:rsidRPr="00C21991" w:rsidRDefault="00A946C0" w:rsidP="00397874">
            <w:pPr>
              <w:pStyle w:val="TAL"/>
            </w:pPr>
            <w:r w:rsidRPr="00C21991">
              <w:t>c20</w:t>
            </w:r>
          </w:p>
        </w:tc>
      </w:tr>
      <w:tr w:rsidR="00A946C0" w:rsidRPr="00C21991" w14:paraId="28308655" w14:textId="77777777" w:rsidTr="00397874">
        <w:tc>
          <w:tcPr>
            <w:tcW w:w="851" w:type="dxa"/>
          </w:tcPr>
          <w:p w14:paraId="2AD47A82" w14:textId="77777777" w:rsidR="00A946C0" w:rsidRPr="00C21991" w:rsidRDefault="00A946C0" w:rsidP="00397874">
            <w:pPr>
              <w:pStyle w:val="TAL"/>
            </w:pPr>
            <w:r w:rsidRPr="00C21991">
              <w:t>8B</w:t>
            </w:r>
          </w:p>
        </w:tc>
        <w:tc>
          <w:tcPr>
            <w:tcW w:w="2665" w:type="dxa"/>
          </w:tcPr>
          <w:p w14:paraId="346C8B45" w14:textId="77777777" w:rsidR="00A946C0" w:rsidRPr="00C21991" w:rsidRDefault="00A946C0" w:rsidP="00397874">
            <w:pPr>
              <w:pStyle w:val="TAL"/>
            </w:pPr>
            <w:r w:rsidRPr="00C21991">
              <w:t>Reason</w:t>
            </w:r>
          </w:p>
        </w:tc>
        <w:tc>
          <w:tcPr>
            <w:tcW w:w="1021" w:type="dxa"/>
          </w:tcPr>
          <w:p w14:paraId="432798D4" w14:textId="77777777" w:rsidR="00A946C0" w:rsidRPr="00C21991" w:rsidRDefault="00A946C0" w:rsidP="00397874">
            <w:pPr>
              <w:pStyle w:val="TAL"/>
            </w:pPr>
            <w:r w:rsidRPr="00C21991">
              <w:t>[294]</w:t>
            </w:r>
          </w:p>
        </w:tc>
        <w:tc>
          <w:tcPr>
            <w:tcW w:w="1021" w:type="dxa"/>
          </w:tcPr>
          <w:p w14:paraId="611ED0C9" w14:textId="77777777" w:rsidR="00A946C0" w:rsidRPr="00C21991" w:rsidRDefault="00A946C0" w:rsidP="00397874">
            <w:pPr>
              <w:pStyle w:val="TAL"/>
            </w:pPr>
            <w:r w:rsidRPr="00C21991">
              <w:t>o</w:t>
            </w:r>
          </w:p>
        </w:tc>
        <w:tc>
          <w:tcPr>
            <w:tcW w:w="1021" w:type="dxa"/>
          </w:tcPr>
          <w:p w14:paraId="763C8BB4" w14:textId="77777777" w:rsidR="00A946C0" w:rsidRPr="00C21991" w:rsidRDefault="00A946C0" w:rsidP="00397874">
            <w:pPr>
              <w:pStyle w:val="TAL"/>
            </w:pPr>
            <w:r w:rsidRPr="00C21991">
              <w:t>c25</w:t>
            </w:r>
          </w:p>
        </w:tc>
        <w:tc>
          <w:tcPr>
            <w:tcW w:w="1021" w:type="dxa"/>
          </w:tcPr>
          <w:p w14:paraId="0BC86CAF" w14:textId="77777777" w:rsidR="00A946C0" w:rsidRPr="00C21991" w:rsidRDefault="00A946C0" w:rsidP="00397874">
            <w:pPr>
              <w:pStyle w:val="TAL"/>
            </w:pPr>
            <w:r w:rsidRPr="00C21991">
              <w:t>[294]</w:t>
            </w:r>
          </w:p>
        </w:tc>
        <w:tc>
          <w:tcPr>
            <w:tcW w:w="1021" w:type="dxa"/>
          </w:tcPr>
          <w:p w14:paraId="22FE2575" w14:textId="77777777" w:rsidR="00A946C0" w:rsidRPr="00C21991" w:rsidRDefault="00A946C0" w:rsidP="00397874">
            <w:pPr>
              <w:pStyle w:val="TAL"/>
            </w:pPr>
            <w:r w:rsidRPr="00C21991">
              <w:t>o</w:t>
            </w:r>
          </w:p>
        </w:tc>
        <w:tc>
          <w:tcPr>
            <w:tcW w:w="1021" w:type="dxa"/>
          </w:tcPr>
          <w:p w14:paraId="0AEFAF9B" w14:textId="77777777" w:rsidR="00A946C0" w:rsidRPr="00C21991" w:rsidRDefault="00A946C0" w:rsidP="00397874">
            <w:pPr>
              <w:pStyle w:val="TAL"/>
            </w:pPr>
            <w:r w:rsidRPr="00C21991">
              <w:t>c25</w:t>
            </w:r>
          </w:p>
        </w:tc>
      </w:tr>
      <w:tr w:rsidR="00A946C0" w:rsidRPr="00C21991" w14:paraId="5830AA00" w14:textId="77777777" w:rsidTr="00397874">
        <w:tc>
          <w:tcPr>
            <w:tcW w:w="851" w:type="dxa"/>
          </w:tcPr>
          <w:p w14:paraId="689E271E" w14:textId="77777777" w:rsidR="00A946C0" w:rsidRPr="00C21991" w:rsidRDefault="00A946C0" w:rsidP="00397874">
            <w:pPr>
              <w:pStyle w:val="TAL"/>
            </w:pPr>
            <w:r w:rsidRPr="00C21991">
              <w:t>9</w:t>
            </w:r>
          </w:p>
        </w:tc>
        <w:tc>
          <w:tcPr>
            <w:tcW w:w="2665" w:type="dxa"/>
          </w:tcPr>
          <w:p w14:paraId="164FAB9A" w14:textId="77777777" w:rsidR="00A946C0" w:rsidRPr="00C21991" w:rsidRDefault="00A946C0" w:rsidP="00397874">
            <w:pPr>
              <w:pStyle w:val="TAL"/>
            </w:pPr>
            <w:r w:rsidRPr="00C21991">
              <w:t>Record-Route</w:t>
            </w:r>
          </w:p>
        </w:tc>
        <w:tc>
          <w:tcPr>
            <w:tcW w:w="1021" w:type="dxa"/>
          </w:tcPr>
          <w:p w14:paraId="0976F689" w14:textId="77777777" w:rsidR="00A946C0" w:rsidRPr="00C21991" w:rsidRDefault="00A946C0" w:rsidP="00397874">
            <w:pPr>
              <w:pStyle w:val="TAL"/>
            </w:pPr>
            <w:r w:rsidRPr="00C21991">
              <w:t>[26] 20.30</w:t>
            </w:r>
          </w:p>
        </w:tc>
        <w:tc>
          <w:tcPr>
            <w:tcW w:w="1021" w:type="dxa"/>
          </w:tcPr>
          <w:p w14:paraId="33DC931A" w14:textId="77777777" w:rsidR="00A946C0" w:rsidRPr="00C21991" w:rsidRDefault="00A946C0" w:rsidP="00397874">
            <w:pPr>
              <w:pStyle w:val="TAL"/>
            </w:pPr>
            <w:r w:rsidRPr="00C21991">
              <w:t>m</w:t>
            </w:r>
          </w:p>
        </w:tc>
        <w:tc>
          <w:tcPr>
            <w:tcW w:w="1021" w:type="dxa"/>
          </w:tcPr>
          <w:p w14:paraId="3004222A" w14:textId="77777777" w:rsidR="00A946C0" w:rsidRPr="00C21991" w:rsidRDefault="00A946C0" w:rsidP="00397874">
            <w:pPr>
              <w:pStyle w:val="TAL"/>
            </w:pPr>
            <w:r w:rsidRPr="00C21991">
              <w:t>m</w:t>
            </w:r>
          </w:p>
        </w:tc>
        <w:tc>
          <w:tcPr>
            <w:tcW w:w="1021" w:type="dxa"/>
          </w:tcPr>
          <w:p w14:paraId="299F774E" w14:textId="77777777" w:rsidR="00A946C0" w:rsidRPr="00C21991" w:rsidRDefault="00A946C0" w:rsidP="00397874">
            <w:pPr>
              <w:pStyle w:val="TAL"/>
            </w:pPr>
            <w:r w:rsidRPr="00C21991">
              <w:t>[26] 20.30</w:t>
            </w:r>
          </w:p>
        </w:tc>
        <w:tc>
          <w:tcPr>
            <w:tcW w:w="1021" w:type="dxa"/>
          </w:tcPr>
          <w:p w14:paraId="65B0C134" w14:textId="77777777" w:rsidR="00A946C0" w:rsidRPr="00C21991" w:rsidRDefault="00A946C0" w:rsidP="00397874">
            <w:pPr>
              <w:pStyle w:val="TAL"/>
            </w:pPr>
            <w:r w:rsidRPr="00C21991">
              <w:t>c3</w:t>
            </w:r>
          </w:p>
        </w:tc>
        <w:tc>
          <w:tcPr>
            <w:tcW w:w="1021" w:type="dxa"/>
          </w:tcPr>
          <w:p w14:paraId="48F0C7E0" w14:textId="77777777" w:rsidR="00A946C0" w:rsidRPr="00C21991" w:rsidRDefault="00A946C0" w:rsidP="00397874">
            <w:pPr>
              <w:pStyle w:val="TAL"/>
            </w:pPr>
            <w:r w:rsidRPr="00C21991">
              <w:t>c3</w:t>
            </w:r>
          </w:p>
        </w:tc>
      </w:tr>
      <w:tr w:rsidR="00A946C0" w:rsidRPr="00C21991" w14:paraId="6E5177B0" w14:textId="77777777" w:rsidTr="00397874">
        <w:tc>
          <w:tcPr>
            <w:tcW w:w="851" w:type="dxa"/>
          </w:tcPr>
          <w:p w14:paraId="5DF6A2BB" w14:textId="77777777" w:rsidR="00A946C0" w:rsidRPr="00C21991" w:rsidRDefault="00A946C0" w:rsidP="00397874">
            <w:pPr>
              <w:pStyle w:val="TAL"/>
            </w:pPr>
            <w:r w:rsidRPr="00C21991">
              <w:t>9A</w:t>
            </w:r>
          </w:p>
        </w:tc>
        <w:tc>
          <w:tcPr>
            <w:tcW w:w="2665" w:type="dxa"/>
          </w:tcPr>
          <w:p w14:paraId="59CDCCE1" w14:textId="77777777" w:rsidR="00A946C0" w:rsidRPr="00C21991" w:rsidRDefault="00A946C0" w:rsidP="00397874">
            <w:pPr>
              <w:pStyle w:val="TAL"/>
            </w:pPr>
            <w:proofErr w:type="spellStart"/>
            <w:r w:rsidRPr="00C21991">
              <w:t>Recv</w:t>
            </w:r>
            <w:proofErr w:type="spellEnd"/>
            <w:r w:rsidRPr="00C21991">
              <w:t>-Info</w:t>
            </w:r>
          </w:p>
        </w:tc>
        <w:tc>
          <w:tcPr>
            <w:tcW w:w="1021" w:type="dxa"/>
          </w:tcPr>
          <w:p w14:paraId="4739B1A0" w14:textId="77777777" w:rsidR="00A946C0" w:rsidRPr="00C21991" w:rsidRDefault="00A946C0" w:rsidP="00397874">
            <w:pPr>
              <w:pStyle w:val="TAL"/>
            </w:pPr>
            <w:r w:rsidRPr="00C21991">
              <w:t>[25] 5.2.3</w:t>
            </w:r>
          </w:p>
        </w:tc>
        <w:tc>
          <w:tcPr>
            <w:tcW w:w="1021" w:type="dxa"/>
          </w:tcPr>
          <w:p w14:paraId="0B601175" w14:textId="77777777" w:rsidR="00A946C0" w:rsidRPr="00C21991" w:rsidRDefault="00A946C0" w:rsidP="00397874">
            <w:pPr>
              <w:pStyle w:val="TAL"/>
            </w:pPr>
            <w:r w:rsidRPr="00C21991">
              <w:t>c17</w:t>
            </w:r>
          </w:p>
        </w:tc>
        <w:tc>
          <w:tcPr>
            <w:tcW w:w="1021" w:type="dxa"/>
          </w:tcPr>
          <w:p w14:paraId="7F8A702B" w14:textId="77777777" w:rsidR="00A946C0" w:rsidRPr="00C21991" w:rsidRDefault="00A946C0" w:rsidP="00397874">
            <w:pPr>
              <w:pStyle w:val="TAL"/>
            </w:pPr>
            <w:r w:rsidRPr="00C21991">
              <w:t>c17</w:t>
            </w:r>
          </w:p>
        </w:tc>
        <w:tc>
          <w:tcPr>
            <w:tcW w:w="1021" w:type="dxa"/>
          </w:tcPr>
          <w:p w14:paraId="7CFE2A70" w14:textId="77777777" w:rsidR="00A946C0" w:rsidRPr="00C21991" w:rsidRDefault="00A946C0" w:rsidP="00397874">
            <w:pPr>
              <w:pStyle w:val="TAL"/>
            </w:pPr>
            <w:r w:rsidRPr="00C21991">
              <w:t>[25] 5.2.3</w:t>
            </w:r>
          </w:p>
        </w:tc>
        <w:tc>
          <w:tcPr>
            <w:tcW w:w="1021" w:type="dxa"/>
          </w:tcPr>
          <w:p w14:paraId="3DAEFE9A" w14:textId="77777777" w:rsidR="00A946C0" w:rsidRPr="00C21991" w:rsidRDefault="00A946C0" w:rsidP="00397874">
            <w:pPr>
              <w:pStyle w:val="TAL"/>
            </w:pPr>
            <w:r w:rsidRPr="00C21991">
              <w:t>c18</w:t>
            </w:r>
          </w:p>
        </w:tc>
        <w:tc>
          <w:tcPr>
            <w:tcW w:w="1021" w:type="dxa"/>
          </w:tcPr>
          <w:p w14:paraId="7D6A33C8" w14:textId="77777777" w:rsidR="00A946C0" w:rsidRPr="00C21991" w:rsidRDefault="00A946C0" w:rsidP="00397874">
            <w:pPr>
              <w:pStyle w:val="TAL"/>
            </w:pPr>
            <w:r w:rsidRPr="00C21991">
              <w:t>c18</w:t>
            </w:r>
          </w:p>
        </w:tc>
      </w:tr>
      <w:tr w:rsidR="00A946C0" w:rsidRPr="00C21991" w14:paraId="067BCBE0" w14:textId="77777777" w:rsidTr="00397874">
        <w:tc>
          <w:tcPr>
            <w:tcW w:w="851" w:type="dxa"/>
          </w:tcPr>
          <w:p w14:paraId="46699AD7" w14:textId="77777777" w:rsidR="00A946C0" w:rsidRPr="00C21991" w:rsidRDefault="00A946C0" w:rsidP="00397874">
            <w:pPr>
              <w:pStyle w:val="TAL"/>
            </w:pPr>
            <w:r w:rsidRPr="00C21991">
              <w:t>9B</w:t>
            </w:r>
          </w:p>
        </w:tc>
        <w:tc>
          <w:tcPr>
            <w:tcW w:w="2665" w:type="dxa"/>
          </w:tcPr>
          <w:p w14:paraId="5C660657" w14:textId="77777777" w:rsidR="00A946C0" w:rsidRPr="00C21991" w:rsidRDefault="00A946C0" w:rsidP="00397874">
            <w:pPr>
              <w:pStyle w:val="TAL"/>
            </w:pPr>
            <w:r w:rsidRPr="00C21991">
              <w:t>Resource-Share</w:t>
            </w:r>
          </w:p>
        </w:tc>
        <w:tc>
          <w:tcPr>
            <w:tcW w:w="1021" w:type="dxa"/>
          </w:tcPr>
          <w:p w14:paraId="510E2872" w14:textId="77777777" w:rsidR="00A946C0" w:rsidRPr="00C21991" w:rsidRDefault="00A946C0" w:rsidP="00397874">
            <w:pPr>
              <w:pStyle w:val="TAL"/>
            </w:pPr>
            <w:r w:rsidRPr="00C21991">
              <w:t>Subclause 4.15</w:t>
            </w:r>
          </w:p>
        </w:tc>
        <w:tc>
          <w:tcPr>
            <w:tcW w:w="1021" w:type="dxa"/>
          </w:tcPr>
          <w:p w14:paraId="27328C62" w14:textId="77777777" w:rsidR="00A946C0" w:rsidRPr="00C21991" w:rsidRDefault="00A946C0" w:rsidP="00397874">
            <w:pPr>
              <w:pStyle w:val="TAL"/>
            </w:pPr>
            <w:r w:rsidRPr="00C21991">
              <w:t>n/a</w:t>
            </w:r>
          </w:p>
        </w:tc>
        <w:tc>
          <w:tcPr>
            <w:tcW w:w="1021" w:type="dxa"/>
          </w:tcPr>
          <w:p w14:paraId="594065D0" w14:textId="77777777" w:rsidR="00A946C0" w:rsidRPr="00C21991" w:rsidRDefault="00A946C0" w:rsidP="00397874">
            <w:pPr>
              <w:pStyle w:val="TAL"/>
            </w:pPr>
            <w:r w:rsidRPr="00C21991">
              <w:t>c23</w:t>
            </w:r>
          </w:p>
        </w:tc>
        <w:tc>
          <w:tcPr>
            <w:tcW w:w="1021" w:type="dxa"/>
          </w:tcPr>
          <w:p w14:paraId="168ED114" w14:textId="77777777" w:rsidR="00A946C0" w:rsidRPr="00C21991" w:rsidRDefault="00A946C0" w:rsidP="00397874">
            <w:pPr>
              <w:pStyle w:val="TAL"/>
            </w:pPr>
            <w:r w:rsidRPr="00C21991">
              <w:t>Subclause 4.15</w:t>
            </w:r>
          </w:p>
        </w:tc>
        <w:tc>
          <w:tcPr>
            <w:tcW w:w="1021" w:type="dxa"/>
          </w:tcPr>
          <w:p w14:paraId="7FF7B10C" w14:textId="77777777" w:rsidR="00A946C0" w:rsidRPr="00C21991" w:rsidRDefault="00A946C0" w:rsidP="00397874">
            <w:pPr>
              <w:pStyle w:val="TAL"/>
            </w:pPr>
            <w:r w:rsidRPr="00C21991">
              <w:t>n/a</w:t>
            </w:r>
          </w:p>
        </w:tc>
        <w:tc>
          <w:tcPr>
            <w:tcW w:w="1021" w:type="dxa"/>
          </w:tcPr>
          <w:p w14:paraId="5C500FD2" w14:textId="77777777" w:rsidR="00A946C0" w:rsidRPr="00C21991" w:rsidRDefault="00A946C0" w:rsidP="00397874">
            <w:pPr>
              <w:pStyle w:val="TAL"/>
            </w:pPr>
            <w:r w:rsidRPr="00C21991">
              <w:t>c23</w:t>
            </w:r>
          </w:p>
        </w:tc>
      </w:tr>
      <w:tr w:rsidR="00A946C0" w:rsidRPr="00C21991" w14:paraId="1B0A1094" w14:textId="77777777" w:rsidTr="00397874">
        <w:tc>
          <w:tcPr>
            <w:tcW w:w="851" w:type="dxa"/>
          </w:tcPr>
          <w:p w14:paraId="56490905" w14:textId="77777777" w:rsidR="00A946C0" w:rsidRPr="00C21991" w:rsidRDefault="00A946C0" w:rsidP="00397874">
            <w:pPr>
              <w:pStyle w:val="TAL"/>
            </w:pPr>
            <w:r w:rsidRPr="00C21991">
              <w:t>10</w:t>
            </w:r>
          </w:p>
        </w:tc>
        <w:tc>
          <w:tcPr>
            <w:tcW w:w="2665" w:type="dxa"/>
          </w:tcPr>
          <w:p w14:paraId="4AEBEAF1" w14:textId="77777777" w:rsidR="00A946C0" w:rsidRPr="00C21991" w:rsidRDefault="00A946C0" w:rsidP="00397874">
            <w:pPr>
              <w:pStyle w:val="TAL"/>
            </w:pPr>
            <w:r w:rsidRPr="00C21991">
              <w:t>Session-Expires</w:t>
            </w:r>
          </w:p>
        </w:tc>
        <w:tc>
          <w:tcPr>
            <w:tcW w:w="1021" w:type="dxa"/>
          </w:tcPr>
          <w:p w14:paraId="57A10F7E" w14:textId="77777777" w:rsidR="00A946C0" w:rsidRPr="00C21991" w:rsidRDefault="00A946C0" w:rsidP="00397874">
            <w:pPr>
              <w:pStyle w:val="TAL"/>
            </w:pPr>
            <w:r w:rsidRPr="00C21991">
              <w:t>[58] 4</w:t>
            </w:r>
          </w:p>
        </w:tc>
        <w:tc>
          <w:tcPr>
            <w:tcW w:w="1021" w:type="dxa"/>
          </w:tcPr>
          <w:p w14:paraId="58DC3CD9" w14:textId="77777777" w:rsidR="00A946C0" w:rsidRPr="00C21991" w:rsidRDefault="00A946C0" w:rsidP="00397874">
            <w:pPr>
              <w:pStyle w:val="TAL"/>
            </w:pPr>
            <w:r w:rsidRPr="00C21991">
              <w:t>c11</w:t>
            </w:r>
          </w:p>
        </w:tc>
        <w:tc>
          <w:tcPr>
            <w:tcW w:w="1021" w:type="dxa"/>
          </w:tcPr>
          <w:p w14:paraId="14173623" w14:textId="77777777" w:rsidR="00A946C0" w:rsidRPr="00C21991" w:rsidRDefault="00A946C0" w:rsidP="00397874">
            <w:pPr>
              <w:pStyle w:val="TAL"/>
            </w:pPr>
            <w:r w:rsidRPr="00C21991">
              <w:t>c11</w:t>
            </w:r>
          </w:p>
        </w:tc>
        <w:tc>
          <w:tcPr>
            <w:tcW w:w="1021" w:type="dxa"/>
          </w:tcPr>
          <w:p w14:paraId="5984A65E" w14:textId="77777777" w:rsidR="00A946C0" w:rsidRPr="00C21991" w:rsidRDefault="00A946C0" w:rsidP="00397874">
            <w:pPr>
              <w:pStyle w:val="TAL"/>
            </w:pPr>
            <w:r w:rsidRPr="00C21991">
              <w:t>[58] 4</w:t>
            </w:r>
          </w:p>
        </w:tc>
        <w:tc>
          <w:tcPr>
            <w:tcW w:w="1021" w:type="dxa"/>
          </w:tcPr>
          <w:p w14:paraId="50EF5331" w14:textId="77777777" w:rsidR="00A946C0" w:rsidRPr="00C21991" w:rsidRDefault="00A946C0" w:rsidP="00397874">
            <w:pPr>
              <w:pStyle w:val="TAL"/>
            </w:pPr>
            <w:r w:rsidRPr="00C21991">
              <w:t>c11</w:t>
            </w:r>
          </w:p>
        </w:tc>
        <w:tc>
          <w:tcPr>
            <w:tcW w:w="1021" w:type="dxa"/>
          </w:tcPr>
          <w:p w14:paraId="08575FFD" w14:textId="77777777" w:rsidR="00A946C0" w:rsidRPr="00C21991" w:rsidRDefault="00A946C0" w:rsidP="00397874">
            <w:pPr>
              <w:pStyle w:val="TAL"/>
            </w:pPr>
            <w:r w:rsidRPr="00C21991">
              <w:t>c11</w:t>
            </w:r>
          </w:p>
        </w:tc>
      </w:tr>
      <w:tr w:rsidR="00A946C0" w:rsidRPr="00C21991" w14:paraId="06CBE52B" w14:textId="77777777" w:rsidTr="00397874">
        <w:tc>
          <w:tcPr>
            <w:tcW w:w="851" w:type="dxa"/>
          </w:tcPr>
          <w:p w14:paraId="6C2AC2EC" w14:textId="77777777" w:rsidR="00A946C0" w:rsidRPr="00C21991" w:rsidRDefault="00A946C0" w:rsidP="00397874">
            <w:pPr>
              <w:pStyle w:val="TAL"/>
            </w:pPr>
            <w:r w:rsidRPr="00C21991">
              <w:t>13</w:t>
            </w:r>
          </w:p>
        </w:tc>
        <w:tc>
          <w:tcPr>
            <w:tcW w:w="2665" w:type="dxa"/>
          </w:tcPr>
          <w:p w14:paraId="3F84CAAD" w14:textId="77777777" w:rsidR="00A946C0" w:rsidRPr="00C21991" w:rsidRDefault="00A946C0" w:rsidP="00397874">
            <w:pPr>
              <w:pStyle w:val="TAL"/>
            </w:pPr>
            <w:r w:rsidRPr="00C21991">
              <w:t>Supported</w:t>
            </w:r>
          </w:p>
        </w:tc>
        <w:tc>
          <w:tcPr>
            <w:tcW w:w="1021" w:type="dxa"/>
          </w:tcPr>
          <w:p w14:paraId="64601AE6" w14:textId="77777777" w:rsidR="00A946C0" w:rsidRPr="00C21991" w:rsidRDefault="00A946C0" w:rsidP="00397874">
            <w:pPr>
              <w:pStyle w:val="TAL"/>
            </w:pPr>
            <w:r w:rsidRPr="00C21991">
              <w:t>[26] 20.37</w:t>
            </w:r>
          </w:p>
        </w:tc>
        <w:tc>
          <w:tcPr>
            <w:tcW w:w="1021" w:type="dxa"/>
          </w:tcPr>
          <w:p w14:paraId="55F4D167" w14:textId="77777777" w:rsidR="00A946C0" w:rsidRPr="00C21991" w:rsidRDefault="00A946C0" w:rsidP="00397874">
            <w:pPr>
              <w:pStyle w:val="TAL"/>
            </w:pPr>
            <w:r w:rsidRPr="00C21991">
              <w:t>m</w:t>
            </w:r>
          </w:p>
        </w:tc>
        <w:tc>
          <w:tcPr>
            <w:tcW w:w="1021" w:type="dxa"/>
          </w:tcPr>
          <w:p w14:paraId="2C12532E" w14:textId="77777777" w:rsidR="00A946C0" w:rsidRPr="00C21991" w:rsidRDefault="00A946C0" w:rsidP="00397874">
            <w:pPr>
              <w:pStyle w:val="TAL"/>
            </w:pPr>
            <w:r w:rsidRPr="00C21991">
              <w:t>m</w:t>
            </w:r>
          </w:p>
        </w:tc>
        <w:tc>
          <w:tcPr>
            <w:tcW w:w="1021" w:type="dxa"/>
          </w:tcPr>
          <w:p w14:paraId="560DE1BA" w14:textId="77777777" w:rsidR="00A946C0" w:rsidRPr="00C21991" w:rsidRDefault="00A946C0" w:rsidP="00397874">
            <w:pPr>
              <w:pStyle w:val="TAL"/>
            </w:pPr>
            <w:r w:rsidRPr="00C21991">
              <w:t>[26] 20.37</w:t>
            </w:r>
          </w:p>
        </w:tc>
        <w:tc>
          <w:tcPr>
            <w:tcW w:w="1021" w:type="dxa"/>
          </w:tcPr>
          <w:p w14:paraId="6D998A7D" w14:textId="77777777" w:rsidR="00A946C0" w:rsidRPr="00C21991" w:rsidRDefault="00A946C0" w:rsidP="00397874">
            <w:pPr>
              <w:pStyle w:val="TAL"/>
            </w:pPr>
            <w:proofErr w:type="spellStart"/>
            <w:r w:rsidRPr="00C21991">
              <w:t>i</w:t>
            </w:r>
            <w:proofErr w:type="spellEnd"/>
          </w:p>
        </w:tc>
        <w:tc>
          <w:tcPr>
            <w:tcW w:w="1021" w:type="dxa"/>
          </w:tcPr>
          <w:p w14:paraId="3662C928" w14:textId="77777777" w:rsidR="00A946C0" w:rsidRPr="00C21991" w:rsidRDefault="00A946C0" w:rsidP="00397874">
            <w:pPr>
              <w:pStyle w:val="TAL"/>
            </w:pPr>
            <w:proofErr w:type="spellStart"/>
            <w:r w:rsidRPr="00C21991">
              <w:t>i</w:t>
            </w:r>
            <w:proofErr w:type="spellEnd"/>
          </w:p>
        </w:tc>
      </w:tr>
      <w:tr w:rsidR="00A946C0" w:rsidRPr="00C21991" w14:paraId="01FDCC7A" w14:textId="77777777" w:rsidTr="00397874">
        <w:trPr>
          <w:cantSplit/>
        </w:trPr>
        <w:tc>
          <w:tcPr>
            <w:tcW w:w="9642" w:type="dxa"/>
            <w:gridSpan w:val="8"/>
          </w:tcPr>
          <w:p w14:paraId="572349BC" w14:textId="77777777" w:rsidR="00A946C0" w:rsidRPr="00C21991" w:rsidRDefault="00A946C0" w:rsidP="00397874">
            <w:pPr>
              <w:pStyle w:val="TAN"/>
              <w:keepNext w:val="0"/>
              <w:keepLines w:val="0"/>
            </w:pPr>
            <w:r w:rsidRPr="00C21991">
              <w:t>c1:</w:t>
            </w:r>
            <w:r w:rsidRPr="00C21991">
              <w:tab/>
              <w:t xml:space="preserve">IF A.4/20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SIP specific event notification extension.</w:t>
            </w:r>
          </w:p>
          <w:p w14:paraId="7FD08417" w14:textId="77777777" w:rsidR="00A946C0" w:rsidRPr="00C21991" w:rsidRDefault="00A946C0" w:rsidP="00397874">
            <w:pPr>
              <w:pStyle w:val="TAN"/>
              <w:keepNext w:val="0"/>
              <w:keepLines w:val="0"/>
            </w:pPr>
            <w:r w:rsidRPr="00C21991">
              <w:t>c3:</w:t>
            </w:r>
            <w:r w:rsidRPr="00C21991">
              <w:tab/>
              <w:t xml:space="preserve">IF A.162/14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the requirement to be able to insert itself in the subsequent transactions in a dialog.</w:t>
            </w:r>
          </w:p>
          <w:p w14:paraId="7D685B8A" w14:textId="77777777" w:rsidR="00A946C0" w:rsidRPr="00C21991" w:rsidRDefault="00A946C0" w:rsidP="00397874">
            <w:pPr>
              <w:pStyle w:val="TAN"/>
              <w:keepNext w:val="0"/>
              <w:keepLines w:val="0"/>
            </w:pPr>
            <w:r w:rsidRPr="00C21991">
              <w:t>c9:</w:t>
            </w:r>
            <w:r w:rsidRPr="00C21991">
              <w:tab/>
              <w:t xml:space="preserve">IF A.162/26 THEN m </w:t>
            </w:r>
            <w:smartTag w:uri="urn:schemas-microsoft-com:office:smarttags" w:element="stockticker">
              <w:r w:rsidRPr="00C21991">
                <w:t>ELSE</w:t>
              </w:r>
            </w:smartTag>
            <w:r w:rsidRPr="00C21991">
              <w:t xml:space="preserve"> n/a - - SIP extensions for media authorization.</w:t>
            </w:r>
          </w:p>
          <w:p w14:paraId="278CC0A2" w14:textId="77777777" w:rsidR="00A946C0" w:rsidRPr="00C21991" w:rsidRDefault="00A946C0" w:rsidP="00397874">
            <w:pPr>
              <w:pStyle w:val="TAN"/>
            </w:pPr>
            <w:r w:rsidRPr="00C21991">
              <w:t>c11:</w:t>
            </w:r>
            <w:r w:rsidRPr="00C21991">
              <w:tab/>
              <w:t xml:space="preserve">IF A.162/52 THEN m </w:t>
            </w:r>
            <w:smartTag w:uri="urn:schemas-microsoft-com:office:smarttags" w:element="stockticker">
              <w:r w:rsidRPr="00C21991">
                <w:t>ELSE</w:t>
              </w:r>
            </w:smartTag>
            <w:r w:rsidRPr="00C21991">
              <w:t xml:space="preserve"> n/a - - the SIP session timer.</w:t>
            </w:r>
          </w:p>
          <w:p w14:paraId="5DC6D84C" w14:textId="77777777" w:rsidR="00A946C0" w:rsidRPr="00C21991" w:rsidRDefault="00A946C0" w:rsidP="00397874">
            <w:pPr>
              <w:pStyle w:val="TAN"/>
            </w:pPr>
            <w:r w:rsidRPr="00C21991">
              <w:t>c12:</w:t>
            </w:r>
            <w:r w:rsidRPr="00C21991">
              <w:tab/>
              <w:t xml:space="preserve">IF A.162/80 THEN m </w:t>
            </w:r>
            <w:smartTag w:uri="urn:schemas-microsoft-com:office:smarttags" w:element="stockticker">
              <w:r w:rsidRPr="00C21991">
                <w:t>ELSE</w:t>
              </w:r>
            </w:smartTag>
            <w:r w:rsidRPr="00C21991">
              <w:t xml:space="preserve"> n/a - - communications resource priority for </w:t>
            </w:r>
            <w:r w:rsidRPr="00C21991">
              <w:rPr>
                <w:szCs w:val="24"/>
              </w:rPr>
              <w:t>the session initiation protocol.</w:t>
            </w:r>
          </w:p>
          <w:p w14:paraId="3064C675" w14:textId="77777777" w:rsidR="00A946C0" w:rsidRPr="00C21991" w:rsidRDefault="00A946C0" w:rsidP="00397874">
            <w:pPr>
              <w:pStyle w:val="TAN"/>
            </w:pPr>
            <w:r w:rsidRPr="00C21991">
              <w:t>c13:</w:t>
            </w:r>
            <w:r w:rsidRPr="00C21991">
              <w:tab/>
              <w:t xml:space="preserve">IF A.162/75 THEN m </w:t>
            </w:r>
            <w:smartTag w:uri="urn:schemas-microsoft-com:office:smarttags" w:element="stockticker">
              <w:r w:rsidRPr="00C21991">
                <w:t>ELSE</w:t>
              </w:r>
            </w:smartTag>
            <w:r w:rsidRPr="00C21991">
              <w:t xml:space="preserve"> n/a - - the P-Answer-State header extension to the session initiation protocol for the open mobile alliance push to talk over cellular.</w:t>
            </w:r>
          </w:p>
          <w:p w14:paraId="251E5118" w14:textId="77777777" w:rsidR="00A946C0" w:rsidRPr="00C21991" w:rsidRDefault="00A946C0" w:rsidP="00397874">
            <w:pPr>
              <w:pStyle w:val="TAN"/>
              <w:rPr>
                <w:szCs w:val="24"/>
              </w:rPr>
            </w:pPr>
            <w:r w:rsidRPr="00C21991">
              <w:t>c14:</w:t>
            </w:r>
            <w:r w:rsidRPr="00C21991">
              <w:tab/>
              <w:t xml:space="preserve">IF A.162/75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the P-Answer-State header extension to the session initiation protocol for the open mobile alliance push to talk over cellular.</w:t>
            </w:r>
          </w:p>
          <w:p w14:paraId="1719D05A" w14:textId="77777777" w:rsidR="00A946C0" w:rsidRPr="00C21991" w:rsidRDefault="00A946C0" w:rsidP="00397874">
            <w:pPr>
              <w:pStyle w:val="TAN"/>
              <w:keepNext w:val="0"/>
              <w:keepLines w:val="0"/>
            </w:pPr>
            <w:r w:rsidRPr="00C21991">
              <w:rPr>
                <w:rFonts w:eastAsia="SimSun"/>
                <w:lang w:eastAsia="zh-CN"/>
              </w:rPr>
              <w:t>c17:</w:t>
            </w:r>
            <w:r w:rsidRPr="00C21991">
              <w:rPr>
                <w:rFonts w:eastAsia="SimSun"/>
                <w:lang w:eastAsia="zh-CN"/>
              </w:rPr>
              <w:tab/>
              <w:t xml:space="preserve">IF A.162/20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SIP INFO method and package framework.</w:t>
            </w:r>
          </w:p>
          <w:p w14:paraId="545ABCE0" w14:textId="77777777" w:rsidR="00A946C0" w:rsidRPr="00C21991" w:rsidRDefault="00A946C0" w:rsidP="00397874">
            <w:pPr>
              <w:pStyle w:val="TAN"/>
              <w:rPr>
                <w:szCs w:val="24"/>
              </w:rPr>
            </w:pPr>
            <w:r w:rsidRPr="00C21991">
              <w:rPr>
                <w:rFonts w:eastAsia="SimSun"/>
                <w:lang w:eastAsia="zh-CN"/>
              </w:rPr>
              <w:t>c18:</w:t>
            </w:r>
            <w:r w:rsidRPr="00C21991">
              <w:rPr>
                <w:rFonts w:eastAsia="SimSun"/>
                <w:lang w:eastAsia="zh-CN"/>
              </w:rPr>
              <w:tab/>
              <w:t xml:space="preserve">IF A.162/20 THEN </w:t>
            </w:r>
            <w:proofErr w:type="spellStart"/>
            <w:r w:rsidRPr="00C21991">
              <w:rPr>
                <w:rFonts w:eastAsia="SimSun"/>
                <w:lang w:eastAsia="zh-CN"/>
              </w:rPr>
              <w:t>i</w:t>
            </w:r>
            <w:proofErr w:type="spellEnd"/>
            <w:r w:rsidRPr="00C21991">
              <w:rPr>
                <w:rFonts w:eastAsia="SimSun"/>
                <w:lang w:eastAsia="zh-CN"/>
              </w:rPr>
              <w:t xml:space="preserve">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SIP INFO method and package framework.</w:t>
            </w:r>
          </w:p>
          <w:p w14:paraId="380CAF59" w14:textId="77777777" w:rsidR="00A946C0" w:rsidRPr="00C21991" w:rsidRDefault="00A946C0" w:rsidP="00397874">
            <w:pPr>
              <w:pStyle w:val="TAN"/>
            </w:pPr>
            <w:r w:rsidRPr="00C21991">
              <w:rPr>
                <w:szCs w:val="24"/>
              </w:rPr>
              <w:t>c19:</w:t>
            </w:r>
            <w:r w:rsidRPr="00C21991">
              <w:rPr>
                <w:szCs w:val="24"/>
              </w:rPr>
              <w:tab/>
              <w:t xml:space="preserve">IF A.162/97 THEN m </w:t>
            </w:r>
            <w:smartTag w:uri="urn:schemas-microsoft-com:office:smarttags" w:element="stockticker">
              <w:r w:rsidRPr="00C21991">
                <w:rPr>
                  <w:szCs w:val="24"/>
                </w:rPr>
                <w:t>ELSE</w:t>
              </w:r>
            </w:smartTag>
            <w:r w:rsidRPr="00C21991">
              <w:rPr>
                <w:szCs w:val="24"/>
              </w:rPr>
              <w:t xml:space="preserve"> n/a - - </w:t>
            </w:r>
            <w:r w:rsidRPr="00C21991">
              <w:t>requesting answering modes for SIP.</w:t>
            </w:r>
          </w:p>
          <w:p w14:paraId="59AFB83B" w14:textId="77777777" w:rsidR="00A946C0" w:rsidRPr="00C21991" w:rsidRDefault="00A946C0" w:rsidP="00397874">
            <w:pPr>
              <w:pStyle w:val="TAN"/>
            </w:pPr>
            <w:r w:rsidRPr="00C21991">
              <w:t>c20:</w:t>
            </w:r>
            <w:r w:rsidRPr="00C21991">
              <w:rPr>
                <w:szCs w:val="24"/>
              </w:rPr>
              <w:tab/>
              <w:t xml:space="preserve">IF NOT A.162/97 THEN n/a </w:t>
            </w:r>
            <w:smartTag w:uri="urn:schemas-microsoft-com:office:smarttags" w:element="stockticker">
              <w:r w:rsidRPr="00C21991">
                <w:rPr>
                  <w:szCs w:val="24"/>
                </w:rPr>
                <w:t>ELSE</w:t>
              </w:r>
            </w:smartTag>
            <w:r w:rsidRPr="00C21991">
              <w:rPr>
                <w:szCs w:val="24"/>
              </w:rPr>
              <w:t xml:space="preserve"> IF A.162/97A THEN m </w:t>
            </w:r>
            <w:smartTag w:uri="urn:schemas-microsoft-com:office:smarttags" w:element="stockticker">
              <w:r w:rsidRPr="00C21991">
                <w:rPr>
                  <w:szCs w:val="24"/>
                </w:rPr>
                <w:t>ELSE</w:t>
              </w:r>
            </w:smartTag>
            <w:r w:rsidRPr="00C21991">
              <w:rPr>
                <w:szCs w:val="24"/>
              </w:rPr>
              <w:t xml:space="preserve"> </w:t>
            </w:r>
            <w:proofErr w:type="spellStart"/>
            <w:r w:rsidRPr="00C21991">
              <w:rPr>
                <w:szCs w:val="24"/>
              </w:rPr>
              <w:t>i</w:t>
            </w:r>
            <w:proofErr w:type="spellEnd"/>
            <w:r w:rsidRPr="00C21991">
              <w:rPr>
                <w:szCs w:val="24"/>
              </w:rPr>
              <w:t xml:space="preserve"> - -</w:t>
            </w:r>
            <w:r w:rsidRPr="00C21991">
              <w:t xml:space="preserve"> requesting answering modes for SIP, adding, deleting or reading the Answer-Mode header or </w:t>
            </w:r>
            <w:proofErr w:type="spellStart"/>
            <w:r w:rsidRPr="00C21991">
              <w:t>Priv</w:t>
            </w:r>
            <w:proofErr w:type="spellEnd"/>
            <w:r w:rsidRPr="00C21991">
              <w:t>-Answer-Mode header before proxying the request or response.</w:t>
            </w:r>
          </w:p>
          <w:p w14:paraId="453B938A" w14:textId="77777777" w:rsidR="00A946C0" w:rsidRPr="00C21991" w:rsidRDefault="00A946C0" w:rsidP="00397874">
            <w:pPr>
              <w:pStyle w:val="TAN"/>
            </w:pPr>
            <w:r w:rsidRPr="00C21991">
              <w:t>c22:</w:t>
            </w:r>
            <w:r w:rsidRPr="00C21991">
              <w:tab/>
              <w:t xml:space="preserve">IF A.162/110 THEN m </w:t>
            </w:r>
            <w:smartTag w:uri="urn:schemas-microsoft-com:office:smarttags" w:element="stockticker">
              <w:r w:rsidRPr="00C21991">
                <w:t>ELSE</w:t>
              </w:r>
            </w:smartTag>
            <w:r w:rsidRPr="00C21991">
              <w:t xml:space="preserve"> n/a - - indication of features supported by proxy.</w:t>
            </w:r>
          </w:p>
          <w:p w14:paraId="1997E263" w14:textId="77777777" w:rsidR="00A946C0" w:rsidRPr="00C21991" w:rsidRDefault="00A946C0" w:rsidP="00397874">
            <w:pPr>
              <w:pStyle w:val="TAN"/>
            </w:pPr>
            <w:r w:rsidRPr="00C21991">
              <w:t>c23:</w:t>
            </w:r>
            <w:r w:rsidRPr="00C21991">
              <w:tab/>
              <w:t xml:space="preserve">IF A.162/122 THEN o </w:t>
            </w:r>
            <w:smartTag w:uri="urn:schemas-microsoft-com:office:smarttags" w:element="stockticker">
              <w:r w:rsidRPr="00C21991">
                <w:t>ELSE</w:t>
              </w:r>
            </w:smartTag>
            <w:r w:rsidRPr="00C21991">
              <w:t xml:space="preserve"> n/a - - resource sharing.</w:t>
            </w:r>
          </w:p>
          <w:p w14:paraId="72D4ADDA" w14:textId="77777777" w:rsidR="00A946C0" w:rsidRPr="00C21991" w:rsidRDefault="00A946C0" w:rsidP="00397874">
            <w:pPr>
              <w:pStyle w:val="TAN"/>
            </w:pPr>
            <w:r w:rsidRPr="00C21991">
              <w:t>c24:</w:t>
            </w:r>
            <w:r w:rsidRPr="00C21991">
              <w:tab/>
              <w:t xml:space="preserve">IF A.162/124 THEN o </w:t>
            </w:r>
            <w:smartTag w:uri="urn:schemas-microsoft-com:office:smarttags" w:element="stockticker">
              <w:r w:rsidRPr="00C21991">
                <w:t>ELSE</w:t>
              </w:r>
            </w:smartTag>
            <w:r w:rsidRPr="00C21991">
              <w:t xml:space="preserve"> n/a - - priority sharing.</w:t>
            </w:r>
          </w:p>
          <w:p w14:paraId="641E85BF" w14:textId="77777777" w:rsidR="00A946C0" w:rsidRPr="00C21991" w:rsidRDefault="00A946C0" w:rsidP="00397874">
            <w:pPr>
              <w:pStyle w:val="TAN"/>
            </w:pPr>
            <w:r w:rsidRPr="00C21991">
              <w:t>c25:</w:t>
            </w:r>
            <w:r w:rsidRPr="00C21991">
              <w:tab/>
              <w:t xml:space="preserve">IF A.162/48C THEN o </w:t>
            </w:r>
            <w:smartTag w:uri="urn:schemas-microsoft-com:office:smarttags" w:element="stockticker">
              <w:r w:rsidRPr="00C21991">
                <w:t>ELSE</w:t>
              </w:r>
            </w:smartTag>
            <w:r w:rsidRPr="00C21991">
              <w:t xml:space="preserve"> n/a - - </w:t>
            </w:r>
            <w:r w:rsidRPr="00C21991">
              <w:rPr>
                <w:rFonts w:eastAsia="SimSun"/>
              </w:rPr>
              <w:t xml:space="preserve">use of the Reason header field in Session Initiation Protocol (SIP) responses </w:t>
            </w:r>
            <w:r w:rsidRPr="00C21991">
              <w:t>(carrying STIR codes)</w:t>
            </w:r>
            <w:r w:rsidRPr="00C21991">
              <w:rPr>
                <w:rFonts w:eastAsia="SimSun"/>
              </w:rPr>
              <w:t>.</w:t>
            </w:r>
          </w:p>
        </w:tc>
      </w:tr>
    </w:tbl>
    <w:p w14:paraId="009A20DE" w14:textId="77777777" w:rsidR="00A946C0" w:rsidRPr="00C21991" w:rsidRDefault="00A946C0" w:rsidP="00A946C0"/>
    <w:p w14:paraId="33EB8F23" w14:textId="77777777" w:rsidR="00A946C0" w:rsidRPr="00C21991" w:rsidRDefault="00A946C0" w:rsidP="00A946C0">
      <w:pPr>
        <w:keepNext/>
        <w:keepLines/>
      </w:pPr>
      <w:r w:rsidRPr="00C21991">
        <w:t>Prerequisite A.163/9 - - INVITE response</w:t>
      </w:r>
    </w:p>
    <w:p w14:paraId="6EDEFBCF" w14:textId="77777777" w:rsidR="00A946C0" w:rsidRPr="00C21991" w:rsidRDefault="00A946C0" w:rsidP="00A946C0">
      <w:pPr>
        <w:keepNext/>
        <w:keepLines/>
      </w:pPr>
      <w:r w:rsidRPr="00C21991">
        <w:t>Prerequisite: A.164/103 OR A.164/104 OR A.164/105 OR A.164/106 - - Additional for 3xx – 6xx response</w:t>
      </w:r>
    </w:p>
    <w:p w14:paraId="7B6F39E8" w14:textId="77777777" w:rsidR="00A946C0" w:rsidRPr="00C21991" w:rsidRDefault="00A946C0" w:rsidP="00A946C0">
      <w:pPr>
        <w:pStyle w:val="TH"/>
      </w:pPr>
      <w:r w:rsidRPr="00C21991">
        <w:t>Table A.209A: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46C0" w:rsidRPr="00C21991" w14:paraId="57AD4F47" w14:textId="77777777" w:rsidTr="00397874">
        <w:trPr>
          <w:cantSplit/>
        </w:trPr>
        <w:tc>
          <w:tcPr>
            <w:tcW w:w="851" w:type="dxa"/>
            <w:vMerge w:val="restart"/>
          </w:tcPr>
          <w:p w14:paraId="750D6BB2" w14:textId="77777777" w:rsidR="00A946C0" w:rsidRPr="00C21991" w:rsidRDefault="00A946C0" w:rsidP="00397874">
            <w:pPr>
              <w:pStyle w:val="TAH"/>
            </w:pPr>
            <w:r w:rsidRPr="00C21991">
              <w:t>Item</w:t>
            </w:r>
          </w:p>
        </w:tc>
        <w:tc>
          <w:tcPr>
            <w:tcW w:w="2665" w:type="dxa"/>
            <w:vMerge w:val="restart"/>
          </w:tcPr>
          <w:p w14:paraId="1EE97398" w14:textId="77777777" w:rsidR="00A946C0" w:rsidRPr="00C21991" w:rsidRDefault="00A946C0" w:rsidP="00397874">
            <w:pPr>
              <w:pStyle w:val="TAH"/>
            </w:pPr>
            <w:r w:rsidRPr="00C21991">
              <w:t>Header field</w:t>
            </w:r>
          </w:p>
        </w:tc>
        <w:tc>
          <w:tcPr>
            <w:tcW w:w="3063" w:type="dxa"/>
            <w:gridSpan w:val="3"/>
          </w:tcPr>
          <w:p w14:paraId="7D043F4B" w14:textId="77777777" w:rsidR="00A946C0" w:rsidRPr="00C21991" w:rsidRDefault="00A946C0" w:rsidP="00397874">
            <w:pPr>
              <w:pStyle w:val="TAH"/>
            </w:pPr>
            <w:r w:rsidRPr="00C21991">
              <w:t>Sending</w:t>
            </w:r>
          </w:p>
        </w:tc>
        <w:tc>
          <w:tcPr>
            <w:tcW w:w="3063" w:type="dxa"/>
            <w:gridSpan w:val="3"/>
          </w:tcPr>
          <w:p w14:paraId="26FD1F7A" w14:textId="77777777" w:rsidR="00A946C0" w:rsidRPr="00C21991" w:rsidRDefault="00A946C0" w:rsidP="00397874">
            <w:pPr>
              <w:pStyle w:val="TAH"/>
              <w:rPr>
                <w:b w:val="0"/>
              </w:rPr>
            </w:pPr>
            <w:r w:rsidRPr="00C21991">
              <w:t>Receiving</w:t>
            </w:r>
          </w:p>
        </w:tc>
      </w:tr>
      <w:tr w:rsidR="00A946C0" w:rsidRPr="00C21991" w14:paraId="5888C10B" w14:textId="77777777" w:rsidTr="00397874">
        <w:trPr>
          <w:cantSplit/>
        </w:trPr>
        <w:tc>
          <w:tcPr>
            <w:tcW w:w="851" w:type="dxa"/>
            <w:vMerge/>
          </w:tcPr>
          <w:p w14:paraId="2EC74D55" w14:textId="77777777" w:rsidR="00A946C0" w:rsidRPr="00C21991" w:rsidRDefault="00A946C0" w:rsidP="00397874">
            <w:pPr>
              <w:pStyle w:val="TAH"/>
            </w:pPr>
          </w:p>
        </w:tc>
        <w:tc>
          <w:tcPr>
            <w:tcW w:w="2665" w:type="dxa"/>
            <w:vMerge/>
          </w:tcPr>
          <w:p w14:paraId="2EEE76FE" w14:textId="77777777" w:rsidR="00A946C0" w:rsidRPr="00C21991" w:rsidRDefault="00A946C0" w:rsidP="00397874">
            <w:pPr>
              <w:pStyle w:val="TAH"/>
            </w:pPr>
          </w:p>
        </w:tc>
        <w:tc>
          <w:tcPr>
            <w:tcW w:w="1021" w:type="dxa"/>
          </w:tcPr>
          <w:p w14:paraId="0D57C232" w14:textId="77777777" w:rsidR="00A946C0" w:rsidRPr="00C21991" w:rsidRDefault="00A946C0" w:rsidP="00397874">
            <w:pPr>
              <w:pStyle w:val="TAH"/>
            </w:pPr>
            <w:r w:rsidRPr="00C21991">
              <w:t>Ref.</w:t>
            </w:r>
          </w:p>
        </w:tc>
        <w:tc>
          <w:tcPr>
            <w:tcW w:w="1021" w:type="dxa"/>
          </w:tcPr>
          <w:p w14:paraId="7AC1BC6C" w14:textId="77777777" w:rsidR="00A946C0" w:rsidRPr="00C21991" w:rsidRDefault="00A946C0" w:rsidP="00397874">
            <w:pPr>
              <w:pStyle w:val="TAH"/>
            </w:pPr>
            <w:r w:rsidRPr="00C21991">
              <w:t>RFC status</w:t>
            </w:r>
          </w:p>
        </w:tc>
        <w:tc>
          <w:tcPr>
            <w:tcW w:w="1021" w:type="dxa"/>
          </w:tcPr>
          <w:p w14:paraId="75666747" w14:textId="77777777" w:rsidR="00A946C0" w:rsidRPr="00C21991" w:rsidRDefault="00A946C0" w:rsidP="00397874">
            <w:pPr>
              <w:pStyle w:val="TAH"/>
            </w:pPr>
            <w:r w:rsidRPr="00C21991">
              <w:t>Profile status</w:t>
            </w:r>
          </w:p>
        </w:tc>
        <w:tc>
          <w:tcPr>
            <w:tcW w:w="1021" w:type="dxa"/>
          </w:tcPr>
          <w:p w14:paraId="74950C4C" w14:textId="77777777" w:rsidR="00A946C0" w:rsidRPr="00C21991" w:rsidRDefault="00A946C0" w:rsidP="00397874">
            <w:pPr>
              <w:pStyle w:val="TAH"/>
            </w:pPr>
            <w:r w:rsidRPr="00C21991">
              <w:t>Ref.</w:t>
            </w:r>
          </w:p>
        </w:tc>
        <w:tc>
          <w:tcPr>
            <w:tcW w:w="1021" w:type="dxa"/>
          </w:tcPr>
          <w:p w14:paraId="1505A30B" w14:textId="77777777" w:rsidR="00A946C0" w:rsidRPr="00C21991" w:rsidRDefault="00A946C0" w:rsidP="00397874">
            <w:pPr>
              <w:pStyle w:val="TAH"/>
            </w:pPr>
            <w:r w:rsidRPr="00C21991">
              <w:t>RFC status</w:t>
            </w:r>
          </w:p>
        </w:tc>
        <w:tc>
          <w:tcPr>
            <w:tcW w:w="1021" w:type="dxa"/>
          </w:tcPr>
          <w:p w14:paraId="144C91F9" w14:textId="77777777" w:rsidR="00A946C0" w:rsidRPr="00C21991" w:rsidRDefault="00A946C0" w:rsidP="00397874">
            <w:pPr>
              <w:pStyle w:val="TAH"/>
            </w:pPr>
            <w:r w:rsidRPr="00C21991">
              <w:t>Profile status</w:t>
            </w:r>
          </w:p>
        </w:tc>
      </w:tr>
      <w:tr w:rsidR="00A946C0" w:rsidRPr="00C21991" w14:paraId="259B15AF" w14:textId="77777777" w:rsidTr="00397874">
        <w:tc>
          <w:tcPr>
            <w:tcW w:w="851" w:type="dxa"/>
          </w:tcPr>
          <w:p w14:paraId="116296B2" w14:textId="77777777" w:rsidR="00A946C0" w:rsidRPr="00C21991" w:rsidRDefault="00A946C0" w:rsidP="00397874">
            <w:pPr>
              <w:pStyle w:val="TAL"/>
            </w:pPr>
            <w:r w:rsidRPr="00C21991">
              <w:t>1</w:t>
            </w:r>
          </w:p>
        </w:tc>
        <w:tc>
          <w:tcPr>
            <w:tcW w:w="2665" w:type="dxa"/>
          </w:tcPr>
          <w:p w14:paraId="0E3BDA06" w14:textId="77777777" w:rsidR="00A946C0" w:rsidRPr="00C21991" w:rsidRDefault="00A946C0" w:rsidP="00397874">
            <w:pPr>
              <w:pStyle w:val="TAL"/>
            </w:pPr>
            <w:r w:rsidRPr="00C21991">
              <w:t>Error-Info</w:t>
            </w:r>
          </w:p>
        </w:tc>
        <w:tc>
          <w:tcPr>
            <w:tcW w:w="1021" w:type="dxa"/>
          </w:tcPr>
          <w:p w14:paraId="2927C3DD" w14:textId="77777777" w:rsidR="00A946C0" w:rsidRPr="00C21991" w:rsidRDefault="00A946C0" w:rsidP="00397874">
            <w:pPr>
              <w:pStyle w:val="TAL"/>
            </w:pPr>
            <w:r w:rsidRPr="00C21991">
              <w:t>[26] 20.18</w:t>
            </w:r>
          </w:p>
        </w:tc>
        <w:tc>
          <w:tcPr>
            <w:tcW w:w="1021" w:type="dxa"/>
          </w:tcPr>
          <w:p w14:paraId="7591CB26" w14:textId="77777777" w:rsidR="00A946C0" w:rsidRPr="00C21991" w:rsidRDefault="00A946C0" w:rsidP="00397874">
            <w:pPr>
              <w:pStyle w:val="TAL"/>
            </w:pPr>
            <w:r w:rsidRPr="00C21991">
              <w:t>m</w:t>
            </w:r>
          </w:p>
        </w:tc>
        <w:tc>
          <w:tcPr>
            <w:tcW w:w="1021" w:type="dxa"/>
          </w:tcPr>
          <w:p w14:paraId="752B7726" w14:textId="77777777" w:rsidR="00A946C0" w:rsidRPr="00C21991" w:rsidRDefault="00A946C0" w:rsidP="00397874">
            <w:pPr>
              <w:pStyle w:val="TAL"/>
            </w:pPr>
            <w:r w:rsidRPr="00C21991">
              <w:t>m</w:t>
            </w:r>
          </w:p>
        </w:tc>
        <w:tc>
          <w:tcPr>
            <w:tcW w:w="1021" w:type="dxa"/>
          </w:tcPr>
          <w:p w14:paraId="1F86E0DF" w14:textId="77777777" w:rsidR="00A946C0" w:rsidRPr="00C21991" w:rsidRDefault="00A946C0" w:rsidP="00397874">
            <w:pPr>
              <w:pStyle w:val="TAL"/>
            </w:pPr>
            <w:r w:rsidRPr="00C21991">
              <w:t>[26] 20.18</w:t>
            </w:r>
          </w:p>
        </w:tc>
        <w:tc>
          <w:tcPr>
            <w:tcW w:w="1021" w:type="dxa"/>
          </w:tcPr>
          <w:p w14:paraId="146D8C6D" w14:textId="77777777" w:rsidR="00A946C0" w:rsidRPr="00C21991" w:rsidRDefault="00A946C0" w:rsidP="00397874">
            <w:pPr>
              <w:pStyle w:val="TAL"/>
            </w:pPr>
            <w:proofErr w:type="spellStart"/>
            <w:r w:rsidRPr="00C21991">
              <w:t>i</w:t>
            </w:r>
            <w:proofErr w:type="spellEnd"/>
          </w:p>
        </w:tc>
        <w:tc>
          <w:tcPr>
            <w:tcW w:w="1021" w:type="dxa"/>
          </w:tcPr>
          <w:p w14:paraId="49B0FB07" w14:textId="77777777" w:rsidR="00A946C0" w:rsidRPr="00C21991" w:rsidRDefault="00A946C0" w:rsidP="00397874">
            <w:pPr>
              <w:pStyle w:val="TAL"/>
            </w:pPr>
            <w:proofErr w:type="spellStart"/>
            <w:r w:rsidRPr="00C21991">
              <w:t>i</w:t>
            </w:r>
            <w:proofErr w:type="spellEnd"/>
          </w:p>
        </w:tc>
      </w:tr>
      <w:tr w:rsidR="00A946C0" w:rsidRPr="00C21991" w14:paraId="7C52DEAA" w14:textId="77777777" w:rsidTr="00397874">
        <w:tc>
          <w:tcPr>
            <w:tcW w:w="851" w:type="dxa"/>
            <w:tcBorders>
              <w:top w:val="single" w:sz="4" w:space="0" w:color="auto"/>
              <w:left w:val="single" w:sz="4" w:space="0" w:color="auto"/>
              <w:bottom w:val="single" w:sz="4" w:space="0" w:color="auto"/>
              <w:right w:val="single" w:sz="4" w:space="0" w:color="auto"/>
            </w:tcBorders>
          </w:tcPr>
          <w:p w14:paraId="499BA1C1" w14:textId="77777777" w:rsidR="00A946C0" w:rsidRPr="00C21991" w:rsidRDefault="00A946C0" w:rsidP="00397874">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72995861" w14:textId="77777777" w:rsidR="00A946C0" w:rsidRPr="00C21991" w:rsidRDefault="00A946C0" w:rsidP="00397874">
            <w:pPr>
              <w:pStyle w:val="TAL"/>
            </w:pPr>
            <w:r w:rsidRPr="00C21991">
              <w:t>Reason</w:t>
            </w:r>
          </w:p>
        </w:tc>
        <w:tc>
          <w:tcPr>
            <w:tcW w:w="1021" w:type="dxa"/>
            <w:tcBorders>
              <w:top w:val="single" w:sz="4" w:space="0" w:color="auto"/>
              <w:left w:val="single" w:sz="4" w:space="0" w:color="auto"/>
              <w:bottom w:val="single" w:sz="4" w:space="0" w:color="auto"/>
              <w:right w:val="single" w:sz="4" w:space="0" w:color="auto"/>
            </w:tcBorders>
          </w:tcPr>
          <w:p w14:paraId="7FE07752" w14:textId="77777777" w:rsidR="00A946C0" w:rsidRPr="00C21991" w:rsidRDefault="00A946C0" w:rsidP="00397874">
            <w:pPr>
              <w:pStyle w:val="TAL"/>
            </w:pPr>
            <w:r w:rsidRPr="00C21991">
              <w:t>[130], [294]</w:t>
            </w:r>
          </w:p>
        </w:tc>
        <w:tc>
          <w:tcPr>
            <w:tcW w:w="1021" w:type="dxa"/>
            <w:tcBorders>
              <w:top w:val="single" w:sz="4" w:space="0" w:color="auto"/>
              <w:left w:val="single" w:sz="4" w:space="0" w:color="auto"/>
              <w:bottom w:val="single" w:sz="4" w:space="0" w:color="auto"/>
              <w:right w:val="single" w:sz="4" w:space="0" w:color="auto"/>
            </w:tcBorders>
          </w:tcPr>
          <w:p w14:paraId="614E8F2E" w14:textId="77777777" w:rsidR="00A946C0" w:rsidRPr="00C21991" w:rsidRDefault="00A946C0" w:rsidP="00397874">
            <w:pPr>
              <w:pStyle w:val="TAL"/>
            </w:pPr>
            <w:r w:rsidRPr="00C21991">
              <w:t>o</w:t>
            </w:r>
          </w:p>
        </w:tc>
        <w:tc>
          <w:tcPr>
            <w:tcW w:w="1021" w:type="dxa"/>
            <w:tcBorders>
              <w:top w:val="single" w:sz="4" w:space="0" w:color="auto"/>
              <w:left w:val="single" w:sz="4" w:space="0" w:color="auto"/>
              <w:bottom w:val="single" w:sz="4" w:space="0" w:color="auto"/>
              <w:right w:val="single" w:sz="4" w:space="0" w:color="auto"/>
            </w:tcBorders>
          </w:tcPr>
          <w:p w14:paraId="1DD7C46F" w14:textId="77777777" w:rsidR="00A946C0" w:rsidRPr="00C21991" w:rsidRDefault="00A946C0" w:rsidP="00397874">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79979F4D" w14:textId="77777777" w:rsidR="00A946C0" w:rsidRPr="00C21991" w:rsidRDefault="00A946C0" w:rsidP="00397874">
            <w:pPr>
              <w:pStyle w:val="TAL"/>
            </w:pPr>
            <w:r w:rsidRPr="00C21991">
              <w:t>[130], [294]</w:t>
            </w:r>
          </w:p>
        </w:tc>
        <w:tc>
          <w:tcPr>
            <w:tcW w:w="1021" w:type="dxa"/>
            <w:tcBorders>
              <w:top w:val="single" w:sz="4" w:space="0" w:color="auto"/>
              <w:left w:val="single" w:sz="4" w:space="0" w:color="auto"/>
              <w:bottom w:val="single" w:sz="4" w:space="0" w:color="auto"/>
              <w:right w:val="single" w:sz="4" w:space="0" w:color="auto"/>
            </w:tcBorders>
          </w:tcPr>
          <w:p w14:paraId="48C74A07" w14:textId="77777777" w:rsidR="00A946C0" w:rsidRPr="00C21991" w:rsidRDefault="00A946C0" w:rsidP="00397874">
            <w:pPr>
              <w:pStyle w:val="TAL"/>
            </w:pPr>
            <w:r w:rsidRPr="00C21991">
              <w:t>o</w:t>
            </w:r>
          </w:p>
        </w:tc>
        <w:tc>
          <w:tcPr>
            <w:tcW w:w="1021" w:type="dxa"/>
            <w:tcBorders>
              <w:top w:val="single" w:sz="4" w:space="0" w:color="auto"/>
              <w:left w:val="single" w:sz="4" w:space="0" w:color="auto"/>
              <w:bottom w:val="single" w:sz="4" w:space="0" w:color="auto"/>
              <w:right w:val="single" w:sz="4" w:space="0" w:color="auto"/>
            </w:tcBorders>
          </w:tcPr>
          <w:p w14:paraId="206FCE87" w14:textId="77777777" w:rsidR="00A946C0" w:rsidRPr="00C21991" w:rsidRDefault="00A946C0" w:rsidP="00397874">
            <w:pPr>
              <w:pStyle w:val="TAL"/>
            </w:pPr>
            <w:r w:rsidRPr="00C21991">
              <w:t>c1</w:t>
            </w:r>
          </w:p>
        </w:tc>
      </w:tr>
      <w:tr w:rsidR="00A946C0" w:rsidRPr="00C21991" w14:paraId="27697034" w14:textId="77777777" w:rsidTr="00397874">
        <w:tc>
          <w:tcPr>
            <w:tcW w:w="851" w:type="dxa"/>
            <w:tcBorders>
              <w:top w:val="single" w:sz="4" w:space="0" w:color="auto"/>
              <w:left w:val="single" w:sz="4" w:space="0" w:color="auto"/>
              <w:bottom w:val="single" w:sz="4" w:space="0" w:color="auto"/>
              <w:right w:val="single" w:sz="4" w:space="0" w:color="auto"/>
            </w:tcBorders>
          </w:tcPr>
          <w:p w14:paraId="123526DB" w14:textId="77777777" w:rsidR="00A946C0" w:rsidRPr="00C21991" w:rsidRDefault="00A946C0" w:rsidP="00397874">
            <w:pPr>
              <w:pStyle w:val="TAL"/>
            </w:pPr>
            <w:r w:rsidRPr="00C21991">
              <w:t>3</w:t>
            </w:r>
          </w:p>
        </w:tc>
        <w:tc>
          <w:tcPr>
            <w:tcW w:w="2665" w:type="dxa"/>
            <w:tcBorders>
              <w:top w:val="single" w:sz="4" w:space="0" w:color="auto"/>
              <w:left w:val="single" w:sz="4" w:space="0" w:color="auto"/>
              <w:bottom w:val="single" w:sz="4" w:space="0" w:color="auto"/>
              <w:right w:val="single" w:sz="4" w:space="0" w:color="auto"/>
            </w:tcBorders>
          </w:tcPr>
          <w:p w14:paraId="1C206638" w14:textId="77777777" w:rsidR="00A946C0" w:rsidRPr="00C21991" w:rsidRDefault="00A946C0" w:rsidP="00397874">
            <w:pPr>
              <w:pStyle w:val="TAL"/>
            </w:pPr>
            <w:r w:rsidRPr="00C21991">
              <w:t>Response-Source</w:t>
            </w:r>
          </w:p>
        </w:tc>
        <w:tc>
          <w:tcPr>
            <w:tcW w:w="1021" w:type="dxa"/>
            <w:tcBorders>
              <w:top w:val="single" w:sz="4" w:space="0" w:color="auto"/>
              <w:left w:val="single" w:sz="4" w:space="0" w:color="auto"/>
              <w:bottom w:val="single" w:sz="4" w:space="0" w:color="auto"/>
              <w:right w:val="single" w:sz="4" w:space="0" w:color="auto"/>
            </w:tcBorders>
          </w:tcPr>
          <w:p w14:paraId="21FE30D6" w14:textId="77777777" w:rsidR="00A946C0" w:rsidRPr="00C21991" w:rsidRDefault="00A946C0" w:rsidP="00397874">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2FA447F4" w14:textId="77777777" w:rsidR="00A946C0" w:rsidRPr="00C21991" w:rsidRDefault="00A946C0" w:rsidP="00397874">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4C6916AF" w14:textId="77777777" w:rsidR="00A946C0" w:rsidRPr="00C21991" w:rsidRDefault="00A946C0" w:rsidP="00397874">
            <w:pPr>
              <w:pStyle w:val="TAL"/>
            </w:pPr>
            <w:r w:rsidRPr="00C21991">
              <w:t>c2</w:t>
            </w:r>
          </w:p>
        </w:tc>
        <w:tc>
          <w:tcPr>
            <w:tcW w:w="1021" w:type="dxa"/>
            <w:tcBorders>
              <w:top w:val="single" w:sz="4" w:space="0" w:color="auto"/>
              <w:left w:val="single" w:sz="4" w:space="0" w:color="auto"/>
              <w:bottom w:val="single" w:sz="4" w:space="0" w:color="auto"/>
              <w:right w:val="single" w:sz="4" w:space="0" w:color="auto"/>
            </w:tcBorders>
          </w:tcPr>
          <w:p w14:paraId="76981681" w14:textId="77777777" w:rsidR="00A946C0" w:rsidRPr="00C21991" w:rsidRDefault="00A946C0" w:rsidP="00397874">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43A45863" w14:textId="77777777" w:rsidR="00A946C0" w:rsidRPr="00C21991" w:rsidRDefault="00A946C0" w:rsidP="00397874">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12DF9BD2" w14:textId="77777777" w:rsidR="00A946C0" w:rsidRPr="00C21991" w:rsidRDefault="00A946C0" w:rsidP="00397874">
            <w:pPr>
              <w:pStyle w:val="TAL"/>
            </w:pPr>
            <w:r w:rsidRPr="00C21991">
              <w:t>c2</w:t>
            </w:r>
          </w:p>
        </w:tc>
      </w:tr>
      <w:tr w:rsidR="00A946C0" w:rsidRPr="00C21991" w14:paraId="11A994D7" w14:textId="77777777" w:rsidTr="00397874">
        <w:tc>
          <w:tcPr>
            <w:tcW w:w="9642" w:type="dxa"/>
            <w:gridSpan w:val="8"/>
          </w:tcPr>
          <w:p w14:paraId="1302351D" w14:textId="77777777" w:rsidR="00A946C0" w:rsidRPr="00C21991" w:rsidRDefault="00A946C0" w:rsidP="00397874">
            <w:pPr>
              <w:pStyle w:val="TAN"/>
              <w:rPr>
                <w:rFonts w:eastAsia="SimSun"/>
              </w:rPr>
            </w:pPr>
            <w:r w:rsidRPr="00C21991">
              <w:t>c1:</w:t>
            </w:r>
            <w:r w:rsidRPr="00C21991">
              <w:tab/>
              <w:t xml:space="preserve">IF A.162/48A OR A.162/48C THEN o </w:t>
            </w:r>
            <w:smartTag w:uri="urn:schemas-microsoft-com:office:smarttags" w:element="stockticker">
              <w:r w:rsidRPr="00C21991">
                <w:t>ELSE</w:t>
              </w:r>
            </w:smartTag>
            <w:r w:rsidRPr="00C21991">
              <w:t xml:space="preserve"> n/a - - </w:t>
            </w:r>
            <w:r w:rsidRPr="00C21991">
              <w:rPr>
                <w:rFonts w:eastAsia="SimSun"/>
              </w:rPr>
              <w:t xml:space="preserve">use of the Reason header field in Session Initiation Protocol (SIP) responses </w:t>
            </w:r>
            <w:r w:rsidRPr="00C21991">
              <w:t>(carrying Q.850 or STIR codes)</w:t>
            </w:r>
            <w:r w:rsidRPr="00C21991">
              <w:rPr>
                <w:rFonts w:eastAsia="SimSun"/>
              </w:rPr>
              <w:t>.</w:t>
            </w:r>
          </w:p>
          <w:p w14:paraId="56BC522E" w14:textId="77777777" w:rsidR="00A946C0" w:rsidRPr="00C21991" w:rsidRDefault="00A946C0" w:rsidP="00397874">
            <w:pPr>
              <w:pStyle w:val="TAN"/>
            </w:pPr>
            <w:r w:rsidRPr="00C21991">
              <w:t>c2:</w:t>
            </w:r>
            <w:r w:rsidRPr="00C21991">
              <w:tab/>
              <w:t xml:space="preserve">IF A.162/125 THEN o </w:t>
            </w:r>
            <w:smartTag w:uri="urn:schemas-microsoft-com:office:smarttags" w:element="stockticker">
              <w:r w:rsidRPr="00C21991">
                <w:t>ELSE</w:t>
              </w:r>
            </w:smartTag>
            <w:r w:rsidRPr="00C21991">
              <w:t xml:space="preserve"> n/a - - </w:t>
            </w:r>
            <w:r w:rsidRPr="00C21991">
              <w:rPr>
                <w:rFonts w:eastAsia="SimSun"/>
              </w:rPr>
              <w:t>use of the Response-Source header field in SIP error responses?</w:t>
            </w:r>
          </w:p>
        </w:tc>
      </w:tr>
    </w:tbl>
    <w:p w14:paraId="31BFC5B0" w14:textId="77777777" w:rsidR="00A946C0" w:rsidRPr="00C21991" w:rsidRDefault="00A946C0" w:rsidP="00A946C0">
      <w:pPr>
        <w:keepNext/>
        <w:keepLines/>
      </w:pPr>
    </w:p>
    <w:p w14:paraId="250FB2A7" w14:textId="77777777" w:rsidR="00A946C0" w:rsidRPr="00C21991" w:rsidRDefault="00A946C0" w:rsidP="00A946C0">
      <w:pPr>
        <w:keepNext/>
        <w:keepLines/>
      </w:pPr>
      <w:r w:rsidRPr="00C21991">
        <w:t>Prerequisite A.163/9 - - INVITE response</w:t>
      </w:r>
    </w:p>
    <w:p w14:paraId="66456F9B" w14:textId="77777777" w:rsidR="00A946C0" w:rsidRPr="00C21991" w:rsidRDefault="00A946C0" w:rsidP="00A946C0">
      <w:pPr>
        <w:keepNext/>
        <w:keepLines/>
      </w:pPr>
      <w:r w:rsidRPr="00C21991">
        <w:t>Prerequisite: A.164/103 OR A.164/35 - - Additional for 3xx or 485 (Ambiguous) response</w:t>
      </w:r>
    </w:p>
    <w:p w14:paraId="10D77D54" w14:textId="77777777" w:rsidR="00A946C0" w:rsidRPr="00C21991" w:rsidRDefault="00A946C0" w:rsidP="00A946C0">
      <w:pPr>
        <w:pStyle w:val="TH"/>
      </w:pPr>
      <w:r w:rsidRPr="00C21991">
        <w:t>Table A.210: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46C0" w:rsidRPr="00C21991" w14:paraId="1C97B77E" w14:textId="77777777" w:rsidTr="00397874">
        <w:trPr>
          <w:cantSplit/>
        </w:trPr>
        <w:tc>
          <w:tcPr>
            <w:tcW w:w="851" w:type="dxa"/>
            <w:vMerge w:val="restart"/>
          </w:tcPr>
          <w:p w14:paraId="35EFC832" w14:textId="77777777" w:rsidR="00A946C0" w:rsidRPr="00C21991" w:rsidRDefault="00A946C0" w:rsidP="00397874">
            <w:pPr>
              <w:pStyle w:val="TAH"/>
            </w:pPr>
            <w:r w:rsidRPr="00C21991">
              <w:t>Item</w:t>
            </w:r>
          </w:p>
        </w:tc>
        <w:tc>
          <w:tcPr>
            <w:tcW w:w="2665" w:type="dxa"/>
            <w:vMerge w:val="restart"/>
          </w:tcPr>
          <w:p w14:paraId="4AE00759" w14:textId="77777777" w:rsidR="00A946C0" w:rsidRPr="00C21991" w:rsidRDefault="00A946C0" w:rsidP="00397874">
            <w:pPr>
              <w:pStyle w:val="TAH"/>
            </w:pPr>
            <w:r w:rsidRPr="00C21991">
              <w:t>Header field</w:t>
            </w:r>
          </w:p>
        </w:tc>
        <w:tc>
          <w:tcPr>
            <w:tcW w:w="3063" w:type="dxa"/>
            <w:gridSpan w:val="3"/>
          </w:tcPr>
          <w:p w14:paraId="0F86AB5D" w14:textId="77777777" w:rsidR="00A946C0" w:rsidRPr="00C21991" w:rsidRDefault="00A946C0" w:rsidP="00397874">
            <w:pPr>
              <w:pStyle w:val="TAH"/>
            </w:pPr>
            <w:r w:rsidRPr="00C21991">
              <w:t>Sending</w:t>
            </w:r>
          </w:p>
        </w:tc>
        <w:tc>
          <w:tcPr>
            <w:tcW w:w="3063" w:type="dxa"/>
            <w:gridSpan w:val="3"/>
          </w:tcPr>
          <w:p w14:paraId="3C68D3F2" w14:textId="77777777" w:rsidR="00A946C0" w:rsidRPr="00C21991" w:rsidRDefault="00A946C0" w:rsidP="00397874">
            <w:pPr>
              <w:pStyle w:val="TAH"/>
              <w:rPr>
                <w:b w:val="0"/>
              </w:rPr>
            </w:pPr>
            <w:r w:rsidRPr="00C21991">
              <w:t>Receiving</w:t>
            </w:r>
          </w:p>
        </w:tc>
      </w:tr>
      <w:tr w:rsidR="00A946C0" w:rsidRPr="00C21991" w14:paraId="741E9EEA" w14:textId="77777777" w:rsidTr="00397874">
        <w:trPr>
          <w:cantSplit/>
        </w:trPr>
        <w:tc>
          <w:tcPr>
            <w:tcW w:w="851" w:type="dxa"/>
            <w:vMerge/>
          </w:tcPr>
          <w:p w14:paraId="036728AE" w14:textId="77777777" w:rsidR="00A946C0" w:rsidRPr="00C21991" w:rsidRDefault="00A946C0" w:rsidP="00397874">
            <w:pPr>
              <w:pStyle w:val="TAH"/>
            </w:pPr>
          </w:p>
        </w:tc>
        <w:tc>
          <w:tcPr>
            <w:tcW w:w="2665" w:type="dxa"/>
            <w:vMerge/>
          </w:tcPr>
          <w:p w14:paraId="27904EC3" w14:textId="77777777" w:rsidR="00A946C0" w:rsidRPr="00C21991" w:rsidRDefault="00A946C0" w:rsidP="00397874">
            <w:pPr>
              <w:pStyle w:val="TAH"/>
            </w:pPr>
          </w:p>
        </w:tc>
        <w:tc>
          <w:tcPr>
            <w:tcW w:w="1021" w:type="dxa"/>
          </w:tcPr>
          <w:p w14:paraId="662A677A" w14:textId="77777777" w:rsidR="00A946C0" w:rsidRPr="00C21991" w:rsidRDefault="00A946C0" w:rsidP="00397874">
            <w:pPr>
              <w:pStyle w:val="TAH"/>
            </w:pPr>
            <w:r w:rsidRPr="00C21991">
              <w:t>Ref.</w:t>
            </w:r>
          </w:p>
        </w:tc>
        <w:tc>
          <w:tcPr>
            <w:tcW w:w="1021" w:type="dxa"/>
          </w:tcPr>
          <w:p w14:paraId="03D0AEF5" w14:textId="77777777" w:rsidR="00A946C0" w:rsidRPr="00C21991" w:rsidRDefault="00A946C0" w:rsidP="00397874">
            <w:pPr>
              <w:pStyle w:val="TAH"/>
            </w:pPr>
            <w:r w:rsidRPr="00C21991">
              <w:t>RFC status</w:t>
            </w:r>
          </w:p>
        </w:tc>
        <w:tc>
          <w:tcPr>
            <w:tcW w:w="1021" w:type="dxa"/>
          </w:tcPr>
          <w:p w14:paraId="77D4953D" w14:textId="77777777" w:rsidR="00A946C0" w:rsidRPr="00C21991" w:rsidRDefault="00A946C0" w:rsidP="00397874">
            <w:pPr>
              <w:pStyle w:val="TAH"/>
            </w:pPr>
            <w:r w:rsidRPr="00C21991">
              <w:t>Profile status</w:t>
            </w:r>
          </w:p>
        </w:tc>
        <w:tc>
          <w:tcPr>
            <w:tcW w:w="1021" w:type="dxa"/>
          </w:tcPr>
          <w:p w14:paraId="316E33C1" w14:textId="77777777" w:rsidR="00A946C0" w:rsidRPr="00C21991" w:rsidRDefault="00A946C0" w:rsidP="00397874">
            <w:pPr>
              <w:pStyle w:val="TAH"/>
            </w:pPr>
            <w:r w:rsidRPr="00C21991">
              <w:t>Ref.</w:t>
            </w:r>
          </w:p>
        </w:tc>
        <w:tc>
          <w:tcPr>
            <w:tcW w:w="1021" w:type="dxa"/>
          </w:tcPr>
          <w:p w14:paraId="6BC450D9" w14:textId="77777777" w:rsidR="00A946C0" w:rsidRPr="00C21991" w:rsidRDefault="00A946C0" w:rsidP="00397874">
            <w:pPr>
              <w:pStyle w:val="TAH"/>
            </w:pPr>
            <w:r w:rsidRPr="00C21991">
              <w:t>RFC status</w:t>
            </w:r>
          </w:p>
        </w:tc>
        <w:tc>
          <w:tcPr>
            <w:tcW w:w="1021" w:type="dxa"/>
          </w:tcPr>
          <w:p w14:paraId="655E7796" w14:textId="77777777" w:rsidR="00A946C0" w:rsidRPr="00C21991" w:rsidRDefault="00A946C0" w:rsidP="00397874">
            <w:pPr>
              <w:pStyle w:val="TAH"/>
            </w:pPr>
            <w:r w:rsidRPr="00C21991">
              <w:t>Profile status</w:t>
            </w:r>
          </w:p>
        </w:tc>
      </w:tr>
      <w:tr w:rsidR="00A946C0" w:rsidRPr="00C21991" w14:paraId="544145E9" w14:textId="77777777" w:rsidTr="00397874">
        <w:tc>
          <w:tcPr>
            <w:tcW w:w="851" w:type="dxa"/>
          </w:tcPr>
          <w:p w14:paraId="55C366A6" w14:textId="77777777" w:rsidR="00A946C0" w:rsidRPr="00C21991" w:rsidRDefault="00A946C0" w:rsidP="00397874">
            <w:pPr>
              <w:pStyle w:val="TAL"/>
            </w:pPr>
            <w:r w:rsidRPr="00C21991">
              <w:t>4</w:t>
            </w:r>
          </w:p>
        </w:tc>
        <w:tc>
          <w:tcPr>
            <w:tcW w:w="2665" w:type="dxa"/>
          </w:tcPr>
          <w:p w14:paraId="4445E105" w14:textId="77777777" w:rsidR="00A946C0" w:rsidRPr="00C21991" w:rsidRDefault="00A946C0" w:rsidP="00397874">
            <w:pPr>
              <w:pStyle w:val="TAL"/>
            </w:pPr>
            <w:r w:rsidRPr="00C21991">
              <w:t>Contact</w:t>
            </w:r>
          </w:p>
        </w:tc>
        <w:tc>
          <w:tcPr>
            <w:tcW w:w="1021" w:type="dxa"/>
          </w:tcPr>
          <w:p w14:paraId="47D65A2D" w14:textId="77777777" w:rsidR="00A946C0" w:rsidRPr="00C21991" w:rsidRDefault="00A946C0" w:rsidP="00397874">
            <w:pPr>
              <w:pStyle w:val="TAL"/>
            </w:pPr>
            <w:r w:rsidRPr="00C21991">
              <w:t>[26] 20.10</w:t>
            </w:r>
          </w:p>
        </w:tc>
        <w:tc>
          <w:tcPr>
            <w:tcW w:w="1021" w:type="dxa"/>
          </w:tcPr>
          <w:p w14:paraId="054E56A1" w14:textId="77777777" w:rsidR="00A946C0" w:rsidRPr="00C21991" w:rsidRDefault="00A946C0" w:rsidP="00397874">
            <w:pPr>
              <w:pStyle w:val="TAL"/>
            </w:pPr>
            <w:r w:rsidRPr="00C21991">
              <w:t>m</w:t>
            </w:r>
          </w:p>
        </w:tc>
        <w:tc>
          <w:tcPr>
            <w:tcW w:w="1021" w:type="dxa"/>
          </w:tcPr>
          <w:p w14:paraId="295E0FA5" w14:textId="77777777" w:rsidR="00A946C0" w:rsidRPr="00C21991" w:rsidRDefault="00A946C0" w:rsidP="00397874">
            <w:pPr>
              <w:pStyle w:val="TAL"/>
            </w:pPr>
            <w:r w:rsidRPr="00C21991">
              <w:t>m</w:t>
            </w:r>
          </w:p>
        </w:tc>
        <w:tc>
          <w:tcPr>
            <w:tcW w:w="1021" w:type="dxa"/>
          </w:tcPr>
          <w:p w14:paraId="188AE66A" w14:textId="77777777" w:rsidR="00A946C0" w:rsidRPr="00C21991" w:rsidRDefault="00A946C0" w:rsidP="00397874">
            <w:pPr>
              <w:pStyle w:val="TAL"/>
            </w:pPr>
            <w:r w:rsidRPr="00C21991">
              <w:t>[26] 20.10</w:t>
            </w:r>
          </w:p>
        </w:tc>
        <w:tc>
          <w:tcPr>
            <w:tcW w:w="1021" w:type="dxa"/>
          </w:tcPr>
          <w:p w14:paraId="23B63033" w14:textId="77777777" w:rsidR="00A946C0" w:rsidRPr="00C21991" w:rsidRDefault="00A946C0" w:rsidP="00397874">
            <w:pPr>
              <w:pStyle w:val="TAL"/>
            </w:pPr>
            <w:r w:rsidRPr="00C21991">
              <w:t>c1</w:t>
            </w:r>
          </w:p>
        </w:tc>
        <w:tc>
          <w:tcPr>
            <w:tcW w:w="1021" w:type="dxa"/>
          </w:tcPr>
          <w:p w14:paraId="1F63D724" w14:textId="77777777" w:rsidR="00A946C0" w:rsidRPr="00C21991" w:rsidRDefault="00A946C0" w:rsidP="00397874">
            <w:pPr>
              <w:pStyle w:val="TAL"/>
            </w:pPr>
            <w:r w:rsidRPr="00C21991">
              <w:t>c1</w:t>
            </w:r>
          </w:p>
        </w:tc>
      </w:tr>
      <w:tr w:rsidR="00A946C0" w:rsidRPr="00C21991" w14:paraId="666B3494" w14:textId="77777777" w:rsidTr="00397874">
        <w:trPr>
          <w:cantSplit/>
        </w:trPr>
        <w:tc>
          <w:tcPr>
            <w:tcW w:w="9642" w:type="dxa"/>
            <w:gridSpan w:val="8"/>
          </w:tcPr>
          <w:p w14:paraId="6723E092" w14:textId="77777777" w:rsidR="00A946C0" w:rsidRPr="00C21991" w:rsidRDefault="00A946C0" w:rsidP="00397874">
            <w:pPr>
              <w:pStyle w:val="TAN"/>
            </w:pPr>
            <w:r w:rsidRPr="00C21991">
              <w:t>c1:</w:t>
            </w:r>
            <w:r w:rsidRPr="00C21991">
              <w:tab/>
              <w:t xml:space="preserve">IF A.162/19E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deleting Contact headers.</w:t>
            </w:r>
          </w:p>
        </w:tc>
      </w:tr>
    </w:tbl>
    <w:p w14:paraId="39CCEF0D" w14:textId="77777777" w:rsidR="00A946C0" w:rsidRPr="00C21991" w:rsidRDefault="00A946C0" w:rsidP="00A946C0"/>
    <w:p w14:paraId="05FBA509" w14:textId="77777777" w:rsidR="00A946C0" w:rsidRPr="00C21991" w:rsidRDefault="00A946C0" w:rsidP="00A946C0">
      <w:pPr>
        <w:keepNext/>
        <w:keepLines/>
      </w:pPr>
      <w:r w:rsidRPr="00C21991">
        <w:t>Prerequisite A.163/9 - - INVITE response</w:t>
      </w:r>
    </w:p>
    <w:p w14:paraId="21F6FF8C" w14:textId="77777777" w:rsidR="00A946C0" w:rsidRPr="00C21991" w:rsidRDefault="00A946C0" w:rsidP="00A946C0">
      <w:pPr>
        <w:keepNext/>
        <w:keepLines/>
      </w:pPr>
      <w:r w:rsidRPr="00C21991">
        <w:t>Prerequisite: A.164/14 - - Additional for 401 (Unauthorized) response</w:t>
      </w:r>
    </w:p>
    <w:p w14:paraId="1BB656F5" w14:textId="77777777" w:rsidR="00A946C0" w:rsidRPr="00C21991" w:rsidRDefault="00A946C0" w:rsidP="00A946C0">
      <w:pPr>
        <w:pStyle w:val="TH"/>
      </w:pPr>
      <w:r w:rsidRPr="00C21991">
        <w:t>Table A.211: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46C0" w:rsidRPr="00C21991" w14:paraId="3D4A039B" w14:textId="77777777" w:rsidTr="00397874">
        <w:trPr>
          <w:cantSplit/>
        </w:trPr>
        <w:tc>
          <w:tcPr>
            <w:tcW w:w="851" w:type="dxa"/>
            <w:vMerge w:val="restart"/>
          </w:tcPr>
          <w:p w14:paraId="3D32B837" w14:textId="77777777" w:rsidR="00A946C0" w:rsidRPr="00C21991" w:rsidRDefault="00A946C0" w:rsidP="00397874">
            <w:pPr>
              <w:pStyle w:val="TAH"/>
            </w:pPr>
            <w:r w:rsidRPr="00C21991">
              <w:t>Item</w:t>
            </w:r>
          </w:p>
        </w:tc>
        <w:tc>
          <w:tcPr>
            <w:tcW w:w="2665" w:type="dxa"/>
            <w:vMerge w:val="restart"/>
          </w:tcPr>
          <w:p w14:paraId="5DD1ED32" w14:textId="77777777" w:rsidR="00A946C0" w:rsidRPr="00C21991" w:rsidRDefault="00A946C0" w:rsidP="00397874">
            <w:pPr>
              <w:pStyle w:val="TAH"/>
            </w:pPr>
            <w:r w:rsidRPr="00C21991">
              <w:t>Header field</w:t>
            </w:r>
          </w:p>
        </w:tc>
        <w:tc>
          <w:tcPr>
            <w:tcW w:w="3063" w:type="dxa"/>
            <w:gridSpan w:val="3"/>
          </w:tcPr>
          <w:p w14:paraId="5985817C" w14:textId="77777777" w:rsidR="00A946C0" w:rsidRPr="00C21991" w:rsidRDefault="00A946C0" w:rsidP="00397874">
            <w:pPr>
              <w:pStyle w:val="TAH"/>
            </w:pPr>
            <w:r w:rsidRPr="00C21991">
              <w:t>Sending</w:t>
            </w:r>
          </w:p>
        </w:tc>
        <w:tc>
          <w:tcPr>
            <w:tcW w:w="3063" w:type="dxa"/>
            <w:gridSpan w:val="3"/>
          </w:tcPr>
          <w:p w14:paraId="71C56895" w14:textId="77777777" w:rsidR="00A946C0" w:rsidRPr="00C21991" w:rsidRDefault="00A946C0" w:rsidP="00397874">
            <w:pPr>
              <w:pStyle w:val="TAH"/>
              <w:rPr>
                <w:b w:val="0"/>
              </w:rPr>
            </w:pPr>
            <w:r w:rsidRPr="00C21991">
              <w:t>Receiving</w:t>
            </w:r>
          </w:p>
        </w:tc>
      </w:tr>
      <w:tr w:rsidR="00A946C0" w:rsidRPr="00C21991" w14:paraId="6CD381B3" w14:textId="77777777" w:rsidTr="00397874">
        <w:trPr>
          <w:cantSplit/>
        </w:trPr>
        <w:tc>
          <w:tcPr>
            <w:tcW w:w="851" w:type="dxa"/>
            <w:vMerge/>
          </w:tcPr>
          <w:p w14:paraId="5B79254D" w14:textId="77777777" w:rsidR="00A946C0" w:rsidRPr="00C21991" w:rsidRDefault="00A946C0" w:rsidP="00397874">
            <w:pPr>
              <w:pStyle w:val="TAH"/>
            </w:pPr>
          </w:p>
        </w:tc>
        <w:tc>
          <w:tcPr>
            <w:tcW w:w="2665" w:type="dxa"/>
            <w:vMerge/>
          </w:tcPr>
          <w:p w14:paraId="5198EC90" w14:textId="77777777" w:rsidR="00A946C0" w:rsidRPr="00C21991" w:rsidRDefault="00A946C0" w:rsidP="00397874">
            <w:pPr>
              <w:pStyle w:val="TAH"/>
            </w:pPr>
          </w:p>
        </w:tc>
        <w:tc>
          <w:tcPr>
            <w:tcW w:w="1021" w:type="dxa"/>
          </w:tcPr>
          <w:p w14:paraId="72B8383C" w14:textId="77777777" w:rsidR="00A946C0" w:rsidRPr="00C21991" w:rsidRDefault="00A946C0" w:rsidP="00397874">
            <w:pPr>
              <w:pStyle w:val="TAH"/>
            </w:pPr>
            <w:r w:rsidRPr="00C21991">
              <w:t>Ref.</w:t>
            </w:r>
          </w:p>
        </w:tc>
        <w:tc>
          <w:tcPr>
            <w:tcW w:w="1021" w:type="dxa"/>
          </w:tcPr>
          <w:p w14:paraId="20525387" w14:textId="77777777" w:rsidR="00A946C0" w:rsidRPr="00C21991" w:rsidRDefault="00A946C0" w:rsidP="00397874">
            <w:pPr>
              <w:pStyle w:val="TAH"/>
            </w:pPr>
            <w:r w:rsidRPr="00C21991">
              <w:t>RFC status</w:t>
            </w:r>
          </w:p>
        </w:tc>
        <w:tc>
          <w:tcPr>
            <w:tcW w:w="1021" w:type="dxa"/>
          </w:tcPr>
          <w:p w14:paraId="115B3418" w14:textId="77777777" w:rsidR="00A946C0" w:rsidRPr="00C21991" w:rsidRDefault="00A946C0" w:rsidP="00397874">
            <w:pPr>
              <w:pStyle w:val="TAH"/>
            </w:pPr>
            <w:r w:rsidRPr="00C21991">
              <w:t>Profile status</w:t>
            </w:r>
          </w:p>
        </w:tc>
        <w:tc>
          <w:tcPr>
            <w:tcW w:w="1021" w:type="dxa"/>
          </w:tcPr>
          <w:p w14:paraId="72EA2C38" w14:textId="77777777" w:rsidR="00A946C0" w:rsidRPr="00C21991" w:rsidRDefault="00A946C0" w:rsidP="00397874">
            <w:pPr>
              <w:pStyle w:val="TAH"/>
            </w:pPr>
            <w:r w:rsidRPr="00C21991">
              <w:t>Ref.</w:t>
            </w:r>
          </w:p>
        </w:tc>
        <w:tc>
          <w:tcPr>
            <w:tcW w:w="1021" w:type="dxa"/>
          </w:tcPr>
          <w:p w14:paraId="1CAF66B1" w14:textId="77777777" w:rsidR="00A946C0" w:rsidRPr="00C21991" w:rsidRDefault="00A946C0" w:rsidP="00397874">
            <w:pPr>
              <w:pStyle w:val="TAH"/>
            </w:pPr>
            <w:r w:rsidRPr="00C21991">
              <w:t>RFC status</w:t>
            </w:r>
          </w:p>
        </w:tc>
        <w:tc>
          <w:tcPr>
            <w:tcW w:w="1021" w:type="dxa"/>
          </w:tcPr>
          <w:p w14:paraId="10036201" w14:textId="77777777" w:rsidR="00A946C0" w:rsidRPr="00C21991" w:rsidRDefault="00A946C0" w:rsidP="00397874">
            <w:pPr>
              <w:pStyle w:val="TAH"/>
            </w:pPr>
            <w:r w:rsidRPr="00C21991">
              <w:t>Profile status</w:t>
            </w:r>
          </w:p>
        </w:tc>
      </w:tr>
      <w:tr w:rsidR="00A946C0" w:rsidRPr="00C21991" w14:paraId="4D88FD88" w14:textId="77777777" w:rsidTr="00397874">
        <w:tc>
          <w:tcPr>
            <w:tcW w:w="851" w:type="dxa"/>
          </w:tcPr>
          <w:p w14:paraId="092398DB" w14:textId="77777777" w:rsidR="00A946C0" w:rsidRPr="00C21991" w:rsidRDefault="00A946C0" w:rsidP="00397874">
            <w:pPr>
              <w:pStyle w:val="TAL"/>
            </w:pPr>
            <w:r w:rsidRPr="00C21991">
              <w:t>6</w:t>
            </w:r>
          </w:p>
        </w:tc>
        <w:tc>
          <w:tcPr>
            <w:tcW w:w="2665" w:type="dxa"/>
          </w:tcPr>
          <w:p w14:paraId="35ABC188" w14:textId="77777777" w:rsidR="00A946C0" w:rsidRPr="00C21991" w:rsidRDefault="00A946C0" w:rsidP="00397874">
            <w:pPr>
              <w:pStyle w:val="TAL"/>
            </w:pPr>
            <w:r w:rsidRPr="00C21991">
              <w:t>Proxy-Authenticate</w:t>
            </w:r>
          </w:p>
        </w:tc>
        <w:tc>
          <w:tcPr>
            <w:tcW w:w="1021" w:type="dxa"/>
          </w:tcPr>
          <w:p w14:paraId="192C4C2F" w14:textId="77777777" w:rsidR="00A946C0" w:rsidRPr="00C21991" w:rsidRDefault="00A946C0" w:rsidP="00397874">
            <w:pPr>
              <w:pStyle w:val="TAL"/>
            </w:pPr>
            <w:r w:rsidRPr="00C21991">
              <w:t>[26] 20.27</w:t>
            </w:r>
          </w:p>
        </w:tc>
        <w:tc>
          <w:tcPr>
            <w:tcW w:w="1021" w:type="dxa"/>
          </w:tcPr>
          <w:p w14:paraId="53736F61" w14:textId="77777777" w:rsidR="00A946C0" w:rsidRPr="00C21991" w:rsidRDefault="00A946C0" w:rsidP="00397874">
            <w:pPr>
              <w:pStyle w:val="TAL"/>
            </w:pPr>
            <w:r w:rsidRPr="00C21991">
              <w:t>m</w:t>
            </w:r>
          </w:p>
        </w:tc>
        <w:tc>
          <w:tcPr>
            <w:tcW w:w="1021" w:type="dxa"/>
          </w:tcPr>
          <w:p w14:paraId="0E84C0F2" w14:textId="77777777" w:rsidR="00A946C0" w:rsidRPr="00C21991" w:rsidRDefault="00A946C0" w:rsidP="00397874">
            <w:pPr>
              <w:pStyle w:val="TAL"/>
            </w:pPr>
            <w:r w:rsidRPr="00C21991">
              <w:t>m</w:t>
            </w:r>
          </w:p>
        </w:tc>
        <w:tc>
          <w:tcPr>
            <w:tcW w:w="1021" w:type="dxa"/>
          </w:tcPr>
          <w:p w14:paraId="15EABC30" w14:textId="77777777" w:rsidR="00A946C0" w:rsidRPr="00C21991" w:rsidRDefault="00A946C0" w:rsidP="00397874">
            <w:pPr>
              <w:pStyle w:val="TAL"/>
            </w:pPr>
            <w:r w:rsidRPr="00C21991">
              <w:t>[26] 20.27</w:t>
            </w:r>
          </w:p>
        </w:tc>
        <w:tc>
          <w:tcPr>
            <w:tcW w:w="1021" w:type="dxa"/>
          </w:tcPr>
          <w:p w14:paraId="694240B9" w14:textId="77777777" w:rsidR="00A946C0" w:rsidRPr="00C21991" w:rsidRDefault="00A946C0" w:rsidP="00397874">
            <w:pPr>
              <w:pStyle w:val="TAL"/>
            </w:pPr>
            <w:r w:rsidRPr="00C21991">
              <w:t>m</w:t>
            </w:r>
          </w:p>
        </w:tc>
        <w:tc>
          <w:tcPr>
            <w:tcW w:w="1021" w:type="dxa"/>
          </w:tcPr>
          <w:p w14:paraId="2DB9D765" w14:textId="77777777" w:rsidR="00A946C0" w:rsidRPr="00C21991" w:rsidRDefault="00A946C0" w:rsidP="00397874">
            <w:pPr>
              <w:pStyle w:val="TAL"/>
            </w:pPr>
            <w:r w:rsidRPr="00C21991">
              <w:t>m</w:t>
            </w:r>
          </w:p>
        </w:tc>
      </w:tr>
      <w:tr w:rsidR="00A946C0" w:rsidRPr="00C21991" w14:paraId="45F1691D" w14:textId="77777777" w:rsidTr="00397874">
        <w:tc>
          <w:tcPr>
            <w:tcW w:w="851" w:type="dxa"/>
          </w:tcPr>
          <w:p w14:paraId="1B731AF5" w14:textId="77777777" w:rsidR="00A946C0" w:rsidRPr="00C21991" w:rsidRDefault="00A946C0" w:rsidP="00397874">
            <w:pPr>
              <w:pStyle w:val="TAL"/>
            </w:pPr>
            <w:r w:rsidRPr="00C21991">
              <w:t>15</w:t>
            </w:r>
          </w:p>
        </w:tc>
        <w:tc>
          <w:tcPr>
            <w:tcW w:w="2665" w:type="dxa"/>
          </w:tcPr>
          <w:p w14:paraId="29DDE699" w14:textId="77777777" w:rsidR="00A946C0" w:rsidRPr="00C21991" w:rsidRDefault="00A946C0" w:rsidP="00397874">
            <w:pPr>
              <w:pStyle w:val="TAL"/>
            </w:pPr>
            <w:smartTag w:uri="urn:schemas-microsoft-com:office:smarttags" w:element="stockticker">
              <w:r w:rsidRPr="00C21991">
                <w:t>WWW</w:t>
              </w:r>
            </w:smartTag>
            <w:r w:rsidRPr="00C21991">
              <w:t>-Authenticate</w:t>
            </w:r>
          </w:p>
        </w:tc>
        <w:tc>
          <w:tcPr>
            <w:tcW w:w="1021" w:type="dxa"/>
          </w:tcPr>
          <w:p w14:paraId="40E43AE6" w14:textId="77777777" w:rsidR="00A946C0" w:rsidRPr="00C21991" w:rsidRDefault="00A946C0" w:rsidP="00397874">
            <w:pPr>
              <w:pStyle w:val="TAL"/>
            </w:pPr>
            <w:r w:rsidRPr="00C21991">
              <w:t>[26] 20.44</w:t>
            </w:r>
          </w:p>
        </w:tc>
        <w:tc>
          <w:tcPr>
            <w:tcW w:w="1021" w:type="dxa"/>
          </w:tcPr>
          <w:p w14:paraId="0EB44FB1" w14:textId="77777777" w:rsidR="00A946C0" w:rsidRPr="00C21991" w:rsidRDefault="00A946C0" w:rsidP="00397874">
            <w:pPr>
              <w:pStyle w:val="TAL"/>
            </w:pPr>
            <w:r w:rsidRPr="00C21991">
              <w:t>m</w:t>
            </w:r>
          </w:p>
        </w:tc>
        <w:tc>
          <w:tcPr>
            <w:tcW w:w="1021" w:type="dxa"/>
          </w:tcPr>
          <w:p w14:paraId="3661ED60" w14:textId="77777777" w:rsidR="00A946C0" w:rsidRPr="00C21991" w:rsidRDefault="00A946C0" w:rsidP="00397874">
            <w:pPr>
              <w:pStyle w:val="TAL"/>
            </w:pPr>
            <w:r w:rsidRPr="00C21991">
              <w:t>m</w:t>
            </w:r>
          </w:p>
        </w:tc>
        <w:tc>
          <w:tcPr>
            <w:tcW w:w="1021" w:type="dxa"/>
          </w:tcPr>
          <w:p w14:paraId="65DC5EEE" w14:textId="77777777" w:rsidR="00A946C0" w:rsidRPr="00C21991" w:rsidRDefault="00A946C0" w:rsidP="00397874">
            <w:pPr>
              <w:pStyle w:val="TAL"/>
            </w:pPr>
            <w:r w:rsidRPr="00C21991">
              <w:t>[26] 20.44</w:t>
            </w:r>
          </w:p>
        </w:tc>
        <w:tc>
          <w:tcPr>
            <w:tcW w:w="1021" w:type="dxa"/>
          </w:tcPr>
          <w:p w14:paraId="5232AF3F" w14:textId="77777777" w:rsidR="00A946C0" w:rsidRPr="00C21991" w:rsidRDefault="00A946C0" w:rsidP="00397874">
            <w:pPr>
              <w:pStyle w:val="TAL"/>
            </w:pPr>
            <w:proofErr w:type="spellStart"/>
            <w:r w:rsidRPr="00C21991">
              <w:t>i</w:t>
            </w:r>
            <w:proofErr w:type="spellEnd"/>
          </w:p>
        </w:tc>
        <w:tc>
          <w:tcPr>
            <w:tcW w:w="1021" w:type="dxa"/>
          </w:tcPr>
          <w:p w14:paraId="7D79D51B" w14:textId="77777777" w:rsidR="00A946C0" w:rsidRPr="00C21991" w:rsidRDefault="00A946C0" w:rsidP="00397874">
            <w:pPr>
              <w:pStyle w:val="TAL"/>
            </w:pPr>
            <w:proofErr w:type="spellStart"/>
            <w:r w:rsidRPr="00C21991">
              <w:t>i</w:t>
            </w:r>
            <w:proofErr w:type="spellEnd"/>
          </w:p>
        </w:tc>
      </w:tr>
    </w:tbl>
    <w:p w14:paraId="595A648F" w14:textId="77777777" w:rsidR="00A946C0" w:rsidRPr="00C21991" w:rsidRDefault="00A946C0" w:rsidP="00A946C0"/>
    <w:p w14:paraId="7BD0B8C8" w14:textId="77777777" w:rsidR="00A946C0" w:rsidRPr="00C21991" w:rsidRDefault="00A946C0" w:rsidP="00A946C0">
      <w:pPr>
        <w:keepNext/>
        <w:keepLines/>
      </w:pPr>
      <w:r w:rsidRPr="00C21991">
        <w:t>Prerequisite A.163/9 - - INVITE response</w:t>
      </w:r>
    </w:p>
    <w:p w14:paraId="114DD402" w14:textId="77777777" w:rsidR="00A946C0" w:rsidRPr="00C21991" w:rsidRDefault="00A946C0" w:rsidP="00A946C0">
      <w:pPr>
        <w:keepNext/>
        <w:keepLines/>
      </w:pPr>
      <w:r w:rsidRPr="00C21991">
        <w:t>Prerequisite: A.6/16 - - Additional for 403 (Forbidden) response</w:t>
      </w:r>
    </w:p>
    <w:p w14:paraId="71CB143C" w14:textId="77777777" w:rsidR="00A946C0" w:rsidRPr="00C21991" w:rsidRDefault="00A946C0" w:rsidP="00A946C0">
      <w:pPr>
        <w:pStyle w:val="TH"/>
      </w:pPr>
      <w:r w:rsidRPr="00C21991">
        <w:t>Table A.211A: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46C0" w:rsidRPr="00C21991" w14:paraId="6238F71F" w14:textId="77777777" w:rsidTr="00397874">
        <w:trPr>
          <w:cantSplit/>
        </w:trPr>
        <w:tc>
          <w:tcPr>
            <w:tcW w:w="851" w:type="dxa"/>
            <w:vMerge w:val="restart"/>
            <w:tcBorders>
              <w:top w:val="single" w:sz="4" w:space="0" w:color="auto"/>
              <w:left w:val="single" w:sz="4" w:space="0" w:color="auto"/>
              <w:bottom w:val="single" w:sz="4" w:space="0" w:color="auto"/>
              <w:right w:val="single" w:sz="4" w:space="0" w:color="auto"/>
            </w:tcBorders>
          </w:tcPr>
          <w:p w14:paraId="16D434E4" w14:textId="77777777" w:rsidR="00A946C0" w:rsidRPr="00C21991" w:rsidRDefault="00A946C0" w:rsidP="00397874">
            <w:pPr>
              <w:pStyle w:val="TAH"/>
            </w:pPr>
            <w:r w:rsidRPr="00C21991">
              <w:t>Item</w:t>
            </w:r>
          </w:p>
        </w:tc>
        <w:tc>
          <w:tcPr>
            <w:tcW w:w="2665" w:type="dxa"/>
            <w:vMerge w:val="restart"/>
            <w:tcBorders>
              <w:top w:val="single" w:sz="4" w:space="0" w:color="auto"/>
              <w:left w:val="single" w:sz="4" w:space="0" w:color="auto"/>
              <w:bottom w:val="single" w:sz="4" w:space="0" w:color="auto"/>
              <w:right w:val="single" w:sz="4" w:space="0" w:color="auto"/>
            </w:tcBorders>
          </w:tcPr>
          <w:p w14:paraId="65FDC24D" w14:textId="77777777" w:rsidR="00A946C0" w:rsidRPr="00C21991" w:rsidRDefault="00A946C0" w:rsidP="00397874">
            <w:pPr>
              <w:pStyle w:val="TAH"/>
            </w:pPr>
            <w:r w:rsidRPr="00C21991">
              <w:t>Header field</w:t>
            </w:r>
          </w:p>
        </w:tc>
        <w:tc>
          <w:tcPr>
            <w:tcW w:w="3063" w:type="dxa"/>
            <w:gridSpan w:val="3"/>
            <w:tcBorders>
              <w:top w:val="single" w:sz="4" w:space="0" w:color="auto"/>
              <w:left w:val="single" w:sz="4" w:space="0" w:color="auto"/>
              <w:bottom w:val="single" w:sz="4" w:space="0" w:color="auto"/>
              <w:right w:val="single" w:sz="4" w:space="0" w:color="auto"/>
            </w:tcBorders>
          </w:tcPr>
          <w:p w14:paraId="5313FC02" w14:textId="77777777" w:rsidR="00A946C0" w:rsidRPr="00C21991" w:rsidRDefault="00A946C0" w:rsidP="00397874">
            <w:pPr>
              <w:pStyle w:val="TAH"/>
            </w:pPr>
            <w:r w:rsidRPr="00C21991">
              <w:t>Sending</w:t>
            </w:r>
          </w:p>
        </w:tc>
        <w:tc>
          <w:tcPr>
            <w:tcW w:w="3063" w:type="dxa"/>
            <w:gridSpan w:val="3"/>
            <w:tcBorders>
              <w:top w:val="single" w:sz="4" w:space="0" w:color="auto"/>
              <w:left w:val="single" w:sz="4" w:space="0" w:color="auto"/>
              <w:bottom w:val="single" w:sz="4" w:space="0" w:color="auto"/>
              <w:right w:val="single" w:sz="4" w:space="0" w:color="auto"/>
            </w:tcBorders>
          </w:tcPr>
          <w:p w14:paraId="40B7B21E" w14:textId="77777777" w:rsidR="00A946C0" w:rsidRPr="00C21991" w:rsidRDefault="00A946C0" w:rsidP="00397874">
            <w:pPr>
              <w:pStyle w:val="TAH"/>
              <w:rPr>
                <w:b w:val="0"/>
              </w:rPr>
            </w:pPr>
            <w:r w:rsidRPr="00C21991">
              <w:rPr>
                <w:b w:val="0"/>
              </w:rPr>
              <w:t>Receiving</w:t>
            </w:r>
          </w:p>
        </w:tc>
      </w:tr>
      <w:tr w:rsidR="00A946C0" w:rsidRPr="00C21991" w14:paraId="7B415BA0" w14:textId="77777777" w:rsidTr="00397874">
        <w:trPr>
          <w:cantSplit/>
        </w:trPr>
        <w:tc>
          <w:tcPr>
            <w:tcW w:w="851" w:type="dxa"/>
            <w:vMerge/>
          </w:tcPr>
          <w:p w14:paraId="3E6D5261" w14:textId="77777777" w:rsidR="00A946C0" w:rsidRPr="00C21991" w:rsidRDefault="00A946C0" w:rsidP="00397874">
            <w:pPr>
              <w:pStyle w:val="TAH"/>
            </w:pPr>
          </w:p>
        </w:tc>
        <w:tc>
          <w:tcPr>
            <w:tcW w:w="2665" w:type="dxa"/>
            <w:vMerge/>
          </w:tcPr>
          <w:p w14:paraId="02FE1F38" w14:textId="77777777" w:rsidR="00A946C0" w:rsidRPr="00C21991" w:rsidRDefault="00A946C0" w:rsidP="00397874">
            <w:pPr>
              <w:pStyle w:val="TAH"/>
            </w:pPr>
          </w:p>
        </w:tc>
        <w:tc>
          <w:tcPr>
            <w:tcW w:w="1021" w:type="dxa"/>
          </w:tcPr>
          <w:p w14:paraId="6A0061DC" w14:textId="77777777" w:rsidR="00A946C0" w:rsidRPr="00C21991" w:rsidRDefault="00A946C0" w:rsidP="00397874">
            <w:pPr>
              <w:pStyle w:val="TAH"/>
            </w:pPr>
            <w:r w:rsidRPr="00C21991">
              <w:t>Ref.</w:t>
            </w:r>
          </w:p>
        </w:tc>
        <w:tc>
          <w:tcPr>
            <w:tcW w:w="1021" w:type="dxa"/>
          </w:tcPr>
          <w:p w14:paraId="2BB72FCF" w14:textId="77777777" w:rsidR="00A946C0" w:rsidRPr="00C21991" w:rsidRDefault="00A946C0" w:rsidP="00397874">
            <w:pPr>
              <w:pStyle w:val="TAH"/>
            </w:pPr>
            <w:r w:rsidRPr="00C21991">
              <w:t>RFC status</w:t>
            </w:r>
          </w:p>
        </w:tc>
        <w:tc>
          <w:tcPr>
            <w:tcW w:w="1021" w:type="dxa"/>
          </w:tcPr>
          <w:p w14:paraId="2DB1DE7C" w14:textId="77777777" w:rsidR="00A946C0" w:rsidRPr="00C21991" w:rsidRDefault="00A946C0" w:rsidP="00397874">
            <w:pPr>
              <w:pStyle w:val="TAH"/>
            </w:pPr>
            <w:r w:rsidRPr="00C21991">
              <w:t>Profile status</w:t>
            </w:r>
          </w:p>
        </w:tc>
        <w:tc>
          <w:tcPr>
            <w:tcW w:w="1021" w:type="dxa"/>
          </w:tcPr>
          <w:p w14:paraId="1BB0FD10" w14:textId="77777777" w:rsidR="00A946C0" w:rsidRPr="00C21991" w:rsidRDefault="00A946C0" w:rsidP="00397874">
            <w:pPr>
              <w:pStyle w:val="TAH"/>
            </w:pPr>
            <w:r w:rsidRPr="00C21991">
              <w:t>Ref.</w:t>
            </w:r>
          </w:p>
        </w:tc>
        <w:tc>
          <w:tcPr>
            <w:tcW w:w="1021" w:type="dxa"/>
          </w:tcPr>
          <w:p w14:paraId="6FE90342" w14:textId="77777777" w:rsidR="00A946C0" w:rsidRPr="00C21991" w:rsidRDefault="00A946C0" w:rsidP="00397874">
            <w:pPr>
              <w:pStyle w:val="TAH"/>
            </w:pPr>
            <w:r w:rsidRPr="00C21991">
              <w:t>RFC status</w:t>
            </w:r>
          </w:p>
        </w:tc>
        <w:tc>
          <w:tcPr>
            <w:tcW w:w="1021" w:type="dxa"/>
          </w:tcPr>
          <w:p w14:paraId="592F00DF" w14:textId="77777777" w:rsidR="00A946C0" w:rsidRPr="00C21991" w:rsidRDefault="00A946C0" w:rsidP="00397874">
            <w:pPr>
              <w:pStyle w:val="TAH"/>
            </w:pPr>
            <w:r w:rsidRPr="00C21991">
              <w:t>Profile status</w:t>
            </w:r>
          </w:p>
        </w:tc>
      </w:tr>
      <w:tr w:rsidR="00A946C0" w:rsidRPr="00C21991" w14:paraId="6BE44D3B" w14:textId="77777777" w:rsidTr="00397874">
        <w:tc>
          <w:tcPr>
            <w:tcW w:w="851" w:type="dxa"/>
          </w:tcPr>
          <w:p w14:paraId="1565098E" w14:textId="77777777" w:rsidR="00A946C0" w:rsidRPr="00C21991" w:rsidRDefault="00A946C0" w:rsidP="00397874">
            <w:pPr>
              <w:pStyle w:val="TAL"/>
            </w:pPr>
            <w:r w:rsidRPr="00C21991">
              <w:t>1</w:t>
            </w:r>
          </w:p>
        </w:tc>
        <w:tc>
          <w:tcPr>
            <w:tcW w:w="2665" w:type="dxa"/>
          </w:tcPr>
          <w:p w14:paraId="602C4CF3" w14:textId="77777777" w:rsidR="00A946C0" w:rsidRPr="00C21991" w:rsidRDefault="00A946C0" w:rsidP="00397874">
            <w:pPr>
              <w:pStyle w:val="TAL"/>
            </w:pPr>
            <w:r w:rsidRPr="00C21991">
              <w:t>P-Refused-</w:t>
            </w:r>
            <w:smartTag w:uri="urn:schemas-microsoft-com:office:smarttags" w:element="stockticker">
              <w:r w:rsidRPr="00C21991">
                <w:t>URI</w:t>
              </w:r>
            </w:smartTag>
            <w:r w:rsidRPr="00C21991">
              <w:t>-List</w:t>
            </w:r>
          </w:p>
        </w:tc>
        <w:tc>
          <w:tcPr>
            <w:tcW w:w="1021" w:type="dxa"/>
          </w:tcPr>
          <w:p w14:paraId="1E90E13E" w14:textId="77777777" w:rsidR="00A946C0" w:rsidRPr="00C21991" w:rsidRDefault="00A946C0" w:rsidP="00397874">
            <w:pPr>
              <w:pStyle w:val="TAL"/>
            </w:pPr>
            <w:r w:rsidRPr="00C21991">
              <w:t>[183]</w:t>
            </w:r>
          </w:p>
        </w:tc>
        <w:tc>
          <w:tcPr>
            <w:tcW w:w="1021" w:type="dxa"/>
          </w:tcPr>
          <w:p w14:paraId="371DCEA2" w14:textId="77777777" w:rsidR="00A946C0" w:rsidRPr="00C21991" w:rsidRDefault="00A946C0" w:rsidP="00397874">
            <w:pPr>
              <w:pStyle w:val="TAL"/>
            </w:pPr>
            <w:r w:rsidRPr="00C21991">
              <w:t>c1</w:t>
            </w:r>
          </w:p>
        </w:tc>
        <w:tc>
          <w:tcPr>
            <w:tcW w:w="1021" w:type="dxa"/>
          </w:tcPr>
          <w:p w14:paraId="0D8CDECB" w14:textId="77777777" w:rsidR="00A946C0" w:rsidRPr="00C21991" w:rsidRDefault="00A946C0" w:rsidP="00397874">
            <w:pPr>
              <w:pStyle w:val="TAL"/>
            </w:pPr>
            <w:r w:rsidRPr="00C21991">
              <w:t>c1</w:t>
            </w:r>
          </w:p>
        </w:tc>
        <w:tc>
          <w:tcPr>
            <w:tcW w:w="1021" w:type="dxa"/>
          </w:tcPr>
          <w:p w14:paraId="704BBF3A" w14:textId="77777777" w:rsidR="00A946C0" w:rsidRPr="00C21991" w:rsidRDefault="00A946C0" w:rsidP="00397874">
            <w:pPr>
              <w:pStyle w:val="TAL"/>
            </w:pPr>
            <w:r w:rsidRPr="00C21991">
              <w:t>[183]</w:t>
            </w:r>
          </w:p>
        </w:tc>
        <w:tc>
          <w:tcPr>
            <w:tcW w:w="1021" w:type="dxa"/>
          </w:tcPr>
          <w:p w14:paraId="24F3F7BA" w14:textId="77777777" w:rsidR="00A946C0" w:rsidRPr="00C21991" w:rsidRDefault="00A946C0" w:rsidP="00397874">
            <w:pPr>
              <w:pStyle w:val="TAL"/>
            </w:pPr>
            <w:r w:rsidRPr="00C21991">
              <w:t>c1</w:t>
            </w:r>
          </w:p>
        </w:tc>
        <w:tc>
          <w:tcPr>
            <w:tcW w:w="1021" w:type="dxa"/>
          </w:tcPr>
          <w:p w14:paraId="3E736486" w14:textId="77777777" w:rsidR="00A946C0" w:rsidRPr="00C21991" w:rsidRDefault="00A946C0" w:rsidP="00397874">
            <w:pPr>
              <w:pStyle w:val="TAL"/>
            </w:pPr>
            <w:r w:rsidRPr="00C21991">
              <w:t>c1</w:t>
            </w:r>
          </w:p>
        </w:tc>
      </w:tr>
      <w:tr w:rsidR="00A946C0" w:rsidRPr="00C21991" w14:paraId="64B91EBD" w14:textId="77777777" w:rsidTr="00397874">
        <w:trPr>
          <w:cantSplit/>
        </w:trPr>
        <w:tc>
          <w:tcPr>
            <w:tcW w:w="9642" w:type="dxa"/>
            <w:gridSpan w:val="8"/>
          </w:tcPr>
          <w:p w14:paraId="3073C77F" w14:textId="77777777" w:rsidR="00A946C0" w:rsidRPr="00C21991" w:rsidRDefault="00A946C0" w:rsidP="00397874">
            <w:pPr>
              <w:pStyle w:val="TAN"/>
            </w:pPr>
            <w:r w:rsidRPr="00C21991">
              <w:t>c1:</w:t>
            </w:r>
            <w:r w:rsidRPr="00C21991">
              <w:tab/>
              <w:t xml:space="preserve">IF A.162/108 THEN m </w:t>
            </w:r>
            <w:smartTag w:uri="urn:schemas-microsoft-com:office:smarttags" w:element="stockticker">
              <w:r w:rsidRPr="00C21991">
                <w:t>ELSE</w:t>
              </w:r>
            </w:smartTag>
            <w:r w:rsidRPr="00C21991">
              <w:t xml:space="preserve"> n/a -- The SIP P-Refused-</w:t>
            </w:r>
            <w:smartTag w:uri="urn:schemas-microsoft-com:office:smarttags" w:element="stockticker">
              <w:r w:rsidRPr="00C21991">
                <w:t>URI</w:t>
              </w:r>
            </w:smartTag>
            <w:r w:rsidRPr="00C21991">
              <w:t>-List private-header.</w:t>
            </w:r>
          </w:p>
        </w:tc>
      </w:tr>
    </w:tbl>
    <w:p w14:paraId="2CDD1D11" w14:textId="77777777" w:rsidR="00A946C0" w:rsidRPr="00C21991" w:rsidRDefault="00A946C0" w:rsidP="00A946C0"/>
    <w:p w14:paraId="39B0D7F0" w14:textId="77777777" w:rsidR="00A946C0" w:rsidRPr="00C21991" w:rsidRDefault="00A946C0" w:rsidP="00A946C0">
      <w:r w:rsidRPr="00C21991">
        <w:t>Prerequisite A.163/9 - - INVITE response</w:t>
      </w:r>
    </w:p>
    <w:p w14:paraId="5058E5F5" w14:textId="77777777" w:rsidR="00A946C0" w:rsidRPr="00C21991" w:rsidRDefault="00A946C0" w:rsidP="00A946C0">
      <w:r w:rsidRPr="00C21991">
        <w:t>Prerequisite: A.164/17 OR A.164/23 OR A.164/30 OR A.164/36 OR A.164/50 OR A.164/51 - - Additional for 404 (Not Found), 413 (Request Entity Too Large), 480(Temporarily not available), 486 (Busy Here), 500 (Internal Server Error), 600 (Busy Everywhere), 603 (Decline) response</w:t>
      </w:r>
    </w:p>
    <w:p w14:paraId="7D7AC4B0" w14:textId="77777777" w:rsidR="00A946C0" w:rsidRPr="00C21991" w:rsidRDefault="00A946C0" w:rsidP="00A946C0">
      <w:pPr>
        <w:pStyle w:val="TH"/>
      </w:pPr>
      <w:r w:rsidRPr="00C21991">
        <w:t>Table A.212: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46C0" w:rsidRPr="00C21991" w14:paraId="0659F86C" w14:textId="77777777" w:rsidTr="00397874">
        <w:trPr>
          <w:cantSplit/>
        </w:trPr>
        <w:tc>
          <w:tcPr>
            <w:tcW w:w="851" w:type="dxa"/>
            <w:vMerge w:val="restart"/>
          </w:tcPr>
          <w:p w14:paraId="69D88839" w14:textId="77777777" w:rsidR="00A946C0" w:rsidRPr="00C21991" w:rsidRDefault="00A946C0" w:rsidP="00397874">
            <w:pPr>
              <w:pStyle w:val="TAH"/>
            </w:pPr>
            <w:r w:rsidRPr="00C21991">
              <w:t>Item</w:t>
            </w:r>
          </w:p>
        </w:tc>
        <w:tc>
          <w:tcPr>
            <w:tcW w:w="2665" w:type="dxa"/>
            <w:vMerge w:val="restart"/>
          </w:tcPr>
          <w:p w14:paraId="32EEEF50" w14:textId="77777777" w:rsidR="00A946C0" w:rsidRPr="00C21991" w:rsidRDefault="00A946C0" w:rsidP="00397874">
            <w:pPr>
              <w:pStyle w:val="TAH"/>
            </w:pPr>
            <w:r w:rsidRPr="00C21991">
              <w:t>Header field</w:t>
            </w:r>
          </w:p>
        </w:tc>
        <w:tc>
          <w:tcPr>
            <w:tcW w:w="3063" w:type="dxa"/>
            <w:gridSpan w:val="3"/>
          </w:tcPr>
          <w:p w14:paraId="135FAC87" w14:textId="77777777" w:rsidR="00A946C0" w:rsidRPr="00C21991" w:rsidRDefault="00A946C0" w:rsidP="00397874">
            <w:pPr>
              <w:pStyle w:val="TAH"/>
            </w:pPr>
            <w:r w:rsidRPr="00C21991">
              <w:t>Sending</w:t>
            </w:r>
          </w:p>
        </w:tc>
        <w:tc>
          <w:tcPr>
            <w:tcW w:w="3063" w:type="dxa"/>
            <w:gridSpan w:val="3"/>
          </w:tcPr>
          <w:p w14:paraId="586A7010" w14:textId="77777777" w:rsidR="00A946C0" w:rsidRPr="00C21991" w:rsidRDefault="00A946C0" w:rsidP="00397874">
            <w:pPr>
              <w:pStyle w:val="TAH"/>
              <w:rPr>
                <w:b w:val="0"/>
              </w:rPr>
            </w:pPr>
            <w:r w:rsidRPr="00C21991">
              <w:t>Receiving</w:t>
            </w:r>
          </w:p>
        </w:tc>
      </w:tr>
      <w:tr w:rsidR="00A946C0" w:rsidRPr="00C21991" w14:paraId="4D81450C" w14:textId="77777777" w:rsidTr="00397874">
        <w:trPr>
          <w:cantSplit/>
        </w:trPr>
        <w:tc>
          <w:tcPr>
            <w:tcW w:w="851" w:type="dxa"/>
            <w:vMerge/>
          </w:tcPr>
          <w:p w14:paraId="449BFC35" w14:textId="77777777" w:rsidR="00A946C0" w:rsidRPr="00C21991" w:rsidRDefault="00A946C0" w:rsidP="00397874">
            <w:pPr>
              <w:pStyle w:val="TAH"/>
            </w:pPr>
          </w:p>
        </w:tc>
        <w:tc>
          <w:tcPr>
            <w:tcW w:w="2665" w:type="dxa"/>
            <w:vMerge/>
          </w:tcPr>
          <w:p w14:paraId="2F276734" w14:textId="77777777" w:rsidR="00A946C0" w:rsidRPr="00C21991" w:rsidRDefault="00A946C0" w:rsidP="00397874">
            <w:pPr>
              <w:pStyle w:val="TAH"/>
            </w:pPr>
          </w:p>
        </w:tc>
        <w:tc>
          <w:tcPr>
            <w:tcW w:w="1021" w:type="dxa"/>
          </w:tcPr>
          <w:p w14:paraId="15AF0997" w14:textId="77777777" w:rsidR="00A946C0" w:rsidRPr="00C21991" w:rsidRDefault="00A946C0" w:rsidP="00397874">
            <w:pPr>
              <w:pStyle w:val="TAH"/>
            </w:pPr>
            <w:r w:rsidRPr="00C21991">
              <w:t>Ref.</w:t>
            </w:r>
          </w:p>
        </w:tc>
        <w:tc>
          <w:tcPr>
            <w:tcW w:w="1021" w:type="dxa"/>
          </w:tcPr>
          <w:p w14:paraId="770F9535" w14:textId="77777777" w:rsidR="00A946C0" w:rsidRPr="00C21991" w:rsidRDefault="00A946C0" w:rsidP="00397874">
            <w:pPr>
              <w:pStyle w:val="TAH"/>
            </w:pPr>
            <w:r w:rsidRPr="00C21991">
              <w:t>RFC status</w:t>
            </w:r>
          </w:p>
        </w:tc>
        <w:tc>
          <w:tcPr>
            <w:tcW w:w="1021" w:type="dxa"/>
          </w:tcPr>
          <w:p w14:paraId="2BDC0AAA" w14:textId="77777777" w:rsidR="00A946C0" w:rsidRPr="00C21991" w:rsidRDefault="00A946C0" w:rsidP="00397874">
            <w:pPr>
              <w:pStyle w:val="TAH"/>
            </w:pPr>
            <w:r w:rsidRPr="00C21991">
              <w:t>Profile status</w:t>
            </w:r>
          </w:p>
        </w:tc>
        <w:tc>
          <w:tcPr>
            <w:tcW w:w="1021" w:type="dxa"/>
          </w:tcPr>
          <w:p w14:paraId="3391F1B4" w14:textId="77777777" w:rsidR="00A946C0" w:rsidRPr="00C21991" w:rsidRDefault="00A946C0" w:rsidP="00397874">
            <w:pPr>
              <w:pStyle w:val="TAH"/>
            </w:pPr>
            <w:r w:rsidRPr="00C21991">
              <w:t>Ref.</w:t>
            </w:r>
          </w:p>
        </w:tc>
        <w:tc>
          <w:tcPr>
            <w:tcW w:w="1021" w:type="dxa"/>
          </w:tcPr>
          <w:p w14:paraId="00F246FC" w14:textId="77777777" w:rsidR="00A946C0" w:rsidRPr="00C21991" w:rsidRDefault="00A946C0" w:rsidP="00397874">
            <w:pPr>
              <w:pStyle w:val="TAH"/>
            </w:pPr>
            <w:r w:rsidRPr="00C21991">
              <w:t>RFC status</w:t>
            </w:r>
          </w:p>
        </w:tc>
        <w:tc>
          <w:tcPr>
            <w:tcW w:w="1021" w:type="dxa"/>
          </w:tcPr>
          <w:p w14:paraId="6999D4B0" w14:textId="77777777" w:rsidR="00A946C0" w:rsidRPr="00C21991" w:rsidRDefault="00A946C0" w:rsidP="00397874">
            <w:pPr>
              <w:pStyle w:val="TAH"/>
            </w:pPr>
            <w:r w:rsidRPr="00C21991">
              <w:t>Profile status</w:t>
            </w:r>
          </w:p>
        </w:tc>
      </w:tr>
      <w:tr w:rsidR="00A946C0" w:rsidRPr="00C21991" w14:paraId="2F97382F" w14:textId="77777777" w:rsidTr="00397874">
        <w:tc>
          <w:tcPr>
            <w:tcW w:w="851" w:type="dxa"/>
          </w:tcPr>
          <w:p w14:paraId="7342ABE2" w14:textId="77777777" w:rsidR="00A946C0" w:rsidRPr="00C21991" w:rsidRDefault="00A946C0" w:rsidP="00397874">
            <w:pPr>
              <w:pStyle w:val="TAL"/>
            </w:pPr>
            <w:r w:rsidRPr="00C21991">
              <w:t>8</w:t>
            </w:r>
          </w:p>
        </w:tc>
        <w:tc>
          <w:tcPr>
            <w:tcW w:w="2665" w:type="dxa"/>
          </w:tcPr>
          <w:p w14:paraId="5FC8E4BA" w14:textId="77777777" w:rsidR="00A946C0" w:rsidRPr="00C21991" w:rsidRDefault="00A946C0" w:rsidP="00397874">
            <w:pPr>
              <w:pStyle w:val="TAL"/>
            </w:pPr>
            <w:r w:rsidRPr="00C21991">
              <w:t>Retry-After</w:t>
            </w:r>
          </w:p>
        </w:tc>
        <w:tc>
          <w:tcPr>
            <w:tcW w:w="1021" w:type="dxa"/>
          </w:tcPr>
          <w:p w14:paraId="38FB9581" w14:textId="77777777" w:rsidR="00A946C0" w:rsidRPr="00C21991" w:rsidRDefault="00A946C0" w:rsidP="00397874">
            <w:pPr>
              <w:pStyle w:val="TAL"/>
            </w:pPr>
            <w:r w:rsidRPr="00C21991">
              <w:t>[26] 20.33</w:t>
            </w:r>
          </w:p>
        </w:tc>
        <w:tc>
          <w:tcPr>
            <w:tcW w:w="1021" w:type="dxa"/>
          </w:tcPr>
          <w:p w14:paraId="26A338DA" w14:textId="77777777" w:rsidR="00A946C0" w:rsidRPr="00C21991" w:rsidRDefault="00A946C0" w:rsidP="00397874">
            <w:pPr>
              <w:pStyle w:val="TAL"/>
            </w:pPr>
            <w:r w:rsidRPr="00C21991">
              <w:t>m</w:t>
            </w:r>
          </w:p>
        </w:tc>
        <w:tc>
          <w:tcPr>
            <w:tcW w:w="1021" w:type="dxa"/>
          </w:tcPr>
          <w:p w14:paraId="5EC8C581" w14:textId="77777777" w:rsidR="00A946C0" w:rsidRPr="00C21991" w:rsidRDefault="00A946C0" w:rsidP="00397874">
            <w:pPr>
              <w:pStyle w:val="TAL"/>
            </w:pPr>
            <w:r w:rsidRPr="00C21991">
              <w:t>m</w:t>
            </w:r>
          </w:p>
        </w:tc>
        <w:tc>
          <w:tcPr>
            <w:tcW w:w="1021" w:type="dxa"/>
          </w:tcPr>
          <w:p w14:paraId="574DDC8C" w14:textId="77777777" w:rsidR="00A946C0" w:rsidRPr="00C21991" w:rsidRDefault="00A946C0" w:rsidP="00397874">
            <w:pPr>
              <w:pStyle w:val="TAL"/>
            </w:pPr>
            <w:r w:rsidRPr="00C21991">
              <w:t>[26] 20.33</w:t>
            </w:r>
          </w:p>
        </w:tc>
        <w:tc>
          <w:tcPr>
            <w:tcW w:w="1021" w:type="dxa"/>
          </w:tcPr>
          <w:p w14:paraId="6112DC45" w14:textId="77777777" w:rsidR="00A946C0" w:rsidRPr="00C21991" w:rsidRDefault="00A946C0" w:rsidP="00397874">
            <w:pPr>
              <w:pStyle w:val="TAL"/>
            </w:pPr>
            <w:proofErr w:type="spellStart"/>
            <w:r w:rsidRPr="00C21991">
              <w:t>i</w:t>
            </w:r>
            <w:proofErr w:type="spellEnd"/>
          </w:p>
        </w:tc>
        <w:tc>
          <w:tcPr>
            <w:tcW w:w="1021" w:type="dxa"/>
          </w:tcPr>
          <w:p w14:paraId="2B99351C" w14:textId="77777777" w:rsidR="00A946C0" w:rsidRPr="00C21991" w:rsidRDefault="00A946C0" w:rsidP="00397874">
            <w:pPr>
              <w:pStyle w:val="TAL"/>
            </w:pPr>
            <w:proofErr w:type="spellStart"/>
            <w:r w:rsidRPr="00C21991">
              <w:t>i</w:t>
            </w:r>
            <w:proofErr w:type="spellEnd"/>
          </w:p>
        </w:tc>
      </w:tr>
      <w:tr w:rsidR="00A946C0" w:rsidRPr="00C21991" w14:paraId="46AD321D" w14:textId="77777777" w:rsidTr="00397874">
        <w:tc>
          <w:tcPr>
            <w:tcW w:w="851" w:type="dxa"/>
          </w:tcPr>
          <w:p w14:paraId="575321B7" w14:textId="77777777" w:rsidR="00A946C0" w:rsidRPr="00C21991" w:rsidRDefault="00A946C0" w:rsidP="00397874">
            <w:pPr>
              <w:pStyle w:val="TAL"/>
            </w:pPr>
          </w:p>
        </w:tc>
        <w:tc>
          <w:tcPr>
            <w:tcW w:w="2665" w:type="dxa"/>
          </w:tcPr>
          <w:p w14:paraId="2B413DA0" w14:textId="77777777" w:rsidR="00A946C0" w:rsidRPr="00C21991" w:rsidRDefault="00A946C0" w:rsidP="00397874">
            <w:pPr>
              <w:pStyle w:val="TAL"/>
            </w:pPr>
          </w:p>
        </w:tc>
        <w:tc>
          <w:tcPr>
            <w:tcW w:w="1021" w:type="dxa"/>
          </w:tcPr>
          <w:p w14:paraId="00E5FC4B" w14:textId="77777777" w:rsidR="00A946C0" w:rsidRPr="00C21991" w:rsidRDefault="00A946C0" w:rsidP="00397874">
            <w:pPr>
              <w:pStyle w:val="TAL"/>
            </w:pPr>
          </w:p>
        </w:tc>
        <w:tc>
          <w:tcPr>
            <w:tcW w:w="1021" w:type="dxa"/>
          </w:tcPr>
          <w:p w14:paraId="120C8292" w14:textId="77777777" w:rsidR="00A946C0" w:rsidRPr="00C21991" w:rsidRDefault="00A946C0" w:rsidP="00397874">
            <w:pPr>
              <w:pStyle w:val="TAL"/>
            </w:pPr>
          </w:p>
        </w:tc>
        <w:tc>
          <w:tcPr>
            <w:tcW w:w="1021" w:type="dxa"/>
          </w:tcPr>
          <w:p w14:paraId="04F9CCCC" w14:textId="77777777" w:rsidR="00A946C0" w:rsidRPr="00C21991" w:rsidRDefault="00A946C0" w:rsidP="00397874">
            <w:pPr>
              <w:pStyle w:val="TAL"/>
            </w:pPr>
          </w:p>
        </w:tc>
        <w:tc>
          <w:tcPr>
            <w:tcW w:w="1021" w:type="dxa"/>
          </w:tcPr>
          <w:p w14:paraId="7E325E19" w14:textId="77777777" w:rsidR="00A946C0" w:rsidRPr="00C21991" w:rsidRDefault="00A946C0" w:rsidP="00397874">
            <w:pPr>
              <w:pStyle w:val="TAL"/>
            </w:pPr>
          </w:p>
        </w:tc>
        <w:tc>
          <w:tcPr>
            <w:tcW w:w="1021" w:type="dxa"/>
          </w:tcPr>
          <w:p w14:paraId="6D50DF2D" w14:textId="77777777" w:rsidR="00A946C0" w:rsidRPr="00C21991" w:rsidRDefault="00A946C0" w:rsidP="00397874">
            <w:pPr>
              <w:pStyle w:val="TAL"/>
            </w:pPr>
          </w:p>
        </w:tc>
        <w:tc>
          <w:tcPr>
            <w:tcW w:w="1021" w:type="dxa"/>
          </w:tcPr>
          <w:p w14:paraId="528EADC5" w14:textId="77777777" w:rsidR="00A946C0" w:rsidRPr="00C21991" w:rsidRDefault="00A946C0" w:rsidP="00397874">
            <w:pPr>
              <w:pStyle w:val="TAL"/>
            </w:pPr>
          </w:p>
        </w:tc>
      </w:tr>
    </w:tbl>
    <w:p w14:paraId="7D684A50" w14:textId="77777777" w:rsidR="00A946C0" w:rsidRPr="00C21991" w:rsidRDefault="00A946C0" w:rsidP="00A946C0"/>
    <w:p w14:paraId="24F7DFB7" w14:textId="77777777" w:rsidR="00A946C0" w:rsidRPr="00C21991" w:rsidRDefault="00A946C0" w:rsidP="00A946C0">
      <w:pPr>
        <w:pStyle w:val="TH"/>
      </w:pPr>
      <w:r w:rsidRPr="00C21991">
        <w:t>Table A.213: Void</w:t>
      </w:r>
    </w:p>
    <w:p w14:paraId="544E44AC" w14:textId="77777777" w:rsidR="00A946C0" w:rsidRPr="00C21991" w:rsidRDefault="00A946C0" w:rsidP="00A946C0">
      <w:pPr>
        <w:keepNext/>
        <w:keepLines/>
      </w:pPr>
      <w:r w:rsidRPr="00C21991">
        <w:t>Prerequisite A.163/9 - - INVITE response</w:t>
      </w:r>
    </w:p>
    <w:p w14:paraId="59AD687A" w14:textId="77777777" w:rsidR="00A946C0" w:rsidRPr="00C21991" w:rsidRDefault="00A946C0" w:rsidP="00A946C0">
      <w:pPr>
        <w:keepNext/>
        <w:keepLines/>
      </w:pPr>
      <w:r w:rsidRPr="00C21991">
        <w:t>Prerequisite: A.164/20 - - Additional for 407 (Proxy Authentication Required) response</w:t>
      </w:r>
    </w:p>
    <w:p w14:paraId="6C8E0308" w14:textId="77777777" w:rsidR="00A946C0" w:rsidRPr="00C21991" w:rsidRDefault="00A946C0" w:rsidP="00A946C0">
      <w:pPr>
        <w:pStyle w:val="TH"/>
      </w:pPr>
      <w:r w:rsidRPr="00C21991">
        <w:t>Table A.214: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46C0" w:rsidRPr="00C21991" w14:paraId="10C93E4F" w14:textId="77777777" w:rsidTr="00397874">
        <w:trPr>
          <w:cantSplit/>
        </w:trPr>
        <w:tc>
          <w:tcPr>
            <w:tcW w:w="851" w:type="dxa"/>
            <w:vMerge w:val="restart"/>
          </w:tcPr>
          <w:p w14:paraId="1F174DA2" w14:textId="77777777" w:rsidR="00A946C0" w:rsidRPr="00C21991" w:rsidRDefault="00A946C0" w:rsidP="00397874">
            <w:pPr>
              <w:pStyle w:val="TAH"/>
            </w:pPr>
            <w:r w:rsidRPr="00C21991">
              <w:t>Item</w:t>
            </w:r>
          </w:p>
        </w:tc>
        <w:tc>
          <w:tcPr>
            <w:tcW w:w="2665" w:type="dxa"/>
            <w:vMerge w:val="restart"/>
          </w:tcPr>
          <w:p w14:paraId="5C09FFEA" w14:textId="77777777" w:rsidR="00A946C0" w:rsidRPr="00C21991" w:rsidRDefault="00A946C0" w:rsidP="00397874">
            <w:pPr>
              <w:pStyle w:val="TAH"/>
            </w:pPr>
            <w:r w:rsidRPr="00C21991">
              <w:t>Header field</w:t>
            </w:r>
          </w:p>
        </w:tc>
        <w:tc>
          <w:tcPr>
            <w:tcW w:w="3063" w:type="dxa"/>
            <w:gridSpan w:val="3"/>
          </w:tcPr>
          <w:p w14:paraId="06AB9977" w14:textId="77777777" w:rsidR="00A946C0" w:rsidRPr="00C21991" w:rsidRDefault="00A946C0" w:rsidP="00397874">
            <w:pPr>
              <w:pStyle w:val="TAH"/>
            </w:pPr>
            <w:r w:rsidRPr="00C21991">
              <w:t>Sending</w:t>
            </w:r>
          </w:p>
        </w:tc>
        <w:tc>
          <w:tcPr>
            <w:tcW w:w="3063" w:type="dxa"/>
            <w:gridSpan w:val="3"/>
          </w:tcPr>
          <w:p w14:paraId="002B1B76" w14:textId="77777777" w:rsidR="00A946C0" w:rsidRPr="00C21991" w:rsidRDefault="00A946C0" w:rsidP="00397874">
            <w:pPr>
              <w:pStyle w:val="TAH"/>
              <w:rPr>
                <w:b w:val="0"/>
              </w:rPr>
            </w:pPr>
            <w:r w:rsidRPr="00C21991">
              <w:t>Receiving</w:t>
            </w:r>
          </w:p>
        </w:tc>
      </w:tr>
      <w:tr w:rsidR="00A946C0" w:rsidRPr="00C21991" w14:paraId="785C81D2" w14:textId="77777777" w:rsidTr="00397874">
        <w:trPr>
          <w:cantSplit/>
        </w:trPr>
        <w:tc>
          <w:tcPr>
            <w:tcW w:w="851" w:type="dxa"/>
            <w:vMerge/>
          </w:tcPr>
          <w:p w14:paraId="13681846" w14:textId="77777777" w:rsidR="00A946C0" w:rsidRPr="00C21991" w:rsidRDefault="00A946C0" w:rsidP="00397874">
            <w:pPr>
              <w:pStyle w:val="TAH"/>
            </w:pPr>
          </w:p>
        </w:tc>
        <w:tc>
          <w:tcPr>
            <w:tcW w:w="2665" w:type="dxa"/>
            <w:vMerge/>
          </w:tcPr>
          <w:p w14:paraId="1B77E06C" w14:textId="77777777" w:rsidR="00A946C0" w:rsidRPr="00C21991" w:rsidRDefault="00A946C0" w:rsidP="00397874">
            <w:pPr>
              <w:pStyle w:val="TAH"/>
            </w:pPr>
          </w:p>
        </w:tc>
        <w:tc>
          <w:tcPr>
            <w:tcW w:w="1021" w:type="dxa"/>
          </w:tcPr>
          <w:p w14:paraId="60E95499" w14:textId="77777777" w:rsidR="00A946C0" w:rsidRPr="00C21991" w:rsidRDefault="00A946C0" w:rsidP="00397874">
            <w:pPr>
              <w:pStyle w:val="TAH"/>
            </w:pPr>
            <w:r w:rsidRPr="00C21991">
              <w:t>Ref.</w:t>
            </w:r>
          </w:p>
        </w:tc>
        <w:tc>
          <w:tcPr>
            <w:tcW w:w="1021" w:type="dxa"/>
          </w:tcPr>
          <w:p w14:paraId="725F5AEE" w14:textId="77777777" w:rsidR="00A946C0" w:rsidRPr="00C21991" w:rsidRDefault="00A946C0" w:rsidP="00397874">
            <w:pPr>
              <w:pStyle w:val="TAH"/>
            </w:pPr>
            <w:r w:rsidRPr="00C21991">
              <w:t>RFC status</w:t>
            </w:r>
          </w:p>
        </w:tc>
        <w:tc>
          <w:tcPr>
            <w:tcW w:w="1021" w:type="dxa"/>
          </w:tcPr>
          <w:p w14:paraId="4F304523" w14:textId="77777777" w:rsidR="00A946C0" w:rsidRPr="00C21991" w:rsidRDefault="00A946C0" w:rsidP="00397874">
            <w:pPr>
              <w:pStyle w:val="TAH"/>
            </w:pPr>
            <w:r w:rsidRPr="00C21991">
              <w:t>Profile status</w:t>
            </w:r>
          </w:p>
        </w:tc>
        <w:tc>
          <w:tcPr>
            <w:tcW w:w="1021" w:type="dxa"/>
          </w:tcPr>
          <w:p w14:paraId="09D9201E" w14:textId="77777777" w:rsidR="00A946C0" w:rsidRPr="00C21991" w:rsidRDefault="00A946C0" w:rsidP="00397874">
            <w:pPr>
              <w:pStyle w:val="TAH"/>
            </w:pPr>
            <w:r w:rsidRPr="00C21991">
              <w:t>Ref.</w:t>
            </w:r>
          </w:p>
        </w:tc>
        <w:tc>
          <w:tcPr>
            <w:tcW w:w="1021" w:type="dxa"/>
          </w:tcPr>
          <w:p w14:paraId="69B1CE8D" w14:textId="77777777" w:rsidR="00A946C0" w:rsidRPr="00C21991" w:rsidRDefault="00A946C0" w:rsidP="00397874">
            <w:pPr>
              <w:pStyle w:val="TAH"/>
            </w:pPr>
            <w:r w:rsidRPr="00C21991">
              <w:t>RFC status</w:t>
            </w:r>
          </w:p>
        </w:tc>
        <w:tc>
          <w:tcPr>
            <w:tcW w:w="1021" w:type="dxa"/>
          </w:tcPr>
          <w:p w14:paraId="654DE524" w14:textId="77777777" w:rsidR="00A946C0" w:rsidRPr="00C21991" w:rsidRDefault="00A946C0" w:rsidP="00397874">
            <w:pPr>
              <w:pStyle w:val="TAH"/>
            </w:pPr>
            <w:r w:rsidRPr="00C21991">
              <w:t>Profile status</w:t>
            </w:r>
          </w:p>
        </w:tc>
      </w:tr>
      <w:tr w:rsidR="00A946C0" w:rsidRPr="00C21991" w14:paraId="2D5114F8" w14:textId="77777777" w:rsidTr="00397874">
        <w:tc>
          <w:tcPr>
            <w:tcW w:w="851" w:type="dxa"/>
          </w:tcPr>
          <w:p w14:paraId="0FED5D23" w14:textId="77777777" w:rsidR="00A946C0" w:rsidRPr="00C21991" w:rsidRDefault="00A946C0" w:rsidP="00397874">
            <w:pPr>
              <w:pStyle w:val="TAL"/>
            </w:pPr>
            <w:r w:rsidRPr="00C21991">
              <w:t>6</w:t>
            </w:r>
          </w:p>
        </w:tc>
        <w:tc>
          <w:tcPr>
            <w:tcW w:w="2665" w:type="dxa"/>
          </w:tcPr>
          <w:p w14:paraId="201AC755" w14:textId="77777777" w:rsidR="00A946C0" w:rsidRPr="00C21991" w:rsidRDefault="00A946C0" w:rsidP="00397874">
            <w:pPr>
              <w:pStyle w:val="TAL"/>
            </w:pPr>
            <w:r w:rsidRPr="00C21991">
              <w:t>Proxy-Authenticate</w:t>
            </w:r>
          </w:p>
        </w:tc>
        <w:tc>
          <w:tcPr>
            <w:tcW w:w="1021" w:type="dxa"/>
          </w:tcPr>
          <w:p w14:paraId="3E5DC386" w14:textId="77777777" w:rsidR="00A946C0" w:rsidRPr="00C21991" w:rsidRDefault="00A946C0" w:rsidP="00397874">
            <w:pPr>
              <w:pStyle w:val="TAL"/>
            </w:pPr>
            <w:r w:rsidRPr="00C21991">
              <w:t>[26] 20.27</w:t>
            </w:r>
          </w:p>
        </w:tc>
        <w:tc>
          <w:tcPr>
            <w:tcW w:w="1021" w:type="dxa"/>
          </w:tcPr>
          <w:p w14:paraId="2E22B5A3" w14:textId="77777777" w:rsidR="00A946C0" w:rsidRPr="00C21991" w:rsidRDefault="00A946C0" w:rsidP="00397874">
            <w:pPr>
              <w:pStyle w:val="TAL"/>
            </w:pPr>
            <w:r w:rsidRPr="00C21991">
              <w:t>m</w:t>
            </w:r>
          </w:p>
        </w:tc>
        <w:tc>
          <w:tcPr>
            <w:tcW w:w="1021" w:type="dxa"/>
          </w:tcPr>
          <w:p w14:paraId="049EEC69" w14:textId="77777777" w:rsidR="00A946C0" w:rsidRPr="00C21991" w:rsidRDefault="00A946C0" w:rsidP="00397874">
            <w:pPr>
              <w:pStyle w:val="TAL"/>
            </w:pPr>
            <w:r w:rsidRPr="00C21991">
              <w:t>m</w:t>
            </w:r>
          </w:p>
        </w:tc>
        <w:tc>
          <w:tcPr>
            <w:tcW w:w="1021" w:type="dxa"/>
          </w:tcPr>
          <w:p w14:paraId="5FE0227A" w14:textId="77777777" w:rsidR="00A946C0" w:rsidRPr="00C21991" w:rsidRDefault="00A946C0" w:rsidP="00397874">
            <w:pPr>
              <w:pStyle w:val="TAL"/>
            </w:pPr>
            <w:r w:rsidRPr="00C21991">
              <w:t>[26] 20.27</w:t>
            </w:r>
          </w:p>
        </w:tc>
        <w:tc>
          <w:tcPr>
            <w:tcW w:w="1021" w:type="dxa"/>
          </w:tcPr>
          <w:p w14:paraId="34979436" w14:textId="77777777" w:rsidR="00A946C0" w:rsidRPr="00C21991" w:rsidRDefault="00A946C0" w:rsidP="00397874">
            <w:pPr>
              <w:pStyle w:val="TAL"/>
            </w:pPr>
            <w:r w:rsidRPr="00C21991">
              <w:t>m</w:t>
            </w:r>
          </w:p>
        </w:tc>
        <w:tc>
          <w:tcPr>
            <w:tcW w:w="1021" w:type="dxa"/>
          </w:tcPr>
          <w:p w14:paraId="361DB90E" w14:textId="77777777" w:rsidR="00A946C0" w:rsidRPr="00C21991" w:rsidRDefault="00A946C0" w:rsidP="00397874">
            <w:pPr>
              <w:pStyle w:val="TAL"/>
            </w:pPr>
            <w:r w:rsidRPr="00C21991">
              <w:t>m</w:t>
            </w:r>
          </w:p>
        </w:tc>
      </w:tr>
      <w:tr w:rsidR="00A946C0" w:rsidRPr="00C21991" w14:paraId="7C2C56FD" w14:textId="77777777" w:rsidTr="00397874">
        <w:tc>
          <w:tcPr>
            <w:tcW w:w="851" w:type="dxa"/>
          </w:tcPr>
          <w:p w14:paraId="1A9E417E" w14:textId="77777777" w:rsidR="00A946C0" w:rsidRPr="00C21991" w:rsidRDefault="00A946C0" w:rsidP="00397874">
            <w:pPr>
              <w:pStyle w:val="TAL"/>
            </w:pPr>
            <w:r w:rsidRPr="00C21991">
              <w:t>11</w:t>
            </w:r>
          </w:p>
        </w:tc>
        <w:tc>
          <w:tcPr>
            <w:tcW w:w="2665" w:type="dxa"/>
          </w:tcPr>
          <w:p w14:paraId="4443389E" w14:textId="77777777" w:rsidR="00A946C0" w:rsidRPr="00C21991" w:rsidRDefault="00A946C0" w:rsidP="00397874">
            <w:pPr>
              <w:pStyle w:val="TAL"/>
            </w:pPr>
            <w:smartTag w:uri="urn:schemas-microsoft-com:office:smarttags" w:element="stockticker">
              <w:r w:rsidRPr="00C21991">
                <w:t>WWW</w:t>
              </w:r>
            </w:smartTag>
            <w:r w:rsidRPr="00C21991">
              <w:t>-Authenticate</w:t>
            </w:r>
          </w:p>
        </w:tc>
        <w:tc>
          <w:tcPr>
            <w:tcW w:w="1021" w:type="dxa"/>
          </w:tcPr>
          <w:p w14:paraId="61DFE7ED" w14:textId="77777777" w:rsidR="00A946C0" w:rsidRPr="00C21991" w:rsidRDefault="00A946C0" w:rsidP="00397874">
            <w:pPr>
              <w:pStyle w:val="TAL"/>
            </w:pPr>
            <w:r w:rsidRPr="00C21991">
              <w:t>[26] 20.44</w:t>
            </w:r>
          </w:p>
        </w:tc>
        <w:tc>
          <w:tcPr>
            <w:tcW w:w="1021" w:type="dxa"/>
          </w:tcPr>
          <w:p w14:paraId="65D169D4" w14:textId="77777777" w:rsidR="00A946C0" w:rsidRPr="00C21991" w:rsidRDefault="00A946C0" w:rsidP="00397874">
            <w:pPr>
              <w:pStyle w:val="TAL"/>
            </w:pPr>
            <w:r w:rsidRPr="00C21991">
              <w:t>m</w:t>
            </w:r>
          </w:p>
        </w:tc>
        <w:tc>
          <w:tcPr>
            <w:tcW w:w="1021" w:type="dxa"/>
          </w:tcPr>
          <w:p w14:paraId="2DD5D816" w14:textId="77777777" w:rsidR="00A946C0" w:rsidRPr="00C21991" w:rsidRDefault="00A946C0" w:rsidP="00397874">
            <w:pPr>
              <w:pStyle w:val="TAL"/>
            </w:pPr>
            <w:r w:rsidRPr="00C21991">
              <w:t>m</w:t>
            </w:r>
          </w:p>
        </w:tc>
        <w:tc>
          <w:tcPr>
            <w:tcW w:w="1021" w:type="dxa"/>
          </w:tcPr>
          <w:p w14:paraId="7FCF974F" w14:textId="77777777" w:rsidR="00A946C0" w:rsidRPr="00C21991" w:rsidRDefault="00A946C0" w:rsidP="00397874">
            <w:pPr>
              <w:pStyle w:val="TAL"/>
            </w:pPr>
            <w:r w:rsidRPr="00C21991">
              <w:t>[26] 20.44</w:t>
            </w:r>
          </w:p>
        </w:tc>
        <w:tc>
          <w:tcPr>
            <w:tcW w:w="1021" w:type="dxa"/>
          </w:tcPr>
          <w:p w14:paraId="59ECB14D" w14:textId="77777777" w:rsidR="00A946C0" w:rsidRPr="00C21991" w:rsidRDefault="00A946C0" w:rsidP="00397874">
            <w:pPr>
              <w:pStyle w:val="TAL"/>
            </w:pPr>
            <w:proofErr w:type="spellStart"/>
            <w:r w:rsidRPr="00C21991">
              <w:t>i</w:t>
            </w:r>
            <w:proofErr w:type="spellEnd"/>
          </w:p>
        </w:tc>
        <w:tc>
          <w:tcPr>
            <w:tcW w:w="1021" w:type="dxa"/>
          </w:tcPr>
          <w:p w14:paraId="685ABDB2" w14:textId="77777777" w:rsidR="00A946C0" w:rsidRPr="00C21991" w:rsidRDefault="00A946C0" w:rsidP="00397874">
            <w:pPr>
              <w:pStyle w:val="TAL"/>
            </w:pPr>
            <w:proofErr w:type="spellStart"/>
            <w:r w:rsidRPr="00C21991">
              <w:t>i</w:t>
            </w:r>
            <w:proofErr w:type="spellEnd"/>
          </w:p>
        </w:tc>
      </w:tr>
    </w:tbl>
    <w:p w14:paraId="4C121561" w14:textId="77777777" w:rsidR="00A946C0" w:rsidRPr="00C21991" w:rsidRDefault="00A946C0" w:rsidP="00A946C0"/>
    <w:p w14:paraId="6CCB129C" w14:textId="77777777" w:rsidR="00A946C0" w:rsidRPr="00C21991" w:rsidRDefault="00A946C0" w:rsidP="00A946C0">
      <w:pPr>
        <w:keepNext/>
        <w:keepLines/>
      </w:pPr>
      <w:r w:rsidRPr="00C21991">
        <w:t>Prerequisite A.163/9 - - INVITE response</w:t>
      </w:r>
    </w:p>
    <w:p w14:paraId="4595EBD9" w14:textId="77777777" w:rsidR="00A946C0" w:rsidRPr="00C21991" w:rsidRDefault="00A946C0" w:rsidP="00A946C0">
      <w:pPr>
        <w:keepNext/>
        <w:keepLines/>
      </w:pPr>
      <w:r w:rsidRPr="00C21991">
        <w:t>Prerequisite: A.164/21 - - Additional for 408 (Request timeout) response</w:t>
      </w:r>
    </w:p>
    <w:p w14:paraId="2385C35E" w14:textId="77777777" w:rsidR="00A946C0" w:rsidRPr="00C21991" w:rsidRDefault="00A946C0" w:rsidP="00A946C0">
      <w:pPr>
        <w:pStyle w:val="TH"/>
      </w:pPr>
      <w:r w:rsidRPr="00C21991">
        <w:t>Table A.214A: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46C0" w:rsidRPr="00C21991" w14:paraId="0CBABA22" w14:textId="77777777" w:rsidTr="00397874">
        <w:trPr>
          <w:cantSplit/>
        </w:trPr>
        <w:tc>
          <w:tcPr>
            <w:tcW w:w="851" w:type="dxa"/>
            <w:vMerge w:val="restart"/>
          </w:tcPr>
          <w:p w14:paraId="5DA4B753" w14:textId="77777777" w:rsidR="00A946C0" w:rsidRPr="00C21991" w:rsidRDefault="00A946C0" w:rsidP="00397874">
            <w:pPr>
              <w:pStyle w:val="TAH"/>
            </w:pPr>
            <w:r w:rsidRPr="00C21991">
              <w:t>Item</w:t>
            </w:r>
          </w:p>
        </w:tc>
        <w:tc>
          <w:tcPr>
            <w:tcW w:w="2665" w:type="dxa"/>
            <w:vMerge w:val="restart"/>
          </w:tcPr>
          <w:p w14:paraId="1319E49D" w14:textId="77777777" w:rsidR="00A946C0" w:rsidRPr="00C21991" w:rsidRDefault="00A946C0" w:rsidP="00397874">
            <w:pPr>
              <w:pStyle w:val="TAH"/>
            </w:pPr>
            <w:r w:rsidRPr="00C21991">
              <w:t>Header field</w:t>
            </w:r>
          </w:p>
        </w:tc>
        <w:tc>
          <w:tcPr>
            <w:tcW w:w="3063" w:type="dxa"/>
            <w:gridSpan w:val="3"/>
          </w:tcPr>
          <w:p w14:paraId="63641F5E" w14:textId="77777777" w:rsidR="00A946C0" w:rsidRPr="00C21991" w:rsidRDefault="00A946C0" w:rsidP="00397874">
            <w:pPr>
              <w:pStyle w:val="TAH"/>
            </w:pPr>
            <w:r w:rsidRPr="00C21991">
              <w:t>Sending</w:t>
            </w:r>
          </w:p>
        </w:tc>
        <w:tc>
          <w:tcPr>
            <w:tcW w:w="3063" w:type="dxa"/>
            <w:gridSpan w:val="3"/>
          </w:tcPr>
          <w:p w14:paraId="13144C2B" w14:textId="77777777" w:rsidR="00A946C0" w:rsidRPr="00C21991" w:rsidRDefault="00A946C0" w:rsidP="00397874">
            <w:pPr>
              <w:pStyle w:val="TAH"/>
              <w:rPr>
                <w:b w:val="0"/>
              </w:rPr>
            </w:pPr>
            <w:r w:rsidRPr="00C21991">
              <w:t>Receiving</w:t>
            </w:r>
          </w:p>
        </w:tc>
      </w:tr>
      <w:tr w:rsidR="00A946C0" w:rsidRPr="00C21991" w14:paraId="70EF2DAB" w14:textId="77777777" w:rsidTr="00397874">
        <w:trPr>
          <w:cantSplit/>
        </w:trPr>
        <w:tc>
          <w:tcPr>
            <w:tcW w:w="851" w:type="dxa"/>
            <w:vMerge/>
          </w:tcPr>
          <w:p w14:paraId="728359C7" w14:textId="77777777" w:rsidR="00A946C0" w:rsidRPr="00C21991" w:rsidRDefault="00A946C0" w:rsidP="00397874">
            <w:pPr>
              <w:pStyle w:val="TAH"/>
            </w:pPr>
          </w:p>
        </w:tc>
        <w:tc>
          <w:tcPr>
            <w:tcW w:w="2665" w:type="dxa"/>
            <w:vMerge/>
          </w:tcPr>
          <w:p w14:paraId="341826AC" w14:textId="77777777" w:rsidR="00A946C0" w:rsidRPr="00C21991" w:rsidRDefault="00A946C0" w:rsidP="00397874">
            <w:pPr>
              <w:pStyle w:val="TAH"/>
            </w:pPr>
          </w:p>
        </w:tc>
        <w:tc>
          <w:tcPr>
            <w:tcW w:w="1021" w:type="dxa"/>
          </w:tcPr>
          <w:p w14:paraId="1D90663C" w14:textId="77777777" w:rsidR="00A946C0" w:rsidRPr="00C21991" w:rsidRDefault="00A946C0" w:rsidP="00397874">
            <w:pPr>
              <w:pStyle w:val="TAH"/>
            </w:pPr>
            <w:r w:rsidRPr="00C21991">
              <w:t>Ref.</w:t>
            </w:r>
          </w:p>
        </w:tc>
        <w:tc>
          <w:tcPr>
            <w:tcW w:w="1021" w:type="dxa"/>
          </w:tcPr>
          <w:p w14:paraId="47AEC5CB" w14:textId="77777777" w:rsidR="00A946C0" w:rsidRPr="00C21991" w:rsidRDefault="00A946C0" w:rsidP="00397874">
            <w:pPr>
              <w:pStyle w:val="TAH"/>
            </w:pPr>
            <w:r w:rsidRPr="00C21991">
              <w:t>RFC status</w:t>
            </w:r>
          </w:p>
        </w:tc>
        <w:tc>
          <w:tcPr>
            <w:tcW w:w="1021" w:type="dxa"/>
          </w:tcPr>
          <w:p w14:paraId="16E6C6DA" w14:textId="77777777" w:rsidR="00A946C0" w:rsidRPr="00C21991" w:rsidRDefault="00A946C0" w:rsidP="00397874">
            <w:pPr>
              <w:pStyle w:val="TAH"/>
            </w:pPr>
            <w:r w:rsidRPr="00C21991">
              <w:t>Profile status</w:t>
            </w:r>
          </w:p>
        </w:tc>
        <w:tc>
          <w:tcPr>
            <w:tcW w:w="1021" w:type="dxa"/>
          </w:tcPr>
          <w:p w14:paraId="2E676553" w14:textId="77777777" w:rsidR="00A946C0" w:rsidRPr="00C21991" w:rsidRDefault="00A946C0" w:rsidP="00397874">
            <w:pPr>
              <w:pStyle w:val="TAH"/>
            </w:pPr>
            <w:r w:rsidRPr="00C21991">
              <w:t>Ref.</w:t>
            </w:r>
          </w:p>
        </w:tc>
        <w:tc>
          <w:tcPr>
            <w:tcW w:w="1021" w:type="dxa"/>
          </w:tcPr>
          <w:p w14:paraId="4FA6E99B" w14:textId="77777777" w:rsidR="00A946C0" w:rsidRPr="00C21991" w:rsidRDefault="00A946C0" w:rsidP="00397874">
            <w:pPr>
              <w:pStyle w:val="TAH"/>
            </w:pPr>
            <w:r w:rsidRPr="00C21991">
              <w:t>RFC status</w:t>
            </w:r>
          </w:p>
        </w:tc>
        <w:tc>
          <w:tcPr>
            <w:tcW w:w="1021" w:type="dxa"/>
          </w:tcPr>
          <w:p w14:paraId="515CD1F3" w14:textId="77777777" w:rsidR="00A946C0" w:rsidRPr="00C21991" w:rsidRDefault="00A946C0" w:rsidP="00397874">
            <w:pPr>
              <w:pStyle w:val="TAH"/>
            </w:pPr>
            <w:r w:rsidRPr="00C21991">
              <w:t>Profile status</w:t>
            </w:r>
          </w:p>
        </w:tc>
      </w:tr>
      <w:tr w:rsidR="00A946C0" w:rsidRPr="00C21991" w14:paraId="075E6276" w14:textId="77777777" w:rsidTr="00397874">
        <w:tc>
          <w:tcPr>
            <w:tcW w:w="851" w:type="dxa"/>
          </w:tcPr>
          <w:p w14:paraId="22B7E385" w14:textId="77777777" w:rsidR="00A946C0" w:rsidRPr="00C21991" w:rsidRDefault="00A946C0" w:rsidP="00397874">
            <w:pPr>
              <w:pStyle w:val="TAL"/>
            </w:pPr>
            <w:r w:rsidRPr="00C21991">
              <w:t>1</w:t>
            </w:r>
          </w:p>
        </w:tc>
        <w:tc>
          <w:tcPr>
            <w:tcW w:w="2665" w:type="dxa"/>
          </w:tcPr>
          <w:p w14:paraId="03A03C76" w14:textId="77777777" w:rsidR="00A946C0" w:rsidRPr="00C21991" w:rsidRDefault="00A946C0" w:rsidP="00397874">
            <w:pPr>
              <w:pStyle w:val="TAL"/>
            </w:pPr>
            <w:r w:rsidRPr="00C21991">
              <w:t>Restoration-Info</w:t>
            </w:r>
          </w:p>
        </w:tc>
        <w:tc>
          <w:tcPr>
            <w:tcW w:w="1021" w:type="dxa"/>
          </w:tcPr>
          <w:p w14:paraId="353C37DC" w14:textId="77777777" w:rsidR="00A946C0" w:rsidRPr="00C21991" w:rsidRDefault="00A946C0" w:rsidP="00397874">
            <w:pPr>
              <w:pStyle w:val="TAL"/>
            </w:pPr>
            <w:r w:rsidRPr="00C21991">
              <w:t>subclause 7.2.11</w:t>
            </w:r>
          </w:p>
        </w:tc>
        <w:tc>
          <w:tcPr>
            <w:tcW w:w="1021" w:type="dxa"/>
          </w:tcPr>
          <w:p w14:paraId="6237C737" w14:textId="77777777" w:rsidR="00A946C0" w:rsidRPr="00C21991" w:rsidRDefault="00A946C0" w:rsidP="00397874">
            <w:pPr>
              <w:pStyle w:val="TAL"/>
            </w:pPr>
            <w:r w:rsidRPr="00C21991">
              <w:t>n/a</w:t>
            </w:r>
          </w:p>
        </w:tc>
        <w:tc>
          <w:tcPr>
            <w:tcW w:w="1021" w:type="dxa"/>
          </w:tcPr>
          <w:p w14:paraId="10E27016" w14:textId="77777777" w:rsidR="00A946C0" w:rsidRPr="00C21991" w:rsidRDefault="00A946C0" w:rsidP="00397874">
            <w:pPr>
              <w:pStyle w:val="TAL"/>
            </w:pPr>
            <w:r w:rsidRPr="00C21991">
              <w:t>c1</w:t>
            </w:r>
          </w:p>
        </w:tc>
        <w:tc>
          <w:tcPr>
            <w:tcW w:w="1021" w:type="dxa"/>
          </w:tcPr>
          <w:p w14:paraId="59F2AD12" w14:textId="77777777" w:rsidR="00A946C0" w:rsidRPr="00C21991" w:rsidRDefault="00A946C0" w:rsidP="00397874">
            <w:pPr>
              <w:pStyle w:val="TAL"/>
            </w:pPr>
            <w:r w:rsidRPr="00C21991">
              <w:t>subclause 7.2.11</w:t>
            </w:r>
          </w:p>
        </w:tc>
        <w:tc>
          <w:tcPr>
            <w:tcW w:w="1021" w:type="dxa"/>
          </w:tcPr>
          <w:p w14:paraId="4DE66467" w14:textId="77777777" w:rsidR="00A946C0" w:rsidRPr="00C21991" w:rsidRDefault="00A946C0" w:rsidP="00397874">
            <w:pPr>
              <w:pStyle w:val="TAL"/>
            </w:pPr>
            <w:r w:rsidRPr="00C21991">
              <w:t>n/a</w:t>
            </w:r>
          </w:p>
        </w:tc>
        <w:tc>
          <w:tcPr>
            <w:tcW w:w="1021" w:type="dxa"/>
          </w:tcPr>
          <w:p w14:paraId="1AA6AD98" w14:textId="77777777" w:rsidR="00A946C0" w:rsidRPr="00C21991" w:rsidRDefault="00A946C0" w:rsidP="00397874">
            <w:pPr>
              <w:pStyle w:val="TAL"/>
            </w:pPr>
            <w:r w:rsidRPr="00C21991">
              <w:t>c2</w:t>
            </w:r>
          </w:p>
        </w:tc>
      </w:tr>
      <w:tr w:rsidR="00A946C0" w:rsidRPr="00C21991" w14:paraId="09D7A606" w14:textId="77777777" w:rsidTr="00397874">
        <w:tc>
          <w:tcPr>
            <w:tcW w:w="9642" w:type="dxa"/>
            <w:gridSpan w:val="8"/>
          </w:tcPr>
          <w:p w14:paraId="4AF3EBDC" w14:textId="77777777" w:rsidR="00A946C0" w:rsidRPr="00C21991" w:rsidRDefault="00A946C0" w:rsidP="00397874">
            <w:pPr>
              <w:pStyle w:val="TAN"/>
              <w:rPr>
                <w:szCs w:val="24"/>
              </w:rPr>
            </w:pPr>
            <w:r w:rsidRPr="00C21991">
              <w:rPr>
                <w:szCs w:val="24"/>
              </w:rPr>
              <w:t>c1:</w:t>
            </w:r>
            <w:r w:rsidRPr="00C21991">
              <w:rPr>
                <w:szCs w:val="24"/>
              </w:rPr>
              <w:tab/>
              <w:t xml:space="preserve">IF A.162/120 THEN o </w:t>
            </w:r>
            <w:smartTag w:uri="urn:schemas-microsoft-com:office:smarttags" w:element="stockticker">
              <w:r w:rsidRPr="00C21991">
                <w:rPr>
                  <w:szCs w:val="24"/>
                </w:rPr>
                <w:t>ELSE</w:t>
              </w:r>
            </w:smartTag>
            <w:r w:rsidRPr="00C21991">
              <w:rPr>
                <w:szCs w:val="24"/>
              </w:rPr>
              <w:t xml:space="preserve"> n/a - - </w:t>
            </w:r>
            <w:r w:rsidRPr="00C21991">
              <w:t>HSS based P-CSCF restoration</w:t>
            </w:r>
            <w:r w:rsidRPr="00C21991">
              <w:rPr>
                <w:szCs w:val="24"/>
              </w:rPr>
              <w:t>.</w:t>
            </w:r>
          </w:p>
          <w:p w14:paraId="0AAC2A19" w14:textId="77777777" w:rsidR="00A946C0" w:rsidRPr="00C21991" w:rsidRDefault="00A946C0" w:rsidP="00397874">
            <w:pPr>
              <w:pStyle w:val="TAN"/>
              <w:rPr>
                <w:szCs w:val="24"/>
              </w:rPr>
            </w:pPr>
            <w:r w:rsidRPr="00C21991">
              <w:rPr>
                <w:szCs w:val="24"/>
              </w:rPr>
              <w:t>c2:</w:t>
            </w:r>
            <w:r w:rsidRPr="00C21991">
              <w:rPr>
                <w:szCs w:val="24"/>
              </w:rPr>
              <w:tab/>
              <w:t xml:space="preserve">IF A.162/120 THEN m </w:t>
            </w:r>
            <w:smartTag w:uri="urn:schemas-microsoft-com:office:smarttags" w:element="stockticker">
              <w:r w:rsidRPr="00C21991">
                <w:rPr>
                  <w:szCs w:val="24"/>
                </w:rPr>
                <w:t>ELSE</w:t>
              </w:r>
            </w:smartTag>
            <w:r w:rsidRPr="00C21991">
              <w:rPr>
                <w:szCs w:val="24"/>
              </w:rPr>
              <w:t xml:space="preserve"> n/a - - HSS based P-CSCF restoration.</w:t>
            </w:r>
          </w:p>
        </w:tc>
      </w:tr>
    </w:tbl>
    <w:p w14:paraId="3108FCB6" w14:textId="77777777" w:rsidR="00A946C0" w:rsidRPr="00C21991" w:rsidRDefault="00A946C0" w:rsidP="00A946C0"/>
    <w:p w14:paraId="40D3A55D" w14:textId="77777777" w:rsidR="00A946C0" w:rsidRPr="00C21991" w:rsidRDefault="00A946C0" w:rsidP="00A946C0">
      <w:pPr>
        <w:keepNext/>
        <w:keepLines/>
      </w:pPr>
      <w:r w:rsidRPr="00C21991">
        <w:t>Prerequisite A.163/9 - - INVITE response</w:t>
      </w:r>
    </w:p>
    <w:p w14:paraId="127BB30F" w14:textId="77777777" w:rsidR="00A946C0" w:rsidRPr="00C21991" w:rsidRDefault="00A946C0" w:rsidP="00A946C0">
      <w:pPr>
        <w:keepNext/>
        <w:keepLines/>
      </w:pPr>
      <w:r w:rsidRPr="00C21991">
        <w:t>Prerequisite: A.164/25 - - Additional for 415 (Unsupported Media Type) response</w:t>
      </w:r>
    </w:p>
    <w:p w14:paraId="2E910ADC" w14:textId="77777777" w:rsidR="00A946C0" w:rsidRPr="00C21991" w:rsidRDefault="00A946C0" w:rsidP="00A946C0">
      <w:pPr>
        <w:pStyle w:val="TH"/>
      </w:pPr>
      <w:r w:rsidRPr="00C21991">
        <w:t>Table A.215: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46C0" w:rsidRPr="00C21991" w14:paraId="677A7245" w14:textId="77777777" w:rsidTr="00397874">
        <w:trPr>
          <w:cantSplit/>
        </w:trPr>
        <w:tc>
          <w:tcPr>
            <w:tcW w:w="851" w:type="dxa"/>
            <w:vMerge w:val="restart"/>
          </w:tcPr>
          <w:p w14:paraId="0D5A6D8C" w14:textId="77777777" w:rsidR="00A946C0" w:rsidRPr="00C21991" w:rsidRDefault="00A946C0" w:rsidP="00397874">
            <w:pPr>
              <w:pStyle w:val="TAH"/>
            </w:pPr>
            <w:r w:rsidRPr="00C21991">
              <w:t>Item</w:t>
            </w:r>
          </w:p>
        </w:tc>
        <w:tc>
          <w:tcPr>
            <w:tcW w:w="2665" w:type="dxa"/>
            <w:vMerge w:val="restart"/>
          </w:tcPr>
          <w:p w14:paraId="61293C3E" w14:textId="77777777" w:rsidR="00A946C0" w:rsidRPr="00C21991" w:rsidRDefault="00A946C0" w:rsidP="00397874">
            <w:pPr>
              <w:pStyle w:val="TAH"/>
            </w:pPr>
            <w:r w:rsidRPr="00C21991">
              <w:t>Header field</w:t>
            </w:r>
          </w:p>
        </w:tc>
        <w:tc>
          <w:tcPr>
            <w:tcW w:w="3063" w:type="dxa"/>
            <w:gridSpan w:val="3"/>
          </w:tcPr>
          <w:p w14:paraId="05F9130F" w14:textId="77777777" w:rsidR="00A946C0" w:rsidRPr="00C21991" w:rsidRDefault="00A946C0" w:rsidP="00397874">
            <w:pPr>
              <w:pStyle w:val="TAH"/>
            </w:pPr>
            <w:r w:rsidRPr="00C21991">
              <w:t>Sending</w:t>
            </w:r>
          </w:p>
        </w:tc>
        <w:tc>
          <w:tcPr>
            <w:tcW w:w="3063" w:type="dxa"/>
            <w:gridSpan w:val="3"/>
          </w:tcPr>
          <w:p w14:paraId="3F5CD594" w14:textId="77777777" w:rsidR="00A946C0" w:rsidRPr="00C21991" w:rsidRDefault="00A946C0" w:rsidP="00397874">
            <w:pPr>
              <w:pStyle w:val="TAH"/>
              <w:rPr>
                <w:b w:val="0"/>
              </w:rPr>
            </w:pPr>
            <w:r w:rsidRPr="00C21991">
              <w:t>Receiving</w:t>
            </w:r>
          </w:p>
        </w:tc>
      </w:tr>
      <w:tr w:rsidR="00A946C0" w:rsidRPr="00C21991" w14:paraId="47374D78" w14:textId="77777777" w:rsidTr="00397874">
        <w:trPr>
          <w:cantSplit/>
        </w:trPr>
        <w:tc>
          <w:tcPr>
            <w:tcW w:w="851" w:type="dxa"/>
            <w:vMerge/>
          </w:tcPr>
          <w:p w14:paraId="5F7EA34C" w14:textId="77777777" w:rsidR="00A946C0" w:rsidRPr="00C21991" w:rsidRDefault="00A946C0" w:rsidP="00397874">
            <w:pPr>
              <w:pStyle w:val="TAH"/>
            </w:pPr>
          </w:p>
        </w:tc>
        <w:tc>
          <w:tcPr>
            <w:tcW w:w="2665" w:type="dxa"/>
            <w:vMerge/>
          </w:tcPr>
          <w:p w14:paraId="184B7979" w14:textId="77777777" w:rsidR="00A946C0" w:rsidRPr="00C21991" w:rsidRDefault="00A946C0" w:rsidP="00397874">
            <w:pPr>
              <w:pStyle w:val="TAH"/>
            </w:pPr>
          </w:p>
        </w:tc>
        <w:tc>
          <w:tcPr>
            <w:tcW w:w="1021" w:type="dxa"/>
          </w:tcPr>
          <w:p w14:paraId="227FC8C9" w14:textId="77777777" w:rsidR="00A946C0" w:rsidRPr="00C21991" w:rsidRDefault="00A946C0" w:rsidP="00397874">
            <w:pPr>
              <w:pStyle w:val="TAH"/>
            </w:pPr>
            <w:r w:rsidRPr="00C21991">
              <w:t>Ref.</w:t>
            </w:r>
          </w:p>
        </w:tc>
        <w:tc>
          <w:tcPr>
            <w:tcW w:w="1021" w:type="dxa"/>
          </w:tcPr>
          <w:p w14:paraId="1B4698D8" w14:textId="77777777" w:rsidR="00A946C0" w:rsidRPr="00C21991" w:rsidRDefault="00A946C0" w:rsidP="00397874">
            <w:pPr>
              <w:pStyle w:val="TAH"/>
            </w:pPr>
            <w:r w:rsidRPr="00C21991">
              <w:t>RFC status</w:t>
            </w:r>
          </w:p>
        </w:tc>
        <w:tc>
          <w:tcPr>
            <w:tcW w:w="1021" w:type="dxa"/>
          </w:tcPr>
          <w:p w14:paraId="7E62576E" w14:textId="77777777" w:rsidR="00A946C0" w:rsidRPr="00C21991" w:rsidRDefault="00A946C0" w:rsidP="00397874">
            <w:pPr>
              <w:pStyle w:val="TAH"/>
            </w:pPr>
            <w:r w:rsidRPr="00C21991">
              <w:t>Profile status</w:t>
            </w:r>
          </w:p>
        </w:tc>
        <w:tc>
          <w:tcPr>
            <w:tcW w:w="1021" w:type="dxa"/>
          </w:tcPr>
          <w:p w14:paraId="1DC1034F" w14:textId="77777777" w:rsidR="00A946C0" w:rsidRPr="00C21991" w:rsidRDefault="00A946C0" w:rsidP="00397874">
            <w:pPr>
              <w:pStyle w:val="TAH"/>
            </w:pPr>
            <w:r w:rsidRPr="00C21991">
              <w:t>Ref.</w:t>
            </w:r>
          </w:p>
        </w:tc>
        <w:tc>
          <w:tcPr>
            <w:tcW w:w="1021" w:type="dxa"/>
          </w:tcPr>
          <w:p w14:paraId="10A8BA5B" w14:textId="77777777" w:rsidR="00A946C0" w:rsidRPr="00C21991" w:rsidRDefault="00A946C0" w:rsidP="00397874">
            <w:pPr>
              <w:pStyle w:val="TAH"/>
            </w:pPr>
            <w:r w:rsidRPr="00C21991">
              <w:t>RFC status</w:t>
            </w:r>
          </w:p>
        </w:tc>
        <w:tc>
          <w:tcPr>
            <w:tcW w:w="1021" w:type="dxa"/>
          </w:tcPr>
          <w:p w14:paraId="3401E191" w14:textId="77777777" w:rsidR="00A946C0" w:rsidRPr="00C21991" w:rsidRDefault="00A946C0" w:rsidP="00397874">
            <w:pPr>
              <w:pStyle w:val="TAH"/>
            </w:pPr>
            <w:r w:rsidRPr="00C21991">
              <w:t>Profile status</w:t>
            </w:r>
          </w:p>
        </w:tc>
      </w:tr>
      <w:tr w:rsidR="00A946C0" w:rsidRPr="00C21991" w14:paraId="43D66075" w14:textId="77777777" w:rsidTr="00397874">
        <w:tc>
          <w:tcPr>
            <w:tcW w:w="851" w:type="dxa"/>
          </w:tcPr>
          <w:p w14:paraId="2FA3CD9C" w14:textId="77777777" w:rsidR="00A946C0" w:rsidRPr="00C21991" w:rsidRDefault="00A946C0" w:rsidP="00397874">
            <w:pPr>
              <w:pStyle w:val="TAL"/>
            </w:pPr>
            <w:r w:rsidRPr="00C21991">
              <w:t>1</w:t>
            </w:r>
          </w:p>
        </w:tc>
        <w:tc>
          <w:tcPr>
            <w:tcW w:w="2665" w:type="dxa"/>
          </w:tcPr>
          <w:p w14:paraId="3A13AB6B" w14:textId="77777777" w:rsidR="00A946C0" w:rsidRPr="00C21991" w:rsidRDefault="00A946C0" w:rsidP="00397874">
            <w:pPr>
              <w:pStyle w:val="TAL"/>
            </w:pPr>
            <w:r w:rsidRPr="00C21991">
              <w:t>Accept</w:t>
            </w:r>
          </w:p>
        </w:tc>
        <w:tc>
          <w:tcPr>
            <w:tcW w:w="1021" w:type="dxa"/>
          </w:tcPr>
          <w:p w14:paraId="1FA4083B" w14:textId="77777777" w:rsidR="00A946C0" w:rsidRPr="00C21991" w:rsidRDefault="00A946C0" w:rsidP="00397874">
            <w:pPr>
              <w:pStyle w:val="TAL"/>
            </w:pPr>
            <w:r w:rsidRPr="00C21991">
              <w:t>[26] 20.1</w:t>
            </w:r>
          </w:p>
        </w:tc>
        <w:tc>
          <w:tcPr>
            <w:tcW w:w="1021" w:type="dxa"/>
          </w:tcPr>
          <w:p w14:paraId="72DC8989" w14:textId="77777777" w:rsidR="00A946C0" w:rsidRPr="00C21991" w:rsidRDefault="00A946C0" w:rsidP="00397874">
            <w:pPr>
              <w:pStyle w:val="TAL"/>
            </w:pPr>
            <w:r w:rsidRPr="00C21991">
              <w:t>m</w:t>
            </w:r>
          </w:p>
        </w:tc>
        <w:tc>
          <w:tcPr>
            <w:tcW w:w="1021" w:type="dxa"/>
          </w:tcPr>
          <w:p w14:paraId="11953F43" w14:textId="77777777" w:rsidR="00A946C0" w:rsidRPr="00C21991" w:rsidRDefault="00A946C0" w:rsidP="00397874">
            <w:pPr>
              <w:pStyle w:val="TAL"/>
            </w:pPr>
            <w:r w:rsidRPr="00C21991">
              <w:t>m</w:t>
            </w:r>
          </w:p>
        </w:tc>
        <w:tc>
          <w:tcPr>
            <w:tcW w:w="1021" w:type="dxa"/>
          </w:tcPr>
          <w:p w14:paraId="25A8B5CC" w14:textId="77777777" w:rsidR="00A946C0" w:rsidRPr="00C21991" w:rsidRDefault="00A946C0" w:rsidP="00397874">
            <w:pPr>
              <w:pStyle w:val="TAL"/>
            </w:pPr>
            <w:r w:rsidRPr="00C21991">
              <w:t>[26] 20.1</w:t>
            </w:r>
          </w:p>
        </w:tc>
        <w:tc>
          <w:tcPr>
            <w:tcW w:w="1021" w:type="dxa"/>
          </w:tcPr>
          <w:p w14:paraId="54531F63" w14:textId="77777777" w:rsidR="00A946C0" w:rsidRPr="00C21991" w:rsidRDefault="00A946C0" w:rsidP="00397874">
            <w:pPr>
              <w:pStyle w:val="TAL"/>
            </w:pPr>
            <w:proofErr w:type="spellStart"/>
            <w:r w:rsidRPr="00C21991">
              <w:t>i</w:t>
            </w:r>
            <w:proofErr w:type="spellEnd"/>
          </w:p>
        </w:tc>
        <w:tc>
          <w:tcPr>
            <w:tcW w:w="1021" w:type="dxa"/>
          </w:tcPr>
          <w:p w14:paraId="13E7EF5C" w14:textId="77777777" w:rsidR="00A946C0" w:rsidRPr="00C21991" w:rsidRDefault="00A946C0" w:rsidP="00397874">
            <w:pPr>
              <w:pStyle w:val="TAL"/>
            </w:pPr>
            <w:proofErr w:type="spellStart"/>
            <w:r w:rsidRPr="00C21991">
              <w:t>i</w:t>
            </w:r>
            <w:proofErr w:type="spellEnd"/>
          </w:p>
        </w:tc>
      </w:tr>
      <w:tr w:rsidR="00A946C0" w:rsidRPr="00C21991" w14:paraId="16A77CFE" w14:textId="77777777" w:rsidTr="00397874">
        <w:tc>
          <w:tcPr>
            <w:tcW w:w="851" w:type="dxa"/>
          </w:tcPr>
          <w:p w14:paraId="123F3FA6" w14:textId="77777777" w:rsidR="00A946C0" w:rsidRPr="00C21991" w:rsidRDefault="00A946C0" w:rsidP="00397874">
            <w:pPr>
              <w:pStyle w:val="TAL"/>
            </w:pPr>
            <w:r w:rsidRPr="00C21991">
              <w:t>2</w:t>
            </w:r>
          </w:p>
        </w:tc>
        <w:tc>
          <w:tcPr>
            <w:tcW w:w="2665" w:type="dxa"/>
          </w:tcPr>
          <w:p w14:paraId="1F79804C" w14:textId="77777777" w:rsidR="00A946C0" w:rsidRPr="00C21991" w:rsidRDefault="00A946C0" w:rsidP="00397874">
            <w:pPr>
              <w:pStyle w:val="TAL"/>
            </w:pPr>
            <w:r w:rsidRPr="00C21991">
              <w:t>Accept-Encoding</w:t>
            </w:r>
          </w:p>
        </w:tc>
        <w:tc>
          <w:tcPr>
            <w:tcW w:w="1021" w:type="dxa"/>
          </w:tcPr>
          <w:p w14:paraId="133BB7E8" w14:textId="77777777" w:rsidR="00A946C0" w:rsidRPr="00C21991" w:rsidRDefault="00A946C0" w:rsidP="00397874">
            <w:pPr>
              <w:pStyle w:val="TAL"/>
            </w:pPr>
            <w:r w:rsidRPr="00C21991">
              <w:t>[26] 20.2</w:t>
            </w:r>
          </w:p>
        </w:tc>
        <w:tc>
          <w:tcPr>
            <w:tcW w:w="1021" w:type="dxa"/>
          </w:tcPr>
          <w:p w14:paraId="750B0004" w14:textId="77777777" w:rsidR="00A946C0" w:rsidRPr="00C21991" w:rsidRDefault="00A946C0" w:rsidP="00397874">
            <w:pPr>
              <w:pStyle w:val="TAL"/>
            </w:pPr>
            <w:r w:rsidRPr="00C21991">
              <w:t>m</w:t>
            </w:r>
          </w:p>
        </w:tc>
        <w:tc>
          <w:tcPr>
            <w:tcW w:w="1021" w:type="dxa"/>
          </w:tcPr>
          <w:p w14:paraId="420C9742" w14:textId="77777777" w:rsidR="00A946C0" w:rsidRPr="00C21991" w:rsidRDefault="00A946C0" w:rsidP="00397874">
            <w:pPr>
              <w:pStyle w:val="TAL"/>
            </w:pPr>
            <w:r w:rsidRPr="00C21991">
              <w:t>m</w:t>
            </w:r>
          </w:p>
        </w:tc>
        <w:tc>
          <w:tcPr>
            <w:tcW w:w="1021" w:type="dxa"/>
          </w:tcPr>
          <w:p w14:paraId="781397EA" w14:textId="77777777" w:rsidR="00A946C0" w:rsidRPr="00C21991" w:rsidRDefault="00A946C0" w:rsidP="00397874">
            <w:pPr>
              <w:pStyle w:val="TAL"/>
            </w:pPr>
            <w:r w:rsidRPr="00C21991">
              <w:t>[26] 20.2</w:t>
            </w:r>
          </w:p>
        </w:tc>
        <w:tc>
          <w:tcPr>
            <w:tcW w:w="1021" w:type="dxa"/>
          </w:tcPr>
          <w:p w14:paraId="22B7DD27" w14:textId="77777777" w:rsidR="00A946C0" w:rsidRPr="00C21991" w:rsidRDefault="00A946C0" w:rsidP="00397874">
            <w:pPr>
              <w:pStyle w:val="TAL"/>
            </w:pPr>
            <w:proofErr w:type="spellStart"/>
            <w:r w:rsidRPr="00C21991">
              <w:t>i</w:t>
            </w:r>
            <w:proofErr w:type="spellEnd"/>
          </w:p>
        </w:tc>
        <w:tc>
          <w:tcPr>
            <w:tcW w:w="1021" w:type="dxa"/>
          </w:tcPr>
          <w:p w14:paraId="02ABDF70" w14:textId="77777777" w:rsidR="00A946C0" w:rsidRPr="00C21991" w:rsidRDefault="00A946C0" w:rsidP="00397874">
            <w:pPr>
              <w:pStyle w:val="TAL"/>
            </w:pPr>
            <w:proofErr w:type="spellStart"/>
            <w:r w:rsidRPr="00C21991">
              <w:t>i</w:t>
            </w:r>
            <w:proofErr w:type="spellEnd"/>
          </w:p>
        </w:tc>
      </w:tr>
      <w:tr w:rsidR="00A946C0" w:rsidRPr="00C21991" w14:paraId="6D01B801" w14:textId="77777777" w:rsidTr="00397874">
        <w:tc>
          <w:tcPr>
            <w:tcW w:w="851" w:type="dxa"/>
          </w:tcPr>
          <w:p w14:paraId="3272E3AF" w14:textId="77777777" w:rsidR="00A946C0" w:rsidRPr="00C21991" w:rsidRDefault="00A946C0" w:rsidP="00397874">
            <w:pPr>
              <w:pStyle w:val="TAL"/>
            </w:pPr>
            <w:r w:rsidRPr="00C21991">
              <w:t>3</w:t>
            </w:r>
          </w:p>
        </w:tc>
        <w:tc>
          <w:tcPr>
            <w:tcW w:w="2665" w:type="dxa"/>
          </w:tcPr>
          <w:p w14:paraId="7C957F05" w14:textId="77777777" w:rsidR="00A946C0" w:rsidRPr="00C21991" w:rsidRDefault="00A946C0" w:rsidP="00397874">
            <w:pPr>
              <w:pStyle w:val="TAL"/>
            </w:pPr>
            <w:r w:rsidRPr="00C21991">
              <w:t>Accept-Language</w:t>
            </w:r>
          </w:p>
        </w:tc>
        <w:tc>
          <w:tcPr>
            <w:tcW w:w="1021" w:type="dxa"/>
          </w:tcPr>
          <w:p w14:paraId="0E36E9D7" w14:textId="77777777" w:rsidR="00A946C0" w:rsidRPr="00C21991" w:rsidRDefault="00A946C0" w:rsidP="00397874">
            <w:pPr>
              <w:pStyle w:val="TAL"/>
            </w:pPr>
            <w:r w:rsidRPr="00C21991">
              <w:t>[26] 20.3</w:t>
            </w:r>
          </w:p>
        </w:tc>
        <w:tc>
          <w:tcPr>
            <w:tcW w:w="1021" w:type="dxa"/>
          </w:tcPr>
          <w:p w14:paraId="6BB59CDE" w14:textId="77777777" w:rsidR="00A946C0" w:rsidRPr="00C21991" w:rsidRDefault="00A946C0" w:rsidP="00397874">
            <w:pPr>
              <w:pStyle w:val="TAL"/>
            </w:pPr>
            <w:r w:rsidRPr="00C21991">
              <w:t>m</w:t>
            </w:r>
          </w:p>
        </w:tc>
        <w:tc>
          <w:tcPr>
            <w:tcW w:w="1021" w:type="dxa"/>
          </w:tcPr>
          <w:p w14:paraId="314FE098" w14:textId="77777777" w:rsidR="00A946C0" w:rsidRPr="00C21991" w:rsidRDefault="00A946C0" w:rsidP="00397874">
            <w:pPr>
              <w:pStyle w:val="TAL"/>
            </w:pPr>
            <w:r w:rsidRPr="00C21991">
              <w:t>m</w:t>
            </w:r>
          </w:p>
        </w:tc>
        <w:tc>
          <w:tcPr>
            <w:tcW w:w="1021" w:type="dxa"/>
          </w:tcPr>
          <w:p w14:paraId="6067E914" w14:textId="77777777" w:rsidR="00A946C0" w:rsidRPr="00C21991" w:rsidRDefault="00A946C0" w:rsidP="00397874">
            <w:pPr>
              <w:pStyle w:val="TAL"/>
            </w:pPr>
            <w:r w:rsidRPr="00C21991">
              <w:t>[26] 20.3</w:t>
            </w:r>
          </w:p>
        </w:tc>
        <w:tc>
          <w:tcPr>
            <w:tcW w:w="1021" w:type="dxa"/>
          </w:tcPr>
          <w:p w14:paraId="0D659782" w14:textId="77777777" w:rsidR="00A946C0" w:rsidRPr="00C21991" w:rsidRDefault="00A946C0" w:rsidP="00397874">
            <w:pPr>
              <w:pStyle w:val="TAL"/>
            </w:pPr>
            <w:proofErr w:type="spellStart"/>
            <w:r w:rsidRPr="00C21991">
              <w:t>i</w:t>
            </w:r>
            <w:proofErr w:type="spellEnd"/>
          </w:p>
        </w:tc>
        <w:tc>
          <w:tcPr>
            <w:tcW w:w="1021" w:type="dxa"/>
          </w:tcPr>
          <w:p w14:paraId="0D7217A4" w14:textId="77777777" w:rsidR="00A946C0" w:rsidRPr="00C21991" w:rsidRDefault="00A946C0" w:rsidP="00397874">
            <w:pPr>
              <w:pStyle w:val="TAL"/>
            </w:pPr>
            <w:proofErr w:type="spellStart"/>
            <w:r w:rsidRPr="00C21991">
              <w:t>i</w:t>
            </w:r>
            <w:proofErr w:type="spellEnd"/>
          </w:p>
        </w:tc>
      </w:tr>
    </w:tbl>
    <w:p w14:paraId="75FCFEDD" w14:textId="77777777" w:rsidR="00A946C0" w:rsidRPr="00C21991" w:rsidRDefault="00A946C0" w:rsidP="00A946C0"/>
    <w:p w14:paraId="05CA51E9" w14:textId="77777777" w:rsidR="00A946C0" w:rsidRPr="00C21991" w:rsidRDefault="00A946C0" w:rsidP="00A946C0">
      <w:pPr>
        <w:keepNext/>
        <w:keepLines/>
      </w:pPr>
      <w:r w:rsidRPr="00C21991">
        <w:t>Prerequisite A.163/9 - - INVITE response</w:t>
      </w:r>
    </w:p>
    <w:p w14:paraId="3DB5013B" w14:textId="77777777" w:rsidR="00A946C0" w:rsidRPr="00C21991" w:rsidRDefault="00A946C0" w:rsidP="00A946C0">
      <w:pPr>
        <w:keepNext/>
        <w:keepLines/>
      </w:pPr>
      <w:r w:rsidRPr="00C21991">
        <w:t>Prerequisite: A.164/26A - - Additional for 417 (Unknown Resource-Priority) response</w:t>
      </w:r>
    </w:p>
    <w:p w14:paraId="63FD0701" w14:textId="77777777" w:rsidR="00A946C0" w:rsidRPr="00C21991" w:rsidRDefault="00A946C0" w:rsidP="00A946C0">
      <w:pPr>
        <w:pStyle w:val="TH"/>
      </w:pPr>
      <w:r w:rsidRPr="00C21991">
        <w:t>Table A.215A: Supported header field</w:t>
      </w:r>
      <w:r w:rsidRPr="00C21991">
        <w:tab/>
        <w:t>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46C0" w:rsidRPr="00C21991" w14:paraId="4FF239E2" w14:textId="77777777" w:rsidTr="00397874">
        <w:trPr>
          <w:cantSplit/>
        </w:trPr>
        <w:tc>
          <w:tcPr>
            <w:tcW w:w="851" w:type="dxa"/>
            <w:vMerge w:val="restart"/>
          </w:tcPr>
          <w:p w14:paraId="7D0291A5" w14:textId="77777777" w:rsidR="00A946C0" w:rsidRPr="00C21991" w:rsidRDefault="00A946C0" w:rsidP="00397874">
            <w:pPr>
              <w:pStyle w:val="TAH"/>
            </w:pPr>
            <w:r w:rsidRPr="00C21991">
              <w:t>Item</w:t>
            </w:r>
          </w:p>
        </w:tc>
        <w:tc>
          <w:tcPr>
            <w:tcW w:w="2665" w:type="dxa"/>
            <w:vMerge w:val="restart"/>
          </w:tcPr>
          <w:p w14:paraId="669A5070" w14:textId="77777777" w:rsidR="00A946C0" w:rsidRPr="00C21991" w:rsidRDefault="00A946C0" w:rsidP="00397874">
            <w:pPr>
              <w:pStyle w:val="TAH"/>
            </w:pPr>
            <w:r w:rsidRPr="00C21991">
              <w:t>Header field</w:t>
            </w:r>
          </w:p>
        </w:tc>
        <w:tc>
          <w:tcPr>
            <w:tcW w:w="3063" w:type="dxa"/>
            <w:gridSpan w:val="3"/>
          </w:tcPr>
          <w:p w14:paraId="490CCF4C" w14:textId="77777777" w:rsidR="00A946C0" w:rsidRPr="00C21991" w:rsidRDefault="00A946C0" w:rsidP="00397874">
            <w:pPr>
              <w:pStyle w:val="TAH"/>
            </w:pPr>
            <w:r w:rsidRPr="00C21991">
              <w:t>Sending</w:t>
            </w:r>
          </w:p>
        </w:tc>
        <w:tc>
          <w:tcPr>
            <w:tcW w:w="3063" w:type="dxa"/>
            <w:gridSpan w:val="3"/>
          </w:tcPr>
          <w:p w14:paraId="0B79850F" w14:textId="77777777" w:rsidR="00A946C0" w:rsidRPr="00C21991" w:rsidRDefault="00A946C0" w:rsidP="00397874">
            <w:pPr>
              <w:pStyle w:val="TAH"/>
              <w:rPr>
                <w:b w:val="0"/>
              </w:rPr>
            </w:pPr>
            <w:r w:rsidRPr="00C21991">
              <w:t>Receiving</w:t>
            </w:r>
          </w:p>
        </w:tc>
      </w:tr>
      <w:tr w:rsidR="00A946C0" w:rsidRPr="00C21991" w14:paraId="6CA02FB1" w14:textId="77777777" w:rsidTr="00397874">
        <w:trPr>
          <w:cantSplit/>
        </w:trPr>
        <w:tc>
          <w:tcPr>
            <w:tcW w:w="851" w:type="dxa"/>
            <w:vMerge/>
          </w:tcPr>
          <w:p w14:paraId="1AA37E1A" w14:textId="77777777" w:rsidR="00A946C0" w:rsidRPr="00C21991" w:rsidRDefault="00A946C0" w:rsidP="00397874">
            <w:pPr>
              <w:pStyle w:val="TAH"/>
            </w:pPr>
          </w:p>
        </w:tc>
        <w:tc>
          <w:tcPr>
            <w:tcW w:w="2665" w:type="dxa"/>
            <w:vMerge/>
          </w:tcPr>
          <w:p w14:paraId="0D296D9C" w14:textId="77777777" w:rsidR="00A946C0" w:rsidRPr="00C21991" w:rsidRDefault="00A946C0" w:rsidP="00397874">
            <w:pPr>
              <w:pStyle w:val="TAH"/>
            </w:pPr>
          </w:p>
        </w:tc>
        <w:tc>
          <w:tcPr>
            <w:tcW w:w="1021" w:type="dxa"/>
          </w:tcPr>
          <w:p w14:paraId="095EBC10" w14:textId="77777777" w:rsidR="00A946C0" w:rsidRPr="00C21991" w:rsidRDefault="00A946C0" w:rsidP="00397874">
            <w:pPr>
              <w:pStyle w:val="TAH"/>
            </w:pPr>
            <w:r w:rsidRPr="00C21991">
              <w:t>Ref.</w:t>
            </w:r>
          </w:p>
        </w:tc>
        <w:tc>
          <w:tcPr>
            <w:tcW w:w="1021" w:type="dxa"/>
          </w:tcPr>
          <w:p w14:paraId="126162BE" w14:textId="77777777" w:rsidR="00A946C0" w:rsidRPr="00C21991" w:rsidRDefault="00A946C0" w:rsidP="00397874">
            <w:pPr>
              <w:pStyle w:val="TAH"/>
            </w:pPr>
            <w:r w:rsidRPr="00C21991">
              <w:t>RFC status</w:t>
            </w:r>
          </w:p>
        </w:tc>
        <w:tc>
          <w:tcPr>
            <w:tcW w:w="1021" w:type="dxa"/>
          </w:tcPr>
          <w:p w14:paraId="3D15DDF4" w14:textId="77777777" w:rsidR="00A946C0" w:rsidRPr="00C21991" w:rsidRDefault="00A946C0" w:rsidP="00397874">
            <w:pPr>
              <w:pStyle w:val="TAH"/>
            </w:pPr>
            <w:r w:rsidRPr="00C21991">
              <w:t>Profile status</w:t>
            </w:r>
          </w:p>
        </w:tc>
        <w:tc>
          <w:tcPr>
            <w:tcW w:w="1021" w:type="dxa"/>
          </w:tcPr>
          <w:p w14:paraId="0AF0A5B2" w14:textId="77777777" w:rsidR="00A946C0" w:rsidRPr="00C21991" w:rsidRDefault="00A946C0" w:rsidP="00397874">
            <w:pPr>
              <w:pStyle w:val="TAH"/>
            </w:pPr>
            <w:r w:rsidRPr="00C21991">
              <w:t>Ref.</w:t>
            </w:r>
          </w:p>
        </w:tc>
        <w:tc>
          <w:tcPr>
            <w:tcW w:w="1021" w:type="dxa"/>
          </w:tcPr>
          <w:p w14:paraId="4D115F27" w14:textId="77777777" w:rsidR="00A946C0" w:rsidRPr="00C21991" w:rsidRDefault="00A946C0" w:rsidP="00397874">
            <w:pPr>
              <w:pStyle w:val="TAH"/>
            </w:pPr>
            <w:r w:rsidRPr="00C21991">
              <w:t>RFC status</w:t>
            </w:r>
          </w:p>
        </w:tc>
        <w:tc>
          <w:tcPr>
            <w:tcW w:w="1021" w:type="dxa"/>
          </w:tcPr>
          <w:p w14:paraId="2E7C2B91" w14:textId="77777777" w:rsidR="00A946C0" w:rsidRPr="00C21991" w:rsidRDefault="00A946C0" w:rsidP="00397874">
            <w:pPr>
              <w:pStyle w:val="TAH"/>
            </w:pPr>
            <w:r w:rsidRPr="00C21991">
              <w:t>Profile status</w:t>
            </w:r>
          </w:p>
        </w:tc>
      </w:tr>
      <w:tr w:rsidR="00A946C0" w:rsidRPr="00C21991" w14:paraId="5244F319" w14:textId="77777777" w:rsidTr="00397874">
        <w:tc>
          <w:tcPr>
            <w:tcW w:w="851" w:type="dxa"/>
          </w:tcPr>
          <w:p w14:paraId="58528738" w14:textId="77777777" w:rsidR="00A946C0" w:rsidRPr="00C21991" w:rsidRDefault="00A946C0" w:rsidP="00397874">
            <w:pPr>
              <w:pStyle w:val="TAL"/>
            </w:pPr>
            <w:r w:rsidRPr="00C21991">
              <w:t>1</w:t>
            </w:r>
          </w:p>
        </w:tc>
        <w:tc>
          <w:tcPr>
            <w:tcW w:w="2665" w:type="dxa"/>
          </w:tcPr>
          <w:p w14:paraId="711A5B2A" w14:textId="77777777" w:rsidR="00A946C0" w:rsidRPr="00C21991" w:rsidRDefault="00A946C0" w:rsidP="00397874">
            <w:pPr>
              <w:pStyle w:val="TAL"/>
            </w:pPr>
            <w:r w:rsidRPr="00C21991">
              <w:t>Accept-Resource-Priority</w:t>
            </w:r>
          </w:p>
        </w:tc>
        <w:tc>
          <w:tcPr>
            <w:tcW w:w="1021" w:type="dxa"/>
          </w:tcPr>
          <w:p w14:paraId="1B2842B6" w14:textId="77777777" w:rsidR="00A946C0" w:rsidRPr="00C21991" w:rsidRDefault="00A946C0" w:rsidP="00397874">
            <w:pPr>
              <w:pStyle w:val="TAL"/>
            </w:pPr>
            <w:r w:rsidRPr="00C21991">
              <w:t>[116] 3.2</w:t>
            </w:r>
          </w:p>
        </w:tc>
        <w:tc>
          <w:tcPr>
            <w:tcW w:w="1021" w:type="dxa"/>
          </w:tcPr>
          <w:p w14:paraId="7293FBAF" w14:textId="77777777" w:rsidR="00A946C0" w:rsidRPr="00C21991" w:rsidRDefault="00A946C0" w:rsidP="00397874">
            <w:pPr>
              <w:pStyle w:val="TAL"/>
            </w:pPr>
            <w:r w:rsidRPr="00C21991">
              <w:t>c1</w:t>
            </w:r>
          </w:p>
        </w:tc>
        <w:tc>
          <w:tcPr>
            <w:tcW w:w="1021" w:type="dxa"/>
          </w:tcPr>
          <w:p w14:paraId="322B51ED" w14:textId="77777777" w:rsidR="00A946C0" w:rsidRPr="00C21991" w:rsidRDefault="00A946C0" w:rsidP="00397874">
            <w:pPr>
              <w:pStyle w:val="TAL"/>
            </w:pPr>
            <w:r w:rsidRPr="00C21991">
              <w:t>c1</w:t>
            </w:r>
          </w:p>
        </w:tc>
        <w:tc>
          <w:tcPr>
            <w:tcW w:w="1021" w:type="dxa"/>
          </w:tcPr>
          <w:p w14:paraId="42F2B38F" w14:textId="77777777" w:rsidR="00A946C0" w:rsidRPr="00C21991" w:rsidRDefault="00A946C0" w:rsidP="00397874">
            <w:pPr>
              <w:pStyle w:val="TAL"/>
            </w:pPr>
            <w:r w:rsidRPr="00C21991">
              <w:t>[116] 3.2</w:t>
            </w:r>
          </w:p>
        </w:tc>
        <w:tc>
          <w:tcPr>
            <w:tcW w:w="1021" w:type="dxa"/>
          </w:tcPr>
          <w:p w14:paraId="73DF5335" w14:textId="77777777" w:rsidR="00A946C0" w:rsidRPr="00C21991" w:rsidRDefault="00A946C0" w:rsidP="00397874">
            <w:pPr>
              <w:pStyle w:val="TAL"/>
            </w:pPr>
            <w:r w:rsidRPr="00C21991">
              <w:t>c1</w:t>
            </w:r>
          </w:p>
        </w:tc>
        <w:tc>
          <w:tcPr>
            <w:tcW w:w="1021" w:type="dxa"/>
          </w:tcPr>
          <w:p w14:paraId="5988056C" w14:textId="77777777" w:rsidR="00A946C0" w:rsidRPr="00C21991" w:rsidRDefault="00A946C0" w:rsidP="00397874">
            <w:pPr>
              <w:pStyle w:val="TAL"/>
            </w:pPr>
            <w:r w:rsidRPr="00C21991">
              <w:t>c1</w:t>
            </w:r>
          </w:p>
        </w:tc>
      </w:tr>
      <w:tr w:rsidR="00A946C0" w:rsidRPr="00C21991" w14:paraId="35EEF446" w14:textId="77777777" w:rsidTr="00397874">
        <w:tc>
          <w:tcPr>
            <w:tcW w:w="9642" w:type="dxa"/>
            <w:gridSpan w:val="8"/>
          </w:tcPr>
          <w:p w14:paraId="3A2EF161" w14:textId="77777777" w:rsidR="00A946C0" w:rsidRPr="00C21991" w:rsidRDefault="00A946C0" w:rsidP="00397874">
            <w:pPr>
              <w:pStyle w:val="TAN"/>
            </w:pPr>
            <w:r w:rsidRPr="00C21991">
              <w:t>c1:</w:t>
            </w:r>
            <w:r w:rsidRPr="00C21991">
              <w:tab/>
              <w:t xml:space="preserve">IF A.162/80 THEN m </w:t>
            </w:r>
            <w:smartTag w:uri="urn:schemas-microsoft-com:office:smarttags" w:element="stockticker">
              <w:r w:rsidRPr="00C21991">
                <w:t>ELSE</w:t>
              </w:r>
            </w:smartTag>
            <w:r w:rsidRPr="00C21991">
              <w:t xml:space="preserve"> n/a - - communications resource priority for </w:t>
            </w:r>
            <w:r w:rsidRPr="00C21991">
              <w:rPr>
                <w:szCs w:val="24"/>
              </w:rPr>
              <w:t>the session initiation protocol.</w:t>
            </w:r>
          </w:p>
        </w:tc>
      </w:tr>
    </w:tbl>
    <w:p w14:paraId="2B1DF9B2" w14:textId="77777777" w:rsidR="00A946C0" w:rsidRPr="00C21991" w:rsidRDefault="00A946C0" w:rsidP="00A946C0"/>
    <w:p w14:paraId="3800FA74" w14:textId="77777777" w:rsidR="00A946C0" w:rsidRPr="00C21991" w:rsidRDefault="00A946C0" w:rsidP="00A946C0">
      <w:pPr>
        <w:keepNext/>
        <w:keepLines/>
      </w:pPr>
      <w:r w:rsidRPr="00C21991">
        <w:t>Prerequisite A.163/9 - - INVITE response</w:t>
      </w:r>
    </w:p>
    <w:p w14:paraId="18951759" w14:textId="77777777" w:rsidR="00A946C0" w:rsidRPr="00C21991" w:rsidRDefault="00A946C0" w:rsidP="00A946C0">
      <w:pPr>
        <w:keepNext/>
        <w:keepLines/>
      </w:pPr>
      <w:r w:rsidRPr="00C21991">
        <w:t>Prerequisite: A.164/27 - - Additional for 420 (Bad Extension) response</w:t>
      </w:r>
    </w:p>
    <w:p w14:paraId="2AAD77B1" w14:textId="77777777" w:rsidR="00A946C0" w:rsidRPr="00C21991" w:rsidRDefault="00A946C0" w:rsidP="00A946C0">
      <w:pPr>
        <w:pStyle w:val="TH"/>
      </w:pPr>
      <w:r w:rsidRPr="00C21991">
        <w:t>Table A.216: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46C0" w:rsidRPr="00C21991" w14:paraId="0E462911" w14:textId="77777777" w:rsidTr="00397874">
        <w:trPr>
          <w:cantSplit/>
        </w:trPr>
        <w:tc>
          <w:tcPr>
            <w:tcW w:w="851" w:type="dxa"/>
            <w:vMerge w:val="restart"/>
          </w:tcPr>
          <w:p w14:paraId="5BD58A48" w14:textId="77777777" w:rsidR="00A946C0" w:rsidRPr="00C21991" w:rsidRDefault="00A946C0" w:rsidP="00397874">
            <w:pPr>
              <w:pStyle w:val="TAH"/>
            </w:pPr>
            <w:r w:rsidRPr="00C21991">
              <w:t>Item</w:t>
            </w:r>
          </w:p>
        </w:tc>
        <w:tc>
          <w:tcPr>
            <w:tcW w:w="2665" w:type="dxa"/>
            <w:vMerge w:val="restart"/>
          </w:tcPr>
          <w:p w14:paraId="2A26C2DA" w14:textId="77777777" w:rsidR="00A946C0" w:rsidRPr="00C21991" w:rsidRDefault="00A946C0" w:rsidP="00397874">
            <w:pPr>
              <w:pStyle w:val="TAH"/>
            </w:pPr>
            <w:r w:rsidRPr="00C21991">
              <w:t>Header field</w:t>
            </w:r>
          </w:p>
        </w:tc>
        <w:tc>
          <w:tcPr>
            <w:tcW w:w="3063" w:type="dxa"/>
            <w:gridSpan w:val="3"/>
          </w:tcPr>
          <w:p w14:paraId="2C0DDEBE" w14:textId="77777777" w:rsidR="00A946C0" w:rsidRPr="00C21991" w:rsidRDefault="00A946C0" w:rsidP="00397874">
            <w:pPr>
              <w:pStyle w:val="TAH"/>
            </w:pPr>
            <w:r w:rsidRPr="00C21991">
              <w:t>Sending</w:t>
            </w:r>
          </w:p>
        </w:tc>
        <w:tc>
          <w:tcPr>
            <w:tcW w:w="3063" w:type="dxa"/>
            <w:gridSpan w:val="3"/>
          </w:tcPr>
          <w:p w14:paraId="2B26E5AF" w14:textId="77777777" w:rsidR="00A946C0" w:rsidRPr="00C21991" w:rsidRDefault="00A946C0" w:rsidP="00397874">
            <w:pPr>
              <w:pStyle w:val="TAH"/>
              <w:rPr>
                <w:b w:val="0"/>
              </w:rPr>
            </w:pPr>
            <w:r w:rsidRPr="00C21991">
              <w:t>Receiving</w:t>
            </w:r>
          </w:p>
        </w:tc>
      </w:tr>
      <w:tr w:rsidR="00A946C0" w:rsidRPr="00C21991" w14:paraId="18B822E9" w14:textId="77777777" w:rsidTr="00397874">
        <w:trPr>
          <w:cantSplit/>
        </w:trPr>
        <w:tc>
          <w:tcPr>
            <w:tcW w:w="851" w:type="dxa"/>
            <w:vMerge/>
          </w:tcPr>
          <w:p w14:paraId="34A23762" w14:textId="77777777" w:rsidR="00A946C0" w:rsidRPr="00C21991" w:rsidRDefault="00A946C0" w:rsidP="00397874">
            <w:pPr>
              <w:pStyle w:val="TAH"/>
            </w:pPr>
          </w:p>
        </w:tc>
        <w:tc>
          <w:tcPr>
            <w:tcW w:w="2665" w:type="dxa"/>
            <w:vMerge/>
          </w:tcPr>
          <w:p w14:paraId="4E338C02" w14:textId="77777777" w:rsidR="00A946C0" w:rsidRPr="00C21991" w:rsidRDefault="00A946C0" w:rsidP="00397874">
            <w:pPr>
              <w:pStyle w:val="TAH"/>
            </w:pPr>
          </w:p>
        </w:tc>
        <w:tc>
          <w:tcPr>
            <w:tcW w:w="1021" w:type="dxa"/>
          </w:tcPr>
          <w:p w14:paraId="2A8F07AA" w14:textId="77777777" w:rsidR="00A946C0" w:rsidRPr="00C21991" w:rsidRDefault="00A946C0" w:rsidP="00397874">
            <w:pPr>
              <w:pStyle w:val="TAH"/>
            </w:pPr>
            <w:r w:rsidRPr="00C21991">
              <w:t>Ref.</w:t>
            </w:r>
          </w:p>
        </w:tc>
        <w:tc>
          <w:tcPr>
            <w:tcW w:w="1021" w:type="dxa"/>
          </w:tcPr>
          <w:p w14:paraId="4C25BD8E" w14:textId="77777777" w:rsidR="00A946C0" w:rsidRPr="00C21991" w:rsidRDefault="00A946C0" w:rsidP="00397874">
            <w:pPr>
              <w:pStyle w:val="TAH"/>
            </w:pPr>
            <w:r w:rsidRPr="00C21991">
              <w:t>RFC status</w:t>
            </w:r>
          </w:p>
        </w:tc>
        <w:tc>
          <w:tcPr>
            <w:tcW w:w="1021" w:type="dxa"/>
          </w:tcPr>
          <w:p w14:paraId="5EE5BE49" w14:textId="77777777" w:rsidR="00A946C0" w:rsidRPr="00C21991" w:rsidRDefault="00A946C0" w:rsidP="00397874">
            <w:pPr>
              <w:pStyle w:val="TAH"/>
            </w:pPr>
            <w:r w:rsidRPr="00C21991">
              <w:t>Profile status</w:t>
            </w:r>
          </w:p>
        </w:tc>
        <w:tc>
          <w:tcPr>
            <w:tcW w:w="1021" w:type="dxa"/>
          </w:tcPr>
          <w:p w14:paraId="2EC1DE39" w14:textId="77777777" w:rsidR="00A946C0" w:rsidRPr="00C21991" w:rsidRDefault="00A946C0" w:rsidP="00397874">
            <w:pPr>
              <w:pStyle w:val="TAH"/>
            </w:pPr>
            <w:r w:rsidRPr="00C21991">
              <w:t>Ref.</w:t>
            </w:r>
          </w:p>
        </w:tc>
        <w:tc>
          <w:tcPr>
            <w:tcW w:w="1021" w:type="dxa"/>
          </w:tcPr>
          <w:p w14:paraId="5E76F32B" w14:textId="77777777" w:rsidR="00A946C0" w:rsidRPr="00C21991" w:rsidRDefault="00A946C0" w:rsidP="00397874">
            <w:pPr>
              <w:pStyle w:val="TAH"/>
            </w:pPr>
            <w:r w:rsidRPr="00C21991">
              <w:t>RFC status</w:t>
            </w:r>
          </w:p>
        </w:tc>
        <w:tc>
          <w:tcPr>
            <w:tcW w:w="1021" w:type="dxa"/>
          </w:tcPr>
          <w:p w14:paraId="145B96E2" w14:textId="77777777" w:rsidR="00A946C0" w:rsidRPr="00C21991" w:rsidRDefault="00A946C0" w:rsidP="00397874">
            <w:pPr>
              <w:pStyle w:val="TAH"/>
            </w:pPr>
            <w:r w:rsidRPr="00C21991">
              <w:t>Profile status</w:t>
            </w:r>
          </w:p>
        </w:tc>
      </w:tr>
      <w:tr w:rsidR="00A946C0" w:rsidRPr="00C21991" w14:paraId="7632A2C0" w14:textId="77777777" w:rsidTr="00397874">
        <w:tc>
          <w:tcPr>
            <w:tcW w:w="851" w:type="dxa"/>
          </w:tcPr>
          <w:p w14:paraId="6B201112" w14:textId="77777777" w:rsidR="00A946C0" w:rsidRPr="00C21991" w:rsidRDefault="00A946C0" w:rsidP="00397874">
            <w:pPr>
              <w:pStyle w:val="TAL"/>
            </w:pPr>
            <w:r w:rsidRPr="00C21991">
              <w:t>10</w:t>
            </w:r>
          </w:p>
        </w:tc>
        <w:tc>
          <w:tcPr>
            <w:tcW w:w="2665" w:type="dxa"/>
          </w:tcPr>
          <w:p w14:paraId="483BC3DE" w14:textId="77777777" w:rsidR="00A946C0" w:rsidRPr="00C21991" w:rsidRDefault="00A946C0" w:rsidP="00397874">
            <w:pPr>
              <w:pStyle w:val="TAL"/>
            </w:pPr>
            <w:r w:rsidRPr="00C21991">
              <w:t>Unsupported</w:t>
            </w:r>
          </w:p>
        </w:tc>
        <w:tc>
          <w:tcPr>
            <w:tcW w:w="1021" w:type="dxa"/>
          </w:tcPr>
          <w:p w14:paraId="37D5FDE1" w14:textId="77777777" w:rsidR="00A946C0" w:rsidRPr="00C21991" w:rsidRDefault="00A946C0" w:rsidP="00397874">
            <w:pPr>
              <w:pStyle w:val="TAL"/>
            </w:pPr>
            <w:r w:rsidRPr="00C21991">
              <w:t>[26] 20.40</w:t>
            </w:r>
          </w:p>
        </w:tc>
        <w:tc>
          <w:tcPr>
            <w:tcW w:w="1021" w:type="dxa"/>
          </w:tcPr>
          <w:p w14:paraId="27797F99" w14:textId="77777777" w:rsidR="00A946C0" w:rsidRPr="00C21991" w:rsidRDefault="00A946C0" w:rsidP="00397874">
            <w:pPr>
              <w:pStyle w:val="TAL"/>
            </w:pPr>
            <w:r w:rsidRPr="00C21991">
              <w:t>m</w:t>
            </w:r>
          </w:p>
        </w:tc>
        <w:tc>
          <w:tcPr>
            <w:tcW w:w="1021" w:type="dxa"/>
          </w:tcPr>
          <w:p w14:paraId="7B20E8C5" w14:textId="77777777" w:rsidR="00A946C0" w:rsidRPr="00C21991" w:rsidRDefault="00A946C0" w:rsidP="00397874">
            <w:pPr>
              <w:pStyle w:val="TAL"/>
            </w:pPr>
            <w:r w:rsidRPr="00C21991">
              <w:t>m</w:t>
            </w:r>
          </w:p>
        </w:tc>
        <w:tc>
          <w:tcPr>
            <w:tcW w:w="1021" w:type="dxa"/>
          </w:tcPr>
          <w:p w14:paraId="388EC5C1" w14:textId="77777777" w:rsidR="00A946C0" w:rsidRPr="00C21991" w:rsidRDefault="00A946C0" w:rsidP="00397874">
            <w:pPr>
              <w:pStyle w:val="TAL"/>
            </w:pPr>
            <w:r w:rsidRPr="00C21991">
              <w:t>[26] 20.40</w:t>
            </w:r>
          </w:p>
        </w:tc>
        <w:tc>
          <w:tcPr>
            <w:tcW w:w="1021" w:type="dxa"/>
          </w:tcPr>
          <w:p w14:paraId="58453E13" w14:textId="77777777" w:rsidR="00A946C0" w:rsidRPr="00C21991" w:rsidRDefault="00A946C0" w:rsidP="00397874">
            <w:pPr>
              <w:pStyle w:val="TAL"/>
            </w:pPr>
            <w:r w:rsidRPr="00C21991">
              <w:t>c3</w:t>
            </w:r>
          </w:p>
        </w:tc>
        <w:tc>
          <w:tcPr>
            <w:tcW w:w="1021" w:type="dxa"/>
          </w:tcPr>
          <w:p w14:paraId="736B4B3F" w14:textId="77777777" w:rsidR="00A946C0" w:rsidRPr="00C21991" w:rsidRDefault="00A946C0" w:rsidP="00397874">
            <w:pPr>
              <w:pStyle w:val="TAL"/>
            </w:pPr>
            <w:r w:rsidRPr="00C21991">
              <w:t>c3</w:t>
            </w:r>
          </w:p>
        </w:tc>
      </w:tr>
      <w:tr w:rsidR="00A946C0" w:rsidRPr="00C21991" w14:paraId="36D80957" w14:textId="77777777" w:rsidTr="00397874">
        <w:trPr>
          <w:cantSplit/>
        </w:trPr>
        <w:tc>
          <w:tcPr>
            <w:tcW w:w="9642" w:type="dxa"/>
            <w:gridSpan w:val="8"/>
          </w:tcPr>
          <w:p w14:paraId="0F9A8B20" w14:textId="77777777" w:rsidR="00A946C0" w:rsidRPr="00C21991" w:rsidRDefault="00A946C0" w:rsidP="00397874">
            <w:pPr>
              <w:pStyle w:val="TAN"/>
            </w:pPr>
            <w:r w:rsidRPr="00C21991">
              <w:t>c3:</w:t>
            </w:r>
            <w:r w:rsidRPr="00C21991">
              <w:tab/>
              <w:t xml:space="preserve">IF A.162/18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the contents of the Unsupported header before proxying the 420 response to a method other than REGISTER.</w:t>
            </w:r>
          </w:p>
        </w:tc>
      </w:tr>
    </w:tbl>
    <w:p w14:paraId="18EB29B9" w14:textId="77777777" w:rsidR="00A946C0" w:rsidRPr="00C21991" w:rsidRDefault="00A946C0" w:rsidP="00A946C0"/>
    <w:p w14:paraId="10AC4CE4" w14:textId="77777777" w:rsidR="00A946C0" w:rsidRPr="00C21991" w:rsidRDefault="00A946C0" w:rsidP="00A946C0">
      <w:pPr>
        <w:keepNext/>
        <w:keepLines/>
      </w:pPr>
      <w:r w:rsidRPr="00C21991">
        <w:t>Prerequisite A.163/9 - - INVITE response</w:t>
      </w:r>
    </w:p>
    <w:p w14:paraId="3D0E8086" w14:textId="77777777" w:rsidR="00A946C0" w:rsidRPr="00C21991" w:rsidRDefault="00A946C0" w:rsidP="00A946C0">
      <w:pPr>
        <w:keepNext/>
        <w:keepLines/>
      </w:pPr>
      <w:r w:rsidRPr="00C21991">
        <w:t>Prerequisite: A.164/28 OR A.164/41A - - Additional for 421 (Extension Required), 494 (Security Agreement Required) response</w:t>
      </w:r>
    </w:p>
    <w:p w14:paraId="70656945" w14:textId="77777777" w:rsidR="00A946C0" w:rsidRPr="00C21991" w:rsidRDefault="00A946C0" w:rsidP="00A946C0">
      <w:pPr>
        <w:pStyle w:val="TH"/>
      </w:pPr>
      <w:r w:rsidRPr="00C21991">
        <w:t>Table A.216A: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46C0" w:rsidRPr="00C21991" w14:paraId="6E231092" w14:textId="77777777" w:rsidTr="00397874">
        <w:trPr>
          <w:cantSplit/>
        </w:trPr>
        <w:tc>
          <w:tcPr>
            <w:tcW w:w="851" w:type="dxa"/>
            <w:vMerge w:val="restart"/>
          </w:tcPr>
          <w:p w14:paraId="7D847F0A" w14:textId="77777777" w:rsidR="00A946C0" w:rsidRPr="00C21991" w:rsidRDefault="00A946C0" w:rsidP="00397874">
            <w:pPr>
              <w:pStyle w:val="TAH"/>
            </w:pPr>
            <w:r w:rsidRPr="00C21991">
              <w:t>Item</w:t>
            </w:r>
          </w:p>
        </w:tc>
        <w:tc>
          <w:tcPr>
            <w:tcW w:w="2665" w:type="dxa"/>
            <w:vMerge w:val="restart"/>
          </w:tcPr>
          <w:p w14:paraId="5F0A8FF4" w14:textId="77777777" w:rsidR="00A946C0" w:rsidRPr="00C21991" w:rsidRDefault="00A946C0" w:rsidP="00397874">
            <w:pPr>
              <w:pStyle w:val="TAH"/>
            </w:pPr>
            <w:r w:rsidRPr="00C21991">
              <w:t>Header field</w:t>
            </w:r>
          </w:p>
        </w:tc>
        <w:tc>
          <w:tcPr>
            <w:tcW w:w="3063" w:type="dxa"/>
            <w:gridSpan w:val="3"/>
          </w:tcPr>
          <w:p w14:paraId="33415E15" w14:textId="77777777" w:rsidR="00A946C0" w:rsidRPr="00C21991" w:rsidRDefault="00A946C0" w:rsidP="00397874">
            <w:pPr>
              <w:pStyle w:val="TAH"/>
            </w:pPr>
            <w:r w:rsidRPr="00C21991">
              <w:t>Sending</w:t>
            </w:r>
          </w:p>
        </w:tc>
        <w:tc>
          <w:tcPr>
            <w:tcW w:w="3063" w:type="dxa"/>
            <w:gridSpan w:val="3"/>
          </w:tcPr>
          <w:p w14:paraId="6DC30851" w14:textId="77777777" w:rsidR="00A946C0" w:rsidRPr="00C21991" w:rsidRDefault="00A946C0" w:rsidP="00397874">
            <w:pPr>
              <w:pStyle w:val="TAH"/>
              <w:rPr>
                <w:b w:val="0"/>
              </w:rPr>
            </w:pPr>
            <w:r w:rsidRPr="00C21991">
              <w:t>Receiving</w:t>
            </w:r>
          </w:p>
        </w:tc>
      </w:tr>
      <w:tr w:rsidR="00A946C0" w:rsidRPr="00C21991" w14:paraId="77E4E462" w14:textId="77777777" w:rsidTr="00397874">
        <w:trPr>
          <w:cantSplit/>
        </w:trPr>
        <w:tc>
          <w:tcPr>
            <w:tcW w:w="851" w:type="dxa"/>
            <w:vMerge/>
          </w:tcPr>
          <w:p w14:paraId="523FA8B3" w14:textId="77777777" w:rsidR="00A946C0" w:rsidRPr="00C21991" w:rsidRDefault="00A946C0" w:rsidP="00397874">
            <w:pPr>
              <w:pStyle w:val="TAH"/>
            </w:pPr>
          </w:p>
        </w:tc>
        <w:tc>
          <w:tcPr>
            <w:tcW w:w="2665" w:type="dxa"/>
            <w:vMerge/>
          </w:tcPr>
          <w:p w14:paraId="6F37B803" w14:textId="77777777" w:rsidR="00A946C0" w:rsidRPr="00C21991" w:rsidRDefault="00A946C0" w:rsidP="00397874">
            <w:pPr>
              <w:pStyle w:val="TAH"/>
            </w:pPr>
          </w:p>
        </w:tc>
        <w:tc>
          <w:tcPr>
            <w:tcW w:w="1021" w:type="dxa"/>
          </w:tcPr>
          <w:p w14:paraId="479B34E3" w14:textId="77777777" w:rsidR="00A946C0" w:rsidRPr="00C21991" w:rsidRDefault="00A946C0" w:rsidP="00397874">
            <w:pPr>
              <w:pStyle w:val="TAH"/>
            </w:pPr>
            <w:r w:rsidRPr="00C21991">
              <w:t>Ref.</w:t>
            </w:r>
          </w:p>
        </w:tc>
        <w:tc>
          <w:tcPr>
            <w:tcW w:w="1021" w:type="dxa"/>
          </w:tcPr>
          <w:p w14:paraId="2848D497" w14:textId="77777777" w:rsidR="00A946C0" w:rsidRPr="00C21991" w:rsidRDefault="00A946C0" w:rsidP="00397874">
            <w:pPr>
              <w:pStyle w:val="TAH"/>
            </w:pPr>
            <w:r w:rsidRPr="00C21991">
              <w:t>RFC status</w:t>
            </w:r>
          </w:p>
        </w:tc>
        <w:tc>
          <w:tcPr>
            <w:tcW w:w="1021" w:type="dxa"/>
          </w:tcPr>
          <w:p w14:paraId="0D105C75" w14:textId="77777777" w:rsidR="00A946C0" w:rsidRPr="00C21991" w:rsidRDefault="00A946C0" w:rsidP="00397874">
            <w:pPr>
              <w:pStyle w:val="TAH"/>
            </w:pPr>
            <w:r w:rsidRPr="00C21991">
              <w:t>Profile status</w:t>
            </w:r>
          </w:p>
        </w:tc>
        <w:tc>
          <w:tcPr>
            <w:tcW w:w="1021" w:type="dxa"/>
          </w:tcPr>
          <w:p w14:paraId="47B79F70" w14:textId="77777777" w:rsidR="00A946C0" w:rsidRPr="00C21991" w:rsidRDefault="00A946C0" w:rsidP="00397874">
            <w:pPr>
              <w:pStyle w:val="TAH"/>
            </w:pPr>
            <w:r w:rsidRPr="00C21991">
              <w:t>Ref.</w:t>
            </w:r>
          </w:p>
        </w:tc>
        <w:tc>
          <w:tcPr>
            <w:tcW w:w="1021" w:type="dxa"/>
          </w:tcPr>
          <w:p w14:paraId="6A6C6899" w14:textId="77777777" w:rsidR="00A946C0" w:rsidRPr="00C21991" w:rsidRDefault="00A946C0" w:rsidP="00397874">
            <w:pPr>
              <w:pStyle w:val="TAH"/>
            </w:pPr>
            <w:r w:rsidRPr="00C21991">
              <w:t>RFC status</w:t>
            </w:r>
          </w:p>
        </w:tc>
        <w:tc>
          <w:tcPr>
            <w:tcW w:w="1021" w:type="dxa"/>
          </w:tcPr>
          <w:p w14:paraId="5BF59869" w14:textId="77777777" w:rsidR="00A946C0" w:rsidRPr="00C21991" w:rsidRDefault="00A946C0" w:rsidP="00397874">
            <w:pPr>
              <w:pStyle w:val="TAH"/>
            </w:pPr>
            <w:r w:rsidRPr="00C21991">
              <w:t>Profile status</w:t>
            </w:r>
          </w:p>
        </w:tc>
      </w:tr>
      <w:tr w:rsidR="00A946C0" w:rsidRPr="00C21991" w14:paraId="210671B0" w14:textId="77777777" w:rsidTr="00397874">
        <w:tc>
          <w:tcPr>
            <w:tcW w:w="851" w:type="dxa"/>
          </w:tcPr>
          <w:p w14:paraId="231A878D" w14:textId="77777777" w:rsidR="00A946C0" w:rsidRPr="00C21991" w:rsidRDefault="00A946C0" w:rsidP="00397874">
            <w:pPr>
              <w:pStyle w:val="TAL"/>
            </w:pPr>
            <w:r w:rsidRPr="00C21991">
              <w:t>3</w:t>
            </w:r>
          </w:p>
        </w:tc>
        <w:tc>
          <w:tcPr>
            <w:tcW w:w="2665" w:type="dxa"/>
          </w:tcPr>
          <w:p w14:paraId="4BCF011E" w14:textId="77777777" w:rsidR="00A946C0" w:rsidRPr="00C21991" w:rsidRDefault="00A946C0" w:rsidP="00397874">
            <w:pPr>
              <w:pStyle w:val="TAL"/>
            </w:pPr>
            <w:r w:rsidRPr="00C21991">
              <w:t>Security-Server</w:t>
            </w:r>
          </w:p>
        </w:tc>
        <w:tc>
          <w:tcPr>
            <w:tcW w:w="1021" w:type="dxa"/>
          </w:tcPr>
          <w:p w14:paraId="5F6AAE05" w14:textId="77777777" w:rsidR="00A946C0" w:rsidRPr="00C21991" w:rsidRDefault="00A946C0" w:rsidP="00397874">
            <w:pPr>
              <w:pStyle w:val="TAL"/>
            </w:pPr>
            <w:r w:rsidRPr="00C21991">
              <w:t>[48] 2</w:t>
            </w:r>
          </w:p>
        </w:tc>
        <w:tc>
          <w:tcPr>
            <w:tcW w:w="1021" w:type="dxa"/>
          </w:tcPr>
          <w:p w14:paraId="1AA2D2A8" w14:textId="77777777" w:rsidR="00A946C0" w:rsidRPr="00C21991" w:rsidRDefault="00A946C0" w:rsidP="00397874">
            <w:pPr>
              <w:pStyle w:val="TAL"/>
            </w:pPr>
            <w:r w:rsidRPr="00C21991">
              <w:t>c1</w:t>
            </w:r>
          </w:p>
        </w:tc>
        <w:tc>
          <w:tcPr>
            <w:tcW w:w="1021" w:type="dxa"/>
          </w:tcPr>
          <w:p w14:paraId="73782C87" w14:textId="77777777" w:rsidR="00A946C0" w:rsidRPr="00C21991" w:rsidRDefault="00A946C0" w:rsidP="00397874">
            <w:pPr>
              <w:pStyle w:val="TAL"/>
            </w:pPr>
            <w:r w:rsidRPr="00C21991">
              <w:t>c1</w:t>
            </w:r>
          </w:p>
        </w:tc>
        <w:tc>
          <w:tcPr>
            <w:tcW w:w="1021" w:type="dxa"/>
          </w:tcPr>
          <w:p w14:paraId="64512B68" w14:textId="77777777" w:rsidR="00A946C0" w:rsidRPr="00C21991" w:rsidRDefault="00A946C0" w:rsidP="00397874">
            <w:pPr>
              <w:pStyle w:val="TAL"/>
            </w:pPr>
            <w:r w:rsidRPr="00C21991">
              <w:t>[48] 2</w:t>
            </w:r>
          </w:p>
        </w:tc>
        <w:tc>
          <w:tcPr>
            <w:tcW w:w="1021" w:type="dxa"/>
          </w:tcPr>
          <w:p w14:paraId="18FB1212" w14:textId="77777777" w:rsidR="00A946C0" w:rsidRPr="00C21991" w:rsidRDefault="00A946C0" w:rsidP="00397874">
            <w:pPr>
              <w:pStyle w:val="TAL"/>
            </w:pPr>
            <w:r w:rsidRPr="00C21991">
              <w:t>n/a</w:t>
            </w:r>
          </w:p>
        </w:tc>
        <w:tc>
          <w:tcPr>
            <w:tcW w:w="1021" w:type="dxa"/>
          </w:tcPr>
          <w:p w14:paraId="72F0F57B" w14:textId="77777777" w:rsidR="00A946C0" w:rsidRPr="00C21991" w:rsidRDefault="00A946C0" w:rsidP="00397874">
            <w:pPr>
              <w:pStyle w:val="TAL"/>
            </w:pPr>
            <w:r w:rsidRPr="00C21991">
              <w:t>n/a</w:t>
            </w:r>
          </w:p>
        </w:tc>
      </w:tr>
      <w:tr w:rsidR="00A946C0" w:rsidRPr="00C21991" w14:paraId="4476CA5A" w14:textId="77777777" w:rsidTr="00397874">
        <w:trPr>
          <w:cantSplit/>
        </w:trPr>
        <w:tc>
          <w:tcPr>
            <w:tcW w:w="9642" w:type="dxa"/>
            <w:gridSpan w:val="8"/>
          </w:tcPr>
          <w:p w14:paraId="0F44261C" w14:textId="77777777" w:rsidR="00A946C0" w:rsidRPr="00C21991" w:rsidRDefault="00A946C0" w:rsidP="00397874">
            <w:pPr>
              <w:pStyle w:val="TAN"/>
            </w:pPr>
            <w:r w:rsidRPr="00C21991">
              <w:t>c1:</w:t>
            </w:r>
            <w:r w:rsidRPr="00C21991">
              <w:tab/>
              <w:t xml:space="preserve">IF A.162/47 THEN m </w:t>
            </w:r>
            <w:smartTag w:uri="urn:schemas-microsoft-com:office:smarttags" w:element="stockticker">
              <w:r w:rsidRPr="00C21991">
                <w:t>ELSE</w:t>
              </w:r>
            </w:smartTag>
            <w:r w:rsidRPr="00C21991">
              <w:t xml:space="preserve"> n/a - - security mechanism agreement for the session initiation protocol.</w:t>
            </w:r>
          </w:p>
        </w:tc>
      </w:tr>
    </w:tbl>
    <w:p w14:paraId="1C3DB1CB" w14:textId="77777777" w:rsidR="00A946C0" w:rsidRPr="00C21991" w:rsidRDefault="00A946C0" w:rsidP="00A946C0"/>
    <w:p w14:paraId="05DA7D16" w14:textId="77777777" w:rsidR="00A946C0" w:rsidRPr="00C21991" w:rsidRDefault="00A946C0" w:rsidP="00A946C0">
      <w:pPr>
        <w:keepNext/>
        <w:keepLines/>
      </w:pPr>
      <w:r w:rsidRPr="00C21991">
        <w:t>Prerequisite A.16/9 - - INVITE response</w:t>
      </w:r>
    </w:p>
    <w:p w14:paraId="29FD5B48" w14:textId="77777777" w:rsidR="00A946C0" w:rsidRPr="00C21991" w:rsidRDefault="00A946C0" w:rsidP="00A946C0">
      <w:pPr>
        <w:keepNext/>
        <w:keepLines/>
      </w:pPr>
      <w:r w:rsidRPr="00C21991">
        <w:t>Prerequisite: A.164/28A - - Additional for 422 (Session Interval Too Small) response</w:t>
      </w:r>
    </w:p>
    <w:p w14:paraId="77A3AC06" w14:textId="77777777" w:rsidR="00A946C0" w:rsidRPr="00C21991" w:rsidRDefault="00A946C0" w:rsidP="00A946C0">
      <w:pPr>
        <w:pStyle w:val="TH"/>
      </w:pPr>
      <w:r w:rsidRPr="00C21991">
        <w:t>Table A.216B: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46C0" w:rsidRPr="00C21991" w14:paraId="75D3F0FB" w14:textId="77777777" w:rsidTr="00397874">
        <w:trPr>
          <w:cantSplit/>
        </w:trPr>
        <w:tc>
          <w:tcPr>
            <w:tcW w:w="851" w:type="dxa"/>
            <w:vMerge w:val="restart"/>
          </w:tcPr>
          <w:p w14:paraId="5D0B5E56" w14:textId="77777777" w:rsidR="00A946C0" w:rsidRPr="00C21991" w:rsidRDefault="00A946C0" w:rsidP="00397874">
            <w:pPr>
              <w:pStyle w:val="TAH"/>
            </w:pPr>
            <w:r w:rsidRPr="00C21991">
              <w:t>Item</w:t>
            </w:r>
          </w:p>
        </w:tc>
        <w:tc>
          <w:tcPr>
            <w:tcW w:w="2665" w:type="dxa"/>
            <w:vMerge w:val="restart"/>
          </w:tcPr>
          <w:p w14:paraId="182EE256" w14:textId="77777777" w:rsidR="00A946C0" w:rsidRPr="00C21991" w:rsidRDefault="00A946C0" w:rsidP="00397874">
            <w:pPr>
              <w:pStyle w:val="TAH"/>
            </w:pPr>
            <w:r w:rsidRPr="00C21991">
              <w:t>Header field</w:t>
            </w:r>
          </w:p>
        </w:tc>
        <w:tc>
          <w:tcPr>
            <w:tcW w:w="3063" w:type="dxa"/>
            <w:gridSpan w:val="3"/>
          </w:tcPr>
          <w:p w14:paraId="59ADAF98" w14:textId="77777777" w:rsidR="00A946C0" w:rsidRPr="00C21991" w:rsidRDefault="00A946C0" w:rsidP="00397874">
            <w:pPr>
              <w:pStyle w:val="TAH"/>
            </w:pPr>
            <w:r w:rsidRPr="00C21991">
              <w:t>Sending</w:t>
            </w:r>
          </w:p>
        </w:tc>
        <w:tc>
          <w:tcPr>
            <w:tcW w:w="3063" w:type="dxa"/>
            <w:gridSpan w:val="3"/>
          </w:tcPr>
          <w:p w14:paraId="77363674" w14:textId="77777777" w:rsidR="00A946C0" w:rsidRPr="00C21991" w:rsidRDefault="00A946C0" w:rsidP="00397874">
            <w:pPr>
              <w:pStyle w:val="TAH"/>
              <w:rPr>
                <w:b w:val="0"/>
              </w:rPr>
            </w:pPr>
            <w:r w:rsidRPr="00C21991">
              <w:t>Receiving</w:t>
            </w:r>
          </w:p>
        </w:tc>
      </w:tr>
      <w:tr w:rsidR="00A946C0" w:rsidRPr="00C21991" w14:paraId="39657AB4" w14:textId="77777777" w:rsidTr="00397874">
        <w:trPr>
          <w:cantSplit/>
        </w:trPr>
        <w:tc>
          <w:tcPr>
            <w:tcW w:w="851" w:type="dxa"/>
            <w:vMerge/>
          </w:tcPr>
          <w:p w14:paraId="5ED0BC4D" w14:textId="77777777" w:rsidR="00A946C0" w:rsidRPr="00C21991" w:rsidRDefault="00A946C0" w:rsidP="00397874">
            <w:pPr>
              <w:pStyle w:val="TAH"/>
            </w:pPr>
          </w:p>
        </w:tc>
        <w:tc>
          <w:tcPr>
            <w:tcW w:w="2665" w:type="dxa"/>
            <w:vMerge/>
          </w:tcPr>
          <w:p w14:paraId="08D4BE34" w14:textId="77777777" w:rsidR="00A946C0" w:rsidRPr="00C21991" w:rsidRDefault="00A946C0" w:rsidP="00397874">
            <w:pPr>
              <w:pStyle w:val="TAH"/>
            </w:pPr>
          </w:p>
        </w:tc>
        <w:tc>
          <w:tcPr>
            <w:tcW w:w="1021" w:type="dxa"/>
          </w:tcPr>
          <w:p w14:paraId="64917767" w14:textId="77777777" w:rsidR="00A946C0" w:rsidRPr="00C21991" w:rsidRDefault="00A946C0" w:rsidP="00397874">
            <w:pPr>
              <w:pStyle w:val="TAH"/>
            </w:pPr>
            <w:r w:rsidRPr="00C21991">
              <w:t>Ref.</w:t>
            </w:r>
          </w:p>
        </w:tc>
        <w:tc>
          <w:tcPr>
            <w:tcW w:w="1021" w:type="dxa"/>
          </w:tcPr>
          <w:p w14:paraId="3B9E9232" w14:textId="77777777" w:rsidR="00A946C0" w:rsidRPr="00C21991" w:rsidRDefault="00A946C0" w:rsidP="00397874">
            <w:pPr>
              <w:pStyle w:val="TAH"/>
            </w:pPr>
            <w:r w:rsidRPr="00C21991">
              <w:t>RFC status</w:t>
            </w:r>
          </w:p>
        </w:tc>
        <w:tc>
          <w:tcPr>
            <w:tcW w:w="1021" w:type="dxa"/>
          </w:tcPr>
          <w:p w14:paraId="4D5B5198" w14:textId="77777777" w:rsidR="00A946C0" w:rsidRPr="00C21991" w:rsidRDefault="00A946C0" w:rsidP="00397874">
            <w:pPr>
              <w:pStyle w:val="TAH"/>
            </w:pPr>
            <w:r w:rsidRPr="00C21991">
              <w:t>Profile status</w:t>
            </w:r>
          </w:p>
        </w:tc>
        <w:tc>
          <w:tcPr>
            <w:tcW w:w="1021" w:type="dxa"/>
          </w:tcPr>
          <w:p w14:paraId="43560E5C" w14:textId="77777777" w:rsidR="00A946C0" w:rsidRPr="00C21991" w:rsidRDefault="00A946C0" w:rsidP="00397874">
            <w:pPr>
              <w:pStyle w:val="TAH"/>
            </w:pPr>
            <w:r w:rsidRPr="00C21991">
              <w:t>Ref.</w:t>
            </w:r>
          </w:p>
        </w:tc>
        <w:tc>
          <w:tcPr>
            <w:tcW w:w="1021" w:type="dxa"/>
          </w:tcPr>
          <w:p w14:paraId="5771A69A" w14:textId="77777777" w:rsidR="00A946C0" w:rsidRPr="00C21991" w:rsidRDefault="00A946C0" w:rsidP="00397874">
            <w:pPr>
              <w:pStyle w:val="TAH"/>
            </w:pPr>
            <w:r w:rsidRPr="00C21991">
              <w:t>RFC status</w:t>
            </w:r>
          </w:p>
        </w:tc>
        <w:tc>
          <w:tcPr>
            <w:tcW w:w="1021" w:type="dxa"/>
          </w:tcPr>
          <w:p w14:paraId="3E115137" w14:textId="77777777" w:rsidR="00A946C0" w:rsidRPr="00C21991" w:rsidRDefault="00A946C0" w:rsidP="00397874">
            <w:pPr>
              <w:pStyle w:val="TAH"/>
            </w:pPr>
            <w:r w:rsidRPr="00C21991">
              <w:t>Profile status</w:t>
            </w:r>
          </w:p>
        </w:tc>
      </w:tr>
      <w:tr w:rsidR="00A946C0" w:rsidRPr="00C21991" w14:paraId="03B6DED2" w14:textId="77777777" w:rsidTr="00397874">
        <w:tc>
          <w:tcPr>
            <w:tcW w:w="851" w:type="dxa"/>
          </w:tcPr>
          <w:p w14:paraId="05212F6C" w14:textId="77777777" w:rsidR="00A946C0" w:rsidRPr="00C21991" w:rsidRDefault="00A946C0" w:rsidP="00397874">
            <w:pPr>
              <w:pStyle w:val="TAL"/>
            </w:pPr>
            <w:r w:rsidRPr="00C21991">
              <w:t>1</w:t>
            </w:r>
          </w:p>
        </w:tc>
        <w:tc>
          <w:tcPr>
            <w:tcW w:w="2665" w:type="dxa"/>
          </w:tcPr>
          <w:p w14:paraId="65250884" w14:textId="77777777" w:rsidR="00A946C0" w:rsidRPr="00C21991" w:rsidRDefault="00A946C0" w:rsidP="00397874">
            <w:pPr>
              <w:pStyle w:val="TAL"/>
            </w:pPr>
            <w:r w:rsidRPr="00C21991">
              <w:t>Min-SE</w:t>
            </w:r>
          </w:p>
        </w:tc>
        <w:tc>
          <w:tcPr>
            <w:tcW w:w="1021" w:type="dxa"/>
          </w:tcPr>
          <w:p w14:paraId="58C49854" w14:textId="77777777" w:rsidR="00A946C0" w:rsidRPr="00C21991" w:rsidRDefault="00A946C0" w:rsidP="00397874">
            <w:pPr>
              <w:pStyle w:val="TAL"/>
            </w:pPr>
            <w:r w:rsidRPr="00C21991">
              <w:t>[58] 5</w:t>
            </w:r>
          </w:p>
        </w:tc>
        <w:tc>
          <w:tcPr>
            <w:tcW w:w="1021" w:type="dxa"/>
          </w:tcPr>
          <w:p w14:paraId="0914A955" w14:textId="77777777" w:rsidR="00A946C0" w:rsidRPr="00C21991" w:rsidRDefault="00A946C0" w:rsidP="00397874">
            <w:pPr>
              <w:pStyle w:val="TAL"/>
            </w:pPr>
            <w:r w:rsidRPr="00C21991">
              <w:t>c1</w:t>
            </w:r>
          </w:p>
        </w:tc>
        <w:tc>
          <w:tcPr>
            <w:tcW w:w="1021" w:type="dxa"/>
          </w:tcPr>
          <w:p w14:paraId="78B0DB0C" w14:textId="77777777" w:rsidR="00A946C0" w:rsidRPr="00C21991" w:rsidRDefault="00A946C0" w:rsidP="00397874">
            <w:pPr>
              <w:pStyle w:val="TAL"/>
            </w:pPr>
            <w:r w:rsidRPr="00C21991">
              <w:t>c1</w:t>
            </w:r>
          </w:p>
        </w:tc>
        <w:tc>
          <w:tcPr>
            <w:tcW w:w="1021" w:type="dxa"/>
          </w:tcPr>
          <w:p w14:paraId="33D04BE7" w14:textId="77777777" w:rsidR="00A946C0" w:rsidRPr="00C21991" w:rsidRDefault="00A946C0" w:rsidP="00397874">
            <w:pPr>
              <w:pStyle w:val="TAL"/>
            </w:pPr>
            <w:r w:rsidRPr="00C21991">
              <w:t>[58] 5</w:t>
            </w:r>
          </w:p>
        </w:tc>
        <w:tc>
          <w:tcPr>
            <w:tcW w:w="1021" w:type="dxa"/>
          </w:tcPr>
          <w:p w14:paraId="58FCB029" w14:textId="77777777" w:rsidR="00A946C0" w:rsidRPr="00C21991" w:rsidRDefault="00A946C0" w:rsidP="00397874">
            <w:pPr>
              <w:pStyle w:val="TAL"/>
            </w:pPr>
            <w:r w:rsidRPr="00C21991">
              <w:t>c1</w:t>
            </w:r>
          </w:p>
        </w:tc>
        <w:tc>
          <w:tcPr>
            <w:tcW w:w="1021" w:type="dxa"/>
          </w:tcPr>
          <w:p w14:paraId="70FF0D87" w14:textId="77777777" w:rsidR="00A946C0" w:rsidRPr="00C21991" w:rsidRDefault="00A946C0" w:rsidP="00397874">
            <w:pPr>
              <w:pStyle w:val="TAL"/>
            </w:pPr>
            <w:r w:rsidRPr="00C21991">
              <w:t>c1</w:t>
            </w:r>
          </w:p>
        </w:tc>
      </w:tr>
      <w:tr w:rsidR="00A946C0" w:rsidRPr="00C21991" w14:paraId="1626687C" w14:textId="77777777" w:rsidTr="00397874">
        <w:trPr>
          <w:cantSplit/>
        </w:trPr>
        <w:tc>
          <w:tcPr>
            <w:tcW w:w="9642" w:type="dxa"/>
            <w:gridSpan w:val="8"/>
          </w:tcPr>
          <w:p w14:paraId="198ECBA0" w14:textId="77777777" w:rsidR="00A946C0" w:rsidRPr="00C21991" w:rsidRDefault="00A946C0" w:rsidP="00397874">
            <w:pPr>
              <w:pStyle w:val="TAN"/>
            </w:pPr>
            <w:r w:rsidRPr="00C21991">
              <w:t>c1:</w:t>
            </w:r>
            <w:r w:rsidRPr="00C21991">
              <w:tab/>
              <w:t xml:space="preserve">IF A.162/52 THEN m </w:t>
            </w:r>
            <w:smartTag w:uri="urn:schemas-microsoft-com:office:smarttags" w:element="stockticker">
              <w:r w:rsidRPr="00C21991">
                <w:t>ELSE</w:t>
              </w:r>
            </w:smartTag>
            <w:r w:rsidRPr="00C21991">
              <w:t xml:space="preserve"> n/a - - the SIP session timer.</w:t>
            </w:r>
          </w:p>
        </w:tc>
      </w:tr>
    </w:tbl>
    <w:p w14:paraId="5A8308BB" w14:textId="77777777" w:rsidR="00A946C0" w:rsidRPr="00C21991" w:rsidRDefault="00A946C0" w:rsidP="00A946C0">
      <w:pPr>
        <w:keepNext/>
        <w:keepLines/>
      </w:pPr>
    </w:p>
    <w:p w14:paraId="6FF2C3CC" w14:textId="77777777" w:rsidR="00A946C0" w:rsidRPr="00C21991" w:rsidRDefault="00A946C0" w:rsidP="00A946C0">
      <w:pPr>
        <w:pStyle w:val="TH"/>
      </w:pPr>
      <w:r w:rsidRPr="00C21991">
        <w:t>Table A.217: Void</w:t>
      </w:r>
    </w:p>
    <w:p w14:paraId="4F4E6F75" w14:textId="77777777" w:rsidR="00A946C0" w:rsidRPr="00C21991" w:rsidRDefault="00A946C0" w:rsidP="00A946C0">
      <w:pPr>
        <w:pStyle w:val="TH"/>
      </w:pPr>
      <w:r w:rsidRPr="00C21991">
        <w:t>Table A.217A: Void</w:t>
      </w:r>
    </w:p>
    <w:p w14:paraId="0F16A935" w14:textId="77777777" w:rsidR="00A946C0" w:rsidRPr="00C21991" w:rsidRDefault="00A946C0" w:rsidP="00A946C0">
      <w:pPr>
        <w:keepNext/>
        <w:keepLines/>
      </w:pPr>
      <w:r w:rsidRPr="00C21991">
        <w:t>Prerequisite A.163/9 - - INVITE response</w:t>
      </w:r>
    </w:p>
    <w:p w14:paraId="73661797" w14:textId="77777777" w:rsidR="00A946C0" w:rsidRPr="00C21991" w:rsidRDefault="00A946C0" w:rsidP="00A946C0">
      <w:pPr>
        <w:keepNext/>
        <w:keepLines/>
      </w:pPr>
      <w:r w:rsidRPr="00C21991">
        <w:t>Prerequisite: A.164/29H - - Additional for 470 (Consent Needed) response</w:t>
      </w:r>
    </w:p>
    <w:p w14:paraId="2EA3E4AE" w14:textId="77777777" w:rsidR="00A946C0" w:rsidRPr="00C21991" w:rsidRDefault="00A946C0" w:rsidP="00A946C0">
      <w:pPr>
        <w:pStyle w:val="TH"/>
      </w:pPr>
      <w:r w:rsidRPr="00C21991">
        <w:t>Table A.217AA: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46C0" w:rsidRPr="00C21991" w14:paraId="637B7F52" w14:textId="77777777" w:rsidTr="00397874">
        <w:trPr>
          <w:cantSplit/>
        </w:trPr>
        <w:tc>
          <w:tcPr>
            <w:tcW w:w="851" w:type="dxa"/>
            <w:vMerge w:val="restart"/>
          </w:tcPr>
          <w:p w14:paraId="6088C58B" w14:textId="77777777" w:rsidR="00A946C0" w:rsidRPr="00C21991" w:rsidRDefault="00A946C0" w:rsidP="00397874">
            <w:pPr>
              <w:pStyle w:val="TAH"/>
            </w:pPr>
            <w:r w:rsidRPr="00C21991">
              <w:t>Item</w:t>
            </w:r>
          </w:p>
        </w:tc>
        <w:tc>
          <w:tcPr>
            <w:tcW w:w="2665" w:type="dxa"/>
            <w:vMerge w:val="restart"/>
          </w:tcPr>
          <w:p w14:paraId="7A0F59A2" w14:textId="77777777" w:rsidR="00A946C0" w:rsidRPr="00C21991" w:rsidRDefault="00A946C0" w:rsidP="00397874">
            <w:pPr>
              <w:pStyle w:val="TAH"/>
            </w:pPr>
            <w:r w:rsidRPr="00C21991">
              <w:t>Header field</w:t>
            </w:r>
          </w:p>
        </w:tc>
        <w:tc>
          <w:tcPr>
            <w:tcW w:w="3063" w:type="dxa"/>
            <w:gridSpan w:val="3"/>
          </w:tcPr>
          <w:p w14:paraId="39EE8A85" w14:textId="77777777" w:rsidR="00A946C0" w:rsidRPr="00C21991" w:rsidRDefault="00A946C0" w:rsidP="00397874">
            <w:pPr>
              <w:pStyle w:val="TAH"/>
            </w:pPr>
            <w:r w:rsidRPr="00C21991">
              <w:t>Sending</w:t>
            </w:r>
          </w:p>
        </w:tc>
        <w:tc>
          <w:tcPr>
            <w:tcW w:w="3063" w:type="dxa"/>
            <w:gridSpan w:val="3"/>
          </w:tcPr>
          <w:p w14:paraId="0F44F519" w14:textId="77777777" w:rsidR="00A946C0" w:rsidRPr="00C21991" w:rsidRDefault="00A946C0" w:rsidP="00397874">
            <w:pPr>
              <w:pStyle w:val="TAH"/>
              <w:rPr>
                <w:b w:val="0"/>
              </w:rPr>
            </w:pPr>
            <w:r w:rsidRPr="00C21991">
              <w:t>Receiving</w:t>
            </w:r>
          </w:p>
        </w:tc>
      </w:tr>
      <w:tr w:rsidR="00A946C0" w:rsidRPr="00C21991" w14:paraId="05341025" w14:textId="77777777" w:rsidTr="00397874">
        <w:trPr>
          <w:cantSplit/>
        </w:trPr>
        <w:tc>
          <w:tcPr>
            <w:tcW w:w="851" w:type="dxa"/>
            <w:vMerge/>
          </w:tcPr>
          <w:p w14:paraId="13D05252" w14:textId="77777777" w:rsidR="00A946C0" w:rsidRPr="00C21991" w:rsidRDefault="00A946C0" w:rsidP="00397874">
            <w:pPr>
              <w:pStyle w:val="TAH"/>
            </w:pPr>
          </w:p>
        </w:tc>
        <w:tc>
          <w:tcPr>
            <w:tcW w:w="2665" w:type="dxa"/>
            <w:vMerge/>
          </w:tcPr>
          <w:p w14:paraId="39F2CBFC" w14:textId="77777777" w:rsidR="00A946C0" w:rsidRPr="00C21991" w:rsidRDefault="00A946C0" w:rsidP="00397874">
            <w:pPr>
              <w:pStyle w:val="TAH"/>
            </w:pPr>
          </w:p>
        </w:tc>
        <w:tc>
          <w:tcPr>
            <w:tcW w:w="1021" w:type="dxa"/>
          </w:tcPr>
          <w:p w14:paraId="3288653B" w14:textId="77777777" w:rsidR="00A946C0" w:rsidRPr="00C21991" w:rsidRDefault="00A946C0" w:rsidP="00397874">
            <w:pPr>
              <w:pStyle w:val="TAH"/>
            </w:pPr>
            <w:r w:rsidRPr="00C21991">
              <w:t>Ref.</w:t>
            </w:r>
          </w:p>
        </w:tc>
        <w:tc>
          <w:tcPr>
            <w:tcW w:w="1021" w:type="dxa"/>
          </w:tcPr>
          <w:p w14:paraId="35A04461" w14:textId="77777777" w:rsidR="00A946C0" w:rsidRPr="00C21991" w:rsidRDefault="00A946C0" w:rsidP="00397874">
            <w:pPr>
              <w:pStyle w:val="TAH"/>
            </w:pPr>
            <w:r w:rsidRPr="00C21991">
              <w:t>RFC status</w:t>
            </w:r>
          </w:p>
        </w:tc>
        <w:tc>
          <w:tcPr>
            <w:tcW w:w="1021" w:type="dxa"/>
          </w:tcPr>
          <w:p w14:paraId="606BFCB3" w14:textId="77777777" w:rsidR="00A946C0" w:rsidRPr="00C21991" w:rsidRDefault="00A946C0" w:rsidP="00397874">
            <w:pPr>
              <w:pStyle w:val="TAH"/>
            </w:pPr>
            <w:r w:rsidRPr="00C21991">
              <w:t>Profile status</w:t>
            </w:r>
          </w:p>
        </w:tc>
        <w:tc>
          <w:tcPr>
            <w:tcW w:w="1021" w:type="dxa"/>
          </w:tcPr>
          <w:p w14:paraId="29CA5976" w14:textId="77777777" w:rsidR="00A946C0" w:rsidRPr="00C21991" w:rsidRDefault="00A946C0" w:rsidP="00397874">
            <w:pPr>
              <w:pStyle w:val="TAH"/>
            </w:pPr>
            <w:r w:rsidRPr="00C21991">
              <w:t>Ref.</w:t>
            </w:r>
          </w:p>
        </w:tc>
        <w:tc>
          <w:tcPr>
            <w:tcW w:w="1021" w:type="dxa"/>
          </w:tcPr>
          <w:p w14:paraId="52D6D610" w14:textId="77777777" w:rsidR="00A946C0" w:rsidRPr="00C21991" w:rsidRDefault="00A946C0" w:rsidP="00397874">
            <w:pPr>
              <w:pStyle w:val="TAH"/>
            </w:pPr>
            <w:r w:rsidRPr="00C21991">
              <w:t>RFC status</w:t>
            </w:r>
          </w:p>
        </w:tc>
        <w:tc>
          <w:tcPr>
            <w:tcW w:w="1021" w:type="dxa"/>
          </w:tcPr>
          <w:p w14:paraId="16DF079F" w14:textId="77777777" w:rsidR="00A946C0" w:rsidRPr="00C21991" w:rsidRDefault="00A946C0" w:rsidP="00397874">
            <w:pPr>
              <w:pStyle w:val="TAH"/>
            </w:pPr>
            <w:r w:rsidRPr="00C21991">
              <w:t>Profile status</w:t>
            </w:r>
          </w:p>
        </w:tc>
      </w:tr>
      <w:tr w:rsidR="00A946C0" w:rsidRPr="00C21991" w14:paraId="42B41726" w14:textId="77777777" w:rsidTr="00397874">
        <w:tc>
          <w:tcPr>
            <w:tcW w:w="851" w:type="dxa"/>
          </w:tcPr>
          <w:p w14:paraId="395C0374" w14:textId="77777777" w:rsidR="00A946C0" w:rsidRPr="00C21991" w:rsidRDefault="00A946C0" w:rsidP="00397874">
            <w:pPr>
              <w:pStyle w:val="TAL"/>
            </w:pPr>
            <w:r w:rsidRPr="00C21991">
              <w:t>1</w:t>
            </w:r>
          </w:p>
        </w:tc>
        <w:tc>
          <w:tcPr>
            <w:tcW w:w="2665" w:type="dxa"/>
          </w:tcPr>
          <w:p w14:paraId="19FD52D5" w14:textId="77777777" w:rsidR="00A946C0" w:rsidRPr="00C21991" w:rsidRDefault="00A946C0" w:rsidP="00397874">
            <w:pPr>
              <w:pStyle w:val="TAL"/>
            </w:pPr>
            <w:r w:rsidRPr="00C21991">
              <w:t>Permission-Missing</w:t>
            </w:r>
          </w:p>
        </w:tc>
        <w:tc>
          <w:tcPr>
            <w:tcW w:w="1021" w:type="dxa"/>
          </w:tcPr>
          <w:p w14:paraId="265F791E" w14:textId="77777777" w:rsidR="00A946C0" w:rsidRPr="00C21991" w:rsidRDefault="00A946C0" w:rsidP="00397874">
            <w:pPr>
              <w:pStyle w:val="TAL"/>
            </w:pPr>
            <w:r w:rsidRPr="00C21991">
              <w:t>[125] 5.9.3</w:t>
            </w:r>
          </w:p>
        </w:tc>
        <w:tc>
          <w:tcPr>
            <w:tcW w:w="1021" w:type="dxa"/>
          </w:tcPr>
          <w:p w14:paraId="37B62F2B" w14:textId="77777777" w:rsidR="00A946C0" w:rsidRPr="00C21991" w:rsidRDefault="00A946C0" w:rsidP="00397874">
            <w:pPr>
              <w:pStyle w:val="TAL"/>
            </w:pPr>
            <w:r w:rsidRPr="00C21991">
              <w:t>m</w:t>
            </w:r>
          </w:p>
        </w:tc>
        <w:tc>
          <w:tcPr>
            <w:tcW w:w="1021" w:type="dxa"/>
          </w:tcPr>
          <w:p w14:paraId="633C5218" w14:textId="77777777" w:rsidR="00A946C0" w:rsidRPr="00C21991" w:rsidRDefault="00A946C0" w:rsidP="00397874">
            <w:pPr>
              <w:pStyle w:val="TAL"/>
            </w:pPr>
            <w:r w:rsidRPr="00C21991">
              <w:t>m</w:t>
            </w:r>
          </w:p>
        </w:tc>
        <w:tc>
          <w:tcPr>
            <w:tcW w:w="1021" w:type="dxa"/>
          </w:tcPr>
          <w:p w14:paraId="1C265BE1" w14:textId="77777777" w:rsidR="00A946C0" w:rsidRPr="00C21991" w:rsidRDefault="00A946C0" w:rsidP="00397874">
            <w:pPr>
              <w:pStyle w:val="TAL"/>
            </w:pPr>
            <w:r w:rsidRPr="00C21991">
              <w:t>[125] 5.9.3</w:t>
            </w:r>
          </w:p>
        </w:tc>
        <w:tc>
          <w:tcPr>
            <w:tcW w:w="1021" w:type="dxa"/>
          </w:tcPr>
          <w:p w14:paraId="069F9591" w14:textId="77777777" w:rsidR="00A946C0" w:rsidRPr="00C21991" w:rsidRDefault="00A946C0" w:rsidP="00397874">
            <w:pPr>
              <w:pStyle w:val="TAL"/>
            </w:pPr>
            <w:r w:rsidRPr="00C21991">
              <w:t>m</w:t>
            </w:r>
          </w:p>
        </w:tc>
        <w:tc>
          <w:tcPr>
            <w:tcW w:w="1021" w:type="dxa"/>
          </w:tcPr>
          <w:p w14:paraId="33399273" w14:textId="77777777" w:rsidR="00A946C0" w:rsidRPr="00C21991" w:rsidRDefault="00A946C0" w:rsidP="00397874">
            <w:pPr>
              <w:pStyle w:val="TAL"/>
            </w:pPr>
            <w:r w:rsidRPr="00C21991">
              <w:t>m</w:t>
            </w:r>
          </w:p>
        </w:tc>
      </w:tr>
    </w:tbl>
    <w:p w14:paraId="11E8F0B0" w14:textId="77777777" w:rsidR="00A946C0" w:rsidRPr="00C21991" w:rsidRDefault="00A946C0" w:rsidP="00A946C0">
      <w:pPr>
        <w:keepNext/>
        <w:keepLines/>
      </w:pPr>
    </w:p>
    <w:p w14:paraId="30664849" w14:textId="77777777" w:rsidR="00A946C0" w:rsidRPr="00C21991" w:rsidRDefault="00A946C0" w:rsidP="00A946C0">
      <w:pPr>
        <w:keepNext/>
        <w:keepLines/>
      </w:pPr>
      <w:r w:rsidRPr="00C21991">
        <w:t>Prerequisite A.163/9 - - INVITE response</w:t>
      </w:r>
    </w:p>
    <w:p w14:paraId="5EEFE2C6" w14:textId="77777777" w:rsidR="00A946C0" w:rsidRPr="00C21991" w:rsidRDefault="00A946C0" w:rsidP="00A946C0">
      <w:pPr>
        <w:keepNext/>
        <w:keepLines/>
      </w:pPr>
      <w:r w:rsidRPr="00C21991">
        <w:t>Prerequisite: A.164/45 - - 503 (Service Unavailable)</w:t>
      </w:r>
    </w:p>
    <w:p w14:paraId="33DB9FFF" w14:textId="77777777" w:rsidR="00A946C0" w:rsidRPr="00C21991" w:rsidRDefault="00A946C0" w:rsidP="00A946C0">
      <w:pPr>
        <w:pStyle w:val="TH"/>
      </w:pPr>
      <w:r w:rsidRPr="00C21991">
        <w:t>Table A.217B: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46C0" w:rsidRPr="00C21991" w14:paraId="1F1C531B" w14:textId="77777777" w:rsidTr="00397874">
        <w:trPr>
          <w:cantSplit/>
        </w:trPr>
        <w:tc>
          <w:tcPr>
            <w:tcW w:w="851" w:type="dxa"/>
            <w:vMerge w:val="restart"/>
          </w:tcPr>
          <w:p w14:paraId="0B95B9DB" w14:textId="77777777" w:rsidR="00A946C0" w:rsidRPr="00C21991" w:rsidRDefault="00A946C0" w:rsidP="00397874">
            <w:pPr>
              <w:pStyle w:val="TAH"/>
            </w:pPr>
            <w:r w:rsidRPr="00C21991">
              <w:t>Item</w:t>
            </w:r>
          </w:p>
        </w:tc>
        <w:tc>
          <w:tcPr>
            <w:tcW w:w="2665" w:type="dxa"/>
            <w:vMerge w:val="restart"/>
          </w:tcPr>
          <w:p w14:paraId="0A07AD3A" w14:textId="77777777" w:rsidR="00A946C0" w:rsidRPr="00C21991" w:rsidRDefault="00A946C0" w:rsidP="00397874">
            <w:pPr>
              <w:pStyle w:val="TAH"/>
            </w:pPr>
            <w:r w:rsidRPr="00C21991">
              <w:t>Header field</w:t>
            </w:r>
          </w:p>
        </w:tc>
        <w:tc>
          <w:tcPr>
            <w:tcW w:w="3063" w:type="dxa"/>
            <w:gridSpan w:val="3"/>
          </w:tcPr>
          <w:p w14:paraId="638D330E" w14:textId="77777777" w:rsidR="00A946C0" w:rsidRPr="00C21991" w:rsidRDefault="00A946C0" w:rsidP="00397874">
            <w:pPr>
              <w:pStyle w:val="TAH"/>
            </w:pPr>
            <w:r w:rsidRPr="00C21991">
              <w:t>Sending</w:t>
            </w:r>
          </w:p>
        </w:tc>
        <w:tc>
          <w:tcPr>
            <w:tcW w:w="3063" w:type="dxa"/>
            <w:gridSpan w:val="3"/>
          </w:tcPr>
          <w:p w14:paraId="3AEC87A3" w14:textId="77777777" w:rsidR="00A946C0" w:rsidRPr="00C21991" w:rsidRDefault="00A946C0" w:rsidP="00397874">
            <w:pPr>
              <w:pStyle w:val="TAH"/>
              <w:rPr>
                <w:b w:val="0"/>
              </w:rPr>
            </w:pPr>
            <w:r w:rsidRPr="00C21991">
              <w:t>Receiving</w:t>
            </w:r>
          </w:p>
        </w:tc>
      </w:tr>
      <w:tr w:rsidR="00A946C0" w:rsidRPr="00C21991" w14:paraId="54C9E42B" w14:textId="77777777" w:rsidTr="00397874">
        <w:trPr>
          <w:cantSplit/>
        </w:trPr>
        <w:tc>
          <w:tcPr>
            <w:tcW w:w="851" w:type="dxa"/>
            <w:vMerge/>
          </w:tcPr>
          <w:p w14:paraId="1CACF2F3" w14:textId="77777777" w:rsidR="00A946C0" w:rsidRPr="00C21991" w:rsidRDefault="00A946C0" w:rsidP="00397874">
            <w:pPr>
              <w:pStyle w:val="TAH"/>
            </w:pPr>
          </w:p>
        </w:tc>
        <w:tc>
          <w:tcPr>
            <w:tcW w:w="2665" w:type="dxa"/>
            <w:vMerge/>
          </w:tcPr>
          <w:p w14:paraId="31F11A56" w14:textId="77777777" w:rsidR="00A946C0" w:rsidRPr="00C21991" w:rsidRDefault="00A946C0" w:rsidP="00397874">
            <w:pPr>
              <w:pStyle w:val="TAH"/>
            </w:pPr>
          </w:p>
        </w:tc>
        <w:tc>
          <w:tcPr>
            <w:tcW w:w="1021" w:type="dxa"/>
          </w:tcPr>
          <w:p w14:paraId="098C28B7" w14:textId="77777777" w:rsidR="00A946C0" w:rsidRPr="00C21991" w:rsidRDefault="00A946C0" w:rsidP="00397874">
            <w:pPr>
              <w:pStyle w:val="TAH"/>
            </w:pPr>
            <w:r w:rsidRPr="00C21991">
              <w:t>Ref.</w:t>
            </w:r>
          </w:p>
        </w:tc>
        <w:tc>
          <w:tcPr>
            <w:tcW w:w="1021" w:type="dxa"/>
          </w:tcPr>
          <w:p w14:paraId="6102B54B" w14:textId="77777777" w:rsidR="00A946C0" w:rsidRPr="00C21991" w:rsidRDefault="00A946C0" w:rsidP="00397874">
            <w:pPr>
              <w:pStyle w:val="TAH"/>
            </w:pPr>
            <w:r w:rsidRPr="00C21991">
              <w:t>RFC status</w:t>
            </w:r>
          </w:p>
        </w:tc>
        <w:tc>
          <w:tcPr>
            <w:tcW w:w="1021" w:type="dxa"/>
          </w:tcPr>
          <w:p w14:paraId="3FF1DCA8" w14:textId="77777777" w:rsidR="00A946C0" w:rsidRPr="00C21991" w:rsidRDefault="00A946C0" w:rsidP="00397874">
            <w:pPr>
              <w:pStyle w:val="TAH"/>
            </w:pPr>
            <w:r w:rsidRPr="00C21991">
              <w:t>Profile status</w:t>
            </w:r>
          </w:p>
        </w:tc>
        <w:tc>
          <w:tcPr>
            <w:tcW w:w="1021" w:type="dxa"/>
          </w:tcPr>
          <w:p w14:paraId="3CAAEDC7" w14:textId="77777777" w:rsidR="00A946C0" w:rsidRPr="00C21991" w:rsidRDefault="00A946C0" w:rsidP="00397874">
            <w:pPr>
              <w:pStyle w:val="TAH"/>
            </w:pPr>
            <w:r w:rsidRPr="00C21991">
              <w:t>Ref.</w:t>
            </w:r>
          </w:p>
        </w:tc>
        <w:tc>
          <w:tcPr>
            <w:tcW w:w="1021" w:type="dxa"/>
          </w:tcPr>
          <w:p w14:paraId="0470AF7B" w14:textId="77777777" w:rsidR="00A946C0" w:rsidRPr="00C21991" w:rsidRDefault="00A946C0" w:rsidP="00397874">
            <w:pPr>
              <w:pStyle w:val="TAH"/>
            </w:pPr>
            <w:r w:rsidRPr="00C21991">
              <w:t>RFC status</w:t>
            </w:r>
          </w:p>
        </w:tc>
        <w:tc>
          <w:tcPr>
            <w:tcW w:w="1021" w:type="dxa"/>
          </w:tcPr>
          <w:p w14:paraId="7208C065" w14:textId="77777777" w:rsidR="00A946C0" w:rsidRPr="00C21991" w:rsidRDefault="00A946C0" w:rsidP="00397874">
            <w:pPr>
              <w:pStyle w:val="TAH"/>
            </w:pPr>
            <w:r w:rsidRPr="00C21991">
              <w:t>Profile status</w:t>
            </w:r>
          </w:p>
        </w:tc>
      </w:tr>
      <w:tr w:rsidR="00A946C0" w:rsidRPr="00C21991" w14:paraId="3D99AA93" w14:textId="77777777" w:rsidTr="00397874">
        <w:tc>
          <w:tcPr>
            <w:tcW w:w="851" w:type="dxa"/>
          </w:tcPr>
          <w:p w14:paraId="60431AAA" w14:textId="77777777" w:rsidR="00A946C0" w:rsidRPr="00C21991" w:rsidRDefault="00A946C0" w:rsidP="00397874">
            <w:pPr>
              <w:pStyle w:val="TAL"/>
            </w:pPr>
            <w:r w:rsidRPr="00C21991">
              <w:t>8</w:t>
            </w:r>
          </w:p>
        </w:tc>
        <w:tc>
          <w:tcPr>
            <w:tcW w:w="2665" w:type="dxa"/>
          </w:tcPr>
          <w:p w14:paraId="0962CBD2" w14:textId="77777777" w:rsidR="00A946C0" w:rsidRPr="00C21991" w:rsidRDefault="00A946C0" w:rsidP="00397874">
            <w:pPr>
              <w:pStyle w:val="TAL"/>
            </w:pPr>
            <w:r w:rsidRPr="00C21991">
              <w:t>Retry-After</w:t>
            </w:r>
          </w:p>
        </w:tc>
        <w:tc>
          <w:tcPr>
            <w:tcW w:w="1021" w:type="dxa"/>
          </w:tcPr>
          <w:p w14:paraId="2E31E585" w14:textId="77777777" w:rsidR="00A946C0" w:rsidRPr="00C21991" w:rsidRDefault="00A946C0" w:rsidP="00397874">
            <w:pPr>
              <w:pStyle w:val="TAL"/>
            </w:pPr>
            <w:r w:rsidRPr="00C21991">
              <w:t>[26] 20.33</w:t>
            </w:r>
          </w:p>
        </w:tc>
        <w:tc>
          <w:tcPr>
            <w:tcW w:w="1021" w:type="dxa"/>
          </w:tcPr>
          <w:p w14:paraId="4B3EFBED" w14:textId="77777777" w:rsidR="00A946C0" w:rsidRPr="00C21991" w:rsidRDefault="00A946C0" w:rsidP="00397874">
            <w:pPr>
              <w:pStyle w:val="TAL"/>
            </w:pPr>
            <w:r w:rsidRPr="00C21991">
              <w:t>m</w:t>
            </w:r>
          </w:p>
        </w:tc>
        <w:tc>
          <w:tcPr>
            <w:tcW w:w="1021" w:type="dxa"/>
          </w:tcPr>
          <w:p w14:paraId="4A53A06B" w14:textId="77777777" w:rsidR="00A946C0" w:rsidRPr="00C21991" w:rsidRDefault="00A946C0" w:rsidP="00397874">
            <w:pPr>
              <w:pStyle w:val="TAL"/>
            </w:pPr>
            <w:r w:rsidRPr="00C21991">
              <w:t>m</w:t>
            </w:r>
          </w:p>
        </w:tc>
        <w:tc>
          <w:tcPr>
            <w:tcW w:w="1021" w:type="dxa"/>
          </w:tcPr>
          <w:p w14:paraId="053E033D" w14:textId="77777777" w:rsidR="00A946C0" w:rsidRPr="00C21991" w:rsidRDefault="00A946C0" w:rsidP="00397874">
            <w:pPr>
              <w:pStyle w:val="TAL"/>
            </w:pPr>
            <w:r w:rsidRPr="00C21991">
              <w:t>[26] 20.33</w:t>
            </w:r>
          </w:p>
        </w:tc>
        <w:tc>
          <w:tcPr>
            <w:tcW w:w="1021" w:type="dxa"/>
          </w:tcPr>
          <w:p w14:paraId="370EF0E2" w14:textId="77777777" w:rsidR="00A946C0" w:rsidRPr="00C21991" w:rsidRDefault="00A946C0" w:rsidP="00397874">
            <w:pPr>
              <w:pStyle w:val="TAL"/>
            </w:pPr>
            <w:proofErr w:type="spellStart"/>
            <w:r w:rsidRPr="00C21991">
              <w:t>i</w:t>
            </w:r>
            <w:proofErr w:type="spellEnd"/>
          </w:p>
        </w:tc>
        <w:tc>
          <w:tcPr>
            <w:tcW w:w="1021" w:type="dxa"/>
          </w:tcPr>
          <w:p w14:paraId="533BF102" w14:textId="77777777" w:rsidR="00A946C0" w:rsidRPr="00C21991" w:rsidRDefault="00A946C0" w:rsidP="00397874">
            <w:pPr>
              <w:pStyle w:val="TAL"/>
            </w:pPr>
            <w:proofErr w:type="spellStart"/>
            <w:r w:rsidRPr="00C21991">
              <w:t>i</w:t>
            </w:r>
            <w:proofErr w:type="spellEnd"/>
          </w:p>
        </w:tc>
      </w:tr>
    </w:tbl>
    <w:p w14:paraId="4B31A2DE" w14:textId="77777777" w:rsidR="00A946C0" w:rsidRPr="00C21991" w:rsidRDefault="00A946C0" w:rsidP="00A946C0"/>
    <w:p w14:paraId="4A41F3D7" w14:textId="77777777" w:rsidR="00A946C0" w:rsidRPr="00C21991" w:rsidRDefault="00A946C0" w:rsidP="00A946C0">
      <w:pPr>
        <w:pStyle w:val="TH"/>
      </w:pPr>
      <w:r w:rsidRPr="00C21991">
        <w:t>Table A.217C: void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46C0" w:rsidRPr="00C21991" w14:paraId="5D8EE20C" w14:textId="77777777" w:rsidTr="00397874">
        <w:tc>
          <w:tcPr>
            <w:tcW w:w="851" w:type="dxa"/>
          </w:tcPr>
          <w:p w14:paraId="5F346D19" w14:textId="77777777" w:rsidR="00A946C0" w:rsidRPr="00C21991" w:rsidRDefault="00A946C0" w:rsidP="00397874">
            <w:pPr>
              <w:pStyle w:val="TAL"/>
            </w:pPr>
          </w:p>
        </w:tc>
        <w:tc>
          <w:tcPr>
            <w:tcW w:w="2665" w:type="dxa"/>
          </w:tcPr>
          <w:p w14:paraId="794A4ACB" w14:textId="77777777" w:rsidR="00A946C0" w:rsidRPr="00C21991" w:rsidRDefault="00A946C0" w:rsidP="00397874">
            <w:pPr>
              <w:pStyle w:val="TAL"/>
            </w:pPr>
          </w:p>
        </w:tc>
        <w:tc>
          <w:tcPr>
            <w:tcW w:w="1021" w:type="dxa"/>
          </w:tcPr>
          <w:p w14:paraId="32245179" w14:textId="77777777" w:rsidR="00A946C0" w:rsidRPr="00C21991" w:rsidRDefault="00A946C0" w:rsidP="00397874">
            <w:pPr>
              <w:pStyle w:val="TAL"/>
            </w:pPr>
          </w:p>
        </w:tc>
        <w:tc>
          <w:tcPr>
            <w:tcW w:w="1021" w:type="dxa"/>
          </w:tcPr>
          <w:p w14:paraId="36564F06" w14:textId="77777777" w:rsidR="00A946C0" w:rsidRPr="00C21991" w:rsidRDefault="00A946C0" w:rsidP="00397874">
            <w:pPr>
              <w:pStyle w:val="TAL"/>
            </w:pPr>
          </w:p>
        </w:tc>
        <w:tc>
          <w:tcPr>
            <w:tcW w:w="1021" w:type="dxa"/>
          </w:tcPr>
          <w:p w14:paraId="28225845" w14:textId="77777777" w:rsidR="00A946C0" w:rsidRPr="00C21991" w:rsidRDefault="00A946C0" w:rsidP="00397874">
            <w:pPr>
              <w:pStyle w:val="TAL"/>
            </w:pPr>
          </w:p>
        </w:tc>
        <w:tc>
          <w:tcPr>
            <w:tcW w:w="1021" w:type="dxa"/>
          </w:tcPr>
          <w:p w14:paraId="48A126A8" w14:textId="77777777" w:rsidR="00A946C0" w:rsidRPr="00C21991" w:rsidRDefault="00A946C0" w:rsidP="00397874">
            <w:pPr>
              <w:pStyle w:val="TAL"/>
            </w:pPr>
          </w:p>
        </w:tc>
        <w:tc>
          <w:tcPr>
            <w:tcW w:w="1021" w:type="dxa"/>
          </w:tcPr>
          <w:p w14:paraId="6954E1D5" w14:textId="77777777" w:rsidR="00A946C0" w:rsidRPr="00C21991" w:rsidRDefault="00A946C0" w:rsidP="00397874">
            <w:pPr>
              <w:pStyle w:val="TAL"/>
            </w:pPr>
          </w:p>
        </w:tc>
        <w:tc>
          <w:tcPr>
            <w:tcW w:w="1021" w:type="dxa"/>
          </w:tcPr>
          <w:p w14:paraId="78688A4F" w14:textId="77777777" w:rsidR="00A946C0" w:rsidRPr="00C21991" w:rsidRDefault="00A946C0" w:rsidP="00397874">
            <w:pPr>
              <w:pStyle w:val="TAL"/>
            </w:pPr>
          </w:p>
        </w:tc>
      </w:tr>
    </w:tbl>
    <w:p w14:paraId="4D82CF2F" w14:textId="77777777" w:rsidR="00A946C0" w:rsidRPr="00C21991" w:rsidRDefault="00A946C0" w:rsidP="00A946C0">
      <w:pPr>
        <w:keepNext/>
        <w:keepLines/>
      </w:pPr>
      <w:r w:rsidRPr="00C21991">
        <w:t>Prerequisite A.163/9 - - INVITE response</w:t>
      </w:r>
    </w:p>
    <w:p w14:paraId="2E531C56" w14:textId="77777777" w:rsidR="00A946C0" w:rsidRPr="00C21991" w:rsidRDefault="00A946C0" w:rsidP="00A946C0">
      <w:pPr>
        <w:pStyle w:val="TH"/>
      </w:pPr>
      <w:r w:rsidRPr="00C21991">
        <w:t>Table A.218: Supported message bodies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46C0" w:rsidRPr="00C21991" w14:paraId="20765C1F" w14:textId="77777777" w:rsidTr="00397874">
        <w:trPr>
          <w:cantSplit/>
        </w:trPr>
        <w:tc>
          <w:tcPr>
            <w:tcW w:w="851" w:type="dxa"/>
            <w:vMerge w:val="restart"/>
          </w:tcPr>
          <w:p w14:paraId="4572D60D" w14:textId="77777777" w:rsidR="00A946C0" w:rsidRPr="00C21991" w:rsidRDefault="00A946C0" w:rsidP="00397874">
            <w:pPr>
              <w:pStyle w:val="TAH"/>
            </w:pPr>
            <w:r w:rsidRPr="00C21991">
              <w:t>Item</w:t>
            </w:r>
          </w:p>
        </w:tc>
        <w:tc>
          <w:tcPr>
            <w:tcW w:w="2665" w:type="dxa"/>
            <w:vMerge w:val="restart"/>
          </w:tcPr>
          <w:p w14:paraId="618A7D26" w14:textId="77777777" w:rsidR="00A946C0" w:rsidRPr="00C21991" w:rsidRDefault="00A946C0" w:rsidP="00397874">
            <w:pPr>
              <w:pStyle w:val="TAH"/>
            </w:pPr>
            <w:r w:rsidRPr="00C21991">
              <w:t>Header</w:t>
            </w:r>
          </w:p>
        </w:tc>
        <w:tc>
          <w:tcPr>
            <w:tcW w:w="3063" w:type="dxa"/>
            <w:gridSpan w:val="3"/>
          </w:tcPr>
          <w:p w14:paraId="18EFFF23" w14:textId="77777777" w:rsidR="00A946C0" w:rsidRPr="00C21991" w:rsidRDefault="00A946C0" w:rsidP="00397874">
            <w:pPr>
              <w:pStyle w:val="TAH"/>
            </w:pPr>
            <w:r w:rsidRPr="00C21991">
              <w:t>Sending</w:t>
            </w:r>
          </w:p>
        </w:tc>
        <w:tc>
          <w:tcPr>
            <w:tcW w:w="3063" w:type="dxa"/>
            <w:gridSpan w:val="3"/>
          </w:tcPr>
          <w:p w14:paraId="4A1B9D82" w14:textId="77777777" w:rsidR="00A946C0" w:rsidRPr="00C21991" w:rsidRDefault="00A946C0" w:rsidP="00397874">
            <w:pPr>
              <w:pStyle w:val="TAH"/>
              <w:rPr>
                <w:b w:val="0"/>
              </w:rPr>
            </w:pPr>
            <w:r w:rsidRPr="00C21991">
              <w:t>Receiving</w:t>
            </w:r>
          </w:p>
        </w:tc>
      </w:tr>
      <w:tr w:rsidR="00A946C0" w:rsidRPr="00C21991" w14:paraId="17951575" w14:textId="77777777" w:rsidTr="00397874">
        <w:trPr>
          <w:cantSplit/>
        </w:trPr>
        <w:tc>
          <w:tcPr>
            <w:tcW w:w="851" w:type="dxa"/>
            <w:vMerge/>
          </w:tcPr>
          <w:p w14:paraId="77B8C735" w14:textId="77777777" w:rsidR="00A946C0" w:rsidRPr="00C21991" w:rsidRDefault="00A946C0" w:rsidP="00397874">
            <w:pPr>
              <w:pStyle w:val="TAH"/>
            </w:pPr>
          </w:p>
        </w:tc>
        <w:tc>
          <w:tcPr>
            <w:tcW w:w="2665" w:type="dxa"/>
            <w:vMerge/>
          </w:tcPr>
          <w:p w14:paraId="06BF3411" w14:textId="77777777" w:rsidR="00A946C0" w:rsidRPr="00C21991" w:rsidRDefault="00A946C0" w:rsidP="00397874">
            <w:pPr>
              <w:pStyle w:val="TAH"/>
            </w:pPr>
          </w:p>
        </w:tc>
        <w:tc>
          <w:tcPr>
            <w:tcW w:w="1021" w:type="dxa"/>
          </w:tcPr>
          <w:p w14:paraId="703D34BC" w14:textId="77777777" w:rsidR="00A946C0" w:rsidRPr="00C21991" w:rsidRDefault="00A946C0" w:rsidP="00397874">
            <w:pPr>
              <w:pStyle w:val="TAH"/>
            </w:pPr>
            <w:r w:rsidRPr="00C21991">
              <w:t>Ref.</w:t>
            </w:r>
          </w:p>
        </w:tc>
        <w:tc>
          <w:tcPr>
            <w:tcW w:w="1021" w:type="dxa"/>
          </w:tcPr>
          <w:p w14:paraId="771CF1DA" w14:textId="77777777" w:rsidR="00A946C0" w:rsidRPr="00C21991" w:rsidRDefault="00A946C0" w:rsidP="00397874">
            <w:pPr>
              <w:pStyle w:val="TAH"/>
            </w:pPr>
            <w:r w:rsidRPr="00C21991">
              <w:t>RFC status</w:t>
            </w:r>
          </w:p>
        </w:tc>
        <w:tc>
          <w:tcPr>
            <w:tcW w:w="1021" w:type="dxa"/>
          </w:tcPr>
          <w:p w14:paraId="2C772538" w14:textId="77777777" w:rsidR="00A946C0" w:rsidRPr="00C21991" w:rsidRDefault="00A946C0" w:rsidP="00397874">
            <w:pPr>
              <w:pStyle w:val="TAH"/>
            </w:pPr>
            <w:r w:rsidRPr="00C21991">
              <w:t>Profile status</w:t>
            </w:r>
          </w:p>
        </w:tc>
        <w:tc>
          <w:tcPr>
            <w:tcW w:w="1021" w:type="dxa"/>
          </w:tcPr>
          <w:p w14:paraId="71DB93E8" w14:textId="77777777" w:rsidR="00A946C0" w:rsidRPr="00C21991" w:rsidRDefault="00A946C0" w:rsidP="00397874">
            <w:pPr>
              <w:pStyle w:val="TAH"/>
            </w:pPr>
            <w:r w:rsidRPr="00C21991">
              <w:t>Ref.</w:t>
            </w:r>
          </w:p>
        </w:tc>
        <w:tc>
          <w:tcPr>
            <w:tcW w:w="1021" w:type="dxa"/>
          </w:tcPr>
          <w:p w14:paraId="0FC61ED3" w14:textId="77777777" w:rsidR="00A946C0" w:rsidRPr="00C21991" w:rsidRDefault="00A946C0" w:rsidP="00397874">
            <w:pPr>
              <w:pStyle w:val="TAH"/>
            </w:pPr>
            <w:r w:rsidRPr="00C21991">
              <w:t>RFC status</w:t>
            </w:r>
          </w:p>
        </w:tc>
        <w:tc>
          <w:tcPr>
            <w:tcW w:w="1021" w:type="dxa"/>
          </w:tcPr>
          <w:p w14:paraId="3E993BBA" w14:textId="77777777" w:rsidR="00A946C0" w:rsidRPr="00C21991" w:rsidRDefault="00A946C0" w:rsidP="00397874">
            <w:pPr>
              <w:pStyle w:val="TAH"/>
            </w:pPr>
            <w:r w:rsidRPr="00C21991">
              <w:t>Profile status</w:t>
            </w:r>
          </w:p>
        </w:tc>
      </w:tr>
      <w:tr w:rsidR="00A946C0" w:rsidRPr="00C21991" w14:paraId="4147A3DF" w14:textId="77777777" w:rsidTr="00397874">
        <w:tc>
          <w:tcPr>
            <w:tcW w:w="851" w:type="dxa"/>
          </w:tcPr>
          <w:p w14:paraId="4D64D689" w14:textId="77777777" w:rsidR="00A946C0" w:rsidRPr="00C21991" w:rsidRDefault="00A946C0" w:rsidP="00397874">
            <w:pPr>
              <w:pStyle w:val="TAL"/>
            </w:pPr>
            <w:r w:rsidRPr="00C21991">
              <w:t>1</w:t>
            </w:r>
          </w:p>
        </w:tc>
        <w:tc>
          <w:tcPr>
            <w:tcW w:w="2665" w:type="dxa"/>
          </w:tcPr>
          <w:p w14:paraId="308725FB" w14:textId="77777777" w:rsidR="00A946C0" w:rsidRPr="00C21991" w:rsidRDefault="00A946C0" w:rsidP="00397874">
            <w:pPr>
              <w:pStyle w:val="TAL"/>
            </w:pPr>
            <w:r w:rsidRPr="00C21991">
              <w:rPr>
                <w:rFonts w:eastAsia="MS Mincho"/>
              </w:rPr>
              <w:t>XML Schema for PSTN</w:t>
            </w:r>
          </w:p>
        </w:tc>
        <w:tc>
          <w:tcPr>
            <w:tcW w:w="1021" w:type="dxa"/>
          </w:tcPr>
          <w:p w14:paraId="4BC8CA5A" w14:textId="77777777" w:rsidR="00A946C0" w:rsidRPr="00C21991" w:rsidRDefault="00A946C0" w:rsidP="00397874">
            <w:pPr>
              <w:pStyle w:val="TAL"/>
            </w:pPr>
            <w:r w:rsidRPr="00C21991">
              <w:t>[11B]</w:t>
            </w:r>
          </w:p>
        </w:tc>
        <w:tc>
          <w:tcPr>
            <w:tcW w:w="1021" w:type="dxa"/>
          </w:tcPr>
          <w:p w14:paraId="7107B310" w14:textId="77777777" w:rsidR="00A946C0" w:rsidRPr="00C21991" w:rsidRDefault="00A946C0" w:rsidP="00397874">
            <w:pPr>
              <w:pStyle w:val="TAL"/>
            </w:pPr>
          </w:p>
        </w:tc>
        <w:tc>
          <w:tcPr>
            <w:tcW w:w="1021" w:type="dxa"/>
          </w:tcPr>
          <w:p w14:paraId="4F6D5AE2" w14:textId="77777777" w:rsidR="00A946C0" w:rsidRPr="00C21991" w:rsidRDefault="00A946C0" w:rsidP="00397874">
            <w:pPr>
              <w:pStyle w:val="TAL"/>
            </w:pPr>
            <w:r w:rsidRPr="00C21991">
              <w:t>c1</w:t>
            </w:r>
          </w:p>
        </w:tc>
        <w:tc>
          <w:tcPr>
            <w:tcW w:w="1021" w:type="dxa"/>
          </w:tcPr>
          <w:p w14:paraId="3144637F" w14:textId="77777777" w:rsidR="00A946C0" w:rsidRPr="00C21991" w:rsidRDefault="00A946C0" w:rsidP="00397874">
            <w:pPr>
              <w:pStyle w:val="TAL"/>
            </w:pPr>
            <w:r w:rsidRPr="00C21991">
              <w:t>[11B]</w:t>
            </w:r>
          </w:p>
        </w:tc>
        <w:tc>
          <w:tcPr>
            <w:tcW w:w="1021" w:type="dxa"/>
          </w:tcPr>
          <w:p w14:paraId="27A9DF59" w14:textId="77777777" w:rsidR="00A946C0" w:rsidRPr="00C21991" w:rsidRDefault="00A946C0" w:rsidP="00397874">
            <w:pPr>
              <w:pStyle w:val="TAL"/>
            </w:pPr>
          </w:p>
        </w:tc>
        <w:tc>
          <w:tcPr>
            <w:tcW w:w="1021" w:type="dxa"/>
          </w:tcPr>
          <w:p w14:paraId="3AEA1580" w14:textId="77777777" w:rsidR="00A946C0" w:rsidRPr="00C21991" w:rsidRDefault="00A946C0" w:rsidP="00397874">
            <w:pPr>
              <w:pStyle w:val="TAL"/>
            </w:pPr>
            <w:proofErr w:type="spellStart"/>
            <w:r w:rsidRPr="00C21991">
              <w:t>i</w:t>
            </w:r>
            <w:proofErr w:type="spellEnd"/>
          </w:p>
        </w:tc>
      </w:tr>
      <w:tr w:rsidR="00A946C0" w:rsidRPr="00C21991" w14:paraId="07FA3D53" w14:textId="77777777" w:rsidTr="00397874">
        <w:tc>
          <w:tcPr>
            <w:tcW w:w="851" w:type="dxa"/>
          </w:tcPr>
          <w:p w14:paraId="746669B7" w14:textId="77777777" w:rsidR="00A946C0" w:rsidRPr="00C21991" w:rsidRDefault="00A946C0" w:rsidP="00397874">
            <w:pPr>
              <w:pStyle w:val="TAL"/>
            </w:pPr>
            <w:r w:rsidRPr="00C21991">
              <w:t>2</w:t>
            </w:r>
          </w:p>
        </w:tc>
        <w:tc>
          <w:tcPr>
            <w:tcW w:w="2665" w:type="dxa"/>
          </w:tcPr>
          <w:p w14:paraId="17F28B2B" w14:textId="77777777" w:rsidR="00A946C0" w:rsidRPr="00C21991" w:rsidRDefault="00A946C0" w:rsidP="00397874">
            <w:pPr>
              <w:pStyle w:val="TAL"/>
              <w:rPr>
                <w:rFonts w:eastAsia="MS Mincho"/>
              </w:rPr>
            </w:pPr>
            <w:r w:rsidRPr="00C21991">
              <w:rPr>
                <w:rFonts w:eastAsia="MS Mincho"/>
              </w:rPr>
              <w:t>Recipient List</w:t>
            </w:r>
          </w:p>
        </w:tc>
        <w:tc>
          <w:tcPr>
            <w:tcW w:w="1021" w:type="dxa"/>
          </w:tcPr>
          <w:p w14:paraId="4ED1A37F" w14:textId="77777777" w:rsidR="00A946C0" w:rsidRPr="00C21991" w:rsidRDefault="00A946C0" w:rsidP="00397874">
            <w:pPr>
              <w:pStyle w:val="TAL"/>
            </w:pPr>
            <w:r w:rsidRPr="00C21991">
              <w:t>[183]</w:t>
            </w:r>
          </w:p>
        </w:tc>
        <w:tc>
          <w:tcPr>
            <w:tcW w:w="1021" w:type="dxa"/>
          </w:tcPr>
          <w:p w14:paraId="5B7A25CA" w14:textId="77777777" w:rsidR="00A946C0" w:rsidRPr="00C21991" w:rsidRDefault="00A946C0" w:rsidP="00397874">
            <w:pPr>
              <w:pStyle w:val="TAL"/>
            </w:pPr>
            <w:r w:rsidRPr="00C21991">
              <w:t>c2</w:t>
            </w:r>
          </w:p>
        </w:tc>
        <w:tc>
          <w:tcPr>
            <w:tcW w:w="1021" w:type="dxa"/>
          </w:tcPr>
          <w:p w14:paraId="78088A60" w14:textId="77777777" w:rsidR="00A946C0" w:rsidRPr="00C21991" w:rsidRDefault="00A946C0" w:rsidP="00397874">
            <w:pPr>
              <w:pStyle w:val="TAL"/>
            </w:pPr>
            <w:r w:rsidRPr="00C21991">
              <w:t>c2</w:t>
            </w:r>
          </w:p>
        </w:tc>
        <w:tc>
          <w:tcPr>
            <w:tcW w:w="1021" w:type="dxa"/>
          </w:tcPr>
          <w:p w14:paraId="7AB17677" w14:textId="77777777" w:rsidR="00A946C0" w:rsidRPr="00C21991" w:rsidRDefault="00A946C0" w:rsidP="00397874">
            <w:pPr>
              <w:pStyle w:val="TAL"/>
            </w:pPr>
            <w:r w:rsidRPr="00C21991">
              <w:t>[183]</w:t>
            </w:r>
          </w:p>
        </w:tc>
        <w:tc>
          <w:tcPr>
            <w:tcW w:w="1021" w:type="dxa"/>
          </w:tcPr>
          <w:p w14:paraId="051A9B29" w14:textId="77777777" w:rsidR="00A946C0" w:rsidRPr="00C21991" w:rsidRDefault="00A946C0" w:rsidP="00397874">
            <w:pPr>
              <w:pStyle w:val="TAL"/>
            </w:pPr>
            <w:r w:rsidRPr="00C21991">
              <w:t>c3</w:t>
            </w:r>
          </w:p>
        </w:tc>
        <w:tc>
          <w:tcPr>
            <w:tcW w:w="1021" w:type="dxa"/>
          </w:tcPr>
          <w:p w14:paraId="68BF24F8" w14:textId="77777777" w:rsidR="00A946C0" w:rsidRPr="00C21991" w:rsidRDefault="00A946C0" w:rsidP="00397874">
            <w:pPr>
              <w:pStyle w:val="TAL"/>
            </w:pPr>
            <w:r w:rsidRPr="00C21991">
              <w:t>c3</w:t>
            </w:r>
          </w:p>
        </w:tc>
      </w:tr>
      <w:tr w:rsidR="00A946C0" w:rsidRPr="00C21991" w14:paraId="28695D7A" w14:textId="77777777" w:rsidTr="00397874">
        <w:tc>
          <w:tcPr>
            <w:tcW w:w="851" w:type="dxa"/>
            <w:tcBorders>
              <w:top w:val="single" w:sz="4" w:space="0" w:color="auto"/>
              <w:left w:val="single" w:sz="4" w:space="0" w:color="auto"/>
              <w:bottom w:val="single" w:sz="4" w:space="0" w:color="auto"/>
              <w:right w:val="single" w:sz="4" w:space="0" w:color="auto"/>
            </w:tcBorders>
          </w:tcPr>
          <w:p w14:paraId="260F5CF7" w14:textId="77777777" w:rsidR="00A946C0" w:rsidRPr="00C21991" w:rsidRDefault="00A946C0" w:rsidP="00397874">
            <w:pPr>
              <w:pStyle w:val="TAL"/>
            </w:pPr>
            <w:r w:rsidRPr="00C21991">
              <w:t>3</w:t>
            </w:r>
          </w:p>
        </w:tc>
        <w:tc>
          <w:tcPr>
            <w:tcW w:w="2665" w:type="dxa"/>
            <w:tcBorders>
              <w:top w:val="single" w:sz="4" w:space="0" w:color="auto"/>
              <w:left w:val="single" w:sz="4" w:space="0" w:color="auto"/>
              <w:bottom w:val="single" w:sz="4" w:space="0" w:color="auto"/>
              <w:right w:val="single" w:sz="4" w:space="0" w:color="auto"/>
            </w:tcBorders>
          </w:tcPr>
          <w:p w14:paraId="366E31F8" w14:textId="77777777" w:rsidR="00A946C0" w:rsidRPr="00C21991" w:rsidRDefault="00A946C0" w:rsidP="00397874">
            <w:pPr>
              <w:pStyle w:val="TAL"/>
            </w:pPr>
            <w:r w:rsidRPr="00C21991">
              <w:t>3GPP IM CN subsystem XML body</w:t>
            </w:r>
          </w:p>
        </w:tc>
        <w:tc>
          <w:tcPr>
            <w:tcW w:w="1021" w:type="dxa"/>
            <w:tcBorders>
              <w:top w:val="single" w:sz="4" w:space="0" w:color="auto"/>
              <w:left w:val="single" w:sz="4" w:space="0" w:color="auto"/>
              <w:bottom w:val="single" w:sz="4" w:space="0" w:color="auto"/>
              <w:right w:val="single" w:sz="4" w:space="0" w:color="auto"/>
            </w:tcBorders>
          </w:tcPr>
          <w:p w14:paraId="3C7FC073" w14:textId="77777777" w:rsidR="00A946C0" w:rsidRPr="00C21991" w:rsidRDefault="00A946C0" w:rsidP="00397874">
            <w:pPr>
              <w:pStyle w:val="TAL"/>
            </w:pPr>
            <w:r w:rsidRPr="00C21991">
              <w:t>subclause 7.6</w:t>
            </w:r>
          </w:p>
        </w:tc>
        <w:tc>
          <w:tcPr>
            <w:tcW w:w="1021" w:type="dxa"/>
            <w:tcBorders>
              <w:top w:val="single" w:sz="4" w:space="0" w:color="auto"/>
              <w:left w:val="single" w:sz="4" w:space="0" w:color="auto"/>
              <w:bottom w:val="single" w:sz="4" w:space="0" w:color="auto"/>
              <w:right w:val="single" w:sz="4" w:space="0" w:color="auto"/>
            </w:tcBorders>
          </w:tcPr>
          <w:p w14:paraId="0C06CEF4" w14:textId="77777777" w:rsidR="00A946C0" w:rsidRPr="00C21991" w:rsidRDefault="00A946C0" w:rsidP="00397874">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7C3E0B94" w14:textId="77777777" w:rsidR="00A946C0" w:rsidRPr="00C21991" w:rsidRDefault="00A946C0" w:rsidP="00397874">
            <w:pPr>
              <w:pStyle w:val="TAL"/>
            </w:pPr>
            <w:r w:rsidRPr="00C21991">
              <w:t>c4</w:t>
            </w:r>
          </w:p>
        </w:tc>
        <w:tc>
          <w:tcPr>
            <w:tcW w:w="1021" w:type="dxa"/>
            <w:tcBorders>
              <w:top w:val="single" w:sz="4" w:space="0" w:color="auto"/>
              <w:left w:val="single" w:sz="4" w:space="0" w:color="auto"/>
              <w:bottom w:val="single" w:sz="4" w:space="0" w:color="auto"/>
              <w:right w:val="single" w:sz="4" w:space="0" w:color="auto"/>
            </w:tcBorders>
          </w:tcPr>
          <w:p w14:paraId="734F1BA8" w14:textId="77777777" w:rsidR="00A946C0" w:rsidRPr="00C21991" w:rsidRDefault="00A946C0" w:rsidP="00397874">
            <w:pPr>
              <w:pStyle w:val="TAL"/>
            </w:pPr>
            <w:r w:rsidRPr="00C21991">
              <w:t>subclause 7.6</w:t>
            </w:r>
          </w:p>
        </w:tc>
        <w:tc>
          <w:tcPr>
            <w:tcW w:w="1021" w:type="dxa"/>
            <w:tcBorders>
              <w:top w:val="single" w:sz="4" w:space="0" w:color="auto"/>
              <w:left w:val="single" w:sz="4" w:space="0" w:color="auto"/>
              <w:bottom w:val="single" w:sz="4" w:space="0" w:color="auto"/>
              <w:right w:val="single" w:sz="4" w:space="0" w:color="auto"/>
            </w:tcBorders>
          </w:tcPr>
          <w:p w14:paraId="3CE4F5A4" w14:textId="77777777" w:rsidR="00A946C0" w:rsidRPr="00C21991" w:rsidRDefault="00A946C0" w:rsidP="00397874">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36B066ED" w14:textId="77777777" w:rsidR="00A946C0" w:rsidRPr="00C21991" w:rsidRDefault="00A946C0" w:rsidP="00397874">
            <w:pPr>
              <w:pStyle w:val="TAL"/>
            </w:pPr>
            <w:r w:rsidRPr="00C21991">
              <w:t>c5</w:t>
            </w:r>
          </w:p>
        </w:tc>
      </w:tr>
      <w:tr w:rsidR="00A946C0" w:rsidRPr="00C21991" w14:paraId="4F48446C" w14:textId="77777777" w:rsidTr="00397874">
        <w:tc>
          <w:tcPr>
            <w:tcW w:w="851" w:type="dxa"/>
            <w:tcBorders>
              <w:top w:val="single" w:sz="4" w:space="0" w:color="auto"/>
              <w:left w:val="single" w:sz="4" w:space="0" w:color="auto"/>
              <w:bottom w:val="single" w:sz="4" w:space="0" w:color="auto"/>
              <w:right w:val="single" w:sz="4" w:space="0" w:color="auto"/>
            </w:tcBorders>
          </w:tcPr>
          <w:p w14:paraId="6D33E0D1" w14:textId="77777777" w:rsidR="00A946C0" w:rsidRPr="00C21991" w:rsidRDefault="00A946C0" w:rsidP="00397874">
            <w:pPr>
              <w:pStyle w:val="TAL"/>
            </w:pPr>
            <w:r w:rsidRPr="00C21991">
              <w:t>4</w:t>
            </w:r>
          </w:p>
        </w:tc>
        <w:tc>
          <w:tcPr>
            <w:tcW w:w="2665" w:type="dxa"/>
            <w:tcBorders>
              <w:top w:val="single" w:sz="4" w:space="0" w:color="auto"/>
              <w:left w:val="single" w:sz="4" w:space="0" w:color="auto"/>
              <w:bottom w:val="single" w:sz="4" w:space="0" w:color="auto"/>
              <w:right w:val="single" w:sz="4" w:space="0" w:color="auto"/>
            </w:tcBorders>
          </w:tcPr>
          <w:p w14:paraId="7A44A769" w14:textId="77777777" w:rsidR="00A946C0" w:rsidRPr="00C21991" w:rsidRDefault="00A946C0" w:rsidP="00397874">
            <w:pPr>
              <w:pStyle w:val="TAL"/>
            </w:pPr>
            <w:r w:rsidRPr="00C21991">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36D76028" w14:textId="77777777" w:rsidR="00A946C0" w:rsidRPr="00C21991" w:rsidRDefault="00A946C0" w:rsidP="00397874">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7F909F7E" w14:textId="77777777" w:rsidR="00A946C0" w:rsidRPr="00C21991" w:rsidRDefault="00A946C0" w:rsidP="00397874">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6A43911E" w14:textId="77777777" w:rsidR="00A946C0" w:rsidRPr="00C21991" w:rsidRDefault="00A946C0" w:rsidP="00397874">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3D231EEA" w14:textId="77777777" w:rsidR="00A946C0" w:rsidRPr="00C21991" w:rsidRDefault="00A946C0" w:rsidP="00397874">
            <w:pPr>
              <w:pStyle w:val="TAL"/>
            </w:pPr>
            <w:r w:rsidRPr="00C21991">
              <w:t>[8ZE]</w:t>
            </w:r>
          </w:p>
        </w:tc>
        <w:tc>
          <w:tcPr>
            <w:tcW w:w="1021" w:type="dxa"/>
            <w:tcBorders>
              <w:top w:val="single" w:sz="4" w:space="0" w:color="auto"/>
              <w:left w:val="single" w:sz="4" w:space="0" w:color="auto"/>
              <w:bottom w:val="single" w:sz="4" w:space="0" w:color="auto"/>
              <w:right w:val="single" w:sz="4" w:space="0" w:color="auto"/>
            </w:tcBorders>
          </w:tcPr>
          <w:p w14:paraId="0765C9E2" w14:textId="77777777" w:rsidR="00A946C0" w:rsidRPr="00C21991" w:rsidRDefault="00A946C0" w:rsidP="00397874">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66FE9287" w14:textId="77777777" w:rsidR="00A946C0" w:rsidRPr="00C21991" w:rsidRDefault="00A946C0" w:rsidP="00397874">
            <w:pPr>
              <w:pStyle w:val="TAL"/>
            </w:pPr>
            <w:proofErr w:type="spellStart"/>
            <w:r w:rsidRPr="00C21991">
              <w:t>i</w:t>
            </w:r>
            <w:proofErr w:type="spellEnd"/>
          </w:p>
        </w:tc>
      </w:tr>
      <w:tr w:rsidR="00A946C0" w:rsidRPr="00C21991" w14:paraId="05FBB9B4" w14:textId="77777777" w:rsidTr="00397874">
        <w:tc>
          <w:tcPr>
            <w:tcW w:w="9642" w:type="dxa"/>
            <w:gridSpan w:val="8"/>
          </w:tcPr>
          <w:p w14:paraId="2275B4FC" w14:textId="77777777" w:rsidR="00A946C0" w:rsidRPr="00C21991" w:rsidRDefault="00A946C0" w:rsidP="00397874">
            <w:pPr>
              <w:pStyle w:val="TAN"/>
              <w:keepNext w:val="0"/>
              <w:keepLines w:val="0"/>
              <w:widowControl w:val="0"/>
            </w:pPr>
            <w:r w:rsidRPr="00C21991">
              <w:t>c1:</w:t>
            </w:r>
            <w:r w:rsidRPr="00C21991">
              <w:tab/>
              <w:t xml:space="preserve">A.3/3 OR A.3/4 OR A.3/5 OR A.3/7C OR A.3/9A OR A.3/10 OR A.3/11 OR A.3/13A THEN m </w:t>
            </w:r>
            <w:smartTag w:uri="urn:schemas-microsoft-com:office:smarttags" w:element="stockticker">
              <w:r w:rsidRPr="00C21991">
                <w:t>ELSE</w:t>
              </w:r>
            </w:smartTag>
            <w:r w:rsidRPr="00C21991">
              <w:t xml:space="preserve"> n/a - - I-CSCF, S-CSCF, BGCF, AS acting as proxy, IBCF (THIG), additional routeing functionality, E-CSCF, ISC gateway function (THIG).</w:t>
            </w:r>
          </w:p>
          <w:p w14:paraId="18ACE18B" w14:textId="77777777" w:rsidR="00A946C0" w:rsidRPr="00C21991" w:rsidRDefault="00A946C0" w:rsidP="00397874">
            <w:pPr>
              <w:pStyle w:val="TAN"/>
              <w:keepNext w:val="0"/>
              <w:keepLines w:val="0"/>
              <w:widowControl w:val="0"/>
            </w:pPr>
            <w:r w:rsidRPr="00C21991">
              <w:t>c2</w:t>
            </w:r>
            <w:r w:rsidRPr="00C21991">
              <w:tab/>
              <w:t xml:space="preserve">IF A.3/9B THEN m </w:t>
            </w:r>
            <w:smartTag w:uri="urn:schemas-microsoft-com:office:smarttags" w:element="stockticker">
              <w:r w:rsidRPr="00C21991">
                <w:t>ELSE</w:t>
              </w:r>
            </w:smartTag>
            <w:r w:rsidRPr="00C21991">
              <w:t xml:space="preserve"> IF A.3/7A OR A.3/7B OR A.3/7D THEN m </w:t>
            </w:r>
            <w:smartTag w:uri="urn:schemas-microsoft-com:office:smarttags" w:element="stockticker">
              <w:r w:rsidRPr="00C21991">
                <w:t>ELSE</w:t>
              </w:r>
            </w:smartTag>
            <w:r w:rsidRPr="00C21991">
              <w:t xml:space="preserve"> n/a - - IBCF (IMS-</w:t>
            </w:r>
            <w:smartTag w:uri="urn:schemas-microsoft-com:office:smarttags" w:element="stockticker">
              <w:r w:rsidRPr="00C21991">
                <w:t>ALG</w:t>
              </w:r>
            </w:smartTag>
            <w:r w:rsidRPr="00C21991">
              <w:t>), AS acting as terminating UA, AS acting as originating UA, AS performing 3</w:t>
            </w:r>
            <w:r w:rsidRPr="00C21991">
              <w:rPr>
                <w:vertAlign w:val="superscript"/>
              </w:rPr>
              <w:t>rd</w:t>
            </w:r>
            <w:r w:rsidRPr="00C21991">
              <w:t xml:space="preserve"> party call control.</w:t>
            </w:r>
          </w:p>
          <w:p w14:paraId="3B555B9A" w14:textId="77777777" w:rsidR="00A946C0" w:rsidRPr="00C21991" w:rsidRDefault="00A946C0" w:rsidP="00397874">
            <w:pPr>
              <w:pStyle w:val="TAN"/>
              <w:keepNext w:val="0"/>
              <w:keepLines w:val="0"/>
              <w:widowControl w:val="0"/>
            </w:pPr>
            <w:r w:rsidRPr="00C21991">
              <w:t>c3</w:t>
            </w:r>
            <w:r w:rsidRPr="00C21991">
              <w:tab/>
              <w:t xml:space="preserve">IF A.3/9B THEN m </w:t>
            </w:r>
            <w:smartTag w:uri="urn:schemas-microsoft-com:office:smarttags" w:element="stockticker">
              <w:r w:rsidRPr="00C21991">
                <w:t>ELSE</w:t>
              </w:r>
            </w:smartTag>
            <w:r w:rsidRPr="00C21991">
              <w:t xml:space="preserve"> IF A.3/7A OR A.3/7B OR A.3/7D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IBCF (IMS-</w:t>
            </w:r>
            <w:smartTag w:uri="urn:schemas-microsoft-com:office:smarttags" w:element="stockticker">
              <w:r w:rsidRPr="00C21991">
                <w:t>ALG</w:t>
              </w:r>
            </w:smartTag>
            <w:r w:rsidRPr="00C21991">
              <w:t>), AS acting as terminating UA, AS acting as originating UA, AS performing 3</w:t>
            </w:r>
            <w:r w:rsidRPr="00C21991">
              <w:rPr>
                <w:vertAlign w:val="superscript"/>
              </w:rPr>
              <w:t>rd</w:t>
            </w:r>
            <w:r w:rsidRPr="00C21991">
              <w:t xml:space="preserve"> party call control.</w:t>
            </w:r>
          </w:p>
          <w:p w14:paraId="54A7EF12" w14:textId="77777777" w:rsidR="00A946C0" w:rsidRPr="00C21991" w:rsidRDefault="00A946C0" w:rsidP="00397874">
            <w:pPr>
              <w:pStyle w:val="TAN"/>
              <w:keepNext w:val="0"/>
              <w:keepLines w:val="0"/>
              <w:widowControl w:val="0"/>
            </w:pPr>
            <w:r w:rsidRPr="00C21991">
              <w:t>c4:</w:t>
            </w:r>
            <w:r w:rsidRPr="00C21991">
              <w:tab/>
              <w:t xml:space="preserve">IF A.3/2 OR (A.3/9 </w:t>
            </w:r>
            <w:smartTag w:uri="urn:schemas-microsoft-com:office:smarttags" w:element="stockticker">
              <w:r w:rsidRPr="00C21991">
                <w:t>AND</w:t>
              </w:r>
            </w:smartTag>
            <w:r w:rsidRPr="00C21991">
              <w:t xml:space="preserve"> NOT A.3/9B) OR A.3A/88 THEN m </w:t>
            </w:r>
            <w:smartTag w:uri="urn:schemas-microsoft-com:office:smarttags" w:element="stockticker">
              <w:r w:rsidRPr="00C21991">
                <w:t>ELSE</w:t>
              </w:r>
            </w:smartTag>
            <w:r w:rsidRPr="00C21991">
              <w:t xml:space="preserve"> n/a - - P-CSCF, IBCF, IBCF (IMS-</w:t>
            </w:r>
            <w:smartTag w:uri="urn:schemas-microsoft-com:office:smarttags" w:element="stockticker">
              <w:r w:rsidRPr="00C21991">
                <w:t>ALG</w:t>
              </w:r>
            </w:smartTag>
            <w:r w:rsidRPr="00C21991">
              <w:t>), ATCF (proxy).</w:t>
            </w:r>
          </w:p>
          <w:p w14:paraId="498B745C" w14:textId="77777777" w:rsidR="00A946C0" w:rsidRPr="00C21991" w:rsidRDefault="00A946C0" w:rsidP="00397874">
            <w:pPr>
              <w:pStyle w:val="TAN"/>
              <w:keepNext w:val="0"/>
              <w:keepLines w:val="0"/>
              <w:widowControl w:val="0"/>
            </w:pPr>
            <w:r w:rsidRPr="00C21991">
              <w:t>c5:</w:t>
            </w:r>
            <w:r w:rsidRPr="00C21991">
              <w:tab/>
              <w:t xml:space="preserve">IF A.3/2 OR (A.3/9 </w:t>
            </w:r>
            <w:smartTag w:uri="urn:schemas-microsoft-com:office:smarttags" w:element="stockticker">
              <w:r w:rsidRPr="00C21991">
                <w:t>AND</w:t>
              </w:r>
            </w:smartTag>
            <w:r w:rsidRPr="00C21991">
              <w:t xml:space="preserve"> NOT A.3/9B) OR A.3A/88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P-CSCF, IBCF, IBCF (IMS-</w:t>
            </w:r>
            <w:smartTag w:uri="urn:schemas-microsoft-com:office:smarttags" w:element="stockticker">
              <w:r w:rsidRPr="00C21991">
                <w:t>ALG</w:t>
              </w:r>
            </w:smartTag>
            <w:r w:rsidRPr="00C21991">
              <w:t>), ATCF (proxy).</w:t>
            </w:r>
          </w:p>
        </w:tc>
      </w:tr>
    </w:tbl>
    <w:p w14:paraId="250FDE6C" w14:textId="77777777" w:rsidR="00A946C0" w:rsidRPr="00C21991" w:rsidRDefault="00A946C0" w:rsidP="00A946C0"/>
    <w:bookmarkEnd w:id="19"/>
    <w:p w14:paraId="6CD49944" w14:textId="77777777" w:rsidR="00A946C0" w:rsidRPr="00E12D5F" w:rsidRDefault="00A946C0" w:rsidP="00A946C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3308C336" w14:textId="77777777" w:rsidR="00A946C0" w:rsidRPr="00C21991" w:rsidRDefault="00A946C0" w:rsidP="00A946C0">
      <w:pPr>
        <w:pStyle w:val="Heading4"/>
      </w:pPr>
      <w:bookmarkStart w:id="23" w:name="_Toc210128274"/>
      <w:r w:rsidRPr="00C21991">
        <w:t>A.2.2.4.7A</w:t>
      </w:r>
      <w:r w:rsidRPr="00C21991">
        <w:tab/>
        <w:t>MESSAGE method</w:t>
      </w:r>
      <w:bookmarkEnd w:id="23"/>
    </w:p>
    <w:p w14:paraId="7235ABAE" w14:textId="77777777" w:rsidR="00A946C0" w:rsidRPr="00C21991" w:rsidRDefault="00A946C0" w:rsidP="00A946C0">
      <w:pPr>
        <w:keepNext/>
        <w:keepLines/>
      </w:pPr>
      <w:r w:rsidRPr="00C21991">
        <w:t>Prerequisite A.163/9A - - MESSAGE request</w:t>
      </w:r>
    </w:p>
    <w:p w14:paraId="100833D7" w14:textId="77777777" w:rsidR="00A946C0" w:rsidRPr="00C21991" w:rsidRDefault="00A946C0" w:rsidP="00A946C0">
      <w:pPr>
        <w:pStyle w:val="TH"/>
      </w:pPr>
      <w:r w:rsidRPr="00C21991">
        <w:t>Table A.218A: Supported header fields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46C0" w:rsidRPr="00C21991" w14:paraId="54DD1F19" w14:textId="77777777" w:rsidTr="00397874">
        <w:trPr>
          <w:cantSplit/>
        </w:trPr>
        <w:tc>
          <w:tcPr>
            <w:tcW w:w="851" w:type="dxa"/>
            <w:vMerge w:val="restart"/>
          </w:tcPr>
          <w:p w14:paraId="25B97BE0" w14:textId="77777777" w:rsidR="00A946C0" w:rsidRPr="00C21991" w:rsidRDefault="00A946C0" w:rsidP="00397874">
            <w:pPr>
              <w:pStyle w:val="TAH"/>
            </w:pPr>
            <w:r w:rsidRPr="00C21991">
              <w:t>Item</w:t>
            </w:r>
          </w:p>
        </w:tc>
        <w:tc>
          <w:tcPr>
            <w:tcW w:w="2665" w:type="dxa"/>
            <w:vMerge w:val="restart"/>
          </w:tcPr>
          <w:p w14:paraId="57D1FFC3" w14:textId="77777777" w:rsidR="00A946C0" w:rsidRPr="00C21991" w:rsidRDefault="00A946C0" w:rsidP="00397874">
            <w:pPr>
              <w:pStyle w:val="TAH"/>
            </w:pPr>
            <w:r w:rsidRPr="00C21991">
              <w:t>Header field</w:t>
            </w:r>
          </w:p>
        </w:tc>
        <w:tc>
          <w:tcPr>
            <w:tcW w:w="3063" w:type="dxa"/>
            <w:gridSpan w:val="3"/>
          </w:tcPr>
          <w:p w14:paraId="2E4DCF4E" w14:textId="77777777" w:rsidR="00A946C0" w:rsidRPr="00C21991" w:rsidRDefault="00A946C0" w:rsidP="00397874">
            <w:pPr>
              <w:pStyle w:val="TAH"/>
            </w:pPr>
            <w:r w:rsidRPr="00C21991">
              <w:t>Sending</w:t>
            </w:r>
          </w:p>
        </w:tc>
        <w:tc>
          <w:tcPr>
            <w:tcW w:w="3063" w:type="dxa"/>
            <w:gridSpan w:val="3"/>
          </w:tcPr>
          <w:p w14:paraId="7A16B9A6" w14:textId="77777777" w:rsidR="00A946C0" w:rsidRPr="00C21991" w:rsidRDefault="00A946C0" w:rsidP="00397874">
            <w:pPr>
              <w:pStyle w:val="TAH"/>
              <w:rPr>
                <w:b w:val="0"/>
              </w:rPr>
            </w:pPr>
            <w:r w:rsidRPr="00C21991">
              <w:t>Receiving</w:t>
            </w:r>
          </w:p>
        </w:tc>
      </w:tr>
      <w:tr w:rsidR="00A946C0" w:rsidRPr="00C21991" w14:paraId="693027CD" w14:textId="77777777" w:rsidTr="00397874">
        <w:trPr>
          <w:cantSplit/>
        </w:trPr>
        <w:tc>
          <w:tcPr>
            <w:tcW w:w="851" w:type="dxa"/>
            <w:vMerge/>
          </w:tcPr>
          <w:p w14:paraId="41FEDD6B" w14:textId="77777777" w:rsidR="00A946C0" w:rsidRPr="00C21991" w:rsidRDefault="00A946C0" w:rsidP="00397874">
            <w:pPr>
              <w:pStyle w:val="TAH"/>
            </w:pPr>
          </w:p>
        </w:tc>
        <w:tc>
          <w:tcPr>
            <w:tcW w:w="2665" w:type="dxa"/>
            <w:vMerge/>
          </w:tcPr>
          <w:p w14:paraId="69813BD1" w14:textId="77777777" w:rsidR="00A946C0" w:rsidRPr="00C21991" w:rsidRDefault="00A946C0" w:rsidP="00397874">
            <w:pPr>
              <w:pStyle w:val="TAH"/>
            </w:pPr>
          </w:p>
        </w:tc>
        <w:tc>
          <w:tcPr>
            <w:tcW w:w="1021" w:type="dxa"/>
          </w:tcPr>
          <w:p w14:paraId="1DE0BAFD" w14:textId="77777777" w:rsidR="00A946C0" w:rsidRPr="00C21991" w:rsidRDefault="00A946C0" w:rsidP="00397874">
            <w:pPr>
              <w:pStyle w:val="TAH"/>
            </w:pPr>
            <w:r w:rsidRPr="00C21991">
              <w:t>Ref.</w:t>
            </w:r>
          </w:p>
        </w:tc>
        <w:tc>
          <w:tcPr>
            <w:tcW w:w="1021" w:type="dxa"/>
          </w:tcPr>
          <w:p w14:paraId="51722B44" w14:textId="77777777" w:rsidR="00A946C0" w:rsidRPr="00C21991" w:rsidRDefault="00A946C0" w:rsidP="00397874">
            <w:pPr>
              <w:pStyle w:val="TAH"/>
            </w:pPr>
            <w:r w:rsidRPr="00C21991">
              <w:t>RFC status</w:t>
            </w:r>
          </w:p>
        </w:tc>
        <w:tc>
          <w:tcPr>
            <w:tcW w:w="1021" w:type="dxa"/>
          </w:tcPr>
          <w:p w14:paraId="23F2A1C0" w14:textId="77777777" w:rsidR="00A946C0" w:rsidRPr="00C21991" w:rsidRDefault="00A946C0" w:rsidP="00397874">
            <w:pPr>
              <w:pStyle w:val="TAH"/>
            </w:pPr>
            <w:r w:rsidRPr="00C21991">
              <w:t>Profile status</w:t>
            </w:r>
          </w:p>
        </w:tc>
        <w:tc>
          <w:tcPr>
            <w:tcW w:w="1021" w:type="dxa"/>
          </w:tcPr>
          <w:p w14:paraId="2E34189F" w14:textId="77777777" w:rsidR="00A946C0" w:rsidRPr="00C21991" w:rsidRDefault="00A946C0" w:rsidP="00397874">
            <w:pPr>
              <w:pStyle w:val="TAH"/>
            </w:pPr>
            <w:r w:rsidRPr="00C21991">
              <w:t>Ref.</w:t>
            </w:r>
          </w:p>
        </w:tc>
        <w:tc>
          <w:tcPr>
            <w:tcW w:w="1021" w:type="dxa"/>
          </w:tcPr>
          <w:p w14:paraId="1FA14562" w14:textId="77777777" w:rsidR="00A946C0" w:rsidRPr="00C21991" w:rsidRDefault="00A946C0" w:rsidP="00397874">
            <w:pPr>
              <w:pStyle w:val="TAH"/>
            </w:pPr>
            <w:r w:rsidRPr="00C21991">
              <w:t>RFC status</w:t>
            </w:r>
          </w:p>
        </w:tc>
        <w:tc>
          <w:tcPr>
            <w:tcW w:w="1021" w:type="dxa"/>
          </w:tcPr>
          <w:p w14:paraId="08EF8E3B" w14:textId="77777777" w:rsidR="00A946C0" w:rsidRPr="00C21991" w:rsidRDefault="00A946C0" w:rsidP="00397874">
            <w:pPr>
              <w:pStyle w:val="TAH"/>
            </w:pPr>
            <w:r w:rsidRPr="00C21991">
              <w:t>Profile status</w:t>
            </w:r>
          </w:p>
        </w:tc>
      </w:tr>
      <w:tr w:rsidR="00A946C0" w:rsidRPr="00C21991" w14:paraId="75FDFA56" w14:textId="77777777" w:rsidTr="00397874">
        <w:tc>
          <w:tcPr>
            <w:tcW w:w="851" w:type="dxa"/>
          </w:tcPr>
          <w:p w14:paraId="7773D06A" w14:textId="77777777" w:rsidR="00A946C0" w:rsidRPr="00C21991" w:rsidRDefault="00A946C0" w:rsidP="00397874">
            <w:pPr>
              <w:pStyle w:val="TAL"/>
            </w:pPr>
            <w:r w:rsidRPr="00C21991">
              <w:t>1</w:t>
            </w:r>
          </w:p>
        </w:tc>
        <w:tc>
          <w:tcPr>
            <w:tcW w:w="2665" w:type="dxa"/>
          </w:tcPr>
          <w:p w14:paraId="310F76C2" w14:textId="77777777" w:rsidR="00A946C0" w:rsidRPr="00C21991" w:rsidRDefault="00A946C0" w:rsidP="00397874">
            <w:pPr>
              <w:pStyle w:val="TAL"/>
            </w:pPr>
            <w:r w:rsidRPr="00C21991">
              <w:t>Accept-Contact</w:t>
            </w:r>
          </w:p>
        </w:tc>
        <w:tc>
          <w:tcPr>
            <w:tcW w:w="1021" w:type="dxa"/>
          </w:tcPr>
          <w:p w14:paraId="394BBAE2" w14:textId="77777777" w:rsidR="00A946C0" w:rsidRPr="00C21991" w:rsidRDefault="00A946C0" w:rsidP="00397874">
            <w:pPr>
              <w:pStyle w:val="TAL"/>
            </w:pPr>
            <w:r w:rsidRPr="00C21991">
              <w:t>[56B] 9.2</w:t>
            </w:r>
          </w:p>
        </w:tc>
        <w:tc>
          <w:tcPr>
            <w:tcW w:w="1021" w:type="dxa"/>
          </w:tcPr>
          <w:p w14:paraId="294D31BE" w14:textId="77777777" w:rsidR="00A946C0" w:rsidRPr="00C21991" w:rsidRDefault="00A946C0" w:rsidP="00397874">
            <w:pPr>
              <w:pStyle w:val="TAL"/>
            </w:pPr>
            <w:r w:rsidRPr="00C21991">
              <w:t>c28</w:t>
            </w:r>
          </w:p>
        </w:tc>
        <w:tc>
          <w:tcPr>
            <w:tcW w:w="1021" w:type="dxa"/>
          </w:tcPr>
          <w:p w14:paraId="1179FDFF" w14:textId="77777777" w:rsidR="00A946C0" w:rsidRPr="00C21991" w:rsidRDefault="00A946C0" w:rsidP="00397874">
            <w:pPr>
              <w:pStyle w:val="TAL"/>
            </w:pPr>
            <w:r w:rsidRPr="00C21991">
              <w:t>c28</w:t>
            </w:r>
          </w:p>
        </w:tc>
        <w:tc>
          <w:tcPr>
            <w:tcW w:w="1021" w:type="dxa"/>
          </w:tcPr>
          <w:p w14:paraId="1011ED6A" w14:textId="77777777" w:rsidR="00A946C0" w:rsidRPr="00C21991" w:rsidRDefault="00A946C0" w:rsidP="00397874">
            <w:pPr>
              <w:pStyle w:val="TAL"/>
            </w:pPr>
            <w:r w:rsidRPr="00C21991">
              <w:t>[56B] 9.2</w:t>
            </w:r>
          </w:p>
        </w:tc>
        <w:tc>
          <w:tcPr>
            <w:tcW w:w="1021" w:type="dxa"/>
          </w:tcPr>
          <w:p w14:paraId="1ACDC3D1" w14:textId="77777777" w:rsidR="00A946C0" w:rsidRPr="00C21991" w:rsidRDefault="00A946C0" w:rsidP="00397874">
            <w:pPr>
              <w:pStyle w:val="TAL"/>
            </w:pPr>
            <w:r w:rsidRPr="00C21991">
              <w:t>c28</w:t>
            </w:r>
          </w:p>
        </w:tc>
        <w:tc>
          <w:tcPr>
            <w:tcW w:w="1021" w:type="dxa"/>
          </w:tcPr>
          <w:p w14:paraId="62DDE744" w14:textId="77777777" w:rsidR="00A946C0" w:rsidRPr="00C21991" w:rsidRDefault="00A946C0" w:rsidP="00397874">
            <w:pPr>
              <w:pStyle w:val="TAL"/>
            </w:pPr>
            <w:r w:rsidRPr="00C21991">
              <w:t>c29</w:t>
            </w:r>
          </w:p>
        </w:tc>
      </w:tr>
      <w:tr w:rsidR="00A946C0" w:rsidRPr="00C21991" w14:paraId="5B01BFA2" w14:textId="77777777" w:rsidTr="00397874">
        <w:tc>
          <w:tcPr>
            <w:tcW w:w="851" w:type="dxa"/>
          </w:tcPr>
          <w:p w14:paraId="2B799EE5" w14:textId="77777777" w:rsidR="00A946C0" w:rsidRPr="00C21991" w:rsidRDefault="00A946C0" w:rsidP="00397874">
            <w:pPr>
              <w:pStyle w:val="TAL"/>
            </w:pPr>
            <w:r w:rsidRPr="00C21991">
              <w:t>1AA</w:t>
            </w:r>
          </w:p>
        </w:tc>
        <w:tc>
          <w:tcPr>
            <w:tcW w:w="2665" w:type="dxa"/>
          </w:tcPr>
          <w:p w14:paraId="73D16F29" w14:textId="77777777" w:rsidR="00A946C0" w:rsidRPr="00C21991" w:rsidRDefault="00A946C0" w:rsidP="00397874">
            <w:pPr>
              <w:pStyle w:val="TAL"/>
            </w:pPr>
            <w:r w:rsidRPr="00C21991">
              <w:rPr>
                <w:rFonts w:eastAsia="SimSun"/>
                <w:lang w:eastAsia="zh-CN"/>
              </w:rPr>
              <w:t>Additional-Identity</w:t>
            </w:r>
          </w:p>
        </w:tc>
        <w:tc>
          <w:tcPr>
            <w:tcW w:w="1021" w:type="dxa"/>
          </w:tcPr>
          <w:p w14:paraId="44A26C09" w14:textId="77777777" w:rsidR="00A946C0" w:rsidRPr="00C21991" w:rsidRDefault="00A946C0" w:rsidP="00397874">
            <w:pPr>
              <w:pStyle w:val="TAL"/>
            </w:pPr>
            <w:r w:rsidRPr="00C21991">
              <w:t>7.2.20</w:t>
            </w:r>
          </w:p>
        </w:tc>
        <w:tc>
          <w:tcPr>
            <w:tcW w:w="1021" w:type="dxa"/>
          </w:tcPr>
          <w:p w14:paraId="26175DBA" w14:textId="77777777" w:rsidR="00A946C0" w:rsidRPr="00C21991" w:rsidRDefault="00A946C0" w:rsidP="00397874">
            <w:pPr>
              <w:pStyle w:val="TAL"/>
            </w:pPr>
            <w:r w:rsidRPr="00C21991">
              <w:t>n/a</w:t>
            </w:r>
          </w:p>
        </w:tc>
        <w:tc>
          <w:tcPr>
            <w:tcW w:w="1021" w:type="dxa"/>
          </w:tcPr>
          <w:p w14:paraId="697374D8" w14:textId="77777777" w:rsidR="00A946C0" w:rsidRPr="00C21991" w:rsidRDefault="00A946C0" w:rsidP="00397874">
            <w:pPr>
              <w:pStyle w:val="TAL"/>
            </w:pPr>
            <w:r w:rsidRPr="00C21991">
              <w:t>c79</w:t>
            </w:r>
          </w:p>
        </w:tc>
        <w:tc>
          <w:tcPr>
            <w:tcW w:w="1021" w:type="dxa"/>
          </w:tcPr>
          <w:p w14:paraId="0D567F3A" w14:textId="77777777" w:rsidR="00A946C0" w:rsidRPr="00C21991" w:rsidRDefault="00A946C0" w:rsidP="00397874">
            <w:pPr>
              <w:pStyle w:val="TAL"/>
            </w:pPr>
            <w:r w:rsidRPr="00C21991">
              <w:t>7.2.20</w:t>
            </w:r>
          </w:p>
        </w:tc>
        <w:tc>
          <w:tcPr>
            <w:tcW w:w="1021" w:type="dxa"/>
          </w:tcPr>
          <w:p w14:paraId="4A5B981B" w14:textId="77777777" w:rsidR="00A946C0" w:rsidRPr="00C21991" w:rsidRDefault="00A946C0" w:rsidP="00397874">
            <w:pPr>
              <w:pStyle w:val="TAL"/>
            </w:pPr>
            <w:r w:rsidRPr="00C21991">
              <w:t>n/a</w:t>
            </w:r>
          </w:p>
        </w:tc>
        <w:tc>
          <w:tcPr>
            <w:tcW w:w="1021" w:type="dxa"/>
          </w:tcPr>
          <w:p w14:paraId="36E71AF3" w14:textId="77777777" w:rsidR="00A946C0" w:rsidRPr="00C21991" w:rsidRDefault="00A946C0" w:rsidP="00397874">
            <w:pPr>
              <w:pStyle w:val="TAL"/>
            </w:pPr>
            <w:r w:rsidRPr="00C21991">
              <w:t>c79</w:t>
            </w:r>
          </w:p>
        </w:tc>
      </w:tr>
      <w:tr w:rsidR="00A946C0" w:rsidRPr="00C21991" w14:paraId="03EA81DB" w14:textId="77777777" w:rsidTr="00397874">
        <w:tc>
          <w:tcPr>
            <w:tcW w:w="851" w:type="dxa"/>
          </w:tcPr>
          <w:p w14:paraId="6D217E25" w14:textId="77777777" w:rsidR="00A946C0" w:rsidRPr="00C21991" w:rsidRDefault="00A946C0" w:rsidP="00397874">
            <w:pPr>
              <w:pStyle w:val="TAL"/>
            </w:pPr>
            <w:r w:rsidRPr="00C21991">
              <w:t>1A</w:t>
            </w:r>
          </w:p>
        </w:tc>
        <w:tc>
          <w:tcPr>
            <w:tcW w:w="2665" w:type="dxa"/>
          </w:tcPr>
          <w:p w14:paraId="38F1388B" w14:textId="77777777" w:rsidR="00A946C0" w:rsidRPr="00C21991" w:rsidRDefault="00A946C0" w:rsidP="00397874">
            <w:pPr>
              <w:pStyle w:val="TAL"/>
            </w:pPr>
            <w:r w:rsidRPr="00C21991">
              <w:t>Allow</w:t>
            </w:r>
          </w:p>
        </w:tc>
        <w:tc>
          <w:tcPr>
            <w:tcW w:w="1021" w:type="dxa"/>
          </w:tcPr>
          <w:p w14:paraId="191303F1" w14:textId="77777777" w:rsidR="00A946C0" w:rsidRPr="00C21991" w:rsidRDefault="00A946C0" w:rsidP="00397874">
            <w:pPr>
              <w:pStyle w:val="TAL"/>
            </w:pPr>
            <w:r w:rsidRPr="00C21991">
              <w:t>[26] 20.5</w:t>
            </w:r>
          </w:p>
        </w:tc>
        <w:tc>
          <w:tcPr>
            <w:tcW w:w="1021" w:type="dxa"/>
          </w:tcPr>
          <w:p w14:paraId="098AE70E" w14:textId="77777777" w:rsidR="00A946C0" w:rsidRPr="00C21991" w:rsidRDefault="00A946C0" w:rsidP="00397874">
            <w:pPr>
              <w:pStyle w:val="TAL"/>
            </w:pPr>
            <w:r w:rsidRPr="00C21991">
              <w:t>m</w:t>
            </w:r>
          </w:p>
        </w:tc>
        <w:tc>
          <w:tcPr>
            <w:tcW w:w="1021" w:type="dxa"/>
          </w:tcPr>
          <w:p w14:paraId="30CEC7E6" w14:textId="77777777" w:rsidR="00A946C0" w:rsidRPr="00C21991" w:rsidRDefault="00A946C0" w:rsidP="00397874">
            <w:pPr>
              <w:pStyle w:val="TAL"/>
            </w:pPr>
            <w:r w:rsidRPr="00C21991">
              <w:t>m</w:t>
            </w:r>
          </w:p>
        </w:tc>
        <w:tc>
          <w:tcPr>
            <w:tcW w:w="1021" w:type="dxa"/>
          </w:tcPr>
          <w:p w14:paraId="07D784CC" w14:textId="77777777" w:rsidR="00A946C0" w:rsidRPr="00C21991" w:rsidRDefault="00A946C0" w:rsidP="00397874">
            <w:pPr>
              <w:pStyle w:val="TAL"/>
            </w:pPr>
            <w:r w:rsidRPr="00C21991">
              <w:t>[50] 10</w:t>
            </w:r>
          </w:p>
        </w:tc>
        <w:tc>
          <w:tcPr>
            <w:tcW w:w="1021" w:type="dxa"/>
          </w:tcPr>
          <w:p w14:paraId="720E2919" w14:textId="77777777" w:rsidR="00A946C0" w:rsidRPr="00C21991" w:rsidRDefault="00A946C0" w:rsidP="00397874">
            <w:pPr>
              <w:pStyle w:val="TAL"/>
            </w:pPr>
            <w:proofErr w:type="spellStart"/>
            <w:r w:rsidRPr="00C21991">
              <w:t>i</w:t>
            </w:r>
            <w:proofErr w:type="spellEnd"/>
          </w:p>
        </w:tc>
        <w:tc>
          <w:tcPr>
            <w:tcW w:w="1021" w:type="dxa"/>
          </w:tcPr>
          <w:p w14:paraId="244B9D9E" w14:textId="77777777" w:rsidR="00A946C0" w:rsidRPr="00C21991" w:rsidRDefault="00A946C0" w:rsidP="00397874">
            <w:pPr>
              <w:pStyle w:val="TAL"/>
            </w:pPr>
            <w:proofErr w:type="spellStart"/>
            <w:r w:rsidRPr="00C21991">
              <w:t>i</w:t>
            </w:r>
            <w:proofErr w:type="spellEnd"/>
          </w:p>
        </w:tc>
      </w:tr>
      <w:tr w:rsidR="00A946C0" w:rsidRPr="00C21991" w14:paraId="50FE4A55" w14:textId="77777777" w:rsidTr="00397874">
        <w:tc>
          <w:tcPr>
            <w:tcW w:w="851" w:type="dxa"/>
          </w:tcPr>
          <w:p w14:paraId="56845EA9" w14:textId="77777777" w:rsidR="00A946C0" w:rsidRPr="00C21991" w:rsidRDefault="00A946C0" w:rsidP="00397874">
            <w:pPr>
              <w:pStyle w:val="TAL"/>
            </w:pPr>
            <w:r w:rsidRPr="00C21991">
              <w:t>2</w:t>
            </w:r>
          </w:p>
        </w:tc>
        <w:tc>
          <w:tcPr>
            <w:tcW w:w="2665" w:type="dxa"/>
          </w:tcPr>
          <w:p w14:paraId="2F306AC3" w14:textId="77777777" w:rsidR="00A946C0" w:rsidRPr="00C21991" w:rsidRDefault="00A946C0" w:rsidP="00397874">
            <w:pPr>
              <w:pStyle w:val="TAL"/>
            </w:pPr>
            <w:r w:rsidRPr="00C21991">
              <w:t>Allow-Events</w:t>
            </w:r>
          </w:p>
        </w:tc>
        <w:tc>
          <w:tcPr>
            <w:tcW w:w="1021" w:type="dxa"/>
          </w:tcPr>
          <w:p w14:paraId="6F7C8DDC" w14:textId="77777777" w:rsidR="00A946C0" w:rsidRPr="00C21991" w:rsidRDefault="00A946C0" w:rsidP="00397874">
            <w:pPr>
              <w:pStyle w:val="TAL"/>
            </w:pPr>
            <w:r w:rsidRPr="00C21991">
              <w:t>[28] 8.2.2</w:t>
            </w:r>
          </w:p>
        </w:tc>
        <w:tc>
          <w:tcPr>
            <w:tcW w:w="1021" w:type="dxa"/>
          </w:tcPr>
          <w:p w14:paraId="185B14A7" w14:textId="77777777" w:rsidR="00A946C0" w:rsidRPr="00C21991" w:rsidRDefault="00A946C0" w:rsidP="00397874">
            <w:pPr>
              <w:pStyle w:val="TAL"/>
            </w:pPr>
            <w:r w:rsidRPr="00C21991">
              <w:t>m</w:t>
            </w:r>
          </w:p>
        </w:tc>
        <w:tc>
          <w:tcPr>
            <w:tcW w:w="1021" w:type="dxa"/>
          </w:tcPr>
          <w:p w14:paraId="79341B83" w14:textId="77777777" w:rsidR="00A946C0" w:rsidRPr="00C21991" w:rsidRDefault="00A946C0" w:rsidP="00397874">
            <w:pPr>
              <w:pStyle w:val="TAL"/>
            </w:pPr>
            <w:r w:rsidRPr="00C21991">
              <w:t>m</w:t>
            </w:r>
          </w:p>
        </w:tc>
        <w:tc>
          <w:tcPr>
            <w:tcW w:w="1021" w:type="dxa"/>
          </w:tcPr>
          <w:p w14:paraId="5F10706A" w14:textId="77777777" w:rsidR="00A946C0" w:rsidRPr="00C21991" w:rsidRDefault="00A946C0" w:rsidP="00397874">
            <w:pPr>
              <w:pStyle w:val="TAL"/>
            </w:pPr>
            <w:r w:rsidRPr="00C21991">
              <w:t>[28] 8.2.2</w:t>
            </w:r>
          </w:p>
        </w:tc>
        <w:tc>
          <w:tcPr>
            <w:tcW w:w="1021" w:type="dxa"/>
          </w:tcPr>
          <w:p w14:paraId="14B58E38" w14:textId="77777777" w:rsidR="00A946C0" w:rsidRPr="00C21991" w:rsidRDefault="00A946C0" w:rsidP="00397874">
            <w:pPr>
              <w:pStyle w:val="TAL"/>
            </w:pPr>
            <w:r w:rsidRPr="00C21991">
              <w:t>c1</w:t>
            </w:r>
          </w:p>
        </w:tc>
        <w:tc>
          <w:tcPr>
            <w:tcW w:w="1021" w:type="dxa"/>
          </w:tcPr>
          <w:p w14:paraId="141DA98D" w14:textId="77777777" w:rsidR="00A946C0" w:rsidRPr="00C21991" w:rsidRDefault="00A946C0" w:rsidP="00397874">
            <w:pPr>
              <w:pStyle w:val="TAL"/>
            </w:pPr>
            <w:r w:rsidRPr="00C21991">
              <w:t>c1</w:t>
            </w:r>
          </w:p>
        </w:tc>
      </w:tr>
      <w:tr w:rsidR="00A946C0" w:rsidRPr="00C21991" w14:paraId="4F586461" w14:textId="77777777" w:rsidTr="00397874">
        <w:tc>
          <w:tcPr>
            <w:tcW w:w="851" w:type="dxa"/>
          </w:tcPr>
          <w:p w14:paraId="46767CFD" w14:textId="77777777" w:rsidR="00A946C0" w:rsidRPr="00C21991" w:rsidRDefault="00A946C0" w:rsidP="00397874">
            <w:pPr>
              <w:pStyle w:val="TAL"/>
            </w:pPr>
            <w:r w:rsidRPr="00C21991">
              <w:t>2A</w:t>
            </w:r>
          </w:p>
        </w:tc>
        <w:tc>
          <w:tcPr>
            <w:tcW w:w="2665" w:type="dxa"/>
          </w:tcPr>
          <w:p w14:paraId="4AA5D525" w14:textId="77777777" w:rsidR="00A946C0" w:rsidRPr="00C21991" w:rsidRDefault="00A946C0" w:rsidP="00397874">
            <w:pPr>
              <w:pStyle w:val="TAL"/>
            </w:pPr>
            <w:r w:rsidRPr="00C21991">
              <w:t>Attestation-Info</w:t>
            </w:r>
          </w:p>
        </w:tc>
        <w:tc>
          <w:tcPr>
            <w:tcW w:w="1021" w:type="dxa"/>
          </w:tcPr>
          <w:p w14:paraId="56EEC11C" w14:textId="77777777" w:rsidR="00A946C0" w:rsidRPr="00C21991" w:rsidRDefault="00A946C0" w:rsidP="00397874">
            <w:pPr>
              <w:pStyle w:val="TAL"/>
            </w:pPr>
            <w:r w:rsidRPr="00C21991">
              <w:t>7.2.18</w:t>
            </w:r>
          </w:p>
        </w:tc>
        <w:tc>
          <w:tcPr>
            <w:tcW w:w="1021" w:type="dxa"/>
          </w:tcPr>
          <w:p w14:paraId="207332C1" w14:textId="77777777" w:rsidR="00A946C0" w:rsidRPr="00C21991" w:rsidRDefault="00A946C0" w:rsidP="00397874">
            <w:pPr>
              <w:pStyle w:val="TAL"/>
            </w:pPr>
            <w:r w:rsidRPr="00C21991">
              <w:t>n/a</w:t>
            </w:r>
          </w:p>
        </w:tc>
        <w:tc>
          <w:tcPr>
            <w:tcW w:w="1021" w:type="dxa"/>
          </w:tcPr>
          <w:p w14:paraId="7E6ED8F2" w14:textId="77777777" w:rsidR="00A946C0" w:rsidRPr="00C21991" w:rsidRDefault="00A946C0" w:rsidP="00397874">
            <w:pPr>
              <w:pStyle w:val="TAL"/>
            </w:pPr>
            <w:r w:rsidRPr="00C21991">
              <w:t>c76</w:t>
            </w:r>
          </w:p>
        </w:tc>
        <w:tc>
          <w:tcPr>
            <w:tcW w:w="1021" w:type="dxa"/>
          </w:tcPr>
          <w:p w14:paraId="7D85BD03" w14:textId="77777777" w:rsidR="00A946C0" w:rsidRPr="00C21991" w:rsidRDefault="00A946C0" w:rsidP="00397874">
            <w:pPr>
              <w:pStyle w:val="TAL"/>
            </w:pPr>
            <w:r w:rsidRPr="00C21991">
              <w:t>7.2.18</w:t>
            </w:r>
          </w:p>
        </w:tc>
        <w:tc>
          <w:tcPr>
            <w:tcW w:w="1021" w:type="dxa"/>
          </w:tcPr>
          <w:p w14:paraId="0EB11B19" w14:textId="77777777" w:rsidR="00A946C0" w:rsidRPr="00C21991" w:rsidRDefault="00A946C0" w:rsidP="00397874">
            <w:pPr>
              <w:pStyle w:val="TAL"/>
            </w:pPr>
            <w:r w:rsidRPr="00C21991">
              <w:t>n/a</w:t>
            </w:r>
          </w:p>
        </w:tc>
        <w:tc>
          <w:tcPr>
            <w:tcW w:w="1021" w:type="dxa"/>
          </w:tcPr>
          <w:p w14:paraId="3B693D10" w14:textId="77777777" w:rsidR="00A946C0" w:rsidRPr="00C21991" w:rsidRDefault="00A946C0" w:rsidP="00397874">
            <w:pPr>
              <w:pStyle w:val="TAL"/>
            </w:pPr>
            <w:r w:rsidRPr="00C21991">
              <w:t>c76</w:t>
            </w:r>
          </w:p>
        </w:tc>
      </w:tr>
      <w:tr w:rsidR="00A946C0" w:rsidRPr="00C21991" w14:paraId="19E90F20" w14:textId="77777777" w:rsidTr="00397874">
        <w:tc>
          <w:tcPr>
            <w:tcW w:w="851" w:type="dxa"/>
          </w:tcPr>
          <w:p w14:paraId="0D0FC7B7" w14:textId="77777777" w:rsidR="00A946C0" w:rsidRPr="00C21991" w:rsidRDefault="00A946C0" w:rsidP="00397874">
            <w:pPr>
              <w:pStyle w:val="TAL"/>
            </w:pPr>
            <w:r w:rsidRPr="00C21991">
              <w:t>3</w:t>
            </w:r>
          </w:p>
        </w:tc>
        <w:tc>
          <w:tcPr>
            <w:tcW w:w="2665" w:type="dxa"/>
          </w:tcPr>
          <w:p w14:paraId="316D6F3A" w14:textId="77777777" w:rsidR="00A946C0" w:rsidRPr="00C21991" w:rsidRDefault="00A946C0" w:rsidP="00397874">
            <w:pPr>
              <w:pStyle w:val="TAL"/>
            </w:pPr>
            <w:r w:rsidRPr="00C21991">
              <w:t>Authorization</w:t>
            </w:r>
          </w:p>
        </w:tc>
        <w:tc>
          <w:tcPr>
            <w:tcW w:w="1021" w:type="dxa"/>
          </w:tcPr>
          <w:p w14:paraId="4E50E34E" w14:textId="77777777" w:rsidR="00A946C0" w:rsidRPr="00C21991" w:rsidRDefault="00A946C0" w:rsidP="00397874">
            <w:pPr>
              <w:pStyle w:val="TAL"/>
            </w:pPr>
            <w:r w:rsidRPr="00C21991">
              <w:t>[26] 20.7</w:t>
            </w:r>
          </w:p>
        </w:tc>
        <w:tc>
          <w:tcPr>
            <w:tcW w:w="1021" w:type="dxa"/>
          </w:tcPr>
          <w:p w14:paraId="102CFC02" w14:textId="77777777" w:rsidR="00A946C0" w:rsidRPr="00C21991" w:rsidRDefault="00A946C0" w:rsidP="00397874">
            <w:pPr>
              <w:pStyle w:val="TAL"/>
            </w:pPr>
            <w:r w:rsidRPr="00C21991">
              <w:t>m</w:t>
            </w:r>
          </w:p>
        </w:tc>
        <w:tc>
          <w:tcPr>
            <w:tcW w:w="1021" w:type="dxa"/>
          </w:tcPr>
          <w:p w14:paraId="28CC95F2" w14:textId="77777777" w:rsidR="00A946C0" w:rsidRPr="00C21991" w:rsidRDefault="00A946C0" w:rsidP="00397874">
            <w:pPr>
              <w:pStyle w:val="TAL"/>
            </w:pPr>
            <w:r w:rsidRPr="00C21991">
              <w:t>m</w:t>
            </w:r>
          </w:p>
        </w:tc>
        <w:tc>
          <w:tcPr>
            <w:tcW w:w="1021" w:type="dxa"/>
          </w:tcPr>
          <w:p w14:paraId="4BA127C0" w14:textId="77777777" w:rsidR="00A946C0" w:rsidRPr="00C21991" w:rsidRDefault="00A946C0" w:rsidP="00397874">
            <w:pPr>
              <w:pStyle w:val="TAL"/>
            </w:pPr>
            <w:r w:rsidRPr="00C21991">
              <w:t>[26] 20.7</w:t>
            </w:r>
          </w:p>
        </w:tc>
        <w:tc>
          <w:tcPr>
            <w:tcW w:w="1021" w:type="dxa"/>
          </w:tcPr>
          <w:p w14:paraId="007ECB7E" w14:textId="77777777" w:rsidR="00A946C0" w:rsidRPr="00C21991" w:rsidRDefault="00A946C0" w:rsidP="00397874">
            <w:pPr>
              <w:pStyle w:val="TAL"/>
            </w:pPr>
            <w:proofErr w:type="spellStart"/>
            <w:r w:rsidRPr="00C21991">
              <w:t>i</w:t>
            </w:r>
            <w:proofErr w:type="spellEnd"/>
          </w:p>
        </w:tc>
        <w:tc>
          <w:tcPr>
            <w:tcW w:w="1021" w:type="dxa"/>
          </w:tcPr>
          <w:p w14:paraId="1B5152FA" w14:textId="77777777" w:rsidR="00A946C0" w:rsidRPr="00C21991" w:rsidRDefault="00A946C0" w:rsidP="00397874">
            <w:pPr>
              <w:pStyle w:val="TAL"/>
            </w:pPr>
            <w:proofErr w:type="spellStart"/>
            <w:r w:rsidRPr="00C21991">
              <w:t>i</w:t>
            </w:r>
            <w:proofErr w:type="spellEnd"/>
          </w:p>
        </w:tc>
      </w:tr>
      <w:tr w:rsidR="00A946C0" w:rsidRPr="00C21991" w14:paraId="71C370A7" w14:textId="77777777" w:rsidTr="00397874">
        <w:tc>
          <w:tcPr>
            <w:tcW w:w="851" w:type="dxa"/>
          </w:tcPr>
          <w:p w14:paraId="1CF5F67D" w14:textId="77777777" w:rsidR="00A946C0" w:rsidRPr="00C21991" w:rsidRDefault="00A946C0" w:rsidP="00397874">
            <w:pPr>
              <w:pStyle w:val="TAL"/>
            </w:pPr>
            <w:r w:rsidRPr="00C21991">
              <w:t>4</w:t>
            </w:r>
          </w:p>
        </w:tc>
        <w:tc>
          <w:tcPr>
            <w:tcW w:w="2665" w:type="dxa"/>
          </w:tcPr>
          <w:p w14:paraId="22FDC98E" w14:textId="77777777" w:rsidR="00A946C0" w:rsidRPr="00C21991" w:rsidRDefault="00A946C0" w:rsidP="00397874">
            <w:pPr>
              <w:pStyle w:val="TAL"/>
            </w:pPr>
            <w:r w:rsidRPr="00C21991">
              <w:t>Call-ID</w:t>
            </w:r>
          </w:p>
        </w:tc>
        <w:tc>
          <w:tcPr>
            <w:tcW w:w="1021" w:type="dxa"/>
          </w:tcPr>
          <w:p w14:paraId="7D2A07E3" w14:textId="77777777" w:rsidR="00A946C0" w:rsidRPr="00C21991" w:rsidRDefault="00A946C0" w:rsidP="00397874">
            <w:pPr>
              <w:pStyle w:val="TAL"/>
            </w:pPr>
            <w:r w:rsidRPr="00C21991">
              <w:t>[26] 20.8</w:t>
            </w:r>
          </w:p>
        </w:tc>
        <w:tc>
          <w:tcPr>
            <w:tcW w:w="1021" w:type="dxa"/>
          </w:tcPr>
          <w:p w14:paraId="507D99F8" w14:textId="77777777" w:rsidR="00A946C0" w:rsidRPr="00C21991" w:rsidRDefault="00A946C0" w:rsidP="00397874">
            <w:pPr>
              <w:pStyle w:val="TAL"/>
            </w:pPr>
            <w:r w:rsidRPr="00C21991">
              <w:t>m</w:t>
            </w:r>
          </w:p>
        </w:tc>
        <w:tc>
          <w:tcPr>
            <w:tcW w:w="1021" w:type="dxa"/>
          </w:tcPr>
          <w:p w14:paraId="7D88A31F" w14:textId="77777777" w:rsidR="00A946C0" w:rsidRPr="00C21991" w:rsidRDefault="00A946C0" w:rsidP="00397874">
            <w:pPr>
              <w:pStyle w:val="TAL"/>
            </w:pPr>
            <w:r w:rsidRPr="00C21991">
              <w:t>m</w:t>
            </w:r>
          </w:p>
        </w:tc>
        <w:tc>
          <w:tcPr>
            <w:tcW w:w="1021" w:type="dxa"/>
          </w:tcPr>
          <w:p w14:paraId="7DE6C8E8" w14:textId="77777777" w:rsidR="00A946C0" w:rsidRPr="00C21991" w:rsidRDefault="00A946C0" w:rsidP="00397874">
            <w:pPr>
              <w:pStyle w:val="TAL"/>
            </w:pPr>
            <w:r w:rsidRPr="00C21991">
              <w:t>[26] 20.8</w:t>
            </w:r>
          </w:p>
        </w:tc>
        <w:tc>
          <w:tcPr>
            <w:tcW w:w="1021" w:type="dxa"/>
          </w:tcPr>
          <w:p w14:paraId="19B654CF" w14:textId="77777777" w:rsidR="00A946C0" w:rsidRPr="00C21991" w:rsidRDefault="00A946C0" w:rsidP="00397874">
            <w:pPr>
              <w:pStyle w:val="TAL"/>
            </w:pPr>
            <w:r w:rsidRPr="00C21991">
              <w:t>m</w:t>
            </w:r>
          </w:p>
        </w:tc>
        <w:tc>
          <w:tcPr>
            <w:tcW w:w="1021" w:type="dxa"/>
          </w:tcPr>
          <w:p w14:paraId="02E04BAA" w14:textId="77777777" w:rsidR="00A946C0" w:rsidRPr="00C21991" w:rsidRDefault="00A946C0" w:rsidP="00397874">
            <w:pPr>
              <w:pStyle w:val="TAL"/>
            </w:pPr>
            <w:r w:rsidRPr="00C21991">
              <w:t>m</w:t>
            </w:r>
          </w:p>
        </w:tc>
      </w:tr>
      <w:tr w:rsidR="00A946C0" w:rsidRPr="00C21991" w14:paraId="34EDED71" w14:textId="77777777" w:rsidTr="00397874">
        <w:tc>
          <w:tcPr>
            <w:tcW w:w="851" w:type="dxa"/>
          </w:tcPr>
          <w:p w14:paraId="71C5A3D7" w14:textId="77777777" w:rsidR="00A946C0" w:rsidRPr="00C21991" w:rsidRDefault="00A946C0" w:rsidP="00397874">
            <w:pPr>
              <w:pStyle w:val="TAL"/>
            </w:pPr>
            <w:r w:rsidRPr="00C21991">
              <w:t>5</w:t>
            </w:r>
          </w:p>
        </w:tc>
        <w:tc>
          <w:tcPr>
            <w:tcW w:w="2665" w:type="dxa"/>
          </w:tcPr>
          <w:p w14:paraId="462B5289" w14:textId="77777777" w:rsidR="00A946C0" w:rsidRPr="00C21991" w:rsidRDefault="00A946C0" w:rsidP="00397874">
            <w:pPr>
              <w:pStyle w:val="TAL"/>
            </w:pPr>
            <w:r w:rsidRPr="00C21991">
              <w:t>Call-Info</w:t>
            </w:r>
          </w:p>
        </w:tc>
        <w:tc>
          <w:tcPr>
            <w:tcW w:w="1021" w:type="dxa"/>
          </w:tcPr>
          <w:p w14:paraId="070A2D1C" w14:textId="77777777" w:rsidR="00A946C0" w:rsidRPr="00C21991" w:rsidRDefault="00A946C0" w:rsidP="00397874">
            <w:pPr>
              <w:pStyle w:val="TAL"/>
            </w:pPr>
            <w:r w:rsidRPr="00C21991">
              <w:t>[26] 20.9, [303]</w:t>
            </w:r>
          </w:p>
        </w:tc>
        <w:tc>
          <w:tcPr>
            <w:tcW w:w="1021" w:type="dxa"/>
          </w:tcPr>
          <w:p w14:paraId="2C714EC2" w14:textId="77777777" w:rsidR="00A946C0" w:rsidRPr="00C21991" w:rsidRDefault="00A946C0" w:rsidP="00397874">
            <w:pPr>
              <w:pStyle w:val="TAL"/>
            </w:pPr>
            <w:r w:rsidRPr="00C21991">
              <w:t>m</w:t>
            </w:r>
          </w:p>
        </w:tc>
        <w:tc>
          <w:tcPr>
            <w:tcW w:w="1021" w:type="dxa"/>
          </w:tcPr>
          <w:p w14:paraId="11E73C2D" w14:textId="77777777" w:rsidR="00A946C0" w:rsidRPr="00C21991" w:rsidRDefault="00A946C0" w:rsidP="00397874">
            <w:pPr>
              <w:pStyle w:val="TAL"/>
            </w:pPr>
            <w:r w:rsidRPr="00C21991">
              <w:t>m</w:t>
            </w:r>
          </w:p>
        </w:tc>
        <w:tc>
          <w:tcPr>
            <w:tcW w:w="1021" w:type="dxa"/>
          </w:tcPr>
          <w:p w14:paraId="6EFC39B3" w14:textId="77777777" w:rsidR="00A946C0" w:rsidRPr="00C21991" w:rsidRDefault="00A946C0" w:rsidP="00397874">
            <w:pPr>
              <w:pStyle w:val="TAL"/>
            </w:pPr>
            <w:r w:rsidRPr="00C21991">
              <w:t>[26] 20.9</w:t>
            </w:r>
          </w:p>
        </w:tc>
        <w:tc>
          <w:tcPr>
            <w:tcW w:w="1021" w:type="dxa"/>
          </w:tcPr>
          <w:p w14:paraId="5D3E8070" w14:textId="77777777" w:rsidR="00A946C0" w:rsidRPr="00C21991" w:rsidRDefault="00A946C0" w:rsidP="00397874">
            <w:pPr>
              <w:pStyle w:val="TAL"/>
            </w:pPr>
            <w:r w:rsidRPr="00C21991">
              <w:t>c4</w:t>
            </w:r>
          </w:p>
        </w:tc>
        <w:tc>
          <w:tcPr>
            <w:tcW w:w="1021" w:type="dxa"/>
          </w:tcPr>
          <w:p w14:paraId="41D21EA1" w14:textId="77777777" w:rsidR="00A946C0" w:rsidRPr="00C21991" w:rsidRDefault="00A946C0" w:rsidP="00397874">
            <w:pPr>
              <w:pStyle w:val="TAL"/>
            </w:pPr>
            <w:r w:rsidRPr="00C21991">
              <w:t>c4</w:t>
            </w:r>
          </w:p>
        </w:tc>
      </w:tr>
      <w:tr w:rsidR="00A946C0" w:rsidRPr="00C21991" w14:paraId="5D5384E3" w14:textId="77777777" w:rsidTr="00397874">
        <w:tc>
          <w:tcPr>
            <w:tcW w:w="851" w:type="dxa"/>
          </w:tcPr>
          <w:p w14:paraId="26BAD18F" w14:textId="77777777" w:rsidR="00A946C0" w:rsidRPr="00C21991" w:rsidRDefault="00A946C0" w:rsidP="00397874">
            <w:pPr>
              <w:pStyle w:val="TAL"/>
            </w:pPr>
            <w:r w:rsidRPr="00C21991">
              <w:t>5A</w:t>
            </w:r>
          </w:p>
        </w:tc>
        <w:tc>
          <w:tcPr>
            <w:tcW w:w="2665" w:type="dxa"/>
          </w:tcPr>
          <w:p w14:paraId="680615B1" w14:textId="77777777" w:rsidR="00A946C0" w:rsidRPr="00C21991" w:rsidRDefault="00A946C0" w:rsidP="00397874">
            <w:pPr>
              <w:pStyle w:val="TAL"/>
            </w:pPr>
            <w:r w:rsidRPr="00C21991">
              <w:rPr>
                <w:lang w:eastAsia="zh-CN"/>
              </w:rPr>
              <w:t>Cellular-Network-Info</w:t>
            </w:r>
          </w:p>
        </w:tc>
        <w:tc>
          <w:tcPr>
            <w:tcW w:w="1021" w:type="dxa"/>
          </w:tcPr>
          <w:p w14:paraId="4C7B10B9" w14:textId="77777777" w:rsidR="00A946C0" w:rsidRPr="00C21991" w:rsidRDefault="00A946C0" w:rsidP="00397874">
            <w:pPr>
              <w:pStyle w:val="TAL"/>
            </w:pPr>
            <w:r w:rsidRPr="00C21991">
              <w:t>7.2.15</w:t>
            </w:r>
          </w:p>
        </w:tc>
        <w:tc>
          <w:tcPr>
            <w:tcW w:w="1021" w:type="dxa"/>
          </w:tcPr>
          <w:p w14:paraId="283D78DA" w14:textId="77777777" w:rsidR="00A946C0" w:rsidRPr="00C21991" w:rsidRDefault="00A946C0" w:rsidP="00397874">
            <w:pPr>
              <w:pStyle w:val="TAL"/>
            </w:pPr>
            <w:r w:rsidRPr="00C21991">
              <w:t>n/a</w:t>
            </w:r>
          </w:p>
        </w:tc>
        <w:tc>
          <w:tcPr>
            <w:tcW w:w="1021" w:type="dxa"/>
          </w:tcPr>
          <w:p w14:paraId="59520F65" w14:textId="77777777" w:rsidR="00A946C0" w:rsidRPr="00C21991" w:rsidRDefault="00A946C0" w:rsidP="00397874">
            <w:pPr>
              <w:pStyle w:val="TAL"/>
            </w:pPr>
            <w:r w:rsidRPr="00C21991">
              <w:t>c73</w:t>
            </w:r>
          </w:p>
        </w:tc>
        <w:tc>
          <w:tcPr>
            <w:tcW w:w="1021" w:type="dxa"/>
          </w:tcPr>
          <w:p w14:paraId="3C258B7B" w14:textId="77777777" w:rsidR="00A946C0" w:rsidRPr="00C21991" w:rsidRDefault="00A946C0" w:rsidP="00397874">
            <w:pPr>
              <w:pStyle w:val="TAL"/>
            </w:pPr>
            <w:r w:rsidRPr="00C21991">
              <w:t>7.2.15</w:t>
            </w:r>
          </w:p>
        </w:tc>
        <w:tc>
          <w:tcPr>
            <w:tcW w:w="1021" w:type="dxa"/>
          </w:tcPr>
          <w:p w14:paraId="0764B5D8" w14:textId="77777777" w:rsidR="00A946C0" w:rsidRPr="00C21991" w:rsidRDefault="00A946C0" w:rsidP="00397874">
            <w:pPr>
              <w:pStyle w:val="TAL"/>
            </w:pPr>
            <w:r w:rsidRPr="00C21991">
              <w:t>n/a</w:t>
            </w:r>
          </w:p>
        </w:tc>
        <w:tc>
          <w:tcPr>
            <w:tcW w:w="1021" w:type="dxa"/>
          </w:tcPr>
          <w:p w14:paraId="3DA0CFDF" w14:textId="77777777" w:rsidR="00A946C0" w:rsidRPr="00C21991" w:rsidRDefault="00A946C0" w:rsidP="00397874">
            <w:pPr>
              <w:pStyle w:val="TAL"/>
            </w:pPr>
            <w:r w:rsidRPr="00C21991">
              <w:t>c74</w:t>
            </w:r>
          </w:p>
        </w:tc>
      </w:tr>
      <w:tr w:rsidR="00A946C0" w:rsidRPr="00C21991" w14:paraId="424C44D8" w14:textId="77777777" w:rsidTr="00397874">
        <w:tc>
          <w:tcPr>
            <w:tcW w:w="851" w:type="dxa"/>
          </w:tcPr>
          <w:p w14:paraId="681DE15D" w14:textId="77777777" w:rsidR="00A946C0" w:rsidRPr="00C21991" w:rsidRDefault="00A946C0" w:rsidP="00397874">
            <w:pPr>
              <w:pStyle w:val="TAL"/>
            </w:pPr>
            <w:r w:rsidRPr="00C21991">
              <w:t>6</w:t>
            </w:r>
          </w:p>
        </w:tc>
        <w:tc>
          <w:tcPr>
            <w:tcW w:w="2665" w:type="dxa"/>
          </w:tcPr>
          <w:p w14:paraId="5D5B9203" w14:textId="77777777" w:rsidR="00A946C0" w:rsidRPr="00C21991" w:rsidRDefault="00A946C0" w:rsidP="00397874">
            <w:pPr>
              <w:pStyle w:val="TAL"/>
            </w:pPr>
            <w:r w:rsidRPr="00C21991">
              <w:t>Content-Disposition</w:t>
            </w:r>
          </w:p>
        </w:tc>
        <w:tc>
          <w:tcPr>
            <w:tcW w:w="1021" w:type="dxa"/>
          </w:tcPr>
          <w:p w14:paraId="1CFD6624" w14:textId="77777777" w:rsidR="00A946C0" w:rsidRPr="00C21991" w:rsidRDefault="00A946C0" w:rsidP="00397874">
            <w:pPr>
              <w:pStyle w:val="TAL"/>
            </w:pPr>
            <w:r w:rsidRPr="00C21991">
              <w:t>[26] 20.11</w:t>
            </w:r>
          </w:p>
        </w:tc>
        <w:tc>
          <w:tcPr>
            <w:tcW w:w="1021" w:type="dxa"/>
          </w:tcPr>
          <w:p w14:paraId="40443FE1" w14:textId="77777777" w:rsidR="00A946C0" w:rsidRPr="00C21991" w:rsidRDefault="00A946C0" w:rsidP="00397874">
            <w:pPr>
              <w:pStyle w:val="TAL"/>
            </w:pPr>
            <w:r w:rsidRPr="00C21991">
              <w:t>m</w:t>
            </w:r>
          </w:p>
        </w:tc>
        <w:tc>
          <w:tcPr>
            <w:tcW w:w="1021" w:type="dxa"/>
          </w:tcPr>
          <w:p w14:paraId="15537B8C" w14:textId="77777777" w:rsidR="00A946C0" w:rsidRPr="00C21991" w:rsidRDefault="00A946C0" w:rsidP="00397874">
            <w:pPr>
              <w:pStyle w:val="TAL"/>
            </w:pPr>
            <w:r w:rsidRPr="00C21991">
              <w:t>m</w:t>
            </w:r>
          </w:p>
        </w:tc>
        <w:tc>
          <w:tcPr>
            <w:tcW w:w="1021" w:type="dxa"/>
          </w:tcPr>
          <w:p w14:paraId="3EB77769" w14:textId="77777777" w:rsidR="00A946C0" w:rsidRPr="00C21991" w:rsidRDefault="00A946C0" w:rsidP="00397874">
            <w:pPr>
              <w:pStyle w:val="TAL"/>
            </w:pPr>
            <w:r w:rsidRPr="00C21991">
              <w:t>[26] 20.11</w:t>
            </w:r>
          </w:p>
        </w:tc>
        <w:tc>
          <w:tcPr>
            <w:tcW w:w="1021" w:type="dxa"/>
          </w:tcPr>
          <w:p w14:paraId="1F6CD0E9" w14:textId="77777777" w:rsidR="00A946C0" w:rsidRPr="00C21991" w:rsidRDefault="00A946C0" w:rsidP="00397874">
            <w:pPr>
              <w:pStyle w:val="TAL"/>
            </w:pPr>
            <w:proofErr w:type="spellStart"/>
            <w:r w:rsidRPr="00C21991">
              <w:t>i</w:t>
            </w:r>
            <w:proofErr w:type="spellEnd"/>
            <w:r w:rsidRPr="00C21991">
              <w:t xml:space="preserve"> </w:t>
            </w:r>
          </w:p>
        </w:tc>
        <w:tc>
          <w:tcPr>
            <w:tcW w:w="1021" w:type="dxa"/>
          </w:tcPr>
          <w:p w14:paraId="2C974559" w14:textId="77777777" w:rsidR="00A946C0" w:rsidRPr="00C21991" w:rsidRDefault="00A946C0" w:rsidP="00397874">
            <w:pPr>
              <w:pStyle w:val="TAL"/>
            </w:pPr>
            <w:proofErr w:type="spellStart"/>
            <w:r w:rsidRPr="00C21991">
              <w:t>i</w:t>
            </w:r>
            <w:proofErr w:type="spellEnd"/>
          </w:p>
        </w:tc>
      </w:tr>
      <w:tr w:rsidR="00A946C0" w:rsidRPr="00C21991" w14:paraId="7DA4A6BB" w14:textId="77777777" w:rsidTr="00397874">
        <w:tc>
          <w:tcPr>
            <w:tcW w:w="851" w:type="dxa"/>
          </w:tcPr>
          <w:p w14:paraId="02F9E053" w14:textId="77777777" w:rsidR="00A946C0" w:rsidRPr="00C21991" w:rsidRDefault="00A946C0" w:rsidP="00397874">
            <w:pPr>
              <w:pStyle w:val="TAL"/>
            </w:pPr>
            <w:r w:rsidRPr="00C21991">
              <w:t>7</w:t>
            </w:r>
          </w:p>
        </w:tc>
        <w:tc>
          <w:tcPr>
            <w:tcW w:w="2665" w:type="dxa"/>
          </w:tcPr>
          <w:p w14:paraId="471F7910" w14:textId="77777777" w:rsidR="00A946C0" w:rsidRPr="00C21991" w:rsidRDefault="00A946C0" w:rsidP="00397874">
            <w:pPr>
              <w:pStyle w:val="TAL"/>
            </w:pPr>
            <w:r w:rsidRPr="00C21991">
              <w:t>Content-Encoding</w:t>
            </w:r>
          </w:p>
        </w:tc>
        <w:tc>
          <w:tcPr>
            <w:tcW w:w="1021" w:type="dxa"/>
          </w:tcPr>
          <w:p w14:paraId="1D743B66" w14:textId="77777777" w:rsidR="00A946C0" w:rsidRPr="00C21991" w:rsidRDefault="00A946C0" w:rsidP="00397874">
            <w:pPr>
              <w:pStyle w:val="TAL"/>
            </w:pPr>
            <w:r w:rsidRPr="00C21991">
              <w:t>[26] 20.12</w:t>
            </w:r>
          </w:p>
        </w:tc>
        <w:tc>
          <w:tcPr>
            <w:tcW w:w="1021" w:type="dxa"/>
          </w:tcPr>
          <w:p w14:paraId="0F1787B5" w14:textId="77777777" w:rsidR="00A946C0" w:rsidRPr="00C21991" w:rsidRDefault="00A946C0" w:rsidP="00397874">
            <w:pPr>
              <w:pStyle w:val="TAL"/>
            </w:pPr>
            <w:r w:rsidRPr="00C21991">
              <w:t>m</w:t>
            </w:r>
          </w:p>
        </w:tc>
        <w:tc>
          <w:tcPr>
            <w:tcW w:w="1021" w:type="dxa"/>
          </w:tcPr>
          <w:p w14:paraId="14BDE174" w14:textId="77777777" w:rsidR="00A946C0" w:rsidRPr="00C21991" w:rsidRDefault="00A946C0" w:rsidP="00397874">
            <w:pPr>
              <w:pStyle w:val="TAL"/>
            </w:pPr>
            <w:r w:rsidRPr="00C21991">
              <w:t>m</w:t>
            </w:r>
          </w:p>
        </w:tc>
        <w:tc>
          <w:tcPr>
            <w:tcW w:w="1021" w:type="dxa"/>
          </w:tcPr>
          <w:p w14:paraId="537EE98B" w14:textId="77777777" w:rsidR="00A946C0" w:rsidRPr="00C21991" w:rsidRDefault="00A946C0" w:rsidP="00397874">
            <w:pPr>
              <w:pStyle w:val="TAL"/>
            </w:pPr>
            <w:r w:rsidRPr="00C21991">
              <w:t>[26] 20.12</w:t>
            </w:r>
          </w:p>
        </w:tc>
        <w:tc>
          <w:tcPr>
            <w:tcW w:w="1021" w:type="dxa"/>
          </w:tcPr>
          <w:p w14:paraId="46D2617F" w14:textId="77777777" w:rsidR="00A946C0" w:rsidRPr="00C21991" w:rsidRDefault="00A946C0" w:rsidP="00397874">
            <w:pPr>
              <w:pStyle w:val="TAL"/>
            </w:pPr>
            <w:proofErr w:type="spellStart"/>
            <w:r w:rsidRPr="00C21991">
              <w:t>i</w:t>
            </w:r>
            <w:proofErr w:type="spellEnd"/>
            <w:r w:rsidRPr="00C21991">
              <w:t xml:space="preserve"> </w:t>
            </w:r>
          </w:p>
        </w:tc>
        <w:tc>
          <w:tcPr>
            <w:tcW w:w="1021" w:type="dxa"/>
          </w:tcPr>
          <w:p w14:paraId="0FF3237A" w14:textId="77777777" w:rsidR="00A946C0" w:rsidRPr="00C21991" w:rsidRDefault="00A946C0" w:rsidP="00397874">
            <w:pPr>
              <w:pStyle w:val="TAL"/>
            </w:pPr>
            <w:proofErr w:type="spellStart"/>
            <w:r w:rsidRPr="00C21991">
              <w:t>i</w:t>
            </w:r>
            <w:proofErr w:type="spellEnd"/>
          </w:p>
        </w:tc>
      </w:tr>
      <w:tr w:rsidR="00A946C0" w:rsidRPr="00C21991" w14:paraId="3191408F" w14:textId="77777777" w:rsidTr="00397874">
        <w:tc>
          <w:tcPr>
            <w:tcW w:w="851" w:type="dxa"/>
          </w:tcPr>
          <w:p w14:paraId="309D429B" w14:textId="77777777" w:rsidR="00A946C0" w:rsidRPr="00C21991" w:rsidRDefault="00A946C0" w:rsidP="00397874">
            <w:pPr>
              <w:pStyle w:val="TAL"/>
            </w:pPr>
            <w:r w:rsidRPr="00C21991">
              <w:t>8</w:t>
            </w:r>
          </w:p>
        </w:tc>
        <w:tc>
          <w:tcPr>
            <w:tcW w:w="2665" w:type="dxa"/>
          </w:tcPr>
          <w:p w14:paraId="1C10F2BA" w14:textId="77777777" w:rsidR="00A946C0" w:rsidRPr="00C21991" w:rsidRDefault="00A946C0" w:rsidP="00397874">
            <w:pPr>
              <w:pStyle w:val="TAL"/>
            </w:pPr>
            <w:r w:rsidRPr="00C21991">
              <w:t>Content-Language</w:t>
            </w:r>
          </w:p>
        </w:tc>
        <w:tc>
          <w:tcPr>
            <w:tcW w:w="1021" w:type="dxa"/>
          </w:tcPr>
          <w:p w14:paraId="513C88CF" w14:textId="77777777" w:rsidR="00A946C0" w:rsidRPr="00C21991" w:rsidRDefault="00A946C0" w:rsidP="00397874">
            <w:pPr>
              <w:pStyle w:val="TAL"/>
            </w:pPr>
            <w:r w:rsidRPr="00C21991">
              <w:t>[26] 20.13</w:t>
            </w:r>
          </w:p>
        </w:tc>
        <w:tc>
          <w:tcPr>
            <w:tcW w:w="1021" w:type="dxa"/>
          </w:tcPr>
          <w:p w14:paraId="1A5952BB" w14:textId="77777777" w:rsidR="00A946C0" w:rsidRPr="00C21991" w:rsidRDefault="00A946C0" w:rsidP="00397874">
            <w:pPr>
              <w:pStyle w:val="TAL"/>
            </w:pPr>
            <w:r w:rsidRPr="00C21991">
              <w:t>m</w:t>
            </w:r>
          </w:p>
        </w:tc>
        <w:tc>
          <w:tcPr>
            <w:tcW w:w="1021" w:type="dxa"/>
          </w:tcPr>
          <w:p w14:paraId="6FC78821" w14:textId="77777777" w:rsidR="00A946C0" w:rsidRPr="00C21991" w:rsidRDefault="00A946C0" w:rsidP="00397874">
            <w:pPr>
              <w:pStyle w:val="TAL"/>
            </w:pPr>
            <w:r w:rsidRPr="00C21991">
              <w:t>m</w:t>
            </w:r>
          </w:p>
        </w:tc>
        <w:tc>
          <w:tcPr>
            <w:tcW w:w="1021" w:type="dxa"/>
          </w:tcPr>
          <w:p w14:paraId="54BE3CAB" w14:textId="77777777" w:rsidR="00A946C0" w:rsidRPr="00C21991" w:rsidRDefault="00A946C0" w:rsidP="00397874">
            <w:pPr>
              <w:pStyle w:val="TAL"/>
            </w:pPr>
            <w:r w:rsidRPr="00C21991">
              <w:t>[26] 20.13</w:t>
            </w:r>
          </w:p>
        </w:tc>
        <w:tc>
          <w:tcPr>
            <w:tcW w:w="1021" w:type="dxa"/>
          </w:tcPr>
          <w:p w14:paraId="212A4E81" w14:textId="77777777" w:rsidR="00A946C0" w:rsidRPr="00C21991" w:rsidRDefault="00A946C0" w:rsidP="00397874">
            <w:pPr>
              <w:pStyle w:val="TAL"/>
            </w:pPr>
            <w:proofErr w:type="spellStart"/>
            <w:r w:rsidRPr="00C21991">
              <w:t>i</w:t>
            </w:r>
            <w:proofErr w:type="spellEnd"/>
          </w:p>
        </w:tc>
        <w:tc>
          <w:tcPr>
            <w:tcW w:w="1021" w:type="dxa"/>
          </w:tcPr>
          <w:p w14:paraId="6F12714B" w14:textId="77777777" w:rsidR="00A946C0" w:rsidRPr="00C21991" w:rsidRDefault="00A946C0" w:rsidP="00397874">
            <w:pPr>
              <w:pStyle w:val="TAL"/>
            </w:pPr>
            <w:proofErr w:type="spellStart"/>
            <w:r w:rsidRPr="00C21991">
              <w:t>i</w:t>
            </w:r>
            <w:proofErr w:type="spellEnd"/>
          </w:p>
        </w:tc>
      </w:tr>
      <w:tr w:rsidR="00A946C0" w:rsidRPr="00C21991" w14:paraId="1C291AAC" w14:textId="77777777" w:rsidTr="00397874">
        <w:tc>
          <w:tcPr>
            <w:tcW w:w="851" w:type="dxa"/>
          </w:tcPr>
          <w:p w14:paraId="2C668099" w14:textId="77777777" w:rsidR="00A946C0" w:rsidRPr="00C21991" w:rsidRDefault="00A946C0" w:rsidP="00397874">
            <w:pPr>
              <w:pStyle w:val="TAL"/>
            </w:pPr>
            <w:r w:rsidRPr="00C21991">
              <w:t>9</w:t>
            </w:r>
          </w:p>
        </w:tc>
        <w:tc>
          <w:tcPr>
            <w:tcW w:w="2665" w:type="dxa"/>
          </w:tcPr>
          <w:p w14:paraId="73602E78" w14:textId="77777777" w:rsidR="00A946C0" w:rsidRPr="00C21991" w:rsidRDefault="00A946C0" w:rsidP="00397874">
            <w:pPr>
              <w:pStyle w:val="TAL"/>
            </w:pPr>
            <w:r w:rsidRPr="00C21991">
              <w:t>Content-Length</w:t>
            </w:r>
          </w:p>
        </w:tc>
        <w:tc>
          <w:tcPr>
            <w:tcW w:w="1021" w:type="dxa"/>
          </w:tcPr>
          <w:p w14:paraId="4BE396F9" w14:textId="77777777" w:rsidR="00A946C0" w:rsidRPr="00C21991" w:rsidRDefault="00A946C0" w:rsidP="00397874">
            <w:pPr>
              <w:pStyle w:val="TAL"/>
            </w:pPr>
            <w:r w:rsidRPr="00C21991">
              <w:t>[26] 20.14</w:t>
            </w:r>
          </w:p>
        </w:tc>
        <w:tc>
          <w:tcPr>
            <w:tcW w:w="1021" w:type="dxa"/>
          </w:tcPr>
          <w:p w14:paraId="75239F27" w14:textId="77777777" w:rsidR="00A946C0" w:rsidRPr="00C21991" w:rsidRDefault="00A946C0" w:rsidP="00397874">
            <w:pPr>
              <w:pStyle w:val="TAL"/>
            </w:pPr>
            <w:r w:rsidRPr="00C21991">
              <w:t>m</w:t>
            </w:r>
          </w:p>
        </w:tc>
        <w:tc>
          <w:tcPr>
            <w:tcW w:w="1021" w:type="dxa"/>
          </w:tcPr>
          <w:p w14:paraId="729D8D0E" w14:textId="77777777" w:rsidR="00A946C0" w:rsidRPr="00C21991" w:rsidRDefault="00A946C0" w:rsidP="00397874">
            <w:pPr>
              <w:pStyle w:val="TAL"/>
            </w:pPr>
            <w:r w:rsidRPr="00C21991">
              <w:t>m</w:t>
            </w:r>
          </w:p>
        </w:tc>
        <w:tc>
          <w:tcPr>
            <w:tcW w:w="1021" w:type="dxa"/>
          </w:tcPr>
          <w:p w14:paraId="213955E3" w14:textId="77777777" w:rsidR="00A946C0" w:rsidRPr="00C21991" w:rsidRDefault="00A946C0" w:rsidP="00397874">
            <w:pPr>
              <w:pStyle w:val="TAL"/>
            </w:pPr>
            <w:r w:rsidRPr="00C21991">
              <w:t>[26] 20.14</w:t>
            </w:r>
          </w:p>
        </w:tc>
        <w:tc>
          <w:tcPr>
            <w:tcW w:w="1021" w:type="dxa"/>
          </w:tcPr>
          <w:p w14:paraId="2FA0AC6C" w14:textId="77777777" w:rsidR="00A946C0" w:rsidRPr="00C21991" w:rsidRDefault="00A946C0" w:rsidP="00397874">
            <w:pPr>
              <w:pStyle w:val="TAL"/>
            </w:pPr>
            <w:r w:rsidRPr="00C21991">
              <w:t>m</w:t>
            </w:r>
          </w:p>
        </w:tc>
        <w:tc>
          <w:tcPr>
            <w:tcW w:w="1021" w:type="dxa"/>
          </w:tcPr>
          <w:p w14:paraId="42038599" w14:textId="77777777" w:rsidR="00A946C0" w:rsidRPr="00C21991" w:rsidRDefault="00A946C0" w:rsidP="00397874">
            <w:pPr>
              <w:pStyle w:val="TAL"/>
            </w:pPr>
            <w:r w:rsidRPr="00C21991">
              <w:t>m</w:t>
            </w:r>
          </w:p>
        </w:tc>
      </w:tr>
      <w:tr w:rsidR="00A946C0" w:rsidRPr="00C21991" w14:paraId="6D2CF7B2" w14:textId="77777777" w:rsidTr="00397874">
        <w:tc>
          <w:tcPr>
            <w:tcW w:w="851" w:type="dxa"/>
          </w:tcPr>
          <w:p w14:paraId="6FF0F506" w14:textId="77777777" w:rsidR="00A946C0" w:rsidRPr="00C21991" w:rsidRDefault="00A946C0" w:rsidP="00397874">
            <w:pPr>
              <w:pStyle w:val="TAL"/>
            </w:pPr>
            <w:r w:rsidRPr="00C21991">
              <w:t>10</w:t>
            </w:r>
          </w:p>
        </w:tc>
        <w:tc>
          <w:tcPr>
            <w:tcW w:w="2665" w:type="dxa"/>
          </w:tcPr>
          <w:p w14:paraId="09F4DE65" w14:textId="77777777" w:rsidR="00A946C0" w:rsidRPr="00C21991" w:rsidRDefault="00A946C0" w:rsidP="00397874">
            <w:pPr>
              <w:pStyle w:val="TAL"/>
            </w:pPr>
            <w:r w:rsidRPr="00C21991">
              <w:t>Content-Type</w:t>
            </w:r>
          </w:p>
        </w:tc>
        <w:tc>
          <w:tcPr>
            <w:tcW w:w="1021" w:type="dxa"/>
          </w:tcPr>
          <w:p w14:paraId="12047BDF" w14:textId="77777777" w:rsidR="00A946C0" w:rsidRPr="00C21991" w:rsidRDefault="00A946C0" w:rsidP="00397874">
            <w:pPr>
              <w:pStyle w:val="TAL"/>
            </w:pPr>
            <w:r w:rsidRPr="00C21991">
              <w:t>[26] 20.15</w:t>
            </w:r>
          </w:p>
        </w:tc>
        <w:tc>
          <w:tcPr>
            <w:tcW w:w="1021" w:type="dxa"/>
          </w:tcPr>
          <w:p w14:paraId="5110CFCF" w14:textId="77777777" w:rsidR="00A946C0" w:rsidRPr="00C21991" w:rsidRDefault="00A946C0" w:rsidP="00397874">
            <w:pPr>
              <w:pStyle w:val="TAL"/>
            </w:pPr>
            <w:r w:rsidRPr="00C21991">
              <w:t>m</w:t>
            </w:r>
          </w:p>
        </w:tc>
        <w:tc>
          <w:tcPr>
            <w:tcW w:w="1021" w:type="dxa"/>
          </w:tcPr>
          <w:p w14:paraId="0D012214" w14:textId="77777777" w:rsidR="00A946C0" w:rsidRPr="00C21991" w:rsidRDefault="00A946C0" w:rsidP="00397874">
            <w:pPr>
              <w:pStyle w:val="TAL"/>
            </w:pPr>
            <w:r w:rsidRPr="00C21991">
              <w:t>m</w:t>
            </w:r>
          </w:p>
        </w:tc>
        <w:tc>
          <w:tcPr>
            <w:tcW w:w="1021" w:type="dxa"/>
          </w:tcPr>
          <w:p w14:paraId="7F84FFA0" w14:textId="77777777" w:rsidR="00A946C0" w:rsidRPr="00C21991" w:rsidRDefault="00A946C0" w:rsidP="00397874">
            <w:pPr>
              <w:pStyle w:val="TAL"/>
            </w:pPr>
            <w:r w:rsidRPr="00C21991">
              <w:t>[26] 20.15</w:t>
            </w:r>
          </w:p>
        </w:tc>
        <w:tc>
          <w:tcPr>
            <w:tcW w:w="1021" w:type="dxa"/>
          </w:tcPr>
          <w:p w14:paraId="2C4F9D54" w14:textId="77777777" w:rsidR="00A946C0" w:rsidRPr="00C21991" w:rsidRDefault="00A946C0" w:rsidP="00397874">
            <w:pPr>
              <w:pStyle w:val="TAL"/>
            </w:pPr>
            <w:proofErr w:type="spellStart"/>
            <w:r w:rsidRPr="00C21991">
              <w:t>i</w:t>
            </w:r>
            <w:proofErr w:type="spellEnd"/>
          </w:p>
        </w:tc>
        <w:tc>
          <w:tcPr>
            <w:tcW w:w="1021" w:type="dxa"/>
          </w:tcPr>
          <w:p w14:paraId="05537144" w14:textId="77777777" w:rsidR="00A946C0" w:rsidRPr="00C21991" w:rsidRDefault="00A946C0" w:rsidP="00397874">
            <w:pPr>
              <w:pStyle w:val="TAL"/>
            </w:pPr>
            <w:proofErr w:type="spellStart"/>
            <w:r w:rsidRPr="00C21991">
              <w:t>i</w:t>
            </w:r>
            <w:proofErr w:type="spellEnd"/>
          </w:p>
        </w:tc>
      </w:tr>
      <w:tr w:rsidR="00A946C0" w:rsidRPr="00C21991" w14:paraId="1F945294" w14:textId="77777777" w:rsidTr="00397874">
        <w:tc>
          <w:tcPr>
            <w:tcW w:w="851" w:type="dxa"/>
          </w:tcPr>
          <w:p w14:paraId="71275821" w14:textId="77777777" w:rsidR="00A946C0" w:rsidRPr="00C21991" w:rsidRDefault="00A946C0" w:rsidP="00397874">
            <w:pPr>
              <w:pStyle w:val="TAL"/>
            </w:pPr>
            <w:r w:rsidRPr="00C21991">
              <w:t>11</w:t>
            </w:r>
          </w:p>
        </w:tc>
        <w:tc>
          <w:tcPr>
            <w:tcW w:w="2665" w:type="dxa"/>
          </w:tcPr>
          <w:p w14:paraId="0D6CDC8F" w14:textId="77777777" w:rsidR="00A946C0" w:rsidRPr="00C21991" w:rsidRDefault="00A946C0" w:rsidP="00397874">
            <w:pPr>
              <w:pStyle w:val="TAL"/>
            </w:pPr>
            <w:proofErr w:type="spellStart"/>
            <w:r w:rsidRPr="00C21991">
              <w:t>CSeq</w:t>
            </w:r>
            <w:proofErr w:type="spellEnd"/>
          </w:p>
        </w:tc>
        <w:tc>
          <w:tcPr>
            <w:tcW w:w="1021" w:type="dxa"/>
          </w:tcPr>
          <w:p w14:paraId="24560316" w14:textId="77777777" w:rsidR="00A946C0" w:rsidRPr="00C21991" w:rsidRDefault="00A946C0" w:rsidP="00397874">
            <w:pPr>
              <w:pStyle w:val="TAL"/>
            </w:pPr>
            <w:r w:rsidRPr="00C21991">
              <w:t>[26] 20.16</w:t>
            </w:r>
          </w:p>
        </w:tc>
        <w:tc>
          <w:tcPr>
            <w:tcW w:w="1021" w:type="dxa"/>
          </w:tcPr>
          <w:p w14:paraId="12C1321F" w14:textId="77777777" w:rsidR="00A946C0" w:rsidRPr="00C21991" w:rsidRDefault="00A946C0" w:rsidP="00397874">
            <w:pPr>
              <w:pStyle w:val="TAL"/>
            </w:pPr>
            <w:r w:rsidRPr="00C21991">
              <w:t>m</w:t>
            </w:r>
          </w:p>
        </w:tc>
        <w:tc>
          <w:tcPr>
            <w:tcW w:w="1021" w:type="dxa"/>
          </w:tcPr>
          <w:p w14:paraId="18AC7B8C" w14:textId="77777777" w:rsidR="00A946C0" w:rsidRPr="00C21991" w:rsidRDefault="00A946C0" w:rsidP="00397874">
            <w:pPr>
              <w:pStyle w:val="TAL"/>
            </w:pPr>
            <w:r w:rsidRPr="00C21991">
              <w:t>m</w:t>
            </w:r>
          </w:p>
        </w:tc>
        <w:tc>
          <w:tcPr>
            <w:tcW w:w="1021" w:type="dxa"/>
          </w:tcPr>
          <w:p w14:paraId="2C0C6AC0" w14:textId="77777777" w:rsidR="00A946C0" w:rsidRPr="00C21991" w:rsidRDefault="00A946C0" w:rsidP="00397874">
            <w:pPr>
              <w:pStyle w:val="TAL"/>
            </w:pPr>
            <w:r w:rsidRPr="00C21991">
              <w:t>[26] 20.16</w:t>
            </w:r>
          </w:p>
        </w:tc>
        <w:tc>
          <w:tcPr>
            <w:tcW w:w="1021" w:type="dxa"/>
          </w:tcPr>
          <w:p w14:paraId="736806C3" w14:textId="77777777" w:rsidR="00A946C0" w:rsidRPr="00C21991" w:rsidRDefault="00A946C0" w:rsidP="00397874">
            <w:pPr>
              <w:pStyle w:val="TAL"/>
            </w:pPr>
            <w:r w:rsidRPr="00C21991">
              <w:t>m</w:t>
            </w:r>
          </w:p>
        </w:tc>
        <w:tc>
          <w:tcPr>
            <w:tcW w:w="1021" w:type="dxa"/>
          </w:tcPr>
          <w:p w14:paraId="78D85DD3" w14:textId="77777777" w:rsidR="00A946C0" w:rsidRPr="00C21991" w:rsidRDefault="00A946C0" w:rsidP="00397874">
            <w:pPr>
              <w:pStyle w:val="TAL"/>
            </w:pPr>
            <w:r w:rsidRPr="00C21991">
              <w:t>m</w:t>
            </w:r>
          </w:p>
        </w:tc>
      </w:tr>
      <w:tr w:rsidR="00A946C0" w:rsidRPr="00C21991" w14:paraId="01FAF553" w14:textId="77777777" w:rsidTr="00397874">
        <w:tc>
          <w:tcPr>
            <w:tcW w:w="851" w:type="dxa"/>
          </w:tcPr>
          <w:p w14:paraId="1830B309" w14:textId="77777777" w:rsidR="00A946C0" w:rsidRPr="00C21991" w:rsidRDefault="00A946C0" w:rsidP="00397874">
            <w:pPr>
              <w:pStyle w:val="TAL"/>
            </w:pPr>
            <w:r w:rsidRPr="00C21991">
              <w:t>12</w:t>
            </w:r>
          </w:p>
        </w:tc>
        <w:tc>
          <w:tcPr>
            <w:tcW w:w="2665" w:type="dxa"/>
          </w:tcPr>
          <w:p w14:paraId="1F512DBF" w14:textId="77777777" w:rsidR="00A946C0" w:rsidRPr="00C21991" w:rsidRDefault="00A946C0" w:rsidP="00397874">
            <w:pPr>
              <w:pStyle w:val="TAL"/>
            </w:pPr>
            <w:r w:rsidRPr="00C21991">
              <w:t>Date</w:t>
            </w:r>
          </w:p>
        </w:tc>
        <w:tc>
          <w:tcPr>
            <w:tcW w:w="1021" w:type="dxa"/>
          </w:tcPr>
          <w:p w14:paraId="0854CB30" w14:textId="77777777" w:rsidR="00A946C0" w:rsidRPr="00C21991" w:rsidRDefault="00A946C0" w:rsidP="00397874">
            <w:pPr>
              <w:pStyle w:val="TAL"/>
            </w:pPr>
            <w:r w:rsidRPr="00C21991">
              <w:t>[26] 20.17</w:t>
            </w:r>
          </w:p>
        </w:tc>
        <w:tc>
          <w:tcPr>
            <w:tcW w:w="1021" w:type="dxa"/>
          </w:tcPr>
          <w:p w14:paraId="380398E6" w14:textId="77777777" w:rsidR="00A946C0" w:rsidRPr="00C21991" w:rsidRDefault="00A946C0" w:rsidP="00397874">
            <w:pPr>
              <w:pStyle w:val="TAL"/>
            </w:pPr>
            <w:r w:rsidRPr="00C21991">
              <w:t>m</w:t>
            </w:r>
          </w:p>
        </w:tc>
        <w:tc>
          <w:tcPr>
            <w:tcW w:w="1021" w:type="dxa"/>
          </w:tcPr>
          <w:p w14:paraId="7D0D8CB0" w14:textId="77777777" w:rsidR="00A946C0" w:rsidRPr="00C21991" w:rsidRDefault="00A946C0" w:rsidP="00397874">
            <w:pPr>
              <w:pStyle w:val="TAL"/>
            </w:pPr>
            <w:r w:rsidRPr="00C21991">
              <w:t>m</w:t>
            </w:r>
          </w:p>
        </w:tc>
        <w:tc>
          <w:tcPr>
            <w:tcW w:w="1021" w:type="dxa"/>
          </w:tcPr>
          <w:p w14:paraId="0BDB33AD" w14:textId="77777777" w:rsidR="00A946C0" w:rsidRPr="00C21991" w:rsidRDefault="00A946C0" w:rsidP="00397874">
            <w:pPr>
              <w:pStyle w:val="TAL"/>
            </w:pPr>
            <w:r w:rsidRPr="00C21991">
              <w:t>[26] 20.17</w:t>
            </w:r>
          </w:p>
        </w:tc>
        <w:tc>
          <w:tcPr>
            <w:tcW w:w="1021" w:type="dxa"/>
          </w:tcPr>
          <w:p w14:paraId="735A3183" w14:textId="77777777" w:rsidR="00A946C0" w:rsidRPr="00C21991" w:rsidRDefault="00A946C0" w:rsidP="00397874">
            <w:pPr>
              <w:pStyle w:val="TAL"/>
            </w:pPr>
            <w:r w:rsidRPr="00C21991">
              <w:t>c2</w:t>
            </w:r>
          </w:p>
        </w:tc>
        <w:tc>
          <w:tcPr>
            <w:tcW w:w="1021" w:type="dxa"/>
          </w:tcPr>
          <w:p w14:paraId="662A5B3C" w14:textId="77777777" w:rsidR="00A946C0" w:rsidRPr="00C21991" w:rsidRDefault="00A946C0" w:rsidP="00397874">
            <w:pPr>
              <w:pStyle w:val="TAL"/>
            </w:pPr>
            <w:r w:rsidRPr="00C21991">
              <w:t>c2</w:t>
            </w:r>
          </w:p>
        </w:tc>
      </w:tr>
      <w:tr w:rsidR="00A946C0" w:rsidRPr="00C21991" w14:paraId="5AFDB6DD" w14:textId="77777777" w:rsidTr="00397874">
        <w:tc>
          <w:tcPr>
            <w:tcW w:w="851" w:type="dxa"/>
          </w:tcPr>
          <w:p w14:paraId="13A2338B" w14:textId="77777777" w:rsidR="00A946C0" w:rsidRPr="00C21991" w:rsidRDefault="00A946C0" w:rsidP="00397874">
            <w:pPr>
              <w:pStyle w:val="TAL"/>
            </w:pPr>
            <w:r w:rsidRPr="00C21991">
              <w:t>13</w:t>
            </w:r>
          </w:p>
        </w:tc>
        <w:tc>
          <w:tcPr>
            <w:tcW w:w="2665" w:type="dxa"/>
          </w:tcPr>
          <w:p w14:paraId="50A00C6D" w14:textId="77777777" w:rsidR="00A946C0" w:rsidRPr="00C21991" w:rsidRDefault="00A946C0" w:rsidP="00397874">
            <w:pPr>
              <w:pStyle w:val="TAL"/>
            </w:pPr>
            <w:r w:rsidRPr="00C21991">
              <w:t>Expires</w:t>
            </w:r>
          </w:p>
        </w:tc>
        <w:tc>
          <w:tcPr>
            <w:tcW w:w="1021" w:type="dxa"/>
          </w:tcPr>
          <w:p w14:paraId="27099388" w14:textId="77777777" w:rsidR="00A946C0" w:rsidRPr="00C21991" w:rsidRDefault="00A946C0" w:rsidP="00397874">
            <w:pPr>
              <w:pStyle w:val="TAL"/>
            </w:pPr>
            <w:r w:rsidRPr="00C21991">
              <w:t>[26] 20.19</w:t>
            </w:r>
          </w:p>
        </w:tc>
        <w:tc>
          <w:tcPr>
            <w:tcW w:w="1021" w:type="dxa"/>
          </w:tcPr>
          <w:p w14:paraId="356D8B65" w14:textId="77777777" w:rsidR="00A946C0" w:rsidRPr="00C21991" w:rsidRDefault="00A946C0" w:rsidP="00397874">
            <w:pPr>
              <w:pStyle w:val="TAL"/>
            </w:pPr>
            <w:r w:rsidRPr="00C21991">
              <w:t>m</w:t>
            </w:r>
          </w:p>
        </w:tc>
        <w:tc>
          <w:tcPr>
            <w:tcW w:w="1021" w:type="dxa"/>
          </w:tcPr>
          <w:p w14:paraId="46896401" w14:textId="77777777" w:rsidR="00A946C0" w:rsidRPr="00C21991" w:rsidRDefault="00A946C0" w:rsidP="00397874">
            <w:pPr>
              <w:pStyle w:val="TAL"/>
            </w:pPr>
            <w:r w:rsidRPr="00C21991">
              <w:t>m</w:t>
            </w:r>
          </w:p>
        </w:tc>
        <w:tc>
          <w:tcPr>
            <w:tcW w:w="1021" w:type="dxa"/>
          </w:tcPr>
          <w:p w14:paraId="1FCE4AB0" w14:textId="77777777" w:rsidR="00A946C0" w:rsidRPr="00C21991" w:rsidRDefault="00A946C0" w:rsidP="00397874">
            <w:pPr>
              <w:pStyle w:val="TAL"/>
            </w:pPr>
            <w:r w:rsidRPr="00C21991">
              <w:t>[26] 20.19</w:t>
            </w:r>
          </w:p>
        </w:tc>
        <w:tc>
          <w:tcPr>
            <w:tcW w:w="1021" w:type="dxa"/>
          </w:tcPr>
          <w:p w14:paraId="481410FD" w14:textId="77777777" w:rsidR="00A946C0" w:rsidRPr="00C21991" w:rsidRDefault="00A946C0" w:rsidP="00397874">
            <w:pPr>
              <w:pStyle w:val="TAL"/>
            </w:pPr>
            <w:r w:rsidRPr="00C21991">
              <w:t>I</w:t>
            </w:r>
          </w:p>
        </w:tc>
        <w:tc>
          <w:tcPr>
            <w:tcW w:w="1021" w:type="dxa"/>
          </w:tcPr>
          <w:p w14:paraId="44DC8596" w14:textId="77777777" w:rsidR="00A946C0" w:rsidRPr="00C21991" w:rsidRDefault="00A946C0" w:rsidP="00397874">
            <w:pPr>
              <w:pStyle w:val="TAL"/>
            </w:pPr>
            <w:proofErr w:type="spellStart"/>
            <w:r w:rsidRPr="00C21991">
              <w:t>i</w:t>
            </w:r>
            <w:proofErr w:type="spellEnd"/>
          </w:p>
        </w:tc>
      </w:tr>
      <w:tr w:rsidR="00A946C0" w:rsidRPr="00C21991" w14:paraId="07E4E6BA" w14:textId="77777777" w:rsidTr="00397874">
        <w:tc>
          <w:tcPr>
            <w:tcW w:w="851" w:type="dxa"/>
            <w:tcBorders>
              <w:top w:val="single" w:sz="4" w:space="0" w:color="auto"/>
              <w:left w:val="single" w:sz="4" w:space="0" w:color="auto"/>
              <w:bottom w:val="single" w:sz="4" w:space="0" w:color="auto"/>
              <w:right w:val="single" w:sz="4" w:space="0" w:color="auto"/>
            </w:tcBorders>
          </w:tcPr>
          <w:p w14:paraId="525D214A" w14:textId="77777777" w:rsidR="00A946C0" w:rsidRPr="00C21991" w:rsidRDefault="00A946C0" w:rsidP="00397874">
            <w:pPr>
              <w:pStyle w:val="TAL"/>
            </w:pPr>
            <w:r w:rsidRPr="00C21991">
              <w:t>13A</w:t>
            </w:r>
          </w:p>
        </w:tc>
        <w:tc>
          <w:tcPr>
            <w:tcW w:w="2665" w:type="dxa"/>
            <w:tcBorders>
              <w:top w:val="single" w:sz="4" w:space="0" w:color="auto"/>
              <w:left w:val="single" w:sz="4" w:space="0" w:color="auto"/>
              <w:bottom w:val="single" w:sz="4" w:space="0" w:color="auto"/>
              <w:right w:val="single" w:sz="4" w:space="0" w:color="auto"/>
            </w:tcBorders>
          </w:tcPr>
          <w:p w14:paraId="59D2E807" w14:textId="77777777" w:rsidR="00A946C0" w:rsidRPr="00C21991" w:rsidRDefault="00A946C0" w:rsidP="00397874">
            <w:pPr>
              <w:pStyle w:val="TAL"/>
            </w:pPr>
            <w:r w:rsidRPr="00C21991">
              <w:t>Feature-Caps</w:t>
            </w:r>
          </w:p>
        </w:tc>
        <w:tc>
          <w:tcPr>
            <w:tcW w:w="1021" w:type="dxa"/>
            <w:tcBorders>
              <w:top w:val="single" w:sz="4" w:space="0" w:color="auto"/>
              <w:left w:val="single" w:sz="4" w:space="0" w:color="auto"/>
              <w:bottom w:val="single" w:sz="4" w:space="0" w:color="auto"/>
              <w:right w:val="single" w:sz="4" w:space="0" w:color="auto"/>
            </w:tcBorders>
          </w:tcPr>
          <w:p w14:paraId="0B1C2DB6" w14:textId="77777777" w:rsidR="00A946C0" w:rsidRPr="00C21991" w:rsidRDefault="00A946C0" w:rsidP="00397874">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53125870" w14:textId="77777777" w:rsidR="00A946C0" w:rsidRPr="00C21991" w:rsidRDefault="00A946C0" w:rsidP="00397874">
            <w:pPr>
              <w:pStyle w:val="TAL"/>
            </w:pPr>
            <w:r w:rsidRPr="00C21991">
              <w:t>c71</w:t>
            </w:r>
          </w:p>
        </w:tc>
        <w:tc>
          <w:tcPr>
            <w:tcW w:w="1021" w:type="dxa"/>
            <w:tcBorders>
              <w:top w:val="single" w:sz="4" w:space="0" w:color="auto"/>
              <w:left w:val="single" w:sz="4" w:space="0" w:color="auto"/>
              <w:bottom w:val="single" w:sz="4" w:space="0" w:color="auto"/>
              <w:right w:val="single" w:sz="4" w:space="0" w:color="auto"/>
            </w:tcBorders>
          </w:tcPr>
          <w:p w14:paraId="01D798CF" w14:textId="77777777" w:rsidR="00A946C0" w:rsidRPr="00C21991" w:rsidRDefault="00A946C0" w:rsidP="00397874">
            <w:pPr>
              <w:pStyle w:val="TAL"/>
            </w:pPr>
            <w:r w:rsidRPr="00C21991">
              <w:t>c71</w:t>
            </w:r>
          </w:p>
        </w:tc>
        <w:tc>
          <w:tcPr>
            <w:tcW w:w="1021" w:type="dxa"/>
            <w:tcBorders>
              <w:top w:val="single" w:sz="4" w:space="0" w:color="auto"/>
              <w:left w:val="single" w:sz="4" w:space="0" w:color="auto"/>
              <w:bottom w:val="single" w:sz="4" w:space="0" w:color="auto"/>
              <w:right w:val="single" w:sz="4" w:space="0" w:color="auto"/>
            </w:tcBorders>
          </w:tcPr>
          <w:p w14:paraId="470DE1B0" w14:textId="77777777" w:rsidR="00A946C0" w:rsidRPr="00C21991" w:rsidRDefault="00A946C0" w:rsidP="00397874">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7A980862" w14:textId="77777777" w:rsidR="00A946C0" w:rsidRPr="00C21991" w:rsidRDefault="00A946C0" w:rsidP="00397874">
            <w:pPr>
              <w:pStyle w:val="TAL"/>
            </w:pPr>
            <w:r w:rsidRPr="00C21991">
              <w:t>c71</w:t>
            </w:r>
          </w:p>
        </w:tc>
        <w:tc>
          <w:tcPr>
            <w:tcW w:w="1021" w:type="dxa"/>
            <w:tcBorders>
              <w:top w:val="single" w:sz="4" w:space="0" w:color="auto"/>
              <w:left w:val="single" w:sz="4" w:space="0" w:color="auto"/>
              <w:bottom w:val="single" w:sz="4" w:space="0" w:color="auto"/>
              <w:right w:val="single" w:sz="4" w:space="0" w:color="auto"/>
            </w:tcBorders>
          </w:tcPr>
          <w:p w14:paraId="35869A94" w14:textId="77777777" w:rsidR="00A946C0" w:rsidRPr="00C21991" w:rsidRDefault="00A946C0" w:rsidP="00397874">
            <w:pPr>
              <w:pStyle w:val="TAL"/>
            </w:pPr>
            <w:r w:rsidRPr="00C21991">
              <w:t>c71</w:t>
            </w:r>
          </w:p>
        </w:tc>
      </w:tr>
      <w:tr w:rsidR="00A946C0" w:rsidRPr="00C21991" w14:paraId="794D89A3" w14:textId="77777777" w:rsidTr="00397874">
        <w:tc>
          <w:tcPr>
            <w:tcW w:w="851" w:type="dxa"/>
          </w:tcPr>
          <w:p w14:paraId="73742191" w14:textId="77777777" w:rsidR="00A946C0" w:rsidRPr="00C21991" w:rsidRDefault="00A946C0" w:rsidP="00397874">
            <w:pPr>
              <w:pStyle w:val="TAL"/>
            </w:pPr>
            <w:r w:rsidRPr="00C21991">
              <w:t>14</w:t>
            </w:r>
          </w:p>
        </w:tc>
        <w:tc>
          <w:tcPr>
            <w:tcW w:w="2665" w:type="dxa"/>
          </w:tcPr>
          <w:p w14:paraId="4938BA20" w14:textId="77777777" w:rsidR="00A946C0" w:rsidRPr="00C21991" w:rsidRDefault="00A946C0" w:rsidP="00397874">
            <w:pPr>
              <w:pStyle w:val="TAL"/>
            </w:pPr>
            <w:r w:rsidRPr="00C21991">
              <w:t>From</w:t>
            </w:r>
          </w:p>
        </w:tc>
        <w:tc>
          <w:tcPr>
            <w:tcW w:w="1021" w:type="dxa"/>
          </w:tcPr>
          <w:p w14:paraId="2049409C" w14:textId="77777777" w:rsidR="00A946C0" w:rsidRPr="00C21991" w:rsidRDefault="00A946C0" w:rsidP="00397874">
            <w:pPr>
              <w:pStyle w:val="TAL"/>
            </w:pPr>
            <w:r w:rsidRPr="00C21991">
              <w:t>[26] 20.20</w:t>
            </w:r>
          </w:p>
        </w:tc>
        <w:tc>
          <w:tcPr>
            <w:tcW w:w="1021" w:type="dxa"/>
          </w:tcPr>
          <w:p w14:paraId="35405220" w14:textId="77777777" w:rsidR="00A946C0" w:rsidRPr="00C21991" w:rsidRDefault="00A946C0" w:rsidP="00397874">
            <w:pPr>
              <w:pStyle w:val="TAL"/>
            </w:pPr>
            <w:r w:rsidRPr="00C21991">
              <w:t>m</w:t>
            </w:r>
          </w:p>
        </w:tc>
        <w:tc>
          <w:tcPr>
            <w:tcW w:w="1021" w:type="dxa"/>
          </w:tcPr>
          <w:p w14:paraId="7F9B6AF7" w14:textId="77777777" w:rsidR="00A946C0" w:rsidRPr="00C21991" w:rsidRDefault="00A946C0" w:rsidP="00397874">
            <w:pPr>
              <w:pStyle w:val="TAL"/>
            </w:pPr>
            <w:r w:rsidRPr="00C21991">
              <w:t>m</w:t>
            </w:r>
          </w:p>
        </w:tc>
        <w:tc>
          <w:tcPr>
            <w:tcW w:w="1021" w:type="dxa"/>
          </w:tcPr>
          <w:p w14:paraId="086381AA" w14:textId="77777777" w:rsidR="00A946C0" w:rsidRPr="00C21991" w:rsidRDefault="00A946C0" w:rsidP="00397874">
            <w:pPr>
              <w:pStyle w:val="TAL"/>
            </w:pPr>
            <w:r w:rsidRPr="00C21991">
              <w:t>[26] 20.20</w:t>
            </w:r>
          </w:p>
        </w:tc>
        <w:tc>
          <w:tcPr>
            <w:tcW w:w="1021" w:type="dxa"/>
          </w:tcPr>
          <w:p w14:paraId="6C721B04" w14:textId="77777777" w:rsidR="00A946C0" w:rsidRPr="00C21991" w:rsidRDefault="00A946C0" w:rsidP="00397874">
            <w:pPr>
              <w:pStyle w:val="TAL"/>
            </w:pPr>
            <w:r w:rsidRPr="00C21991">
              <w:t>m</w:t>
            </w:r>
          </w:p>
        </w:tc>
        <w:tc>
          <w:tcPr>
            <w:tcW w:w="1021" w:type="dxa"/>
          </w:tcPr>
          <w:p w14:paraId="7083547F" w14:textId="77777777" w:rsidR="00A946C0" w:rsidRPr="00C21991" w:rsidRDefault="00A946C0" w:rsidP="00397874">
            <w:pPr>
              <w:pStyle w:val="TAL"/>
            </w:pPr>
            <w:r w:rsidRPr="00C21991">
              <w:t>m</w:t>
            </w:r>
          </w:p>
        </w:tc>
      </w:tr>
      <w:tr w:rsidR="00A946C0" w:rsidRPr="00C21991" w14:paraId="6D6C43C9" w14:textId="77777777" w:rsidTr="00397874">
        <w:tc>
          <w:tcPr>
            <w:tcW w:w="851" w:type="dxa"/>
          </w:tcPr>
          <w:p w14:paraId="2EA63C02" w14:textId="77777777" w:rsidR="00A946C0" w:rsidRPr="00C21991" w:rsidRDefault="00A946C0" w:rsidP="00397874">
            <w:pPr>
              <w:pStyle w:val="TAL"/>
            </w:pPr>
            <w:r w:rsidRPr="00C21991">
              <w:t>14A</w:t>
            </w:r>
          </w:p>
        </w:tc>
        <w:tc>
          <w:tcPr>
            <w:tcW w:w="2665" w:type="dxa"/>
          </w:tcPr>
          <w:p w14:paraId="3A58F411" w14:textId="77777777" w:rsidR="00A946C0" w:rsidRPr="00C21991" w:rsidRDefault="00A946C0" w:rsidP="00397874">
            <w:pPr>
              <w:pStyle w:val="TAL"/>
            </w:pPr>
            <w:r w:rsidRPr="00C21991">
              <w:t>Geolocation</w:t>
            </w:r>
          </w:p>
        </w:tc>
        <w:tc>
          <w:tcPr>
            <w:tcW w:w="1021" w:type="dxa"/>
          </w:tcPr>
          <w:p w14:paraId="0197F3C4" w14:textId="77777777" w:rsidR="00A946C0" w:rsidRPr="00C21991" w:rsidRDefault="00A946C0" w:rsidP="00397874">
            <w:pPr>
              <w:pStyle w:val="TAL"/>
            </w:pPr>
            <w:r w:rsidRPr="00C21991">
              <w:t>[89] 4.1</w:t>
            </w:r>
          </w:p>
        </w:tc>
        <w:tc>
          <w:tcPr>
            <w:tcW w:w="1021" w:type="dxa"/>
          </w:tcPr>
          <w:p w14:paraId="3D6F5389" w14:textId="77777777" w:rsidR="00A946C0" w:rsidRPr="00C21991" w:rsidRDefault="00A946C0" w:rsidP="00397874">
            <w:pPr>
              <w:pStyle w:val="TAL"/>
            </w:pPr>
            <w:r w:rsidRPr="00C21991">
              <w:t>c36</w:t>
            </w:r>
          </w:p>
        </w:tc>
        <w:tc>
          <w:tcPr>
            <w:tcW w:w="1021" w:type="dxa"/>
          </w:tcPr>
          <w:p w14:paraId="72E4847C" w14:textId="77777777" w:rsidR="00A946C0" w:rsidRPr="00C21991" w:rsidRDefault="00A946C0" w:rsidP="00397874">
            <w:pPr>
              <w:pStyle w:val="TAL"/>
            </w:pPr>
            <w:r w:rsidRPr="00C21991">
              <w:t>c36</w:t>
            </w:r>
          </w:p>
        </w:tc>
        <w:tc>
          <w:tcPr>
            <w:tcW w:w="1021" w:type="dxa"/>
          </w:tcPr>
          <w:p w14:paraId="43BB8CEC" w14:textId="77777777" w:rsidR="00A946C0" w:rsidRPr="00C21991" w:rsidRDefault="00A946C0" w:rsidP="00397874">
            <w:pPr>
              <w:pStyle w:val="TAL"/>
            </w:pPr>
            <w:r w:rsidRPr="00C21991">
              <w:t>[89] 4.1</w:t>
            </w:r>
          </w:p>
        </w:tc>
        <w:tc>
          <w:tcPr>
            <w:tcW w:w="1021" w:type="dxa"/>
          </w:tcPr>
          <w:p w14:paraId="0D1A0797" w14:textId="77777777" w:rsidR="00A946C0" w:rsidRPr="00C21991" w:rsidRDefault="00A946C0" w:rsidP="00397874">
            <w:pPr>
              <w:pStyle w:val="TAL"/>
            </w:pPr>
            <w:r w:rsidRPr="00C21991">
              <w:t>c37</w:t>
            </w:r>
          </w:p>
        </w:tc>
        <w:tc>
          <w:tcPr>
            <w:tcW w:w="1021" w:type="dxa"/>
          </w:tcPr>
          <w:p w14:paraId="3AA1D4C4" w14:textId="77777777" w:rsidR="00A946C0" w:rsidRPr="00C21991" w:rsidRDefault="00A946C0" w:rsidP="00397874">
            <w:pPr>
              <w:pStyle w:val="TAL"/>
            </w:pPr>
            <w:r w:rsidRPr="00C21991">
              <w:t>c37</w:t>
            </w:r>
          </w:p>
        </w:tc>
      </w:tr>
      <w:tr w:rsidR="00A946C0" w:rsidRPr="00C21991" w14:paraId="514A4E23" w14:textId="77777777" w:rsidTr="00397874">
        <w:tc>
          <w:tcPr>
            <w:tcW w:w="851" w:type="dxa"/>
          </w:tcPr>
          <w:p w14:paraId="6D715507" w14:textId="77777777" w:rsidR="00A946C0" w:rsidRPr="00C21991" w:rsidRDefault="00A946C0" w:rsidP="00397874">
            <w:pPr>
              <w:pStyle w:val="TAL"/>
            </w:pPr>
            <w:r w:rsidRPr="00C21991">
              <w:t>14B</w:t>
            </w:r>
          </w:p>
        </w:tc>
        <w:tc>
          <w:tcPr>
            <w:tcW w:w="2665" w:type="dxa"/>
          </w:tcPr>
          <w:p w14:paraId="2FD7D3AC" w14:textId="77777777" w:rsidR="00A946C0" w:rsidRPr="00C21991" w:rsidRDefault="00A946C0" w:rsidP="00397874">
            <w:pPr>
              <w:pStyle w:val="TAL"/>
            </w:pPr>
            <w:r w:rsidRPr="00C21991">
              <w:t>History-Info</w:t>
            </w:r>
          </w:p>
        </w:tc>
        <w:tc>
          <w:tcPr>
            <w:tcW w:w="1021" w:type="dxa"/>
          </w:tcPr>
          <w:p w14:paraId="05E03725" w14:textId="77777777" w:rsidR="00A946C0" w:rsidRPr="00C21991" w:rsidRDefault="00A946C0" w:rsidP="00397874">
            <w:pPr>
              <w:pStyle w:val="TAL"/>
            </w:pPr>
            <w:r w:rsidRPr="00C21991">
              <w:t>[66] 4.1</w:t>
            </w:r>
          </w:p>
        </w:tc>
        <w:tc>
          <w:tcPr>
            <w:tcW w:w="1021" w:type="dxa"/>
          </w:tcPr>
          <w:p w14:paraId="05B028C3" w14:textId="77777777" w:rsidR="00A946C0" w:rsidRPr="00C21991" w:rsidRDefault="00A946C0" w:rsidP="00397874">
            <w:pPr>
              <w:pStyle w:val="TAL"/>
            </w:pPr>
            <w:r w:rsidRPr="00C21991">
              <w:t>c32</w:t>
            </w:r>
          </w:p>
        </w:tc>
        <w:tc>
          <w:tcPr>
            <w:tcW w:w="1021" w:type="dxa"/>
          </w:tcPr>
          <w:p w14:paraId="52187BA8" w14:textId="77777777" w:rsidR="00A946C0" w:rsidRPr="00C21991" w:rsidRDefault="00A946C0" w:rsidP="00397874">
            <w:pPr>
              <w:pStyle w:val="TAL"/>
            </w:pPr>
            <w:r w:rsidRPr="00C21991">
              <w:t>c32</w:t>
            </w:r>
          </w:p>
        </w:tc>
        <w:tc>
          <w:tcPr>
            <w:tcW w:w="1021" w:type="dxa"/>
          </w:tcPr>
          <w:p w14:paraId="104CCC6D" w14:textId="77777777" w:rsidR="00A946C0" w:rsidRPr="00C21991" w:rsidRDefault="00A946C0" w:rsidP="00397874">
            <w:pPr>
              <w:pStyle w:val="TAL"/>
            </w:pPr>
            <w:r w:rsidRPr="00C21991">
              <w:t>[66] 4.1</w:t>
            </w:r>
          </w:p>
        </w:tc>
        <w:tc>
          <w:tcPr>
            <w:tcW w:w="1021" w:type="dxa"/>
          </w:tcPr>
          <w:p w14:paraId="6D4B36C1" w14:textId="77777777" w:rsidR="00A946C0" w:rsidRPr="00C21991" w:rsidRDefault="00A946C0" w:rsidP="00397874">
            <w:pPr>
              <w:pStyle w:val="TAL"/>
            </w:pPr>
            <w:r w:rsidRPr="00C21991">
              <w:t>c32</w:t>
            </w:r>
          </w:p>
        </w:tc>
        <w:tc>
          <w:tcPr>
            <w:tcW w:w="1021" w:type="dxa"/>
          </w:tcPr>
          <w:p w14:paraId="79807D0D" w14:textId="77777777" w:rsidR="00A946C0" w:rsidRPr="00C21991" w:rsidRDefault="00A946C0" w:rsidP="00397874">
            <w:pPr>
              <w:pStyle w:val="TAL"/>
            </w:pPr>
            <w:r w:rsidRPr="00C21991">
              <w:t>c32</w:t>
            </w:r>
          </w:p>
        </w:tc>
      </w:tr>
      <w:tr w:rsidR="00A946C0" w:rsidRPr="00C21991" w14:paraId="7BD8DB3D" w14:textId="77777777" w:rsidTr="00397874">
        <w:tc>
          <w:tcPr>
            <w:tcW w:w="851" w:type="dxa"/>
          </w:tcPr>
          <w:p w14:paraId="2AA47CA4" w14:textId="77777777" w:rsidR="00A946C0" w:rsidRPr="00C21991" w:rsidRDefault="00A946C0" w:rsidP="00397874">
            <w:pPr>
              <w:pStyle w:val="TAL"/>
            </w:pPr>
            <w:r w:rsidRPr="00C21991">
              <w:t>14C</w:t>
            </w:r>
          </w:p>
        </w:tc>
        <w:tc>
          <w:tcPr>
            <w:tcW w:w="2665" w:type="dxa"/>
          </w:tcPr>
          <w:p w14:paraId="034E76F3" w14:textId="77777777" w:rsidR="00A946C0" w:rsidRPr="00C21991" w:rsidRDefault="00A946C0" w:rsidP="00397874">
            <w:pPr>
              <w:pStyle w:val="TAL"/>
            </w:pPr>
            <w:r w:rsidRPr="00C21991">
              <w:t>Geolocation-Routing</w:t>
            </w:r>
          </w:p>
        </w:tc>
        <w:tc>
          <w:tcPr>
            <w:tcW w:w="1021" w:type="dxa"/>
          </w:tcPr>
          <w:p w14:paraId="7435F3CF" w14:textId="77777777" w:rsidR="00A946C0" w:rsidRPr="00C21991" w:rsidRDefault="00A946C0" w:rsidP="00397874">
            <w:pPr>
              <w:pStyle w:val="TAL"/>
            </w:pPr>
            <w:r w:rsidRPr="00C21991">
              <w:t>[89] 4.1</w:t>
            </w:r>
          </w:p>
        </w:tc>
        <w:tc>
          <w:tcPr>
            <w:tcW w:w="1021" w:type="dxa"/>
          </w:tcPr>
          <w:p w14:paraId="54D73A7F" w14:textId="77777777" w:rsidR="00A946C0" w:rsidRPr="00C21991" w:rsidRDefault="00A946C0" w:rsidP="00397874">
            <w:pPr>
              <w:pStyle w:val="TAL"/>
            </w:pPr>
            <w:r w:rsidRPr="00C21991">
              <w:t>c36</w:t>
            </w:r>
          </w:p>
        </w:tc>
        <w:tc>
          <w:tcPr>
            <w:tcW w:w="1021" w:type="dxa"/>
          </w:tcPr>
          <w:p w14:paraId="5FEBF313" w14:textId="77777777" w:rsidR="00A946C0" w:rsidRPr="00C21991" w:rsidRDefault="00A946C0" w:rsidP="00397874">
            <w:pPr>
              <w:pStyle w:val="TAL"/>
            </w:pPr>
            <w:r w:rsidRPr="00C21991">
              <w:t>c36</w:t>
            </w:r>
          </w:p>
        </w:tc>
        <w:tc>
          <w:tcPr>
            <w:tcW w:w="1021" w:type="dxa"/>
          </w:tcPr>
          <w:p w14:paraId="79D9110A" w14:textId="77777777" w:rsidR="00A946C0" w:rsidRPr="00C21991" w:rsidRDefault="00A946C0" w:rsidP="00397874">
            <w:pPr>
              <w:pStyle w:val="TAL"/>
            </w:pPr>
            <w:r w:rsidRPr="00C21991">
              <w:t>[89] 4.1</w:t>
            </w:r>
          </w:p>
        </w:tc>
        <w:tc>
          <w:tcPr>
            <w:tcW w:w="1021" w:type="dxa"/>
          </w:tcPr>
          <w:p w14:paraId="176FB77A" w14:textId="77777777" w:rsidR="00A946C0" w:rsidRPr="00C21991" w:rsidRDefault="00A946C0" w:rsidP="00397874">
            <w:pPr>
              <w:pStyle w:val="TAL"/>
            </w:pPr>
            <w:r w:rsidRPr="00C21991">
              <w:t>c37</w:t>
            </w:r>
          </w:p>
        </w:tc>
        <w:tc>
          <w:tcPr>
            <w:tcW w:w="1021" w:type="dxa"/>
          </w:tcPr>
          <w:p w14:paraId="33DE8D20" w14:textId="77777777" w:rsidR="00A946C0" w:rsidRPr="00C21991" w:rsidRDefault="00A946C0" w:rsidP="00397874">
            <w:pPr>
              <w:pStyle w:val="TAL"/>
            </w:pPr>
            <w:r w:rsidRPr="00C21991">
              <w:t>c37</w:t>
            </w:r>
          </w:p>
        </w:tc>
      </w:tr>
      <w:tr w:rsidR="00A946C0" w:rsidRPr="00C21991" w14:paraId="479FF567" w14:textId="77777777" w:rsidTr="00397874">
        <w:tc>
          <w:tcPr>
            <w:tcW w:w="851" w:type="dxa"/>
          </w:tcPr>
          <w:p w14:paraId="495FB277" w14:textId="77777777" w:rsidR="00A946C0" w:rsidRPr="00C21991" w:rsidRDefault="00A946C0" w:rsidP="00397874">
            <w:pPr>
              <w:pStyle w:val="TAL"/>
            </w:pPr>
            <w:r w:rsidRPr="00C21991">
              <w:t>14D</w:t>
            </w:r>
          </w:p>
        </w:tc>
        <w:tc>
          <w:tcPr>
            <w:tcW w:w="2665" w:type="dxa"/>
          </w:tcPr>
          <w:p w14:paraId="774E4A15" w14:textId="77777777" w:rsidR="00A946C0" w:rsidRPr="00C21991" w:rsidRDefault="00A946C0" w:rsidP="00397874">
            <w:pPr>
              <w:pStyle w:val="TAL"/>
            </w:pPr>
            <w:r w:rsidRPr="00C21991">
              <w:t>Identity</w:t>
            </w:r>
          </w:p>
        </w:tc>
        <w:tc>
          <w:tcPr>
            <w:tcW w:w="1021" w:type="dxa"/>
          </w:tcPr>
          <w:p w14:paraId="117CF314" w14:textId="77777777" w:rsidR="00A946C0" w:rsidRPr="00C21991" w:rsidRDefault="00A946C0" w:rsidP="00397874">
            <w:pPr>
              <w:pStyle w:val="TAL"/>
            </w:pPr>
            <w:r w:rsidRPr="00C21991">
              <w:t>[252] 4</w:t>
            </w:r>
          </w:p>
        </w:tc>
        <w:tc>
          <w:tcPr>
            <w:tcW w:w="1021" w:type="dxa"/>
          </w:tcPr>
          <w:p w14:paraId="01860C07" w14:textId="77777777" w:rsidR="00A946C0" w:rsidRPr="00C21991" w:rsidRDefault="00A946C0" w:rsidP="00397874">
            <w:pPr>
              <w:pStyle w:val="TAL"/>
            </w:pPr>
            <w:r w:rsidRPr="00C21991">
              <w:t>c75</w:t>
            </w:r>
          </w:p>
        </w:tc>
        <w:tc>
          <w:tcPr>
            <w:tcW w:w="1021" w:type="dxa"/>
          </w:tcPr>
          <w:p w14:paraId="0E882025" w14:textId="77777777" w:rsidR="00A946C0" w:rsidRPr="00C21991" w:rsidRDefault="00A946C0" w:rsidP="00397874">
            <w:pPr>
              <w:pStyle w:val="TAL"/>
            </w:pPr>
            <w:r w:rsidRPr="00C21991">
              <w:t>c75</w:t>
            </w:r>
          </w:p>
        </w:tc>
        <w:tc>
          <w:tcPr>
            <w:tcW w:w="1021" w:type="dxa"/>
          </w:tcPr>
          <w:p w14:paraId="1745D661" w14:textId="77777777" w:rsidR="00A946C0" w:rsidRPr="00C21991" w:rsidRDefault="00A946C0" w:rsidP="00397874">
            <w:pPr>
              <w:pStyle w:val="TAL"/>
            </w:pPr>
            <w:r w:rsidRPr="00C21991">
              <w:t>[252] 4</w:t>
            </w:r>
          </w:p>
        </w:tc>
        <w:tc>
          <w:tcPr>
            <w:tcW w:w="1021" w:type="dxa"/>
          </w:tcPr>
          <w:p w14:paraId="6D3E0949" w14:textId="77777777" w:rsidR="00A946C0" w:rsidRPr="00C21991" w:rsidRDefault="00A946C0" w:rsidP="00397874">
            <w:pPr>
              <w:pStyle w:val="TAL"/>
            </w:pPr>
            <w:r w:rsidRPr="00C21991">
              <w:t>c75</w:t>
            </w:r>
          </w:p>
        </w:tc>
        <w:tc>
          <w:tcPr>
            <w:tcW w:w="1021" w:type="dxa"/>
          </w:tcPr>
          <w:p w14:paraId="7FF726FF" w14:textId="77777777" w:rsidR="00A946C0" w:rsidRPr="00C21991" w:rsidRDefault="00A946C0" w:rsidP="00397874">
            <w:pPr>
              <w:pStyle w:val="TAL"/>
            </w:pPr>
            <w:r w:rsidRPr="00C21991">
              <w:t>c75</w:t>
            </w:r>
          </w:p>
        </w:tc>
      </w:tr>
      <w:tr w:rsidR="00A946C0" w:rsidRPr="00C21991" w14:paraId="1D1BB586" w14:textId="77777777" w:rsidTr="00397874">
        <w:tc>
          <w:tcPr>
            <w:tcW w:w="851" w:type="dxa"/>
          </w:tcPr>
          <w:p w14:paraId="5E96587E" w14:textId="77777777" w:rsidR="00A946C0" w:rsidRPr="00C21991" w:rsidRDefault="00A946C0" w:rsidP="00397874">
            <w:pPr>
              <w:pStyle w:val="TAL"/>
            </w:pPr>
            <w:r w:rsidRPr="00C21991">
              <w:t>15</w:t>
            </w:r>
          </w:p>
        </w:tc>
        <w:tc>
          <w:tcPr>
            <w:tcW w:w="2665" w:type="dxa"/>
          </w:tcPr>
          <w:p w14:paraId="48CDBF14" w14:textId="77777777" w:rsidR="00A946C0" w:rsidRPr="00C21991" w:rsidRDefault="00A946C0" w:rsidP="00397874">
            <w:pPr>
              <w:pStyle w:val="TAL"/>
            </w:pPr>
            <w:r w:rsidRPr="00C21991">
              <w:t>In-Reply-To</w:t>
            </w:r>
          </w:p>
        </w:tc>
        <w:tc>
          <w:tcPr>
            <w:tcW w:w="1021" w:type="dxa"/>
          </w:tcPr>
          <w:p w14:paraId="18282BEC" w14:textId="77777777" w:rsidR="00A946C0" w:rsidRPr="00C21991" w:rsidRDefault="00A946C0" w:rsidP="00397874">
            <w:pPr>
              <w:pStyle w:val="TAL"/>
            </w:pPr>
            <w:r w:rsidRPr="00C21991">
              <w:t>[26] 20.21</w:t>
            </w:r>
          </w:p>
        </w:tc>
        <w:tc>
          <w:tcPr>
            <w:tcW w:w="1021" w:type="dxa"/>
          </w:tcPr>
          <w:p w14:paraId="5829C56A" w14:textId="77777777" w:rsidR="00A946C0" w:rsidRPr="00C21991" w:rsidRDefault="00A946C0" w:rsidP="00397874">
            <w:pPr>
              <w:pStyle w:val="TAL"/>
            </w:pPr>
            <w:r w:rsidRPr="00C21991">
              <w:t>m</w:t>
            </w:r>
          </w:p>
        </w:tc>
        <w:tc>
          <w:tcPr>
            <w:tcW w:w="1021" w:type="dxa"/>
          </w:tcPr>
          <w:p w14:paraId="558754B0" w14:textId="77777777" w:rsidR="00A946C0" w:rsidRPr="00C21991" w:rsidRDefault="00A946C0" w:rsidP="00397874">
            <w:pPr>
              <w:pStyle w:val="TAL"/>
            </w:pPr>
            <w:r w:rsidRPr="00C21991">
              <w:t>m</w:t>
            </w:r>
          </w:p>
        </w:tc>
        <w:tc>
          <w:tcPr>
            <w:tcW w:w="1021" w:type="dxa"/>
          </w:tcPr>
          <w:p w14:paraId="43C8D454" w14:textId="77777777" w:rsidR="00A946C0" w:rsidRPr="00C21991" w:rsidRDefault="00A946C0" w:rsidP="00397874">
            <w:pPr>
              <w:pStyle w:val="TAL"/>
            </w:pPr>
            <w:r w:rsidRPr="00C21991">
              <w:t>[50] 10</w:t>
            </w:r>
          </w:p>
        </w:tc>
        <w:tc>
          <w:tcPr>
            <w:tcW w:w="1021" w:type="dxa"/>
          </w:tcPr>
          <w:p w14:paraId="0A86860B" w14:textId="77777777" w:rsidR="00A946C0" w:rsidRPr="00C21991" w:rsidRDefault="00A946C0" w:rsidP="00397874">
            <w:pPr>
              <w:pStyle w:val="TAL"/>
            </w:pPr>
            <w:proofErr w:type="spellStart"/>
            <w:r w:rsidRPr="00C21991">
              <w:t>i</w:t>
            </w:r>
            <w:proofErr w:type="spellEnd"/>
          </w:p>
        </w:tc>
        <w:tc>
          <w:tcPr>
            <w:tcW w:w="1021" w:type="dxa"/>
          </w:tcPr>
          <w:p w14:paraId="65D0FA35" w14:textId="77777777" w:rsidR="00A946C0" w:rsidRPr="00C21991" w:rsidRDefault="00A946C0" w:rsidP="00397874">
            <w:pPr>
              <w:pStyle w:val="TAL"/>
            </w:pPr>
            <w:proofErr w:type="spellStart"/>
            <w:r w:rsidRPr="00C21991">
              <w:t>i</w:t>
            </w:r>
            <w:proofErr w:type="spellEnd"/>
          </w:p>
        </w:tc>
      </w:tr>
      <w:tr w:rsidR="00A946C0" w:rsidRPr="00C21991" w14:paraId="5DD46C1E" w14:textId="77777777" w:rsidTr="00397874">
        <w:tc>
          <w:tcPr>
            <w:tcW w:w="851" w:type="dxa"/>
          </w:tcPr>
          <w:p w14:paraId="4B0F893B" w14:textId="77777777" w:rsidR="00A946C0" w:rsidRPr="00C21991" w:rsidRDefault="00A946C0" w:rsidP="00397874">
            <w:pPr>
              <w:pStyle w:val="TAL"/>
            </w:pPr>
            <w:r w:rsidRPr="00C21991">
              <w:t>15A</w:t>
            </w:r>
          </w:p>
        </w:tc>
        <w:tc>
          <w:tcPr>
            <w:tcW w:w="2665" w:type="dxa"/>
          </w:tcPr>
          <w:p w14:paraId="2E107513" w14:textId="77777777" w:rsidR="00A946C0" w:rsidRPr="00C21991" w:rsidRDefault="00A946C0" w:rsidP="00397874">
            <w:pPr>
              <w:pStyle w:val="TAL"/>
            </w:pPr>
            <w:r w:rsidRPr="00C21991">
              <w:t>Max-Breadth</w:t>
            </w:r>
          </w:p>
        </w:tc>
        <w:tc>
          <w:tcPr>
            <w:tcW w:w="1021" w:type="dxa"/>
          </w:tcPr>
          <w:p w14:paraId="48682F2C" w14:textId="77777777" w:rsidR="00A946C0" w:rsidRPr="00C21991" w:rsidRDefault="00A946C0" w:rsidP="00397874">
            <w:pPr>
              <w:pStyle w:val="TAL"/>
            </w:pPr>
            <w:r w:rsidRPr="00C21991">
              <w:t>[117] 5.8</w:t>
            </w:r>
          </w:p>
        </w:tc>
        <w:tc>
          <w:tcPr>
            <w:tcW w:w="1021" w:type="dxa"/>
          </w:tcPr>
          <w:p w14:paraId="5FE67995" w14:textId="77777777" w:rsidR="00A946C0" w:rsidRPr="00C21991" w:rsidRDefault="00A946C0" w:rsidP="00397874">
            <w:pPr>
              <w:pStyle w:val="TAL"/>
            </w:pPr>
            <w:r w:rsidRPr="00C21991">
              <w:t>c48</w:t>
            </w:r>
          </w:p>
        </w:tc>
        <w:tc>
          <w:tcPr>
            <w:tcW w:w="1021" w:type="dxa"/>
          </w:tcPr>
          <w:p w14:paraId="27D337BA" w14:textId="77777777" w:rsidR="00A946C0" w:rsidRPr="00C21991" w:rsidRDefault="00A946C0" w:rsidP="00397874">
            <w:pPr>
              <w:pStyle w:val="TAL"/>
            </w:pPr>
            <w:r w:rsidRPr="00C21991">
              <w:t>c48</w:t>
            </w:r>
          </w:p>
        </w:tc>
        <w:tc>
          <w:tcPr>
            <w:tcW w:w="1021" w:type="dxa"/>
          </w:tcPr>
          <w:p w14:paraId="6D0D91F1" w14:textId="77777777" w:rsidR="00A946C0" w:rsidRPr="00C21991" w:rsidRDefault="00A946C0" w:rsidP="00397874">
            <w:pPr>
              <w:pStyle w:val="TAL"/>
            </w:pPr>
            <w:r w:rsidRPr="00C21991">
              <w:t>[117] 5.8</w:t>
            </w:r>
          </w:p>
        </w:tc>
        <w:tc>
          <w:tcPr>
            <w:tcW w:w="1021" w:type="dxa"/>
          </w:tcPr>
          <w:p w14:paraId="3CA4AD4F" w14:textId="77777777" w:rsidR="00A946C0" w:rsidRPr="00C21991" w:rsidRDefault="00A946C0" w:rsidP="00397874">
            <w:pPr>
              <w:pStyle w:val="TAL"/>
            </w:pPr>
            <w:r w:rsidRPr="00C21991">
              <w:t>c49</w:t>
            </w:r>
          </w:p>
        </w:tc>
        <w:tc>
          <w:tcPr>
            <w:tcW w:w="1021" w:type="dxa"/>
          </w:tcPr>
          <w:p w14:paraId="149972C3" w14:textId="77777777" w:rsidR="00A946C0" w:rsidRPr="00C21991" w:rsidRDefault="00A946C0" w:rsidP="00397874">
            <w:pPr>
              <w:pStyle w:val="TAL"/>
            </w:pPr>
            <w:r w:rsidRPr="00C21991">
              <w:t>c49</w:t>
            </w:r>
          </w:p>
        </w:tc>
      </w:tr>
      <w:tr w:rsidR="00A946C0" w:rsidRPr="00C21991" w14:paraId="50210092" w14:textId="77777777" w:rsidTr="00397874">
        <w:tc>
          <w:tcPr>
            <w:tcW w:w="851" w:type="dxa"/>
          </w:tcPr>
          <w:p w14:paraId="3944AD77" w14:textId="77777777" w:rsidR="00A946C0" w:rsidRPr="00C21991" w:rsidRDefault="00A946C0" w:rsidP="00397874">
            <w:pPr>
              <w:pStyle w:val="TAL"/>
            </w:pPr>
            <w:r w:rsidRPr="00C21991">
              <w:t>16</w:t>
            </w:r>
          </w:p>
        </w:tc>
        <w:tc>
          <w:tcPr>
            <w:tcW w:w="2665" w:type="dxa"/>
          </w:tcPr>
          <w:p w14:paraId="1ABF7DA8" w14:textId="77777777" w:rsidR="00A946C0" w:rsidRPr="00C21991" w:rsidRDefault="00A946C0" w:rsidP="00397874">
            <w:pPr>
              <w:pStyle w:val="TAL"/>
            </w:pPr>
            <w:r w:rsidRPr="00C21991">
              <w:t>Max-Forwards</w:t>
            </w:r>
          </w:p>
        </w:tc>
        <w:tc>
          <w:tcPr>
            <w:tcW w:w="1021" w:type="dxa"/>
          </w:tcPr>
          <w:p w14:paraId="3F445E30" w14:textId="77777777" w:rsidR="00A946C0" w:rsidRPr="00C21991" w:rsidRDefault="00A946C0" w:rsidP="00397874">
            <w:pPr>
              <w:pStyle w:val="TAL"/>
            </w:pPr>
            <w:r w:rsidRPr="00C21991">
              <w:t>[26] 20.22</w:t>
            </w:r>
          </w:p>
        </w:tc>
        <w:tc>
          <w:tcPr>
            <w:tcW w:w="1021" w:type="dxa"/>
          </w:tcPr>
          <w:p w14:paraId="3CDE2E34" w14:textId="77777777" w:rsidR="00A946C0" w:rsidRPr="00C21991" w:rsidRDefault="00A946C0" w:rsidP="00397874">
            <w:pPr>
              <w:pStyle w:val="TAL"/>
            </w:pPr>
            <w:r w:rsidRPr="00C21991">
              <w:t>m</w:t>
            </w:r>
          </w:p>
        </w:tc>
        <w:tc>
          <w:tcPr>
            <w:tcW w:w="1021" w:type="dxa"/>
          </w:tcPr>
          <w:p w14:paraId="329F67C5" w14:textId="77777777" w:rsidR="00A946C0" w:rsidRPr="00C21991" w:rsidRDefault="00A946C0" w:rsidP="00397874">
            <w:pPr>
              <w:pStyle w:val="TAL"/>
            </w:pPr>
            <w:r w:rsidRPr="00C21991">
              <w:t>m</w:t>
            </w:r>
          </w:p>
        </w:tc>
        <w:tc>
          <w:tcPr>
            <w:tcW w:w="1021" w:type="dxa"/>
          </w:tcPr>
          <w:p w14:paraId="285CB31B" w14:textId="77777777" w:rsidR="00A946C0" w:rsidRPr="00C21991" w:rsidRDefault="00A946C0" w:rsidP="00397874">
            <w:pPr>
              <w:pStyle w:val="TAL"/>
            </w:pPr>
            <w:r w:rsidRPr="00C21991">
              <w:t>[26] 20.22</w:t>
            </w:r>
          </w:p>
        </w:tc>
        <w:tc>
          <w:tcPr>
            <w:tcW w:w="1021" w:type="dxa"/>
          </w:tcPr>
          <w:p w14:paraId="074FD1AD" w14:textId="77777777" w:rsidR="00A946C0" w:rsidRPr="00C21991" w:rsidRDefault="00A946C0" w:rsidP="00397874">
            <w:pPr>
              <w:pStyle w:val="TAL"/>
            </w:pPr>
            <w:r w:rsidRPr="00C21991">
              <w:t>m</w:t>
            </w:r>
          </w:p>
        </w:tc>
        <w:tc>
          <w:tcPr>
            <w:tcW w:w="1021" w:type="dxa"/>
          </w:tcPr>
          <w:p w14:paraId="1C2B9C89" w14:textId="77777777" w:rsidR="00A946C0" w:rsidRPr="00C21991" w:rsidRDefault="00A946C0" w:rsidP="00397874">
            <w:pPr>
              <w:pStyle w:val="TAL"/>
            </w:pPr>
            <w:r w:rsidRPr="00C21991">
              <w:t>m</w:t>
            </w:r>
          </w:p>
        </w:tc>
      </w:tr>
      <w:tr w:rsidR="00A946C0" w:rsidRPr="00C21991" w14:paraId="7BBC8777" w14:textId="77777777" w:rsidTr="00397874">
        <w:tc>
          <w:tcPr>
            <w:tcW w:w="851" w:type="dxa"/>
          </w:tcPr>
          <w:p w14:paraId="1D1FC1D9" w14:textId="77777777" w:rsidR="00A946C0" w:rsidRPr="00C21991" w:rsidRDefault="00A946C0" w:rsidP="00397874">
            <w:pPr>
              <w:pStyle w:val="TAL"/>
            </w:pPr>
            <w:r w:rsidRPr="00C21991">
              <w:t>17</w:t>
            </w:r>
          </w:p>
        </w:tc>
        <w:tc>
          <w:tcPr>
            <w:tcW w:w="2665" w:type="dxa"/>
          </w:tcPr>
          <w:p w14:paraId="665C6F61" w14:textId="77777777" w:rsidR="00A946C0" w:rsidRPr="00C21991" w:rsidRDefault="00A946C0" w:rsidP="00397874">
            <w:pPr>
              <w:pStyle w:val="TAL"/>
            </w:pPr>
            <w:r w:rsidRPr="00C21991">
              <w:t>MIME-Version</w:t>
            </w:r>
          </w:p>
        </w:tc>
        <w:tc>
          <w:tcPr>
            <w:tcW w:w="1021" w:type="dxa"/>
          </w:tcPr>
          <w:p w14:paraId="0329DC5F" w14:textId="77777777" w:rsidR="00A946C0" w:rsidRPr="00C21991" w:rsidRDefault="00A946C0" w:rsidP="00397874">
            <w:pPr>
              <w:pStyle w:val="TAL"/>
            </w:pPr>
            <w:r w:rsidRPr="00C21991">
              <w:t>[26] 20.24</w:t>
            </w:r>
          </w:p>
        </w:tc>
        <w:tc>
          <w:tcPr>
            <w:tcW w:w="1021" w:type="dxa"/>
          </w:tcPr>
          <w:p w14:paraId="77F7CCD9" w14:textId="77777777" w:rsidR="00A946C0" w:rsidRPr="00C21991" w:rsidRDefault="00A946C0" w:rsidP="00397874">
            <w:pPr>
              <w:pStyle w:val="TAL"/>
            </w:pPr>
            <w:r w:rsidRPr="00C21991">
              <w:t>m</w:t>
            </w:r>
          </w:p>
        </w:tc>
        <w:tc>
          <w:tcPr>
            <w:tcW w:w="1021" w:type="dxa"/>
          </w:tcPr>
          <w:p w14:paraId="787AA4B4" w14:textId="77777777" w:rsidR="00A946C0" w:rsidRPr="00C21991" w:rsidRDefault="00A946C0" w:rsidP="00397874">
            <w:pPr>
              <w:pStyle w:val="TAL"/>
            </w:pPr>
            <w:r w:rsidRPr="00C21991">
              <w:t>m</w:t>
            </w:r>
          </w:p>
        </w:tc>
        <w:tc>
          <w:tcPr>
            <w:tcW w:w="1021" w:type="dxa"/>
          </w:tcPr>
          <w:p w14:paraId="140D98AF" w14:textId="77777777" w:rsidR="00A946C0" w:rsidRPr="00C21991" w:rsidRDefault="00A946C0" w:rsidP="00397874">
            <w:pPr>
              <w:pStyle w:val="TAL"/>
            </w:pPr>
            <w:r w:rsidRPr="00C21991">
              <w:t>[26] 20.24</w:t>
            </w:r>
          </w:p>
        </w:tc>
        <w:tc>
          <w:tcPr>
            <w:tcW w:w="1021" w:type="dxa"/>
          </w:tcPr>
          <w:p w14:paraId="68A73ED3" w14:textId="77777777" w:rsidR="00A946C0" w:rsidRPr="00C21991" w:rsidRDefault="00A946C0" w:rsidP="00397874">
            <w:pPr>
              <w:pStyle w:val="TAL"/>
            </w:pPr>
            <w:proofErr w:type="spellStart"/>
            <w:r w:rsidRPr="00C21991">
              <w:t>i</w:t>
            </w:r>
            <w:proofErr w:type="spellEnd"/>
          </w:p>
        </w:tc>
        <w:tc>
          <w:tcPr>
            <w:tcW w:w="1021" w:type="dxa"/>
          </w:tcPr>
          <w:p w14:paraId="732208E7" w14:textId="77777777" w:rsidR="00A946C0" w:rsidRPr="00C21991" w:rsidRDefault="00A946C0" w:rsidP="00397874">
            <w:pPr>
              <w:pStyle w:val="TAL"/>
            </w:pPr>
            <w:proofErr w:type="spellStart"/>
            <w:r w:rsidRPr="00C21991">
              <w:t>i</w:t>
            </w:r>
            <w:proofErr w:type="spellEnd"/>
          </w:p>
        </w:tc>
      </w:tr>
      <w:tr w:rsidR="00A946C0" w:rsidRPr="00C21991" w14:paraId="33442D18" w14:textId="77777777" w:rsidTr="00397874">
        <w:tc>
          <w:tcPr>
            <w:tcW w:w="851" w:type="dxa"/>
          </w:tcPr>
          <w:p w14:paraId="0AA5E2AF" w14:textId="77777777" w:rsidR="00A946C0" w:rsidRPr="00C21991" w:rsidRDefault="00A946C0" w:rsidP="00397874">
            <w:pPr>
              <w:pStyle w:val="TAL"/>
            </w:pPr>
            <w:r w:rsidRPr="00C21991">
              <w:t>18</w:t>
            </w:r>
          </w:p>
        </w:tc>
        <w:tc>
          <w:tcPr>
            <w:tcW w:w="2665" w:type="dxa"/>
          </w:tcPr>
          <w:p w14:paraId="18F61032" w14:textId="77777777" w:rsidR="00A946C0" w:rsidRPr="00C21991" w:rsidRDefault="00A946C0" w:rsidP="00397874">
            <w:pPr>
              <w:pStyle w:val="TAL"/>
            </w:pPr>
            <w:r w:rsidRPr="00C21991">
              <w:t>Organization</w:t>
            </w:r>
          </w:p>
        </w:tc>
        <w:tc>
          <w:tcPr>
            <w:tcW w:w="1021" w:type="dxa"/>
          </w:tcPr>
          <w:p w14:paraId="32D7FF9E" w14:textId="77777777" w:rsidR="00A946C0" w:rsidRPr="00C21991" w:rsidRDefault="00A946C0" w:rsidP="00397874">
            <w:pPr>
              <w:pStyle w:val="TAL"/>
            </w:pPr>
            <w:r w:rsidRPr="00C21991">
              <w:t>[26] 20.25</w:t>
            </w:r>
          </w:p>
        </w:tc>
        <w:tc>
          <w:tcPr>
            <w:tcW w:w="1021" w:type="dxa"/>
          </w:tcPr>
          <w:p w14:paraId="237625BE" w14:textId="77777777" w:rsidR="00A946C0" w:rsidRPr="00C21991" w:rsidRDefault="00A946C0" w:rsidP="00397874">
            <w:pPr>
              <w:pStyle w:val="TAL"/>
            </w:pPr>
            <w:r w:rsidRPr="00C21991">
              <w:t>m</w:t>
            </w:r>
          </w:p>
        </w:tc>
        <w:tc>
          <w:tcPr>
            <w:tcW w:w="1021" w:type="dxa"/>
          </w:tcPr>
          <w:p w14:paraId="0692BF98" w14:textId="77777777" w:rsidR="00A946C0" w:rsidRPr="00C21991" w:rsidRDefault="00A946C0" w:rsidP="00397874">
            <w:pPr>
              <w:pStyle w:val="TAL"/>
            </w:pPr>
            <w:r w:rsidRPr="00C21991">
              <w:t>m</w:t>
            </w:r>
          </w:p>
        </w:tc>
        <w:tc>
          <w:tcPr>
            <w:tcW w:w="1021" w:type="dxa"/>
          </w:tcPr>
          <w:p w14:paraId="46CCEE54" w14:textId="77777777" w:rsidR="00A946C0" w:rsidRPr="00C21991" w:rsidRDefault="00A946C0" w:rsidP="00397874">
            <w:pPr>
              <w:pStyle w:val="TAL"/>
            </w:pPr>
            <w:r w:rsidRPr="00C21991">
              <w:t>[26] 20.25</w:t>
            </w:r>
          </w:p>
        </w:tc>
        <w:tc>
          <w:tcPr>
            <w:tcW w:w="1021" w:type="dxa"/>
          </w:tcPr>
          <w:p w14:paraId="3EDFEAA0" w14:textId="77777777" w:rsidR="00A946C0" w:rsidRPr="00C21991" w:rsidRDefault="00A946C0" w:rsidP="00397874">
            <w:pPr>
              <w:pStyle w:val="TAL"/>
            </w:pPr>
            <w:r w:rsidRPr="00C21991">
              <w:t>c3</w:t>
            </w:r>
          </w:p>
        </w:tc>
        <w:tc>
          <w:tcPr>
            <w:tcW w:w="1021" w:type="dxa"/>
          </w:tcPr>
          <w:p w14:paraId="2F38DB5C" w14:textId="77777777" w:rsidR="00A946C0" w:rsidRPr="00C21991" w:rsidRDefault="00A946C0" w:rsidP="00397874">
            <w:pPr>
              <w:pStyle w:val="TAL"/>
            </w:pPr>
            <w:r w:rsidRPr="00C21991">
              <w:t>c3</w:t>
            </w:r>
          </w:p>
        </w:tc>
      </w:tr>
      <w:tr w:rsidR="00A946C0" w:rsidRPr="00C21991" w14:paraId="50258A96" w14:textId="77777777" w:rsidTr="00397874">
        <w:tc>
          <w:tcPr>
            <w:tcW w:w="851" w:type="dxa"/>
          </w:tcPr>
          <w:p w14:paraId="5982AEEF" w14:textId="77777777" w:rsidR="00A946C0" w:rsidRPr="00C21991" w:rsidRDefault="00A946C0" w:rsidP="00397874">
            <w:pPr>
              <w:pStyle w:val="TAL"/>
            </w:pPr>
            <w:r w:rsidRPr="00C21991">
              <w:t>18AA</w:t>
            </w:r>
          </w:p>
        </w:tc>
        <w:tc>
          <w:tcPr>
            <w:tcW w:w="2665" w:type="dxa"/>
          </w:tcPr>
          <w:p w14:paraId="057DF007" w14:textId="77777777" w:rsidR="00A946C0" w:rsidRPr="00C21991" w:rsidRDefault="00A946C0" w:rsidP="00397874">
            <w:pPr>
              <w:pStyle w:val="TAL"/>
            </w:pPr>
            <w:r w:rsidRPr="00C21991">
              <w:t>Origination-Id</w:t>
            </w:r>
          </w:p>
        </w:tc>
        <w:tc>
          <w:tcPr>
            <w:tcW w:w="1021" w:type="dxa"/>
          </w:tcPr>
          <w:p w14:paraId="4B6DF0EB" w14:textId="77777777" w:rsidR="00A946C0" w:rsidRPr="00C21991" w:rsidRDefault="00A946C0" w:rsidP="00397874">
            <w:pPr>
              <w:pStyle w:val="TAL"/>
            </w:pPr>
            <w:r w:rsidRPr="00C21991">
              <w:t>7.2.19</w:t>
            </w:r>
          </w:p>
        </w:tc>
        <w:tc>
          <w:tcPr>
            <w:tcW w:w="1021" w:type="dxa"/>
          </w:tcPr>
          <w:p w14:paraId="53C03FEF" w14:textId="77777777" w:rsidR="00A946C0" w:rsidRPr="00C21991" w:rsidRDefault="00A946C0" w:rsidP="00397874">
            <w:pPr>
              <w:pStyle w:val="TAL"/>
            </w:pPr>
            <w:r w:rsidRPr="00C21991">
              <w:t>n/a</w:t>
            </w:r>
          </w:p>
        </w:tc>
        <w:tc>
          <w:tcPr>
            <w:tcW w:w="1021" w:type="dxa"/>
          </w:tcPr>
          <w:p w14:paraId="1161A87E" w14:textId="77777777" w:rsidR="00A946C0" w:rsidRPr="00C21991" w:rsidRDefault="00A946C0" w:rsidP="00397874">
            <w:pPr>
              <w:pStyle w:val="TAL"/>
            </w:pPr>
            <w:r w:rsidRPr="00C21991">
              <w:t>c77</w:t>
            </w:r>
          </w:p>
        </w:tc>
        <w:tc>
          <w:tcPr>
            <w:tcW w:w="1021" w:type="dxa"/>
          </w:tcPr>
          <w:p w14:paraId="6A899621" w14:textId="77777777" w:rsidR="00A946C0" w:rsidRPr="00C21991" w:rsidRDefault="00A946C0" w:rsidP="00397874">
            <w:pPr>
              <w:pStyle w:val="TAL"/>
            </w:pPr>
            <w:r w:rsidRPr="00C21991">
              <w:t>7.2.19</w:t>
            </w:r>
          </w:p>
        </w:tc>
        <w:tc>
          <w:tcPr>
            <w:tcW w:w="1021" w:type="dxa"/>
          </w:tcPr>
          <w:p w14:paraId="3B515E35" w14:textId="77777777" w:rsidR="00A946C0" w:rsidRPr="00C21991" w:rsidRDefault="00A946C0" w:rsidP="00397874">
            <w:pPr>
              <w:pStyle w:val="TAL"/>
            </w:pPr>
            <w:r w:rsidRPr="00C21991">
              <w:t>n/a</w:t>
            </w:r>
          </w:p>
        </w:tc>
        <w:tc>
          <w:tcPr>
            <w:tcW w:w="1021" w:type="dxa"/>
          </w:tcPr>
          <w:p w14:paraId="3B97F883" w14:textId="77777777" w:rsidR="00A946C0" w:rsidRPr="00C21991" w:rsidRDefault="00A946C0" w:rsidP="00397874">
            <w:pPr>
              <w:pStyle w:val="TAL"/>
            </w:pPr>
            <w:r w:rsidRPr="00C21991">
              <w:t>c77</w:t>
            </w:r>
          </w:p>
        </w:tc>
      </w:tr>
      <w:tr w:rsidR="00A946C0" w:rsidRPr="00C21991" w14:paraId="6D30CB2D" w14:textId="77777777" w:rsidTr="00397874">
        <w:tc>
          <w:tcPr>
            <w:tcW w:w="851" w:type="dxa"/>
          </w:tcPr>
          <w:p w14:paraId="4B4283E5" w14:textId="77777777" w:rsidR="00A946C0" w:rsidRPr="00C21991" w:rsidRDefault="00A946C0" w:rsidP="00397874">
            <w:pPr>
              <w:pStyle w:val="TAL"/>
            </w:pPr>
            <w:r w:rsidRPr="00C21991">
              <w:t>18A</w:t>
            </w:r>
          </w:p>
        </w:tc>
        <w:tc>
          <w:tcPr>
            <w:tcW w:w="2665" w:type="dxa"/>
          </w:tcPr>
          <w:p w14:paraId="51CAB524" w14:textId="77777777" w:rsidR="00A946C0" w:rsidRPr="00C21991" w:rsidRDefault="00A946C0" w:rsidP="00397874">
            <w:pPr>
              <w:pStyle w:val="TAL"/>
            </w:pPr>
            <w:r w:rsidRPr="00C21991">
              <w:t>P-Access-Network-Info</w:t>
            </w:r>
          </w:p>
        </w:tc>
        <w:tc>
          <w:tcPr>
            <w:tcW w:w="1021" w:type="dxa"/>
          </w:tcPr>
          <w:p w14:paraId="689414D2" w14:textId="77777777" w:rsidR="00A946C0" w:rsidRPr="00C21991" w:rsidRDefault="00A946C0" w:rsidP="00397874">
            <w:pPr>
              <w:pStyle w:val="TAL"/>
            </w:pPr>
            <w:r w:rsidRPr="00C21991">
              <w:t>[52] 4.4, [234] 2</w:t>
            </w:r>
          </w:p>
        </w:tc>
        <w:tc>
          <w:tcPr>
            <w:tcW w:w="1021" w:type="dxa"/>
          </w:tcPr>
          <w:p w14:paraId="13EFA7F7" w14:textId="77777777" w:rsidR="00A946C0" w:rsidRPr="00C21991" w:rsidRDefault="00A946C0" w:rsidP="00397874">
            <w:pPr>
              <w:pStyle w:val="TAL"/>
            </w:pPr>
            <w:r w:rsidRPr="00C21991">
              <w:t>c23</w:t>
            </w:r>
          </w:p>
        </w:tc>
        <w:tc>
          <w:tcPr>
            <w:tcW w:w="1021" w:type="dxa"/>
          </w:tcPr>
          <w:p w14:paraId="6C0B62E1" w14:textId="77777777" w:rsidR="00A946C0" w:rsidRPr="00C21991" w:rsidRDefault="00A946C0" w:rsidP="00397874">
            <w:pPr>
              <w:pStyle w:val="TAL"/>
            </w:pPr>
            <w:r w:rsidRPr="00C21991">
              <w:t>c23</w:t>
            </w:r>
          </w:p>
        </w:tc>
        <w:tc>
          <w:tcPr>
            <w:tcW w:w="1021" w:type="dxa"/>
          </w:tcPr>
          <w:p w14:paraId="0BDD3BC4" w14:textId="77777777" w:rsidR="00A946C0" w:rsidRPr="00C21991" w:rsidRDefault="00A946C0" w:rsidP="00397874">
            <w:pPr>
              <w:pStyle w:val="TAL"/>
            </w:pPr>
            <w:r w:rsidRPr="00C21991">
              <w:t>[52] 4.4, [234] 2</w:t>
            </w:r>
          </w:p>
        </w:tc>
        <w:tc>
          <w:tcPr>
            <w:tcW w:w="1021" w:type="dxa"/>
          </w:tcPr>
          <w:p w14:paraId="414A8294" w14:textId="77777777" w:rsidR="00A946C0" w:rsidRPr="00C21991" w:rsidRDefault="00A946C0" w:rsidP="00397874">
            <w:pPr>
              <w:pStyle w:val="TAL"/>
            </w:pPr>
            <w:r w:rsidRPr="00C21991">
              <w:t>c24</w:t>
            </w:r>
          </w:p>
        </w:tc>
        <w:tc>
          <w:tcPr>
            <w:tcW w:w="1021" w:type="dxa"/>
          </w:tcPr>
          <w:p w14:paraId="62804054" w14:textId="77777777" w:rsidR="00A946C0" w:rsidRPr="00C21991" w:rsidRDefault="00A946C0" w:rsidP="00397874">
            <w:pPr>
              <w:pStyle w:val="TAL"/>
            </w:pPr>
            <w:r w:rsidRPr="00C21991">
              <w:t>c24</w:t>
            </w:r>
          </w:p>
        </w:tc>
      </w:tr>
      <w:tr w:rsidR="00A946C0" w:rsidRPr="00C21991" w14:paraId="1669D533" w14:textId="77777777" w:rsidTr="00397874">
        <w:tc>
          <w:tcPr>
            <w:tcW w:w="851" w:type="dxa"/>
          </w:tcPr>
          <w:p w14:paraId="03EF7670" w14:textId="77777777" w:rsidR="00A946C0" w:rsidRPr="00C21991" w:rsidRDefault="00A946C0" w:rsidP="00397874">
            <w:pPr>
              <w:pStyle w:val="TAL"/>
            </w:pPr>
            <w:r w:rsidRPr="00C21991">
              <w:t>18B</w:t>
            </w:r>
          </w:p>
        </w:tc>
        <w:tc>
          <w:tcPr>
            <w:tcW w:w="2665" w:type="dxa"/>
          </w:tcPr>
          <w:p w14:paraId="149F482F" w14:textId="77777777" w:rsidR="00A946C0" w:rsidRPr="00C21991" w:rsidRDefault="00A946C0" w:rsidP="00397874">
            <w:pPr>
              <w:pStyle w:val="TAL"/>
            </w:pPr>
            <w:r w:rsidRPr="00C21991">
              <w:t>P-Asserted-Identity</w:t>
            </w:r>
          </w:p>
        </w:tc>
        <w:tc>
          <w:tcPr>
            <w:tcW w:w="1021" w:type="dxa"/>
          </w:tcPr>
          <w:p w14:paraId="3DA0EDF8" w14:textId="77777777" w:rsidR="00A946C0" w:rsidRPr="00C21991" w:rsidRDefault="00A946C0" w:rsidP="00397874">
            <w:pPr>
              <w:pStyle w:val="TAL"/>
            </w:pPr>
            <w:r w:rsidRPr="00C21991">
              <w:t>[34] 9.1</w:t>
            </w:r>
          </w:p>
        </w:tc>
        <w:tc>
          <w:tcPr>
            <w:tcW w:w="1021" w:type="dxa"/>
          </w:tcPr>
          <w:p w14:paraId="61D61417" w14:textId="77777777" w:rsidR="00A946C0" w:rsidRPr="00C21991" w:rsidRDefault="00A946C0" w:rsidP="00397874">
            <w:pPr>
              <w:pStyle w:val="TAL"/>
            </w:pPr>
            <w:r w:rsidRPr="00C21991">
              <w:t>c10</w:t>
            </w:r>
          </w:p>
        </w:tc>
        <w:tc>
          <w:tcPr>
            <w:tcW w:w="1021" w:type="dxa"/>
          </w:tcPr>
          <w:p w14:paraId="6CCD9DC1" w14:textId="77777777" w:rsidR="00A946C0" w:rsidRPr="00C21991" w:rsidRDefault="00A946C0" w:rsidP="00397874">
            <w:pPr>
              <w:pStyle w:val="TAL"/>
            </w:pPr>
            <w:r w:rsidRPr="00C21991">
              <w:t>c10</w:t>
            </w:r>
          </w:p>
        </w:tc>
        <w:tc>
          <w:tcPr>
            <w:tcW w:w="1021" w:type="dxa"/>
          </w:tcPr>
          <w:p w14:paraId="2729E86E" w14:textId="77777777" w:rsidR="00A946C0" w:rsidRPr="00C21991" w:rsidRDefault="00A946C0" w:rsidP="00397874">
            <w:pPr>
              <w:pStyle w:val="TAL"/>
            </w:pPr>
            <w:r w:rsidRPr="00C21991">
              <w:t>[34] 9.1</w:t>
            </w:r>
          </w:p>
        </w:tc>
        <w:tc>
          <w:tcPr>
            <w:tcW w:w="1021" w:type="dxa"/>
          </w:tcPr>
          <w:p w14:paraId="0DC68C6C" w14:textId="77777777" w:rsidR="00A946C0" w:rsidRPr="00C21991" w:rsidRDefault="00A946C0" w:rsidP="00397874">
            <w:pPr>
              <w:pStyle w:val="TAL"/>
            </w:pPr>
            <w:r w:rsidRPr="00C21991">
              <w:t>c11</w:t>
            </w:r>
          </w:p>
        </w:tc>
        <w:tc>
          <w:tcPr>
            <w:tcW w:w="1021" w:type="dxa"/>
          </w:tcPr>
          <w:p w14:paraId="1505B127" w14:textId="77777777" w:rsidR="00A946C0" w:rsidRPr="00C21991" w:rsidRDefault="00A946C0" w:rsidP="00397874">
            <w:pPr>
              <w:pStyle w:val="TAL"/>
            </w:pPr>
            <w:r w:rsidRPr="00C21991">
              <w:t>c11</w:t>
            </w:r>
          </w:p>
        </w:tc>
      </w:tr>
      <w:tr w:rsidR="00A946C0" w:rsidRPr="00C21991" w14:paraId="09DC1788" w14:textId="77777777" w:rsidTr="00397874">
        <w:tc>
          <w:tcPr>
            <w:tcW w:w="851" w:type="dxa"/>
          </w:tcPr>
          <w:p w14:paraId="7524C98F" w14:textId="77777777" w:rsidR="00A946C0" w:rsidRPr="00C21991" w:rsidRDefault="00A946C0" w:rsidP="00397874">
            <w:pPr>
              <w:pStyle w:val="TAL"/>
            </w:pPr>
            <w:r w:rsidRPr="00C21991">
              <w:t>18C</w:t>
            </w:r>
          </w:p>
        </w:tc>
        <w:tc>
          <w:tcPr>
            <w:tcW w:w="2665" w:type="dxa"/>
          </w:tcPr>
          <w:p w14:paraId="1F557075" w14:textId="77777777" w:rsidR="00A946C0" w:rsidRPr="00C21991" w:rsidRDefault="00A946C0" w:rsidP="00397874">
            <w:pPr>
              <w:pStyle w:val="TAL"/>
            </w:pPr>
            <w:r w:rsidRPr="00C21991">
              <w:t>P-Asserted-Service</w:t>
            </w:r>
          </w:p>
        </w:tc>
        <w:tc>
          <w:tcPr>
            <w:tcW w:w="1021" w:type="dxa"/>
          </w:tcPr>
          <w:p w14:paraId="2BC7F592" w14:textId="77777777" w:rsidR="00A946C0" w:rsidRPr="00C21991" w:rsidRDefault="00A946C0" w:rsidP="00397874">
            <w:pPr>
              <w:pStyle w:val="TAL"/>
            </w:pPr>
            <w:r w:rsidRPr="00C21991">
              <w:t>[121] 4.1</w:t>
            </w:r>
          </w:p>
        </w:tc>
        <w:tc>
          <w:tcPr>
            <w:tcW w:w="1021" w:type="dxa"/>
          </w:tcPr>
          <w:p w14:paraId="3124BD4E" w14:textId="77777777" w:rsidR="00A946C0" w:rsidRPr="00C21991" w:rsidRDefault="00A946C0" w:rsidP="00397874">
            <w:pPr>
              <w:pStyle w:val="TAL"/>
            </w:pPr>
            <w:r w:rsidRPr="00C21991">
              <w:t>c40</w:t>
            </w:r>
          </w:p>
        </w:tc>
        <w:tc>
          <w:tcPr>
            <w:tcW w:w="1021" w:type="dxa"/>
          </w:tcPr>
          <w:p w14:paraId="697F15F3" w14:textId="77777777" w:rsidR="00A946C0" w:rsidRPr="00C21991" w:rsidRDefault="00A946C0" w:rsidP="00397874">
            <w:pPr>
              <w:pStyle w:val="TAL"/>
            </w:pPr>
            <w:r w:rsidRPr="00C21991">
              <w:t>c40</w:t>
            </w:r>
          </w:p>
        </w:tc>
        <w:tc>
          <w:tcPr>
            <w:tcW w:w="1021" w:type="dxa"/>
          </w:tcPr>
          <w:p w14:paraId="4B7A0975" w14:textId="77777777" w:rsidR="00A946C0" w:rsidRPr="00C21991" w:rsidRDefault="00A946C0" w:rsidP="00397874">
            <w:pPr>
              <w:pStyle w:val="TAL"/>
            </w:pPr>
            <w:r w:rsidRPr="00C21991">
              <w:t>[121] 4.1</w:t>
            </w:r>
          </w:p>
        </w:tc>
        <w:tc>
          <w:tcPr>
            <w:tcW w:w="1021" w:type="dxa"/>
          </w:tcPr>
          <w:p w14:paraId="23C9A2D9" w14:textId="77777777" w:rsidR="00A946C0" w:rsidRPr="00C21991" w:rsidRDefault="00A946C0" w:rsidP="00397874">
            <w:pPr>
              <w:pStyle w:val="TAL"/>
            </w:pPr>
            <w:r w:rsidRPr="00C21991">
              <w:t>c41</w:t>
            </w:r>
          </w:p>
        </w:tc>
        <w:tc>
          <w:tcPr>
            <w:tcW w:w="1021" w:type="dxa"/>
          </w:tcPr>
          <w:p w14:paraId="09793467" w14:textId="77777777" w:rsidR="00A946C0" w:rsidRPr="00C21991" w:rsidRDefault="00A946C0" w:rsidP="00397874">
            <w:pPr>
              <w:pStyle w:val="TAL"/>
            </w:pPr>
            <w:r w:rsidRPr="00C21991">
              <w:t>c41</w:t>
            </w:r>
          </w:p>
        </w:tc>
      </w:tr>
      <w:tr w:rsidR="00A946C0" w:rsidRPr="00C21991" w14:paraId="2FD7FC09" w14:textId="77777777" w:rsidTr="00397874">
        <w:tc>
          <w:tcPr>
            <w:tcW w:w="851" w:type="dxa"/>
          </w:tcPr>
          <w:p w14:paraId="5B7F7427" w14:textId="77777777" w:rsidR="00A946C0" w:rsidRPr="00C21991" w:rsidRDefault="00A946C0" w:rsidP="00397874">
            <w:pPr>
              <w:pStyle w:val="TAL"/>
            </w:pPr>
            <w:r w:rsidRPr="00C21991">
              <w:t>18D</w:t>
            </w:r>
          </w:p>
        </w:tc>
        <w:tc>
          <w:tcPr>
            <w:tcW w:w="2665" w:type="dxa"/>
          </w:tcPr>
          <w:p w14:paraId="4397DB67" w14:textId="77777777" w:rsidR="00A946C0" w:rsidRPr="00C21991" w:rsidRDefault="00A946C0" w:rsidP="00397874">
            <w:pPr>
              <w:pStyle w:val="TAL"/>
            </w:pPr>
            <w:r w:rsidRPr="00C21991">
              <w:t>P-Called-Party-ID</w:t>
            </w:r>
          </w:p>
        </w:tc>
        <w:tc>
          <w:tcPr>
            <w:tcW w:w="1021" w:type="dxa"/>
          </w:tcPr>
          <w:p w14:paraId="33C8D317" w14:textId="77777777" w:rsidR="00A946C0" w:rsidRPr="00C21991" w:rsidRDefault="00A946C0" w:rsidP="00397874">
            <w:pPr>
              <w:pStyle w:val="TAL"/>
            </w:pPr>
            <w:r w:rsidRPr="00C21991">
              <w:t>[52] 4.2</w:t>
            </w:r>
          </w:p>
        </w:tc>
        <w:tc>
          <w:tcPr>
            <w:tcW w:w="1021" w:type="dxa"/>
          </w:tcPr>
          <w:p w14:paraId="3A56D693" w14:textId="77777777" w:rsidR="00A946C0" w:rsidRPr="00C21991" w:rsidRDefault="00A946C0" w:rsidP="00397874">
            <w:pPr>
              <w:pStyle w:val="TAL"/>
            </w:pPr>
            <w:r w:rsidRPr="00C21991">
              <w:t>c14</w:t>
            </w:r>
          </w:p>
        </w:tc>
        <w:tc>
          <w:tcPr>
            <w:tcW w:w="1021" w:type="dxa"/>
          </w:tcPr>
          <w:p w14:paraId="3072883D" w14:textId="77777777" w:rsidR="00A946C0" w:rsidRPr="00C21991" w:rsidRDefault="00A946C0" w:rsidP="00397874">
            <w:pPr>
              <w:pStyle w:val="TAL"/>
            </w:pPr>
            <w:r w:rsidRPr="00C21991">
              <w:t>c14</w:t>
            </w:r>
          </w:p>
        </w:tc>
        <w:tc>
          <w:tcPr>
            <w:tcW w:w="1021" w:type="dxa"/>
          </w:tcPr>
          <w:p w14:paraId="34E166E6" w14:textId="77777777" w:rsidR="00A946C0" w:rsidRPr="00C21991" w:rsidRDefault="00A946C0" w:rsidP="00397874">
            <w:pPr>
              <w:pStyle w:val="TAL"/>
            </w:pPr>
            <w:r w:rsidRPr="00C21991">
              <w:t>[52] 4.2</w:t>
            </w:r>
          </w:p>
        </w:tc>
        <w:tc>
          <w:tcPr>
            <w:tcW w:w="1021" w:type="dxa"/>
          </w:tcPr>
          <w:p w14:paraId="46355E1F" w14:textId="77777777" w:rsidR="00A946C0" w:rsidRPr="00C21991" w:rsidRDefault="00A946C0" w:rsidP="00397874">
            <w:pPr>
              <w:pStyle w:val="TAL"/>
            </w:pPr>
            <w:r w:rsidRPr="00C21991">
              <w:t>c15</w:t>
            </w:r>
          </w:p>
        </w:tc>
        <w:tc>
          <w:tcPr>
            <w:tcW w:w="1021" w:type="dxa"/>
          </w:tcPr>
          <w:p w14:paraId="08689991" w14:textId="77777777" w:rsidR="00A946C0" w:rsidRPr="00C21991" w:rsidRDefault="00A946C0" w:rsidP="00397874">
            <w:pPr>
              <w:pStyle w:val="TAL"/>
            </w:pPr>
            <w:r w:rsidRPr="00C21991">
              <w:t>c16</w:t>
            </w:r>
          </w:p>
        </w:tc>
      </w:tr>
      <w:tr w:rsidR="00A946C0" w:rsidRPr="00C21991" w14:paraId="095FF957" w14:textId="77777777" w:rsidTr="00397874">
        <w:tc>
          <w:tcPr>
            <w:tcW w:w="851" w:type="dxa"/>
          </w:tcPr>
          <w:p w14:paraId="0BECAD21" w14:textId="77777777" w:rsidR="00A946C0" w:rsidRPr="00C21991" w:rsidRDefault="00A946C0" w:rsidP="00397874">
            <w:pPr>
              <w:pStyle w:val="TAL"/>
            </w:pPr>
            <w:r w:rsidRPr="00C21991">
              <w:t>18E</w:t>
            </w:r>
          </w:p>
        </w:tc>
        <w:tc>
          <w:tcPr>
            <w:tcW w:w="2665" w:type="dxa"/>
          </w:tcPr>
          <w:p w14:paraId="11BA85E3" w14:textId="77777777" w:rsidR="00A946C0" w:rsidRPr="00C21991" w:rsidRDefault="00A946C0" w:rsidP="00397874">
            <w:pPr>
              <w:pStyle w:val="TAL"/>
            </w:pPr>
            <w:r w:rsidRPr="00C21991">
              <w:t>P-Charging-Function-Addresses</w:t>
            </w:r>
          </w:p>
        </w:tc>
        <w:tc>
          <w:tcPr>
            <w:tcW w:w="1021" w:type="dxa"/>
          </w:tcPr>
          <w:p w14:paraId="3BAF001A" w14:textId="77777777" w:rsidR="00A946C0" w:rsidRPr="00C21991" w:rsidRDefault="00A946C0" w:rsidP="00397874">
            <w:pPr>
              <w:pStyle w:val="TAL"/>
            </w:pPr>
            <w:r w:rsidRPr="00C21991">
              <w:t>[52] 4.5</w:t>
            </w:r>
          </w:p>
        </w:tc>
        <w:tc>
          <w:tcPr>
            <w:tcW w:w="1021" w:type="dxa"/>
          </w:tcPr>
          <w:p w14:paraId="43A3A67C" w14:textId="77777777" w:rsidR="00A946C0" w:rsidRPr="00C21991" w:rsidRDefault="00A946C0" w:rsidP="00397874">
            <w:pPr>
              <w:pStyle w:val="TAL"/>
            </w:pPr>
            <w:r w:rsidRPr="00C21991">
              <w:t>c21</w:t>
            </w:r>
          </w:p>
        </w:tc>
        <w:tc>
          <w:tcPr>
            <w:tcW w:w="1021" w:type="dxa"/>
          </w:tcPr>
          <w:p w14:paraId="7836AFFF" w14:textId="77777777" w:rsidR="00A946C0" w:rsidRPr="00C21991" w:rsidRDefault="00A946C0" w:rsidP="00397874">
            <w:pPr>
              <w:pStyle w:val="TAL"/>
            </w:pPr>
            <w:r w:rsidRPr="00C21991">
              <w:t>c21</w:t>
            </w:r>
          </w:p>
        </w:tc>
        <w:tc>
          <w:tcPr>
            <w:tcW w:w="1021" w:type="dxa"/>
          </w:tcPr>
          <w:p w14:paraId="650AB861" w14:textId="77777777" w:rsidR="00A946C0" w:rsidRPr="00C21991" w:rsidRDefault="00A946C0" w:rsidP="00397874">
            <w:pPr>
              <w:pStyle w:val="TAL"/>
            </w:pPr>
            <w:r w:rsidRPr="00C21991">
              <w:t>[52] 4.5</w:t>
            </w:r>
          </w:p>
        </w:tc>
        <w:tc>
          <w:tcPr>
            <w:tcW w:w="1021" w:type="dxa"/>
          </w:tcPr>
          <w:p w14:paraId="67504D0F" w14:textId="77777777" w:rsidR="00A946C0" w:rsidRPr="00C21991" w:rsidRDefault="00A946C0" w:rsidP="00397874">
            <w:pPr>
              <w:pStyle w:val="TAL"/>
            </w:pPr>
            <w:r w:rsidRPr="00C21991">
              <w:t>c22</w:t>
            </w:r>
          </w:p>
        </w:tc>
        <w:tc>
          <w:tcPr>
            <w:tcW w:w="1021" w:type="dxa"/>
          </w:tcPr>
          <w:p w14:paraId="0EA920E7" w14:textId="77777777" w:rsidR="00A946C0" w:rsidRPr="00C21991" w:rsidRDefault="00A946C0" w:rsidP="00397874">
            <w:pPr>
              <w:pStyle w:val="TAL"/>
            </w:pPr>
            <w:r w:rsidRPr="00C21991">
              <w:t>c22</w:t>
            </w:r>
          </w:p>
        </w:tc>
      </w:tr>
      <w:tr w:rsidR="00A946C0" w:rsidRPr="00C21991" w14:paraId="7A64D562" w14:textId="77777777" w:rsidTr="00397874">
        <w:tc>
          <w:tcPr>
            <w:tcW w:w="851" w:type="dxa"/>
          </w:tcPr>
          <w:p w14:paraId="41ED33A8" w14:textId="77777777" w:rsidR="00A946C0" w:rsidRPr="00C21991" w:rsidRDefault="00A946C0" w:rsidP="00397874">
            <w:pPr>
              <w:pStyle w:val="TAL"/>
            </w:pPr>
            <w:r w:rsidRPr="00C21991">
              <w:t>18F</w:t>
            </w:r>
          </w:p>
        </w:tc>
        <w:tc>
          <w:tcPr>
            <w:tcW w:w="2665" w:type="dxa"/>
          </w:tcPr>
          <w:p w14:paraId="43E37E96" w14:textId="77777777" w:rsidR="00A946C0" w:rsidRPr="00C21991" w:rsidRDefault="00A946C0" w:rsidP="00397874">
            <w:pPr>
              <w:pStyle w:val="TAL"/>
            </w:pPr>
            <w:r w:rsidRPr="00C21991">
              <w:t>P-Charging-Vector</w:t>
            </w:r>
          </w:p>
        </w:tc>
        <w:tc>
          <w:tcPr>
            <w:tcW w:w="1021" w:type="dxa"/>
          </w:tcPr>
          <w:p w14:paraId="097C1012" w14:textId="77777777" w:rsidR="00A946C0" w:rsidRPr="00C21991" w:rsidRDefault="00A946C0" w:rsidP="00397874">
            <w:pPr>
              <w:pStyle w:val="TAL"/>
            </w:pPr>
            <w:r w:rsidRPr="00C21991">
              <w:t>[52] 4.6</w:t>
            </w:r>
          </w:p>
        </w:tc>
        <w:tc>
          <w:tcPr>
            <w:tcW w:w="1021" w:type="dxa"/>
          </w:tcPr>
          <w:p w14:paraId="77813244" w14:textId="77777777" w:rsidR="00A946C0" w:rsidRPr="00C21991" w:rsidRDefault="00A946C0" w:rsidP="00397874">
            <w:pPr>
              <w:pStyle w:val="TAL"/>
            </w:pPr>
            <w:r w:rsidRPr="00C21991">
              <w:t>c19</w:t>
            </w:r>
          </w:p>
        </w:tc>
        <w:tc>
          <w:tcPr>
            <w:tcW w:w="1021" w:type="dxa"/>
          </w:tcPr>
          <w:p w14:paraId="32724F98" w14:textId="77777777" w:rsidR="00A946C0" w:rsidRPr="00C21991" w:rsidRDefault="00A946C0" w:rsidP="00397874">
            <w:pPr>
              <w:pStyle w:val="TAL"/>
            </w:pPr>
            <w:r w:rsidRPr="00C21991">
              <w:t>c19</w:t>
            </w:r>
          </w:p>
        </w:tc>
        <w:tc>
          <w:tcPr>
            <w:tcW w:w="1021" w:type="dxa"/>
          </w:tcPr>
          <w:p w14:paraId="66643B7B" w14:textId="77777777" w:rsidR="00A946C0" w:rsidRPr="00C21991" w:rsidRDefault="00A946C0" w:rsidP="00397874">
            <w:pPr>
              <w:pStyle w:val="TAL"/>
            </w:pPr>
            <w:r w:rsidRPr="00C21991">
              <w:t>[52] 4.6</w:t>
            </w:r>
          </w:p>
        </w:tc>
        <w:tc>
          <w:tcPr>
            <w:tcW w:w="1021" w:type="dxa"/>
          </w:tcPr>
          <w:p w14:paraId="2E4ABF8B" w14:textId="77777777" w:rsidR="00A946C0" w:rsidRPr="00C21991" w:rsidRDefault="00A946C0" w:rsidP="00397874">
            <w:pPr>
              <w:pStyle w:val="TAL"/>
            </w:pPr>
            <w:r w:rsidRPr="00C21991">
              <w:t>c20</w:t>
            </w:r>
          </w:p>
        </w:tc>
        <w:tc>
          <w:tcPr>
            <w:tcW w:w="1021" w:type="dxa"/>
          </w:tcPr>
          <w:p w14:paraId="04A2F385" w14:textId="77777777" w:rsidR="00A946C0" w:rsidRPr="00C21991" w:rsidRDefault="00A946C0" w:rsidP="00397874">
            <w:pPr>
              <w:pStyle w:val="TAL"/>
            </w:pPr>
            <w:r w:rsidRPr="00C21991">
              <w:t>c20</w:t>
            </w:r>
          </w:p>
        </w:tc>
      </w:tr>
      <w:tr w:rsidR="00A946C0" w:rsidRPr="00C21991" w14:paraId="2B455597" w14:textId="77777777" w:rsidTr="00397874">
        <w:tc>
          <w:tcPr>
            <w:tcW w:w="851" w:type="dxa"/>
          </w:tcPr>
          <w:p w14:paraId="095B06EB" w14:textId="77777777" w:rsidR="00A946C0" w:rsidRPr="00C21991" w:rsidRDefault="00A946C0" w:rsidP="00397874">
            <w:pPr>
              <w:pStyle w:val="TAL"/>
            </w:pPr>
            <w:r w:rsidRPr="00C21991">
              <w:t>18H</w:t>
            </w:r>
          </w:p>
        </w:tc>
        <w:tc>
          <w:tcPr>
            <w:tcW w:w="2665" w:type="dxa"/>
          </w:tcPr>
          <w:p w14:paraId="042511A8" w14:textId="77777777" w:rsidR="00A946C0" w:rsidRPr="00C21991" w:rsidRDefault="00A946C0" w:rsidP="00397874">
            <w:pPr>
              <w:pStyle w:val="TAL"/>
            </w:pPr>
            <w:r w:rsidRPr="00C21991">
              <w:t>P-Preferred-Identity</w:t>
            </w:r>
          </w:p>
        </w:tc>
        <w:tc>
          <w:tcPr>
            <w:tcW w:w="1021" w:type="dxa"/>
          </w:tcPr>
          <w:p w14:paraId="1D231AEC" w14:textId="77777777" w:rsidR="00A946C0" w:rsidRPr="00C21991" w:rsidRDefault="00A946C0" w:rsidP="00397874">
            <w:pPr>
              <w:pStyle w:val="TAL"/>
            </w:pPr>
            <w:r w:rsidRPr="00C21991">
              <w:t>[34] 9.2</w:t>
            </w:r>
          </w:p>
        </w:tc>
        <w:tc>
          <w:tcPr>
            <w:tcW w:w="1021" w:type="dxa"/>
          </w:tcPr>
          <w:p w14:paraId="66CC8EBF" w14:textId="77777777" w:rsidR="00A946C0" w:rsidRPr="00C21991" w:rsidRDefault="00A946C0" w:rsidP="00397874">
            <w:pPr>
              <w:pStyle w:val="TAL"/>
            </w:pPr>
            <w:r w:rsidRPr="00C21991">
              <w:t>x</w:t>
            </w:r>
          </w:p>
        </w:tc>
        <w:tc>
          <w:tcPr>
            <w:tcW w:w="1021" w:type="dxa"/>
          </w:tcPr>
          <w:p w14:paraId="508D2C5F" w14:textId="77777777" w:rsidR="00A946C0" w:rsidRPr="00C21991" w:rsidRDefault="00A946C0" w:rsidP="00397874">
            <w:pPr>
              <w:pStyle w:val="TAL"/>
            </w:pPr>
            <w:r w:rsidRPr="00C21991">
              <w:t>c69</w:t>
            </w:r>
          </w:p>
        </w:tc>
        <w:tc>
          <w:tcPr>
            <w:tcW w:w="1021" w:type="dxa"/>
          </w:tcPr>
          <w:p w14:paraId="52EC236F" w14:textId="77777777" w:rsidR="00A946C0" w:rsidRPr="00C21991" w:rsidRDefault="00A946C0" w:rsidP="00397874">
            <w:pPr>
              <w:pStyle w:val="TAL"/>
            </w:pPr>
            <w:r w:rsidRPr="00C21991">
              <w:t>[34] 9.2</w:t>
            </w:r>
          </w:p>
        </w:tc>
        <w:tc>
          <w:tcPr>
            <w:tcW w:w="1021" w:type="dxa"/>
          </w:tcPr>
          <w:p w14:paraId="48183AE1" w14:textId="77777777" w:rsidR="00A946C0" w:rsidRPr="00C21991" w:rsidRDefault="00A946C0" w:rsidP="00397874">
            <w:pPr>
              <w:pStyle w:val="TAL"/>
            </w:pPr>
            <w:r w:rsidRPr="00C21991">
              <w:t>c9</w:t>
            </w:r>
          </w:p>
        </w:tc>
        <w:tc>
          <w:tcPr>
            <w:tcW w:w="1021" w:type="dxa"/>
          </w:tcPr>
          <w:p w14:paraId="6497B69B" w14:textId="77777777" w:rsidR="00A946C0" w:rsidRPr="00C21991" w:rsidRDefault="00A946C0" w:rsidP="00397874">
            <w:pPr>
              <w:pStyle w:val="TAL"/>
            </w:pPr>
            <w:r w:rsidRPr="00C21991">
              <w:t>c9</w:t>
            </w:r>
          </w:p>
        </w:tc>
      </w:tr>
      <w:tr w:rsidR="00A946C0" w:rsidRPr="00C21991" w14:paraId="63397E4D" w14:textId="77777777" w:rsidTr="00397874">
        <w:tc>
          <w:tcPr>
            <w:tcW w:w="851" w:type="dxa"/>
          </w:tcPr>
          <w:p w14:paraId="1DF1504F" w14:textId="77777777" w:rsidR="00A946C0" w:rsidRPr="00C21991" w:rsidRDefault="00A946C0" w:rsidP="00397874">
            <w:pPr>
              <w:pStyle w:val="TAL"/>
            </w:pPr>
            <w:r w:rsidRPr="00C21991">
              <w:t>18I</w:t>
            </w:r>
          </w:p>
        </w:tc>
        <w:tc>
          <w:tcPr>
            <w:tcW w:w="2665" w:type="dxa"/>
          </w:tcPr>
          <w:p w14:paraId="4DA2A0FE" w14:textId="77777777" w:rsidR="00A946C0" w:rsidRPr="00C21991" w:rsidRDefault="00A946C0" w:rsidP="00397874">
            <w:pPr>
              <w:pStyle w:val="TAL"/>
            </w:pPr>
            <w:r w:rsidRPr="00C21991">
              <w:t>P-Preferred-Service</w:t>
            </w:r>
          </w:p>
        </w:tc>
        <w:tc>
          <w:tcPr>
            <w:tcW w:w="1021" w:type="dxa"/>
          </w:tcPr>
          <w:p w14:paraId="73071640" w14:textId="77777777" w:rsidR="00A946C0" w:rsidRPr="00C21991" w:rsidRDefault="00A946C0" w:rsidP="00397874">
            <w:pPr>
              <w:pStyle w:val="TAL"/>
            </w:pPr>
            <w:r w:rsidRPr="00C21991">
              <w:t>[121] 4.2</w:t>
            </w:r>
          </w:p>
        </w:tc>
        <w:tc>
          <w:tcPr>
            <w:tcW w:w="1021" w:type="dxa"/>
          </w:tcPr>
          <w:p w14:paraId="71ED7741" w14:textId="77777777" w:rsidR="00A946C0" w:rsidRPr="00C21991" w:rsidRDefault="00A946C0" w:rsidP="00397874">
            <w:pPr>
              <w:pStyle w:val="TAL"/>
            </w:pPr>
            <w:r w:rsidRPr="00C21991">
              <w:t>x</w:t>
            </w:r>
          </w:p>
        </w:tc>
        <w:tc>
          <w:tcPr>
            <w:tcW w:w="1021" w:type="dxa"/>
          </w:tcPr>
          <w:p w14:paraId="3E04E8EE" w14:textId="77777777" w:rsidR="00A946C0" w:rsidRPr="00C21991" w:rsidRDefault="00A946C0" w:rsidP="00397874">
            <w:pPr>
              <w:pStyle w:val="TAL"/>
            </w:pPr>
            <w:r w:rsidRPr="00C21991">
              <w:t>x</w:t>
            </w:r>
          </w:p>
        </w:tc>
        <w:tc>
          <w:tcPr>
            <w:tcW w:w="1021" w:type="dxa"/>
          </w:tcPr>
          <w:p w14:paraId="5D68D717" w14:textId="77777777" w:rsidR="00A946C0" w:rsidRPr="00C21991" w:rsidRDefault="00A946C0" w:rsidP="00397874">
            <w:pPr>
              <w:pStyle w:val="TAL"/>
            </w:pPr>
            <w:r w:rsidRPr="00C21991">
              <w:t>[121] 4.2</w:t>
            </w:r>
          </w:p>
        </w:tc>
        <w:tc>
          <w:tcPr>
            <w:tcW w:w="1021" w:type="dxa"/>
          </w:tcPr>
          <w:p w14:paraId="1A106506" w14:textId="77777777" w:rsidR="00A946C0" w:rsidRPr="00C21991" w:rsidRDefault="00A946C0" w:rsidP="00397874">
            <w:pPr>
              <w:pStyle w:val="TAL"/>
            </w:pPr>
            <w:r w:rsidRPr="00C21991">
              <w:t>c39</w:t>
            </w:r>
          </w:p>
        </w:tc>
        <w:tc>
          <w:tcPr>
            <w:tcW w:w="1021" w:type="dxa"/>
          </w:tcPr>
          <w:p w14:paraId="02005E97" w14:textId="77777777" w:rsidR="00A946C0" w:rsidRPr="00C21991" w:rsidRDefault="00A946C0" w:rsidP="00397874">
            <w:pPr>
              <w:pStyle w:val="TAL"/>
            </w:pPr>
            <w:r w:rsidRPr="00C21991">
              <w:t>c39</w:t>
            </w:r>
          </w:p>
        </w:tc>
      </w:tr>
      <w:tr w:rsidR="00A946C0" w:rsidRPr="00C21991" w14:paraId="20863CC5" w14:textId="77777777" w:rsidTr="00397874">
        <w:tc>
          <w:tcPr>
            <w:tcW w:w="851" w:type="dxa"/>
          </w:tcPr>
          <w:p w14:paraId="2FAF39B3" w14:textId="77777777" w:rsidR="00A946C0" w:rsidRPr="00C21991" w:rsidRDefault="00A946C0" w:rsidP="00397874">
            <w:pPr>
              <w:pStyle w:val="TAL"/>
            </w:pPr>
            <w:r w:rsidRPr="00C21991">
              <w:t>18J</w:t>
            </w:r>
          </w:p>
        </w:tc>
        <w:tc>
          <w:tcPr>
            <w:tcW w:w="2665" w:type="dxa"/>
          </w:tcPr>
          <w:p w14:paraId="70455DD1" w14:textId="77777777" w:rsidR="00A946C0" w:rsidRPr="00C21991" w:rsidRDefault="00A946C0" w:rsidP="00397874">
            <w:pPr>
              <w:pStyle w:val="TAL"/>
            </w:pPr>
            <w:r w:rsidRPr="00C21991">
              <w:t>P-Private-Network-Indication</w:t>
            </w:r>
          </w:p>
        </w:tc>
        <w:tc>
          <w:tcPr>
            <w:tcW w:w="1021" w:type="dxa"/>
          </w:tcPr>
          <w:p w14:paraId="302D1A4E" w14:textId="77777777" w:rsidR="00A946C0" w:rsidRPr="00C21991" w:rsidRDefault="00A946C0" w:rsidP="00397874">
            <w:pPr>
              <w:pStyle w:val="TAL"/>
            </w:pPr>
            <w:r w:rsidRPr="00C21991">
              <w:t>[134]</w:t>
            </w:r>
          </w:p>
        </w:tc>
        <w:tc>
          <w:tcPr>
            <w:tcW w:w="1021" w:type="dxa"/>
          </w:tcPr>
          <w:p w14:paraId="4D56F415" w14:textId="77777777" w:rsidR="00A946C0" w:rsidRPr="00C21991" w:rsidRDefault="00A946C0" w:rsidP="00397874">
            <w:pPr>
              <w:pStyle w:val="TAL"/>
            </w:pPr>
            <w:r w:rsidRPr="00C21991">
              <w:t>c44</w:t>
            </w:r>
          </w:p>
        </w:tc>
        <w:tc>
          <w:tcPr>
            <w:tcW w:w="1021" w:type="dxa"/>
          </w:tcPr>
          <w:p w14:paraId="1BDEA9FD" w14:textId="77777777" w:rsidR="00A946C0" w:rsidRPr="00C21991" w:rsidRDefault="00A946C0" w:rsidP="00397874">
            <w:pPr>
              <w:pStyle w:val="TAL"/>
            </w:pPr>
            <w:r w:rsidRPr="00C21991">
              <w:t>c44</w:t>
            </w:r>
          </w:p>
        </w:tc>
        <w:tc>
          <w:tcPr>
            <w:tcW w:w="1021" w:type="dxa"/>
          </w:tcPr>
          <w:p w14:paraId="482C1904" w14:textId="77777777" w:rsidR="00A946C0" w:rsidRPr="00C21991" w:rsidRDefault="00A946C0" w:rsidP="00397874">
            <w:pPr>
              <w:pStyle w:val="TAL"/>
            </w:pPr>
            <w:r w:rsidRPr="00C21991">
              <w:t>[134]</w:t>
            </w:r>
          </w:p>
        </w:tc>
        <w:tc>
          <w:tcPr>
            <w:tcW w:w="1021" w:type="dxa"/>
          </w:tcPr>
          <w:p w14:paraId="5EC87A94" w14:textId="77777777" w:rsidR="00A946C0" w:rsidRPr="00C21991" w:rsidRDefault="00A946C0" w:rsidP="00397874">
            <w:pPr>
              <w:pStyle w:val="TAL"/>
            </w:pPr>
            <w:r w:rsidRPr="00C21991">
              <w:t>c44</w:t>
            </w:r>
          </w:p>
        </w:tc>
        <w:tc>
          <w:tcPr>
            <w:tcW w:w="1021" w:type="dxa"/>
          </w:tcPr>
          <w:p w14:paraId="4C136E96" w14:textId="77777777" w:rsidR="00A946C0" w:rsidRPr="00C21991" w:rsidRDefault="00A946C0" w:rsidP="00397874">
            <w:pPr>
              <w:pStyle w:val="TAL"/>
            </w:pPr>
            <w:r w:rsidRPr="00C21991">
              <w:t>c44</w:t>
            </w:r>
          </w:p>
        </w:tc>
      </w:tr>
      <w:tr w:rsidR="00A946C0" w:rsidRPr="00C21991" w14:paraId="56914EA1" w14:textId="77777777" w:rsidTr="00397874">
        <w:tc>
          <w:tcPr>
            <w:tcW w:w="851" w:type="dxa"/>
          </w:tcPr>
          <w:p w14:paraId="58D627F5" w14:textId="77777777" w:rsidR="00A946C0" w:rsidRPr="00C21991" w:rsidRDefault="00A946C0" w:rsidP="00397874">
            <w:pPr>
              <w:pStyle w:val="TAL"/>
            </w:pPr>
            <w:r w:rsidRPr="00C21991">
              <w:t>18K</w:t>
            </w:r>
          </w:p>
        </w:tc>
        <w:tc>
          <w:tcPr>
            <w:tcW w:w="2665" w:type="dxa"/>
          </w:tcPr>
          <w:p w14:paraId="2AC7CC67" w14:textId="77777777" w:rsidR="00A946C0" w:rsidRPr="00C21991" w:rsidRDefault="00A946C0" w:rsidP="00397874">
            <w:pPr>
              <w:pStyle w:val="TAL"/>
            </w:pPr>
            <w:r w:rsidRPr="00C21991">
              <w:t>P-Profile-Key</w:t>
            </w:r>
          </w:p>
        </w:tc>
        <w:tc>
          <w:tcPr>
            <w:tcW w:w="1021" w:type="dxa"/>
          </w:tcPr>
          <w:p w14:paraId="4DF9628F" w14:textId="77777777" w:rsidR="00A946C0" w:rsidRPr="00C21991" w:rsidRDefault="00A946C0" w:rsidP="00397874">
            <w:pPr>
              <w:pStyle w:val="TAL"/>
            </w:pPr>
            <w:r w:rsidRPr="00C21991">
              <w:t>[97] 5</w:t>
            </w:r>
          </w:p>
        </w:tc>
        <w:tc>
          <w:tcPr>
            <w:tcW w:w="1021" w:type="dxa"/>
          </w:tcPr>
          <w:p w14:paraId="7346EB4D" w14:textId="77777777" w:rsidR="00A946C0" w:rsidRPr="00C21991" w:rsidRDefault="00A946C0" w:rsidP="00397874">
            <w:pPr>
              <w:pStyle w:val="TAL"/>
            </w:pPr>
            <w:r w:rsidRPr="00C21991">
              <w:t>c34</w:t>
            </w:r>
          </w:p>
        </w:tc>
        <w:tc>
          <w:tcPr>
            <w:tcW w:w="1021" w:type="dxa"/>
          </w:tcPr>
          <w:p w14:paraId="02BDE3A2" w14:textId="77777777" w:rsidR="00A946C0" w:rsidRPr="00C21991" w:rsidRDefault="00A946C0" w:rsidP="00397874">
            <w:pPr>
              <w:pStyle w:val="TAL"/>
            </w:pPr>
            <w:r w:rsidRPr="00C21991">
              <w:t>c34</w:t>
            </w:r>
          </w:p>
        </w:tc>
        <w:tc>
          <w:tcPr>
            <w:tcW w:w="1021" w:type="dxa"/>
          </w:tcPr>
          <w:p w14:paraId="49D27EAA" w14:textId="77777777" w:rsidR="00A946C0" w:rsidRPr="00C21991" w:rsidRDefault="00A946C0" w:rsidP="00397874">
            <w:pPr>
              <w:pStyle w:val="TAL"/>
            </w:pPr>
            <w:r w:rsidRPr="00C21991">
              <w:t>[97] 5</w:t>
            </w:r>
          </w:p>
        </w:tc>
        <w:tc>
          <w:tcPr>
            <w:tcW w:w="1021" w:type="dxa"/>
          </w:tcPr>
          <w:p w14:paraId="2B521E2C" w14:textId="77777777" w:rsidR="00A946C0" w:rsidRPr="00C21991" w:rsidRDefault="00A946C0" w:rsidP="00397874">
            <w:pPr>
              <w:pStyle w:val="TAL"/>
            </w:pPr>
            <w:r w:rsidRPr="00C21991">
              <w:t>c35</w:t>
            </w:r>
          </w:p>
        </w:tc>
        <w:tc>
          <w:tcPr>
            <w:tcW w:w="1021" w:type="dxa"/>
          </w:tcPr>
          <w:p w14:paraId="085C435F" w14:textId="77777777" w:rsidR="00A946C0" w:rsidRPr="00C21991" w:rsidRDefault="00A946C0" w:rsidP="00397874">
            <w:pPr>
              <w:pStyle w:val="TAL"/>
            </w:pPr>
            <w:r w:rsidRPr="00C21991">
              <w:t>c35</w:t>
            </w:r>
          </w:p>
        </w:tc>
      </w:tr>
      <w:tr w:rsidR="00A946C0" w:rsidRPr="00C21991" w14:paraId="1E66AEB5" w14:textId="77777777" w:rsidTr="00397874">
        <w:tc>
          <w:tcPr>
            <w:tcW w:w="851" w:type="dxa"/>
          </w:tcPr>
          <w:p w14:paraId="1F825C65" w14:textId="77777777" w:rsidR="00A946C0" w:rsidRPr="00C21991" w:rsidRDefault="00A946C0" w:rsidP="00397874">
            <w:pPr>
              <w:pStyle w:val="TAL"/>
            </w:pPr>
            <w:r w:rsidRPr="00C21991">
              <w:t>18L</w:t>
            </w:r>
          </w:p>
        </w:tc>
        <w:tc>
          <w:tcPr>
            <w:tcW w:w="2665" w:type="dxa"/>
          </w:tcPr>
          <w:p w14:paraId="671F435D" w14:textId="77777777" w:rsidR="00A946C0" w:rsidRPr="00C21991" w:rsidRDefault="00A946C0" w:rsidP="00397874">
            <w:pPr>
              <w:pStyle w:val="TAL"/>
            </w:pPr>
            <w:r w:rsidRPr="00C21991">
              <w:t>P-Served-User</w:t>
            </w:r>
          </w:p>
        </w:tc>
        <w:tc>
          <w:tcPr>
            <w:tcW w:w="1021" w:type="dxa"/>
          </w:tcPr>
          <w:p w14:paraId="35683B3A" w14:textId="77777777" w:rsidR="00A946C0" w:rsidRPr="00C21991" w:rsidRDefault="00A946C0" w:rsidP="00397874">
            <w:pPr>
              <w:pStyle w:val="TAL"/>
            </w:pPr>
            <w:r w:rsidRPr="00C21991">
              <w:t>[133] 6</w:t>
            </w:r>
          </w:p>
        </w:tc>
        <w:tc>
          <w:tcPr>
            <w:tcW w:w="1021" w:type="dxa"/>
          </w:tcPr>
          <w:p w14:paraId="7AB4DDE2" w14:textId="77777777" w:rsidR="00A946C0" w:rsidRPr="00C21991" w:rsidRDefault="00A946C0" w:rsidP="00397874">
            <w:pPr>
              <w:pStyle w:val="TAL"/>
            </w:pPr>
            <w:r w:rsidRPr="00C21991">
              <w:t>c45</w:t>
            </w:r>
          </w:p>
        </w:tc>
        <w:tc>
          <w:tcPr>
            <w:tcW w:w="1021" w:type="dxa"/>
          </w:tcPr>
          <w:p w14:paraId="07B121B0" w14:textId="77777777" w:rsidR="00A946C0" w:rsidRPr="00C21991" w:rsidRDefault="00A946C0" w:rsidP="00397874">
            <w:pPr>
              <w:pStyle w:val="TAL"/>
            </w:pPr>
            <w:r w:rsidRPr="00C21991">
              <w:t>c45</w:t>
            </w:r>
          </w:p>
        </w:tc>
        <w:tc>
          <w:tcPr>
            <w:tcW w:w="1021" w:type="dxa"/>
          </w:tcPr>
          <w:p w14:paraId="316616B5" w14:textId="77777777" w:rsidR="00A946C0" w:rsidRPr="00C21991" w:rsidRDefault="00A946C0" w:rsidP="00397874">
            <w:pPr>
              <w:pStyle w:val="TAL"/>
            </w:pPr>
            <w:r w:rsidRPr="00C21991">
              <w:t>[133] 6</w:t>
            </w:r>
          </w:p>
        </w:tc>
        <w:tc>
          <w:tcPr>
            <w:tcW w:w="1021" w:type="dxa"/>
          </w:tcPr>
          <w:p w14:paraId="3481F951" w14:textId="77777777" w:rsidR="00A946C0" w:rsidRPr="00C21991" w:rsidRDefault="00A946C0" w:rsidP="00397874">
            <w:pPr>
              <w:pStyle w:val="TAL"/>
            </w:pPr>
            <w:r w:rsidRPr="00C21991">
              <w:t>c45</w:t>
            </w:r>
          </w:p>
        </w:tc>
        <w:tc>
          <w:tcPr>
            <w:tcW w:w="1021" w:type="dxa"/>
          </w:tcPr>
          <w:p w14:paraId="794670EA" w14:textId="77777777" w:rsidR="00A946C0" w:rsidRPr="00C21991" w:rsidRDefault="00A946C0" w:rsidP="00397874">
            <w:pPr>
              <w:pStyle w:val="TAL"/>
            </w:pPr>
            <w:r w:rsidRPr="00C21991">
              <w:t>c45</w:t>
            </w:r>
          </w:p>
        </w:tc>
      </w:tr>
      <w:tr w:rsidR="00A946C0" w:rsidRPr="00C21991" w14:paraId="2BC2729E" w14:textId="77777777" w:rsidTr="00397874">
        <w:tc>
          <w:tcPr>
            <w:tcW w:w="851" w:type="dxa"/>
          </w:tcPr>
          <w:p w14:paraId="6449063B" w14:textId="77777777" w:rsidR="00A946C0" w:rsidRPr="00C21991" w:rsidRDefault="00A946C0" w:rsidP="00397874">
            <w:pPr>
              <w:pStyle w:val="TAL"/>
            </w:pPr>
            <w:r w:rsidRPr="00C21991">
              <w:t>18M</w:t>
            </w:r>
          </w:p>
        </w:tc>
        <w:tc>
          <w:tcPr>
            <w:tcW w:w="2665" w:type="dxa"/>
          </w:tcPr>
          <w:p w14:paraId="6080F347" w14:textId="77777777" w:rsidR="00A946C0" w:rsidRPr="00C21991" w:rsidRDefault="00A946C0" w:rsidP="00397874">
            <w:pPr>
              <w:pStyle w:val="TAL"/>
            </w:pPr>
            <w:r w:rsidRPr="00C21991">
              <w:t>P-User-Database</w:t>
            </w:r>
          </w:p>
        </w:tc>
        <w:tc>
          <w:tcPr>
            <w:tcW w:w="1021" w:type="dxa"/>
          </w:tcPr>
          <w:p w14:paraId="4E01CF92" w14:textId="77777777" w:rsidR="00A946C0" w:rsidRPr="00C21991" w:rsidRDefault="00A946C0" w:rsidP="00397874">
            <w:pPr>
              <w:pStyle w:val="TAL"/>
            </w:pPr>
            <w:r w:rsidRPr="00C21991">
              <w:t>[82] 4</w:t>
            </w:r>
          </w:p>
        </w:tc>
        <w:tc>
          <w:tcPr>
            <w:tcW w:w="1021" w:type="dxa"/>
          </w:tcPr>
          <w:p w14:paraId="3684F9A5" w14:textId="77777777" w:rsidR="00A946C0" w:rsidRPr="00C21991" w:rsidRDefault="00A946C0" w:rsidP="00397874">
            <w:pPr>
              <w:pStyle w:val="TAL"/>
            </w:pPr>
            <w:r w:rsidRPr="00C21991">
              <w:t>c33</w:t>
            </w:r>
          </w:p>
        </w:tc>
        <w:tc>
          <w:tcPr>
            <w:tcW w:w="1021" w:type="dxa"/>
          </w:tcPr>
          <w:p w14:paraId="2669EE1C" w14:textId="77777777" w:rsidR="00A946C0" w:rsidRPr="00C21991" w:rsidRDefault="00A946C0" w:rsidP="00397874">
            <w:pPr>
              <w:pStyle w:val="TAL"/>
            </w:pPr>
            <w:r w:rsidRPr="00C21991">
              <w:t>c33</w:t>
            </w:r>
          </w:p>
        </w:tc>
        <w:tc>
          <w:tcPr>
            <w:tcW w:w="1021" w:type="dxa"/>
          </w:tcPr>
          <w:p w14:paraId="48E0605E" w14:textId="77777777" w:rsidR="00A946C0" w:rsidRPr="00C21991" w:rsidRDefault="00A946C0" w:rsidP="00397874">
            <w:pPr>
              <w:pStyle w:val="TAL"/>
            </w:pPr>
            <w:r w:rsidRPr="00C21991">
              <w:t>[82] 4</w:t>
            </w:r>
          </w:p>
        </w:tc>
        <w:tc>
          <w:tcPr>
            <w:tcW w:w="1021" w:type="dxa"/>
          </w:tcPr>
          <w:p w14:paraId="62DDD8D4" w14:textId="77777777" w:rsidR="00A946C0" w:rsidRPr="00C21991" w:rsidRDefault="00A946C0" w:rsidP="00397874">
            <w:pPr>
              <w:pStyle w:val="TAL"/>
            </w:pPr>
            <w:r w:rsidRPr="00C21991">
              <w:t>c33</w:t>
            </w:r>
          </w:p>
        </w:tc>
        <w:tc>
          <w:tcPr>
            <w:tcW w:w="1021" w:type="dxa"/>
          </w:tcPr>
          <w:p w14:paraId="73D41F52" w14:textId="77777777" w:rsidR="00A946C0" w:rsidRPr="00C21991" w:rsidRDefault="00A946C0" w:rsidP="00397874">
            <w:pPr>
              <w:pStyle w:val="TAL"/>
            </w:pPr>
            <w:r w:rsidRPr="00C21991">
              <w:t>c33</w:t>
            </w:r>
          </w:p>
        </w:tc>
      </w:tr>
      <w:tr w:rsidR="00A946C0" w:rsidRPr="00C21991" w14:paraId="38AE0B6E" w14:textId="77777777" w:rsidTr="00397874">
        <w:tc>
          <w:tcPr>
            <w:tcW w:w="851" w:type="dxa"/>
          </w:tcPr>
          <w:p w14:paraId="5DB3EB8B" w14:textId="77777777" w:rsidR="00A946C0" w:rsidRPr="00C21991" w:rsidRDefault="00A946C0" w:rsidP="00397874">
            <w:pPr>
              <w:pStyle w:val="TAL"/>
            </w:pPr>
            <w:r w:rsidRPr="00C21991">
              <w:t>18N</w:t>
            </w:r>
          </w:p>
        </w:tc>
        <w:tc>
          <w:tcPr>
            <w:tcW w:w="2665" w:type="dxa"/>
          </w:tcPr>
          <w:p w14:paraId="5A600CA9" w14:textId="77777777" w:rsidR="00A946C0" w:rsidRPr="00C21991" w:rsidRDefault="00A946C0" w:rsidP="00397874">
            <w:pPr>
              <w:pStyle w:val="TAL"/>
            </w:pPr>
            <w:r w:rsidRPr="00C21991">
              <w:t>P-Visited-Network-ID</w:t>
            </w:r>
          </w:p>
        </w:tc>
        <w:tc>
          <w:tcPr>
            <w:tcW w:w="1021" w:type="dxa"/>
          </w:tcPr>
          <w:p w14:paraId="31D28F14" w14:textId="77777777" w:rsidR="00A946C0" w:rsidRPr="00C21991" w:rsidRDefault="00A946C0" w:rsidP="00397874">
            <w:pPr>
              <w:pStyle w:val="TAL"/>
            </w:pPr>
            <w:r w:rsidRPr="00C21991">
              <w:t>[52] 4.3</w:t>
            </w:r>
          </w:p>
        </w:tc>
        <w:tc>
          <w:tcPr>
            <w:tcW w:w="1021" w:type="dxa"/>
          </w:tcPr>
          <w:p w14:paraId="75C7CA61" w14:textId="77777777" w:rsidR="00A946C0" w:rsidRPr="00C21991" w:rsidRDefault="00A946C0" w:rsidP="00397874">
            <w:pPr>
              <w:pStyle w:val="TAL"/>
            </w:pPr>
            <w:r w:rsidRPr="00C21991">
              <w:t>c17</w:t>
            </w:r>
          </w:p>
        </w:tc>
        <w:tc>
          <w:tcPr>
            <w:tcW w:w="1021" w:type="dxa"/>
          </w:tcPr>
          <w:p w14:paraId="0CABDC75" w14:textId="77777777" w:rsidR="00A946C0" w:rsidRPr="00C21991" w:rsidRDefault="00A946C0" w:rsidP="00397874">
            <w:pPr>
              <w:pStyle w:val="TAL"/>
            </w:pPr>
            <w:r w:rsidRPr="00C21991">
              <w:t>o</w:t>
            </w:r>
          </w:p>
        </w:tc>
        <w:tc>
          <w:tcPr>
            <w:tcW w:w="1021" w:type="dxa"/>
          </w:tcPr>
          <w:p w14:paraId="383539AA" w14:textId="77777777" w:rsidR="00A946C0" w:rsidRPr="00C21991" w:rsidRDefault="00A946C0" w:rsidP="00397874">
            <w:pPr>
              <w:pStyle w:val="TAL"/>
            </w:pPr>
            <w:r w:rsidRPr="00C21991">
              <w:t>[52] 4.3</w:t>
            </w:r>
          </w:p>
        </w:tc>
        <w:tc>
          <w:tcPr>
            <w:tcW w:w="1021" w:type="dxa"/>
          </w:tcPr>
          <w:p w14:paraId="6CF1FB55" w14:textId="77777777" w:rsidR="00A946C0" w:rsidRPr="00C21991" w:rsidRDefault="00A946C0" w:rsidP="00397874">
            <w:pPr>
              <w:pStyle w:val="TAL"/>
            </w:pPr>
            <w:r w:rsidRPr="00C21991">
              <w:t>c18</w:t>
            </w:r>
          </w:p>
        </w:tc>
        <w:tc>
          <w:tcPr>
            <w:tcW w:w="1021" w:type="dxa"/>
          </w:tcPr>
          <w:p w14:paraId="1A43DE26" w14:textId="77777777" w:rsidR="00A946C0" w:rsidRPr="00C21991" w:rsidRDefault="00A946C0" w:rsidP="00397874">
            <w:pPr>
              <w:pStyle w:val="TAL"/>
            </w:pPr>
            <w:r w:rsidRPr="00C21991">
              <w:t>o</w:t>
            </w:r>
          </w:p>
        </w:tc>
      </w:tr>
      <w:tr w:rsidR="00A946C0" w:rsidRPr="00C21991" w14:paraId="739C2FDB" w14:textId="77777777" w:rsidTr="00397874">
        <w:tc>
          <w:tcPr>
            <w:tcW w:w="851" w:type="dxa"/>
          </w:tcPr>
          <w:p w14:paraId="07F95A93" w14:textId="77777777" w:rsidR="00A946C0" w:rsidRPr="00C21991" w:rsidRDefault="00A946C0" w:rsidP="00397874">
            <w:pPr>
              <w:pStyle w:val="TAL"/>
            </w:pPr>
            <w:r w:rsidRPr="00C21991">
              <w:t>19</w:t>
            </w:r>
          </w:p>
        </w:tc>
        <w:tc>
          <w:tcPr>
            <w:tcW w:w="2665" w:type="dxa"/>
          </w:tcPr>
          <w:p w14:paraId="04146431" w14:textId="77777777" w:rsidR="00A946C0" w:rsidRPr="00C21991" w:rsidRDefault="00A946C0" w:rsidP="00397874">
            <w:pPr>
              <w:pStyle w:val="TAL"/>
            </w:pPr>
            <w:r w:rsidRPr="00C21991">
              <w:t>Priority</w:t>
            </w:r>
          </w:p>
        </w:tc>
        <w:tc>
          <w:tcPr>
            <w:tcW w:w="1021" w:type="dxa"/>
          </w:tcPr>
          <w:p w14:paraId="1D54546A" w14:textId="77777777" w:rsidR="00A946C0" w:rsidRPr="00C21991" w:rsidRDefault="00A946C0" w:rsidP="00397874">
            <w:pPr>
              <w:pStyle w:val="TAL"/>
            </w:pPr>
            <w:r w:rsidRPr="00C21991">
              <w:t>[26] 20.26</w:t>
            </w:r>
          </w:p>
        </w:tc>
        <w:tc>
          <w:tcPr>
            <w:tcW w:w="1021" w:type="dxa"/>
          </w:tcPr>
          <w:p w14:paraId="47372B38" w14:textId="77777777" w:rsidR="00A946C0" w:rsidRPr="00C21991" w:rsidRDefault="00A946C0" w:rsidP="00397874">
            <w:pPr>
              <w:pStyle w:val="TAL"/>
            </w:pPr>
            <w:r w:rsidRPr="00C21991">
              <w:t>m</w:t>
            </w:r>
          </w:p>
        </w:tc>
        <w:tc>
          <w:tcPr>
            <w:tcW w:w="1021" w:type="dxa"/>
          </w:tcPr>
          <w:p w14:paraId="2A81CC7A" w14:textId="77777777" w:rsidR="00A946C0" w:rsidRPr="00C21991" w:rsidRDefault="00A946C0" w:rsidP="00397874">
            <w:pPr>
              <w:pStyle w:val="TAL"/>
            </w:pPr>
            <w:r w:rsidRPr="00C21991">
              <w:t>m</w:t>
            </w:r>
          </w:p>
        </w:tc>
        <w:tc>
          <w:tcPr>
            <w:tcW w:w="1021" w:type="dxa"/>
          </w:tcPr>
          <w:p w14:paraId="508E2296" w14:textId="77777777" w:rsidR="00A946C0" w:rsidRPr="00C21991" w:rsidRDefault="00A946C0" w:rsidP="00397874">
            <w:pPr>
              <w:pStyle w:val="TAL"/>
            </w:pPr>
            <w:r w:rsidRPr="00C21991">
              <w:t>[26] 20.26</w:t>
            </w:r>
          </w:p>
        </w:tc>
        <w:tc>
          <w:tcPr>
            <w:tcW w:w="1021" w:type="dxa"/>
          </w:tcPr>
          <w:p w14:paraId="77D1AC28" w14:textId="77777777" w:rsidR="00A946C0" w:rsidRPr="00C21991" w:rsidRDefault="00A946C0" w:rsidP="00397874">
            <w:pPr>
              <w:pStyle w:val="TAL"/>
            </w:pPr>
            <w:proofErr w:type="spellStart"/>
            <w:r w:rsidRPr="00C21991">
              <w:t>i</w:t>
            </w:r>
            <w:proofErr w:type="spellEnd"/>
          </w:p>
        </w:tc>
        <w:tc>
          <w:tcPr>
            <w:tcW w:w="1021" w:type="dxa"/>
          </w:tcPr>
          <w:p w14:paraId="41C6684D" w14:textId="77777777" w:rsidR="00A946C0" w:rsidRPr="00C21991" w:rsidRDefault="00A946C0" w:rsidP="00397874">
            <w:pPr>
              <w:pStyle w:val="TAL"/>
            </w:pPr>
            <w:r w:rsidRPr="00C21991">
              <w:t>c50</w:t>
            </w:r>
          </w:p>
        </w:tc>
      </w:tr>
      <w:tr w:rsidR="00A946C0" w:rsidRPr="00C21991" w14:paraId="78C34A9C" w14:textId="77777777" w:rsidTr="00397874">
        <w:tc>
          <w:tcPr>
            <w:tcW w:w="851" w:type="dxa"/>
          </w:tcPr>
          <w:p w14:paraId="49E4D540" w14:textId="77777777" w:rsidR="00A946C0" w:rsidRPr="00C21991" w:rsidRDefault="00A946C0" w:rsidP="00397874">
            <w:pPr>
              <w:pStyle w:val="TAL"/>
            </w:pPr>
            <w:r w:rsidRPr="00C21991">
              <w:t>19A</w:t>
            </w:r>
          </w:p>
        </w:tc>
        <w:tc>
          <w:tcPr>
            <w:tcW w:w="2665" w:type="dxa"/>
          </w:tcPr>
          <w:p w14:paraId="6AD5D948" w14:textId="77777777" w:rsidR="00A946C0" w:rsidRPr="00C21991" w:rsidRDefault="00A946C0" w:rsidP="00397874">
            <w:pPr>
              <w:pStyle w:val="TAL"/>
            </w:pPr>
            <w:r w:rsidRPr="00C21991">
              <w:t>Privacy</w:t>
            </w:r>
          </w:p>
        </w:tc>
        <w:tc>
          <w:tcPr>
            <w:tcW w:w="1021" w:type="dxa"/>
          </w:tcPr>
          <w:p w14:paraId="28FD819D" w14:textId="77777777" w:rsidR="00A946C0" w:rsidRPr="00C21991" w:rsidRDefault="00A946C0" w:rsidP="00397874">
            <w:pPr>
              <w:pStyle w:val="TAL"/>
            </w:pPr>
            <w:r w:rsidRPr="00C21991">
              <w:t>[33] 4.2</w:t>
            </w:r>
          </w:p>
        </w:tc>
        <w:tc>
          <w:tcPr>
            <w:tcW w:w="1021" w:type="dxa"/>
          </w:tcPr>
          <w:p w14:paraId="20623197" w14:textId="77777777" w:rsidR="00A946C0" w:rsidRPr="00C21991" w:rsidRDefault="00A946C0" w:rsidP="00397874">
            <w:pPr>
              <w:pStyle w:val="TAL"/>
            </w:pPr>
            <w:r w:rsidRPr="00C21991">
              <w:t>c12</w:t>
            </w:r>
          </w:p>
        </w:tc>
        <w:tc>
          <w:tcPr>
            <w:tcW w:w="1021" w:type="dxa"/>
          </w:tcPr>
          <w:p w14:paraId="72152141" w14:textId="77777777" w:rsidR="00A946C0" w:rsidRPr="00C21991" w:rsidRDefault="00A946C0" w:rsidP="00397874">
            <w:pPr>
              <w:pStyle w:val="TAL"/>
            </w:pPr>
            <w:r w:rsidRPr="00C21991">
              <w:t>c12</w:t>
            </w:r>
          </w:p>
        </w:tc>
        <w:tc>
          <w:tcPr>
            <w:tcW w:w="1021" w:type="dxa"/>
          </w:tcPr>
          <w:p w14:paraId="2FA9ABAE" w14:textId="77777777" w:rsidR="00A946C0" w:rsidRPr="00C21991" w:rsidRDefault="00A946C0" w:rsidP="00397874">
            <w:pPr>
              <w:pStyle w:val="TAL"/>
            </w:pPr>
            <w:r w:rsidRPr="00C21991">
              <w:t>[33] 4.2</w:t>
            </w:r>
          </w:p>
        </w:tc>
        <w:tc>
          <w:tcPr>
            <w:tcW w:w="1021" w:type="dxa"/>
          </w:tcPr>
          <w:p w14:paraId="1B2C0FCD" w14:textId="77777777" w:rsidR="00A946C0" w:rsidRPr="00C21991" w:rsidRDefault="00A946C0" w:rsidP="00397874">
            <w:pPr>
              <w:pStyle w:val="TAL"/>
            </w:pPr>
            <w:r w:rsidRPr="00C21991">
              <w:t>c13</w:t>
            </w:r>
          </w:p>
        </w:tc>
        <w:tc>
          <w:tcPr>
            <w:tcW w:w="1021" w:type="dxa"/>
          </w:tcPr>
          <w:p w14:paraId="0466D9EF" w14:textId="77777777" w:rsidR="00A946C0" w:rsidRPr="00C21991" w:rsidRDefault="00A946C0" w:rsidP="00397874">
            <w:pPr>
              <w:pStyle w:val="TAL"/>
            </w:pPr>
            <w:r w:rsidRPr="00C21991">
              <w:t>c13</w:t>
            </w:r>
          </w:p>
        </w:tc>
      </w:tr>
      <w:tr w:rsidR="00A946C0" w:rsidRPr="00C21991" w14:paraId="41C2E2D6" w14:textId="77777777" w:rsidTr="00397874">
        <w:tc>
          <w:tcPr>
            <w:tcW w:w="851" w:type="dxa"/>
          </w:tcPr>
          <w:p w14:paraId="771249FD" w14:textId="77777777" w:rsidR="00A946C0" w:rsidRPr="00C21991" w:rsidRDefault="00A946C0" w:rsidP="00397874">
            <w:pPr>
              <w:pStyle w:val="TAL"/>
            </w:pPr>
            <w:r w:rsidRPr="00C21991">
              <w:t>20</w:t>
            </w:r>
          </w:p>
        </w:tc>
        <w:tc>
          <w:tcPr>
            <w:tcW w:w="2665" w:type="dxa"/>
          </w:tcPr>
          <w:p w14:paraId="13AD70EA" w14:textId="77777777" w:rsidR="00A946C0" w:rsidRPr="00C21991" w:rsidRDefault="00A946C0" w:rsidP="00397874">
            <w:pPr>
              <w:pStyle w:val="TAL"/>
            </w:pPr>
            <w:r w:rsidRPr="00C21991">
              <w:t>Proxy-Authorization</w:t>
            </w:r>
          </w:p>
        </w:tc>
        <w:tc>
          <w:tcPr>
            <w:tcW w:w="1021" w:type="dxa"/>
          </w:tcPr>
          <w:p w14:paraId="7FD17A2D" w14:textId="77777777" w:rsidR="00A946C0" w:rsidRPr="00C21991" w:rsidRDefault="00A946C0" w:rsidP="00397874">
            <w:pPr>
              <w:pStyle w:val="TAL"/>
            </w:pPr>
            <w:r w:rsidRPr="00C21991">
              <w:t>[26] 20.28</w:t>
            </w:r>
          </w:p>
        </w:tc>
        <w:tc>
          <w:tcPr>
            <w:tcW w:w="1021" w:type="dxa"/>
          </w:tcPr>
          <w:p w14:paraId="224900E4" w14:textId="77777777" w:rsidR="00A946C0" w:rsidRPr="00C21991" w:rsidRDefault="00A946C0" w:rsidP="00397874">
            <w:pPr>
              <w:pStyle w:val="TAL"/>
            </w:pPr>
            <w:r w:rsidRPr="00C21991">
              <w:t>m</w:t>
            </w:r>
          </w:p>
        </w:tc>
        <w:tc>
          <w:tcPr>
            <w:tcW w:w="1021" w:type="dxa"/>
          </w:tcPr>
          <w:p w14:paraId="65B3FE12" w14:textId="77777777" w:rsidR="00A946C0" w:rsidRPr="00C21991" w:rsidRDefault="00A946C0" w:rsidP="00397874">
            <w:pPr>
              <w:pStyle w:val="TAL"/>
            </w:pPr>
            <w:r w:rsidRPr="00C21991">
              <w:t>m</w:t>
            </w:r>
          </w:p>
        </w:tc>
        <w:tc>
          <w:tcPr>
            <w:tcW w:w="1021" w:type="dxa"/>
          </w:tcPr>
          <w:p w14:paraId="4526F12C" w14:textId="77777777" w:rsidR="00A946C0" w:rsidRPr="00C21991" w:rsidRDefault="00A946C0" w:rsidP="00397874">
            <w:pPr>
              <w:pStyle w:val="TAL"/>
            </w:pPr>
            <w:r w:rsidRPr="00C21991">
              <w:t>[26] 20.28</w:t>
            </w:r>
          </w:p>
        </w:tc>
        <w:tc>
          <w:tcPr>
            <w:tcW w:w="1021" w:type="dxa"/>
          </w:tcPr>
          <w:p w14:paraId="01FF0FC3" w14:textId="77777777" w:rsidR="00A946C0" w:rsidRPr="00C21991" w:rsidRDefault="00A946C0" w:rsidP="00397874">
            <w:pPr>
              <w:pStyle w:val="TAL"/>
            </w:pPr>
            <w:r w:rsidRPr="00C21991">
              <w:t>c8</w:t>
            </w:r>
          </w:p>
        </w:tc>
        <w:tc>
          <w:tcPr>
            <w:tcW w:w="1021" w:type="dxa"/>
          </w:tcPr>
          <w:p w14:paraId="310C5919" w14:textId="77777777" w:rsidR="00A946C0" w:rsidRPr="00C21991" w:rsidRDefault="00A946C0" w:rsidP="00397874">
            <w:pPr>
              <w:pStyle w:val="TAL"/>
            </w:pPr>
            <w:r w:rsidRPr="00C21991">
              <w:t>c8</w:t>
            </w:r>
          </w:p>
        </w:tc>
      </w:tr>
      <w:tr w:rsidR="00A946C0" w:rsidRPr="00C21991" w14:paraId="3A09FE7C" w14:textId="77777777" w:rsidTr="00397874">
        <w:tc>
          <w:tcPr>
            <w:tcW w:w="851" w:type="dxa"/>
          </w:tcPr>
          <w:p w14:paraId="6C84F28C" w14:textId="77777777" w:rsidR="00A946C0" w:rsidRPr="00C21991" w:rsidRDefault="00A946C0" w:rsidP="00397874">
            <w:pPr>
              <w:pStyle w:val="TAL"/>
            </w:pPr>
            <w:r w:rsidRPr="00C21991">
              <w:t>21</w:t>
            </w:r>
          </w:p>
        </w:tc>
        <w:tc>
          <w:tcPr>
            <w:tcW w:w="2665" w:type="dxa"/>
          </w:tcPr>
          <w:p w14:paraId="4359D7A6" w14:textId="77777777" w:rsidR="00A946C0" w:rsidRPr="00C21991" w:rsidRDefault="00A946C0" w:rsidP="00397874">
            <w:pPr>
              <w:pStyle w:val="TAL"/>
            </w:pPr>
            <w:r w:rsidRPr="00C21991">
              <w:t>Proxy-Require</w:t>
            </w:r>
          </w:p>
        </w:tc>
        <w:tc>
          <w:tcPr>
            <w:tcW w:w="1021" w:type="dxa"/>
          </w:tcPr>
          <w:p w14:paraId="68B2DFA2" w14:textId="77777777" w:rsidR="00A946C0" w:rsidRPr="00C21991" w:rsidRDefault="00A946C0" w:rsidP="00397874">
            <w:pPr>
              <w:pStyle w:val="TAL"/>
            </w:pPr>
            <w:r w:rsidRPr="00C21991">
              <w:t>[26] 20.29</w:t>
            </w:r>
          </w:p>
        </w:tc>
        <w:tc>
          <w:tcPr>
            <w:tcW w:w="1021" w:type="dxa"/>
          </w:tcPr>
          <w:p w14:paraId="313A2C02" w14:textId="77777777" w:rsidR="00A946C0" w:rsidRPr="00C21991" w:rsidRDefault="00A946C0" w:rsidP="00397874">
            <w:pPr>
              <w:pStyle w:val="TAL"/>
            </w:pPr>
            <w:r w:rsidRPr="00C21991">
              <w:t>m</w:t>
            </w:r>
          </w:p>
        </w:tc>
        <w:tc>
          <w:tcPr>
            <w:tcW w:w="1021" w:type="dxa"/>
          </w:tcPr>
          <w:p w14:paraId="1FB7209F" w14:textId="77777777" w:rsidR="00A946C0" w:rsidRPr="00C21991" w:rsidRDefault="00A946C0" w:rsidP="00397874">
            <w:pPr>
              <w:pStyle w:val="TAL"/>
            </w:pPr>
            <w:r w:rsidRPr="00C21991">
              <w:t>m</w:t>
            </w:r>
          </w:p>
        </w:tc>
        <w:tc>
          <w:tcPr>
            <w:tcW w:w="1021" w:type="dxa"/>
          </w:tcPr>
          <w:p w14:paraId="4F6B29B6" w14:textId="77777777" w:rsidR="00A946C0" w:rsidRPr="00C21991" w:rsidRDefault="00A946C0" w:rsidP="00397874">
            <w:pPr>
              <w:pStyle w:val="TAL"/>
            </w:pPr>
            <w:r w:rsidRPr="00C21991">
              <w:t>[26] 20.29</w:t>
            </w:r>
          </w:p>
        </w:tc>
        <w:tc>
          <w:tcPr>
            <w:tcW w:w="1021" w:type="dxa"/>
          </w:tcPr>
          <w:p w14:paraId="5D2BFC90" w14:textId="77777777" w:rsidR="00A946C0" w:rsidRPr="00C21991" w:rsidRDefault="00A946C0" w:rsidP="00397874">
            <w:pPr>
              <w:pStyle w:val="TAL"/>
            </w:pPr>
            <w:r w:rsidRPr="00C21991">
              <w:t>m</w:t>
            </w:r>
          </w:p>
        </w:tc>
        <w:tc>
          <w:tcPr>
            <w:tcW w:w="1021" w:type="dxa"/>
          </w:tcPr>
          <w:p w14:paraId="7B850B28" w14:textId="77777777" w:rsidR="00A946C0" w:rsidRPr="00C21991" w:rsidRDefault="00A946C0" w:rsidP="00397874">
            <w:pPr>
              <w:pStyle w:val="TAL"/>
            </w:pPr>
            <w:r w:rsidRPr="00C21991">
              <w:t>m</w:t>
            </w:r>
          </w:p>
        </w:tc>
      </w:tr>
      <w:tr w:rsidR="00A946C0" w:rsidRPr="00C21991" w14:paraId="2F65225A" w14:textId="77777777" w:rsidTr="00397874">
        <w:tc>
          <w:tcPr>
            <w:tcW w:w="851" w:type="dxa"/>
          </w:tcPr>
          <w:p w14:paraId="2C74A5C0" w14:textId="77777777" w:rsidR="00A946C0" w:rsidRPr="00C21991" w:rsidRDefault="00A946C0" w:rsidP="00397874">
            <w:pPr>
              <w:pStyle w:val="TAL"/>
            </w:pPr>
            <w:r w:rsidRPr="00C21991">
              <w:t>21A</w:t>
            </w:r>
          </w:p>
        </w:tc>
        <w:tc>
          <w:tcPr>
            <w:tcW w:w="2665" w:type="dxa"/>
          </w:tcPr>
          <w:p w14:paraId="12079443" w14:textId="77777777" w:rsidR="00A946C0" w:rsidRPr="00C21991" w:rsidRDefault="00A946C0" w:rsidP="00397874">
            <w:pPr>
              <w:pStyle w:val="TAL"/>
            </w:pPr>
            <w:r w:rsidRPr="00C21991">
              <w:t>Reason</w:t>
            </w:r>
          </w:p>
        </w:tc>
        <w:tc>
          <w:tcPr>
            <w:tcW w:w="1021" w:type="dxa"/>
          </w:tcPr>
          <w:p w14:paraId="47CF9C31" w14:textId="77777777" w:rsidR="00A946C0" w:rsidRPr="00C21991" w:rsidRDefault="00A946C0" w:rsidP="00397874">
            <w:pPr>
              <w:pStyle w:val="TAL"/>
            </w:pPr>
            <w:r w:rsidRPr="00C21991">
              <w:t>[34A] 2</w:t>
            </w:r>
          </w:p>
        </w:tc>
        <w:tc>
          <w:tcPr>
            <w:tcW w:w="1021" w:type="dxa"/>
          </w:tcPr>
          <w:p w14:paraId="02A7D314" w14:textId="77777777" w:rsidR="00A946C0" w:rsidRPr="00C21991" w:rsidRDefault="00A946C0" w:rsidP="00397874">
            <w:pPr>
              <w:pStyle w:val="TAL"/>
            </w:pPr>
            <w:r w:rsidRPr="00C21991">
              <w:t>c26</w:t>
            </w:r>
          </w:p>
        </w:tc>
        <w:tc>
          <w:tcPr>
            <w:tcW w:w="1021" w:type="dxa"/>
          </w:tcPr>
          <w:p w14:paraId="7B59607B" w14:textId="77777777" w:rsidR="00A946C0" w:rsidRPr="00C21991" w:rsidRDefault="00A946C0" w:rsidP="00397874">
            <w:pPr>
              <w:pStyle w:val="TAL"/>
            </w:pPr>
            <w:r w:rsidRPr="00C21991">
              <w:t>c26</w:t>
            </w:r>
          </w:p>
        </w:tc>
        <w:tc>
          <w:tcPr>
            <w:tcW w:w="1021" w:type="dxa"/>
          </w:tcPr>
          <w:p w14:paraId="2ED7540F" w14:textId="77777777" w:rsidR="00A946C0" w:rsidRPr="00C21991" w:rsidRDefault="00A946C0" w:rsidP="00397874">
            <w:pPr>
              <w:pStyle w:val="TAL"/>
            </w:pPr>
            <w:r w:rsidRPr="00C21991">
              <w:t>[34A] 2</w:t>
            </w:r>
          </w:p>
        </w:tc>
        <w:tc>
          <w:tcPr>
            <w:tcW w:w="1021" w:type="dxa"/>
          </w:tcPr>
          <w:p w14:paraId="15C09A4B" w14:textId="77777777" w:rsidR="00A946C0" w:rsidRPr="00C21991" w:rsidRDefault="00A946C0" w:rsidP="00397874">
            <w:pPr>
              <w:pStyle w:val="TAL"/>
            </w:pPr>
            <w:r w:rsidRPr="00C21991">
              <w:t>c27</w:t>
            </w:r>
          </w:p>
        </w:tc>
        <w:tc>
          <w:tcPr>
            <w:tcW w:w="1021" w:type="dxa"/>
          </w:tcPr>
          <w:p w14:paraId="18EBF6BB" w14:textId="77777777" w:rsidR="00A946C0" w:rsidRPr="00C21991" w:rsidRDefault="00A946C0" w:rsidP="00397874">
            <w:pPr>
              <w:pStyle w:val="TAL"/>
            </w:pPr>
            <w:r w:rsidRPr="00C21991">
              <w:t>c27</w:t>
            </w:r>
          </w:p>
        </w:tc>
      </w:tr>
      <w:tr w:rsidR="00A946C0" w:rsidRPr="00C21991" w14:paraId="3D047819" w14:textId="77777777" w:rsidTr="00397874">
        <w:tc>
          <w:tcPr>
            <w:tcW w:w="851" w:type="dxa"/>
          </w:tcPr>
          <w:p w14:paraId="55E395EF" w14:textId="77777777" w:rsidR="00A946C0" w:rsidRPr="00C21991" w:rsidRDefault="00A946C0" w:rsidP="00397874">
            <w:pPr>
              <w:pStyle w:val="TAL"/>
            </w:pPr>
          </w:p>
        </w:tc>
        <w:tc>
          <w:tcPr>
            <w:tcW w:w="2665" w:type="dxa"/>
          </w:tcPr>
          <w:p w14:paraId="16FBD75B" w14:textId="77777777" w:rsidR="00A946C0" w:rsidRPr="00C21991" w:rsidRDefault="00A946C0" w:rsidP="00397874">
            <w:pPr>
              <w:pStyle w:val="TAL"/>
            </w:pPr>
          </w:p>
        </w:tc>
        <w:tc>
          <w:tcPr>
            <w:tcW w:w="1021" w:type="dxa"/>
          </w:tcPr>
          <w:p w14:paraId="56817641" w14:textId="77777777" w:rsidR="00A946C0" w:rsidRPr="00C21991" w:rsidRDefault="00A946C0" w:rsidP="00397874">
            <w:pPr>
              <w:pStyle w:val="TAL"/>
            </w:pPr>
          </w:p>
        </w:tc>
        <w:tc>
          <w:tcPr>
            <w:tcW w:w="1021" w:type="dxa"/>
          </w:tcPr>
          <w:p w14:paraId="3FA27E4B" w14:textId="77777777" w:rsidR="00A946C0" w:rsidRPr="00C21991" w:rsidRDefault="00A946C0" w:rsidP="00397874">
            <w:pPr>
              <w:pStyle w:val="TAL"/>
            </w:pPr>
          </w:p>
        </w:tc>
        <w:tc>
          <w:tcPr>
            <w:tcW w:w="1021" w:type="dxa"/>
          </w:tcPr>
          <w:p w14:paraId="57D3E58D" w14:textId="77777777" w:rsidR="00A946C0" w:rsidRPr="00C21991" w:rsidRDefault="00A946C0" w:rsidP="00397874">
            <w:pPr>
              <w:pStyle w:val="TAL"/>
            </w:pPr>
          </w:p>
        </w:tc>
        <w:tc>
          <w:tcPr>
            <w:tcW w:w="1021" w:type="dxa"/>
          </w:tcPr>
          <w:p w14:paraId="771A380C" w14:textId="77777777" w:rsidR="00A946C0" w:rsidRPr="00C21991" w:rsidRDefault="00A946C0" w:rsidP="00397874">
            <w:pPr>
              <w:pStyle w:val="TAL"/>
            </w:pPr>
          </w:p>
        </w:tc>
        <w:tc>
          <w:tcPr>
            <w:tcW w:w="1021" w:type="dxa"/>
          </w:tcPr>
          <w:p w14:paraId="43E51ECB" w14:textId="77777777" w:rsidR="00A946C0" w:rsidRPr="00C21991" w:rsidRDefault="00A946C0" w:rsidP="00397874">
            <w:pPr>
              <w:pStyle w:val="TAL"/>
            </w:pPr>
          </w:p>
        </w:tc>
        <w:tc>
          <w:tcPr>
            <w:tcW w:w="1021" w:type="dxa"/>
          </w:tcPr>
          <w:p w14:paraId="47DB2418" w14:textId="77777777" w:rsidR="00A946C0" w:rsidRPr="00C21991" w:rsidRDefault="00A946C0" w:rsidP="00397874">
            <w:pPr>
              <w:pStyle w:val="TAL"/>
            </w:pPr>
          </w:p>
        </w:tc>
      </w:tr>
      <w:tr w:rsidR="00A946C0" w:rsidRPr="00C21991" w14:paraId="2AE8C8BF" w14:textId="77777777" w:rsidTr="00397874">
        <w:tc>
          <w:tcPr>
            <w:tcW w:w="851" w:type="dxa"/>
          </w:tcPr>
          <w:p w14:paraId="6F802694" w14:textId="77777777" w:rsidR="00A946C0" w:rsidRPr="00C21991" w:rsidRDefault="00A946C0" w:rsidP="00397874">
            <w:pPr>
              <w:pStyle w:val="TAL"/>
            </w:pPr>
            <w:r w:rsidRPr="00C21991">
              <w:t>22A</w:t>
            </w:r>
          </w:p>
        </w:tc>
        <w:tc>
          <w:tcPr>
            <w:tcW w:w="2665" w:type="dxa"/>
          </w:tcPr>
          <w:p w14:paraId="2254F141" w14:textId="77777777" w:rsidR="00A946C0" w:rsidRPr="00C21991" w:rsidRDefault="00A946C0" w:rsidP="00397874">
            <w:pPr>
              <w:pStyle w:val="TAL"/>
            </w:pPr>
            <w:r w:rsidRPr="00C21991">
              <w:t>Referred-By</w:t>
            </w:r>
          </w:p>
        </w:tc>
        <w:tc>
          <w:tcPr>
            <w:tcW w:w="1021" w:type="dxa"/>
          </w:tcPr>
          <w:p w14:paraId="2FB81D43" w14:textId="77777777" w:rsidR="00A946C0" w:rsidRPr="00C21991" w:rsidRDefault="00A946C0" w:rsidP="00397874">
            <w:pPr>
              <w:pStyle w:val="TAL"/>
            </w:pPr>
            <w:r w:rsidRPr="00C21991">
              <w:t>[59] 3</w:t>
            </w:r>
          </w:p>
        </w:tc>
        <w:tc>
          <w:tcPr>
            <w:tcW w:w="1021" w:type="dxa"/>
          </w:tcPr>
          <w:p w14:paraId="4547543A" w14:textId="77777777" w:rsidR="00A946C0" w:rsidRPr="00C21991" w:rsidRDefault="00A946C0" w:rsidP="00397874">
            <w:pPr>
              <w:pStyle w:val="TAL"/>
            </w:pPr>
            <w:r w:rsidRPr="00C21991">
              <w:t>c30</w:t>
            </w:r>
          </w:p>
        </w:tc>
        <w:tc>
          <w:tcPr>
            <w:tcW w:w="1021" w:type="dxa"/>
          </w:tcPr>
          <w:p w14:paraId="5C771A72" w14:textId="77777777" w:rsidR="00A946C0" w:rsidRPr="00C21991" w:rsidRDefault="00A946C0" w:rsidP="00397874">
            <w:pPr>
              <w:pStyle w:val="TAL"/>
            </w:pPr>
            <w:r w:rsidRPr="00C21991">
              <w:t>c30</w:t>
            </w:r>
          </w:p>
        </w:tc>
        <w:tc>
          <w:tcPr>
            <w:tcW w:w="1021" w:type="dxa"/>
          </w:tcPr>
          <w:p w14:paraId="603E7E66" w14:textId="77777777" w:rsidR="00A946C0" w:rsidRPr="00C21991" w:rsidRDefault="00A946C0" w:rsidP="00397874">
            <w:pPr>
              <w:pStyle w:val="TAL"/>
            </w:pPr>
            <w:r w:rsidRPr="00C21991">
              <w:t>[59] 3</w:t>
            </w:r>
          </w:p>
        </w:tc>
        <w:tc>
          <w:tcPr>
            <w:tcW w:w="1021" w:type="dxa"/>
          </w:tcPr>
          <w:p w14:paraId="5883F9FA" w14:textId="77777777" w:rsidR="00A946C0" w:rsidRPr="00C21991" w:rsidRDefault="00A946C0" w:rsidP="00397874">
            <w:pPr>
              <w:pStyle w:val="TAL"/>
            </w:pPr>
            <w:r w:rsidRPr="00C21991">
              <w:t>c31</w:t>
            </w:r>
          </w:p>
        </w:tc>
        <w:tc>
          <w:tcPr>
            <w:tcW w:w="1021" w:type="dxa"/>
          </w:tcPr>
          <w:p w14:paraId="5A19CD60" w14:textId="77777777" w:rsidR="00A946C0" w:rsidRPr="00C21991" w:rsidRDefault="00A946C0" w:rsidP="00397874">
            <w:pPr>
              <w:pStyle w:val="TAL"/>
            </w:pPr>
            <w:r w:rsidRPr="00C21991">
              <w:t>c31</w:t>
            </w:r>
          </w:p>
        </w:tc>
      </w:tr>
      <w:tr w:rsidR="00A946C0" w:rsidRPr="00C21991" w14:paraId="38D597C9" w14:textId="77777777" w:rsidTr="00397874">
        <w:tc>
          <w:tcPr>
            <w:tcW w:w="851" w:type="dxa"/>
          </w:tcPr>
          <w:p w14:paraId="3F6A1E4E" w14:textId="77777777" w:rsidR="00A946C0" w:rsidRPr="00C21991" w:rsidRDefault="00A946C0" w:rsidP="00397874">
            <w:pPr>
              <w:pStyle w:val="TAL"/>
            </w:pPr>
            <w:r w:rsidRPr="00C21991">
              <w:t>23</w:t>
            </w:r>
          </w:p>
        </w:tc>
        <w:tc>
          <w:tcPr>
            <w:tcW w:w="2665" w:type="dxa"/>
          </w:tcPr>
          <w:p w14:paraId="651964C9" w14:textId="77777777" w:rsidR="00A946C0" w:rsidRPr="00C21991" w:rsidRDefault="00A946C0" w:rsidP="00397874">
            <w:pPr>
              <w:pStyle w:val="TAL"/>
            </w:pPr>
            <w:r w:rsidRPr="00C21991">
              <w:t>Reject-Contact</w:t>
            </w:r>
          </w:p>
        </w:tc>
        <w:tc>
          <w:tcPr>
            <w:tcW w:w="1021" w:type="dxa"/>
          </w:tcPr>
          <w:p w14:paraId="1A3C53AE" w14:textId="77777777" w:rsidR="00A946C0" w:rsidRPr="00C21991" w:rsidRDefault="00A946C0" w:rsidP="00397874">
            <w:pPr>
              <w:pStyle w:val="TAL"/>
            </w:pPr>
            <w:r w:rsidRPr="00C21991">
              <w:t>[56B] 9.2</w:t>
            </w:r>
          </w:p>
        </w:tc>
        <w:tc>
          <w:tcPr>
            <w:tcW w:w="1021" w:type="dxa"/>
          </w:tcPr>
          <w:p w14:paraId="1762F9D4" w14:textId="77777777" w:rsidR="00A946C0" w:rsidRPr="00C21991" w:rsidRDefault="00A946C0" w:rsidP="00397874">
            <w:pPr>
              <w:pStyle w:val="TAL"/>
            </w:pPr>
            <w:r w:rsidRPr="00C21991">
              <w:t>c28</w:t>
            </w:r>
          </w:p>
        </w:tc>
        <w:tc>
          <w:tcPr>
            <w:tcW w:w="1021" w:type="dxa"/>
          </w:tcPr>
          <w:p w14:paraId="4B16F5A8" w14:textId="77777777" w:rsidR="00A946C0" w:rsidRPr="00C21991" w:rsidRDefault="00A946C0" w:rsidP="00397874">
            <w:pPr>
              <w:pStyle w:val="TAL"/>
            </w:pPr>
            <w:r w:rsidRPr="00C21991">
              <w:t>c28</w:t>
            </w:r>
          </w:p>
        </w:tc>
        <w:tc>
          <w:tcPr>
            <w:tcW w:w="1021" w:type="dxa"/>
          </w:tcPr>
          <w:p w14:paraId="4ADB1E59" w14:textId="77777777" w:rsidR="00A946C0" w:rsidRPr="00C21991" w:rsidRDefault="00A946C0" w:rsidP="00397874">
            <w:pPr>
              <w:pStyle w:val="TAL"/>
            </w:pPr>
            <w:r w:rsidRPr="00C21991">
              <w:t>[56B] 9.2</w:t>
            </w:r>
          </w:p>
        </w:tc>
        <w:tc>
          <w:tcPr>
            <w:tcW w:w="1021" w:type="dxa"/>
          </w:tcPr>
          <w:p w14:paraId="532820E3" w14:textId="77777777" w:rsidR="00A946C0" w:rsidRPr="00C21991" w:rsidRDefault="00A946C0" w:rsidP="00397874">
            <w:pPr>
              <w:pStyle w:val="TAL"/>
            </w:pPr>
            <w:r w:rsidRPr="00C21991">
              <w:t>c28</w:t>
            </w:r>
          </w:p>
        </w:tc>
        <w:tc>
          <w:tcPr>
            <w:tcW w:w="1021" w:type="dxa"/>
          </w:tcPr>
          <w:p w14:paraId="4582752A" w14:textId="77777777" w:rsidR="00A946C0" w:rsidRPr="00C21991" w:rsidRDefault="00A946C0" w:rsidP="00397874">
            <w:pPr>
              <w:pStyle w:val="TAL"/>
            </w:pPr>
            <w:r w:rsidRPr="00C21991">
              <w:t>c29</w:t>
            </w:r>
          </w:p>
        </w:tc>
      </w:tr>
      <w:tr w:rsidR="00A946C0" w:rsidRPr="00C21991" w14:paraId="2EDCBAE9" w14:textId="77777777" w:rsidTr="00397874">
        <w:tc>
          <w:tcPr>
            <w:tcW w:w="851" w:type="dxa"/>
          </w:tcPr>
          <w:p w14:paraId="752CD774" w14:textId="77777777" w:rsidR="00A946C0" w:rsidRPr="00C21991" w:rsidRDefault="00A946C0" w:rsidP="00397874">
            <w:pPr>
              <w:pStyle w:val="TAL"/>
            </w:pPr>
            <w:r w:rsidRPr="00C21991">
              <w:t>23A</w:t>
            </w:r>
          </w:p>
        </w:tc>
        <w:tc>
          <w:tcPr>
            <w:tcW w:w="2665" w:type="dxa"/>
          </w:tcPr>
          <w:p w14:paraId="54526A63" w14:textId="77777777" w:rsidR="00A946C0" w:rsidRPr="00C21991" w:rsidRDefault="00A946C0" w:rsidP="00397874">
            <w:pPr>
              <w:pStyle w:val="TAL"/>
            </w:pPr>
            <w:r w:rsidRPr="00C21991">
              <w:t>Relayed-Charge</w:t>
            </w:r>
          </w:p>
        </w:tc>
        <w:tc>
          <w:tcPr>
            <w:tcW w:w="1021" w:type="dxa"/>
          </w:tcPr>
          <w:p w14:paraId="78C82B82" w14:textId="77777777" w:rsidR="00A946C0" w:rsidRPr="00C21991" w:rsidRDefault="00A946C0" w:rsidP="00397874">
            <w:pPr>
              <w:pStyle w:val="TAL"/>
            </w:pPr>
            <w:r w:rsidRPr="00C21991">
              <w:t>7.2.12</w:t>
            </w:r>
          </w:p>
        </w:tc>
        <w:tc>
          <w:tcPr>
            <w:tcW w:w="1021" w:type="dxa"/>
          </w:tcPr>
          <w:p w14:paraId="323A085F" w14:textId="77777777" w:rsidR="00A946C0" w:rsidRPr="00C21991" w:rsidRDefault="00A946C0" w:rsidP="00397874">
            <w:pPr>
              <w:pStyle w:val="TAL"/>
            </w:pPr>
            <w:r w:rsidRPr="00C21991">
              <w:t>n/a</w:t>
            </w:r>
          </w:p>
        </w:tc>
        <w:tc>
          <w:tcPr>
            <w:tcW w:w="1021" w:type="dxa"/>
          </w:tcPr>
          <w:p w14:paraId="775FFEF2" w14:textId="77777777" w:rsidR="00A946C0" w:rsidRPr="00C21991" w:rsidRDefault="00A946C0" w:rsidP="00397874">
            <w:pPr>
              <w:pStyle w:val="TAL"/>
            </w:pPr>
            <w:r w:rsidRPr="00C21991">
              <w:t>c72</w:t>
            </w:r>
          </w:p>
        </w:tc>
        <w:tc>
          <w:tcPr>
            <w:tcW w:w="1021" w:type="dxa"/>
          </w:tcPr>
          <w:p w14:paraId="38C49355" w14:textId="77777777" w:rsidR="00A946C0" w:rsidRPr="00C21991" w:rsidRDefault="00A946C0" w:rsidP="00397874">
            <w:pPr>
              <w:pStyle w:val="TAL"/>
            </w:pPr>
            <w:r w:rsidRPr="00C21991">
              <w:t>7.2.12</w:t>
            </w:r>
          </w:p>
        </w:tc>
        <w:tc>
          <w:tcPr>
            <w:tcW w:w="1021" w:type="dxa"/>
          </w:tcPr>
          <w:p w14:paraId="685502D0" w14:textId="77777777" w:rsidR="00A946C0" w:rsidRPr="00C21991" w:rsidRDefault="00A946C0" w:rsidP="00397874">
            <w:pPr>
              <w:pStyle w:val="TAL"/>
            </w:pPr>
            <w:r w:rsidRPr="00C21991">
              <w:t>n/a</w:t>
            </w:r>
          </w:p>
        </w:tc>
        <w:tc>
          <w:tcPr>
            <w:tcW w:w="1021" w:type="dxa"/>
          </w:tcPr>
          <w:p w14:paraId="2059C4B9" w14:textId="77777777" w:rsidR="00A946C0" w:rsidRPr="00C21991" w:rsidRDefault="00A946C0" w:rsidP="00397874">
            <w:pPr>
              <w:pStyle w:val="TAL"/>
            </w:pPr>
            <w:r w:rsidRPr="00C21991">
              <w:t>c72</w:t>
            </w:r>
          </w:p>
        </w:tc>
      </w:tr>
      <w:tr w:rsidR="00A946C0" w:rsidRPr="00C21991" w14:paraId="77874084" w14:textId="77777777" w:rsidTr="00397874">
        <w:tc>
          <w:tcPr>
            <w:tcW w:w="851" w:type="dxa"/>
          </w:tcPr>
          <w:p w14:paraId="64FB3DFB" w14:textId="77777777" w:rsidR="00A946C0" w:rsidRPr="00C21991" w:rsidRDefault="00A946C0" w:rsidP="00397874">
            <w:pPr>
              <w:pStyle w:val="TAL"/>
            </w:pPr>
            <w:r w:rsidRPr="00C21991">
              <w:t>23B</w:t>
            </w:r>
          </w:p>
        </w:tc>
        <w:tc>
          <w:tcPr>
            <w:tcW w:w="2665" w:type="dxa"/>
          </w:tcPr>
          <w:p w14:paraId="1585AF03" w14:textId="77777777" w:rsidR="00A946C0" w:rsidRPr="00C21991" w:rsidRDefault="00A946C0" w:rsidP="00397874">
            <w:pPr>
              <w:pStyle w:val="TAL"/>
            </w:pPr>
            <w:r w:rsidRPr="00C21991">
              <w:t>Reply-To</w:t>
            </w:r>
          </w:p>
        </w:tc>
        <w:tc>
          <w:tcPr>
            <w:tcW w:w="1021" w:type="dxa"/>
          </w:tcPr>
          <w:p w14:paraId="4497BDFD" w14:textId="77777777" w:rsidR="00A946C0" w:rsidRPr="00C21991" w:rsidRDefault="00A946C0" w:rsidP="00397874">
            <w:pPr>
              <w:pStyle w:val="TAL"/>
            </w:pPr>
            <w:r w:rsidRPr="00C21991">
              <w:t>[26] 20.31</w:t>
            </w:r>
          </w:p>
        </w:tc>
        <w:tc>
          <w:tcPr>
            <w:tcW w:w="1021" w:type="dxa"/>
          </w:tcPr>
          <w:p w14:paraId="0C6059B9" w14:textId="77777777" w:rsidR="00A946C0" w:rsidRPr="00C21991" w:rsidRDefault="00A946C0" w:rsidP="00397874">
            <w:pPr>
              <w:pStyle w:val="TAL"/>
            </w:pPr>
            <w:r w:rsidRPr="00C21991">
              <w:t>m</w:t>
            </w:r>
          </w:p>
        </w:tc>
        <w:tc>
          <w:tcPr>
            <w:tcW w:w="1021" w:type="dxa"/>
          </w:tcPr>
          <w:p w14:paraId="675EB445" w14:textId="77777777" w:rsidR="00A946C0" w:rsidRPr="00C21991" w:rsidRDefault="00A946C0" w:rsidP="00397874">
            <w:pPr>
              <w:pStyle w:val="TAL"/>
            </w:pPr>
            <w:r w:rsidRPr="00C21991">
              <w:t>m</w:t>
            </w:r>
          </w:p>
        </w:tc>
        <w:tc>
          <w:tcPr>
            <w:tcW w:w="1021" w:type="dxa"/>
          </w:tcPr>
          <w:p w14:paraId="37369F65" w14:textId="77777777" w:rsidR="00A946C0" w:rsidRPr="00C21991" w:rsidRDefault="00A946C0" w:rsidP="00397874">
            <w:pPr>
              <w:pStyle w:val="TAL"/>
            </w:pPr>
            <w:r w:rsidRPr="00C21991">
              <w:t>[26] 20.31</w:t>
            </w:r>
          </w:p>
        </w:tc>
        <w:tc>
          <w:tcPr>
            <w:tcW w:w="1021" w:type="dxa"/>
          </w:tcPr>
          <w:p w14:paraId="458DC7D9" w14:textId="77777777" w:rsidR="00A946C0" w:rsidRPr="00C21991" w:rsidRDefault="00A946C0" w:rsidP="00397874">
            <w:pPr>
              <w:pStyle w:val="TAL"/>
            </w:pPr>
            <w:proofErr w:type="spellStart"/>
            <w:r w:rsidRPr="00C21991">
              <w:t>i</w:t>
            </w:r>
            <w:proofErr w:type="spellEnd"/>
          </w:p>
        </w:tc>
        <w:tc>
          <w:tcPr>
            <w:tcW w:w="1021" w:type="dxa"/>
          </w:tcPr>
          <w:p w14:paraId="6B38A7B8" w14:textId="77777777" w:rsidR="00A946C0" w:rsidRPr="00C21991" w:rsidRDefault="00A946C0" w:rsidP="00397874">
            <w:pPr>
              <w:pStyle w:val="TAL"/>
            </w:pPr>
            <w:proofErr w:type="spellStart"/>
            <w:r w:rsidRPr="00C21991">
              <w:t>i</w:t>
            </w:r>
            <w:proofErr w:type="spellEnd"/>
          </w:p>
        </w:tc>
      </w:tr>
      <w:tr w:rsidR="00A946C0" w:rsidRPr="00C21991" w14:paraId="288B8063" w14:textId="77777777" w:rsidTr="00397874">
        <w:tc>
          <w:tcPr>
            <w:tcW w:w="851" w:type="dxa"/>
          </w:tcPr>
          <w:p w14:paraId="1AC2FFC4" w14:textId="77777777" w:rsidR="00A946C0" w:rsidRPr="00C21991" w:rsidRDefault="00A946C0" w:rsidP="00397874">
            <w:pPr>
              <w:pStyle w:val="TAL"/>
            </w:pPr>
            <w:r w:rsidRPr="00C21991">
              <w:t>23C</w:t>
            </w:r>
          </w:p>
        </w:tc>
        <w:tc>
          <w:tcPr>
            <w:tcW w:w="2665" w:type="dxa"/>
          </w:tcPr>
          <w:p w14:paraId="45DAC6C3" w14:textId="77777777" w:rsidR="00A946C0" w:rsidRPr="00C21991" w:rsidRDefault="00A946C0" w:rsidP="00397874">
            <w:pPr>
              <w:pStyle w:val="TAL"/>
            </w:pPr>
            <w:r w:rsidRPr="00C21991">
              <w:t>Request-Disposition</w:t>
            </w:r>
          </w:p>
        </w:tc>
        <w:tc>
          <w:tcPr>
            <w:tcW w:w="1021" w:type="dxa"/>
          </w:tcPr>
          <w:p w14:paraId="75080865" w14:textId="77777777" w:rsidR="00A946C0" w:rsidRPr="00C21991" w:rsidRDefault="00A946C0" w:rsidP="00397874">
            <w:pPr>
              <w:pStyle w:val="TAL"/>
            </w:pPr>
            <w:r w:rsidRPr="00C21991">
              <w:t>[56B] 9.1</w:t>
            </w:r>
          </w:p>
        </w:tc>
        <w:tc>
          <w:tcPr>
            <w:tcW w:w="1021" w:type="dxa"/>
          </w:tcPr>
          <w:p w14:paraId="5036F790" w14:textId="77777777" w:rsidR="00A946C0" w:rsidRPr="00C21991" w:rsidRDefault="00A946C0" w:rsidP="00397874">
            <w:pPr>
              <w:pStyle w:val="TAL"/>
            </w:pPr>
            <w:r w:rsidRPr="00C21991">
              <w:t>c28</w:t>
            </w:r>
          </w:p>
        </w:tc>
        <w:tc>
          <w:tcPr>
            <w:tcW w:w="1021" w:type="dxa"/>
          </w:tcPr>
          <w:p w14:paraId="67C4264D" w14:textId="77777777" w:rsidR="00A946C0" w:rsidRPr="00C21991" w:rsidRDefault="00A946C0" w:rsidP="00397874">
            <w:pPr>
              <w:pStyle w:val="TAL"/>
            </w:pPr>
            <w:r w:rsidRPr="00C21991">
              <w:t>c28</w:t>
            </w:r>
          </w:p>
        </w:tc>
        <w:tc>
          <w:tcPr>
            <w:tcW w:w="1021" w:type="dxa"/>
          </w:tcPr>
          <w:p w14:paraId="6AFE53C0" w14:textId="77777777" w:rsidR="00A946C0" w:rsidRPr="00C21991" w:rsidRDefault="00A946C0" w:rsidP="00397874">
            <w:pPr>
              <w:pStyle w:val="TAL"/>
            </w:pPr>
            <w:r w:rsidRPr="00C21991">
              <w:t>[56B] 9.1</w:t>
            </w:r>
          </w:p>
        </w:tc>
        <w:tc>
          <w:tcPr>
            <w:tcW w:w="1021" w:type="dxa"/>
          </w:tcPr>
          <w:p w14:paraId="39DFEFA7" w14:textId="77777777" w:rsidR="00A946C0" w:rsidRPr="00C21991" w:rsidRDefault="00A946C0" w:rsidP="00397874">
            <w:pPr>
              <w:pStyle w:val="TAL"/>
            </w:pPr>
            <w:r w:rsidRPr="00C21991">
              <w:t>c28</w:t>
            </w:r>
          </w:p>
        </w:tc>
        <w:tc>
          <w:tcPr>
            <w:tcW w:w="1021" w:type="dxa"/>
          </w:tcPr>
          <w:p w14:paraId="5EF999BB" w14:textId="77777777" w:rsidR="00A946C0" w:rsidRPr="00C21991" w:rsidRDefault="00A946C0" w:rsidP="00397874">
            <w:pPr>
              <w:pStyle w:val="TAL"/>
            </w:pPr>
            <w:r w:rsidRPr="00C21991">
              <w:t>c28</w:t>
            </w:r>
          </w:p>
        </w:tc>
      </w:tr>
      <w:tr w:rsidR="00A946C0" w:rsidRPr="00C21991" w14:paraId="2CA2B70C" w14:textId="77777777" w:rsidTr="00397874">
        <w:tc>
          <w:tcPr>
            <w:tcW w:w="851" w:type="dxa"/>
          </w:tcPr>
          <w:p w14:paraId="0AC92D8F" w14:textId="77777777" w:rsidR="00A946C0" w:rsidRPr="00C21991" w:rsidRDefault="00A946C0" w:rsidP="00397874">
            <w:pPr>
              <w:pStyle w:val="TAL"/>
            </w:pPr>
            <w:r w:rsidRPr="00C21991">
              <w:t>24</w:t>
            </w:r>
          </w:p>
        </w:tc>
        <w:tc>
          <w:tcPr>
            <w:tcW w:w="2665" w:type="dxa"/>
          </w:tcPr>
          <w:p w14:paraId="62E58763" w14:textId="77777777" w:rsidR="00A946C0" w:rsidRPr="00C21991" w:rsidRDefault="00A946C0" w:rsidP="00397874">
            <w:pPr>
              <w:pStyle w:val="TAL"/>
            </w:pPr>
            <w:r w:rsidRPr="00C21991">
              <w:t>Require</w:t>
            </w:r>
          </w:p>
        </w:tc>
        <w:tc>
          <w:tcPr>
            <w:tcW w:w="1021" w:type="dxa"/>
          </w:tcPr>
          <w:p w14:paraId="1A87C2E6" w14:textId="77777777" w:rsidR="00A946C0" w:rsidRPr="00C21991" w:rsidRDefault="00A946C0" w:rsidP="00397874">
            <w:pPr>
              <w:pStyle w:val="TAL"/>
            </w:pPr>
            <w:r w:rsidRPr="00C21991">
              <w:t>[26] 20.32</w:t>
            </w:r>
          </w:p>
        </w:tc>
        <w:tc>
          <w:tcPr>
            <w:tcW w:w="1021" w:type="dxa"/>
          </w:tcPr>
          <w:p w14:paraId="654CB48A" w14:textId="77777777" w:rsidR="00A946C0" w:rsidRPr="00C21991" w:rsidRDefault="00A946C0" w:rsidP="00397874">
            <w:pPr>
              <w:pStyle w:val="TAL"/>
            </w:pPr>
            <w:r w:rsidRPr="00C21991">
              <w:t>m</w:t>
            </w:r>
          </w:p>
        </w:tc>
        <w:tc>
          <w:tcPr>
            <w:tcW w:w="1021" w:type="dxa"/>
          </w:tcPr>
          <w:p w14:paraId="4AB6FACF" w14:textId="77777777" w:rsidR="00A946C0" w:rsidRPr="00C21991" w:rsidRDefault="00A946C0" w:rsidP="00397874">
            <w:pPr>
              <w:pStyle w:val="TAL"/>
            </w:pPr>
            <w:r w:rsidRPr="00C21991">
              <w:t>m</w:t>
            </w:r>
          </w:p>
        </w:tc>
        <w:tc>
          <w:tcPr>
            <w:tcW w:w="1021" w:type="dxa"/>
          </w:tcPr>
          <w:p w14:paraId="68C0A785" w14:textId="77777777" w:rsidR="00A946C0" w:rsidRPr="00C21991" w:rsidRDefault="00A946C0" w:rsidP="00397874">
            <w:pPr>
              <w:pStyle w:val="TAL"/>
            </w:pPr>
            <w:r w:rsidRPr="00C21991">
              <w:t>[26] 20.32</w:t>
            </w:r>
          </w:p>
        </w:tc>
        <w:tc>
          <w:tcPr>
            <w:tcW w:w="1021" w:type="dxa"/>
          </w:tcPr>
          <w:p w14:paraId="41E78EBB" w14:textId="77777777" w:rsidR="00A946C0" w:rsidRPr="00C21991" w:rsidRDefault="00A946C0" w:rsidP="00397874">
            <w:pPr>
              <w:pStyle w:val="TAL"/>
            </w:pPr>
            <w:r w:rsidRPr="00C21991">
              <w:t>c5</w:t>
            </w:r>
          </w:p>
        </w:tc>
        <w:tc>
          <w:tcPr>
            <w:tcW w:w="1021" w:type="dxa"/>
          </w:tcPr>
          <w:p w14:paraId="6B5B679C" w14:textId="77777777" w:rsidR="00A946C0" w:rsidRPr="00C21991" w:rsidRDefault="00A946C0" w:rsidP="00397874">
            <w:pPr>
              <w:pStyle w:val="TAL"/>
            </w:pPr>
            <w:r w:rsidRPr="00C21991">
              <w:t>c5</w:t>
            </w:r>
          </w:p>
        </w:tc>
      </w:tr>
      <w:tr w:rsidR="00A946C0" w:rsidRPr="00C21991" w14:paraId="54F5BAAF" w14:textId="77777777" w:rsidTr="00397874">
        <w:tc>
          <w:tcPr>
            <w:tcW w:w="851" w:type="dxa"/>
          </w:tcPr>
          <w:p w14:paraId="79550612" w14:textId="77777777" w:rsidR="00A946C0" w:rsidRPr="00C21991" w:rsidRDefault="00A946C0" w:rsidP="00397874">
            <w:pPr>
              <w:pStyle w:val="TAL"/>
            </w:pPr>
            <w:r w:rsidRPr="00C21991">
              <w:t>24A</w:t>
            </w:r>
          </w:p>
        </w:tc>
        <w:tc>
          <w:tcPr>
            <w:tcW w:w="2665" w:type="dxa"/>
          </w:tcPr>
          <w:p w14:paraId="4DD6E204" w14:textId="77777777" w:rsidR="00A946C0" w:rsidRPr="00C21991" w:rsidRDefault="00A946C0" w:rsidP="00397874">
            <w:pPr>
              <w:pStyle w:val="TAL"/>
            </w:pPr>
            <w:r w:rsidRPr="00C21991">
              <w:t>Resource-Priority</w:t>
            </w:r>
          </w:p>
        </w:tc>
        <w:tc>
          <w:tcPr>
            <w:tcW w:w="1021" w:type="dxa"/>
          </w:tcPr>
          <w:p w14:paraId="47A9887F" w14:textId="77777777" w:rsidR="00A946C0" w:rsidRPr="00C21991" w:rsidRDefault="00A946C0" w:rsidP="00397874">
            <w:pPr>
              <w:pStyle w:val="TAL"/>
            </w:pPr>
            <w:r w:rsidRPr="00C21991">
              <w:t>[116] 3.1</w:t>
            </w:r>
          </w:p>
        </w:tc>
        <w:tc>
          <w:tcPr>
            <w:tcW w:w="1021" w:type="dxa"/>
          </w:tcPr>
          <w:p w14:paraId="4DE65032" w14:textId="77777777" w:rsidR="00A946C0" w:rsidRPr="00C21991" w:rsidRDefault="00A946C0" w:rsidP="00397874">
            <w:pPr>
              <w:pStyle w:val="TAL"/>
            </w:pPr>
            <w:r w:rsidRPr="00C21991">
              <w:t>c38</w:t>
            </w:r>
          </w:p>
        </w:tc>
        <w:tc>
          <w:tcPr>
            <w:tcW w:w="1021" w:type="dxa"/>
          </w:tcPr>
          <w:p w14:paraId="179F62C3" w14:textId="77777777" w:rsidR="00A946C0" w:rsidRPr="00C21991" w:rsidRDefault="00A946C0" w:rsidP="00397874">
            <w:pPr>
              <w:pStyle w:val="TAL"/>
            </w:pPr>
            <w:r w:rsidRPr="00C21991">
              <w:t>c38</w:t>
            </w:r>
          </w:p>
        </w:tc>
        <w:tc>
          <w:tcPr>
            <w:tcW w:w="1021" w:type="dxa"/>
          </w:tcPr>
          <w:p w14:paraId="589C8916" w14:textId="77777777" w:rsidR="00A946C0" w:rsidRPr="00C21991" w:rsidRDefault="00A946C0" w:rsidP="00397874">
            <w:pPr>
              <w:pStyle w:val="TAL"/>
            </w:pPr>
            <w:r w:rsidRPr="00C21991">
              <w:t>[116] 3.1</w:t>
            </w:r>
          </w:p>
        </w:tc>
        <w:tc>
          <w:tcPr>
            <w:tcW w:w="1021" w:type="dxa"/>
          </w:tcPr>
          <w:p w14:paraId="0843FE51" w14:textId="77777777" w:rsidR="00A946C0" w:rsidRPr="00C21991" w:rsidRDefault="00A946C0" w:rsidP="00397874">
            <w:pPr>
              <w:pStyle w:val="TAL"/>
            </w:pPr>
            <w:r w:rsidRPr="00C21991">
              <w:t>c38</w:t>
            </w:r>
          </w:p>
        </w:tc>
        <w:tc>
          <w:tcPr>
            <w:tcW w:w="1021" w:type="dxa"/>
          </w:tcPr>
          <w:p w14:paraId="33801D6D" w14:textId="77777777" w:rsidR="00A946C0" w:rsidRPr="00C21991" w:rsidRDefault="00A946C0" w:rsidP="00397874">
            <w:pPr>
              <w:pStyle w:val="TAL"/>
            </w:pPr>
            <w:r w:rsidRPr="00C21991">
              <w:t>c38</w:t>
            </w:r>
          </w:p>
        </w:tc>
      </w:tr>
      <w:tr w:rsidR="00A946C0" w:rsidRPr="00C21991" w14:paraId="6F4299C7" w14:textId="77777777" w:rsidTr="00397874">
        <w:tc>
          <w:tcPr>
            <w:tcW w:w="851" w:type="dxa"/>
          </w:tcPr>
          <w:p w14:paraId="7207AE7A" w14:textId="77777777" w:rsidR="00A946C0" w:rsidRPr="00C21991" w:rsidRDefault="00A946C0" w:rsidP="00397874">
            <w:pPr>
              <w:pStyle w:val="TAL"/>
            </w:pPr>
            <w:r w:rsidRPr="00C21991">
              <w:t>25</w:t>
            </w:r>
          </w:p>
        </w:tc>
        <w:tc>
          <w:tcPr>
            <w:tcW w:w="2665" w:type="dxa"/>
          </w:tcPr>
          <w:p w14:paraId="2BBD7588" w14:textId="77777777" w:rsidR="00A946C0" w:rsidRPr="00C21991" w:rsidRDefault="00A946C0" w:rsidP="00397874">
            <w:pPr>
              <w:pStyle w:val="TAL"/>
            </w:pPr>
            <w:r w:rsidRPr="00C21991">
              <w:t>Route</w:t>
            </w:r>
          </w:p>
        </w:tc>
        <w:tc>
          <w:tcPr>
            <w:tcW w:w="1021" w:type="dxa"/>
          </w:tcPr>
          <w:p w14:paraId="1E52BBF3" w14:textId="77777777" w:rsidR="00A946C0" w:rsidRPr="00C21991" w:rsidRDefault="00A946C0" w:rsidP="00397874">
            <w:pPr>
              <w:pStyle w:val="TAL"/>
            </w:pPr>
            <w:r w:rsidRPr="00C21991">
              <w:t>[26] 20.34</w:t>
            </w:r>
          </w:p>
        </w:tc>
        <w:tc>
          <w:tcPr>
            <w:tcW w:w="1021" w:type="dxa"/>
          </w:tcPr>
          <w:p w14:paraId="67010F13" w14:textId="77777777" w:rsidR="00A946C0" w:rsidRPr="00C21991" w:rsidRDefault="00A946C0" w:rsidP="00397874">
            <w:pPr>
              <w:pStyle w:val="TAL"/>
            </w:pPr>
            <w:r w:rsidRPr="00C21991">
              <w:t>m</w:t>
            </w:r>
          </w:p>
        </w:tc>
        <w:tc>
          <w:tcPr>
            <w:tcW w:w="1021" w:type="dxa"/>
          </w:tcPr>
          <w:p w14:paraId="2EAC35C7" w14:textId="77777777" w:rsidR="00A946C0" w:rsidRPr="00C21991" w:rsidRDefault="00A946C0" w:rsidP="00397874">
            <w:pPr>
              <w:pStyle w:val="TAL"/>
            </w:pPr>
            <w:r w:rsidRPr="00C21991">
              <w:t>m</w:t>
            </w:r>
          </w:p>
        </w:tc>
        <w:tc>
          <w:tcPr>
            <w:tcW w:w="1021" w:type="dxa"/>
          </w:tcPr>
          <w:p w14:paraId="1F97E006" w14:textId="77777777" w:rsidR="00A946C0" w:rsidRPr="00C21991" w:rsidRDefault="00A946C0" w:rsidP="00397874">
            <w:pPr>
              <w:pStyle w:val="TAL"/>
            </w:pPr>
            <w:r w:rsidRPr="00C21991">
              <w:t>[26] 20.34</w:t>
            </w:r>
          </w:p>
        </w:tc>
        <w:tc>
          <w:tcPr>
            <w:tcW w:w="1021" w:type="dxa"/>
          </w:tcPr>
          <w:p w14:paraId="2079F9A8" w14:textId="77777777" w:rsidR="00A946C0" w:rsidRPr="00C21991" w:rsidRDefault="00A946C0" w:rsidP="00397874">
            <w:pPr>
              <w:pStyle w:val="TAL"/>
            </w:pPr>
            <w:r w:rsidRPr="00C21991">
              <w:t>m</w:t>
            </w:r>
          </w:p>
        </w:tc>
        <w:tc>
          <w:tcPr>
            <w:tcW w:w="1021" w:type="dxa"/>
          </w:tcPr>
          <w:p w14:paraId="026B73B5" w14:textId="77777777" w:rsidR="00A946C0" w:rsidRPr="00C21991" w:rsidRDefault="00A946C0" w:rsidP="00397874">
            <w:pPr>
              <w:pStyle w:val="TAL"/>
            </w:pPr>
            <w:r w:rsidRPr="00C21991">
              <w:t>m</w:t>
            </w:r>
          </w:p>
        </w:tc>
      </w:tr>
      <w:tr w:rsidR="00A946C0" w:rsidRPr="00C21991" w14:paraId="6D5673CB" w14:textId="77777777" w:rsidTr="00397874">
        <w:tc>
          <w:tcPr>
            <w:tcW w:w="851" w:type="dxa"/>
          </w:tcPr>
          <w:p w14:paraId="69125BE2" w14:textId="77777777" w:rsidR="00A946C0" w:rsidRPr="00C21991" w:rsidRDefault="00A946C0" w:rsidP="00397874">
            <w:pPr>
              <w:pStyle w:val="TAL"/>
            </w:pPr>
            <w:r w:rsidRPr="00C21991">
              <w:t>25A</w:t>
            </w:r>
          </w:p>
        </w:tc>
        <w:tc>
          <w:tcPr>
            <w:tcW w:w="2665" w:type="dxa"/>
          </w:tcPr>
          <w:p w14:paraId="005BCFF0" w14:textId="77777777" w:rsidR="00A946C0" w:rsidRPr="00C21991" w:rsidRDefault="00A946C0" w:rsidP="00397874">
            <w:pPr>
              <w:pStyle w:val="TAL"/>
            </w:pPr>
            <w:r w:rsidRPr="00C21991">
              <w:t>Security-Client</w:t>
            </w:r>
          </w:p>
        </w:tc>
        <w:tc>
          <w:tcPr>
            <w:tcW w:w="1021" w:type="dxa"/>
          </w:tcPr>
          <w:p w14:paraId="5D44CDB4" w14:textId="77777777" w:rsidR="00A946C0" w:rsidRPr="00C21991" w:rsidRDefault="00A946C0" w:rsidP="00397874">
            <w:pPr>
              <w:pStyle w:val="TAL"/>
            </w:pPr>
            <w:r w:rsidRPr="00C21991">
              <w:t>[48] 2.3.1</w:t>
            </w:r>
          </w:p>
        </w:tc>
        <w:tc>
          <w:tcPr>
            <w:tcW w:w="1021" w:type="dxa"/>
          </w:tcPr>
          <w:p w14:paraId="33944FFB" w14:textId="77777777" w:rsidR="00A946C0" w:rsidRPr="00C21991" w:rsidRDefault="00A946C0" w:rsidP="00397874">
            <w:pPr>
              <w:pStyle w:val="TAL"/>
            </w:pPr>
            <w:r w:rsidRPr="00C21991">
              <w:t>x</w:t>
            </w:r>
          </w:p>
        </w:tc>
        <w:tc>
          <w:tcPr>
            <w:tcW w:w="1021" w:type="dxa"/>
          </w:tcPr>
          <w:p w14:paraId="5BCD0D06" w14:textId="77777777" w:rsidR="00A946C0" w:rsidRPr="00C21991" w:rsidRDefault="00A946C0" w:rsidP="00397874">
            <w:pPr>
              <w:pStyle w:val="TAL"/>
            </w:pPr>
            <w:r w:rsidRPr="00C21991">
              <w:t>x</w:t>
            </w:r>
          </w:p>
        </w:tc>
        <w:tc>
          <w:tcPr>
            <w:tcW w:w="1021" w:type="dxa"/>
          </w:tcPr>
          <w:p w14:paraId="64798BE6" w14:textId="77777777" w:rsidR="00A946C0" w:rsidRPr="00C21991" w:rsidRDefault="00A946C0" w:rsidP="00397874">
            <w:pPr>
              <w:pStyle w:val="TAL"/>
            </w:pPr>
            <w:r w:rsidRPr="00C21991">
              <w:t>[48] 2.3.1</w:t>
            </w:r>
          </w:p>
        </w:tc>
        <w:tc>
          <w:tcPr>
            <w:tcW w:w="1021" w:type="dxa"/>
          </w:tcPr>
          <w:p w14:paraId="25F8E5E6" w14:textId="77777777" w:rsidR="00A946C0" w:rsidRPr="00C21991" w:rsidRDefault="00A946C0" w:rsidP="00397874">
            <w:pPr>
              <w:pStyle w:val="TAL"/>
            </w:pPr>
            <w:r w:rsidRPr="00C21991">
              <w:t>c25</w:t>
            </w:r>
          </w:p>
        </w:tc>
        <w:tc>
          <w:tcPr>
            <w:tcW w:w="1021" w:type="dxa"/>
          </w:tcPr>
          <w:p w14:paraId="58987F3F" w14:textId="77777777" w:rsidR="00A946C0" w:rsidRPr="00C21991" w:rsidRDefault="00A946C0" w:rsidP="00397874">
            <w:pPr>
              <w:pStyle w:val="TAL"/>
            </w:pPr>
            <w:r w:rsidRPr="00C21991">
              <w:t>c25</w:t>
            </w:r>
          </w:p>
        </w:tc>
      </w:tr>
      <w:tr w:rsidR="00A946C0" w:rsidRPr="00C21991" w14:paraId="7291B7ED" w14:textId="77777777" w:rsidTr="00397874">
        <w:tc>
          <w:tcPr>
            <w:tcW w:w="851" w:type="dxa"/>
          </w:tcPr>
          <w:p w14:paraId="28A51FC5" w14:textId="77777777" w:rsidR="00A946C0" w:rsidRPr="00C21991" w:rsidRDefault="00A946C0" w:rsidP="00397874">
            <w:pPr>
              <w:pStyle w:val="TAL"/>
            </w:pPr>
            <w:r w:rsidRPr="00C21991">
              <w:t>25B</w:t>
            </w:r>
          </w:p>
        </w:tc>
        <w:tc>
          <w:tcPr>
            <w:tcW w:w="2665" w:type="dxa"/>
          </w:tcPr>
          <w:p w14:paraId="61C08721" w14:textId="77777777" w:rsidR="00A946C0" w:rsidRPr="00C21991" w:rsidRDefault="00A946C0" w:rsidP="00397874">
            <w:pPr>
              <w:pStyle w:val="TAL"/>
            </w:pPr>
            <w:r w:rsidRPr="00C21991">
              <w:t>Security-Verify</w:t>
            </w:r>
          </w:p>
        </w:tc>
        <w:tc>
          <w:tcPr>
            <w:tcW w:w="1021" w:type="dxa"/>
          </w:tcPr>
          <w:p w14:paraId="320CF087" w14:textId="77777777" w:rsidR="00A946C0" w:rsidRPr="00C21991" w:rsidRDefault="00A946C0" w:rsidP="00397874">
            <w:pPr>
              <w:pStyle w:val="TAL"/>
            </w:pPr>
            <w:r w:rsidRPr="00C21991">
              <w:t>[48] 2.3.1</w:t>
            </w:r>
          </w:p>
        </w:tc>
        <w:tc>
          <w:tcPr>
            <w:tcW w:w="1021" w:type="dxa"/>
          </w:tcPr>
          <w:p w14:paraId="35744854" w14:textId="77777777" w:rsidR="00A946C0" w:rsidRPr="00C21991" w:rsidRDefault="00A946C0" w:rsidP="00397874">
            <w:pPr>
              <w:pStyle w:val="TAL"/>
            </w:pPr>
            <w:r w:rsidRPr="00C21991">
              <w:t>x</w:t>
            </w:r>
          </w:p>
        </w:tc>
        <w:tc>
          <w:tcPr>
            <w:tcW w:w="1021" w:type="dxa"/>
          </w:tcPr>
          <w:p w14:paraId="49079DD3" w14:textId="77777777" w:rsidR="00A946C0" w:rsidRPr="00C21991" w:rsidRDefault="00A946C0" w:rsidP="00397874">
            <w:pPr>
              <w:pStyle w:val="TAL"/>
            </w:pPr>
            <w:r w:rsidRPr="00C21991">
              <w:t>x</w:t>
            </w:r>
          </w:p>
        </w:tc>
        <w:tc>
          <w:tcPr>
            <w:tcW w:w="1021" w:type="dxa"/>
          </w:tcPr>
          <w:p w14:paraId="443E834A" w14:textId="77777777" w:rsidR="00A946C0" w:rsidRPr="00C21991" w:rsidRDefault="00A946C0" w:rsidP="00397874">
            <w:pPr>
              <w:pStyle w:val="TAL"/>
            </w:pPr>
            <w:r w:rsidRPr="00C21991">
              <w:t>[48] 2.3.1</w:t>
            </w:r>
          </w:p>
        </w:tc>
        <w:tc>
          <w:tcPr>
            <w:tcW w:w="1021" w:type="dxa"/>
          </w:tcPr>
          <w:p w14:paraId="2D3F8D58" w14:textId="77777777" w:rsidR="00A946C0" w:rsidRPr="00C21991" w:rsidRDefault="00A946C0" w:rsidP="00397874">
            <w:pPr>
              <w:pStyle w:val="TAL"/>
            </w:pPr>
            <w:r w:rsidRPr="00C21991">
              <w:t>c25</w:t>
            </w:r>
          </w:p>
        </w:tc>
        <w:tc>
          <w:tcPr>
            <w:tcW w:w="1021" w:type="dxa"/>
          </w:tcPr>
          <w:p w14:paraId="7A1E2C2D" w14:textId="77777777" w:rsidR="00A946C0" w:rsidRPr="00C21991" w:rsidRDefault="00A946C0" w:rsidP="00397874">
            <w:pPr>
              <w:pStyle w:val="TAL"/>
            </w:pPr>
            <w:r w:rsidRPr="00C21991">
              <w:t>c25</w:t>
            </w:r>
          </w:p>
        </w:tc>
      </w:tr>
      <w:tr w:rsidR="00A946C0" w:rsidRPr="00C21991" w14:paraId="5CDBDBCE" w14:textId="77777777" w:rsidTr="00397874">
        <w:tc>
          <w:tcPr>
            <w:tcW w:w="851" w:type="dxa"/>
          </w:tcPr>
          <w:p w14:paraId="5B49E96B" w14:textId="77777777" w:rsidR="00A946C0" w:rsidRPr="00C21991" w:rsidRDefault="00A946C0" w:rsidP="00397874">
            <w:pPr>
              <w:pStyle w:val="TAL"/>
            </w:pPr>
            <w:r w:rsidRPr="00C21991">
              <w:t>25D</w:t>
            </w:r>
          </w:p>
        </w:tc>
        <w:tc>
          <w:tcPr>
            <w:tcW w:w="2665" w:type="dxa"/>
          </w:tcPr>
          <w:p w14:paraId="3D8CA47C" w14:textId="77777777" w:rsidR="00A946C0" w:rsidRPr="00C21991" w:rsidRDefault="00A946C0" w:rsidP="00397874">
            <w:pPr>
              <w:pStyle w:val="TAL"/>
            </w:pPr>
            <w:r w:rsidRPr="00C21991">
              <w:t>Service-Interact-Info</w:t>
            </w:r>
          </w:p>
        </w:tc>
        <w:tc>
          <w:tcPr>
            <w:tcW w:w="1021" w:type="dxa"/>
          </w:tcPr>
          <w:p w14:paraId="578EF120" w14:textId="77777777" w:rsidR="00A946C0" w:rsidRPr="00C21991" w:rsidRDefault="00A946C0" w:rsidP="00397874">
            <w:pPr>
              <w:pStyle w:val="TAL"/>
            </w:pPr>
            <w:r w:rsidRPr="00C21991">
              <w:t>Subclause 7.2.14</w:t>
            </w:r>
          </w:p>
        </w:tc>
        <w:tc>
          <w:tcPr>
            <w:tcW w:w="1021" w:type="dxa"/>
          </w:tcPr>
          <w:p w14:paraId="21C54ECA" w14:textId="77777777" w:rsidR="00A946C0" w:rsidRPr="00C21991" w:rsidRDefault="00A946C0" w:rsidP="00397874">
            <w:pPr>
              <w:pStyle w:val="TAL"/>
            </w:pPr>
            <w:r w:rsidRPr="00C21991">
              <w:t>n/a</w:t>
            </w:r>
          </w:p>
        </w:tc>
        <w:tc>
          <w:tcPr>
            <w:tcW w:w="1021" w:type="dxa"/>
          </w:tcPr>
          <w:p w14:paraId="296C6005" w14:textId="77777777" w:rsidR="00A946C0" w:rsidRPr="00C21991" w:rsidRDefault="00A946C0" w:rsidP="00397874">
            <w:pPr>
              <w:pStyle w:val="TAL"/>
            </w:pPr>
            <w:r w:rsidRPr="00C21991">
              <w:t>c78</w:t>
            </w:r>
          </w:p>
        </w:tc>
        <w:tc>
          <w:tcPr>
            <w:tcW w:w="1021" w:type="dxa"/>
          </w:tcPr>
          <w:p w14:paraId="3DAC61FB" w14:textId="77777777" w:rsidR="00A946C0" w:rsidRPr="00C21991" w:rsidRDefault="00A946C0" w:rsidP="00397874">
            <w:pPr>
              <w:pStyle w:val="TAL"/>
            </w:pPr>
            <w:r w:rsidRPr="00C21991">
              <w:t>Subclause 7.2.14</w:t>
            </w:r>
          </w:p>
        </w:tc>
        <w:tc>
          <w:tcPr>
            <w:tcW w:w="1021" w:type="dxa"/>
          </w:tcPr>
          <w:p w14:paraId="19379C93" w14:textId="77777777" w:rsidR="00A946C0" w:rsidRPr="00C21991" w:rsidRDefault="00A946C0" w:rsidP="00397874">
            <w:pPr>
              <w:pStyle w:val="TAL"/>
            </w:pPr>
            <w:r w:rsidRPr="00C21991">
              <w:t>n/a</w:t>
            </w:r>
          </w:p>
        </w:tc>
        <w:tc>
          <w:tcPr>
            <w:tcW w:w="1021" w:type="dxa"/>
          </w:tcPr>
          <w:p w14:paraId="057E6456" w14:textId="77777777" w:rsidR="00A946C0" w:rsidRPr="00C21991" w:rsidRDefault="00A946C0" w:rsidP="00397874">
            <w:pPr>
              <w:pStyle w:val="TAL"/>
            </w:pPr>
            <w:r w:rsidRPr="00C21991">
              <w:t>c78</w:t>
            </w:r>
          </w:p>
        </w:tc>
      </w:tr>
      <w:tr w:rsidR="00A946C0" w:rsidRPr="00C21991" w14:paraId="54546CF5" w14:textId="77777777" w:rsidTr="00397874">
        <w:tc>
          <w:tcPr>
            <w:tcW w:w="851" w:type="dxa"/>
          </w:tcPr>
          <w:p w14:paraId="798C6040" w14:textId="77777777" w:rsidR="00A946C0" w:rsidRPr="00C21991" w:rsidRDefault="00A946C0" w:rsidP="00397874">
            <w:pPr>
              <w:pStyle w:val="TAL"/>
            </w:pPr>
            <w:r w:rsidRPr="00C21991">
              <w:t>26</w:t>
            </w:r>
          </w:p>
        </w:tc>
        <w:tc>
          <w:tcPr>
            <w:tcW w:w="2665" w:type="dxa"/>
          </w:tcPr>
          <w:p w14:paraId="19555F1A" w14:textId="77777777" w:rsidR="00A946C0" w:rsidRPr="00C21991" w:rsidRDefault="00A946C0" w:rsidP="00397874">
            <w:pPr>
              <w:pStyle w:val="TAL"/>
            </w:pPr>
            <w:r w:rsidRPr="00C21991">
              <w:t>Subject</w:t>
            </w:r>
          </w:p>
        </w:tc>
        <w:tc>
          <w:tcPr>
            <w:tcW w:w="1021" w:type="dxa"/>
          </w:tcPr>
          <w:p w14:paraId="7B2E38FD" w14:textId="77777777" w:rsidR="00A946C0" w:rsidRPr="00C21991" w:rsidRDefault="00A946C0" w:rsidP="00397874">
            <w:pPr>
              <w:pStyle w:val="TAL"/>
            </w:pPr>
            <w:r w:rsidRPr="00C21991">
              <w:t>[26] 20.36</w:t>
            </w:r>
          </w:p>
        </w:tc>
        <w:tc>
          <w:tcPr>
            <w:tcW w:w="1021" w:type="dxa"/>
          </w:tcPr>
          <w:p w14:paraId="374D4C3B" w14:textId="77777777" w:rsidR="00A946C0" w:rsidRPr="00C21991" w:rsidRDefault="00A946C0" w:rsidP="00397874">
            <w:pPr>
              <w:pStyle w:val="TAL"/>
            </w:pPr>
            <w:r w:rsidRPr="00C21991">
              <w:t>m</w:t>
            </w:r>
          </w:p>
        </w:tc>
        <w:tc>
          <w:tcPr>
            <w:tcW w:w="1021" w:type="dxa"/>
          </w:tcPr>
          <w:p w14:paraId="2B7232E6" w14:textId="77777777" w:rsidR="00A946C0" w:rsidRPr="00C21991" w:rsidRDefault="00A946C0" w:rsidP="00397874">
            <w:pPr>
              <w:pStyle w:val="TAL"/>
            </w:pPr>
            <w:r w:rsidRPr="00C21991">
              <w:t>m</w:t>
            </w:r>
          </w:p>
        </w:tc>
        <w:tc>
          <w:tcPr>
            <w:tcW w:w="1021" w:type="dxa"/>
          </w:tcPr>
          <w:p w14:paraId="571775A0" w14:textId="77777777" w:rsidR="00A946C0" w:rsidRPr="00C21991" w:rsidRDefault="00A946C0" w:rsidP="00397874">
            <w:pPr>
              <w:pStyle w:val="TAL"/>
            </w:pPr>
            <w:r w:rsidRPr="00C21991">
              <w:t>[26] 20.36</w:t>
            </w:r>
          </w:p>
        </w:tc>
        <w:tc>
          <w:tcPr>
            <w:tcW w:w="1021" w:type="dxa"/>
          </w:tcPr>
          <w:p w14:paraId="3A084D52" w14:textId="77777777" w:rsidR="00A946C0" w:rsidRPr="00C21991" w:rsidRDefault="00A946C0" w:rsidP="00397874">
            <w:pPr>
              <w:pStyle w:val="TAL"/>
            </w:pPr>
            <w:proofErr w:type="spellStart"/>
            <w:r w:rsidRPr="00C21991">
              <w:t>i</w:t>
            </w:r>
            <w:proofErr w:type="spellEnd"/>
          </w:p>
        </w:tc>
        <w:tc>
          <w:tcPr>
            <w:tcW w:w="1021" w:type="dxa"/>
          </w:tcPr>
          <w:p w14:paraId="6B8B2697" w14:textId="77777777" w:rsidR="00A946C0" w:rsidRPr="00C21991" w:rsidRDefault="00A946C0" w:rsidP="00397874">
            <w:pPr>
              <w:pStyle w:val="TAL"/>
            </w:pPr>
            <w:proofErr w:type="spellStart"/>
            <w:r w:rsidRPr="00C21991">
              <w:t>i</w:t>
            </w:r>
            <w:proofErr w:type="spellEnd"/>
          </w:p>
        </w:tc>
      </w:tr>
      <w:tr w:rsidR="00A946C0" w:rsidRPr="00C21991" w14:paraId="59E74264" w14:textId="77777777" w:rsidTr="00397874">
        <w:tc>
          <w:tcPr>
            <w:tcW w:w="851" w:type="dxa"/>
          </w:tcPr>
          <w:p w14:paraId="45E4E7D1" w14:textId="77777777" w:rsidR="00A946C0" w:rsidRPr="00C21991" w:rsidRDefault="00A946C0" w:rsidP="00397874">
            <w:pPr>
              <w:pStyle w:val="TAL"/>
            </w:pPr>
            <w:r w:rsidRPr="00C21991">
              <w:t>25C</w:t>
            </w:r>
          </w:p>
        </w:tc>
        <w:tc>
          <w:tcPr>
            <w:tcW w:w="2665" w:type="dxa"/>
          </w:tcPr>
          <w:p w14:paraId="799E1D95" w14:textId="77777777" w:rsidR="00A946C0" w:rsidRPr="00C21991" w:rsidRDefault="00A946C0" w:rsidP="00397874">
            <w:pPr>
              <w:pStyle w:val="TAL"/>
            </w:pPr>
            <w:r w:rsidRPr="00C21991">
              <w:t>Session-ID</w:t>
            </w:r>
          </w:p>
        </w:tc>
        <w:tc>
          <w:tcPr>
            <w:tcW w:w="1021" w:type="dxa"/>
          </w:tcPr>
          <w:p w14:paraId="41E1C31B" w14:textId="77777777" w:rsidR="00A946C0" w:rsidRPr="00C21991" w:rsidRDefault="00A946C0" w:rsidP="00397874">
            <w:pPr>
              <w:pStyle w:val="TAL"/>
            </w:pPr>
            <w:r w:rsidRPr="00C21991">
              <w:t>[162]</w:t>
            </w:r>
          </w:p>
        </w:tc>
        <w:tc>
          <w:tcPr>
            <w:tcW w:w="1021" w:type="dxa"/>
          </w:tcPr>
          <w:p w14:paraId="0D06C4E5" w14:textId="77777777" w:rsidR="00A946C0" w:rsidRPr="00C21991" w:rsidRDefault="00A946C0" w:rsidP="00397874">
            <w:pPr>
              <w:pStyle w:val="TAL"/>
            </w:pPr>
            <w:r w:rsidRPr="00C21991">
              <w:t>c70</w:t>
            </w:r>
          </w:p>
        </w:tc>
        <w:tc>
          <w:tcPr>
            <w:tcW w:w="1021" w:type="dxa"/>
          </w:tcPr>
          <w:p w14:paraId="57BC2FC0" w14:textId="77777777" w:rsidR="00A946C0" w:rsidRPr="00C21991" w:rsidRDefault="00A946C0" w:rsidP="00397874">
            <w:pPr>
              <w:pStyle w:val="TAL"/>
            </w:pPr>
            <w:r w:rsidRPr="00C21991">
              <w:t>c70</w:t>
            </w:r>
          </w:p>
        </w:tc>
        <w:tc>
          <w:tcPr>
            <w:tcW w:w="1021" w:type="dxa"/>
          </w:tcPr>
          <w:p w14:paraId="6980B92E" w14:textId="77777777" w:rsidR="00A946C0" w:rsidRPr="00C21991" w:rsidRDefault="00A946C0" w:rsidP="00397874">
            <w:pPr>
              <w:pStyle w:val="TAL"/>
            </w:pPr>
            <w:r w:rsidRPr="00C21991">
              <w:t>[162]</w:t>
            </w:r>
          </w:p>
        </w:tc>
        <w:tc>
          <w:tcPr>
            <w:tcW w:w="1021" w:type="dxa"/>
          </w:tcPr>
          <w:p w14:paraId="0A4D1126" w14:textId="77777777" w:rsidR="00A946C0" w:rsidRPr="00C21991" w:rsidRDefault="00A946C0" w:rsidP="00397874">
            <w:pPr>
              <w:pStyle w:val="TAL"/>
            </w:pPr>
            <w:r w:rsidRPr="00C21991">
              <w:t>c70</w:t>
            </w:r>
          </w:p>
        </w:tc>
        <w:tc>
          <w:tcPr>
            <w:tcW w:w="1021" w:type="dxa"/>
          </w:tcPr>
          <w:p w14:paraId="4997A6CF" w14:textId="77777777" w:rsidR="00A946C0" w:rsidRPr="00C21991" w:rsidRDefault="00A946C0" w:rsidP="00397874">
            <w:pPr>
              <w:pStyle w:val="TAL"/>
            </w:pPr>
            <w:r w:rsidRPr="00C21991">
              <w:t>c70</w:t>
            </w:r>
          </w:p>
        </w:tc>
      </w:tr>
      <w:tr w:rsidR="00A946C0" w:rsidRPr="00C21991" w14:paraId="5296643B" w14:textId="77777777" w:rsidTr="00397874">
        <w:tc>
          <w:tcPr>
            <w:tcW w:w="851" w:type="dxa"/>
          </w:tcPr>
          <w:p w14:paraId="17EAE573" w14:textId="77777777" w:rsidR="00A946C0" w:rsidRPr="00C21991" w:rsidRDefault="00A946C0" w:rsidP="00397874">
            <w:pPr>
              <w:pStyle w:val="TAL"/>
            </w:pPr>
            <w:r w:rsidRPr="00C21991">
              <w:t>27</w:t>
            </w:r>
          </w:p>
        </w:tc>
        <w:tc>
          <w:tcPr>
            <w:tcW w:w="2665" w:type="dxa"/>
          </w:tcPr>
          <w:p w14:paraId="29712E91" w14:textId="77777777" w:rsidR="00A946C0" w:rsidRPr="00C21991" w:rsidRDefault="00A946C0" w:rsidP="00397874">
            <w:pPr>
              <w:pStyle w:val="TAL"/>
            </w:pPr>
            <w:r w:rsidRPr="00C21991">
              <w:t>Supported</w:t>
            </w:r>
          </w:p>
        </w:tc>
        <w:tc>
          <w:tcPr>
            <w:tcW w:w="1021" w:type="dxa"/>
          </w:tcPr>
          <w:p w14:paraId="76143695" w14:textId="77777777" w:rsidR="00A946C0" w:rsidRPr="00C21991" w:rsidRDefault="00A946C0" w:rsidP="00397874">
            <w:pPr>
              <w:pStyle w:val="TAL"/>
            </w:pPr>
            <w:r w:rsidRPr="00C21991">
              <w:t>[26] 20.37</w:t>
            </w:r>
          </w:p>
        </w:tc>
        <w:tc>
          <w:tcPr>
            <w:tcW w:w="1021" w:type="dxa"/>
          </w:tcPr>
          <w:p w14:paraId="007EDE08" w14:textId="77777777" w:rsidR="00A946C0" w:rsidRPr="00C21991" w:rsidRDefault="00A946C0" w:rsidP="00397874">
            <w:pPr>
              <w:pStyle w:val="TAL"/>
            </w:pPr>
            <w:r w:rsidRPr="00C21991">
              <w:t>m</w:t>
            </w:r>
          </w:p>
        </w:tc>
        <w:tc>
          <w:tcPr>
            <w:tcW w:w="1021" w:type="dxa"/>
          </w:tcPr>
          <w:p w14:paraId="1E187B9A" w14:textId="77777777" w:rsidR="00A946C0" w:rsidRPr="00C21991" w:rsidRDefault="00A946C0" w:rsidP="00397874">
            <w:pPr>
              <w:pStyle w:val="TAL"/>
            </w:pPr>
            <w:r w:rsidRPr="00C21991">
              <w:t>m</w:t>
            </w:r>
          </w:p>
        </w:tc>
        <w:tc>
          <w:tcPr>
            <w:tcW w:w="1021" w:type="dxa"/>
          </w:tcPr>
          <w:p w14:paraId="2C4A7A3F" w14:textId="77777777" w:rsidR="00A946C0" w:rsidRPr="00C21991" w:rsidRDefault="00A946C0" w:rsidP="00397874">
            <w:pPr>
              <w:pStyle w:val="TAL"/>
            </w:pPr>
            <w:r w:rsidRPr="00C21991">
              <w:t>[26] 20.37</w:t>
            </w:r>
          </w:p>
        </w:tc>
        <w:tc>
          <w:tcPr>
            <w:tcW w:w="1021" w:type="dxa"/>
          </w:tcPr>
          <w:p w14:paraId="404083D0" w14:textId="77777777" w:rsidR="00A946C0" w:rsidRPr="00C21991" w:rsidRDefault="00A946C0" w:rsidP="00397874">
            <w:pPr>
              <w:pStyle w:val="TAL"/>
            </w:pPr>
            <w:r w:rsidRPr="00C21991">
              <w:t>c6</w:t>
            </w:r>
          </w:p>
        </w:tc>
        <w:tc>
          <w:tcPr>
            <w:tcW w:w="1021" w:type="dxa"/>
          </w:tcPr>
          <w:p w14:paraId="060D983F" w14:textId="77777777" w:rsidR="00A946C0" w:rsidRPr="00C21991" w:rsidRDefault="00A946C0" w:rsidP="00397874">
            <w:pPr>
              <w:pStyle w:val="TAL"/>
            </w:pPr>
            <w:r w:rsidRPr="00C21991">
              <w:t>c6</w:t>
            </w:r>
          </w:p>
        </w:tc>
      </w:tr>
      <w:tr w:rsidR="00A946C0" w:rsidRPr="00C21991" w14:paraId="66701B64" w14:textId="77777777" w:rsidTr="00397874">
        <w:tc>
          <w:tcPr>
            <w:tcW w:w="851" w:type="dxa"/>
          </w:tcPr>
          <w:p w14:paraId="6E8FFFE0" w14:textId="77777777" w:rsidR="00A946C0" w:rsidRPr="00C21991" w:rsidRDefault="00A946C0" w:rsidP="00397874">
            <w:pPr>
              <w:pStyle w:val="TAL"/>
            </w:pPr>
            <w:r w:rsidRPr="00C21991">
              <w:t>28</w:t>
            </w:r>
          </w:p>
        </w:tc>
        <w:tc>
          <w:tcPr>
            <w:tcW w:w="2665" w:type="dxa"/>
          </w:tcPr>
          <w:p w14:paraId="2558296A" w14:textId="77777777" w:rsidR="00A946C0" w:rsidRPr="00C21991" w:rsidRDefault="00A946C0" w:rsidP="00397874">
            <w:pPr>
              <w:pStyle w:val="TAL"/>
            </w:pPr>
            <w:r w:rsidRPr="00C21991">
              <w:t>Timestamp</w:t>
            </w:r>
          </w:p>
        </w:tc>
        <w:tc>
          <w:tcPr>
            <w:tcW w:w="1021" w:type="dxa"/>
          </w:tcPr>
          <w:p w14:paraId="423996DB" w14:textId="77777777" w:rsidR="00A946C0" w:rsidRPr="00C21991" w:rsidRDefault="00A946C0" w:rsidP="00397874">
            <w:pPr>
              <w:pStyle w:val="TAL"/>
            </w:pPr>
            <w:r w:rsidRPr="00C21991">
              <w:t>[26] 20.38</w:t>
            </w:r>
          </w:p>
        </w:tc>
        <w:tc>
          <w:tcPr>
            <w:tcW w:w="1021" w:type="dxa"/>
          </w:tcPr>
          <w:p w14:paraId="365D371C" w14:textId="77777777" w:rsidR="00A946C0" w:rsidRPr="00C21991" w:rsidRDefault="00A946C0" w:rsidP="00397874">
            <w:pPr>
              <w:pStyle w:val="TAL"/>
            </w:pPr>
            <w:r w:rsidRPr="00C21991">
              <w:t>m</w:t>
            </w:r>
          </w:p>
        </w:tc>
        <w:tc>
          <w:tcPr>
            <w:tcW w:w="1021" w:type="dxa"/>
          </w:tcPr>
          <w:p w14:paraId="31180810" w14:textId="77777777" w:rsidR="00A946C0" w:rsidRPr="00C21991" w:rsidRDefault="00A946C0" w:rsidP="00397874">
            <w:pPr>
              <w:pStyle w:val="TAL"/>
            </w:pPr>
            <w:r w:rsidRPr="00C21991">
              <w:t>m</w:t>
            </w:r>
          </w:p>
        </w:tc>
        <w:tc>
          <w:tcPr>
            <w:tcW w:w="1021" w:type="dxa"/>
          </w:tcPr>
          <w:p w14:paraId="01FA0DF5" w14:textId="77777777" w:rsidR="00A946C0" w:rsidRPr="00C21991" w:rsidRDefault="00A946C0" w:rsidP="00397874">
            <w:pPr>
              <w:pStyle w:val="TAL"/>
            </w:pPr>
            <w:r w:rsidRPr="00C21991">
              <w:t>[26] 20.38</w:t>
            </w:r>
          </w:p>
        </w:tc>
        <w:tc>
          <w:tcPr>
            <w:tcW w:w="1021" w:type="dxa"/>
          </w:tcPr>
          <w:p w14:paraId="70F60FB2" w14:textId="77777777" w:rsidR="00A946C0" w:rsidRPr="00C21991" w:rsidRDefault="00A946C0" w:rsidP="00397874">
            <w:pPr>
              <w:pStyle w:val="TAL"/>
            </w:pPr>
            <w:proofErr w:type="spellStart"/>
            <w:r w:rsidRPr="00C21991">
              <w:t>i</w:t>
            </w:r>
            <w:proofErr w:type="spellEnd"/>
          </w:p>
        </w:tc>
        <w:tc>
          <w:tcPr>
            <w:tcW w:w="1021" w:type="dxa"/>
          </w:tcPr>
          <w:p w14:paraId="2AC51980" w14:textId="77777777" w:rsidR="00A946C0" w:rsidRPr="00C21991" w:rsidRDefault="00A946C0" w:rsidP="00397874">
            <w:pPr>
              <w:pStyle w:val="TAL"/>
            </w:pPr>
            <w:proofErr w:type="spellStart"/>
            <w:r w:rsidRPr="00C21991">
              <w:t>i</w:t>
            </w:r>
            <w:proofErr w:type="spellEnd"/>
          </w:p>
        </w:tc>
      </w:tr>
      <w:tr w:rsidR="00A946C0" w:rsidRPr="00C21991" w14:paraId="066D8EDC" w14:textId="77777777" w:rsidTr="00397874">
        <w:tc>
          <w:tcPr>
            <w:tcW w:w="851" w:type="dxa"/>
          </w:tcPr>
          <w:p w14:paraId="75D7A7A3" w14:textId="77777777" w:rsidR="00A946C0" w:rsidRPr="00C21991" w:rsidRDefault="00A946C0" w:rsidP="00397874">
            <w:pPr>
              <w:pStyle w:val="TAL"/>
            </w:pPr>
            <w:r w:rsidRPr="00C21991">
              <w:t>29</w:t>
            </w:r>
          </w:p>
        </w:tc>
        <w:tc>
          <w:tcPr>
            <w:tcW w:w="2665" w:type="dxa"/>
          </w:tcPr>
          <w:p w14:paraId="6D471006" w14:textId="77777777" w:rsidR="00A946C0" w:rsidRPr="00C21991" w:rsidRDefault="00A946C0" w:rsidP="00397874">
            <w:pPr>
              <w:pStyle w:val="TAL"/>
            </w:pPr>
            <w:r w:rsidRPr="00C21991">
              <w:t>To</w:t>
            </w:r>
          </w:p>
        </w:tc>
        <w:tc>
          <w:tcPr>
            <w:tcW w:w="1021" w:type="dxa"/>
          </w:tcPr>
          <w:p w14:paraId="5A3EA11A" w14:textId="77777777" w:rsidR="00A946C0" w:rsidRPr="00C21991" w:rsidRDefault="00A946C0" w:rsidP="00397874">
            <w:pPr>
              <w:pStyle w:val="TAL"/>
            </w:pPr>
            <w:r w:rsidRPr="00C21991">
              <w:t>[26] 20.39</w:t>
            </w:r>
          </w:p>
        </w:tc>
        <w:tc>
          <w:tcPr>
            <w:tcW w:w="1021" w:type="dxa"/>
          </w:tcPr>
          <w:p w14:paraId="2FB74414" w14:textId="77777777" w:rsidR="00A946C0" w:rsidRPr="00C21991" w:rsidRDefault="00A946C0" w:rsidP="00397874">
            <w:pPr>
              <w:pStyle w:val="TAL"/>
            </w:pPr>
            <w:r w:rsidRPr="00C21991">
              <w:t>m</w:t>
            </w:r>
          </w:p>
        </w:tc>
        <w:tc>
          <w:tcPr>
            <w:tcW w:w="1021" w:type="dxa"/>
          </w:tcPr>
          <w:p w14:paraId="24BB80BE" w14:textId="77777777" w:rsidR="00A946C0" w:rsidRPr="00C21991" w:rsidRDefault="00A946C0" w:rsidP="00397874">
            <w:pPr>
              <w:pStyle w:val="TAL"/>
            </w:pPr>
            <w:r w:rsidRPr="00C21991">
              <w:t>m</w:t>
            </w:r>
          </w:p>
        </w:tc>
        <w:tc>
          <w:tcPr>
            <w:tcW w:w="1021" w:type="dxa"/>
          </w:tcPr>
          <w:p w14:paraId="4846CBD2" w14:textId="77777777" w:rsidR="00A946C0" w:rsidRPr="00C21991" w:rsidRDefault="00A946C0" w:rsidP="00397874">
            <w:pPr>
              <w:pStyle w:val="TAL"/>
            </w:pPr>
            <w:r w:rsidRPr="00C21991">
              <w:t>[26] 20.39</w:t>
            </w:r>
          </w:p>
        </w:tc>
        <w:tc>
          <w:tcPr>
            <w:tcW w:w="1021" w:type="dxa"/>
          </w:tcPr>
          <w:p w14:paraId="5F06061D" w14:textId="77777777" w:rsidR="00A946C0" w:rsidRPr="00C21991" w:rsidRDefault="00A946C0" w:rsidP="00397874">
            <w:pPr>
              <w:pStyle w:val="TAL"/>
            </w:pPr>
            <w:r w:rsidRPr="00C21991">
              <w:t>m</w:t>
            </w:r>
          </w:p>
        </w:tc>
        <w:tc>
          <w:tcPr>
            <w:tcW w:w="1021" w:type="dxa"/>
          </w:tcPr>
          <w:p w14:paraId="052563AD" w14:textId="77777777" w:rsidR="00A946C0" w:rsidRPr="00C21991" w:rsidRDefault="00A946C0" w:rsidP="00397874">
            <w:pPr>
              <w:pStyle w:val="TAL"/>
            </w:pPr>
            <w:r w:rsidRPr="00C21991">
              <w:t>m</w:t>
            </w:r>
          </w:p>
        </w:tc>
      </w:tr>
      <w:tr w:rsidR="00A946C0" w:rsidRPr="00C21991" w14:paraId="09463E7C" w14:textId="77777777" w:rsidTr="00397874">
        <w:tc>
          <w:tcPr>
            <w:tcW w:w="851" w:type="dxa"/>
          </w:tcPr>
          <w:p w14:paraId="340E4B70" w14:textId="77777777" w:rsidR="00A946C0" w:rsidRPr="00C21991" w:rsidRDefault="00A946C0" w:rsidP="00397874">
            <w:pPr>
              <w:pStyle w:val="TAL"/>
            </w:pPr>
            <w:r w:rsidRPr="00C21991">
              <w:t>29A</w:t>
            </w:r>
          </w:p>
        </w:tc>
        <w:tc>
          <w:tcPr>
            <w:tcW w:w="2665" w:type="dxa"/>
          </w:tcPr>
          <w:p w14:paraId="2370E666" w14:textId="77777777" w:rsidR="00A946C0" w:rsidRPr="00C21991" w:rsidRDefault="00A946C0" w:rsidP="00397874">
            <w:pPr>
              <w:pStyle w:val="TAL"/>
            </w:pPr>
            <w:r w:rsidRPr="00C21991">
              <w:t>Trigger-Consent</w:t>
            </w:r>
          </w:p>
        </w:tc>
        <w:tc>
          <w:tcPr>
            <w:tcW w:w="1021" w:type="dxa"/>
          </w:tcPr>
          <w:p w14:paraId="3D43A14F" w14:textId="77777777" w:rsidR="00A946C0" w:rsidRPr="00C21991" w:rsidRDefault="00A946C0" w:rsidP="00397874">
            <w:pPr>
              <w:pStyle w:val="TAL"/>
            </w:pPr>
            <w:r w:rsidRPr="00C21991">
              <w:t>[125] 5.11.2</w:t>
            </w:r>
          </w:p>
        </w:tc>
        <w:tc>
          <w:tcPr>
            <w:tcW w:w="1021" w:type="dxa"/>
          </w:tcPr>
          <w:p w14:paraId="66902DC3" w14:textId="77777777" w:rsidR="00A946C0" w:rsidRPr="00C21991" w:rsidRDefault="00A946C0" w:rsidP="00397874">
            <w:pPr>
              <w:pStyle w:val="TAL"/>
            </w:pPr>
            <w:r w:rsidRPr="00C21991">
              <w:t>c42</w:t>
            </w:r>
          </w:p>
        </w:tc>
        <w:tc>
          <w:tcPr>
            <w:tcW w:w="1021" w:type="dxa"/>
          </w:tcPr>
          <w:p w14:paraId="4438786B" w14:textId="77777777" w:rsidR="00A946C0" w:rsidRPr="00C21991" w:rsidRDefault="00A946C0" w:rsidP="00397874">
            <w:pPr>
              <w:pStyle w:val="TAL"/>
            </w:pPr>
            <w:r w:rsidRPr="00C21991">
              <w:t>c42</w:t>
            </w:r>
          </w:p>
        </w:tc>
        <w:tc>
          <w:tcPr>
            <w:tcW w:w="1021" w:type="dxa"/>
          </w:tcPr>
          <w:p w14:paraId="45706DE6" w14:textId="77777777" w:rsidR="00A946C0" w:rsidRPr="00C21991" w:rsidRDefault="00A946C0" w:rsidP="00397874">
            <w:pPr>
              <w:pStyle w:val="TAL"/>
            </w:pPr>
            <w:r w:rsidRPr="00C21991">
              <w:t>[125] 5.11.2</w:t>
            </w:r>
          </w:p>
        </w:tc>
        <w:tc>
          <w:tcPr>
            <w:tcW w:w="1021" w:type="dxa"/>
          </w:tcPr>
          <w:p w14:paraId="0534DFE8" w14:textId="77777777" w:rsidR="00A946C0" w:rsidRPr="00C21991" w:rsidRDefault="00A946C0" w:rsidP="00397874">
            <w:pPr>
              <w:pStyle w:val="TAL"/>
            </w:pPr>
            <w:r w:rsidRPr="00C21991">
              <w:t>c43</w:t>
            </w:r>
          </w:p>
        </w:tc>
        <w:tc>
          <w:tcPr>
            <w:tcW w:w="1021" w:type="dxa"/>
          </w:tcPr>
          <w:p w14:paraId="587E8878" w14:textId="77777777" w:rsidR="00A946C0" w:rsidRPr="00C21991" w:rsidRDefault="00A946C0" w:rsidP="00397874">
            <w:pPr>
              <w:pStyle w:val="TAL"/>
            </w:pPr>
            <w:r w:rsidRPr="00C21991">
              <w:t>c43</w:t>
            </w:r>
          </w:p>
        </w:tc>
      </w:tr>
      <w:tr w:rsidR="00A946C0" w:rsidRPr="00C21991" w14:paraId="1D5D8499" w14:textId="77777777" w:rsidTr="00397874">
        <w:tc>
          <w:tcPr>
            <w:tcW w:w="851" w:type="dxa"/>
          </w:tcPr>
          <w:p w14:paraId="66D7DB2F" w14:textId="77777777" w:rsidR="00A946C0" w:rsidRPr="00C21991" w:rsidRDefault="00A946C0" w:rsidP="00397874">
            <w:pPr>
              <w:pStyle w:val="TAL"/>
            </w:pPr>
            <w:r w:rsidRPr="00C21991">
              <w:t>30</w:t>
            </w:r>
          </w:p>
        </w:tc>
        <w:tc>
          <w:tcPr>
            <w:tcW w:w="2665" w:type="dxa"/>
          </w:tcPr>
          <w:p w14:paraId="02008680" w14:textId="77777777" w:rsidR="00A946C0" w:rsidRPr="00C21991" w:rsidRDefault="00A946C0" w:rsidP="00397874">
            <w:pPr>
              <w:pStyle w:val="TAL"/>
            </w:pPr>
            <w:r w:rsidRPr="00C21991">
              <w:t>User-Agent</w:t>
            </w:r>
          </w:p>
        </w:tc>
        <w:tc>
          <w:tcPr>
            <w:tcW w:w="1021" w:type="dxa"/>
          </w:tcPr>
          <w:p w14:paraId="6934899B" w14:textId="77777777" w:rsidR="00A946C0" w:rsidRPr="00C21991" w:rsidRDefault="00A946C0" w:rsidP="00397874">
            <w:pPr>
              <w:pStyle w:val="TAL"/>
            </w:pPr>
            <w:r w:rsidRPr="00C21991">
              <w:t>[26] 20.41</w:t>
            </w:r>
          </w:p>
        </w:tc>
        <w:tc>
          <w:tcPr>
            <w:tcW w:w="1021" w:type="dxa"/>
          </w:tcPr>
          <w:p w14:paraId="1F8FE67D" w14:textId="77777777" w:rsidR="00A946C0" w:rsidRPr="00C21991" w:rsidRDefault="00A946C0" w:rsidP="00397874">
            <w:pPr>
              <w:pStyle w:val="TAL"/>
            </w:pPr>
            <w:r w:rsidRPr="00C21991">
              <w:t>m</w:t>
            </w:r>
          </w:p>
        </w:tc>
        <w:tc>
          <w:tcPr>
            <w:tcW w:w="1021" w:type="dxa"/>
          </w:tcPr>
          <w:p w14:paraId="6E8A1875" w14:textId="77777777" w:rsidR="00A946C0" w:rsidRPr="00C21991" w:rsidRDefault="00A946C0" w:rsidP="00397874">
            <w:pPr>
              <w:pStyle w:val="TAL"/>
            </w:pPr>
            <w:r w:rsidRPr="00C21991">
              <w:t>m</w:t>
            </w:r>
          </w:p>
        </w:tc>
        <w:tc>
          <w:tcPr>
            <w:tcW w:w="1021" w:type="dxa"/>
          </w:tcPr>
          <w:p w14:paraId="42D9328C" w14:textId="77777777" w:rsidR="00A946C0" w:rsidRPr="00C21991" w:rsidRDefault="00A946C0" w:rsidP="00397874">
            <w:pPr>
              <w:pStyle w:val="TAL"/>
            </w:pPr>
            <w:r w:rsidRPr="00C21991">
              <w:t>[26] 20.41</w:t>
            </w:r>
          </w:p>
        </w:tc>
        <w:tc>
          <w:tcPr>
            <w:tcW w:w="1021" w:type="dxa"/>
          </w:tcPr>
          <w:p w14:paraId="2174EA05" w14:textId="77777777" w:rsidR="00A946C0" w:rsidRPr="00C21991" w:rsidRDefault="00A946C0" w:rsidP="00397874">
            <w:pPr>
              <w:pStyle w:val="TAL"/>
            </w:pPr>
            <w:proofErr w:type="spellStart"/>
            <w:r w:rsidRPr="00C21991">
              <w:t>i</w:t>
            </w:r>
            <w:proofErr w:type="spellEnd"/>
          </w:p>
        </w:tc>
        <w:tc>
          <w:tcPr>
            <w:tcW w:w="1021" w:type="dxa"/>
          </w:tcPr>
          <w:p w14:paraId="1D428E65" w14:textId="77777777" w:rsidR="00A946C0" w:rsidRPr="00C21991" w:rsidRDefault="00A946C0" w:rsidP="00397874">
            <w:pPr>
              <w:pStyle w:val="TAL"/>
            </w:pPr>
            <w:proofErr w:type="spellStart"/>
            <w:r w:rsidRPr="00C21991">
              <w:t>i</w:t>
            </w:r>
            <w:proofErr w:type="spellEnd"/>
          </w:p>
        </w:tc>
      </w:tr>
      <w:tr w:rsidR="00A946C0" w:rsidRPr="00C21991" w14:paraId="7FF510A7" w14:textId="77777777" w:rsidTr="00397874">
        <w:tc>
          <w:tcPr>
            <w:tcW w:w="851" w:type="dxa"/>
          </w:tcPr>
          <w:p w14:paraId="27B49522" w14:textId="77777777" w:rsidR="00A946C0" w:rsidRPr="00C21991" w:rsidRDefault="00A946C0" w:rsidP="00397874">
            <w:pPr>
              <w:pStyle w:val="TAL"/>
            </w:pPr>
            <w:r w:rsidRPr="00C21991">
              <w:t>31</w:t>
            </w:r>
          </w:p>
        </w:tc>
        <w:tc>
          <w:tcPr>
            <w:tcW w:w="2665" w:type="dxa"/>
          </w:tcPr>
          <w:p w14:paraId="55CA11FE" w14:textId="77777777" w:rsidR="00A946C0" w:rsidRPr="00C21991" w:rsidRDefault="00A946C0" w:rsidP="00397874">
            <w:pPr>
              <w:pStyle w:val="TAL"/>
            </w:pPr>
            <w:r w:rsidRPr="00C21991">
              <w:t>Via</w:t>
            </w:r>
          </w:p>
        </w:tc>
        <w:tc>
          <w:tcPr>
            <w:tcW w:w="1021" w:type="dxa"/>
          </w:tcPr>
          <w:p w14:paraId="4421128B" w14:textId="77777777" w:rsidR="00A946C0" w:rsidRPr="00C21991" w:rsidRDefault="00A946C0" w:rsidP="00397874">
            <w:pPr>
              <w:pStyle w:val="TAL"/>
            </w:pPr>
            <w:r w:rsidRPr="00C21991">
              <w:t>[26] 20.42</w:t>
            </w:r>
          </w:p>
        </w:tc>
        <w:tc>
          <w:tcPr>
            <w:tcW w:w="1021" w:type="dxa"/>
          </w:tcPr>
          <w:p w14:paraId="43D12D19" w14:textId="77777777" w:rsidR="00A946C0" w:rsidRPr="00C21991" w:rsidRDefault="00A946C0" w:rsidP="00397874">
            <w:pPr>
              <w:pStyle w:val="TAL"/>
            </w:pPr>
            <w:r w:rsidRPr="00C21991">
              <w:t>m</w:t>
            </w:r>
          </w:p>
        </w:tc>
        <w:tc>
          <w:tcPr>
            <w:tcW w:w="1021" w:type="dxa"/>
          </w:tcPr>
          <w:p w14:paraId="4ABBE050" w14:textId="77777777" w:rsidR="00A946C0" w:rsidRPr="00C21991" w:rsidRDefault="00A946C0" w:rsidP="00397874">
            <w:pPr>
              <w:pStyle w:val="TAL"/>
            </w:pPr>
            <w:r w:rsidRPr="00C21991">
              <w:t>m</w:t>
            </w:r>
          </w:p>
        </w:tc>
        <w:tc>
          <w:tcPr>
            <w:tcW w:w="1021" w:type="dxa"/>
          </w:tcPr>
          <w:p w14:paraId="24993ACD" w14:textId="77777777" w:rsidR="00A946C0" w:rsidRPr="00C21991" w:rsidRDefault="00A946C0" w:rsidP="00397874">
            <w:pPr>
              <w:pStyle w:val="TAL"/>
            </w:pPr>
            <w:r w:rsidRPr="00C21991">
              <w:t>[26] 20.42</w:t>
            </w:r>
          </w:p>
        </w:tc>
        <w:tc>
          <w:tcPr>
            <w:tcW w:w="1021" w:type="dxa"/>
          </w:tcPr>
          <w:p w14:paraId="257186DE" w14:textId="77777777" w:rsidR="00A946C0" w:rsidRPr="00C21991" w:rsidRDefault="00A946C0" w:rsidP="00397874">
            <w:pPr>
              <w:pStyle w:val="TAL"/>
            </w:pPr>
            <w:r w:rsidRPr="00C21991">
              <w:t>m</w:t>
            </w:r>
          </w:p>
        </w:tc>
        <w:tc>
          <w:tcPr>
            <w:tcW w:w="1021" w:type="dxa"/>
          </w:tcPr>
          <w:p w14:paraId="0F4FB590" w14:textId="77777777" w:rsidR="00A946C0" w:rsidRPr="00C21991" w:rsidRDefault="00A946C0" w:rsidP="00397874">
            <w:pPr>
              <w:pStyle w:val="TAL"/>
            </w:pPr>
            <w:r w:rsidRPr="00C21991">
              <w:t>m</w:t>
            </w:r>
          </w:p>
        </w:tc>
      </w:tr>
      <w:tr w:rsidR="00A946C0" w:rsidRPr="00C21991" w14:paraId="6B06166E" w14:textId="77777777" w:rsidTr="00397874">
        <w:trPr>
          <w:cantSplit/>
        </w:trPr>
        <w:tc>
          <w:tcPr>
            <w:tcW w:w="9642" w:type="dxa"/>
            <w:gridSpan w:val="8"/>
          </w:tcPr>
          <w:p w14:paraId="778CD179" w14:textId="77777777" w:rsidR="00A946C0" w:rsidRPr="00C21991" w:rsidRDefault="00A946C0" w:rsidP="00397874">
            <w:pPr>
              <w:pStyle w:val="TAN"/>
            </w:pPr>
            <w:r w:rsidRPr="00C21991">
              <w:t>c1:</w:t>
            </w:r>
            <w:r w:rsidRPr="00C21991">
              <w:tab/>
              <w:t xml:space="preserve">IF A.4/20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SIP specific event notification extension.</w:t>
            </w:r>
          </w:p>
          <w:p w14:paraId="704D0411" w14:textId="77777777" w:rsidR="00A946C0" w:rsidRPr="00C21991" w:rsidRDefault="00A946C0" w:rsidP="00397874">
            <w:pPr>
              <w:pStyle w:val="TAN"/>
            </w:pPr>
            <w:r w:rsidRPr="00C21991">
              <w:t>c2:</w:t>
            </w:r>
            <w:r w:rsidRPr="00C21991">
              <w:tab/>
              <w:t xml:space="preserve">IF A.162/9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insertion of date in requests and responses.</w:t>
            </w:r>
          </w:p>
          <w:p w14:paraId="55A1FCC8" w14:textId="77777777" w:rsidR="00A946C0" w:rsidRPr="00C21991" w:rsidRDefault="00A946C0" w:rsidP="00397874">
            <w:pPr>
              <w:pStyle w:val="TAN"/>
            </w:pPr>
            <w:r w:rsidRPr="00C21991">
              <w:t>c3:</w:t>
            </w:r>
            <w:r w:rsidRPr="00C21991">
              <w:tab/>
              <w:t xml:space="preserve">IF A.162/19A OR A.162/19B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adding or concatenating the Organization header.</w:t>
            </w:r>
          </w:p>
          <w:p w14:paraId="426B6131" w14:textId="77777777" w:rsidR="00A946C0" w:rsidRPr="00C21991" w:rsidRDefault="00A946C0" w:rsidP="00397874">
            <w:pPr>
              <w:pStyle w:val="TAN"/>
            </w:pPr>
            <w:r w:rsidRPr="00C21991">
              <w:t>c4:</w:t>
            </w:r>
            <w:r w:rsidRPr="00C21991">
              <w:tab/>
              <w:t xml:space="preserve">IF A.162/19C OR A.162/19D THEN m </w:t>
            </w:r>
            <w:smartTag w:uri="urn:schemas-microsoft-com:office:smarttags" w:element="stockticker">
              <w:r w:rsidRPr="00C21991">
                <w:t>ELSE</w:t>
              </w:r>
            </w:smartTag>
            <w:r w:rsidRPr="00C21991">
              <w:t xml:space="preserve"> IF A.162/n134 THEN o ELSE </w:t>
            </w:r>
            <w:proofErr w:type="spellStart"/>
            <w:r w:rsidRPr="00C21991">
              <w:t>i</w:t>
            </w:r>
            <w:proofErr w:type="spellEnd"/>
            <w:r w:rsidRPr="00C21991">
              <w:t xml:space="preserve"> - - reading, adding or concatenating the Call-Info header, SIP Call-Info Parameters for Rich Call Data.</w:t>
            </w:r>
          </w:p>
          <w:p w14:paraId="2C7C7B28" w14:textId="77777777" w:rsidR="00A946C0" w:rsidRPr="00C21991" w:rsidRDefault="00A946C0" w:rsidP="00397874">
            <w:pPr>
              <w:pStyle w:val="TAN"/>
            </w:pPr>
            <w:r w:rsidRPr="00C21991">
              <w:t>c5:</w:t>
            </w:r>
            <w:r w:rsidRPr="00C21991">
              <w:tab/>
              <w:t xml:space="preserve">IF A.162/11 OR A.162/13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the contents of the Require header before proxying the request or response or adding or modifying the contents of the Require header before proxying the request or response for methods other than REGISTER.</w:t>
            </w:r>
          </w:p>
          <w:p w14:paraId="3E8D65A7" w14:textId="77777777" w:rsidR="00A946C0" w:rsidRPr="00C21991" w:rsidRDefault="00A946C0" w:rsidP="00397874">
            <w:pPr>
              <w:pStyle w:val="TAN"/>
            </w:pPr>
            <w:r w:rsidRPr="00C21991">
              <w:t>c6:</w:t>
            </w:r>
            <w:r w:rsidRPr="00C21991">
              <w:tab/>
              <w:t xml:space="preserve">IF A.162/16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the contents of the Supported header before proxying the response.</w:t>
            </w:r>
          </w:p>
          <w:p w14:paraId="51819361" w14:textId="77777777" w:rsidR="00A946C0" w:rsidRPr="00C21991" w:rsidRDefault="00A946C0" w:rsidP="00397874">
            <w:pPr>
              <w:pStyle w:val="TAN"/>
            </w:pPr>
            <w:r w:rsidRPr="00C21991">
              <w:t>c8:</w:t>
            </w:r>
            <w:r w:rsidRPr="00C21991">
              <w:tab/>
              <w:t xml:space="preserve">IF A.162/8A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authentication between UA and proxy.</w:t>
            </w:r>
          </w:p>
          <w:p w14:paraId="72FFD6AA" w14:textId="77777777" w:rsidR="00A946C0" w:rsidRPr="00C21991" w:rsidRDefault="00A946C0" w:rsidP="00397874">
            <w:pPr>
              <w:pStyle w:val="TAN"/>
            </w:pPr>
            <w:r w:rsidRPr="00C21991">
              <w:t>c9:</w:t>
            </w:r>
            <w:r w:rsidRPr="00C21991">
              <w:tab/>
              <w:t xml:space="preserve">IF A.162/30A OR A.162/30C THEN m </w:t>
            </w:r>
            <w:smartTag w:uri="urn:schemas-microsoft-com:office:smarttags" w:element="stockticker">
              <w:r w:rsidRPr="00C21991">
                <w:t>ELSE</w:t>
              </w:r>
            </w:smartTag>
            <w:r w:rsidRPr="00C21991">
              <w:t xml:space="preserve"> n/a - - act as first entity within the trust domain for asserted identity, act as entity passing on identity transparently independent of trust domain.</w:t>
            </w:r>
          </w:p>
          <w:p w14:paraId="5BDB1D36" w14:textId="77777777" w:rsidR="00A946C0" w:rsidRPr="00C21991" w:rsidRDefault="00A946C0" w:rsidP="00397874">
            <w:pPr>
              <w:pStyle w:val="TAN"/>
            </w:pPr>
            <w:r w:rsidRPr="00C21991">
              <w:t>c10:</w:t>
            </w:r>
            <w:r w:rsidRPr="00C21991">
              <w:tab/>
              <w:t xml:space="preserve">IF A.162/30 THEN m </w:t>
            </w:r>
            <w:smartTag w:uri="urn:schemas-microsoft-com:office:smarttags" w:element="stockticker">
              <w:r w:rsidRPr="00C21991">
                <w:t>ELSE</w:t>
              </w:r>
            </w:smartTag>
            <w:r w:rsidRPr="00C21991">
              <w:t xml:space="preserve"> n/a - - extensions to the Session Initiation Protocol (SIP) for asserted identity within trusted networks.</w:t>
            </w:r>
          </w:p>
          <w:p w14:paraId="7FFC785B" w14:textId="77777777" w:rsidR="00A946C0" w:rsidRPr="00C21991" w:rsidRDefault="00A946C0" w:rsidP="00397874">
            <w:pPr>
              <w:pStyle w:val="TAN"/>
            </w:pPr>
            <w:r w:rsidRPr="00C21991">
              <w:t>c11:</w:t>
            </w:r>
            <w:r w:rsidRPr="00C21991">
              <w:tab/>
              <w:t xml:space="preserve">IF A.162/30A or A.162/30B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extensions to the Session Initiation Protocol (SIP) for asserted identity within trusted networks or subsequent entity within trust network that can route outside the trust network.</w:t>
            </w:r>
          </w:p>
          <w:p w14:paraId="13A22FCD" w14:textId="77777777" w:rsidR="00A946C0" w:rsidRPr="00C21991" w:rsidRDefault="00A946C0" w:rsidP="00397874">
            <w:pPr>
              <w:pStyle w:val="TAN"/>
            </w:pPr>
            <w:r w:rsidRPr="00C21991">
              <w:t>c12:</w:t>
            </w:r>
            <w:r w:rsidRPr="00C21991">
              <w:tab/>
              <w:t xml:space="preserve">IF A.162/31 THEN m </w:t>
            </w:r>
            <w:smartTag w:uri="urn:schemas-microsoft-com:office:smarttags" w:element="stockticker">
              <w:r w:rsidRPr="00C21991">
                <w:t>ELSE</w:t>
              </w:r>
            </w:smartTag>
            <w:r w:rsidRPr="00C21991">
              <w:t xml:space="preserve"> n/a - - a privacy mechanism for the Session Initiation Protocol (SIP).</w:t>
            </w:r>
          </w:p>
          <w:p w14:paraId="50107EF3" w14:textId="77777777" w:rsidR="00A946C0" w:rsidRPr="00C21991" w:rsidRDefault="00A946C0" w:rsidP="00397874">
            <w:pPr>
              <w:pStyle w:val="TAN"/>
            </w:pPr>
            <w:r w:rsidRPr="00C21991">
              <w:t>c13:</w:t>
            </w:r>
            <w:r w:rsidRPr="00C21991">
              <w:tab/>
              <w:t xml:space="preserve">IF A.162/31D OR A.162/31G THEN m </w:t>
            </w:r>
            <w:smartTag w:uri="urn:schemas-microsoft-com:office:smarttags" w:element="stockticker">
              <w:r w:rsidRPr="00C21991">
                <w:t>ELSE</w:t>
              </w:r>
            </w:smartTag>
            <w:r w:rsidRPr="00C21991">
              <w:t xml:space="preserve"> IF A.162/31C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application of the privacy option "header" or application of the privacy option "id" or passing on of the Privacy header transparently.</w:t>
            </w:r>
          </w:p>
          <w:p w14:paraId="23E301F4" w14:textId="77777777" w:rsidR="00A946C0" w:rsidRPr="00C21991" w:rsidRDefault="00A946C0" w:rsidP="00397874">
            <w:pPr>
              <w:pStyle w:val="TAN"/>
              <w:keepNext w:val="0"/>
              <w:keepLines w:val="0"/>
            </w:pPr>
            <w:r w:rsidRPr="00C21991">
              <w:t>c14:</w:t>
            </w:r>
            <w:r w:rsidRPr="00C21991">
              <w:tab/>
              <w:t xml:space="preserve">IF A.162/37 THEN m </w:t>
            </w:r>
            <w:smartTag w:uri="urn:schemas-microsoft-com:office:smarttags" w:element="stockticker">
              <w:r w:rsidRPr="00C21991">
                <w:t>ELSE</w:t>
              </w:r>
            </w:smartTag>
            <w:r w:rsidRPr="00C21991">
              <w:t xml:space="preserve"> n/a - - the P-Called-Party-ID header extension.</w:t>
            </w:r>
          </w:p>
          <w:p w14:paraId="56CEA0AA" w14:textId="77777777" w:rsidR="00A946C0" w:rsidRPr="00C21991" w:rsidRDefault="00A946C0" w:rsidP="00397874">
            <w:pPr>
              <w:pStyle w:val="TAN"/>
              <w:keepNext w:val="0"/>
              <w:keepLines w:val="0"/>
            </w:pPr>
            <w:r w:rsidRPr="00C21991">
              <w:t>c15:</w:t>
            </w:r>
            <w:r w:rsidRPr="00C21991">
              <w:tab/>
              <w:t xml:space="preserve">IF A.162/37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the P-Called-Party-ID header extension.</w:t>
            </w:r>
          </w:p>
          <w:p w14:paraId="4FF68E58" w14:textId="77777777" w:rsidR="00A946C0" w:rsidRPr="00C21991" w:rsidRDefault="00A946C0" w:rsidP="00397874">
            <w:pPr>
              <w:pStyle w:val="TAN"/>
            </w:pPr>
            <w:r w:rsidRPr="00C21991">
              <w:t>c16:</w:t>
            </w:r>
            <w:r w:rsidRPr="00C21991">
              <w:tab/>
              <w:t xml:space="preserve">IF A.162/37 </w:t>
            </w:r>
            <w:smartTag w:uri="urn:schemas-microsoft-com:office:smarttags" w:element="stockticker">
              <w:r w:rsidRPr="00C21991">
                <w:t>AND</w:t>
              </w:r>
            </w:smartTag>
            <w:r w:rsidRPr="00C21991">
              <w:t xml:space="preserve"> A.3/2 THEN m </w:t>
            </w:r>
            <w:smartTag w:uri="urn:schemas-microsoft-com:office:smarttags" w:element="stockticker">
              <w:r w:rsidRPr="00C21991">
                <w:t>ELSE</w:t>
              </w:r>
            </w:smartTag>
            <w:r w:rsidRPr="00C21991">
              <w:t xml:space="preserve"> IF A.162/37 </w:t>
            </w:r>
            <w:smartTag w:uri="urn:schemas-microsoft-com:office:smarttags" w:element="stockticker">
              <w:r w:rsidRPr="00C21991">
                <w:t>AND</w:t>
              </w:r>
            </w:smartTag>
            <w:r w:rsidRPr="00C21991">
              <w:t xml:space="preserve"> (A.3/3 OR A.3/9A)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the P-Called-Party-ID header extension and P-CSCF or (I-CSCF or IBCF (THIG)).</w:t>
            </w:r>
          </w:p>
          <w:p w14:paraId="40BFB816" w14:textId="77777777" w:rsidR="00A946C0" w:rsidRPr="00C21991" w:rsidRDefault="00A946C0" w:rsidP="00397874">
            <w:pPr>
              <w:pStyle w:val="TAN"/>
              <w:keepNext w:val="0"/>
              <w:keepLines w:val="0"/>
            </w:pPr>
            <w:r w:rsidRPr="00C21991">
              <w:t>c17:</w:t>
            </w:r>
            <w:r w:rsidRPr="00C21991">
              <w:tab/>
              <w:t xml:space="preserve">IF A.162/38 THEN m </w:t>
            </w:r>
            <w:smartTag w:uri="urn:schemas-microsoft-com:office:smarttags" w:element="stockticker">
              <w:r w:rsidRPr="00C21991">
                <w:t>ELSE</w:t>
              </w:r>
            </w:smartTag>
            <w:r w:rsidRPr="00C21991">
              <w:t xml:space="preserve"> n/a - - the P-Visited-Network-ID header extension.</w:t>
            </w:r>
          </w:p>
          <w:p w14:paraId="1605EFF9" w14:textId="77777777" w:rsidR="00A946C0" w:rsidRPr="00C21991" w:rsidRDefault="00A946C0" w:rsidP="00397874">
            <w:pPr>
              <w:pStyle w:val="TAN"/>
            </w:pPr>
            <w:r w:rsidRPr="00C21991">
              <w:t>c18:</w:t>
            </w:r>
            <w:r w:rsidRPr="00C21991">
              <w:tab/>
              <w:t xml:space="preserve">IF A.162/39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or deleting the P-Visited-Network-ID header before proxying the request or response.</w:t>
            </w:r>
          </w:p>
          <w:p w14:paraId="7CD3DDF9" w14:textId="77777777" w:rsidR="00A946C0" w:rsidRPr="00C21991" w:rsidRDefault="00A946C0" w:rsidP="00397874">
            <w:pPr>
              <w:pStyle w:val="TAN"/>
            </w:pPr>
            <w:r w:rsidRPr="00C21991">
              <w:t>c19:</w:t>
            </w:r>
            <w:r w:rsidRPr="00C21991">
              <w:tab/>
              <w:t xml:space="preserve">IF A.162/45 THEN m </w:t>
            </w:r>
            <w:smartTag w:uri="urn:schemas-microsoft-com:office:smarttags" w:element="stockticker">
              <w:r w:rsidRPr="00C21991">
                <w:t>ELSE</w:t>
              </w:r>
            </w:smartTag>
            <w:r w:rsidRPr="00C21991">
              <w:t xml:space="preserve"> n/a - - the P-Charging-Vector header extension.</w:t>
            </w:r>
          </w:p>
          <w:p w14:paraId="66F79456" w14:textId="77777777" w:rsidR="00A946C0" w:rsidRPr="00C21991" w:rsidRDefault="00A946C0" w:rsidP="00397874">
            <w:pPr>
              <w:pStyle w:val="TAN"/>
            </w:pPr>
            <w:r w:rsidRPr="00C21991">
              <w:t>c20:</w:t>
            </w:r>
            <w:r w:rsidRPr="00C21991">
              <w:tab/>
              <w:t xml:space="preserve">IF A.162/46 THEN m </w:t>
            </w:r>
            <w:smartTag w:uri="urn:schemas-microsoft-com:office:smarttags" w:element="stockticker">
              <w:r w:rsidRPr="00C21991">
                <w:t>ELSE</w:t>
              </w:r>
            </w:smartTag>
            <w:r w:rsidRPr="00C21991">
              <w:t xml:space="preserve"> IF A.162/45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adding, deleting, reading or modifying the P-Charging-Vector header before proxying the request or response or the P-Charging-Vector header extension.</w:t>
            </w:r>
          </w:p>
          <w:p w14:paraId="4302A340" w14:textId="77777777" w:rsidR="00A946C0" w:rsidRPr="00C21991" w:rsidRDefault="00A946C0" w:rsidP="00397874">
            <w:pPr>
              <w:pStyle w:val="TAN"/>
            </w:pPr>
            <w:r w:rsidRPr="00C21991">
              <w:t>c21:</w:t>
            </w:r>
            <w:r w:rsidRPr="00C21991">
              <w:tab/>
              <w:t xml:space="preserve">IF A.162/44 THEN m </w:t>
            </w:r>
            <w:smartTag w:uri="urn:schemas-microsoft-com:office:smarttags" w:element="stockticker">
              <w:r w:rsidRPr="00C21991">
                <w:t>ELSE</w:t>
              </w:r>
            </w:smartTag>
            <w:r w:rsidRPr="00C21991">
              <w:t xml:space="preserve"> n/a - - the P-Charging-Function-Addresses header extension.</w:t>
            </w:r>
          </w:p>
          <w:p w14:paraId="573D9954" w14:textId="77777777" w:rsidR="00A946C0" w:rsidRPr="00C21991" w:rsidRDefault="00A946C0" w:rsidP="00397874">
            <w:pPr>
              <w:pStyle w:val="TAN"/>
            </w:pPr>
            <w:r w:rsidRPr="00C21991">
              <w:t>c22:</w:t>
            </w:r>
            <w:r w:rsidRPr="00C21991">
              <w:tab/>
              <w:t xml:space="preserve">IF A.162/44A THEN m </w:t>
            </w:r>
            <w:smartTag w:uri="urn:schemas-microsoft-com:office:smarttags" w:element="stockticker">
              <w:r w:rsidRPr="00C21991">
                <w:t>ELSE</w:t>
              </w:r>
            </w:smartTag>
            <w:r w:rsidRPr="00C21991">
              <w:t xml:space="preserve"> IF A.162/44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adding, deleting or reading the P-Charging-Function-Addresses header before proxying the request or response, or the P-Charging-Function-Addresses header extension.</w:t>
            </w:r>
          </w:p>
          <w:p w14:paraId="71300580" w14:textId="77777777" w:rsidR="00A946C0" w:rsidRPr="00C21991" w:rsidRDefault="00A946C0" w:rsidP="00397874">
            <w:pPr>
              <w:pStyle w:val="TAN"/>
            </w:pPr>
            <w:r w:rsidRPr="00C21991">
              <w:t>c23:</w:t>
            </w:r>
            <w:r w:rsidRPr="00C21991">
              <w:tab/>
              <w:t xml:space="preserve">IF A.162/43 THEN x </w:t>
            </w:r>
            <w:smartTag w:uri="urn:schemas-microsoft-com:office:smarttags" w:element="stockticker">
              <w:r w:rsidRPr="00C21991">
                <w:t>ELSE</w:t>
              </w:r>
            </w:smartTag>
            <w:r w:rsidRPr="00C21991">
              <w:t xml:space="preserve"> IF A.162/41 THEN m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5A500578" w14:textId="77777777" w:rsidR="00A946C0" w:rsidRPr="00C21991" w:rsidRDefault="00A946C0" w:rsidP="00397874">
            <w:pPr>
              <w:pStyle w:val="TAN"/>
            </w:pPr>
            <w:r w:rsidRPr="00C21991">
              <w:t>c24:</w:t>
            </w:r>
            <w:r w:rsidRPr="00C21991">
              <w:tab/>
              <w:t xml:space="preserve">IF A.162/43 THEN m </w:t>
            </w:r>
            <w:smartTag w:uri="urn:schemas-microsoft-com:office:smarttags" w:element="stockticker">
              <w:r w:rsidRPr="00C21991">
                <w:t>ELSE</w:t>
              </w:r>
            </w:smartTag>
            <w:r w:rsidRPr="00C21991">
              <w:t xml:space="preserve"> IF A.162/41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4AEEC41B" w14:textId="77777777" w:rsidR="00A946C0" w:rsidRPr="00C21991" w:rsidRDefault="00A946C0" w:rsidP="00397874">
            <w:pPr>
              <w:pStyle w:val="TAN"/>
            </w:pPr>
            <w:r w:rsidRPr="00C21991">
              <w:t>c25:</w:t>
            </w:r>
            <w:r w:rsidRPr="00C21991">
              <w:tab/>
              <w:t xml:space="preserve">IF A.162/47 OR A.162/47A THEN m </w:t>
            </w:r>
            <w:smartTag w:uri="urn:schemas-microsoft-com:office:smarttags" w:element="stockticker">
              <w:r w:rsidRPr="00C21991">
                <w:t>ELSE</w:t>
              </w:r>
            </w:smartTag>
            <w:r w:rsidRPr="00C21991">
              <w:t xml:space="preserve"> n/a - - security mechanism agreement for the session initiation protocol or </w:t>
            </w:r>
            <w:proofErr w:type="spellStart"/>
            <w:r w:rsidRPr="00C21991">
              <w:t>mediasec</w:t>
            </w:r>
            <w:proofErr w:type="spellEnd"/>
            <w:r w:rsidRPr="00C21991">
              <w:t xml:space="preserve"> header field parameter for marking security mechanisms related to media.</w:t>
            </w:r>
          </w:p>
          <w:p w14:paraId="44E60EC8" w14:textId="77777777" w:rsidR="00A946C0" w:rsidRPr="00C21991" w:rsidRDefault="00A946C0" w:rsidP="00397874">
            <w:pPr>
              <w:pStyle w:val="TAN"/>
            </w:pPr>
            <w:r w:rsidRPr="00C21991">
              <w:t>c26:</w:t>
            </w:r>
            <w:r w:rsidRPr="00C21991">
              <w:tab/>
              <w:t xml:space="preserve">IF A.162/48 THEN m </w:t>
            </w:r>
            <w:smartTag w:uri="urn:schemas-microsoft-com:office:smarttags" w:element="stockticker">
              <w:r w:rsidRPr="00C21991">
                <w:t>ELSE</w:t>
              </w:r>
            </w:smartTag>
            <w:r w:rsidRPr="00C21991">
              <w:t xml:space="preserve"> n/a - - the Reason header field for the session initiation protocol.</w:t>
            </w:r>
          </w:p>
          <w:p w14:paraId="48D1F9BB" w14:textId="77777777" w:rsidR="00A946C0" w:rsidRPr="00C21991" w:rsidRDefault="00A946C0" w:rsidP="00397874">
            <w:pPr>
              <w:pStyle w:val="TAN"/>
            </w:pPr>
            <w:r w:rsidRPr="00C21991">
              <w:t>c27:</w:t>
            </w:r>
            <w:r w:rsidRPr="00C21991">
              <w:tab/>
              <w:t xml:space="preserve">IF A.162/48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the Reason header field for the session initiation protocol.</w:t>
            </w:r>
          </w:p>
          <w:p w14:paraId="3A664410" w14:textId="77777777" w:rsidR="00A946C0" w:rsidRPr="00C21991" w:rsidRDefault="00A946C0" w:rsidP="00397874">
            <w:pPr>
              <w:pStyle w:val="TAN"/>
            </w:pPr>
            <w:r w:rsidRPr="00C21991">
              <w:t>c28:</w:t>
            </w:r>
            <w:r w:rsidRPr="00C21991">
              <w:tab/>
              <w:t xml:space="preserve">IF A.162/50 THEN m </w:t>
            </w:r>
            <w:smartTag w:uri="urn:schemas-microsoft-com:office:smarttags" w:element="stockticker">
              <w:r w:rsidRPr="00C21991">
                <w:t>ELSE</w:t>
              </w:r>
            </w:smartTag>
            <w:r w:rsidRPr="00C21991">
              <w:t xml:space="preserve"> n/a - - caller preferences for the session initiation protocol.</w:t>
            </w:r>
          </w:p>
          <w:p w14:paraId="004DFE72" w14:textId="77777777" w:rsidR="00A946C0" w:rsidRPr="00C21991" w:rsidRDefault="00A946C0" w:rsidP="00397874">
            <w:pPr>
              <w:pStyle w:val="TAN"/>
            </w:pPr>
            <w:r w:rsidRPr="00C21991">
              <w:t>c29:</w:t>
            </w:r>
            <w:r w:rsidRPr="00C21991">
              <w:tab/>
              <w:t xml:space="preserve">IF A.162/50 </w:t>
            </w:r>
            <w:smartTag w:uri="urn:schemas-microsoft-com:office:smarttags" w:element="stockticker">
              <w:r w:rsidRPr="00C21991">
                <w:t>AND</w:t>
              </w:r>
            </w:smartTag>
            <w:r w:rsidRPr="00C21991">
              <w:t xml:space="preserve"> A.4/3 THEN m </w:t>
            </w:r>
            <w:smartTag w:uri="urn:schemas-microsoft-com:office:smarttags" w:element="stockticker">
              <w:r w:rsidRPr="00C21991">
                <w:t>ELSE</w:t>
              </w:r>
            </w:smartTag>
            <w:r w:rsidRPr="00C21991">
              <w:t xml:space="preserve"> IF A.162/50 </w:t>
            </w:r>
            <w:smartTag w:uri="urn:schemas-microsoft-com:office:smarttags" w:element="stockticker">
              <w:r w:rsidRPr="00C21991">
                <w:t>AND</w:t>
              </w:r>
            </w:smartTag>
            <w:r w:rsidRPr="00C21991">
              <w:t xml:space="preserve"> NOT A.4/3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caller preferences for the session initiation protocol, and S-CSCF.</w:t>
            </w:r>
          </w:p>
          <w:p w14:paraId="4B270CB7" w14:textId="77777777" w:rsidR="00A946C0" w:rsidRPr="00C21991" w:rsidRDefault="00A946C0" w:rsidP="00397874">
            <w:pPr>
              <w:pStyle w:val="TAN"/>
            </w:pPr>
            <w:r w:rsidRPr="00C21991">
              <w:t>c30:</w:t>
            </w:r>
            <w:r w:rsidRPr="00C21991">
              <w:tab/>
              <w:t xml:space="preserve">IF A.162/53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the SIP Referred-By mechanism.</w:t>
            </w:r>
          </w:p>
          <w:p w14:paraId="341FB641" w14:textId="77777777" w:rsidR="00A946C0" w:rsidRPr="00C21991" w:rsidRDefault="00A946C0" w:rsidP="00397874">
            <w:pPr>
              <w:pStyle w:val="TAN"/>
            </w:pPr>
            <w:r w:rsidRPr="00C21991">
              <w:t>c31:</w:t>
            </w:r>
            <w:r w:rsidRPr="00C21991">
              <w:tab/>
              <w:t xml:space="preserve">IF A.162/53 THEN m </w:t>
            </w:r>
            <w:smartTag w:uri="urn:schemas-microsoft-com:office:smarttags" w:element="stockticker">
              <w:r w:rsidRPr="00C21991">
                <w:t>ELSE</w:t>
              </w:r>
            </w:smartTag>
            <w:r w:rsidRPr="00C21991">
              <w:t xml:space="preserve"> n/a - - the SIP Referred-By mechanism.</w:t>
            </w:r>
          </w:p>
          <w:p w14:paraId="3F9FA172" w14:textId="77777777" w:rsidR="00A946C0" w:rsidRPr="00C21991" w:rsidRDefault="00A946C0" w:rsidP="00397874">
            <w:pPr>
              <w:pStyle w:val="TAN"/>
            </w:pPr>
            <w:r w:rsidRPr="00C21991">
              <w:t>c32:</w:t>
            </w:r>
            <w:r w:rsidRPr="00C21991">
              <w:tab/>
              <w:t xml:space="preserve">IF A.162/57 THEN m </w:t>
            </w:r>
            <w:smartTag w:uri="urn:schemas-microsoft-com:office:smarttags" w:element="stockticker">
              <w:r w:rsidRPr="00C21991">
                <w:t>ELSE</w:t>
              </w:r>
            </w:smartTag>
            <w:r w:rsidRPr="00C21991">
              <w:t xml:space="preserve"> n/a - - an extension to the session initiation protocol for request history information.</w:t>
            </w:r>
          </w:p>
          <w:p w14:paraId="6A017757" w14:textId="77777777" w:rsidR="00A946C0" w:rsidRPr="00C21991" w:rsidRDefault="00A946C0" w:rsidP="00397874">
            <w:pPr>
              <w:pStyle w:val="TAN"/>
            </w:pPr>
            <w:r w:rsidRPr="00C21991">
              <w:t>c33:</w:t>
            </w:r>
            <w:r w:rsidRPr="00C21991">
              <w:tab/>
              <w:t xml:space="preserve">IF A.162/60 THEN m </w:t>
            </w:r>
            <w:smartTag w:uri="urn:schemas-microsoft-com:office:smarttags" w:element="stockticker">
              <w:r w:rsidRPr="00C21991">
                <w:t>ELSE</w:t>
              </w:r>
            </w:smartTag>
            <w:r w:rsidRPr="00C21991">
              <w:t xml:space="preserve"> n/a - - the P-User-Database private header extension.</w:t>
            </w:r>
          </w:p>
          <w:p w14:paraId="554C3825" w14:textId="77777777" w:rsidR="00A946C0" w:rsidRPr="00C21991" w:rsidRDefault="00A946C0" w:rsidP="00397874">
            <w:pPr>
              <w:pStyle w:val="TAN"/>
              <w:keepNext w:val="0"/>
              <w:keepLines w:val="0"/>
            </w:pPr>
            <w:r w:rsidRPr="00C21991">
              <w:t>c34:</w:t>
            </w:r>
            <w:r w:rsidRPr="00C21991">
              <w:tab/>
              <w:t xml:space="preserve">IF A.162/66A THEN m </w:t>
            </w:r>
            <w:smartTag w:uri="urn:schemas-microsoft-com:office:smarttags" w:element="stockticker">
              <w:r w:rsidRPr="00C21991">
                <w:t>ELSE</w:t>
              </w:r>
            </w:smartTag>
            <w:r w:rsidRPr="00C21991">
              <w:t xml:space="preserve"> n/a - - making the first query to the database in order to populate the P-Profile-Key header.</w:t>
            </w:r>
          </w:p>
          <w:p w14:paraId="6812C0BA" w14:textId="77777777" w:rsidR="00A946C0" w:rsidRPr="00C21991" w:rsidRDefault="00A946C0" w:rsidP="00397874">
            <w:pPr>
              <w:pStyle w:val="TAN"/>
              <w:rPr>
                <w:rFonts w:eastAsia="MS Mincho"/>
              </w:rPr>
            </w:pPr>
            <w:r w:rsidRPr="00C21991">
              <w:t>c35:</w:t>
            </w:r>
            <w:r w:rsidRPr="00C21991">
              <w:tab/>
              <w:t xml:space="preserve">IF A.162/66B THEN m </w:t>
            </w:r>
            <w:smartTag w:uri="urn:schemas-microsoft-com:office:smarttags" w:element="stockticker">
              <w:r w:rsidRPr="00C21991">
                <w:t>ELSE</w:t>
              </w:r>
            </w:smartTag>
            <w:r w:rsidRPr="00C21991">
              <w:t xml:space="preserve"> n/a - - </w:t>
            </w:r>
            <w:r w:rsidRPr="00C21991">
              <w:rPr>
                <w:rFonts w:eastAsia="MS Mincho"/>
              </w:rPr>
              <w:t>using the information in the P-Profile-Key header.</w:t>
            </w:r>
          </w:p>
          <w:p w14:paraId="32787EE1" w14:textId="77777777" w:rsidR="00A946C0" w:rsidRPr="00C21991" w:rsidRDefault="00A946C0" w:rsidP="00397874">
            <w:pPr>
              <w:pStyle w:val="TAN"/>
            </w:pPr>
            <w:r w:rsidRPr="00C21991">
              <w:t>c36:</w:t>
            </w:r>
            <w:r w:rsidRPr="00C21991">
              <w:tab/>
              <w:t xml:space="preserve">IF A.162/70 THEN m </w:t>
            </w:r>
            <w:smartTag w:uri="urn:schemas-microsoft-com:office:smarttags" w:element="stockticker">
              <w:r w:rsidRPr="00C21991">
                <w:t>ELSE</w:t>
              </w:r>
            </w:smartTag>
            <w:r w:rsidRPr="00C21991">
              <w:t xml:space="preserve"> n/a - - SIP location conveyance.</w:t>
            </w:r>
          </w:p>
          <w:p w14:paraId="53A85960" w14:textId="77777777" w:rsidR="00A946C0" w:rsidRPr="00C21991" w:rsidRDefault="00A946C0" w:rsidP="00397874">
            <w:pPr>
              <w:pStyle w:val="TAN"/>
              <w:keepNext w:val="0"/>
              <w:keepLines w:val="0"/>
              <w:rPr>
                <w:rFonts w:eastAsia="MS Mincho"/>
              </w:rPr>
            </w:pPr>
            <w:r w:rsidRPr="00C21991">
              <w:t>c37:</w:t>
            </w:r>
            <w:r w:rsidRPr="00C21991">
              <w:tab/>
              <w:t xml:space="preserve">IF A.162/70A THEN m </w:t>
            </w:r>
            <w:smartTag w:uri="urn:schemas-microsoft-com:office:smarttags" w:element="stockticker">
              <w:r w:rsidRPr="00C21991">
                <w:t>ELSE</w:t>
              </w:r>
            </w:smartTag>
            <w:r w:rsidRPr="00C21991">
              <w:t xml:space="preserve"> IF A.162/70B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addition or modification of location in a SIP method, passes on locations in SIP method without modification.</w:t>
            </w:r>
          </w:p>
          <w:p w14:paraId="7C799755" w14:textId="77777777" w:rsidR="00A946C0" w:rsidRPr="00C21991" w:rsidRDefault="00A946C0" w:rsidP="00397874">
            <w:pPr>
              <w:pStyle w:val="TAN"/>
              <w:rPr>
                <w:szCs w:val="24"/>
              </w:rPr>
            </w:pPr>
            <w:r w:rsidRPr="00C21991">
              <w:rPr>
                <w:rFonts w:eastAsia="MS Mincho"/>
              </w:rPr>
              <w:t>c38:</w:t>
            </w:r>
            <w:r w:rsidRPr="00C21991">
              <w:rPr>
                <w:rFonts w:eastAsia="MS Mincho"/>
              </w:rPr>
              <w:tab/>
              <w:t xml:space="preserve">IF A.162/80A THEN m </w:t>
            </w:r>
            <w:smartTag w:uri="urn:schemas-microsoft-com:office:smarttags" w:element="stockticker">
              <w:r w:rsidRPr="00C21991">
                <w:rPr>
                  <w:rFonts w:eastAsia="MS Mincho"/>
                </w:rPr>
                <w:t>ELSE</w:t>
              </w:r>
            </w:smartTag>
            <w:r w:rsidRPr="00C21991">
              <w:rPr>
                <w:rFonts w:eastAsia="MS Mincho"/>
              </w:rPr>
              <w:t xml:space="preserve"> n/a - - </w:t>
            </w:r>
            <w:r w:rsidRPr="00C21991">
              <w:t xml:space="preserve">inclusion of MESSAGE, SUBSCRIBE, NOTIFY in communications resource priority for </w:t>
            </w:r>
            <w:r w:rsidRPr="00C21991">
              <w:rPr>
                <w:szCs w:val="24"/>
              </w:rPr>
              <w:t>the session initiation protocol.</w:t>
            </w:r>
          </w:p>
          <w:p w14:paraId="5FAF8174" w14:textId="77777777" w:rsidR="00A946C0" w:rsidRPr="00C21991" w:rsidRDefault="00A946C0" w:rsidP="00397874">
            <w:pPr>
              <w:pStyle w:val="TAN"/>
            </w:pPr>
            <w:r w:rsidRPr="00C21991">
              <w:t>c39:</w:t>
            </w:r>
            <w:r w:rsidRPr="00C21991">
              <w:tab/>
              <w:t xml:space="preserve">IF A.162/84A THEN m </w:t>
            </w:r>
            <w:smartTag w:uri="urn:schemas-microsoft-com:office:smarttags" w:element="stockticker">
              <w:r w:rsidRPr="00C21991">
                <w:t>ELSE</w:t>
              </w:r>
            </w:smartTag>
            <w:r w:rsidRPr="00C21991">
              <w:t xml:space="preserve"> n/a - - act as authentication entity within the trust domain for asserted service.</w:t>
            </w:r>
          </w:p>
        </w:tc>
      </w:tr>
      <w:tr w:rsidR="00A946C0" w:rsidRPr="00C21991" w14:paraId="6B2E259A" w14:textId="77777777" w:rsidTr="00397874">
        <w:trPr>
          <w:cantSplit/>
        </w:trPr>
        <w:tc>
          <w:tcPr>
            <w:tcW w:w="9642" w:type="dxa"/>
            <w:gridSpan w:val="8"/>
          </w:tcPr>
          <w:p w14:paraId="63976B40" w14:textId="77777777" w:rsidR="00A946C0" w:rsidRPr="00C21991" w:rsidRDefault="00A946C0" w:rsidP="00397874">
            <w:pPr>
              <w:pStyle w:val="TAN"/>
            </w:pPr>
            <w:r w:rsidRPr="00C21991">
              <w:t>c40:</w:t>
            </w:r>
            <w:r w:rsidRPr="00C21991">
              <w:tab/>
              <w:t xml:space="preserve">IF A.162/84 THEN m </w:t>
            </w:r>
            <w:smartTag w:uri="urn:schemas-microsoft-com:office:smarttags" w:element="stockticker">
              <w:r w:rsidRPr="00C21991">
                <w:t>ELSE</w:t>
              </w:r>
            </w:smartTag>
            <w:r w:rsidRPr="00C21991">
              <w:t xml:space="preserve"> n/a - - SIP extension for the identification of services</w:t>
            </w:r>
            <w:r w:rsidRPr="00C21991">
              <w:rPr>
                <w:rFonts w:eastAsia="MS Mincho"/>
              </w:rPr>
              <w:t>.</w:t>
            </w:r>
          </w:p>
          <w:p w14:paraId="42FA68AA" w14:textId="77777777" w:rsidR="00A946C0" w:rsidRPr="00C21991" w:rsidRDefault="00A946C0" w:rsidP="00397874">
            <w:pPr>
              <w:pStyle w:val="TAN"/>
            </w:pPr>
            <w:r w:rsidRPr="00C21991">
              <w:t>c41:</w:t>
            </w:r>
            <w:r w:rsidRPr="00C21991">
              <w:tab/>
              <w:t xml:space="preserve">IF A.162/84 OR A.162/30B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SIP extension for the identification of services or subsequent entity within trust network that can route outside the trust network.</w:t>
            </w:r>
          </w:p>
          <w:p w14:paraId="1B8E299C" w14:textId="77777777" w:rsidR="00A946C0" w:rsidRPr="00C21991" w:rsidRDefault="00A946C0" w:rsidP="00397874">
            <w:pPr>
              <w:pStyle w:val="TAN"/>
            </w:pPr>
            <w:r w:rsidRPr="00C21991">
              <w:t>c42:</w:t>
            </w:r>
            <w:r w:rsidRPr="00C21991">
              <w:tab/>
              <w:t xml:space="preserve">IF A.162/85 THEN m </w:t>
            </w:r>
            <w:smartTag w:uri="urn:schemas-microsoft-com:office:smarttags" w:element="stockticker">
              <w:r w:rsidRPr="00C21991">
                <w:t>ELSE</w:t>
              </w:r>
            </w:smartTag>
            <w:r w:rsidRPr="00C21991">
              <w:t xml:space="preserve"> n/a - - a framework for consent-based communications in SIP.</w:t>
            </w:r>
          </w:p>
          <w:p w14:paraId="37DF1612" w14:textId="77777777" w:rsidR="00A946C0" w:rsidRPr="00C21991" w:rsidRDefault="00A946C0" w:rsidP="00397874">
            <w:pPr>
              <w:pStyle w:val="TAN"/>
            </w:pPr>
            <w:r w:rsidRPr="00C21991">
              <w:t>c43:</w:t>
            </w:r>
            <w:r w:rsidRPr="00C21991">
              <w:tab/>
              <w:t xml:space="preserve">IF A.162/85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 framework for consent-based communications in SIP.</w:t>
            </w:r>
          </w:p>
          <w:p w14:paraId="045E8690" w14:textId="77777777" w:rsidR="00A946C0" w:rsidRPr="00C21991" w:rsidRDefault="00A946C0" w:rsidP="00397874">
            <w:pPr>
              <w:pStyle w:val="TAN"/>
            </w:pPr>
            <w:r w:rsidRPr="00C21991">
              <w:t>c44:</w:t>
            </w:r>
            <w:r w:rsidRPr="00C21991">
              <w:tab/>
              <w:t xml:space="preserve">IF A.162/87 THEN m </w:t>
            </w:r>
            <w:smartTag w:uri="urn:schemas-microsoft-com:office:smarttags" w:element="stockticker">
              <w:r w:rsidRPr="00C21991">
                <w:t>ELSE</w:t>
              </w:r>
            </w:smartTag>
            <w:r w:rsidRPr="00C21991">
              <w:t xml:space="preserve"> n/a - - </w:t>
            </w:r>
            <w:r w:rsidRPr="00C21991">
              <w:rPr>
                <w:rFonts w:eastAsia="SimSun"/>
              </w:rPr>
              <w:t>the SIP P-Private-Network-Indication private-header (P-Header)</w:t>
            </w:r>
            <w:r w:rsidRPr="00C21991">
              <w:t>.</w:t>
            </w:r>
          </w:p>
          <w:p w14:paraId="395CE382" w14:textId="77777777" w:rsidR="00A946C0" w:rsidRPr="00C21991" w:rsidRDefault="00A946C0" w:rsidP="00397874">
            <w:pPr>
              <w:pStyle w:val="TAN"/>
            </w:pPr>
            <w:r w:rsidRPr="00C21991">
              <w:t>c45:</w:t>
            </w:r>
            <w:r w:rsidRPr="00C21991">
              <w:tab/>
              <w:t xml:space="preserve">IF A.162/88 THEN m </w:t>
            </w:r>
            <w:smartTag w:uri="urn:schemas-microsoft-com:office:smarttags" w:element="stockticker">
              <w:r w:rsidRPr="00C21991">
                <w:t>ELSE</w:t>
              </w:r>
            </w:smartTag>
            <w:r w:rsidRPr="00C21991">
              <w:t xml:space="preserve"> n/a - -</w:t>
            </w:r>
            <w:r w:rsidRPr="00C21991">
              <w:rPr>
                <w:szCs w:val="24"/>
              </w:rPr>
              <w:t xml:space="preserve"> </w:t>
            </w:r>
            <w:r w:rsidRPr="00C21991">
              <w:t>the SIP P-Served-User private header.</w:t>
            </w:r>
          </w:p>
          <w:p w14:paraId="3B90B79C" w14:textId="77777777" w:rsidR="00A946C0" w:rsidRPr="00C21991" w:rsidRDefault="00A946C0" w:rsidP="00397874">
            <w:pPr>
              <w:pStyle w:val="TAN"/>
              <w:rPr>
                <w:szCs w:val="24"/>
              </w:rPr>
            </w:pPr>
            <w:r w:rsidRPr="00C21991">
              <w:rPr>
                <w:szCs w:val="24"/>
              </w:rPr>
              <w:t>c48:</w:t>
            </w:r>
            <w:r w:rsidRPr="00C21991">
              <w:rPr>
                <w:szCs w:val="24"/>
              </w:rPr>
              <w:tab/>
              <w:t xml:space="preserve">IF A.162/81 THEN m </w:t>
            </w:r>
            <w:smartTag w:uri="urn:schemas-microsoft-com:office:smarttags" w:element="stockticker">
              <w:r w:rsidRPr="00C21991">
                <w:rPr>
                  <w:szCs w:val="24"/>
                </w:rPr>
                <w:t>ELSE</w:t>
              </w:r>
            </w:smartTag>
            <w:r w:rsidRPr="00C21991">
              <w:rPr>
                <w:szCs w:val="24"/>
              </w:rPr>
              <w:t xml:space="preserve"> n/a - - </w:t>
            </w:r>
            <w:r w:rsidRPr="00C21991">
              <w:rPr>
                <w:rFonts w:eastAsia="SimSun"/>
                <w:lang w:eastAsia="zh-CN"/>
              </w:rPr>
              <w:t>addressing an amplification vulnerability in session initiation protocol forking proxies.</w:t>
            </w:r>
          </w:p>
          <w:p w14:paraId="39E0BD27" w14:textId="77777777" w:rsidR="00A946C0" w:rsidRPr="00C21991" w:rsidRDefault="00A946C0" w:rsidP="00397874">
            <w:pPr>
              <w:pStyle w:val="TAN"/>
              <w:rPr>
                <w:rFonts w:eastAsia="SimSun"/>
                <w:lang w:eastAsia="zh-CN"/>
              </w:rPr>
            </w:pPr>
            <w:r w:rsidRPr="00C21991">
              <w:rPr>
                <w:szCs w:val="24"/>
              </w:rPr>
              <w:t>c49:</w:t>
            </w:r>
            <w:r w:rsidRPr="00C21991">
              <w:rPr>
                <w:szCs w:val="24"/>
              </w:rPr>
              <w:tab/>
              <w:t xml:space="preserve">IF A.162/81 </w:t>
            </w:r>
            <w:smartTag w:uri="urn:schemas-microsoft-com:office:smarttags" w:element="stockticker">
              <w:r w:rsidRPr="00C21991">
                <w:rPr>
                  <w:szCs w:val="24"/>
                </w:rPr>
                <w:t>AND</w:t>
              </w:r>
            </w:smartTag>
            <w:r w:rsidRPr="00C21991">
              <w:rPr>
                <w:szCs w:val="24"/>
              </w:rPr>
              <w:t xml:space="preserve"> A.162/6 THEN m </w:t>
            </w:r>
            <w:smartTag w:uri="urn:schemas-microsoft-com:office:smarttags" w:element="stockticker">
              <w:r w:rsidRPr="00C21991">
                <w:rPr>
                  <w:szCs w:val="24"/>
                </w:rPr>
                <w:t>ELSE</w:t>
              </w:r>
            </w:smartTag>
            <w:r w:rsidRPr="00C21991">
              <w:rPr>
                <w:szCs w:val="24"/>
              </w:rPr>
              <w:t xml:space="preserve"> IF A.162/81 </w:t>
            </w:r>
            <w:smartTag w:uri="urn:schemas-microsoft-com:office:smarttags" w:element="stockticker">
              <w:r w:rsidRPr="00C21991">
                <w:rPr>
                  <w:szCs w:val="24"/>
                </w:rPr>
                <w:t>AND</w:t>
              </w:r>
            </w:smartTag>
            <w:r w:rsidRPr="00C21991">
              <w:rPr>
                <w:szCs w:val="24"/>
              </w:rPr>
              <w:t xml:space="preserve"> NOT A.162/6 THEN </w:t>
            </w:r>
            <w:proofErr w:type="spellStart"/>
            <w:r w:rsidRPr="00C21991">
              <w:rPr>
                <w:szCs w:val="24"/>
              </w:rPr>
              <w:t>i</w:t>
            </w:r>
            <w:proofErr w:type="spellEnd"/>
            <w:r w:rsidRPr="00C21991">
              <w:rPr>
                <w:szCs w:val="24"/>
              </w:rPr>
              <w:t xml:space="preserve"> </w:t>
            </w:r>
            <w:smartTag w:uri="urn:schemas-microsoft-com:office:smarttags" w:element="stockticker">
              <w:r w:rsidRPr="00C21991">
                <w:rPr>
                  <w:szCs w:val="24"/>
                </w:rPr>
                <w:t>ELSE</w:t>
              </w:r>
            </w:smartTag>
            <w:r w:rsidRPr="00C21991">
              <w:rPr>
                <w:szCs w:val="24"/>
              </w:rPr>
              <w:t xml:space="preserve"> n/a - - </w:t>
            </w:r>
            <w:r w:rsidRPr="00C21991">
              <w:rPr>
                <w:rFonts w:eastAsia="SimSun"/>
                <w:lang w:eastAsia="zh-CN"/>
              </w:rPr>
              <w:t xml:space="preserve">addressing an amplification vulnerability in session initiation protocol forking proxies, </w:t>
            </w:r>
            <w:r w:rsidRPr="00C21991">
              <w:t>forking of initial requests</w:t>
            </w:r>
            <w:r w:rsidRPr="00C21991">
              <w:rPr>
                <w:rFonts w:eastAsia="SimSun"/>
                <w:lang w:eastAsia="zh-CN"/>
              </w:rPr>
              <w:t>.</w:t>
            </w:r>
          </w:p>
          <w:p w14:paraId="7DC56711" w14:textId="77777777" w:rsidR="00A946C0" w:rsidRPr="00C21991" w:rsidRDefault="00A946C0" w:rsidP="00397874">
            <w:pPr>
              <w:pStyle w:val="TAN"/>
            </w:pPr>
            <w:r w:rsidRPr="00C21991">
              <w:t>c50:</w:t>
            </w:r>
            <w:r w:rsidRPr="00C21991">
              <w:tab/>
              <w:t xml:space="preserve">IF A.162/115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PSAP </w:t>
            </w:r>
            <w:proofErr w:type="spellStart"/>
            <w:r w:rsidRPr="00C21991">
              <w:t>callback</w:t>
            </w:r>
            <w:proofErr w:type="spellEnd"/>
            <w:r w:rsidRPr="00C21991">
              <w:t xml:space="preserve"> indicator.</w:t>
            </w:r>
          </w:p>
          <w:p w14:paraId="190FF894" w14:textId="77777777" w:rsidR="00A946C0" w:rsidRPr="00C21991" w:rsidRDefault="00A946C0" w:rsidP="00397874">
            <w:pPr>
              <w:pStyle w:val="TAN"/>
            </w:pPr>
            <w:r w:rsidRPr="00C21991">
              <w:t>c69:</w:t>
            </w:r>
            <w:r w:rsidRPr="00C21991">
              <w:tab/>
              <w:t xml:space="preserve">IF A.162/30C THEN m </w:t>
            </w:r>
            <w:smartTag w:uri="urn:schemas-microsoft-com:office:smarttags" w:element="stockticker">
              <w:r w:rsidRPr="00C21991">
                <w:t>ELSE</w:t>
              </w:r>
            </w:smartTag>
            <w:r w:rsidRPr="00C21991">
              <w:t xml:space="preserve"> x - - act as entity passing on identity transparently independent of trust domain.</w:t>
            </w:r>
          </w:p>
          <w:p w14:paraId="14C013EB" w14:textId="77777777" w:rsidR="00A946C0" w:rsidRPr="00C21991" w:rsidRDefault="00A946C0" w:rsidP="00397874">
            <w:pPr>
              <w:pStyle w:val="TAN"/>
              <w:rPr>
                <w:rFonts w:eastAsia="SimSun"/>
                <w:lang w:eastAsia="zh-CN"/>
              </w:rPr>
            </w:pPr>
            <w:r w:rsidRPr="00C21991">
              <w:rPr>
                <w:rFonts w:eastAsia="SimSun"/>
                <w:lang w:eastAsia="zh-CN"/>
              </w:rPr>
              <w:t>c70:</w:t>
            </w:r>
            <w:r w:rsidRPr="00C21991">
              <w:rPr>
                <w:szCs w:val="24"/>
              </w:rPr>
              <w:tab/>
              <w:t xml:space="preserve">IF A.162/101 THEN m </w:t>
            </w:r>
            <w:smartTag w:uri="urn:schemas-microsoft-com:office:smarttags" w:element="stockticker">
              <w:r w:rsidRPr="00C21991">
                <w:rPr>
                  <w:szCs w:val="24"/>
                </w:rPr>
                <w:t>ELSE</w:t>
              </w:r>
            </w:smartTag>
            <w:r w:rsidRPr="00C21991">
              <w:rPr>
                <w:szCs w:val="24"/>
              </w:rPr>
              <w:t xml:space="preserve"> n/a - - </w:t>
            </w:r>
            <w:r w:rsidRPr="00C21991">
              <w:t>the Session-ID header</w:t>
            </w:r>
            <w:r w:rsidRPr="00C21991">
              <w:rPr>
                <w:rFonts w:eastAsia="SimSun"/>
                <w:lang w:eastAsia="zh-CN"/>
              </w:rPr>
              <w:t>.</w:t>
            </w:r>
          </w:p>
          <w:p w14:paraId="27C8E328" w14:textId="77777777" w:rsidR="00A946C0" w:rsidRPr="00C21991" w:rsidRDefault="00A946C0" w:rsidP="00397874">
            <w:pPr>
              <w:pStyle w:val="TAN"/>
            </w:pPr>
            <w:r w:rsidRPr="00C21991">
              <w:t>c71:</w:t>
            </w:r>
            <w:r w:rsidRPr="00C21991">
              <w:tab/>
              <w:t xml:space="preserve">IF A.162/110 THEN m </w:t>
            </w:r>
            <w:smartTag w:uri="urn:schemas-microsoft-com:office:smarttags" w:element="stockticker">
              <w:r w:rsidRPr="00C21991">
                <w:t>ELSE</w:t>
              </w:r>
            </w:smartTag>
            <w:r w:rsidRPr="00C21991">
              <w:t xml:space="preserve"> n/a - - indication of features supported by proxy.</w:t>
            </w:r>
          </w:p>
          <w:p w14:paraId="60BF45A1" w14:textId="77777777" w:rsidR="00A946C0" w:rsidRPr="00C21991" w:rsidRDefault="00A946C0" w:rsidP="00397874">
            <w:pPr>
              <w:pStyle w:val="TAN"/>
            </w:pPr>
            <w:r w:rsidRPr="00C21991">
              <w:t>c72:</w:t>
            </w:r>
            <w:r w:rsidRPr="00C21991">
              <w:tab/>
              <w:t xml:space="preserve">IF A.162/121 THEN m </w:t>
            </w:r>
            <w:smartTag w:uri="urn:schemas-microsoft-com:office:smarttags" w:element="stockticker">
              <w:r w:rsidRPr="00C21991">
                <w:t>ELSE</w:t>
              </w:r>
            </w:smartTag>
            <w:r w:rsidRPr="00C21991">
              <w:t xml:space="preserve"> n/a - - the Relayed-Charge header field extension.</w:t>
            </w:r>
          </w:p>
          <w:p w14:paraId="24DF11FF" w14:textId="77777777" w:rsidR="00A946C0" w:rsidRPr="00C21991" w:rsidRDefault="00A946C0" w:rsidP="00397874">
            <w:pPr>
              <w:pStyle w:val="TAN"/>
            </w:pPr>
            <w:r w:rsidRPr="00C21991">
              <w:t>c73:</w:t>
            </w:r>
            <w:r w:rsidRPr="00C21991">
              <w:tab/>
              <w:t xml:space="preserve">IF A.162/43 THEN x ELSE IF A.162/123 THEN m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1CC23BAE" w14:textId="77777777" w:rsidR="00A946C0" w:rsidRPr="00C21991" w:rsidRDefault="00A946C0" w:rsidP="00397874">
            <w:pPr>
              <w:pStyle w:val="TAN"/>
            </w:pPr>
            <w:r w:rsidRPr="00C21991">
              <w:t>c74:</w:t>
            </w:r>
            <w:r w:rsidRPr="00C21991">
              <w:tab/>
              <w:t xml:space="preserve">IF A.162/43 THEN m ELSE IF A.162/123 THEN </w:t>
            </w:r>
            <w:proofErr w:type="spellStart"/>
            <w:r w:rsidRPr="00C21991">
              <w:t>i</w:t>
            </w:r>
            <w:proofErr w:type="spellEnd"/>
            <w:r w:rsidRPr="00C21991">
              <w:t xml:space="preserve">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62784618" w14:textId="77777777" w:rsidR="00A946C0" w:rsidRPr="00C21991" w:rsidRDefault="00A946C0" w:rsidP="00397874">
            <w:pPr>
              <w:pStyle w:val="TAN"/>
            </w:pPr>
            <w:r w:rsidRPr="00C21991">
              <w:t>c75:</w:t>
            </w:r>
            <w:r w:rsidRPr="00C21991">
              <w:tab/>
              <w:t>IF A.162/126</w:t>
            </w:r>
            <w:ins w:id="24" w:author="sushmitha.k" w:date="2025-10-04T23:48:00Z">
              <w:r>
                <w:t xml:space="preserve"> OR (A.162/n134 AND A.3/4)</w:t>
              </w:r>
            </w:ins>
            <w:r w:rsidRPr="00C21991">
              <w:t xml:space="preserve"> THEN o ELSE n/a - - authenticated identity management in the Session Initiation Protocol</w:t>
            </w:r>
            <w:ins w:id="25" w:author="sushmitha.k" w:date="2025-10-04T23:48:00Z">
              <w:r>
                <w:t>, SIP Call-Info Parameters for Rich Call Data, S-CSCF</w:t>
              </w:r>
            </w:ins>
            <w:r w:rsidRPr="00C21991">
              <w:t>.</w:t>
            </w:r>
          </w:p>
          <w:p w14:paraId="3B25F64A" w14:textId="77777777" w:rsidR="00A946C0" w:rsidRPr="00C21991" w:rsidRDefault="00A946C0" w:rsidP="00397874">
            <w:pPr>
              <w:pStyle w:val="TAN"/>
            </w:pPr>
            <w:r w:rsidRPr="00C21991">
              <w:t>c76:</w:t>
            </w:r>
            <w:r w:rsidRPr="00C21991">
              <w:tab/>
              <w:t xml:space="preserve">IF A.162/128 THEN o ELSE n/a - - </w:t>
            </w:r>
            <w:r w:rsidRPr="00C21991">
              <w:rPr>
                <w:lang w:eastAsia="ja-JP"/>
              </w:rPr>
              <w:t xml:space="preserve">the Attestation-Info </w:t>
            </w:r>
            <w:r w:rsidRPr="00C21991">
              <w:t>header field extension.</w:t>
            </w:r>
          </w:p>
          <w:p w14:paraId="3A663A1E" w14:textId="77777777" w:rsidR="00A946C0" w:rsidRPr="00C21991" w:rsidRDefault="00A946C0" w:rsidP="00397874">
            <w:pPr>
              <w:pStyle w:val="TAN"/>
            </w:pPr>
            <w:r w:rsidRPr="00C21991">
              <w:t>c77:</w:t>
            </w:r>
            <w:r w:rsidRPr="00C21991">
              <w:tab/>
              <w:t xml:space="preserve">IF A.162/129 THEN o ELSE n/a - - </w:t>
            </w:r>
            <w:r w:rsidRPr="00C21991">
              <w:rPr>
                <w:lang w:eastAsia="ja-JP"/>
              </w:rPr>
              <w:t>the Origination-Id</w:t>
            </w:r>
            <w:r w:rsidRPr="00C21991">
              <w:t xml:space="preserve"> header field extension.</w:t>
            </w:r>
          </w:p>
          <w:p w14:paraId="7ED06471" w14:textId="77777777" w:rsidR="00A946C0" w:rsidRPr="00C21991" w:rsidRDefault="00A946C0" w:rsidP="00397874">
            <w:pPr>
              <w:pStyle w:val="TAN"/>
            </w:pPr>
            <w:r w:rsidRPr="00C21991">
              <w:t>c78:</w:t>
            </w:r>
            <w:r w:rsidRPr="00C21991">
              <w:tab/>
              <w:t xml:space="preserve">IF A.162/130 THEN m ELSE n/a - - </w:t>
            </w:r>
            <w:r w:rsidRPr="00C21991">
              <w:rPr>
                <w:szCs w:val="18"/>
              </w:rPr>
              <w:t>Dynamic services interactions</w:t>
            </w:r>
            <w:r w:rsidRPr="00C21991">
              <w:t>.</w:t>
            </w:r>
          </w:p>
          <w:p w14:paraId="1BAA3133" w14:textId="77777777" w:rsidR="00A946C0" w:rsidRPr="00C21991" w:rsidRDefault="00A946C0" w:rsidP="00397874">
            <w:pPr>
              <w:pStyle w:val="TAN"/>
            </w:pPr>
            <w:r w:rsidRPr="00C21991">
              <w:t>c79:</w:t>
            </w:r>
            <w:r w:rsidRPr="00C21991">
              <w:tab/>
              <w:t xml:space="preserve">IF A.162/131 THEN o ELSE n/a - - </w:t>
            </w:r>
            <w:r w:rsidRPr="00C21991">
              <w:rPr>
                <w:lang w:eastAsia="ja-JP"/>
              </w:rPr>
              <w:t xml:space="preserve">the </w:t>
            </w:r>
            <w:r w:rsidRPr="00C21991">
              <w:rPr>
                <w:rFonts w:eastAsia="SimSun"/>
                <w:lang w:eastAsia="zh-CN"/>
              </w:rPr>
              <w:t>Additional-Identity</w:t>
            </w:r>
            <w:r w:rsidRPr="00C21991">
              <w:rPr>
                <w:lang w:eastAsia="ja-JP"/>
              </w:rPr>
              <w:t xml:space="preserve"> </w:t>
            </w:r>
            <w:r w:rsidRPr="00C21991">
              <w:t>header field extension.</w:t>
            </w:r>
          </w:p>
        </w:tc>
      </w:tr>
      <w:tr w:rsidR="00A946C0" w:rsidRPr="00C21991" w14:paraId="2153A6F0" w14:textId="77777777" w:rsidTr="00397874">
        <w:trPr>
          <w:cantSplit/>
        </w:trPr>
        <w:tc>
          <w:tcPr>
            <w:tcW w:w="9642" w:type="dxa"/>
            <w:gridSpan w:val="8"/>
          </w:tcPr>
          <w:p w14:paraId="64656800" w14:textId="77777777" w:rsidR="00A946C0" w:rsidRPr="00C21991" w:rsidRDefault="00A946C0" w:rsidP="00397874">
            <w:pPr>
              <w:pStyle w:val="TAN"/>
            </w:pPr>
            <w:r w:rsidRPr="00C21991">
              <w:t>NOTE:</w:t>
            </w:r>
            <w:r w:rsidRPr="00C21991">
              <w:tab/>
              <w:t>c1 refers to the UA role major capability as this is the case of a proxy that also acts as a UA specifically for SUBSCRIBE and NOTIFY.</w:t>
            </w:r>
          </w:p>
        </w:tc>
      </w:tr>
    </w:tbl>
    <w:p w14:paraId="2137FDFC" w14:textId="77777777" w:rsidR="00A946C0" w:rsidRPr="00C21991" w:rsidRDefault="00A946C0" w:rsidP="00A946C0"/>
    <w:p w14:paraId="7C177A3F" w14:textId="77777777" w:rsidR="00A946C0" w:rsidRPr="00C21991" w:rsidRDefault="00A946C0" w:rsidP="00A946C0">
      <w:pPr>
        <w:keepNext/>
        <w:keepLines/>
      </w:pPr>
      <w:r w:rsidRPr="00C21991">
        <w:t>Prerequisite A.163/9A - - MESSAGE request</w:t>
      </w:r>
    </w:p>
    <w:p w14:paraId="2BB9AA97" w14:textId="77777777" w:rsidR="00A946C0" w:rsidRPr="00C21991" w:rsidRDefault="00A946C0" w:rsidP="00A946C0">
      <w:pPr>
        <w:pStyle w:val="TH"/>
      </w:pPr>
      <w:r w:rsidRPr="00C21991">
        <w:t>Table A.218B: Supported message bodies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46C0" w:rsidRPr="00C21991" w14:paraId="399FDED6" w14:textId="77777777" w:rsidTr="00397874">
        <w:trPr>
          <w:cantSplit/>
        </w:trPr>
        <w:tc>
          <w:tcPr>
            <w:tcW w:w="851" w:type="dxa"/>
            <w:vMerge w:val="restart"/>
          </w:tcPr>
          <w:p w14:paraId="0CD22552" w14:textId="77777777" w:rsidR="00A946C0" w:rsidRPr="00C21991" w:rsidRDefault="00A946C0" w:rsidP="00397874">
            <w:pPr>
              <w:pStyle w:val="TAH"/>
            </w:pPr>
            <w:r w:rsidRPr="00C21991">
              <w:t>Item</w:t>
            </w:r>
          </w:p>
        </w:tc>
        <w:tc>
          <w:tcPr>
            <w:tcW w:w="2665" w:type="dxa"/>
            <w:vMerge w:val="restart"/>
          </w:tcPr>
          <w:p w14:paraId="74EE72AF" w14:textId="77777777" w:rsidR="00A946C0" w:rsidRPr="00C21991" w:rsidRDefault="00A946C0" w:rsidP="00397874">
            <w:pPr>
              <w:pStyle w:val="TAH"/>
            </w:pPr>
            <w:r w:rsidRPr="00C21991">
              <w:t>Header</w:t>
            </w:r>
          </w:p>
        </w:tc>
        <w:tc>
          <w:tcPr>
            <w:tcW w:w="3063" w:type="dxa"/>
            <w:gridSpan w:val="3"/>
          </w:tcPr>
          <w:p w14:paraId="7AB290BE" w14:textId="77777777" w:rsidR="00A946C0" w:rsidRPr="00C21991" w:rsidRDefault="00A946C0" w:rsidP="00397874">
            <w:pPr>
              <w:pStyle w:val="TAH"/>
            </w:pPr>
            <w:r w:rsidRPr="00C21991">
              <w:t>Sending</w:t>
            </w:r>
          </w:p>
        </w:tc>
        <w:tc>
          <w:tcPr>
            <w:tcW w:w="3063" w:type="dxa"/>
            <w:gridSpan w:val="3"/>
          </w:tcPr>
          <w:p w14:paraId="2F67BBE4" w14:textId="77777777" w:rsidR="00A946C0" w:rsidRPr="00C21991" w:rsidRDefault="00A946C0" w:rsidP="00397874">
            <w:pPr>
              <w:pStyle w:val="TAH"/>
              <w:rPr>
                <w:b w:val="0"/>
              </w:rPr>
            </w:pPr>
            <w:r w:rsidRPr="00C21991">
              <w:t>Receiving</w:t>
            </w:r>
          </w:p>
        </w:tc>
      </w:tr>
      <w:tr w:rsidR="00A946C0" w:rsidRPr="00C21991" w14:paraId="24D48AC0" w14:textId="77777777" w:rsidTr="00397874">
        <w:trPr>
          <w:cantSplit/>
        </w:trPr>
        <w:tc>
          <w:tcPr>
            <w:tcW w:w="851" w:type="dxa"/>
            <w:vMerge/>
          </w:tcPr>
          <w:p w14:paraId="45349CBF" w14:textId="77777777" w:rsidR="00A946C0" w:rsidRPr="00C21991" w:rsidRDefault="00A946C0" w:rsidP="00397874">
            <w:pPr>
              <w:pStyle w:val="TAH"/>
            </w:pPr>
          </w:p>
        </w:tc>
        <w:tc>
          <w:tcPr>
            <w:tcW w:w="2665" w:type="dxa"/>
            <w:vMerge/>
          </w:tcPr>
          <w:p w14:paraId="0E6E1F89" w14:textId="77777777" w:rsidR="00A946C0" w:rsidRPr="00C21991" w:rsidRDefault="00A946C0" w:rsidP="00397874">
            <w:pPr>
              <w:pStyle w:val="TAH"/>
            </w:pPr>
          </w:p>
        </w:tc>
        <w:tc>
          <w:tcPr>
            <w:tcW w:w="1021" w:type="dxa"/>
          </w:tcPr>
          <w:p w14:paraId="31BC7D92" w14:textId="77777777" w:rsidR="00A946C0" w:rsidRPr="00C21991" w:rsidRDefault="00A946C0" w:rsidP="00397874">
            <w:pPr>
              <w:pStyle w:val="TAH"/>
            </w:pPr>
            <w:r w:rsidRPr="00C21991">
              <w:t>Ref.</w:t>
            </w:r>
          </w:p>
        </w:tc>
        <w:tc>
          <w:tcPr>
            <w:tcW w:w="1021" w:type="dxa"/>
          </w:tcPr>
          <w:p w14:paraId="272A29B9" w14:textId="77777777" w:rsidR="00A946C0" w:rsidRPr="00C21991" w:rsidRDefault="00A946C0" w:rsidP="00397874">
            <w:pPr>
              <w:pStyle w:val="TAH"/>
            </w:pPr>
            <w:r w:rsidRPr="00C21991">
              <w:t>RFC status</w:t>
            </w:r>
          </w:p>
        </w:tc>
        <w:tc>
          <w:tcPr>
            <w:tcW w:w="1021" w:type="dxa"/>
          </w:tcPr>
          <w:p w14:paraId="178F7653" w14:textId="77777777" w:rsidR="00A946C0" w:rsidRPr="00C21991" w:rsidRDefault="00A946C0" w:rsidP="00397874">
            <w:pPr>
              <w:pStyle w:val="TAH"/>
            </w:pPr>
            <w:r w:rsidRPr="00C21991">
              <w:t>Profile status</w:t>
            </w:r>
          </w:p>
        </w:tc>
        <w:tc>
          <w:tcPr>
            <w:tcW w:w="1021" w:type="dxa"/>
          </w:tcPr>
          <w:p w14:paraId="75BB1901" w14:textId="77777777" w:rsidR="00A946C0" w:rsidRPr="00C21991" w:rsidRDefault="00A946C0" w:rsidP="00397874">
            <w:pPr>
              <w:pStyle w:val="TAH"/>
            </w:pPr>
            <w:r w:rsidRPr="00C21991">
              <w:t>Ref.</w:t>
            </w:r>
          </w:p>
        </w:tc>
        <w:tc>
          <w:tcPr>
            <w:tcW w:w="1021" w:type="dxa"/>
          </w:tcPr>
          <w:p w14:paraId="25BB26D0" w14:textId="77777777" w:rsidR="00A946C0" w:rsidRPr="00C21991" w:rsidRDefault="00A946C0" w:rsidP="00397874">
            <w:pPr>
              <w:pStyle w:val="TAH"/>
            </w:pPr>
            <w:r w:rsidRPr="00C21991">
              <w:t>RFC status</w:t>
            </w:r>
          </w:p>
        </w:tc>
        <w:tc>
          <w:tcPr>
            <w:tcW w:w="1021" w:type="dxa"/>
          </w:tcPr>
          <w:p w14:paraId="17CCBF53" w14:textId="77777777" w:rsidR="00A946C0" w:rsidRPr="00C21991" w:rsidRDefault="00A946C0" w:rsidP="00397874">
            <w:pPr>
              <w:pStyle w:val="TAH"/>
            </w:pPr>
            <w:r w:rsidRPr="00C21991">
              <w:t>Profile status</w:t>
            </w:r>
          </w:p>
        </w:tc>
      </w:tr>
      <w:tr w:rsidR="00A946C0" w:rsidRPr="00C21991" w14:paraId="5F64443B" w14:textId="77777777" w:rsidTr="00397874">
        <w:tc>
          <w:tcPr>
            <w:tcW w:w="851" w:type="dxa"/>
          </w:tcPr>
          <w:p w14:paraId="08DBB90D" w14:textId="77777777" w:rsidR="00A946C0" w:rsidRPr="00C21991" w:rsidRDefault="00A946C0" w:rsidP="00397874">
            <w:pPr>
              <w:pStyle w:val="TAL"/>
            </w:pPr>
            <w:r w:rsidRPr="00C21991">
              <w:t>1</w:t>
            </w:r>
          </w:p>
        </w:tc>
        <w:tc>
          <w:tcPr>
            <w:tcW w:w="2665" w:type="dxa"/>
          </w:tcPr>
          <w:p w14:paraId="7056DE45" w14:textId="77777777" w:rsidR="00A946C0" w:rsidRPr="00C21991" w:rsidRDefault="00A946C0" w:rsidP="00397874">
            <w:pPr>
              <w:pStyle w:val="TAL"/>
            </w:pPr>
            <w:r w:rsidRPr="00C21991">
              <w:t>permission document</w:t>
            </w:r>
          </w:p>
        </w:tc>
        <w:tc>
          <w:tcPr>
            <w:tcW w:w="1021" w:type="dxa"/>
          </w:tcPr>
          <w:p w14:paraId="4F99DFE5" w14:textId="77777777" w:rsidR="00A946C0" w:rsidRPr="00C21991" w:rsidRDefault="00A946C0" w:rsidP="00397874">
            <w:pPr>
              <w:pStyle w:val="TAL"/>
            </w:pPr>
            <w:r w:rsidRPr="00C21991">
              <w:t>[125] 5.4</w:t>
            </w:r>
          </w:p>
        </w:tc>
        <w:tc>
          <w:tcPr>
            <w:tcW w:w="1021" w:type="dxa"/>
          </w:tcPr>
          <w:p w14:paraId="5D2F4482" w14:textId="77777777" w:rsidR="00A946C0" w:rsidRPr="00C21991" w:rsidRDefault="00A946C0" w:rsidP="00397874">
            <w:pPr>
              <w:pStyle w:val="TAL"/>
            </w:pPr>
            <w:r w:rsidRPr="00C21991">
              <w:t>c1</w:t>
            </w:r>
          </w:p>
        </w:tc>
        <w:tc>
          <w:tcPr>
            <w:tcW w:w="1021" w:type="dxa"/>
          </w:tcPr>
          <w:p w14:paraId="796413C7" w14:textId="77777777" w:rsidR="00A946C0" w:rsidRPr="00C21991" w:rsidRDefault="00A946C0" w:rsidP="00397874">
            <w:pPr>
              <w:pStyle w:val="TAL"/>
            </w:pPr>
            <w:r w:rsidRPr="00C21991">
              <w:t>c1</w:t>
            </w:r>
          </w:p>
        </w:tc>
        <w:tc>
          <w:tcPr>
            <w:tcW w:w="1021" w:type="dxa"/>
          </w:tcPr>
          <w:p w14:paraId="0F57B05B" w14:textId="77777777" w:rsidR="00A946C0" w:rsidRPr="00C21991" w:rsidRDefault="00A946C0" w:rsidP="00397874">
            <w:pPr>
              <w:pStyle w:val="TAL"/>
            </w:pPr>
            <w:r w:rsidRPr="00C21991">
              <w:t>[125] 5.4</w:t>
            </w:r>
          </w:p>
        </w:tc>
        <w:tc>
          <w:tcPr>
            <w:tcW w:w="1021" w:type="dxa"/>
          </w:tcPr>
          <w:p w14:paraId="32155EAA" w14:textId="77777777" w:rsidR="00A946C0" w:rsidRPr="00C21991" w:rsidRDefault="00A946C0" w:rsidP="00397874">
            <w:pPr>
              <w:pStyle w:val="TAL"/>
            </w:pPr>
            <w:r w:rsidRPr="00C21991">
              <w:t>c2</w:t>
            </w:r>
          </w:p>
        </w:tc>
        <w:tc>
          <w:tcPr>
            <w:tcW w:w="1021" w:type="dxa"/>
          </w:tcPr>
          <w:p w14:paraId="78DD5DCC" w14:textId="77777777" w:rsidR="00A946C0" w:rsidRPr="00C21991" w:rsidRDefault="00A946C0" w:rsidP="00397874">
            <w:pPr>
              <w:pStyle w:val="TAL"/>
            </w:pPr>
            <w:r w:rsidRPr="00C21991">
              <w:t>c2</w:t>
            </w:r>
          </w:p>
        </w:tc>
      </w:tr>
      <w:tr w:rsidR="00A946C0" w:rsidRPr="00C21991" w14:paraId="08035E0F" w14:textId="77777777" w:rsidTr="00397874">
        <w:tc>
          <w:tcPr>
            <w:tcW w:w="851" w:type="dxa"/>
          </w:tcPr>
          <w:p w14:paraId="249A85A5" w14:textId="77777777" w:rsidR="00A946C0" w:rsidRPr="00C21991" w:rsidRDefault="00A946C0" w:rsidP="00397874">
            <w:pPr>
              <w:pStyle w:val="TAL"/>
            </w:pPr>
            <w:r w:rsidRPr="00C21991">
              <w:t>2</w:t>
            </w:r>
          </w:p>
        </w:tc>
        <w:tc>
          <w:tcPr>
            <w:tcW w:w="2665" w:type="dxa"/>
          </w:tcPr>
          <w:p w14:paraId="5705C83B" w14:textId="77777777" w:rsidR="00A946C0" w:rsidRPr="00C21991" w:rsidRDefault="00A946C0" w:rsidP="00397874">
            <w:pPr>
              <w:pStyle w:val="TAL"/>
            </w:pPr>
            <w:r w:rsidRPr="00C21991">
              <w:t>application/vnd.3gpp.sms</w:t>
            </w:r>
          </w:p>
        </w:tc>
        <w:tc>
          <w:tcPr>
            <w:tcW w:w="1021" w:type="dxa"/>
          </w:tcPr>
          <w:p w14:paraId="13DF6F9B" w14:textId="77777777" w:rsidR="00A946C0" w:rsidRPr="00C21991" w:rsidRDefault="00A946C0" w:rsidP="00397874">
            <w:pPr>
              <w:pStyle w:val="TAL"/>
            </w:pPr>
            <w:r w:rsidRPr="00C21991">
              <w:t>[4D]</w:t>
            </w:r>
          </w:p>
        </w:tc>
        <w:tc>
          <w:tcPr>
            <w:tcW w:w="1021" w:type="dxa"/>
          </w:tcPr>
          <w:p w14:paraId="7DC93D8F" w14:textId="77777777" w:rsidR="00A946C0" w:rsidRPr="00C21991" w:rsidRDefault="00A946C0" w:rsidP="00397874">
            <w:pPr>
              <w:pStyle w:val="TAL"/>
            </w:pPr>
            <w:r w:rsidRPr="00C21991">
              <w:t>m</w:t>
            </w:r>
          </w:p>
        </w:tc>
        <w:tc>
          <w:tcPr>
            <w:tcW w:w="1021" w:type="dxa"/>
          </w:tcPr>
          <w:p w14:paraId="2C4B9641" w14:textId="77777777" w:rsidR="00A946C0" w:rsidRPr="00C21991" w:rsidRDefault="00A946C0" w:rsidP="00397874">
            <w:pPr>
              <w:pStyle w:val="TAL"/>
            </w:pPr>
            <w:r w:rsidRPr="00C21991">
              <w:t>m</w:t>
            </w:r>
          </w:p>
        </w:tc>
        <w:tc>
          <w:tcPr>
            <w:tcW w:w="1021" w:type="dxa"/>
          </w:tcPr>
          <w:p w14:paraId="6AD00677" w14:textId="77777777" w:rsidR="00A946C0" w:rsidRPr="00C21991" w:rsidRDefault="00A946C0" w:rsidP="00397874">
            <w:pPr>
              <w:pStyle w:val="TAL"/>
            </w:pPr>
            <w:r w:rsidRPr="00C21991">
              <w:t>[4D]</w:t>
            </w:r>
          </w:p>
        </w:tc>
        <w:tc>
          <w:tcPr>
            <w:tcW w:w="1021" w:type="dxa"/>
          </w:tcPr>
          <w:p w14:paraId="4994EEAD" w14:textId="77777777" w:rsidR="00A946C0" w:rsidRPr="00C21991" w:rsidRDefault="00A946C0" w:rsidP="00397874">
            <w:pPr>
              <w:pStyle w:val="TAL"/>
            </w:pPr>
            <w:proofErr w:type="spellStart"/>
            <w:r w:rsidRPr="00C21991">
              <w:t>i</w:t>
            </w:r>
            <w:proofErr w:type="spellEnd"/>
          </w:p>
        </w:tc>
        <w:tc>
          <w:tcPr>
            <w:tcW w:w="1021" w:type="dxa"/>
          </w:tcPr>
          <w:p w14:paraId="71954EF7" w14:textId="77777777" w:rsidR="00A946C0" w:rsidRPr="00C21991" w:rsidRDefault="00A946C0" w:rsidP="00397874">
            <w:pPr>
              <w:pStyle w:val="TAL"/>
            </w:pPr>
            <w:proofErr w:type="spellStart"/>
            <w:r w:rsidRPr="00C21991">
              <w:t>i</w:t>
            </w:r>
            <w:proofErr w:type="spellEnd"/>
          </w:p>
        </w:tc>
      </w:tr>
      <w:tr w:rsidR="00A946C0" w:rsidRPr="00C21991" w14:paraId="76230E5D" w14:textId="77777777" w:rsidTr="00397874">
        <w:tc>
          <w:tcPr>
            <w:tcW w:w="851" w:type="dxa"/>
          </w:tcPr>
          <w:p w14:paraId="043C1089" w14:textId="77777777" w:rsidR="00A946C0" w:rsidRPr="00C21991" w:rsidRDefault="00A946C0" w:rsidP="00397874">
            <w:pPr>
              <w:pStyle w:val="TAL"/>
            </w:pPr>
            <w:r w:rsidRPr="00C21991">
              <w:t>2</w:t>
            </w:r>
          </w:p>
        </w:tc>
        <w:tc>
          <w:tcPr>
            <w:tcW w:w="2665" w:type="dxa"/>
          </w:tcPr>
          <w:p w14:paraId="0F531C42" w14:textId="77777777" w:rsidR="00A946C0" w:rsidRPr="00C21991" w:rsidRDefault="00A946C0" w:rsidP="00397874">
            <w:pPr>
              <w:pStyle w:val="TAL"/>
            </w:pPr>
            <w:r w:rsidRPr="00C21991">
              <w:t>message/</w:t>
            </w:r>
            <w:proofErr w:type="spellStart"/>
            <w:r w:rsidRPr="00C21991">
              <w:t>cpim</w:t>
            </w:r>
            <w:proofErr w:type="spellEnd"/>
          </w:p>
        </w:tc>
        <w:tc>
          <w:tcPr>
            <w:tcW w:w="1021" w:type="dxa"/>
          </w:tcPr>
          <w:p w14:paraId="026FC435" w14:textId="77777777" w:rsidR="00A946C0" w:rsidRPr="00C21991" w:rsidRDefault="00A946C0" w:rsidP="00397874">
            <w:pPr>
              <w:pStyle w:val="TAL"/>
            </w:pPr>
            <w:r w:rsidRPr="00C21991">
              <w:t>[151]</w:t>
            </w:r>
          </w:p>
        </w:tc>
        <w:tc>
          <w:tcPr>
            <w:tcW w:w="1021" w:type="dxa"/>
          </w:tcPr>
          <w:p w14:paraId="14C6C986" w14:textId="77777777" w:rsidR="00A946C0" w:rsidRPr="00C21991" w:rsidRDefault="00A946C0" w:rsidP="00397874">
            <w:pPr>
              <w:pStyle w:val="TAL"/>
            </w:pPr>
            <w:r w:rsidRPr="00C21991">
              <w:t>c3</w:t>
            </w:r>
          </w:p>
        </w:tc>
        <w:tc>
          <w:tcPr>
            <w:tcW w:w="1021" w:type="dxa"/>
          </w:tcPr>
          <w:p w14:paraId="292DC9DD" w14:textId="77777777" w:rsidR="00A946C0" w:rsidRPr="00C21991" w:rsidRDefault="00A946C0" w:rsidP="00397874">
            <w:pPr>
              <w:pStyle w:val="TAL"/>
            </w:pPr>
            <w:r w:rsidRPr="00C21991">
              <w:t>c3</w:t>
            </w:r>
          </w:p>
        </w:tc>
        <w:tc>
          <w:tcPr>
            <w:tcW w:w="1021" w:type="dxa"/>
          </w:tcPr>
          <w:p w14:paraId="5CA5E5E5" w14:textId="77777777" w:rsidR="00A946C0" w:rsidRPr="00C21991" w:rsidRDefault="00A946C0" w:rsidP="00397874">
            <w:pPr>
              <w:pStyle w:val="TAL"/>
            </w:pPr>
            <w:r w:rsidRPr="00C21991">
              <w:t>[151]</w:t>
            </w:r>
          </w:p>
        </w:tc>
        <w:tc>
          <w:tcPr>
            <w:tcW w:w="1021" w:type="dxa"/>
          </w:tcPr>
          <w:p w14:paraId="63716E63" w14:textId="77777777" w:rsidR="00A946C0" w:rsidRPr="00C21991" w:rsidRDefault="00A946C0" w:rsidP="00397874">
            <w:pPr>
              <w:pStyle w:val="TAL"/>
            </w:pPr>
            <w:r w:rsidRPr="00C21991">
              <w:t>c4</w:t>
            </w:r>
          </w:p>
        </w:tc>
        <w:tc>
          <w:tcPr>
            <w:tcW w:w="1021" w:type="dxa"/>
          </w:tcPr>
          <w:p w14:paraId="11A4B0E5" w14:textId="77777777" w:rsidR="00A946C0" w:rsidRPr="00C21991" w:rsidRDefault="00A946C0" w:rsidP="00397874">
            <w:pPr>
              <w:pStyle w:val="TAL"/>
            </w:pPr>
            <w:r w:rsidRPr="00C21991">
              <w:t>c4</w:t>
            </w:r>
          </w:p>
        </w:tc>
      </w:tr>
      <w:tr w:rsidR="00A946C0" w:rsidRPr="00C21991" w14:paraId="0B9CF82A" w14:textId="77777777" w:rsidTr="00397874">
        <w:tc>
          <w:tcPr>
            <w:tcW w:w="851" w:type="dxa"/>
          </w:tcPr>
          <w:p w14:paraId="39EB096F" w14:textId="77777777" w:rsidR="00A946C0" w:rsidRPr="00C21991" w:rsidRDefault="00A946C0" w:rsidP="00397874">
            <w:pPr>
              <w:pStyle w:val="TAL"/>
            </w:pPr>
            <w:r w:rsidRPr="00C21991">
              <w:t>3</w:t>
            </w:r>
          </w:p>
        </w:tc>
        <w:tc>
          <w:tcPr>
            <w:tcW w:w="2665" w:type="dxa"/>
          </w:tcPr>
          <w:p w14:paraId="08D5C6B6" w14:textId="77777777" w:rsidR="00A946C0" w:rsidRPr="00C21991" w:rsidRDefault="00A946C0" w:rsidP="00397874">
            <w:pPr>
              <w:pStyle w:val="TAL"/>
            </w:pPr>
            <w:r w:rsidRPr="00C21991">
              <w:t>message/</w:t>
            </w:r>
            <w:proofErr w:type="spellStart"/>
            <w:r w:rsidRPr="00C21991">
              <w:t>imdn+xml</w:t>
            </w:r>
            <w:proofErr w:type="spellEnd"/>
          </w:p>
        </w:tc>
        <w:tc>
          <w:tcPr>
            <w:tcW w:w="1021" w:type="dxa"/>
          </w:tcPr>
          <w:p w14:paraId="0C34F05D" w14:textId="77777777" w:rsidR="00A946C0" w:rsidRPr="00C21991" w:rsidRDefault="00A946C0" w:rsidP="00397874">
            <w:pPr>
              <w:pStyle w:val="TAL"/>
            </w:pPr>
            <w:r w:rsidRPr="00C21991">
              <w:t>[157]</w:t>
            </w:r>
          </w:p>
        </w:tc>
        <w:tc>
          <w:tcPr>
            <w:tcW w:w="1021" w:type="dxa"/>
          </w:tcPr>
          <w:p w14:paraId="65F5D4C2" w14:textId="77777777" w:rsidR="00A946C0" w:rsidRPr="00C21991" w:rsidRDefault="00A946C0" w:rsidP="00397874">
            <w:pPr>
              <w:pStyle w:val="TAL"/>
            </w:pPr>
            <w:r w:rsidRPr="00C21991">
              <w:t>c5</w:t>
            </w:r>
          </w:p>
        </w:tc>
        <w:tc>
          <w:tcPr>
            <w:tcW w:w="1021" w:type="dxa"/>
          </w:tcPr>
          <w:p w14:paraId="22F0006D" w14:textId="77777777" w:rsidR="00A946C0" w:rsidRPr="00C21991" w:rsidRDefault="00A946C0" w:rsidP="00397874">
            <w:pPr>
              <w:pStyle w:val="TAL"/>
            </w:pPr>
            <w:r w:rsidRPr="00C21991">
              <w:t>c5</w:t>
            </w:r>
          </w:p>
        </w:tc>
        <w:tc>
          <w:tcPr>
            <w:tcW w:w="1021" w:type="dxa"/>
          </w:tcPr>
          <w:p w14:paraId="6C4D294A" w14:textId="77777777" w:rsidR="00A946C0" w:rsidRPr="00C21991" w:rsidRDefault="00A946C0" w:rsidP="00397874">
            <w:pPr>
              <w:pStyle w:val="TAL"/>
            </w:pPr>
            <w:r w:rsidRPr="00C21991">
              <w:t>[157]</w:t>
            </w:r>
          </w:p>
        </w:tc>
        <w:tc>
          <w:tcPr>
            <w:tcW w:w="1021" w:type="dxa"/>
          </w:tcPr>
          <w:p w14:paraId="6735F7F6" w14:textId="77777777" w:rsidR="00A946C0" w:rsidRPr="00C21991" w:rsidRDefault="00A946C0" w:rsidP="00397874">
            <w:pPr>
              <w:pStyle w:val="TAL"/>
            </w:pPr>
            <w:r w:rsidRPr="00C21991">
              <w:t>c6</w:t>
            </w:r>
          </w:p>
        </w:tc>
        <w:tc>
          <w:tcPr>
            <w:tcW w:w="1021" w:type="dxa"/>
          </w:tcPr>
          <w:p w14:paraId="1C7690C8" w14:textId="77777777" w:rsidR="00A946C0" w:rsidRPr="00C21991" w:rsidRDefault="00A946C0" w:rsidP="00397874">
            <w:pPr>
              <w:pStyle w:val="TAL"/>
            </w:pPr>
            <w:r w:rsidRPr="00C21991">
              <w:t>c6</w:t>
            </w:r>
          </w:p>
        </w:tc>
      </w:tr>
      <w:tr w:rsidR="00A946C0" w:rsidRPr="00C21991" w14:paraId="0DBFAE79" w14:textId="77777777" w:rsidTr="00397874">
        <w:tc>
          <w:tcPr>
            <w:tcW w:w="851" w:type="dxa"/>
          </w:tcPr>
          <w:p w14:paraId="1FE91CE1" w14:textId="77777777" w:rsidR="00A946C0" w:rsidRPr="00C21991" w:rsidRDefault="00A946C0" w:rsidP="00397874">
            <w:pPr>
              <w:pStyle w:val="TAL"/>
            </w:pPr>
            <w:r w:rsidRPr="00C21991">
              <w:t>4</w:t>
            </w:r>
          </w:p>
        </w:tc>
        <w:tc>
          <w:tcPr>
            <w:tcW w:w="2665" w:type="dxa"/>
          </w:tcPr>
          <w:p w14:paraId="4D05B15D" w14:textId="77777777" w:rsidR="00A946C0" w:rsidRPr="00C21991" w:rsidRDefault="00A946C0" w:rsidP="00397874">
            <w:pPr>
              <w:pStyle w:val="TAL"/>
            </w:pPr>
            <w:r w:rsidRPr="00C21991">
              <w:t>application/vnd.3gpp.mcptt-info+xml</w:t>
            </w:r>
          </w:p>
        </w:tc>
        <w:tc>
          <w:tcPr>
            <w:tcW w:w="1021" w:type="dxa"/>
          </w:tcPr>
          <w:p w14:paraId="6E721D84" w14:textId="77777777" w:rsidR="00A946C0" w:rsidRPr="00C21991" w:rsidRDefault="00A946C0" w:rsidP="00397874">
            <w:pPr>
              <w:pStyle w:val="TAL"/>
            </w:pPr>
            <w:r w:rsidRPr="00C21991">
              <w:t>[8ZE]</w:t>
            </w:r>
          </w:p>
        </w:tc>
        <w:tc>
          <w:tcPr>
            <w:tcW w:w="1021" w:type="dxa"/>
          </w:tcPr>
          <w:p w14:paraId="2AE33DE7" w14:textId="77777777" w:rsidR="00A946C0" w:rsidRPr="00C21991" w:rsidRDefault="00A946C0" w:rsidP="00397874">
            <w:pPr>
              <w:pStyle w:val="TAL"/>
            </w:pPr>
            <w:r w:rsidRPr="00C21991">
              <w:t>n/a</w:t>
            </w:r>
          </w:p>
        </w:tc>
        <w:tc>
          <w:tcPr>
            <w:tcW w:w="1021" w:type="dxa"/>
          </w:tcPr>
          <w:p w14:paraId="6ACA7E96" w14:textId="77777777" w:rsidR="00A946C0" w:rsidRPr="00C21991" w:rsidRDefault="00A946C0" w:rsidP="00397874">
            <w:pPr>
              <w:pStyle w:val="TAL"/>
            </w:pPr>
            <w:r w:rsidRPr="00C21991">
              <w:t>c7</w:t>
            </w:r>
          </w:p>
        </w:tc>
        <w:tc>
          <w:tcPr>
            <w:tcW w:w="1021" w:type="dxa"/>
          </w:tcPr>
          <w:p w14:paraId="75673F1E" w14:textId="77777777" w:rsidR="00A946C0" w:rsidRPr="00C21991" w:rsidRDefault="00A946C0" w:rsidP="00397874">
            <w:pPr>
              <w:pStyle w:val="TAL"/>
            </w:pPr>
            <w:r w:rsidRPr="00C21991">
              <w:t>[8ZE]</w:t>
            </w:r>
          </w:p>
        </w:tc>
        <w:tc>
          <w:tcPr>
            <w:tcW w:w="1021" w:type="dxa"/>
          </w:tcPr>
          <w:p w14:paraId="14ED6134" w14:textId="77777777" w:rsidR="00A946C0" w:rsidRPr="00C21991" w:rsidRDefault="00A946C0" w:rsidP="00397874">
            <w:pPr>
              <w:pStyle w:val="TAL"/>
            </w:pPr>
            <w:r w:rsidRPr="00C21991">
              <w:t>n/a</w:t>
            </w:r>
          </w:p>
        </w:tc>
        <w:tc>
          <w:tcPr>
            <w:tcW w:w="1021" w:type="dxa"/>
          </w:tcPr>
          <w:p w14:paraId="71B6D2BE" w14:textId="77777777" w:rsidR="00A946C0" w:rsidRPr="00C21991" w:rsidRDefault="00A946C0" w:rsidP="00397874">
            <w:pPr>
              <w:pStyle w:val="TAL"/>
            </w:pPr>
            <w:proofErr w:type="spellStart"/>
            <w:r w:rsidRPr="00C21991">
              <w:t>i</w:t>
            </w:r>
            <w:proofErr w:type="spellEnd"/>
          </w:p>
        </w:tc>
      </w:tr>
      <w:tr w:rsidR="00A946C0" w:rsidRPr="00C21991" w14:paraId="5D8EA3E7" w14:textId="77777777" w:rsidTr="00397874">
        <w:tc>
          <w:tcPr>
            <w:tcW w:w="851" w:type="dxa"/>
          </w:tcPr>
          <w:p w14:paraId="0D951DB8" w14:textId="77777777" w:rsidR="00A946C0" w:rsidRPr="00C21991" w:rsidRDefault="00A946C0" w:rsidP="00397874">
            <w:pPr>
              <w:pStyle w:val="TAL"/>
            </w:pPr>
            <w:r w:rsidRPr="00C21991">
              <w:t>5</w:t>
            </w:r>
          </w:p>
        </w:tc>
        <w:tc>
          <w:tcPr>
            <w:tcW w:w="2665" w:type="dxa"/>
          </w:tcPr>
          <w:p w14:paraId="2CA1D371" w14:textId="77777777" w:rsidR="00A946C0" w:rsidRPr="00C21991" w:rsidRDefault="00A946C0" w:rsidP="00397874">
            <w:pPr>
              <w:pStyle w:val="TAL"/>
            </w:pPr>
            <w:r w:rsidRPr="00C21991">
              <w:t>application/vnd.3gpp.mcptt-mbms-usage-info+xml</w:t>
            </w:r>
          </w:p>
        </w:tc>
        <w:tc>
          <w:tcPr>
            <w:tcW w:w="1021" w:type="dxa"/>
          </w:tcPr>
          <w:p w14:paraId="57396759" w14:textId="77777777" w:rsidR="00A946C0" w:rsidRPr="00C21991" w:rsidRDefault="00A946C0" w:rsidP="00397874">
            <w:pPr>
              <w:pStyle w:val="TAL"/>
            </w:pPr>
            <w:r w:rsidRPr="00C21991">
              <w:t>[8ZE]</w:t>
            </w:r>
          </w:p>
        </w:tc>
        <w:tc>
          <w:tcPr>
            <w:tcW w:w="1021" w:type="dxa"/>
          </w:tcPr>
          <w:p w14:paraId="503E9E3E" w14:textId="77777777" w:rsidR="00A946C0" w:rsidRPr="00C21991" w:rsidRDefault="00A946C0" w:rsidP="00397874">
            <w:pPr>
              <w:pStyle w:val="TAL"/>
            </w:pPr>
            <w:r w:rsidRPr="00C21991">
              <w:t>n/a</w:t>
            </w:r>
          </w:p>
        </w:tc>
        <w:tc>
          <w:tcPr>
            <w:tcW w:w="1021" w:type="dxa"/>
          </w:tcPr>
          <w:p w14:paraId="0D49935B" w14:textId="77777777" w:rsidR="00A946C0" w:rsidRPr="00C21991" w:rsidRDefault="00A946C0" w:rsidP="00397874">
            <w:pPr>
              <w:pStyle w:val="TAL"/>
            </w:pPr>
            <w:r w:rsidRPr="00C21991">
              <w:t>c7</w:t>
            </w:r>
          </w:p>
        </w:tc>
        <w:tc>
          <w:tcPr>
            <w:tcW w:w="1021" w:type="dxa"/>
          </w:tcPr>
          <w:p w14:paraId="5AA6D3F0" w14:textId="77777777" w:rsidR="00A946C0" w:rsidRPr="00C21991" w:rsidRDefault="00A946C0" w:rsidP="00397874">
            <w:pPr>
              <w:pStyle w:val="TAL"/>
            </w:pPr>
            <w:r w:rsidRPr="00C21991">
              <w:t>[8ZE]</w:t>
            </w:r>
          </w:p>
        </w:tc>
        <w:tc>
          <w:tcPr>
            <w:tcW w:w="1021" w:type="dxa"/>
          </w:tcPr>
          <w:p w14:paraId="4D1D7BC6" w14:textId="77777777" w:rsidR="00A946C0" w:rsidRPr="00C21991" w:rsidRDefault="00A946C0" w:rsidP="00397874">
            <w:pPr>
              <w:pStyle w:val="TAL"/>
            </w:pPr>
            <w:r w:rsidRPr="00C21991">
              <w:t>n/a</w:t>
            </w:r>
          </w:p>
        </w:tc>
        <w:tc>
          <w:tcPr>
            <w:tcW w:w="1021" w:type="dxa"/>
          </w:tcPr>
          <w:p w14:paraId="7F222FBF" w14:textId="77777777" w:rsidR="00A946C0" w:rsidRPr="00C21991" w:rsidRDefault="00A946C0" w:rsidP="00397874">
            <w:pPr>
              <w:pStyle w:val="TAL"/>
            </w:pPr>
            <w:proofErr w:type="spellStart"/>
            <w:r w:rsidRPr="00C21991">
              <w:t>i</w:t>
            </w:r>
            <w:proofErr w:type="spellEnd"/>
          </w:p>
        </w:tc>
      </w:tr>
      <w:tr w:rsidR="00A946C0" w:rsidRPr="00C21991" w14:paraId="77A68905" w14:textId="77777777" w:rsidTr="00397874">
        <w:tc>
          <w:tcPr>
            <w:tcW w:w="851" w:type="dxa"/>
          </w:tcPr>
          <w:p w14:paraId="4432B5F3" w14:textId="77777777" w:rsidR="00A946C0" w:rsidRPr="00C21991" w:rsidRDefault="00A946C0" w:rsidP="00397874">
            <w:pPr>
              <w:pStyle w:val="TAL"/>
            </w:pPr>
            <w:r w:rsidRPr="00C21991">
              <w:t>6</w:t>
            </w:r>
          </w:p>
        </w:tc>
        <w:tc>
          <w:tcPr>
            <w:tcW w:w="2665" w:type="dxa"/>
          </w:tcPr>
          <w:p w14:paraId="687B0DBB" w14:textId="77777777" w:rsidR="00A946C0" w:rsidRPr="00C21991" w:rsidRDefault="00A946C0" w:rsidP="00397874">
            <w:pPr>
              <w:pStyle w:val="TAL"/>
            </w:pPr>
            <w:r w:rsidRPr="00C21991">
              <w:t>application/vnd.3gpp.mcptt-location-info+xml</w:t>
            </w:r>
          </w:p>
        </w:tc>
        <w:tc>
          <w:tcPr>
            <w:tcW w:w="1021" w:type="dxa"/>
          </w:tcPr>
          <w:p w14:paraId="53CAB2B2" w14:textId="77777777" w:rsidR="00A946C0" w:rsidRPr="00C21991" w:rsidRDefault="00A946C0" w:rsidP="00397874">
            <w:pPr>
              <w:pStyle w:val="TAL"/>
            </w:pPr>
            <w:r w:rsidRPr="00C21991">
              <w:t>[8ZE]</w:t>
            </w:r>
          </w:p>
        </w:tc>
        <w:tc>
          <w:tcPr>
            <w:tcW w:w="1021" w:type="dxa"/>
          </w:tcPr>
          <w:p w14:paraId="223648DB" w14:textId="77777777" w:rsidR="00A946C0" w:rsidRPr="00C21991" w:rsidRDefault="00A946C0" w:rsidP="00397874">
            <w:pPr>
              <w:pStyle w:val="TAL"/>
            </w:pPr>
            <w:r w:rsidRPr="00C21991">
              <w:t>n/a</w:t>
            </w:r>
          </w:p>
        </w:tc>
        <w:tc>
          <w:tcPr>
            <w:tcW w:w="1021" w:type="dxa"/>
          </w:tcPr>
          <w:p w14:paraId="1795CC82" w14:textId="77777777" w:rsidR="00A946C0" w:rsidRPr="00C21991" w:rsidRDefault="00A946C0" w:rsidP="00397874">
            <w:pPr>
              <w:pStyle w:val="TAL"/>
            </w:pPr>
            <w:r w:rsidRPr="00C21991">
              <w:t>c7</w:t>
            </w:r>
          </w:p>
        </w:tc>
        <w:tc>
          <w:tcPr>
            <w:tcW w:w="1021" w:type="dxa"/>
          </w:tcPr>
          <w:p w14:paraId="68D34D9F" w14:textId="77777777" w:rsidR="00A946C0" w:rsidRPr="00C21991" w:rsidRDefault="00A946C0" w:rsidP="00397874">
            <w:pPr>
              <w:pStyle w:val="TAL"/>
            </w:pPr>
            <w:r w:rsidRPr="00C21991">
              <w:t>[8ZE]</w:t>
            </w:r>
          </w:p>
        </w:tc>
        <w:tc>
          <w:tcPr>
            <w:tcW w:w="1021" w:type="dxa"/>
          </w:tcPr>
          <w:p w14:paraId="0D55C806" w14:textId="77777777" w:rsidR="00A946C0" w:rsidRPr="00C21991" w:rsidRDefault="00A946C0" w:rsidP="00397874">
            <w:pPr>
              <w:pStyle w:val="TAL"/>
            </w:pPr>
            <w:r w:rsidRPr="00C21991">
              <w:t>n/a</w:t>
            </w:r>
          </w:p>
        </w:tc>
        <w:tc>
          <w:tcPr>
            <w:tcW w:w="1021" w:type="dxa"/>
          </w:tcPr>
          <w:p w14:paraId="2EE739F0" w14:textId="77777777" w:rsidR="00A946C0" w:rsidRPr="00C21991" w:rsidRDefault="00A946C0" w:rsidP="00397874">
            <w:pPr>
              <w:pStyle w:val="TAL"/>
            </w:pPr>
            <w:proofErr w:type="spellStart"/>
            <w:r w:rsidRPr="00C21991">
              <w:t>i</w:t>
            </w:r>
            <w:proofErr w:type="spellEnd"/>
          </w:p>
        </w:tc>
      </w:tr>
      <w:tr w:rsidR="00A946C0" w:rsidRPr="00C21991" w14:paraId="01063B09" w14:textId="77777777" w:rsidTr="00397874">
        <w:tc>
          <w:tcPr>
            <w:tcW w:w="851" w:type="dxa"/>
          </w:tcPr>
          <w:p w14:paraId="4AE3870B" w14:textId="77777777" w:rsidR="00A946C0" w:rsidRPr="00C21991" w:rsidRDefault="00A946C0" w:rsidP="00397874">
            <w:pPr>
              <w:pStyle w:val="TAL"/>
            </w:pPr>
            <w:r w:rsidRPr="00C21991">
              <w:t>7</w:t>
            </w:r>
          </w:p>
        </w:tc>
        <w:tc>
          <w:tcPr>
            <w:tcW w:w="2665" w:type="dxa"/>
          </w:tcPr>
          <w:p w14:paraId="15C07F26" w14:textId="77777777" w:rsidR="00A946C0" w:rsidRPr="00C21991" w:rsidRDefault="00A946C0" w:rsidP="00397874">
            <w:pPr>
              <w:pStyle w:val="TAL"/>
            </w:pPr>
            <w:r w:rsidRPr="00C21991">
              <w:t>application/vnd.3gpp.mcptt-floor-request+xml</w:t>
            </w:r>
          </w:p>
        </w:tc>
        <w:tc>
          <w:tcPr>
            <w:tcW w:w="1021" w:type="dxa"/>
          </w:tcPr>
          <w:p w14:paraId="14DA9998" w14:textId="77777777" w:rsidR="00A946C0" w:rsidRPr="00C21991" w:rsidRDefault="00A946C0" w:rsidP="00397874">
            <w:pPr>
              <w:pStyle w:val="TAL"/>
            </w:pPr>
            <w:r w:rsidRPr="00C21991">
              <w:t>[8ZE]</w:t>
            </w:r>
          </w:p>
        </w:tc>
        <w:tc>
          <w:tcPr>
            <w:tcW w:w="1021" w:type="dxa"/>
          </w:tcPr>
          <w:p w14:paraId="214305F5" w14:textId="77777777" w:rsidR="00A946C0" w:rsidRPr="00C21991" w:rsidRDefault="00A946C0" w:rsidP="00397874">
            <w:pPr>
              <w:pStyle w:val="TAL"/>
            </w:pPr>
            <w:r w:rsidRPr="00C21991">
              <w:t>n/a</w:t>
            </w:r>
          </w:p>
        </w:tc>
        <w:tc>
          <w:tcPr>
            <w:tcW w:w="1021" w:type="dxa"/>
          </w:tcPr>
          <w:p w14:paraId="23484226" w14:textId="77777777" w:rsidR="00A946C0" w:rsidRPr="00C21991" w:rsidRDefault="00A946C0" w:rsidP="00397874">
            <w:pPr>
              <w:pStyle w:val="TAL"/>
            </w:pPr>
            <w:r w:rsidRPr="00C21991">
              <w:t>c7</w:t>
            </w:r>
          </w:p>
        </w:tc>
        <w:tc>
          <w:tcPr>
            <w:tcW w:w="1021" w:type="dxa"/>
          </w:tcPr>
          <w:p w14:paraId="261E83D9" w14:textId="77777777" w:rsidR="00A946C0" w:rsidRPr="00C21991" w:rsidRDefault="00A946C0" w:rsidP="00397874">
            <w:pPr>
              <w:pStyle w:val="TAL"/>
            </w:pPr>
            <w:r w:rsidRPr="00C21991">
              <w:t>[8ZE]</w:t>
            </w:r>
          </w:p>
        </w:tc>
        <w:tc>
          <w:tcPr>
            <w:tcW w:w="1021" w:type="dxa"/>
          </w:tcPr>
          <w:p w14:paraId="7BB4DFB7" w14:textId="77777777" w:rsidR="00A946C0" w:rsidRPr="00C21991" w:rsidRDefault="00A946C0" w:rsidP="00397874">
            <w:pPr>
              <w:pStyle w:val="TAL"/>
            </w:pPr>
            <w:r w:rsidRPr="00C21991">
              <w:t>n/a</w:t>
            </w:r>
          </w:p>
        </w:tc>
        <w:tc>
          <w:tcPr>
            <w:tcW w:w="1021" w:type="dxa"/>
          </w:tcPr>
          <w:p w14:paraId="64F75F0C" w14:textId="77777777" w:rsidR="00A946C0" w:rsidRPr="00C21991" w:rsidRDefault="00A946C0" w:rsidP="00397874">
            <w:pPr>
              <w:pStyle w:val="TAL"/>
            </w:pPr>
            <w:proofErr w:type="spellStart"/>
            <w:r w:rsidRPr="00C21991">
              <w:t>i</w:t>
            </w:r>
            <w:proofErr w:type="spellEnd"/>
          </w:p>
        </w:tc>
      </w:tr>
      <w:tr w:rsidR="00A946C0" w:rsidRPr="00C21991" w14:paraId="0CE62A74" w14:textId="77777777" w:rsidTr="00397874">
        <w:tc>
          <w:tcPr>
            <w:tcW w:w="851" w:type="dxa"/>
          </w:tcPr>
          <w:p w14:paraId="67137C6B" w14:textId="77777777" w:rsidR="00A946C0" w:rsidRPr="00C21991" w:rsidRDefault="00A946C0" w:rsidP="00397874">
            <w:pPr>
              <w:pStyle w:val="TAL"/>
            </w:pPr>
            <w:r w:rsidRPr="00C21991">
              <w:t>8</w:t>
            </w:r>
          </w:p>
        </w:tc>
        <w:tc>
          <w:tcPr>
            <w:tcW w:w="2665" w:type="dxa"/>
          </w:tcPr>
          <w:p w14:paraId="7198FEE5" w14:textId="77777777" w:rsidR="00A946C0" w:rsidRPr="00C21991" w:rsidRDefault="00A946C0" w:rsidP="00397874">
            <w:pPr>
              <w:pStyle w:val="TAL"/>
            </w:pPr>
            <w:r w:rsidRPr="00C21991">
              <w:t>application/vnd.3gpp.mcptt-affiliation-command+xml</w:t>
            </w:r>
          </w:p>
        </w:tc>
        <w:tc>
          <w:tcPr>
            <w:tcW w:w="1021" w:type="dxa"/>
          </w:tcPr>
          <w:p w14:paraId="15777D52" w14:textId="77777777" w:rsidR="00A946C0" w:rsidRPr="00C21991" w:rsidRDefault="00A946C0" w:rsidP="00397874">
            <w:pPr>
              <w:pStyle w:val="TAL"/>
            </w:pPr>
            <w:r w:rsidRPr="00C21991">
              <w:t>[8ZE]</w:t>
            </w:r>
          </w:p>
        </w:tc>
        <w:tc>
          <w:tcPr>
            <w:tcW w:w="1021" w:type="dxa"/>
          </w:tcPr>
          <w:p w14:paraId="240F7C72" w14:textId="77777777" w:rsidR="00A946C0" w:rsidRPr="00C21991" w:rsidRDefault="00A946C0" w:rsidP="00397874">
            <w:pPr>
              <w:pStyle w:val="TAL"/>
            </w:pPr>
            <w:r w:rsidRPr="00C21991">
              <w:t>n/a</w:t>
            </w:r>
          </w:p>
        </w:tc>
        <w:tc>
          <w:tcPr>
            <w:tcW w:w="1021" w:type="dxa"/>
          </w:tcPr>
          <w:p w14:paraId="0125EA19" w14:textId="77777777" w:rsidR="00A946C0" w:rsidRPr="00C21991" w:rsidRDefault="00A946C0" w:rsidP="00397874">
            <w:pPr>
              <w:pStyle w:val="TAL"/>
            </w:pPr>
            <w:r w:rsidRPr="00C21991">
              <w:t>c7</w:t>
            </w:r>
          </w:p>
        </w:tc>
        <w:tc>
          <w:tcPr>
            <w:tcW w:w="1021" w:type="dxa"/>
          </w:tcPr>
          <w:p w14:paraId="26927BE7" w14:textId="77777777" w:rsidR="00A946C0" w:rsidRPr="00C21991" w:rsidRDefault="00A946C0" w:rsidP="00397874">
            <w:pPr>
              <w:pStyle w:val="TAL"/>
            </w:pPr>
            <w:r w:rsidRPr="00C21991">
              <w:t>[8ZE]</w:t>
            </w:r>
          </w:p>
        </w:tc>
        <w:tc>
          <w:tcPr>
            <w:tcW w:w="1021" w:type="dxa"/>
          </w:tcPr>
          <w:p w14:paraId="5CA816F2" w14:textId="77777777" w:rsidR="00A946C0" w:rsidRPr="00C21991" w:rsidRDefault="00A946C0" w:rsidP="00397874">
            <w:pPr>
              <w:pStyle w:val="TAL"/>
            </w:pPr>
            <w:r w:rsidRPr="00C21991">
              <w:t>n/a</w:t>
            </w:r>
          </w:p>
        </w:tc>
        <w:tc>
          <w:tcPr>
            <w:tcW w:w="1021" w:type="dxa"/>
          </w:tcPr>
          <w:p w14:paraId="378538F0" w14:textId="77777777" w:rsidR="00A946C0" w:rsidRPr="00C21991" w:rsidRDefault="00A946C0" w:rsidP="00397874">
            <w:pPr>
              <w:pStyle w:val="TAL"/>
            </w:pPr>
            <w:proofErr w:type="spellStart"/>
            <w:r w:rsidRPr="00C21991">
              <w:t>i</w:t>
            </w:r>
            <w:proofErr w:type="spellEnd"/>
          </w:p>
        </w:tc>
      </w:tr>
      <w:tr w:rsidR="00A946C0" w:rsidRPr="00C21991" w14:paraId="28BC8810" w14:textId="77777777" w:rsidTr="00397874">
        <w:tc>
          <w:tcPr>
            <w:tcW w:w="9642" w:type="dxa"/>
            <w:gridSpan w:val="8"/>
          </w:tcPr>
          <w:p w14:paraId="74F760C1" w14:textId="77777777" w:rsidR="00A946C0" w:rsidRPr="00C21991" w:rsidRDefault="00A946C0" w:rsidP="00397874">
            <w:pPr>
              <w:pStyle w:val="TAN"/>
            </w:pPr>
            <w:r w:rsidRPr="00C21991">
              <w:t>c1:</w:t>
            </w:r>
            <w:r w:rsidRPr="00C21991">
              <w:tab/>
              <w:t xml:space="preserve">IF A.162/85 THEN m </w:t>
            </w:r>
            <w:smartTag w:uri="urn:schemas-microsoft-com:office:smarttags" w:element="stockticker">
              <w:r w:rsidRPr="00C21991">
                <w:t>ELSE</w:t>
              </w:r>
            </w:smartTag>
            <w:r w:rsidRPr="00C21991">
              <w:t xml:space="preserve"> n/a - - a framework for consent-based communications in SIP.</w:t>
            </w:r>
          </w:p>
          <w:p w14:paraId="5147CA4B" w14:textId="77777777" w:rsidR="00A946C0" w:rsidRPr="00C21991" w:rsidRDefault="00A946C0" w:rsidP="00397874">
            <w:pPr>
              <w:pStyle w:val="TAN"/>
            </w:pPr>
            <w:r w:rsidRPr="00C21991">
              <w:t>c2:</w:t>
            </w:r>
            <w:r w:rsidRPr="00C21991">
              <w:tab/>
              <w:t xml:space="preserve">IF A.162/85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 framework for consent-based communications in SIP.</w:t>
            </w:r>
          </w:p>
          <w:p w14:paraId="4A287497" w14:textId="77777777" w:rsidR="00A946C0" w:rsidRPr="00C21991" w:rsidRDefault="00A946C0" w:rsidP="00397874">
            <w:pPr>
              <w:pStyle w:val="TAN"/>
            </w:pPr>
            <w:r w:rsidRPr="00C21991">
              <w:t>c3:</w:t>
            </w:r>
            <w:r w:rsidRPr="00C21991">
              <w:tab/>
              <w:t xml:space="preserve">IF A.162/95 THEN m </w:t>
            </w:r>
            <w:smartTag w:uri="urn:schemas-microsoft-com:office:smarttags" w:element="stockticker">
              <w:r w:rsidRPr="00C21991">
                <w:t>ELSE</w:t>
              </w:r>
            </w:smartTag>
            <w:r w:rsidRPr="00C21991">
              <w:t xml:space="preserve"> n/a - - common presence and instant messaging (CPIM): message format.</w:t>
            </w:r>
          </w:p>
          <w:p w14:paraId="0D0D9A6D" w14:textId="77777777" w:rsidR="00A946C0" w:rsidRPr="00C21991" w:rsidRDefault="00A946C0" w:rsidP="00397874">
            <w:pPr>
              <w:pStyle w:val="TAN"/>
            </w:pPr>
            <w:r w:rsidRPr="00C21991">
              <w:t>c4:</w:t>
            </w:r>
            <w:r w:rsidRPr="00C21991">
              <w:tab/>
              <w:t xml:space="preserve">IF A.162/95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common presence and instant messaging (CPIM): message format.</w:t>
            </w:r>
          </w:p>
          <w:p w14:paraId="5DEA0BB5" w14:textId="77777777" w:rsidR="00A946C0" w:rsidRPr="00C21991" w:rsidRDefault="00A946C0" w:rsidP="00397874">
            <w:pPr>
              <w:pStyle w:val="TAN"/>
            </w:pPr>
            <w:r w:rsidRPr="00C21991">
              <w:t>c5:</w:t>
            </w:r>
            <w:r w:rsidRPr="00C21991">
              <w:tab/>
              <w:t xml:space="preserve">IF A.162/96 THEN m </w:t>
            </w:r>
            <w:smartTag w:uri="urn:schemas-microsoft-com:office:smarttags" w:element="stockticker">
              <w:r w:rsidRPr="00C21991">
                <w:t>ELSE</w:t>
              </w:r>
            </w:smartTag>
            <w:r w:rsidRPr="00C21991">
              <w:t xml:space="preserve"> n/a - - instant message disposition notification.</w:t>
            </w:r>
          </w:p>
          <w:p w14:paraId="76CFFCDC" w14:textId="77777777" w:rsidR="00A946C0" w:rsidRPr="00C21991" w:rsidRDefault="00A946C0" w:rsidP="00397874">
            <w:pPr>
              <w:pStyle w:val="TAN"/>
            </w:pPr>
            <w:r w:rsidRPr="00C21991">
              <w:t>c6:</w:t>
            </w:r>
            <w:r w:rsidRPr="00C21991">
              <w:tab/>
              <w:t xml:space="preserve">IF A.162/96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instant message disposition notification.</w:t>
            </w:r>
          </w:p>
          <w:p w14:paraId="24248985" w14:textId="77777777" w:rsidR="00A946C0" w:rsidRPr="00C21991" w:rsidRDefault="00A946C0" w:rsidP="00397874">
            <w:pPr>
              <w:pStyle w:val="TAN"/>
            </w:pPr>
            <w:r w:rsidRPr="00C21991">
              <w:t>c7:</w:t>
            </w:r>
            <w:r w:rsidRPr="00C21991">
              <w:tab/>
              <w:t xml:space="preserve">A.3/3 OR A.3/4 OR A.3/5 OR A.3/7C OR A.3/9A OR A.3/10 OR A.3/11 OR A.3/13A THEN m </w:t>
            </w:r>
            <w:smartTag w:uri="urn:schemas-microsoft-com:office:smarttags" w:element="stockticker">
              <w:r w:rsidRPr="00C21991">
                <w:t>ELSE</w:t>
              </w:r>
            </w:smartTag>
            <w:r w:rsidRPr="00C21991">
              <w:t xml:space="preserve"> n/a - - I-CSCF, S-CSCF, BGCF, AS acting as proxy, IBCF (THIG), additional routeing functionality, E-CSCF, ISC gateway function (THIG).</w:t>
            </w:r>
          </w:p>
        </w:tc>
      </w:tr>
    </w:tbl>
    <w:p w14:paraId="63BC91FF" w14:textId="77777777" w:rsidR="00A946C0" w:rsidRPr="00C21991" w:rsidRDefault="00A946C0" w:rsidP="00A946C0"/>
    <w:p w14:paraId="5439C8B7" w14:textId="77777777" w:rsidR="00A946C0" w:rsidRPr="00C21991" w:rsidRDefault="00A946C0" w:rsidP="00A946C0">
      <w:pPr>
        <w:keepNext/>
        <w:keepLines/>
      </w:pPr>
      <w:r w:rsidRPr="00C21991">
        <w:t>Prerequisite A.163/9B - - MESSAGE response</w:t>
      </w:r>
    </w:p>
    <w:p w14:paraId="47D5EF98" w14:textId="77777777" w:rsidR="00A946C0" w:rsidRPr="00C21991" w:rsidRDefault="00A946C0" w:rsidP="00A946C0">
      <w:pPr>
        <w:keepNext/>
        <w:keepLines/>
      </w:pPr>
      <w:r w:rsidRPr="00C21991">
        <w:t>Prerequisite: A.164/1 - - Additional for 100 (Trying) response</w:t>
      </w:r>
    </w:p>
    <w:p w14:paraId="75556F42" w14:textId="77777777" w:rsidR="00A946C0" w:rsidRPr="00C21991" w:rsidRDefault="00A946C0" w:rsidP="00A946C0">
      <w:pPr>
        <w:pStyle w:val="TH"/>
      </w:pPr>
      <w:r w:rsidRPr="00C21991">
        <w:t>Table A.218BA: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46C0" w:rsidRPr="00C21991" w14:paraId="5CED515C" w14:textId="77777777" w:rsidTr="00397874">
        <w:trPr>
          <w:cantSplit/>
        </w:trPr>
        <w:tc>
          <w:tcPr>
            <w:tcW w:w="851" w:type="dxa"/>
            <w:vMerge w:val="restart"/>
          </w:tcPr>
          <w:p w14:paraId="699A3D65" w14:textId="77777777" w:rsidR="00A946C0" w:rsidRPr="00C21991" w:rsidRDefault="00A946C0" w:rsidP="00397874">
            <w:pPr>
              <w:pStyle w:val="TAH"/>
            </w:pPr>
            <w:r w:rsidRPr="00C21991">
              <w:t>Item</w:t>
            </w:r>
          </w:p>
        </w:tc>
        <w:tc>
          <w:tcPr>
            <w:tcW w:w="2665" w:type="dxa"/>
            <w:vMerge w:val="restart"/>
          </w:tcPr>
          <w:p w14:paraId="5D3246CC" w14:textId="77777777" w:rsidR="00A946C0" w:rsidRPr="00C21991" w:rsidRDefault="00A946C0" w:rsidP="00397874">
            <w:pPr>
              <w:pStyle w:val="TAH"/>
            </w:pPr>
            <w:r w:rsidRPr="00C21991">
              <w:t>Header field</w:t>
            </w:r>
          </w:p>
        </w:tc>
        <w:tc>
          <w:tcPr>
            <w:tcW w:w="3063" w:type="dxa"/>
            <w:gridSpan w:val="3"/>
          </w:tcPr>
          <w:p w14:paraId="6CD2EAA8" w14:textId="77777777" w:rsidR="00A946C0" w:rsidRPr="00C21991" w:rsidRDefault="00A946C0" w:rsidP="00397874">
            <w:pPr>
              <w:pStyle w:val="TAH"/>
            </w:pPr>
            <w:r w:rsidRPr="00C21991">
              <w:t>Sending</w:t>
            </w:r>
          </w:p>
        </w:tc>
        <w:tc>
          <w:tcPr>
            <w:tcW w:w="3063" w:type="dxa"/>
            <w:gridSpan w:val="3"/>
          </w:tcPr>
          <w:p w14:paraId="7281141B" w14:textId="77777777" w:rsidR="00A946C0" w:rsidRPr="00C21991" w:rsidRDefault="00A946C0" w:rsidP="00397874">
            <w:pPr>
              <w:pStyle w:val="TAH"/>
              <w:rPr>
                <w:b w:val="0"/>
              </w:rPr>
            </w:pPr>
            <w:r w:rsidRPr="00C21991">
              <w:t>Receiving</w:t>
            </w:r>
          </w:p>
        </w:tc>
      </w:tr>
      <w:tr w:rsidR="00A946C0" w:rsidRPr="00C21991" w14:paraId="11DE048B" w14:textId="77777777" w:rsidTr="00397874">
        <w:trPr>
          <w:cantSplit/>
        </w:trPr>
        <w:tc>
          <w:tcPr>
            <w:tcW w:w="851" w:type="dxa"/>
            <w:vMerge/>
          </w:tcPr>
          <w:p w14:paraId="17571283" w14:textId="77777777" w:rsidR="00A946C0" w:rsidRPr="00C21991" w:rsidRDefault="00A946C0" w:rsidP="00397874">
            <w:pPr>
              <w:pStyle w:val="TAH"/>
            </w:pPr>
          </w:p>
        </w:tc>
        <w:tc>
          <w:tcPr>
            <w:tcW w:w="2665" w:type="dxa"/>
            <w:vMerge/>
          </w:tcPr>
          <w:p w14:paraId="026DE823" w14:textId="77777777" w:rsidR="00A946C0" w:rsidRPr="00C21991" w:rsidRDefault="00A946C0" w:rsidP="00397874">
            <w:pPr>
              <w:pStyle w:val="TAH"/>
            </w:pPr>
          </w:p>
        </w:tc>
        <w:tc>
          <w:tcPr>
            <w:tcW w:w="1021" w:type="dxa"/>
          </w:tcPr>
          <w:p w14:paraId="4D6F3133" w14:textId="77777777" w:rsidR="00A946C0" w:rsidRPr="00C21991" w:rsidRDefault="00A946C0" w:rsidP="00397874">
            <w:pPr>
              <w:pStyle w:val="TAH"/>
            </w:pPr>
            <w:r w:rsidRPr="00C21991">
              <w:t>Ref.</w:t>
            </w:r>
          </w:p>
        </w:tc>
        <w:tc>
          <w:tcPr>
            <w:tcW w:w="1021" w:type="dxa"/>
          </w:tcPr>
          <w:p w14:paraId="3DBF4AFF" w14:textId="77777777" w:rsidR="00A946C0" w:rsidRPr="00C21991" w:rsidRDefault="00A946C0" w:rsidP="00397874">
            <w:pPr>
              <w:pStyle w:val="TAH"/>
            </w:pPr>
            <w:r w:rsidRPr="00C21991">
              <w:t>RFC status</w:t>
            </w:r>
          </w:p>
        </w:tc>
        <w:tc>
          <w:tcPr>
            <w:tcW w:w="1021" w:type="dxa"/>
          </w:tcPr>
          <w:p w14:paraId="6EACDE78" w14:textId="77777777" w:rsidR="00A946C0" w:rsidRPr="00C21991" w:rsidRDefault="00A946C0" w:rsidP="00397874">
            <w:pPr>
              <w:pStyle w:val="TAH"/>
            </w:pPr>
            <w:r w:rsidRPr="00C21991">
              <w:t>Profile status</w:t>
            </w:r>
          </w:p>
        </w:tc>
        <w:tc>
          <w:tcPr>
            <w:tcW w:w="1021" w:type="dxa"/>
          </w:tcPr>
          <w:p w14:paraId="78DF8685" w14:textId="77777777" w:rsidR="00A946C0" w:rsidRPr="00C21991" w:rsidRDefault="00A946C0" w:rsidP="00397874">
            <w:pPr>
              <w:pStyle w:val="TAH"/>
            </w:pPr>
            <w:r w:rsidRPr="00C21991">
              <w:t>Ref.</w:t>
            </w:r>
          </w:p>
        </w:tc>
        <w:tc>
          <w:tcPr>
            <w:tcW w:w="1021" w:type="dxa"/>
          </w:tcPr>
          <w:p w14:paraId="32388FEF" w14:textId="77777777" w:rsidR="00A946C0" w:rsidRPr="00C21991" w:rsidRDefault="00A946C0" w:rsidP="00397874">
            <w:pPr>
              <w:pStyle w:val="TAH"/>
            </w:pPr>
            <w:r w:rsidRPr="00C21991">
              <w:t>RFC status</w:t>
            </w:r>
          </w:p>
        </w:tc>
        <w:tc>
          <w:tcPr>
            <w:tcW w:w="1021" w:type="dxa"/>
          </w:tcPr>
          <w:p w14:paraId="3EF681CA" w14:textId="77777777" w:rsidR="00A946C0" w:rsidRPr="00C21991" w:rsidRDefault="00A946C0" w:rsidP="00397874">
            <w:pPr>
              <w:pStyle w:val="TAH"/>
            </w:pPr>
            <w:r w:rsidRPr="00C21991">
              <w:t>Profile status</w:t>
            </w:r>
          </w:p>
        </w:tc>
      </w:tr>
      <w:tr w:rsidR="00A946C0" w:rsidRPr="00C21991" w14:paraId="73C4FD47" w14:textId="77777777" w:rsidTr="00397874">
        <w:tc>
          <w:tcPr>
            <w:tcW w:w="851" w:type="dxa"/>
          </w:tcPr>
          <w:p w14:paraId="0D60FA07" w14:textId="77777777" w:rsidR="00A946C0" w:rsidRPr="00C21991" w:rsidRDefault="00A946C0" w:rsidP="00397874">
            <w:pPr>
              <w:pStyle w:val="TAL"/>
            </w:pPr>
            <w:r w:rsidRPr="00C21991">
              <w:t>1</w:t>
            </w:r>
          </w:p>
        </w:tc>
        <w:tc>
          <w:tcPr>
            <w:tcW w:w="2665" w:type="dxa"/>
          </w:tcPr>
          <w:p w14:paraId="5C64947D" w14:textId="77777777" w:rsidR="00A946C0" w:rsidRPr="00C21991" w:rsidRDefault="00A946C0" w:rsidP="00397874">
            <w:pPr>
              <w:pStyle w:val="TAL"/>
            </w:pPr>
            <w:r w:rsidRPr="00C21991">
              <w:t>Call-ID</w:t>
            </w:r>
          </w:p>
        </w:tc>
        <w:tc>
          <w:tcPr>
            <w:tcW w:w="1021" w:type="dxa"/>
          </w:tcPr>
          <w:p w14:paraId="19A17739" w14:textId="77777777" w:rsidR="00A946C0" w:rsidRPr="00C21991" w:rsidRDefault="00A946C0" w:rsidP="00397874">
            <w:pPr>
              <w:pStyle w:val="TAL"/>
            </w:pPr>
            <w:r w:rsidRPr="00C21991">
              <w:t>[26] 20.8</w:t>
            </w:r>
          </w:p>
        </w:tc>
        <w:tc>
          <w:tcPr>
            <w:tcW w:w="1021" w:type="dxa"/>
          </w:tcPr>
          <w:p w14:paraId="62678A31" w14:textId="77777777" w:rsidR="00A946C0" w:rsidRPr="00C21991" w:rsidRDefault="00A946C0" w:rsidP="00397874">
            <w:pPr>
              <w:pStyle w:val="TAL"/>
            </w:pPr>
            <w:r w:rsidRPr="00C21991">
              <w:t>m</w:t>
            </w:r>
          </w:p>
        </w:tc>
        <w:tc>
          <w:tcPr>
            <w:tcW w:w="1021" w:type="dxa"/>
          </w:tcPr>
          <w:p w14:paraId="392D5464" w14:textId="77777777" w:rsidR="00A946C0" w:rsidRPr="00C21991" w:rsidRDefault="00A946C0" w:rsidP="00397874">
            <w:pPr>
              <w:pStyle w:val="TAL"/>
            </w:pPr>
            <w:r w:rsidRPr="00C21991">
              <w:t>m</w:t>
            </w:r>
          </w:p>
        </w:tc>
        <w:tc>
          <w:tcPr>
            <w:tcW w:w="1021" w:type="dxa"/>
          </w:tcPr>
          <w:p w14:paraId="1B0B4AF6" w14:textId="77777777" w:rsidR="00A946C0" w:rsidRPr="00C21991" w:rsidRDefault="00A946C0" w:rsidP="00397874">
            <w:pPr>
              <w:pStyle w:val="TAL"/>
            </w:pPr>
            <w:r w:rsidRPr="00C21991">
              <w:t>[26] 20.8</w:t>
            </w:r>
          </w:p>
        </w:tc>
        <w:tc>
          <w:tcPr>
            <w:tcW w:w="1021" w:type="dxa"/>
          </w:tcPr>
          <w:p w14:paraId="1B476F8C" w14:textId="77777777" w:rsidR="00A946C0" w:rsidRPr="00C21991" w:rsidRDefault="00A946C0" w:rsidP="00397874">
            <w:pPr>
              <w:pStyle w:val="TAL"/>
            </w:pPr>
            <w:r w:rsidRPr="00C21991">
              <w:t>m</w:t>
            </w:r>
          </w:p>
        </w:tc>
        <w:tc>
          <w:tcPr>
            <w:tcW w:w="1021" w:type="dxa"/>
          </w:tcPr>
          <w:p w14:paraId="1E8F1FD5" w14:textId="77777777" w:rsidR="00A946C0" w:rsidRPr="00C21991" w:rsidRDefault="00A946C0" w:rsidP="00397874">
            <w:pPr>
              <w:pStyle w:val="TAL"/>
            </w:pPr>
            <w:r w:rsidRPr="00C21991">
              <w:t>m</w:t>
            </w:r>
          </w:p>
        </w:tc>
      </w:tr>
      <w:tr w:rsidR="00A946C0" w:rsidRPr="00C21991" w14:paraId="3B41FAAF" w14:textId="77777777" w:rsidTr="00397874">
        <w:tc>
          <w:tcPr>
            <w:tcW w:w="851" w:type="dxa"/>
          </w:tcPr>
          <w:p w14:paraId="673570E5" w14:textId="77777777" w:rsidR="00A946C0" w:rsidRPr="00C21991" w:rsidRDefault="00A946C0" w:rsidP="00397874">
            <w:pPr>
              <w:pStyle w:val="TAL"/>
            </w:pPr>
            <w:r w:rsidRPr="00C21991">
              <w:t>2</w:t>
            </w:r>
          </w:p>
        </w:tc>
        <w:tc>
          <w:tcPr>
            <w:tcW w:w="2665" w:type="dxa"/>
          </w:tcPr>
          <w:p w14:paraId="0838F4CF" w14:textId="77777777" w:rsidR="00A946C0" w:rsidRPr="00C21991" w:rsidRDefault="00A946C0" w:rsidP="00397874">
            <w:pPr>
              <w:pStyle w:val="TAL"/>
            </w:pPr>
            <w:r w:rsidRPr="00C21991">
              <w:t>Content-Length</w:t>
            </w:r>
          </w:p>
        </w:tc>
        <w:tc>
          <w:tcPr>
            <w:tcW w:w="1021" w:type="dxa"/>
          </w:tcPr>
          <w:p w14:paraId="0C146718" w14:textId="77777777" w:rsidR="00A946C0" w:rsidRPr="00C21991" w:rsidRDefault="00A946C0" w:rsidP="00397874">
            <w:pPr>
              <w:pStyle w:val="TAL"/>
            </w:pPr>
            <w:r w:rsidRPr="00C21991">
              <w:t>[26] 20.14</w:t>
            </w:r>
          </w:p>
        </w:tc>
        <w:tc>
          <w:tcPr>
            <w:tcW w:w="1021" w:type="dxa"/>
          </w:tcPr>
          <w:p w14:paraId="05C3B88C" w14:textId="77777777" w:rsidR="00A946C0" w:rsidRPr="00C21991" w:rsidRDefault="00A946C0" w:rsidP="00397874">
            <w:pPr>
              <w:pStyle w:val="TAL"/>
            </w:pPr>
            <w:r w:rsidRPr="00C21991">
              <w:t>m</w:t>
            </w:r>
          </w:p>
        </w:tc>
        <w:tc>
          <w:tcPr>
            <w:tcW w:w="1021" w:type="dxa"/>
          </w:tcPr>
          <w:p w14:paraId="408B8882" w14:textId="77777777" w:rsidR="00A946C0" w:rsidRPr="00C21991" w:rsidRDefault="00A946C0" w:rsidP="00397874">
            <w:pPr>
              <w:pStyle w:val="TAL"/>
            </w:pPr>
            <w:r w:rsidRPr="00C21991">
              <w:t>m</w:t>
            </w:r>
          </w:p>
        </w:tc>
        <w:tc>
          <w:tcPr>
            <w:tcW w:w="1021" w:type="dxa"/>
          </w:tcPr>
          <w:p w14:paraId="4400BF2A" w14:textId="77777777" w:rsidR="00A946C0" w:rsidRPr="00C21991" w:rsidRDefault="00A946C0" w:rsidP="00397874">
            <w:pPr>
              <w:pStyle w:val="TAL"/>
            </w:pPr>
            <w:r w:rsidRPr="00C21991">
              <w:t>[26] 20.14</w:t>
            </w:r>
          </w:p>
        </w:tc>
        <w:tc>
          <w:tcPr>
            <w:tcW w:w="1021" w:type="dxa"/>
          </w:tcPr>
          <w:p w14:paraId="6BB28339" w14:textId="77777777" w:rsidR="00A946C0" w:rsidRPr="00C21991" w:rsidRDefault="00A946C0" w:rsidP="00397874">
            <w:pPr>
              <w:pStyle w:val="TAL"/>
            </w:pPr>
            <w:r w:rsidRPr="00C21991">
              <w:t>m</w:t>
            </w:r>
          </w:p>
        </w:tc>
        <w:tc>
          <w:tcPr>
            <w:tcW w:w="1021" w:type="dxa"/>
          </w:tcPr>
          <w:p w14:paraId="3A612129" w14:textId="77777777" w:rsidR="00A946C0" w:rsidRPr="00C21991" w:rsidRDefault="00A946C0" w:rsidP="00397874">
            <w:pPr>
              <w:pStyle w:val="TAL"/>
            </w:pPr>
            <w:r w:rsidRPr="00C21991">
              <w:t>m</w:t>
            </w:r>
          </w:p>
        </w:tc>
      </w:tr>
      <w:tr w:rsidR="00A946C0" w:rsidRPr="00C21991" w14:paraId="49F450EB" w14:textId="77777777" w:rsidTr="00397874">
        <w:tc>
          <w:tcPr>
            <w:tcW w:w="851" w:type="dxa"/>
          </w:tcPr>
          <w:p w14:paraId="6D3AEEC7" w14:textId="77777777" w:rsidR="00A946C0" w:rsidRPr="00C21991" w:rsidRDefault="00A946C0" w:rsidP="00397874">
            <w:pPr>
              <w:pStyle w:val="TAL"/>
            </w:pPr>
            <w:r w:rsidRPr="00C21991">
              <w:t>3</w:t>
            </w:r>
          </w:p>
        </w:tc>
        <w:tc>
          <w:tcPr>
            <w:tcW w:w="2665" w:type="dxa"/>
          </w:tcPr>
          <w:p w14:paraId="08E73505" w14:textId="77777777" w:rsidR="00A946C0" w:rsidRPr="00C21991" w:rsidRDefault="00A946C0" w:rsidP="00397874">
            <w:pPr>
              <w:pStyle w:val="TAL"/>
            </w:pPr>
            <w:proofErr w:type="spellStart"/>
            <w:r w:rsidRPr="00C21991">
              <w:t>CSeq</w:t>
            </w:r>
            <w:proofErr w:type="spellEnd"/>
          </w:p>
        </w:tc>
        <w:tc>
          <w:tcPr>
            <w:tcW w:w="1021" w:type="dxa"/>
          </w:tcPr>
          <w:p w14:paraId="28E9A383" w14:textId="77777777" w:rsidR="00A946C0" w:rsidRPr="00C21991" w:rsidRDefault="00A946C0" w:rsidP="00397874">
            <w:pPr>
              <w:pStyle w:val="TAL"/>
            </w:pPr>
            <w:r w:rsidRPr="00C21991">
              <w:t>[26] 20.16</w:t>
            </w:r>
          </w:p>
        </w:tc>
        <w:tc>
          <w:tcPr>
            <w:tcW w:w="1021" w:type="dxa"/>
          </w:tcPr>
          <w:p w14:paraId="26328FE4" w14:textId="77777777" w:rsidR="00A946C0" w:rsidRPr="00C21991" w:rsidRDefault="00A946C0" w:rsidP="00397874">
            <w:pPr>
              <w:pStyle w:val="TAL"/>
            </w:pPr>
            <w:r w:rsidRPr="00C21991">
              <w:t>m</w:t>
            </w:r>
          </w:p>
        </w:tc>
        <w:tc>
          <w:tcPr>
            <w:tcW w:w="1021" w:type="dxa"/>
          </w:tcPr>
          <w:p w14:paraId="7CC6D340" w14:textId="77777777" w:rsidR="00A946C0" w:rsidRPr="00C21991" w:rsidRDefault="00A946C0" w:rsidP="00397874">
            <w:pPr>
              <w:pStyle w:val="TAL"/>
            </w:pPr>
            <w:r w:rsidRPr="00C21991">
              <w:t>m</w:t>
            </w:r>
          </w:p>
        </w:tc>
        <w:tc>
          <w:tcPr>
            <w:tcW w:w="1021" w:type="dxa"/>
          </w:tcPr>
          <w:p w14:paraId="72A32BA4" w14:textId="77777777" w:rsidR="00A946C0" w:rsidRPr="00C21991" w:rsidRDefault="00A946C0" w:rsidP="00397874">
            <w:pPr>
              <w:pStyle w:val="TAL"/>
            </w:pPr>
            <w:r w:rsidRPr="00C21991">
              <w:t>[26] 20.16</w:t>
            </w:r>
          </w:p>
        </w:tc>
        <w:tc>
          <w:tcPr>
            <w:tcW w:w="1021" w:type="dxa"/>
          </w:tcPr>
          <w:p w14:paraId="78CE3A45" w14:textId="77777777" w:rsidR="00A946C0" w:rsidRPr="00C21991" w:rsidRDefault="00A946C0" w:rsidP="00397874">
            <w:pPr>
              <w:pStyle w:val="TAL"/>
            </w:pPr>
            <w:r w:rsidRPr="00C21991">
              <w:t>m</w:t>
            </w:r>
          </w:p>
        </w:tc>
        <w:tc>
          <w:tcPr>
            <w:tcW w:w="1021" w:type="dxa"/>
          </w:tcPr>
          <w:p w14:paraId="1A9E6779" w14:textId="77777777" w:rsidR="00A946C0" w:rsidRPr="00C21991" w:rsidRDefault="00A946C0" w:rsidP="00397874">
            <w:pPr>
              <w:pStyle w:val="TAL"/>
            </w:pPr>
            <w:r w:rsidRPr="00C21991">
              <w:t>m</w:t>
            </w:r>
          </w:p>
        </w:tc>
      </w:tr>
      <w:tr w:rsidR="00A946C0" w:rsidRPr="00C21991" w14:paraId="708C6B76" w14:textId="77777777" w:rsidTr="00397874">
        <w:tc>
          <w:tcPr>
            <w:tcW w:w="851" w:type="dxa"/>
          </w:tcPr>
          <w:p w14:paraId="3CD1178B" w14:textId="77777777" w:rsidR="00A946C0" w:rsidRPr="00C21991" w:rsidRDefault="00A946C0" w:rsidP="00397874">
            <w:pPr>
              <w:pStyle w:val="TAL"/>
            </w:pPr>
            <w:r w:rsidRPr="00C21991">
              <w:t>4</w:t>
            </w:r>
          </w:p>
        </w:tc>
        <w:tc>
          <w:tcPr>
            <w:tcW w:w="2665" w:type="dxa"/>
          </w:tcPr>
          <w:p w14:paraId="3C8116F9" w14:textId="77777777" w:rsidR="00A946C0" w:rsidRPr="00C21991" w:rsidRDefault="00A946C0" w:rsidP="00397874">
            <w:pPr>
              <w:pStyle w:val="TAL"/>
            </w:pPr>
            <w:r w:rsidRPr="00C21991">
              <w:t>Date</w:t>
            </w:r>
          </w:p>
        </w:tc>
        <w:tc>
          <w:tcPr>
            <w:tcW w:w="1021" w:type="dxa"/>
          </w:tcPr>
          <w:p w14:paraId="3F5B2261" w14:textId="77777777" w:rsidR="00A946C0" w:rsidRPr="00C21991" w:rsidRDefault="00A946C0" w:rsidP="00397874">
            <w:pPr>
              <w:pStyle w:val="TAL"/>
            </w:pPr>
            <w:r w:rsidRPr="00C21991">
              <w:t>[26] 20.17</w:t>
            </w:r>
          </w:p>
        </w:tc>
        <w:tc>
          <w:tcPr>
            <w:tcW w:w="1021" w:type="dxa"/>
          </w:tcPr>
          <w:p w14:paraId="2642A780" w14:textId="77777777" w:rsidR="00A946C0" w:rsidRPr="00C21991" w:rsidRDefault="00A946C0" w:rsidP="00397874">
            <w:pPr>
              <w:pStyle w:val="TAL"/>
            </w:pPr>
            <w:r w:rsidRPr="00C21991">
              <w:t>c1</w:t>
            </w:r>
          </w:p>
        </w:tc>
        <w:tc>
          <w:tcPr>
            <w:tcW w:w="1021" w:type="dxa"/>
          </w:tcPr>
          <w:p w14:paraId="66209F2E" w14:textId="77777777" w:rsidR="00A946C0" w:rsidRPr="00C21991" w:rsidRDefault="00A946C0" w:rsidP="00397874">
            <w:pPr>
              <w:pStyle w:val="TAL"/>
            </w:pPr>
            <w:r w:rsidRPr="00C21991">
              <w:t>c1</w:t>
            </w:r>
          </w:p>
        </w:tc>
        <w:tc>
          <w:tcPr>
            <w:tcW w:w="1021" w:type="dxa"/>
          </w:tcPr>
          <w:p w14:paraId="0C87A512" w14:textId="77777777" w:rsidR="00A946C0" w:rsidRPr="00C21991" w:rsidRDefault="00A946C0" w:rsidP="00397874">
            <w:pPr>
              <w:pStyle w:val="TAL"/>
            </w:pPr>
            <w:r w:rsidRPr="00C21991">
              <w:t>[26] 20.17</w:t>
            </w:r>
          </w:p>
        </w:tc>
        <w:tc>
          <w:tcPr>
            <w:tcW w:w="1021" w:type="dxa"/>
          </w:tcPr>
          <w:p w14:paraId="4AD45298" w14:textId="77777777" w:rsidR="00A946C0" w:rsidRPr="00C21991" w:rsidRDefault="00A946C0" w:rsidP="00397874">
            <w:pPr>
              <w:pStyle w:val="TAL"/>
            </w:pPr>
            <w:r w:rsidRPr="00C21991">
              <w:t>c2</w:t>
            </w:r>
          </w:p>
        </w:tc>
        <w:tc>
          <w:tcPr>
            <w:tcW w:w="1021" w:type="dxa"/>
          </w:tcPr>
          <w:p w14:paraId="4E716DC1" w14:textId="77777777" w:rsidR="00A946C0" w:rsidRPr="00C21991" w:rsidRDefault="00A946C0" w:rsidP="00397874">
            <w:pPr>
              <w:pStyle w:val="TAL"/>
            </w:pPr>
            <w:r w:rsidRPr="00C21991">
              <w:t>c2</w:t>
            </w:r>
          </w:p>
        </w:tc>
      </w:tr>
      <w:tr w:rsidR="00A946C0" w:rsidRPr="00C21991" w14:paraId="5090428A" w14:textId="77777777" w:rsidTr="00397874">
        <w:tc>
          <w:tcPr>
            <w:tcW w:w="851" w:type="dxa"/>
          </w:tcPr>
          <w:p w14:paraId="560392B7" w14:textId="77777777" w:rsidR="00A946C0" w:rsidRPr="00C21991" w:rsidRDefault="00A946C0" w:rsidP="00397874">
            <w:pPr>
              <w:pStyle w:val="TAL"/>
            </w:pPr>
            <w:r w:rsidRPr="00C21991">
              <w:t>5</w:t>
            </w:r>
          </w:p>
        </w:tc>
        <w:tc>
          <w:tcPr>
            <w:tcW w:w="2665" w:type="dxa"/>
          </w:tcPr>
          <w:p w14:paraId="62205244" w14:textId="77777777" w:rsidR="00A946C0" w:rsidRPr="00C21991" w:rsidRDefault="00A946C0" w:rsidP="00397874">
            <w:pPr>
              <w:pStyle w:val="TAL"/>
            </w:pPr>
            <w:r w:rsidRPr="00C21991">
              <w:t>From</w:t>
            </w:r>
          </w:p>
        </w:tc>
        <w:tc>
          <w:tcPr>
            <w:tcW w:w="1021" w:type="dxa"/>
          </w:tcPr>
          <w:p w14:paraId="0D00E81A" w14:textId="77777777" w:rsidR="00A946C0" w:rsidRPr="00C21991" w:rsidRDefault="00A946C0" w:rsidP="00397874">
            <w:pPr>
              <w:pStyle w:val="TAL"/>
            </w:pPr>
            <w:r w:rsidRPr="00C21991">
              <w:t>[26] 20.20</w:t>
            </w:r>
          </w:p>
        </w:tc>
        <w:tc>
          <w:tcPr>
            <w:tcW w:w="1021" w:type="dxa"/>
          </w:tcPr>
          <w:p w14:paraId="76D4E869" w14:textId="77777777" w:rsidR="00A946C0" w:rsidRPr="00C21991" w:rsidRDefault="00A946C0" w:rsidP="00397874">
            <w:pPr>
              <w:pStyle w:val="TAL"/>
            </w:pPr>
            <w:r w:rsidRPr="00C21991">
              <w:t>m</w:t>
            </w:r>
          </w:p>
        </w:tc>
        <w:tc>
          <w:tcPr>
            <w:tcW w:w="1021" w:type="dxa"/>
          </w:tcPr>
          <w:p w14:paraId="60E50279" w14:textId="77777777" w:rsidR="00A946C0" w:rsidRPr="00C21991" w:rsidRDefault="00A946C0" w:rsidP="00397874">
            <w:pPr>
              <w:pStyle w:val="TAL"/>
            </w:pPr>
            <w:r w:rsidRPr="00C21991">
              <w:t>m</w:t>
            </w:r>
          </w:p>
        </w:tc>
        <w:tc>
          <w:tcPr>
            <w:tcW w:w="1021" w:type="dxa"/>
          </w:tcPr>
          <w:p w14:paraId="4C9CBF63" w14:textId="77777777" w:rsidR="00A946C0" w:rsidRPr="00C21991" w:rsidRDefault="00A946C0" w:rsidP="00397874">
            <w:pPr>
              <w:pStyle w:val="TAL"/>
            </w:pPr>
            <w:r w:rsidRPr="00C21991">
              <w:t>[26] 20.20</w:t>
            </w:r>
          </w:p>
        </w:tc>
        <w:tc>
          <w:tcPr>
            <w:tcW w:w="1021" w:type="dxa"/>
          </w:tcPr>
          <w:p w14:paraId="3467143B" w14:textId="77777777" w:rsidR="00A946C0" w:rsidRPr="00C21991" w:rsidRDefault="00A946C0" w:rsidP="00397874">
            <w:pPr>
              <w:pStyle w:val="TAL"/>
            </w:pPr>
            <w:r w:rsidRPr="00C21991">
              <w:t>m</w:t>
            </w:r>
          </w:p>
        </w:tc>
        <w:tc>
          <w:tcPr>
            <w:tcW w:w="1021" w:type="dxa"/>
          </w:tcPr>
          <w:p w14:paraId="717FD80C" w14:textId="77777777" w:rsidR="00A946C0" w:rsidRPr="00C21991" w:rsidRDefault="00A946C0" w:rsidP="00397874">
            <w:pPr>
              <w:pStyle w:val="TAL"/>
            </w:pPr>
            <w:r w:rsidRPr="00C21991">
              <w:t>m</w:t>
            </w:r>
          </w:p>
        </w:tc>
      </w:tr>
      <w:tr w:rsidR="00A946C0" w:rsidRPr="00C21991" w14:paraId="09F36B1A" w14:textId="77777777" w:rsidTr="00397874">
        <w:tc>
          <w:tcPr>
            <w:tcW w:w="851" w:type="dxa"/>
          </w:tcPr>
          <w:p w14:paraId="49557D7A" w14:textId="77777777" w:rsidR="00A946C0" w:rsidRPr="00C21991" w:rsidRDefault="00A946C0" w:rsidP="00397874">
            <w:pPr>
              <w:pStyle w:val="TAL"/>
            </w:pPr>
            <w:r w:rsidRPr="00C21991">
              <w:t>6</w:t>
            </w:r>
          </w:p>
        </w:tc>
        <w:tc>
          <w:tcPr>
            <w:tcW w:w="2665" w:type="dxa"/>
          </w:tcPr>
          <w:p w14:paraId="6FBB86E3" w14:textId="77777777" w:rsidR="00A946C0" w:rsidRPr="00C21991" w:rsidRDefault="00A946C0" w:rsidP="00397874">
            <w:pPr>
              <w:pStyle w:val="TAL"/>
            </w:pPr>
            <w:r w:rsidRPr="00C21991">
              <w:t>To</w:t>
            </w:r>
          </w:p>
        </w:tc>
        <w:tc>
          <w:tcPr>
            <w:tcW w:w="1021" w:type="dxa"/>
          </w:tcPr>
          <w:p w14:paraId="08329CF1" w14:textId="77777777" w:rsidR="00A946C0" w:rsidRPr="00C21991" w:rsidRDefault="00A946C0" w:rsidP="00397874">
            <w:pPr>
              <w:pStyle w:val="TAL"/>
            </w:pPr>
            <w:r w:rsidRPr="00C21991">
              <w:t>[26] 20.39</w:t>
            </w:r>
          </w:p>
        </w:tc>
        <w:tc>
          <w:tcPr>
            <w:tcW w:w="1021" w:type="dxa"/>
          </w:tcPr>
          <w:p w14:paraId="18BB8160" w14:textId="77777777" w:rsidR="00A946C0" w:rsidRPr="00C21991" w:rsidRDefault="00A946C0" w:rsidP="00397874">
            <w:pPr>
              <w:pStyle w:val="TAL"/>
            </w:pPr>
            <w:r w:rsidRPr="00C21991">
              <w:t>m</w:t>
            </w:r>
          </w:p>
        </w:tc>
        <w:tc>
          <w:tcPr>
            <w:tcW w:w="1021" w:type="dxa"/>
          </w:tcPr>
          <w:p w14:paraId="6C5EFFB6" w14:textId="77777777" w:rsidR="00A946C0" w:rsidRPr="00C21991" w:rsidRDefault="00A946C0" w:rsidP="00397874">
            <w:pPr>
              <w:pStyle w:val="TAL"/>
            </w:pPr>
            <w:r w:rsidRPr="00C21991">
              <w:t>m</w:t>
            </w:r>
          </w:p>
        </w:tc>
        <w:tc>
          <w:tcPr>
            <w:tcW w:w="1021" w:type="dxa"/>
          </w:tcPr>
          <w:p w14:paraId="1384E008" w14:textId="77777777" w:rsidR="00A946C0" w:rsidRPr="00C21991" w:rsidRDefault="00A946C0" w:rsidP="00397874">
            <w:pPr>
              <w:pStyle w:val="TAL"/>
            </w:pPr>
            <w:r w:rsidRPr="00C21991">
              <w:t>[26] 20.39</w:t>
            </w:r>
          </w:p>
        </w:tc>
        <w:tc>
          <w:tcPr>
            <w:tcW w:w="1021" w:type="dxa"/>
          </w:tcPr>
          <w:p w14:paraId="6B935092" w14:textId="77777777" w:rsidR="00A946C0" w:rsidRPr="00C21991" w:rsidRDefault="00A946C0" w:rsidP="00397874">
            <w:pPr>
              <w:pStyle w:val="TAL"/>
            </w:pPr>
            <w:r w:rsidRPr="00C21991">
              <w:t>m</w:t>
            </w:r>
          </w:p>
        </w:tc>
        <w:tc>
          <w:tcPr>
            <w:tcW w:w="1021" w:type="dxa"/>
          </w:tcPr>
          <w:p w14:paraId="0D86DDB0" w14:textId="77777777" w:rsidR="00A946C0" w:rsidRPr="00C21991" w:rsidRDefault="00A946C0" w:rsidP="00397874">
            <w:pPr>
              <w:pStyle w:val="TAL"/>
            </w:pPr>
            <w:r w:rsidRPr="00C21991">
              <w:t>m</w:t>
            </w:r>
          </w:p>
        </w:tc>
      </w:tr>
      <w:tr w:rsidR="00A946C0" w:rsidRPr="00C21991" w14:paraId="5406FC0F" w14:textId="77777777" w:rsidTr="00397874">
        <w:tc>
          <w:tcPr>
            <w:tcW w:w="851" w:type="dxa"/>
          </w:tcPr>
          <w:p w14:paraId="5A6086D5" w14:textId="77777777" w:rsidR="00A946C0" w:rsidRPr="00C21991" w:rsidRDefault="00A946C0" w:rsidP="00397874">
            <w:pPr>
              <w:pStyle w:val="TAL"/>
            </w:pPr>
            <w:r w:rsidRPr="00C21991">
              <w:t>7</w:t>
            </w:r>
          </w:p>
        </w:tc>
        <w:tc>
          <w:tcPr>
            <w:tcW w:w="2665" w:type="dxa"/>
          </w:tcPr>
          <w:p w14:paraId="442170AC" w14:textId="77777777" w:rsidR="00A946C0" w:rsidRPr="00C21991" w:rsidRDefault="00A946C0" w:rsidP="00397874">
            <w:pPr>
              <w:pStyle w:val="TAL"/>
            </w:pPr>
            <w:r w:rsidRPr="00C21991">
              <w:t>Via</w:t>
            </w:r>
          </w:p>
        </w:tc>
        <w:tc>
          <w:tcPr>
            <w:tcW w:w="1021" w:type="dxa"/>
          </w:tcPr>
          <w:p w14:paraId="51EC4169" w14:textId="77777777" w:rsidR="00A946C0" w:rsidRPr="00C21991" w:rsidRDefault="00A946C0" w:rsidP="00397874">
            <w:pPr>
              <w:pStyle w:val="TAL"/>
            </w:pPr>
            <w:r w:rsidRPr="00C21991">
              <w:t>[26] 20.42</w:t>
            </w:r>
          </w:p>
        </w:tc>
        <w:tc>
          <w:tcPr>
            <w:tcW w:w="1021" w:type="dxa"/>
          </w:tcPr>
          <w:p w14:paraId="6F964B8F" w14:textId="77777777" w:rsidR="00A946C0" w:rsidRPr="00C21991" w:rsidRDefault="00A946C0" w:rsidP="00397874">
            <w:pPr>
              <w:pStyle w:val="TAL"/>
            </w:pPr>
            <w:r w:rsidRPr="00C21991">
              <w:t>m</w:t>
            </w:r>
          </w:p>
        </w:tc>
        <w:tc>
          <w:tcPr>
            <w:tcW w:w="1021" w:type="dxa"/>
          </w:tcPr>
          <w:p w14:paraId="73DD94CC" w14:textId="77777777" w:rsidR="00A946C0" w:rsidRPr="00C21991" w:rsidRDefault="00A946C0" w:rsidP="00397874">
            <w:pPr>
              <w:pStyle w:val="TAL"/>
            </w:pPr>
            <w:r w:rsidRPr="00C21991">
              <w:t>m</w:t>
            </w:r>
          </w:p>
        </w:tc>
        <w:tc>
          <w:tcPr>
            <w:tcW w:w="1021" w:type="dxa"/>
          </w:tcPr>
          <w:p w14:paraId="16A24D06" w14:textId="77777777" w:rsidR="00A946C0" w:rsidRPr="00C21991" w:rsidRDefault="00A946C0" w:rsidP="00397874">
            <w:pPr>
              <w:pStyle w:val="TAL"/>
            </w:pPr>
            <w:r w:rsidRPr="00C21991">
              <w:t>[26] 20.42</w:t>
            </w:r>
          </w:p>
        </w:tc>
        <w:tc>
          <w:tcPr>
            <w:tcW w:w="1021" w:type="dxa"/>
          </w:tcPr>
          <w:p w14:paraId="6B719CD8" w14:textId="77777777" w:rsidR="00A946C0" w:rsidRPr="00C21991" w:rsidRDefault="00A946C0" w:rsidP="00397874">
            <w:pPr>
              <w:pStyle w:val="TAL"/>
            </w:pPr>
            <w:r w:rsidRPr="00C21991">
              <w:t>m</w:t>
            </w:r>
          </w:p>
        </w:tc>
        <w:tc>
          <w:tcPr>
            <w:tcW w:w="1021" w:type="dxa"/>
          </w:tcPr>
          <w:p w14:paraId="009AF71E" w14:textId="77777777" w:rsidR="00A946C0" w:rsidRPr="00C21991" w:rsidRDefault="00A946C0" w:rsidP="00397874">
            <w:pPr>
              <w:pStyle w:val="TAL"/>
            </w:pPr>
            <w:r w:rsidRPr="00C21991">
              <w:t>m</w:t>
            </w:r>
          </w:p>
        </w:tc>
      </w:tr>
      <w:tr w:rsidR="00A946C0" w:rsidRPr="00C21991" w14:paraId="5AB7E7AB" w14:textId="77777777" w:rsidTr="00397874">
        <w:trPr>
          <w:cantSplit/>
        </w:trPr>
        <w:tc>
          <w:tcPr>
            <w:tcW w:w="9642" w:type="dxa"/>
            <w:gridSpan w:val="8"/>
          </w:tcPr>
          <w:p w14:paraId="2B00B434" w14:textId="77777777" w:rsidR="00A946C0" w:rsidRPr="00C21991" w:rsidRDefault="00A946C0" w:rsidP="00397874">
            <w:pPr>
              <w:pStyle w:val="TAN"/>
            </w:pPr>
            <w:r w:rsidRPr="00C21991">
              <w:t>c1:</w:t>
            </w:r>
            <w:r w:rsidRPr="00C21991">
              <w:tab/>
              <w:t xml:space="preserve">IF (A.162/9 </w:t>
            </w:r>
            <w:smartTag w:uri="urn:schemas-microsoft-com:office:smarttags" w:element="stockticker">
              <w:r w:rsidRPr="00C21991">
                <w:t>AND</w:t>
              </w:r>
            </w:smartTag>
            <w:r w:rsidRPr="00C21991">
              <w:t xml:space="preserve"> A.162/5) OR A.162/4 THEN m </w:t>
            </w:r>
            <w:smartTag w:uri="urn:schemas-microsoft-com:office:smarttags" w:element="stockticker">
              <w:r w:rsidRPr="00C21991">
                <w:t>ELSE</w:t>
              </w:r>
            </w:smartTag>
            <w:r w:rsidRPr="00C21991">
              <w:t xml:space="preserve"> n/a - - stateful proxy behaviour that inserts date, or stateless proxies.</w:t>
            </w:r>
          </w:p>
          <w:p w14:paraId="550DEB48" w14:textId="77777777" w:rsidR="00A946C0" w:rsidRPr="00C21991" w:rsidRDefault="00A946C0" w:rsidP="00397874">
            <w:pPr>
              <w:pStyle w:val="TAN"/>
            </w:pPr>
            <w:r w:rsidRPr="00C21991">
              <w:t>c2:</w:t>
            </w:r>
            <w:r w:rsidRPr="00C21991">
              <w:tab/>
              <w:t xml:space="preserve">IF A.162/4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m - - Stateless proxy passes on.</w:t>
            </w:r>
          </w:p>
          <w:p w14:paraId="1208126F" w14:textId="77777777" w:rsidR="00A946C0" w:rsidRPr="00C21991" w:rsidRDefault="00A946C0" w:rsidP="00397874">
            <w:pPr>
              <w:pStyle w:val="TAN"/>
            </w:pPr>
          </w:p>
        </w:tc>
      </w:tr>
    </w:tbl>
    <w:p w14:paraId="5C3F5F90" w14:textId="77777777" w:rsidR="00A946C0" w:rsidRPr="00C21991" w:rsidRDefault="00A946C0" w:rsidP="00A946C0"/>
    <w:p w14:paraId="06420C5B" w14:textId="77777777" w:rsidR="00A946C0" w:rsidRPr="00C21991" w:rsidRDefault="00A946C0" w:rsidP="00A946C0">
      <w:pPr>
        <w:keepNext/>
        <w:keepLines/>
      </w:pPr>
      <w:r w:rsidRPr="00C21991">
        <w:t>Prerequisite A.163/9B - - MESSAGE response for all remaining status-codes</w:t>
      </w:r>
    </w:p>
    <w:p w14:paraId="2EE0A7E5" w14:textId="77777777" w:rsidR="00A946C0" w:rsidRPr="00C21991" w:rsidRDefault="00A946C0" w:rsidP="00A946C0">
      <w:pPr>
        <w:pStyle w:val="TH"/>
      </w:pPr>
      <w:r w:rsidRPr="00C21991">
        <w:t>Table A.218C: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46C0" w:rsidRPr="00C21991" w14:paraId="2E292704" w14:textId="77777777" w:rsidTr="00397874">
        <w:trPr>
          <w:cantSplit/>
        </w:trPr>
        <w:tc>
          <w:tcPr>
            <w:tcW w:w="851" w:type="dxa"/>
            <w:vMerge w:val="restart"/>
          </w:tcPr>
          <w:p w14:paraId="7B95D5CD" w14:textId="77777777" w:rsidR="00A946C0" w:rsidRPr="00C21991" w:rsidRDefault="00A946C0" w:rsidP="00397874">
            <w:pPr>
              <w:pStyle w:val="TAH"/>
            </w:pPr>
            <w:r w:rsidRPr="00C21991">
              <w:t>Item</w:t>
            </w:r>
          </w:p>
        </w:tc>
        <w:tc>
          <w:tcPr>
            <w:tcW w:w="2665" w:type="dxa"/>
            <w:vMerge w:val="restart"/>
          </w:tcPr>
          <w:p w14:paraId="3E3822F7" w14:textId="77777777" w:rsidR="00A946C0" w:rsidRPr="00C21991" w:rsidRDefault="00A946C0" w:rsidP="00397874">
            <w:pPr>
              <w:pStyle w:val="TAH"/>
            </w:pPr>
            <w:r w:rsidRPr="00C21991">
              <w:t>Header field</w:t>
            </w:r>
          </w:p>
        </w:tc>
        <w:tc>
          <w:tcPr>
            <w:tcW w:w="3063" w:type="dxa"/>
            <w:gridSpan w:val="3"/>
          </w:tcPr>
          <w:p w14:paraId="0AA24390" w14:textId="77777777" w:rsidR="00A946C0" w:rsidRPr="00C21991" w:rsidRDefault="00A946C0" w:rsidP="00397874">
            <w:pPr>
              <w:pStyle w:val="TAH"/>
            </w:pPr>
            <w:r w:rsidRPr="00C21991">
              <w:t>Sending</w:t>
            </w:r>
          </w:p>
        </w:tc>
        <w:tc>
          <w:tcPr>
            <w:tcW w:w="3063" w:type="dxa"/>
            <w:gridSpan w:val="3"/>
          </w:tcPr>
          <w:p w14:paraId="0E069906" w14:textId="77777777" w:rsidR="00A946C0" w:rsidRPr="00C21991" w:rsidRDefault="00A946C0" w:rsidP="00397874">
            <w:pPr>
              <w:pStyle w:val="TAH"/>
              <w:rPr>
                <w:b w:val="0"/>
              </w:rPr>
            </w:pPr>
            <w:r w:rsidRPr="00C21991">
              <w:t>Receiving</w:t>
            </w:r>
          </w:p>
        </w:tc>
      </w:tr>
      <w:tr w:rsidR="00A946C0" w:rsidRPr="00C21991" w14:paraId="51E8D31B" w14:textId="77777777" w:rsidTr="00397874">
        <w:trPr>
          <w:cantSplit/>
        </w:trPr>
        <w:tc>
          <w:tcPr>
            <w:tcW w:w="851" w:type="dxa"/>
            <w:vMerge/>
          </w:tcPr>
          <w:p w14:paraId="7BCA81E4" w14:textId="77777777" w:rsidR="00A946C0" w:rsidRPr="00C21991" w:rsidRDefault="00A946C0" w:rsidP="00397874">
            <w:pPr>
              <w:pStyle w:val="TAH"/>
            </w:pPr>
          </w:p>
        </w:tc>
        <w:tc>
          <w:tcPr>
            <w:tcW w:w="2665" w:type="dxa"/>
            <w:vMerge/>
          </w:tcPr>
          <w:p w14:paraId="22E605EF" w14:textId="77777777" w:rsidR="00A946C0" w:rsidRPr="00C21991" w:rsidRDefault="00A946C0" w:rsidP="00397874">
            <w:pPr>
              <w:pStyle w:val="TAH"/>
            </w:pPr>
          </w:p>
        </w:tc>
        <w:tc>
          <w:tcPr>
            <w:tcW w:w="1021" w:type="dxa"/>
          </w:tcPr>
          <w:p w14:paraId="6D7E7046" w14:textId="77777777" w:rsidR="00A946C0" w:rsidRPr="00C21991" w:rsidRDefault="00A946C0" w:rsidP="00397874">
            <w:pPr>
              <w:pStyle w:val="TAH"/>
            </w:pPr>
            <w:r w:rsidRPr="00C21991">
              <w:t>Ref.</w:t>
            </w:r>
          </w:p>
        </w:tc>
        <w:tc>
          <w:tcPr>
            <w:tcW w:w="1021" w:type="dxa"/>
          </w:tcPr>
          <w:p w14:paraId="26A60E17" w14:textId="77777777" w:rsidR="00A946C0" w:rsidRPr="00C21991" w:rsidRDefault="00A946C0" w:rsidP="00397874">
            <w:pPr>
              <w:pStyle w:val="TAH"/>
            </w:pPr>
            <w:r w:rsidRPr="00C21991">
              <w:t>RFC status</w:t>
            </w:r>
          </w:p>
        </w:tc>
        <w:tc>
          <w:tcPr>
            <w:tcW w:w="1021" w:type="dxa"/>
          </w:tcPr>
          <w:p w14:paraId="4B77481E" w14:textId="77777777" w:rsidR="00A946C0" w:rsidRPr="00C21991" w:rsidRDefault="00A946C0" w:rsidP="00397874">
            <w:pPr>
              <w:pStyle w:val="TAH"/>
            </w:pPr>
            <w:r w:rsidRPr="00C21991">
              <w:t>Profile status</w:t>
            </w:r>
          </w:p>
        </w:tc>
        <w:tc>
          <w:tcPr>
            <w:tcW w:w="1021" w:type="dxa"/>
          </w:tcPr>
          <w:p w14:paraId="3A1696D8" w14:textId="77777777" w:rsidR="00A946C0" w:rsidRPr="00C21991" w:rsidRDefault="00A946C0" w:rsidP="00397874">
            <w:pPr>
              <w:pStyle w:val="TAH"/>
            </w:pPr>
            <w:r w:rsidRPr="00C21991">
              <w:t>Ref.</w:t>
            </w:r>
          </w:p>
        </w:tc>
        <w:tc>
          <w:tcPr>
            <w:tcW w:w="1021" w:type="dxa"/>
          </w:tcPr>
          <w:p w14:paraId="0FA59E2F" w14:textId="77777777" w:rsidR="00A946C0" w:rsidRPr="00C21991" w:rsidRDefault="00A946C0" w:rsidP="00397874">
            <w:pPr>
              <w:pStyle w:val="TAH"/>
            </w:pPr>
            <w:r w:rsidRPr="00C21991">
              <w:t>RFC status</w:t>
            </w:r>
          </w:p>
        </w:tc>
        <w:tc>
          <w:tcPr>
            <w:tcW w:w="1021" w:type="dxa"/>
          </w:tcPr>
          <w:p w14:paraId="5FB23003" w14:textId="77777777" w:rsidR="00A946C0" w:rsidRPr="00C21991" w:rsidRDefault="00A946C0" w:rsidP="00397874">
            <w:pPr>
              <w:pStyle w:val="TAH"/>
            </w:pPr>
            <w:r w:rsidRPr="00C21991">
              <w:t>Profile status</w:t>
            </w:r>
          </w:p>
        </w:tc>
      </w:tr>
      <w:tr w:rsidR="00A946C0" w:rsidRPr="00C21991" w14:paraId="1CE311C4" w14:textId="77777777" w:rsidTr="00397874">
        <w:tc>
          <w:tcPr>
            <w:tcW w:w="851" w:type="dxa"/>
          </w:tcPr>
          <w:p w14:paraId="6BF7A1DA" w14:textId="77777777" w:rsidR="00A946C0" w:rsidRPr="00C21991" w:rsidRDefault="00A946C0" w:rsidP="00397874">
            <w:pPr>
              <w:pStyle w:val="TAL"/>
            </w:pPr>
            <w:r w:rsidRPr="00C21991">
              <w:t>0A</w:t>
            </w:r>
          </w:p>
        </w:tc>
        <w:tc>
          <w:tcPr>
            <w:tcW w:w="2665" w:type="dxa"/>
          </w:tcPr>
          <w:p w14:paraId="16090961" w14:textId="77777777" w:rsidR="00A946C0" w:rsidRPr="00C21991" w:rsidRDefault="00A946C0" w:rsidP="00397874">
            <w:pPr>
              <w:pStyle w:val="TAL"/>
            </w:pPr>
            <w:r w:rsidRPr="00C21991">
              <w:t>Allow</w:t>
            </w:r>
          </w:p>
        </w:tc>
        <w:tc>
          <w:tcPr>
            <w:tcW w:w="1021" w:type="dxa"/>
          </w:tcPr>
          <w:p w14:paraId="73B99857" w14:textId="77777777" w:rsidR="00A946C0" w:rsidRPr="00C21991" w:rsidRDefault="00A946C0" w:rsidP="00397874">
            <w:pPr>
              <w:pStyle w:val="TAL"/>
            </w:pPr>
            <w:r w:rsidRPr="00C21991">
              <w:t>[26] 20.5</w:t>
            </w:r>
          </w:p>
        </w:tc>
        <w:tc>
          <w:tcPr>
            <w:tcW w:w="1021" w:type="dxa"/>
          </w:tcPr>
          <w:p w14:paraId="32163419" w14:textId="77777777" w:rsidR="00A946C0" w:rsidRPr="00C21991" w:rsidRDefault="00A946C0" w:rsidP="00397874">
            <w:pPr>
              <w:pStyle w:val="TAL"/>
            </w:pPr>
            <w:r w:rsidRPr="00C21991">
              <w:t>m</w:t>
            </w:r>
          </w:p>
        </w:tc>
        <w:tc>
          <w:tcPr>
            <w:tcW w:w="1021" w:type="dxa"/>
          </w:tcPr>
          <w:p w14:paraId="18D96B8A" w14:textId="77777777" w:rsidR="00A946C0" w:rsidRPr="00C21991" w:rsidRDefault="00A946C0" w:rsidP="00397874">
            <w:pPr>
              <w:pStyle w:val="TAL"/>
            </w:pPr>
            <w:r w:rsidRPr="00C21991">
              <w:t>m</w:t>
            </w:r>
          </w:p>
        </w:tc>
        <w:tc>
          <w:tcPr>
            <w:tcW w:w="1021" w:type="dxa"/>
          </w:tcPr>
          <w:p w14:paraId="67FF5968" w14:textId="77777777" w:rsidR="00A946C0" w:rsidRPr="00C21991" w:rsidRDefault="00A946C0" w:rsidP="00397874">
            <w:pPr>
              <w:pStyle w:val="TAL"/>
            </w:pPr>
            <w:r w:rsidRPr="00C21991">
              <w:t>[26] 20.5</w:t>
            </w:r>
          </w:p>
        </w:tc>
        <w:tc>
          <w:tcPr>
            <w:tcW w:w="1021" w:type="dxa"/>
          </w:tcPr>
          <w:p w14:paraId="4A15E789" w14:textId="77777777" w:rsidR="00A946C0" w:rsidRPr="00C21991" w:rsidRDefault="00A946C0" w:rsidP="00397874">
            <w:pPr>
              <w:pStyle w:val="TAL"/>
            </w:pPr>
            <w:proofErr w:type="spellStart"/>
            <w:r w:rsidRPr="00C21991">
              <w:t>i</w:t>
            </w:r>
            <w:proofErr w:type="spellEnd"/>
          </w:p>
        </w:tc>
        <w:tc>
          <w:tcPr>
            <w:tcW w:w="1021" w:type="dxa"/>
          </w:tcPr>
          <w:p w14:paraId="45605D2B" w14:textId="77777777" w:rsidR="00A946C0" w:rsidRPr="00C21991" w:rsidRDefault="00A946C0" w:rsidP="00397874">
            <w:pPr>
              <w:pStyle w:val="TAL"/>
            </w:pPr>
            <w:proofErr w:type="spellStart"/>
            <w:r w:rsidRPr="00C21991">
              <w:t>i</w:t>
            </w:r>
            <w:proofErr w:type="spellEnd"/>
          </w:p>
        </w:tc>
      </w:tr>
      <w:tr w:rsidR="00A946C0" w:rsidRPr="00C21991" w14:paraId="18674196" w14:textId="77777777" w:rsidTr="00397874">
        <w:tc>
          <w:tcPr>
            <w:tcW w:w="851" w:type="dxa"/>
          </w:tcPr>
          <w:p w14:paraId="4E2D4932" w14:textId="77777777" w:rsidR="00A946C0" w:rsidRPr="00C21991" w:rsidRDefault="00A946C0" w:rsidP="00397874">
            <w:pPr>
              <w:pStyle w:val="TAL"/>
            </w:pPr>
            <w:r w:rsidRPr="00C21991">
              <w:t>1</w:t>
            </w:r>
          </w:p>
        </w:tc>
        <w:tc>
          <w:tcPr>
            <w:tcW w:w="2665" w:type="dxa"/>
          </w:tcPr>
          <w:p w14:paraId="3A5DD776" w14:textId="77777777" w:rsidR="00A946C0" w:rsidRPr="00C21991" w:rsidRDefault="00A946C0" w:rsidP="00397874">
            <w:pPr>
              <w:pStyle w:val="TAL"/>
            </w:pPr>
            <w:r w:rsidRPr="00C21991">
              <w:t>Call-ID</w:t>
            </w:r>
          </w:p>
        </w:tc>
        <w:tc>
          <w:tcPr>
            <w:tcW w:w="1021" w:type="dxa"/>
          </w:tcPr>
          <w:p w14:paraId="3D1F8A9B" w14:textId="77777777" w:rsidR="00A946C0" w:rsidRPr="00C21991" w:rsidRDefault="00A946C0" w:rsidP="00397874">
            <w:pPr>
              <w:pStyle w:val="TAL"/>
            </w:pPr>
            <w:r w:rsidRPr="00C21991">
              <w:t>[26] 20.8</w:t>
            </w:r>
          </w:p>
        </w:tc>
        <w:tc>
          <w:tcPr>
            <w:tcW w:w="1021" w:type="dxa"/>
          </w:tcPr>
          <w:p w14:paraId="7E1533BF" w14:textId="77777777" w:rsidR="00A946C0" w:rsidRPr="00C21991" w:rsidRDefault="00A946C0" w:rsidP="00397874">
            <w:pPr>
              <w:pStyle w:val="TAL"/>
            </w:pPr>
            <w:r w:rsidRPr="00C21991">
              <w:t>m</w:t>
            </w:r>
          </w:p>
        </w:tc>
        <w:tc>
          <w:tcPr>
            <w:tcW w:w="1021" w:type="dxa"/>
          </w:tcPr>
          <w:p w14:paraId="0E6F259E" w14:textId="77777777" w:rsidR="00A946C0" w:rsidRPr="00C21991" w:rsidRDefault="00A946C0" w:rsidP="00397874">
            <w:pPr>
              <w:pStyle w:val="TAL"/>
            </w:pPr>
            <w:r w:rsidRPr="00C21991">
              <w:t>m</w:t>
            </w:r>
          </w:p>
        </w:tc>
        <w:tc>
          <w:tcPr>
            <w:tcW w:w="1021" w:type="dxa"/>
          </w:tcPr>
          <w:p w14:paraId="5902E25B" w14:textId="77777777" w:rsidR="00A946C0" w:rsidRPr="00C21991" w:rsidRDefault="00A946C0" w:rsidP="00397874">
            <w:pPr>
              <w:pStyle w:val="TAL"/>
            </w:pPr>
            <w:r w:rsidRPr="00C21991">
              <w:t>[26] 20.8</w:t>
            </w:r>
          </w:p>
        </w:tc>
        <w:tc>
          <w:tcPr>
            <w:tcW w:w="1021" w:type="dxa"/>
          </w:tcPr>
          <w:p w14:paraId="5EB2B398" w14:textId="77777777" w:rsidR="00A946C0" w:rsidRPr="00C21991" w:rsidRDefault="00A946C0" w:rsidP="00397874">
            <w:pPr>
              <w:pStyle w:val="TAL"/>
            </w:pPr>
            <w:r w:rsidRPr="00C21991">
              <w:t>m</w:t>
            </w:r>
          </w:p>
        </w:tc>
        <w:tc>
          <w:tcPr>
            <w:tcW w:w="1021" w:type="dxa"/>
          </w:tcPr>
          <w:p w14:paraId="08A0B5B3" w14:textId="77777777" w:rsidR="00A946C0" w:rsidRPr="00C21991" w:rsidRDefault="00A946C0" w:rsidP="00397874">
            <w:pPr>
              <w:pStyle w:val="TAL"/>
            </w:pPr>
            <w:r w:rsidRPr="00C21991">
              <w:t>m</w:t>
            </w:r>
          </w:p>
        </w:tc>
      </w:tr>
      <w:tr w:rsidR="00A946C0" w:rsidRPr="00C21991" w14:paraId="467A9D0D" w14:textId="77777777" w:rsidTr="00397874">
        <w:tc>
          <w:tcPr>
            <w:tcW w:w="851" w:type="dxa"/>
          </w:tcPr>
          <w:p w14:paraId="4C4BDBC0" w14:textId="77777777" w:rsidR="00A946C0" w:rsidRPr="00C21991" w:rsidRDefault="00A946C0" w:rsidP="00397874">
            <w:pPr>
              <w:pStyle w:val="TAL"/>
            </w:pPr>
            <w:r w:rsidRPr="00C21991">
              <w:t>2</w:t>
            </w:r>
          </w:p>
        </w:tc>
        <w:tc>
          <w:tcPr>
            <w:tcW w:w="2665" w:type="dxa"/>
          </w:tcPr>
          <w:p w14:paraId="153A40CD" w14:textId="77777777" w:rsidR="00A946C0" w:rsidRPr="00C21991" w:rsidRDefault="00A946C0" w:rsidP="00397874">
            <w:pPr>
              <w:pStyle w:val="TAL"/>
            </w:pPr>
            <w:r w:rsidRPr="00C21991">
              <w:t>Call-Info</w:t>
            </w:r>
          </w:p>
        </w:tc>
        <w:tc>
          <w:tcPr>
            <w:tcW w:w="1021" w:type="dxa"/>
          </w:tcPr>
          <w:p w14:paraId="76D4A919" w14:textId="77777777" w:rsidR="00A946C0" w:rsidRPr="00C21991" w:rsidRDefault="00A946C0" w:rsidP="00397874">
            <w:pPr>
              <w:pStyle w:val="TAL"/>
            </w:pPr>
            <w:r w:rsidRPr="00C21991">
              <w:t>[26] 20.9</w:t>
            </w:r>
          </w:p>
        </w:tc>
        <w:tc>
          <w:tcPr>
            <w:tcW w:w="1021" w:type="dxa"/>
          </w:tcPr>
          <w:p w14:paraId="57681FDD" w14:textId="77777777" w:rsidR="00A946C0" w:rsidRPr="00C21991" w:rsidRDefault="00A946C0" w:rsidP="00397874">
            <w:pPr>
              <w:pStyle w:val="TAL"/>
            </w:pPr>
            <w:r w:rsidRPr="00C21991">
              <w:t>m</w:t>
            </w:r>
          </w:p>
        </w:tc>
        <w:tc>
          <w:tcPr>
            <w:tcW w:w="1021" w:type="dxa"/>
          </w:tcPr>
          <w:p w14:paraId="509B3DD2" w14:textId="77777777" w:rsidR="00A946C0" w:rsidRPr="00C21991" w:rsidRDefault="00A946C0" w:rsidP="00397874">
            <w:pPr>
              <w:pStyle w:val="TAL"/>
            </w:pPr>
            <w:r w:rsidRPr="00C21991">
              <w:t>m</w:t>
            </w:r>
          </w:p>
        </w:tc>
        <w:tc>
          <w:tcPr>
            <w:tcW w:w="1021" w:type="dxa"/>
          </w:tcPr>
          <w:p w14:paraId="6E9F87A3" w14:textId="77777777" w:rsidR="00A946C0" w:rsidRPr="00C21991" w:rsidRDefault="00A946C0" w:rsidP="00397874">
            <w:pPr>
              <w:pStyle w:val="TAL"/>
            </w:pPr>
            <w:r w:rsidRPr="00C21991">
              <w:t>[26] 20.9</w:t>
            </w:r>
          </w:p>
        </w:tc>
        <w:tc>
          <w:tcPr>
            <w:tcW w:w="1021" w:type="dxa"/>
          </w:tcPr>
          <w:p w14:paraId="79237D0F" w14:textId="77777777" w:rsidR="00A946C0" w:rsidRPr="00C21991" w:rsidRDefault="00A946C0" w:rsidP="00397874">
            <w:pPr>
              <w:pStyle w:val="TAL"/>
            </w:pPr>
            <w:r w:rsidRPr="00C21991">
              <w:t>c3</w:t>
            </w:r>
          </w:p>
        </w:tc>
        <w:tc>
          <w:tcPr>
            <w:tcW w:w="1021" w:type="dxa"/>
          </w:tcPr>
          <w:p w14:paraId="6181AA99" w14:textId="77777777" w:rsidR="00A946C0" w:rsidRPr="00C21991" w:rsidRDefault="00A946C0" w:rsidP="00397874">
            <w:pPr>
              <w:pStyle w:val="TAL"/>
            </w:pPr>
            <w:r w:rsidRPr="00C21991">
              <w:t>c3</w:t>
            </w:r>
          </w:p>
        </w:tc>
      </w:tr>
      <w:tr w:rsidR="00A946C0" w:rsidRPr="00C21991" w14:paraId="1122D2F9" w14:textId="77777777" w:rsidTr="00397874">
        <w:tc>
          <w:tcPr>
            <w:tcW w:w="851" w:type="dxa"/>
          </w:tcPr>
          <w:p w14:paraId="68E7E405" w14:textId="77777777" w:rsidR="00A946C0" w:rsidRPr="00C21991" w:rsidRDefault="00A946C0" w:rsidP="00397874">
            <w:pPr>
              <w:pStyle w:val="TAL"/>
            </w:pPr>
            <w:r w:rsidRPr="00C21991">
              <w:t>2A</w:t>
            </w:r>
          </w:p>
        </w:tc>
        <w:tc>
          <w:tcPr>
            <w:tcW w:w="2665" w:type="dxa"/>
          </w:tcPr>
          <w:p w14:paraId="23238E07" w14:textId="77777777" w:rsidR="00A946C0" w:rsidRPr="00C21991" w:rsidRDefault="00A946C0" w:rsidP="00397874">
            <w:pPr>
              <w:pStyle w:val="TAL"/>
            </w:pPr>
            <w:r w:rsidRPr="00C21991">
              <w:rPr>
                <w:lang w:eastAsia="zh-CN"/>
              </w:rPr>
              <w:t>Cellular-Network-Info</w:t>
            </w:r>
          </w:p>
        </w:tc>
        <w:tc>
          <w:tcPr>
            <w:tcW w:w="1021" w:type="dxa"/>
          </w:tcPr>
          <w:p w14:paraId="260C5FD6" w14:textId="77777777" w:rsidR="00A946C0" w:rsidRPr="00C21991" w:rsidRDefault="00A946C0" w:rsidP="00397874">
            <w:pPr>
              <w:pStyle w:val="TAL"/>
            </w:pPr>
            <w:r w:rsidRPr="00C21991">
              <w:t>7.2.15</w:t>
            </w:r>
          </w:p>
        </w:tc>
        <w:tc>
          <w:tcPr>
            <w:tcW w:w="1021" w:type="dxa"/>
          </w:tcPr>
          <w:p w14:paraId="43C55E8C" w14:textId="77777777" w:rsidR="00A946C0" w:rsidRPr="00C21991" w:rsidRDefault="00A946C0" w:rsidP="00397874">
            <w:pPr>
              <w:pStyle w:val="TAL"/>
            </w:pPr>
            <w:r w:rsidRPr="00C21991">
              <w:t>n/a</w:t>
            </w:r>
          </w:p>
        </w:tc>
        <w:tc>
          <w:tcPr>
            <w:tcW w:w="1021" w:type="dxa"/>
          </w:tcPr>
          <w:p w14:paraId="05C8F77B" w14:textId="77777777" w:rsidR="00A946C0" w:rsidRPr="00C21991" w:rsidRDefault="00A946C0" w:rsidP="00397874">
            <w:pPr>
              <w:pStyle w:val="TAL"/>
            </w:pPr>
            <w:r w:rsidRPr="00C21991">
              <w:t>c23</w:t>
            </w:r>
          </w:p>
        </w:tc>
        <w:tc>
          <w:tcPr>
            <w:tcW w:w="1021" w:type="dxa"/>
          </w:tcPr>
          <w:p w14:paraId="09CADC44" w14:textId="77777777" w:rsidR="00A946C0" w:rsidRPr="00C21991" w:rsidRDefault="00A946C0" w:rsidP="00397874">
            <w:pPr>
              <w:pStyle w:val="TAL"/>
            </w:pPr>
            <w:r w:rsidRPr="00C21991">
              <w:t>7.2.15</w:t>
            </w:r>
          </w:p>
        </w:tc>
        <w:tc>
          <w:tcPr>
            <w:tcW w:w="1021" w:type="dxa"/>
          </w:tcPr>
          <w:p w14:paraId="4670C11E" w14:textId="77777777" w:rsidR="00A946C0" w:rsidRPr="00C21991" w:rsidRDefault="00A946C0" w:rsidP="00397874">
            <w:pPr>
              <w:pStyle w:val="TAL"/>
            </w:pPr>
            <w:r w:rsidRPr="00C21991">
              <w:t>n/a</w:t>
            </w:r>
          </w:p>
        </w:tc>
        <w:tc>
          <w:tcPr>
            <w:tcW w:w="1021" w:type="dxa"/>
          </w:tcPr>
          <w:p w14:paraId="6EAD8060" w14:textId="77777777" w:rsidR="00A946C0" w:rsidRPr="00C21991" w:rsidRDefault="00A946C0" w:rsidP="00397874">
            <w:pPr>
              <w:pStyle w:val="TAL"/>
            </w:pPr>
            <w:r w:rsidRPr="00C21991">
              <w:t>c24</w:t>
            </w:r>
          </w:p>
        </w:tc>
      </w:tr>
      <w:tr w:rsidR="00A946C0" w:rsidRPr="00C21991" w14:paraId="6A6DFEAE" w14:textId="77777777" w:rsidTr="00397874">
        <w:tc>
          <w:tcPr>
            <w:tcW w:w="851" w:type="dxa"/>
          </w:tcPr>
          <w:p w14:paraId="000443BF" w14:textId="77777777" w:rsidR="00A946C0" w:rsidRPr="00C21991" w:rsidRDefault="00A946C0" w:rsidP="00397874">
            <w:pPr>
              <w:pStyle w:val="TAL"/>
            </w:pPr>
            <w:r w:rsidRPr="00C21991">
              <w:t>3</w:t>
            </w:r>
          </w:p>
        </w:tc>
        <w:tc>
          <w:tcPr>
            <w:tcW w:w="2665" w:type="dxa"/>
          </w:tcPr>
          <w:p w14:paraId="3EA7AD16" w14:textId="77777777" w:rsidR="00A946C0" w:rsidRPr="00C21991" w:rsidRDefault="00A946C0" w:rsidP="00397874">
            <w:pPr>
              <w:pStyle w:val="TAL"/>
            </w:pPr>
            <w:r w:rsidRPr="00C21991">
              <w:t>Content-Disposition</w:t>
            </w:r>
          </w:p>
        </w:tc>
        <w:tc>
          <w:tcPr>
            <w:tcW w:w="1021" w:type="dxa"/>
          </w:tcPr>
          <w:p w14:paraId="41A7EF66" w14:textId="77777777" w:rsidR="00A946C0" w:rsidRPr="00C21991" w:rsidRDefault="00A946C0" w:rsidP="00397874">
            <w:pPr>
              <w:pStyle w:val="TAL"/>
            </w:pPr>
            <w:r w:rsidRPr="00C21991">
              <w:t>[26] 20.11</w:t>
            </w:r>
          </w:p>
        </w:tc>
        <w:tc>
          <w:tcPr>
            <w:tcW w:w="1021" w:type="dxa"/>
          </w:tcPr>
          <w:p w14:paraId="6297EB8D" w14:textId="77777777" w:rsidR="00A946C0" w:rsidRPr="00C21991" w:rsidRDefault="00A946C0" w:rsidP="00397874">
            <w:pPr>
              <w:pStyle w:val="TAL"/>
            </w:pPr>
            <w:r w:rsidRPr="00C21991">
              <w:t>m</w:t>
            </w:r>
          </w:p>
        </w:tc>
        <w:tc>
          <w:tcPr>
            <w:tcW w:w="1021" w:type="dxa"/>
          </w:tcPr>
          <w:p w14:paraId="793475B5" w14:textId="77777777" w:rsidR="00A946C0" w:rsidRPr="00C21991" w:rsidRDefault="00A946C0" w:rsidP="00397874">
            <w:pPr>
              <w:pStyle w:val="TAL"/>
            </w:pPr>
            <w:r w:rsidRPr="00C21991">
              <w:t>m</w:t>
            </w:r>
          </w:p>
        </w:tc>
        <w:tc>
          <w:tcPr>
            <w:tcW w:w="1021" w:type="dxa"/>
          </w:tcPr>
          <w:p w14:paraId="6C9499C3" w14:textId="77777777" w:rsidR="00A946C0" w:rsidRPr="00C21991" w:rsidRDefault="00A946C0" w:rsidP="00397874">
            <w:pPr>
              <w:pStyle w:val="TAL"/>
            </w:pPr>
            <w:r w:rsidRPr="00C21991">
              <w:t>[26] 20.11</w:t>
            </w:r>
          </w:p>
        </w:tc>
        <w:tc>
          <w:tcPr>
            <w:tcW w:w="1021" w:type="dxa"/>
          </w:tcPr>
          <w:p w14:paraId="1BDBB52B" w14:textId="77777777" w:rsidR="00A946C0" w:rsidRPr="00C21991" w:rsidRDefault="00A946C0" w:rsidP="00397874">
            <w:pPr>
              <w:pStyle w:val="TAL"/>
            </w:pPr>
            <w:proofErr w:type="spellStart"/>
            <w:r w:rsidRPr="00C21991">
              <w:t>i</w:t>
            </w:r>
            <w:proofErr w:type="spellEnd"/>
          </w:p>
        </w:tc>
        <w:tc>
          <w:tcPr>
            <w:tcW w:w="1021" w:type="dxa"/>
          </w:tcPr>
          <w:p w14:paraId="56C1F8AE" w14:textId="77777777" w:rsidR="00A946C0" w:rsidRPr="00C21991" w:rsidRDefault="00A946C0" w:rsidP="00397874">
            <w:pPr>
              <w:pStyle w:val="TAL"/>
            </w:pPr>
            <w:proofErr w:type="spellStart"/>
            <w:r w:rsidRPr="00C21991">
              <w:t>i</w:t>
            </w:r>
            <w:proofErr w:type="spellEnd"/>
          </w:p>
        </w:tc>
      </w:tr>
      <w:tr w:rsidR="00A946C0" w:rsidRPr="00C21991" w14:paraId="7A76EFD0" w14:textId="77777777" w:rsidTr="00397874">
        <w:tc>
          <w:tcPr>
            <w:tcW w:w="851" w:type="dxa"/>
          </w:tcPr>
          <w:p w14:paraId="18D04064" w14:textId="77777777" w:rsidR="00A946C0" w:rsidRPr="00C21991" w:rsidRDefault="00A946C0" w:rsidP="00397874">
            <w:pPr>
              <w:pStyle w:val="TAL"/>
            </w:pPr>
            <w:r w:rsidRPr="00C21991">
              <w:t>4</w:t>
            </w:r>
          </w:p>
        </w:tc>
        <w:tc>
          <w:tcPr>
            <w:tcW w:w="2665" w:type="dxa"/>
          </w:tcPr>
          <w:p w14:paraId="0842F461" w14:textId="77777777" w:rsidR="00A946C0" w:rsidRPr="00C21991" w:rsidRDefault="00A946C0" w:rsidP="00397874">
            <w:pPr>
              <w:pStyle w:val="TAL"/>
            </w:pPr>
            <w:r w:rsidRPr="00C21991">
              <w:t>Content-Encoding</w:t>
            </w:r>
          </w:p>
        </w:tc>
        <w:tc>
          <w:tcPr>
            <w:tcW w:w="1021" w:type="dxa"/>
          </w:tcPr>
          <w:p w14:paraId="0BA5DB9F" w14:textId="77777777" w:rsidR="00A946C0" w:rsidRPr="00C21991" w:rsidRDefault="00A946C0" w:rsidP="00397874">
            <w:pPr>
              <w:pStyle w:val="TAL"/>
            </w:pPr>
            <w:r w:rsidRPr="00C21991">
              <w:t>[26] 20.12</w:t>
            </w:r>
          </w:p>
        </w:tc>
        <w:tc>
          <w:tcPr>
            <w:tcW w:w="1021" w:type="dxa"/>
          </w:tcPr>
          <w:p w14:paraId="74E726F2" w14:textId="77777777" w:rsidR="00A946C0" w:rsidRPr="00C21991" w:rsidRDefault="00A946C0" w:rsidP="00397874">
            <w:pPr>
              <w:pStyle w:val="TAL"/>
            </w:pPr>
            <w:r w:rsidRPr="00C21991">
              <w:t>m</w:t>
            </w:r>
          </w:p>
        </w:tc>
        <w:tc>
          <w:tcPr>
            <w:tcW w:w="1021" w:type="dxa"/>
          </w:tcPr>
          <w:p w14:paraId="62CDF6FE" w14:textId="77777777" w:rsidR="00A946C0" w:rsidRPr="00C21991" w:rsidRDefault="00A946C0" w:rsidP="00397874">
            <w:pPr>
              <w:pStyle w:val="TAL"/>
            </w:pPr>
            <w:r w:rsidRPr="00C21991">
              <w:t>m</w:t>
            </w:r>
          </w:p>
        </w:tc>
        <w:tc>
          <w:tcPr>
            <w:tcW w:w="1021" w:type="dxa"/>
          </w:tcPr>
          <w:p w14:paraId="12894977" w14:textId="77777777" w:rsidR="00A946C0" w:rsidRPr="00C21991" w:rsidRDefault="00A946C0" w:rsidP="00397874">
            <w:pPr>
              <w:pStyle w:val="TAL"/>
            </w:pPr>
            <w:r w:rsidRPr="00C21991">
              <w:t>[26] 20.12</w:t>
            </w:r>
          </w:p>
        </w:tc>
        <w:tc>
          <w:tcPr>
            <w:tcW w:w="1021" w:type="dxa"/>
          </w:tcPr>
          <w:p w14:paraId="37D40FE1" w14:textId="77777777" w:rsidR="00A946C0" w:rsidRPr="00C21991" w:rsidRDefault="00A946C0" w:rsidP="00397874">
            <w:pPr>
              <w:pStyle w:val="TAL"/>
            </w:pPr>
            <w:proofErr w:type="spellStart"/>
            <w:r w:rsidRPr="00C21991">
              <w:t>i</w:t>
            </w:r>
            <w:proofErr w:type="spellEnd"/>
          </w:p>
        </w:tc>
        <w:tc>
          <w:tcPr>
            <w:tcW w:w="1021" w:type="dxa"/>
          </w:tcPr>
          <w:p w14:paraId="5D7206AC" w14:textId="77777777" w:rsidR="00A946C0" w:rsidRPr="00C21991" w:rsidRDefault="00A946C0" w:rsidP="00397874">
            <w:pPr>
              <w:pStyle w:val="TAL"/>
            </w:pPr>
            <w:proofErr w:type="spellStart"/>
            <w:r w:rsidRPr="00C21991">
              <w:t>i</w:t>
            </w:r>
            <w:proofErr w:type="spellEnd"/>
          </w:p>
        </w:tc>
      </w:tr>
      <w:tr w:rsidR="00A946C0" w:rsidRPr="00C21991" w14:paraId="034D10A4" w14:textId="77777777" w:rsidTr="00397874">
        <w:tc>
          <w:tcPr>
            <w:tcW w:w="851" w:type="dxa"/>
          </w:tcPr>
          <w:p w14:paraId="3FDAFE04" w14:textId="77777777" w:rsidR="00A946C0" w:rsidRPr="00C21991" w:rsidRDefault="00A946C0" w:rsidP="00397874">
            <w:pPr>
              <w:pStyle w:val="TAL"/>
            </w:pPr>
            <w:r w:rsidRPr="00C21991">
              <w:t>5</w:t>
            </w:r>
          </w:p>
        </w:tc>
        <w:tc>
          <w:tcPr>
            <w:tcW w:w="2665" w:type="dxa"/>
          </w:tcPr>
          <w:p w14:paraId="4F4FB83E" w14:textId="77777777" w:rsidR="00A946C0" w:rsidRPr="00C21991" w:rsidRDefault="00A946C0" w:rsidP="00397874">
            <w:pPr>
              <w:pStyle w:val="TAL"/>
            </w:pPr>
            <w:r w:rsidRPr="00C21991">
              <w:t>Content-Language</w:t>
            </w:r>
          </w:p>
        </w:tc>
        <w:tc>
          <w:tcPr>
            <w:tcW w:w="1021" w:type="dxa"/>
          </w:tcPr>
          <w:p w14:paraId="405C05BB" w14:textId="77777777" w:rsidR="00A946C0" w:rsidRPr="00C21991" w:rsidRDefault="00A946C0" w:rsidP="00397874">
            <w:pPr>
              <w:pStyle w:val="TAL"/>
            </w:pPr>
            <w:r w:rsidRPr="00C21991">
              <w:t>[26] 20.13</w:t>
            </w:r>
          </w:p>
        </w:tc>
        <w:tc>
          <w:tcPr>
            <w:tcW w:w="1021" w:type="dxa"/>
          </w:tcPr>
          <w:p w14:paraId="25549D4B" w14:textId="77777777" w:rsidR="00A946C0" w:rsidRPr="00C21991" w:rsidRDefault="00A946C0" w:rsidP="00397874">
            <w:pPr>
              <w:pStyle w:val="TAL"/>
            </w:pPr>
            <w:r w:rsidRPr="00C21991">
              <w:t>m</w:t>
            </w:r>
          </w:p>
        </w:tc>
        <w:tc>
          <w:tcPr>
            <w:tcW w:w="1021" w:type="dxa"/>
          </w:tcPr>
          <w:p w14:paraId="3A230F3A" w14:textId="77777777" w:rsidR="00A946C0" w:rsidRPr="00C21991" w:rsidRDefault="00A946C0" w:rsidP="00397874">
            <w:pPr>
              <w:pStyle w:val="TAL"/>
            </w:pPr>
            <w:r w:rsidRPr="00C21991">
              <w:t>m</w:t>
            </w:r>
          </w:p>
        </w:tc>
        <w:tc>
          <w:tcPr>
            <w:tcW w:w="1021" w:type="dxa"/>
          </w:tcPr>
          <w:p w14:paraId="6E0BFAC3" w14:textId="77777777" w:rsidR="00A946C0" w:rsidRPr="00C21991" w:rsidRDefault="00A946C0" w:rsidP="00397874">
            <w:pPr>
              <w:pStyle w:val="TAL"/>
            </w:pPr>
            <w:r w:rsidRPr="00C21991">
              <w:t>[26] 20.13</w:t>
            </w:r>
          </w:p>
        </w:tc>
        <w:tc>
          <w:tcPr>
            <w:tcW w:w="1021" w:type="dxa"/>
          </w:tcPr>
          <w:p w14:paraId="5C9FEABF" w14:textId="77777777" w:rsidR="00A946C0" w:rsidRPr="00C21991" w:rsidRDefault="00A946C0" w:rsidP="00397874">
            <w:pPr>
              <w:pStyle w:val="TAL"/>
            </w:pPr>
            <w:proofErr w:type="spellStart"/>
            <w:r w:rsidRPr="00C21991">
              <w:t>i</w:t>
            </w:r>
            <w:proofErr w:type="spellEnd"/>
          </w:p>
        </w:tc>
        <w:tc>
          <w:tcPr>
            <w:tcW w:w="1021" w:type="dxa"/>
          </w:tcPr>
          <w:p w14:paraId="7DFD8E67" w14:textId="77777777" w:rsidR="00A946C0" w:rsidRPr="00C21991" w:rsidRDefault="00A946C0" w:rsidP="00397874">
            <w:pPr>
              <w:pStyle w:val="TAL"/>
            </w:pPr>
            <w:proofErr w:type="spellStart"/>
            <w:r w:rsidRPr="00C21991">
              <w:t>i</w:t>
            </w:r>
            <w:proofErr w:type="spellEnd"/>
          </w:p>
        </w:tc>
      </w:tr>
      <w:tr w:rsidR="00A946C0" w:rsidRPr="00C21991" w14:paraId="43F82036" w14:textId="77777777" w:rsidTr="00397874">
        <w:tc>
          <w:tcPr>
            <w:tcW w:w="851" w:type="dxa"/>
          </w:tcPr>
          <w:p w14:paraId="3E840393" w14:textId="77777777" w:rsidR="00A946C0" w:rsidRPr="00C21991" w:rsidRDefault="00A946C0" w:rsidP="00397874">
            <w:pPr>
              <w:pStyle w:val="TAL"/>
            </w:pPr>
            <w:r w:rsidRPr="00C21991">
              <w:t>6</w:t>
            </w:r>
          </w:p>
        </w:tc>
        <w:tc>
          <w:tcPr>
            <w:tcW w:w="2665" w:type="dxa"/>
          </w:tcPr>
          <w:p w14:paraId="6989E762" w14:textId="77777777" w:rsidR="00A946C0" w:rsidRPr="00C21991" w:rsidRDefault="00A946C0" w:rsidP="00397874">
            <w:pPr>
              <w:pStyle w:val="TAL"/>
            </w:pPr>
            <w:r w:rsidRPr="00C21991">
              <w:t>Content-Length</w:t>
            </w:r>
          </w:p>
        </w:tc>
        <w:tc>
          <w:tcPr>
            <w:tcW w:w="1021" w:type="dxa"/>
          </w:tcPr>
          <w:p w14:paraId="6A7E884B" w14:textId="77777777" w:rsidR="00A946C0" w:rsidRPr="00C21991" w:rsidRDefault="00A946C0" w:rsidP="00397874">
            <w:pPr>
              <w:pStyle w:val="TAL"/>
            </w:pPr>
            <w:r w:rsidRPr="00C21991">
              <w:t>[26] 20.14</w:t>
            </w:r>
          </w:p>
        </w:tc>
        <w:tc>
          <w:tcPr>
            <w:tcW w:w="1021" w:type="dxa"/>
          </w:tcPr>
          <w:p w14:paraId="133FA274" w14:textId="77777777" w:rsidR="00A946C0" w:rsidRPr="00C21991" w:rsidRDefault="00A946C0" w:rsidP="00397874">
            <w:pPr>
              <w:pStyle w:val="TAL"/>
            </w:pPr>
            <w:r w:rsidRPr="00C21991">
              <w:t>m</w:t>
            </w:r>
          </w:p>
        </w:tc>
        <w:tc>
          <w:tcPr>
            <w:tcW w:w="1021" w:type="dxa"/>
          </w:tcPr>
          <w:p w14:paraId="0B4803A0" w14:textId="77777777" w:rsidR="00A946C0" w:rsidRPr="00C21991" w:rsidRDefault="00A946C0" w:rsidP="00397874">
            <w:pPr>
              <w:pStyle w:val="TAL"/>
            </w:pPr>
            <w:r w:rsidRPr="00C21991">
              <w:t>m</w:t>
            </w:r>
          </w:p>
        </w:tc>
        <w:tc>
          <w:tcPr>
            <w:tcW w:w="1021" w:type="dxa"/>
          </w:tcPr>
          <w:p w14:paraId="64BFCF8A" w14:textId="77777777" w:rsidR="00A946C0" w:rsidRPr="00C21991" w:rsidRDefault="00A946C0" w:rsidP="00397874">
            <w:pPr>
              <w:pStyle w:val="TAL"/>
            </w:pPr>
            <w:r w:rsidRPr="00C21991">
              <w:t>[26] 20.14</w:t>
            </w:r>
          </w:p>
        </w:tc>
        <w:tc>
          <w:tcPr>
            <w:tcW w:w="1021" w:type="dxa"/>
          </w:tcPr>
          <w:p w14:paraId="2D89C6BD" w14:textId="77777777" w:rsidR="00A946C0" w:rsidRPr="00C21991" w:rsidRDefault="00A946C0" w:rsidP="00397874">
            <w:pPr>
              <w:pStyle w:val="TAL"/>
            </w:pPr>
            <w:r w:rsidRPr="00C21991">
              <w:t>m</w:t>
            </w:r>
          </w:p>
        </w:tc>
        <w:tc>
          <w:tcPr>
            <w:tcW w:w="1021" w:type="dxa"/>
          </w:tcPr>
          <w:p w14:paraId="1999FFD4" w14:textId="77777777" w:rsidR="00A946C0" w:rsidRPr="00C21991" w:rsidRDefault="00A946C0" w:rsidP="00397874">
            <w:pPr>
              <w:pStyle w:val="TAL"/>
            </w:pPr>
            <w:r w:rsidRPr="00C21991">
              <w:t>m</w:t>
            </w:r>
          </w:p>
        </w:tc>
      </w:tr>
      <w:tr w:rsidR="00A946C0" w:rsidRPr="00C21991" w14:paraId="13448FF3" w14:textId="77777777" w:rsidTr="00397874">
        <w:tc>
          <w:tcPr>
            <w:tcW w:w="851" w:type="dxa"/>
          </w:tcPr>
          <w:p w14:paraId="20F89A4D" w14:textId="77777777" w:rsidR="00A946C0" w:rsidRPr="00C21991" w:rsidRDefault="00A946C0" w:rsidP="00397874">
            <w:pPr>
              <w:pStyle w:val="TAL"/>
            </w:pPr>
            <w:r w:rsidRPr="00C21991">
              <w:t>7</w:t>
            </w:r>
          </w:p>
        </w:tc>
        <w:tc>
          <w:tcPr>
            <w:tcW w:w="2665" w:type="dxa"/>
          </w:tcPr>
          <w:p w14:paraId="7C4437E9" w14:textId="77777777" w:rsidR="00A946C0" w:rsidRPr="00C21991" w:rsidRDefault="00A946C0" w:rsidP="00397874">
            <w:pPr>
              <w:pStyle w:val="TAL"/>
            </w:pPr>
            <w:r w:rsidRPr="00C21991">
              <w:t>Content-Type</w:t>
            </w:r>
          </w:p>
        </w:tc>
        <w:tc>
          <w:tcPr>
            <w:tcW w:w="1021" w:type="dxa"/>
          </w:tcPr>
          <w:p w14:paraId="6021F1D5" w14:textId="77777777" w:rsidR="00A946C0" w:rsidRPr="00C21991" w:rsidRDefault="00A946C0" w:rsidP="00397874">
            <w:pPr>
              <w:pStyle w:val="TAL"/>
            </w:pPr>
            <w:r w:rsidRPr="00C21991">
              <w:t>[26] 20.15</w:t>
            </w:r>
          </w:p>
        </w:tc>
        <w:tc>
          <w:tcPr>
            <w:tcW w:w="1021" w:type="dxa"/>
          </w:tcPr>
          <w:p w14:paraId="114772E4" w14:textId="77777777" w:rsidR="00A946C0" w:rsidRPr="00C21991" w:rsidRDefault="00A946C0" w:rsidP="00397874">
            <w:pPr>
              <w:pStyle w:val="TAL"/>
            </w:pPr>
            <w:r w:rsidRPr="00C21991">
              <w:t>m</w:t>
            </w:r>
          </w:p>
        </w:tc>
        <w:tc>
          <w:tcPr>
            <w:tcW w:w="1021" w:type="dxa"/>
          </w:tcPr>
          <w:p w14:paraId="7D0F47A0" w14:textId="77777777" w:rsidR="00A946C0" w:rsidRPr="00C21991" w:rsidRDefault="00A946C0" w:rsidP="00397874">
            <w:pPr>
              <w:pStyle w:val="TAL"/>
            </w:pPr>
            <w:r w:rsidRPr="00C21991">
              <w:t>m</w:t>
            </w:r>
          </w:p>
        </w:tc>
        <w:tc>
          <w:tcPr>
            <w:tcW w:w="1021" w:type="dxa"/>
          </w:tcPr>
          <w:p w14:paraId="4E3BCB2C" w14:textId="77777777" w:rsidR="00A946C0" w:rsidRPr="00C21991" w:rsidRDefault="00A946C0" w:rsidP="00397874">
            <w:pPr>
              <w:pStyle w:val="TAL"/>
            </w:pPr>
            <w:r w:rsidRPr="00C21991">
              <w:t>[26] 20.15</w:t>
            </w:r>
          </w:p>
        </w:tc>
        <w:tc>
          <w:tcPr>
            <w:tcW w:w="1021" w:type="dxa"/>
          </w:tcPr>
          <w:p w14:paraId="66EE2F2C" w14:textId="77777777" w:rsidR="00A946C0" w:rsidRPr="00C21991" w:rsidRDefault="00A946C0" w:rsidP="00397874">
            <w:pPr>
              <w:pStyle w:val="TAL"/>
            </w:pPr>
            <w:proofErr w:type="spellStart"/>
            <w:r w:rsidRPr="00C21991">
              <w:t>i</w:t>
            </w:r>
            <w:proofErr w:type="spellEnd"/>
          </w:p>
        </w:tc>
        <w:tc>
          <w:tcPr>
            <w:tcW w:w="1021" w:type="dxa"/>
          </w:tcPr>
          <w:p w14:paraId="5A94A32B" w14:textId="77777777" w:rsidR="00A946C0" w:rsidRPr="00C21991" w:rsidRDefault="00A946C0" w:rsidP="00397874">
            <w:pPr>
              <w:pStyle w:val="TAL"/>
            </w:pPr>
            <w:proofErr w:type="spellStart"/>
            <w:r w:rsidRPr="00C21991">
              <w:t>i</w:t>
            </w:r>
            <w:proofErr w:type="spellEnd"/>
          </w:p>
        </w:tc>
      </w:tr>
      <w:tr w:rsidR="00A946C0" w:rsidRPr="00C21991" w14:paraId="3425DDF1" w14:textId="77777777" w:rsidTr="00397874">
        <w:tc>
          <w:tcPr>
            <w:tcW w:w="851" w:type="dxa"/>
          </w:tcPr>
          <w:p w14:paraId="48532343" w14:textId="77777777" w:rsidR="00A946C0" w:rsidRPr="00C21991" w:rsidRDefault="00A946C0" w:rsidP="00397874">
            <w:pPr>
              <w:pStyle w:val="TAL"/>
            </w:pPr>
            <w:r w:rsidRPr="00C21991">
              <w:t>8</w:t>
            </w:r>
          </w:p>
        </w:tc>
        <w:tc>
          <w:tcPr>
            <w:tcW w:w="2665" w:type="dxa"/>
          </w:tcPr>
          <w:p w14:paraId="387C8DD8" w14:textId="77777777" w:rsidR="00A946C0" w:rsidRPr="00C21991" w:rsidRDefault="00A946C0" w:rsidP="00397874">
            <w:pPr>
              <w:pStyle w:val="TAL"/>
            </w:pPr>
            <w:proofErr w:type="spellStart"/>
            <w:r w:rsidRPr="00C21991">
              <w:t>CSeq</w:t>
            </w:r>
            <w:proofErr w:type="spellEnd"/>
          </w:p>
        </w:tc>
        <w:tc>
          <w:tcPr>
            <w:tcW w:w="1021" w:type="dxa"/>
          </w:tcPr>
          <w:p w14:paraId="1D5A5C68" w14:textId="77777777" w:rsidR="00A946C0" w:rsidRPr="00C21991" w:rsidRDefault="00A946C0" w:rsidP="00397874">
            <w:pPr>
              <w:pStyle w:val="TAL"/>
            </w:pPr>
            <w:r w:rsidRPr="00C21991">
              <w:t>[26] 20.16</w:t>
            </w:r>
          </w:p>
        </w:tc>
        <w:tc>
          <w:tcPr>
            <w:tcW w:w="1021" w:type="dxa"/>
          </w:tcPr>
          <w:p w14:paraId="2E97B974" w14:textId="77777777" w:rsidR="00A946C0" w:rsidRPr="00C21991" w:rsidRDefault="00A946C0" w:rsidP="00397874">
            <w:pPr>
              <w:pStyle w:val="TAL"/>
            </w:pPr>
            <w:r w:rsidRPr="00C21991">
              <w:t>m</w:t>
            </w:r>
          </w:p>
        </w:tc>
        <w:tc>
          <w:tcPr>
            <w:tcW w:w="1021" w:type="dxa"/>
          </w:tcPr>
          <w:p w14:paraId="0DB26F69" w14:textId="77777777" w:rsidR="00A946C0" w:rsidRPr="00C21991" w:rsidRDefault="00A946C0" w:rsidP="00397874">
            <w:pPr>
              <w:pStyle w:val="TAL"/>
            </w:pPr>
            <w:r w:rsidRPr="00C21991">
              <w:t>m</w:t>
            </w:r>
          </w:p>
        </w:tc>
        <w:tc>
          <w:tcPr>
            <w:tcW w:w="1021" w:type="dxa"/>
          </w:tcPr>
          <w:p w14:paraId="1168C193" w14:textId="77777777" w:rsidR="00A946C0" w:rsidRPr="00C21991" w:rsidRDefault="00A946C0" w:rsidP="00397874">
            <w:pPr>
              <w:pStyle w:val="TAL"/>
            </w:pPr>
            <w:r w:rsidRPr="00C21991">
              <w:t>[26] 20.16</w:t>
            </w:r>
          </w:p>
        </w:tc>
        <w:tc>
          <w:tcPr>
            <w:tcW w:w="1021" w:type="dxa"/>
          </w:tcPr>
          <w:p w14:paraId="7AD6E13E" w14:textId="77777777" w:rsidR="00A946C0" w:rsidRPr="00C21991" w:rsidRDefault="00A946C0" w:rsidP="00397874">
            <w:pPr>
              <w:pStyle w:val="TAL"/>
            </w:pPr>
            <w:r w:rsidRPr="00C21991">
              <w:t>m</w:t>
            </w:r>
          </w:p>
        </w:tc>
        <w:tc>
          <w:tcPr>
            <w:tcW w:w="1021" w:type="dxa"/>
          </w:tcPr>
          <w:p w14:paraId="208BF43F" w14:textId="77777777" w:rsidR="00A946C0" w:rsidRPr="00C21991" w:rsidRDefault="00A946C0" w:rsidP="00397874">
            <w:pPr>
              <w:pStyle w:val="TAL"/>
            </w:pPr>
            <w:r w:rsidRPr="00C21991">
              <w:t>m</w:t>
            </w:r>
          </w:p>
        </w:tc>
      </w:tr>
      <w:tr w:rsidR="00A946C0" w:rsidRPr="00C21991" w14:paraId="018D6B02" w14:textId="77777777" w:rsidTr="00397874">
        <w:tc>
          <w:tcPr>
            <w:tcW w:w="851" w:type="dxa"/>
          </w:tcPr>
          <w:p w14:paraId="2BC04436" w14:textId="77777777" w:rsidR="00A946C0" w:rsidRPr="00C21991" w:rsidRDefault="00A946C0" w:rsidP="00397874">
            <w:pPr>
              <w:pStyle w:val="TAL"/>
            </w:pPr>
            <w:r w:rsidRPr="00C21991">
              <w:t>9</w:t>
            </w:r>
          </w:p>
        </w:tc>
        <w:tc>
          <w:tcPr>
            <w:tcW w:w="2665" w:type="dxa"/>
          </w:tcPr>
          <w:p w14:paraId="0A05A768" w14:textId="77777777" w:rsidR="00A946C0" w:rsidRPr="00C21991" w:rsidRDefault="00A946C0" w:rsidP="00397874">
            <w:pPr>
              <w:pStyle w:val="TAL"/>
            </w:pPr>
            <w:r w:rsidRPr="00C21991">
              <w:t>Date</w:t>
            </w:r>
          </w:p>
        </w:tc>
        <w:tc>
          <w:tcPr>
            <w:tcW w:w="1021" w:type="dxa"/>
          </w:tcPr>
          <w:p w14:paraId="15F407D1" w14:textId="77777777" w:rsidR="00A946C0" w:rsidRPr="00C21991" w:rsidRDefault="00A946C0" w:rsidP="00397874">
            <w:pPr>
              <w:pStyle w:val="TAL"/>
            </w:pPr>
            <w:r w:rsidRPr="00C21991">
              <w:t>[26] 20.17</w:t>
            </w:r>
          </w:p>
        </w:tc>
        <w:tc>
          <w:tcPr>
            <w:tcW w:w="1021" w:type="dxa"/>
          </w:tcPr>
          <w:p w14:paraId="4DDC97E5" w14:textId="77777777" w:rsidR="00A946C0" w:rsidRPr="00C21991" w:rsidRDefault="00A946C0" w:rsidP="00397874">
            <w:pPr>
              <w:pStyle w:val="TAL"/>
            </w:pPr>
            <w:r w:rsidRPr="00C21991">
              <w:t>m</w:t>
            </w:r>
          </w:p>
        </w:tc>
        <w:tc>
          <w:tcPr>
            <w:tcW w:w="1021" w:type="dxa"/>
          </w:tcPr>
          <w:p w14:paraId="22BC0429" w14:textId="77777777" w:rsidR="00A946C0" w:rsidRPr="00C21991" w:rsidRDefault="00A946C0" w:rsidP="00397874">
            <w:pPr>
              <w:pStyle w:val="TAL"/>
            </w:pPr>
            <w:r w:rsidRPr="00C21991">
              <w:t>m</w:t>
            </w:r>
          </w:p>
        </w:tc>
        <w:tc>
          <w:tcPr>
            <w:tcW w:w="1021" w:type="dxa"/>
          </w:tcPr>
          <w:p w14:paraId="21F855D0" w14:textId="77777777" w:rsidR="00A946C0" w:rsidRPr="00C21991" w:rsidRDefault="00A946C0" w:rsidP="00397874">
            <w:pPr>
              <w:pStyle w:val="TAL"/>
            </w:pPr>
            <w:r w:rsidRPr="00C21991">
              <w:t>[26] 20.17</w:t>
            </w:r>
          </w:p>
        </w:tc>
        <w:tc>
          <w:tcPr>
            <w:tcW w:w="1021" w:type="dxa"/>
          </w:tcPr>
          <w:p w14:paraId="4F00D9E3" w14:textId="77777777" w:rsidR="00A946C0" w:rsidRPr="00C21991" w:rsidRDefault="00A946C0" w:rsidP="00397874">
            <w:pPr>
              <w:pStyle w:val="TAL"/>
            </w:pPr>
            <w:r w:rsidRPr="00C21991">
              <w:t>c1</w:t>
            </w:r>
          </w:p>
        </w:tc>
        <w:tc>
          <w:tcPr>
            <w:tcW w:w="1021" w:type="dxa"/>
          </w:tcPr>
          <w:p w14:paraId="6EB3C4AF" w14:textId="77777777" w:rsidR="00A946C0" w:rsidRPr="00C21991" w:rsidRDefault="00A946C0" w:rsidP="00397874">
            <w:pPr>
              <w:pStyle w:val="TAL"/>
            </w:pPr>
            <w:r w:rsidRPr="00C21991">
              <w:t>c1</w:t>
            </w:r>
          </w:p>
        </w:tc>
      </w:tr>
      <w:tr w:rsidR="00A946C0" w:rsidRPr="00C21991" w14:paraId="3841AE03" w14:textId="77777777" w:rsidTr="00397874">
        <w:tc>
          <w:tcPr>
            <w:tcW w:w="851" w:type="dxa"/>
          </w:tcPr>
          <w:p w14:paraId="294EE1E7" w14:textId="77777777" w:rsidR="00A946C0" w:rsidRPr="00C21991" w:rsidRDefault="00A946C0" w:rsidP="00397874">
            <w:pPr>
              <w:pStyle w:val="TAL"/>
            </w:pPr>
            <w:r w:rsidRPr="00C21991">
              <w:t>9A</w:t>
            </w:r>
          </w:p>
        </w:tc>
        <w:tc>
          <w:tcPr>
            <w:tcW w:w="2665" w:type="dxa"/>
          </w:tcPr>
          <w:p w14:paraId="523D1AE8" w14:textId="77777777" w:rsidR="00A946C0" w:rsidRPr="00C21991" w:rsidRDefault="00A946C0" w:rsidP="00397874">
            <w:pPr>
              <w:pStyle w:val="TAL"/>
            </w:pPr>
            <w:r w:rsidRPr="00C21991">
              <w:t>Expires</w:t>
            </w:r>
          </w:p>
        </w:tc>
        <w:tc>
          <w:tcPr>
            <w:tcW w:w="1021" w:type="dxa"/>
          </w:tcPr>
          <w:p w14:paraId="0D3E2045" w14:textId="77777777" w:rsidR="00A946C0" w:rsidRPr="00C21991" w:rsidRDefault="00A946C0" w:rsidP="00397874">
            <w:pPr>
              <w:pStyle w:val="TAL"/>
            </w:pPr>
            <w:r w:rsidRPr="00C21991">
              <w:t>[26] 20.19</w:t>
            </w:r>
          </w:p>
        </w:tc>
        <w:tc>
          <w:tcPr>
            <w:tcW w:w="1021" w:type="dxa"/>
          </w:tcPr>
          <w:p w14:paraId="2368BB1A" w14:textId="77777777" w:rsidR="00A946C0" w:rsidRPr="00C21991" w:rsidRDefault="00A946C0" w:rsidP="00397874">
            <w:pPr>
              <w:pStyle w:val="TAL"/>
            </w:pPr>
            <w:r w:rsidRPr="00C21991">
              <w:t>m</w:t>
            </w:r>
          </w:p>
        </w:tc>
        <w:tc>
          <w:tcPr>
            <w:tcW w:w="1021" w:type="dxa"/>
          </w:tcPr>
          <w:p w14:paraId="03DEAB97" w14:textId="77777777" w:rsidR="00A946C0" w:rsidRPr="00C21991" w:rsidRDefault="00A946C0" w:rsidP="00397874">
            <w:pPr>
              <w:pStyle w:val="TAL"/>
            </w:pPr>
            <w:r w:rsidRPr="00C21991">
              <w:t>m</w:t>
            </w:r>
          </w:p>
        </w:tc>
        <w:tc>
          <w:tcPr>
            <w:tcW w:w="1021" w:type="dxa"/>
          </w:tcPr>
          <w:p w14:paraId="10697CDA" w14:textId="77777777" w:rsidR="00A946C0" w:rsidRPr="00C21991" w:rsidRDefault="00A946C0" w:rsidP="00397874">
            <w:pPr>
              <w:pStyle w:val="TAL"/>
            </w:pPr>
            <w:r w:rsidRPr="00C21991">
              <w:t>[26] 20.19</w:t>
            </w:r>
          </w:p>
        </w:tc>
        <w:tc>
          <w:tcPr>
            <w:tcW w:w="1021" w:type="dxa"/>
          </w:tcPr>
          <w:p w14:paraId="39E76521" w14:textId="77777777" w:rsidR="00A946C0" w:rsidRPr="00C21991" w:rsidRDefault="00A946C0" w:rsidP="00397874">
            <w:pPr>
              <w:pStyle w:val="TAL"/>
            </w:pPr>
            <w:proofErr w:type="spellStart"/>
            <w:r w:rsidRPr="00C21991">
              <w:t>i</w:t>
            </w:r>
            <w:proofErr w:type="spellEnd"/>
          </w:p>
        </w:tc>
        <w:tc>
          <w:tcPr>
            <w:tcW w:w="1021" w:type="dxa"/>
          </w:tcPr>
          <w:p w14:paraId="7D1F63B9" w14:textId="77777777" w:rsidR="00A946C0" w:rsidRPr="00C21991" w:rsidRDefault="00A946C0" w:rsidP="00397874">
            <w:pPr>
              <w:pStyle w:val="TAL"/>
            </w:pPr>
            <w:proofErr w:type="spellStart"/>
            <w:r w:rsidRPr="00C21991">
              <w:t>i</w:t>
            </w:r>
            <w:proofErr w:type="spellEnd"/>
          </w:p>
        </w:tc>
      </w:tr>
      <w:tr w:rsidR="00A946C0" w:rsidRPr="00C21991" w14:paraId="08162689" w14:textId="77777777" w:rsidTr="00397874">
        <w:tc>
          <w:tcPr>
            <w:tcW w:w="851" w:type="dxa"/>
          </w:tcPr>
          <w:p w14:paraId="4ABD8208" w14:textId="77777777" w:rsidR="00A946C0" w:rsidRPr="00C21991" w:rsidRDefault="00A946C0" w:rsidP="00397874">
            <w:pPr>
              <w:pStyle w:val="TAL"/>
            </w:pPr>
            <w:r w:rsidRPr="00C21991">
              <w:t>10</w:t>
            </w:r>
          </w:p>
        </w:tc>
        <w:tc>
          <w:tcPr>
            <w:tcW w:w="2665" w:type="dxa"/>
          </w:tcPr>
          <w:p w14:paraId="633237AF" w14:textId="77777777" w:rsidR="00A946C0" w:rsidRPr="00C21991" w:rsidRDefault="00A946C0" w:rsidP="00397874">
            <w:pPr>
              <w:pStyle w:val="TAL"/>
            </w:pPr>
            <w:r w:rsidRPr="00C21991">
              <w:t>From</w:t>
            </w:r>
          </w:p>
        </w:tc>
        <w:tc>
          <w:tcPr>
            <w:tcW w:w="1021" w:type="dxa"/>
          </w:tcPr>
          <w:p w14:paraId="188F190E" w14:textId="77777777" w:rsidR="00A946C0" w:rsidRPr="00C21991" w:rsidRDefault="00A946C0" w:rsidP="00397874">
            <w:pPr>
              <w:pStyle w:val="TAL"/>
            </w:pPr>
            <w:r w:rsidRPr="00C21991">
              <w:t>[26] 20.20</w:t>
            </w:r>
          </w:p>
        </w:tc>
        <w:tc>
          <w:tcPr>
            <w:tcW w:w="1021" w:type="dxa"/>
          </w:tcPr>
          <w:p w14:paraId="44C0F7D1" w14:textId="77777777" w:rsidR="00A946C0" w:rsidRPr="00C21991" w:rsidRDefault="00A946C0" w:rsidP="00397874">
            <w:pPr>
              <w:pStyle w:val="TAL"/>
            </w:pPr>
            <w:r w:rsidRPr="00C21991">
              <w:t>m</w:t>
            </w:r>
          </w:p>
        </w:tc>
        <w:tc>
          <w:tcPr>
            <w:tcW w:w="1021" w:type="dxa"/>
          </w:tcPr>
          <w:p w14:paraId="39EFDC93" w14:textId="77777777" w:rsidR="00A946C0" w:rsidRPr="00C21991" w:rsidRDefault="00A946C0" w:rsidP="00397874">
            <w:pPr>
              <w:pStyle w:val="TAL"/>
            </w:pPr>
            <w:r w:rsidRPr="00C21991">
              <w:t>m</w:t>
            </w:r>
          </w:p>
        </w:tc>
        <w:tc>
          <w:tcPr>
            <w:tcW w:w="1021" w:type="dxa"/>
          </w:tcPr>
          <w:p w14:paraId="41EDD077" w14:textId="77777777" w:rsidR="00A946C0" w:rsidRPr="00C21991" w:rsidRDefault="00A946C0" w:rsidP="00397874">
            <w:pPr>
              <w:pStyle w:val="TAL"/>
            </w:pPr>
            <w:r w:rsidRPr="00C21991">
              <w:t>[26] 20.20</w:t>
            </w:r>
          </w:p>
        </w:tc>
        <w:tc>
          <w:tcPr>
            <w:tcW w:w="1021" w:type="dxa"/>
          </w:tcPr>
          <w:p w14:paraId="5B632FA2" w14:textId="77777777" w:rsidR="00A946C0" w:rsidRPr="00C21991" w:rsidRDefault="00A946C0" w:rsidP="00397874">
            <w:pPr>
              <w:pStyle w:val="TAL"/>
            </w:pPr>
            <w:r w:rsidRPr="00C21991">
              <w:t>m</w:t>
            </w:r>
          </w:p>
        </w:tc>
        <w:tc>
          <w:tcPr>
            <w:tcW w:w="1021" w:type="dxa"/>
          </w:tcPr>
          <w:p w14:paraId="072741DB" w14:textId="77777777" w:rsidR="00A946C0" w:rsidRPr="00C21991" w:rsidRDefault="00A946C0" w:rsidP="00397874">
            <w:pPr>
              <w:pStyle w:val="TAL"/>
            </w:pPr>
            <w:r w:rsidRPr="00C21991">
              <w:t>m</w:t>
            </w:r>
          </w:p>
        </w:tc>
      </w:tr>
      <w:tr w:rsidR="00A946C0" w:rsidRPr="00C21991" w14:paraId="190FA17D" w14:textId="77777777" w:rsidTr="00397874">
        <w:tc>
          <w:tcPr>
            <w:tcW w:w="851" w:type="dxa"/>
          </w:tcPr>
          <w:p w14:paraId="54D0FD2E" w14:textId="77777777" w:rsidR="00A946C0" w:rsidRPr="00C21991" w:rsidRDefault="00A946C0" w:rsidP="00397874">
            <w:pPr>
              <w:pStyle w:val="TAL"/>
            </w:pPr>
            <w:r w:rsidRPr="00C21991">
              <w:t>10A</w:t>
            </w:r>
          </w:p>
        </w:tc>
        <w:tc>
          <w:tcPr>
            <w:tcW w:w="2665" w:type="dxa"/>
          </w:tcPr>
          <w:p w14:paraId="708DBC61" w14:textId="77777777" w:rsidR="00A946C0" w:rsidRPr="00C21991" w:rsidRDefault="00A946C0" w:rsidP="00397874">
            <w:pPr>
              <w:pStyle w:val="TAL"/>
            </w:pPr>
            <w:r w:rsidRPr="00C21991">
              <w:t>Geolocation-Error</w:t>
            </w:r>
          </w:p>
        </w:tc>
        <w:tc>
          <w:tcPr>
            <w:tcW w:w="1021" w:type="dxa"/>
          </w:tcPr>
          <w:p w14:paraId="0880B9F2" w14:textId="77777777" w:rsidR="00A946C0" w:rsidRPr="00C21991" w:rsidRDefault="00A946C0" w:rsidP="00397874">
            <w:pPr>
              <w:pStyle w:val="TAL"/>
            </w:pPr>
            <w:r w:rsidRPr="00C21991">
              <w:t>[89] 4.3</w:t>
            </w:r>
          </w:p>
        </w:tc>
        <w:tc>
          <w:tcPr>
            <w:tcW w:w="1021" w:type="dxa"/>
          </w:tcPr>
          <w:p w14:paraId="4D6A312F" w14:textId="77777777" w:rsidR="00A946C0" w:rsidRPr="00C21991" w:rsidRDefault="00A946C0" w:rsidP="00397874">
            <w:pPr>
              <w:pStyle w:val="TAL"/>
            </w:pPr>
            <w:r w:rsidRPr="00C21991">
              <w:t>c17</w:t>
            </w:r>
          </w:p>
        </w:tc>
        <w:tc>
          <w:tcPr>
            <w:tcW w:w="1021" w:type="dxa"/>
          </w:tcPr>
          <w:p w14:paraId="7DEDC1B8" w14:textId="77777777" w:rsidR="00A946C0" w:rsidRPr="00C21991" w:rsidRDefault="00A946C0" w:rsidP="00397874">
            <w:pPr>
              <w:pStyle w:val="TAL"/>
            </w:pPr>
            <w:r w:rsidRPr="00C21991">
              <w:t>c17</w:t>
            </w:r>
          </w:p>
        </w:tc>
        <w:tc>
          <w:tcPr>
            <w:tcW w:w="1021" w:type="dxa"/>
          </w:tcPr>
          <w:p w14:paraId="252DB465" w14:textId="77777777" w:rsidR="00A946C0" w:rsidRPr="00C21991" w:rsidRDefault="00A946C0" w:rsidP="00397874">
            <w:pPr>
              <w:pStyle w:val="TAL"/>
            </w:pPr>
            <w:r w:rsidRPr="00C21991">
              <w:t>[89] 4.3</w:t>
            </w:r>
          </w:p>
        </w:tc>
        <w:tc>
          <w:tcPr>
            <w:tcW w:w="1021" w:type="dxa"/>
          </w:tcPr>
          <w:p w14:paraId="656E469A" w14:textId="77777777" w:rsidR="00A946C0" w:rsidRPr="00C21991" w:rsidRDefault="00A946C0" w:rsidP="00397874">
            <w:pPr>
              <w:pStyle w:val="TAL"/>
            </w:pPr>
            <w:r w:rsidRPr="00C21991">
              <w:t>c18</w:t>
            </w:r>
          </w:p>
        </w:tc>
        <w:tc>
          <w:tcPr>
            <w:tcW w:w="1021" w:type="dxa"/>
          </w:tcPr>
          <w:p w14:paraId="52977FD3" w14:textId="77777777" w:rsidR="00A946C0" w:rsidRPr="00C21991" w:rsidRDefault="00A946C0" w:rsidP="00397874">
            <w:pPr>
              <w:pStyle w:val="TAL"/>
            </w:pPr>
            <w:r w:rsidRPr="00C21991">
              <w:t>c18</w:t>
            </w:r>
          </w:p>
        </w:tc>
      </w:tr>
      <w:tr w:rsidR="00A946C0" w:rsidRPr="00C21991" w14:paraId="45485761" w14:textId="77777777" w:rsidTr="00397874">
        <w:tc>
          <w:tcPr>
            <w:tcW w:w="851" w:type="dxa"/>
          </w:tcPr>
          <w:p w14:paraId="07B2F81A" w14:textId="77777777" w:rsidR="00A946C0" w:rsidRPr="00C21991" w:rsidRDefault="00A946C0" w:rsidP="00397874">
            <w:pPr>
              <w:pStyle w:val="TAL"/>
            </w:pPr>
            <w:r w:rsidRPr="00C21991">
              <w:t>10B</w:t>
            </w:r>
          </w:p>
        </w:tc>
        <w:tc>
          <w:tcPr>
            <w:tcW w:w="2665" w:type="dxa"/>
          </w:tcPr>
          <w:p w14:paraId="77E4C00E" w14:textId="77777777" w:rsidR="00A946C0" w:rsidRPr="00C21991" w:rsidRDefault="00A946C0" w:rsidP="00397874">
            <w:pPr>
              <w:pStyle w:val="TAL"/>
            </w:pPr>
            <w:r w:rsidRPr="00C21991">
              <w:t>History-Info</w:t>
            </w:r>
          </w:p>
        </w:tc>
        <w:tc>
          <w:tcPr>
            <w:tcW w:w="1021" w:type="dxa"/>
          </w:tcPr>
          <w:p w14:paraId="1DA8C549" w14:textId="77777777" w:rsidR="00A946C0" w:rsidRPr="00C21991" w:rsidRDefault="00A946C0" w:rsidP="00397874">
            <w:pPr>
              <w:pStyle w:val="TAL"/>
            </w:pPr>
            <w:r w:rsidRPr="00C21991">
              <w:t>[66] 4.1</w:t>
            </w:r>
          </w:p>
        </w:tc>
        <w:tc>
          <w:tcPr>
            <w:tcW w:w="1021" w:type="dxa"/>
          </w:tcPr>
          <w:p w14:paraId="6EA54015" w14:textId="77777777" w:rsidR="00A946C0" w:rsidRPr="00C21991" w:rsidRDefault="00A946C0" w:rsidP="00397874">
            <w:pPr>
              <w:pStyle w:val="TAL"/>
            </w:pPr>
            <w:r w:rsidRPr="00C21991">
              <w:t>c16</w:t>
            </w:r>
          </w:p>
        </w:tc>
        <w:tc>
          <w:tcPr>
            <w:tcW w:w="1021" w:type="dxa"/>
          </w:tcPr>
          <w:p w14:paraId="5498592B" w14:textId="77777777" w:rsidR="00A946C0" w:rsidRPr="00C21991" w:rsidRDefault="00A946C0" w:rsidP="00397874">
            <w:pPr>
              <w:pStyle w:val="TAL"/>
            </w:pPr>
            <w:r w:rsidRPr="00C21991">
              <w:t>c16</w:t>
            </w:r>
          </w:p>
        </w:tc>
        <w:tc>
          <w:tcPr>
            <w:tcW w:w="1021" w:type="dxa"/>
          </w:tcPr>
          <w:p w14:paraId="73A1A40E" w14:textId="77777777" w:rsidR="00A946C0" w:rsidRPr="00C21991" w:rsidRDefault="00A946C0" w:rsidP="00397874">
            <w:pPr>
              <w:pStyle w:val="TAL"/>
            </w:pPr>
            <w:r w:rsidRPr="00C21991">
              <w:t>[66] 4.1</w:t>
            </w:r>
          </w:p>
        </w:tc>
        <w:tc>
          <w:tcPr>
            <w:tcW w:w="1021" w:type="dxa"/>
          </w:tcPr>
          <w:p w14:paraId="1B1F9A55" w14:textId="77777777" w:rsidR="00A946C0" w:rsidRPr="00C21991" w:rsidRDefault="00A946C0" w:rsidP="00397874">
            <w:pPr>
              <w:pStyle w:val="TAL"/>
            </w:pPr>
            <w:r w:rsidRPr="00C21991">
              <w:t>c16</w:t>
            </w:r>
          </w:p>
        </w:tc>
        <w:tc>
          <w:tcPr>
            <w:tcW w:w="1021" w:type="dxa"/>
          </w:tcPr>
          <w:p w14:paraId="2670826D" w14:textId="77777777" w:rsidR="00A946C0" w:rsidRPr="00C21991" w:rsidRDefault="00A946C0" w:rsidP="00397874">
            <w:pPr>
              <w:pStyle w:val="TAL"/>
            </w:pPr>
            <w:r w:rsidRPr="00C21991">
              <w:t>c16</w:t>
            </w:r>
          </w:p>
        </w:tc>
      </w:tr>
      <w:tr w:rsidR="00A946C0" w:rsidRPr="00C21991" w14:paraId="1D9B0E12" w14:textId="77777777" w:rsidTr="00397874">
        <w:tc>
          <w:tcPr>
            <w:tcW w:w="851" w:type="dxa"/>
          </w:tcPr>
          <w:p w14:paraId="034CFE88" w14:textId="77777777" w:rsidR="00A946C0" w:rsidRPr="00C21991" w:rsidRDefault="00A946C0" w:rsidP="00397874">
            <w:pPr>
              <w:pStyle w:val="TAL"/>
            </w:pPr>
            <w:r w:rsidRPr="00C21991">
              <w:t>11</w:t>
            </w:r>
          </w:p>
        </w:tc>
        <w:tc>
          <w:tcPr>
            <w:tcW w:w="2665" w:type="dxa"/>
          </w:tcPr>
          <w:p w14:paraId="3BCD5629" w14:textId="77777777" w:rsidR="00A946C0" w:rsidRPr="00C21991" w:rsidRDefault="00A946C0" w:rsidP="00397874">
            <w:pPr>
              <w:pStyle w:val="TAL"/>
            </w:pPr>
            <w:r w:rsidRPr="00C21991">
              <w:t>MIME-Version</w:t>
            </w:r>
          </w:p>
        </w:tc>
        <w:tc>
          <w:tcPr>
            <w:tcW w:w="1021" w:type="dxa"/>
          </w:tcPr>
          <w:p w14:paraId="4F6F49EC" w14:textId="77777777" w:rsidR="00A946C0" w:rsidRPr="00C21991" w:rsidRDefault="00A946C0" w:rsidP="00397874">
            <w:pPr>
              <w:pStyle w:val="TAL"/>
            </w:pPr>
            <w:r w:rsidRPr="00C21991">
              <w:t>[26] 20.24</w:t>
            </w:r>
          </w:p>
        </w:tc>
        <w:tc>
          <w:tcPr>
            <w:tcW w:w="1021" w:type="dxa"/>
          </w:tcPr>
          <w:p w14:paraId="7B73CA35" w14:textId="77777777" w:rsidR="00A946C0" w:rsidRPr="00C21991" w:rsidRDefault="00A946C0" w:rsidP="00397874">
            <w:pPr>
              <w:pStyle w:val="TAL"/>
            </w:pPr>
            <w:r w:rsidRPr="00C21991">
              <w:t>m</w:t>
            </w:r>
          </w:p>
        </w:tc>
        <w:tc>
          <w:tcPr>
            <w:tcW w:w="1021" w:type="dxa"/>
          </w:tcPr>
          <w:p w14:paraId="24214D8A" w14:textId="77777777" w:rsidR="00A946C0" w:rsidRPr="00C21991" w:rsidRDefault="00A946C0" w:rsidP="00397874">
            <w:pPr>
              <w:pStyle w:val="TAL"/>
            </w:pPr>
            <w:r w:rsidRPr="00C21991">
              <w:t>m</w:t>
            </w:r>
          </w:p>
        </w:tc>
        <w:tc>
          <w:tcPr>
            <w:tcW w:w="1021" w:type="dxa"/>
          </w:tcPr>
          <w:p w14:paraId="2CA86B65" w14:textId="77777777" w:rsidR="00A946C0" w:rsidRPr="00C21991" w:rsidRDefault="00A946C0" w:rsidP="00397874">
            <w:pPr>
              <w:pStyle w:val="TAL"/>
            </w:pPr>
            <w:r w:rsidRPr="00C21991">
              <w:t>[26] 20.24</w:t>
            </w:r>
          </w:p>
        </w:tc>
        <w:tc>
          <w:tcPr>
            <w:tcW w:w="1021" w:type="dxa"/>
          </w:tcPr>
          <w:p w14:paraId="542CC760" w14:textId="77777777" w:rsidR="00A946C0" w:rsidRPr="00C21991" w:rsidRDefault="00A946C0" w:rsidP="00397874">
            <w:pPr>
              <w:pStyle w:val="TAL"/>
            </w:pPr>
            <w:proofErr w:type="spellStart"/>
            <w:r w:rsidRPr="00C21991">
              <w:t>i</w:t>
            </w:r>
            <w:proofErr w:type="spellEnd"/>
          </w:p>
        </w:tc>
        <w:tc>
          <w:tcPr>
            <w:tcW w:w="1021" w:type="dxa"/>
          </w:tcPr>
          <w:p w14:paraId="54E984DE" w14:textId="77777777" w:rsidR="00A946C0" w:rsidRPr="00C21991" w:rsidRDefault="00A946C0" w:rsidP="00397874">
            <w:pPr>
              <w:pStyle w:val="TAL"/>
            </w:pPr>
            <w:proofErr w:type="spellStart"/>
            <w:r w:rsidRPr="00C21991">
              <w:t>i</w:t>
            </w:r>
            <w:proofErr w:type="spellEnd"/>
          </w:p>
        </w:tc>
      </w:tr>
      <w:tr w:rsidR="00A946C0" w:rsidRPr="00C21991" w14:paraId="7393C3DD" w14:textId="77777777" w:rsidTr="00397874">
        <w:tc>
          <w:tcPr>
            <w:tcW w:w="851" w:type="dxa"/>
          </w:tcPr>
          <w:p w14:paraId="60777EB6" w14:textId="77777777" w:rsidR="00A946C0" w:rsidRPr="00C21991" w:rsidRDefault="00A946C0" w:rsidP="00397874">
            <w:pPr>
              <w:pStyle w:val="TAL"/>
            </w:pPr>
            <w:r w:rsidRPr="00C21991">
              <w:t>12</w:t>
            </w:r>
          </w:p>
        </w:tc>
        <w:tc>
          <w:tcPr>
            <w:tcW w:w="2665" w:type="dxa"/>
          </w:tcPr>
          <w:p w14:paraId="6344F278" w14:textId="77777777" w:rsidR="00A946C0" w:rsidRPr="00C21991" w:rsidRDefault="00A946C0" w:rsidP="00397874">
            <w:pPr>
              <w:pStyle w:val="TAL"/>
            </w:pPr>
            <w:r w:rsidRPr="00C21991">
              <w:t>Organization</w:t>
            </w:r>
          </w:p>
        </w:tc>
        <w:tc>
          <w:tcPr>
            <w:tcW w:w="1021" w:type="dxa"/>
          </w:tcPr>
          <w:p w14:paraId="6716C414" w14:textId="77777777" w:rsidR="00A946C0" w:rsidRPr="00C21991" w:rsidRDefault="00A946C0" w:rsidP="00397874">
            <w:pPr>
              <w:pStyle w:val="TAL"/>
            </w:pPr>
            <w:r w:rsidRPr="00C21991">
              <w:t>[26] 20.25</w:t>
            </w:r>
          </w:p>
        </w:tc>
        <w:tc>
          <w:tcPr>
            <w:tcW w:w="1021" w:type="dxa"/>
          </w:tcPr>
          <w:p w14:paraId="6F6D0EFA" w14:textId="77777777" w:rsidR="00A946C0" w:rsidRPr="00C21991" w:rsidRDefault="00A946C0" w:rsidP="00397874">
            <w:pPr>
              <w:pStyle w:val="TAL"/>
            </w:pPr>
            <w:r w:rsidRPr="00C21991">
              <w:t>m</w:t>
            </w:r>
          </w:p>
        </w:tc>
        <w:tc>
          <w:tcPr>
            <w:tcW w:w="1021" w:type="dxa"/>
          </w:tcPr>
          <w:p w14:paraId="45E4733F" w14:textId="77777777" w:rsidR="00A946C0" w:rsidRPr="00C21991" w:rsidRDefault="00A946C0" w:rsidP="00397874">
            <w:pPr>
              <w:pStyle w:val="TAL"/>
            </w:pPr>
            <w:r w:rsidRPr="00C21991">
              <w:t>m</w:t>
            </w:r>
          </w:p>
        </w:tc>
        <w:tc>
          <w:tcPr>
            <w:tcW w:w="1021" w:type="dxa"/>
          </w:tcPr>
          <w:p w14:paraId="68261D6A" w14:textId="77777777" w:rsidR="00A946C0" w:rsidRPr="00C21991" w:rsidRDefault="00A946C0" w:rsidP="00397874">
            <w:pPr>
              <w:pStyle w:val="TAL"/>
            </w:pPr>
            <w:r w:rsidRPr="00C21991">
              <w:t>[26] 20.25</w:t>
            </w:r>
          </w:p>
        </w:tc>
        <w:tc>
          <w:tcPr>
            <w:tcW w:w="1021" w:type="dxa"/>
          </w:tcPr>
          <w:p w14:paraId="19434A12" w14:textId="77777777" w:rsidR="00A946C0" w:rsidRPr="00C21991" w:rsidRDefault="00A946C0" w:rsidP="00397874">
            <w:pPr>
              <w:pStyle w:val="TAL"/>
            </w:pPr>
            <w:r w:rsidRPr="00C21991">
              <w:t>c2</w:t>
            </w:r>
          </w:p>
        </w:tc>
        <w:tc>
          <w:tcPr>
            <w:tcW w:w="1021" w:type="dxa"/>
          </w:tcPr>
          <w:p w14:paraId="457D50DB" w14:textId="77777777" w:rsidR="00A946C0" w:rsidRPr="00C21991" w:rsidRDefault="00A946C0" w:rsidP="00397874">
            <w:pPr>
              <w:pStyle w:val="TAL"/>
            </w:pPr>
            <w:r w:rsidRPr="00C21991">
              <w:t>c2</w:t>
            </w:r>
          </w:p>
        </w:tc>
      </w:tr>
      <w:tr w:rsidR="00A946C0" w:rsidRPr="00C21991" w14:paraId="438213DE" w14:textId="77777777" w:rsidTr="00397874">
        <w:tc>
          <w:tcPr>
            <w:tcW w:w="851" w:type="dxa"/>
          </w:tcPr>
          <w:p w14:paraId="06CDDB1E" w14:textId="77777777" w:rsidR="00A946C0" w:rsidRPr="00C21991" w:rsidRDefault="00A946C0" w:rsidP="00397874">
            <w:pPr>
              <w:pStyle w:val="TAL"/>
            </w:pPr>
            <w:r w:rsidRPr="00C21991">
              <w:t>12A</w:t>
            </w:r>
          </w:p>
        </w:tc>
        <w:tc>
          <w:tcPr>
            <w:tcW w:w="2665" w:type="dxa"/>
          </w:tcPr>
          <w:p w14:paraId="225BBBAF" w14:textId="77777777" w:rsidR="00A946C0" w:rsidRPr="00C21991" w:rsidRDefault="00A946C0" w:rsidP="00397874">
            <w:pPr>
              <w:pStyle w:val="TAL"/>
            </w:pPr>
            <w:r w:rsidRPr="00C21991">
              <w:t>P-Access-Network-Info</w:t>
            </w:r>
          </w:p>
        </w:tc>
        <w:tc>
          <w:tcPr>
            <w:tcW w:w="1021" w:type="dxa"/>
          </w:tcPr>
          <w:p w14:paraId="343BDB60" w14:textId="77777777" w:rsidR="00A946C0" w:rsidRPr="00C21991" w:rsidRDefault="00A946C0" w:rsidP="00397874">
            <w:pPr>
              <w:pStyle w:val="TAL"/>
            </w:pPr>
            <w:r w:rsidRPr="00C21991">
              <w:t>[52] 4.4, [52A] 4, [234] 2</w:t>
            </w:r>
          </w:p>
        </w:tc>
        <w:tc>
          <w:tcPr>
            <w:tcW w:w="1021" w:type="dxa"/>
          </w:tcPr>
          <w:p w14:paraId="775BD18E" w14:textId="77777777" w:rsidR="00A946C0" w:rsidRPr="00C21991" w:rsidRDefault="00A946C0" w:rsidP="00397874">
            <w:pPr>
              <w:pStyle w:val="TAL"/>
            </w:pPr>
            <w:r w:rsidRPr="00C21991">
              <w:t>c13</w:t>
            </w:r>
          </w:p>
        </w:tc>
        <w:tc>
          <w:tcPr>
            <w:tcW w:w="1021" w:type="dxa"/>
          </w:tcPr>
          <w:p w14:paraId="18833311" w14:textId="77777777" w:rsidR="00A946C0" w:rsidRPr="00C21991" w:rsidRDefault="00A946C0" w:rsidP="00397874">
            <w:pPr>
              <w:pStyle w:val="TAL"/>
            </w:pPr>
            <w:r w:rsidRPr="00C21991">
              <w:t>c13</w:t>
            </w:r>
          </w:p>
        </w:tc>
        <w:tc>
          <w:tcPr>
            <w:tcW w:w="1021" w:type="dxa"/>
          </w:tcPr>
          <w:p w14:paraId="7C4ADE07" w14:textId="77777777" w:rsidR="00A946C0" w:rsidRPr="00C21991" w:rsidRDefault="00A946C0" w:rsidP="00397874">
            <w:pPr>
              <w:pStyle w:val="TAL"/>
            </w:pPr>
            <w:r w:rsidRPr="00C21991">
              <w:t>[52] 4.4, [52A] 4, [234] 2</w:t>
            </w:r>
          </w:p>
        </w:tc>
        <w:tc>
          <w:tcPr>
            <w:tcW w:w="1021" w:type="dxa"/>
          </w:tcPr>
          <w:p w14:paraId="5F349DFD" w14:textId="77777777" w:rsidR="00A946C0" w:rsidRPr="00C21991" w:rsidRDefault="00A946C0" w:rsidP="00397874">
            <w:pPr>
              <w:pStyle w:val="TAL"/>
            </w:pPr>
            <w:r w:rsidRPr="00C21991">
              <w:t>c14</w:t>
            </w:r>
          </w:p>
        </w:tc>
        <w:tc>
          <w:tcPr>
            <w:tcW w:w="1021" w:type="dxa"/>
          </w:tcPr>
          <w:p w14:paraId="009DDF09" w14:textId="77777777" w:rsidR="00A946C0" w:rsidRPr="00C21991" w:rsidRDefault="00A946C0" w:rsidP="00397874">
            <w:pPr>
              <w:pStyle w:val="TAL"/>
            </w:pPr>
            <w:r w:rsidRPr="00C21991">
              <w:t>c14</w:t>
            </w:r>
          </w:p>
        </w:tc>
      </w:tr>
      <w:tr w:rsidR="00A946C0" w:rsidRPr="00C21991" w14:paraId="6D1A7479" w14:textId="77777777" w:rsidTr="00397874">
        <w:tc>
          <w:tcPr>
            <w:tcW w:w="851" w:type="dxa"/>
          </w:tcPr>
          <w:p w14:paraId="7040FCF2" w14:textId="77777777" w:rsidR="00A946C0" w:rsidRPr="00C21991" w:rsidRDefault="00A946C0" w:rsidP="00397874">
            <w:pPr>
              <w:pStyle w:val="TAL"/>
            </w:pPr>
            <w:r w:rsidRPr="00C21991">
              <w:t>12B</w:t>
            </w:r>
          </w:p>
        </w:tc>
        <w:tc>
          <w:tcPr>
            <w:tcW w:w="2665" w:type="dxa"/>
          </w:tcPr>
          <w:p w14:paraId="0834B84B" w14:textId="77777777" w:rsidR="00A946C0" w:rsidRPr="00C21991" w:rsidRDefault="00A946C0" w:rsidP="00397874">
            <w:pPr>
              <w:pStyle w:val="TAL"/>
            </w:pPr>
            <w:r w:rsidRPr="00C21991">
              <w:t>P-Asserted-Identity</w:t>
            </w:r>
          </w:p>
        </w:tc>
        <w:tc>
          <w:tcPr>
            <w:tcW w:w="1021" w:type="dxa"/>
          </w:tcPr>
          <w:p w14:paraId="698EC9C5" w14:textId="77777777" w:rsidR="00A946C0" w:rsidRPr="00C21991" w:rsidRDefault="00A946C0" w:rsidP="00397874">
            <w:pPr>
              <w:pStyle w:val="TAL"/>
            </w:pPr>
            <w:r w:rsidRPr="00C21991">
              <w:t>[34] 9.1</w:t>
            </w:r>
          </w:p>
        </w:tc>
        <w:tc>
          <w:tcPr>
            <w:tcW w:w="1021" w:type="dxa"/>
          </w:tcPr>
          <w:p w14:paraId="25DF7112" w14:textId="77777777" w:rsidR="00A946C0" w:rsidRPr="00C21991" w:rsidRDefault="00A946C0" w:rsidP="00397874">
            <w:pPr>
              <w:pStyle w:val="TAL"/>
            </w:pPr>
            <w:r w:rsidRPr="00C21991">
              <w:t>c5</w:t>
            </w:r>
          </w:p>
        </w:tc>
        <w:tc>
          <w:tcPr>
            <w:tcW w:w="1021" w:type="dxa"/>
          </w:tcPr>
          <w:p w14:paraId="0801859A" w14:textId="77777777" w:rsidR="00A946C0" w:rsidRPr="00C21991" w:rsidRDefault="00A946C0" w:rsidP="00397874">
            <w:pPr>
              <w:pStyle w:val="TAL"/>
            </w:pPr>
            <w:r w:rsidRPr="00C21991">
              <w:t>c5</w:t>
            </w:r>
          </w:p>
        </w:tc>
        <w:tc>
          <w:tcPr>
            <w:tcW w:w="1021" w:type="dxa"/>
          </w:tcPr>
          <w:p w14:paraId="3D6F120D" w14:textId="77777777" w:rsidR="00A946C0" w:rsidRPr="00C21991" w:rsidRDefault="00A946C0" w:rsidP="00397874">
            <w:pPr>
              <w:pStyle w:val="TAL"/>
            </w:pPr>
            <w:r w:rsidRPr="00C21991">
              <w:t>[34] 9.1</w:t>
            </w:r>
          </w:p>
        </w:tc>
        <w:tc>
          <w:tcPr>
            <w:tcW w:w="1021" w:type="dxa"/>
          </w:tcPr>
          <w:p w14:paraId="691463E6" w14:textId="77777777" w:rsidR="00A946C0" w:rsidRPr="00C21991" w:rsidRDefault="00A946C0" w:rsidP="00397874">
            <w:pPr>
              <w:pStyle w:val="TAL"/>
            </w:pPr>
            <w:r w:rsidRPr="00C21991">
              <w:t>c6</w:t>
            </w:r>
          </w:p>
        </w:tc>
        <w:tc>
          <w:tcPr>
            <w:tcW w:w="1021" w:type="dxa"/>
          </w:tcPr>
          <w:p w14:paraId="4E494CF7" w14:textId="77777777" w:rsidR="00A946C0" w:rsidRPr="00C21991" w:rsidRDefault="00A946C0" w:rsidP="00397874">
            <w:pPr>
              <w:pStyle w:val="TAL"/>
            </w:pPr>
            <w:r w:rsidRPr="00C21991">
              <w:t>c6</w:t>
            </w:r>
          </w:p>
        </w:tc>
      </w:tr>
      <w:tr w:rsidR="00A946C0" w:rsidRPr="00C21991" w14:paraId="24BD6A7C" w14:textId="77777777" w:rsidTr="00397874">
        <w:tc>
          <w:tcPr>
            <w:tcW w:w="851" w:type="dxa"/>
          </w:tcPr>
          <w:p w14:paraId="2AF33082" w14:textId="77777777" w:rsidR="00A946C0" w:rsidRPr="00C21991" w:rsidRDefault="00A946C0" w:rsidP="00397874">
            <w:pPr>
              <w:pStyle w:val="TAL"/>
            </w:pPr>
            <w:r w:rsidRPr="00C21991">
              <w:t>12C</w:t>
            </w:r>
          </w:p>
        </w:tc>
        <w:tc>
          <w:tcPr>
            <w:tcW w:w="2665" w:type="dxa"/>
          </w:tcPr>
          <w:p w14:paraId="4E98AA17" w14:textId="77777777" w:rsidR="00A946C0" w:rsidRPr="00C21991" w:rsidRDefault="00A946C0" w:rsidP="00397874">
            <w:pPr>
              <w:pStyle w:val="TAL"/>
            </w:pPr>
            <w:r w:rsidRPr="00C21991">
              <w:t>P-Charging-Function-Addresses</w:t>
            </w:r>
          </w:p>
        </w:tc>
        <w:tc>
          <w:tcPr>
            <w:tcW w:w="1021" w:type="dxa"/>
          </w:tcPr>
          <w:p w14:paraId="51C21D67" w14:textId="77777777" w:rsidR="00A946C0" w:rsidRPr="00C21991" w:rsidRDefault="00A946C0" w:rsidP="00397874">
            <w:pPr>
              <w:pStyle w:val="TAL"/>
            </w:pPr>
            <w:r w:rsidRPr="00C21991">
              <w:t>[52] 4.5, [52A] 4</w:t>
            </w:r>
          </w:p>
        </w:tc>
        <w:tc>
          <w:tcPr>
            <w:tcW w:w="1021" w:type="dxa"/>
          </w:tcPr>
          <w:p w14:paraId="1EEEEB96" w14:textId="77777777" w:rsidR="00A946C0" w:rsidRPr="00C21991" w:rsidRDefault="00A946C0" w:rsidP="00397874">
            <w:pPr>
              <w:pStyle w:val="TAL"/>
            </w:pPr>
            <w:r w:rsidRPr="00C21991">
              <w:t>c11</w:t>
            </w:r>
          </w:p>
        </w:tc>
        <w:tc>
          <w:tcPr>
            <w:tcW w:w="1021" w:type="dxa"/>
          </w:tcPr>
          <w:p w14:paraId="4ED093F0" w14:textId="77777777" w:rsidR="00A946C0" w:rsidRPr="00C21991" w:rsidRDefault="00A946C0" w:rsidP="00397874">
            <w:pPr>
              <w:pStyle w:val="TAL"/>
            </w:pPr>
            <w:r w:rsidRPr="00C21991">
              <w:t>c11</w:t>
            </w:r>
          </w:p>
        </w:tc>
        <w:tc>
          <w:tcPr>
            <w:tcW w:w="1021" w:type="dxa"/>
          </w:tcPr>
          <w:p w14:paraId="32C82BBD" w14:textId="77777777" w:rsidR="00A946C0" w:rsidRPr="00C21991" w:rsidRDefault="00A946C0" w:rsidP="00397874">
            <w:pPr>
              <w:pStyle w:val="TAL"/>
            </w:pPr>
            <w:r w:rsidRPr="00C21991">
              <w:t>[52] 4.5, [52A] 4</w:t>
            </w:r>
          </w:p>
        </w:tc>
        <w:tc>
          <w:tcPr>
            <w:tcW w:w="1021" w:type="dxa"/>
          </w:tcPr>
          <w:p w14:paraId="4442CB6D" w14:textId="77777777" w:rsidR="00A946C0" w:rsidRPr="00C21991" w:rsidRDefault="00A946C0" w:rsidP="00397874">
            <w:pPr>
              <w:pStyle w:val="TAL"/>
            </w:pPr>
            <w:r w:rsidRPr="00C21991">
              <w:t>c12</w:t>
            </w:r>
          </w:p>
        </w:tc>
        <w:tc>
          <w:tcPr>
            <w:tcW w:w="1021" w:type="dxa"/>
          </w:tcPr>
          <w:p w14:paraId="5182DF4D" w14:textId="77777777" w:rsidR="00A946C0" w:rsidRPr="00C21991" w:rsidRDefault="00A946C0" w:rsidP="00397874">
            <w:pPr>
              <w:pStyle w:val="TAL"/>
            </w:pPr>
            <w:r w:rsidRPr="00C21991">
              <w:t>c12</w:t>
            </w:r>
          </w:p>
        </w:tc>
      </w:tr>
      <w:tr w:rsidR="00A946C0" w:rsidRPr="00C21991" w14:paraId="47A72B89" w14:textId="77777777" w:rsidTr="00397874">
        <w:tc>
          <w:tcPr>
            <w:tcW w:w="851" w:type="dxa"/>
          </w:tcPr>
          <w:p w14:paraId="11AAE4E7" w14:textId="77777777" w:rsidR="00A946C0" w:rsidRPr="00C21991" w:rsidRDefault="00A946C0" w:rsidP="00397874">
            <w:pPr>
              <w:pStyle w:val="TAL"/>
            </w:pPr>
            <w:r w:rsidRPr="00C21991">
              <w:t>12D</w:t>
            </w:r>
          </w:p>
        </w:tc>
        <w:tc>
          <w:tcPr>
            <w:tcW w:w="2665" w:type="dxa"/>
          </w:tcPr>
          <w:p w14:paraId="641C1AD4" w14:textId="77777777" w:rsidR="00A946C0" w:rsidRPr="00C21991" w:rsidRDefault="00A946C0" w:rsidP="00397874">
            <w:pPr>
              <w:pStyle w:val="TAL"/>
            </w:pPr>
            <w:r w:rsidRPr="00C21991">
              <w:t>P-Charging-Vector</w:t>
            </w:r>
          </w:p>
        </w:tc>
        <w:tc>
          <w:tcPr>
            <w:tcW w:w="1021" w:type="dxa"/>
          </w:tcPr>
          <w:p w14:paraId="253E179A" w14:textId="77777777" w:rsidR="00A946C0" w:rsidRPr="00C21991" w:rsidRDefault="00A946C0" w:rsidP="00397874">
            <w:pPr>
              <w:pStyle w:val="TAL"/>
            </w:pPr>
            <w:r w:rsidRPr="00C21991">
              <w:t>[52] 4.6, [52A] 4</w:t>
            </w:r>
          </w:p>
        </w:tc>
        <w:tc>
          <w:tcPr>
            <w:tcW w:w="1021" w:type="dxa"/>
          </w:tcPr>
          <w:p w14:paraId="5A1C2797" w14:textId="77777777" w:rsidR="00A946C0" w:rsidRPr="00C21991" w:rsidRDefault="00A946C0" w:rsidP="00397874">
            <w:pPr>
              <w:pStyle w:val="TAL"/>
            </w:pPr>
            <w:r w:rsidRPr="00C21991">
              <w:t>c9</w:t>
            </w:r>
          </w:p>
        </w:tc>
        <w:tc>
          <w:tcPr>
            <w:tcW w:w="1021" w:type="dxa"/>
          </w:tcPr>
          <w:p w14:paraId="0527B1FD" w14:textId="77777777" w:rsidR="00A946C0" w:rsidRPr="00C21991" w:rsidRDefault="00A946C0" w:rsidP="00397874">
            <w:pPr>
              <w:pStyle w:val="TAL"/>
            </w:pPr>
            <w:r w:rsidRPr="00C21991">
              <w:t>c9</w:t>
            </w:r>
          </w:p>
        </w:tc>
        <w:tc>
          <w:tcPr>
            <w:tcW w:w="1021" w:type="dxa"/>
          </w:tcPr>
          <w:p w14:paraId="5EE3DA20" w14:textId="77777777" w:rsidR="00A946C0" w:rsidRPr="00C21991" w:rsidRDefault="00A946C0" w:rsidP="00397874">
            <w:pPr>
              <w:pStyle w:val="TAL"/>
            </w:pPr>
            <w:r w:rsidRPr="00C21991">
              <w:t>[52] 4.6, [52A] 4</w:t>
            </w:r>
          </w:p>
        </w:tc>
        <w:tc>
          <w:tcPr>
            <w:tcW w:w="1021" w:type="dxa"/>
          </w:tcPr>
          <w:p w14:paraId="6633E5B3" w14:textId="77777777" w:rsidR="00A946C0" w:rsidRPr="00C21991" w:rsidRDefault="00A946C0" w:rsidP="00397874">
            <w:pPr>
              <w:pStyle w:val="TAL"/>
            </w:pPr>
            <w:r w:rsidRPr="00C21991">
              <w:t>c10</w:t>
            </w:r>
          </w:p>
        </w:tc>
        <w:tc>
          <w:tcPr>
            <w:tcW w:w="1021" w:type="dxa"/>
          </w:tcPr>
          <w:p w14:paraId="6FFFE954" w14:textId="77777777" w:rsidR="00A946C0" w:rsidRPr="00C21991" w:rsidRDefault="00A946C0" w:rsidP="00397874">
            <w:pPr>
              <w:pStyle w:val="TAL"/>
            </w:pPr>
            <w:r w:rsidRPr="00C21991">
              <w:t>c10</w:t>
            </w:r>
          </w:p>
        </w:tc>
      </w:tr>
      <w:tr w:rsidR="00A946C0" w:rsidRPr="00C21991" w14:paraId="16359CF1" w14:textId="77777777" w:rsidTr="00397874">
        <w:tc>
          <w:tcPr>
            <w:tcW w:w="851" w:type="dxa"/>
          </w:tcPr>
          <w:p w14:paraId="733DEF86" w14:textId="77777777" w:rsidR="00A946C0" w:rsidRPr="00C21991" w:rsidRDefault="00A946C0" w:rsidP="00397874">
            <w:pPr>
              <w:pStyle w:val="TAL"/>
            </w:pPr>
            <w:r w:rsidRPr="00C21991">
              <w:t>12F</w:t>
            </w:r>
          </w:p>
        </w:tc>
        <w:tc>
          <w:tcPr>
            <w:tcW w:w="2665" w:type="dxa"/>
          </w:tcPr>
          <w:p w14:paraId="2A1ACFD5" w14:textId="77777777" w:rsidR="00A946C0" w:rsidRPr="00C21991" w:rsidRDefault="00A946C0" w:rsidP="00397874">
            <w:pPr>
              <w:pStyle w:val="TAL"/>
            </w:pPr>
            <w:r w:rsidRPr="00C21991">
              <w:t>P-Preferred-Identity</w:t>
            </w:r>
          </w:p>
        </w:tc>
        <w:tc>
          <w:tcPr>
            <w:tcW w:w="1021" w:type="dxa"/>
          </w:tcPr>
          <w:p w14:paraId="61A3E46F" w14:textId="77777777" w:rsidR="00A946C0" w:rsidRPr="00C21991" w:rsidRDefault="00A946C0" w:rsidP="00397874">
            <w:pPr>
              <w:pStyle w:val="TAL"/>
            </w:pPr>
            <w:r w:rsidRPr="00C21991">
              <w:t>[34] 9.2</w:t>
            </w:r>
          </w:p>
        </w:tc>
        <w:tc>
          <w:tcPr>
            <w:tcW w:w="1021" w:type="dxa"/>
          </w:tcPr>
          <w:p w14:paraId="677F7028" w14:textId="77777777" w:rsidR="00A946C0" w:rsidRPr="00C21991" w:rsidRDefault="00A946C0" w:rsidP="00397874">
            <w:pPr>
              <w:pStyle w:val="TAL"/>
            </w:pPr>
            <w:r w:rsidRPr="00C21991">
              <w:t>x</w:t>
            </w:r>
          </w:p>
        </w:tc>
        <w:tc>
          <w:tcPr>
            <w:tcW w:w="1021" w:type="dxa"/>
          </w:tcPr>
          <w:p w14:paraId="1EFE95B6" w14:textId="77777777" w:rsidR="00A946C0" w:rsidRPr="00C21991" w:rsidRDefault="00A946C0" w:rsidP="00397874">
            <w:pPr>
              <w:pStyle w:val="TAL"/>
            </w:pPr>
            <w:r w:rsidRPr="00C21991">
              <w:t>x</w:t>
            </w:r>
          </w:p>
        </w:tc>
        <w:tc>
          <w:tcPr>
            <w:tcW w:w="1021" w:type="dxa"/>
          </w:tcPr>
          <w:p w14:paraId="27C21F2A" w14:textId="77777777" w:rsidR="00A946C0" w:rsidRPr="00C21991" w:rsidRDefault="00A946C0" w:rsidP="00397874">
            <w:pPr>
              <w:pStyle w:val="TAL"/>
            </w:pPr>
            <w:r w:rsidRPr="00C21991">
              <w:t>[34] 9.2</w:t>
            </w:r>
          </w:p>
        </w:tc>
        <w:tc>
          <w:tcPr>
            <w:tcW w:w="1021" w:type="dxa"/>
          </w:tcPr>
          <w:p w14:paraId="5D326300" w14:textId="77777777" w:rsidR="00A946C0" w:rsidRPr="00C21991" w:rsidRDefault="00A946C0" w:rsidP="00397874">
            <w:pPr>
              <w:pStyle w:val="TAL"/>
            </w:pPr>
            <w:r w:rsidRPr="00C21991">
              <w:t>c4</w:t>
            </w:r>
          </w:p>
        </w:tc>
        <w:tc>
          <w:tcPr>
            <w:tcW w:w="1021" w:type="dxa"/>
          </w:tcPr>
          <w:p w14:paraId="710CE18C" w14:textId="77777777" w:rsidR="00A946C0" w:rsidRPr="00C21991" w:rsidRDefault="00A946C0" w:rsidP="00397874">
            <w:pPr>
              <w:pStyle w:val="TAL"/>
            </w:pPr>
            <w:r w:rsidRPr="00C21991">
              <w:t>n/a</w:t>
            </w:r>
          </w:p>
        </w:tc>
      </w:tr>
      <w:tr w:rsidR="00A946C0" w:rsidRPr="00C21991" w14:paraId="612224ED" w14:textId="77777777" w:rsidTr="00397874">
        <w:tc>
          <w:tcPr>
            <w:tcW w:w="851" w:type="dxa"/>
          </w:tcPr>
          <w:p w14:paraId="21D27E61" w14:textId="77777777" w:rsidR="00A946C0" w:rsidRPr="00C21991" w:rsidRDefault="00A946C0" w:rsidP="00397874">
            <w:pPr>
              <w:pStyle w:val="TAL"/>
            </w:pPr>
            <w:r w:rsidRPr="00C21991">
              <w:t>12G</w:t>
            </w:r>
          </w:p>
        </w:tc>
        <w:tc>
          <w:tcPr>
            <w:tcW w:w="2665" w:type="dxa"/>
          </w:tcPr>
          <w:p w14:paraId="234704E4" w14:textId="77777777" w:rsidR="00A946C0" w:rsidRPr="00C21991" w:rsidRDefault="00A946C0" w:rsidP="00397874">
            <w:pPr>
              <w:pStyle w:val="TAL"/>
            </w:pPr>
            <w:r w:rsidRPr="00C21991">
              <w:t>Privacy</w:t>
            </w:r>
          </w:p>
        </w:tc>
        <w:tc>
          <w:tcPr>
            <w:tcW w:w="1021" w:type="dxa"/>
          </w:tcPr>
          <w:p w14:paraId="76935466" w14:textId="77777777" w:rsidR="00A946C0" w:rsidRPr="00C21991" w:rsidRDefault="00A946C0" w:rsidP="00397874">
            <w:pPr>
              <w:pStyle w:val="TAL"/>
            </w:pPr>
            <w:r w:rsidRPr="00C21991">
              <w:t>[33] 4.2</w:t>
            </w:r>
          </w:p>
        </w:tc>
        <w:tc>
          <w:tcPr>
            <w:tcW w:w="1021" w:type="dxa"/>
          </w:tcPr>
          <w:p w14:paraId="0D19C864" w14:textId="77777777" w:rsidR="00A946C0" w:rsidRPr="00C21991" w:rsidRDefault="00A946C0" w:rsidP="00397874">
            <w:pPr>
              <w:pStyle w:val="TAL"/>
            </w:pPr>
            <w:r w:rsidRPr="00C21991">
              <w:t>c7</w:t>
            </w:r>
          </w:p>
        </w:tc>
        <w:tc>
          <w:tcPr>
            <w:tcW w:w="1021" w:type="dxa"/>
          </w:tcPr>
          <w:p w14:paraId="31295735" w14:textId="77777777" w:rsidR="00A946C0" w:rsidRPr="00C21991" w:rsidRDefault="00A946C0" w:rsidP="00397874">
            <w:pPr>
              <w:pStyle w:val="TAL"/>
            </w:pPr>
            <w:r w:rsidRPr="00C21991">
              <w:t>c7</w:t>
            </w:r>
          </w:p>
        </w:tc>
        <w:tc>
          <w:tcPr>
            <w:tcW w:w="1021" w:type="dxa"/>
          </w:tcPr>
          <w:p w14:paraId="1A034C8C" w14:textId="77777777" w:rsidR="00A946C0" w:rsidRPr="00C21991" w:rsidRDefault="00A946C0" w:rsidP="00397874">
            <w:pPr>
              <w:pStyle w:val="TAL"/>
            </w:pPr>
            <w:r w:rsidRPr="00C21991">
              <w:t>[33] 4.2</w:t>
            </w:r>
          </w:p>
        </w:tc>
        <w:tc>
          <w:tcPr>
            <w:tcW w:w="1021" w:type="dxa"/>
          </w:tcPr>
          <w:p w14:paraId="0B9C447F" w14:textId="77777777" w:rsidR="00A946C0" w:rsidRPr="00C21991" w:rsidRDefault="00A946C0" w:rsidP="00397874">
            <w:pPr>
              <w:pStyle w:val="TAL"/>
            </w:pPr>
            <w:r w:rsidRPr="00C21991">
              <w:t>c8</w:t>
            </w:r>
          </w:p>
        </w:tc>
        <w:tc>
          <w:tcPr>
            <w:tcW w:w="1021" w:type="dxa"/>
          </w:tcPr>
          <w:p w14:paraId="04FC6101" w14:textId="77777777" w:rsidR="00A946C0" w:rsidRPr="00C21991" w:rsidRDefault="00A946C0" w:rsidP="00397874">
            <w:pPr>
              <w:pStyle w:val="TAL"/>
            </w:pPr>
            <w:r w:rsidRPr="00C21991">
              <w:t>c8</w:t>
            </w:r>
          </w:p>
        </w:tc>
      </w:tr>
      <w:tr w:rsidR="00A946C0" w:rsidRPr="00C21991" w14:paraId="6DB55018" w14:textId="77777777" w:rsidTr="00397874">
        <w:tc>
          <w:tcPr>
            <w:tcW w:w="851" w:type="dxa"/>
          </w:tcPr>
          <w:p w14:paraId="75EF6F76" w14:textId="77777777" w:rsidR="00A946C0" w:rsidRPr="00C21991" w:rsidRDefault="00A946C0" w:rsidP="00397874">
            <w:pPr>
              <w:pStyle w:val="TAL"/>
            </w:pPr>
            <w:r w:rsidRPr="00C21991">
              <w:t>12H</w:t>
            </w:r>
          </w:p>
        </w:tc>
        <w:tc>
          <w:tcPr>
            <w:tcW w:w="2665" w:type="dxa"/>
          </w:tcPr>
          <w:p w14:paraId="7D93FA20" w14:textId="77777777" w:rsidR="00A946C0" w:rsidRPr="00C21991" w:rsidRDefault="00A946C0" w:rsidP="00397874">
            <w:pPr>
              <w:pStyle w:val="TAL"/>
            </w:pPr>
            <w:r w:rsidRPr="00C21991">
              <w:t>Relayed-Charge</w:t>
            </w:r>
          </w:p>
        </w:tc>
        <w:tc>
          <w:tcPr>
            <w:tcW w:w="1021" w:type="dxa"/>
          </w:tcPr>
          <w:p w14:paraId="30EF8BFF" w14:textId="77777777" w:rsidR="00A946C0" w:rsidRPr="00C21991" w:rsidRDefault="00A946C0" w:rsidP="00397874">
            <w:pPr>
              <w:pStyle w:val="TAL"/>
            </w:pPr>
            <w:r w:rsidRPr="00C21991">
              <w:t>7.2.12</w:t>
            </w:r>
          </w:p>
        </w:tc>
        <w:tc>
          <w:tcPr>
            <w:tcW w:w="1021" w:type="dxa"/>
          </w:tcPr>
          <w:p w14:paraId="70DA7E8A" w14:textId="77777777" w:rsidR="00A946C0" w:rsidRPr="00C21991" w:rsidRDefault="00A946C0" w:rsidP="00397874">
            <w:pPr>
              <w:pStyle w:val="TAL"/>
            </w:pPr>
            <w:r w:rsidRPr="00C21991">
              <w:t>n/a</w:t>
            </w:r>
          </w:p>
        </w:tc>
        <w:tc>
          <w:tcPr>
            <w:tcW w:w="1021" w:type="dxa"/>
          </w:tcPr>
          <w:p w14:paraId="09356A39" w14:textId="77777777" w:rsidR="00A946C0" w:rsidRPr="00C21991" w:rsidRDefault="00A946C0" w:rsidP="00397874">
            <w:pPr>
              <w:pStyle w:val="TAL"/>
            </w:pPr>
            <w:r w:rsidRPr="00C21991">
              <w:t>c22</w:t>
            </w:r>
          </w:p>
        </w:tc>
        <w:tc>
          <w:tcPr>
            <w:tcW w:w="1021" w:type="dxa"/>
          </w:tcPr>
          <w:p w14:paraId="6138CA5F" w14:textId="77777777" w:rsidR="00A946C0" w:rsidRPr="00C21991" w:rsidRDefault="00A946C0" w:rsidP="00397874">
            <w:pPr>
              <w:pStyle w:val="TAL"/>
            </w:pPr>
            <w:r w:rsidRPr="00C21991">
              <w:t>7.2.12</w:t>
            </w:r>
          </w:p>
        </w:tc>
        <w:tc>
          <w:tcPr>
            <w:tcW w:w="1021" w:type="dxa"/>
          </w:tcPr>
          <w:p w14:paraId="5AB88B28" w14:textId="77777777" w:rsidR="00A946C0" w:rsidRPr="00C21991" w:rsidRDefault="00A946C0" w:rsidP="00397874">
            <w:pPr>
              <w:pStyle w:val="TAL"/>
            </w:pPr>
            <w:r w:rsidRPr="00C21991">
              <w:t>n/a</w:t>
            </w:r>
          </w:p>
        </w:tc>
        <w:tc>
          <w:tcPr>
            <w:tcW w:w="1021" w:type="dxa"/>
          </w:tcPr>
          <w:p w14:paraId="74BF65E7" w14:textId="77777777" w:rsidR="00A946C0" w:rsidRPr="00C21991" w:rsidRDefault="00A946C0" w:rsidP="00397874">
            <w:pPr>
              <w:pStyle w:val="TAL"/>
            </w:pPr>
            <w:r w:rsidRPr="00C21991">
              <w:t>c22</w:t>
            </w:r>
          </w:p>
        </w:tc>
      </w:tr>
      <w:tr w:rsidR="00A946C0" w:rsidRPr="00C21991" w14:paraId="2F0F4549" w14:textId="77777777" w:rsidTr="00397874">
        <w:tc>
          <w:tcPr>
            <w:tcW w:w="851" w:type="dxa"/>
          </w:tcPr>
          <w:p w14:paraId="5FCE8840" w14:textId="77777777" w:rsidR="00A946C0" w:rsidRPr="00C21991" w:rsidRDefault="00A946C0" w:rsidP="00397874">
            <w:pPr>
              <w:pStyle w:val="TAL"/>
            </w:pPr>
            <w:r w:rsidRPr="00C21991">
              <w:t>12I</w:t>
            </w:r>
          </w:p>
        </w:tc>
        <w:tc>
          <w:tcPr>
            <w:tcW w:w="2665" w:type="dxa"/>
          </w:tcPr>
          <w:p w14:paraId="114DEFDF" w14:textId="77777777" w:rsidR="00A946C0" w:rsidRPr="00C21991" w:rsidRDefault="00A946C0" w:rsidP="00397874">
            <w:pPr>
              <w:pStyle w:val="TAL"/>
            </w:pPr>
            <w:r w:rsidRPr="00C21991">
              <w:t>Reply-To</w:t>
            </w:r>
          </w:p>
        </w:tc>
        <w:tc>
          <w:tcPr>
            <w:tcW w:w="1021" w:type="dxa"/>
          </w:tcPr>
          <w:p w14:paraId="75F7F1B6" w14:textId="77777777" w:rsidR="00A946C0" w:rsidRPr="00C21991" w:rsidRDefault="00A946C0" w:rsidP="00397874">
            <w:pPr>
              <w:pStyle w:val="TAL"/>
            </w:pPr>
            <w:r w:rsidRPr="00C21991">
              <w:t>[26] 20.31</w:t>
            </w:r>
          </w:p>
        </w:tc>
        <w:tc>
          <w:tcPr>
            <w:tcW w:w="1021" w:type="dxa"/>
          </w:tcPr>
          <w:p w14:paraId="4400B9B2" w14:textId="77777777" w:rsidR="00A946C0" w:rsidRPr="00C21991" w:rsidRDefault="00A946C0" w:rsidP="00397874">
            <w:pPr>
              <w:pStyle w:val="TAL"/>
            </w:pPr>
            <w:r w:rsidRPr="00C21991">
              <w:t>m</w:t>
            </w:r>
          </w:p>
        </w:tc>
        <w:tc>
          <w:tcPr>
            <w:tcW w:w="1021" w:type="dxa"/>
          </w:tcPr>
          <w:p w14:paraId="6AE0AEC3" w14:textId="77777777" w:rsidR="00A946C0" w:rsidRPr="00C21991" w:rsidRDefault="00A946C0" w:rsidP="00397874">
            <w:pPr>
              <w:pStyle w:val="TAL"/>
            </w:pPr>
            <w:r w:rsidRPr="00C21991">
              <w:t>m</w:t>
            </w:r>
          </w:p>
        </w:tc>
        <w:tc>
          <w:tcPr>
            <w:tcW w:w="1021" w:type="dxa"/>
          </w:tcPr>
          <w:p w14:paraId="489D6B85" w14:textId="77777777" w:rsidR="00A946C0" w:rsidRPr="00C21991" w:rsidRDefault="00A946C0" w:rsidP="00397874">
            <w:pPr>
              <w:pStyle w:val="TAL"/>
            </w:pPr>
            <w:r w:rsidRPr="00C21991">
              <w:t>[26] 20.31</w:t>
            </w:r>
          </w:p>
        </w:tc>
        <w:tc>
          <w:tcPr>
            <w:tcW w:w="1021" w:type="dxa"/>
          </w:tcPr>
          <w:p w14:paraId="5A32B0BF" w14:textId="77777777" w:rsidR="00A946C0" w:rsidRPr="00C21991" w:rsidRDefault="00A946C0" w:rsidP="00397874">
            <w:pPr>
              <w:pStyle w:val="TAL"/>
            </w:pPr>
            <w:proofErr w:type="spellStart"/>
            <w:r w:rsidRPr="00C21991">
              <w:t>i</w:t>
            </w:r>
            <w:proofErr w:type="spellEnd"/>
          </w:p>
        </w:tc>
        <w:tc>
          <w:tcPr>
            <w:tcW w:w="1021" w:type="dxa"/>
          </w:tcPr>
          <w:p w14:paraId="65B36AA6" w14:textId="77777777" w:rsidR="00A946C0" w:rsidRPr="00C21991" w:rsidRDefault="00A946C0" w:rsidP="00397874">
            <w:pPr>
              <w:pStyle w:val="TAL"/>
            </w:pPr>
            <w:proofErr w:type="spellStart"/>
            <w:r w:rsidRPr="00C21991">
              <w:t>i</w:t>
            </w:r>
            <w:proofErr w:type="spellEnd"/>
          </w:p>
        </w:tc>
      </w:tr>
      <w:tr w:rsidR="00A946C0" w:rsidRPr="00C21991" w14:paraId="346FDCE6" w14:textId="77777777" w:rsidTr="00397874">
        <w:tc>
          <w:tcPr>
            <w:tcW w:w="851" w:type="dxa"/>
          </w:tcPr>
          <w:p w14:paraId="77E1D955" w14:textId="77777777" w:rsidR="00A946C0" w:rsidRPr="00C21991" w:rsidRDefault="00A946C0" w:rsidP="00397874">
            <w:pPr>
              <w:pStyle w:val="TAL"/>
            </w:pPr>
            <w:r w:rsidRPr="00C21991">
              <w:t>12J</w:t>
            </w:r>
          </w:p>
        </w:tc>
        <w:tc>
          <w:tcPr>
            <w:tcW w:w="2665" w:type="dxa"/>
          </w:tcPr>
          <w:p w14:paraId="2E5B8D96" w14:textId="77777777" w:rsidR="00A946C0" w:rsidRPr="00C21991" w:rsidRDefault="00A946C0" w:rsidP="00397874">
            <w:pPr>
              <w:pStyle w:val="TAL"/>
            </w:pPr>
            <w:r w:rsidRPr="00C21991">
              <w:t>Require</w:t>
            </w:r>
          </w:p>
        </w:tc>
        <w:tc>
          <w:tcPr>
            <w:tcW w:w="1021" w:type="dxa"/>
          </w:tcPr>
          <w:p w14:paraId="09538924" w14:textId="77777777" w:rsidR="00A946C0" w:rsidRPr="00C21991" w:rsidRDefault="00A946C0" w:rsidP="00397874">
            <w:pPr>
              <w:pStyle w:val="TAL"/>
            </w:pPr>
            <w:r w:rsidRPr="00C21991">
              <w:t>[26] 20.32</w:t>
            </w:r>
          </w:p>
        </w:tc>
        <w:tc>
          <w:tcPr>
            <w:tcW w:w="1021" w:type="dxa"/>
          </w:tcPr>
          <w:p w14:paraId="64C0CECB" w14:textId="77777777" w:rsidR="00A946C0" w:rsidRPr="00C21991" w:rsidRDefault="00A946C0" w:rsidP="00397874">
            <w:pPr>
              <w:pStyle w:val="TAL"/>
            </w:pPr>
            <w:r w:rsidRPr="00C21991">
              <w:t>m</w:t>
            </w:r>
          </w:p>
        </w:tc>
        <w:tc>
          <w:tcPr>
            <w:tcW w:w="1021" w:type="dxa"/>
          </w:tcPr>
          <w:p w14:paraId="53CA1BBC" w14:textId="77777777" w:rsidR="00A946C0" w:rsidRPr="00C21991" w:rsidRDefault="00A946C0" w:rsidP="00397874">
            <w:pPr>
              <w:pStyle w:val="TAL"/>
            </w:pPr>
            <w:r w:rsidRPr="00C21991">
              <w:t>m</w:t>
            </w:r>
          </w:p>
        </w:tc>
        <w:tc>
          <w:tcPr>
            <w:tcW w:w="1021" w:type="dxa"/>
          </w:tcPr>
          <w:p w14:paraId="0B96DAE9" w14:textId="77777777" w:rsidR="00A946C0" w:rsidRPr="00C21991" w:rsidRDefault="00A946C0" w:rsidP="00397874">
            <w:pPr>
              <w:pStyle w:val="TAL"/>
            </w:pPr>
            <w:r w:rsidRPr="00C21991">
              <w:t>[26] 20.32</w:t>
            </w:r>
          </w:p>
        </w:tc>
        <w:tc>
          <w:tcPr>
            <w:tcW w:w="1021" w:type="dxa"/>
          </w:tcPr>
          <w:p w14:paraId="3558C76E" w14:textId="77777777" w:rsidR="00A946C0" w:rsidRPr="00C21991" w:rsidRDefault="00A946C0" w:rsidP="00397874">
            <w:pPr>
              <w:pStyle w:val="TAL"/>
            </w:pPr>
            <w:r w:rsidRPr="00C21991">
              <w:t>c15</w:t>
            </w:r>
          </w:p>
        </w:tc>
        <w:tc>
          <w:tcPr>
            <w:tcW w:w="1021" w:type="dxa"/>
          </w:tcPr>
          <w:p w14:paraId="29E795F0" w14:textId="77777777" w:rsidR="00A946C0" w:rsidRPr="00C21991" w:rsidRDefault="00A946C0" w:rsidP="00397874">
            <w:pPr>
              <w:pStyle w:val="TAL"/>
            </w:pPr>
            <w:r w:rsidRPr="00C21991">
              <w:t>c15</w:t>
            </w:r>
          </w:p>
        </w:tc>
      </w:tr>
      <w:tr w:rsidR="00A946C0" w:rsidRPr="00C21991" w14:paraId="418D2345" w14:textId="77777777" w:rsidTr="00397874">
        <w:tc>
          <w:tcPr>
            <w:tcW w:w="851" w:type="dxa"/>
          </w:tcPr>
          <w:p w14:paraId="427A2CAF" w14:textId="77777777" w:rsidR="00A946C0" w:rsidRPr="00C21991" w:rsidRDefault="00A946C0" w:rsidP="00397874">
            <w:pPr>
              <w:pStyle w:val="TAL"/>
            </w:pPr>
            <w:r w:rsidRPr="00C21991">
              <w:t>13</w:t>
            </w:r>
          </w:p>
        </w:tc>
        <w:tc>
          <w:tcPr>
            <w:tcW w:w="2665" w:type="dxa"/>
          </w:tcPr>
          <w:p w14:paraId="64111A33" w14:textId="77777777" w:rsidR="00A946C0" w:rsidRPr="00C21991" w:rsidRDefault="00A946C0" w:rsidP="00397874">
            <w:pPr>
              <w:pStyle w:val="TAL"/>
            </w:pPr>
            <w:r w:rsidRPr="00C21991">
              <w:t>Server</w:t>
            </w:r>
          </w:p>
        </w:tc>
        <w:tc>
          <w:tcPr>
            <w:tcW w:w="1021" w:type="dxa"/>
          </w:tcPr>
          <w:p w14:paraId="7F27148E" w14:textId="77777777" w:rsidR="00A946C0" w:rsidRPr="00C21991" w:rsidRDefault="00A946C0" w:rsidP="00397874">
            <w:pPr>
              <w:pStyle w:val="TAL"/>
            </w:pPr>
            <w:r w:rsidRPr="00C21991">
              <w:t>[26] 20.35</w:t>
            </w:r>
          </w:p>
        </w:tc>
        <w:tc>
          <w:tcPr>
            <w:tcW w:w="1021" w:type="dxa"/>
          </w:tcPr>
          <w:p w14:paraId="194C795C" w14:textId="77777777" w:rsidR="00A946C0" w:rsidRPr="00C21991" w:rsidRDefault="00A946C0" w:rsidP="00397874">
            <w:pPr>
              <w:pStyle w:val="TAL"/>
            </w:pPr>
            <w:r w:rsidRPr="00C21991">
              <w:t>m</w:t>
            </w:r>
          </w:p>
        </w:tc>
        <w:tc>
          <w:tcPr>
            <w:tcW w:w="1021" w:type="dxa"/>
          </w:tcPr>
          <w:p w14:paraId="25D875F2" w14:textId="77777777" w:rsidR="00A946C0" w:rsidRPr="00C21991" w:rsidRDefault="00A946C0" w:rsidP="00397874">
            <w:pPr>
              <w:pStyle w:val="TAL"/>
            </w:pPr>
            <w:r w:rsidRPr="00C21991">
              <w:t>m</w:t>
            </w:r>
          </w:p>
        </w:tc>
        <w:tc>
          <w:tcPr>
            <w:tcW w:w="1021" w:type="dxa"/>
          </w:tcPr>
          <w:p w14:paraId="7C318F3D" w14:textId="77777777" w:rsidR="00A946C0" w:rsidRPr="00C21991" w:rsidRDefault="00A946C0" w:rsidP="00397874">
            <w:pPr>
              <w:pStyle w:val="TAL"/>
            </w:pPr>
            <w:r w:rsidRPr="00C21991">
              <w:t>[26] 20.35</w:t>
            </w:r>
          </w:p>
        </w:tc>
        <w:tc>
          <w:tcPr>
            <w:tcW w:w="1021" w:type="dxa"/>
          </w:tcPr>
          <w:p w14:paraId="14511E8F" w14:textId="77777777" w:rsidR="00A946C0" w:rsidRPr="00C21991" w:rsidRDefault="00A946C0" w:rsidP="00397874">
            <w:pPr>
              <w:pStyle w:val="TAL"/>
            </w:pPr>
            <w:proofErr w:type="spellStart"/>
            <w:r w:rsidRPr="00C21991">
              <w:t>i</w:t>
            </w:r>
            <w:proofErr w:type="spellEnd"/>
          </w:p>
        </w:tc>
        <w:tc>
          <w:tcPr>
            <w:tcW w:w="1021" w:type="dxa"/>
          </w:tcPr>
          <w:p w14:paraId="070E101F" w14:textId="77777777" w:rsidR="00A946C0" w:rsidRPr="00C21991" w:rsidRDefault="00A946C0" w:rsidP="00397874">
            <w:pPr>
              <w:pStyle w:val="TAL"/>
            </w:pPr>
            <w:proofErr w:type="spellStart"/>
            <w:r w:rsidRPr="00C21991">
              <w:t>i</w:t>
            </w:r>
            <w:proofErr w:type="spellEnd"/>
          </w:p>
        </w:tc>
      </w:tr>
      <w:tr w:rsidR="00A946C0" w:rsidRPr="00C21991" w14:paraId="29700221" w14:textId="77777777" w:rsidTr="00397874">
        <w:tc>
          <w:tcPr>
            <w:tcW w:w="851" w:type="dxa"/>
          </w:tcPr>
          <w:p w14:paraId="5E8ED5C5" w14:textId="77777777" w:rsidR="00A946C0" w:rsidRPr="00C21991" w:rsidRDefault="00A946C0" w:rsidP="00397874">
            <w:pPr>
              <w:pStyle w:val="TAL"/>
            </w:pPr>
            <w:r w:rsidRPr="00C21991">
              <w:t>13AA</w:t>
            </w:r>
          </w:p>
        </w:tc>
        <w:tc>
          <w:tcPr>
            <w:tcW w:w="2665" w:type="dxa"/>
          </w:tcPr>
          <w:p w14:paraId="28ABE040" w14:textId="77777777" w:rsidR="00A946C0" w:rsidRPr="00C21991" w:rsidRDefault="00A946C0" w:rsidP="00397874">
            <w:pPr>
              <w:pStyle w:val="TAL"/>
            </w:pPr>
            <w:r w:rsidRPr="00C21991">
              <w:t>Service-Interact-Info</w:t>
            </w:r>
          </w:p>
        </w:tc>
        <w:tc>
          <w:tcPr>
            <w:tcW w:w="1021" w:type="dxa"/>
          </w:tcPr>
          <w:p w14:paraId="64C6D07D" w14:textId="77777777" w:rsidR="00A946C0" w:rsidRPr="00C21991" w:rsidRDefault="00A946C0" w:rsidP="00397874">
            <w:pPr>
              <w:pStyle w:val="TAL"/>
            </w:pPr>
            <w:r w:rsidRPr="00C21991">
              <w:t>Subclause 7.2.14</w:t>
            </w:r>
          </w:p>
        </w:tc>
        <w:tc>
          <w:tcPr>
            <w:tcW w:w="1021" w:type="dxa"/>
          </w:tcPr>
          <w:p w14:paraId="3A393210" w14:textId="77777777" w:rsidR="00A946C0" w:rsidRPr="00C21991" w:rsidRDefault="00A946C0" w:rsidP="00397874">
            <w:pPr>
              <w:pStyle w:val="TAL"/>
            </w:pPr>
            <w:r w:rsidRPr="00C21991">
              <w:t>n/a</w:t>
            </w:r>
          </w:p>
        </w:tc>
        <w:tc>
          <w:tcPr>
            <w:tcW w:w="1021" w:type="dxa"/>
          </w:tcPr>
          <w:p w14:paraId="3F4263CF" w14:textId="77777777" w:rsidR="00A946C0" w:rsidRPr="00C21991" w:rsidRDefault="00A946C0" w:rsidP="00397874">
            <w:pPr>
              <w:pStyle w:val="TAL"/>
            </w:pPr>
            <w:r w:rsidRPr="00C21991">
              <w:t>c25</w:t>
            </w:r>
          </w:p>
        </w:tc>
        <w:tc>
          <w:tcPr>
            <w:tcW w:w="1021" w:type="dxa"/>
          </w:tcPr>
          <w:p w14:paraId="70FBC76D" w14:textId="77777777" w:rsidR="00A946C0" w:rsidRPr="00C21991" w:rsidRDefault="00A946C0" w:rsidP="00397874">
            <w:pPr>
              <w:pStyle w:val="TAL"/>
            </w:pPr>
            <w:r w:rsidRPr="00C21991">
              <w:t>Subclause 7.2.14</w:t>
            </w:r>
          </w:p>
        </w:tc>
        <w:tc>
          <w:tcPr>
            <w:tcW w:w="1021" w:type="dxa"/>
          </w:tcPr>
          <w:p w14:paraId="061E8887" w14:textId="77777777" w:rsidR="00A946C0" w:rsidRPr="00C21991" w:rsidRDefault="00A946C0" w:rsidP="00397874">
            <w:pPr>
              <w:pStyle w:val="TAL"/>
            </w:pPr>
            <w:r w:rsidRPr="00C21991">
              <w:t>n/a</w:t>
            </w:r>
          </w:p>
        </w:tc>
        <w:tc>
          <w:tcPr>
            <w:tcW w:w="1021" w:type="dxa"/>
          </w:tcPr>
          <w:p w14:paraId="5C68541F" w14:textId="77777777" w:rsidR="00A946C0" w:rsidRPr="00C21991" w:rsidRDefault="00A946C0" w:rsidP="00397874">
            <w:pPr>
              <w:pStyle w:val="TAL"/>
            </w:pPr>
            <w:r w:rsidRPr="00C21991">
              <w:t>c25</w:t>
            </w:r>
          </w:p>
        </w:tc>
      </w:tr>
      <w:tr w:rsidR="00A946C0" w:rsidRPr="00C21991" w14:paraId="591BE631" w14:textId="77777777" w:rsidTr="00397874">
        <w:tc>
          <w:tcPr>
            <w:tcW w:w="851" w:type="dxa"/>
          </w:tcPr>
          <w:p w14:paraId="490E6FCC" w14:textId="77777777" w:rsidR="00A946C0" w:rsidRPr="00C21991" w:rsidRDefault="00A946C0" w:rsidP="00397874">
            <w:pPr>
              <w:pStyle w:val="TAL"/>
            </w:pPr>
            <w:r w:rsidRPr="00C21991">
              <w:t>13A</w:t>
            </w:r>
          </w:p>
        </w:tc>
        <w:tc>
          <w:tcPr>
            <w:tcW w:w="2665" w:type="dxa"/>
          </w:tcPr>
          <w:p w14:paraId="49E3CDB6" w14:textId="77777777" w:rsidR="00A946C0" w:rsidRPr="00C21991" w:rsidRDefault="00A946C0" w:rsidP="00397874">
            <w:pPr>
              <w:pStyle w:val="TAL"/>
            </w:pPr>
            <w:r w:rsidRPr="00C21991">
              <w:t>Session-ID</w:t>
            </w:r>
          </w:p>
        </w:tc>
        <w:tc>
          <w:tcPr>
            <w:tcW w:w="1021" w:type="dxa"/>
          </w:tcPr>
          <w:p w14:paraId="43578879" w14:textId="77777777" w:rsidR="00A946C0" w:rsidRPr="00C21991" w:rsidRDefault="00A946C0" w:rsidP="00397874">
            <w:pPr>
              <w:pStyle w:val="TAL"/>
            </w:pPr>
            <w:r w:rsidRPr="00C21991">
              <w:t>[162]</w:t>
            </w:r>
          </w:p>
        </w:tc>
        <w:tc>
          <w:tcPr>
            <w:tcW w:w="1021" w:type="dxa"/>
          </w:tcPr>
          <w:p w14:paraId="101B5D21" w14:textId="77777777" w:rsidR="00A946C0" w:rsidRPr="00C21991" w:rsidRDefault="00A946C0" w:rsidP="00397874">
            <w:pPr>
              <w:pStyle w:val="TAL"/>
            </w:pPr>
            <w:r w:rsidRPr="00C21991">
              <w:t>c21</w:t>
            </w:r>
          </w:p>
        </w:tc>
        <w:tc>
          <w:tcPr>
            <w:tcW w:w="1021" w:type="dxa"/>
          </w:tcPr>
          <w:p w14:paraId="04D0864C" w14:textId="77777777" w:rsidR="00A946C0" w:rsidRPr="00C21991" w:rsidRDefault="00A946C0" w:rsidP="00397874">
            <w:pPr>
              <w:pStyle w:val="TAL"/>
            </w:pPr>
            <w:r w:rsidRPr="00C21991">
              <w:t>c21</w:t>
            </w:r>
          </w:p>
        </w:tc>
        <w:tc>
          <w:tcPr>
            <w:tcW w:w="1021" w:type="dxa"/>
          </w:tcPr>
          <w:p w14:paraId="4EBCB3C7" w14:textId="77777777" w:rsidR="00A946C0" w:rsidRPr="00C21991" w:rsidRDefault="00A946C0" w:rsidP="00397874">
            <w:pPr>
              <w:pStyle w:val="TAL"/>
            </w:pPr>
            <w:r w:rsidRPr="00C21991">
              <w:t>[162]</w:t>
            </w:r>
          </w:p>
        </w:tc>
        <w:tc>
          <w:tcPr>
            <w:tcW w:w="1021" w:type="dxa"/>
          </w:tcPr>
          <w:p w14:paraId="3849AC8A" w14:textId="77777777" w:rsidR="00A946C0" w:rsidRPr="00C21991" w:rsidRDefault="00A946C0" w:rsidP="00397874">
            <w:pPr>
              <w:pStyle w:val="TAL"/>
            </w:pPr>
            <w:r w:rsidRPr="00C21991">
              <w:t>c21</w:t>
            </w:r>
          </w:p>
        </w:tc>
        <w:tc>
          <w:tcPr>
            <w:tcW w:w="1021" w:type="dxa"/>
          </w:tcPr>
          <w:p w14:paraId="7D6CFC67" w14:textId="77777777" w:rsidR="00A946C0" w:rsidRPr="00C21991" w:rsidRDefault="00A946C0" w:rsidP="00397874">
            <w:pPr>
              <w:pStyle w:val="TAL"/>
            </w:pPr>
            <w:r w:rsidRPr="00C21991">
              <w:t>c21</w:t>
            </w:r>
          </w:p>
        </w:tc>
      </w:tr>
      <w:tr w:rsidR="00A946C0" w:rsidRPr="00C21991" w14:paraId="45120F25" w14:textId="77777777" w:rsidTr="00397874">
        <w:tc>
          <w:tcPr>
            <w:tcW w:w="851" w:type="dxa"/>
          </w:tcPr>
          <w:p w14:paraId="1E5AB980" w14:textId="77777777" w:rsidR="00A946C0" w:rsidRPr="00C21991" w:rsidRDefault="00A946C0" w:rsidP="00397874">
            <w:pPr>
              <w:pStyle w:val="TAL"/>
            </w:pPr>
            <w:r w:rsidRPr="00C21991">
              <w:t>14</w:t>
            </w:r>
          </w:p>
        </w:tc>
        <w:tc>
          <w:tcPr>
            <w:tcW w:w="2665" w:type="dxa"/>
          </w:tcPr>
          <w:p w14:paraId="198B12DB" w14:textId="77777777" w:rsidR="00A946C0" w:rsidRPr="00C21991" w:rsidRDefault="00A946C0" w:rsidP="00397874">
            <w:pPr>
              <w:pStyle w:val="TAL"/>
            </w:pPr>
            <w:r w:rsidRPr="00C21991">
              <w:t>Timestamp</w:t>
            </w:r>
          </w:p>
        </w:tc>
        <w:tc>
          <w:tcPr>
            <w:tcW w:w="1021" w:type="dxa"/>
          </w:tcPr>
          <w:p w14:paraId="075F2D9C" w14:textId="77777777" w:rsidR="00A946C0" w:rsidRPr="00C21991" w:rsidRDefault="00A946C0" w:rsidP="00397874">
            <w:pPr>
              <w:pStyle w:val="TAL"/>
            </w:pPr>
            <w:r w:rsidRPr="00C21991">
              <w:t>[26] 20.38</w:t>
            </w:r>
          </w:p>
        </w:tc>
        <w:tc>
          <w:tcPr>
            <w:tcW w:w="1021" w:type="dxa"/>
          </w:tcPr>
          <w:p w14:paraId="6965692D" w14:textId="77777777" w:rsidR="00A946C0" w:rsidRPr="00C21991" w:rsidRDefault="00A946C0" w:rsidP="00397874">
            <w:pPr>
              <w:pStyle w:val="TAL"/>
            </w:pPr>
            <w:proofErr w:type="spellStart"/>
            <w:r w:rsidRPr="00C21991">
              <w:t>i</w:t>
            </w:r>
            <w:proofErr w:type="spellEnd"/>
          </w:p>
        </w:tc>
        <w:tc>
          <w:tcPr>
            <w:tcW w:w="1021" w:type="dxa"/>
          </w:tcPr>
          <w:p w14:paraId="7280C354" w14:textId="77777777" w:rsidR="00A946C0" w:rsidRPr="00C21991" w:rsidRDefault="00A946C0" w:rsidP="00397874">
            <w:pPr>
              <w:pStyle w:val="TAL"/>
            </w:pPr>
            <w:proofErr w:type="spellStart"/>
            <w:r w:rsidRPr="00C21991">
              <w:t>i</w:t>
            </w:r>
            <w:proofErr w:type="spellEnd"/>
          </w:p>
        </w:tc>
        <w:tc>
          <w:tcPr>
            <w:tcW w:w="1021" w:type="dxa"/>
          </w:tcPr>
          <w:p w14:paraId="50D26181" w14:textId="77777777" w:rsidR="00A946C0" w:rsidRPr="00C21991" w:rsidRDefault="00A946C0" w:rsidP="00397874">
            <w:pPr>
              <w:pStyle w:val="TAL"/>
            </w:pPr>
            <w:r w:rsidRPr="00C21991">
              <w:t>[26] 20.38</w:t>
            </w:r>
          </w:p>
        </w:tc>
        <w:tc>
          <w:tcPr>
            <w:tcW w:w="1021" w:type="dxa"/>
          </w:tcPr>
          <w:p w14:paraId="31F37299" w14:textId="77777777" w:rsidR="00A946C0" w:rsidRPr="00C21991" w:rsidRDefault="00A946C0" w:rsidP="00397874">
            <w:pPr>
              <w:pStyle w:val="TAL"/>
            </w:pPr>
            <w:proofErr w:type="spellStart"/>
            <w:r w:rsidRPr="00C21991">
              <w:t>i</w:t>
            </w:r>
            <w:proofErr w:type="spellEnd"/>
          </w:p>
        </w:tc>
        <w:tc>
          <w:tcPr>
            <w:tcW w:w="1021" w:type="dxa"/>
          </w:tcPr>
          <w:p w14:paraId="63801E2A" w14:textId="77777777" w:rsidR="00A946C0" w:rsidRPr="00C21991" w:rsidRDefault="00A946C0" w:rsidP="00397874">
            <w:pPr>
              <w:pStyle w:val="TAL"/>
            </w:pPr>
            <w:proofErr w:type="spellStart"/>
            <w:r w:rsidRPr="00C21991">
              <w:t>i</w:t>
            </w:r>
            <w:proofErr w:type="spellEnd"/>
          </w:p>
        </w:tc>
      </w:tr>
      <w:tr w:rsidR="00A946C0" w:rsidRPr="00C21991" w14:paraId="0CB4B9A2" w14:textId="77777777" w:rsidTr="00397874">
        <w:tc>
          <w:tcPr>
            <w:tcW w:w="851" w:type="dxa"/>
          </w:tcPr>
          <w:p w14:paraId="60DBC8C5" w14:textId="77777777" w:rsidR="00A946C0" w:rsidRPr="00C21991" w:rsidRDefault="00A946C0" w:rsidP="00397874">
            <w:pPr>
              <w:pStyle w:val="TAL"/>
            </w:pPr>
            <w:r w:rsidRPr="00C21991">
              <w:t>15</w:t>
            </w:r>
          </w:p>
        </w:tc>
        <w:tc>
          <w:tcPr>
            <w:tcW w:w="2665" w:type="dxa"/>
          </w:tcPr>
          <w:p w14:paraId="6AB20E99" w14:textId="77777777" w:rsidR="00A946C0" w:rsidRPr="00C21991" w:rsidRDefault="00A946C0" w:rsidP="00397874">
            <w:pPr>
              <w:pStyle w:val="TAL"/>
            </w:pPr>
            <w:r w:rsidRPr="00C21991">
              <w:t>To</w:t>
            </w:r>
          </w:p>
        </w:tc>
        <w:tc>
          <w:tcPr>
            <w:tcW w:w="1021" w:type="dxa"/>
          </w:tcPr>
          <w:p w14:paraId="4BE6E60A" w14:textId="77777777" w:rsidR="00A946C0" w:rsidRPr="00C21991" w:rsidRDefault="00A946C0" w:rsidP="00397874">
            <w:pPr>
              <w:pStyle w:val="TAL"/>
            </w:pPr>
            <w:r w:rsidRPr="00C21991">
              <w:t>[26] 20.39</w:t>
            </w:r>
          </w:p>
        </w:tc>
        <w:tc>
          <w:tcPr>
            <w:tcW w:w="1021" w:type="dxa"/>
          </w:tcPr>
          <w:p w14:paraId="7413DB08" w14:textId="77777777" w:rsidR="00A946C0" w:rsidRPr="00C21991" w:rsidRDefault="00A946C0" w:rsidP="00397874">
            <w:pPr>
              <w:pStyle w:val="TAL"/>
            </w:pPr>
            <w:r w:rsidRPr="00C21991">
              <w:t>m</w:t>
            </w:r>
          </w:p>
        </w:tc>
        <w:tc>
          <w:tcPr>
            <w:tcW w:w="1021" w:type="dxa"/>
          </w:tcPr>
          <w:p w14:paraId="38C6B419" w14:textId="77777777" w:rsidR="00A946C0" w:rsidRPr="00C21991" w:rsidRDefault="00A946C0" w:rsidP="00397874">
            <w:pPr>
              <w:pStyle w:val="TAL"/>
            </w:pPr>
            <w:r w:rsidRPr="00C21991">
              <w:t>m</w:t>
            </w:r>
          </w:p>
        </w:tc>
        <w:tc>
          <w:tcPr>
            <w:tcW w:w="1021" w:type="dxa"/>
          </w:tcPr>
          <w:p w14:paraId="39F7F607" w14:textId="77777777" w:rsidR="00A946C0" w:rsidRPr="00C21991" w:rsidRDefault="00A946C0" w:rsidP="00397874">
            <w:pPr>
              <w:pStyle w:val="TAL"/>
            </w:pPr>
            <w:r w:rsidRPr="00C21991">
              <w:t>[26] 20.39</w:t>
            </w:r>
          </w:p>
        </w:tc>
        <w:tc>
          <w:tcPr>
            <w:tcW w:w="1021" w:type="dxa"/>
          </w:tcPr>
          <w:p w14:paraId="78A6474D" w14:textId="77777777" w:rsidR="00A946C0" w:rsidRPr="00C21991" w:rsidRDefault="00A946C0" w:rsidP="00397874">
            <w:pPr>
              <w:pStyle w:val="TAL"/>
            </w:pPr>
            <w:r w:rsidRPr="00C21991">
              <w:t>m</w:t>
            </w:r>
          </w:p>
        </w:tc>
        <w:tc>
          <w:tcPr>
            <w:tcW w:w="1021" w:type="dxa"/>
          </w:tcPr>
          <w:p w14:paraId="1E0A503B" w14:textId="77777777" w:rsidR="00A946C0" w:rsidRPr="00C21991" w:rsidRDefault="00A946C0" w:rsidP="00397874">
            <w:pPr>
              <w:pStyle w:val="TAL"/>
            </w:pPr>
            <w:r w:rsidRPr="00C21991">
              <w:t>m</w:t>
            </w:r>
          </w:p>
        </w:tc>
      </w:tr>
      <w:tr w:rsidR="00A946C0" w:rsidRPr="00C21991" w14:paraId="44168B1B" w14:textId="77777777" w:rsidTr="00397874">
        <w:tc>
          <w:tcPr>
            <w:tcW w:w="851" w:type="dxa"/>
          </w:tcPr>
          <w:p w14:paraId="0C42394C" w14:textId="77777777" w:rsidR="00A946C0" w:rsidRPr="00C21991" w:rsidRDefault="00A946C0" w:rsidP="00397874">
            <w:pPr>
              <w:pStyle w:val="TAL"/>
            </w:pPr>
            <w:r w:rsidRPr="00C21991">
              <w:t>16</w:t>
            </w:r>
          </w:p>
        </w:tc>
        <w:tc>
          <w:tcPr>
            <w:tcW w:w="2665" w:type="dxa"/>
          </w:tcPr>
          <w:p w14:paraId="639CC9FC" w14:textId="77777777" w:rsidR="00A946C0" w:rsidRPr="00C21991" w:rsidRDefault="00A946C0" w:rsidP="00397874">
            <w:pPr>
              <w:pStyle w:val="TAL"/>
            </w:pPr>
            <w:r w:rsidRPr="00C21991">
              <w:t>User-Agent</w:t>
            </w:r>
          </w:p>
        </w:tc>
        <w:tc>
          <w:tcPr>
            <w:tcW w:w="1021" w:type="dxa"/>
          </w:tcPr>
          <w:p w14:paraId="10FDBD4A" w14:textId="77777777" w:rsidR="00A946C0" w:rsidRPr="00C21991" w:rsidRDefault="00A946C0" w:rsidP="00397874">
            <w:pPr>
              <w:pStyle w:val="TAL"/>
            </w:pPr>
            <w:r w:rsidRPr="00C21991">
              <w:t>[26] 20.41</w:t>
            </w:r>
          </w:p>
        </w:tc>
        <w:tc>
          <w:tcPr>
            <w:tcW w:w="1021" w:type="dxa"/>
          </w:tcPr>
          <w:p w14:paraId="71537335" w14:textId="77777777" w:rsidR="00A946C0" w:rsidRPr="00C21991" w:rsidRDefault="00A946C0" w:rsidP="00397874">
            <w:pPr>
              <w:pStyle w:val="TAL"/>
            </w:pPr>
            <w:r w:rsidRPr="00C21991">
              <w:t>m</w:t>
            </w:r>
          </w:p>
        </w:tc>
        <w:tc>
          <w:tcPr>
            <w:tcW w:w="1021" w:type="dxa"/>
          </w:tcPr>
          <w:p w14:paraId="2977A25B" w14:textId="77777777" w:rsidR="00A946C0" w:rsidRPr="00C21991" w:rsidRDefault="00A946C0" w:rsidP="00397874">
            <w:pPr>
              <w:pStyle w:val="TAL"/>
            </w:pPr>
            <w:r w:rsidRPr="00C21991">
              <w:t>m</w:t>
            </w:r>
          </w:p>
        </w:tc>
        <w:tc>
          <w:tcPr>
            <w:tcW w:w="1021" w:type="dxa"/>
          </w:tcPr>
          <w:p w14:paraId="6D9C3853" w14:textId="77777777" w:rsidR="00A946C0" w:rsidRPr="00C21991" w:rsidRDefault="00A946C0" w:rsidP="00397874">
            <w:pPr>
              <w:pStyle w:val="TAL"/>
            </w:pPr>
            <w:r w:rsidRPr="00C21991">
              <w:t>[26] 20.41</w:t>
            </w:r>
          </w:p>
        </w:tc>
        <w:tc>
          <w:tcPr>
            <w:tcW w:w="1021" w:type="dxa"/>
          </w:tcPr>
          <w:p w14:paraId="1D29BBFE" w14:textId="77777777" w:rsidR="00A946C0" w:rsidRPr="00C21991" w:rsidRDefault="00A946C0" w:rsidP="00397874">
            <w:pPr>
              <w:pStyle w:val="TAL"/>
            </w:pPr>
            <w:proofErr w:type="spellStart"/>
            <w:r w:rsidRPr="00C21991">
              <w:t>i</w:t>
            </w:r>
            <w:proofErr w:type="spellEnd"/>
          </w:p>
        </w:tc>
        <w:tc>
          <w:tcPr>
            <w:tcW w:w="1021" w:type="dxa"/>
          </w:tcPr>
          <w:p w14:paraId="651DD238" w14:textId="77777777" w:rsidR="00A946C0" w:rsidRPr="00C21991" w:rsidRDefault="00A946C0" w:rsidP="00397874">
            <w:pPr>
              <w:pStyle w:val="TAL"/>
            </w:pPr>
            <w:proofErr w:type="spellStart"/>
            <w:r w:rsidRPr="00C21991">
              <w:t>i</w:t>
            </w:r>
            <w:proofErr w:type="spellEnd"/>
          </w:p>
        </w:tc>
      </w:tr>
      <w:tr w:rsidR="00A946C0" w:rsidRPr="00C21991" w14:paraId="38BBE251" w14:textId="77777777" w:rsidTr="00397874">
        <w:tc>
          <w:tcPr>
            <w:tcW w:w="851" w:type="dxa"/>
          </w:tcPr>
          <w:p w14:paraId="2FE35FB4" w14:textId="77777777" w:rsidR="00A946C0" w:rsidRPr="00C21991" w:rsidRDefault="00A946C0" w:rsidP="00397874">
            <w:pPr>
              <w:pStyle w:val="TAL"/>
            </w:pPr>
            <w:r w:rsidRPr="00C21991">
              <w:t>17</w:t>
            </w:r>
          </w:p>
        </w:tc>
        <w:tc>
          <w:tcPr>
            <w:tcW w:w="2665" w:type="dxa"/>
          </w:tcPr>
          <w:p w14:paraId="40DB4E83" w14:textId="77777777" w:rsidR="00A946C0" w:rsidRPr="00C21991" w:rsidRDefault="00A946C0" w:rsidP="00397874">
            <w:pPr>
              <w:pStyle w:val="TAL"/>
            </w:pPr>
            <w:r w:rsidRPr="00C21991">
              <w:t>Via</w:t>
            </w:r>
          </w:p>
        </w:tc>
        <w:tc>
          <w:tcPr>
            <w:tcW w:w="1021" w:type="dxa"/>
          </w:tcPr>
          <w:p w14:paraId="385FD46D" w14:textId="77777777" w:rsidR="00A946C0" w:rsidRPr="00C21991" w:rsidRDefault="00A946C0" w:rsidP="00397874">
            <w:pPr>
              <w:pStyle w:val="TAL"/>
            </w:pPr>
            <w:r w:rsidRPr="00C21991">
              <w:t>[26] 20.42</w:t>
            </w:r>
          </w:p>
        </w:tc>
        <w:tc>
          <w:tcPr>
            <w:tcW w:w="1021" w:type="dxa"/>
          </w:tcPr>
          <w:p w14:paraId="4F653576" w14:textId="77777777" w:rsidR="00A946C0" w:rsidRPr="00C21991" w:rsidRDefault="00A946C0" w:rsidP="00397874">
            <w:pPr>
              <w:pStyle w:val="TAL"/>
            </w:pPr>
            <w:r w:rsidRPr="00C21991">
              <w:t>m</w:t>
            </w:r>
          </w:p>
        </w:tc>
        <w:tc>
          <w:tcPr>
            <w:tcW w:w="1021" w:type="dxa"/>
          </w:tcPr>
          <w:p w14:paraId="78C0BDDD" w14:textId="77777777" w:rsidR="00A946C0" w:rsidRPr="00C21991" w:rsidRDefault="00A946C0" w:rsidP="00397874">
            <w:pPr>
              <w:pStyle w:val="TAL"/>
            </w:pPr>
            <w:r w:rsidRPr="00C21991">
              <w:t>m</w:t>
            </w:r>
          </w:p>
        </w:tc>
        <w:tc>
          <w:tcPr>
            <w:tcW w:w="1021" w:type="dxa"/>
          </w:tcPr>
          <w:p w14:paraId="1540CADD" w14:textId="77777777" w:rsidR="00A946C0" w:rsidRPr="00C21991" w:rsidRDefault="00A946C0" w:rsidP="00397874">
            <w:pPr>
              <w:pStyle w:val="TAL"/>
            </w:pPr>
            <w:r w:rsidRPr="00C21991">
              <w:t>[26] 20.42</w:t>
            </w:r>
          </w:p>
        </w:tc>
        <w:tc>
          <w:tcPr>
            <w:tcW w:w="1021" w:type="dxa"/>
          </w:tcPr>
          <w:p w14:paraId="71B33242" w14:textId="77777777" w:rsidR="00A946C0" w:rsidRPr="00C21991" w:rsidRDefault="00A946C0" w:rsidP="00397874">
            <w:pPr>
              <w:pStyle w:val="TAL"/>
            </w:pPr>
            <w:r w:rsidRPr="00C21991">
              <w:t>m</w:t>
            </w:r>
          </w:p>
        </w:tc>
        <w:tc>
          <w:tcPr>
            <w:tcW w:w="1021" w:type="dxa"/>
          </w:tcPr>
          <w:p w14:paraId="029C141A" w14:textId="77777777" w:rsidR="00A946C0" w:rsidRPr="00C21991" w:rsidRDefault="00A946C0" w:rsidP="00397874">
            <w:pPr>
              <w:pStyle w:val="TAL"/>
            </w:pPr>
            <w:r w:rsidRPr="00C21991">
              <w:t>m</w:t>
            </w:r>
          </w:p>
        </w:tc>
      </w:tr>
      <w:tr w:rsidR="00A946C0" w:rsidRPr="00C21991" w14:paraId="41C73588" w14:textId="77777777" w:rsidTr="00397874">
        <w:tc>
          <w:tcPr>
            <w:tcW w:w="851" w:type="dxa"/>
          </w:tcPr>
          <w:p w14:paraId="1AE6121A" w14:textId="77777777" w:rsidR="00A946C0" w:rsidRPr="00C21991" w:rsidRDefault="00A946C0" w:rsidP="00397874">
            <w:pPr>
              <w:pStyle w:val="TAL"/>
            </w:pPr>
            <w:r w:rsidRPr="00C21991">
              <w:t>18</w:t>
            </w:r>
          </w:p>
        </w:tc>
        <w:tc>
          <w:tcPr>
            <w:tcW w:w="2665" w:type="dxa"/>
          </w:tcPr>
          <w:p w14:paraId="07511D4E" w14:textId="77777777" w:rsidR="00A946C0" w:rsidRPr="00C21991" w:rsidRDefault="00A946C0" w:rsidP="00397874">
            <w:pPr>
              <w:pStyle w:val="TAL"/>
            </w:pPr>
            <w:r w:rsidRPr="00C21991">
              <w:t>Warning</w:t>
            </w:r>
          </w:p>
        </w:tc>
        <w:tc>
          <w:tcPr>
            <w:tcW w:w="1021" w:type="dxa"/>
          </w:tcPr>
          <w:p w14:paraId="4DDDF31B" w14:textId="77777777" w:rsidR="00A946C0" w:rsidRPr="00C21991" w:rsidRDefault="00A946C0" w:rsidP="00397874">
            <w:pPr>
              <w:pStyle w:val="TAL"/>
            </w:pPr>
            <w:r w:rsidRPr="00C21991">
              <w:t>[26] 20.43</w:t>
            </w:r>
          </w:p>
        </w:tc>
        <w:tc>
          <w:tcPr>
            <w:tcW w:w="1021" w:type="dxa"/>
          </w:tcPr>
          <w:p w14:paraId="56C42E5F" w14:textId="77777777" w:rsidR="00A946C0" w:rsidRPr="00C21991" w:rsidRDefault="00A946C0" w:rsidP="00397874">
            <w:pPr>
              <w:pStyle w:val="TAL"/>
            </w:pPr>
            <w:r w:rsidRPr="00C21991">
              <w:t>m</w:t>
            </w:r>
          </w:p>
        </w:tc>
        <w:tc>
          <w:tcPr>
            <w:tcW w:w="1021" w:type="dxa"/>
          </w:tcPr>
          <w:p w14:paraId="3F33CB01" w14:textId="77777777" w:rsidR="00A946C0" w:rsidRPr="00C21991" w:rsidRDefault="00A946C0" w:rsidP="00397874">
            <w:pPr>
              <w:pStyle w:val="TAL"/>
            </w:pPr>
            <w:r w:rsidRPr="00C21991">
              <w:t>m</w:t>
            </w:r>
          </w:p>
        </w:tc>
        <w:tc>
          <w:tcPr>
            <w:tcW w:w="1021" w:type="dxa"/>
          </w:tcPr>
          <w:p w14:paraId="40FFACB2" w14:textId="77777777" w:rsidR="00A946C0" w:rsidRPr="00C21991" w:rsidRDefault="00A946C0" w:rsidP="00397874">
            <w:pPr>
              <w:pStyle w:val="TAL"/>
            </w:pPr>
            <w:r w:rsidRPr="00C21991">
              <w:t>[26] 20.43</w:t>
            </w:r>
          </w:p>
        </w:tc>
        <w:tc>
          <w:tcPr>
            <w:tcW w:w="1021" w:type="dxa"/>
          </w:tcPr>
          <w:p w14:paraId="2B90FF82" w14:textId="77777777" w:rsidR="00A946C0" w:rsidRPr="00C21991" w:rsidRDefault="00A946C0" w:rsidP="00397874">
            <w:pPr>
              <w:pStyle w:val="TAL"/>
            </w:pPr>
            <w:proofErr w:type="spellStart"/>
            <w:r w:rsidRPr="00C21991">
              <w:t>i</w:t>
            </w:r>
            <w:proofErr w:type="spellEnd"/>
          </w:p>
        </w:tc>
        <w:tc>
          <w:tcPr>
            <w:tcW w:w="1021" w:type="dxa"/>
          </w:tcPr>
          <w:p w14:paraId="74A6E5B5" w14:textId="77777777" w:rsidR="00A946C0" w:rsidRPr="00C21991" w:rsidRDefault="00A946C0" w:rsidP="00397874">
            <w:pPr>
              <w:pStyle w:val="TAL"/>
            </w:pPr>
            <w:proofErr w:type="spellStart"/>
            <w:r w:rsidRPr="00C21991">
              <w:t>i</w:t>
            </w:r>
            <w:proofErr w:type="spellEnd"/>
          </w:p>
        </w:tc>
      </w:tr>
      <w:tr w:rsidR="00A946C0" w:rsidRPr="00C21991" w14:paraId="3169EF43" w14:textId="77777777" w:rsidTr="00397874">
        <w:trPr>
          <w:cantSplit/>
        </w:trPr>
        <w:tc>
          <w:tcPr>
            <w:tcW w:w="9642" w:type="dxa"/>
            <w:gridSpan w:val="8"/>
          </w:tcPr>
          <w:p w14:paraId="125D8816" w14:textId="77777777" w:rsidR="00A946C0" w:rsidRPr="00C21991" w:rsidRDefault="00A946C0" w:rsidP="00397874">
            <w:pPr>
              <w:pStyle w:val="TAN"/>
            </w:pPr>
            <w:r w:rsidRPr="00C21991">
              <w:t>c1:</w:t>
            </w:r>
            <w:r w:rsidRPr="00C21991">
              <w:tab/>
              <w:t xml:space="preserve">IF A.162/9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insertion of date in requests and responses.</w:t>
            </w:r>
          </w:p>
          <w:p w14:paraId="293A7A20" w14:textId="77777777" w:rsidR="00A946C0" w:rsidRPr="00C21991" w:rsidRDefault="00A946C0" w:rsidP="00397874">
            <w:pPr>
              <w:pStyle w:val="TAN"/>
            </w:pPr>
            <w:r w:rsidRPr="00C21991">
              <w:t>c2:</w:t>
            </w:r>
            <w:r w:rsidRPr="00C21991">
              <w:tab/>
              <w:t xml:space="preserve">IF A.162/19A OR A.162/19B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adding or concatenating the Organization header.</w:t>
            </w:r>
          </w:p>
          <w:p w14:paraId="436BF810" w14:textId="77777777" w:rsidR="00A946C0" w:rsidRPr="00C21991" w:rsidRDefault="00A946C0" w:rsidP="00397874">
            <w:pPr>
              <w:pStyle w:val="TAN"/>
            </w:pPr>
            <w:r w:rsidRPr="00C21991">
              <w:t>c3:</w:t>
            </w:r>
            <w:r w:rsidRPr="00C21991">
              <w:tab/>
              <w:t xml:space="preserve">IF A.162/19C OR A.162/19D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adding or concatenating the Call-Info header.</w:t>
            </w:r>
          </w:p>
          <w:p w14:paraId="201860DF" w14:textId="77777777" w:rsidR="00A946C0" w:rsidRPr="00C21991" w:rsidRDefault="00A946C0" w:rsidP="00397874">
            <w:pPr>
              <w:pStyle w:val="TAN"/>
            </w:pPr>
            <w:r w:rsidRPr="00C21991">
              <w:t>c4:</w:t>
            </w:r>
            <w:r w:rsidRPr="00C21991">
              <w:tab/>
              <w:t xml:space="preserve">IF A.162/30A THEN m </w:t>
            </w:r>
            <w:smartTag w:uri="urn:schemas-microsoft-com:office:smarttags" w:element="stockticker">
              <w:r w:rsidRPr="00C21991">
                <w:t>ELSE</w:t>
              </w:r>
            </w:smartTag>
            <w:r w:rsidRPr="00C21991">
              <w:t xml:space="preserve"> n/a - - act as first entity within the trust domain for asserted identity.</w:t>
            </w:r>
          </w:p>
          <w:p w14:paraId="6249036E" w14:textId="77777777" w:rsidR="00A946C0" w:rsidRPr="00C21991" w:rsidRDefault="00A946C0" w:rsidP="00397874">
            <w:pPr>
              <w:pStyle w:val="TAN"/>
            </w:pPr>
            <w:r w:rsidRPr="00C21991">
              <w:t>c5:</w:t>
            </w:r>
            <w:r w:rsidRPr="00C21991">
              <w:tab/>
              <w:t xml:space="preserve">IF A.162/30 THEN m </w:t>
            </w:r>
            <w:smartTag w:uri="urn:schemas-microsoft-com:office:smarttags" w:element="stockticker">
              <w:r w:rsidRPr="00C21991">
                <w:t>ELSE</w:t>
              </w:r>
            </w:smartTag>
            <w:r w:rsidRPr="00C21991">
              <w:t xml:space="preserve"> n/a - - extensions to the Session Initiation Protocol (SIP) for asserted identity within trusted networks.</w:t>
            </w:r>
          </w:p>
          <w:p w14:paraId="26158A8C" w14:textId="77777777" w:rsidR="00A946C0" w:rsidRPr="00C21991" w:rsidRDefault="00A946C0" w:rsidP="00397874">
            <w:pPr>
              <w:pStyle w:val="TAN"/>
            </w:pPr>
            <w:r w:rsidRPr="00C21991">
              <w:t>c6:</w:t>
            </w:r>
            <w:r w:rsidRPr="00C21991">
              <w:tab/>
              <w:t xml:space="preserve">IF A.162/30A or A.162/30B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extensions to the Session Initiation Protocol (SIP) for asserted identity within trusted networks or subsequent entity within trust network that can route outside the trust network.</w:t>
            </w:r>
          </w:p>
          <w:p w14:paraId="2370F2CE" w14:textId="77777777" w:rsidR="00A946C0" w:rsidRPr="00C21991" w:rsidRDefault="00A946C0" w:rsidP="00397874">
            <w:pPr>
              <w:pStyle w:val="TAN"/>
            </w:pPr>
            <w:r w:rsidRPr="00C21991">
              <w:t>c7:</w:t>
            </w:r>
            <w:r w:rsidRPr="00C21991">
              <w:tab/>
              <w:t xml:space="preserve">IF A.162/31 THEN m </w:t>
            </w:r>
            <w:smartTag w:uri="urn:schemas-microsoft-com:office:smarttags" w:element="stockticker">
              <w:r w:rsidRPr="00C21991">
                <w:t>ELSE</w:t>
              </w:r>
            </w:smartTag>
            <w:r w:rsidRPr="00C21991">
              <w:t xml:space="preserve"> n/a - - a privacy mechanism for the Session Initiation Protocol (SIP).</w:t>
            </w:r>
          </w:p>
          <w:p w14:paraId="3F1F896D" w14:textId="77777777" w:rsidR="00A946C0" w:rsidRPr="00C21991" w:rsidRDefault="00A946C0" w:rsidP="00397874">
            <w:pPr>
              <w:pStyle w:val="TAN"/>
            </w:pPr>
            <w:r w:rsidRPr="00C21991">
              <w:t>c8:</w:t>
            </w:r>
            <w:r w:rsidRPr="00C21991">
              <w:tab/>
              <w:t xml:space="preserve">IF A.162/31D OR A.162/31G THEN m </w:t>
            </w:r>
            <w:smartTag w:uri="urn:schemas-microsoft-com:office:smarttags" w:element="stockticker">
              <w:r w:rsidRPr="00C21991">
                <w:t>ELSE</w:t>
              </w:r>
            </w:smartTag>
            <w:r w:rsidRPr="00C21991">
              <w:t xml:space="preserve"> IF A.162/31C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application of the privacy option "header" or application of the privacy option "id" or passing on of the Privacy header transparently.</w:t>
            </w:r>
          </w:p>
          <w:p w14:paraId="37E7E41A" w14:textId="77777777" w:rsidR="00A946C0" w:rsidRPr="00C21991" w:rsidRDefault="00A946C0" w:rsidP="00397874">
            <w:pPr>
              <w:pStyle w:val="TAN"/>
            </w:pPr>
            <w:r w:rsidRPr="00C21991">
              <w:t>c9:</w:t>
            </w:r>
            <w:r w:rsidRPr="00C21991">
              <w:tab/>
              <w:t xml:space="preserve">IF A.162/45 THEN m </w:t>
            </w:r>
            <w:smartTag w:uri="urn:schemas-microsoft-com:office:smarttags" w:element="stockticker">
              <w:r w:rsidRPr="00C21991">
                <w:t>ELSE</w:t>
              </w:r>
            </w:smartTag>
            <w:r w:rsidRPr="00C21991">
              <w:t xml:space="preserve"> n/a - - the P-Charging-Vector header extension.</w:t>
            </w:r>
          </w:p>
          <w:p w14:paraId="56269A8D" w14:textId="77777777" w:rsidR="00A946C0" w:rsidRPr="00C21991" w:rsidRDefault="00A946C0" w:rsidP="00397874">
            <w:pPr>
              <w:pStyle w:val="TAN"/>
            </w:pPr>
            <w:r w:rsidRPr="00C21991">
              <w:t>c10:</w:t>
            </w:r>
            <w:r w:rsidRPr="00C21991">
              <w:tab/>
              <w:t xml:space="preserve">IF A.162/46 THEN m </w:t>
            </w:r>
            <w:smartTag w:uri="urn:schemas-microsoft-com:office:smarttags" w:element="stockticker">
              <w:r w:rsidRPr="00C21991">
                <w:t>ELSE</w:t>
              </w:r>
            </w:smartTag>
            <w:r w:rsidRPr="00C21991">
              <w:t xml:space="preserve"> IF A.162/45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adding, deleting, reading or modifying the P-Charging-Vector header before proxying the request or response or the P-Charging-Vector header extension.</w:t>
            </w:r>
          </w:p>
          <w:p w14:paraId="2203FCA6" w14:textId="77777777" w:rsidR="00A946C0" w:rsidRPr="00C21991" w:rsidRDefault="00A946C0" w:rsidP="00397874">
            <w:pPr>
              <w:pStyle w:val="TAN"/>
            </w:pPr>
            <w:r w:rsidRPr="00C21991">
              <w:t>c11:</w:t>
            </w:r>
            <w:r w:rsidRPr="00C21991">
              <w:tab/>
              <w:t xml:space="preserve">IF A.162/44 THEN m </w:t>
            </w:r>
            <w:smartTag w:uri="urn:schemas-microsoft-com:office:smarttags" w:element="stockticker">
              <w:r w:rsidRPr="00C21991">
                <w:t>ELSE</w:t>
              </w:r>
            </w:smartTag>
            <w:r w:rsidRPr="00C21991">
              <w:t xml:space="preserve"> n/a - - the P-Charging-Function-Addresses header extension.</w:t>
            </w:r>
          </w:p>
          <w:p w14:paraId="0E003597" w14:textId="77777777" w:rsidR="00A946C0" w:rsidRPr="00C21991" w:rsidRDefault="00A946C0" w:rsidP="00397874">
            <w:pPr>
              <w:pStyle w:val="TAN"/>
            </w:pPr>
            <w:r w:rsidRPr="00C21991">
              <w:t>c12:</w:t>
            </w:r>
            <w:r w:rsidRPr="00C21991">
              <w:tab/>
              <w:t xml:space="preserve">IF A.162/44A THEN m </w:t>
            </w:r>
            <w:smartTag w:uri="urn:schemas-microsoft-com:office:smarttags" w:element="stockticker">
              <w:r w:rsidRPr="00C21991">
                <w:t>ELSE</w:t>
              </w:r>
            </w:smartTag>
            <w:r w:rsidRPr="00C21991">
              <w:t xml:space="preserve"> IF A.162/44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adding, deleting or reading the P-Charging-Function-Addresses header before proxying the request or response, or the P-Charging-Function-Addresses header extension.</w:t>
            </w:r>
          </w:p>
          <w:p w14:paraId="391487B2" w14:textId="77777777" w:rsidR="00A946C0" w:rsidRPr="00C21991" w:rsidRDefault="00A946C0" w:rsidP="00397874">
            <w:pPr>
              <w:pStyle w:val="TAN"/>
            </w:pPr>
            <w:r w:rsidRPr="00C21991">
              <w:t>c13:</w:t>
            </w:r>
            <w:r w:rsidRPr="00C21991">
              <w:tab/>
              <w:t xml:space="preserve">IF A.162/43 THEN x </w:t>
            </w:r>
            <w:smartTag w:uri="urn:schemas-microsoft-com:office:smarttags" w:element="stockticker">
              <w:r w:rsidRPr="00C21991">
                <w:t>ELSE</w:t>
              </w:r>
            </w:smartTag>
            <w:r w:rsidRPr="00C21991">
              <w:t xml:space="preserve"> IF A.162/41 THEN m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63A68716" w14:textId="77777777" w:rsidR="00A946C0" w:rsidRPr="00C21991" w:rsidRDefault="00A946C0" w:rsidP="00397874">
            <w:pPr>
              <w:pStyle w:val="TAN"/>
            </w:pPr>
            <w:r w:rsidRPr="00C21991">
              <w:t>c14:</w:t>
            </w:r>
            <w:r w:rsidRPr="00C21991">
              <w:tab/>
              <w:t xml:space="preserve">IF A.162/43 THEN m </w:t>
            </w:r>
            <w:smartTag w:uri="urn:schemas-microsoft-com:office:smarttags" w:element="stockticker">
              <w:r w:rsidRPr="00C21991">
                <w:t>ELSE</w:t>
              </w:r>
            </w:smartTag>
            <w:r w:rsidRPr="00C21991">
              <w:t xml:space="preserve"> IF A.162/41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06994584" w14:textId="77777777" w:rsidR="00A946C0" w:rsidRPr="00C21991" w:rsidRDefault="00A946C0" w:rsidP="00397874">
            <w:pPr>
              <w:pStyle w:val="TAN"/>
            </w:pPr>
            <w:r w:rsidRPr="00C21991">
              <w:t>c15:</w:t>
            </w:r>
            <w:r w:rsidRPr="00C21991">
              <w:tab/>
              <w:t xml:space="preserve">IF A.162/11 OR A.162/13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the contents of the Require header before proxying the request or response or adding or modifying the contents of the Require header before proxying the request or response for methods other than REGISTER.</w:t>
            </w:r>
          </w:p>
          <w:p w14:paraId="410C895B" w14:textId="77777777" w:rsidR="00A946C0" w:rsidRPr="00C21991" w:rsidRDefault="00A946C0" w:rsidP="00397874">
            <w:pPr>
              <w:pStyle w:val="TAN"/>
            </w:pPr>
            <w:r w:rsidRPr="00C21991">
              <w:t>c16:</w:t>
            </w:r>
            <w:r w:rsidRPr="00C21991">
              <w:tab/>
              <w:t xml:space="preserve">IF A.162/57 THEN m </w:t>
            </w:r>
            <w:smartTag w:uri="urn:schemas-microsoft-com:office:smarttags" w:element="stockticker">
              <w:r w:rsidRPr="00C21991">
                <w:t>ELSE</w:t>
              </w:r>
            </w:smartTag>
            <w:r w:rsidRPr="00C21991">
              <w:t xml:space="preserve"> n/a - - an extension to the session initiation protocol for request history information.</w:t>
            </w:r>
          </w:p>
          <w:p w14:paraId="18FE4EF0" w14:textId="77777777" w:rsidR="00A946C0" w:rsidRPr="00C21991" w:rsidRDefault="00A946C0" w:rsidP="00397874">
            <w:pPr>
              <w:pStyle w:val="TAN"/>
            </w:pPr>
            <w:r w:rsidRPr="00C21991">
              <w:t>c17:</w:t>
            </w:r>
            <w:r w:rsidRPr="00C21991">
              <w:tab/>
              <w:t xml:space="preserve">IF A.162/70 THEN m </w:t>
            </w:r>
            <w:smartTag w:uri="urn:schemas-microsoft-com:office:smarttags" w:element="stockticker">
              <w:r w:rsidRPr="00C21991">
                <w:t>ELSE</w:t>
              </w:r>
            </w:smartTag>
            <w:r w:rsidRPr="00C21991">
              <w:t xml:space="preserve"> n/a - - SIP location conveyance.</w:t>
            </w:r>
          </w:p>
          <w:p w14:paraId="6F270FB9" w14:textId="77777777" w:rsidR="00A946C0" w:rsidRPr="00C21991" w:rsidRDefault="00A946C0" w:rsidP="00397874">
            <w:pPr>
              <w:pStyle w:val="TAN"/>
            </w:pPr>
            <w:r w:rsidRPr="00C21991">
              <w:t>c18:</w:t>
            </w:r>
            <w:r w:rsidRPr="00C21991">
              <w:tab/>
              <w:t xml:space="preserve">IF A.162/70A THEN m </w:t>
            </w:r>
            <w:smartTag w:uri="urn:schemas-microsoft-com:office:smarttags" w:element="stockticker">
              <w:r w:rsidRPr="00C21991">
                <w:t>ELSE</w:t>
              </w:r>
            </w:smartTag>
            <w:r w:rsidRPr="00C21991">
              <w:t xml:space="preserve"> IF A.162/70B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addition or modification of location in a SIP method, passes on locations in SIP method without modification.</w:t>
            </w:r>
          </w:p>
          <w:p w14:paraId="4893116F" w14:textId="77777777" w:rsidR="00A946C0" w:rsidRPr="00C21991" w:rsidRDefault="00A946C0" w:rsidP="00397874">
            <w:pPr>
              <w:pStyle w:val="TAN"/>
              <w:rPr>
                <w:rFonts w:eastAsia="SimSun"/>
                <w:lang w:eastAsia="zh-CN"/>
              </w:rPr>
            </w:pPr>
            <w:r w:rsidRPr="00C21991">
              <w:t>c21:</w:t>
            </w:r>
            <w:r w:rsidRPr="00C21991">
              <w:rPr>
                <w:szCs w:val="24"/>
              </w:rPr>
              <w:tab/>
              <w:t xml:space="preserve">IF A.162/101 THEN m </w:t>
            </w:r>
            <w:smartTag w:uri="urn:schemas-microsoft-com:office:smarttags" w:element="stockticker">
              <w:r w:rsidRPr="00C21991">
                <w:rPr>
                  <w:szCs w:val="24"/>
                </w:rPr>
                <w:t>ELSE</w:t>
              </w:r>
            </w:smartTag>
            <w:r w:rsidRPr="00C21991">
              <w:rPr>
                <w:szCs w:val="24"/>
              </w:rPr>
              <w:t xml:space="preserve"> n/a - - </w:t>
            </w:r>
            <w:r w:rsidRPr="00C21991">
              <w:t>the Session-ID header</w:t>
            </w:r>
            <w:r w:rsidRPr="00C21991">
              <w:rPr>
                <w:rFonts w:eastAsia="SimSun"/>
                <w:lang w:eastAsia="zh-CN"/>
              </w:rPr>
              <w:t>.</w:t>
            </w:r>
          </w:p>
          <w:p w14:paraId="4D10B873" w14:textId="77777777" w:rsidR="00A946C0" w:rsidRPr="00C21991" w:rsidRDefault="00A946C0" w:rsidP="00397874">
            <w:pPr>
              <w:pStyle w:val="TAN"/>
            </w:pPr>
            <w:r w:rsidRPr="00C21991">
              <w:t>c22:</w:t>
            </w:r>
            <w:r w:rsidRPr="00C21991">
              <w:tab/>
              <w:t xml:space="preserve">IF A.162/121 THEN m </w:t>
            </w:r>
            <w:smartTag w:uri="urn:schemas-microsoft-com:office:smarttags" w:element="stockticker">
              <w:r w:rsidRPr="00C21991">
                <w:t>ELSE</w:t>
              </w:r>
            </w:smartTag>
            <w:r w:rsidRPr="00C21991">
              <w:t xml:space="preserve"> n/a - - the Relayed-Charge header field extension.</w:t>
            </w:r>
          </w:p>
          <w:p w14:paraId="1580E78D" w14:textId="77777777" w:rsidR="00A946C0" w:rsidRPr="00C21991" w:rsidRDefault="00A946C0" w:rsidP="00397874">
            <w:pPr>
              <w:pStyle w:val="TAN"/>
            </w:pPr>
            <w:r w:rsidRPr="00C21991">
              <w:t>c23:</w:t>
            </w:r>
            <w:r w:rsidRPr="00C21991">
              <w:tab/>
              <w:t xml:space="preserve">IF A.162/43 THEN x ELSE IF A.162/123 THEN m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0D3FC28D" w14:textId="77777777" w:rsidR="00A946C0" w:rsidRPr="00C21991" w:rsidRDefault="00A946C0" w:rsidP="00397874">
            <w:pPr>
              <w:pStyle w:val="TAN"/>
            </w:pPr>
            <w:r w:rsidRPr="00C21991">
              <w:t>c24:</w:t>
            </w:r>
            <w:r w:rsidRPr="00C21991">
              <w:tab/>
              <w:t xml:space="preserve">IF A.162/43 THEN m ELSE IF A.162/123 THEN </w:t>
            </w:r>
            <w:proofErr w:type="spellStart"/>
            <w:r w:rsidRPr="00C21991">
              <w:t>i</w:t>
            </w:r>
            <w:proofErr w:type="spellEnd"/>
            <w:r w:rsidRPr="00C21991">
              <w:t xml:space="preserve">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621742C8" w14:textId="77777777" w:rsidR="00A946C0" w:rsidRPr="00C21991" w:rsidRDefault="00A946C0" w:rsidP="00397874">
            <w:pPr>
              <w:pStyle w:val="TAN"/>
            </w:pPr>
            <w:r w:rsidRPr="00C21991">
              <w:t>c25:</w:t>
            </w:r>
            <w:r w:rsidRPr="00C21991">
              <w:tab/>
              <w:t xml:space="preserve">IF A.162/130 THEN m ELSE n/a - - </w:t>
            </w:r>
            <w:r w:rsidRPr="00C21991">
              <w:rPr>
                <w:szCs w:val="18"/>
              </w:rPr>
              <w:t>Dynamic services interactions</w:t>
            </w:r>
            <w:r w:rsidRPr="00C21991">
              <w:t>.</w:t>
            </w:r>
          </w:p>
        </w:tc>
      </w:tr>
    </w:tbl>
    <w:p w14:paraId="480CB9CD" w14:textId="77777777" w:rsidR="00A946C0" w:rsidRPr="00C21991" w:rsidRDefault="00A946C0" w:rsidP="00A946C0"/>
    <w:p w14:paraId="2B40CCDC" w14:textId="77777777" w:rsidR="00A946C0" w:rsidRPr="00C21991" w:rsidRDefault="00A946C0" w:rsidP="00A946C0">
      <w:pPr>
        <w:keepNext/>
        <w:keepLines/>
      </w:pPr>
      <w:r w:rsidRPr="00C21991">
        <w:t>Prerequisite A.163/9B - - MESSAGE response</w:t>
      </w:r>
    </w:p>
    <w:p w14:paraId="6FFFD029" w14:textId="77777777" w:rsidR="00A946C0" w:rsidRPr="00C21991" w:rsidRDefault="00A946C0" w:rsidP="00A946C0">
      <w:pPr>
        <w:keepNext/>
        <w:keepLines/>
      </w:pPr>
      <w:r w:rsidRPr="00C21991">
        <w:t>Prerequisite: A.164/102 - - Additional for 2xx response</w:t>
      </w:r>
    </w:p>
    <w:p w14:paraId="43E1B698" w14:textId="77777777" w:rsidR="00A946C0" w:rsidRPr="00C21991" w:rsidRDefault="00A946C0" w:rsidP="00A946C0">
      <w:pPr>
        <w:pStyle w:val="TH"/>
      </w:pPr>
      <w:r w:rsidRPr="00C21991">
        <w:t>Table A.218D: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46C0" w:rsidRPr="00C21991" w14:paraId="14EDEA85" w14:textId="77777777" w:rsidTr="00397874">
        <w:trPr>
          <w:cantSplit/>
        </w:trPr>
        <w:tc>
          <w:tcPr>
            <w:tcW w:w="851" w:type="dxa"/>
            <w:vMerge w:val="restart"/>
          </w:tcPr>
          <w:p w14:paraId="4526CF3E" w14:textId="77777777" w:rsidR="00A946C0" w:rsidRPr="00C21991" w:rsidRDefault="00A946C0" w:rsidP="00397874">
            <w:pPr>
              <w:pStyle w:val="TAH"/>
            </w:pPr>
            <w:r w:rsidRPr="00C21991">
              <w:t>Item</w:t>
            </w:r>
          </w:p>
        </w:tc>
        <w:tc>
          <w:tcPr>
            <w:tcW w:w="2665" w:type="dxa"/>
            <w:vMerge w:val="restart"/>
          </w:tcPr>
          <w:p w14:paraId="7CE9582F" w14:textId="77777777" w:rsidR="00A946C0" w:rsidRPr="00C21991" w:rsidRDefault="00A946C0" w:rsidP="00397874">
            <w:pPr>
              <w:pStyle w:val="TAH"/>
            </w:pPr>
            <w:r w:rsidRPr="00C21991">
              <w:t>Header field</w:t>
            </w:r>
          </w:p>
        </w:tc>
        <w:tc>
          <w:tcPr>
            <w:tcW w:w="3063" w:type="dxa"/>
            <w:gridSpan w:val="3"/>
          </w:tcPr>
          <w:p w14:paraId="1EE8FB09" w14:textId="77777777" w:rsidR="00A946C0" w:rsidRPr="00C21991" w:rsidRDefault="00A946C0" w:rsidP="00397874">
            <w:pPr>
              <w:pStyle w:val="TAH"/>
            </w:pPr>
            <w:r w:rsidRPr="00C21991">
              <w:t>Sending</w:t>
            </w:r>
          </w:p>
        </w:tc>
        <w:tc>
          <w:tcPr>
            <w:tcW w:w="3063" w:type="dxa"/>
            <w:gridSpan w:val="3"/>
          </w:tcPr>
          <w:p w14:paraId="6AF35AC3" w14:textId="77777777" w:rsidR="00A946C0" w:rsidRPr="00C21991" w:rsidRDefault="00A946C0" w:rsidP="00397874">
            <w:pPr>
              <w:pStyle w:val="TAH"/>
              <w:rPr>
                <w:b w:val="0"/>
              </w:rPr>
            </w:pPr>
            <w:r w:rsidRPr="00C21991">
              <w:t>Receiving</w:t>
            </w:r>
          </w:p>
        </w:tc>
      </w:tr>
      <w:tr w:rsidR="00A946C0" w:rsidRPr="00C21991" w14:paraId="4BFB0C5E" w14:textId="77777777" w:rsidTr="00397874">
        <w:trPr>
          <w:cantSplit/>
        </w:trPr>
        <w:tc>
          <w:tcPr>
            <w:tcW w:w="851" w:type="dxa"/>
            <w:vMerge/>
          </w:tcPr>
          <w:p w14:paraId="064AB794" w14:textId="77777777" w:rsidR="00A946C0" w:rsidRPr="00C21991" w:rsidRDefault="00A946C0" w:rsidP="00397874">
            <w:pPr>
              <w:pStyle w:val="TAH"/>
            </w:pPr>
          </w:p>
        </w:tc>
        <w:tc>
          <w:tcPr>
            <w:tcW w:w="2665" w:type="dxa"/>
            <w:vMerge/>
          </w:tcPr>
          <w:p w14:paraId="7B715246" w14:textId="77777777" w:rsidR="00A946C0" w:rsidRPr="00C21991" w:rsidRDefault="00A946C0" w:rsidP="00397874">
            <w:pPr>
              <w:pStyle w:val="TAH"/>
            </w:pPr>
          </w:p>
        </w:tc>
        <w:tc>
          <w:tcPr>
            <w:tcW w:w="1021" w:type="dxa"/>
          </w:tcPr>
          <w:p w14:paraId="456E3965" w14:textId="77777777" w:rsidR="00A946C0" w:rsidRPr="00C21991" w:rsidRDefault="00A946C0" w:rsidP="00397874">
            <w:pPr>
              <w:pStyle w:val="TAH"/>
            </w:pPr>
            <w:r w:rsidRPr="00C21991">
              <w:t>Ref.</w:t>
            </w:r>
          </w:p>
        </w:tc>
        <w:tc>
          <w:tcPr>
            <w:tcW w:w="1021" w:type="dxa"/>
          </w:tcPr>
          <w:p w14:paraId="309CBC2C" w14:textId="77777777" w:rsidR="00A946C0" w:rsidRPr="00C21991" w:rsidRDefault="00A946C0" w:rsidP="00397874">
            <w:pPr>
              <w:pStyle w:val="TAH"/>
            </w:pPr>
            <w:r w:rsidRPr="00C21991">
              <w:t>RFC status</w:t>
            </w:r>
          </w:p>
        </w:tc>
        <w:tc>
          <w:tcPr>
            <w:tcW w:w="1021" w:type="dxa"/>
          </w:tcPr>
          <w:p w14:paraId="07EBADB8" w14:textId="77777777" w:rsidR="00A946C0" w:rsidRPr="00C21991" w:rsidRDefault="00A946C0" w:rsidP="00397874">
            <w:pPr>
              <w:pStyle w:val="TAH"/>
            </w:pPr>
            <w:r w:rsidRPr="00C21991">
              <w:t>Profile status</w:t>
            </w:r>
          </w:p>
        </w:tc>
        <w:tc>
          <w:tcPr>
            <w:tcW w:w="1021" w:type="dxa"/>
          </w:tcPr>
          <w:p w14:paraId="77741520" w14:textId="77777777" w:rsidR="00A946C0" w:rsidRPr="00C21991" w:rsidRDefault="00A946C0" w:rsidP="00397874">
            <w:pPr>
              <w:pStyle w:val="TAH"/>
            </w:pPr>
            <w:r w:rsidRPr="00C21991">
              <w:t>Ref.</w:t>
            </w:r>
          </w:p>
        </w:tc>
        <w:tc>
          <w:tcPr>
            <w:tcW w:w="1021" w:type="dxa"/>
          </w:tcPr>
          <w:p w14:paraId="3B5B700D" w14:textId="77777777" w:rsidR="00A946C0" w:rsidRPr="00C21991" w:rsidRDefault="00A946C0" w:rsidP="00397874">
            <w:pPr>
              <w:pStyle w:val="TAH"/>
            </w:pPr>
            <w:r w:rsidRPr="00C21991">
              <w:t>RFC status</w:t>
            </w:r>
          </w:p>
        </w:tc>
        <w:tc>
          <w:tcPr>
            <w:tcW w:w="1021" w:type="dxa"/>
          </w:tcPr>
          <w:p w14:paraId="3DE66D47" w14:textId="77777777" w:rsidR="00A946C0" w:rsidRPr="00C21991" w:rsidRDefault="00A946C0" w:rsidP="00397874">
            <w:pPr>
              <w:pStyle w:val="TAH"/>
            </w:pPr>
            <w:r w:rsidRPr="00C21991">
              <w:t>Profile status</w:t>
            </w:r>
          </w:p>
        </w:tc>
      </w:tr>
      <w:tr w:rsidR="00A946C0" w:rsidRPr="00C21991" w14:paraId="418C2396" w14:textId="77777777" w:rsidTr="00397874">
        <w:tc>
          <w:tcPr>
            <w:tcW w:w="851" w:type="dxa"/>
          </w:tcPr>
          <w:p w14:paraId="7916483D" w14:textId="77777777" w:rsidR="00A946C0" w:rsidRPr="00C21991" w:rsidRDefault="00A946C0" w:rsidP="00397874">
            <w:pPr>
              <w:pStyle w:val="TAL"/>
            </w:pPr>
            <w:r w:rsidRPr="00C21991">
              <w:t>0A</w:t>
            </w:r>
          </w:p>
        </w:tc>
        <w:tc>
          <w:tcPr>
            <w:tcW w:w="2665" w:type="dxa"/>
          </w:tcPr>
          <w:p w14:paraId="66DE410C" w14:textId="77777777" w:rsidR="00A946C0" w:rsidRPr="00C21991" w:rsidRDefault="00A946C0" w:rsidP="00397874">
            <w:pPr>
              <w:pStyle w:val="TAL"/>
            </w:pPr>
            <w:r w:rsidRPr="00C21991">
              <w:t>Accept-Resource-Priority</w:t>
            </w:r>
          </w:p>
        </w:tc>
        <w:tc>
          <w:tcPr>
            <w:tcW w:w="1021" w:type="dxa"/>
          </w:tcPr>
          <w:p w14:paraId="777250FB" w14:textId="77777777" w:rsidR="00A946C0" w:rsidRPr="00C21991" w:rsidRDefault="00A946C0" w:rsidP="00397874">
            <w:pPr>
              <w:pStyle w:val="TAL"/>
            </w:pPr>
            <w:r w:rsidRPr="00C21991">
              <w:t>[116] 3.2</w:t>
            </w:r>
          </w:p>
        </w:tc>
        <w:tc>
          <w:tcPr>
            <w:tcW w:w="1021" w:type="dxa"/>
          </w:tcPr>
          <w:p w14:paraId="7799B566" w14:textId="77777777" w:rsidR="00A946C0" w:rsidRPr="00C21991" w:rsidRDefault="00A946C0" w:rsidP="00397874">
            <w:pPr>
              <w:pStyle w:val="TAL"/>
            </w:pPr>
            <w:r w:rsidRPr="00C21991">
              <w:t>c4</w:t>
            </w:r>
          </w:p>
        </w:tc>
        <w:tc>
          <w:tcPr>
            <w:tcW w:w="1021" w:type="dxa"/>
          </w:tcPr>
          <w:p w14:paraId="5ED112F2" w14:textId="77777777" w:rsidR="00A946C0" w:rsidRPr="00C21991" w:rsidRDefault="00A946C0" w:rsidP="00397874">
            <w:pPr>
              <w:pStyle w:val="TAL"/>
            </w:pPr>
            <w:r w:rsidRPr="00C21991">
              <w:t>c4</w:t>
            </w:r>
          </w:p>
        </w:tc>
        <w:tc>
          <w:tcPr>
            <w:tcW w:w="1021" w:type="dxa"/>
          </w:tcPr>
          <w:p w14:paraId="15D0C8B9" w14:textId="77777777" w:rsidR="00A946C0" w:rsidRPr="00C21991" w:rsidRDefault="00A946C0" w:rsidP="00397874">
            <w:pPr>
              <w:pStyle w:val="TAL"/>
            </w:pPr>
            <w:r w:rsidRPr="00C21991">
              <w:t>[116] 3.2</w:t>
            </w:r>
          </w:p>
        </w:tc>
        <w:tc>
          <w:tcPr>
            <w:tcW w:w="1021" w:type="dxa"/>
          </w:tcPr>
          <w:p w14:paraId="05B12FE3" w14:textId="77777777" w:rsidR="00A946C0" w:rsidRPr="00C21991" w:rsidRDefault="00A946C0" w:rsidP="00397874">
            <w:pPr>
              <w:pStyle w:val="TAL"/>
            </w:pPr>
            <w:r w:rsidRPr="00C21991">
              <w:t>c4</w:t>
            </w:r>
          </w:p>
        </w:tc>
        <w:tc>
          <w:tcPr>
            <w:tcW w:w="1021" w:type="dxa"/>
          </w:tcPr>
          <w:p w14:paraId="7986C04C" w14:textId="77777777" w:rsidR="00A946C0" w:rsidRPr="00C21991" w:rsidRDefault="00A946C0" w:rsidP="00397874">
            <w:pPr>
              <w:pStyle w:val="TAL"/>
            </w:pPr>
            <w:r w:rsidRPr="00C21991">
              <w:t>c4</w:t>
            </w:r>
          </w:p>
        </w:tc>
      </w:tr>
      <w:tr w:rsidR="00A946C0" w:rsidRPr="00C21991" w14:paraId="2F2BEBD0" w14:textId="77777777" w:rsidTr="00397874">
        <w:tc>
          <w:tcPr>
            <w:tcW w:w="851" w:type="dxa"/>
          </w:tcPr>
          <w:p w14:paraId="383E14A0" w14:textId="77777777" w:rsidR="00A946C0" w:rsidRPr="00C21991" w:rsidRDefault="00A946C0" w:rsidP="00397874">
            <w:pPr>
              <w:pStyle w:val="TAL"/>
            </w:pPr>
            <w:r w:rsidRPr="00C21991">
              <w:t>1</w:t>
            </w:r>
          </w:p>
        </w:tc>
        <w:tc>
          <w:tcPr>
            <w:tcW w:w="2665" w:type="dxa"/>
          </w:tcPr>
          <w:p w14:paraId="40A9FD84" w14:textId="77777777" w:rsidR="00A946C0" w:rsidRPr="00C21991" w:rsidRDefault="00A946C0" w:rsidP="00397874">
            <w:pPr>
              <w:pStyle w:val="TAL"/>
            </w:pPr>
            <w:r w:rsidRPr="00C21991">
              <w:t>Allow-Events</w:t>
            </w:r>
          </w:p>
        </w:tc>
        <w:tc>
          <w:tcPr>
            <w:tcW w:w="1021" w:type="dxa"/>
          </w:tcPr>
          <w:p w14:paraId="546F7E0E" w14:textId="77777777" w:rsidR="00A946C0" w:rsidRPr="00C21991" w:rsidRDefault="00A946C0" w:rsidP="00397874">
            <w:pPr>
              <w:pStyle w:val="TAL"/>
            </w:pPr>
            <w:r w:rsidRPr="00C21991">
              <w:t>[28] 8.2.2</w:t>
            </w:r>
          </w:p>
        </w:tc>
        <w:tc>
          <w:tcPr>
            <w:tcW w:w="1021" w:type="dxa"/>
          </w:tcPr>
          <w:p w14:paraId="5443B567" w14:textId="77777777" w:rsidR="00A946C0" w:rsidRPr="00C21991" w:rsidRDefault="00A946C0" w:rsidP="00397874">
            <w:pPr>
              <w:pStyle w:val="TAL"/>
            </w:pPr>
            <w:r w:rsidRPr="00C21991">
              <w:t>m</w:t>
            </w:r>
          </w:p>
        </w:tc>
        <w:tc>
          <w:tcPr>
            <w:tcW w:w="1021" w:type="dxa"/>
          </w:tcPr>
          <w:p w14:paraId="449313D9" w14:textId="77777777" w:rsidR="00A946C0" w:rsidRPr="00C21991" w:rsidRDefault="00A946C0" w:rsidP="00397874">
            <w:pPr>
              <w:pStyle w:val="TAL"/>
            </w:pPr>
            <w:r w:rsidRPr="00C21991">
              <w:t>m</w:t>
            </w:r>
          </w:p>
        </w:tc>
        <w:tc>
          <w:tcPr>
            <w:tcW w:w="1021" w:type="dxa"/>
          </w:tcPr>
          <w:p w14:paraId="596D4718" w14:textId="77777777" w:rsidR="00A946C0" w:rsidRPr="00C21991" w:rsidRDefault="00A946C0" w:rsidP="00397874">
            <w:pPr>
              <w:pStyle w:val="TAL"/>
            </w:pPr>
            <w:r w:rsidRPr="00C21991">
              <w:t>[28] 8.2.2</w:t>
            </w:r>
          </w:p>
        </w:tc>
        <w:tc>
          <w:tcPr>
            <w:tcW w:w="1021" w:type="dxa"/>
          </w:tcPr>
          <w:p w14:paraId="504D46B3" w14:textId="77777777" w:rsidR="00A946C0" w:rsidRPr="00C21991" w:rsidRDefault="00A946C0" w:rsidP="00397874">
            <w:pPr>
              <w:pStyle w:val="TAL"/>
            </w:pPr>
            <w:r w:rsidRPr="00C21991">
              <w:t>c1</w:t>
            </w:r>
          </w:p>
        </w:tc>
        <w:tc>
          <w:tcPr>
            <w:tcW w:w="1021" w:type="dxa"/>
          </w:tcPr>
          <w:p w14:paraId="3F9E18D8" w14:textId="77777777" w:rsidR="00A946C0" w:rsidRPr="00C21991" w:rsidRDefault="00A946C0" w:rsidP="00397874">
            <w:pPr>
              <w:pStyle w:val="TAL"/>
            </w:pPr>
            <w:r w:rsidRPr="00C21991">
              <w:t>c1</w:t>
            </w:r>
          </w:p>
        </w:tc>
      </w:tr>
      <w:tr w:rsidR="00A946C0" w:rsidRPr="00C21991" w14:paraId="0B62A6CE" w14:textId="77777777" w:rsidTr="00397874">
        <w:tc>
          <w:tcPr>
            <w:tcW w:w="851" w:type="dxa"/>
          </w:tcPr>
          <w:p w14:paraId="43026021" w14:textId="77777777" w:rsidR="00A946C0" w:rsidRPr="00C21991" w:rsidRDefault="00A946C0" w:rsidP="00397874">
            <w:pPr>
              <w:pStyle w:val="TAL"/>
            </w:pPr>
            <w:r w:rsidRPr="00C21991">
              <w:t>2</w:t>
            </w:r>
          </w:p>
        </w:tc>
        <w:tc>
          <w:tcPr>
            <w:tcW w:w="2665" w:type="dxa"/>
          </w:tcPr>
          <w:p w14:paraId="4D2EBC76" w14:textId="77777777" w:rsidR="00A946C0" w:rsidRPr="00C21991" w:rsidRDefault="00A946C0" w:rsidP="00397874">
            <w:pPr>
              <w:pStyle w:val="TAL"/>
            </w:pPr>
            <w:r w:rsidRPr="00C21991">
              <w:t>Authentication-Info</w:t>
            </w:r>
          </w:p>
        </w:tc>
        <w:tc>
          <w:tcPr>
            <w:tcW w:w="1021" w:type="dxa"/>
          </w:tcPr>
          <w:p w14:paraId="1500D8FB" w14:textId="77777777" w:rsidR="00A946C0" w:rsidRPr="00C21991" w:rsidRDefault="00A946C0" w:rsidP="00397874">
            <w:pPr>
              <w:pStyle w:val="TAL"/>
            </w:pPr>
            <w:r w:rsidRPr="00C21991">
              <w:t>[26] 20.6</w:t>
            </w:r>
          </w:p>
        </w:tc>
        <w:tc>
          <w:tcPr>
            <w:tcW w:w="1021" w:type="dxa"/>
          </w:tcPr>
          <w:p w14:paraId="5C90CE0E" w14:textId="77777777" w:rsidR="00A946C0" w:rsidRPr="00C21991" w:rsidRDefault="00A946C0" w:rsidP="00397874">
            <w:pPr>
              <w:pStyle w:val="TAL"/>
            </w:pPr>
            <w:r w:rsidRPr="00C21991">
              <w:t>m</w:t>
            </w:r>
          </w:p>
        </w:tc>
        <w:tc>
          <w:tcPr>
            <w:tcW w:w="1021" w:type="dxa"/>
          </w:tcPr>
          <w:p w14:paraId="3A3DC3C1" w14:textId="77777777" w:rsidR="00A946C0" w:rsidRPr="00C21991" w:rsidRDefault="00A946C0" w:rsidP="00397874">
            <w:pPr>
              <w:pStyle w:val="TAL"/>
            </w:pPr>
            <w:r w:rsidRPr="00C21991">
              <w:t>m</w:t>
            </w:r>
          </w:p>
        </w:tc>
        <w:tc>
          <w:tcPr>
            <w:tcW w:w="1021" w:type="dxa"/>
          </w:tcPr>
          <w:p w14:paraId="6E8BA6B1" w14:textId="77777777" w:rsidR="00A946C0" w:rsidRPr="00C21991" w:rsidRDefault="00A946C0" w:rsidP="00397874">
            <w:pPr>
              <w:pStyle w:val="TAL"/>
            </w:pPr>
            <w:r w:rsidRPr="00C21991">
              <w:t>[26] 20.6</w:t>
            </w:r>
          </w:p>
        </w:tc>
        <w:tc>
          <w:tcPr>
            <w:tcW w:w="1021" w:type="dxa"/>
          </w:tcPr>
          <w:p w14:paraId="7E86BD7F" w14:textId="77777777" w:rsidR="00A946C0" w:rsidRPr="00C21991" w:rsidRDefault="00A946C0" w:rsidP="00397874">
            <w:pPr>
              <w:pStyle w:val="TAL"/>
            </w:pPr>
            <w:proofErr w:type="spellStart"/>
            <w:r w:rsidRPr="00C21991">
              <w:t>i</w:t>
            </w:r>
            <w:proofErr w:type="spellEnd"/>
          </w:p>
        </w:tc>
        <w:tc>
          <w:tcPr>
            <w:tcW w:w="1021" w:type="dxa"/>
          </w:tcPr>
          <w:p w14:paraId="1220B23E" w14:textId="77777777" w:rsidR="00A946C0" w:rsidRPr="00C21991" w:rsidRDefault="00A946C0" w:rsidP="00397874">
            <w:pPr>
              <w:pStyle w:val="TAL"/>
            </w:pPr>
            <w:proofErr w:type="spellStart"/>
            <w:r w:rsidRPr="00C21991">
              <w:t>i</w:t>
            </w:r>
            <w:proofErr w:type="spellEnd"/>
          </w:p>
        </w:tc>
      </w:tr>
      <w:tr w:rsidR="00A946C0" w:rsidRPr="00C21991" w14:paraId="4B4D9512" w14:textId="77777777" w:rsidTr="00397874">
        <w:tc>
          <w:tcPr>
            <w:tcW w:w="851" w:type="dxa"/>
            <w:tcBorders>
              <w:top w:val="single" w:sz="4" w:space="0" w:color="auto"/>
              <w:left w:val="single" w:sz="4" w:space="0" w:color="auto"/>
              <w:bottom w:val="single" w:sz="4" w:space="0" w:color="auto"/>
              <w:right w:val="single" w:sz="4" w:space="0" w:color="auto"/>
            </w:tcBorders>
          </w:tcPr>
          <w:p w14:paraId="62A5DBBD" w14:textId="77777777" w:rsidR="00A946C0" w:rsidRPr="00C21991" w:rsidRDefault="00A946C0" w:rsidP="00397874">
            <w:pPr>
              <w:pStyle w:val="TAL"/>
            </w:pPr>
            <w:r w:rsidRPr="00C21991">
              <w:t>3</w:t>
            </w:r>
          </w:p>
        </w:tc>
        <w:tc>
          <w:tcPr>
            <w:tcW w:w="2665" w:type="dxa"/>
            <w:tcBorders>
              <w:top w:val="single" w:sz="4" w:space="0" w:color="auto"/>
              <w:left w:val="single" w:sz="4" w:space="0" w:color="auto"/>
              <w:bottom w:val="single" w:sz="4" w:space="0" w:color="auto"/>
              <w:right w:val="single" w:sz="4" w:space="0" w:color="auto"/>
            </w:tcBorders>
          </w:tcPr>
          <w:p w14:paraId="0FEBD6A0" w14:textId="77777777" w:rsidR="00A946C0" w:rsidRPr="00C21991" w:rsidRDefault="00A946C0" w:rsidP="00397874">
            <w:pPr>
              <w:pStyle w:val="TAL"/>
            </w:pPr>
            <w:r w:rsidRPr="00C21991">
              <w:t>Feature-Caps</w:t>
            </w:r>
          </w:p>
        </w:tc>
        <w:tc>
          <w:tcPr>
            <w:tcW w:w="1021" w:type="dxa"/>
            <w:tcBorders>
              <w:top w:val="single" w:sz="4" w:space="0" w:color="auto"/>
              <w:left w:val="single" w:sz="4" w:space="0" w:color="auto"/>
              <w:bottom w:val="single" w:sz="4" w:space="0" w:color="auto"/>
              <w:right w:val="single" w:sz="4" w:space="0" w:color="auto"/>
            </w:tcBorders>
          </w:tcPr>
          <w:p w14:paraId="6595805B" w14:textId="77777777" w:rsidR="00A946C0" w:rsidRPr="00C21991" w:rsidRDefault="00A946C0" w:rsidP="00397874">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336A00CC" w14:textId="77777777" w:rsidR="00A946C0" w:rsidRPr="00C21991" w:rsidRDefault="00A946C0" w:rsidP="00397874">
            <w:pPr>
              <w:pStyle w:val="TAL"/>
            </w:pPr>
            <w:r w:rsidRPr="00C21991">
              <w:t>c6</w:t>
            </w:r>
          </w:p>
        </w:tc>
        <w:tc>
          <w:tcPr>
            <w:tcW w:w="1021" w:type="dxa"/>
            <w:tcBorders>
              <w:top w:val="single" w:sz="4" w:space="0" w:color="auto"/>
              <w:left w:val="single" w:sz="4" w:space="0" w:color="auto"/>
              <w:bottom w:val="single" w:sz="4" w:space="0" w:color="auto"/>
              <w:right w:val="single" w:sz="4" w:space="0" w:color="auto"/>
            </w:tcBorders>
          </w:tcPr>
          <w:p w14:paraId="04AD4E81" w14:textId="77777777" w:rsidR="00A946C0" w:rsidRPr="00C21991" w:rsidRDefault="00A946C0" w:rsidP="00397874">
            <w:pPr>
              <w:pStyle w:val="TAL"/>
            </w:pPr>
            <w:r w:rsidRPr="00C21991">
              <w:t>c6</w:t>
            </w:r>
          </w:p>
        </w:tc>
        <w:tc>
          <w:tcPr>
            <w:tcW w:w="1021" w:type="dxa"/>
            <w:tcBorders>
              <w:top w:val="single" w:sz="4" w:space="0" w:color="auto"/>
              <w:left w:val="single" w:sz="4" w:space="0" w:color="auto"/>
              <w:bottom w:val="single" w:sz="4" w:space="0" w:color="auto"/>
              <w:right w:val="single" w:sz="4" w:space="0" w:color="auto"/>
            </w:tcBorders>
          </w:tcPr>
          <w:p w14:paraId="07A96DC7" w14:textId="77777777" w:rsidR="00A946C0" w:rsidRPr="00C21991" w:rsidRDefault="00A946C0" w:rsidP="00397874">
            <w:pPr>
              <w:pStyle w:val="TAL"/>
            </w:pPr>
            <w:r w:rsidRPr="00C21991">
              <w:t>[190]</w:t>
            </w:r>
          </w:p>
        </w:tc>
        <w:tc>
          <w:tcPr>
            <w:tcW w:w="1021" w:type="dxa"/>
            <w:tcBorders>
              <w:top w:val="single" w:sz="4" w:space="0" w:color="auto"/>
              <w:left w:val="single" w:sz="4" w:space="0" w:color="auto"/>
              <w:bottom w:val="single" w:sz="4" w:space="0" w:color="auto"/>
              <w:right w:val="single" w:sz="4" w:space="0" w:color="auto"/>
            </w:tcBorders>
          </w:tcPr>
          <w:p w14:paraId="09E526A4" w14:textId="77777777" w:rsidR="00A946C0" w:rsidRPr="00C21991" w:rsidRDefault="00A946C0" w:rsidP="00397874">
            <w:pPr>
              <w:pStyle w:val="TAL"/>
            </w:pPr>
            <w:r w:rsidRPr="00C21991">
              <w:t>c6</w:t>
            </w:r>
          </w:p>
        </w:tc>
        <w:tc>
          <w:tcPr>
            <w:tcW w:w="1021" w:type="dxa"/>
            <w:tcBorders>
              <w:top w:val="single" w:sz="4" w:space="0" w:color="auto"/>
              <w:left w:val="single" w:sz="4" w:space="0" w:color="auto"/>
              <w:bottom w:val="single" w:sz="4" w:space="0" w:color="auto"/>
              <w:right w:val="single" w:sz="4" w:space="0" w:color="auto"/>
            </w:tcBorders>
          </w:tcPr>
          <w:p w14:paraId="37080FA9" w14:textId="77777777" w:rsidR="00A946C0" w:rsidRPr="00C21991" w:rsidRDefault="00A946C0" w:rsidP="00397874">
            <w:pPr>
              <w:pStyle w:val="TAL"/>
            </w:pPr>
            <w:r w:rsidRPr="00C21991">
              <w:t>c6</w:t>
            </w:r>
          </w:p>
        </w:tc>
      </w:tr>
      <w:tr w:rsidR="00A946C0" w:rsidRPr="00C21991" w14:paraId="16CF2F24" w14:textId="77777777" w:rsidTr="00397874">
        <w:tc>
          <w:tcPr>
            <w:tcW w:w="851" w:type="dxa"/>
            <w:tcBorders>
              <w:top w:val="single" w:sz="4" w:space="0" w:color="auto"/>
              <w:left w:val="single" w:sz="4" w:space="0" w:color="auto"/>
              <w:bottom w:val="single" w:sz="4" w:space="0" w:color="auto"/>
              <w:right w:val="single" w:sz="4" w:space="0" w:color="auto"/>
            </w:tcBorders>
          </w:tcPr>
          <w:p w14:paraId="7A5CA2BC" w14:textId="77777777" w:rsidR="00A946C0" w:rsidRPr="00C21991" w:rsidRDefault="00A946C0" w:rsidP="00397874">
            <w:pPr>
              <w:pStyle w:val="TAL"/>
            </w:pPr>
            <w:r w:rsidRPr="00C21991">
              <w:t>3A</w:t>
            </w:r>
          </w:p>
        </w:tc>
        <w:tc>
          <w:tcPr>
            <w:tcW w:w="2665" w:type="dxa"/>
            <w:tcBorders>
              <w:top w:val="single" w:sz="4" w:space="0" w:color="auto"/>
              <w:left w:val="single" w:sz="4" w:space="0" w:color="auto"/>
              <w:bottom w:val="single" w:sz="4" w:space="0" w:color="auto"/>
              <w:right w:val="single" w:sz="4" w:space="0" w:color="auto"/>
            </w:tcBorders>
          </w:tcPr>
          <w:p w14:paraId="4EDC0646" w14:textId="77777777" w:rsidR="00A946C0" w:rsidRPr="00C21991" w:rsidRDefault="00A946C0" w:rsidP="00397874">
            <w:pPr>
              <w:pStyle w:val="TAL"/>
            </w:pPr>
            <w:r w:rsidRPr="00C21991">
              <w:t>Reason</w:t>
            </w:r>
          </w:p>
        </w:tc>
        <w:tc>
          <w:tcPr>
            <w:tcW w:w="1021" w:type="dxa"/>
            <w:tcBorders>
              <w:top w:val="single" w:sz="4" w:space="0" w:color="auto"/>
              <w:left w:val="single" w:sz="4" w:space="0" w:color="auto"/>
              <w:bottom w:val="single" w:sz="4" w:space="0" w:color="auto"/>
              <w:right w:val="single" w:sz="4" w:space="0" w:color="auto"/>
            </w:tcBorders>
          </w:tcPr>
          <w:p w14:paraId="69E98E8F" w14:textId="77777777" w:rsidR="00A946C0" w:rsidRPr="00C21991" w:rsidRDefault="00A946C0" w:rsidP="00397874">
            <w:pPr>
              <w:pStyle w:val="TAL"/>
            </w:pPr>
            <w:r w:rsidRPr="00C21991">
              <w:t>[294]</w:t>
            </w:r>
          </w:p>
        </w:tc>
        <w:tc>
          <w:tcPr>
            <w:tcW w:w="1021" w:type="dxa"/>
            <w:tcBorders>
              <w:top w:val="single" w:sz="4" w:space="0" w:color="auto"/>
              <w:left w:val="single" w:sz="4" w:space="0" w:color="auto"/>
              <w:bottom w:val="single" w:sz="4" w:space="0" w:color="auto"/>
              <w:right w:val="single" w:sz="4" w:space="0" w:color="auto"/>
            </w:tcBorders>
          </w:tcPr>
          <w:p w14:paraId="400EE9B4" w14:textId="77777777" w:rsidR="00A946C0" w:rsidRPr="00C21991" w:rsidRDefault="00A946C0" w:rsidP="00397874">
            <w:pPr>
              <w:pStyle w:val="TAL"/>
            </w:pPr>
            <w:r w:rsidRPr="00C21991">
              <w:t>o</w:t>
            </w:r>
          </w:p>
        </w:tc>
        <w:tc>
          <w:tcPr>
            <w:tcW w:w="1021" w:type="dxa"/>
            <w:tcBorders>
              <w:top w:val="single" w:sz="4" w:space="0" w:color="auto"/>
              <w:left w:val="single" w:sz="4" w:space="0" w:color="auto"/>
              <w:bottom w:val="single" w:sz="4" w:space="0" w:color="auto"/>
              <w:right w:val="single" w:sz="4" w:space="0" w:color="auto"/>
            </w:tcBorders>
          </w:tcPr>
          <w:p w14:paraId="17286B7F" w14:textId="77777777" w:rsidR="00A946C0" w:rsidRPr="00C21991" w:rsidRDefault="00A946C0" w:rsidP="00397874">
            <w:pPr>
              <w:pStyle w:val="TAL"/>
            </w:pPr>
            <w:r w:rsidRPr="00C21991">
              <w:t>c7</w:t>
            </w:r>
          </w:p>
        </w:tc>
        <w:tc>
          <w:tcPr>
            <w:tcW w:w="1021" w:type="dxa"/>
            <w:tcBorders>
              <w:top w:val="single" w:sz="4" w:space="0" w:color="auto"/>
              <w:left w:val="single" w:sz="4" w:space="0" w:color="auto"/>
              <w:bottom w:val="single" w:sz="4" w:space="0" w:color="auto"/>
              <w:right w:val="single" w:sz="4" w:space="0" w:color="auto"/>
            </w:tcBorders>
          </w:tcPr>
          <w:p w14:paraId="04B09718" w14:textId="77777777" w:rsidR="00A946C0" w:rsidRPr="00C21991" w:rsidRDefault="00A946C0" w:rsidP="00397874">
            <w:pPr>
              <w:pStyle w:val="TAL"/>
            </w:pPr>
            <w:r w:rsidRPr="00C21991">
              <w:t>[294]</w:t>
            </w:r>
          </w:p>
        </w:tc>
        <w:tc>
          <w:tcPr>
            <w:tcW w:w="1021" w:type="dxa"/>
            <w:tcBorders>
              <w:top w:val="single" w:sz="4" w:space="0" w:color="auto"/>
              <w:left w:val="single" w:sz="4" w:space="0" w:color="auto"/>
              <w:bottom w:val="single" w:sz="4" w:space="0" w:color="auto"/>
              <w:right w:val="single" w:sz="4" w:space="0" w:color="auto"/>
            </w:tcBorders>
          </w:tcPr>
          <w:p w14:paraId="05A130CA" w14:textId="77777777" w:rsidR="00A946C0" w:rsidRPr="00C21991" w:rsidRDefault="00A946C0" w:rsidP="00397874">
            <w:pPr>
              <w:pStyle w:val="TAL"/>
            </w:pPr>
            <w:r w:rsidRPr="00C21991">
              <w:t>o</w:t>
            </w:r>
          </w:p>
        </w:tc>
        <w:tc>
          <w:tcPr>
            <w:tcW w:w="1021" w:type="dxa"/>
            <w:tcBorders>
              <w:top w:val="single" w:sz="4" w:space="0" w:color="auto"/>
              <w:left w:val="single" w:sz="4" w:space="0" w:color="auto"/>
              <w:bottom w:val="single" w:sz="4" w:space="0" w:color="auto"/>
              <w:right w:val="single" w:sz="4" w:space="0" w:color="auto"/>
            </w:tcBorders>
          </w:tcPr>
          <w:p w14:paraId="13D96A49" w14:textId="77777777" w:rsidR="00A946C0" w:rsidRPr="00C21991" w:rsidRDefault="00A946C0" w:rsidP="00397874">
            <w:pPr>
              <w:pStyle w:val="TAL"/>
            </w:pPr>
            <w:r w:rsidRPr="00C21991">
              <w:t>c7</w:t>
            </w:r>
          </w:p>
        </w:tc>
      </w:tr>
      <w:tr w:rsidR="00A946C0" w:rsidRPr="00C21991" w14:paraId="5568938E" w14:textId="77777777" w:rsidTr="00397874">
        <w:tc>
          <w:tcPr>
            <w:tcW w:w="851" w:type="dxa"/>
          </w:tcPr>
          <w:p w14:paraId="25502988" w14:textId="77777777" w:rsidR="00A946C0" w:rsidRPr="00C21991" w:rsidRDefault="00A946C0" w:rsidP="00397874">
            <w:pPr>
              <w:pStyle w:val="TAL"/>
            </w:pPr>
            <w:r w:rsidRPr="00C21991">
              <w:t>4</w:t>
            </w:r>
          </w:p>
        </w:tc>
        <w:tc>
          <w:tcPr>
            <w:tcW w:w="2665" w:type="dxa"/>
          </w:tcPr>
          <w:p w14:paraId="0F561BC1" w14:textId="77777777" w:rsidR="00A946C0" w:rsidRPr="00C21991" w:rsidRDefault="00A946C0" w:rsidP="00397874">
            <w:pPr>
              <w:pStyle w:val="TAL"/>
            </w:pPr>
            <w:r w:rsidRPr="00C21991">
              <w:t>P-Visited-Network-ID</w:t>
            </w:r>
          </w:p>
        </w:tc>
        <w:tc>
          <w:tcPr>
            <w:tcW w:w="1021" w:type="dxa"/>
          </w:tcPr>
          <w:p w14:paraId="75736A51" w14:textId="77777777" w:rsidR="00A946C0" w:rsidRPr="00C21991" w:rsidRDefault="00A946C0" w:rsidP="00397874">
            <w:pPr>
              <w:pStyle w:val="TAL"/>
            </w:pPr>
            <w:r w:rsidRPr="00C21991">
              <w:t>[52B] 3</w:t>
            </w:r>
          </w:p>
        </w:tc>
        <w:tc>
          <w:tcPr>
            <w:tcW w:w="1021" w:type="dxa"/>
          </w:tcPr>
          <w:p w14:paraId="67C28FE6" w14:textId="77777777" w:rsidR="00A946C0" w:rsidRPr="00C21991" w:rsidRDefault="00A946C0" w:rsidP="00397874">
            <w:pPr>
              <w:pStyle w:val="TAL"/>
            </w:pPr>
            <w:r w:rsidRPr="00C21991">
              <w:t>o</w:t>
            </w:r>
          </w:p>
        </w:tc>
        <w:tc>
          <w:tcPr>
            <w:tcW w:w="1021" w:type="dxa"/>
          </w:tcPr>
          <w:p w14:paraId="2E1748BE" w14:textId="77777777" w:rsidR="00A946C0" w:rsidRPr="00C21991" w:rsidRDefault="00A946C0" w:rsidP="00397874">
            <w:pPr>
              <w:pStyle w:val="TAL"/>
            </w:pPr>
            <w:r w:rsidRPr="00C21991">
              <w:t>o</w:t>
            </w:r>
          </w:p>
        </w:tc>
        <w:tc>
          <w:tcPr>
            <w:tcW w:w="1021" w:type="dxa"/>
          </w:tcPr>
          <w:p w14:paraId="4E4E60DD" w14:textId="77777777" w:rsidR="00A946C0" w:rsidRPr="00C21991" w:rsidRDefault="00A946C0" w:rsidP="00397874">
            <w:pPr>
              <w:pStyle w:val="TAL"/>
            </w:pPr>
            <w:r w:rsidRPr="00C21991">
              <w:t>[52B] 3</w:t>
            </w:r>
          </w:p>
        </w:tc>
        <w:tc>
          <w:tcPr>
            <w:tcW w:w="1021" w:type="dxa"/>
          </w:tcPr>
          <w:p w14:paraId="2FE6CED6" w14:textId="77777777" w:rsidR="00A946C0" w:rsidRPr="00C21991" w:rsidRDefault="00A946C0" w:rsidP="00397874">
            <w:pPr>
              <w:pStyle w:val="TAL"/>
            </w:pPr>
            <w:r w:rsidRPr="00C21991">
              <w:t>o</w:t>
            </w:r>
          </w:p>
        </w:tc>
        <w:tc>
          <w:tcPr>
            <w:tcW w:w="1021" w:type="dxa"/>
          </w:tcPr>
          <w:p w14:paraId="4499A555" w14:textId="77777777" w:rsidR="00A946C0" w:rsidRPr="00C21991" w:rsidRDefault="00A946C0" w:rsidP="00397874">
            <w:pPr>
              <w:pStyle w:val="TAL"/>
            </w:pPr>
            <w:r w:rsidRPr="00C21991">
              <w:t>o</w:t>
            </w:r>
          </w:p>
        </w:tc>
      </w:tr>
      <w:tr w:rsidR="00A946C0" w:rsidRPr="00C21991" w14:paraId="3C1A9273" w14:textId="77777777" w:rsidTr="00397874">
        <w:tc>
          <w:tcPr>
            <w:tcW w:w="851" w:type="dxa"/>
          </w:tcPr>
          <w:p w14:paraId="27F19B15" w14:textId="77777777" w:rsidR="00A946C0" w:rsidRPr="00C21991" w:rsidRDefault="00A946C0" w:rsidP="00397874">
            <w:pPr>
              <w:pStyle w:val="TAL"/>
            </w:pPr>
            <w:r w:rsidRPr="00C21991">
              <w:t>6</w:t>
            </w:r>
          </w:p>
        </w:tc>
        <w:tc>
          <w:tcPr>
            <w:tcW w:w="2665" w:type="dxa"/>
          </w:tcPr>
          <w:p w14:paraId="7AD74F10" w14:textId="77777777" w:rsidR="00A946C0" w:rsidRPr="00C21991" w:rsidRDefault="00A946C0" w:rsidP="00397874">
            <w:pPr>
              <w:pStyle w:val="TAL"/>
            </w:pPr>
            <w:r w:rsidRPr="00C21991">
              <w:t>Supported</w:t>
            </w:r>
          </w:p>
        </w:tc>
        <w:tc>
          <w:tcPr>
            <w:tcW w:w="1021" w:type="dxa"/>
          </w:tcPr>
          <w:p w14:paraId="3101223B" w14:textId="77777777" w:rsidR="00A946C0" w:rsidRPr="00C21991" w:rsidRDefault="00A946C0" w:rsidP="00397874">
            <w:pPr>
              <w:pStyle w:val="TAL"/>
            </w:pPr>
            <w:r w:rsidRPr="00C21991">
              <w:t>[26] 20.37</w:t>
            </w:r>
          </w:p>
        </w:tc>
        <w:tc>
          <w:tcPr>
            <w:tcW w:w="1021" w:type="dxa"/>
          </w:tcPr>
          <w:p w14:paraId="138B105F" w14:textId="77777777" w:rsidR="00A946C0" w:rsidRPr="00C21991" w:rsidRDefault="00A946C0" w:rsidP="00397874">
            <w:pPr>
              <w:pStyle w:val="TAL"/>
            </w:pPr>
            <w:r w:rsidRPr="00C21991">
              <w:t>m</w:t>
            </w:r>
          </w:p>
        </w:tc>
        <w:tc>
          <w:tcPr>
            <w:tcW w:w="1021" w:type="dxa"/>
          </w:tcPr>
          <w:p w14:paraId="58FFC54E" w14:textId="77777777" w:rsidR="00A946C0" w:rsidRPr="00C21991" w:rsidRDefault="00A946C0" w:rsidP="00397874">
            <w:pPr>
              <w:pStyle w:val="TAL"/>
            </w:pPr>
            <w:r w:rsidRPr="00C21991">
              <w:t>m</w:t>
            </w:r>
          </w:p>
        </w:tc>
        <w:tc>
          <w:tcPr>
            <w:tcW w:w="1021" w:type="dxa"/>
          </w:tcPr>
          <w:p w14:paraId="67413566" w14:textId="77777777" w:rsidR="00A946C0" w:rsidRPr="00C21991" w:rsidRDefault="00A946C0" w:rsidP="00397874">
            <w:pPr>
              <w:pStyle w:val="TAL"/>
            </w:pPr>
            <w:r w:rsidRPr="00C21991">
              <w:t>[26] 20.37</w:t>
            </w:r>
          </w:p>
        </w:tc>
        <w:tc>
          <w:tcPr>
            <w:tcW w:w="1021" w:type="dxa"/>
          </w:tcPr>
          <w:p w14:paraId="4BAA71C1" w14:textId="77777777" w:rsidR="00A946C0" w:rsidRPr="00C21991" w:rsidRDefault="00A946C0" w:rsidP="00397874">
            <w:pPr>
              <w:pStyle w:val="TAL"/>
            </w:pPr>
            <w:proofErr w:type="spellStart"/>
            <w:r w:rsidRPr="00C21991">
              <w:t>i</w:t>
            </w:r>
            <w:proofErr w:type="spellEnd"/>
          </w:p>
        </w:tc>
        <w:tc>
          <w:tcPr>
            <w:tcW w:w="1021" w:type="dxa"/>
          </w:tcPr>
          <w:p w14:paraId="64DAE1F0" w14:textId="77777777" w:rsidR="00A946C0" w:rsidRPr="00C21991" w:rsidRDefault="00A946C0" w:rsidP="00397874">
            <w:pPr>
              <w:pStyle w:val="TAL"/>
            </w:pPr>
            <w:proofErr w:type="spellStart"/>
            <w:r w:rsidRPr="00C21991">
              <w:t>i</w:t>
            </w:r>
            <w:proofErr w:type="spellEnd"/>
          </w:p>
        </w:tc>
      </w:tr>
      <w:tr w:rsidR="00A946C0" w:rsidRPr="00C21991" w14:paraId="019200F8" w14:textId="77777777" w:rsidTr="00397874">
        <w:trPr>
          <w:cantSplit/>
        </w:trPr>
        <w:tc>
          <w:tcPr>
            <w:tcW w:w="9642" w:type="dxa"/>
            <w:gridSpan w:val="8"/>
          </w:tcPr>
          <w:p w14:paraId="62710C95" w14:textId="77777777" w:rsidR="00A946C0" w:rsidRPr="00C21991" w:rsidRDefault="00A946C0" w:rsidP="00397874">
            <w:pPr>
              <w:pStyle w:val="TAN"/>
            </w:pPr>
            <w:r w:rsidRPr="00C21991">
              <w:t>c1:</w:t>
            </w:r>
            <w:r w:rsidRPr="00C21991">
              <w:tab/>
              <w:t xml:space="preserve">IF A.4/20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SIP specific event notification extension.</w:t>
            </w:r>
          </w:p>
          <w:p w14:paraId="25FCA2EC" w14:textId="77777777" w:rsidR="00A946C0" w:rsidRPr="00C21991" w:rsidRDefault="00A946C0" w:rsidP="00397874">
            <w:pPr>
              <w:pStyle w:val="TAN"/>
              <w:rPr>
                <w:szCs w:val="24"/>
              </w:rPr>
            </w:pPr>
            <w:r w:rsidRPr="00C21991">
              <w:t>c4:</w:t>
            </w:r>
            <w:r w:rsidRPr="00C21991">
              <w:tab/>
              <w:t xml:space="preserve">IF A.162/80A THEN m </w:t>
            </w:r>
            <w:smartTag w:uri="urn:schemas-microsoft-com:office:smarttags" w:element="stockticker">
              <w:r w:rsidRPr="00C21991">
                <w:t>ELSE</w:t>
              </w:r>
            </w:smartTag>
            <w:r w:rsidRPr="00C21991">
              <w:t xml:space="preserve"> n/a - - inclusion of MESSAGE, SUBSCRIBE, NOTIFY in communications resource priority for </w:t>
            </w:r>
            <w:r w:rsidRPr="00C21991">
              <w:rPr>
                <w:szCs w:val="24"/>
              </w:rPr>
              <w:t>the session initiation protocol.</w:t>
            </w:r>
          </w:p>
          <w:p w14:paraId="6802F5B3" w14:textId="77777777" w:rsidR="00A946C0" w:rsidRPr="00C21991" w:rsidRDefault="00A946C0" w:rsidP="00397874">
            <w:pPr>
              <w:pStyle w:val="TAN"/>
            </w:pPr>
            <w:r w:rsidRPr="00C21991">
              <w:t>c6:</w:t>
            </w:r>
            <w:r w:rsidRPr="00C21991">
              <w:tab/>
              <w:t xml:space="preserve">IF A.162/110 THEN m </w:t>
            </w:r>
            <w:smartTag w:uri="urn:schemas-microsoft-com:office:smarttags" w:element="stockticker">
              <w:r w:rsidRPr="00C21991">
                <w:t>ELSE</w:t>
              </w:r>
            </w:smartTag>
            <w:r w:rsidRPr="00C21991">
              <w:t xml:space="preserve"> n/a - - indication of features supported by proxy.</w:t>
            </w:r>
          </w:p>
          <w:p w14:paraId="5498B62F" w14:textId="77777777" w:rsidR="00A946C0" w:rsidRPr="00C21991" w:rsidRDefault="00A946C0" w:rsidP="00397874">
            <w:pPr>
              <w:pStyle w:val="TAN"/>
            </w:pPr>
            <w:r w:rsidRPr="00C21991">
              <w:t>c7:</w:t>
            </w:r>
            <w:r w:rsidRPr="00C21991">
              <w:tab/>
              <w:t xml:space="preserve">IF A.162/48C THEN o </w:t>
            </w:r>
            <w:smartTag w:uri="urn:schemas-microsoft-com:office:smarttags" w:element="stockticker">
              <w:r w:rsidRPr="00C21991">
                <w:t>ELSE</w:t>
              </w:r>
            </w:smartTag>
            <w:r w:rsidRPr="00C21991">
              <w:t xml:space="preserve"> n/a - - </w:t>
            </w:r>
            <w:r w:rsidRPr="00C21991">
              <w:rPr>
                <w:rFonts w:eastAsia="SimSun"/>
              </w:rPr>
              <w:t xml:space="preserve">use of the Reason header field in Session Initiation Protocol (SIP) responses </w:t>
            </w:r>
            <w:r w:rsidRPr="00C21991">
              <w:t>(carrying STIR codes)</w:t>
            </w:r>
            <w:r w:rsidRPr="00C21991">
              <w:rPr>
                <w:rFonts w:eastAsia="SimSun"/>
              </w:rPr>
              <w:t>.</w:t>
            </w:r>
          </w:p>
        </w:tc>
      </w:tr>
    </w:tbl>
    <w:p w14:paraId="593BE00A" w14:textId="77777777" w:rsidR="00A946C0" w:rsidRPr="00C21991" w:rsidRDefault="00A946C0" w:rsidP="00A946C0"/>
    <w:p w14:paraId="690ED771" w14:textId="77777777" w:rsidR="00A946C0" w:rsidRPr="00C21991" w:rsidRDefault="00A946C0" w:rsidP="00A946C0">
      <w:pPr>
        <w:keepNext/>
        <w:keepLines/>
      </w:pPr>
      <w:r w:rsidRPr="00C21991">
        <w:t>Prerequisite A.163/9B - - MESSAGE response</w:t>
      </w:r>
    </w:p>
    <w:p w14:paraId="796C005C" w14:textId="77777777" w:rsidR="00A946C0" w:rsidRPr="00C21991" w:rsidRDefault="00A946C0" w:rsidP="00A946C0">
      <w:pPr>
        <w:keepNext/>
        <w:keepLines/>
      </w:pPr>
      <w:r w:rsidRPr="00C21991">
        <w:t>Prerequisite: A.164/103 OR A.164/104 OR A.164/105 OR A.164/106 - - Additional for 3xx – 6xx response</w:t>
      </w:r>
    </w:p>
    <w:p w14:paraId="3F56C25B" w14:textId="77777777" w:rsidR="00A946C0" w:rsidRPr="00C21991" w:rsidRDefault="00A946C0" w:rsidP="00A946C0">
      <w:pPr>
        <w:pStyle w:val="TH"/>
      </w:pPr>
      <w:r w:rsidRPr="00C21991">
        <w:t>Table A.218DA: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46C0" w:rsidRPr="00C21991" w14:paraId="629546B9" w14:textId="77777777" w:rsidTr="00397874">
        <w:trPr>
          <w:cantSplit/>
        </w:trPr>
        <w:tc>
          <w:tcPr>
            <w:tcW w:w="851" w:type="dxa"/>
            <w:vMerge w:val="restart"/>
          </w:tcPr>
          <w:p w14:paraId="7E6AFD7D" w14:textId="77777777" w:rsidR="00A946C0" w:rsidRPr="00C21991" w:rsidRDefault="00A946C0" w:rsidP="00397874">
            <w:pPr>
              <w:pStyle w:val="TAH"/>
            </w:pPr>
            <w:r w:rsidRPr="00C21991">
              <w:t>Item</w:t>
            </w:r>
          </w:p>
        </w:tc>
        <w:tc>
          <w:tcPr>
            <w:tcW w:w="2665" w:type="dxa"/>
            <w:vMerge w:val="restart"/>
          </w:tcPr>
          <w:p w14:paraId="698B9BD8" w14:textId="77777777" w:rsidR="00A946C0" w:rsidRPr="00C21991" w:rsidRDefault="00A946C0" w:rsidP="00397874">
            <w:pPr>
              <w:pStyle w:val="TAH"/>
            </w:pPr>
            <w:r w:rsidRPr="00C21991">
              <w:t>Header field</w:t>
            </w:r>
          </w:p>
        </w:tc>
        <w:tc>
          <w:tcPr>
            <w:tcW w:w="3063" w:type="dxa"/>
            <w:gridSpan w:val="3"/>
          </w:tcPr>
          <w:p w14:paraId="2BE69BFD" w14:textId="77777777" w:rsidR="00A946C0" w:rsidRPr="00C21991" w:rsidRDefault="00A946C0" w:rsidP="00397874">
            <w:pPr>
              <w:pStyle w:val="TAH"/>
            </w:pPr>
            <w:r w:rsidRPr="00C21991">
              <w:t>Sending</w:t>
            </w:r>
          </w:p>
        </w:tc>
        <w:tc>
          <w:tcPr>
            <w:tcW w:w="3063" w:type="dxa"/>
            <w:gridSpan w:val="3"/>
          </w:tcPr>
          <w:p w14:paraId="48FB0FAD" w14:textId="77777777" w:rsidR="00A946C0" w:rsidRPr="00C21991" w:rsidRDefault="00A946C0" w:rsidP="00397874">
            <w:pPr>
              <w:pStyle w:val="TAH"/>
              <w:rPr>
                <w:b w:val="0"/>
              </w:rPr>
            </w:pPr>
            <w:r w:rsidRPr="00C21991">
              <w:t>Receiving</w:t>
            </w:r>
          </w:p>
        </w:tc>
      </w:tr>
      <w:tr w:rsidR="00A946C0" w:rsidRPr="00C21991" w14:paraId="3936BA14" w14:textId="77777777" w:rsidTr="00397874">
        <w:trPr>
          <w:cantSplit/>
        </w:trPr>
        <w:tc>
          <w:tcPr>
            <w:tcW w:w="851" w:type="dxa"/>
            <w:vMerge/>
          </w:tcPr>
          <w:p w14:paraId="13C7101C" w14:textId="77777777" w:rsidR="00A946C0" w:rsidRPr="00C21991" w:rsidRDefault="00A946C0" w:rsidP="00397874">
            <w:pPr>
              <w:pStyle w:val="TAH"/>
            </w:pPr>
          </w:p>
        </w:tc>
        <w:tc>
          <w:tcPr>
            <w:tcW w:w="2665" w:type="dxa"/>
            <w:vMerge/>
          </w:tcPr>
          <w:p w14:paraId="56C1C109" w14:textId="77777777" w:rsidR="00A946C0" w:rsidRPr="00C21991" w:rsidRDefault="00A946C0" w:rsidP="00397874">
            <w:pPr>
              <w:pStyle w:val="TAH"/>
            </w:pPr>
          </w:p>
        </w:tc>
        <w:tc>
          <w:tcPr>
            <w:tcW w:w="1021" w:type="dxa"/>
          </w:tcPr>
          <w:p w14:paraId="62175F51" w14:textId="77777777" w:rsidR="00A946C0" w:rsidRPr="00C21991" w:rsidRDefault="00A946C0" w:rsidP="00397874">
            <w:pPr>
              <w:pStyle w:val="TAH"/>
            </w:pPr>
            <w:r w:rsidRPr="00C21991">
              <w:t>Ref.</w:t>
            </w:r>
          </w:p>
        </w:tc>
        <w:tc>
          <w:tcPr>
            <w:tcW w:w="1021" w:type="dxa"/>
          </w:tcPr>
          <w:p w14:paraId="35B09997" w14:textId="77777777" w:rsidR="00A946C0" w:rsidRPr="00C21991" w:rsidRDefault="00A946C0" w:rsidP="00397874">
            <w:pPr>
              <w:pStyle w:val="TAH"/>
            </w:pPr>
            <w:r w:rsidRPr="00C21991">
              <w:t>RFC status</w:t>
            </w:r>
          </w:p>
        </w:tc>
        <w:tc>
          <w:tcPr>
            <w:tcW w:w="1021" w:type="dxa"/>
          </w:tcPr>
          <w:p w14:paraId="530116A9" w14:textId="77777777" w:rsidR="00A946C0" w:rsidRPr="00C21991" w:rsidRDefault="00A946C0" w:rsidP="00397874">
            <w:pPr>
              <w:pStyle w:val="TAH"/>
            </w:pPr>
            <w:r w:rsidRPr="00C21991">
              <w:t>Profile status</w:t>
            </w:r>
          </w:p>
        </w:tc>
        <w:tc>
          <w:tcPr>
            <w:tcW w:w="1021" w:type="dxa"/>
          </w:tcPr>
          <w:p w14:paraId="6BCF454E" w14:textId="77777777" w:rsidR="00A946C0" w:rsidRPr="00C21991" w:rsidRDefault="00A946C0" w:rsidP="00397874">
            <w:pPr>
              <w:pStyle w:val="TAH"/>
            </w:pPr>
            <w:r w:rsidRPr="00C21991">
              <w:t>Ref.</w:t>
            </w:r>
          </w:p>
        </w:tc>
        <w:tc>
          <w:tcPr>
            <w:tcW w:w="1021" w:type="dxa"/>
          </w:tcPr>
          <w:p w14:paraId="09A2C178" w14:textId="77777777" w:rsidR="00A946C0" w:rsidRPr="00C21991" w:rsidRDefault="00A946C0" w:rsidP="00397874">
            <w:pPr>
              <w:pStyle w:val="TAH"/>
            </w:pPr>
            <w:r w:rsidRPr="00C21991">
              <w:t>RFC status</w:t>
            </w:r>
          </w:p>
        </w:tc>
        <w:tc>
          <w:tcPr>
            <w:tcW w:w="1021" w:type="dxa"/>
          </w:tcPr>
          <w:p w14:paraId="43E4BD15" w14:textId="77777777" w:rsidR="00A946C0" w:rsidRPr="00C21991" w:rsidRDefault="00A946C0" w:rsidP="00397874">
            <w:pPr>
              <w:pStyle w:val="TAH"/>
            </w:pPr>
            <w:r w:rsidRPr="00C21991">
              <w:t>Profile status</w:t>
            </w:r>
          </w:p>
        </w:tc>
      </w:tr>
      <w:tr w:rsidR="00A946C0" w:rsidRPr="00C21991" w14:paraId="4F0EDB31" w14:textId="77777777" w:rsidTr="00397874">
        <w:tc>
          <w:tcPr>
            <w:tcW w:w="851" w:type="dxa"/>
          </w:tcPr>
          <w:p w14:paraId="038D56E1" w14:textId="77777777" w:rsidR="00A946C0" w:rsidRPr="00C21991" w:rsidRDefault="00A946C0" w:rsidP="00397874">
            <w:pPr>
              <w:pStyle w:val="TAL"/>
            </w:pPr>
            <w:r w:rsidRPr="00C21991">
              <w:t>1</w:t>
            </w:r>
          </w:p>
        </w:tc>
        <w:tc>
          <w:tcPr>
            <w:tcW w:w="2665" w:type="dxa"/>
          </w:tcPr>
          <w:p w14:paraId="604A9F66" w14:textId="77777777" w:rsidR="00A946C0" w:rsidRPr="00C21991" w:rsidRDefault="00A946C0" w:rsidP="00397874">
            <w:pPr>
              <w:pStyle w:val="TAL"/>
            </w:pPr>
            <w:r w:rsidRPr="00C21991">
              <w:t>Error-Info</w:t>
            </w:r>
          </w:p>
        </w:tc>
        <w:tc>
          <w:tcPr>
            <w:tcW w:w="1021" w:type="dxa"/>
          </w:tcPr>
          <w:p w14:paraId="29D1E598" w14:textId="77777777" w:rsidR="00A946C0" w:rsidRPr="00C21991" w:rsidRDefault="00A946C0" w:rsidP="00397874">
            <w:pPr>
              <w:pStyle w:val="TAL"/>
            </w:pPr>
            <w:r w:rsidRPr="00C21991">
              <w:t>[26] 20.18</w:t>
            </w:r>
          </w:p>
        </w:tc>
        <w:tc>
          <w:tcPr>
            <w:tcW w:w="1021" w:type="dxa"/>
          </w:tcPr>
          <w:p w14:paraId="7461D461" w14:textId="77777777" w:rsidR="00A946C0" w:rsidRPr="00C21991" w:rsidRDefault="00A946C0" w:rsidP="00397874">
            <w:pPr>
              <w:pStyle w:val="TAL"/>
            </w:pPr>
            <w:r w:rsidRPr="00C21991">
              <w:t>m</w:t>
            </w:r>
          </w:p>
        </w:tc>
        <w:tc>
          <w:tcPr>
            <w:tcW w:w="1021" w:type="dxa"/>
          </w:tcPr>
          <w:p w14:paraId="681D771C" w14:textId="77777777" w:rsidR="00A946C0" w:rsidRPr="00C21991" w:rsidRDefault="00A946C0" w:rsidP="00397874">
            <w:pPr>
              <w:pStyle w:val="TAL"/>
            </w:pPr>
            <w:r w:rsidRPr="00C21991">
              <w:t>m</w:t>
            </w:r>
          </w:p>
        </w:tc>
        <w:tc>
          <w:tcPr>
            <w:tcW w:w="1021" w:type="dxa"/>
          </w:tcPr>
          <w:p w14:paraId="4D6F6056" w14:textId="77777777" w:rsidR="00A946C0" w:rsidRPr="00C21991" w:rsidRDefault="00A946C0" w:rsidP="00397874">
            <w:pPr>
              <w:pStyle w:val="TAL"/>
            </w:pPr>
            <w:r w:rsidRPr="00C21991">
              <w:t>[26] 20.18</w:t>
            </w:r>
          </w:p>
        </w:tc>
        <w:tc>
          <w:tcPr>
            <w:tcW w:w="1021" w:type="dxa"/>
          </w:tcPr>
          <w:p w14:paraId="44CFA40D" w14:textId="77777777" w:rsidR="00A946C0" w:rsidRPr="00C21991" w:rsidRDefault="00A946C0" w:rsidP="00397874">
            <w:pPr>
              <w:pStyle w:val="TAL"/>
            </w:pPr>
            <w:proofErr w:type="spellStart"/>
            <w:r w:rsidRPr="00C21991">
              <w:t>i</w:t>
            </w:r>
            <w:proofErr w:type="spellEnd"/>
          </w:p>
        </w:tc>
        <w:tc>
          <w:tcPr>
            <w:tcW w:w="1021" w:type="dxa"/>
          </w:tcPr>
          <w:p w14:paraId="6CD55445" w14:textId="77777777" w:rsidR="00A946C0" w:rsidRPr="00C21991" w:rsidRDefault="00A946C0" w:rsidP="00397874">
            <w:pPr>
              <w:pStyle w:val="TAL"/>
            </w:pPr>
            <w:proofErr w:type="spellStart"/>
            <w:r w:rsidRPr="00C21991">
              <w:t>i</w:t>
            </w:r>
            <w:proofErr w:type="spellEnd"/>
          </w:p>
        </w:tc>
      </w:tr>
      <w:tr w:rsidR="00A946C0" w:rsidRPr="00C21991" w14:paraId="64283C5B" w14:textId="77777777" w:rsidTr="00397874">
        <w:tc>
          <w:tcPr>
            <w:tcW w:w="851" w:type="dxa"/>
          </w:tcPr>
          <w:p w14:paraId="07FBD805" w14:textId="77777777" w:rsidR="00A946C0" w:rsidRPr="00C21991" w:rsidRDefault="00A946C0" w:rsidP="00397874">
            <w:pPr>
              <w:pStyle w:val="TAL"/>
            </w:pPr>
            <w:r w:rsidRPr="00C21991">
              <w:t>1A</w:t>
            </w:r>
          </w:p>
        </w:tc>
        <w:tc>
          <w:tcPr>
            <w:tcW w:w="2665" w:type="dxa"/>
          </w:tcPr>
          <w:p w14:paraId="639AFCE6" w14:textId="77777777" w:rsidR="00A946C0" w:rsidRPr="00C21991" w:rsidRDefault="00A946C0" w:rsidP="00397874">
            <w:pPr>
              <w:pStyle w:val="TAL"/>
            </w:pPr>
            <w:r w:rsidRPr="00C21991">
              <w:t>Reason</w:t>
            </w:r>
          </w:p>
        </w:tc>
        <w:tc>
          <w:tcPr>
            <w:tcW w:w="1021" w:type="dxa"/>
          </w:tcPr>
          <w:p w14:paraId="4BE4EF87" w14:textId="77777777" w:rsidR="00A946C0" w:rsidRPr="00C21991" w:rsidRDefault="00A946C0" w:rsidP="00397874">
            <w:pPr>
              <w:pStyle w:val="TAL"/>
            </w:pPr>
            <w:r w:rsidRPr="00C21991">
              <w:t>[294]</w:t>
            </w:r>
          </w:p>
        </w:tc>
        <w:tc>
          <w:tcPr>
            <w:tcW w:w="1021" w:type="dxa"/>
          </w:tcPr>
          <w:p w14:paraId="28C5DE11" w14:textId="77777777" w:rsidR="00A946C0" w:rsidRPr="00C21991" w:rsidRDefault="00A946C0" w:rsidP="00397874">
            <w:pPr>
              <w:pStyle w:val="TAL"/>
            </w:pPr>
            <w:r w:rsidRPr="00C21991">
              <w:t>o</w:t>
            </w:r>
          </w:p>
        </w:tc>
        <w:tc>
          <w:tcPr>
            <w:tcW w:w="1021" w:type="dxa"/>
          </w:tcPr>
          <w:p w14:paraId="49E50BB7" w14:textId="77777777" w:rsidR="00A946C0" w:rsidRPr="00C21991" w:rsidRDefault="00A946C0" w:rsidP="00397874">
            <w:pPr>
              <w:pStyle w:val="TAL"/>
            </w:pPr>
            <w:r w:rsidRPr="00C21991">
              <w:t>c2</w:t>
            </w:r>
          </w:p>
        </w:tc>
        <w:tc>
          <w:tcPr>
            <w:tcW w:w="1021" w:type="dxa"/>
          </w:tcPr>
          <w:p w14:paraId="72FF47A4" w14:textId="77777777" w:rsidR="00A946C0" w:rsidRPr="00C21991" w:rsidRDefault="00A946C0" w:rsidP="00397874">
            <w:pPr>
              <w:pStyle w:val="TAL"/>
            </w:pPr>
            <w:r w:rsidRPr="00C21991">
              <w:t>[294]</w:t>
            </w:r>
          </w:p>
        </w:tc>
        <w:tc>
          <w:tcPr>
            <w:tcW w:w="1021" w:type="dxa"/>
          </w:tcPr>
          <w:p w14:paraId="466C4874" w14:textId="77777777" w:rsidR="00A946C0" w:rsidRPr="00C21991" w:rsidRDefault="00A946C0" w:rsidP="00397874">
            <w:pPr>
              <w:pStyle w:val="TAL"/>
            </w:pPr>
            <w:r w:rsidRPr="00C21991">
              <w:t>o</w:t>
            </w:r>
          </w:p>
        </w:tc>
        <w:tc>
          <w:tcPr>
            <w:tcW w:w="1021" w:type="dxa"/>
          </w:tcPr>
          <w:p w14:paraId="432456F1" w14:textId="77777777" w:rsidR="00A946C0" w:rsidRPr="00C21991" w:rsidRDefault="00A946C0" w:rsidP="00397874">
            <w:pPr>
              <w:pStyle w:val="TAL"/>
            </w:pPr>
            <w:r w:rsidRPr="00C21991">
              <w:t>c2</w:t>
            </w:r>
          </w:p>
        </w:tc>
      </w:tr>
      <w:tr w:rsidR="00A946C0" w:rsidRPr="00C21991" w14:paraId="6DEB3F32" w14:textId="77777777" w:rsidTr="00397874">
        <w:tc>
          <w:tcPr>
            <w:tcW w:w="851" w:type="dxa"/>
          </w:tcPr>
          <w:p w14:paraId="76A062F8" w14:textId="77777777" w:rsidR="00A946C0" w:rsidRPr="00C21991" w:rsidRDefault="00A946C0" w:rsidP="00397874">
            <w:pPr>
              <w:keepNext/>
              <w:keepLines/>
              <w:spacing w:after="0"/>
              <w:rPr>
                <w:rFonts w:ascii="Arial" w:hAnsi="Arial" w:cs="Arial"/>
                <w:sz w:val="18"/>
                <w:szCs w:val="18"/>
              </w:rPr>
            </w:pPr>
            <w:r w:rsidRPr="00C21991">
              <w:rPr>
                <w:rFonts w:ascii="Arial" w:hAnsi="Arial" w:cs="Arial"/>
                <w:sz w:val="18"/>
                <w:szCs w:val="18"/>
              </w:rPr>
              <w:t>2</w:t>
            </w:r>
          </w:p>
        </w:tc>
        <w:tc>
          <w:tcPr>
            <w:tcW w:w="2665" w:type="dxa"/>
          </w:tcPr>
          <w:p w14:paraId="0201C43A" w14:textId="77777777" w:rsidR="00A946C0" w:rsidRPr="00C21991" w:rsidRDefault="00A946C0" w:rsidP="00397874">
            <w:pPr>
              <w:keepNext/>
              <w:keepLines/>
              <w:spacing w:after="0"/>
              <w:rPr>
                <w:rFonts w:ascii="Arial" w:hAnsi="Arial" w:cs="Arial"/>
                <w:sz w:val="18"/>
                <w:szCs w:val="18"/>
              </w:rPr>
            </w:pPr>
            <w:r w:rsidRPr="00C21991">
              <w:rPr>
                <w:rFonts w:ascii="Arial" w:hAnsi="Arial" w:cs="Arial"/>
                <w:sz w:val="18"/>
                <w:szCs w:val="18"/>
              </w:rPr>
              <w:t>Response-Source</w:t>
            </w:r>
          </w:p>
        </w:tc>
        <w:tc>
          <w:tcPr>
            <w:tcW w:w="1021" w:type="dxa"/>
          </w:tcPr>
          <w:p w14:paraId="18D18990" w14:textId="77777777" w:rsidR="00A946C0" w:rsidRPr="00C21991" w:rsidRDefault="00A946C0" w:rsidP="00397874">
            <w:pPr>
              <w:keepNext/>
              <w:keepLines/>
              <w:spacing w:after="0"/>
              <w:rPr>
                <w:rFonts w:ascii="Arial" w:hAnsi="Arial" w:cs="Arial"/>
                <w:sz w:val="18"/>
                <w:szCs w:val="18"/>
              </w:rPr>
            </w:pPr>
            <w:r w:rsidRPr="00C21991">
              <w:rPr>
                <w:rFonts w:ascii="Arial" w:hAnsi="Arial" w:cs="Arial"/>
                <w:sz w:val="18"/>
                <w:szCs w:val="18"/>
              </w:rPr>
              <w:t>7.2.17</w:t>
            </w:r>
          </w:p>
        </w:tc>
        <w:tc>
          <w:tcPr>
            <w:tcW w:w="1021" w:type="dxa"/>
          </w:tcPr>
          <w:p w14:paraId="39971E66" w14:textId="77777777" w:rsidR="00A946C0" w:rsidRPr="00C21991" w:rsidRDefault="00A946C0" w:rsidP="00397874">
            <w:pPr>
              <w:keepNext/>
              <w:keepLines/>
              <w:spacing w:after="0"/>
              <w:rPr>
                <w:rFonts w:ascii="Arial" w:hAnsi="Arial" w:cs="Arial"/>
                <w:sz w:val="18"/>
                <w:szCs w:val="18"/>
              </w:rPr>
            </w:pPr>
            <w:r w:rsidRPr="00C21991">
              <w:rPr>
                <w:rFonts w:ascii="Arial" w:hAnsi="Arial" w:cs="Arial"/>
                <w:sz w:val="18"/>
                <w:szCs w:val="18"/>
              </w:rPr>
              <w:t>n/a</w:t>
            </w:r>
          </w:p>
        </w:tc>
        <w:tc>
          <w:tcPr>
            <w:tcW w:w="1021" w:type="dxa"/>
          </w:tcPr>
          <w:p w14:paraId="75760BAA" w14:textId="77777777" w:rsidR="00A946C0" w:rsidRPr="00C21991" w:rsidRDefault="00A946C0" w:rsidP="00397874">
            <w:pPr>
              <w:keepNext/>
              <w:keepLines/>
              <w:spacing w:after="0"/>
              <w:rPr>
                <w:rFonts w:ascii="Arial" w:hAnsi="Arial" w:cs="Arial"/>
                <w:sz w:val="18"/>
                <w:szCs w:val="18"/>
              </w:rPr>
            </w:pPr>
            <w:r w:rsidRPr="00C21991">
              <w:rPr>
                <w:rFonts w:ascii="Arial" w:hAnsi="Arial" w:cs="Arial"/>
                <w:sz w:val="18"/>
                <w:szCs w:val="18"/>
              </w:rPr>
              <w:t>c1</w:t>
            </w:r>
          </w:p>
        </w:tc>
        <w:tc>
          <w:tcPr>
            <w:tcW w:w="1021" w:type="dxa"/>
          </w:tcPr>
          <w:p w14:paraId="4CAA6614" w14:textId="77777777" w:rsidR="00A946C0" w:rsidRPr="00C21991" w:rsidRDefault="00A946C0" w:rsidP="00397874">
            <w:pPr>
              <w:keepNext/>
              <w:keepLines/>
              <w:spacing w:after="0"/>
              <w:rPr>
                <w:rFonts w:ascii="Arial" w:hAnsi="Arial" w:cs="Arial"/>
                <w:sz w:val="18"/>
                <w:szCs w:val="18"/>
              </w:rPr>
            </w:pPr>
            <w:r w:rsidRPr="00C21991">
              <w:rPr>
                <w:rFonts w:ascii="Arial" w:hAnsi="Arial" w:cs="Arial"/>
                <w:sz w:val="18"/>
                <w:szCs w:val="18"/>
              </w:rPr>
              <w:t>7.2.17</w:t>
            </w:r>
          </w:p>
        </w:tc>
        <w:tc>
          <w:tcPr>
            <w:tcW w:w="1021" w:type="dxa"/>
          </w:tcPr>
          <w:p w14:paraId="401AE7B4" w14:textId="77777777" w:rsidR="00A946C0" w:rsidRPr="00C21991" w:rsidRDefault="00A946C0" w:rsidP="00397874">
            <w:pPr>
              <w:keepNext/>
              <w:keepLines/>
              <w:spacing w:after="0"/>
              <w:rPr>
                <w:rFonts w:ascii="Arial" w:hAnsi="Arial" w:cs="Arial"/>
                <w:sz w:val="18"/>
                <w:szCs w:val="18"/>
              </w:rPr>
            </w:pPr>
            <w:r w:rsidRPr="00C21991">
              <w:rPr>
                <w:rFonts w:ascii="Arial" w:hAnsi="Arial" w:cs="Arial"/>
                <w:sz w:val="18"/>
                <w:szCs w:val="18"/>
              </w:rPr>
              <w:t>n/a</w:t>
            </w:r>
          </w:p>
        </w:tc>
        <w:tc>
          <w:tcPr>
            <w:tcW w:w="1021" w:type="dxa"/>
          </w:tcPr>
          <w:p w14:paraId="6337C772" w14:textId="77777777" w:rsidR="00A946C0" w:rsidRPr="00C21991" w:rsidRDefault="00A946C0" w:rsidP="00397874">
            <w:pPr>
              <w:keepNext/>
              <w:keepLines/>
              <w:spacing w:after="0"/>
              <w:rPr>
                <w:rFonts w:ascii="Arial" w:hAnsi="Arial" w:cs="Arial"/>
                <w:sz w:val="18"/>
                <w:szCs w:val="18"/>
              </w:rPr>
            </w:pPr>
            <w:r w:rsidRPr="00C21991">
              <w:rPr>
                <w:rFonts w:ascii="Arial" w:hAnsi="Arial" w:cs="Arial"/>
                <w:sz w:val="18"/>
                <w:szCs w:val="18"/>
              </w:rPr>
              <w:t>c1</w:t>
            </w:r>
          </w:p>
        </w:tc>
      </w:tr>
      <w:tr w:rsidR="00A946C0" w:rsidRPr="00C21991" w14:paraId="2A87D454" w14:textId="77777777" w:rsidTr="00397874">
        <w:tc>
          <w:tcPr>
            <w:tcW w:w="9642" w:type="dxa"/>
            <w:gridSpan w:val="8"/>
          </w:tcPr>
          <w:p w14:paraId="74E458BF" w14:textId="77777777" w:rsidR="00A946C0" w:rsidRPr="00C21991" w:rsidRDefault="00A946C0" w:rsidP="00397874">
            <w:pPr>
              <w:pStyle w:val="TAC"/>
              <w:ind w:left="851" w:hanging="851"/>
              <w:jc w:val="left"/>
              <w:rPr>
                <w:rFonts w:eastAsia="SimSun"/>
              </w:rPr>
            </w:pPr>
            <w:r w:rsidRPr="00C21991">
              <w:t>c1:</w:t>
            </w:r>
            <w:r w:rsidRPr="00C21991">
              <w:tab/>
              <w:t xml:space="preserve">IF A.162/125 THEN o </w:t>
            </w:r>
            <w:smartTag w:uri="urn:schemas-microsoft-com:office:smarttags" w:element="stockticker">
              <w:r w:rsidRPr="00C21991">
                <w:t>ELSE</w:t>
              </w:r>
            </w:smartTag>
            <w:r w:rsidRPr="00C21991">
              <w:t xml:space="preserve"> n/a - - </w:t>
            </w:r>
            <w:r w:rsidRPr="00C21991">
              <w:rPr>
                <w:rFonts w:eastAsia="SimSun"/>
              </w:rPr>
              <w:t>use of the Response-Source header field in SIP error responses.</w:t>
            </w:r>
          </w:p>
          <w:p w14:paraId="772D93B1" w14:textId="77777777" w:rsidR="00A946C0" w:rsidRPr="00C21991" w:rsidRDefault="00A946C0" w:rsidP="00397874">
            <w:pPr>
              <w:pStyle w:val="TAC"/>
              <w:ind w:left="851" w:hanging="851"/>
              <w:jc w:val="left"/>
            </w:pPr>
            <w:r w:rsidRPr="00C21991">
              <w:t>c2:</w:t>
            </w:r>
            <w:r w:rsidRPr="00C21991">
              <w:tab/>
              <w:t xml:space="preserve">IF A.4/38C THEN o </w:t>
            </w:r>
            <w:smartTag w:uri="urn:schemas-microsoft-com:office:smarttags" w:element="stockticker">
              <w:r w:rsidRPr="00C21991">
                <w:t>ELSE</w:t>
              </w:r>
            </w:smartTag>
            <w:r w:rsidRPr="00C21991">
              <w:t xml:space="preserve"> n/a - - </w:t>
            </w:r>
            <w:r w:rsidRPr="00C21991">
              <w:rPr>
                <w:rFonts w:eastAsia="SimSun"/>
              </w:rPr>
              <w:t xml:space="preserve">use of the Reason header field in Session Initiation Protocol (SIP) responses </w:t>
            </w:r>
            <w:r w:rsidRPr="00C21991">
              <w:t>(carrying STIR codes)</w:t>
            </w:r>
            <w:r w:rsidRPr="00C21991">
              <w:rPr>
                <w:rFonts w:eastAsia="SimSun"/>
              </w:rPr>
              <w:t>.</w:t>
            </w:r>
          </w:p>
        </w:tc>
      </w:tr>
    </w:tbl>
    <w:p w14:paraId="37E96B10" w14:textId="77777777" w:rsidR="00A946C0" w:rsidRPr="00C21991" w:rsidRDefault="00A946C0" w:rsidP="00A946C0">
      <w:pPr>
        <w:keepNext/>
        <w:keepLines/>
      </w:pPr>
    </w:p>
    <w:p w14:paraId="10BD28C5" w14:textId="77777777" w:rsidR="00A946C0" w:rsidRPr="00C21991" w:rsidRDefault="00A946C0" w:rsidP="00A946C0">
      <w:pPr>
        <w:keepNext/>
        <w:keepLines/>
      </w:pPr>
      <w:r w:rsidRPr="00C21991">
        <w:t>Prerequisite A.163/9B - - MESSAGE response</w:t>
      </w:r>
    </w:p>
    <w:p w14:paraId="43D1CCE2" w14:textId="77777777" w:rsidR="00A946C0" w:rsidRPr="00C21991" w:rsidRDefault="00A946C0" w:rsidP="00A946C0">
      <w:pPr>
        <w:keepNext/>
        <w:keepLines/>
      </w:pPr>
      <w:r w:rsidRPr="00C21991">
        <w:t>Prerequisite: A.164/103 OR A.164/35 - - Additional for 3xx or 485 (Ambiguous) response</w:t>
      </w:r>
    </w:p>
    <w:p w14:paraId="62ADC03C" w14:textId="77777777" w:rsidR="00A946C0" w:rsidRPr="00C21991" w:rsidRDefault="00A946C0" w:rsidP="00A946C0">
      <w:pPr>
        <w:pStyle w:val="TH"/>
      </w:pPr>
      <w:r w:rsidRPr="00C21991">
        <w:t>Table A.218E: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46C0" w:rsidRPr="00C21991" w14:paraId="3DAD6AB9" w14:textId="77777777" w:rsidTr="00397874">
        <w:trPr>
          <w:cantSplit/>
        </w:trPr>
        <w:tc>
          <w:tcPr>
            <w:tcW w:w="851" w:type="dxa"/>
            <w:vMerge w:val="restart"/>
          </w:tcPr>
          <w:p w14:paraId="3EB4983C" w14:textId="77777777" w:rsidR="00A946C0" w:rsidRPr="00C21991" w:rsidRDefault="00A946C0" w:rsidP="00397874">
            <w:pPr>
              <w:pStyle w:val="TAH"/>
            </w:pPr>
            <w:r w:rsidRPr="00C21991">
              <w:t>Item</w:t>
            </w:r>
          </w:p>
        </w:tc>
        <w:tc>
          <w:tcPr>
            <w:tcW w:w="2665" w:type="dxa"/>
            <w:vMerge w:val="restart"/>
          </w:tcPr>
          <w:p w14:paraId="314118DA" w14:textId="77777777" w:rsidR="00A946C0" w:rsidRPr="00C21991" w:rsidRDefault="00A946C0" w:rsidP="00397874">
            <w:pPr>
              <w:pStyle w:val="TAH"/>
            </w:pPr>
            <w:r w:rsidRPr="00C21991">
              <w:t>Header field</w:t>
            </w:r>
          </w:p>
        </w:tc>
        <w:tc>
          <w:tcPr>
            <w:tcW w:w="3063" w:type="dxa"/>
            <w:gridSpan w:val="3"/>
          </w:tcPr>
          <w:p w14:paraId="296341FB" w14:textId="77777777" w:rsidR="00A946C0" w:rsidRPr="00C21991" w:rsidRDefault="00A946C0" w:rsidP="00397874">
            <w:pPr>
              <w:pStyle w:val="TAH"/>
            </w:pPr>
            <w:r w:rsidRPr="00C21991">
              <w:t>Sending</w:t>
            </w:r>
          </w:p>
        </w:tc>
        <w:tc>
          <w:tcPr>
            <w:tcW w:w="3063" w:type="dxa"/>
            <w:gridSpan w:val="3"/>
          </w:tcPr>
          <w:p w14:paraId="5FE70B67" w14:textId="77777777" w:rsidR="00A946C0" w:rsidRPr="00C21991" w:rsidRDefault="00A946C0" w:rsidP="00397874">
            <w:pPr>
              <w:pStyle w:val="TAH"/>
              <w:rPr>
                <w:b w:val="0"/>
              </w:rPr>
            </w:pPr>
            <w:r w:rsidRPr="00C21991">
              <w:t>Receiving</w:t>
            </w:r>
          </w:p>
        </w:tc>
      </w:tr>
      <w:tr w:rsidR="00A946C0" w:rsidRPr="00C21991" w14:paraId="25D85F2A" w14:textId="77777777" w:rsidTr="00397874">
        <w:trPr>
          <w:cantSplit/>
        </w:trPr>
        <w:tc>
          <w:tcPr>
            <w:tcW w:w="851" w:type="dxa"/>
            <w:vMerge/>
          </w:tcPr>
          <w:p w14:paraId="40E42229" w14:textId="77777777" w:rsidR="00A946C0" w:rsidRPr="00C21991" w:rsidRDefault="00A946C0" w:rsidP="00397874">
            <w:pPr>
              <w:pStyle w:val="TAH"/>
            </w:pPr>
          </w:p>
        </w:tc>
        <w:tc>
          <w:tcPr>
            <w:tcW w:w="2665" w:type="dxa"/>
            <w:vMerge/>
          </w:tcPr>
          <w:p w14:paraId="0AFF4867" w14:textId="77777777" w:rsidR="00A946C0" w:rsidRPr="00C21991" w:rsidRDefault="00A946C0" w:rsidP="00397874">
            <w:pPr>
              <w:pStyle w:val="TAH"/>
            </w:pPr>
          </w:p>
        </w:tc>
        <w:tc>
          <w:tcPr>
            <w:tcW w:w="1021" w:type="dxa"/>
          </w:tcPr>
          <w:p w14:paraId="7E895229" w14:textId="77777777" w:rsidR="00A946C0" w:rsidRPr="00C21991" w:rsidRDefault="00A946C0" w:rsidP="00397874">
            <w:pPr>
              <w:pStyle w:val="TAH"/>
            </w:pPr>
            <w:r w:rsidRPr="00C21991">
              <w:t>Ref.</w:t>
            </w:r>
          </w:p>
        </w:tc>
        <w:tc>
          <w:tcPr>
            <w:tcW w:w="1021" w:type="dxa"/>
          </w:tcPr>
          <w:p w14:paraId="7521D851" w14:textId="77777777" w:rsidR="00A946C0" w:rsidRPr="00C21991" w:rsidRDefault="00A946C0" w:rsidP="00397874">
            <w:pPr>
              <w:pStyle w:val="TAH"/>
            </w:pPr>
            <w:r w:rsidRPr="00C21991">
              <w:t>RFC status</w:t>
            </w:r>
          </w:p>
        </w:tc>
        <w:tc>
          <w:tcPr>
            <w:tcW w:w="1021" w:type="dxa"/>
          </w:tcPr>
          <w:p w14:paraId="2E748B25" w14:textId="77777777" w:rsidR="00A946C0" w:rsidRPr="00C21991" w:rsidRDefault="00A946C0" w:rsidP="00397874">
            <w:pPr>
              <w:pStyle w:val="TAH"/>
            </w:pPr>
            <w:r w:rsidRPr="00C21991">
              <w:t>Profile status</w:t>
            </w:r>
          </w:p>
        </w:tc>
        <w:tc>
          <w:tcPr>
            <w:tcW w:w="1021" w:type="dxa"/>
          </w:tcPr>
          <w:p w14:paraId="480ADDB0" w14:textId="77777777" w:rsidR="00A946C0" w:rsidRPr="00C21991" w:rsidRDefault="00A946C0" w:rsidP="00397874">
            <w:pPr>
              <w:pStyle w:val="TAH"/>
            </w:pPr>
            <w:r w:rsidRPr="00C21991">
              <w:t>Ref.</w:t>
            </w:r>
          </w:p>
        </w:tc>
        <w:tc>
          <w:tcPr>
            <w:tcW w:w="1021" w:type="dxa"/>
          </w:tcPr>
          <w:p w14:paraId="63E77B35" w14:textId="77777777" w:rsidR="00A946C0" w:rsidRPr="00C21991" w:rsidRDefault="00A946C0" w:rsidP="00397874">
            <w:pPr>
              <w:pStyle w:val="TAH"/>
            </w:pPr>
            <w:r w:rsidRPr="00C21991">
              <w:t>RFC status</w:t>
            </w:r>
          </w:p>
        </w:tc>
        <w:tc>
          <w:tcPr>
            <w:tcW w:w="1021" w:type="dxa"/>
          </w:tcPr>
          <w:p w14:paraId="426E8B07" w14:textId="77777777" w:rsidR="00A946C0" w:rsidRPr="00C21991" w:rsidRDefault="00A946C0" w:rsidP="00397874">
            <w:pPr>
              <w:pStyle w:val="TAH"/>
            </w:pPr>
            <w:r w:rsidRPr="00C21991">
              <w:t>Profile status</w:t>
            </w:r>
          </w:p>
        </w:tc>
      </w:tr>
      <w:tr w:rsidR="00A946C0" w:rsidRPr="00C21991" w14:paraId="2328F479" w14:textId="77777777" w:rsidTr="00397874">
        <w:tc>
          <w:tcPr>
            <w:tcW w:w="851" w:type="dxa"/>
          </w:tcPr>
          <w:p w14:paraId="78C79D01" w14:textId="77777777" w:rsidR="00A946C0" w:rsidRPr="00C21991" w:rsidRDefault="00A946C0" w:rsidP="00397874">
            <w:pPr>
              <w:pStyle w:val="TAL"/>
            </w:pPr>
            <w:r w:rsidRPr="00C21991">
              <w:t>2</w:t>
            </w:r>
          </w:p>
        </w:tc>
        <w:tc>
          <w:tcPr>
            <w:tcW w:w="2665" w:type="dxa"/>
          </w:tcPr>
          <w:p w14:paraId="1CDF2BE6" w14:textId="77777777" w:rsidR="00A946C0" w:rsidRPr="00C21991" w:rsidRDefault="00A946C0" w:rsidP="00397874">
            <w:pPr>
              <w:pStyle w:val="TAL"/>
            </w:pPr>
            <w:r w:rsidRPr="00C21991">
              <w:t>Contact</w:t>
            </w:r>
          </w:p>
        </w:tc>
        <w:tc>
          <w:tcPr>
            <w:tcW w:w="1021" w:type="dxa"/>
          </w:tcPr>
          <w:p w14:paraId="38A3C5D6" w14:textId="77777777" w:rsidR="00A946C0" w:rsidRPr="00C21991" w:rsidRDefault="00A946C0" w:rsidP="00397874">
            <w:pPr>
              <w:pStyle w:val="TAL"/>
            </w:pPr>
            <w:r w:rsidRPr="00C21991">
              <w:t>[26] 20.10</w:t>
            </w:r>
          </w:p>
        </w:tc>
        <w:tc>
          <w:tcPr>
            <w:tcW w:w="1021" w:type="dxa"/>
          </w:tcPr>
          <w:p w14:paraId="7DE96DD1" w14:textId="77777777" w:rsidR="00A946C0" w:rsidRPr="00C21991" w:rsidRDefault="00A946C0" w:rsidP="00397874">
            <w:pPr>
              <w:pStyle w:val="TAL"/>
            </w:pPr>
            <w:r w:rsidRPr="00C21991">
              <w:t>m</w:t>
            </w:r>
          </w:p>
        </w:tc>
        <w:tc>
          <w:tcPr>
            <w:tcW w:w="1021" w:type="dxa"/>
          </w:tcPr>
          <w:p w14:paraId="7F26EB46" w14:textId="77777777" w:rsidR="00A946C0" w:rsidRPr="00C21991" w:rsidRDefault="00A946C0" w:rsidP="00397874">
            <w:pPr>
              <w:pStyle w:val="TAL"/>
            </w:pPr>
            <w:r w:rsidRPr="00C21991">
              <w:t>m</w:t>
            </w:r>
          </w:p>
        </w:tc>
        <w:tc>
          <w:tcPr>
            <w:tcW w:w="1021" w:type="dxa"/>
          </w:tcPr>
          <w:p w14:paraId="131CE27B" w14:textId="77777777" w:rsidR="00A946C0" w:rsidRPr="00C21991" w:rsidRDefault="00A946C0" w:rsidP="00397874">
            <w:pPr>
              <w:pStyle w:val="TAL"/>
            </w:pPr>
            <w:r w:rsidRPr="00C21991">
              <w:t>[26] 20.10</w:t>
            </w:r>
          </w:p>
        </w:tc>
        <w:tc>
          <w:tcPr>
            <w:tcW w:w="1021" w:type="dxa"/>
          </w:tcPr>
          <w:p w14:paraId="56293A83" w14:textId="77777777" w:rsidR="00A946C0" w:rsidRPr="00C21991" w:rsidRDefault="00A946C0" w:rsidP="00397874">
            <w:pPr>
              <w:pStyle w:val="TAL"/>
            </w:pPr>
            <w:r w:rsidRPr="00C21991">
              <w:t>c1</w:t>
            </w:r>
          </w:p>
        </w:tc>
        <w:tc>
          <w:tcPr>
            <w:tcW w:w="1021" w:type="dxa"/>
          </w:tcPr>
          <w:p w14:paraId="06B6856A" w14:textId="77777777" w:rsidR="00A946C0" w:rsidRPr="00C21991" w:rsidRDefault="00A946C0" w:rsidP="00397874">
            <w:pPr>
              <w:pStyle w:val="TAL"/>
            </w:pPr>
            <w:r w:rsidRPr="00C21991">
              <w:t>c1</w:t>
            </w:r>
          </w:p>
        </w:tc>
      </w:tr>
      <w:tr w:rsidR="00A946C0" w:rsidRPr="00C21991" w14:paraId="6F00690D" w14:textId="77777777" w:rsidTr="00397874">
        <w:trPr>
          <w:cantSplit/>
        </w:trPr>
        <w:tc>
          <w:tcPr>
            <w:tcW w:w="9642" w:type="dxa"/>
            <w:gridSpan w:val="8"/>
          </w:tcPr>
          <w:p w14:paraId="75378BF0" w14:textId="77777777" w:rsidR="00A946C0" w:rsidRPr="00C21991" w:rsidRDefault="00A946C0" w:rsidP="00397874">
            <w:pPr>
              <w:pStyle w:val="TAN"/>
            </w:pPr>
            <w:r w:rsidRPr="00C21991">
              <w:t>c1:</w:t>
            </w:r>
            <w:r w:rsidRPr="00C21991">
              <w:tab/>
              <w:t xml:space="preserve">IF A.162/19E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deleting Contact headers.</w:t>
            </w:r>
          </w:p>
        </w:tc>
      </w:tr>
    </w:tbl>
    <w:p w14:paraId="7DCB0317" w14:textId="77777777" w:rsidR="00A946C0" w:rsidRPr="00C21991" w:rsidRDefault="00A946C0" w:rsidP="00A946C0"/>
    <w:p w14:paraId="704294CB" w14:textId="77777777" w:rsidR="00A946C0" w:rsidRPr="00C21991" w:rsidRDefault="00A946C0" w:rsidP="00A946C0">
      <w:pPr>
        <w:keepNext/>
        <w:keepLines/>
      </w:pPr>
      <w:r w:rsidRPr="00C21991">
        <w:t>Prerequisite A.163/9B - - MESSAGE response</w:t>
      </w:r>
    </w:p>
    <w:p w14:paraId="4553314C" w14:textId="77777777" w:rsidR="00A946C0" w:rsidRPr="00C21991" w:rsidRDefault="00A946C0" w:rsidP="00A946C0">
      <w:pPr>
        <w:keepNext/>
        <w:keepLines/>
      </w:pPr>
      <w:r w:rsidRPr="00C21991">
        <w:t>Prerequisite: A.164/14 - - Additional for 401 (Unauthorized) response</w:t>
      </w:r>
    </w:p>
    <w:p w14:paraId="23970CB3" w14:textId="77777777" w:rsidR="00A946C0" w:rsidRPr="00C21991" w:rsidRDefault="00A946C0" w:rsidP="00A946C0">
      <w:pPr>
        <w:pStyle w:val="TH"/>
      </w:pPr>
      <w:r w:rsidRPr="00C21991">
        <w:t>Table A.218F: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46C0" w:rsidRPr="00C21991" w14:paraId="734956B3" w14:textId="77777777" w:rsidTr="00397874">
        <w:trPr>
          <w:cantSplit/>
        </w:trPr>
        <w:tc>
          <w:tcPr>
            <w:tcW w:w="851" w:type="dxa"/>
            <w:vMerge w:val="restart"/>
          </w:tcPr>
          <w:p w14:paraId="74CEEB91" w14:textId="77777777" w:rsidR="00A946C0" w:rsidRPr="00C21991" w:rsidRDefault="00A946C0" w:rsidP="00397874">
            <w:pPr>
              <w:pStyle w:val="TAH"/>
            </w:pPr>
            <w:r w:rsidRPr="00C21991">
              <w:t>Item</w:t>
            </w:r>
          </w:p>
        </w:tc>
        <w:tc>
          <w:tcPr>
            <w:tcW w:w="2665" w:type="dxa"/>
            <w:vMerge w:val="restart"/>
          </w:tcPr>
          <w:p w14:paraId="413010E3" w14:textId="77777777" w:rsidR="00A946C0" w:rsidRPr="00C21991" w:rsidRDefault="00A946C0" w:rsidP="00397874">
            <w:pPr>
              <w:pStyle w:val="TAH"/>
            </w:pPr>
            <w:r w:rsidRPr="00C21991">
              <w:t>Header field</w:t>
            </w:r>
          </w:p>
        </w:tc>
        <w:tc>
          <w:tcPr>
            <w:tcW w:w="3063" w:type="dxa"/>
            <w:gridSpan w:val="3"/>
          </w:tcPr>
          <w:p w14:paraId="6C04AE00" w14:textId="77777777" w:rsidR="00A946C0" w:rsidRPr="00C21991" w:rsidRDefault="00A946C0" w:rsidP="00397874">
            <w:pPr>
              <w:pStyle w:val="TAH"/>
            </w:pPr>
            <w:r w:rsidRPr="00C21991">
              <w:t>Sending</w:t>
            </w:r>
          </w:p>
        </w:tc>
        <w:tc>
          <w:tcPr>
            <w:tcW w:w="3063" w:type="dxa"/>
            <w:gridSpan w:val="3"/>
          </w:tcPr>
          <w:p w14:paraId="0A943887" w14:textId="77777777" w:rsidR="00A946C0" w:rsidRPr="00C21991" w:rsidRDefault="00A946C0" w:rsidP="00397874">
            <w:pPr>
              <w:pStyle w:val="TAH"/>
              <w:rPr>
                <w:b w:val="0"/>
              </w:rPr>
            </w:pPr>
            <w:r w:rsidRPr="00C21991">
              <w:t>Receiving</w:t>
            </w:r>
          </w:p>
        </w:tc>
      </w:tr>
      <w:tr w:rsidR="00A946C0" w:rsidRPr="00C21991" w14:paraId="61735364" w14:textId="77777777" w:rsidTr="00397874">
        <w:trPr>
          <w:cantSplit/>
        </w:trPr>
        <w:tc>
          <w:tcPr>
            <w:tcW w:w="851" w:type="dxa"/>
            <w:vMerge/>
          </w:tcPr>
          <w:p w14:paraId="5F90120D" w14:textId="77777777" w:rsidR="00A946C0" w:rsidRPr="00C21991" w:rsidRDefault="00A946C0" w:rsidP="00397874">
            <w:pPr>
              <w:pStyle w:val="TAH"/>
            </w:pPr>
          </w:p>
        </w:tc>
        <w:tc>
          <w:tcPr>
            <w:tcW w:w="2665" w:type="dxa"/>
            <w:vMerge/>
          </w:tcPr>
          <w:p w14:paraId="351174D5" w14:textId="77777777" w:rsidR="00A946C0" w:rsidRPr="00C21991" w:rsidRDefault="00A946C0" w:rsidP="00397874">
            <w:pPr>
              <w:pStyle w:val="TAH"/>
            </w:pPr>
          </w:p>
        </w:tc>
        <w:tc>
          <w:tcPr>
            <w:tcW w:w="1021" w:type="dxa"/>
          </w:tcPr>
          <w:p w14:paraId="79BBEFBC" w14:textId="77777777" w:rsidR="00A946C0" w:rsidRPr="00C21991" w:rsidRDefault="00A946C0" w:rsidP="00397874">
            <w:pPr>
              <w:pStyle w:val="TAH"/>
            </w:pPr>
            <w:r w:rsidRPr="00C21991">
              <w:t>Ref.</w:t>
            </w:r>
          </w:p>
        </w:tc>
        <w:tc>
          <w:tcPr>
            <w:tcW w:w="1021" w:type="dxa"/>
          </w:tcPr>
          <w:p w14:paraId="39E8EFC4" w14:textId="77777777" w:rsidR="00A946C0" w:rsidRPr="00C21991" w:rsidRDefault="00A946C0" w:rsidP="00397874">
            <w:pPr>
              <w:pStyle w:val="TAH"/>
            </w:pPr>
            <w:r w:rsidRPr="00C21991">
              <w:t>RFC status</w:t>
            </w:r>
          </w:p>
        </w:tc>
        <w:tc>
          <w:tcPr>
            <w:tcW w:w="1021" w:type="dxa"/>
          </w:tcPr>
          <w:p w14:paraId="3842FE68" w14:textId="77777777" w:rsidR="00A946C0" w:rsidRPr="00C21991" w:rsidRDefault="00A946C0" w:rsidP="00397874">
            <w:pPr>
              <w:pStyle w:val="TAH"/>
            </w:pPr>
            <w:r w:rsidRPr="00C21991">
              <w:t>Profile status</w:t>
            </w:r>
          </w:p>
        </w:tc>
        <w:tc>
          <w:tcPr>
            <w:tcW w:w="1021" w:type="dxa"/>
          </w:tcPr>
          <w:p w14:paraId="7D26AB34" w14:textId="77777777" w:rsidR="00A946C0" w:rsidRPr="00C21991" w:rsidRDefault="00A946C0" w:rsidP="00397874">
            <w:pPr>
              <w:pStyle w:val="TAH"/>
            </w:pPr>
            <w:r w:rsidRPr="00C21991">
              <w:t>Ref.</w:t>
            </w:r>
          </w:p>
        </w:tc>
        <w:tc>
          <w:tcPr>
            <w:tcW w:w="1021" w:type="dxa"/>
          </w:tcPr>
          <w:p w14:paraId="4F82D869" w14:textId="77777777" w:rsidR="00A946C0" w:rsidRPr="00C21991" w:rsidRDefault="00A946C0" w:rsidP="00397874">
            <w:pPr>
              <w:pStyle w:val="TAH"/>
            </w:pPr>
            <w:r w:rsidRPr="00C21991">
              <w:t>RFC status</w:t>
            </w:r>
          </w:p>
        </w:tc>
        <w:tc>
          <w:tcPr>
            <w:tcW w:w="1021" w:type="dxa"/>
          </w:tcPr>
          <w:p w14:paraId="69B50AFC" w14:textId="77777777" w:rsidR="00A946C0" w:rsidRPr="00C21991" w:rsidRDefault="00A946C0" w:rsidP="00397874">
            <w:pPr>
              <w:pStyle w:val="TAH"/>
            </w:pPr>
            <w:r w:rsidRPr="00C21991">
              <w:t>Profile status</w:t>
            </w:r>
          </w:p>
        </w:tc>
      </w:tr>
      <w:tr w:rsidR="00A946C0" w:rsidRPr="00C21991" w14:paraId="65C652F3" w14:textId="77777777" w:rsidTr="00397874">
        <w:tc>
          <w:tcPr>
            <w:tcW w:w="851" w:type="dxa"/>
          </w:tcPr>
          <w:p w14:paraId="2053081C" w14:textId="77777777" w:rsidR="00A946C0" w:rsidRPr="00C21991" w:rsidRDefault="00A946C0" w:rsidP="00397874">
            <w:pPr>
              <w:pStyle w:val="TAL"/>
            </w:pPr>
            <w:r w:rsidRPr="00C21991">
              <w:t>3</w:t>
            </w:r>
          </w:p>
        </w:tc>
        <w:tc>
          <w:tcPr>
            <w:tcW w:w="2665" w:type="dxa"/>
          </w:tcPr>
          <w:p w14:paraId="2C6AD96A" w14:textId="77777777" w:rsidR="00A946C0" w:rsidRPr="00C21991" w:rsidRDefault="00A946C0" w:rsidP="00397874">
            <w:pPr>
              <w:pStyle w:val="TAL"/>
            </w:pPr>
            <w:r w:rsidRPr="00C21991">
              <w:t>Proxy-Authenticate</w:t>
            </w:r>
          </w:p>
        </w:tc>
        <w:tc>
          <w:tcPr>
            <w:tcW w:w="1021" w:type="dxa"/>
          </w:tcPr>
          <w:p w14:paraId="1A2376AD" w14:textId="77777777" w:rsidR="00A946C0" w:rsidRPr="00C21991" w:rsidRDefault="00A946C0" w:rsidP="00397874">
            <w:pPr>
              <w:pStyle w:val="TAL"/>
            </w:pPr>
            <w:r w:rsidRPr="00C21991">
              <w:t>[26] 20.27</w:t>
            </w:r>
          </w:p>
        </w:tc>
        <w:tc>
          <w:tcPr>
            <w:tcW w:w="1021" w:type="dxa"/>
          </w:tcPr>
          <w:p w14:paraId="5D8C830B" w14:textId="77777777" w:rsidR="00A946C0" w:rsidRPr="00C21991" w:rsidRDefault="00A946C0" w:rsidP="00397874">
            <w:pPr>
              <w:pStyle w:val="TAL"/>
            </w:pPr>
            <w:r w:rsidRPr="00C21991">
              <w:t>m</w:t>
            </w:r>
          </w:p>
        </w:tc>
        <w:tc>
          <w:tcPr>
            <w:tcW w:w="1021" w:type="dxa"/>
          </w:tcPr>
          <w:p w14:paraId="728C1FAD" w14:textId="77777777" w:rsidR="00A946C0" w:rsidRPr="00C21991" w:rsidRDefault="00A946C0" w:rsidP="00397874">
            <w:pPr>
              <w:pStyle w:val="TAL"/>
            </w:pPr>
            <w:r w:rsidRPr="00C21991">
              <w:t>m</w:t>
            </w:r>
          </w:p>
        </w:tc>
        <w:tc>
          <w:tcPr>
            <w:tcW w:w="1021" w:type="dxa"/>
          </w:tcPr>
          <w:p w14:paraId="04A81228" w14:textId="77777777" w:rsidR="00A946C0" w:rsidRPr="00C21991" w:rsidRDefault="00A946C0" w:rsidP="00397874">
            <w:pPr>
              <w:pStyle w:val="TAL"/>
            </w:pPr>
            <w:r w:rsidRPr="00C21991">
              <w:t>[26] 20.27</w:t>
            </w:r>
          </w:p>
        </w:tc>
        <w:tc>
          <w:tcPr>
            <w:tcW w:w="1021" w:type="dxa"/>
          </w:tcPr>
          <w:p w14:paraId="3ECD47FF" w14:textId="77777777" w:rsidR="00A946C0" w:rsidRPr="00C21991" w:rsidRDefault="00A946C0" w:rsidP="00397874">
            <w:pPr>
              <w:pStyle w:val="TAL"/>
            </w:pPr>
            <w:r w:rsidRPr="00C21991">
              <w:t>m</w:t>
            </w:r>
          </w:p>
        </w:tc>
        <w:tc>
          <w:tcPr>
            <w:tcW w:w="1021" w:type="dxa"/>
          </w:tcPr>
          <w:p w14:paraId="644FD5B4" w14:textId="77777777" w:rsidR="00A946C0" w:rsidRPr="00C21991" w:rsidRDefault="00A946C0" w:rsidP="00397874">
            <w:pPr>
              <w:pStyle w:val="TAL"/>
            </w:pPr>
            <w:r w:rsidRPr="00C21991">
              <w:t>m</w:t>
            </w:r>
          </w:p>
        </w:tc>
      </w:tr>
      <w:tr w:rsidR="00A946C0" w:rsidRPr="00C21991" w14:paraId="0ABD1826" w14:textId="77777777" w:rsidTr="00397874">
        <w:tc>
          <w:tcPr>
            <w:tcW w:w="851" w:type="dxa"/>
          </w:tcPr>
          <w:p w14:paraId="04691816" w14:textId="77777777" w:rsidR="00A946C0" w:rsidRPr="00C21991" w:rsidRDefault="00A946C0" w:rsidP="00397874">
            <w:pPr>
              <w:pStyle w:val="TAL"/>
            </w:pPr>
            <w:r w:rsidRPr="00C21991">
              <w:t>6</w:t>
            </w:r>
          </w:p>
        </w:tc>
        <w:tc>
          <w:tcPr>
            <w:tcW w:w="2665" w:type="dxa"/>
          </w:tcPr>
          <w:p w14:paraId="4ECDB55F" w14:textId="77777777" w:rsidR="00A946C0" w:rsidRPr="00C21991" w:rsidRDefault="00A946C0" w:rsidP="00397874">
            <w:pPr>
              <w:pStyle w:val="TAL"/>
            </w:pPr>
            <w:smartTag w:uri="urn:schemas-microsoft-com:office:smarttags" w:element="stockticker">
              <w:r w:rsidRPr="00C21991">
                <w:t>WWW</w:t>
              </w:r>
            </w:smartTag>
            <w:r w:rsidRPr="00C21991">
              <w:t>-Authenticate</w:t>
            </w:r>
          </w:p>
        </w:tc>
        <w:tc>
          <w:tcPr>
            <w:tcW w:w="1021" w:type="dxa"/>
          </w:tcPr>
          <w:p w14:paraId="44B3CBE3" w14:textId="77777777" w:rsidR="00A946C0" w:rsidRPr="00C21991" w:rsidRDefault="00A946C0" w:rsidP="00397874">
            <w:pPr>
              <w:pStyle w:val="TAL"/>
            </w:pPr>
            <w:r w:rsidRPr="00C21991">
              <w:t>[26] 20.44</w:t>
            </w:r>
          </w:p>
        </w:tc>
        <w:tc>
          <w:tcPr>
            <w:tcW w:w="1021" w:type="dxa"/>
          </w:tcPr>
          <w:p w14:paraId="40A19D27" w14:textId="77777777" w:rsidR="00A946C0" w:rsidRPr="00C21991" w:rsidRDefault="00A946C0" w:rsidP="00397874">
            <w:pPr>
              <w:pStyle w:val="TAL"/>
            </w:pPr>
            <w:r w:rsidRPr="00C21991">
              <w:t>m</w:t>
            </w:r>
          </w:p>
        </w:tc>
        <w:tc>
          <w:tcPr>
            <w:tcW w:w="1021" w:type="dxa"/>
          </w:tcPr>
          <w:p w14:paraId="1316CB45" w14:textId="77777777" w:rsidR="00A946C0" w:rsidRPr="00C21991" w:rsidRDefault="00A946C0" w:rsidP="00397874">
            <w:pPr>
              <w:pStyle w:val="TAL"/>
            </w:pPr>
            <w:r w:rsidRPr="00C21991">
              <w:t>m</w:t>
            </w:r>
          </w:p>
        </w:tc>
        <w:tc>
          <w:tcPr>
            <w:tcW w:w="1021" w:type="dxa"/>
          </w:tcPr>
          <w:p w14:paraId="6C80D155" w14:textId="77777777" w:rsidR="00A946C0" w:rsidRPr="00C21991" w:rsidRDefault="00A946C0" w:rsidP="00397874">
            <w:pPr>
              <w:pStyle w:val="TAL"/>
            </w:pPr>
            <w:r w:rsidRPr="00C21991">
              <w:t>[26] 20.44</w:t>
            </w:r>
          </w:p>
        </w:tc>
        <w:tc>
          <w:tcPr>
            <w:tcW w:w="1021" w:type="dxa"/>
          </w:tcPr>
          <w:p w14:paraId="24EB9DB8" w14:textId="77777777" w:rsidR="00A946C0" w:rsidRPr="00C21991" w:rsidRDefault="00A946C0" w:rsidP="00397874">
            <w:pPr>
              <w:pStyle w:val="TAL"/>
            </w:pPr>
            <w:proofErr w:type="spellStart"/>
            <w:r w:rsidRPr="00C21991">
              <w:t>i</w:t>
            </w:r>
            <w:proofErr w:type="spellEnd"/>
          </w:p>
        </w:tc>
        <w:tc>
          <w:tcPr>
            <w:tcW w:w="1021" w:type="dxa"/>
          </w:tcPr>
          <w:p w14:paraId="7E0E6EC9" w14:textId="77777777" w:rsidR="00A946C0" w:rsidRPr="00C21991" w:rsidRDefault="00A946C0" w:rsidP="00397874">
            <w:pPr>
              <w:pStyle w:val="TAL"/>
            </w:pPr>
            <w:proofErr w:type="spellStart"/>
            <w:r w:rsidRPr="00C21991">
              <w:t>i</w:t>
            </w:r>
            <w:proofErr w:type="spellEnd"/>
          </w:p>
        </w:tc>
      </w:tr>
    </w:tbl>
    <w:p w14:paraId="1354187D" w14:textId="77777777" w:rsidR="00A946C0" w:rsidRPr="00C21991" w:rsidRDefault="00A946C0" w:rsidP="00A946C0"/>
    <w:p w14:paraId="1C3C2D1C" w14:textId="77777777" w:rsidR="00A946C0" w:rsidRPr="00C21991" w:rsidRDefault="00A946C0" w:rsidP="00A946C0">
      <w:pPr>
        <w:keepNext/>
        <w:keepLines/>
      </w:pPr>
      <w:r w:rsidRPr="00C21991">
        <w:t>Prerequisite A.163/9B - - MESSAGE response</w:t>
      </w:r>
    </w:p>
    <w:p w14:paraId="4B9B3967" w14:textId="77777777" w:rsidR="00A946C0" w:rsidRPr="00C21991" w:rsidRDefault="00A946C0" w:rsidP="00A946C0">
      <w:pPr>
        <w:keepNext/>
        <w:keepLines/>
      </w:pPr>
      <w:r w:rsidRPr="00C21991">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1CF60108" w14:textId="77777777" w:rsidR="00A946C0" w:rsidRPr="00C21991" w:rsidRDefault="00A946C0" w:rsidP="00A946C0">
      <w:pPr>
        <w:pStyle w:val="TH"/>
      </w:pPr>
      <w:r w:rsidRPr="00C21991">
        <w:t>Table A.218G: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46C0" w:rsidRPr="00C21991" w14:paraId="5D747BA5" w14:textId="77777777" w:rsidTr="00397874">
        <w:trPr>
          <w:cantSplit/>
        </w:trPr>
        <w:tc>
          <w:tcPr>
            <w:tcW w:w="851" w:type="dxa"/>
            <w:vMerge w:val="restart"/>
          </w:tcPr>
          <w:p w14:paraId="249256DE" w14:textId="77777777" w:rsidR="00A946C0" w:rsidRPr="00C21991" w:rsidRDefault="00A946C0" w:rsidP="00397874">
            <w:pPr>
              <w:pStyle w:val="TAH"/>
            </w:pPr>
            <w:r w:rsidRPr="00C21991">
              <w:t>Item</w:t>
            </w:r>
          </w:p>
        </w:tc>
        <w:tc>
          <w:tcPr>
            <w:tcW w:w="2665" w:type="dxa"/>
            <w:vMerge w:val="restart"/>
          </w:tcPr>
          <w:p w14:paraId="1D1B36A7" w14:textId="77777777" w:rsidR="00A946C0" w:rsidRPr="00C21991" w:rsidRDefault="00A946C0" w:rsidP="00397874">
            <w:pPr>
              <w:pStyle w:val="TAH"/>
            </w:pPr>
            <w:r w:rsidRPr="00C21991">
              <w:t>Header field</w:t>
            </w:r>
          </w:p>
        </w:tc>
        <w:tc>
          <w:tcPr>
            <w:tcW w:w="3063" w:type="dxa"/>
            <w:gridSpan w:val="3"/>
          </w:tcPr>
          <w:p w14:paraId="380C5A64" w14:textId="77777777" w:rsidR="00A946C0" w:rsidRPr="00C21991" w:rsidRDefault="00A946C0" w:rsidP="00397874">
            <w:pPr>
              <w:pStyle w:val="TAH"/>
            </w:pPr>
            <w:r w:rsidRPr="00C21991">
              <w:t>Sending</w:t>
            </w:r>
          </w:p>
        </w:tc>
        <w:tc>
          <w:tcPr>
            <w:tcW w:w="3063" w:type="dxa"/>
            <w:gridSpan w:val="3"/>
          </w:tcPr>
          <w:p w14:paraId="4CF4913C" w14:textId="77777777" w:rsidR="00A946C0" w:rsidRPr="00C21991" w:rsidRDefault="00A946C0" w:rsidP="00397874">
            <w:pPr>
              <w:pStyle w:val="TAH"/>
              <w:rPr>
                <w:b w:val="0"/>
              </w:rPr>
            </w:pPr>
            <w:r w:rsidRPr="00C21991">
              <w:t>Receiving</w:t>
            </w:r>
          </w:p>
        </w:tc>
      </w:tr>
      <w:tr w:rsidR="00A946C0" w:rsidRPr="00C21991" w14:paraId="27FD0738" w14:textId="77777777" w:rsidTr="00397874">
        <w:trPr>
          <w:cantSplit/>
        </w:trPr>
        <w:tc>
          <w:tcPr>
            <w:tcW w:w="851" w:type="dxa"/>
            <w:vMerge/>
          </w:tcPr>
          <w:p w14:paraId="58B84268" w14:textId="77777777" w:rsidR="00A946C0" w:rsidRPr="00C21991" w:rsidRDefault="00A946C0" w:rsidP="00397874">
            <w:pPr>
              <w:pStyle w:val="TAH"/>
            </w:pPr>
          </w:p>
        </w:tc>
        <w:tc>
          <w:tcPr>
            <w:tcW w:w="2665" w:type="dxa"/>
            <w:vMerge/>
          </w:tcPr>
          <w:p w14:paraId="2FD864FA" w14:textId="77777777" w:rsidR="00A946C0" w:rsidRPr="00C21991" w:rsidRDefault="00A946C0" w:rsidP="00397874">
            <w:pPr>
              <w:pStyle w:val="TAH"/>
            </w:pPr>
          </w:p>
        </w:tc>
        <w:tc>
          <w:tcPr>
            <w:tcW w:w="1021" w:type="dxa"/>
          </w:tcPr>
          <w:p w14:paraId="1BA69274" w14:textId="77777777" w:rsidR="00A946C0" w:rsidRPr="00C21991" w:rsidRDefault="00A946C0" w:rsidP="00397874">
            <w:pPr>
              <w:pStyle w:val="TAH"/>
            </w:pPr>
            <w:r w:rsidRPr="00C21991">
              <w:t>Ref.</w:t>
            </w:r>
          </w:p>
        </w:tc>
        <w:tc>
          <w:tcPr>
            <w:tcW w:w="1021" w:type="dxa"/>
          </w:tcPr>
          <w:p w14:paraId="604D387E" w14:textId="77777777" w:rsidR="00A946C0" w:rsidRPr="00C21991" w:rsidRDefault="00A946C0" w:rsidP="00397874">
            <w:pPr>
              <w:pStyle w:val="TAH"/>
            </w:pPr>
            <w:r w:rsidRPr="00C21991">
              <w:t>RFC status</w:t>
            </w:r>
          </w:p>
        </w:tc>
        <w:tc>
          <w:tcPr>
            <w:tcW w:w="1021" w:type="dxa"/>
          </w:tcPr>
          <w:p w14:paraId="0D7D1723" w14:textId="77777777" w:rsidR="00A946C0" w:rsidRPr="00C21991" w:rsidRDefault="00A946C0" w:rsidP="00397874">
            <w:pPr>
              <w:pStyle w:val="TAH"/>
            </w:pPr>
            <w:r w:rsidRPr="00C21991">
              <w:t>Profile status</w:t>
            </w:r>
          </w:p>
        </w:tc>
        <w:tc>
          <w:tcPr>
            <w:tcW w:w="1021" w:type="dxa"/>
          </w:tcPr>
          <w:p w14:paraId="12ED59A2" w14:textId="77777777" w:rsidR="00A946C0" w:rsidRPr="00C21991" w:rsidRDefault="00A946C0" w:rsidP="00397874">
            <w:pPr>
              <w:pStyle w:val="TAH"/>
            </w:pPr>
            <w:r w:rsidRPr="00C21991">
              <w:t>Ref.</w:t>
            </w:r>
          </w:p>
        </w:tc>
        <w:tc>
          <w:tcPr>
            <w:tcW w:w="1021" w:type="dxa"/>
          </w:tcPr>
          <w:p w14:paraId="36944D01" w14:textId="77777777" w:rsidR="00A946C0" w:rsidRPr="00C21991" w:rsidRDefault="00A946C0" w:rsidP="00397874">
            <w:pPr>
              <w:pStyle w:val="TAH"/>
            </w:pPr>
            <w:r w:rsidRPr="00C21991">
              <w:t>RFC status</w:t>
            </w:r>
          </w:p>
        </w:tc>
        <w:tc>
          <w:tcPr>
            <w:tcW w:w="1021" w:type="dxa"/>
          </w:tcPr>
          <w:p w14:paraId="725AFF32" w14:textId="77777777" w:rsidR="00A946C0" w:rsidRPr="00C21991" w:rsidRDefault="00A946C0" w:rsidP="00397874">
            <w:pPr>
              <w:pStyle w:val="TAH"/>
            </w:pPr>
            <w:r w:rsidRPr="00C21991">
              <w:t>Profile status</w:t>
            </w:r>
          </w:p>
        </w:tc>
      </w:tr>
      <w:tr w:rsidR="00A946C0" w:rsidRPr="00C21991" w14:paraId="2507BF89" w14:textId="77777777" w:rsidTr="00397874">
        <w:tc>
          <w:tcPr>
            <w:tcW w:w="851" w:type="dxa"/>
          </w:tcPr>
          <w:p w14:paraId="310AB21B" w14:textId="77777777" w:rsidR="00A946C0" w:rsidRPr="00C21991" w:rsidRDefault="00A946C0" w:rsidP="00397874">
            <w:pPr>
              <w:pStyle w:val="TAL"/>
            </w:pPr>
            <w:r w:rsidRPr="00C21991">
              <w:t>4</w:t>
            </w:r>
          </w:p>
        </w:tc>
        <w:tc>
          <w:tcPr>
            <w:tcW w:w="2665" w:type="dxa"/>
          </w:tcPr>
          <w:p w14:paraId="025F8995" w14:textId="77777777" w:rsidR="00A946C0" w:rsidRPr="00C21991" w:rsidRDefault="00A946C0" w:rsidP="00397874">
            <w:pPr>
              <w:pStyle w:val="TAL"/>
            </w:pPr>
            <w:r w:rsidRPr="00C21991">
              <w:t>Retry-After</w:t>
            </w:r>
          </w:p>
        </w:tc>
        <w:tc>
          <w:tcPr>
            <w:tcW w:w="1021" w:type="dxa"/>
          </w:tcPr>
          <w:p w14:paraId="262DCF74" w14:textId="77777777" w:rsidR="00A946C0" w:rsidRPr="00C21991" w:rsidRDefault="00A946C0" w:rsidP="00397874">
            <w:pPr>
              <w:pStyle w:val="TAL"/>
            </w:pPr>
            <w:r w:rsidRPr="00C21991">
              <w:t>[26] 20.33</w:t>
            </w:r>
          </w:p>
        </w:tc>
        <w:tc>
          <w:tcPr>
            <w:tcW w:w="1021" w:type="dxa"/>
          </w:tcPr>
          <w:p w14:paraId="467C6311" w14:textId="77777777" w:rsidR="00A946C0" w:rsidRPr="00C21991" w:rsidRDefault="00A946C0" w:rsidP="00397874">
            <w:pPr>
              <w:pStyle w:val="TAL"/>
            </w:pPr>
            <w:r w:rsidRPr="00C21991">
              <w:t>m</w:t>
            </w:r>
          </w:p>
        </w:tc>
        <w:tc>
          <w:tcPr>
            <w:tcW w:w="1021" w:type="dxa"/>
          </w:tcPr>
          <w:p w14:paraId="2CF1706C" w14:textId="77777777" w:rsidR="00A946C0" w:rsidRPr="00C21991" w:rsidRDefault="00A946C0" w:rsidP="00397874">
            <w:pPr>
              <w:pStyle w:val="TAL"/>
            </w:pPr>
            <w:r w:rsidRPr="00C21991">
              <w:t>m</w:t>
            </w:r>
          </w:p>
        </w:tc>
        <w:tc>
          <w:tcPr>
            <w:tcW w:w="1021" w:type="dxa"/>
          </w:tcPr>
          <w:p w14:paraId="4572B2A1" w14:textId="77777777" w:rsidR="00A946C0" w:rsidRPr="00C21991" w:rsidRDefault="00A946C0" w:rsidP="00397874">
            <w:pPr>
              <w:pStyle w:val="TAL"/>
            </w:pPr>
            <w:r w:rsidRPr="00C21991">
              <w:t>[26] 20.33</w:t>
            </w:r>
          </w:p>
        </w:tc>
        <w:tc>
          <w:tcPr>
            <w:tcW w:w="1021" w:type="dxa"/>
          </w:tcPr>
          <w:p w14:paraId="5C3BAAB2" w14:textId="77777777" w:rsidR="00A946C0" w:rsidRPr="00C21991" w:rsidRDefault="00A946C0" w:rsidP="00397874">
            <w:pPr>
              <w:pStyle w:val="TAL"/>
            </w:pPr>
            <w:proofErr w:type="spellStart"/>
            <w:r w:rsidRPr="00C21991">
              <w:t>i</w:t>
            </w:r>
            <w:proofErr w:type="spellEnd"/>
          </w:p>
        </w:tc>
        <w:tc>
          <w:tcPr>
            <w:tcW w:w="1021" w:type="dxa"/>
          </w:tcPr>
          <w:p w14:paraId="78105131" w14:textId="77777777" w:rsidR="00A946C0" w:rsidRPr="00C21991" w:rsidRDefault="00A946C0" w:rsidP="00397874">
            <w:pPr>
              <w:pStyle w:val="TAL"/>
            </w:pPr>
            <w:proofErr w:type="spellStart"/>
            <w:r w:rsidRPr="00C21991">
              <w:t>i</w:t>
            </w:r>
            <w:proofErr w:type="spellEnd"/>
          </w:p>
        </w:tc>
      </w:tr>
    </w:tbl>
    <w:p w14:paraId="354BB2A0" w14:textId="77777777" w:rsidR="00A946C0" w:rsidRPr="00C21991" w:rsidRDefault="00A946C0" w:rsidP="00A946C0"/>
    <w:p w14:paraId="34108562" w14:textId="77777777" w:rsidR="00A946C0" w:rsidRPr="00C21991" w:rsidRDefault="00A946C0" w:rsidP="00A946C0">
      <w:pPr>
        <w:pStyle w:val="TH"/>
      </w:pPr>
      <w:r w:rsidRPr="00C21991">
        <w:t>Table A.218H: Void</w:t>
      </w:r>
    </w:p>
    <w:p w14:paraId="78D9D199" w14:textId="77777777" w:rsidR="00A946C0" w:rsidRPr="00C21991" w:rsidRDefault="00A946C0" w:rsidP="00A946C0">
      <w:pPr>
        <w:keepNext/>
        <w:keepLines/>
      </w:pPr>
      <w:r w:rsidRPr="00C21991">
        <w:t>Prerequisite A.163/9B - - MESSAGE response</w:t>
      </w:r>
    </w:p>
    <w:p w14:paraId="574AC1FB" w14:textId="77777777" w:rsidR="00A946C0" w:rsidRPr="00C21991" w:rsidRDefault="00A946C0" w:rsidP="00A946C0">
      <w:pPr>
        <w:keepNext/>
        <w:keepLines/>
      </w:pPr>
      <w:r w:rsidRPr="00C21991">
        <w:t>Prerequisite: A.164/20 - - Additional for 407 (Proxy Authentication Required) response</w:t>
      </w:r>
    </w:p>
    <w:p w14:paraId="6A00AD7F" w14:textId="77777777" w:rsidR="00A946C0" w:rsidRPr="00C21991" w:rsidRDefault="00A946C0" w:rsidP="00A946C0">
      <w:pPr>
        <w:pStyle w:val="TH"/>
      </w:pPr>
      <w:r w:rsidRPr="00C21991">
        <w:t>Table A.218I: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46C0" w:rsidRPr="00C21991" w14:paraId="367E4E3F" w14:textId="77777777" w:rsidTr="00397874">
        <w:trPr>
          <w:cantSplit/>
        </w:trPr>
        <w:tc>
          <w:tcPr>
            <w:tcW w:w="851" w:type="dxa"/>
            <w:vMerge w:val="restart"/>
          </w:tcPr>
          <w:p w14:paraId="370CCFE2" w14:textId="77777777" w:rsidR="00A946C0" w:rsidRPr="00C21991" w:rsidRDefault="00A946C0" w:rsidP="00397874">
            <w:pPr>
              <w:pStyle w:val="TAH"/>
            </w:pPr>
            <w:r w:rsidRPr="00C21991">
              <w:t>Item</w:t>
            </w:r>
          </w:p>
        </w:tc>
        <w:tc>
          <w:tcPr>
            <w:tcW w:w="2665" w:type="dxa"/>
            <w:vMerge w:val="restart"/>
          </w:tcPr>
          <w:p w14:paraId="018FD66A" w14:textId="77777777" w:rsidR="00A946C0" w:rsidRPr="00C21991" w:rsidRDefault="00A946C0" w:rsidP="00397874">
            <w:pPr>
              <w:pStyle w:val="TAH"/>
            </w:pPr>
            <w:r w:rsidRPr="00C21991">
              <w:t>Header field</w:t>
            </w:r>
          </w:p>
        </w:tc>
        <w:tc>
          <w:tcPr>
            <w:tcW w:w="3063" w:type="dxa"/>
            <w:gridSpan w:val="3"/>
          </w:tcPr>
          <w:p w14:paraId="062154A9" w14:textId="77777777" w:rsidR="00A946C0" w:rsidRPr="00C21991" w:rsidRDefault="00A946C0" w:rsidP="00397874">
            <w:pPr>
              <w:pStyle w:val="TAH"/>
            </w:pPr>
            <w:r w:rsidRPr="00C21991">
              <w:t>Sending</w:t>
            </w:r>
          </w:p>
        </w:tc>
        <w:tc>
          <w:tcPr>
            <w:tcW w:w="3063" w:type="dxa"/>
            <w:gridSpan w:val="3"/>
          </w:tcPr>
          <w:p w14:paraId="47B99B0E" w14:textId="77777777" w:rsidR="00A946C0" w:rsidRPr="00C21991" w:rsidRDefault="00A946C0" w:rsidP="00397874">
            <w:pPr>
              <w:pStyle w:val="TAH"/>
              <w:rPr>
                <w:b w:val="0"/>
              </w:rPr>
            </w:pPr>
            <w:r w:rsidRPr="00C21991">
              <w:t>Receiving</w:t>
            </w:r>
          </w:p>
        </w:tc>
      </w:tr>
      <w:tr w:rsidR="00A946C0" w:rsidRPr="00C21991" w14:paraId="7D5AAF8A" w14:textId="77777777" w:rsidTr="00397874">
        <w:trPr>
          <w:cantSplit/>
        </w:trPr>
        <w:tc>
          <w:tcPr>
            <w:tcW w:w="851" w:type="dxa"/>
            <w:vMerge/>
          </w:tcPr>
          <w:p w14:paraId="268C9F87" w14:textId="77777777" w:rsidR="00A946C0" w:rsidRPr="00C21991" w:rsidRDefault="00A946C0" w:rsidP="00397874">
            <w:pPr>
              <w:pStyle w:val="TAH"/>
            </w:pPr>
          </w:p>
        </w:tc>
        <w:tc>
          <w:tcPr>
            <w:tcW w:w="2665" w:type="dxa"/>
            <w:vMerge/>
          </w:tcPr>
          <w:p w14:paraId="7BD0D34F" w14:textId="77777777" w:rsidR="00A946C0" w:rsidRPr="00C21991" w:rsidRDefault="00A946C0" w:rsidP="00397874">
            <w:pPr>
              <w:pStyle w:val="TAH"/>
            </w:pPr>
          </w:p>
        </w:tc>
        <w:tc>
          <w:tcPr>
            <w:tcW w:w="1021" w:type="dxa"/>
          </w:tcPr>
          <w:p w14:paraId="154772AA" w14:textId="77777777" w:rsidR="00A946C0" w:rsidRPr="00C21991" w:rsidRDefault="00A946C0" w:rsidP="00397874">
            <w:pPr>
              <w:pStyle w:val="TAH"/>
            </w:pPr>
            <w:r w:rsidRPr="00C21991">
              <w:t>Ref.</w:t>
            </w:r>
          </w:p>
        </w:tc>
        <w:tc>
          <w:tcPr>
            <w:tcW w:w="1021" w:type="dxa"/>
          </w:tcPr>
          <w:p w14:paraId="7106AC10" w14:textId="77777777" w:rsidR="00A946C0" w:rsidRPr="00C21991" w:rsidRDefault="00A946C0" w:rsidP="00397874">
            <w:pPr>
              <w:pStyle w:val="TAH"/>
            </w:pPr>
            <w:r w:rsidRPr="00C21991">
              <w:t>RFC status</w:t>
            </w:r>
          </w:p>
        </w:tc>
        <w:tc>
          <w:tcPr>
            <w:tcW w:w="1021" w:type="dxa"/>
          </w:tcPr>
          <w:p w14:paraId="2803C685" w14:textId="77777777" w:rsidR="00A946C0" w:rsidRPr="00C21991" w:rsidRDefault="00A946C0" w:rsidP="00397874">
            <w:pPr>
              <w:pStyle w:val="TAH"/>
            </w:pPr>
            <w:r w:rsidRPr="00C21991">
              <w:t>Profile status</w:t>
            </w:r>
          </w:p>
        </w:tc>
        <w:tc>
          <w:tcPr>
            <w:tcW w:w="1021" w:type="dxa"/>
          </w:tcPr>
          <w:p w14:paraId="33E39497" w14:textId="77777777" w:rsidR="00A946C0" w:rsidRPr="00C21991" w:rsidRDefault="00A946C0" w:rsidP="00397874">
            <w:pPr>
              <w:pStyle w:val="TAH"/>
            </w:pPr>
            <w:r w:rsidRPr="00C21991">
              <w:t>Ref.</w:t>
            </w:r>
          </w:p>
        </w:tc>
        <w:tc>
          <w:tcPr>
            <w:tcW w:w="1021" w:type="dxa"/>
          </w:tcPr>
          <w:p w14:paraId="3CC82824" w14:textId="77777777" w:rsidR="00A946C0" w:rsidRPr="00C21991" w:rsidRDefault="00A946C0" w:rsidP="00397874">
            <w:pPr>
              <w:pStyle w:val="TAH"/>
            </w:pPr>
            <w:r w:rsidRPr="00C21991">
              <w:t>RFC status</w:t>
            </w:r>
          </w:p>
        </w:tc>
        <w:tc>
          <w:tcPr>
            <w:tcW w:w="1021" w:type="dxa"/>
          </w:tcPr>
          <w:p w14:paraId="65B8CB43" w14:textId="77777777" w:rsidR="00A946C0" w:rsidRPr="00C21991" w:rsidRDefault="00A946C0" w:rsidP="00397874">
            <w:pPr>
              <w:pStyle w:val="TAH"/>
            </w:pPr>
            <w:r w:rsidRPr="00C21991">
              <w:t>Profile status</w:t>
            </w:r>
          </w:p>
        </w:tc>
      </w:tr>
      <w:tr w:rsidR="00A946C0" w:rsidRPr="00C21991" w14:paraId="3F77C981" w14:textId="77777777" w:rsidTr="00397874">
        <w:tc>
          <w:tcPr>
            <w:tcW w:w="851" w:type="dxa"/>
          </w:tcPr>
          <w:p w14:paraId="1B0D380C" w14:textId="77777777" w:rsidR="00A946C0" w:rsidRPr="00C21991" w:rsidRDefault="00A946C0" w:rsidP="00397874">
            <w:pPr>
              <w:pStyle w:val="TAL"/>
            </w:pPr>
            <w:r w:rsidRPr="00C21991">
              <w:t>3</w:t>
            </w:r>
          </w:p>
        </w:tc>
        <w:tc>
          <w:tcPr>
            <w:tcW w:w="2665" w:type="dxa"/>
          </w:tcPr>
          <w:p w14:paraId="652BE206" w14:textId="77777777" w:rsidR="00A946C0" w:rsidRPr="00C21991" w:rsidRDefault="00A946C0" w:rsidP="00397874">
            <w:pPr>
              <w:pStyle w:val="TAL"/>
            </w:pPr>
            <w:r w:rsidRPr="00C21991">
              <w:t>Proxy-Authenticate</w:t>
            </w:r>
          </w:p>
        </w:tc>
        <w:tc>
          <w:tcPr>
            <w:tcW w:w="1021" w:type="dxa"/>
          </w:tcPr>
          <w:p w14:paraId="5F8AECD3" w14:textId="77777777" w:rsidR="00A946C0" w:rsidRPr="00C21991" w:rsidRDefault="00A946C0" w:rsidP="00397874">
            <w:pPr>
              <w:pStyle w:val="TAL"/>
            </w:pPr>
            <w:r w:rsidRPr="00C21991">
              <w:t>[26] 20.27</w:t>
            </w:r>
          </w:p>
        </w:tc>
        <w:tc>
          <w:tcPr>
            <w:tcW w:w="1021" w:type="dxa"/>
          </w:tcPr>
          <w:p w14:paraId="6FAC4306" w14:textId="77777777" w:rsidR="00A946C0" w:rsidRPr="00C21991" w:rsidRDefault="00A946C0" w:rsidP="00397874">
            <w:pPr>
              <w:pStyle w:val="TAL"/>
            </w:pPr>
            <w:r w:rsidRPr="00C21991">
              <w:t>m</w:t>
            </w:r>
          </w:p>
        </w:tc>
        <w:tc>
          <w:tcPr>
            <w:tcW w:w="1021" w:type="dxa"/>
          </w:tcPr>
          <w:p w14:paraId="3E943E5B" w14:textId="77777777" w:rsidR="00A946C0" w:rsidRPr="00C21991" w:rsidRDefault="00A946C0" w:rsidP="00397874">
            <w:pPr>
              <w:pStyle w:val="TAL"/>
            </w:pPr>
            <w:r w:rsidRPr="00C21991">
              <w:t>m</w:t>
            </w:r>
          </w:p>
        </w:tc>
        <w:tc>
          <w:tcPr>
            <w:tcW w:w="1021" w:type="dxa"/>
          </w:tcPr>
          <w:p w14:paraId="58290897" w14:textId="77777777" w:rsidR="00A946C0" w:rsidRPr="00C21991" w:rsidRDefault="00A946C0" w:rsidP="00397874">
            <w:pPr>
              <w:pStyle w:val="TAL"/>
            </w:pPr>
            <w:r w:rsidRPr="00C21991">
              <w:t>[26] 20.27</w:t>
            </w:r>
          </w:p>
        </w:tc>
        <w:tc>
          <w:tcPr>
            <w:tcW w:w="1021" w:type="dxa"/>
          </w:tcPr>
          <w:p w14:paraId="393B7966" w14:textId="77777777" w:rsidR="00A946C0" w:rsidRPr="00C21991" w:rsidRDefault="00A946C0" w:rsidP="00397874">
            <w:pPr>
              <w:pStyle w:val="TAL"/>
            </w:pPr>
            <w:r w:rsidRPr="00C21991">
              <w:t>m</w:t>
            </w:r>
          </w:p>
        </w:tc>
        <w:tc>
          <w:tcPr>
            <w:tcW w:w="1021" w:type="dxa"/>
          </w:tcPr>
          <w:p w14:paraId="39AD1127" w14:textId="77777777" w:rsidR="00A946C0" w:rsidRPr="00C21991" w:rsidRDefault="00A946C0" w:rsidP="00397874">
            <w:pPr>
              <w:pStyle w:val="TAL"/>
            </w:pPr>
            <w:r w:rsidRPr="00C21991">
              <w:t>m</w:t>
            </w:r>
          </w:p>
        </w:tc>
      </w:tr>
      <w:tr w:rsidR="00A946C0" w:rsidRPr="00C21991" w14:paraId="0EF89A94" w14:textId="77777777" w:rsidTr="00397874">
        <w:tc>
          <w:tcPr>
            <w:tcW w:w="851" w:type="dxa"/>
          </w:tcPr>
          <w:p w14:paraId="717A2683" w14:textId="77777777" w:rsidR="00A946C0" w:rsidRPr="00C21991" w:rsidRDefault="00A946C0" w:rsidP="00397874">
            <w:pPr>
              <w:pStyle w:val="TAL"/>
            </w:pPr>
            <w:r w:rsidRPr="00C21991">
              <w:t>6</w:t>
            </w:r>
          </w:p>
        </w:tc>
        <w:tc>
          <w:tcPr>
            <w:tcW w:w="2665" w:type="dxa"/>
          </w:tcPr>
          <w:p w14:paraId="762468D2" w14:textId="77777777" w:rsidR="00A946C0" w:rsidRPr="00C21991" w:rsidRDefault="00A946C0" w:rsidP="00397874">
            <w:pPr>
              <w:pStyle w:val="TAL"/>
            </w:pPr>
            <w:smartTag w:uri="urn:schemas-microsoft-com:office:smarttags" w:element="stockticker">
              <w:r w:rsidRPr="00C21991">
                <w:t>WWW</w:t>
              </w:r>
            </w:smartTag>
            <w:r w:rsidRPr="00C21991">
              <w:t>-Authenticate</w:t>
            </w:r>
          </w:p>
        </w:tc>
        <w:tc>
          <w:tcPr>
            <w:tcW w:w="1021" w:type="dxa"/>
          </w:tcPr>
          <w:p w14:paraId="6DD63C98" w14:textId="77777777" w:rsidR="00A946C0" w:rsidRPr="00C21991" w:rsidRDefault="00A946C0" w:rsidP="00397874">
            <w:pPr>
              <w:pStyle w:val="TAL"/>
            </w:pPr>
            <w:r w:rsidRPr="00C21991">
              <w:t>[26] 20.44</w:t>
            </w:r>
          </w:p>
        </w:tc>
        <w:tc>
          <w:tcPr>
            <w:tcW w:w="1021" w:type="dxa"/>
          </w:tcPr>
          <w:p w14:paraId="4EDF7A3F" w14:textId="77777777" w:rsidR="00A946C0" w:rsidRPr="00C21991" w:rsidRDefault="00A946C0" w:rsidP="00397874">
            <w:pPr>
              <w:pStyle w:val="TAL"/>
            </w:pPr>
            <w:r w:rsidRPr="00C21991">
              <w:t>m</w:t>
            </w:r>
          </w:p>
        </w:tc>
        <w:tc>
          <w:tcPr>
            <w:tcW w:w="1021" w:type="dxa"/>
          </w:tcPr>
          <w:p w14:paraId="6E61936F" w14:textId="77777777" w:rsidR="00A946C0" w:rsidRPr="00C21991" w:rsidRDefault="00A946C0" w:rsidP="00397874">
            <w:pPr>
              <w:pStyle w:val="TAL"/>
            </w:pPr>
            <w:r w:rsidRPr="00C21991">
              <w:t>m</w:t>
            </w:r>
          </w:p>
        </w:tc>
        <w:tc>
          <w:tcPr>
            <w:tcW w:w="1021" w:type="dxa"/>
          </w:tcPr>
          <w:p w14:paraId="3061ED48" w14:textId="77777777" w:rsidR="00A946C0" w:rsidRPr="00C21991" w:rsidRDefault="00A946C0" w:rsidP="00397874">
            <w:pPr>
              <w:pStyle w:val="TAL"/>
            </w:pPr>
            <w:r w:rsidRPr="00C21991">
              <w:t>[26] 20.44</w:t>
            </w:r>
          </w:p>
        </w:tc>
        <w:tc>
          <w:tcPr>
            <w:tcW w:w="1021" w:type="dxa"/>
          </w:tcPr>
          <w:p w14:paraId="37D8A29F" w14:textId="77777777" w:rsidR="00A946C0" w:rsidRPr="00C21991" w:rsidRDefault="00A946C0" w:rsidP="00397874">
            <w:pPr>
              <w:pStyle w:val="TAL"/>
            </w:pPr>
            <w:proofErr w:type="spellStart"/>
            <w:r w:rsidRPr="00C21991">
              <w:t>i</w:t>
            </w:r>
            <w:proofErr w:type="spellEnd"/>
          </w:p>
        </w:tc>
        <w:tc>
          <w:tcPr>
            <w:tcW w:w="1021" w:type="dxa"/>
          </w:tcPr>
          <w:p w14:paraId="0CE381D6" w14:textId="77777777" w:rsidR="00A946C0" w:rsidRPr="00C21991" w:rsidRDefault="00A946C0" w:rsidP="00397874">
            <w:pPr>
              <w:pStyle w:val="TAL"/>
            </w:pPr>
            <w:proofErr w:type="spellStart"/>
            <w:r w:rsidRPr="00C21991">
              <w:t>i</w:t>
            </w:r>
            <w:proofErr w:type="spellEnd"/>
          </w:p>
        </w:tc>
      </w:tr>
    </w:tbl>
    <w:p w14:paraId="724EDD34" w14:textId="77777777" w:rsidR="00A946C0" w:rsidRPr="00C21991" w:rsidRDefault="00A946C0" w:rsidP="00A946C0"/>
    <w:p w14:paraId="568911FE" w14:textId="77777777" w:rsidR="00A946C0" w:rsidRPr="00C21991" w:rsidRDefault="00A946C0" w:rsidP="00A946C0">
      <w:pPr>
        <w:pStyle w:val="TH"/>
      </w:pPr>
      <w:r w:rsidRPr="00C21991">
        <w:t>Table 218IA: Void</w:t>
      </w:r>
    </w:p>
    <w:p w14:paraId="63843216" w14:textId="77777777" w:rsidR="00A946C0" w:rsidRPr="00C21991" w:rsidRDefault="00A946C0" w:rsidP="00A946C0">
      <w:pPr>
        <w:keepNext/>
        <w:keepLines/>
      </w:pPr>
      <w:r w:rsidRPr="00C21991">
        <w:t>Prerequisite A.163/9B - - MESSAGE response</w:t>
      </w:r>
    </w:p>
    <w:p w14:paraId="618256A6" w14:textId="77777777" w:rsidR="00A946C0" w:rsidRPr="00C21991" w:rsidRDefault="00A946C0" w:rsidP="00A946C0">
      <w:pPr>
        <w:keepNext/>
        <w:keepLines/>
      </w:pPr>
      <w:r w:rsidRPr="00C21991">
        <w:t>Prerequisite: A.164/25 - - Additional for 415 (Unsupported Media Type)</w:t>
      </w:r>
    </w:p>
    <w:p w14:paraId="60430448" w14:textId="77777777" w:rsidR="00A946C0" w:rsidRPr="00C21991" w:rsidRDefault="00A946C0" w:rsidP="00A946C0">
      <w:pPr>
        <w:pStyle w:val="TH"/>
      </w:pPr>
      <w:r w:rsidRPr="00C21991">
        <w:t>Table A.218J: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46C0" w:rsidRPr="00C21991" w14:paraId="08733D92" w14:textId="77777777" w:rsidTr="00397874">
        <w:trPr>
          <w:cantSplit/>
        </w:trPr>
        <w:tc>
          <w:tcPr>
            <w:tcW w:w="851" w:type="dxa"/>
            <w:vMerge w:val="restart"/>
          </w:tcPr>
          <w:p w14:paraId="0608202B" w14:textId="77777777" w:rsidR="00A946C0" w:rsidRPr="00C21991" w:rsidRDefault="00A946C0" w:rsidP="00397874">
            <w:pPr>
              <w:pStyle w:val="TAH"/>
            </w:pPr>
            <w:r w:rsidRPr="00C21991">
              <w:t>Item</w:t>
            </w:r>
          </w:p>
        </w:tc>
        <w:tc>
          <w:tcPr>
            <w:tcW w:w="2665" w:type="dxa"/>
            <w:vMerge w:val="restart"/>
          </w:tcPr>
          <w:p w14:paraId="00C6B537" w14:textId="77777777" w:rsidR="00A946C0" w:rsidRPr="00C21991" w:rsidRDefault="00A946C0" w:rsidP="00397874">
            <w:pPr>
              <w:pStyle w:val="TAH"/>
            </w:pPr>
            <w:r w:rsidRPr="00C21991">
              <w:t>Header field</w:t>
            </w:r>
          </w:p>
        </w:tc>
        <w:tc>
          <w:tcPr>
            <w:tcW w:w="3063" w:type="dxa"/>
            <w:gridSpan w:val="3"/>
          </w:tcPr>
          <w:p w14:paraId="6222BD2B" w14:textId="77777777" w:rsidR="00A946C0" w:rsidRPr="00C21991" w:rsidRDefault="00A946C0" w:rsidP="00397874">
            <w:pPr>
              <w:pStyle w:val="TAH"/>
            </w:pPr>
            <w:r w:rsidRPr="00C21991">
              <w:t>Sending</w:t>
            </w:r>
          </w:p>
        </w:tc>
        <w:tc>
          <w:tcPr>
            <w:tcW w:w="3063" w:type="dxa"/>
            <w:gridSpan w:val="3"/>
          </w:tcPr>
          <w:p w14:paraId="69C011AE" w14:textId="77777777" w:rsidR="00A946C0" w:rsidRPr="00C21991" w:rsidRDefault="00A946C0" w:rsidP="00397874">
            <w:pPr>
              <w:pStyle w:val="TAH"/>
              <w:rPr>
                <w:b w:val="0"/>
              </w:rPr>
            </w:pPr>
            <w:r w:rsidRPr="00C21991">
              <w:t>Receiving</w:t>
            </w:r>
          </w:p>
        </w:tc>
      </w:tr>
      <w:tr w:rsidR="00A946C0" w:rsidRPr="00C21991" w14:paraId="18115E5F" w14:textId="77777777" w:rsidTr="00397874">
        <w:trPr>
          <w:cantSplit/>
        </w:trPr>
        <w:tc>
          <w:tcPr>
            <w:tcW w:w="851" w:type="dxa"/>
            <w:vMerge/>
          </w:tcPr>
          <w:p w14:paraId="480DB918" w14:textId="77777777" w:rsidR="00A946C0" w:rsidRPr="00C21991" w:rsidRDefault="00A946C0" w:rsidP="00397874">
            <w:pPr>
              <w:pStyle w:val="TAH"/>
            </w:pPr>
          </w:p>
        </w:tc>
        <w:tc>
          <w:tcPr>
            <w:tcW w:w="2665" w:type="dxa"/>
            <w:vMerge/>
          </w:tcPr>
          <w:p w14:paraId="5182AA41" w14:textId="77777777" w:rsidR="00A946C0" w:rsidRPr="00C21991" w:rsidRDefault="00A946C0" w:rsidP="00397874">
            <w:pPr>
              <w:pStyle w:val="TAH"/>
            </w:pPr>
          </w:p>
        </w:tc>
        <w:tc>
          <w:tcPr>
            <w:tcW w:w="1021" w:type="dxa"/>
          </w:tcPr>
          <w:p w14:paraId="1CCA65F8" w14:textId="77777777" w:rsidR="00A946C0" w:rsidRPr="00C21991" w:rsidRDefault="00A946C0" w:rsidP="00397874">
            <w:pPr>
              <w:pStyle w:val="TAH"/>
            </w:pPr>
            <w:r w:rsidRPr="00C21991">
              <w:t>Ref.</w:t>
            </w:r>
          </w:p>
        </w:tc>
        <w:tc>
          <w:tcPr>
            <w:tcW w:w="1021" w:type="dxa"/>
          </w:tcPr>
          <w:p w14:paraId="1BB69338" w14:textId="77777777" w:rsidR="00A946C0" w:rsidRPr="00C21991" w:rsidRDefault="00A946C0" w:rsidP="00397874">
            <w:pPr>
              <w:pStyle w:val="TAH"/>
            </w:pPr>
            <w:r w:rsidRPr="00C21991">
              <w:t>RFC status</w:t>
            </w:r>
          </w:p>
        </w:tc>
        <w:tc>
          <w:tcPr>
            <w:tcW w:w="1021" w:type="dxa"/>
          </w:tcPr>
          <w:p w14:paraId="463A80B1" w14:textId="77777777" w:rsidR="00A946C0" w:rsidRPr="00C21991" w:rsidRDefault="00A946C0" w:rsidP="00397874">
            <w:pPr>
              <w:pStyle w:val="TAH"/>
            </w:pPr>
            <w:r w:rsidRPr="00C21991">
              <w:t>Profile status</w:t>
            </w:r>
          </w:p>
        </w:tc>
        <w:tc>
          <w:tcPr>
            <w:tcW w:w="1021" w:type="dxa"/>
          </w:tcPr>
          <w:p w14:paraId="4D67ECBA" w14:textId="77777777" w:rsidR="00A946C0" w:rsidRPr="00C21991" w:rsidRDefault="00A946C0" w:rsidP="00397874">
            <w:pPr>
              <w:pStyle w:val="TAH"/>
            </w:pPr>
            <w:r w:rsidRPr="00C21991">
              <w:t>Ref.</w:t>
            </w:r>
          </w:p>
        </w:tc>
        <w:tc>
          <w:tcPr>
            <w:tcW w:w="1021" w:type="dxa"/>
          </w:tcPr>
          <w:p w14:paraId="26F18106" w14:textId="77777777" w:rsidR="00A946C0" w:rsidRPr="00C21991" w:rsidRDefault="00A946C0" w:rsidP="00397874">
            <w:pPr>
              <w:pStyle w:val="TAH"/>
            </w:pPr>
            <w:r w:rsidRPr="00C21991">
              <w:t>RFC status</w:t>
            </w:r>
          </w:p>
        </w:tc>
        <w:tc>
          <w:tcPr>
            <w:tcW w:w="1021" w:type="dxa"/>
          </w:tcPr>
          <w:p w14:paraId="19EF9AC6" w14:textId="77777777" w:rsidR="00A946C0" w:rsidRPr="00C21991" w:rsidRDefault="00A946C0" w:rsidP="00397874">
            <w:pPr>
              <w:pStyle w:val="TAH"/>
            </w:pPr>
            <w:r w:rsidRPr="00C21991">
              <w:t>Profile status</w:t>
            </w:r>
          </w:p>
        </w:tc>
      </w:tr>
      <w:tr w:rsidR="00A946C0" w:rsidRPr="00C21991" w14:paraId="1E1662E3" w14:textId="77777777" w:rsidTr="00397874">
        <w:tc>
          <w:tcPr>
            <w:tcW w:w="851" w:type="dxa"/>
          </w:tcPr>
          <w:p w14:paraId="6D5E1E14" w14:textId="77777777" w:rsidR="00A946C0" w:rsidRPr="00C21991" w:rsidRDefault="00A946C0" w:rsidP="00397874">
            <w:pPr>
              <w:pStyle w:val="TAL"/>
            </w:pPr>
            <w:r w:rsidRPr="00C21991">
              <w:t>1</w:t>
            </w:r>
          </w:p>
        </w:tc>
        <w:tc>
          <w:tcPr>
            <w:tcW w:w="2665" w:type="dxa"/>
          </w:tcPr>
          <w:p w14:paraId="4EB4CE9D" w14:textId="77777777" w:rsidR="00A946C0" w:rsidRPr="00C21991" w:rsidRDefault="00A946C0" w:rsidP="00397874">
            <w:pPr>
              <w:pStyle w:val="TAL"/>
            </w:pPr>
            <w:r w:rsidRPr="00C21991">
              <w:t>Accept</w:t>
            </w:r>
          </w:p>
        </w:tc>
        <w:tc>
          <w:tcPr>
            <w:tcW w:w="1021" w:type="dxa"/>
          </w:tcPr>
          <w:p w14:paraId="096745DD" w14:textId="77777777" w:rsidR="00A946C0" w:rsidRPr="00C21991" w:rsidRDefault="00A946C0" w:rsidP="00397874">
            <w:pPr>
              <w:pStyle w:val="TAL"/>
            </w:pPr>
            <w:r w:rsidRPr="00C21991">
              <w:t>[26] 20.1</w:t>
            </w:r>
          </w:p>
        </w:tc>
        <w:tc>
          <w:tcPr>
            <w:tcW w:w="1021" w:type="dxa"/>
          </w:tcPr>
          <w:p w14:paraId="59EFE72E" w14:textId="77777777" w:rsidR="00A946C0" w:rsidRPr="00C21991" w:rsidRDefault="00A946C0" w:rsidP="00397874">
            <w:pPr>
              <w:pStyle w:val="TAL"/>
            </w:pPr>
            <w:r w:rsidRPr="00C21991">
              <w:t>m</w:t>
            </w:r>
          </w:p>
        </w:tc>
        <w:tc>
          <w:tcPr>
            <w:tcW w:w="1021" w:type="dxa"/>
          </w:tcPr>
          <w:p w14:paraId="6384BCE1" w14:textId="77777777" w:rsidR="00A946C0" w:rsidRPr="00C21991" w:rsidRDefault="00A946C0" w:rsidP="00397874">
            <w:pPr>
              <w:pStyle w:val="TAL"/>
            </w:pPr>
            <w:r w:rsidRPr="00C21991">
              <w:t>m</w:t>
            </w:r>
          </w:p>
        </w:tc>
        <w:tc>
          <w:tcPr>
            <w:tcW w:w="1021" w:type="dxa"/>
          </w:tcPr>
          <w:p w14:paraId="764EF687" w14:textId="77777777" w:rsidR="00A946C0" w:rsidRPr="00C21991" w:rsidRDefault="00A946C0" w:rsidP="00397874">
            <w:pPr>
              <w:pStyle w:val="TAL"/>
            </w:pPr>
            <w:r w:rsidRPr="00C21991">
              <w:t>[26] 20.1</w:t>
            </w:r>
          </w:p>
        </w:tc>
        <w:tc>
          <w:tcPr>
            <w:tcW w:w="1021" w:type="dxa"/>
          </w:tcPr>
          <w:p w14:paraId="4E547D5F" w14:textId="77777777" w:rsidR="00A946C0" w:rsidRPr="00C21991" w:rsidRDefault="00A946C0" w:rsidP="00397874">
            <w:pPr>
              <w:pStyle w:val="TAL"/>
            </w:pPr>
            <w:proofErr w:type="spellStart"/>
            <w:r w:rsidRPr="00C21991">
              <w:t>i</w:t>
            </w:r>
            <w:proofErr w:type="spellEnd"/>
          </w:p>
        </w:tc>
        <w:tc>
          <w:tcPr>
            <w:tcW w:w="1021" w:type="dxa"/>
          </w:tcPr>
          <w:p w14:paraId="1A5A87BF" w14:textId="77777777" w:rsidR="00A946C0" w:rsidRPr="00C21991" w:rsidRDefault="00A946C0" w:rsidP="00397874">
            <w:pPr>
              <w:pStyle w:val="TAL"/>
            </w:pPr>
            <w:proofErr w:type="spellStart"/>
            <w:r w:rsidRPr="00C21991">
              <w:t>i</w:t>
            </w:r>
            <w:proofErr w:type="spellEnd"/>
          </w:p>
        </w:tc>
      </w:tr>
      <w:tr w:rsidR="00A946C0" w:rsidRPr="00C21991" w14:paraId="3B846064" w14:textId="77777777" w:rsidTr="00397874">
        <w:tc>
          <w:tcPr>
            <w:tcW w:w="851" w:type="dxa"/>
          </w:tcPr>
          <w:p w14:paraId="5BDC504A" w14:textId="77777777" w:rsidR="00A946C0" w:rsidRPr="00C21991" w:rsidRDefault="00A946C0" w:rsidP="00397874">
            <w:pPr>
              <w:pStyle w:val="TAL"/>
            </w:pPr>
            <w:r w:rsidRPr="00C21991">
              <w:t>2</w:t>
            </w:r>
          </w:p>
        </w:tc>
        <w:tc>
          <w:tcPr>
            <w:tcW w:w="2665" w:type="dxa"/>
          </w:tcPr>
          <w:p w14:paraId="2E011F12" w14:textId="77777777" w:rsidR="00A946C0" w:rsidRPr="00C21991" w:rsidRDefault="00A946C0" w:rsidP="00397874">
            <w:pPr>
              <w:pStyle w:val="TAL"/>
            </w:pPr>
            <w:r w:rsidRPr="00C21991">
              <w:t>Accept-Encoding</w:t>
            </w:r>
          </w:p>
        </w:tc>
        <w:tc>
          <w:tcPr>
            <w:tcW w:w="1021" w:type="dxa"/>
          </w:tcPr>
          <w:p w14:paraId="7C11B680" w14:textId="77777777" w:rsidR="00A946C0" w:rsidRPr="00C21991" w:rsidRDefault="00A946C0" w:rsidP="00397874">
            <w:pPr>
              <w:pStyle w:val="TAL"/>
            </w:pPr>
            <w:r w:rsidRPr="00C21991">
              <w:t>[26] 20.2</w:t>
            </w:r>
          </w:p>
        </w:tc>
        <w:tc>
          <w:tcPr>
            <w:tcW w:w="1021" w:type="dxa"/>
          </w:tcPr>
          <w:p w14:paraId="4E9338D9" w14:textId="77777777" w:rsidR="00A946C0" w:rsidRPr="00C21991" w:rsidRDefault="00A946C0" w:rsidP="00397874">
            <w:pPr>
              <w:pStyle w:val="TAL"/>
            </w:pPr>
            <w:r w:rsidRPr="00C21991">
              <w:t>m</w:t>
            </w:r>
          </w:p>
        </w:tc>
        <w:tc>
          <w:tcPr>
            <w:tcW w:w="1021" w:type="dxa"/>
          </w:tcPr>
          <w:p w14:paraId="00F8A97D" w14:textId="77777777" w:rsidR="00A946C0" w:rsidRPr="00C21991" w:rsidRDefault="00A946C0" w:rsidP="00397874">
            <w:pPr>
              <w:pStyle w:val="TAL"/>
            </w:pPr>
            <w:r w:rsidRPr="00C21991">
              <w:t>m</w:t>
            </w:r>
          </w:p>
        </w:tc>
        <w:tc>
          <w:tcPr>
            <w:tcW w:w="1021" w:type="dxa"/>
          </w:tcPr>
          <w:p w14:paraId="5E8ACCEB" w14:textId="77777777" w:rsidR="00A946C0" w:rsidRPr="00C21991" w:rsidRDefault="00A946C0" w:rsidP="00397874">
            <w:pPr>
              <w:pStyle w:val="TAL"/>
            </w:pPr>
            <w:r w:rsidRPr="00C21991">
              <w:t>[26] 20.2</w:t>
            </w:r>
          </w:p>
        </w:tc>
        <w:tc>
          <w:tcPr>
            <w:tcW w:w="1021" w:type="dxa"/>
          </w:tcPr>
          <w:p w14:paraId="0DE4292B" w14:textId="77777777" w:rsidR="00A946C0" w:rsidRPr="00C21991" w:rsidRDefault="00A946C0" w:rsidP="00397874">
            <w:pPr>
              <w:pStyle w:val="TAL"/>
            </w:pPr>
            <w:proofErr w:type="spellStart"/>
            <w:r w:rsidRPr="00C21991">
              <w:t>i</w:t>
            </w:r>
            <w:proofErr w:type="spellEnd"/>
          </w:p>
        </w:tc>
        <w:tc>
          <w:tcPr>
            <w:tcW w:w="1021" w:type="dxa"/>
          </w:tcPr>
          <w:p w14:paraId="050C14BE" w14:textId="77777777" w:rsidR="00A946C0" w:rsidRPr="00C21991" w:rsidRDefault="00A946C0" w:rsidP="00397874">
            <w:pPr>
              <w:pStyle w:val="TAL"/>
            </w:pPr>
            <w:proofErr w:type="spellStart"/>
            <w:r w:rsidRPr="00C21991">
              <w:t>i</w:t>
            </w:r>
            <w:proofErr w:type="spellEnd"/>
          </w:p>
        </w:tc>
      </w:tr>
      <w:tr w:rsidR="00A946C0" w:rsidRPr="00C21991" w14:paraId="787C88F6" w14:textId="77777777" w:rsidTr="00397874">
        <w:tc>
          <w:tcPr>
            <w:tcW w:w="851" w:type="dxa"/>
          </w:tcPr>
          <w:p w14:paraId="6072ABFA" w14:textId="77777777" w:rsidR="00A946C0" w:rsidRPr="00C21991" w:rsidRDefault="00A946C0" w:rsidP="00397874">
            <w:pPr>
              <w:pStyle w:val="TAL"/>
            </w:pPr>
            <w:r w:rsidRPr="00C21991">
              <w:t>3</w:t>
            </w:r>
          </w:p>
        </w:tc>
        <w:tc>
          <w:tcPr>
            <w:tcW w:w="2665" w:type="dxa"/>
          </w:tcPr>
          <w:p w14:paraId="2A3C72E2" w14:textId="77777777" w:rsidR="00A946C0" w:rsidRPr="00C21991" w:rsidRDefault="00A946C0" w:rsidP="00397874">
            <w:pPr>
              <w:pStyle w:val="TAL"/>
            </w:pPr>
            <w:r w:rsidRPr="00C21991">
              <w:t>Accept-Language</w:t>
            </w:r>
          </w:p>
        </w:tc>
        <w:tc>
          <w:tcPr>
            <w:tcW w:w="1021" w:type="dxa"/>
          </w:tcPr>
          <w:p w14:paraId="6C101281" w14:textId="77777777" w:rsidR="00A946C0" w:rsidRPr="00C21991" w:rsidRDefault="00A946C0" w:rsidP="00397874">
            <w:pPr>
              <w:pStyle w:val="TAL"/>
            </w:pPr>
            <w:r w:rsidRPr="00C21991">
              <w:t>[26] 20.3</w:t>
            </w:r>
          </w:p>
        </w:tc>
        <w:tc>
          <w:tcPr>
            <w:tcW w:w="1021" w:type="dxa"/>
          </w:tcPr>
          <w:p w14:paraId="3FA2C6DD" w14:textId="77777777" w:rsidR="00A946C0" w:rsidRPr="00C21991" w:rsidRDefault="00A946C0" w:rsidP="00397874">
            <w:pPr>
              <w:pStyle w:val="TAL"/>
            </w:pPr>
            <w:r w:rsidRPr="00C21991">
              <w:t>m</w:t>
            </w:r>
          </w:p>
        </w:tc>
        <w:tc>
          <w:tcPr>
            <w:tcW w:w="1021" w:type="dxa"/>
          </w:tcPr>
          <w:p w14:paraId="62B3EA9E" w14:textId="77777777" w:rsidR="00A946C0" w:rsidRPr="00C21991" w:rsidRDefault="00A946C0" w:rsidP="00397874">
            <w:pPr>
              <w:pStyle w:val="TAL"/>
            </w:pPr>
            <w:r w:rsidRPr="00C21991">
              <w:t>m</w:t>
            </w:r>
          </w:p>
        </w:tc>
        <w:tc>
          <w:tcPr>
            <w:tcW w:w="1021" w:type="dxa"/>
          </w:tcPr>
          <w:p w14:paraId="2B3CA38A" w14:textId="77777777" w:rsidR="00A946C0" w:rsidRPr="00C21991" w:rsidRDefault="00A946C0" w:rsidP="00397874">
            <w:pPr>
              <w:pStyle w:val="TAL"/>
            </w:pPr>
            <w:r w:rsidRPr="00C21991">
              <w:t>[26] 20.3</w:t>
            </w:r>
          </w:p>
        </w:tc>
        <w:tc>
          <w:tcPr>
            <w:tcW w:w="1021" w:type="dxa"/>
          </w:tcPr>
          <w:p w14:paraId="505AAD70" w14:textId="77777777" w:rsidR="00A946C0" w:rsidRPr="00C21991" w:rsidRDefault="00A946C0" w:rsidP="00397874">
            <w:pPr>
              <w:pStyle w:val="TAL"/>
            </w:pPr>
            <w:proofErr w:type="spellStart"/>
            <w:r w:rsidRPr="00C21991">
              <w:t>i</w:t>
            </w:r>
            <w:proofErr w:type="spellEnd"/>
          </w:p>
        </w:tc>
        <w:tc>
          <w:tcPr>
            <w:tcW w:w="1021" w:type="dxa"/>
          </w:tcPr>
          <w:p w14:paraId="41BC8664" w14:textId="77777777" w:rsidR="00A946C0" w:rsidRPr="00C21991" w:rsidRDefault="00A946C0" w:rsidP="00397874">
            <w:pPr>
              <w:pStyle w:val="TAL"/>
            </w:pPr>
            <w:proofErr w:type="spellStart"/>
            <w:r w:rsidRPr="00C21991">
              <w:t>i</w:t>
            </w:r>
            <w:proofErr w:type="spellEnd"/>
          </w:p>
        </w:tc>
      </w:tr>
    </w:tbl>
    <w:p w14:paraId="5C9F2F04" w14:textId="77777777" w:rsidR="00A946C0" w:rsidRPr="00C21991" w:rsidRDefault="00A946C0" w:rsidP="00A946C0"/>
    <w:p w14:paraId="61DB8AC9" w14:textId="77777777" w:rsidR="00A946C0" w:rsidRPr="00C21991" w:rsidRDefault="00A946C0" w:rsidP="00A946C0">
      <w:pPr>
        <w:keepNext/>
        <w:keepLines/>
      </w:pPr>
      <w:r w:rsidRPr="00C21991">
        <w:t>Prerequisite A.163/9B - - MESSAGE response</w:t>
      </w:r>
    </w:p>
    <w:p w14:paraId="3E683529" w14:textId="77777777" w:rsidR="00A946C0" w:rsidRPr="00C21991" w:rsidRDefault="00A946C0" w:rsidP="00A946C0">
      <w:pPr>
        <w:keepNext/>
        <w:keepLines/>
      </w:pPr>
      <w:r w:rsidRPr="00C21991">
        <w:t>Prerequisite: A.164/26A - - Additional for 417 (Unknown Resource-Priority) response</w:t>
      </w:r>
    </w:p>
    <w:p w14:paraId="3ECC2E33" w14:textId="77777777" w:rsidR="00A946C0" w:rsidRPr="00C21991" w:rsidRDefault="00A946C0" w:rsidP="00A946C0">
      <w:pPr>
        <w:pStyle w:val="TH"/>
      </w:pPr>
      <w:r w:rsidRPr="00C21991">
        <w:t>Table A.218JA: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46C0" w:rsidRPr="00C21991" w14:paraId="5F8FDE05" w14:textId="77777777" w:rsidTr="00397874">
        <w:trPr>
          <w:cantSplit/>
        </w:trPr>
        <w:tc>
          <w:tcPr>
            <w:tcW w:w="851" w:type="dxa"/>
            <w:vMerge w:val="restart"/>
          </w:tcPr>
          <w:p w14:paraId="3A153F3B" w14:textId="77777777" w:rsidR="00A946C0" w:rsidRPr="00C21991" w:rsidRDefault="00A946C0" w:rsidP="00397874">
            <w:pPr>
              <w:pStyle w:val="TAH"/>
            </w:pPr>
            <w:r w:rsidRPr="00C21991">
              <w:t>Item</w:t>
            </w:r>
          </w:p>
        </w:tc>
        <w:tc>
          <w:tcPr>
            <w:tcW w:w="2665" w:type="dxa"/>
            <w:vMerge w:val="restart"/>
          </w:tcPr>
          <w:p w14:paraId="5C279911" w14:textId="77777777" w:rsidR="00A946C0" w:rsidRPr="00C21991" w:rsidRDefault="00A946C0" w:rsidP="00397874">
            <w:pPr>
              <w:pStyle w:val="TAH"/>
            </w:pPr>
            <w:r w:rsidRPr="00C21991">
              <w:t>Header field</w:t>
            </w:r>
          </w:p>
        </w:tc>
        <w:tc>
          <w:tcPr>
            <w:tcW w:w="3063" w:type="dxa"/>
            <w:gridSpan w:val="3"/>
          </w:tcPr>
          <w:p w14:paraId="76280AD2" w14:textId="77777777" w:rsidR="00A946C0" w:rsidRPr="00C21991" w:rsidRDefault="00A946C0" w:rsidP="00397874">
            <w:pPr>
              <w:pStyle w:val="TAH"/>
            </w:pPr>
            <w:r w:rsidRPr="00C21991">
              <w:t>Sending</w:t>
            </w:r>
          </w:p>
        </w:tc>
        <w:tc>
          <w:tcPr>
            <w:tcW w:w="3063" w:type="dxa"/>
            <w:gridSpan w:val="3"/>
          </w:tcPr>
          <w:p w14:paraId="79341ED6" w14:textId="77777777" w:rsidR="00A946C0" w:rsidRPr="00C21991" w:rsidRDefault="00A946C0" w:rsidP="00397874">
            <w:pPr>
              <w:pStyle w:val="TAH"/>
              <w:rPr>
                <w:b w:val="0"/>
              </w:rPr>
            </w:pPr>
            <w:r w:rsidRPr="00C21991">
              <w:t>Receiving</w:t>
            </w:r>
          </w:p>
        </w:tc>
      </w:tr>
      <w:tr w:rsidR="00A946C0" w:rsidRPr="00C21991" w14:paraId="72D29F25" w14:textId="77777777" w:rsidTr="00397874">
        <w:trPr>
          <w:cantSplit/>
        </w:trPr>
        <w:tc>
          <w:tcPr>
            <w:tcW w:w="851" w:type="dxa"/>
            <w:vMerge/>
          </w:tcPr>
          <w:p w14:paraId="2D453D69" w14:textId="77777777" w:rsidR="00A946C0" w:rsidRPr="00C21991" w:rsidRDefault="00A946C0" w:rsidP="00397874">
            <w:pPr>
              <w:pStyle w:val="TAH"/>
            </w:pPr>
          </w:p>
        </w:tc>
        <w:tc>
          <w:tcPr>
            <w:tcW w:w="2665" w:type="dxa"/>
            <w:vMerge/>
          </w:tcPr>
          <w:p w14:paraId="5451A595" w14:textId="77777777" w:rsidR="00A946C0" w:rsidRPr="00C21991" w:rsidRDefault="00A946C0" w:rsidP="00397874">
            <w:pPr>
              <w:pStyle w:val="TAH"/>
            </w:pPr>
          </w:p>
        </w:tc>
        <w:tc>
          <w:tcPr>
            <w:tcW w:w="1021" w:type="dxa"/>
          </w:tcPr>
          <w:p w14:paraId="5B4A270F" w14:textId="77777777" w:rsidR="00A946C0" w:rsidRPr="00C21991" w:rsidRDefault="00A946C0" w:rsidP="00397874">
            <w:pPr>
              <w:pStyle w:val="TAH"/>
            </w:pPr>
            <w:r w:rsidRPr="00C21991">
              <w:t>Ref.</w:t>
            </w:r>
          </w:p>
        </w:tc>
        <w:tc>
          <w:tcPr>
            <w:tcW w:w="1021" w:type="dxa"/>
          </w:tcPr>
          <w:p w14:paraId="46C953CC" w14:textId="77777777" w:rsidR="00A946C0" w:rsidRPr="00C21991" w:rsidRDefault="00A946C0" w:rsidP="00397874">
            <w:pPr>
              <w:pStyle w:val="TAH"/>
            </w:pPr>
            <w:r w:rsidRPr="00C21991">
              <w:t>RFC status</w:t>
            </w:r>
          </w:p>
        </w:tc>
        <w:tc>
          <w:tcPr>
            <w:tcW w:w="1021" w:type="dxa"/>
          </w:tcPr>
          <w:p w14:paraId="34A0A1C9" w14:textId="77777777" w:rsidR="00A946C0" w:rsidRPr="00C21991" w:rsidRDefault="00A946C0" w:rsidP="00397874">
            <w:pPr>
              <w:pStyle w:val="TAH"/>
            </w:pPr>
            <w:r w:rsidRPr="00C21991">
              <w:t>Profile status</w:t>
            </w:r>
          </w:p>
        </w:tc>
        <w:tc>
          <w:tcPr>
            <w:tcW w:w="1021" w:type="dxa"/>
          </w:tcPr>
          <w:p w14:paraId="116B6C59" w14:textId="77777777" w:rsidR="00A946C0" w:rsidRPr="00C21991" w:rsidRDefault="00A946C0" w:rsidP="00397874">
            <w:pPr>
              <w:pStyle w:val="TAH"/>
            </w:pPr>
            <w:r w:rsidRPr="00C21991">
              <w:t>Ref.</w:t>
            </w:r>
          </w:p>
        </w:tc>
        <w:tc>
          <w:tcPr>
            <w:tcW w:w="1021" w:type="dxa"/>
          </w:tcPr>
          <w:p w14:paraId="61283B04" w14:textId="77777777" w:rsidR="00A946C0" w:rsidRPr="00C21991" w:rsidRDefault="00A946C0" w:rsidP="00397874">
            <w:pPr>
              <w:pStyle w:val="TAH"/>
            </w:pPr>
            <w:r w:rsidRPr="00C21991">
              <w:t>RFC status</w:t>
            </w:r>
          </w:p>
        </w:tc>
        <w:tc>
          <w:tcPr>
            <w:tcW w:w="1021" w:type="dxa"/>
          </w:tcPr>
          <w:p w14:paraId="5F6CFA7E" w14:textId="77777777" w:rsidR="00A946C0" w:rsidRPr="00C21991" w:rsidRDefault="00A946C0" w:rsidP="00397874">
            <w:pPr>
              <w:pStyle w:val="TAH"/>
            </w:pPr>
            <w:r w:rsidRPr="00C21991">
              <w:t>Profile status</w:t>
            </w:r>
          </w:p>
        </w:tc>
      </w:tr>
      <w:tr w:rsidR="00A946C0" w:rsidRPr="00C21991" w14:paraId="5B372ADC" w14:textId="77777777" w:rsidTr="00397874">
        <w:tc>
          <w:tcPr>
            <w:tcW w:w="851" w:type="dxa"/>
          </w:tcPr>
          <w:p w14:paraId="15303373" w14:textId="77777777" w:rsidR="00A946C0" w:rsidRPr="00C21991" w:rsidRDefault="00A946C0" w:rsidP="00397874">
            <w:pPr>
              <w:pStyle w:val="TAL"/>
            </w:pPr>
            <w:r w:rsidRPr="00C21991">
              <w:t>1</w:t>
            </w:r>
          </w:p>
        </w:tc>
        <w:tc>
          <w:tcPr>
            <w:tcW w:w="2665" w:type="dxa"/>
          </w:tcPr>
          <w:p w14:paraId="7532708E" w14:textId="77777777" w:rsidR="00A946C0" w:rsidRPr="00C21991" w:rsidRDefault="00A946C0" w:rsidP="00397874">
            <w:pPr>
              <w:pStyle w:val="TAL"/>
            </w:pPr>
            <w:r w:rsidRPr="00C21991">
              <w:t>Accept-Resource-Priority</w:t>
            </w:r>
          </w:p>
        </w:tc>
        <w:tc>
          <w:tcPr>
            <w:tcW w:w="1021" w:type="dxa"/>
          </w:tcPr>
          <w:p w14:paraId="2B14F71E" w14:textId="77777777" w:rsidR="00A946C0" w:rsidRPr="00C21991" w:rsidRDefault="00A946C0" w:rsidP="00397874">
            <w:pPr>
              <w:pStyle w:val="TAL"/>
            </w:pPr>
            <w:r w:rsidRPr="00C21991">
              <w:t>[116] 3.2</w:t>
            </w:r>
          </w:p>
        </w:tc>
        <w:tc>
          <w:tcPr>
            <w:tcW w:w="1021" w:type="dxa"/>
          </w:tcPr>
          <w:p w14:paraId="5E58F35E" w14:textId="77777777" w:rsidR="00A946C0" w:rsidRPr="00C21991" w:rsidRDefault="00A946C0" w:rsidP="00397874">
            <w:pPr>
              <w:pStyle w:val="TAL"/>
            </w:pPr>
            <w:r w:rsidRPr="00C21991">
              <w:t>c1</w:t>
            </w:r>
          </w:p>
        </w:tc>
        <w:tc>
          <w:tcPr>
            <w:tcW w:w="1021" w:type="dxa"/>
          </w:tcPr>
          <w:p w14:paraId="157D4334" w14:textId="77777777" w:rsidR="00A946C0" w:rsidRPr="00C21991" w:rsidRDefault="00A946C0" w:rsidP="00397874">
            <w:pPr>
              <w:pStyle w:val="TAL"/>
            </w:pPr>
            <w:r w:rsidRPr="00C21991">
              <w:t>c1</w:t>
            </w:r>
          </w:p>
        </w:tc>
        <w:tc>
          <w:tcPr>
            <w:tcW w:w="1021" w:type="dxa"/>
          </w:tcPr>
          <w:p w14:paraId="0187E482" w14:textId="77777777" w:rsidR="00A946C0" w:rsidRPr="00C21991" w:rsidRDefault="00A946C0" w:rsidP="00397874">
            <w:pPr>
              <w:pStyle w:val="TAL"/>
            </w:pPr>
            <w:r w:rsidRPr="00C21991">
              <w:t>[116] 3.2</w:t>
            </w:r>
          </w:p>
        </w:tc>
        <w:tc>
          <w:tcPr>
            <w:tcW w:w="1021" w:type="dxa"/>
          </w:tcPr>
          <w:p w14:paraId="5555EEB2" w14:textId="77777777" w:rsidR="00A946C0" w:rsidRPr="00C21991" w:rsidRDefault="00A946C0" w:rsidP="00397874">
            <w:pPr>
              <w:pStyle w:val="TAL"/>
            </w:pPr>
            <w:r w:rsidRPr="00C21991">
              <w:t>c1</w:t>
            </w:r>
          </w:p>
        </w:tc>
        <w:tc>
          <w:tcPr>
            <w:tcW w:w="1021" w:type="dxa"/>
          </w:tcPr>
          <w:p w14:paraId="5CB30798" w14:textId="77777777" w:rsidR="00A946C0" w:rsidRPr="00C21991" w:rsidRDefault="00A946C0" w:rsidP="00397874">
            <w:pPr>
              <w:pStyle w:val="TAL"/>
            </w:pPr>
            <w:r w:rsidRPr="00C21991">
              <w:t>c1</w:t>
            </w:r>
          </w:p>
        </w:tc>
      </w:tr>
      <w:tr w:rsidR="00A946C0" w:rsidRPr="00C21991" w14:paraId="75779966" w14:textId="77777777" w:rsidTr="00397874">
        <w:tc>
          <w:tcPr>
            <w:tcW w:w="9642" w:type="dxa"/>
            <w:gridSpan w:val="8"/>
          </w:tcPr>
          <w:p w14:paraId="6E740F30" w14:textId="77777777" w:rsidR="00A946C0" w:rsidRPr="00C21991" w:rsidRDefault="00A946C0" w:rsidP="00397874">
            <w:pPr>
              <w:pStyle w:val="TAN"/>
            </w:pPr>
            <w:r w:rsidRPr="00C21991">
              <w:t>c1:</w:t>
            </w:r>
            <w:r w:rsidRPr="00C21991">
              <w:tab/>
              <w:t xml:space="preserve">IF A.162/80A THEN m </w:t>
            </w:r>
            <w:smartTag w:uri="urn:schemas-microsoft-com:office:smarttags" w:element="stockticker">
              <w:r w:rsidRPr="00C21991">
                <w:t>ELSE</w:t>
              </w:r>
            </w:smartTag>
            <w:r w:rsidRPr="00C21991">
              <w:t xml:space="preserve"> n/a - - inclusion of MESSAGE, SUBSCRIBE, NOTIFY in communications resource priority for </w:t>
            </w:r>
            <w:r w:rsidRPr="00C21991">
              <w:rPr>
                <w:szCs w:val="24"/>
              </w:rPr>
              <w:t>the session initiation protocol.</w:t>
            </w:r>
          </w:p>
        </w:tc>
      </w:tr>
    </w:tbl>
    <w:p w14:paraId="0844CCBA" w14:textId="77777777" w:rsidR="00A946C0" w:rsidRPr="00C21991" w:rsidRDefault="00A946C0" w:rsidP="00A946C0">
      <w:pPr>
        <w:keepNext/>
        <w:keepLines/>
      </w:pPr>
    </w:p>
    <w:p w14:paraId="526EB9FC" w14:textId="77777777" w:rsidR="00A946C0" w:rsidRPr="00C21991" w:rsidRDefault="00A946C0" w:rsidP="00A946C0">
      <w:pPr>
        <w:keepNext/>
        <w:keepLines/>
      </w:pPr>
      <w:r w:rsidRPr="00C21991">
        <w:t>Prerequisite A.163/9B - - MESSAGE response</w:t>
      </w:r>
    </w:p>
    <w:p w14:paraId="7CE1DE25" w14:textId="77777777" w:rsidR="00A946C0" w:rsidRPr="00C21991" w:rsidRDefault="00A946C0" w:rsidP="00A946C0">
      <w:pPr>
        <w:keepNext/>
        <w:keepLines/>
      </w:pPr>
      <w:r w:rsidRPr="00C21991">
        <w:t>Prerequisite: A.164/27 - - Additional for 420 (Bad Extension) response</w:t>
      </w:r>
    </w:p>
    <w:p w14:paraId="00143D56" w14:textId="77777777" w:rsidR="00A946C0" w:rsidRPr="00C21991" w:rsidRDefault="00A946C0" w:rsidP="00A946C0">
      <w:pPr>
        <w:pStyle w:val="TH"/>
      </w:pPr>
      <w:r w:rsidRPr="00C21991">
        <w:t>Table A.218K: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46C0" w:rsidRPr="00C21991" w14:paraId="72A9FBA1" w14:textId="77777777" w:rsidTr="00397874">
        <w:trPr>
          <w:cantSplit/>
        </w:trPr>
        <w:tc>
          <w:tcPr>
            <w:tcW w:w="851" w:type="dxa"/>
            <w:vMerge w:val="restart"/>
          </w:tcPr>
          <w:p w14:paraId="2381C484" w14:textId="77777777" w:rsidR="00A946C0" w:rsidRPr="00C21991" w:rsidRDefault="00A946C0" w:rsidP="00397874">
            <w:pPr>
              <w:pStyle w:val="TAH"/>
            </w:pPr>
            <w:r w:rsidRPr="00C21991">
              <w:t>Item</w:t>
            </w:r>
          </w:p>
        </w:tc>
        <w:tc>
          <w:tcPr>
            <w:tcW w:w="2665" w:type="dxa"/>
            <w:vMerge w:val="restart"/>
          </w:tcPr>
          <w:p w14:paraId="445CBF3D" w14:textId="77777777" w:rsidR="00A946C0" w:rsidRPr="00C21991" w:rsidRDefault="00A946C0" w:rsidP="00397874">
            <w:pPr>
              <w:pStyle w:val="TAH"/>
            </w:pPr>
            <w:r w:rsidRPr="00C21991">
              <w:t>Header field</w:t>
            </w:r>
          </w:p>
        </w:tc>
        <w:tc>
          <w:tcPr>
            <w:tcW w:w="3063" w:type="dxa"/>
            <w:gridSpan w:val="3"/>
          </w:tcPr>
          <w:p w14:paraId="352172FC" w14:textId="77777777" w:rsidR="00A946C0" w:rsidRPr="00C21991" w:rsidRDefault="00A946C0" w:rsidP="00397874">
            <w:pPr>
              <w:pStyle w:val="TAH"/>
            </w:pPr>
            <w:r w:rsidRPr="00C21991">
              <w:t>Sending</w:t>
            </w:r>
          </w:p>
        </w:tc>
        <w:tc>
          <w:tcPr>
            <w:tcW w:w="3063" w:type="dxa"/>
            <w:gridSpan w:val="3"/>
          </w:tcPr>
          <w:p w14:paraId="5F44EFA2" w14:textId="77777777" w:rsidR="00A946C0" w:rsidRPr="00C21991" w:rsidRDefault="00A946C0" w:rsidP="00397874">
            <w:pPr>
              <w:pStyle w:val="TAH"/>
              <w:rPr>
                <w:b w:val="0"/>
              </w:rPr>
            </w:pPr>
            <w:r w:rsidRPr="00C21991">
              <w:t>Receiving</w:t>
            </w:r>
          </w:p>
        </w:tc>
      </w:tr>
      <w:tr w:rsidR="00A946C0" w:rsidRPr="00C21991" w14:paraId="0E3DD4A7" w14:textId="77777777" w:rsidTr="00397874">
        <w:trPr>
          <w:cantSplit/>
        </w:trPr>
        <w:tc>
          <w:tcPr>
            <w:tcW w:w="851" w:type="dxa"/>
            <w:vMerge/>
          </w:tcPr>
          <w:p w14:paraId="7E275143" w14:textId="77777777" w:rsidR="00A946C0" w:rsidRPr="00C21991" w:rsidRDefault="00A946C0" w:rsidP="00397874">
            <w:pPr>
              <w:pStyle w:val="TAH"/>
            </w:pPr>
          </w:p>
        </w:tc>
        <w:tc>
          <w:tcPr>
            <w:tcW w:w="2665" w:type="dxa"/>
            <w:vMerge/>
          </w:tcPr>
          <w:p w14:paraId="45656842" w14:textId="77777777" w:rsidR="00A946C0" w:rsidRPr="00C21991" w:rsidRDefault="00A946C0" w:rsidP="00397874">
            <w:pPr>
              <w:pStyle w:val="TAH"/>
            </w:pPr>
          </w:p>
        </w:tc>
        <w:tc>
          <w:tcPr>
            <w:tcW w:w="1021" w:type="dxa"/>
          </w:tcPr>
          <w:p w14:paraId="5E5D7BA0" w14:textId="77777777" w:rsidR="00A946C0" w:rsidRPr="00C21991" w:rsidRDefault="00A946C0" w:rsidP="00397874">
            <w:pPr>
              <w:pStyle w:val="TAH"/>
            </w:pPr>
            <w:r w:rsidRPr="00C21991">
              <w:t>Ref.</w:t>
            </w:r>
          </w:p>
        </w:tc>
        <w:tc>
          <w:tcPr>
            <w:tcW w:w="1021" w:type="dxa"/>
          </w:tcPr>
          <w:p w14:paraId="435C8630" w14:textId="77777777" w:rsidR="00A946C0" w:rsidRPr="00C21991" w:rsidRDefault="00A946C0" w:rsidP="00397874">
            <w:pPr>
              <w:pStyle w:val="TAH"/>
            </w:pPr>
            <w:r w:rsidRPr="00C21991">
              <w:t>RFC status</w:t>
            </w:r>
          </w:p>
        </w:tc>
        <w:tc>
          <w:tcPr>
            <w:tcW w:w="1021" w:type="dxa"/>
          </w:tcPr>
          <w:p w14:paraId="4F94A9D7" w14:textId="77777777" w:rsidR="00A946C0" w:rsidRPr="00C21991" w:rsidRDefault="00A946C0" w:rsidP="00397874">
            <w:pPr>
              <w:pStyle w:val="TAH"/>
            </w:pPr>
            <w:r w:rsidRPr="00C21991">
              <w:t>Profile status</w:t>
            </w:r>
          </w:p>
        </w:tc>
        <w:tc>
          <w:tcPr>
            <w:tcW w:w="1021" w:type="dxa"/>
          </w:tcPr>
          <w:p w14:paraId="1544851C" w14:textId="77777777" w:rsidR="00A946C0" w:rsidRPr="00C21991" w:rsidRDefault="00A946C0" w:rsidP="00397874">
            <w:pPr>
              <w:pStyle w:val="TAH"/>
            </w:pPr>
            <w:r w:rsidRPr="00C21991">
              <w:t>Ref.</w:t>
            </w:r>
          </w:p>
        </w:tc>
        <w:tc>
          <w:tcPr>
            <w:tcW w:w="1021" w:type="dxa"/>
          </w:tcPr>
          <w:p w14:paraId="00B33B26" w14:textId="77777777" w:rsidR="00A946C0" w:rsidRPr="00C21991" w:rsidRDefault="00A946C0" w:rsidP="00397874">
            <w:pPr>
              <w:pStyle w:val="TAH"/>
            </w:pPr>
            <w:r w:rsidRPr="00C21991">
              <w:t>RFC status</w:t>
            </w:r>
          </w:p>
        </w:tc>
        <w:tc>
          <w:tcPr>
            <w:tcW w:w="1021" w:type="dxa"/>
          </w:tcPr>
          <w:p w14:paraId="76F0C837" w14:textId="77777777" w:rsidR="00A946C0" w:rsidRPr="00C21991" w:rsidRDefault="00A946C0" w:rsidP="00397874">
            <w:pPr>
              <w:pStyle w:val="TAH"/>
            </w:pPr>
            <w:r w:rsidRPr="00C21991">
              <w:t>Profile status</w:t>
            </w:r>
          </w:p>
        </w:tc>
      </w:tr>
      <w:tr w:rsidR="00A946C0" w:rsidRPr="00C21991" w14:paraId="50C85D5A" w14:textId="77777777" w:rsidTr="00397874">
        <w:tc>
          <w:tcPr>
            <w:tcW w:w="851" w:type="dxa"/>
          </w:tcPr>
          <w:p w14:paraId="7513D49F" w14:textId="77777777" w:rsidR="00A946C0" w:rsidRPr="00C21991" w:rsidRDefault="00A946C0" w:rsidP="00397874">
            <w:pPr>
              <w:pStyle w:val="TAL"/>
            </w:pPr>
            <w:r w:rsidRPr="00C21991">
              <w:t>5</w:t>
            </w:r>
          </w:p>
        </w:tc>
        <w:tc>
          <w:tcPr>
            <w:tcW w:w="2665" w:type="dxa"/>
          </w:tcPr>
          <w:p w14:paraId="14D0BC52" w14:textId="77777777" w:rsidR="00A946C0" w:rsidRPr="00C21991" w:rsidRDefault="00A946C0" w:rsidP="00397874">
            <w:pPr>
              <w:pStyle w:val="TAL"/>
            </w:pPr>
            <w:r w:rsidRPr="00C21991">
              <w:t>Unsupported</w:t>
            </w:r>
          </w:p>
        </w:tc>
        <w:tc>
          <w:tcPr>
            <w:tcW w:w="1021" w:type="dxa"/>
          </w:tcPr>
          <w:p w14:paraId="26D54046" w14:textId="77777777" w:rsidR="00A946C0" w:rsidRPr="00C21991" w:rsidRDefault="00A946C0" w:rsidP="00397874">
            <w:pPr>
              <w:pStyle w:val="TAL"/>
            </w:pPr>
            <w:r w:rsidRPr="00C21991">
              <w:t>[26] 20.40</w:t>
            </w:r>
          </w:p>
        </w:tc>
        <w:tc>
          <w:tcPr>
            <w:tcW w:w="1021" w:type="dxa"/>
          </w:tcPr>
          <w:p w14:paraId="5E0F96E4" w14:textId="77777777" w:rsidR="00A946C0" w:rsidRPr="00C21991" w:rsidRDefault="00A946C0" w:rsidP="00397874">
            <w:pPr>
              <w:pStyle w:val="TAL"/>
            </w:pPr>
            <w:r w:rsidRPr="00C21991">
              <w:t>m</w:t>
            </w:r>
          </w:p>
        </w:tc>
        <w:tc>
          <w:tcPr>
            <w:tcW w:w="1021" w:type="dxa"/>
          </w:tcPr>
          <w:p w14:paraId="171CA463" w14:textId="77777777" w:rsidR="00A946C0" w:rsidRPr="00C21991" w:rsidRDefault="00A946C0" w:rsidP="00397874">
            <w:pPr>
              <w:pStyle w:val="TAL"/>
            </w:pPr>
            <w:r w:rsidRPr="00C21991">
              <w:t>m</w:t>
            </w:r>
          </w:p>
        </w:tc>
        <w:tc>
          <w:tcPr>
            <w:tcW w:w="1021" w:type="dxa"/>
          </w:tcPr>
          <w:p w14:paraId="40DB3199" w14:textId="77777777" w:rsidR="00A946C0" w:rsidRPr="00C21991" w:rsidRDefault="00A946C0" w:rsidP="00397874">
            <w:pPr>
              <w:pStyle w:val="TAL"/>
            </w:pPr>
            <w:r w:rsidRPr="00C21991">
              <w:t>[26] 20.40</w:t>
            </w:r>
          </w:p>
        </w:tc>
        <w:tc>
          <w:tcPr>
            <w:tcW w:w="1021" w:type="dxa"/>
          </w:tcPr>
          <w:p w14:paraId="340A86EF" w14:textId="77777777" w:rsidR="00A946C0" w:rsidRPr="00C21991" w:rsidRDefault="00A946C0" w:rsidP="00397874">
            <w:pPr>
              <w:pStyle w:val="TAL"/>
            </w:pPr>
            <w:r w:rsidRPr="00C21991">
              <w:t>c3</w:t>
            </w:r>
          </w:p>
        </w:tc>
        <w:tc>
          <w:tcPr>
            <w:tcW w:w="1021" w:type="dxa"/>
          </w:tcPr>
          <w:p w14:paraId="12E75C30" w14:textId="77777777" w:rsidR="00A946C0" w:rsidRPr="00C21991" w:rsidRDefault="00A946C0" w:rsidP="00397874">
            <w:pPr>
              <w:pStyle w:val="TAL"/>
            </w:pPr>
            <w:r w:rsidRPr="00C21991">
              <w:t>c3</w:t>
            </w:r>
          </w:p>
        </w:tc>
      </w:tr>
      <w:tr w:rsidR="00A946C0" w:rsidRPr="00C21991" w14:paraId="19178074" w14:textId="77777777" w:rsidTr="00397874">
        <w:trPr>
          <w:cantSplit/>
        </w:trPr>
        <w:tc>
          <w:tcPr>
            <w:tcW w:w="9642" w:type="dxa"/>
            <w:gridSpan w:val="8"/>
          </w:tcPr>
          <w:p w14:paraId="31B21D36" w14:textId="77777777" w:rsidR="00A946C0" w:rsidRPr="00C21991" w:rsidRDefault="00A946C0" w:rsidP="00397874">
            <w:pPr>
              <w:pStyle w:val="TAN"/>
            </w:pPr>
            <w:r w:rsidRPr="00C21991">
              <w:t>c3:</w:t>
            </w:r>
            <w:r w:rsidRPr="00C21991">
              <w:tab/>
              <w:t xml:space="preserve">IF A.162/18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the contents of the Unsupported header before proxying the 420 response to a method other than REGISTER.</w:t>
            </w:r>
          </w:p>
        </w:tc>
      </w:tr>
    </w:tbl>
    <w:p w14:paraId="35A7A1D5" w14:textId="77777777" w:rsidR="00A946C0" w:rsidRPr="00C21991" w:rsidRDefault="00A946C0" w:rsidP="00A946C0"/>
    <w:p w14:paraId="7AF82AFD" w14:textId="77777777" w:rsidR="00A946C0" w:rsidRPr="00C21991" w:rsidRDefault="00A946C0" w:rsidP="00A946C0">
      <w:pPr>
        <w:keepNext/>
        <w:keepLines/>
      </w:pPr>
      <w:r w:rsidRPr="00C21991">
        <w:t>Prerequisite A.163/9B - - MESSAGE response</w:t>
      </w:r>
    </w:p>
    <w:p w14:paraId="1D96181C" w14:textId="77777777" w:rsidR="00A946C0" w:rsidRPr="00C21991" w:rsidRDefault="00A946C0" w:rsidP="00A946C0">
      <w:pPr>
        <w:keepNext/>
        <w:keepLines/>
      </w:pPr>
      <w:r w:rsidRPr="00C21991">
        <w:t>Prerequisite: A.164/28 OR A.164/41A - - Additional for 421 (Extension Required), 494 (Security Agreement Required) response</w:t>
      </w:r>
    </w:p>
    <w:p w14:paraId="2227A8BD" w14:textId="77777777" w:rsidR="00A946C0" w:rsidRPr="00C21991" w:rsidRDefault="00A946C0" w:rsidP="00A946C0">
      <w:pPr>
        <w:pStyle w:val="TH"/>
      </w:pPr>
      <w:r w:rsidRPr="00C21991">
        <w:t>Table A.218L: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46C0" w:rsidRPr="00C21991" w14:paraId="3BC17DD7" w14:textId="77777777" w:rsidTr="00397874">
        <w:trPr>
          <w:cantSplit/>
        </w:trPr>
        <w:tc>
          <w:tcPr>
            <w:tcW w:w="851" w:type="dxa"/>
            <w:vMerge w:val="restart"/>
          </w:tcPr>
          <w:p w14:paraId="668127D6" w14:textId="77777777" w:rsidR="00A946C0" w:rsidRPr="00C21991" w:rsidRDefault="00A946C0" w:rsidP="00397874">
            <w:pPr>
              <w:pStyle w:val="TAH"/>
            </w:pPr>
            <w:r w:rsidRPr="00C21991">
              <w:t>Item</w:t>
            </w:r>
          </w:p>
        </w:tc>
        <w:tc>
          <w:tcPr>
            <w:tcW w:w="2665" w:type="dxa"/>
            <w:vMerge w:val="restart"/>
          </w:tcPr>
          <w:p w14:paraId="03E21A08" w14:textId="77777777" w:rsidR="00A946C0" w:rsidRPr="00C21991" w:rsidRDefault="00A946C0" w:rsidP="00397874">
            <w:pPr>
              <w:pStyle w:val="TAH"/>
            </w:pPr>
            <w:r w:rsidRPr="00C21991">
              <w:t>Header field</w:t>
            </w:r>
          </w:p>
        </w:tc>
        <w:tc>
          <w:tcPr>
            <w:tcW w:w="3063" w:type="dxa"/>
            <w:gridSpan w:val="3"/>
          </w:tcPr>
          <w:p w14:paraId="140D5DDB" w14:textId="77777777" w:rsidR="00A946C0" w:rsidRPr="00C21991" w:rsidRDefault="00A946C0" w:rsidP="00397874">
            <w:pPr>
              <w:pStyle w:val="TAH"/>
            </w:pPr>
            <w:r w:rsidRPr="00C21991">
              <w:t>Sending</w:t>
            </w:r>
          </w:p>
        </w:tc>
        <w:tc>
          <w:tcPr>
            <w:tcW w:w="3063" w:type="dxa"/>
            <w:gridSpan w:val="3"/>
          </w:tcPr>
          <w:p w14:paraId="5FD64FD5" w14:textId="77777777" w:rsidR="00A946C0" w:rsidRPr="00C21991" w:rsidRDefault="00A946C0" w:rsidP="00397874">
            <w:pPr>
              <w:pStyle w:val="TAH"/>
              <w:rPr>
                <w:b w:val="0"/>
              </w:rPr>
            </w:pPr>
            <w:r w:rsidRPr="00C21991">
              <w:t>Receiving</w:t>
            </w:r>
          </w:p>
        </w:tc>
      </w:tr>
      <w:tr w:rsidR="00A946C0" w:rsidRPr="00C21991" w14:paraId="08C42FAE" w14:textId="77777777" w:rsidTr="00397874">
        <w:trPr>
          <w:cantSplit/>
        </w:trPr>
        <w:tc>
          <w:tcPr>
            <w:tcW w:w="851" w:type="dxa"/>
            <w:vMerge/>
          </w:tcPr>
          <w:p w14:paraId="09056452" w14:textId="77777777" w:rsidR="00A946C0" w:rsidRPr="00C21991" w:rsidRDefault="00A946C0" w:rsidP="00397874">
            <w:pPr>
              <w:pStyle w:val="TAH"/>
            </w:pPr>
          </w:p>
        </w:tc>
        <w:tc>
          <w:tcPr>
            <w:tcW w:w="2665" w:type="dxa"/>
            <w:vMerge/>
          </w:tcPr>
          <w:p w14:paraId="2EE64EA5" w14:textId="77777777" w:rsidR="00A946C0" w:rsidRPr="00C21991" w:rsidRDefault="00A946C0" w:rsidP="00397874">
            <w:pPr>
              <w:pStyle w:val="TAH"/>
            </w:pPr>
          </w:p>
        </w:tc>
        <w:tc>
          <w:tcPr>
            <w:tcW w:w="1021" w:type="dxa"/>
          </w:tcPr>
          <w:p w14:paraId="5463D3E7" w14:textId="77777777" w:rsidR="00A946C0" w:rsidRPr="00C21991" w:rsidRDefault="00A946C0" w:rsidP="00397874">
            <w:pPr>
              <w:pStyle w:val="TAH"/>
            </w:pPr>
            <w:r w:rsidRPr="00C21991">
              <w:t>Ref.</w:t>
            </w:r>
          </w:p>
        </w:tc>
        <w:tc>
          <w:tcPr>
            <w:tcW w:w="1021" w:type="dxa"/>
          </w:tcPr>
          <w:p w14:paraId="14C51518" w14:textId="77777777" w:rsidR="00A946C0" w:rsidRPr="00C21991" w:rsidRDefault="00A946C0" w:rsidP="00397874">
            <w:pPr>
              <w:pStyle w:val="TAH"/>
            </w:pPr>
            <w:r w:rsidRPr="00C21991">
              <w:t>RFC status</w:t>
            </w:r>
          </w:p>
        </w:tc>
        <w:tc>
          <w:tcPr>
            <w:tcW w:w="1021" w:type="dxa"/>
          </w:tcPr>
          <w:p w14:paraId="67C6FAD4" w14:textId="77777777" w:rsidR="00A946C0" w:rsidRPr="00C21991" w:rsidRDefault="00A946C0" w:rsidP="00397874">
            <w:pPr>
              <w:pStyle w:val="TAH"/>
            </w:pPr>
            <w:r w:rsidRPr="00C21991">
              <w:t>Profile status</w:t>
            </w:r>
          </w:p>
        </w:tc>
        <w:tc>
          <w:tcPr>
            <w:tcW w:w="1021" w:type="dxa"/>
          </w:tcPr>
          <w:p w14:paraId="5791914C" w14:textId="77777777" w:rsidR="00A946C0" w:rsidRPr="00C21991" w:rsidRDefault="00A946C0" w:rsidP="00397874">
            <w:pPr>
              <w:pStyle w:val="TAH"/>
            </w:pPr>
            <w:r w:rsidRPr="00C21991">
              <w:t>Ref.</w:t>
            </w:r>
          </w:p>
        </w:tc>
        <w:tc>
          <w:tcPr>
            <w:tcW w:w="1021" w:type="dxa"/>
          </w:tcPr>
          <w:p w14:paraId="067FFB3C" w14:textId="77777777" w:rsidR="00A946C0" w:rsidRPr="00C21991" w:rsidRDefault="00A946C0" w:rsidP="00397874">
            <w:pPr>
              <w:pStyle w:val="TAH"/>
            </w:pPr>
            <w:r w:rsidRPr="00C21991">
              <w:t>RFC status</w:t>
            </w:r>
          </w:p>
        </w:tc>
        <w:tc>
          <w:tcPr>
            <w:tcW w:w="1021" w:type="dxa"/>
          </w:tcPr>
          <w:p w14:paraId="76D5F27A" w14:textId="77777777" w:rsidR="00A946C0" w:rsidRPr="00C21991" w:rsidRDefault="00A946C0" w:rsidP="00397874">
            <w:pPr>
              <w:pStyle w:val="TAH"/>
            </w:pPr>
            <w:r w:rsidRPr="00C21991">
              <w:t>Profile status</w:t>
            </w:r>
          </w:p>
        </w:tc>
      </w:tr>
      <w:tr w:rsidR="00A946C0" w:rsidRPr="00C21991" w14:paraId="12D121F0" w14:textId="77777777" w:rsidTr="00397874">
        <w:tc>
          <w:tcPr>
            <w:tcW w:w="851" w:type="dxa"/>
          </w:tcPr>
          <w:p w14:paraId="6965D557" w14:textId="77777777" w:rsidR="00A946C0" w:rsidRPr="00C21991" w:rsidRDefault="00A946C0" w:rsidP="00397874">
            <w:pPr>
              <w:pStyle w:val="TAL"/>
            </w:pPr>
            <w:r w:rsidRPr="00C21991">
              <w:t>3</w:t>
            </w:r>
          </w:p>
        </w:tc>
        <w:tc>
          <w:tcPr>
            <w:tcW w:w="2665" w:type="dxa"/>
          </w:tcPr>
          <w:p w14:paraId="02B64E1D" w14:textId="77777777" w:rsidR="00A946C0" w:rsidRPr="00C21991" w:rsidRDefault="00A946C0" w:rsidP="00397874">
            <w:pPr>
              <w:pStyle w:val="TAL"/>
            </w:pPr>
            <w:r w:rsidRPr="00C21991">
              <w:t>Security-Server</w:t>
            </w:r>
          </w:p>
        </w:tc>
        <w:tc>
          <w:tcPr>
            <w:tcW w:w="1021" w:type="dxa"/>
          </w:tcPr>
          <w:p w14:paraId="26DF6A68" w14:textId="77777777" w:rsidR="00A946C0" w:rsidRPr="00C21991" w:rsidRDefault="00A946C0" w:rsidP="00397874">
            <w:pPr>
              <w:pStyle w:val="TAL"/>
            </w:pPr>
            <w:r w:rsidRPr="00C21991">
              <w:t>[48] 2</w:t>
            </w:r>
          </w:p>
        </w:tc>
        <w:tc>
          <w:tcPr>
            <w:tcW w:w="1021" w:type="dxa"/>
          </w:tcPr>
          <w:p w14:paraId="6401D047" w14:textId="77777777" w:rsidR="00A946C0" w:rsidRPr="00C21991" w:rsidRDefault="00A946C0" w:rsidP="00397874">
            <w:pPr>
              <w:pStyle w:val="TAL"/>
            </w:pPr>
            <w:r w:rsidRPr="00C21991">
              <w:t>c1</w:t>
            </w:r>
          </w:p>
        </w:tc>
        <w:tc>
          <w:tcPr>
            <w:tcW w:w="1021" w:type="dxa"/>
          </w:tcPr>
          <w:p w14:paraId="34A022FD" w14:textId="77777777" w:rsidR="00A946C0" w:rsidRPr="00C21991" w:rsidRDefault="00A946C0" w:rsidP="00397874">
            <w:pPr>
              <w:pStyle w:val="TAL"/>
            </w:pPr>
            <w:r w:rsidRPr="00C21991">
              <w:t>c1</w:t>
            </w:r>
          </w:p>
        </w:tc>
        <w:tc>
          <w:tcPr>
            <w:tcW w:w="1021" w:type="dxa"/>
          </w:tcPr>
          <w:p w14:paraId="7E6B0CA9" w14:textId="77777777" w:rsidR="00A946C0" w:rsidRPr="00C21991" w:rsidRDefault="00A946C0" w:rsidP="00397874">
            <w:pPr>
              <w:pStyle w:val="TAL"/>
            </w:pPr>
            <w:r w:rsidRPr="00C21991">
              <w:t>[48] 2</w:t>
            </w:r>
          </w:p>
        </w:tc>
        <w:tc>
          <w:tcPr>
            <w:tcW w:w="1021" w:type="dxa"/>
          </w:tcPr>
          <w:p w14:paraId="6BD1BDE8" w14:textId="77777777" w:rsidR="00A946C0" w:rsidRPr="00C21991" w:rsidRDefault="00A946C0" w:rsidP="00397874">
            <w:pPr>
              <w:pStyle w:val="TAL"/>
            </w:pPr>
            <w:r w:rsidRPr="00C21991">
              <w:t>n/a</w:t>
            </w:r>
          </w:p>
        </w:tc>
        <w:tc>
          <w:tcPr>
            <w:tcW w:w="1021" w:type="dxa"/>
          </w:tcPr>
          <w:p w14:paraId="686F59B3" w14:textId="77777777" w:rsidR="00A946C0" w:rsidRPr="00C21991" w:rsidRDefault="00A946C0" w:rsidP="00397874">
            <w:pPr>
              <w:pStyle w:val="TAL"/>
            </w:pPr>
            <w:r w:rsidRPr="00C21991">
              <w:t>n/a</w:t>
            </w:r>
          </w:p>
        </w:tc>
      </w:tr>
      <w:tr w:rsidR="00A946C0" w:rsidRPr="00C21991" w14:paraId="02AAF363" w14:textId="77777777" w:rsidTr="00397874">
        <w:trPr>
          <w:cantSplit/>
        </w:trPr>
        <w:tc>
          <w:tcPr>
            <w:tcW w:w="9642" w:type="dxa"/>
            <w:gridSpan w:val="8"/>
          </w:tcPr>
          <w:p w14:paraId="7C0FBBF7" w14:textId="77777777" w:rsidR="00A946C0" w:rsidRPr="00C21991" w:rsidRDefault="00A946C0" w:rsidP="00397874">
            <w:pPr>
              <w:pStyle w:val="TAN"/>
            </w:pPr>
            <w:r w:rsidRPr="00C21991">
              <w:t>c1:</w:t>
            </w:r>
            <w:r w:rsidRPr="00C21991">
              <w:tab/>
              <w:t xml:space="preserve">IF A.162/47 THEN m </w:t>
            </w:r>
            <w:smartTag w:uri="urn:schemas-microsoft-com:office:smarttags" w:element="stockticker">
              <w:r w:rsidRPr="00C21991">
                <w:t>ELSE</w:t>
              </w:r>
            </w:smartTag>
            <w:r w:rsidRPr="00C21991">
              <w:t xml:space="preserve"> n/a - - security mechanism agreement for the session initiation protocol.</w:t>
            </w:r>
          </w:p>
        </w:tc>
      </w:tr>
    </w:tbl>
    <w:p w14:paraId="7347CBCB" w14:textId="77777777" w:rsidR="00A946C0" w:rsidRPr="00C21991" w:rsidRDefault="00A946C0" w:rsidP="00A946C0"/>
    <w:p w14:paraId="246218BF" w14:textId="77777777" w:rsidR="00A946C0" w:rsidRPr="00C21991" w:rsidRDefault="00A946C0" w:rsidP="00A946C0">
      <w:pPr>
        <w:pStyle w:val="TH"/>
      </w:pPr>
      <w:r w:rsidRPr="00C21991">
        <w:t>Table A.218M: Void</w:t>
      </w:r>
    </w:p>
    <w:p w14:paraId="625C1474" w14:textId="77777777" w:rsidR="00A946C0" w:rsidRPr="00C21991" w:rsidRDefault="00A946C0" w:rsidP="00A946C0">
      <w:pPr>
        <w:keepNext/>
        <w:keepLines/>
      </w:pPr>
      <w:r w:rsidRPr="00C21991">
        <w:t>Prerequisite A.163/9B - - MESSAGE response</w:t>
      </w:r>
    </w:p>
    <w:p w14:paraId="01898168" w14:textId="77777777" w:rsidR="00A946C0" w:rsidRPr="00C21991" w:rsidRDefault="00A946C0" w:rsidP="00A946C0">
      <w:pPr>
        <w:keepNext/>
        <w:keepLines/>
      </w:pPr>
      <w:r w:rsidRPr="00C21991">
        <w:t>Prerequisite: A.164/29H - - Additional for 470 (Consent Needed) response</w:t>
      </w:r>
    </w:p>
    <w:p w14:paraId="13362F67" w14:textId="77777777" w:rsidR="00A946C0" w:rsidRPr="00C21991" w:rsidRDefault="00A946C0" w:rsidP="00A946C0">
      <w:pPr>
        <w:pStyle w:val="TH"/>
      </w:pPr>
      <w:r w:rsidRPr="00C21991">
        <w:t>Table A.218MA: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46C0" w:rsidRPr="00C21991" w14:paraId="686E61E1" w14:textId="77777777" w:rsidTr="00397874">
        <w:trPr>
          <w:cantSplit/>
        </w:trPr>
        <w:tc>
          <w:tcPr>
            <w:tcW w:w="851" w:type="dxa"/>
            <w:vMerge w:val="restart"/>
          </w:tcPr>
          <w:p w14:paraId="20C533E0" w14:textId="77777777" w:rsidR="00A946C0" w:rsidRPr="00C21991" w:rsidRDefault="00A946C0" w:rsidP="00397874">
            <w:pPr>
              <w:pStyle w:val="TAH"/>
            </w:pPr>
            <w:r w:rsidRPr="00C21991">
              <w:t>Item</w:t>
            </w:r>
          </w:p>
        </w:tc>
        <w:tc>
          <w:tcPr>
            <w:tcW w:w="2665" w:type="dxa"/>
            <w:vMerge w:val="restart"/>
          </w:tcPr>
          <w:p w14:paraId="4863D2DB" w14:textId="77777777" w:rsidR="00A946C0" w:rsidRPr="00C21991" w:rsidRDefault="00A946C0" w:rsidP="00397874">
            <w:pPr>
              <w:pStyle w:val="TAH"/>
            </w:pPr>
            <w:r w:rsidRPr="00C21991">
              <w:t>Header field</w:t>
            </w:r>
          </w:p>
        </w:tc>
        <w:tc>
          <w:tcPr>
            <w:tcW w:w="3063" w:type="dxa"/>
            <w:gridSpan w:val="3"/>
          </w:tcPr>
          <w:p w14:paraId="389CFFC7" w14:textId="77777777" w:rsidR="00A946C0" w:rsidRPr="00C21991" w:rsidRDefault="00A946C0" w:rsidP="00397874">
            <w:pPr>
              <w:pStyle w:val="TAH"/>
            </w:pPr>
            <w:r w:rsidRPr="00C21991">
              <w:t>Sending</w:t>
            </w:r>
          </w:p>
        </w:tc>
        <w:tc>
          <w:tcPr>
            <w:tcW w:w="3063" w:type="dxa"/>
            <w:gridSpan w:val="3"/>
          </w:tcPr>
          <w:p w14:paraId="7A0D39C6" w14:textId="77777777" w:rsidR="00A946C0" w:rsidRPr="00C21991" w:rsidRDefault="00A946C0" w:rsidP="00397874">
            <w:pPr>
              <w:pStyle w:val="TAH"/>
              <w:rPr>
                <w:b w:val="0"/>
              </w:rPr>
            </w:pPr>
            <w:r w:rsidRPr="00C21991">
              <w:t>Receiving</w:t>
            </w:r>
          </w:p>
        </w:tc>
      </w:tr>
      <w:tr w:rsidR="00A946C0" w:rsidRPr="00C21991" w14:paraId="4FE52508" w14:textId="77777777" w:rsidTr="00397874">
        <w:trPr>
          <w:cantSplit/>
        </w:trPr>
        <w:tc>
          <w:tcPr>
            <w:tcW w:w="851" w:type="dxa"/>
            <w:vMerge/>
          </w:tcPr>
          <w:p w14:paraId="6DADE5CD" w14:textId="77777777" w:rsidR="00A946C0" w:rsidRPr="00C21991" w:rsidRDefault="00A946C0" w:rsidP="00397874">
            <w:pPr>
              <w:pStyle w:val="TAH"/>
            </w:pPr>
          </w:p>
        </w:tc>
        <w:tc>
          <w:tcPr>
            <w:tcW w:w="2665" w:type="dxa"/>
            <w:vMerge/>
          </w:tcPr>
          <w:p w14:paraId="4355ED59" w14:textId="77777777" w:rsidR="00A946C0" w:rsidRPr="00C21991" w:rsidRDefault="00A946C0" w:rsidP="00397874">
            <w:pPr>
              <w:pStyle w:val="TAH"/>
            </w:pPr>
          </w:p>
        </w:tc>
        <w:tc>
          <w:tcPr>
            <w:tcW w:w="1021" w:type="dxa"/>
          </w:tcPr>
          <w:p w14:paraId="527F3D2F" w14:textId="77777777" w:rsidR="00A946C0" w:rsidRPr="00C21991" w:rsidRDefault="00A946C0" w:rsidP="00397874">
            <w:pPr>
              <w:pStyle w:val="TAH"/>
            </w:pPr>
            <w:r w:rsidRPr="00C21991">
              <w:t>Ref.</w:t>
            </w:r>
          </w:p>
        </w:tc>
        <w:tc>
          <w:tcPr>
            <w:tcW w:w="1021" w:type="dxa"/>
          </w:tcPr>
          <w:p w14:paraId="765B0358" w14:textId="77777777" w:rsidR="00A946C0" w:rsidRPr="00C21991" w:rsidRDefault="00A946C0" w:rsidP="00397874">
            <w:pPr>
              <w:pStyle w:val="TAH"/>
            </w:pPr>
            <w:r w:rsidRPr="00C21991">
              <w:t>RFC status</w:t>
            </w:r>
          </w:p>
        </w:tc>
        <w:tc>
          <w:tcPr>
            <w:tcW w:w="1021" w:type="dxa"/>
          </w:tcPr>
          <w:p w14:paraId="1C9C4DEB" w14:textId="77777777" w:rsidR="00A946C0" w:rsidRPr="00C21991" w:rsidRDefault="00A946C0" w:rsidP="00397874">
            <w:pPr>
              <w:pStyle w:val="TAH"/>
            </w:pPr>
            <w:r w:rsidRPr="00C21991">
              <w:t>Profile status</w:t>
            </w:r>
          </w:p>
        </w:tc>
        <w:tc>
          <w:tcPr>
            <w:tcW w:w="1021" w:type="dxa"/>
          </w:tcPr>
          <w:p w14:paraId="3365E918" w14:textId="77777777" w:rsidR="00A946C0" w:rsidRPr="00C21991" w:rsidRDefault="00A946C0" w:rsidP="00397874">
            <w:pPr>
              <w:pStyle w:val="TAH"/>
            </w:pPr>
            <w:r w:rsidRPr="00C21991">
              <w:t>Ref.</w:t>
            </w:r>
          </w:p>
        </w:tc>
        <w:tc>
          <w:tcPr>
            <w:tcW w:w="1021" w:type="dxa"/>
          </w:tcPr>
          <w:p w14:paraId="67AC0473" w14:textId="77777777" w:rsidR="00A946C0" w:rsidRPr="00C21991" w:rsidRDefault="00A946C0" w:rsidP="00397874">
            <w:pPr>
              <w:pStyle w:val="TAH"/>
            </w:pPr>
            <w:r w:rsidRPr="00C21991">
              <w:t>RFC status</w:t>
            </w:r>
          </w:p>
        </w:tc>
        <w:tc>
          <w:tcPr>
            <w:tcW w:w="1021" w:type="dxa"/>
          </w:tcPr>
          <w:p w14:paraId="4D339B99" w14:textId="77777777" w:rsidR="00A946C0" w:rsidRPr="00C21991" w:rsidRDefault="00A946C0" w:rsidP="00397874">
            <w:pPr>
              <w:pStyle w:val="TAH"/>
            </w:pPr>
            <w:r w:rsidRPr="00C21991">
              <w:t>Profile status</w:t>
            </w:r>
          </w:p>
        </w:tc>
      </w:tr>
      <w:tr w:rsidR="00A946C0" w:rsidRPr="00C21991" w14:paraId="679CD6DA" w14:textId="77777777" w:rsidTr="00397874">
        <w:tc>
          <w:tcPr>
            <w:tcW w:w="851" w:type="dxa"/>
          </w:tcPr>
          <w:p w14:paraId="24CA85B1" w14:textId="77777777" w:rsidR="00A946C0" w:rsidRPr="00C21991" w:rsidRDefault="00A946C0" w:rsidP="00397874">
            <w:pPr>
              <w:pStyle w:val="TAL"/>
            </w:pPr>
            <w:r w:rsidRPr="00C21991">
              <w:t>1</w:t>
            </w:r>
          </w:p>
        </w:tc>
        <w:tc>
          <w:tcPr>
            <w:tcW w:w="2665" w:type="dxa"/>
          </w:tcPr>
          <w:p w14:paraId="08778C5B" w14:textId="77777777" w:rsidR="00A946C0" w:rsidRPr="00C21991" w:rsidRDefault="00A946C0" w:rsidP="00397874">
            <w:pPr>
              <w:pStyle w:val="TAL"/>
            </w:pPr>
            <w:r w:rsidRPr="00C21991">
              <w:t>Permission-Missing</w:t>
            </w:r>
          </w:p>
        </w:tc>
        <w:tc>
          <w:tcPr>
            <w:tcW w:w="1021" w:type="dxa"/>
          </w:tcPr>
          <w:p w14:paraId="6D50233F" w14:textId="77777777" w:rsidR="00A946C0" w:rsidRPr="00C21991" w:rsidRDefault="00A946C0" w:rsidP="00397874">
            <w:pPr>
              <w:pStyle w:val="TAL"/>
            </w:pPr>
            <w:r w:rsidRPr="00C21991">
              <w:t>[125] 5.9.3</w:t>
            </w:r>
          </w:p>
        </w:tc>
        <w:tc>
          <w:tcPr>
            <w:tcW w:w="1021" w:type="dxa"/>
          </w:tcPr>
          <w:p w14:paraId="36651DD3" w14:textId="77777777" w:rsidR="00A946C0" w:rsidRPr="00C21991" w:rsidRDefault="00A946C0" w:rsidP="00397874">
            <w:pPr>
              <w:pStyle w:val="TAL"/>
            </w:pPr>
            <w:r w:rsidRPr="00C21991">
              <w:t>m</w:t>
            </w:r>
          </w:p>
        </w:tc>
        <w:tc>
          <w:tcPr>
            <w:tcW w:w="1021" w:type="dxa"/>
          </w:tcPr>
          <w:p w14:paraId="6035FDE5" w14:textId="77777777" w:rsidR="00A946C0" w:rsidRPr="00C21991" w:rsidRDefault="00A946C0" w:rsidP="00397874">
            <w:pPr>
              <w:pStyle w:val="TAL"/>
            </w:pPr>
            <w:r w:rsidRPr="00C21991">
              <w:t>m</w:t>
            </w:r>
          </w:p>
        </w:tc>
        <w:tc>
          <w:tcPr>
            <w:tcW w:w="1021" w:type="dxa"/>
          </w:tcPr>
          <w:p w14:paraId="125A16A8" w14:textId="77777777" w:rsidR="00A946C0" w:rsidRPr="00C21991" w:rsidRDefault="00A946C0" w:rsidP="00397874">
            <w:pPr>
              <w:pStyle w:val="TAL"/>
            </w:pPr>
            <w:r w:rsidRPr="00C21991">
              <w:t>[125] 5.9.3</w:t>
            </w:r>
          </w:p>
        </w:tc>
        <w:tc>
          <w:tcPr>
            <w:tcW w:w="1021" w:type="dxa"/>
          </w:tcPr>
          <w:p w14:paraId="2523E40E" w14:textId="77777777" w:rsidR="00A946C0" w:rsidRPr="00C21991" w:rsidRDefault="00A946C0" w:rsidP="00397874">
            <w:pPr>
              <w:pStyle w:val="TAL"/>
            </w:pPr>
            <w:r w:rsidRPr="00C21991">
              <w:t>m</w:t>
            </w:r>
          </w:p>
        </w:tc>
        <w:tc>
          <w:tcPr>
            <w:tcW w:w="1021" w:type="dxa"/>
          </w:tcPr>
          <w:p w14:paraId="6CF0A953" w14:textId="77777777" w:rsidR="00A946C0" w:rsidRPr="00C21991" w:rsidRDefault="00A946C0" w:rsidP="00397874">
            <w:pPr>
              <w:pStyle w:val="TAL"/>
            </w:pPr>
            <w:r w:rsidRPr="00C21991">
              <w:t>m</w:t>
            </w:r>
          </w:p>
        </w:tc>
      </w:tr>
    </w:tbl>
    <w:p w14:paraId="06EB5339" w14:textId="77777777" w:rsidR="00A946C0" w:rsidRPr="00C21991" w:rsidRDefault="00A946C0" w:rsidP="00A946C0">
      <w:pPr>
        <w:keepNext/>
        <w:keepLines/>
      </w:pPr>
    </w:p>
    <w:p w14:paraId="0CE46603" w14:textId="77777777" w:rsidR="00A946C0" w:rsidRPr="00C21991" w:rsidRDefault="00A946C0" w:rsidP="00A946C0">
      <w:pPr>
        <w:keepNext/>
        <w:keepLines/>
      </w:pPr>
      <w:r w:rsidRPr="00C21991">
        <w:t>Prerequisite A.163/9B - - MESSAGE response</w:t>
      </w:r>
    </w:p>
    <w:p w14:paraId="312A2C53" w14:textId="77777777" w:rsidR="00A946C0" w:rsidRPr="00C21991" w:rsidRDefault="00A946C0" w:rsidP="00A946C0">
      <w:pPr>
        <w:keepNext/>
        <w:keepLines/>
      </w:pPr>
      <w:r w:rsidRPr="00C21991">
        <w:t>Prerequisite: A.164/46 - - Additional for 504 (Server Time-out) response</w:t>
      </w:r>
    </w:p>
    <w:p w14:paraId="39F33E93" w14:textId="77777777" w:rsidR="00A946C0" w:rsidRPr="00C21991" w:rsidRDefault="00A946C0" w:rsidP="00A946C0">
      <w:pPr>
        <w:pStyle w:val="TH"/>
      </w:pPr>
      <w:r w:rsidRPr="00C21991">
        <w:t>Table A.218MB: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46C0" w:rsidRPr="00C21991" w14:paraId="3C154949" w14:textId="77777777" w:rsidTr="00397874">
        <w:trPr>
          <w:cantSplit/>
        </w:trPr>
        <w:tc>
          <w:tcPr>
            <w:tcW w:w="851" w:type="dxa"/>
            <w:vMerge w:val="restart"/>
          </w:tcPr>
          <w:p w14:paraId="43B45FC0" w14:textId="77777777" w:rsidR="00A946C0" w:rsidRPr="00C21991" w:rsidRDefault="00A946C0" w:rsidP="00397874">
            <w:pPr>
              <w:pStyle w:val="TAH"/>
            </w:pPr>
            <w:r w:rsidRPr="00C21991">
              <w:t>Item</w:t>
            </w:r>
          </w:p>
        </w:tc>
        <w:tc>
          <w:tcPr>
            <w:tcW w:w="2665" w:type="dxa"/>
            <w:vMerge w:val="restart"/>
          </w:tcPr>
          <w:p w14:paraId="79CA1420" w14:textId="77777777" w:rsidR="00A946C0" w:rsidRPr="00C21991" w:rsidRDefault="00A946C0" w:rsidP="00397874">
            <w:pPr>
              <w:pStyle w:val="TAH"/>
            </w:pPr>
            <w:r w:rsidRPr="00C21991">
              <w:t>Header field</w:t>
            </w:r>
          </w:p>
        </w:tc>
        <w:tc>
          <w:tcPr>
            <w:tcW w:w="3063" w:type="dxa"/>
            <w:gridSpan w:val="3"/>
          </w:tcPr>
          <w:p w14:paraId="5873057C" w14:textId="77777777" w:rsidR="00A946C0" w:rsidRPr="00C21991" w:rsidRDefault="00A946C0" w:rsidP="00397874">
            <w:pPr>
              <w:pStyle w:val="TAH"/>
            </w:pPr>
            <w:r w:rsidRPr="00C21991">
              <w:t>Sending</w:t>
            </w:r>
          </w:p>
        </w:tc>
        <w:tc>
          <w:tcPr>
            <w:tcW w:w="3063" w:type="dxa"/>
            <w:gridSpan w:val="3"/>
          </w:tcPr>
          <w:p w14:paraId="4FA65B9C" w14:textId="77777777" w:rsidR="00A946C0" w:rsidRPr="00C21991" w:rsidRDefault="00A946C0" w:rsidP="00397874">
            <w:pPr>
              <w:pStyle w:val="TAH"/>
              <w:rPr>
                <w:b w:val="0"/>
              </w:rPr>
            </w:pPr>
            <w:r w:rsidRPr="00C21991">
              <w:t>Receiving</w:t>
            </w:r>
          </w:p>
        </w:tc>
      </w:tr>
      <w:tr w:rsidR="00A946C0" w:rsidRPr="00C21991" w14:paraId="0F064FDF" w14:textId="77777777" w:rsidTr="00397874">
        <w:trPr>
          <w:cantSplit/>
        </w:trPr>
        <w:tc>
          <w:tcPr>
            <w:tcW w:w="851" w:type="dxa"/>
            <w:vMerge/>
          </w:tcPr>
          <w:p w14:paraId="17A958A7" w14:textId="77777777" w:rsidR="00A946C0" w:rsidRPr="00C21991" w:rsidRDefault="00A946C0" w:rsidP="00397874">
            <w:pPr>
              <w:pStyle w:val="TAH"/>
            </w:pPr>
          </w:p>
        </w:tc>
        <w:tc>
          <w:tcPr>
            <w:tcW w:w="2665" w:type="dxa"/>
            <w:vMerge/>
          </w:tcPr>
          <w:p w14:paraId="56BABE0E" w14:textId="77777777" w:rsidR="00A946C0" w:rsidRPr="00C21991" w:rsidRDefault="00A946C0" w:rsidP="00397874">
            <w:pPr>
              <w:pStyle w:val="TAH"/>
            </w:pPr>
          </w:p>
        </w:tc>
        <w:tc>
          <w:tcPr>
            <w:tcW w:w="1021" w:type="dxa"/>
          </w:tcPr>
          <w:p w14:paraId="551A128D" w14:textId="77777777" w:rsidR="00A946C0" w:rsidRPr="00C21991" w:rsidRDefault="00A946C0" w:rsidP="00397874">
            <w:pPr>
              <w:pStyle w:val="TAH"/>
            </w:pPr>
            <w:r w:rsidRPr="00C21991">
              <w:t>Ref.</w:t>
            </w:r>
          </w:p>
        </w:tc>
        <w:tc>
          <w:tcPr>
            <w:tcW w:w="1021" w:type="dxa"/>
          </w:tcPr>
          <w:p w14:paraId="6446818A" w14:textId="77777777" w:rsidR="00A946C0" w:rsidRPr="00C21991" w:rsidRDefault="00A946C0" w:rsidP="00397874">
            <w:pPr>
              <w:pStyle w:val="TAH"/>
            </w:pPr>
            <w:r w:rsidRPr="00C21991">
              <w:t>RFC status</w:t>
            </w:r>
          </w:p>
        </w:tc>
        <w:tc>
          <w:tcPr>
            <w:tcW w:w="1021" w:type="dxa"/>
          </w:tcPr>
          <w:p w14:paraId="7FE46E8F" w14:textId="77777777" w:rsidR="00A946C0" w:rsidRPr="00C21991" w:rsidRDefault="00A946C0" w:rsidP="00397874">
            <w:pPr>
              <w:pStyle w:val="TAH"/>
            </w:pPr>
            <w:r w:rsidRPr="00C21991">
              <w:t>Profile status</w:t>
            </w:r>
          </w:p>
        </w:tc>
        <w:tc>
          <w:tcPr>
            <w:tcW w:w="1021" w:type="dxa"/>
          </w:tcPr>
          <w:p w14:paraId="79726592" w14:textId="77777777" w:rsidR="00A946C0" w:rsidRPr="00C21991" w:rsidRDefault="00A946C0" w:rsidP="00397874">
            <w:pPr>
              <w:pStyle w:val="TAH"/>
            </w:pPr>
            <w:r w:rsidRPr="00C21991">
              <w:t>Ref.</w:t>
            </w:r>
          </w:p>
        </w:tc>
        <w:tc>
          <w:tcPr>
            <w:tcW w:w="1021" w:type="dxa"/>
          </w:tcPr>
          <w:p w14:paraId="34AF9B89" w14:textId="77777777" w:rsidR="00A946C0" w:rsidRPr="00C21991" w:rsidRDefault="00A946C0" w:rsidP="00397874">
            <w:pPr>
              <w:pStyle w:val="TAH"/>
            </w:pPr>
            <w:r w:rsidRPr="00C21991">
              <w:t>RFC status</w:t>
            </w:r>
          </w:p>
        </w:tc>
        <w:tc>
          <w:tcPr>
            <w:tcW w:w="1021" w:type="dxa"/>
          </w:tcPr>
          <w:p w14:paraId="4FEE963C" w14:textId="77777777" w:rsidR="00A946C0" w:rsidRPr="00C21991" w:rsidRDefault="00A946C0" w:rsidP="00397874">
            <w:pPr>
              <w:pStyle w:val="TAH"/>
            </w:pPr>
            <w:r w:rsidRPr="00C21991">
              <w:t>Profile status</w:t>
            </w:r>
          </w:p>
        </w:tc>
      </w:tr>
      <w:tr w:rsidR="00A946C0" w:rsidRPr="00C21991" w14:paraId="7DE59AB1" w14:textId="77777777" w:rsidTr="00397874">
        <w:tc>
          <w:tcPr>
            <w:tcW w:w="851" w:type="dxa"/>
          </w:tcPr>
          <w:p w14:paraId="0032C9D9" w14:textId="77777777" w:rsidR="00A946C0" w:rsidRPr="00C21991" w:rsidRDefault="00A946C0" w:rsidP="00397874">
            <w:pPr>
              <w:pStyle w:val="TAL"/>
            </w:pPr>
            <w:r w:rsidRPr="00C21991">
              <w:t>1</w:t>
            </w:r>
          </w:p>
        </w:tc>
        <w:tc>
          <w:tcPr>
            <w:tcW w:w="2665" w:type="dxa"/>
          </w:tcPr>
          <w:p w14:paraId="37764746" w14:textId="77777777" w:rsidR="00A946C0" w:rsidRPr="00C21991" w:rsidRDefault="00A946C0" w:rsidP="00397874">
            <w:pPr>
              <w:pStyle w:val="TAL"/>
            </w:pPr>
            <w:r w:rsidRPr="00C21991">
              <w:t>Restoration-Info</w:t>
            </w:r>
          </w:p>
        </w:tc>
        <w:tc>
          <w:tcPr>
            <w:tcW w:w="1021" w:type="dxa"/>
          </w:tcPr>
          <w:p w14:paraId="4F99202C" w14:textId="77777777" w:rsidR="00A946C0" w:rsidRPr="00C21991" w:rsidRDefault="00A946C0" w:rsidP="00397874">
            <w:pPr>
              <w:pStyle w:val="TAL"/>
            </w:pPr>
            <w:r w:rsidRPr="00C21991">
              <w:t>subclause 7.2.11</w:t>
            </w:r>
          </w:p>
        </w:tc>
        <w:tc>
          <w:tcPr>
            <w:tcW w:w="1021" w:type="dxa"/>
          </w:tcPr>
          <w:p w14:paraId="407414BF" w14:textId="77777777" w:rsidR="00A946C0" w:rsidRPr="00C21991" w:rsidRDefault="00A946C0" w:rsidP="00397874">
            <w:pPr>
              <w:pStyle w:val="TAL"/>
            </w:pPr>
            <w:r w:rsidRPr="00C21991">
              <w:t>n/a</w:t>
            </w:r>
          </w:p>
        </w:tc>
        <w:tc>
          <w:tcPr>
            <w:tcW w:w="1021" w:type="dxa"/>
          </w:tcPr>
          <w:p w14:paraId="404CB848" w14:textId="77777777" w:rsidR="00A946C0" w:rsidRPr="00C21991" w:rsidRDefault="00A946C0" w:rsidP="00397874">
            <w:pPr>
              <w:pStyle w:val="TAL"/>
            </w:pPr>
            <w:r w:rsidRPr="00C21991">
              <w:t>c1</w:t>
            </w:r>
          </w:p>
        </w:tc>
        <w:tc>
          <w:tcPr>
            <w:tcW w:w="1021" w:type="dxa"/>
          </w:tcPr>
          <w:p w14:paraId="5A467447" w14:textId="77777777" w:rsidR="00A946C0" w:rsidRPr="00C21991" w:rsidRDefault="00A946C0" w:rsidP="00397874">
            <w:pPr>
              <w:pStyle w:val="TAL"/>
            </w:pPr>
            <w:r w:rsidRPr="00C21991">
              <w:t>subclause 7.2.11</w:t>
            </w:r>
          </w:p>
        </w:tc>
        <w:tc>
          <w:tcPr>
            <w:tcW w:w="1021" w:type="dxa"/>
          </w:tcPr>
          <w:p w14:paraId="5BE7A4A1" w14:textId="77777777" w:rsidR="00A946C0" w:rsidRPr="00C21991" w:rsidRDefault="00A946C0" w:rsidP="00397874">
            <w:pPr>
              <w:pStyle w:val="TAL"/>
            </w:pPr>
            <w:r w:rsidRPr="00C21991">
              <w:t>n/a</w:t>
            </w:r>
          </w:p>
        </w:tc>
        <w:tc>
          <w:tcPr>
            <w:tcW w:w="1021" w:type="dxa"/>
          </w:tcPr>
          <w:p w14:paraId="60A39059" w14:textId="77777777" w:rsidR="00A946C0" w:rsidRPr="00C21991" w:rsidRDefault="00A946C0" w:rsidP="00397874">
            <w:pPr>
              <w:pStyle w:val="TAL"/>
            </w:pPr>
            <w:r w:rsidRPr="00C21991">
              <w:t>n/a</w:t>
            </w:r>
          </w:p>
        </w:tc>
      </w:tr>
      <w:tr w:rsidR="00A946C0" w:rsidRPr="00C21991" w14:paraId="18D918B8" w14:textId="77777777" w:rsidTr="00397874">
        <w:tc>
          <w:tcPr>
            <w:tcW w:w="9642" w:type="dxa"/>
            <w:gridSpan w:val="8"/>
          </w:tcPr>
          <w:p w14:paraId="6C6C7BDF" w14:textId="77777777" w:rsidR="00A946C0" w:rsidRPr="00C21991" w:rsidRDefault="00A946C0" w:rsidP="00397874">
            <w:pPr>
              <w:pStyle w:val="TAN"/>
              <w:rPr>
                <w:szCs w:val="24"/>
              </w:rPr>
            </w:pPr>
            <w:r w:rsidRPr="00C21991">
              <w:rPr>
                <w:szCs w:val="24"/>
              </w:rPr>
              <w:t>c1:</w:t>
            </w:r>
            <w:r w:rsidRPr="00C21991">
              <w:rPr>
                <w:szCs w:val="24"/>
              </w:rPr>
              <w:tab/>
              <w:t xml:space="preserve">IF A.4/110 THEN o </w:t>
            </w:r>
            <w:smartTag w:uri="urn:schemas-microsoft-com:office:smarttags" w:element="stockticker">
              <w:r w:rsidRPr="00C21991">
                <w:rPr>
                  <w:szCs w:val="24"/>
                </w:rPr>
                <w:t>ELSE</w:t>
              </w:r>
            </w:smartTag>
            <w:r w:rsidRPr="00C21991">
              <w:rPr>
                <w:szCs w:val="24"/>
              </w:rPr>
              <w:t xml:space="preserve"> n/a - - </w:t>
            </w:r>
            <w:r w:rsidRPr="00C21991">
              <w:t>HSS based P-CSCF restoration</w:t>
            </w:r>
            <w:r w:rsidRPr="00C21991">
              <w:rPr>
                <w:szCs w:val="24"/>
              </w:rPr>
              <w:t>.</w:t>
            </w:r>
          </w:p>
        </w:tc>
      </w:tr>
    </w:tbl>
    <w:p w14:paraId="5B960450" w14:textId="77777777" w:rsidR="00A946C0" w:rsidRPr="00C21991" w:rsidRDefault="00A946C0" w:rsidP="00A946C0">
      <w:pPr>
        <w:keepNext/>
        <w:keepLines/>
      </w:pPr>
    </w:p>
    <w:p w14:paraId="2530571E" w14:textId="77777777" w:rsidR="00A946C0" w:rsidRPr="00C21991" w:rsidRDefault="00A946C0" w:rsidP="00A946C0">
      <w:pPr>
        <w:keepNext/>
        <w:keepLines/>
      </w:pPr>
      <w:r w:rsidRPr="00C21991">
        <w:t>Prerequisite A.163/9B - - MESSAGE response</w:t>
      </w:r>
    </w:p>
    <w:p w14:paraId="4A8ADC82" w14:textId="77777777" w:rsidR="00A946C0" w:rsidRPr="00C21991" w:rsidRDefault="00A946C0" w:rsidP="00A946C0">
      <w:pPr>
        <w:pStyle w:val="TH"/>
      </w:pPr>
      <w:r w:rsidRPr="00C21991">
        <w:t>Table A.218N: Supported message bodies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946C0" w:rsidRPr="00C21991" w14:paraId="66A521B8" w14:textId="77777777" w:rsidTr="00397874">
        <w:trPr>
          <w:cantSplit/>
        </w:trPr>
        <w:tc>
          <w:tcPr>
            <w:tcW w:w="851" w:type="dxa"/>
            <w:vMerge w:val="restart"/>
          </w:tcPr>
          <w:p w14:paraId="4C3A536C" w14:textId="77777777" w:rsidR="00A946C0" w:rsidRPr="00C21991" w:rsidRDefault="00A946C0" w:rsidP="00397874">
            <w:pPr>
              <w:pStyle w:val="TAH"/>
            </w:pPr>
            <w:r w:rsidRPr="00C21991">
              <w:t>Item</w:t>
            </w:r>
          </w:p>
        </w:tc>
        <w:tc>
          <w:tcPr>
            <w:tcW w:w="2665" w:type="dxa"/>
            <w:vMerge w:val="restart"/>
          </w:tcPr>
          <w:p w14:paraId="749F3B29" w14:textId="77777777" w:rsidR="00A946C0" w:rsidRPr="00C21991" w:rsidRDefault="00A946C0" w:rsidP="00397874">
            <w:pPr>
              <w:pStyle w:val="TAH"/>
            </w:pPr>
            <w:r w:rsidRPr="00C21991">
              <w:t>Header</w:t>
            </w:r>
          </w:p>
        </w:tc>
        <w:tc>
          <w:tcPr>
            <w:tcW w:w="3063" w:type="dxa"/>
            <w:gridSpan w:val="3"/>
          </w:tcPr>
          <w:p w14:paraId="1BAD8770" w14:textId="77777777" w:rsidR="00A946C0" w:rsidRPr="00C21991" w:rsidRDefault="00A946C0" w:rsidP="00397874">
            <w:pPr>
              <w:pStyle w:val="TAH"/>
            </w:pPr>
            <w:r w:rsidRPr="00C21991">
              <w:t>Sending</w:t>
            </w:r>
          </w:p>
        </w:tc>
        <w:tc>
          <w:tcPr>
            <w:tcW w:w="3063" w:type="dxa"/>
            <w:gridSpan w:val="3"/>
          </w:tcPr>
          <w:p w14:paraId="6B318AC2" w14:textId="77777777" w:rsidR="00A946C0" w:rsidRPr="00C21991" w:rsidRDefault="00A946C0" w:rsidP="00397874">
            <w:pPr>
              <w:pStyle w:val="TAH"/>
              <w:rPr>
                <w:b w:val="0"/>
              </w:rPr>
            </w:pPr>
            <w:r w:rsidRPr="00C21991">
              <w:t>Receiving</w:t>
            </w:r>
          </w:p>
        </w:tc>
      </w:tr>
      <w:tr w:rsidR="00A946C0" w:rsidRPr="00C21991" w14:paraId="288B14F5" w14:textId="77777777" w:rsidTr="00397874">
        <w:trPr>
          <w:cantSplit/>
        </w:trPr>
        <w:tc>
          <w:tcPr>
            <w:tcW w:w="851" w:type="dxa"/>
            <w:vMerge/>
          </w:tcPr>
          <w:p w14:paraId="680B89C0" w14:textId="77777777" w:rsidR="00A946C0" w:rsidRPr="00C21991" w:rsidRDefault="00A946C0" w:rsidP="00397874">
            <w:pPr>
              <w:pStyle w:val="TAH"/>
            </w:pPr>
          </w:p>
        </w:tc>
        <w:tc>
          <w:tcPr>
            <w:tcW w:w="2665" w:type="dxa"/>
            <w:vMerge/>
          </w:tcPr>
          <w:p w14:paraId="1DB078E6" w14:textId="77777777" w:rsidR="00A946C0" w:rsidRPr="00C21991" w:rsidRDefault="00A946C0" w:rsidP="00397874">
            <w:pPr>
              <w:pStyle w:val="TAH"/>
            </w:pPr>
          </w:p>
        </w:tc>
        <w:tc>
          <w:tcPr>
            <w:tcW w:w="1021" w:type="dxa"/>
          </w:tcPr>
          <w:p w14:paraId="161AC37C" w14:textId="77777777" w:rsidR="00A946C0" w:rsidRPr="00C21991" w:rsidRDefault="00A946C0" w:rsidP="00397874">
            <w:pPr>
              <w:pStyle w:val="TAH"/>
            </w:pPr>
            <w:r w:rsidRPr="00C21991">
              <w:t>Ref.</w:t>
            </w:r>
          </w:p>
        </w:tc>
        <w:tc>
          <w:tcPr>
            <w:tcW w:w="1021" w:type="dxa"/>
          </w:tcPr>
          <w:p w14:paraId="1BCA1ACE" w14:textId="77777777" w:rsidR="00A946C0" w:rsidRPr="00C21991" w:rsidRDefault="00A946C0" w:rsidP="00397874">
            <w:pPr>
              <w:pStyle w:val="TAH"/>
            </w:pPr>
            <w:r w:rsidRPr="00C21991">
              <w:t>RFC status</w:t>
            </w:r>
          </w:p>
        </w:tc>
        <w:tc>
          <w:tcPr>
            <w:tcW w:w="1021" w:type="dxa"/>
          </w:tcPr>
          <w:p w14:paraId="33731180" w14:textId="77777777" w:rsidR="00A946C0" w:rsidRPr="00C21991" w:rsidRDefault="00A946C0" w:rsidP="00397874">
            <w:pPr>
              <w:pStyle w:val="TAH"/>
            </w:pPr>
            <w:r w:rsidRPr="00C21991">
              <w:t>Profile status</w:t>
            </w:r>
          </w:p>
        </w:tc>
        <w:tc>
          <w:tcPr>
            <w:tcW w:w="1021" w:type="dxa"/>
          </w:tcPr>
          <w:p w14:paraId="60732BF9" w14:textId="77777777" w:rsidR="00A946C0" w:rsidRPr="00C21991" w:rsidRDefault="00A946C0" w:rsidP="00397874">
            <w:pPr>
              <w:pStyle w:val="TAH"/>
            </w:pPr>
            <w:r w:rsidRPr="00C21991">
              <w:t>Ref.</w:t>
            </w:r>
          </w:p>
        </w:tc>
        <w:tc>
          <w:tcPr>
            <w:tcW w:w="1021" w:type="dxa"/>
          </w:tcPr>
          <w:p w14:paraId="3D6ACC72" w14:textId="77777777" w:rsidR="00A946C0" w:rsidRPr="00C21991" w:rsidRDefault="00A946C0" w:rsidP="00397874">
            <w:pPr>
              <w:pStyle w:val="TAH"/>
            </w:pPr>
            <w:r w:rsidRPr="00C21991">
              <w:t>RFC status</w:t>
            </w:r>
          </w:p>
        </w:tc>
        <w:tc>
          <w:tcPr>
            <w:tcW w:w="1021" w:type="dxa"/>
          </w:tcPr>
          <w:p w14:paraId="4531F4D9" w14:textId="77777777" w:rsidR="00A946C0" w:rsidRPr="00C21991" w:rsidRDefault="00A946C0" w:rsidP="00397874">
            <w:pPr>
              <w:pStyle w:val="TAH"/>
            </w:pPr>
            <w:r w:rsidRPr="00C21991">
              <w:t>Profile status</w:t>
            </w:r>
          </w:p>
        </w:tc>
      </w:tr>
      <w:tr w:rsidR="00A946C0" w:rsidRPr="00C21991" w14:paraId="168C66D1" w14:textId="77777777" w:rsidTr="00397874">
        <w:tc>
          <w:tcPr>
            <w:tcW w:w="851" w:type="dxa"/>
          </w:tcPr>
          <w:p w14:paraId="7AAFB299" w14:textId="77777777" w:rsidR="00A946C0" w:rsidRPr="00C21991" w:rsidRDefault="00A946C0" w:rsidP="00397874">
            <w:pPr>
              <w:pStyle w:val="TAL"/>
            </w:pPr>
            <w:r w:rsidRPr="00C21991">
              <w:t>1</w:t>
            </w:r>
          </w:p>
        </w:tc>
        <w:tc>
          <w:tcPr>
            <w:tcW w:w="2665" w:type="dxa"/>
          </w:tcPr>
          <w:p w14:paraId="41638F3E" w14:textId="77777777" w:rsidR="00A946C0" w:rsidRPr="00C21991" w:rsidRDefault="00A946C0" w:rsidP="00397874">
            <w:pPr>
              <w:pStyle w:val="TAL"/>
            </w:pPr>
          </w:p>
        </w:tc>
        <w:tc>
          <w:tcPr>
            <w:tcW w:w="1021" w:type="dxa"/>
          </w:tcPr>
          <w:p w14:paraId="237B1A83" w14:textId="77777777" w:rsidR="00A946C0" w:rsidRPr="00C21991" w:rsidRDefault="00A946C0" w:rsidP="00397874">
            <w:pPr>
              <w:pStyle w:val="TAL"/>
            </w:pPr>
          </w:p>
        </w:tc>
        <w:tc>
          <w:tcPr>
            <w:tcW w:w="1021" w:type="dxa"/>
          </w:tcPr>
          <w:p w14:paraId="44B4D706" w14:textId="77777777" w:rsidR="00A946C0" w:rsidRPr="00C21991" w:rsidRDefault="00A946C0" w:rsidP="00397874">
            <w:pPr>
              <w:pStyle w:val="TAL"/>
            </w:pPr>
          </w:p>
        </w:tc>
        <w:tc>
          <w:tcPr>
            <w:tcW w:w="1021" w:type="dxa"/>
          </w:tcPr>
          <w:p w14:paraId="68A9ED4D" w14:textId="77777777" w:rsidR="00A946C0" w:rsidRPr="00C21991" w:rsidRDefault="00A946C0" w:rsidP="00397874">
            <w:pPr>
              <w:pStyle w:val="TAL"/>
            </w:pPr>
          </w:p>
        </w:tc>
        <w:tc>
          <w:tcPr>
            <w:tcW w:w="1021" w:type="dxa"/>
          </w:tcPr>
          <w:p w14:paraId="5A0180EE" w14:textId="77777777" w:rsidR="00A946C0" w:rsidRPr="00C21991" w:rsidRDefault="00A946C0" w:rsidP="00397874">
            <w:pPr>
              <w:pStyle w:val="TAL"/>
            </w:pPr>
          </w:p>
        </w:tc>
        <w:tc>
          <w:tcPr>
            <w:tcW w:w="1021" w:type="dxa"/>
          </w:tcPr>
          <w:p w14:paraId="06BC2220" w14:textId="77777777" w:rsidR="00A946C0" w:rsidRPr="00C21991" w:rsidRDefault="00A946C0" w:rsidP="00397874">
            <w:pPr>
              <w:pStyle w:val="TAL"/>
            </w:pPr>
          </w:p>
        </w:tc>
        <w:tc>
          <w:tcPr>
            <w:tcW w:w="1021" w:type="dxa"/>
          </w:tcPr>
          <w:p w14:paraId="7A75DC2B" w14:textId="77777777" w:rsidR="00A946C0" w:rsidRPr="00C21991" w:rsidRDefault="00A946C0" w:rsidP="00397874">
            <w:pPr>
              <w:pStyle w:val="TAL"/>
            </w:pPr>
          </w:p>
        </w:tc>
      </w:tr>
    </w:tbl>
    <w:p w14:paraId="3596C70E" w14:textId="3092458C" w:rsidR="000E576D" w:rsidRDefault="000E576D" w:rsidP="000E576D">
      <w:pPr>
        <w:pStyle w:val="TF"/>
      </w:pPr>
    </w:p>
    <w:p w14:paraId="145A10BB" w14:textId="77777777" w:rsidR="00A946C0" w:rsidRPr="00E12D5F" w:rsidRDefault="00A946C0" w:rsidP="00A946C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682D609" w14:textId="77777777" w:rsidR="00A946C0" w:rsidRPr="00A23AB5" w:rsidRDefault="00A946C0" w:rsidP="000E576D">
      <w:pPr>
        <w:pStyle w:val="TF"/>
      </w:pPr>
    </w:p>
    <w:p w14:paraId="1D1AC3CF" w14:textId="77777777" w:rsidR="000E576D" w:rsidRDefault="000E576D"/>
    <w:sectPr w:rsidR="000E57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471A2" w14:textId="77777777" w:rsidR="00960A85" w:rsidRDefault="00960A85">
      <w:r>
        <w:separator/>
      </w:r>
    </w:p>
  </w:endnote>
  <w:endnote w:type="continuationSeparator" w:id="0">
    <w:p w14:paraId="77A690E6" w14:textId="77777777" w:rsidR="00960A85" w:rsidRDefault="00960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B9998" w14:textId="77777777" w:rsidR="00960A85" w:rsidRDefault="00960A85">
      <w:r>
        <w:separator/>
      </w:r>
    </w:p>
  </w:footnote>
  <w:footnote w:type="continuationSeparator" w:id="0">
    <w:p w14:paraId="60BA8DE6" w14:textId="77777777" w:rsidR="00960A85" w:rsidRDefault="00960A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C085DA2"/>
    <w:multiLevelType w:val="hybridMultilevel"/>
    <w:tmpl w:val="7DA22998"/>
    <w:lvl w:ilvl="0" w:tplc="5542179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47952A5"/>
    <w:multiLevelType w:val="hybridMultilevel"/>
    <w:tmpl w:val="3648BC2A"/>
    <w:lvl w:ilvl="0" w:tplc="B43AB3C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6"/>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2"/>
  </w:num>
  <w:num w:numId="6">
    <w:abstractNumId w:val="1"/>
  </w:num>
  <w:num w:numId="7">
    <w:abstractNumId w:val="0"/>
  </w:num>
  <w:num w:numId="8">
    <w:abstractNumId w:val="3"/>
  </w:num>
  <w:num w:numId="9">
    <w:abstractNumId w:val="4"/>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hmitha.k">
    <w15:presenceInfo w15:providerId="None" w15:userId="sushmith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12"/>
    <w:rsid w:val="000155CD"/>
    <w:rsid w:val="00022E4A"/>
    <w:rsid w:val="000250CA"/>
    <w:rsid w:val="00070E09"/>
    <w:rsid w:val="000A6394"/>
    <w:rsid w:val="000B5BD3"/>
    <w:rsid w:val="000B7FED"/>
    <w:rsid w:val="000C038A"/>
    <w:rsid w:val="000C334D"/>
    <w:rsid w:val="000C6598"/>
    <w:rsid w:val="000D44B3"/>
    <w:rsid w:val="000E576D"/>
    <w:rsid w:val="00100A59"/>
    <w:rsid w:val="00123CA0"/>
    <w:rsid w:val="00133C0A"/>
    <w:rsid w:val="00145D43"/>
    <w:rsid w:val="00154BB6"/>
    <w:rsid w:val="00192C46"/>
    <w:rsid w:val="001930BF"/>
    <w:rsid w:val="00197CB4"/>
    <w:rsid w:val="001A08B3"/>
    <w:rsid w:val="001A7B60"/>
    <w:rsid w:val="001B52F0"/>
    <w:rsid w:val="001B6957"/>
    <w:rsid w:val="001B7A65"/>
    <w:rsid w:val="001D1EC5"/>
    <w:rsid w:val="001E41F3"/>
    <w:rsid w:val="00254651"/>
    <w:rsid w:val="0026004D"/>
    <w:rsid w:val="002640DD"/>
    <w:rsid w:val="0027284E"/>
    <w:rsid w:val="00275D12"/>
    <w:rsid w:val="00284FEB"/>
    <w:rsid w:val="002860C4"/>
    <w:rsid w:val="0028765E"/>
    <w:rsid w:val="002B1E1F"/>
    <w:rsid w:val="002B5741"/>
    <w:rsid w:val="002D52F1"/>
    <w:rsid w:val="002E472E"/>
    <w:rsid w:val="00305409"/>
    <w:rsid w:val="00320717"/>
    <w:rsid w:val="003609EF"/>
    <w:rsid w:val="0036231A"/>
    <w:rsid w:val="00363C9F"/>
    <w:rsid w:val="0037013C"/>
    <w:rsid w:val="00374DD4"/>
    <w:rsid w:val="003A1FAA"/>
    <w:rsid w:val="003D2B71"/>
    <w:rsid w:val="003E0922"/>
    <w:rsid w:val="003E1A36"/>
    <w:rsid w:val="00410371"/>
    <w:rsid w:val="004242F1"/>
    <w:rsid w:val="004A79C0"/>
    <w:rsid w:val="004B75B7"/>
    <w:rsid w:val="005141D9"/>
    <w:rsid w:val="0051580D"/>
    <w:rsid w:val="0054118E"/>
    <w:rsid w:val="00541C00"/>
    <w:rsid w:val="00547111"/>
    <w:rsid w:val="00592D74"/>
    <w:rsid w:val="00594A38"/>
    <w:rsid w:val="005A69CD"/>
    <w:rsid w:val="005E2C44"/>
    <w:rsid w:val="005E3D8E"/>
    <w:rsid w:val="006124A7"/>
    <w:rsid w:val="00621188"/>
    <w:rsid w:val="006257ED"/>
    <w:rsid w:val="00653DE4"/>
    <w:rsid w:val="00665C47"/>
    <w:rsid w:val="006937DE"/>
    <w:rsid w:val="00695808"/>
    <w:rsid w:val="006A4F48"/>
    <w:rsid w:val="006B46FB"/>
    <w:rsid w:val="006E21FB"/>
    <w:rsid w:val="006F1A5E"/>
    <w:rsid w:val="007077BB"/>
    <w:rsid w:val="00765441"/>
    <w:rsid w:val="00790012"/>
    <w:rsid w:val="00792342"/>
    <w:rsid w:val="007977A8"/>
    <w:rsid w:val="007B512A"/>
    <w:rsid w:val="007B64F7"/>
    <w:rsid w:val="007C2097"/>
    <w:rsid w:val="007C3805"/>
    <w:rsid w:val="007D2E6D"/>
    <w:rsid w:val="007D6A07"/>
    <w:rsid w:val="007E1418"/>
    <w:rsid w:val="007E2C4F"/>
    <w:rsid w:val="007E725A"/>
    <w:rsid w:val="007F7259"/>
    <w:rsid w:val="008040A8"/>
    <w:rsid w:val="008279FA"/>
    <w:rsid w:val="008626E7"/>
    <w:rsid w:val="00870EE7"/>
    <w:rsid w:val="008863B9"/>
    <w:rsid w:val="008A121D"/>
    <w:rsid w:val="008A45A6"/>
    <w:rsid w:val="008D3CCC"/>
    <w:rsid w:val="008E2FB2"/>
    <w:rsid w:val="008F3789"/>
    <w:rsid w:val="008F686C"/>
    <w:rsid w:val="009148DE"/>
    <w:rsid w:val="00941E30"/>
    <w:rsid w:val="009531B0"/>
    <w:rsid w:val="00960A85"/>
    <w:rsid w:val="009741B3"/>
    <w:rsid w:val="009777D9"/>
    <w:rsid w:val="00991B88"/>
    <w:rsid w:val="009A5753"/>
    <w:rsid w:val="009A579D"/>
    <w:rsid w:val="009B6D22"/>
    <w:rsid w:val="009E3297"/>
    <w:rsid w:val="009F734F"/>
    <w:rsid w:val="00A246B6"/>
    <w:rsid w:val="00A47E70"/>
    <w:rsid w:val="00A50CF0"/>
    <w:rsid w:val="00A536A6"/>
    <w:rsid w:val="00A7671C"/>
    <w:rsid w:val="00A946C0"/>
    <w:rsid w:val="00AA2CBC"/>
    <w:rsid w:val="00AC20E7"/>
    <w:rsid w:val="00AC5820"/>
    <w:rsid w:val="00AD0A51"/>
    <w:rsid w:val="00AD1CD8"/>
    <w:rsid w:val="00B2066B"/>
    <w:rsid w:val="00B258BB"/>
    <w:rsid w:val="00B5559C"/>
    <w:rsid w:val="00B67B97"/>
    <w:rsid w:val="00B8058B"/>
    <w:rsid w:val="00B968C8"/>
    <w:rsid w:val="00BA3EC5"/>
    <w:rsid w:val="00BA51D9"/>
    <w:rsid w:val="00BB5DFC"/>
    <w:rsid w:val="00BD279D"/>
    <w:rsid w:val="00BD6BB8"/>
    <w:rsid w:val="00C210DC"/>
    <w:rsid w:val="00C23F7A"/>
    <w:rsid w:val="00C66BA2"/>
    <w:rsid w:val="00C870F6"/>
    <w:rsid w:val="00C907B5"/>
    <w:rsid w:val="00C9113D"/>
    <w:rsid w:val="00C95985"/>
    <w:rsid w:val="00CC5026"/>
    <w:rsid w:val="00CC68D0"/>
    <w:rsid w:val="00CD68E2"/>
    <w:rsid w:val="00D03F9A"/>
    <w:rsid w:val="00D06D51"/>
    <w:rsid w:val="00D10D48"/>
    <w:rsid w:val="00D24991"/>
    <w:rsid w:val="00D4545B"/>
    <w:rsid w:val="00D50255"/>
    <w:rsid w:val="00D66520"/>
    <w:rsid w:val="00D84AE9"/>
    <w:rsid w:val="00D9124E"/>
    <w:rsid w:val="00D93D76"/>
    <w:rsid w:val="00DB07DC"/>
    <w:rsid w:val="00DE34CF"/>
    <w:rsid w:val="00E13F3D"/>
    <w:rsid w:val="00E346AD"/>
    <w:rsid w:val="00E34898"/>
    <w:rsid w:val="00EB09B7"/>
    <w:rsid w:val="00EE7D7C"/>
    <w:rsid w:val="00F25D98"/>
    <w:rsid w:val="00F268A8"/>
    <w:rsid w:val="00F300FB"/>
    <w:rsid w:val="00F370D2"/>
    <w:rsid w:val="00F523C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AC20E7"/>
    <w:rPr>
      <w:rFonts w:ascii="Times New Roman" w:hAnsi="Times New Roman"/>
      <w:lang w:val="en-GB" w:eastAsia="en-US"/>
    </w:rPr>
  </w:style>
  <w:style w:type="character" w:customStyle="1" w:styleId="B1Char">
    <w:name w:val="B1 Char"/>
    <w:link w:val="B1"/>
    <w:qFormat/>
    <w:rsid w:val="00AC20E7"/>
    <w:rPr>
      <w:rFonts w:ascii="Times New Roman" w:hAnsi="Times New Roman"/>
      <w:lang w:val="en-GB" w:eastAsia="en-US"/>
    </w:rPr>
  </w:style>
  <w:style w:type="character" w:customStyle="1" w:styleId="EditorsNoteChar">
    <w:name w:val="Editor's Note Char"/>
    <w:aliases w:val="EN Char,Editor's Note Char1"/>
    <w:link w:val="EditorsNote"/>
    <w:qFormat/>
    <w:rsid w:val="00A536A6"/>
    <w:rPr>
      <w:rFonts w:ascii="Times New Roman" w:hAnsi="Times New Roman"/>
      <w:color w:val="FF0000"/>
      <w:lang w:val="en-GB" w:eastAsia="en-US"/>
    </w:rPr>
  </w:style>
  <w:style w:type="character" w:customStyle="1" w:styleId="B2Char">
    <w:name w:val="B2 Char"/>
    <w:link w:val="B2"/>
    <w:qFormat/>
    <w:rsid w:val="00A536A6"/>
    <w:rPr>
      <w:rFonts w:ascii="Times New Roman" w:hAnsi="Times New Roman"/>
      <w:lang w:val="en-GB" w:eastAsia="en-US"/>
    </w:rPr>
  </w:style>
  <w:style w:type="character" w:customStyle="1" w:styleId="B3Char">
    <w:name w:val="B3 Char"/>
    <w:link w:val="B3"/>
    <w:rsid w:val="000E576D"/>
    <w:rPr>
      <w:rFonts w:ascii="Times New Roman" w:hAnsi="Times New Roman"/>
      <w:lang w:val="en-GB" w:eastAsia="en-US"/>
    </w:rPr>
  </w:style>
  <w:style w:type="character" w:customStyle="1" w:styleId="CommentTextChar">
    <w:name w:val="Comment Text Char"/>
    <w:basedOn w:val="DefaultParagraphFont"/>
    <w:link w:val="CommentText"/>
    <w:rsid w:val="000E576D"/>
    <w:rPr>
      <w:rFonts w:ascii="Times New Roman" w:hAnsi="Times New Roman"/>
      <w:lang w:val="en-GB" w:eastAsia="en-US"/>
    </w:rPr>
  </w:style>
  <w:style w:type="character" w:customStyle="1" w:styleId="THZchn">
    <w:name w:val="TH Zchn"/>
    <w:link w:val="TH"/>
    <w:qFormat/>
    <w:rsid w:val="000E576D"/>
    <w:rPr>
      <w:rFonts w:ascii="Arial" w:hAnsi="Arial"/>
      <w:b/>
      <w:lang w:val="en-GB" w:eastAsia="en-US"/>
    </w:rPr>
  </w:style>
  <w:style w:type="paragraph" w:styleId="Revision">
    <w:name w:val="Revision"/>
    <w:hidden/>
    <w:uiPriority w:val="99"/>
    <w:semiHidden/>
    <w:rsid w:val="00F523C6"/>
    <w:rPr>
      <w:rFonts w:ascii="Times New Roman" w:hAnsi="Times New Roman"/>
      <w:lang w:val="en-GB" w:eastAsia="en-US"/>
    </w:rPr>
  </w:style>
  <w:style w:type="character" w:customStyle="1" w:styleId="Heading1Char">
    <w:name w:val="Heading 1 Char"/>
    <w:basedOn w:val="DefaultParagraphFont"/>
    <w:link w:val="Heading1"/>
    <w:rsid w:val="00123CA0"/>
    <w:rPr>
      <w:rFonts w:ascii="Arial" w:hAnsi="Arial"/>
      <w:sz w:val="36"/>
      <w:lang w:val="en-GB" w:eastAsia="en-US"/>
    </w:rPr>
  </w:style>
  <w:style w:type="character" w:customStyle="1" w:styleId="Heading2Char">
    <w:name w:val="Heading 2 Char"/>
    <w:basedOn w:val="DefaultParagraphFont"/>
    <w:link w:val="Heading2"/>
    <w:rsid w:val="00123CA0"/>
    <w:rPr>
      <w:rFonts w:ascii="Arial" w:hAnsi="Arial"/>
      <w:sz w:val="32"/>
      <w:lang w:val="en-GB" w:eastAsia="en-US"/>
    </w:rPr>
  </w:style>
  <w:style w:type="character" w:customStyle="1" w:styleId="Heading3Char">
    <w:name w:val="Heading 3 Char"/>
    <w:basedOn w:val="DefaultParagraphFont"/>
    <w:link w:val="Heading3"/>
    <w:rsid w:val="00123CA0"/>
    <w:rPr>
      <w:rFonts w:ascii="Arial" w:hAnsi="Arial"/>
      <w:sz w:val="28"/>
      <w:lang w:val="en-GB" w:eastAsia="en-US"/>
    </w:rPr>
  </w:style>
  <w:style w:type="character" w:customStyle="1" w:styleId="Heading4Char">
    <w:name w:val="Heading 4 Char"/>
    <w:basedOn w:val="DefaultParagraphFont"/>
    <w:link w:val="Heading4"/>
    <w:rsid w:val="00123CA0"/>
    <w:rPr>
      <w:rFonts w:ascii="Arial" w:hAnsi="Arial"/>
      <w:sz w:val="24"/>
      <w:lang w:val="en-GB" w:eastAsia="en-US"/>
    </w:rPr>
  </w:style>
  <w:style w:type="character" w:customStyle="1" w:styleId="Heading5Char">
    <w:name w:val="Heading 5 Char"/>
    <w:basedOn w:val="DefaultParagraphFont"/>
    <w:link w:val="Heading5"/>
    <w:rsid w:val="00123CA0"/>
    <w:rPr>
      <w:rFonts w:ascii="Arial" w:hAnsi="Arial"/>
      <w:sz w:val="22"/>
      <w:lang w:val="en-GB" w:eastAsia="en-US"/>
    </w:rPr>
  </w:style>
  <w:style w:type="character" w:customStyle="1" w:styleId="Heading6Char">
    <w:name w:val="Heading 6 Char"/>
    <w:basedOn w:val="DefaultParagraphFont"/>
    <w:link w:val="Heading6"/>
    <w:rsid w:val="00123CA0"/>
    <w:rPr>
      <w:rFonts w:ascii="Arial" w:hAnsi="Arial"/>
      <w:lang w:val="en-GB" w:eastAsia="en-US"/>
    </w:rPr>
  </w:style>
  <w:style w:type="character" w:customStyle="1" w:styleId="Heading7Char">
    <w:name w:val="Heading 7 Char"/>
    <w:basedOn w:val="DefaultParagraphFont"/>
    <w:link w:val="Heading7"/>
    <w:rsid w:val="00123CA0"/>
    <w:rPr>
      <w:rFonts w:ascii="Arial" w:hAnsi="Arial"/>
      <w:lang w:val="en-GB" w:eastAsia="en-US"/>
    </w:rPr>
  </w:style>
  <w:style w:type="character" w:customStyle="1" w:styleId="Heading8Char">
    <w:name w:val="Heading 8 Char"/>
    <w:basedOn w:val="DefaultParagraphFont"/>
    <w:link w:val="Heading8"/>
    <w:rsid w:val="00123CA0"/>
    <w:rPr>
      <w:rFonts w:ascii="Arial" w:hAnsi="Arial"/>
      <w:sz w:val="36"/>
      <w:lang w:val="en-GB" w:eastAsia="en-US"/>
    </w:rPr>
  </w:style>
  <w:style w:type="character" w:customStyle="1" w:styleId="Heading9Char">
    <w:name w:val="Heading 9 Char"/>
    <w:basedOn w:val="DefaultParagraphFont"/>
    <w:link w:val="Heading9"/>
    <w:rsid w:val="00123CA0"/>
    <w:rPr>
      <w:rFonts w:ascii="Arial" w:hAnsi="Arial"/>
      <w:sz w:val="36"/>
      <w:lang w:val="en-GB" w:eastAsia="en-US"/>
    </w:rPr>
  </w:style>
  <w:style w:type="paragraph" w:styleId="HTMLAddress">
    <w:name w:val="HTML Address"/>
    <w:basedOn w:val="Normal"/>
    <w:link w:val="HTMLAddressChar"/>
    <w:unhideWhenUsed/>
    <w:rsid w:val="00123CA0"/>
    <w:pPr>
      <w:overflowPunct w:val="0"/>
      <w:autoSpaceDE w:val="0"/>
      <w:autoSpaceDN w:val="0"/>
      <w:adjustRightInd w:val="0"/>
    </w:pPr>
    <w:rPr>
      <w:i/>
      <w:iCs/>
    </w:rPr>
  </w:style>
  <w:style w:type="character" w:customStyle="1" w:styleId="HTMLAddressChar">
    <w:name w:val="HTML Address Char"/>
    <w:basedOn w:val="DefaultParagraphFont"/>
    <w:link w:val="HTMLAddress"/>
    <w:rsid w:val="00123CA0"/>
    <w:rPr>
      <w:rFonts w:ascii="Times New Roman" w:hAnsi="Times New Roman"/>
      <w:i/>
      <w:iCs/>
      <w:lang w:val="en-GB" w:eastAsia="en-US"/>
    </w:rPr>
  </w:style>
  <w:style w:type="paragraph" w:styleId="HTMLPreformatted">
    <w:name w:val="HTML Preformatted"/>
    <w:basedOn w:val="Normal"/>
    <w:link w:val="HTMLPreformattedChar"/>
    <w:unhideWhenUsed/>
    <w:rsid w:val="00123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rPr>
  </w:style>
  <w:style w:type="character" w:customStyle="1" w:styleId="HTMLPreformattedChar">
    <w:name w:val="HTML Preformatted Char"/>
    <w:basedOn w:val="DefaultParagraphFont"/>
    <w:link w:val="HTMLPreformatted"/>
    <w:rsid w:val="00123CA0"/>
    <w:rPr>
      <w:rFonts w:ascii="Courier New" w:hAnsi="Courier New" w:cs="Courier New"/>
      <w:lang w:val="en-GB" w:eastAsia="en-US"/>
    </w:rPr>
  </w:style>
  <w:style w:type="paragraph" w:customStyle="1" w:styleId="msonormal0">
    <w:name w:val="msonormal"/>
    <w:basedOn w:val="Normal"/>
    <w:rsid w:val="00123CA0"/>
    <w:pPr>
      <w:overflowPunct w:val="0"/>
      <w:autoSpaceDE w:val="0"/>
      <w:autoSpaceDN w:val="0"/>
      <w:adjustRightInd w:val="0"/>
    </w:pPr>
    <w:rPr>
      <w:sz w:val="24"/>
      <w:szCs w:val="24"/>
    </w:rPr>
  </w:style>
  <w:style w:type="paragraph" w:styleId="NormalWeb">
    <w:name w:val="Normal (Web)"/>
    <w:basedOn w:val="Normal"/>
    <w:unhideWhenUsed/>
    <w:rsid w:val="00123CA0"/>
    <w:pPr>
      <w:overflowPunct w:val="0"/>
      <w:autoSpaceDE w:val="0"/>
      <w:autoSpaceDN w:val="0"/>
      <w:adjustRightInd w:val="0"/>
    </w:pPr>
    <w:rPr>
      <w:sz w:val="24"/>
      <w:szCs w:val="24"/>
    </w:rPr>
  </w:style>
  <w:style w:type="paragraph" w:styleId="Index3">
    <w:name w:val="index 3"/>
    <w:basedOn w:val="Normal"/>
    <w:next w:val="Normal"/>
    <w:autoRedefine/>
    <w:unhideWhenUsed/>
    <w:rsid w:val="00123CA0"/>
    <w:pPr>
      <w:overflowPunct w:val="0"/>
      <w:autoSpaceDE w:val="0"/>
      <w:autoSpaceDN w:val="0"/>
      <w:adjustRightInd w:val="0"/>
      <w:ind w:left="600" w:hanging="200"/>
    </w:pPr>
  </w:style>
  <w:style w:type="paragraph" w:styleId="Index4">
    <w:name w:val="index 4"/>
    <w:basedOn w:val="Normal"/>
    <w:next w:val="Normal"/>
    <w:autoRedefine/>
    <w:unhideWhenUsed/>
    <w:rsid w:val="00123CA0"/>
    <w:pPr>
      <w:overflowPunct w:val="0"/>
      <w:autoSpaceDE w:val="0"/>
      <w:autoSpaceDN w:val="0"/>
      <w:adjustRightInd w:val="0"/>
      <w:ind w:left="800" w:hanging="200"/>
    </w:pPr>
  </w:style>
  <w:style w:type="paragraph" w:styleId="Index5">
    <w:name w:val="index 5"/>
    <w:basedOn w:val="Normal"/>
    <w:next w:val="Normal"/>
    <w:autoRedefine/>
    <w:unhideWhenUsed/>
    <w:rsid w:val="00123CA0"/>
    <w:pPr>
      <w:overflowPunct w:val="0"/>
      <w:autoSpaceDE w:val="0"/>
      <w:autoSpaceDN w:val="0"/>
      <w:adjustRightInd w:val="0"/>
      <w:ind w:left="1000" w:hanging="200"/>
    </w:pPr>
  </w:style>
  <w:style w:type="paragraph" w:styleId="Index6">
    <w:name w:val="index 6"/>
    <w:basedOn w:val="Normal"/>
    <w:next w:val="Normal"/>
    <w:autoRedefine/>
    <w:unhideWhenUsed/>
    <w:rsid w:val="00123CA0"/>
    <w:pPr>
      <w:overflowPunct w:val="0"/>
      <w:autoSpaceDE w:val="0"/>
      <w:autoSpaceDN w:val="0"/>
      <w:adjustRightInd w:val="0"/>
      <w:ind w:left="1200" w:hanging="200"/>
    </w:pPr>
  </w:style>
  <w:style w:type="paragraph" w:styleId="Index7">
    <w:name w:val="index 7"/>
    <w:basedOn w:val="Normal"/>
    <w:next w:val="Normal"/>
    <w:autoRedefine/>
    <w:unhideWhenUsed/>
    <w:rsid w:val="00123CA0"/>
    <w:pPr>
      <w:overflowPunct w:val="0"/>
      <w:autoSpaceDE w:val="0"/>
      <w:autoSpaceDN w:val="0"/>
      <w:adjustRightInd w:val="0"/>
      <w:ind w:left="1400" w:hanging="200"/>
    </w:pPr>
  </w:style>
  <w:style w:type="paragraph" w:styleId="Index8">
    <w:name w:val="index 8"/>
    <w:basedOn w:val="Normal"/>
    <w:next w:val="Normal"/>
    <w:autoRedefine/>
    <w:unhideWhenUsed/>
    <w:rsid w:val="00123CA0"/>
    <w:pPr>
      <w:overflowPunct w:val="0"/>
      <w:autoSpaceDE w:val="0"/>
      <w:autoSpaceDN w:val="0"/>
      <w:adjustRightInd w:val="0"/>
      <w:ind w:left="1600" w:hanging="200"/>
    </w:pPr>
  </w:style>
  <w:style w:type="paragraph" w:styleId="Index9">
    <w:name w:val="index 9"/>
    <w:basedOn w:val="Normal"/>
    <w:next w:val="Normal"/>
    <w:autoRedefine/>
    <w:unhideWhenUsed/>
    <w:rsid w:val="00123CA0"/>
    <w:pPr>
      <w:overflowPunct w:val="0"/>
      <w:autoSpaceDE w:val="0"/>
      <w:autoSpaceDN w:val="0"/>
      <w:adjustRightInd w:val="0"/>
      <w:ind w:left="1800" w:hanging="200"/>
    </w:pPr>
  </w:style>
  <w:style w:type="paragraph" w:styleId="NormalIndent">
    <w:name w:val="Normal Indent"/>
    <w:basedOn w:val="Normal"/>
    <w:unhideWhenUsed/>
    <w:rsid w:val="00123CA0"/>
    <w:pPr>
      <w:overflowPunct w:val="0"/>
      <w:autoSpaceDE w:val="0"/>
      <w:autoSpaceDN w:val="0"/>
      <w:adjustRightInd w:val="0"/>
      <w:ind w:left="720"/>
    </w:pPr>
  </w:style>
  <w:style w:type="character" w:customStyle="1" w:styleId="FootnoteTextChar">
    <w:name w:val="Footnote Text Char"/>
    <w:basedOn w:val="DefaultParagraphFont"/>
    <w:link w:val="FootnoteText"/>
    <w:rsid w:val="00123CA0"/>
    <w:rPr>
      <w:rFonts w:ascii="Times New Roman" w:hAnsi="Times New Roman"/>
      <w:sz w:val="16"/>
      <w:lang w:val="en-GB" w:eastAsia="en-US"/>
    </w:rPr>
  </w:style>
  <w:style w:type="character" w:customStyle="1" w:styleId="HeaderChar">
    <w:name w:val="Header Char"/>
    <w:basedOn w:val="DefaultParagraphFont"/>
    <w:link w:val="Header"/>
    <w:rsid w:val="00123CA0"/>
    <w:rPr>
      <w:rFonts w:ascii="Arial" w:hAnsi="Arial"/>
      <w:b/>
      <w:noProof/>
      <w:sz w:val="18"/>
      <w:lang w:val="en-GB" w:eastAsia="en-US"/>
    </w:rPr>
  </w:style>
  <w:style w:type="character" w:customStyle="1" w:styleId="FooterChar">
    <w:name w:val="Footer Char"/>
    <w:basedOn w:val="DefaultParagraphFont"/>
    <w:link w:val="Footer"/>
    <w:rsid w:val="00123CA0"/>
    <w:rPr>
      <w:rFonts w:ascii="Arial" w:hAnsi="Arial"/>
      <w:b/>
      <w:i/>
      <w:noProof/>
      <w:sz w:val="18"/>
      <w:lang w:val="en-GB" w:eastAsia="en-US"/>
    </w:rPr>
  </w:style>
  <w:style w:type="paragraph" w:styleId="IndexHeading">
    <w:name w:val="index heading"/>
    <w:basedOn w:val="Normal"/>
    <w:next w:val="Index1"/>
    <w:unhideWhenUsed/>
    <w:rsid w:val="00123CA0"/>
    <w:pPr>
      <w:overflowPunct w:val="0"/>
      <w:autoSpaceDE w:val="0"/>
      <w:autoSpaceDN w:val="0"/>
      <w:adjustRightInd w:val="0"/>
    </w:pPr>
    <w:rPr>
      <w:rFonts w:ascii="Calibri Light" w:hAnsi="Calibri Light"/>
      <w:b/>
      <w:bCs/>
    </w:rPr>
  </w:style>
  <w:style w:type="paragraph" w:styleId="Caption">
    <w:name w:val="caption"/>
    <w:basedOn w:val="Normal"/>
    <w:next w:val="Normal"/>
    <w:unhideWhenUsed/>
    <w:qFormat/>
    <w:rsid w:val="00123CA0"/>
    <w:pPr>
      <w:overflowPunct w:val="0"/>
      <w:autoSpaceDE w:val="0"/>
      <w:autoSpaceDN w:val="0"/>
      <w:adjustRightInd w:val="0"/>
    </w:pPr>
    <w:rPr>
      <w:b/>
      <w:bCs/>
    </w:rPr>
  </w:style>
  <w:style w:type="paragraph" w:styleId="TableofFigures">
    <w:name w:val="table of figures"/>
    <w:basedOn w:val="Normal"/>
    <w:next w:val="Normal"/>
    <w:unhideWhenUsed/>
    <w:rsid w:val="00123CA0"/>
    <w:pPr>
      <w:overflowPunct w:val="0"/>
      <w:autoSpaceDE w:val="0"/>
      <w:autoSpaceDN w:val="0"/>
      <w:adjustRightInd w:val="0"/>
    </w:pPr>
  </w:style>
  <w:style w:type="paragraph" w:styleId="EnvelopeAddress">
    <w:name w:val="envelope address"/>
    <w:basedOn w:val="Normal"/>
    <w:unhideWhenUsed/>
    <w:rsid w:val="00123CA0"/>
    <w:pPr>
      <w:framePr w:w="7920" w:h="1980" w:hSpace="180" w:wrap="auto" w:hAnchor="page" w:xAlign="center" w:yAlign="bottom"/>
      <w:overflowPunct w:val="0"/>
      <w:autoSpaceDE w:val="0"/>
      <w:autoSpaceDN w:val="0"/>
      <w:adjustRightInd w:val="0"/>
      <w:ind w:left="2880"/>
    </w:pPr>
    <w:rPr>
      <w:rFonts w:ascii="Calibri Light" w:hAnsi="Calibri Light"/>
      <w:sz w:val="24"/>
      <w:szCs w:val="24"/>
    </w:rPr>
  </w:style>
  <w:style w:type="paragraph" w:styleId="EnvelopeReturn">
    <w:name w:val="envelope return"/>
    <w:basedOn w:val="Normal"/>
    <w:unhideWhenUsed/>
    <w:rsid w:val="00123CA0"/>
    <w:pPr>
      <w:overflowPunct w:val="0"/>
      <w:autoSpaceDE w:val="0"/>
      <w:autoSpaceDN w:val="0"/>
      <w:adjustRightInd w:val="0"/>
    </w:pPr>
    <w:rPr>
      <w:rFonts w:ascii="Calibri Light" w:hAnsi="Calibri Light"/>
    </w:rPr>
  </w:style>
  <w:style w:type="paragraph" w:styleId="EndnoteText">
    <w:name w:val="endnote text"/>
    <w:basedOn w:val="Normal"/>
    <w:link w:val="EndnoteTextChar"/>
    <w:unhideWhenUsed/>
    <w:rsid w:val="00123CA0"/>
    <w:pPr>
      <w:overflowPunct w:val="0"/>
      <w:autoSpaceDE w:val="0"/>
      <w:autoSpaceDN w:val="0"/>
      <w:adjustRightInd w:val="0"/>
    </w:pPr>
  </w:style>
  <w:style w:type="character" w:customStyle="1" w:styleId="EndnoteTextChar">
    <w:name w:val="Endnote Text Char"/>
    <w:basedOn w:val="DefaultParagraphFont"/>
    <w:link w:val="EndnoteText"/>
    <w:rsid w:val="00123CA0"/>
    <w:rPr>
      <w:rFonts w:ascii="Times New Roman" w:hAnsi="Times New Roman"/>
      <w:lang w:val="en-GB" w:eastAsia="en-US"/>
    </w:rPr>
  </w:style>
  <w:style w:type="paragraph" w:styleId="TableofAuthorities">
    <w:name w:val="table of authorities"/>
    <w:basedOn w:val="Normal"/>
    <w:next w:val="Normal"/>
    <w:unhideWhenUsed/>
    <w:rsid w:val="00123CA0"/>
    <w:pPr>
      <w:overflowPunct w:val="0"/>
      <w:autoSpaceDE w:val="0"/>
      <w:autoSpaceDN w:val="0"/>
      <w:adjustRightInd w:val="0"/>
      <w:ind w:left="200" w:hanging="200"/>
    </w:pPr>
  </w:style>
  <w:style w:type="paragraph" w:styleId="MacroText">
    <w:name w:val="macro"/>
    <w:link w:val="MacroTextChar"/>
    <w:unhideWhenUsed/>
    <w:rsid w:val="00123C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123CA0"/>
    <w:rPr>
      <w:rFonts w:ascii="Courier New" w:hAnsi="Courier New" w:cs="Courier New"/>
      <w:lang w:val="en-GB" w:eastAsia="en-US"/>
    </w:rPr>
  </w:style>
  <w:style w:type="paragraph" w:styleId="TOAHeading">
    <w:name w:val="toa heading"/>
    <w:basedOn w:val="Normal"/>
    <w:next w:val="Normal"/>
    <w:unhideWhenUsed/>
    <w:rsid w:val="00123CA0"/>
    <w:pPr>
      <w:overflowPunct w:val="0"/>
      <w:autoSpaceDE w:val="0"/>
      <w:autoSpaceDN w:val="0"/>
      <w:adjustRightInd w:val="0"/>
      <w:spacing w:before="120"/>
    </w:pPr>
    <w:rPr>
      <w:rFonts w:ascii="Calibri Light" w:hAnsi="Calibri Light"/>
      <w:b/>
      <w:bCs/>
      <w:sz w:val="24"/>
      <w:szCs w:val="24"/>
    </w:rPr>
  </w:style>
  <w:style w:type="paragraph" w:styleId="ListNumber3">
    <w:name w:val="List Number 3"/>
    <w:basedOn w:val="Normal"/>
    <w:unhideWhenUsed/>
    <w:rsid w:val="00123CA0"/>
    <w:pPr>
      <w:numPr>
        <w:numId w:val="2"/>
      </w:numPr>
      <w:tabs>
        <w:tab w:val="clear" w:pos="1080"/>
        <w:tab w:val="num" w:pos="1440"/>
      </w:tabs>
      <w:overflowPunct w:val="0"/>
      <w:autoSpaceDE w:val="0"/>
      <w:autoSpaceDN w:val="0"/>
      <w:adjustRightInd w:val="0"/>
      <w:ind w:left="1440"/>
      <w:contextualSpacing/>
    </w:pPr>
  </w:style>
  <w:style w:type="paragraph" w:styleId="ListNumber4">
    <w:name w:val="List Number 4"/>
    <w:basedOn w:val="Normal"/>
    <w:unhideWhenUsed/>
    <w:rsid w:val="00123CA0"/>
    <w:pPr>
      <w:numPr>
        <w:numId w:val="3"/>
      </w:numPr>
      <w:tabs>
        <w:tab w:val="clear" w:pos="1440"/>
        <w:tab w:val="num" w:pos="1800"/>
      </w:tabs>
      <w:overflowPunct w:val="0"/>
      <w:autoSpaceDE w:val="0"/>
      <w:autoSpaceDN w:val="0"/>
      <w:adjustRightInd w:val="0"/>
      <w:ind w:left="1800"/>
      <w:contextualSpacing/>
    </w:pPr>
  </w:style>
  <w:style w:type="paragraph" w:styleId="ListNumber5">
    <w:name w:val="List Number 5"/>
    <w:basedOn w:val="Normal"/>
    <w:unhideWhenUsed/>
    <w:rsid w:val="00123CA0"/>
    <w:pPr>
      <w:numPr>
        <w:numId w:val="4"/>
      </w:numPr>
      <w:tabs>
        <w:tab w:val="clear" w:pos="1800"/>
        <w:tab w:val="num" w:pos="360"/>
      </w:tabs>
      <w:overflowPunct w:val="0"/>
      <w:autoSpaceDE w:val="0"/>
      <w:autoSpaceDN w:val="0"/>
      <w:adjustRightInd w:val="0"/>
      <w:ind w:left="0" w:firstLine="0"/>
      <w:contextualSpacing/>
    </w:pPr>
  </w:style>
  <w:style w:type="paragraph" w:styleId="Title">
    <w:name w:val="Title"/>
    <w:basedOn w:val="Normal"/>
    <w:next w:val="Normal"/>
    <w:link w:val="TitleChar"/>
    <w:qFormat/>
    <w:rsid w:val="00123CA0"/>
    <w:pPr>
      <w:overflowPunct w:val="0"/>
      <w:autoSpaceDE w:val="0"/>
      <w:autoSpaceDN w:val="0"/>
      <w:adjustRightInd w:val="0"/>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123CA0"/>
    <w:rPr>
      <w:rFonts w:ascii="Calibri Light" w:hAnsi="Calibri Light"/>
      <w:b/>
      <w:bCs/>
      <w:kern w:val="28"/>
      <w:sz w:val="32"/>
      <w:szCs w:val="32"/>
      <w:lang w:val="en-GB" w:eastAsia="en-US"/>
    </w:rPr>
  </w:style>
  <w:style w:type="paragraph" w:styleId="Closing">
    <w:name w:val="Closing"/>
    <w:basedOn w:val="Normal"/>
    <w:link w:val="ClosingChar"/>
    <w:unhideWhenUsed/>
    <w:rsid w:val="00123CA0"/>
    <w:pPr>
      <w:overflowPunct w:val="0"/>
      <w:autoSpaceDE w:val="0"/>
      <w:autoSpaceDN w:val="0"/>
      <w:adjustRightInd w:val="0"/>
      <w:ind w:left="4320"/>
    </w:pPr>
  </w:style>
  <w:style w:type="character" w:customStyle="1" w:styleId="ClosingChar">
    <w:name w:val="Closing Char"/>
    <w:basedOn w:val="DefaultParagraphFont"/>
    <w:link w:val="Closing"/>
    <w:rsid w:val="00123CA0"/>
    <w:rPr>
      <w:rFonts w:ascii="Times New Roman" w:hAnsi="Times New Roman"/>
      <w:lang w:val="en-GB" w:eastAsia="en-US"/>
    </w:rPr>
  </w:style>
  <w:style w:type="paragraph" w:styleId="Signature">
    <w:name w:val="Signature"/>
    <w:basedOn w:val="Normal"/>
    <w:link w:val="SignatureChar"/>
    <w:unhideWhenUsed/>
    <w:rsid w:val="00123CA0"/>
    <w:pPr>
      <w:overflowPunct w:val="0"/>
      <w:autoSpaceDE w:val="0"/>
      <w:autoSpaceDN w:val="0"/>
      <w:adjustRightInd w:val="0"/>
      <w:ind w:left="4320"/>
    </w:pPr>
  </w:style>
  <w:style w:type="character" w:customStyle="1" w:styleId="SignatureChar">
    <w:name w:val="Signature Char"/>
    <w:basedOn w:val="DefaultParagraphFont"/>
    <w:link w:val="Signature"/>
    <w:rsid w:val="00123CA0"/>
    <w:rPr>
      <w:rFonts w:ascii="Times New Roman" w:hAnsi="Times New Roman"/>
      <w:lang w:val="en-GB" w:eastAsia="en-US"/>
    </w:rPr>
  </w:style>
  <w:style w:type="paragraph" w:styleId="BodyText">
    <w:name w:val="Body Text"/>
    <w:basedOn w:val="Normal"/>
    <w:link w:val="BodyTextChar"/>
    <w:unhideWhenUsed/>
    <w:rsid w:val="00123CA0"/>
    <w:pPr>
      <w:overflowPunct w:val="0"/>
      <w:autoSpaceDE w:val="0"/>
      <w:autoSpaceDN w:val="0"/>
      <w:adjustRightInd w:val="0"/>
      <w:spacing w:after="120"/>
    </w:pPr>
  </w:style>
  <w:style w:type="character" w:customStyle="1" w:styleId="BodyTextChar">
    <w:name w:val="Body Text Char"/>
    <w:basedOn w:val="DefaultParagraphFont"/>
    <w:link w:val="BodyText"/>
    <w:rsid w:val="00123CA0"/>
    <w:rPr>
      <w:rFonts w:ascii="Times New Roman" w:hAnsi="Times New Roman"/>
      <w:lang w:val="en-GB" w:eastAsia="en-US"/>
    </w:rPr>
  </w:style>
  <w:style w:type="paragraph" w:styleId="BodyTextIndent">
    <w:name w:val="Body Text Indent"/>
    <w:basedOn w:val="Normal"/>
    <w:link w:val="BodyTextIndentChar"/>
    <w:unhideWhenUsed/>
    <w:rsid w:val="00123CA0"/>
    <w:pPr>
      <w:overflowPunct w:val="0"/>
      <w:autoSpaceDE w:val="0"/>
      <w:autoSpaceDN w:val="0"/>
      <w:adjustRightInd w:val="0"/>
      <w:spacing w:after="120"/>
      <w:ind w:left="360"/>
    </w:pPr>
  </w:style>
  <w:style w:type="character" w:customStyle="1" w:styleId="BodyTextIndentChar">
    <w:name w:val="Body Text Indent Char"/>
    <w:basedOn w:val="DefaultParagraphFont"/>
    <w:link w:val="BodyTextIndent"/>
    <w:rsid w:val="00123CA0"/>
    <w:rPr>
      <w:rFonts w:ascii="Times New Roman" w:hAnsi="Times New Roman"/>
      <w:lang w:val="en-GB" w:eastAsia="en-US"/>
    </w:rPr>
  </w:style>
  <w:style w:type="paragraph" w:styleId="ListContinue">
    <w:name w:val="List Continue"/>
    <w:basedOn w:val="Normal"/>
    <w:unhideWhenUsed/>
    <w:rsid w:val="00123CA0"/>
    <w:pPr>
      <w:overflowPunct w:val="0"/>
      <w:autoSpaceDE w:val="0"/>
      <w:autoSpaceDN w:val="0"/>
      <w:adjustRightInd w:val="0"/>
      <w:spacing w:after="120"/>
      <w:ind w:left="360"/>
      <w:contextualSpacing/>
    </w:pPr>
  </w:style>
  <w:style w:type="paragraph" w:styleId="ListContinue2">
    <w:name w:val="List Continue 2"/>
    <w:basedOn w:val="Normal"/>
    <w:unhideWhenUsed/>
    <w:rsid w:val="00123CA0"/>
    <w:pPr>
      <w:overflowPunct w:val="0"/>
      <w:autoSpaceDE w:val="0"/>
      <w:autoSpaceDN w:val="0"/>
      <w:adjustRightInd w:val="0"/>
      <w:spacing w:after="120"/>
      <w:ind w:left="720"/>
      <w:contextualSpacing/>
    </w:pPr>
  </w:style>
  <w:style w:type="paragraph" w:styleId="ListContinue3">
    <w:name w:val="List Continue 3"/>
    <w:basedOn w:val="Normal"/>
    <w:unhideWhenUsed/>
    <w:rsid w:val="00123CA0"/>
    <w:pPr>
      <w:overflowPunct w:val="0"/>
      <w:autoSpaceDE w:val="0"/>
      <w:autoSpaceDN w:val="0"/>
      <w:adjustRightInd w:val="0"/>
      <w:spacing w:after="120"/>
      <w:ind w:left="1080"/>
      <w:contextualSpacing/>
    </w:pPr>
  </w:style>
  <w:style w:type="paragraph" w:styleId="ListContinue4">
    <w:name w:val="List Continue 4"/>
    <w:basedOn w:val="Normal"/>
    <w:unhideWhenUsed/>
    <w:rsid w:val="00123CA0"/>
    <w:pPr>
      <w:overflowPunct w:val="0"/>
      <w:autoSpaceDE w:val="0"/>
      <w:autoSpaceDN w:val="0"/>
      <w:adjustRightInd w:val="0"/>
      <w:spacing w:after="120"/>
      <w:ind w:left="1440"/>
      <w:contextualSpacing/>
    </w:pPr>
  </w:style>
  <w:style w:type="paragraph" w:styleId="ListContinue5">
    <w:name w:val="List Continue 5"/>
    <w:basedOn w:val="Normal"/>
    <w:unhideWhenUsed/>
    <w:rsid w:val="00123CA0"/>
    <w:pPr>
      <w:overflowPunct w:val="0"/>
      <w:autoSpaceDE w:val="0"/>
      <w:autoSpaceDN w:val="0"/>
      <w:adjustRightInd w:val="0"/>
      <w:spacing w:after="120"/>
      <w:ind w:left="1800"/>
      <w:contextualSpacing/>
    </w:pPr>
  </w:style>
  <w:style w:type="paragraph" w:styleId="MessageHeader">
    <w:name w:val="Message Header"/>
    <w:basedOn w:val="Normal"/>
    <w:link w:val="MessageHeaderChar"/>
    <w:unhideWhenUsed/>
    <w:rsid w:val="00123C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pPr>
    <w:rPr>
      <w:rFonts w:ascii="Calibri Light" w:hAnsi="Calibri Light"/>
      <w:sz w:val="24"/>
      <w:szCs w:val="24"/>
    </w:rPr>
  </w:style>
  <w:style w:type="character" w:customStyle="1" w:styleId="MessageHeaderChar">
    <w:name w:val="Message Header Char"/>
    <w:basedOn w:val="DefaultParagraphFont"/>
    <w:link w:val="MessageHeader"/>
    <w:rsid w:val="00123CA0"/>
    <w:rPr>
      <w:rFonts w:ascii="Calibri Light" w:hAnsi="Calibri Light"/>
      <w:sz w:val="24"/>
      <w:szCs w:val="24"/>
      <w:shd w:val="pct20" w:color="auto" w:fill="auto"/>
      <w:lang w:val="en-GB" w:eastAsia="en-US"/>
    </w:rPr>
  </w:style>
  <w:style w:type="paragraph" w:styleId="Subtitle">
    <w:name w:val="Subtitle"/>
    <w:basedOn w:val="Normal"/>
    <w:next w:val="Normal"/>
    <w:link w:val="SubtitleChar"/>
    <w:qFormat/>
    <w:rsid w:val="00123CA0"/>
    <w:pPr>
      <w:overflowPunct w:val="0"/>
      <w:autoSpaceDE w:val="0"/>
      <w:autoSpaceDN w:val="0"/>
      <w:adjustRightInd w:val="0"/>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123CA0"/>
    <w:rPr>
      <w:rFonts w:ascii="Calibri Light" w:hAnsi="Calibri Light"/>
      <w:sz w:val="24"/>
      <w:szCs w:val="24"/>
      <w:lang w:val="en-GB" w:eastAsia="en-US"/>
    </w:rPr>
  </w:style>
  <w:style w:type="paragraph" w:styleId="Salutation">
    <w:name w:val="Salutation"/>
    <w:basedOn w:val="Normal"/>
    <w:next w:val="Normal"/>
    <w:link w:val="SalutationChar"/>
    <w:unhideWhenUsed/>
    <w:rsid w:val="00123CA0"/>
    <w:pPr>
      <w:overflowPunct w:val="0"/>
      <w:autoSpaceDE w:val="0"/>
      <w:autoSpaceDN w:val="0"/>
      <w:adjustRightInd w:val="0"/>
    </w:pPr>
  </w:style>
  <w:style w:type="character" w:customStyle="1" w:styleId="SalutationChar">
    <w:name w:val="Salutation Char"/>
    <w:basedOn w:val="DefaultParagraphFont"/>
    <w:link w:val="Salutation"/>
    <w:rsid w:val="00123CA0"/>
    <w:rPr>
      <w:rFonts w:ascii="Times New Roman" w:hAnsi="Times New Roman"/>
      <w:lang w:val="en-GB" w:eastAsia="en-US"/>
    </w:rPr>
  </w:style>
  <w:style w:type="paragraph" w:styleId="Date">
    <w:name w:val="Date"/>
    <w:basedOn w:val="Normal"/>
    <w:next w:val="Normal"/>
    <w:link w:val="DateChar"/>
    <w:unhideWhenUsed/>
    <w:rsid w:val="00123CA0"/>
    <w:pPr>
      <w:overflowPunct w:val="0"/>
      <w:autoSpaceDE w:val="0"/>
      <w:autoSpaceDN w:val="0"/>
      <w:adjustRightInd w:val="0"/>
    </w:pPr>
  </w:style>
  <w:style w:type="character" w:customStyle="1" w:styleId="DateChar">
    <w:name w:val="Date Char"/>
    <w:basedOn w:val="DefaultParagraphFont"/>
    <w:link w:val="Date"/>
    <w:rsid w:val="00123CA0"/>
    <w:rPr>
      <w:rFonts w:ascii="Times New Roman" w:hAnsi="Times New Roman"/>
      <w:lang w:val="en-GB" w:eastAsia="en-US"/>
    </w:rPr>
  </w:style>
  <w:style w:type="paragraph" w:styleId="BodyTextFirstIndent">
    <w:name w:val="Body Text First Indent"/>
    <w:basedOn w:val="BodyText"/>
    <w:link w:val="BodyTextFirstIndentChar"/>
    <w:unhideWhenUsed/>
    <w:rsid w:val="00123CA0"/>
    <w:pPr>
      <w:ind w:firstLine="210"/>
    </w:pPr>
  </w:style>
  <w:style w:type="character" w:customStyle="1" w:styleId="BodyTextFirstIndentChar">
    <w:name w:val="Body Text First Indent Char"/>
    <w:basedOn w:val="BodyTextChar"/>
    <w:link w:val="BodyTextFirstIndent"/>
    <w:rsid w:val="00123CA0"/>
    <w:rPr>
      <w:rFonts w:ascii="Times New Roman" w:hAnsi="Times New Roman"/>
      <w:lang w:val="en-GB" w:eastAsia="en-US"/>
    </w:rPr>
  </w:style>
  <w:style w:type="paragraph" w:styleId="BodyTextFirstIndent2">
    <w:name w:val="Body Text First Indent 2"/>
    <w:basedOn w:val="BodyTextIndent"/>
    <w:link w:val="BodyTextFirstIndent2Char"/>
    <w:unhideWhenUsed/>
    <w:rsid w:val="00123CA0"/>
    <w:pPr>
      <w:ind w:firstLine="210"/>
    </w:pPr>
  </w:style>
  <w:style w:type="character" w:customStyle="1" w:styleId="BodyTextFirstIndent2Char">
    <w:name w:val="Body Text First Indent 2 Char"/>
    <w:basedOn w:val="BodyTextIndentChar"/>
    <w:link w:val="BodyTextFirstIndent2"/>
    <w:rsid w:val="00123CA0"/>
    <w:rPr>
      <w:rFonts w:ascii="Times New Roman" w:hAnsi="Times New Roman"/>
      <w:lang w:val="en-GB" w:eastAsia="en-US"/>
    </w:rPr>
  </w:style>
  <w:style w:type="paragraph" w:styleId="NoteHeading">
    <w:name w:val="Note Heading"/>
    <w:basedOn w:val="Normal"/>
    <w:next w:val="Normal"/>
    <w:link w:val="NoteHeadingChar"/>
    <w:unhideWhenUsed/>
    <w:rsid w:val="00123CA0"/>
    <w:pPr>
      <w:overflowPunct w:val="0"/>
      <w:autoSpaceDE w:val="0"/>
      <w:autoSpaceDN w:val="0"/>
      <w:adjustRightInd w:val="0"/>
    </w:pPr>
  </w:style>
  <w:style w:type="character" w:customStyle="1" w:styleId="NoteHeadingChar">
    <w:name w:val="Note Heading Char"/>
    <w:basedOn w:val="DefaultParagraphFont"/>
    <w:link w:val="NoteHeading"/>
    <w:rsid w:val="00123CA0"/>
    <w:rPr>
      <w:rFonts w:ascii="Times New Roman" w:hAnsi="Times New Roman"/>
      <w:lang w:val="en-GB" w:eastAsia="en-US"/>
    </w:rPr>
  </w:style>
  <w:style w:type="paragraph" w:styleId="BodyText2">
    <w:name w:val="Body Text 2"/>
    <w:basedOn w:val="Normal"/>
    <w:link w:val="BodyText2Char"/>
    <w:unhideWhenUsed/>
    <w:rsid w:val="00123CA0"/>
    <w:pPr>
      <w:overflowPunct w:val="0"/>
      <w:autoSpaceDE w:val="0"/>
      <w:autoSpaceDN w:val="0"/>
      <w:adjustRightInd w:val="0"/>
      <w:spacing w:after="120" w:line="480" w:lineRule="auto"/>
    </w:pPr>
  </w:style>
  <w:style w:type="character" w:customStyle="1" w:styleId="BodyText2Char">
    <w:name w:val="Body Text 2 Char"/>
    <w:basedOn w:val="DefaultParagraphFont"/>
    <w:link w:val="BodyText2"/>
    <w:rsid w:val="00123CA0"/>
    <w:rPr>
      <w:rFonts w:ascii="Times New Roman" w:hAnsi="Times New Roman"/>
      <w:lang w:val="en-GB" w:eastAsia="en-US"/>
    </w:rPr>
  </w:style>
  <w:style w:type="paragraph" w:styleId="BodyText3">
    <w:name w:val="Body Text 3"/>
    <w:basedOn w:val="Normal"/>
    <w:link w:val="BodyText3Char"/>
    <w:unhideWhenUsed/>
    <w:rsid w:val="00123CA0"/>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rsid w:val="00123CA0"/>
    <w:rPr>
      <w:rFonts w:ascii="Times New Roman" w:hAnsi="Times New Roman"/>
      <w:sz w:val="16"/>
      <w:szCs w:val="16"/>
      <w:lang w:val="en-GB" w:eastAsia="en-US"/>
    </w:rPr>
  </w:style>
  <w:style w:type="paragraph" w:styleId="BodyTextIndent2">
    <w:name w:val="Body Text Indent 2"/>
    <w:basedOn w:val="Normal"/>
    <w:link w:val="BodyTextIndent2Char"/>
    <w:unhideWhenUsed/>
    <w:rsid w:val="00123CA0"/>
    <w:pPr>
      <w:overflowPunct w:val="0"/>
      <w:autoSpaceDE w:val="0"/>
      <w:autoSpaceDN w:val="0"/>
      <w:adjustRightInd w:val="0"/>
      <w:spacing w:after="120" w:line="480" w:lineRule="auto"/>
      <w:ind w:left="360"/>
    </w:pPr>
  </w:style>
  <w:style w:type="character" w:customStyle="1" w:styleId="BodyTextIndent2Char">
    <w:name w:val="Body Text Indent 2 Char"/>
    <w:basedOn w:val="DefaultParagraphFont"/>
    <w:link w:val="BodyTextIndent2"/>
    <w:rsid w:val="00123CA0"/>
    <w:rPr>
      <w:rFonts w:ascii="Times New Roman" w:hAnsi="Times New Roman"/>
      <w:lang w:val="en-GB" w:eastAsia="en-US"/>
    </w:rPr>
  </w:style>
  <w:style w:type="paragraph" w:styleId="BodyTextIndent3">
    <w:name w:val="Body Text Indent 3"/>
    <w:basedOn w:val="Normal"/>
    <w:link w:val="BodyTextIndent3Char"/>
    <w:unhideWhenUsed/>
    <w:rsid w:val="00123CA0"/>
    <w:pPr>
      <w:overflowPunct w:val="0"/>
      <w:autoSpaceDE w:val="0"/>
      <w:autoSpaceDN w:val="0"/>
      <w:adjustRightInd w:val="0"/>
      <w:spacing w:after="120"/>
      <w:ind w:left="360"/>
    </w:pPr>
    <w:rPr>
      <w:sz w:val="16"/>
      <w:szCs w:val="16"/>
    </w:rPr>
  </w:style>
  <w:style w:type="character" w:customStyle="1" w:styleId="BodyTextIndent3Char">
    <w:name w:val="Body Text Indent 3 Char"/>
    <w:basedOn w:val="DefaultParagraphFont"/>
    <w:link w:val="BodyTextIndent3"/>
    <w:rsid w:val="00123CA0"/>
    <w:rPr>
      <w:rFonts w:ascii="Times New Roman" w:hAnsi="Times New Roman"/>
      <w:sz w:val="16"/>
      <w:szCs w:val="16"/>
      <w:lang w:val="en-GB" w:eastAsia="en-US"/>
    </w:rPr>
  </w:style>
  <w:style w:type="paragraph" w:styleId="BlockText">
    <w:name w:val="Block Text"/>
    <w:basedOn w:val="Normal"/>
    <w:unhideWhenUsed/>
    <w:rsid w:val="00123CA0"/>
    <w:pPr>
      <w:overflowPunct w:val="0"/>
      <w:autoSpaceDE w:val="0"/>
      <w:autoSpaceDN w:val="0"/>
      <w:adjustRightInd w:val="0"/>
      <w:spacing w:after="120"/>
      <w:ind w:left="1440" w:right="1440"/>
    </w:pPr>
  </w:style>
  <w:style w:type="character" w:customStyle="1" w:styleId="DocumentMapChar">
    <w:name w:val="Document Map Char"/>
    <w:basedOn w:val="DefaultParagraphFont"/>
    <w:link w:val="DocumentMap"/>
    <w:rsid w:val="00123CA0"/>
    <w:rPr>
      <w:rFonts w:ascii="Tahoma" w:hAnsi="Tahoma" w:cs="Tahoma"/>
      <w:shd w:val="clear" w:color="auto" w:fill="000080"/>
      <w:lang w:val="en-GB" w:eastAsia="en-US"/>
    </w:rPr>
  </w:style>
  <w:style w:type="paragraph" w:styleId="PlainText">
    <w:name w:val="Plain Text"/>
    <w:basedOn w:val="Normal"/>
    <w:link w:val="PlainTextChar"/>
    <w:unhideWhenUsed/>
    <w:qFormat/>
    <w:rsid w:val="00123CA0"/>
    <w:pPr>
      <w:overflowPunct w:val="0"/>
      <w:autoSpaceDE w:val="0"/>
      <w:autoSpaceDN w:val="0"/>
      <w:adjustRightInd w:val="0"/>
    </w:pPr>
    <w:rPr>
      <w:rFonts w:ascii="Courier New" w:hAnsi="Courier New" w:cs="Courier New"/>
    </w:rPr>
  </w:style>
  <w:style w:type="character" w:customStyle="1" w:styleId="PlainTextChar">
    <w:name w:val="Plain Text Char"/>
    <w:basedOn w:val="DefaultParagraphFont"/>
    <w:link w:val="PlainText"/>
    <w:qFormat/>
    <w:rsid w:val="00123CA0"/>
    <w:rPr>
      <w:rFonts w:ascii="Courier New" w:hAnsi="Courier New" w:cs="Courier New"/>
      <w:lang w:val="en-GB" w:eastAsia="en-US"/>
    </w:rPr>
  </w:style>
  <w:style w:type="paragraph" w:styleId="E-mailSignature">
    <w:name w:val="E-mail Signature"/>
    <w:basedOn w:val="Normal"/>
    <w:link w:val="E-mailSignatureChar"/>
    <w:unhideWhenUsed/>
    <w:rsid w:val="00123CA0"/>
    <w:pPr>
      <w:overflowPunct w:val="0"/>
      <w:autoSpaceDE w:val="0"/>
      <w:autoSpaceDN w:val="0"/>
      <w:adjustRightInd w:val="0"/>
    </w:pPr>
  </w:style>
  <w:style w:type="character" w:customStyle="1" w:styleId="E-mailSignatureChar">
    <w:name w:val="E-mail Signature Char"/>
    <w:basedOn w:val="DefaultParagraphFont"/>
    <w:link w:val="E-mailSignature"/>
    <w:rsid w:val="00123CA0"/>
    <w:rPr>
      <w:rFonts w:ascii="Times New Roman" w:hAnsi="Times New Roman"/>
      <w:lang w:val="en-GB" w:eastAsia="en-US"/>
    </w:rPr>
  </w:style>
  <w:style w:type="character" w:customStyle="1" w:styleId="CommentSubjectChar">
    <w:name w:val="Comment Subject Char"/>
    <w:basedOn w:val="CommentTextChar"/>
    <w:link w:val="CommentSubject"/>
    <w:rsid w:val="00123CA0"/>
    <w:rPr>
      <w:rFonts w:ascii="Times New Roman" w:hAnsi="Times New Roman"/>
      <w:b/>
      <w:bCs/>
      <w:lang w:val="en-GB" w:eastAsia="en-US"/>
    </w:rPr>
  </w:style>
  <w:style w:type="character" w:customStyle="1" w:styleId="BalloonTextChar">
    <w:name w:val="Balloon Text Char"/>
    <w:basedOn w:val="DefaultParagraphFont"/>
    <w:link w:val="BalloonText"/>
    <w:rsid w:val="00123CA0"/>
    <w:rPr>
      <w:rFonts w:ascii="Tahoma" w:hAnsi="Tahoma" w:cs="Tahoma"/>
      <w:sz w:val="16"/>
      <w:szCs w:val="16"/>
      <w:lang w:val="en-GB" w:eastAsia="en-US"/>
    </w:rPr>
  </w:style>
  <w:style w:type="paragraph" w:styleId="NoSpacing">
    <w:name w:val="No Spacing"/>
    <w:uiPriority w:val="1"/>
    <w:qFormat/>
    <w:rsid w:val="00123CA0"/>
    <w:pPr>
      <w:overflowPunct w:val="0"/>
      <w:autoSpaceDE w:val="0"/>
      <w:autoSpaceDN w:val="0"/>
      <w:adjustRightInd w:val="0"/>
    </w:pPr>
    <w:rPr>
      <w:rFonts w:ascii="Times New Roman" w:hAnsi="Times New Roman"/>
      <w:lang w:val="en-GB" w:eastAsia="en-US"/>
    </w:rPr>
  </w:style>
  <w:style w:type="paragraph" w:styleId="ListParagraph">
    <w:name w:val="List Paragraph"/>
    <w:basedOn w:val="Normal"/>
    <w:uiPriority w:val="34"/>
    <w:qFormat/>
    <w:rsid w:val="00123CA0"/>
    <w:pPr>
      <w:overflowPunct w:val="0"/>
      <w:autoSpaceDE w:val="0"/>
      <w:autoSpaceDN w:val="0"/>
      <w:adjustRightInd w:val="0"/>
      <w:ind w:left="720"/>
    </w:pPr>
  </w:style>
  <w:style w:type="paragraph" w:styleId="Quote">
    <w:name w:val="Quote"/>
    <w:basedOn w:val="Normal"/>
    <w:next w:val="Normal"/>
    <w:link w:val="QuoteChar"/>
    <w:uiPriority w:val="29"/>
    <w:qFormat/>
    <w:rsid w:val="00123CA0"/>
    <w:pPr>
      <w:overflowPunct w:val="0"/>
      <w:autoSpaceDE w:val="0"/>
      <w:autoSpaceDN w:val="0"/>
      <w:adjustRightInd w:val="0"/>
      <w:spacing w:before="200" w:after="160"/>
      <w:ind w:left="864" w:right="864"/>
      <w:jc w:val="center"/>
    </w:pPr>
    <w:rPr>
      <w:i/>
      <w:iCs/>
      <w:color w:val="404040"/>
    </w:rPr>
  </w:style>
  <w:style w:type="character" w:customStyle="1" w:styleId="QuoteChar">
    <w:name w:val="Quote Char"/>
    <w:basedOn w:val="DefaultParagraphFont"/>
    <w:link w:val="Quote"/>
    <w:uiPriority w:val="29"/>
    <w:rsid w:val="00123CA0"/>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123CA0"/>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123CA0"/>
    <w:rPr>
      <w:rFonts w:ascii="Times New Roman" w:hAnsi="Times New Roman"/>
      <w:i/>
      <w:iCs/>
      <w:color w:val="4472C4"/>
      <w:lang w:val="en-GB" w:eastAsia="en-US"/>
    </w:rPr>
  </w:style>
  <w:style w:type="paragraph" w:styleId="Bibliography">
    <w:name w:val="Bibliography"/>
    <w:basedOn w:val="Normal"/>
    <w:next w:val="Normal"/>
    <w:uiPriority w:val="37"/>
    <w:semiHidden/>
    <w:unhideWhenUsed/>
    <w:rsid w:val="00123CA0"/>
    <w:pPr>
      <w:overflowPunct w:val="0"/>
      <w:autoSpaceDE w:val="0"/>
      <w:autoSpaceDN w:val="0"/>
      <w:adjustRightInd w:val="0"/>
    </w:pPr>
  </w:style>
  <w:style w:type="paragraph" w:styleId="TOCHeading">
    <w:name w:val="TOC Heading"/>
    <w:basedOn w:val="Heading1"/>
    <w:next w:val="Normal"/>
    <w:uiPriority w:val="39"/>
    <w:semiHidden/>
    <w:unhideWhenUsed/>
    <w:qFormat/>
    <w:rsid w:val="00123CA0"/>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rPr>
  </w:style>
  <w:style w:type="character" w:customStyle="1" w:styleId="H60">
    <w:name w:val="H6 (文字)"/>
    <w:link w:val="H6"/>
    <w:locked/>
    <w:rsid w:val="00123CA0"/>
    <w:rPr>
      <w:rFonts w:ascii="Arial" w:hAnsi="Arial"/>
      <w:lang w:val="en-GB" w:eastAsia="en-US"/>
    </w:rPr>
  </w:style>
  <w:style w:type="character" w:customStyle="1" w:styleId="PLChar">
    <w:name w:val="PL Char"/>
    <w:link w:val="PL"/>
    <w:qFormat/>
    <w:locked/>
    <w:rsid w:val="00123CA0"/>
    <w:rPr>
      <w:rFonts w:ascii="Courier New" w:hAnsi="Courier New"/>
      <w:noProof/>
      <w:sz w:val="16"/>
      <w:lang w:val="en-GB" w:eastAsia="en-US"/>
    </w:rPr>
  </w:style>
  <w:style w:type="character" w:customStyle="1" w:styleId="TALChar">
    <w:name w:val="TAL Char"/>
    <w:link w:val="TAL"/>
    <w:qFormat/>
    <w:locked/>
    <w:rsid w:val="00123CA0"/>
    <w:rPr>
      <w:rFonts w:ascii="Arial" w:hAnsi="Arial"/>
      <w:sz w:val="18"/>
      <w:lang w:val="en-GB" w:eastAsia="en-US"/>
    </w:rPr>
  </w:style>
  <w:style w:type="character" w:customStyle="1" w:styleId="EXCar">
    <w:name w:val="EX Car"/>
    <w:link w:val="EX"/>
    <w:locked/>
    <w:rsid w:val="00123CA0"/>
    <w:rPr>
      <w:rFonts w:ascii="Times New Roman" w:hAnsi="Times New Roman"/>
      <w:lang w:val="en-GB" w:eastAsia="en-US"/>
    </w:rPr>
  </w:style>
  <w:style w:type="character" w:customStyle="1" w:styleId="TAN0">
    <w:name w:val="TAN (文字)"/>
    <w:link w:val="TAN"/>
    <w:locked/>
    <w:rsid w:val="00123CA0"/>
    <w:rPr>
      <w:rFonts w:ascii="Arial" w:hAnsi="Arial"/>
      <w:sz w:val="18"/>
      <w:lang w:val="en-GB" w:eastAsia="en-US"/>
    </w:rPr>
  </w:style>
  <w:style w:type="paragraph" w:customStyle="1" w:styleId="FL">
    <w:name w:val="FL"/>
    <w:basedOn w:val="Normal"/>
    <w:rsid w:val="00123CA0"/>
    <w:pPr>
      <w:keepNext/>
      <w:keepLines/>
      <w:overflowPunct w:val="0"/>
      <w:autoSpaceDE w:val="0"/>
      <w:autoSpaceDN w:val="0"/>
      <w:adjustRightInd w:val="0"/>
      <w:spacing w:before="60"/>
      <w:jc w:val="center"/>
    </w:pPr>
    <w:rPr>
      <w:rFonts w:ascii="Arial" w:hAnsi="Arial"/>
      <w:b/>
    </w:rPr>
  </w:style>
  <w:style w:type="character" w:customStyle="1" w:styleId="TAHChar">
    <w:name w:val="TAH Char"/>
    <w:link w:val="TAH"/>
    <w:locked/>
    <w:rsid w:val="00123CA0"/>
    <w:rPr>
      <w:rFonts w:ascii="Arial" w:hAnsi="Arial"/>
      <w:b/>
      <w:sz w:val="18"/>
      <w:lang w:val="en-GB" w:eastAsia="en-US"/>
    </w:rPr>
  </w:style>
  <w:style w:type="character" w:customStyle="1" w:styleId="B1Char2">
    <w:name w:val="B1 Char2"/>
    <w:rsid w:val="00123CA0"/>
    <w:rPr>
      <w:rFonts w:ascii="Times New Roman" w:hAnsi="Times New Roman" w:cs="Times New Roman" w:hint="default"/>
      <w:lang w:val="en-GB" w:eastAsia="en-US"/>
    </w:rPr>
  </w:style>
  <w:style w:type="character" w:customStyle="1" w:styleId="NOChar2">
    <w:name w:val="NO Char2"/>
    <w:locked/>
    <w:rsid w:val="00123CA0"/>
    <w:rPr>
      <w:rFonts w:ascii="Times New Roman" w:hAnsi="Times New Roman" w:cs="Times New Roman" w:hint="default"/>
      <w:lang w:val="en-GB" w:eastAsia="en-US"/>
    </w:rPr>
  </w:style>
  <w:style w:type="character" w:customStyle="1" w:styleId="THChar">
    <w:name w:val="TH Char"/>
    <w:locked/>
    <w:rsid w:val="00123CA0"/>
    <w:rPr>
      <w:rFonts w:ascii="Arial" w:hAnsi="Arial" w:cs="Arial" w:hint="default"/>
      <w:b/>
      <w:bCs w:val="0"/>
      <w:lang w:val="en-GB" w:eastAsia="en-US"/>
    </w:rPr>
  </w:style>
  <w:style w:type="character" w:customStyle="1" w:styleId="ui-provider">
    <w:name w:val="ui-provider"/>
    <w:basedOn w:val="DefaultParagraphFont"/>
    <w:rsid w:val="00123CA0"/>
  </w:style>
  <w:style w:type="character" w:customStyle="1" w:styleId="B1Char1">
    <w:name w:val="B1 Char1"/>
    <w:rsid w:val="00123CA0"/>
    <w:rPr>
      <w:rFonts w:ascii="Times New Roman" w:hAnsi="Times New Roman" w:cs="Times New Roman" w:hint="default"/>
      <w:lang w:val="en-GB" w:eastAsia="en-US"/>
    </w:rPr>
  </w:style>
  <w:style w:type="character" w:customStyle="1" w:styleId="B3Car">
    <w:name w:val="B3 Car"/>
    <w:rsid w:val="00123CA0"/>
    <w:rPr>
      <w:rFonts w:ascii="Times New Roman" w:hAnsi="Times New Roman" w:cs="Times New Roman" w:hint="default"/>
      <w:lang w:val="en-GB" w:eastAsia="en-US"/>
    </w:rPr>
  </w:style>
  <w:style w:type="character" w:customStyle="1" w:styleId="NOChar">
    <w:name w:val="NO Char"/>
    <w:rsid w:val="00123CA0"/>
    <w:rPr>
      <w:rFonts w:ascii="Times New Roman" w:hAnsi="Times New Roman" w:cs="Times New Roman" w:hint="default"/>
      <w:lang w:val="en-GB" w:eastAsia="en-US"/>
    </w:rPr>
  </w:style>
  <w:style w:type="character" w:customStyle="1" w:styleId="TANChar">
    <w:name w:val="TAN Char"/>
    <w:qFormat/>
    <w:rsid w:val="00123CA0"/>
    <w:rPr>
      <w:rFonts w:ascii="Arial" w:hAnsi="Arial" w:cs="Arial" w:hint="default"/>
      <w:sz w:val="18"/>
    </w:rPr>
  </w:style>
  <w:style w:type="character" w:customStyle="1" w:styleId="EditorsNoteCharChar">
    <w:name w:val="Editor's Note Char Char"/>
    <w:qFormat/>
    <w:rsid w:val="00123CA0"/>
    <w:rPr>
      <w:rFonts w:ascii="Times New Roman" w:hAnsi="Times New Roman" w:cs="Times New Roman" w:hint="default"/>
      <w:color w:val="FF0000"/>
      <w:lang w:val="en-GB" w:eastAsia="en-US"/>
    </w:rPr>
  </w:style>
  <w:style w:type="table" w:styleId="TableGrid">
    <w:name w:val="Table Grid"/>
    <w:basedOn w:val="TableNormal"/>
    <w:rsid w:val="00123CA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089253">
      <w:bodyDiv w:val="1"/>
      <w:marLeft w:val="0"/>
      <w:marRight w:val="0"/>
      <w:marTop w:val="0"/>
      <w:marBottom w:val="0"/>
      <w:divBdr>
        <w:top w:val="none" w:sz="0" w:space="0" w:color="auto"/>
        <w:left w:val="none" w:sz="0" w:space="0" w:color="auto"/>
        <w:bottom w:val="none" w:sz="0" w:space="0" w:color="auto"/>
        <w:right w:val="none" w:sz="0" w:space="0" w:color="auto"/>
      </w:divBdr>
    </w:div>
    <w:div w:id="532965454">
      <w:bodyDiv w:val="1"/>
      <w:marLeft w:val="0"/>
      <w:marRight w:val="0"/>
      <w:marTop w:val="0"/>
      <w:marBottom w:val="0"/>
      <w:divBdr>
        <w:top w:val="none" w:sz="0" w:space="0" w:color="auto"/>
        <w:left w:val="none" w:sz="0" w:space="0" w:color="auto"/>
        <w:bottom w:val="none" w:sz="0" w:space="0" w:color="auto"/>
        <w:right w:val="none" w:sz="0" w:space="0" w:color="auto"/>
      </w:divBdr>
    </w:div>
    <w:div w:id="546573596">
      <w:bodyDiv w:val="1"/>
      <w:marLeft w:val="0"/>
      <w:marRight w:val="0"/>
      <w:marTop w:val="0"/>
      <w:marBottom w:val="0"/>
      <w:divBdr>
        <w:top w:val="none" w:sz="0" w:space="0" w:color="auto"/>
        <w:left w:val="none" w:sz="0" w:space="0" w:color="auto"/>
        <w:bottom w:val="none" w:sz="0" w:space="0" w:color="auto"/>
        <w:right w:val="none" w:sz="0" w:space="0" w:color="auto"/>
      </w:divBdr>
    </w:div>
    <w:div w:id="927034410">
      <w:bodyDiv w:val="1"/>
      <w:marLeft w:val="0"/>
      <w:marRight w:val="0"/>
      <w:marTop w:val="0"/>
      <w:marBottom w:val="0"/>
      <w:divBdr>
        <w:top w:val="none" w:sz="0" w:space="0" w:color="auto"/>
        <w:left w:val="none" w:sz="0" w:space="0" w:color="auto"/>
        <w:bottom w:val="none" w:sz="0" w:space="0" w:color="auto"/>
        <w:right w:val="none" w:sz="0" w:space="0" w:color="auto"/>
      </w:divBdr>
    </w:div>
    <w:div w:id="949430644">
      <w:bodyDiv w:val="1"/>
      <w:marLeft w:val="0"/>
      <w:marRight w:val="0"/>
      <w:marTop w:val="0"/>
      <w:marBottom w:val="0"/>
      <w:divBdr>
        <w:top w:val="none" w:sz="0" w:space="0" w:color="auto"/>
        <w:left w:val="none" w:sz="0" w:space="0" w:color="auto"/>
        <w:bottom w:val="none" w:sz="0" w:space="0" w:color="auto"/>
        <w:right w:val="none" w:sz="0" w:space="0" w:color="auto"/>
      </w:divBdr>
    </w:div>
    <w:div w:id="1809473803">
      <w:bodyDiv w:val="1"/>
      <w:marLeft w:val="0"/>
      <w:marRight w:val="0"/>
      <w:marTop w:val="0"/>
      <w:marBottom w:val="0"/>
      <w:divBdr>
        <w:top w:val="none" w:sz="0" w:space="0" w:color="auto"/>
        <w:left w:val="none" w:sz="0" w:space="0" w:color="auto"/>
        <w:bottom w:val="none" w:sz="0" w:space="0" w:color="auto"/>
        <w:right w:val="none" w:sz="0" w:space="0" w:color="auto"/>
      </w:divBdr>
    </w:div>
    <w:div w:id="1917739875">
      <w:bodyDiv w:val="1"/>
      <w:marLeft w:val="0"/>
      <w:marRight w:val="0"/>
      <w:marTop w:val="0"/>
      <w:marBottom w:val="0"/>
      <w:divBdr>
        <w:top w:val="none" w:sz="0" w:space="0" w:color="auto"/>
        <w:left w:val="none" w:sz="0" w:space="0" w:color="auto"/>
        <w:bottom w:val="none" w:sz="0" w:space="0" w:color="auto"/>
        <w:right w:val="none" w:sz="0" w:space="0" w:color="auto"/>
      </w:divBdr>
    </w:div>
    <w:div w:id="199383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9</Pages>
  <Words>17154</Words>
  <Characters>97782</Characters>
  <Application>Microsoft Office Word</Application>
  <DocSecurity>0</DocSecurity>
  <Lines>814</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sushmitha.k</cp:lastModifiedBy>
  <cp:revision>10</cp:revision>
  <cp:lastPrinted>1899-12-31T23:00:00Z</cp:lastPrinted>
  <dcterms:created xsi:type="dcterms:W3CDTF">2025-10-03T17:49:00Z</dcterms:created>
  <dcterms:modified xsi:type="dcterms:W3CDTF">2025-10-06T08:31:00Z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156</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C1-254947</vt:lpwstr>
  </property>
  <property fmtid="{D5CDD505-2E9C-101B-9397-08002B2CF9AE}" pid="10" name="Spec#">
    <vt:lpwstr>24.229</vt:lpwstr>
  </property>
  <property fmtid="{D5CDD505-2E9C-101B-9397-08002B2CF9AE}" pid="11" name="Cr#">
    <vt:lpwstr>6743</vt:lpwstr>
  </property>
  <property fmtid="{D5CDD505-2E9C-101B-9397-08002B2CF9AE}" pid="12" name="Revision">
    <vt:lpwstr>-</vt:lpwstr>
  </property>
  <property fmtid="{D5CDD505-2E9C-101B-9397-08002B2CF9AE}" pid="13" name="Version">
    <vt:lpwstr>19.3.0</vt:lpwstr>
  </property>
  <property fmtid="{D5CDD505-2E9C-101B-9397-08002B2CF9AE}" pid="14" name="CrTitle">
    <vt:lpwstr>RCD info and role of S-CSCF</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NG_RTC_Ph2</vt:lpwstr>
  </property>
  <property fmtid="{D5CDD505-2E9C-101B-9397-08002B2CF9AE}" pid="18" name="Cat">
    <vt:lpwstr>B</vt:lpwstr>
  </property>
  <property fmtid="{D5CDD505-2E9C-101B-9397-08002B2CF9AE}" pid="19" name="ResDate">
    <vt:lpwstr>2025-08-18</vt:lpwstr>
  </property>
  <property fmtid="{D5CDD505-2E9C-101B-9397-08002B2CF9AE}" pid="20" name="Release">
    <vt:lpwstr>Rel-19</vt:lpwstr>
  </property>
</Properties>
</file>