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9208E" w14:textId="77777777" w:rsidR="00B900BE" w:rsidRDefault="00B900BE" w:rsidP="00B900BE">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C1-256210</w:t>
        </w:r>
      </w:fldSimple>
    </w:p>
    <w:p w14:paraId="61E2A7A6" w14:textId="77777777" w:rsidR="00B900BE" w:rsidRDefault="00B900BE" w:rsidP="00B900BE">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00BE" w14:paraId="5C609A11" w14:textId="77777777" w:rsidTr="00397874">
        <w:tc>
          <w:tcPr>
            <w:tcW w:w="9641" w:type="dxa"/>
            <w:gridSpan w:val="9"/>
            <w:tcBorders>
              <w:top w:val="single" w:sz="4" w:space="0" w:color="auto"/>
              <w:left w:val="single" w:sz="4" w:space="0" w:color="auto"/>
              <w:right w:val="single" w:sz="4" w:space="0" w:color="auto"/>
            </w:tcBorders>
          </w:tcPr>
          <w:p w14:paraId="4F4670C2" w14:textId="77777777" w:rsidR="00B900BE" w:rsidRDefault="00B900BE" w:rsidP="00397874">
            <w:pPr>
              <w:pStyle w:val="CRCoverPage"/>
              <w:spacing w:after="0"/>
              <w:jc w:val="right"/>
              <w:rPr>
                <w:i/>
                <w:noProof/>
              </w:rPr>
            </w:pPr>
            <w:r>
              <w:rPr>
                <w:i/>
                <w:noProof/>
                <w:sz w:val="14"/>
              </w:rPr>
              <w:t>CR-Form-v12.3</w:t>
            </w:r>
          </w:p>
        </w:tc>
      </w:tr>
      <w:tr w:rsidR="00B900BE" w14:paraId="7A45ACC0" w14:textId="77777777" w:rsidTr="00397874">
        <w:tc>
          <w:tcPr>
            <w:tcW w:w="9641" w:type="dxa"/>
            <w:gridSpan w:val="9"/>
            <w:tcBorders>
              <w:left w:val="single" w:sz="4" w:space="0" w:color="auto"/>
              <w:right w:val="single" w:sz="4" w:space="0" w:color="auto"/>
            </w:tcBorders>
          </w:tcPr>
          <w:p w14:paraId="010364FB" w14:textId="77777777" w:rsidR="00B900BE" w:rsidRDefault="00B900BE" w:rsidP="00397874">
            <w:pPr>
              <w:pStyle w:val="CRCoverPage"/>
              <w:spacing w:after="0"/>
              <w:jc w:val="center"/>
              <w:rPr>
                <w:noProof/>
              </w:rPr>
            </w:pPr>
            <w:r>
              <w:rPr>
                <w:b/>
                <w:noProof/>
                <w:sz w:val="32"/>
              </w:rPr>
              <w:t>CHANGE REQUEST</w:t>
            </w:r>
          </w:p>
        </w:tc>
      </w:tr>
      <w:tr w:rsidR="00B900BE" w14:paraId="6DDF524B" w14:textId="77777777" w:rsidTr="00397874">
        <w:tc>
          <w:tcPr>
            <w:tcW w:w="9641" w:type="dxa"/>
            <w:gridSpan w:val="9"/>
            <w:tcBorders>
              <w:left w:val="single" w:sz="4" w:space="0" w:color="auto"/>
              <w:right w:val="single" w:sz="4" w:space="0" w:color="auto"/>
            </w:tcBorders>
          </w:tcPr>
          <w:p w14:paraId="5E012B19" w14:textId="77777777" w:rsidR="00B900BE" w:rsidRDefault="00B900BE" w:rsidP="00397874">
            <w:pPr>
              <w:pStyle w:val="CRCoverPage"/>
              <w:spacing w:after="0"/>
              <w:rPr>
                <w:noProof/>
                <w:sz w:val="8"/>
                <w:szCs w:val="8"/>
              </w:rPr>
            </w:pPr>
          </w:p>
        </w:tc>
      </w:tr>
      <w:tr w:rsidR="00B900BE" w14:paraId="4EBA6C64" w14:textId="77777777" w:rsidTr="00397874">
        <w:tc>
          <w:tcPr>
            <w:tcW w:w="142" w:type="dxa"/>
            <w:tcBorders>
              <w:left w:val="single" w:sz="4" w:space="0" w:color="auto"/>
            </w:tcBorders>
          </w:tcPr>
          <w:p w14:paraId="2B64FCE3" w14:textId="77777777" w:rsidR="00B900BE" w:rsidRDefault="00B900BE" w:rsidP="00397874">
            <w:pPr>
              <w:pStyle w:val="CRCoverPage"/>
              <w:spacing w:after="0"/>
              <w:jc w:val="right"/>
              <w:rPr>
                <w:noProof/>
              </w:rPr>
            </w:pPr>
          </w:p>
        </w:tc>
        <w:tc>
          <w:tcPr>
            <w:tcW w:w="1559" w:type="dxa"/>
            <w:shd w:val="pct30" w:color="FFFF00" w:fill="auto"/>
          </w:tcPr>
          <w:p w14:paraId="5C464AD5" w14:textId="77777777" w:rsidR="00B900BE" w:rsidRPr="00410371" w:rsidRDefault="00B900BE" w:rsidP="00397874">
            <w:pPr>
              <w:pStyle w:val="CRCoverPage"/>
              <w:spacing w:after="0"/>
              <w:jc w:val="right"/>
              <w:rPr>
                <w:b/>
                <w:noProof/>
                <w:sz w:val="28"/>
              </w:rPr>
            </w:pPr>
            <w:fldSimple w:instr=" DOCPROPERTY  Spec#  \* MERGEFORMAT ">
              <w:r w:rsidRPr="00410371">
                <w:rPr>
                  <w:b/>
                  <w:noProof/>
                  <w:sz w:val="28"/>
                </w:rPr>
                <w:t>24.186</w:t>
              </w:r>
            </w:fldSimple>
          </w:p>
        </w:tc>
        <w:tc>
          <w:tcPr>
            <w:tcW w:w="709" w:type="dxa"/>
          </w:tcPr>
          <w:p w14:paraId="0FB1BA54" w14:textId="77777777" w:rsidR="00B900BE" w:rsidRDefault="00B900BE" w:rsidP="00397874">
            <w:pPr>
              <w:pStyle w:val="CRCoverPage"/>
              <w:spacing w:after="0"/>
              <w:jc w:val="center"/>
              <w:rPr>
                <w:noProof/>
              </w:rPr>
            </w:pPr>
            <w:r>
              <w:rPr>
                <w:b/>
                <w:noProof/>
                <w:sz w:val="28"/>
              </w:rPr>
              <w:t>CR</w:t>
            </w:r>
          </w:p>
        </w:tc>
        <w:tc>
          <w:tcPr>
            <w:tcW w:w="1276" w:type="dxa"/>
            <w:shd w:val="pct30" w:color="FFFF00" w:fill="auto"/>
          </w:tcPr>
          <w:p w14:paraId="3045E00A" w14:textId="77777777" w:rsidR="00B900BE" w:rsidRPr="00410371" w:rsidRDefault="00B900BE" w:rsidP="00397874">
            <w:pPr>
              <w:pStyle w:val="CRCoverPage"/>
              <w:spacing w:after="0"/>
              <w:rPr>
                <w:noProof/>
              </w:rPr>
            </w:pPr>
            <w:fldSimple w:instr=" DOCPROPERTY  Cr#  \* MERGEFORMAT ">
              <w:r w:rsidRPr="00410371">
                <w:rPr>
                  <w:b/>
                  <w:noProof/>
                  <w:sz w:val="28"/>
                </w:rPr>
                <w:t>0101</w:t>
              </w:r>
            </w:fldSimple>
          </w:p>
        </w:tc>
        <w:tc>
          <w:tcPr>
            <w:tcW w:w="709" w:type="dxa"/>
          </w:tcPr>
          <w:p w14:paraId="03B0A9F7" w14:textId="77777777" w:rsidR="00B900BE" w:rsidRDefault="00B900BE" w:rsidP="00397874">
            <w:pPr>
              <w:pStyle w:val="CRCoverPage"/>
              <w:tabs>
                <w:tab w:val="right" w:pos="625"/>
              </w:tabs>
              <w:spacing w:after="0"/>
              <w:jc w:val="center"/>
              <w:rPr>
                <w:noProof/>
              </w:rPr>
            </w:pPr>
            <w:r>
              <w:rPr>
                <w:b/>
                <w:bCs/>
                <w:noProof/>
                <w:sz w:val="28"/>
              </w:rPr>
              <w:t>rev</w:t>
            </w:r>
          </w:p>
        </w:tc>
        <w:tc>
          <w:tcPr>
            <w:tcW w:w="992" w:type="dxa"/>
            <w:shd w:val="pct30" w:color="FFFF00" w:fill="auto"/>
          </w:tcPr>
          <w:p w14:paraId="2B752367" w14:textId="77777777" w:rsidR="00B900BE" w:rsidRPr="00410371" w:rsidRDefault="00B900BE" w:rsidP="00397874">
            <w:pPr>
              <w:pStyle w:val="CRCoverPage"/>
              <w:spacing w:after="0"/>
              <w:jc w:val="center"/>
              <w:rPr>
                <w:b/>
                <w:noProof/>
              </w:rPr>
            </w:pPr>
            <w:fldSimple w:instr=" DOCPROPERTY  Revision  \* MERGEFORMAT ">
              <w:r w:rsidRPr="00410371">
                <w:rPr>
                  <w:b/>
                  <w:noProof/>
                  <w:sz w:val="28"/>
                </w:rPr>
                <w:t>-</w:t>
              </w:r>
            </w:fldSimple>
          </w:p>
        </w:tc>
        <w:tc>
          <w:tcPr>
            <w:tcW w:w="2410" w:type="dxa"/>
          </w:tcPr>
          <w:p w14:paraId="47DBE283" w14:textId="77777777" w:rsidR="00B900BE" w:rsidRDefault="00B900BE" w:rsidP="00397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D88FD" w14:textId="77777777" w:rsidR="00B900BE" w:rsidRPr="00410371" w:rsidRDefault="00B900BE" w:rsidP="00397874">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25CD441A" w14:textId="77777777" w:rsidR="00B900BE" w:rsidRDefault="00B900BE" w:rsidP="00397874">
            <w:pPr>
              <w:pStyle w:val="CRCoverPage"/>
              <w:spacing w:after="0"/>
              <w:rPr>
                <w:noProof/>
              </w:rPr>
            </w:pPr>
          </w:p>
        </w:tc>
      </w:tr>
      <w:tr w:rsidR="00B900BE" w14:paraId="1C7EE840" w14:textId="77777777" w:rsidTr="00397874">
        <w:tc>
          <w:tcPr>
            <w:tcW w:w="9641" w:type="dxa"/>
            <w:gridSpan w:val="9"/>
            <w:tcBorders>
              <w:left w:val="single" w:sz="4" w:space="0" w:color="auto"/>
              <w:right w:val="single" w:sz="4" w:space="0" w:color="auto"/>
            </w:tcBorders>
          </w:tcPr>
          <w:p w14:paraId="60DD1516" w14:textId="77777777" w:rsidR="00B900BE" w:rsidRDefault="00B900BE" w:rsidP="00397874">
            <w:pPr>
              <w:pStyle w:val="CRCoverPage"/>
              <w:spacing w:after="0"/>
              <w:rPr>
                <w:noProof/>
              </w:rPr>
            </w:pPr>
          </w:p>
        </w:tc>
      </w:tr>
      <w:tr w:rsidR="00B900BE" w14:paraId="6EC16658" w14:textId="77777777" w:rsidTr="00397874">
        <w:tc>
          <w:tcPr>
            <w:tcW w:w="9641" w:type="dxa"/>
            <w:gridSpan w:val="9"/>
            <w:tcBorders>
              <w:top w:val="single" w:sz="4" w:space="0" w:color="auto"/>
            </w:tcBorders>
          </w:tcPr>
          <w:p w14:paraId="4BA0B15F" w14:textId="77777777" w:rsidR="00B900BE" w:rsidRPr="00F25D98" w:rsidRDefault="00B900BE" w:rsidP="00397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00BE" w14:paraId="2F2B8C51" w14:textId="77777777" w:rsidTr="00397874">
        <w:tc>
          <w:tcPr>
            <w:tcW w:w="9641" w:type="dxa"/>
            <w:gridSpan w:val="9"/>
          </w:tcPr>
          <w:p w14:paraId="0C804033" w14:textId="77777777" w:rsidR="00B900BE" w:rsidRDefault="00B900BE" w:rsidP="00397874">
            <w:pPr>
              <w:pStyle w:val="CRCoverPage"/>
              <w:spacing w:after="0"/>
              <w:rPr>
                <w:noProof/>
                <w:sz w:val="8"/>
                <w:szCs w:val="8"/>
              </w:rPr>
            </w:pPr>
          </w:p>
        </w:tc>
      </w:tr>
    </w:tbl>
    <w:p w14:paraId="34B2C436" w14:textId="77777777" w:rsidR="00B900BE" w:rsidRDefault="00B900BE" w:rsidP="00B900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00BE" w14:paraId="5D2A68A6" w14:textId="77777777" w:rsidTr="00397874">
        <w:tc>
          <w:tcPr>
            <w:tcW w:w="2835" w:type="dxa"/>
          </w:tcPr>
          <w:p w14:paraId="491E1BB7" w14:textId="77777777" w:rsidR="00B900BE" w:rsidRDefault="00B900BE" w:rsidP="00397874">
            <w:pPr>
              <w:pStyle w:val="CRCoverPage"/>
              <w:tabs>
                <w:tab w:val="right" w:pos="2751"/>
              </w:tabs>
              <w:spacing w:after="0"/>
              <w:rPr>
                <w:b/>
                <w:i/>
                <w:noProof/>
              </w:rPr>
            </w:pPr>
            <w:r>
              <w:rPr>
                <w:b/>
                <w:i/>
                <w:noProof/>
              </w:rPr>
              <w:t>Proposed change affects:</w:t>
            </w:r>
          </w:p>
        </w:tc>
        <w:tc>
          <w:tcPr>
            <w:tcW w:w="1418" w:type="dxa"/>
          </w:tcPr>
          <w:p w14:paraId="231A1BFD" w14:textId="77777777" w:rsidR="00B900BE" w:rsidRDefault="00B900BE" w:rsidP="00397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090F4" w14:textId="77777777" w:rsidR="00B900BE" w:rsidRDefault="00B900BE" w:rsidP="00397874">
            <w:pPr>
              <w:pStyle w:val="CRCoverPage"/>
              <w:spacing w:after="0"/>
              <w:jc w:val="center"/>
              <w:rPr>
                <w:b/>
                <w:caps/>
                <w:noProof/>
              </w:rPr>
            </w:pPr>
          </w:p>
        </w:tc>
        <w:tc>
          <w:tcPr>
            <w:tcW w:w="709" w:type="dxa"/>
            <w:tcBorders>
              <w:left w:val="single" w:sz="4" w:space="0" w:color="auto"/>
            </w:tcBorders>
          </w:tcPr>
          <w:p w14:paraId="7FB5A486" w14:textId="77777777" w:rsidR="00B900BE" w:rsidRDefault="00B900BE" w:rsidP="00397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5983F" w14:textId="2F1EB7B0" w:rsidR="00B900BE" w:rsidRDefault="00B900BE" w:rsidP="00397874">
            <w:pPr>
              <w:pStyle w:val="CRCoverPage"/>
              <w:spacing w:after="0"/>
              <w:jc w:val="center"/>
              <w:rPr>
                <w:b/>
                <w:caps/>
                <w:noProof/>
              </w:rPr>
            </w:pPr>
            <w:r>
              <w:rPr>
                <w:b/>
                <w:bCs/>
                <w:caps/>
                <w:noProof/>
              </w:rPr>
              <w:t>X</w:t>
            </w:r>
          </w:p>
        </w:tc>
        <w:tc>
          <w:tcPr>
            <w:tcW w:w="2126" w:type="dxa"/>
          </w:tcPr>
          <w:p w14:paraId="185E9490" w14:textId="77777777" w:rsidR="00B900BE" w:rsidRDefault="00B900BE" w:rsidP="00397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60C89" w14:textId="77777777" w:rsidR="00B900BE" w:rsidRDefault="00B900BE" w:rsidP="00397874">
            <w:pPr>
              <w:pStyle w:val="CRCoverPage"/>
              <w:spacing w:after="0"/>
              <w:jc w:val="center"/>
              <w:rPr>
                <w:b/>
                <w:caps/>
                <w:noProof/>
              </w:rPr>
            </w:pPr>
          </w:p>
        </w:tc>
        <w:tc>
          <w:tcPr>
            <w:tcW w:w="1418" w:type="dxa"/>
            <w:tcBorders>
              <w:left w:val="nil"/>
            </w:tcBorders>
          </w:tcPr>
          <w:p w14:paraId="6ECBD4C2" w14:textId="77777777" w:rsidR="00B900BE" w:rsidRDefault="00B900BE" w:rsidP="00397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E1362" w14:textId="4879B680" w:rsidR="00B900BE" w:rsidRDefault="00B900BE" w:rsidP="00397874">
            <w:pPr>
              <w:pStyle w:val="CRCoverPage"/>
              <w:spacing w:after="0"/>
              <w:jc w:val="center"/>
              <w:rPr>
                <w:b/>
                <w:bCs/>
                <w:caps/>
                <w:noProof/>
              </w:rPr>
            </w:pPr>
            <w:r>
              <w:rPr>
                <w:b/>
                <w:bCs/>
                <w:caps/>
                <w:noProof/>
              </w:rPr>
              <w:t>X</w:t>
            </w:r>
          </w:p>
        </w:tc>
      </w:tr>
    </w:tbl>
    <w:p w14:paraId="3EFD7E2C" w14:textId="77777777" w:rsidR="00B900BE" w:rsidRDefault="00B900BE" w:rsidP="00B900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00BE" w14:paraId="71FC20B7" w14:textId="77777777" w:rsidTr="00397874">
        <w:tc>
          <w:tcPr>
            <w:tcW w:w="9640" w:type="dxa"/>
            <w:gridSpan w:val="11"/>
          </w:tcPr>
          <w:p w14:paraId="1DDE3DF8" w14:textId="77777777" w:rsidR="00B900BE" w:rsidRDefault="00B900BE" w:rsidP="00397874">
            <w:pPr>
              <w:pStyle w:val="CRCoverPage"/>
              <w:spacing w:after="0"/>
              <w:rPr>
                <w:noProof/>
                <w:sz w:val="8"/>
                <w:szCs w:val="8"/>
              </w:rPr>
            </w:pPr>
          </w:p>
        </w:tc>
      </w:tr>
      <w:tr w:rsidR="00B900BE" w14:paraId="369DA32A" w14:textId="77777777" w:rsidTr="00397874">
        <w:tc>
          <w:tcPr>
            <w:tcW w:w="1843" w:type="dxa"/>
            <w:tcBorders>
              <w:top w:val="single" w:sz="4" w:space="0" w:color="auto"/>
              <w:left w:val="single" w:sz="4" w:space="0" w:color="auto"/>
            </w:tcBorders>
          </w:tcPr>
          <w:p w14:paraId="70801393" w14:textId="77777777" w:rsidR="00B900BE" w:rsidRDefault="00B900BE" w:rsidP="00397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7BDB6B" w14:textId="77777777" w:rsidR="00B900BE" w:rsidRDefault="00B900BE" w:rsidP="00397874">
            <w:pPr>
              <w:pStyle w:val="CRCoverPage"/>
              <w:spacing w:after="0"/>
              <w:ind w:left="100"/>
              <w:rPr>
                <w:noProof/>
              </w:rPr>
            </w:pPr>
            <w:fldSimple w:instr=" DOCPROPERTY  CrTitle  \* MERGEFORMAT ">
              <w:r>
                <w:t>IMS AS procedures for Standalone IMS DC sessions</w:t>
              </w:r>
            </w:fldSimple>
          </w:p>
        </w:tc>
      </w:tr>
      <w:tr w:rsidR="00B900BE" w14:paraId="181DD3E0" w14:textId="77777777" w:rsidTr="00397874">
        <w:tc>
          <w:tcPr>
            <w:tcW w:w="1843" w:type="dxa"/>
            <w:tcBorders>
              <w:left w:val="single" w:sz="4" w:space="0" w:color="auto"/>
            </w:tcBorders>
          </w:tcPr>
          <w:p w14:paraId="58894F82" w14:textId="77777777" w:rsidR="00B900BE" w:rsidRDefault="00B900BE" w:rsidP="00397874">
            <w:pPr>
              <w:pStyle w:val="CRCoverPage"/>
              <w:spacing w:after="0"/>
              <w:rPr>
                <w:b/>
                <w:i/>
                <w:noProof/>
                <w:sz w:val="8"/>
                <w:szCs w:val="8"/>
              </w:rPr>
            </w:pPr>
          </w:p>
        </w:tc>
        <w:tc>
          <w:tcPr>
            <w:tcW w:w="7797" w:type="dxa"/>
            <w:gridSpan w:val="10"/>
            <w:tcBorders>
              <w:right w:val="single" w:sz="4" w:space="0" w:color="auto"/>
            </w:tcBorders>
          </w:tcPr>
          <w:p w14:paraId="26BC127C" w14:textId="77777777" w:rsidR="00B900BE" w:rsidRDefault="00B900BE" w:rsidP="00397874">
            <w:pPr>
              <w:pStyle w:val="CRCoverPage"/>
              <w:spacing w:after="0"/>
              <w:rPr>
                <w:noProof/>
                <w:sz w:val="8"/>
                <w:szCs w:val="8"/>
              </w:rPr>
            </w:pPr>
          </w:p>
        </w:tc>
      </w:tr>
      <w:tr w:rsidR="00B900BE" w14:paraId="230AABDF" w14:textId="77777777" w:rsidTr="00397874">
        <w:tc>
          <w:tcPr>
            <w:tcW w:w="1843" w:type="dxa"/>
            <w:tcBorders>
              <w:left w:val="single" w:sz="4" w:space="0" w:color="auto"/>
            </w:tcBorders>
          </w:tcPr>
          <w:p w14:paraId="4B55EE06" w14:textId="77777777" w:rsidR="00B900BE" w:rsidRDefault="00B900BE" w:rsidP="00397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99381E" w14:textId="77777777" w:rsidR="00B900BE" w:rsidRDefault="00B900BE" w:rsidP="00397874">
            <w:pPr>
              <w:pStyle w:val="CRCoverPage"/>
              <w:spacing w:after="0"/>
              <w:ind w:left="100"/>
              <w:rPr>
                <w:noProof/>
              </w:rPr>
            </w:pPr>
            <w:fldSimple w:instr=" DOCPROPERTY  SourceIfWg  \* MERGEFORMAT ">
              <w:r>
                <w:rPr>
                  <w:noProof/>
                </w:rPr>
                <w:t>Samsung</w:t>
              </w:r>
            </w:fldSimple>
          </w:p>
        </w:tc>
      </w:tr>
      <w:tr w:rsidR="00B900BE" w14:paraId="10DCFA1D" w14:textId="77777777" w:rsidTr="00397874">
        <w:tc>
          <w:tcPr>
            <w:tcW w:w="1843" w:type="dxa"/>
            <w:tcBorders>
              <w:left w:val="single" w:sz="4" w:space="0" w:color="auto"/>
            </w:tcBorders>
          </w:tcPr>
          <w:p w14:paraId="6B703CBC" w14:textId="77777777" w:rsidR="00B900BE" w:rsidRDefault="00B900BE" w:rsidP="00397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D6F760" w14:textId="43A6EB9B" w:rsidR="00B900BE" w:rsidRDefault="00B900BE" w:rsidP="00397874">
            <w:pPr>
              <w:pStyle w:val="CRCoverPage"/>
              <w:spacing w:after="0"/>
              <w:ind w:left="100"/>
              <w:rPr>
                <w:noProof/>
              </w:rPr>
            </w:pPr>
            <w:r>
              <w:t>C1</w:t>
            </w:r>
            <w:fldSimple w:instr=" DOCPROPERTY  SourceIfTsg  \* MERGEFORMAT "/>
          </w:p>
        </w:tc>
      </w:tr>
      <w:tr w:rsidR="00B900BE" w14:paraId="756410A9" w14:textId="77777777" w:rsidTr="00397874">
        <w:tc>
          <w:tcPr>
            <w:tcW w:w="1843" w:type="dxa"/>
            <w:tcBorders>
              <w:left w:val="single" w:sz="4" w:space="0" w:color="auto"/>
            </w:tcBorders>
          </w:tcPr>
          <w:p w14:paraId="0873F505" w14:textId="77777777" w:rsidR="00B900BE" w:rsidRDefault="00B900BE" w:rsidP="00397874">
            <w:pPr>
              <w:pStyle w:val="CRCoverPage"/>
              <w:spacing w:after="0"/>
              <w:rPr>
                <w:b/>
                <w:i/>
                <w:noProof/>
                <w:sz w:val="8"/>
                <w:szCs w:val="8"/>
              </w:rPr>
            </w:pPr>
          </w:p>
        </w:tc>
        <w:tc>
          <w:tcPr>
            <w:tcW w:w="7797" w:type="dxa"/>
            <w:gridSpan w:val="10"/>
            <w:tcBorders>
              <w:right w:val="single" w:sz="4" w:space="0" w:color="auto"/>
            </w:tcBorders>
          </w:tcPr>
          <w:p w14:paraId="638B630F" w14:textId="77777777" w:rsidR="00B900BE" w:rsidRDefault="00B900BE" w:rsidP="00397874">
            <w:pPr>
              <w:pStyle w:val="CRCoverPage"/>
              <w:spacing w:after="0"/>
              <w:rPr>
                <w:noProof/>
                <w:sz w:val="8"/>
                <w:szCs w:val="8"/>
              </w:rPr>
            </w:pPr>
          </w:p>
        </w:tc>
      </w:tr>
      <w:tr w:rsidR="00B900BE" w14:paraId="4C4F579D" w14:textId="77777777" w:rsidTr="00397874">
        <w:tc>
          <w:tcPr>
            <w:tcW w:w="1843" w:type="dxa"/>
            <w:tcBorders>
              <w:left w:val="single" w:sz="4" w:space="0" w:color="auto"/>
            </w:tcBorders>
          </w:tcPr>
          <w:p w14:paraId="1AE017E9" w14:textId="77777777" w:rsidR="00B900BE" w:rsidRDefault="00B900BE" w:rsidP="00397874">
            <w:pPr>
              <w:pStyle w:val="CRCoverPage"/>
              <w:tabs>
                <w:tab w:val="right" w:pos="1759"/>
              </w:tabs>
              <w:spacing w:after="0"/>
              <w:rPr>
                <w:b/>
                <w:i/>
                <w:noProof/>
              </w:rPr>
            </w:pPr>
            <w:r>
              <w:rPr>
                <w:b/>
                <w:i/>
                <w:noProof/>
              </w:rPr>
              <w:t>Work item code:</w:t>
            </w:r>
          </w:p>
        </w:tc>
        <w:tc>
          <w:tcPr>
            <w:tcW w:w="3686" w:type="dxa"/>
            <w:gridSpan w:val="5"/>
            <w:shd w:val="pct30" w:color="FFFF00" w:fill="auto"/>
          </w:tcPr>
          <w:p w14:paraId="22020A81" w14:textId="77777777" w:rsidR="00B900BE" w:rsidRDefault="00B900BE" w:rsidP="00397874">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4359CDEE" w14:textId="77777777" w:rsidR="00B900BE" w:rsidRDefault="00B900BE" w:rsidP="00397874">
            <w:pPr>
              <w:pStyle w:val="CRCoverPage"/>
              <w:spacing w:after="0"/>
              <w:ind w:right="100"/>
              <w:rPr>
                <w:noProof/>
              </w:rPr>
            </w:pPr>
          </w:p>
        </w:tc>
        <w:tc>
          <w:tcPr>
            <w:tcW w:w="1417" w:type="dxa"/>
            <w:gridSpan w:val="3"/>
            <w:tcBorders>
              <w:left w:val="nil"/>
            </w:tcBorders>
          </w:tcPr>
          <w:p w14:paraId="673DFFD8" w14:textId="77777777" w:rsidR="00B900BE" w:rsidRDefault="00B900BE" w:rsidP="00397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D003F" w14:textId="77777777" w:rsidR="00B900BE" w:rsidRDefault="00B900BE" w:rsidP="00397874">
            <w:pPr>
              <w:pStyle w:val="CRCoverPage"/>
              <w:spacing w:after="0"/>
              <w:ind w:left="100"/>
              <w:rPr>
                <w:noProof/>
              </w:rPr>
            </w:pPr>
            <w:fldSimple w:instr=" DOCPROPERTY  ResDate  \* MERGEFORMAT ">
              <w:r>
                <w:rPr>
                  <w:noProof/>
                </w:rPr>
                <w:t>2025-10-05</w:t>
              </w:r>
            </w:fldSimple>
          </w:p>
        </w:tc>
      </w:tr>
      <w:tr w:rsidR="00B900BE" w14:paraId="48DB8F20" w14:textId="77777777" w:rsidTr="00397874">
        <w:tc>
          <w:tcPr>
            <w:tcW w:w="1843" w:type="dxa"/>
            <w:tcBorders>
              <w:left w:val="single" w:sz="4" w:space="0" w:color="auto"/>
            </w:tcBorders>
          </w:tcPr>
          <w:p w14:paraId="1AE0FD00" w14:textId="77777777" w:rsidR="00B900BE" w:rsidRDefault="00B900BE" w:rsidP="00397874">
            <w:pPr>
              <w:pStyle w:val="CRCoverPage"/>
              <w:spacing w:after="0"/>
              <w:rPr>
                <w:b/>
                <w:i/>
                <w:noProof/>
                <w:sz w:val="8"/>
                <w:szCs w:val="8"/>
              </w:rPr>
            </w:pPr>
          </w:p>
        </w:tc>
        <w:tc>
          <w:tcPr>
            <w:tcW w:w="1986" w:type="dxa"/>
            <w:gridSpan w:val="4"/>
          </w:tcPr>
          <w:p w14:paraId="4456B01B" w14:textId="77777777" w:rsidR="00B900BE" w:rsidRDefault="00B900BE" w:rsidP="00397874">
            <w:pPr>
              <w:pStyle w:val="CRCoverPage"/>
              <w:spacing w:after="0"/>
              <w:rPr>
                <w:noProof/>
                <w:sz w:val="8"/>
                <w:szCs w:val="8"/>
              </w:rPr>
            </w:pPr>
          </w:p>
        </w:tc>
        <w:tc>
          <w:tcPr>
            <w:tcW w:w="2267" w:type="dxa"/>
            <w:gridSpan w:val="2"/>
          </w:tcPr>
          <w:p w14:paraId="4CAEE41C" w14:textId="77777777" w:rsidR="00B900BE" w:rsidRDefault="00B900BE" w:rsidP="00397874">
            <w:pPr>
              <w:pStyle w:val="CRCoverPage"/>
              <w:spacing w:after="0"/>
              <w:rPr>
                <w:noProof/>
                <w:sz w:val="8"/>
                <w:szCs w:val="8"/>
              </w:rPr>
            </w:pPr>
          </w:p>
        </w:tc>
        <w:tc>
          <w:tcPr>
            <w:tcW w:w="1417" w:type="dxa"/>
            <w:gridSpan w:val="3"/>
          </w:tcPr>
          <w:p w14:paraId="6C71DA04" w14:textId="77777777" w:rsidR="00B900BE" w:rsidRDefault="00B900BE" w:rsidP="00397874">
            <w:pPr>
              <w:pStyle w:val="CRCoverPage"/>
              <w:spacing w:after="0"/>
              <w:rPr>
                <w:noProof/>
                <w:sz w:val="8"/>
                <w:szCs w:val="8"/>
              </w:rPr>
            </w:pPr>
          </w:p>
        </w:tc>
        <w:tc>
          <w:tcPr>
            <w:tcW w:w="2127" w:type="dxa"/>
            <w:tcBorders>
              <w:right w:val="single" w:sz="4" w:space="0" w:color="auto"/>
            </w:tcBorders>
          </w:tcPr>
          <w:p w14:paraId="66C5AF1B" w14:textId="77777777" w:rsidR="00B900BE" w:rsidRDefault="00B900BE" w:rsidP="00397874">
            <w:pPr>
              <w:pStyle w:val="CRCoverPage"/>
              <w:spacing w:after="0"/>
              <w:rPr>
                <w:noProof/>
                <w:sz w:val="8"/>
                <w:szCs w:val="8"/>
              </w:rPr>
            </w:pPr>
          </w:p>
        </w:tc>
      </w:tr>
      <w:tr w:rsidR="00B900BE" w14:paraId="4DD7DECB" w14:textId="77777777" w:rsidTr="00397874">
        <w:trPr>
          <w:cantSplit/>
        </w:trPr>
        <w:tc>
          <w:tcPr>
            <w:tcW w:w="1843" w:type="dxa"/>
            <w:tcBorders>
              <w:left w:val="single" w:sz="4" w:space="0" w:color="auto"/>
            </w:tcBorders>
          </w:tcPr>
          <w:p w14:paraId="2A0EA32E" w14:textId="77777777" w:rsidR="00B900BE" w:rsidRDefault="00B900BE" w:rsidP="00397874">
            <w:pPr>
              <w:pStyle w:val="CRCoverPage"/>
              <w:tabs>
                <w:tab w:val="right" w:pos="1759"/>
              </w:tabs>
              <w:spacing w:after="0"/>
              <w:rPr>
                <w:b/>
                <w:i/>
                <w:noProof/>
              </w:rPr>
            </w:pPr>
            <w:r>
              <w:rPr>
                <w:b/>
                <w:i/>
                <w:noProof/>
              </w:rPr>
              <w:t>Category:</w:t>
            </w:r>
          </w:p>
        </w:tc>
        <w:tc>
          <w:tcPr>
            <w:tcW w:w="851" w:type="dxa"/>
            <w:shd w:val="pct30" w:color="FFFF00" w:fill="auto"/>
          </w:tcPr>
          <w:p w14:paraId="0E96EC69" w14:textId="08B5884D" w:rsidR="00B900BE" w:rsidRDefault="000546EF" w:rsidP="00397874">
            <w:pPr>
              <w:pStyle w:val="CRCoverPage"/>
              <w:spacing w:after="0"/>
              <w:ind w:left="100" w:right="-609"/>
              <w:rPr>
                <w:b/>
                <w:noProof/>
              </w:rPr>
            </w:pPr>
            <w:r>
              <w:rPr>
                <w:b/>
                <w:noProof/>
              </w:rPr>
              <w:t>F</w:t>
            </w:r>
          </w:p>
        </w:tc>
        <w:tc>
          <w:tcPr>
            <w:tcW w:w="3402" w:type="dxa"/>
            <w:gridSpan w:val="5"/>
            <w:tcBorders>
              <w:left w:val="nil"/>
            </w:tcBorders>
          </w:tcPr>
          <w:p w14:paraId="4EF843AC" w14:textId="77777777" w:rsidR="00B900BE" w:rsidRDefault="00B900BE" w:rsidP="00397874">
            <w:pPr>
              <w:pStyle w:val="CRCoverPage"/>
              <w:spacing w:after="0"/>
              <w:rPr>
                <w:noProof/>
              </w:rPr>
            </w:pPr>
          </w:p>
        </w:tc>
        <w:tc>
          <w:tcPr>
            <w:tcW w:w="1417" w:type="dxa"/>
            <w:gridSpan w:val="3"/>
            <w:tcBorders>
              <w:left w:val="nil"/>
            </w:tcBorders>
          </w:tcPr>
          <w:p w14:paraId="2548FAEC" w14:textId="77777777" w:rsidR="00B900BE" w:rsidRDefault="00B900BE" w:rsidP="00397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CEF69D" w14:textId="77777777" w:rsidR="00B900BE" w:rsidRDefault="00B900BE" w:rsidP="00397874">
            <w:pPr>
              <w:pStyle w:val="CRCoverPage"/>
              <w:spacing w:after="0"/>
              <w:ind w:left="100"/>
              <w:rPr>
                <w:noProof/>
              </w:rPr>
            </w:pPr>
            <w:fldSimple w:instr=" DOCPROPERTY  Release  \* MERGEFORMAT ">
              <w:r>
                <w:rPr>
                  <w:noProof/>
                </w:rPr>
                <w:t>Rel-19</w:t>
              </w:r>
            </w:fldSimple>
          </w:p>
        </w:tc>
      </w:tr>
      <w:tr w:rsidR="00B900BE" w14:paraId="7B5057E4" w14:textId="77777777" w:rsidTr="00397874">
        <w:tc>
          <w:tcPr>
            <w:tcW w:w="1843" w:type="dxa"/>
            <w:tcBorders>
              <w:left w:val="single" w:sz="4" w:space="0" w:color="auto"/>
              <w:bottom w:val="single" w:sz="4" w:space="0" w:color="auto"/>
            </w:tcBorders>
          </w:tcPr>
          <w:p w14:paraId="6D8AF207" w14:textId="77777777" w:rsidR="00B900BE" w:rsidRDefault="00B900BE" w:rsidP="00397874">
            <w:pPr>
              <w:pStyle w:val="CRCoverPage"/>
              <w:spacing w:after="0"/>
              <w:rPr>
                <w:b/>
                <w:i/>
                <w:noProof/>
              </w:rPr>
            </w:pPr>
          </w:p>
        </w:tc>
        <w:tc>
          <w:tcPr>
            <w:tcW w:w="4677" w:type="dxa"/>
            <w:gridSpan w:val="8"/>
            <w:tcBorders>
              <w:bottom w:val="single" w:sz="4" w:space="0" w:color="auto"/>
            </w:tcBorders>
          </w:tcPr>
          <w:p w14:paraId="0673E00C" w14:textId="77777777" w:rsidR="00B900BE" w:rsidRDefault="00B900BE" w:rsidP="00397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6D63F" w14:textId="77777777" w:rsidR="00B900BE" w:rsidRDefault="00B900BE" w:rsidP="00397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F6F8" w14:textId="77777777" w:rsidR="00B900BE" w:rsidRPr="007C2097" w:rsidRDefault="00B900BE" w:rsidP="00397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B900BE">
        <w:trPr>
          <w:trHeight w:val="45"/>
        </w:trPr>
        <w:tc>
          <w:tcPr>
            <w:tcW w:w="1843" w:type="dxa"/>
          </w:tcPr>
          <w:p w14:paraId="44A3A604" w14:textId="77777777" w:rsidR="001E41F3" w:rsidRDefault="001E41F3" w:rsidP="00B900BE">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4031A" w:rsidR="000155CD" w:rsidRPr="000155CD" w:rsidRDefault="00100A59" w:rsidP="00100A59">
            <w:pPr>
              <w:pStyle w:val="CRCoverPage"/>
              <w:spacing w:after="0"/>
            </w:pPr>
            <w:r>
              <w:t>It is specified in</w:t>
            </w:r>
            <w:r w:rsidR="00AC20E7">
              <w:t xml:space="preserve"> TS 23.228 </w:t>
            </w:r>
            <w:r>
              <w:t xml:space="preserve">[AC.10.2.2] and [AC.10.2.3] </w:t>
            </w:r>
            <w:r w:rsidR="000155CD">
              <w:t>that the IMS AS reject</w:t>
            </w:r>
            <w:r w:rsidR="00254651">
              <w:t>s</w:t>
            </w:r>
            <w:r w:rsidR="000155CD">
              <w:t xml:space="preserve"> the INVITE request for standalone IMS DC session </w:t>
            </w:r>
            <w:r w:rsidR="003A1FAA">
              <w:t xml:space="preserve">if the standalone </w:t>
            </w:r>
            <w:r w:rsidR="00C9113D">
              <w:t>DC se</w:t>
            </w:r>
            <w:r w:rsidR="00254651">
              <w:t>rvice</w:t>
            </w:r>
            <w:r w:rsidR="00C9113D">
              <w:t xml:space="preserve"> is not provisioned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0B735" w:rsidR="000155CD" w:rsidRDefault="000155CD" w:rsidP="005446CB">
            <w:pPr>
              <w:pStyle w:val="CRCoverPage"/>
              <w:spacing w:after="0"/>
              <w:rPr>
                <w:noProof/>
              </w:rPr>
            </w:pPr>
            <w:r>
              <w:t xml:space="preserve">Change </w:t>
            </w:r>
            <w:r w:rsidR="00D95011">
              <w:t>1</w:t>
            </w:r>
            <w:r>
              <w:t xml:space="preserve">: Added IMS AS procedures when the UE initiating a standalone DC session </w:t>
            </w:r>
            <w:r w:rsidR="00F268A8">
              <w:t>is not allowed to use</w:t>
            </w:r>
            <w:r>
              <w:t xml:space="preserve"> standalone DC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20E7" w14:paraId="678D7BF9" w14:textId="77777777" w:rsidTr="00547111">
        <w:tc>
          <w:tcPr>
            <w:tcW w:w="2694" w:type="dxa"/>
            <w:gridSpan w:val="2"/>
            <w:tcBorders>
              <w:left w:val="single" w:sz="4" w:space="0" w:color="auto"/>
              <w:bottom w:val="single" w:sz="4" w:space="0" w:color="auto"/>
            </w:tcBorders>
          </w:tcPr>
          <w:p w14:paraId="4E5CE1B6" w14:textId="77777777" w:rsidR="00AC20E7" w:rsidRDefault="00AC20E7" w:rsidP="00AC2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7D298" w:rsidR="00AC20E7" w:rsidRDefault="00100A59" w:rsidP="005446CB">
            <w:pPr>
              <w:pStyle w:val="CRCoverPage"/>
              <w:spacing w:after="0"/>
              <w:rPr>
                <w:noProof/>
              </w:rPr>
            </w:pPr>
            <w:r>
              <w:t>Stage 2 alignment will be incomplete</w:t>
            </w:r>
          </w:p>
        </w:tc>
      </w:tr>
      <w:tr w:rsidR="00AC20E7" w14:paraId="034AF533" w14:textId="77777777" w:rsidTr="00547111">
        <w:tc>
          <w:tcPr>
            <w:tcW w:w="2694" w:type="dxa"/>
            <w:gridSpan w:val="2"/>
          </w:tcPr>
          <w:p w14:paraId="39D9EB5B" w14:textId="77777777" w:rsidR="00AC20E7" w:rsidRDefault="00AC20E7" w:rsidP="00AC20E7">
            <w:pPr>
              <w:pStyle w:val="CRCoverPage"/>
              <w:spacing w:after="0"/>
              <w:rPr>
                <w:b/>
                <w:i/>
                <w:noProof/>
                <w:sz w:val="8"/>
                <w:szCs w:val="8"/>
              </w:rPr>
            </w:pPr>
          </w:p>
        </w:tc>
        <w:tc>
          <w:tcPr>
            <w:tcW w:w="6946" w:type="dxa"/>
            <w:gridSpan w:val="9"/>
          </w:tcPr>
          <w:p w14:paraId="7826CB1C" w14:textId="77777777" w:rsidR="00AC20E7" w:rsidRDefault="00AC20E7" w:rsidP="00AC20E7">
            <w:pPr>
              <w:pStyle w:val="CRCoverPage"/>
              <w:spacing w:after="0"/>
              <w:rPr>
                <w:noProof/>
                <w:sz w:val="8"/>
                <w:szCs w:val="8"/>
              </w:rPr>
            </w:pPr>
          </w:p>
        </w:tc>
      </w:tr>
      <w:tr w:rsidR="00AC20E7" w14:paraId="6A17D7AC" w14:textId="77777777" w:rsidTr="00547111">
        <w:tc>
          <w:tcPr>
            <w:tcW w:w="2694" w:type="dxa"/>
            <w:gridSpan w:val="2"/>
            <w:tcBorders>
              <w:top w:val="single" w:sz="4" w:space="0" w:color="auto"/>
              <w:left w:val="single" w:sz="4" w:space="0" w:color="auto"/>
            </w:tcBorders>
          </w:tcPr>
          <w:p w14:paraId="6DAD5B19" w14:textId="77777777" w:rsidR="00AC20E7" w:rsidRDefault="00AC20E7" w:rsidP="00AC2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12AF9" w:rsidR="00AC20E7" w:rsidRDefault="007077BB" w:rsidP="005446CB">
            <w:pPr>
              <w:pStyle w:val="CRCoverPage"/>
              <w:spacing w:after="0"/>
              <w:rPr>
                <w:noProof/>
              </w:rPr>
            </w:pPr>
            <w:r>
              <w:rPr>
                <w:noProof/>
              </w:rPr>
              <w:t>8.2.2</w:t>
            </w:r>
          </w:p>
        </w:tc>
      </w:tr>
      <w:tr w:rsidR="00AC20E7" w14:paraId="56E1E6C3" w14:textId="77777777" w:rsidTr="00547111">
        <w:tc>
          <w:tcPr>
            <w:tcW w:w="2694" w:type="dxa"/>
            <w:gridSpan w:val="2"/>
            <w:tcBorders>
              <w:left w:val="single" w:sz="4" w:space="0" w:color="auto"/>
            </w:tcBorders>
          </w:tcPr>
          <w:p w14:paraId="2FB9DE77" w14:textId="77777777" w:rsidR="00AC20E7" w:rsidRDefault="00AC20E7" w:rsidP="00AC20E7">
            <w:pPr>
              <w:pStyle w:val="CRCoverPage"/>
              <w:spacing w:after="0"/>
              <w:rPr>
                <w:b/>
                <w:i/>
                <w:noProof/>
                <w:sz w:val="8"/>
                <w:szCs w:val="8"/>
              </w:rPr>
            </w:pPr>
          </w:p>
        </w:tc>
        <w:tc>
          <w:tcPr>
            <w:tcW w:w="6946" w:type="dxa"/>
            <w:gridSpan w:val="9"/>
            <w:tcBorders>
              <w:right w:val="single" w:sz="4" w:space="0" w:color="auto"/>
            </w:tcBorders>
          </w:tcPr>
          <w:p w14:paraId="0898542D" w14:textId="77777777" w:rsidR="00AC20E7" w:rsidRDefault="00AC20E7" w:rsidP="00AC20E7">
            <w:pPr>
              <w:pStyle w:val="CRCoverPage"/>
              <w:spacing w:after="0"/>
              <w:rPr>
                <w:noProof/>
                <w:sz w:val="8"/>
                <w:szCs w:val="8"/>
              </w:rPr>
            </w:pPr>
          </w:p>
        </w:tc>
      </w:tr>
      <w:tr w:rsidR="00AC20E7" w14:paraId="76F95A8B" w14:textId="77777777" w:rsidTr="00547111">
        <w:tc>
          <w:tcPr>
            <w:tcW w:w="2694" w:type="dxa"/>
            <w:gridSpan w:val="2"/>
            <w:tcBorders>
              <w:left w:val="single" w:sz="4" w:space="0" w:color="auto"/>
            </w:tcBorders>
          </w:tcPr>
          <w:p w14:paraId="335EAB52" w14:textId="77777777" w:rsidR="00AC20E7" w:rsidRDefault="00AC20E7" w:rsidP="00AC2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0E7" w:rsidRDefault="00AC20E7" w:rsidP="00AC2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0E7" w:rsidRDefault="00AC20E7" w:rsidP="00AC20E7">
            <w:pPr>
              <w:pStyle w:val="CRCoverPage"/>
              <w:spacing w:after="0"/>
              <w:jc w:val="center"/>
              <w:rPr>
                <w:b/>
                <w:caps/>
                <w:noProof/>
              </w:rPr>
            </w:pPr>
            <w:r>
              <w:rPr>
                <w:b/>
                <w:caps/>
                <w:noProof/>
              </w:rPr>
              <w:t>N</w:t>
            </w:r>
          </w:p>
        </w:tc>
        <w:tc>
          <w:tcPr>
            <w:tcW w:w="2977" w:type="dxa"/>
            <w:gridSpan w:val="4"/>
          </w:tcPr>
          <w:p w14:paraId="304CCBCB" w14:textId="77777777" w:rsidR="00AC20E7" w:rsidRDefault="00AC20E7" w:rsidP="00AC2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0E7" w:rsidRDefault="00AC20E7" w:rsidP="00AC20E7">
            <w:pPr>
              <w:pStyle w:val="CRCoverPage"/>
              <w:spacing w:after="0"/>
              <w:ind w:left="99"/>
              <w:rPr>
                <w:noProof/>
              </w:rPr>
            </w:pPr>
          </w:p>
        </w:tc>
      </w:tr>
      <w:tr w:rsidR="00AC20E7" w14:paraId="34ACE2EB" w14:textId="77777777" w:rsidTr="00547111">
        <w:tc>
          <w:tcPr>
            <w:tcW w:w="2694" w:type="dxa"/>
            <w:gridSpan w:val="2"/>
            <w:tcBorders>
              <w:left w:val="single" w:sz="4" w:space="0" w:color="auto"/>
            </w:tcBorders>
          </w:tcPr>
          <w:p w14:paraId="571382F3" w14:textId="77777777" w:rsidR="00AC20E7" w:rsidRDefault="00AC20E7" w:rsidP="00AC2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AC20E7" w:rsidRDefault="00320717" w:rsidP="00AC20E7">
            <w:pPr>
              <w:pStyle w:val="CRCoverPage"/>
              <w:spacing w:after="0"/>
              <w:jc w:val="center"/>
              <w:rPr>
                <w:b/>
                <w:caps/>
                <w:noProof/>
              </w:rPr>
            </w:pPr>
            <w:r>
              <w:rPr>
                <w:b/>
                <w:caps/>
                <w:noProof/>
              </w:rPr>
              <w:t>x</w:t>
            </w:r>
          </w:p>
        </w:tc>
        <w:tc>
          <w:tcPr>
            <w:tcW w:w="2977" w:type="dxa"/>
            <w:gridSpan w:val="4"/>
          </w:tcPr>
          <w:p w14:paraId="7DB274D8" w14:textId="77777777" w:rsidR="00AC20E7" w:rsidRDefault="00AC20E7" w:rsidP="00AC2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0E7" w:rsidRDefault="00AC20E7" w:rsidP="00AC20E7">
            <w:pPr>
              <w:pStyle w:val="CRCoverPage"/>
              <w:spacing w:after="0"/>
              <w:ind w:left="99"/>
              <w:rPr>
                <w:noProof/>
              </w:rPr>
            </w:pPr>
            <w:r>
              <w:rPr>
                <w:noProof/>
              </w:rPr>
              <w:t xml:space="preserve">TS/TR ... CR ... </w:t>
            </w:r>
          </w:p>
        </w:tc>
      </w:tr>
      <w:tr w:rsidR="00AC20E7" w14:paraId="446DDBAC" w14:textId="77777777" w:rsidTr="00547111">
        <w:tc>
          <w:tcPr>
            <w:tcW w:w="2694" w:type="dxa"/>
            <w:gridSpan w:val="2"/>
            <w:tcBorders>
              <w:left w:val="single" w:sz="4" w:space="0" w:color="auto"/>
            </w:tcBorders>
          </w:tcPr>
          <w:p w14:paraId="678A1AA6" w14:textId="77777777" w:rsidR="00AC20E7" w:rsidRDefault="00AC20E7" w:rsidP="00AC2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AC20E7" w:rsidRDefault="00320717" w:rsidP="00AC20E7">
            <w:pPr>
              <w:pStyle w:val="CRCoverPage"/>
              <w:spacing w:after="0"/>
              <w:jc w:val="center"/>
              <w:rPr>
                <w:b/>
                <w:caps/>
                <w:noProof/>
              </w:rPr>
            </w:pPr>
            <w:r>
              <w:rPr>
                <w:b/>
                <w:caps/>
                <w:noProof/>
              </w:rPr>
              <w:t>x</w:t>
            </w:r>
          </w:p>
        </w:tc>
        <w:tc>
          <w:tcPr>
            <w:tcW w:w="2977" w:type="dxa"/>
            <w:gridSpan w:val="4"/>
          </w:tcPr>
          <w:p w14:paraId="1A4306D9" w14:textId="77777777" w:rsidR="00AC20E7" w:rsidRDefault="00AC20E7" w:rsidP="00AC2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20E7" w:rsidRDefault="00AC20E7" w:rsidP="00AC20E7">
            <w:pPr>
              <w:pStyle w:val="CRCoverPage"/>
              <w:spacing w:after="0"/>
              <w:ind w:left="99"/>
              <w:rPr>
                <w:noProof/>
              </w:rPr>
            </w:pPr>
            <w:r>
              <w:rPr>
                <w:noProof/>
              </w:rPr>
              <w:t xml:space="preserve">TS/TR ... CR ... </w:t>
            </w:r>
          </w:p>
        </w:tc>
      </w:tr>
      <w:tr w:rsidR="00AC20E7" w14:paraId="55C714D2" w14:textId="77777777" w:rsidTr="00547111">
        <w:tc>
          <w:tcPr>
            <w:tcW w:w="2694" w:type="dxa"/>
            <w:gridSpan w:val="2"/>
            <w:tcBorders>
              <w:left w:val="single" w:sz="4" w:space="0" w:color="auto"/>
            </w:tcBorders>
          </w:tcPr>
          <w:p w14:paraId="45913E62" w14:textId="77777777" w:rsidR="00AC20E7" w:rsidRDefault="00AC20E7" w:rsidP="00AC2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AC20E7" w:rsidRDefault="00320717" w:rsidP="00AC20E7">
            <w:pPr>
              <w:pStyle w:val="CRCoverPage"/>
              <w:spacing w:after="0"/>
              <w:jc w:val="center"/>
              <w:rPr>
                <w:b/>
                <w:caps/>
                <w:noProof/>
              </w:rPr>
            </w:pPr>
            <w:r>
              <w:rPr>
                <w:b/>
                <w:caps/>
                <w:noProof/>
              </w:rPr>
              <w:t>x</w:t>
            </w:r>
          </w:p>
        </w:tc>
        <w:tc>
          <w:tcPr>
            <w:tcW w:w="2977" w:type="dxa"/>
            <w:gridSpan w:val="4"/>
          </w:tcPr>
          <w:p w14:paraId="1B4FF921" w14:textId="77777777" w:rsidR="00AC20E7" w:rsidRDefault="00AC20E7" w:rsidP="00AC2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0E7" w:rsidRDefault="00AC20E7" w:rsidP="00AC20E7">
            <w:pPr>
              <w:pStyle w:val="CRCoverPage"/>
              <w:spacing w:after="0"/>
              <w:ind w:left="99"/>
              <w:rPr>
                <w:noProof/>
              </w:rPr>
            </w:pPr>
            <w:r>
              <w:rPr>
                <w:noProof/>
              </w:rPr>
              <w:t xml:space="preserve">TS/TR ... CR ... </w:t>
            </w:r>
          </w:p>
        </w:tc>
      </w:tr>
      <w:tr w:rsidR="00AC20E7" w14:paraId="60DF82CC" w14:textId="77777777" w:rsidTr="008863B9">
        <w:tc>
          <w:tcPr>
            <w:tcW w:w="2694" w:type="dxa"/>
            <w:gridSpan w:val="2"/>
            <w:tcBorders>
              <w:left w:val="single" w:sz="4" w:space="0" w:color="auto"/>
            </w:tcBorders>
          </w:tcPr>
          <w:p w14:paraId="517696CD" w14:textId="77777777" w:rsidR="00AC20E7" w:rsidRDefault="00AC20E7" w:rsidP="00AC20E7">
            <w:pPr>
              <w:pStyle w:val="CRCoverPage"/>
              <w:spacing w:after="0"/>
              <w:rPr>
                <w:b/>
                <w:i/>
                <w:noProof/>
              </w:rPr>
            </w:pPr>
          </w:p>
        </w:tc>
        <w:tc>
          <w:tcPr>
            <w:tcW w:w="6946" w:type="dxa"/>
            <w:gridSpan w:val="9"/>
            <w:tcBorders>
              <w:right w:val="single" w:sz="4" w:space="0" w:color="auto"/>
            </w:tcBorders>
          </w:tcPr>
          <w:p w14:paraId="4D84207F" w14:textId="77777777" w:rsidR="00AC20E7" w:rsidRDefault="00AC20E7" w:rsidP="00AC20E7">
            <w:pPr>
              <w:pStyle w:val="CRCoverPage"/>
              <w:spacing w:after="0"/>
              <w:rPr>
                <w:noProof/>
              </w:rPr>
            </w:pPr>
          </w:p>
        </w:tc>
      </w:tr>
      <w:tr w:rsidR="00AC20E7" w14:paraId="556B87B6" w14:textId="77777777" w:rsidTr="008863B9">
        <w:tc>
          <w:tcPr>
            <w:tcW w:w="2694" w:type="dxa"/>
            <w:gridSpan w:val="2"/>
            <w:tcBorders>
              <w:left w:val="single" w:sz="4" w:space="0" w:color="auto"/>
              <w:bottom w:val="single" w:sz="4" w:space="0" w:color="auto"/>
            </w:tcBorders>
          </w:tcPr>
          <w:p w14:paraId="79A9C411" w14:textId="77777777" w:rsidR="00AC20E7" w:rsidRDefault="00AC20E7" w:rsidP="00AC20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70037" w:rsidR="00AC20E7" w:rsidRDefault="00AC20E7" w:rsidP="00AC20E7">
            <w:pPr>
              <w:pStyle w:val="CRCoverPage"/>
              <w:spacing w:after="0"/>
              <w:ind w:left="100"/>
              <w:rPr>
                <w:noProof/>
              </w:rPr>
            </w:pPr>
          </w:p>
        </w:tc>
      </w:tr>
      <w:tr w:rsidR="00AC20E7" w:rsidRPr="008863B9" w14:paraId="45BFE792" w14:textId="77777777" w:rsidTr="008863B9">
        <w:tc>
          <w:tcPr>
            <w:tcW w:w="2694" w:type="dxa"/>
            <w:gridSpan w:val="2"/>
            <w:tcBorders>
              <w:top w:val="single" w:sz="4" w:space="0" w:color="auto"/>
              <w:bottom w:val="single" w:sz="4" w:space="0" w:color="auto"/>
            </w:tcBorders>
          </w:tcPr>
          <w:p w14:paraId="194242DD" w14:textId="77777777" w:rsidR="00AC20E7" w:rsidRPr="008863B9" w:rsidRDefault="00AC20E7" w:rsidP="00AC2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0E7" w:rsidRPr="008863B9" w:rsidRDefault="00AC20E7" w:rsidP="00AC20E7">
            <w:pPr>
              <w:pStyle w:val="CRCoverPage"/>
              <w:spacing w:after="0"/>
              <w:ind w:left="100"/>
              <w:rPr>
                <w:noProof/>
                <w:sz w:val="8"/>
                <w:szCs w:val="8"/>
              </w:rPr>
            </w:pPr>
          </w:p>
        </w:tc>
      </w:tr>
      <w:tr w:rsidR="00AC20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0E7" w:rsidRDefault="00AC20E7" w:rsidP="00AC2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151E" w:rsidR="00AC20E7" w:rsidRDefault="00AC20E7" w:rsidP="00AC2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DCCF3D2" w14:textId="77777777" w:rsidR="007077BB" w:rsidRPr="009073E2" w:rsidRDefault="007077BB" w:rsidP="007077BB">
      <w:pPr>
        <w:pStyle w:val="Heading3"/>
        <w:rPr>
          <w:lang w:val="en-US" w:eastAsia="zh-CN"/>
        </w:rPr>
      </w:pPr>
      <w:bookmarkStart w:id="0" w:name="_CR8_2"/>
      <w:bookmarkStart w:id="1" w:name="_CR8_2_2"/>
      <w:bookmarkStart w:id="2" w:name="_Toc202524027"/>
      <w:bookmarkStart w:id="3" w:name="_Toc202273966"/>
      <w:bookmarkStart w:id="4" w:name="_Toc202273852"/>
      <w:bookmarkEnd w:id="0"/>
      <w:bookmarkEnd w:id="1"/>
      <w:r w:rsidRPr="009073E2">
        <w:t>8.</w:t>
      </w:r>
      <w:r w:rsidRPr="009073E2">
        <w:rPr>
          <w:rFonts w:hint="eastAsia"/>
          <w:lang w:val="en-US" w:eastAsia="zh-CN"/>
        </w:rPr>
        <w:t>2</w:t>
      </w:r>
      <w:r w:rsidRPr="009073E2">
        <w:t>.</w:t>
      </w:r>
      <w:r w:rsidRPr="009073E2">
        <w:rPr>
          <w:rFonts w:hint="eastAsia"/>
          <w:lang w:val="en-US" w:eastAsia="zh-CN"/>
        </w:rPr>
        <w:t>2</w:t>
      </w:r>
      <w:r w:rsidRPr="009073E2">
        <w:tab/>
      </w:r>
      <w:r w:rsidRPr="009073E2">
        <w:rPr>
          <w:lang w:val="en-US" w:eastAsia="zh-CN"/>
        </w:rPr>
        <w:t xml:space="preserve">Support of Standalone </w:t>
      </w:r>
      <w:r w:rsidRPr="009073E2">
        <w:rPr>
          <w:rFonts w:hint="eastAsia"/>
          <w:lang w:val="en-US" w:eastAsia="zh-CN"/>
        </w:rPr>
        <w:t xml:space="preserve">IMS </w:t>
      </w:r>
      <w:r w:rsidRPr="009073E2">
        <w:rPr>
          <w:lang w:val="en-US" w:eastAsia="zh-CN"/>
        </w:rPr>
        <w:t>Data Channel</w:t>
      </w:r>
      <w:r w:rsidRPr="009073E2">
        <w:rPr>
          <w:rFonts w:hint="eastAsia"/>
          <w:lang w:val="en-US" w:eastAsia="zh-CN"/>
        </w:rPr>
        <w:t xml:space="preserve"> session</w:t>
      </w:r>
      <w:bookmarkEnd w:id="2"/>
    </w:p>
    <w:p w14:paraId="48AE1A90" w14:textId="50BB6E4B" w:rsidR="007077BB" w:rsidRDefault="007077BB" w:rsidP="0027284E">
      <w:pPr>
        <w:rPr>
          <w:ins w:id="5" w:author="sushmitha.k" w:date="2025-09-11T14:38:00Z"/>
          <w:lang w:val="en-US" w:eastAsia="zh-CN"/>
        </w:rPr>
      </w:pPr>
      <w:r>
        <w:rPr>
          <w:lang w:val="en-US" w:eastAsia="zh-CN"/>
        </w:rPr>
        <w:t xml:space="preserve">The application data channel </w:t>
      </w:r>
      <w:r>
        <w:rPr>
          <w:rFonts w:hint="eastAsia"/>
          <w:lang w:val="en-US" w:eastAsia="zh-CN"/>
        </w:rPr>
        <w:t>c</w:t>
      </w:r>
      <w:r>
        <w:rPr>
          <w:lang w:val="en-US" w:eastAsia="zh-CN"/>
        </w:rPr>
        <w:t xml:space="preserve">an be established along with the bootstrap data channel. If the IMS AS receives the INVITE </w:t>
      </w:r>
      <w:ins w:id="6" w:author="sushmitha.k" w:date="2025-09-11T14:41:00Z">
        <w:r>
          <w:rPr>
            <w:lang w:val="en-US" w:eastAsia="zh-CN"/>
          </w:rPr>
          <w:t xml:space="preserve">request </w:t>
        </w:r>
      </w:ins>
      <w:r>
        <w:rPr>
          <w:lang w:val="en-US" w:eastAsia="zh-CN"/>
        </w:rPr>
        <w:t>to establish the bootstrap data channel and the application data channel, it shall check whether the user is authorized to use standalone data channel. If the user is authorized to use standalone data channel, the IMS AS shall notify the DCSF and reserve the data channel media as specified in clause 9.3.2.1.6.4 and 9.3.3.1.6.3.</w:t>
      </w:r>
      <w:ins w:id="7" w:author="sushmitha.k" w:date="2025-09-11T14:45:00Z">
        <w:r w:rsidR="00363C9F">
          <w:rPr>
            <w:lang w:val="en-US" w:eastAsia="zh-CN"/>
          </w:rPr>
          <w:t xml:space="preserve"> If the user is not authorized to use standalone data channel, the IMS AS shall reject </w:t>
        </w:r>
      </w:ins>
      <w:ins w:id="8" w:author="sushmitha.k" w:date="2025-09-11T14:46:00Z">
        <w:r w:rsidR="00363C9F">
          <w:rPr>
            <w:lang w:val="en-US" w:eastAsia="zh-CN"/>
          </w:rPr>
          <w:t>the INVITE request</w:t>
        </w:r>
      </w:ins>
      <w:ins w:id="9" w:author="sushmitha.k" w:date="2025-10-04T00:41:00Z">
        <w:r w:rsidR="004351C1">
          <w:rPr>
            <w:lang w:val="en-US" w:eastAsia="zh-CN"/>
          </w:rPr>
          <w:t xml:space="preserve"> as specified in clause 9.3.3.</w:t>
        </w:r>
      </w:ins>
      <w:ins w:id="10" w:author="sushmitha.k" w:date="2025-10-04T00:42:00Z">
        <w:r w:rsidR="004351C1">
          <w:rPr>
            <w:lang w:val="en-US" w:eastAsia="zh-CN"/>
          </w:rPr>
          <w:t>2.4.0.</w:t>
        </w:r>
      </w:ins>
    </w:p>
    <w:p w14:paraId="56A4EC65" w14:textId="779BBDB2" w:rsidR="007077BB" w:rsidRDefault="007077BB" w:rsidP="0027284E">
      <w:pPr>
        <w:rPr>
          <w:lang w:val="en-US" w:eastAsia="zh-CN"/>
        </w:rPr>
      </w:pPr>
      <w:ins w:id="11" w:author="sushmitha.k" w:date="2025-09-11T14:39:00Z">
        <w:r>
          <w:rPr>
            <w:lang w:val="en-US" w:eastAsia="zh-CN"/>
          </w:rPr>
          <w:t>If the IMS AS</w:t>
        </w:r>
      </w:ins>
      <w:ins w:id="12" w:author="sushmitha.k" w:date="2025-09-11T14:40:00Z">
        <w:r>
          <w:rPr>
            <w:lang w:val="en-US" w:eastAsia="zh-CN"/>
          </w:rPr>
          <w:t xml:space="preserve"> receives </w:t>
        </w:r>
      </w:ins>
      <w:ins w:id="13" w:author="sushmitha.k" w:date="2025-09-11T14:41:00Z">
        <w:r>
          <w:rPr>
            <w:lang w:val="en-US" w:eastAsia="zh-CN"/>
          </w:rPr>
          <w:t xml:space="preserve">the INVITE request to establish </w:t>
        </w:r>
      </w:ins>
      <w:ins w:id="14" w:author="sushmitha.k" w:date="2025-09-11T14:42:00Z">
        <w:r>
          <w:rPr>
            <w:lang w:val="en-US" w:eastAsia="zh-CN"/>
          </w:rPr>
          <w:t xml:space="preserve">only </w:t>
        </w:r>
      </w:ins>
      <w:ins w:id="15" w:author="sushmitha.k" w:date="2025-09-11T14:41:00Z">
        <w:r>
          <w:rPr>
            <w:lang w:val="en-US" w:eastAsia="zh-CN"/>
          </w:rPr>
          <w:t>th</w:t>
        </w:r>
      </w:ins>
      <w:ins w:id="16" w:author="sushmitha.k" w:date="2025-09-11T14:42:00Z">
        <w:r>
          <w:rPr>
            <w:lang w:val="en-US" w:eastAsia="zh-CN"/>
          </w:rPr>
          <w:t>e bootstrap data channel</w:t>
        </w:r>
      </w:ins>
      <w:ins w:id="17" w:author="sushmitha.k" w:date="2025-09-11T14:43:00Z">
        <w:r>
          <w:rPr>
            <w:lang w:val="en-US" w:eastAsia="zh-CN"/>
          </w:rPr>
          <w:t xml:space="preserve">, </w:t>
        </w:r>
      </w:ins>
      <w:ins w:id="18" w:author="sushmitha.k" w:date="2025-09-11T14:44:00Z">
        <w:r>
          <w:rPr>
            <w:lang w:val="en-US" w:eastAsia="zh-CN"/>
          </w:rPr>
          <w:t xml:space="preserve">it shall check whether the user is authorized to use standalone data channel. </w:t>
        </w:r>
      </w:ins>
      <w:ins w:id="19" w:author="sushmitha.k" w:date="2025-09-11T14:46:00Z">
        <w:r w:rsidR="00363C9F">
          <w:rPr>
            <w:lang w:val="en-US" w:eastAsia="zh-CN"/>
          </w:rPr>
          <w:t>If the user is authorized to use standalone data channel, the IMS AS shall notify the DCSF and reserve the data channel media as specified in clause 9.3.2.1.6.</w:t>
        </w:r>
      </w:ins>
      <w:ins w:id="20" w:author="sushmitha.k" w:date="2025-09-11T14:48:00Z">
        <w:r w:rsidR="00363C9F">
          <w:rPr>
            <w:lang w:val="en-US" w:eastAsia="zh-CN"/>
          </w:rPr>
          <w:t>3A</w:t>
        </w:r>
      </w:ins>
      <w:ins w:id="21" w:author="sushmitha.k" w:date="2025-09-11T14:46:00Z">
        <w:r w:rsidR="00363C9F">
          <w:rPr>
            <w:lang w:val="en-US" w:eastAsia="zh-CN"/>
          </w:rPr>
          <w:t xml:space="preserve"> and 9.3.3.1.6.</w:t>
        </w:r>
      </w:ins>
      <w:ins w:id="22" w:author="sushmitha.k" w:date="2025-09-11T14:52:00Z">
        <w:r w:rsidR="00363C9F">
          <w:rPr>
            <w:lang w:val="en-US" w:eastAsia="zh-CN"/>
          </w:rPr>
          <w:t>2A</w:t>
        </w:r>
      </w:ins>
      <w:ins w:id="23" w:author="sushmitha.k" w:date="2025-09-11T14:46:00Z">
        <w:r w:rsidR="00363C9F">
          <w:rPr>
            <w:lang w:val="en-US" w:eastAsia="zh-CN"/>
          </w:rPr>
          <w:t>. If the user is not authorized to use standalone data channel, the IMS AS shall reject the INVITE request</w:t>
        </w:r>
      </w:ins>
      <w:ins w:id="24" w:author="sushmitha.k" w:date="2025-10-04T00:42:00Z">
        <w:r w:rsidR="00F76FB2">
          <w:rPr>
            <w:lang w:val="en-US" w:eastAsia="zh-CN"/>
          </w:rPr>
          <w:t xml:space="preserve"> as specified in clause 9.3.3.2.4.0.</w:t>
        </w:r>
      </w:ins>
    </w:p>
    <w:p w14:paraId="1A46E817" w14:textId="77777777"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5" w:name="_CRV_2_1"/>
      <w:bookmarkEnd w:id="3"/>
      <w:bookmarkEnd w:id="4"/>
      <w:bookmarkEnd w:id="25"/>
      <w:r w:rsidRPr="00E12D5F">
        <w:rPr>
          <w:rFonts w:ascii="Arial" w:hAnsi="Arial" w:cs="Arial"/>
          <w:noProof/>
          <w:color w:val="0000FF"/>
          <w:sz w:val="28"/>
          <w:szCs w:val="28"/>
        </w:rPr>
        <w:t>*** End of Changes ***</w:t>
      </w:r>
    </w:p>
    <w:p w14:paraId="3596C70E" w14:textId="77777777" w:rsidR="000E576D" w:rsidRPr="00A23AB5" w:rsidRDefault="000E576D" w:rsidP="000E576D">
      <w:pPr>
        <w:pStyle w:val="TF"/>
      </w:pPr>
    </w:p>
    <w:p w14:paraId="1D1AC3CF" w14:textId="77777777" w:rsidR="000E576D" w:rsidRDefault="000E576D"/>
    <w:sectPr w:rsidR="000E5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F564D" w14:textId="77777777" w:rsidR="000B7EB3" w:rsidRDefault="000B7EB3">
      <w:r>
        <w:separator/>
      </w:r>
    </w:p>
  </w:endnote>
  <w:endnote w:type="continuationSeparator" w:id="0">
    <w:p w14:paraId="101DC3CF" w14:textId="77777777" w:rsidR="000B7EB3" w:rsidRDefault="000B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F3FC" w14:textId="77777777" w:rsidR="000B7EB3" w:rsidRDefault="000B7EB3">
      <w:r>
        <w:separator/>
      </w:r>
    </w:p>
  </w:footnote>
  <w:footnote w:type="continuationSeparator" w:id="0">
    <w:p w14:paraId="5E57E577" w14:textId="77777777" w:rsidR="000B7EB3" w:rsidRDefault="000B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D"/>
    <w:rsid w:val="00021181"/>
    <w:rsid w:val="00022E4A"/>
    <w:rsid w:val="000250CA"/>
    <w:rsid w:val="000546EF"/>
    <w:rsid w:val="00070E09"/>
    <w:rsid w:val="000A6394"/>
    <w:rsid w:val="000B7EB3"/>
    <w:rsid w:val="000B7FED"/>
    <w:rsid w:val="000C038A"/>
    <w:rsid w:val="000C6598"/>
    <w:rsid w:val="000D44B3"/>
    <w:rsid w:val="000E576D"/>
    <w:rsid w:val="00100A59"/>
    <w:rsid w:val="00145D43"/>
    <w:rsid w:val="00154BB6"/>
    <w:rsid w:val="00192C46"/>
    <w:rsid w:val="001A08B3"/>
    <w:rsid w:val="001A7B60"/>
    <w:rsid w:val="001B52F0"/>
    <w:rsid w:val="001B6957"/>
    <w:rsid w:val="001B7A65"/>
    <w:rsid w:val="001E41F3"/>
    <w:rsid w:val="00254651"/>
    <w:rsid w:val="0026004D"/>
    <w:rsid w:val="002640DD"/>
    <w:rsid w:val="0027284E"/>
    <w:rsid w:val="00275D12"/>
    <w:rsid w:val="00284FEB"/>
    <w:rsid w:val="002860C4"/>
    <w:rsid w:val="002B5741"/>
    <w:rsid w:val="002E472E"/>
    <w:rsid w:val="00305409"/>
    <w:rsid w:val="0030638B"/>
    <w:rsid w:val="00320717"/>
    <w:rsid w:val="003609EF"/>
    <w:rsid w:val="0036231A"/>
    <w:rsid w:val="00363C9F"/>
    <w:rsid w:val="00374DD4"/>
    <w:rsid w:val="003A1FAA"/>
    <w:rsid w:val="003D2B71"/>
    <w:rsid w:val="003E0922"/>
    <w:rsid w:val="003E1A36"/>
    <w:rsid w:val="00410371"/>
    <w:rsid w:val="004242F1"/>
    <w:rsid w:val="004351C1"/>
    <w:rsid w:val="004B75B7"/>
    <w:rsid w:val="005141D9"/>
    <w:rsid w:val="0051580D"/>
    <w:rsid w:val="00541C00"/>
    <w:rsid w:val="005446CB"/>
    <w:rsid w:val="00547111"/>
    <w:rsid w:val="00592D74"/>
    <w:rsid w:val="005E2C44"/>
    <w:rsid w:val="006124A7"/>
    <w:rsid w:val="00621188"/>
    <w:rsid w:val="006257ED"/>
    <w:rsid w:val="00653DE4"/>
    <w:rsid w:val="00665C47"/>
    <w:rsid w:val="00684645"/>
    <w:rsid w:val="00695808"/>
    <w:rsid w:val="006A4F48"/>
    <w:rsid w:val="006B46FB"/>
    <w:rsid w:val="006E21FB"/>
    <w:rsid w:val="007077BB"/>
    <w:rsid w:val="00726B39"/>
    <w:rsid w:val="00792342"/>
    <w:rsid w:val="007977A8"/>
    <w:rsid w:val="007B512A"/>
    <w:rsid w:val="007C2097"/>
    <w:rsid w:val="007C3805"/>
    <w:rsid w:val="007D6A07"/>
    <w:rsid w:val="007E725A"/>
    <w:rsid w:val="007F7259"/>
    <w:rsid w:val="008040A8"/>
    <w:rsid w:val="008279FA"/>
    <w:rsid w:val="008626E7"/>
    <w:rsid w:val="00870EE7"/>
    <w:rsid w:val="008863B9"/>
    <w:rsid w:val="008A121D"/>
    <w:rsid w:val="008A45A6"/>
    <w:rsid w:val="008D3CCC"/>
    <w:rsid w:val="008E3D2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6A6"/>
    <w:rsid w:val="00A7671C"/>
    <w:rsid w:val="00AA2CBC"/>
    <w:rsid w:val="00AC20E7"/>
    <w:rsid w:val="00AC5820"/>
    <w:rsid w:val="00AD0A51"/>
    <w:rsid w:val="00AD1CD8"/>
    <w:rsid w:val="00B258BB"/>
    <w:rsid w:val="00B67B97"/>
    <w:rsid w:val="00B8058B"/>
    <w:rsid w:val="00B900BE"/>
    <w:rsid w:val="00B968C8"/>
    <w:rsid w:val="00BA3EC5"/>
    <w:rsid w:val="00BA40FE"/>
    <w:rsid w:val="00BA51D9"/>
    <w:rsid w:val="00BB5DFC"/>
    <w:rsid w:val="00BD279D"/>
    <w:rsid w:val="00BD6BB8"/>
    <w:rsid w:val="00C210DC"/>
    <w:rsid w:val="00C66BA2"/>
    <w:rsid w:val="00C870F6"/>
    <w:rsid w:val="00C907B5"/>
    <w:rsid w:val="00C9113D"/>
    <w:rsid w:val="00C95985"/>
    <w:rsid w:val="00CC5026"/>
    <w:rsid w:val="00CC68D0"/>
    <w:rsid w:val="00CD68E2"/>
    <w:rsid w:val="00D03F9A"/>
    <w:rsid w:val="00D06D51"/>
    <w:rsid w:val="00D24991"/>
    <w:rsid w:val="00D4545B"/>
    <w:rsid w:val="00D50255"/>
    <w:rsid w:val="00D66520"/>
    <w:rsid w:val="00D84AE9"/>
    <w:rsid w:val="00D9124E"/>
    <w:rsid w:val="00D93D76"/>
    <w:rsid w:val="00D95011"/>
    <w:rsid w:val="00DE34CF"/>
    <w:rsid w:val="00E13F3D"/>
    <w:rsid w:val="00E34898"/>
    <w:rsid w:val="00EB09B7"/>
    <w:rsid w:val="00EE7D7C"/>
    <w:rsid w:val="00F25D98"/>
    <w:rsid w:val="00F268A8"/>
    <w:rsid w:val="00F300FB"/>
    <w:rsid w:val="00F370D2"/>
    <w:rsid w:val="00F523C6"/>
    <w:rsid w:val="00F76F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2</Pages>
  <Words>577</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42</cp:revision>
  <cp:lastPrinted>1899-12-31T23:00:00Z</cp:lastPrinted>
  <dcterms:created xsi:type="dcterms:W3CDTF">2020-02-03T08:32:00Z</dcterms:created>
  <dcterms:modified xsi:type="dcterms:W3CDTF">2025-10-06T08:23:00Z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