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10B70" w14:textId="5BE183E6" w:rsidR="005119C2" w:rsidRDefault="005119C2" w:rsidP="005119C2">
      <w:pPr>
        <w:pStyle w:val="CRCoverPage"/>
        <w:tabs>
          <w:tab w:val="right" w:pos="9639"/>
        </w:tabs>
        <w:spacing w:after="0"/>
        <w:rPr>
          <w:b/>
          <w:i/>
          <w:noProof/>
          <w:sz w:val="28"/>
        </w:rPr>
      </w:pPr>
      <w:bookmarkStart w:id="0" w:name="_Toc202389003"/>
      <w:r>
        <w:rPr>
          <w:b/>
          <w:noProof/>
          <w:sz w:val="24"/>
        </w:rPr>
        <w:t>3GPP TSG-CT WG1 Meeting #15</w:t>
      </w:r>
      <w:r>
        <w:rPr>
          <w:b/>
          <w:noProof/>
          <w:sz w:val="24"/>
          <w:lang w:eastAsia="zh-CN"/>
        </w:rPr>
        <w:t>7</w:t>
      </w:r>
      <w:r>
        <w:rPr>
          <w:b/>
          <w:i/>
          <w:noProof/>
          <w:sz w:val="28"/>
        </w:rPr>
        <w:tab/>
      </w:r>
      <w:r>
        <w:rPr>
          <w:b/>
          <w:noProof/>
          <w:sz w:val="24"/>
        </w:rPr>
        <w:t>C1-25</w:t>
      </w:r>
      <w:r w:rsidR="006C756A">
        <w:rPr>
          <w:b/>
          <w:noProof/>
          <w:sz w:val="24"/>
        </w:rPr>
        <w:t>6194</w:t>
      </w:r>
    </w:p>
    <w:p w14:paraId="2ED0B635" w14:textId="77777777" w:rsidR="005119C2" w:rsidRDefault="005119C2" w:rsidP="005119C2">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6"/>
      </w:tblGrid>
      <w:tr w:rsidR="005119C2" w14:paraId="298A1491" w14:textId="77777777" w:rsidTr="00A76CFE">
        <w:tc>
          <w:tcPr>
            <w:tcW w:w="9641" w:type="dxa"/>
            <w:gridSpan w:val="27"/>
            <w:tcBorders>
              <w:top w:val="single" w:sz="4" w:space="0" w:color="auto"/>
              <w:left w:val="single" w:sz="4" w:space="0" w:color="auto"/>
              <w:right w:val="single" w:sz="4" w:space="0" w:color="auto"/>
            </w:tcBorders>
          </w:tcPr>
          <w:p w14:paraId="17EAE619" w14:textId="77777777" w:rsidR="005119C2" w:rsidRDefault="005119C2" w:rsidP="00B451B9">
            <w:pPr>
              <w:pStyle w:val="CRCoverPage"/>
              <w:spacing w:after="0"/>
              <w:jc w:val="right"/>
              <w:rPr>
                <w:i/>
                <w:noProof/>
              </w:rPr>
            </w:pPr>
            <w:r>
              <w:rPr>
                <w:i/>
                <w:noProof/>
                <w:sz w:val="14"/>
              </w:rPr>
              <w:t>CR-Form-v12.3</w:t>
            </w:r>
          </w:p>
        </w:tc>
      </w:tr>
      <w:tr w:rsidR="005119C2" w14:paraId="0EBA00F6" w14:textId="77777777" w:rsidTr="00A76CFE">
        <w:tc>
          <w:tcPr>
            <w:tcW w:w="9641" w:type="dxa"/>
            <w:gridSpan w:val="27"/>
            <w:tcBorders>
              <w:left w:val="single" w:sz="4" w:space="0" w:color="auto"/>
              <w:right w:val="single" w:sz="4" w:space="0" w:color="auto"/>
            </w:tcBorders>
          </w:tcPr>
          <w:p w14:paraId="3143BD18" w14:textId="77777777" w:rsidR="005119C2" w:rsidRDefault="005119C2" w:rsidP="00B451B9">
            <w:pPr>
              <w:pStyle w:val="CRCoverPage"/>
              <w:spacing w:after="0"/>
              <w:jc w:val="center"/>
              <w:rPr>
                <w:noProof/>
              </w:rPr>
            </w:pPr>
            <w:r>
              <w:rPr>
                <w:b/>
                <w:noProof/>
                <w:sz w:val="32"/>
              </w:rPr>
              <w:t>CHANGE REQUEST</w:t>
            </w:r>
          </w:p>
        </w:tc>
      </w:tr>
      <w:tr w:rsidR="005119C2" w14:paraId="3B58EBF7" w14:textId="77777777" w:rsidTr="00A76CFE">
        <w:tc>
          <w:tcPr>
            <w:tcW w:w="9641" w:type="dxa"/>
            <w:gridSpan w:val="27"/>
            <w:tcBorders>
              <w:left w:val="single" w:sz="4" w:space="0" w:color="auto"/>
              <w:right w:val="single" w:sz="4" w:space="0" w:color="auto"/>
            </w:tcBorders>
          </w:tcPr>
          <w:p w14:paraId="10C39C89" w14:textId="77777777" w:rsidR="005119C2" w:rsidRDefault="005119C2" w:rsidP="00B451B9">
            <w:pPr>
              <w:pStyle w:val="CRCoverPage"/>
              <w:spacing w:after="0"/>
              <w:rPr>
                <w:noProof/>
                <w:sz w:val="8"/>
                <w:szCs w:val="8"/>
              </w:rPr>
            </w:pPr>
          </w:p>
        </w:tc>
      </w:tr>
      <w:tr w:rsidR="005119C2" w14:paraId="0EBA9839" w14:textId="77777777" w:rsidTr="00A76CFE">
        <w:tc>
          <w:tcPr>
            <w:tcW w:w="142" w:type="dxa"/>
            <w:tcBorders>
              <w:left w:val="single" w:sz="4" w:space="0" w:color="auto"/>
            </w:tcBorders>
          </w:tcPr>
          <w:p w14:paraId="5D614569" w14:textId="77777777" w:rsidR="005119C2" w:rsidRDefault="005119C2" w:rsidP="00B451B9">
            <w:pPr>
              <w:pStyle w:val="CRCoverPage"/>
              <w:spacing w:after="0"/>
              <w:jc w:val="right"/>
              <w:rPr>
                <w:noProof/>
              </w:rPr>
            </w:pPr>
          </w:p>
        </w:tc>
        <w:tc>
          <w:tcPr>
            <w:tcW w:w="1559" w:type="dxa"/>
            <w:shd w:val="pct30" w:color="FFFF00" w:fill="auto"/>
          </w:tcPr>
          <w:p w14:paraId="77B0AF73" w14:textId="77777777" w:rsidR="005119C2" w:rsidRPr="00410371" w:rsidRDefault="005119C2" w:rsidP="006C756A">
            <w:pPr>
              <w:pStyle w:val="CRCoverPage"/>
              <w:spacing w:after="0"/>
              <w:jc w:val="center"/>
              <w:rPr>
                <w:b/>
                <w:noProof/>
                <w:sz w:val="28"/>
              </w:rPr>
            </w:pPr>
            <w:fldSimple w:instr=" DOCPROPERTY  Spec#  \* MERGEFORMAT ">
              <w:r>
                <w:rPr>
                  <w:b/>
                  <w:noProof/>
                  <w:sz w:val="28"/>
                </w:rPr>
                <w:t>24.554</w:t>
              </w:r>
            </w:fldSimple>
          </w:p>
        </w:tc>
        <w:tc>
          <w:tcPr>
            <w:tcW w:w="709" w:type="dxa"/>
            <w:gridSpan w:val="2"/>
          </w:tcPr>
          <w:p w14:paraId="5047B49B" w14:textId="77777777" w:rsidR="005119C2" w:rsidRDefault="005119C2" w:rsidP="00B451B9">
            <w:pPr>
              <w:pStyle w:val="CRCoverPage"/>
              <w:spacing w:after="0"/>
              <w:jc w:val="center"/>
              <w:rPr>
                <w:noProof/>
              </w:rPr>
            </w:pPr>
            <w:r>
              <w:rPr>
                <w:b/>
                <w:noProof/>
                <w:sz w:val="28"/>
              </w:rPr>
              <w:t>CR</w:t>
            </w:r>
          </w:p>
        </w:tc>
        <w:tc>
          <w:tcPr>
            <w:tcW w:w="1276" w:type="dxa"/>
            <w:gridSpan w:val="5"/>
            <w:shd w:val="pct30" w:color="FFFF00" w:fill="auto"/>
          </w:tcPr>
          <w:p w14:paraId="69E87273" w14:textId="1CF43963" w:rsidR="005119C2" w:rsidRPr="00410371" w:rsidRDefault="006C756A" w:rsidP="006C756A">
            <w:pPr>
              <w:pStyle w:val="CRCoverPage"/>
              <w:spacing w:after="0"/>
              <w:jc w:val="center"/>
              <w:rPr>
                <w:noProof/>
              </w:rPr>
            </w:pPr>
            <w:r>
              <w:rPr>
                <w:b/>
                <w:noProof/>
                <w:sz w:val="28"/>
              </w:rPr>
              <w:t>0841</w:t>
            </w:r>
          </w:p>
        </w:tc>
        <w:tc>
          <w:tcPr>
            <w:tcW w:w="709" w:type="dxa"/>
            <w:gridSpan w:val="3"/>
          </w:tcPr>
          <w:p w14:paraId="157BA54F" w14:textId="77777777" w:rsidR="005119C2" w:rsidRDefault="005119C2" w:rsidP="00B451B9">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3818105" w14:textId="77777777" w:rsidR="005119C2" w:rsidRPr="00410371" w:rsidRDefault="005119C2" w:rsidP="00B451B9">
            <w:pPr>
              <w:pStyle w:val="CRCoverPage"/>
              <w:spacing w:after="0"/>
              <w:jc w:val="center"/>
              <w:rPr>
                <w:b/>
                <w:noProof/>
              </w:rPr>
            </w:pPr>
            <w:fldSimple w:instr=" DOCPROPERTY  Revision  \* MERGEFORMAT ">
              <w:r>
                <w:rPr>
                  <w:b/>
                  <w:noProof/>
                  <w:sz w:val="28"/>
                </w:rPr>
                <w:t>-</w:t>
              </w:r>
            </w:fldSimple>
          </w:p>
        </w:tc>
        <w:tc>
          <w:tcPr>
            <w:tcW w:w="2410" w:type="dxa"/>
            <w:gridSpan w:val="7"/>
          </w:tcPr>
          <w:p w14:paraId="5A3F74EE" w14:textId="77777777" w:rsidR="005119C2" w:rsidRDefault="005119C2" w:rsidP="00B451B9">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4F75BFAD" w14:textId="77777777" w:rsidR="005119C2" w:rsidRPr="00410371" w:rsidRDefault="005119C2" w:rsidP="00B451B9">
            <w:pPr>
              <w:pStyle w:val="CRCoverPage"/>
              <w:spacing w:after="0"/>
              <w:jc w:val="center"/>
              <w:rPr>
                <w:noProof/>
                <w:sz w:val="28"/>
              </w:rPr>
            </w:pPr>
            <w:fldSimple w:instr=" DOCPROPERTY  Version  \* MERGEFORMAT ">
              <w:fldSimple w:instr="DOCPROPERTY  Version  \* MERGEFORMAT">
                <w:r>
                  <w:rPr>
                    <w:b/>
                    <w:noProof/>
                    <w:sz w:val="28"/>
                  </w:rPr>
                  <w:t>19.3.0</w:t>
                </w:r>
              </w:fldSimple>
            </w:fldSimple>
          </w:p>
        </w:tc>
        <w:tc>
          <w:tcPr>
            <w:tcW w:w="143" w:type="dxa"/>
            <w:gridSpan w:val="2"/>
            <w:tcBorders>
              <w:right w:val="single" w:sz="4" w:space="0" w:color="auto"/>
            </w:tcBorders>
          </w:tcPr>
          <w:p w14:paraId="73473B4B" w14:textId="77777777" w:rsidR="005119C2" w:rsidRDefault="005119C2" w:rsidP="00B451B9">
            <w:pPr>
              <w:pStyle w:val="CRCoverPage"/>
              <w:spacing w:after="0"/>
              <w:rPr>
                <w:noProof/>
              </w:rPr>
            </w:pPr>
          </w:p>
        </w:tc>
      </w:tr>
      <w:tr w:rsidR="005119C2" w14:paraId="52430B8F" w14:textId="77777777" w:rsidTr="00A76CFE">
        <w:tc>
          <w:tcPr>
            <w:tcW w:w="9641" w:type="dxa"/>
            <w:gridSpan w:val="27"/>
            <w:tcBorders>
              <w:left w:val="single" w:sz="4" w:space="0" w:color="auto"/>
              <w:right w:val="single" w:sz="4" w:space="0" w:color="auto"/>
            </w:tcBorders>
          </w:tcPr>
          <w:p w14:paraId="276E6C72" w14:textId="77777777" w:rsidR="005119C2" w:rsidRDefault="005119C2" w:rsidP="00B451B9">
            <w:pPr>
              <w:pStyle w:val="CRCoverPage"/>
              <w:spacing w:after="0"/>
              <w:rPr>
                <w:noProof/>
              </w:rPr>
            </w:pPr>
          </w:p>
        </w:tc>
      </w:tr>
      <w:tr w:rsidR="005119C2" w14:paraId="57A68828" w14:textId="77777777" w:rsidTr="00A76CFE">
        <w:tc>
          <w:tcPr>
            <w:tcW w:w="9641" w:type="dxa"/>
            <w:gridSpan w:val="27"/>
            <w:tcBorders>
              <w:top w:val="single" w:sz="4" w:space="0" w:color="auto"/>
            </w:tcBorders>
          </w:tcPr>
          <w:p w14:paraId="711F44FD" w14:textId="77777777" w:rsidR="005119C2" w:rsidRPr="00F25D98" w:rsidRDefault="005119C2" w:rsidP="00B451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19C2" w14:paraId="7C73A86B" w14:textId="77777777" w:rsidTr="00A76CFE">
        <w:tc>
          <w:tcPr>
            <w:tcW w:w="9641" w:type="dxa"/>
            <w:gridSpan w:val="27"/>
          </w:tcPr>
          <w:p w14:paraId="2AC25640" w14:textId="77777777" w:rsidR="005119C2" w:rsidRDefault="005119C2" w:rsidP="00B451B9">
            <w:pPr>
              <w:pStyle w:val="CRCoverPage"/>
              <w:spacing w:after="0"/>
              <w:rPr>
                <w:noProof/>
                <w:sz w:val="8"/>
                <w:szCs w:val="8"/>
              </w:rPr>
            </w:pPr>
          </w:p>
        </w:tc>
      </w:tr>
      <w:tr w:rsidR="005119C2" w14:paraId="7AD5D6B0" w14:textId="77777777" w:rsidTr="00A76CFE">
        <w:trPr>
          <w:gridAfter w:val="1"/>
          <w:wAfter w:w="6" w:type="dxa"/>
        </w:trPr>
        <w:tc>
          <w:tcPr>
            <w:tcW w:w="2835" w:type="dxa"/>
            <w:gridSpan w:val="6"/>
          </w:tcPr>
          <w:p w14:paraId="339B30BD" w14:textId="77777777" w:rsidR="005119C2" w:rsidRDefault="005119C2" w:rsidP="00B451B9">
            <w:pPr>
              <w:pStyle w:val="CRCoverPage"/>
              <w:tabs>
                <w:tab w:val="right" w:pos="2751"/>
              </w:tabs>
              <w:spacing w:after="0"/>
              <w:rPr>
                <w:b/>
                <w:i/>
                <w:noProof/>
              </w:rPr>
            </w:pPr>
            <w:r>
              <w:rPr>
                <w:b/>
                <w:i/>
                <w:noProof/>
              </w:rPr>
              <w:t>Proposed change affects:</w:t>
            </w:r>
          </w:p>
        </w:tc>
        <w:tc>
          <w:tcPr>
            <w:tcW w:w="1418" w:type="dxa"/>
            <w:gridSpan w:val="5"/>
          </w:tcPr>
          <w:p w14:paraId="63A99CF2" w14:textId="77777777" w:rsidR="005119C2" w:rsidRDefault="005119C2" w:rsidP="00B451B9">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F6EB64" w14:textId="77777777" w:rsidR="005119C2" w:rsidRDefault="005119C2" w:rsidP="00B451B9">
            <w:pPr>
              <w:pStyle w:val="CRCoverPage"/>
              <w:spacing w:after="0"/>
              <w:jc w:val="center"/>
              <w:rPr>
                <w:b/>
                <w:caps/>
                <w:noProof/>
              </w:rPr>
            </w:pPr>
          </w:p>
        </w:tc>
        <w:tc>
          <w:tcPr>
            <w:tcW w:w="709" w:type="dxa"/>
            <w:tcBorders>
              <w:left w:val="single" w:sz="4" w:space="0" w:color="auto"/>
            </w:tcBorders>
          </w:tcPr>
          <w:p w14:paraId="27B168B8" w14:textId="77777777" w:rsidR="005119C2" w:rsidRDefault="005119C2" w:rsidP="00B451B9">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C0B2B64" w14:textId="77777777" w:rsidR="005119C2" w:rsidRDefault="005119C2" w:rsidP="00B451B9">
            <w:pPr>
              <w:pStyle w:val="CRCoverPage"/>
              <w:spacing w:after="0"/>
              <w:jc w:val="center"/>
              <w:rPr>
                <w:b/>
                <w:caps/>
                <w:noProof/>
              </w:rPr>
            </w:pPr>
            <w:r>
              <w:rPr>
                <w:b/>
                <w:caps/>
                <w:noProof/>
              </w:rPr>
              <w:t>X</w:t>
            </w:r>
          </w:p>
        </w:tc>
        <w:tc>
          <w:tcPr>
            <w:tcW w:w="2126" w:type="dxa"/>
            <w:gridSpan w:val="5"/>
          </w:tcPr>
          <w:p w14:paraId="338C7F49" w14:textId="77777777" w:rsidR="005119C2" w:rsidRDefault="005119C2" w:rsidP="00B451B9">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2FFBD2D6" w14:textId="77777777" w:rsidR="005119C2" w:rsidRDefault="005119C2" w:rsidP="00B451B9">
            <w:pPr>
              <w:pStyle w:val="CRCoverPage"/>
              <w:spacing w:after="0"/>
              <w:jc w:val="center"/>
              <w:rPr>
                <w:b/>
                <w:caps/>
                <w:noProof/>
              </w:rPr>
            </w:pPr>
          </w:p>
        </w:tc>
        <w:tc>
          <w:tcPr>
            <w:tcW w:w="1418" w:type="dxa"/>
            <w:tcBorders>
              <w:left w:val="nil"/>
            </w:tcBorders>
          </w:tcPr>
          <w:p w14:paraId="6AD421DF" w14:textId="77777777" w:rsidR="005119C2" w:rsidRDefault="005119C2" w:rsidP="00B451B9">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72468D0" w14:textId="77777777" w:rsidR="005119C2" w:rsidRDefault="005119C2" w:rsidP="00B451B9">
            <w:pPr>
              <w:pStyle w:val="CRCoverPage"/>
              <w:spacing w:after="0"/>
              <w:jc w:val="center"/>
              <w:rPr>
                <w:b/>
                <w:bCs/>
                <w:caps/>
                <w:noProof/>
              </w:rPr>
            </w:pPr>
          </w:p>
        </w:tc>
      </w:tr>
      <w:tr w:rsidR="005119C2" w14:paraId="7DB44F91" w14:textId="77777777" w:rsidTr="00A76CFE">
        <w:trPr>
          <w:gridAfter w:val="1"/>
          <w:wAfter w:w="6" w:type="dxa"/>
        </w:trPr>
        <w:tc>
          <w:tcPr>
            <w:tcW w:w="9640" w:type="dxa"/>
            <w:gridSpan w:val="26"/>
          </w:tcPr>
          <w:p w14:paraId="4D4C2856" w14:textId="77777777" w:rsidR="005119C2" w:rsidRDefault="005119C2" w:rsidP="00B451B9">
            <w:pPr>
              <w:pStyle w:val="CRCoverPage"/>
              <w:spacing w:after="0"/>
              <w:rPr>
                <w:noProof/>
                <w:sz w:val="8"/>
                <w:szCs w:val="8"/>
              </w:rPr>
            </w:pPr>
          </w:p>
        </w:tc>
      </w:tr>
      <w:tr w:rsidR="005119C2" w14:paraId="5ABB9923" w14:textId="77777777" w:rsidTr="00A76CFE">
        <w:trPr>
          <w:gridAfter w:val="1"/>
          <w:wAfter w:w="6" w:type="dxa"/>
        </w:trPr>
        <w:tc>
          <w:tcPr>
            <w:tcW w:w="1843" w:type="dxa"/>
            <w:gridSpan w:val="3"/>
            <w:tcBorders>
              <w:top w:val="single" w:sz="4" w:space="0" w:color="auto"/>
              <w:left w:val="single" w:sz="4" w:space="0" w:color="auto"/>
            </w:tcBorders>
          </w:tcPr>
          <w:p w14:paraId="095D7633" w14:textId="77777777" w:rsidR="005119C2" w:rsidRDefault="005119C2" w:rsidP="00B451B9">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618C3434" w14:textId="53B9892A" w:rsidR="005119C2" w:rsidRDefault="00700765" w:rsidP="00024122">
            <w:pPr>
              <w:pStyle w:val="CRCoverPage"/>
              <w:spacing w:after="0"/>
              <w:rPr>
                <w:noProof/>
              </w:rPr>
            </w:pPr>
            <w:r>
              <w:t>RRC container</w:t>
            </w:r>
            <w:r w:rsidR="00F43187">
              <w:t xml:space="preserve"> Related Updates to</w:t>
            </w:r>
            <w:r w:rsidR="00B2033E" w:rsidRPr="00B2033E">
              <w:t xml:space="preserve"> the Multi-hop UE-to-Network Relay Discovery Procedures</w:t>
            </w:r>
            <w:r w:rsidR="00024122">
              <w:t xml:space="preserve"> and Messages</w:t>
            </w:r>
          </w:p>
        </w:tc>
      </w:tr>
      <w:tr w:rsidR="005119C2" w14:paraId="67129BA8" w14:textId="77777777" w:rsidTr="00A76CFE">
        <w:trPr>
          <w:gridAfter w:val="1"/>
          <w:wAfter w:w="6" w:type="dxa"/>
        </w:trPr>
        <w:tc>
          <w:tcPr>
            <w:tcW w:w="1843" w:type="dxa"/>
            <w:gridSpan w:val="3"/>
            <w:tcBorders>
              <w:left w:val="single" w:sz="4" w:space="0" w:color="auto"/>
            </w:tcBorders>
          </w:tcPr>
          <w:p w14:paraId="69EEC348" w14:textId="77777777" w:rsidR="005119C2" w:rsidRDefault="005119C2" w:rsidP="00B451B9">
            <w:pPr>
              <w:pStyle w:val="CRCoverPage"/>
              <w:spacing w:after="0"/>
              <w:rPr>
                <w:b/>
                <w:i/>
                <w:noProof/>
                <w:sz w:val="8"/>
                <w:szCs w:val="8"/>
              </w:rPr>
            </w:pPr>
          </w:p>
        </w:tc>
        <w:tc>
          <w:tcPr>
            <w:tcW w:w="7797" w:type="dxa"/>
            <w:gridSpan w:val="23"/>
            <w:tcBorders>
              <w:right w:val="single" w:sz="4" w:space="0" w:color="auto"/>
            </w:tcBorders>
          </w:tcPr>
          <w:p w14:paraId="07C68CC2" w14:textId="77777777" w:rsidR="005119C2" w:rsidRDefault="005119C2" w:rsidP="00B451B9">
            <w:pPr>
              <w:pStyle w:val="CRCoverPage"/>
              <w:spacing w:after="0"/>
              <w:rPr>
                <w:noProof/>
                <w:sz w:val="8"/>
                <w:szCs w:val="8"/>
              </w:rPr>
            </w:pPr>
          </w:p>
        </w:tc>
      </w:tr>
      <w:tr w:rsidR="005119C2" w14:paraId="3F22B455" w14:textId="77777777" w:rsidTr="00A76CFE">
        <w:trPr>
          <w:gridAfter w:val="1"/>
          <w:wAfter w:w="6" w:type="dxa"/>
        </w:trPr>
        <w:tc>
          <w:tcPr>
            <w:tcW w:w="1843" w:type="dxa"/>
            <w:gridSpan w:val="3"/>
            <w:tcBorders>
              <w:left w:val="single" w:sz="4" w:space="0" w:color="auto"/>
            </w:tcBorders>
          </w:tcPr>
          <w:p w14:paraId="4FEA6A2D" w14:textId="77777777" w:rsidR="005119C2" w:rsidRDefault="005119C2" w:rsidP="00B451B9">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6EF81AA2" w14:textId="77777777" w:rsidR="005119C2" w:rsidRDefault="005119C2" w:rsidP="00024122">
            <w:pPr>
              <w:pStyle w:val="CRCoverPage"/>
              <w:spacing w:after="0"/>
              <w:rPr>
                <w:noProof/>
              </w:rPr>
            </w:pPr>
            <w:r w:rsidRPr="00C77A2A">
              <w:rPr>
                <w:noProof/>
              </w:rPr>
              <w:t>NIST</w:t>
            </w:r>
          </w:p>
        </w:tc>
      </w:tr>
      <w:tr w:rsidR="005119C2" w14:paraId="11300C1A" w14:textId="77777777" w:rsidTr="00A76CFE">
        <w:trPr>
          <w:gridAfter w:val="1"/>
          <w:wAfter w:w="6" w:type="dxa"/>
        </w:trPr>
        <w:tc>
          <w:tcPr>
            <w:tcW w:w="1843" w:type="dxa"/>
            <w:gridSpan w:val="3"/>
            <w:tcBorders>
              <w:left w:val="single" w:sz="4" w:space="0" w:color="auto"/>
            </w:tcBorders>
          </w:tcPr>
          <w:p w14:paraId="316D07E8" w14:textId="77777777" w:rsidR="005119C2" w:rsidRDefault="005119C2" w:rsidP="00B451B9">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3ED51FC1" w14:textId="77777777" w:rsidR="005119C2" w:rsidRDefault="005119C2" w:rsidP="00024122">
            <w:pPr>
              <w:pStyle w:val="CRCoverPage"/>
              <w:spacing w:after="0"/>
              <w:rPr>
                <w:noProof/>
              </w:rPr>
            </w:pPr>
            <w:r>
              <w:rPr>
                <w:noProof/>
              </w:rPr>
              <w:t>CT1</w:t>
            </w:r>
          </w:p>
        </w:tc>
      </w:tr>
      <w:tr w:rsidR="005119C2" w14:paraId="0EBD30F6" w14:textId="77777777" w:rsidTr="00A76CFE">
        <w:trPr>
          <w:gridAfter w:val="1"/>
          <w:wAfter w:w="6" w:type="dxa"/>
        </w:trPr>
        <w:tc>
          <w:tcPr>
            <w:tcW w:w="1843" w:type="dxa"/>
            <w:gridSpan w:val="3"/>
            <w:tcBorders>
              <w:left w:val="single" w:sz="4" w:space="0" w:color="auto"/>
            </w:tcBorders>
          </w:tcPr>
          <w:p w14:paraId="7B4D04E1" w14:textId="77777777" w:rsidR="005119C2" w:rsidRDefault="005119C2" w:rsidP="00B451B9">
            <w:pPr>
              <w:pStyle w:val="CRCoverPage"/>
              <w:spacing w:after="0"/>
              <w:rPr>
                <w:b/>
                <w:i/>
                <w:noProof/>
                <w:sz w:val="8"/>
                <w:szCs w:val="8"/>
              </w:rPr>
            </w:pPr>
          </w:p>
        </w:tc>
        <w:tc>
          <w:tcPr>
            <w:tcW w:w="7797" w:type="dxa"/>
            <w:gridSpan w:val="23"/>
            <w:tcBorders>
              <w:right w:val="single" w:sz="4" w:space="0" w:color="auto"/>
            </w:tcBorders>
          </w:tcPr>
          <w:p w14:paraId="54C117DC" w14:textId="77777777" w:rsidR="005119C2" w:rsidRDefault="005119C2" w:rsidP="00B451B9">
            <w:pPr>
              <w:pStyle w:val="CRCoverPage"/>
              <w:spacing w:after="0"/>
              <w:rPr>
                <w:noProof/>
                <w:sz w:val="8"/>
                <w:szCs w:val="8"/>
              </w:rPr>
            </w:pPr>
          </w:p>
        </w:tc>
      </w:tr>
      <w:tr w:rsidR="005119C2" w14:paraId="6283E016" w14:textId="77777777" w:rsidTr="00A76CFE">
        <w:trPr>
          <w:gridAfter w:val="1"/>
          <w:wAfter w:w="6" w:type="dxa"/>
        </w:trPr>
        <w:tc>
          <w:tcPr>
            <w:tcW w:w="1843" w:type="dxa"/>
            <w:gridSpan w:val="3"/>
            <w:tcBorders>
              <w:left w:val="single" w:sz="4" w:space="0" w:color="auto"/>
            </w:tcBorders>
          </w:tcPr>
          <w:p w14:paraId="0B0BFF46" w14:textId="77777777" w:rsidR="005119C2" w:rsidRDefault="005119C2" w:rsidP="00B451B9">
            <w:pPr>
              <w:pStyle w:val="CRCoverPage"/>
              <w:tabs>
                <w:tab w:val="right" w:pos="1759"/>
              </w:tabs>
              <w:spacing w:after="0"/>
              <w:rPr>
                <w:b/>
                <w:i/>
                <w:noProof/>
              </w:rPr>
            </w:pPr>
            <w:r>
              <w:rPr>
                <w:b/>
                <w:i/>
                <w:noProof/>
              </w:rPr>
              <w:t>Work item code:</w:t>
            </w:r>
          </w:p>
        </w:tc>
        <w:tc>
          <w:tcPr>
            <w:tcW w:w="3686" w:type="dxa"/>
            <w:gridSpan w:val="13"/>
            <w:shd w:val="pct30" w:color="FFFF00" w:fill="auto"/>
          </w:tcPr>
          <w:p w14:paraId="664CD2DB" w14:textId="77777777" w:rsidR="005119C2" w:rsidRDefault="005119C2" w:rsidP="00B451B9">
            <w:pPr>
              <w:pStyle w:val="CRCoverPage"/>
              <w:spacing w:after="0"/>
              <w:ind w:left="100"/>
              <w:rPr>
                <w:noProof/>
              </w:rPr>
            </w:pPr>
            <w:r w:rsidRPr="00A65E78">
              <w:rPr>
                <w:noProof/>
              </w:rPr>
              <w:t>5G_ProSe_Ph3</w:t>
            </w:r>
          </w:p>
        </w:tc>
        <w:tc>
          <w:tcPr>
            <w:tcW w:w="567" w:type="dxa"/>
            <w:tcBorders>
              <w:left w:val="nil"/>
            </w:tcBorders>
          </w:tcPr>
          <w:p w14:paraId="2C41FEC4" w14:textId="77777777" w:rsidR="005119C2" w:rsidRDefault="005119C2" w:rsidP="00B451B9">
            <w:pPr>
              <w:pStyle w:val="CRCoverPage"/>
              <w:spacing w:after="0"/>
              <w:ind w:right="100"/>
              <w:rPr>
                <w:noProof/>
              </w:rPr>
            </w:pPr>
          </w:p>
        </w:tc>
        <w:tc>
          <w:tcPr>
            <w:tcW w:w="1417" w:type="dxa"/>
            <w:gridSpan w:val="3"/>
            <w:tcBorders>
              <w:left w:val="nil"/>
            </w:tcBorders>
          </w:tcPr>
          <w:p w14:paraId="7AD76B8F" w14:textId="77777777" w:rsidR="005119C2" w:rsidRDefault="005119C2" w:rsidP="00B451B9">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35463C4B" w14:textId="1AB8E87E" w:rsidR="005119C2" w:rsidRDefault="005119C2" w:rsidP="00B451B9">
            <w:pPr>
              <w:pStyle w:val="CRCoverPage"/>
              <w:spacing w:after="0"/>
              <w:ind w:left="100"/>
              <w:rPr>
                <w:noProof/>
              </w:rPr>
            </w:pPr>
            <w:r w:rsidRPr="00F750C7">
              <w:rPr>
                <w:noProof/>
              </w:rPr>
              <w:t>2025-</w:t>
            </w:r>
            <w:r w:rsidR="00B2033E">
              <w:rPr>
                <w:noProof/>
              </w:rPr>
              <w:t>10</w:t>
            </w:r>
            <w:r w:rsidRPr="00F750C7">
              <w:rPr>
                <w:noProof/>
              </w:rPr>
              <w:t>-</w:t>
            </w:r>
            <w:r w:rsidR="00B2033E">
              <w:rPr>
                <w:noProof/>
              </w:rPr>
              <w:t>1</w:t>
            </w:r>
          </w:p>
        </w:tc>
      </w:tr>
      <w:tr w:rsidR="005119C2" w14:paraId="3DB25F6B" w14:textId="77777777" w:rsidTr="00A76CFE">
        <w:trPr>
          <w:gridAfter w:val="1"/>
          <w:wAfter w:w="6" w:type="dxa"/>
        </w:trPr>
        <w:tc>
          <w:tcPr>
            <w:tcW w:w="1843" w:type="dxa"/>
            <w:gridSpan w:val="3"/>
            <w:tcBorders>
              <w:left w:val="single" w:sz="4" w:space="0" w:color="auto"/>
            </w:tcBorders>
          </w:tcPr>
          <w:p w14:paraId="783899D5" w14:textId="77777777" w:rsidR="005119C2" w:rsidRDefault="005119C2" w:rsidP="00B451B9">
            <w:pPr>
              <w:pStyle w:val="CRCoverPage"/>
              <w:spacing w:after="0"/>
              <w:rPr>
                <w:b/>
                <w:i/>
                <w:noProof/>
                <w:sz w:val="8"/>
                <w:szCs w:val="8"/>
              </w:rPr>
            </w:pPr>
          </w:p>
        </w:tc>
        <w:tc>
          <w:tcPr>
            <w:tcW w:w="1986" w:type="dxa"/>
            <w:gridSpan w:val="7"/>
          </w:tcPr>
          <w:p w14:paraId="2E728B86" w14:textId="77777777" w:rsidR="005119C2" w:rsidRDefault="005119C2" w:rsidP="00B451B9">
            <w:pPr>
              <w:pStyle w:val="CRCoverPage"/>
              <w:spacing w:after="0"/>
              <w:rPr>
                <w:noProof/>
                <w:sz w:val="8"/>
                <w:szCs w:val="8"/>
              </w:rPr>
            </w:pPr>
          </w:p>
        </w:tc>
        <w:tc>
          <w:tcPr>
            <w:tcW w:w="2267" w:type="dxa"/>
            <w:gridSpan w:val="7"/>
          </w:tcPr>
          <w:p w14:paraId="7B5F52FE" w14:textId="77777777" w:rsidR="005119C2" w:rsidRDefault="005119C2" w:rsidP="00B451B9">
            <w:pPr>
              <w:pStyle w:val="CRCoverPage"/>
              <w:spacing w:after="0"/>
              <w:rPr>
                <w:noProof/>
                <w:sz w:val="8"/>
                <w:szCs w:val="8"/>
              </w:rPr>
            </w:pPr>
          </w:p>
        </w:tc>
        <w:tc>
          <w:tcPr>
            <w:tcW w:w="1417" w:type="dxa"/>
            <w:gridSpan w:val="3"/>
          </w:tcPr>
          <w:p w14:paraId="12FFC6C6" w14:textId="77777777" w:rsidR="005119C2" w:rsidRDefault="005119C2" w:rsidP="00B451B9">
            <w:pPr>
              <w:pStyle w:val="CRCoverPage"/>
              <w:spacing w:after="0"/>
              <w:rPr>
                <w:noProof/>
                <w:sz w:val="8"/>
                <w:szCs w:val="8"/>
              </w:rPr>
            </w:pPr>
          </w:p>
        </w:tc>
        <w:tc>
          <w:tcPr>
            <w:tcW w:w="2127" w:type="dxa"/>
            <w:gridSpan w:val="6"/>
            <w:tcBorders>
              <w:right w:val="single" w:sz="4" w:space="0" w:color="auto"/>
            </w:tcBorders>
          </w:tcPr>
          <w:p w14:paraId="79794E00" w14:textId="77777777" w:rsidR="005119C2" w:rsidRDefault="005119C2" w:rsidP="00B451B9">
            <w:pPr>
              <w:pStyle w:val="CRCoverPage"/>
              <w:spacing w:after="0"/>
              <w:rPr>
                <w:noProof/>
                <w:sz w:val="8"/>
                <w:szCs w:val="8"/>
              </w:rPr>
            </w:pPr>
          </w:p>
        </w:tc>
      </w:tr>
      <w:tr w:rsidR="005119C2" w14:paraId="0BA92C8B" w14:textId="77777777" w:rsidTr="00A76CFE">
        <w:trPr>
          <w:gridAfter w:val="1"/>
          <w:wAfter w:w="6" w:type="dxa"/>
          <w:cantSplit/>
        </w:trPr>
        <w:tc>
          <w:tcPr>
            <w:tcW w:w="1843" w:type="dxa"/>
            <w:gridSpan w:val="3"/>
            <w:tcBorders>
              <w:left w:val="single" w:sz="4" w:space="0" w:color="auto"/>
            </w:tcBorders>
          </w:tcPr>
          <w:p w14:paraId="7F036ACD" w14:textId="77777777" w:rsidR="005119C2" w:rsidRDefault="005119C2" w:rsidP="00B451B9">
            <w:pPr>
              <w:pStyle w:val="CRCoverPage"/>
              <w:tabs>
                <w:tab w:val="right" w:pos="1759"/>
              </w:tabs>
              <w:spacing w:after="0"/>
              <w:rPr>
                <w:b/>
                <w:i/>
                <w:noProof/>
              </w:rPr>
            </w:pPr>
            <w:r>
              <w:rPr>
                <w:b/>
                <w:i/>
                <w:noProof/>
              </w:rPr>
              <w:t>Category:</w:t>
            </w:r>
          </w:p>
        </w:tc>
        <w:tc>
          <w:tcPr>
            <w:tcW w:w="851" w:type="dxa"/>
            <w:gridSpan w:val="2"/>
            <w:shd w:val="pct30" w:color="FFFF00" w:fill="auto"/>
          </w:tcPr>
          <w:p w14:paraId="41253FFF" w14:textId="3572DD66" w:rsidR="005119C2" w:rsidRDefault="008373DA" w:rsidP="00B451B9">
            <w:pPr>
              <w:pStyle w:val="CRCoverPage"/>
              <w:spacing w:after="0"/>
              <w:ind w:left="100" w:right="-609"/>
              <w:rPr>
                <w:b/>
                <w:noProof/>
              </w:rPr>
            </w:pPr>
            <w:r>
              <w:rPr>
                <w:b/>
                <w:noProof/>
              </w:rPr>
              <w:t>F</w:t>
            </w:r>
          </w:p>
        </w:tc>
        <w:tc>
          <w:tcPr>
            <w:tcW w:w="3402" w:type="dxa"/>
            <w:gridSpan w:val="12"/>
            <w:tcBorders>
              <w:left w:val="nil"/>
            </w:tcBorders>
          </w:tcPr>
          <w:p w14:paraId="4D14E77D" w14:textId="77777777" w:rsidR="005119C2" w:rsidRDefault="005119C2" w:rsidP="00B451B9">
            <w:pPr>
              <w:pStyle w:val="CRCoverPage"/>
              <w:spacing w:after="0"/>
              <w:rPr>
                <w:noProof/>
              </w:rPr>
            </w:pPr>
          </w:p>
        </w:tc>
        <w:tc>
          <w:tcPr>
            <w:tcW w:w="1417" w:type="dxa"/>
            <w:gridSpan w:val="3"/>
            <w:tcBorders>
              <w:left w:val="nil"/>
            </w:tcBorders>
          </w:tcPr>
          <w:p w14:paraId="360175AF" w14:textId="77777777" w:rsidR="005119C2" w:rsidRDefault="005119C2" w:rsidP="00B451B9">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710C9B27" w14:textId="77777777" w:rsidR="005119C2" w:rsidRDefault="005119C2" w:rsidP="00B451B9">
            <w:pPr>
              <w:pStyle w:val="CRCoverPage"/>
              <w:spacing w:after="0"/>
              <w:ind w:left="100"/>
              <w:rPr>
                <w:noProof/>
              </w:rPr>
            </w:pPr>
            <w:r w:rsidRPr="001F621E">
              <w:rPr>
                <w:noProof/>
              </w:rPr>
              <w:t>Rel-19</w:t>
            </w:r>
          </w:p>
        </w:tc>
      </w:tr>
      <w:tr w:rsidR="005119C2" w14:paraId="238E0849" w14:textId="77777777" w:rsidTr="00A76CFE">
        <w:trPr>
          <w:gridAfter w:val="1"/>
          <w:wAfter w:w="6" w:type="dxa"/>
        </w:trPr>
        <w:tc>
          <w:tcPr>
            <w:tcW w:w="1843" w:type="dxa"/>
            <w:gridSpan w:val="3"/>
            <w:tcBorders>
              <w:left w:val="single" w:sz="4" w:space="0" w:color="auto"/>
              <w:bottom w:val="single" w:sz="4" w:space="0" w:color="auto"/>
            </w:tcBorders>
          </w:tcPr>
          <w:p w14:paraId="741E9042" w14:textId="77777777" w:rsidR="005119C2" w:rsidRDefault="005119C2" w:rsidP="00B451B9">
            <w:pPr>
              <w:pStyle w:val="CRCoverPage"/>
              <w:spacing w:after="0"/>
              <w:rPr>
                <w:b/>
                <w:i/>
                <w:noProof/>
              </w:rPr>
            </w:pPr>
          </w:p>
        </w:tc>
        <w:tc>
          <w:tcPr>
            <w:tcW w:w="4677" w:type="dxa"/>
            <w:gridSpan w:val="16"/>
            <w:tcBorders>
              <w:bottom w:val="single" w:sz="4" w:space="0" w:color="auto"/>
            </w:tcBorders>
          </w:tcPr>
          <w:p w14:paraId="539123EB" w14:textId="77777777" w:rsidR="005119C2" w:rsidRDefault="005119C2" w:rsidP="00B45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BD69A" w14:textId="77777777" w:rsidR="005119C2" w:rsidRDefault="005119C2" w:rsidP="00B451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01047876" w14:textId="77777777" w:rsidR="005119C2" w:rsidRPr="007C2097" w:rsidRDefault="005119C2" w:rsidP="00B45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19C2" w14:paraId="0554F4BB" w14:textId="77777777" w:rsidTr="00A76CFE">
        <w:trPr>
          <w:gridAfter w:val="1"/>
          <w:wAfter w:w="6" w:type="dxa"/>
        </w:trPr>
        <w:tc>
          <w:tcPr>
            <w:tcW w:w="1843" w:type="dxa"/>
            <w:gridSpan w:val="3"/>
          </w:tcPr>
          <w:p w14:paraId="1AE09296" w14:textId="77777777" w:rsidR="005119C2" w:rsidRDefault="005119C2" w:rsidP="00B451B9">
            <w:pPr>
              <w:pStyle w:val="CRCoverPage"/>
              <w:spacing w:after="0"/>
              <w:rPr>
                <w:b/>
                <w:i/>
                <w:noProof/>
                <w:sz w:val="8"/>
                <w:szCs w:val="8"/>
              </w:rPr>
            </w:pPr>
          </w:p>
        </w:tc>
        <w:tc>
          <w:tcPr>
            <w:tcW w:w="7797" w:type="dxa"/>
            <w:gridSpan w:val="23"/>
          </w:tcPr>
          <w:p w14:paraId="3464426C" w14:textId="77777777" w:rsidR="005119C2" w:rsidRDefault="005119C2" w:rsidP="00B451B9">
            <w:pPr>
              <w:pStyle w:val="CRCoverPage"/>
              <w:spacing w:after="0"/>
              <w:rPr>
                <w:noProof/>
                <w:sz w:val="8"/>
                <w:szCs w:val="8"/>
              </w:rPr>
            </w:pPr>
          </w:p>
        </w:tc>
      </w:tr>
      <w:tr w:rsidR="005119C2" w14:paraId="10502425" w14:textId="77777777" w:rsidTr="00A76CFE">
        <w:trPr>
          <w:gridAfter w:val="1"/>
          <w:wAfter w:w="6" w:type="dxa"/>
        </w:trPr>
        <w:tc>
          <w:tcPr>
            <w:tcW w:w="2694" w:type="dxa"/>
            <w:gridSpan w:val="5"/>
            <w:tcBorders>
              <w:top w:val="single" w:sz="4" w:space="0" w:color="auto"/>
              <w:left w:val="single" w:sz="4" w:space="0" w:color="auto"/>
            </w:tcBorders>
          </w:tcPr>
          <w:p w14:paraId="273D4A58" w14:textId="77777777" w:rsidR="005119C2" w:rsidRDefault="005119C2" w:rsidP="00B451B9">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3FF0B9DE" w14:textId="1F5CD535" w:rsidR="009244A9" w:rsidRDefault="004E64EE" w:rsidP="009244A9">
            <w:pPr>
              <w:pStyle w:val="CRCoverPage"/>
              <w:spacing w:after="0"/>
              <w:ind w:left="100"/>
              <w:rPr>
                <w:noProof/>
              </w:rPr>
            </w:pPr>
            <w:r>
              <w:rPr>
                <w:noProof/>
              </w:rPr>
              <w:t>RP-251941</w:t>
            </w:r>
            <w:r w:rsidR="00A37B02">
              <w:rPr>
                <w:noProof/>
              </w:rPr>
              <w:t xml:space="preserve"> captuures </w:t>
            </w:r>
            <w:r w:rsidR="009244A9">
              <w:rPr>
                <w:noProof/>
              </w:rPr>
              <w:t>the following agreement</w:t>
            </w:r>
            <w:r w:rsidR="00A37B02">
              <w:rPr>
                <w:noProof/>
              </w:rPr>
              <w:t xml:space="preserve"> </w:t>
            </w:r>
            <w:r w:rsidR="0050723F">
              <w:rPr>
                <w:noProof/>
              </w:rPr>
              <w:t>from</w:t>
            </w:r>
            <w:r w:rsidR="00A37B02">
              <w:rPr>
                <w:noProof/>
              </w:rPr>
              <w:t xml:space="preserve"> RAN2 #131, which</w:t>
            </w:r>
            <w:r w:rsidR="009244A9">
              <w:rPr>
                <w:noProof/>
              </w:rPr>
              <w:t xml:space="preserve"> assume</w:t>
            </w:r>
            <w:r w:rsidR="003A7699">
              <w:rPr>
                <w:noProof/>
              </w:rPr>
              <w:t>s</w:t>
            </w:r>
            <w:r w:rsidR="009244A9">
              <w:rPr>
                <w:noProof/>
              </w:rPr>
              <w:t xml:space="preserve"> the presence of RRC container in the discovery response</w:t>
            </w:r>
            <w:r w:rsidR="001952E9">
              <w:rPr>
                <w:noProof/>
              </w:rPr>
              <w:t xml:space="preserve"> msg:</w:t>
            </w:r>
            <w:r w:rsidR="009244A9">
              <w:rPr>
                <w:noProof/>
              </w:rPr>
              <w:t xml:space="preserve"> </w:t>
            </w:r>
          </w:p>
          <w:p w14:paraId="111761F4" w14:textId="77777777" w:rsidR="009244A9" w:rsidRDefault="009244A9" w:rsidP="008373DA">
            <w:pPr>
              <w:pStyle w:val="CRCoverPage"/>
              <w:numPr>
                <w:ilvl w:val="0"/>
                <w:numId w:val="5"/>
              </w:numPr>
              <w:spacing w:after="0"/>
              <w:rPr>
                <w:noProof/>
              </w:rPr>
            </w:pPr>
            <w:r>
              <w:rPr>
                <w:noProof/>
              </w:rPr>
              <w:t>“</w:t>
            </w:r>
            <w:r w:rsidRPr="004F66F1">
              <w:rPr>
                <w:rFonts w:eastAsia="Times New Roman"/>
                <w:noProof/>
              </w:rPr>
              <w:t>Working assumption on having RRC_CONNECTED state indication for the announcing/responding UE (only) in the discovery AS container is confirmed</w:t>
            </w:r>
            <w:r w:rsidRPr="00095B52">
              <w:rPr>
                <w:noProof/>
              </w:rPr>
              <w:t>. No SA2/CT1 impact is expected</w:t>
            </w:r>
            <w:r>
              <w:rPr>
                <w:noProof/>
              </w:rPr>
              <w:t>.”</w:t>
            </w:r>
          </w:p>
          <w:p w14:paraId="370A7F79" w14:textId="27E1CDFE" w:rsidR="00B26134" w:rsidRDefault="009244A9" w:rsidP="009244A9">
            <w:pPr>
              <w:pStyle w:val="CRCoverPage"/>
              <w:spacing w:after="0"/>
              <w:rPr>
                <w:noProof/>
              </w:rPr>
            </w:pPr>
            <w:r>
              <w:rPr>
                <w:noProof/>
              </w:rPr>
              <w:t>However, RRC container is not mentioned in the discovery p</w:t>
            </w:r>
            <w:r w:rsidRPr="00B70605">
              <w:rPr>
                <w:noProof/>
              </w:rPr>
              <w:t>rocedure</w:t>
            </w:r>
            <w:r w:rsidR="00B558EC">
              <w:rPr>
                <w:noProof/>
              </w:rPr>
              <w:t xml:space="preserve"> (</w:t>
            </w:r>
            <w:r w:rsidR="00B558EC" w:rsidRPr="00FA5228">
              <w:rPr>
                <w:noProof/>
              </w:rPr>
              <w:t>8b.2.1.3.3</w:t>
            </w:r>
            <w:r w:rsidR="00B558EC">
              <w:rPr>
                <w:noProof/>
              </w:rPr>
              <w:t xml:space="preserve">.2, </w:t>
            </w:r>
            <w:r w:rsidR="00B558EC" w:rsidRPr="00FA5228">
              <w:rPr>
                <w:noProof/>
              </w:rPr>
              <w:t>8b.2.1.3.3</w:t>
            </w:r>
            <w:r w:rsidR="00B558EC">
              <w:rPr>
                <w:noProof/>
              </w:rPr>
              <w:t>.3)</w:t>
            </w:r>
            <w:r w:rsidR="008512DE">
              <w:rPr>
                <w:noProof/>
              </w:rPr>
              <w:t xml:space="preserve"> </w:t>
            </w:r>
            <w:r w:rsidR="00B558EC">
              <w:rPr>
                <w:noProof/>
              </w:rPr>
              <w:t>or disc</w:t>
            </w:r>
            <w:r w:rsidR="009C05CF">
              <w:rPr>
                <w:noProof/>
              </w:rPr>
              <w:t>overy response message</w:t>
            </w:r>
            <w:r>
              <w:rPr>
                <w:noProof/>
              </w:rPr>
              <w:t xml:space="preserve"> (</w:t>
            </w:r>
            <w:r w:rsidR="009C05CF" w:rsidRPr="00FA5228">
              <w:rPr>
                <w:noProof/>
              </w:rPr>
              <w:t>10.2.1</w:t>
            </w:r>
            <w:r>
              <w:rPr>
                <w:noProof/>
              </w:rPr>
              <w:t>)</w:t>
            </w:r>
            <w:r w:rsidRPr="00B70605">
              <w:rPr>
                <w:noProof/>
              </w:rPr>
              <w:t xml:space="preserve"> for </w:t>
            </w:r>
            <w:r>
              <w:rPr>
                <w:noProof/>
              </w:rPr>
              <w:t>m</w:t>
            </w:r>
            <w:r w:rsidRPr="00B70605">
              <w:rPr>
                <w:noProof/>
              </w:rPr>
              <w:t xml:space="preserve">ulti-hop </w:t>
            </w:r>
            <w:r>
              <w:rPr>
                <w:noProof/>
              </w:rPr>
              <w:t>U2N r</w:t>
            </w:r>
            <w:r w:rsidRPr="00B70605">
              <w:rPr>
                <w:noProof/>
              </w:rPr>
              <w:t xml:space="preserve">elay with </w:t>
            </w:r>
            <w:r>
              <w:rPr>
                <w:noProof/>
              </w:rPr>
              <w:t>m</w:t>
            </w:r>
            <w:r w:rsidRPr="00B70605">
              <w:rPr>
                <w:noProof/>
              </w:rPr>
              <w:t>odel B</w:t>
            </w:r>
            <w:r w:rsidR="00216F79">
              <w:rPr>
                <w:noProof/>
              </w:rPr>
              <w:t xml:space="preserve"> yet</w:t>
            </w:r>
            <w:r w:rsidR="00E14B44">
              <w:rPr>
                <w:noProof/>
              </w:rPr>
              <w:t>.</w:t>
            </w:r>
            <w:r>
              <w:rPr>
                <w:noProof/>
              </w:rPr>
              <w:t xml:space="preserve"> Thus the proposed</w:t>
            </w:r>
            <w:r w:rsidR="009F13AA">
              <w:rPr>
                <w:noProof/>
              </w:rPr>
              <w:t xml:space="preserve"> </w:t>
            </w:r>
            <w:r w:rsidR="009F13AA" w:rsidRPr="003D0AC9">
              <w:rPr>
                <w:b/>
                <w:bCs/>
                <w:noProof/>
              </w:rPr>
              <w:t>2</w:t>
            </w:r>
            <w:r w:rsidR="009F13AA" w:rsidRPr="003D0AC9">
              <w:rPr>
                <w:b/>
                <w:bCs/>
                <w:noProof/>
                <w:vertAlign w:val="superscript"/>
              </w:rPr>
              <w:t>nd</w:t>
            </w:r>
            <w:r w:rsidR="00C10346" w:rsidRPr="003D0AC9">
              <w:rPr>
                <w:b/>
                <w:bCs/>
                <w:noProof/>
              </w:rPr>
              <w:t xml:space="preserve"> </w:t>
            </w:r>
            <w:r w:rsidR="003A1CD9" w:rsidRPr="003D0AC9">
              <w:rPr>
                <w:b/>
                <w:bCs/>
                <w:noProof/>
              </w:rPr>
              <w:t xml:space="preserve">and </w:t>
            </w:r>
            <w:r w:rsidR="009F13AA" w:rsidRPr="003D0AC9">
              <w:rPr>
                <w:b/>
                <w:bCs/>
                <w:noProof/>
              </w:rPr>
              <w:t>3</w:t>
            </w:r>
            <w:r w:rsidR="009F13AA" w:rsidRPr="003D0AC9">
              <w:rPr>
                <w:b/>
                <w:bCs/>
                <w:noProof/>
                <w:vertAlign w:val="superscript"/>
              </w:rPr>
              <w:t>rd</w:t>
            </w:r>
            <w:r w:rsidR="003A1CD9" w:rsidRPr="003D0AC9">
              <w:rPr>
                <w:b/>
                <w:bCs/>
                <w:noProof/>
              </w:rPr>
              <w:t xml:space="preserve"> </w:t>
            </w:r>
            <w:r w:rsidR="00C10346" w:rsidRPr="003D0AC9">
              <w:rPr>
                <w:b/>
                <w:bCs/>
                <w:noProof/>
              </w:rPr>
              <w:t>changes</w:t>
            </w:r>
            <w:r>
              <w:rPr>
                <w:noProof/>
              </w:rPr>
              <w:t>.</w:t>
            </w:r>
          </w:p>
          <w:p w14:paraId="7FD9E826" w14:textId="5C003BFC" w:rsidR="003A7699" w:rsidRDefault="009F13AA" w:rsidP="009244A9">
            <w:pPr>
              <w:pStyle w:val="CRCoverPage"/>
              <w:spacing w:after="0"/>
              <w:rPr>
                <w:noProof/>
              </w:rPr>
            </w:pPr>
            <w:r>
              <w:rPr>
                <w:noProof/>
              </w:rPr>
              <w:t>In addition,</w:t>
            </w:r>
            <w:r w:rsidR="002C6AE6">
              <w:rPr>
                <w:noProof/>
              </w:rPr>
              <w:t xml:space="preserve"> </w:t>
            </w:r>
            <w:r w:rsidR="00CE2ED3">
              <w:rPr>
                <w:noProof/>
              </w:rPr>
              <w:t xml:space="preserve">RP-251941 also captures </w:t>
            </w:r>
            <w:r w:rsidR="002C6AE6">
              <w:rPr>
                <w:noProof/>
              </w:rPr>
              <w:t>RAN2 #131 agree</w:t>
            </w:r>
            <w:r w:rsidR="00CE2ED3">
              <w:rPr>
                <w:noProof/>
              </w:rPr>
              <w:t xml:space="preserve">ment that </w:t>
            </w:r>
            <w:r w:rsidR="00BF5AC8">
              <w:rPr>
                <w:noProof/>
              </w:rPr>
              <w:t>lower layers will decide whether to keep or modify the content of RRC container</w:t>
            </w:r>
            <w:r w:rsidR="00723413">
              <w:rPr>
                <w:noProof/>
              </w:rPr>
              <w:t>:</w:t>
            </w:r>
          </w:p>
          <w:p w14:paraId="792FF889" w14:textId="0A44B652" w:rsidR="003A7699" w:rsidRDefault="00E14B44" w:rsidP="008373DA">
            <w:pPr>
              <w:pStyle w:val="CRCoverPage"/>
              <w:numPr>
                <w:ilvl w:val="0"/>
                <w:numId w:val="5"/>
              </w:numPr>
              <w:spacing w:after="0"/>
              <w:rPr>
                <w:noProof/>
              </w:rPr>
            </w:pPr>
            <w:r>
              <w:rPr>
                <w:noProof/>
              </w:rPr>
              <w:t>“</w:t>
            </w:r>
            <w:r w:rsidR="00F271D6" w:rsidRPr="00F271D6">
              <w:rPr>
                <w:noProof/>
              </w:rPr>
              <w:t>The RRC_CONNECTED indicator in the discovery message RRC container reflects the state of the UE that sends the discovery message.  The UE modifies the container if necessary to include this information, but this does not preclude a UE from forwarding the container unchanged if it has the same RRC_CONNECTED status as the UE from which it received the container.  Detailed spec impact can be discussed in the running CR implementation.</w:t>
            </w:r>
            <w:r>
              <w:rPr>
                <w:noProof/>
              </w:rPr>
              <w:t>”</w:t>
            </w:r>
          </w:p>
          <w:p w14:paraId="5E6A853E" w14:textId="65A20C98" w:rsidR="003A7699" w:rsidRDefault="00F271D6" w:rsidP="009244A9">
            <w:pPr>
              <w:pStyle w:val="CRCoverPage"/>
              <w:spacing w:after="0"/>
              <w:rPr>
                <w:noProof/>
              </w:rPr>
            </w:pPr>
            <w:r>
              <w:rPr>
                <w:noProof/>
              </w:rPr>
              <w:t>Thus the</w:t>
            </w:r>
            <w:r w:rsidR="002106C5">
              <w:rPr>
                <w:noProof/>
              </w:rPr>
              <w:t xml:space="preserve"> proposed </w:t>
            </w:r>
            <w:r w:rsidR="002106C5" w:rsidRPr="006D093F">
              <w:rPr>
                <w:b/>
                <w:bCs/>
                <w:noProof/>
              </w:rPr>
              <w:t>1</w:t>
            </w:r>
            <w:r w:rsidR="002106C5" w:rsidRPr="00631E74">
              <w:rPr>
                <w:b/>
                <w:bCs/>
                <w:noProof/>
                <w:vertAlign w:val="superscript"/>
              </w:rPr>
              <w:t>st</w:t>
            </w:r>
            <w:r w:rsidR="00631E74">
              <w:rPr>
                <w:b/>
                <w:bCs/>
                <w:noProof/>
              </w:rPr>
              <w:t xml:space="preserve"> </w:t>
            </w:r>
            <w:r w:rsidR="002106C5" w:rsidRPr="006D093F">
              <w:rPr>
                <w:b/>
                <w:bCs/>
                <w:noProof/>
              </w:rPr>
              <w:t>change</w:t>
            </w:r>
            <w:r w:rsidR="002106C5">
              <w:rPr>
                <w:noProof/>
              </w:rPr>
              <w:t>.</w:t>
            </w:r>
            <w:r>
              <w:rPr>
                <w:noProof/>
              </w:rPr>
              <w:t xml:space="preserve"> </w:t>
            </w:r>
          </w:p>
          <w:p w14:paraId="7559C7BA" w14:textId="4E0BE757" w:rsidR="00B26134" w:rsidRDefault="00BB2212" w:rsidP="00262CE1">
            <w:pPr>
              <w:pStyle w:val="CRCoverPage"/>
              <w:spacing w:after="0"/>
              <w:rPr>
                <w:noProof/>
              </w:rPr>
            </w:pPr>
            <w:r>
              <w:rPr>
                <w:noProof/>
              </w:rPr>
              <w:t xml:space="preserve">The </w:t>
            </w:r>
            <w:r w:rsidR="006D093F" w:rsidRPr="006D093F">
              <w:rPr>
                <w:b/>
                <w:bCs/>
                <w:noProof/>
              </w:rPr>
              <w:t>4</w:t>
            </w:r>
            <w:r w:rsidR="006D093F" w:rsidRPr="006D093F">
              <w:rPr>
                <w:b/>
                <w:bCs/>
                <w:noProof/>
                <w:vertAlign w:val="superscript"/>
              </w:rPr>
              <w:t>th</w:t>
            </w:r>
            <w:r w:rsidR="006D093F">
              <w:rPr>
                <w:noProof/>
              </w:rPr>
              <w:t xml:space="preserve"> </w:t>
            </w:r>
            <w:r>
              <w:rPr>
                <w:noProof/>
              </w:rPr>
              <w:t>change is proposed for the consistency.</w:t>
            </w:r>
          </w:p>
        </w:tc>
      </w:tr>
      <w:tr w:rsidR="005119C2" w14:paraId="13E2A65D" w14:textId="77777777" w:rsidTr="00A76CFE">
        <w:trPr>
          <w:gridAfter w:val="1"/>
          <w:wAfter w:w="6" w:type="dxa"/>
        </w:trPr>
        <w:tc>
          <w:tcPr>
            <w:tcW w:w="2694" w:type="dxa"/>
            <w:gridSpan w:val="5"/>
            <w:tcBorders>
              <w:left w:val="single" w:sz="4" w:space="0" w:color="auto"/>
            </w:tcBorders>
          </w:tcPr>
          <w:p w14:paraId="6D875B28" w14:textId="77777777" w:rsidR="005119C2" w:rsidRDefault="005119C2" w:rsidP="00B451B9">
            <w:pPr>
              <w:pStyle w:val="CRCoverPage"/>
              <w:spacing w:after="0"/>
              <w:rPr>
                <w:b/>
                <w:i/>
                <w:noProof/>
                <w:sz w:val="8"/>
                <w:szCs w:val="8"/>
              </w:rPr>
            </w:pPr>
          </w:p>
        </w:tc>
        <w:tc>
          <w:tcPr>
            <w:tcW w:w="6946" w:type="dxa"/>
            <w:gridSpan w:val="21"/>
            <w:tcBorders>
              <w:right w:val="single" w:sz="4" w:space="0" w:color="auto"/>
            </w:tcBorders>
          </w:tcPr>
          <w:p w14:paraId="7CC104D0" w14:textId="77777777" w:rsidR="005119C2" w:rsidRDefault="005119C2" w:rsidP="00B451B9">
            <w:pPr>
              <w:pStyle w:val="CRCoverPage"/>
              <w:spacing w:after="0"/>
              <w:rPr>
                <w:noProof/>
                <w:sz w:val="8"/>
                <w:szCs w:val="8"/>
              </w:rPr>
            </w:pPr>
          </w:p>
        </w:tc>
      </w:tr>
      <w:tr w:rsidR="005119C2" w14:paraId="35797650" w14:textId="77777777" w:rsidTr="00A76CFE">
        <w:trPr>
          <w:gridAfter w:val="1"/>
          <w:wAfter w:w="6" w:type="dxa"/>
        </w:trPr>
        <w:tc>
          <w:tcPr>
            <w:tcW w:w="2694" w:type="dxa"/>
            <w:gridSpan w:val="5"/>
            <w:tcBorders>
              <w:left w:val="single" w:sz="4" w:space="0" w:color="auto"/>
            </w:tcBorders>
          </w:tcPr>
          <w:p w14:paraId="7914E891" w14:textId="77777777" w:rsidR="005119C2" w:rsidRDefault="005119C2" w:rsidP="00B451B9">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322AF804" w14:textId="5709CB3C" w:rsidR="001F63F9" w:rsidRDefault="001F63F9" w:rsidP="00C21941">
            <w:pPr>
              <w:pStyle w:val="CRCoverPage"/>
              <w:spacing w:after="0"/>
              <w:ind w:left="100"/>
              <w:rPr>
                <w:lang w:eastAsia="zh-CN"/>
              </w:rPr>
            </w:pPr>
            <w:r>
              <w:rPr>
                <w:lang w:eastAsia="zh-CN"/>
              </w:rPr>
              <w:t>Update multi-hop U</w:t>
            </w:r>
            <w:r w:rsidR="00C21941">
              <w:rPr>
                <w:lang w:eastAsia="zh-CN"/>
              </w:rPr>
              <w:t>2N</w:t>
            </w:r>
            <w:r>
              <w:rPr>
                <w:lang w:eastAsia="zh-CN"/>
              </w:rPr>
              <w:t xml:space="preserve"> relay discovery procedures and</w:t>
            </w:r>
            <w:r w:rsidR="00124516">
              <w:rPr>
                <w:lang w:eastAsia="zh-CN"/>
              </w:rPr>
              <w:t xml:space="preserve"> message definitions</w:t>
            </w:r>
            <w:r w:rsidR="001252F7">
              <w:rPr>
                <w:lang w:eastAsia="zh-CN"/>
              </w:rPr>
              <w:t>.</w:t>
            </w:r>
          </w:p>
        </w:tc>
      </w:tr>
      <w:tr w:rsidR="005119C2" w14:paraId="0DB8D34B" w14:textId="77777777" w:rsidTr="00A76CFE">
        <w:trPr>
          <w:gridAfter w:val="1"/>
          <w:wAfter w:w="6" w:type="dxa"/>
        </w:trPr>
        <w:tc>
          <w:tcPr>
            <w:tcW w:w="2694" w:type="dxa"/>
            <w:gridSpan w:val="5"/>
            <w:tcBorders>
              <w:left w:val="single" w:sz="4" w:space="0" w:color="auto"/>
            </w:tcBorders>
          </w:tcPr>
          <w:p w14:paraId="0FBCB222" w14:textId="77777777" w:rsidR="005119C2" w:rsidRDefault="005119C2" w:rsidP="00B451B9">
            <w:pPr>
              <w:pStyle w:val="CRCoverPage"/>
              <w:spacing w:after="0"/>
              <w:rPr>
                <w:b/>
                <w:i/>
                <w:noProof/>
                <w:sz w:val="8"/>
                <w:szCs w:val="8"/>
              </w:rPr>
            </w:pPr>
          </w:p>
        </w:tc>
        <w:tc>
          <w:tcPr>
            <w:tcW w:w="6946" w:type="dxa"/>
            <w:gridSpan w:val="21"/>
            <w:tcBorders>
              <w:right w:val="single" w:sz="4" w:space="0" w:color="auto"/>
            </w:tcBorders>
          </w:tcPr>
          <w:p w14:paraId="550A7860" w14:textId="77777777" w:rsidR="005119C2" w:rsidRDefault="005119C2" w:rsidP="00B451B9">
            <w:pPr>
              <w:pStyle w:val="CRCoverPage"/>
              <w:spacing w:after="0"/>
              <w:rPr>
                <w:noProof/>
                <w:sz w:val="8"/>
                <w:szCs w:val="8"/>
              </w:rPr>
            </w:pPr>
          </w:p>
        </w:tc>
      </w:tr>
      <w:tr w:rsidR="005119C2" w14:paraId="29236753" w14:textId="77777777" w:rsidTr="00A76CFE">
        <w:trPr>
          <w:gridAfter w:val="1"/>
          <w:wAfter w:w="6" w:type="dxa"/>
        </w:trPr>
        <w:tc>
          <w:tcPr>
            <w:tcW w:w="2694" w:type="dxa"/>
            <w:gridSpan w:val="5"/>
            <w:tcBorders>
              <w:left w:val="single" w:sz="4" w:space="0" w:color="auto"/>
              <w:bottom w:val="single" w:sz="4" w:space="0" w:color="auto"/>
            </w:tcBorders>
          </w:tcPr>
          <w:p w14:paraId="068EA49D" w14:textId="77777777" w:rsidR="005119C2" w:rsidRDefault="005119C2" w:rsidP="00B451B9">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294DCFA3" w14:textId="63053A50" w:rsidR="005119C2" w:rsidRDefault="001F63F9" w:rsidP="00B451B9">
            <w:pPr>
              <w:pStyle w:val="CRCoverPage"/>
              <w:spacing w:after="0"/>
              <w:ind w:left="100"/>
              <w:rPr>
                <w:noProof/>
              </w:rPr>
            </w:pPr>
            <w:r w:rsidRPr="001F63F9">
              <w:rPr>
                <w:noProof/>
              </w:rPr>
              <w:t>Inconsistency with RAN2#131</w:t>
            </w:r>
            <w:r w:rsidR="000F6419">
              <w:rPr>
                <w:noProof/>
              </w:rPr>
              <w:t xml:space="preserve"> </w:t>
            </w:r>
            <w:r w:rsidR="000F6419" w:rsidRPr="00852C8B">
              <w:rPr>
                <w:noProof/>
              </w:rPr>
              <w:t>agreements</w:t>
            </w:r>
            <w:r w:rsidRPr="001F63F9">
              <w:rPr>
                <w:noProof/>
              </w:rPr>
              <w:t xml:space="preserve"> </w:t>
            </w:r>
            <w:r w:rsidR="009A72BF">
              <w:rPr>
                <w:noProof/>
              </w:rPr>
              <w:t xml:space="preserve">on multihop U2N </w:t>
            </w:r>
            <w:r w:rsidRPr="001F63F9">
              <w:rPr>
                <w:noProof/>
              </w:rPr>
              <w:t>Relay discovery</w:t>
            </w:r>
            <w:r w:rsidR="00700765">
              <w:rPr>
                <w:noProof/>
              </w:rPr>
              <w:t xml:space="preserve"> related to RRC container</w:t>
            </w:r>
            <w:r w:rsidRPr="001F63F9">
              <w:rPr>
                <w:noProof/>
              </w:rPr>
              <w:t>.</w:t>
            </w:r>
          </w:p>
        </w:tc>
      </w:tr>
      <w:tr w:rsidR="005119C2" w14:paraId="643D3B2E" w14:textId="77777777" w:rsidTr="00A76CFE">
        <w:trPr>
          <w:gridAfter w:val="1"/>
          <w:wAfter w:w="6" w:type="dxa"/>
        </w:trPr>
        <w:tc>
          <w:tcPr>
            <w:tcW w:w="2694" w:type="dxa"/>
            <w:gridSpan w:val="5"/>
          </w:tcPr>
          <w:p w14:paraId="4E3F9D17" w14:textId="77777777" w:rsidR="005119C2" w:rsidRDefault="005119C2" w:rsidP="00B451B9">
            <w:pPr>
              <w:pStyle w:val="CRCoverPage"/>
              <w:spacing w:after="0"/>
              <w:rPr>
                <w:b/>
                <w:i/>
                <w:noProof/>
                <w:sz w:val="8"/>
                <w:szCs w:val="8"/>
              </w:rPr>
            </w:pPr>
          </w:p>
        </w:tc>
        <w:tc>
          <w:tcPr>
            <w:tcW w:w="6946" w:type="dxa"/>
            <w:gridSpan w:val="21"/>
          </w:tcPr>
          <w:p w14:paraId="797A4F32" w14:textId="77777777" w:rsidR="005119C2" w:rsidRDefault="005119C2" w:rsidP="00B451B9">
            <w:pPr>
              <w:pStyle w:val="CRCoverPage"/>
              <w:spacing w:after="0"/>
              <w:rPr>
                <w:noProof/>
                <w:sz w:val="8"/>
                <w:szCs w:val="8"/>
              </w:rPr>
            </w:pPr>
          </w:p>
        </w:tc>
      </w:tr>
      <w:tr w:rsidR="005119C2" w14:paraId="3F0480C8" w14:textId="77777777" w:rsidTr="00A76CFE">
        <w:trPr>
          <w:gridAfter w:val="1"/>
          <w:wAfter w:w="6" w:type="dxa"/>
        </w:trPr>
        <w:tc>
          <w:tcPr>
            <w:tcW w:w="2694" w:type="dxa"/>
            <w:gridSpan w:val="5"/>
            <w:tcBorders>
              <w:top w:val="single" w:sz="4" w:space="0" w:color="auto"/>
              <w:left w:val="single" w:sz="4" w:space="0" w:color="auto"/>
            </w:tcBorders>
          </w:tcPr>
          <w:p w14:paraId="1C144408" w14:textId="77777777" w:rsidR="005119C2" w:rsidRDefault="005119C2" w:rsidP="00B451B9">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5082A519" w14:textId="499646EF" w:rsidR="005119C2" w:rsidRDefault="00FA5228" w:rsidP="00B451B9">
            <w:pPr>
              <w:pStyle w:val="CRCoverPage"/>
              <w:spacing w:after="0"/>
              <w:rPr>
                <w:noProof/>
              </w:rPr>
            </w:pPr>
            <w:r w:rsidRPr="00FA5228">
              <w:rPr>
                <w:noProof/>
              </w:rPr>
              <w:t>8b.2.1.2.3.2, 8b.2.1.3.3</w:t>
            </w:r>
            <w:r w:rsidR="00063DE4">
              <w:rPr>
                <w:noProof/>
              </w:rPr>
              <w:t xml:space="preserve">.2, </w:t>
            </w:r>
            <w:r w:rsidR="00063DE4" w:rsidRPr="00FA5228">
              <w:rPr>
                <w:noProof/>
              </w:rPr>
              <w:t>8b.2.1.3.3</w:t>
            </w:r>
            <w:r w:rsidR="00063DE4">
              <w:rPr>
                <w:noProof/>
              </w:rPr>
              <w:t>.3</w:t>
            </w:r>
            <w:r w:rsidRPr="00FA5228">
              <w:rPr>
                <w:noProof/>
              </w:rPr>
              <w:t>, 10.2.1, 10.2.6</w:t>
            </w:r>
          </w:p>
        </w:tc>
      </w:tr>
      <w:tr w:rsidR="005119C2" w14:paraId="482A1479" w14:textId="77777777" w:rsidTr="00A76CFE">
        <w:trPr>
          <w:gridAfter w:val="1"/>
          <w:wAfter w:w="6" w:type="dxa"/>
        </w:trPr>
        <w:tc>
          <w:tcPr>
            <w:tcW w:w="2694" w:type="dxa"/>
            <w:gridSpan w:val="5"/>
            <w:tcBorders>
              <w:left w:val="single" w:sz="4" w:space="0" w:color="auto"/>
            </w:tcBorders>
          </w:tcPr>
          <w:p w14:paraId="2ACD4430" w14:textId="77777777" w:rsidR="005119C2" w:rsidRDefault="005119C2" w:rsidP="00B451B9">
            <w:pPr>
              <w:pStyle w:val="CRCoverPage"/>
              <w:spacing w:after="0"/>
              <w:rPr>
                <w:b/>
                <w:i/>
                <w:noProof/>
                <w:sz w:val="8"/>
                <w:szCs w:val="8"/>
              </w:rPr>
            </w:pPr>
          </w:p>
        </w:tc>
        <w:tc>
          <w:tcPr>
            <w:tcW w:w="6946" w:type="dxa"/>
            <w:gridSpan w:val="21"/>
            <w:tcBorders>
              <w:right w:val="single" w:sz="4" w:space="0" w:color="auto"/>
            </w:tcBorders>
          </w:tcPr>
          <w:p w14:paraId="1FBD9C83" w14:textId="77777777" w:rsidR="005119C2" w:rsidRDefault="005119C2" w:rsidP="00B451B9">
            <w:pPr>
              <w:pStyle w:val="CRCoverPage"/>
              <w:spacing w:after="0"/>
              <w:rPr>
                <w:noProof/>
                <w:sz w:val="8"/>
                <w:szCs w:val="8"/>
              </w:rPr>
            </w:pPr>
          </w:p>
        </w:tc>
      </w:tr>
      <w:tr w:rsidR="005119C2" w14:paraId="789E5AE8" w14:textId="77777777" w:rsidTr="00A76CFE">
        <w:trPr>
          <w:gridAfter w:val="1"/>
          <w:wAfter w:w="6" w:type="dxa"/>
        </w:trPr>
        <w:tc>
          <w:tcPr>
            <w:tcW w:w="2694" w:type="dxa"/>
            <w:gridSpan w:val="5"/>
            <w:tcBorders>
              <w:left w:val="single" w:sz="4" w:space="0" w:color="auto"/>
            </w:tcBorders>
          </w:tcPr>
          <w:p w14:paraId="1160395B" w14:textId="77777777" w:rsidR="005119C2" w:rsidRDefault="005119C2" w:rsidP="00B451B9">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38511E8" w14:textId="77777777" w:rsidR="005119C2" w:rsidRDefault="005119C2" w:rsidP="00B45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CAD74" w14:textId="77777777" w:rsidR="005119C2" w:rsidRDefault="005119C2" w:rsidP="00B451B9">
            <w:pPr>
              <w:pStyle w:val="CRCoverPage"/>
              <w:spacing w:after="0"/>
              <w:jc w:val="center"/>
              <w:rPr>
                <w:b/>
                <w:caps/>
                <w:noProof/>
              </w:rPr>
            </w:pPr>
            <w:r>
              <w:rPr>
                <w:b/>
                <w:caps/>
                <w:noProof/>
              </w:rPr>
              <w:t>N</w:t>
            </w:r>
          </w:p>
        </w:tc>
        <w:tc>
          <w:tcPr>
            <w:tcW w:w="2977" w:type="dxa"/>
            <w:gridSpan w:val="10"/>
          </w:tcPr>
          <w:p w14:paraId="6866E925" w14:textId="77777777" w:rsidR="005119C2" w:rsidRDefault="005119C2" w:rsidP="00B451B9">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4F0B1E83" w14:textId="77777777" w:rsidR="005119C2" w:rsidRDefault="005119C2" w:rsidP="00B451B9">
            <w:pPr>
              <w:pStyle w:val="CRCoverPage"/>
              <w:spacing w:after="0"/>
              <w:ind w:left="99"/>
              <w:rPr>
                <w:noProof/>
              </w:rPr>
            </w:pPr>
          </w:p>
        </w:tc>
      </w:tr>
      <w:tr w:rsidR="005119C2" w14:paraId="1E79C620" w14:textId="77777777" w:rsidTr="00A76CFE">
        <w:trPr>
          <w:gridAfter w:val="1"/>
          <w:wAfter w:w="6" w:type="dxa"/>
        </w:trPr>
        <w:tc>
          <w:tcPr>
            <w:tcW w:w="2694" w:type="dxa"/>
            <w:gridSpan w:val="5"/>
            <w:tcBorders>
              <w:left w:val="single" w:sz="4" w:space="0" w:color="auto"/>
            </w:tcBorders>
          </w:tcPr>
          <w:p w14:paraId="6E1275E2" w14:textId="77777777" w:rsidR="005119C2" w:rsidRDefault="005119C2" w:rsidP="00B451B9">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54145D4" w14:textId="77777777" w:rsidR="005119C2" w:rsidRDefault="005119C2"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0B10E" w14:textId="77777777" w:rsidR="005119C2" w:rsidRDefault="005119C2" w:rsidP="00B451B9">
            <w:pPr>
              <w:pStyle w:val="CRCoverPage"/>
              <w:spacing w:after="0"/>
              <w:jc w:val="center"/>
              <w:rPr>
                <w:b/>
                <w:caps/>
                <w:noProof/>
              </w:rPr>
            </w:pPr>
            <w:r>
              <w:rPr>
                <w:b/>
                <w:caps/>
                <w:noProof/>
              </w:rPr>
              <w:t>x</w:t>
            </w:r>
          </w:p>
        </w:tc>
        <w:tc>
          <w:tcPr>
            <w:tcW w:w="2977" w:type="dxa"/>
            <w:gridSpan w:val="10"/>
          </w:tcPr>
          <w:p w14:paraId="3535342A" w14:textId="77777777" w:rsidR="005119C2" w:rsidRDefault="005119C2" w:rsidP="00B451B9">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551EED13" w14:textId="77777777" w:rsidR="005119C2" w:rsidRDefault="005119C2" w:rsidP="00B451B9">
            <w:pPr>
              <w:pStyle w:val="CRCoverPage"/>
              <w:spacing w:after="0"/>
              <w:ind w:left="99"/>
              <w:rPr>
                <w:noProof/>
              </w:rPr>
            </w:pPr>
            <w:r>
              <w:rPr>
                <w:noProof/>
              </w:rPr>
              <w:t xml:space="preserve">TS/TR ... CR ... </w:t>
            </w:r>
          </w:p>
        </w:tc>
      </w:tr>
      <w:tr w:rsidR="005119C2" w14:paraId="4DE40237" w14:textId="77777777" w:rsidTr="00A76CFE">
        <w:trPr>
          <w:gridAfter w:val="1"/>
          <w:wAfter w:w="6" w:type="dxa"/>
        </w:trPr>
        <w:tc>
          <w:tcPr>
            <w:tcW w:w="2694" w:type="dxa"/>
            <w:gridSpan w:val="5"/>
            <w:tcBorders>
              <w:left w:val="single" w:sz="4" w:space="0" w:color="auto"/>
            </w:tcBorders>
          </w:tcPr>
          <w:p w14:paraId="40B27365" w14:textId="77777777" w:rsidR="005119C2" w:rsidRDefault="005119C2" w:rsidP="00B451B9">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901C542" w14:textId="77777777" w:rsidR="005119C2" w:rsidRDefault="005119C2"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271A" w14:textId="77777777" w:rsidR="005119C2" w:rsidRDefault="005119C2" w:rsidP="00B451B9">
            <w:pPr>
              <w:pStyle w:val="CRCoverPage"/>
              <w:spacing w:after="0"/>
              <w:jc w:val="center"/>
              <w:rPr>
                <w:b/>
                <w:caps/>
                <w:noProof/>
              </w:rPr>
            </w:pPr>
            <w:r>
              <w:rPr>
                <w:b/>
                <w:caps/>
                <w:noProof/>
              </w:rPr>
              <w:t>x</w:t>
            </w:r>
          </w:p>
        </w:tc>
        <w:tc>
          <w:tcPr>
            <w:tcW w:w="2977" w:type="dxa"/>
            <w:gridSpan w:val="10"/>
          </w:tcPr>
          <w:p w14:paraId="385DFE24" w14:textId="77777777" w:rsidR="005119C2" w:rsidRDefault="005119C2" w:rsidP="00B451B9">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08EB81EC" w14:textId="77777777" w:rsidR="005119C2" w:rsidRDefault="005119C2" w:rsidP="00B451B9">
            <w:pPr>
              <w:pStyle w:val="CRCoverPage"/>
              <w:spacing w:after="0"/>
              <w:ind w:left="99"/>
              <w:rPr>
                <w:noProof/>
              </w:rPr>
            </w:pPr>
            <w:r>
              <w:rPr>
                <w:noProof/>
              </w:rPr>
              <w:t xml:space="preserve">TS/TR ... CR ... </w:t>
            </w:r>
          </w:p>
        </w:tc>
      </w:tr>
      <w:tr w:rsidR="005119C2" w14:paraId="215394C3" w14:textId="77777777" w:rsidTr="00A76CFE">
        <w:trPr>
          <w:gridAfter w:val="1"/>
          <w:wAfter w:w="6" w:type="dxa"/>
        </w:trPr>
        <w:tc>
          <w:tcPr>
            <w:tcW w:w="2694" w:type="dxa"/>
            <w:gridSpan w:val="5"/>
            <w:tcBorders>
              <w:left w:val="single" w:sz="4" w:space="0" w:color="auto"/>
            </w:tcBorders>
          </w:tcPr>
          <w:p w14:paraId="3F35DCC2" w14:textId="77777777" w:rsidR="005119C2" w:rsidRDefault="005119C2" w:rsidP="00B451B9">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062E415" w14:textId="77777777" w:rsidR="005119C2" w:rsidRDefault="005119C2"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4B8CB" w14:textId="77777777" w:rsidR="005119C2" w:rsidRDefault="005119C2" w:rsidP="00B451B9">
            <w:pPr>
              <w:pStyle w:val="CRCoverPage"/>
              <w:spacing w:after="0"/>
              <w:jc w:val="center"/>
              <w:rPr>
                <w:b/>
                <w:caps/>
                <w:noProof/>
              </w:rPr>
            </w:pPr>
            <w:r>
              <w:rPr>
                <w:b/>
                <w:caps/>
                <w:noProof/>
              </w:rPr>
              <w:t>x</w:t>
            </w:r>
          </w:p>
        </w:tc>
        <w:tc>
          <w:tcPr>
            <w:tcW w:w="2977" w:type="dxa"/>
            <w:gridSpan w:val="10"/>
          </w:tcPr>
          <w:p w14:paraId="47C2224E" w14:textId="77777777" w:rsidR="005119C2" w:rsidRDefault="005119C2" w:rsidP="00B451B9">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7DAAED03" w14:textId="77777777" w:rsidR="005119C2" w:rsidRDefault="005119C2" w:rsidP="00B451B9">
            <w:pPr>
              <w:pStyle w:val="CRCoverPage"/>
              <w:spacing w:after="0"/>
              <w:ind w:left="99"/>
              <w:rPr>
                <w:noProof/>
              </w:rPr>
            </w:pPr>
            <w:r>
              <w:rPr>
                <w:noProof/>
              </w:rPr>
              <w:t xml:space="preserve">TS/TR ... CR ... </w:t>
            </w:r>
          </w:p>
        </w:tc>
      </w:tr>
      <w:tr w:rsidR="005119C2" w14:paraId="5CE9F7FA" w14:textId="77777777" w:rsidTr="00A76CFE">
        <w:trPr>
          <w:gridAfter w:val="1"/>
          <w:wAfter w:w="6" w:type="dxa"/>
        </w:trPr>
        <w:tc>
          <w:tcPr>
            <w:tcW w:w="2694" w:type="dxa"/>
            <w:gridSpan w:val="5"/>
            <w:tcBorders>
              <w:left w:val="single" w:sz="4" w:space="0" w:color="auto"/>
            </w:tcBorders>
          </w:tcPr>
          <w:p w14:paraId="1E7EBC4E" w14:textId="77777777" w:rsidR="005119C2" w:rsidRDefault="005119C2" w:rsidP="00B451B9">
            <w:pPr>
              <w:pStyle w:val="CRCoverPage"/>
              <w:spacing w:after="0"/>
              <w:rPr>
                <w:b/>
                <w:i/>
                <w:noProof/>
              </w:rPr>
            </w:pPr>
          </w:p>
        </w:tc>
        <w:tc>
          <w:tcPr>
            <w:tcW w:w="6946" w:type="dxa"/>
            <w:gridSpan w:val="21"/>
            <w:tcBorders>
              <w:right w:val="single" w:sz="4" w:space="0" w:color="auto"/>
            </w:tcBorders>
          </w:tcPr>
          <w:p w14:paraId="7F0AD067" w14:textId="77777777" w:rsidR="005119C2" w:rsidRDefault="005119C2" w:rsidP="00B451B9">
            <w:pPr>
              <w:pStyle w:val="CRCoverPage"/>
              <w:spacing w:after="0"/>
              <w:rPr>
                <w:noProof/>
              </w:rPr>
            </w:pPr>
          </w:p>
        </w:tc>
      </w:tr>
      <w:tr w:rsidR="005119C2" w14:paraId="385EE6EA" w14:textId="77777777" w:rsidTr="00A76CFE">
        <w:trPr>
          <w:gridAfter w:val="1"/>
          <w:wAfter w:w="6" w:type="dxa"/>
        </w:trPr>
        <w:tc>
          <w:tcPr>
            <w:tcW w:w="2694" w:type="dxa"/>
            <w:gridSpan w:val="5"/>
            <w:tcBorders>
              <w:left w:val="single" w:sz="4" w:space="0" w:color="auto"/>
              <w:bottom w:val="single" w:sz="4" w:space="0" w:color="auto"/>
            </w:tcBorders>
          </w:tcPr>
          <w:p w14:paraId="16DB15B4" w14:textId="77777777" w:rsidR="005119C2" w:rsidRDefault="005119C2" w:rsidP="00B451B9">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6DDC52BC" w14:textId="01E1B207" w:rsidR="005119C2" w:rsidRDefault="006129A5" w:rsidP="00B451B9">
            <w:pPr>
              <w:pStyle w:val="CRCoverPage"/>
              <w:spacing w:after="0"/>
              <w:ind w:left="100"/>
              <w:rPr>
                <w:noProof/>
              </w:rPr>
            </w:pPr>
            <w:r>
              <w:rPr>
                <w:noProof/>
              </w:rPr>
              <w:t>S2</w:t>
            </w:r>
            <w:r w:rsidRPr="008308A1">
              <w:rPr>
                <w:noProof/>
              </w:rPr>
              <w:t>-25</w:t>
            </w:r>
            <w:r w:rsidR="00D37317">
              <w:rPr>
                <w:noProof/>
              </w:rPr>
              <w:t>092</w:t>
            </w:r>
            <w:r w:rsidR="00A3067B">
              <w:rPr>
                <w:noProof/>
              </w:rPr>
              <w:t>43</w:t>
            </w:r>
            <w:r w:rsidRPr="008308A1">
              <w:rPr>
                <w:noProof/>
              </w:rPr>
              <w:t xml:space="preserve"> </w:t>
            </w:r>
            <w:r>
              <w:rPr>
                <w:noProof/>
              </w:rPr>
              <w:t xml:space="preserve">is submitted to SA2 </w:t>
            </w:r>
            <w:r w:rsidR="00DC7772">
              <w:rPr>
                <w:noProof/>
              </w:rPr>
              <w:t xml:space="preserve">on TS 23.304 </w:t>
            </w:r>
            <w:r>
              <w:rPr>
                <w:noProof/>
              </w:rPr>
              <w:t>to</w:t>
            </w:r>
            <w:r w:rsidRPr="008308A1">
              <w:rPr>
                <w:noProof/>
              </w:rPr>
              <w:t xml:space="preserve"> reflect</w:t>
            </w:r>
            <w:r>
              <w:rPr>
                <w:noProof/>
              </w:rPr>
              <w:t xml:space="preserve"> the agrements at RAN2 #131 cited above</w:t>
            </w:r>
            <w:r w:rsidRPr="008308A1">
              <w:rPr>
                <w:noProof/>
              </w:rPr>
              <w:t>.</w:t>
            </w:r>
          </w:p>
        </w:tc>
      </w:tr>
      <w:tr w:rsidR="005119C2" w:rsidRPr="008863B9" w14:paraId="0C614BD2" w14:textId="77777777" w:rsidTr="00A76CFE">
        <w:trPr>
          <w:gridAfter w:val="1"/>
          <w:wAfter w:w="6" w:type="dxa"/>
        </w:trPr>
        <w:tc>
          <w:tcPr>
            <w:tcW w:w="2694" w:type="dxa"/>
            <w:gridSpan w:val="5"/>
            <w:tcBorders>
              <w:top w:val="single" w:sz="4" w:space="0" w:color="auto"/>
              <w:bottom w:val="single" w:sz="4" w:space="0" w:color="auto"/>
            </w:tcBorders>
          </w:tcPr>
          <w:p w14:paraId="2BCD7926" w14:textId="77777777" w:rsidR="005119C2" w:rsidRPr="008863B9" w:rsidRDefault="005119C2" w:rsidP="00B451B9">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04AD6DFE" w14:textId="77777777" w:rsidR="005119C2" w:rsidRPr="008863B9" w:rsidRDefault="005119C2" w:rsidP="00B451B9">
            <w:pPr>
              <w:pStyle w:val="CRCoverPage"/>
              <w:spacing w:after="0"/>
              <w:ind w:left="100"/>
              <w:rPr>
                <w:noProof/>
                <w:sz w:val="8"/>
                <w:szCs w:val="8"/>
              </w:rPr>
            </w:pPr>
          </w:p>
        </w:tc>
      </w:tr>
      <w:tr w:rsidR="005119C2" w14:paraId="2D6B3D87" w14:textId="77777777" w:rsidTr="00A76CFE">
        <w:trPr>
          <w:gridAfter w:val="1"/>
          <w:wAfter w:w="6" w:type="dxa"/>
        </w:trPr>
        <w:tc>
          <w:tcPr>
            <w:tcW w:w="2694" w:type="dxa"/>
            <w:gridSpan w:val="5"/>
            <w:tcBorders>
              <w:top w:val="single" w:sz="4" w:space="0" w:color="auto"/>
              <w:left w:val="single" w:sz="4" w:space="0" w:color="auto"/>
              <w:bottom w:val="single" w:sz="4" w:space="0" w:color="auto"/>
            </w:tcBorders>
          </w:tcPr>
          <w:p w14:paraId="0BA660A7" w14:textId="77777777" w:rsidR="005119C2" w:rsidRDefault="005119C2" w:rsidP="00B451B9">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08D6A456" w14:textId="7DCC589F" w:rsidR="005119C2" w:rsidRDefault="005119C2" w:rsidP="00B451B9">
            <w:pPr>
              <w:pStyle w:val="CRCoverPage"/>
              <w:spacing w:after="0"/>
              <w:ind w:left="100"/>
              <w:rPr>
                <w:noProof/>
              </w:rPr>
            </w:pPr>
          </w:p>
        </w:tc>
      </w:tr>
    </w:tbl>
    <w:p w14:paraId="6FD84775" w14:textId="292D6B00" w:rsidR="00B5196F" w:rsidRPr="00B5196F" w:rsidRDefault="00B5196F" w:rsidP="00E930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6_2_2_1"/>
      <w:bookmarkStart w:id="2" w:name="_CR6_2_15_2_1"/>
      <w:bookmarkStart w:id="3" w:name="_Hlk204612941"/>
      <w:bookmarkStart w:id="4" w:name="_Toc202388966"/>
      <w:bookmarkStart w:id="5" w:name="_Toc172039812"/>
      <w:bookmarkEnd w:id="0"/>
      <w:bookmarkEnd w:id="1"/>
      <w:bookmarkEnd w:id="2"/>
      <w:r w:rsidRPr="00514145">
        <w:rPr>
          <w:rFonts w:ascii="Arial" w:hAnsi="Arial" w:cs="Arial"/>
          <w:color w:val="0000FF"/>
          <w:sz w:val="28"/>
          <w:szCs w:val="28"/>
          <w:lang w:val="en-US"/>
        </w:rPr>
        <w:lastRenderedPageBreak/>
        <w:t xml:space="preserve">* * * </w:t>
      </w:r>
      <w:r w:rsidR="00D369FB">
        <w:rPr>
          <w:rFonts w:ascii="Arial" w:hAnsi="Arial" w:cs="Arial"/>
          <w:color w:val="0000FF"/>
          <w:sz w:val="28"/>
          <w:szCs w:val="28"/>
          <w:lang w:val="en-US" w:eastAsia="zh-CN"/>
        </w:rPr>
        <w:t>First</w:t>
      </w:r>
      <w:r w:rsidRPr="00514145">
        <w:rPr>
          <w:rFonts w:ascii="Arial" w:hAnsi="Arial" w:cs="Arial"/>
          <w:color w:val="0000FF"/>
          <w:sz w:val="28"/>
          <w:szCs w:val="28"/>
          <w:lang w:val="en-US"/>
        </w:rPr>
        <w:t xml:space="preserve"> Change * * * *</w:t>
      </w:r>
      <w:bookmarkEnd w:id="3"/>
      <w:bookmarkEnd w:id="4"/>
    </w:p>
    <w:p w14:paraId="0C3B783D" w14:textId="283BD08D" w:rsidR="001A507E" w:rsidRDefault="001A507E" w:rsidP="001A507E">
      <w:pPr>
        <w:pStyle w:val="Heading6"/>
        <w:rPr>
          <w:lang w:eastAsia="zh-CN"/>
        </w:rPr>
      </w:pPr>
      <w:bookmarkStart w:id="6" w:name="_CR8b_2_1_2_3"/>
      <w:bookmarkStart w:id="7" w:name="_CR8b_2_1_2_3_2"/>
      <w:bookmarkStart w:id="8" w:name="_Hlk193305997"/>
      <w:bookmarkStart w:id="9" w:name="_Toc178771021"/>
      <w:bookmarkStart w:id="10" w:name="_Toc209785466"/>
      <w:bookmarkEnd w:id="6"/>
      <w:bookmarkEnd w:id="7"/>
      <w:r w:rsidRPr="008D4DBB">
        <w:rPr>
          <w:lang w:eastAsia="zh-CN"/>
        </w:rPr>
        <w:t>8b.2.1.2.3.2</w:t>
      </w:r>
      <w:bookmarkEnd w:id="8"/>
      <w:r w:rsidRPr="008D4DBB">
        <w:rPr>
          <w:lang w:eastAsia="zh-CN"/>
        </w:rPr>
        <w:tab/>
      </w:r>
      <w:bookmarkStart w:id="11" w:name="_Hlk178766168"/>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bookmarkEnd w:id="9"/>
      <w:bookmarkEnd w:id="10"/>
      <w:bookmarkEnd w:id="11"/>
      <w:r w:rsidRPr="008D4DBB">
        <w:rPr>
          <w:lang w:eastAsia="zh-CN"/>
        </w:rPr>
        <w:t xml:space="preserve"> </w:t>
      </w:r>
    </w:p>
    <w:p w14:paraId="13DAAAC7" w14:textId="77777777" w:rsidR="00EC233E" w:rsidRDefault="00EC233E" w:rsidP="00EC233E">
      <w:pPr>
        <w:rPr>
          <w:lang w:eastAsia="zh-CN"/>
        </w:rPr>
      </w:pPr>
      <w:r>
        <w:rPr>
          <w:lang w:eastAsia="zh-CN"/>
        </w:rPr>
        <w:t>This procedure is performed by:</w:t>
      </w:r>
    </w:p>
    <w:p w14:paraId="46D65BED" w14:textId="77777777" w:rsidR="00EC233E" w:rsidRDefault="00EC233E" w:rsidP="00EC233E">
      <w:pPr>
        <w:pStyle w:val="B1"/>
      </w:pPr>
      <w:r>
        <w:t>a)</w:t>
      </w:r>
      <w:r>
        <w:tab/>
        <w:t xml:space="preserve">a </w:t>
      </w:r>
      <w:r w:rsidRPr="008C49A5">
        <w:t xml:space="preserve">5G </w:t>
      </w:r>
      <w:proofErr w:type="spellStart"/>
      <w:r w:rsidRPr="008C49A5">
        <w:t>ProSe</w:t>
      </w:r>
      <w:proofErr w:type="spellEnd"/>
      <w:r w:rsidRPr="008C49A5">
        <w:t xml:space="preserve"> </w:t>
      </w:r>
      <w:r w:rsidRPr="001C491B">
        <w:t xml:space="preserve">intermediate </w:t>
      </w:r>
      <w:r w:rsidRPr="008C49A5">
        <w:t>UE-to-network relay UE</w:t>
      </w:r>
      <w:r>
        <w:t xml:space="preserve"> to monitor a </w:t>
      </w:r>
      <w:r w:rsidRPr="008C49A5">
        <w:t xml:space="preserve">5G </w:t>
      </w:r>
      <w:proofErr w:type="spellStart"/>
      <w:r w:rsidRPr="008C49A5">
        <w:t>ProSe</w:t>
      </w:r>
      <w:proofErr w:type="spellEnd"/>
      <w:r w:rsidRPr="008C49A5">
        <w:t xml:space="preserve"> multi-hop UE-to-network relay UE</w:t>
      </w:r>
      <w:r>
        <w:t>; or</w:t>
      </w:r>
    </w:p>
    <w:p w14:paraId="7BFF7D0E" w14:textId="28915F74" w:rsidR="00EC233E" w:rsidRPr="00EC233E" w:rsidRDefault="00EC233E" w:rsidP="00EC233E">
      <w:pPr>
        <w:pStyle w:val="B1"/>
        <w:rPr>
          <w:lang w:eastAsia="zh-CN"/>
        </w:rPr>
      </w:pPr>
      <w:r>
        <w:t>b)</w:t>
      </w:r>
      <w:r>
        <w:tab/>
        <w:t xml:space="preserve">a </w:t>
      </w:r>
      <w:r w:rsidRPr="00B6603A">
        <w:t xml:space="preserve">5G </w:t>
      </w:r>
      <w:proofErr w:type="spellStart"/>
      <w:r w:rsidRPr="00B6603A">
        <w:t>ProSe</w:t>
      </w:r>
      <w:proofErr w:type="spellEnd"/>
      <w:r w:rsidRPr="00B6603A">
        <w:t xml:space="preserve"> multi-hop </w:t>
      </w:r>
      <w:r>
        <w:t>child</w:t>
      </w:r>
      <w:r w:rsidRPr="00B6603A">
        <w:t xml:space="preserve"> UE-to-network relay UE</w:t>
      </w:r>
      <w:r>
        <w:t xml:space="preserve"> to monitor a </w:t>
      </w:r>
      <w:r w:rsidRPr="00B6603A">
        <w:t xml:space="preserve">5G </w:t>
      </w:r>
      <w:proofErr w:type="spellStart"/>
      <w:r w:rsidRPr="00B6603A">
        <w:t>ProSe</w:t>
      </w:r>
      <w:proofErr w:type="spellEnd"/>
      <w:r w:rsidRPr="00B6603A">
        <w:t xml:space="preserve"> multi-hop </w:t>
      </w:r>
      <w:r>
        <w:t>parent</w:t>
      </w:r>
      <w:r w:rsidRPr="00B6603A">
        <w:t xml:space="preserve"> UE-to-network relay UE</w:t>
      </w:r>
      <w:r>
        <w:t>.</w:t>
      </w:r>
    </w:p>
    <w:p w14:paraId="3FCE6BC4" w14:textId="6DC1C856" w:rsidR="00167E58" w:rsidRPr="008D4DBB" w:rsidRDefault="001A507E" w:rsidP="001A507E">
      <w:r w:rsidRPr="008D4DBB">
        <w:t xml:space="preserve">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xml:space="preserve"> if:</w:t>
      </w:r>
    </w:p>
    <w:p w14:paraId="6D0901A3" w14:textId="77777777" w:rsidR="00167E58" w:rsidRPr="008D4DBB" w:rsidRDefault="00167E58" w:rsidP="00167E58">
      <w:pPr>
        <w:pStyle w:val="B1"/>
      </w:pPr>
      <w:r w:rsidRPr="008D4DBB">
        <w:t>a)</w:t>
      </w:r>
      <w:r w:rsidRPr="008D4DBB">
        <w:tab/>
        <w:t>the following is true:</w:t>
      </w:r>
    </w:p>
    <w:p w14:paraId="0D90B657" w14:textId="77777777" w:rsidR="00167E58" w:rsidRPr="008D4DBB" w:rsidRDefault="00167E58" w:rsidP="00167E58">
      <w:pPr>
        <w:pStyle w:val="B2"/>
      </w:pPr>
      <w:r w:rsidRPr="008D4DBB">
        <w:t>1)</w:t>
      </w:r>
      <w:r w:rsidRPr="008D4DBB">
        <w:tab/>
        <w:t xml:space="preserve">if the UE is not served by NG-RAN, the UE is authorised to perform 5G </w:t>
      </w:r>
      <w:proofErr w:type="spellStart"/>
      <w:r w:rsidRPr="008D4DBB">
        <w:t>ProSe</w:t>
      </w:r>
      <w:proofErr w:type="spellEnd"/>
      <w:r w:rsidRPr="008D4DBB">
        <w:t xml:space="preserve"> direct discovery monitoring when the UE is configured with the radio parameters to be used for 5G </w:t>
      </w:r>
      <w:proofErr w:type="spellStart"/>
      <w:r w:rsidRPr="008D4DBB">
        <w:t>ProSe</w:t>
      </w:r>
      <w:proofErr w:type="spellEnd"/>
      <w:r w:rsidRPr="008D4DBB">
        <w:t xml:space="preserve"> direct discovery when not served by NG-RAN; or</w:t>
      </w:r>
    </w:p>
    <w:p w14:paraId="03AFDF48" w14:textId="77777777" w:rsidR="00167E58" w:rsidRPr="008D4DBB" w:rsidRDefault="00167E58" w:rsidP="00167E58">
      <w:pPr>
        <w:pStyle w:val="B2"/>
      </w:pPr>
      <w:r w:rsidRPr="008D4DBB">
        <w:t>2)</w:t>
      </w:r>
      <w:r w:rsidRPr="008D4DBB">
        <w:tab/>
        <w:t xml:space="preserve">if the UE is served by NG-RAN, the UE is authorised to perform 5G </w:t>
      </w:r>
      <w:proofErr w:type="spellStart"/>
      <w:r w:rsidRPr="008D4DBB">
        <w:t>ProSe</w:t>
      </w:r>
      <w:proofErr w:type="spellEnd"/>
      <w:r w:rsidRPr="008D4DBB">
        <w:t xml:space="preserve"> direct discovery monitoring in at least one PLMN; and</w:t>
      </w:r>
    </w:p>
    <w:p w14:paraId="0CB83B3E" w14:textId="1CA67C3E" w:rsidR="00167E58" w:rsidRPr="008D4DBB" w:rsidRDefault="00167E58" w:rsidP="007E4CF2">
      <w:pPr>
        <w:pStyle w:val="B1"/>
      </w:pPr>
      <w:r w:rsidRPr="008D4DBB">
        <w:t>b)</w:t>
      </w:r>
      <w:r w:rsidRPr="008D4DBB">
        <w:tab/>
        <w:t>the UE is configured with the relay service code parameter identifying the connectivity service to be monitored, as specified in clause 5.2.</w:t>
      </w:r>
      <w:r w:rsidR="00BD662B">
        <w:t>8</w:t>
      </w:r>
      <w:r w:rsidR="007E4CF2">
        <w:t xml:space="preserve"> </w:t>
      </w:r>
      <w:r w:rsidR="007E4CF2" w:rsidRPr="00C6761E">
        <w:t>and the indicated security procedure for the relay service code is supported by the UE</w:t>
      </w:r>
      <w:r w:rsidRPr="008D4DBB">
        <w:t>.</w:t>
      </w:r>
    </w:p>
    <w:p w14:paraId="3DBEC490" w14:textId="2D207C77" w:rsidR="001A507E" w:rsidRPr="008D4DBB" w:rsidRDefault="001A507E" w:rsidP="001A507E">
      <w:r w:rsidRPr="008D4DBB">
        <w:t xml:space="preserve">otherwise, the UE is not authorised to perform the </w:t>
      </w:r>
      <w:proofErr w:type="spellStart"/>
      <w:r w:rsidRPr="008D4DBB">
        <w:t>ProSe</w:t>
      </w:r>
      <w:proofErr w:type="spellEnd"/>
      <w:r w:rsidRPr="008D4DBB">
        <w:t xml:space="preserve"> intermediate UE-to-network relay UE procedure for multi-hop UE-to-network relay discovery monitoring.</w:t>
      </w:r>
    </w:p>
    <w:p w14:paraId="3C5ABA82" w14:textId="0500FACF" w:rsidR="00167E58" w:rsidRPr="008D4DBB" w:rsidRDefault="001A507E" w:rsidP="001A507E">
      <w:r w:rsidRPr="008D4DBB">
        <w:t>Figure </w:t>
      </w:r>
      <w:r w:rsidRPr="008D4DBB">
        <w:rPr>
          <w:lang w:eastAsia="zh-CN"/>
        </w:rPr>
        <w:t>8b.2.1</w:t>
      </w:r>
      <w:r w:rsidRPr="008D4DBB">
        <w:t>.2.</w:t>
      </w:r>
      <w:r w:rsidRPr="008D4DBB">
        <w:rPr>
          <w:lang w:eastAsia="zh-CN"/>
        </w:rPr>
        <w:t>3.2</w:t>
      </w:r>
      <w:r w:rsidRPr="008D4DBB">
        <w:t xml:space="preserve">-1 illustrates the interaction of the UEs in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w:t>
      </w:r>
    </w:p>
    <w:bookmarkStart w:id="12" w:name="_Hlk178608096"/>
    <w:p w14:paraId="7FB1D634" w14:textId="77777777" w:rsidR="00167E58" w:rsidRPr="008D4DBB" w:rsidRDefault="00167E58" w:rsidP="00167E58">
      <w:pPr>
        <w:pStyle w:val="TH"/>
      </w:pPr>
      <w:r w:rsidRPr="008D4DBB">
        <w:rPr>
          <w:rFonts w:eastAsia="SimSun"/>
        </w:rPr>
        <w:object w:dxaOrig="10306" w:dyaOrig="2386" w14:anchorId="7A032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119.25pt" o:ole="">
            <v:imagedata r:id="rId15" o:title=""/>
          </v:shape>
          <o:OLEObject Type="Embed" ProgID="Visio.Drawing.11" ShapeID="_x0000_i1025" DrawAspect="Content" ObjectID="_1821012498" r:id="rId16"/>
        </w:object>
      </w:r>
    </w:p>
    <w:p w14:paraId="647385F2" w14:textId="0E8C259D" w:rsidR="00167E58" w:rsidRPr="008D4DBB" w:rsidRDefault="00167E58" w:rsidP="00167E58">
      <w:pPr>
        <w:pStyle w:val="TF"/>
      </w:pPr>
      <w:bookmarkStart w:id="13" w:name="_CRFigure8b_2_1_2_3_21"/>
      <w:bookmarkEnd w:id="12"/>
      <w:r w:rsidRPr="008D4DBB">
        <w:t>Figure </w:t>
      </w:r>
      <w:bookmarkEnd w:id="13"/>
      <w:r w:rsidRPr="008D4DBB">
        <w:rPr>
          <w:lang w:eastAsia="zh-CN"/>
        </w:rPr>
        <w:t>8b.2.1</w:t>
      </w:r>
      <w:r w:rsidRPr="008D4DBB">
        <w:t>.2.</w:t>
      </w:r>
      <w:r w:rsidRPr="008D4DBB">
        <w:rPr>
          <w:lang w:eastAsia="zh-CN"/>
        </w:rPr>
        <w:t>3.2</w:t>
      </w:r>
      <w:r w:rsidRPr="008D4DBB">
        <w:t xml:space="preserve">-1: </w:t>
      </w:r>
      <w:proofErr w:type="spellStart"/>
      <w:r w:rsidRPr="008D4DBB">
        <w:t>ProSe</w:t>
      </w:r>
      <w:proofErr w:type="spellEnd"/>
      <w:r w:rsidRPr="008D4DBB">
        <w:t xml:space="preserve"> intermediate UE-to-network relay UE procedure for multi-hop UE-to-network relay discovery monitoring</w:t>
      </w:r>
    </w:p>
    <w:p w14:paraId="3EE674E6" w14:textId="48D0B596" w:rsidR="00167E58" w:rsidRPr="008D4DBB" w:rsidRDefault="001A507E" w:rsidP="00167E58">
      <w:r w:rsidRPr="008D4DBB">
        <w:t xml:space="preserve">When the UE is triggered by </w:t>
      </w:r>
      <w:r w:rsidRPr="008D4DBB">
        <w:rPr>
          <w:rFonts w:hint="eastAsia"/>
          <w:lang w:eastAsia="zh-CN"/>
        </w:rPr>
        <w:t>the</w:t>
      </w:r>
      <w:r w:rsidRPr="008D4DBB">
        <w:t xml:space="preserve"> upper layer</w:t>
      </w:r>
      <w:r w:rsidRPr="008D4DBB">
        <w:rPr>
          <w:rFonts w:hint="eastAsia"/>
          <w:lang w:eastAsia="zh-CN"/>
        </w:rPr>
        <w:t>s</w:t>
      </w:r>
      <w:r w:rsidRPr="008D4DBB">
        <w:t xml:space="preserve"> to monitor proximity of a connectivity service provided by a multi-hop UE-to-network relay</w:t>
      </w:r>
      <w:r w:rsidRPr="008D4DBB">
        <w:rPr>
          <w:lang w:eastAsia="zh-CN"/>
        </w:rPr>
        <w:t xml:space="preserve"> or </w:t>
      </w:r>
      <w:proofErr w:type="spellStart"/>
      <w:r w:rsidRPr="008D4DBB">
        <w:rPr>
          <w:lang w:eastAsia="zh-CN"/>
        </w:rPr>
        <w:t>a</w:t>
      </w:r>
      <w:proofErr w:type="spellEnd"/>
      <w:r w:rsidRPr="008D4DBB">
        <w:rPr>
          <w:lang w:eastAsia="zh-CN"/>
        </w:rPr>
        <w:t xml:space="preserve"> intermediate UE-to-network relay or when the UE </w:t>
      </w:r>
      <w:r w:rsidRPr="008D4DBB">
        <w:rPr>
          <w:rFonts w:hint="eastAsia"/>
          <w:lang w:eastAsia="zh-CN"/>
        </w:rPr>
        <w:t xml:space="preserve">decides to perform </w:t>
      </w:r>
      <w:r w:rsidRPr="008D4DBB">
        <w:rPr>
          <w:lang w:val="en-US"/>
        </w:rPr>
        <w:t xml:space="preserve">5G </w:t>
      </w:r>
      <w:proofErr w:type="spellStart"/>
      <w:r w:rsidRPr="008D4DBB">
        <w:rPr>
          <w:lang w:val="en-US"/>
        </w:rPr>
        <w:t>ProSe</w:t>
      </w:r>
      <w:proofErr w:type="spellEnd"/>
      <w:r w:rsidRPr="008D4DBB">
        <w:rPr>
          <w:lang w:val="en-US"/>
        </w:rPr>
        <w:t xml:space="preserve"> multi-hop </w:t>
      </w:r>
      <w:r w:rsidRPr="008D4DBB">
        <w:t>UE-to-network relay reselection</w:t>
      </w:r>
      <w:r w:rsidRPr="008D4DBB">
        <w:rPr>
          <w:rFonts w:hint="eastAsia"/>
          <w:lang w:eastAsia="zh-CN"/>
        </w:rPr>
        <w:t xml:space="preserve"> as specified in clause</w:t>
      </w:r>
      <w:r w:rsidRPr="008D4DBB">
        <w:t> </w:t>
      </w:r>
      <w:r w:rsidRPr="008D4DBB">
        <w:rPr>
          <w:rFonts w:hint="eastAsia"/>
          <w:lang w:eastAsia="zh-CN"/>
        </w:rPr>
        <w:t>8</w:t>
      </w:r>
      <w:r w:rsidRPr="008D4DBB">
        <w:rPr>
          <w:lang w:eastAsia="zh-CN"/>
        </w:rPr>
        <w:t>b</w:t>
      </w:r>
      <w:r w:rsidRPr="008D4DBB">
        <w:rPr>
          <w:rFonts w:hint="eastAsia"/>
          <w:lang w:eastAsia="zh-CN"/>
        </w:rPr>
        <w:t>.</w:t>
      </w:r>
      <w:r w:rsidRPr="008D4DBB">
        <w:rPr>
          <w:lang w:eastAsia="zh-CN"/>
        </w:rPr>
        <w:t>2</w:t>
      </w:r>
      <w:r w:rsidRPr="008D4DBB">
        <w:rPr>
          <w:rFonts w:hint="eastAsia"/>
          <w:lang w:eastAsia="zh-CN"/>
        </w:rPr>
        <w:t>.</w:t>
      </w:r>
      <w:r w:rsidRPr="008D4DBB">
        <w:rPr>
          <w:lang w:eastAsia="zh-CN"/>
        </w:rPr>
        <w:t>3</w:t>
      </w:r>
      <w:r w:rsidRPr="008D4DBB">
        <w:rPr>
          <w:rFonts w:hint="eastAsia"/>
          <w:lang w:eastAsia="zh-CN"/>
        </w:rPr>
        <w:t xml:space="preserve">, </w:t>
      </w:r>
      <w:r w:rsidRPr="008D4DBB">
        <w:t xml:space="preserve">and if the UE is authorised to perform the </w:t>
      </w:r>
      <w:proofErr w:type="spellStart"/>
      <w:r w:rsidRPr="008D4DBB">
        <w:rPr>
          <w:lang w:eastAsia="zh-CN"/>
        </w:rPr>
        <w:t>ProSe</w:t>
      </w:r>
      <w:proofErr w:type="spellEnd"/>
      <w:r w:rsidRPr="008D4DBB">
        <w:rPr>
          <w:lang w:eastAsia="zh-CN"/>
        </w:rPr>
        <w:t xml:space="preserve"> intermediate UE-to-network relay UE procedure for multi-hop UE-to-network relay discovery monitoring</w:t>
      </w:r>
      <w:r w:rsidRPr="008D4DBB">
        <w:t>, then the UE</w:t>
      </w:r>
      <w:r w:rsidRPr="008D4DBB">
        <w:rPr>
          <w:lang w:eastAsia="ko-KR"/>
        </w:rPr>
        <w:t xml:space="preserve"> </w:t>
      </w:r>
      <w:r w:rsidRPr="008D4DBB">
        <w:t xml:space="preserve">shall instruct the lower layers to start monitoring for </w:t>
      </w:r>
      <w:r w:rsidRPr="008D4DBB">
        <w:rPr>
          <w:lang w:eastAsia="zh-CN"/>
        </w:rPr>
        <w:t xml:space="preserve">PROSE </w:t>
      </w:r>
      <w:r w:rsidRPr="008D4DBB">
        <w:t>PC5</w:t>
      </w:r>
      <w:r w:rsidRPr="008D4DBB">
        <w:rPr>
          <w:lang w:eastAsia="zh-CN"/>
        </w:rPr>
        <w:t xml:space="preserve"> </w:t>
      </w:r>
      <w:r w:rsidRPr="008D4DBB">
        <w:t>DISCOVERY messages</w:t>
      </w:r>
      <w:r w:rsidRPr="008D4DBB">
        <w:rPr>
          <w:lang w:eastAsia="ko-KR"/>
        </w:rPr>
        <w:t xml:space="preserve"> </w:t>
      </w:r>
      <w:r w:rsidRPr="008D4DBB">
        <w:t xml:space="preserve">with </w:t>
      </w:r>
      <w:r w:rsidRPr="008D4DBB">
        <w:rPr>
          <w:lang w:eastAsia="zh-CN"/>
        </w:rPr>
        <w:t>the</w:t>
      </w:r>
      <w:r w:rsidRPr="008D4DBB">
        <w:t xml:space="preserve"> </w:t>
      </w:r>
      <w:r w:rsidRPr="008D4DBB">
        <w:rPr>
          <w:lang w:eastAsia="zh-CN"/>
        </w:rPr>
        <w:t>d</w:t>
      </w:r>
      <w:r w:rsidRPr="008D4DBB">
        <w:t xml:space="preserve">efault </w:t>
      </w:r>
      <w:r w:rsidRPr="008D4DBB">
        <w:rPr>
          <w:lang w:eastAsia="zh-CN"/>
        </w:rPr>
        <w:t>d</w:t>
      </w:r>
      <w:r w:rsidRPr="008D4DBB">
        <w:t xml:space="preserve">estination layer-2 ID </w:t>
      </w:r>
      <w:r w:rsidRPr="008D4DBB">
        <w:rPr>
          <w:lang w:eastAsia="zh-CN"/>
        </w:rPr>
        <w:t>as specified in clause</w:t>
      </w:r>
      <w:r w:rsidRPr="008D4DBB">
        <w:t> </w:t>
      </w:r>
      <w:r w:rsidRPr="008D4DBB">
        <w:rPr>
          <w:lang w:eastAsia="zh-CN"/>
        </w:rPr>
        <w:t>5.2.</w:t>
      </w:r>
      <w:r w:rsidR="00BD662B">
        <w:rPr>
          <w:lang w:eastAsia="zh-CN"/>
        </w:rPr>
        <w:t>8</w:t>
      </w:r>
      <w:r w:rsidRPr="008D4DBB">
        <w:t>.</w:t>
      </w:r>
    </w:p>
    <w:p w14:paraId="2A1F692F" w14:textId="39F91983" w:rsidR="00167E58" w:rsidRDefault="00167E58" w:rsidP="00167E58">
      <w:r w:rsidRPr="008D4DBB">
        <w:t xml:space="preserve">Upon reception of a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w:t>
      </w:r>
      <w:r w:rsidR="00E36CAD">
        <w:t xml:space="preserve"> </w:t>
      </w:r>
      <w:r w:rsidR="00E36CAD" w:rsidRPr="006C3740">
        <w:t>if the received PLMN ID in the message is not associated with the target relay service code of the connectivity service which the UE is authorized to monitor, the UE</w:t>
      </w:r>
      <w:r w:rsidR="00E36CAD">
        <w:t xml:space="preserve"> shall</w:t>
      </w:r>
      <w:r w:rsidR="00E36CAD" w:rsidRPr="006C3740">
        <w:t xml:space="preserve"> ignore the message</w:t>
      </w:r>
      <w:r w:rsidR="00E36CAD">
        <w:t>. If</w:t>
      </w:r>
      <w:r w:rsidR="00E36CAD" w:rsidRPr="00C6761E">
        <w:t xml:space="preserve"> the</w:t>
      </w:r>
      <w:r w:rsidR="00E36CAD">
        <w:t xml:space="preserve"> </w:t>
      </w:r>
      <w:r w:rsidR="00E36CAD" w:rsidRPr="0034706E">
        <w:t>received PLMN ID in the message is associated with the</w:t>
      </w:r>
      <w:r w:rsidR="00E36CAD" w:rsidRPr="00C6761E">
        <w:t xml:space="preserve"> target relay service code of the connectivity service which the UE is authorized to monitor</w:t>
      </w:r>
      <w:r w:rsidR="00E36CAD">
        <w:t>,</w:t>
      </w:r>
      <w:r w:rsidRPr="008D4DBB">
        <w:t xml:space="preserve"> the UE shall </w:t>
      </w:r>
      <w:r w:rsidR="007E4CF2" w:rsidRPr="00C6761E">
        <w:t xml:space="preserve">use the associated DUSK, if received from the 5G DDNMF or 5G PKMF (if security procedure over user plane for 5G </w:t>
      </w:r>
      <w:proofErr w:type="spellStart"/>
      <w:r w:rsidR="007E4CF2" w:rsidRPr="00C6761E">
        <w:t>ProSe</w:t>
      </w:r>
      <w:proofErr w:type="spellEnd"/>
      <w:r w:rsidR="007E4CF2">
        <w:t xml:space="preserve"> multi-hop</w:t>
      </w:r>
      <w:r w:rsidR="007E4CF2" w:rsidRPr="00C6761E">
        <w:t xml:space="preserve"> UE-to-network relay is used) and the UTC-based counter obtained during the monitoring operation to unscramble the</w:t>
      </w:r>
      <w:r w:rsidR="007E4CF2" w:rsidRPr="00C6761E">
        <w:rPr>
          <w:lang w:eastAsia="zh-CN"/>
        </w:rPr>
        <w:t xml:space="preserve"> PROSE</w:t>
      </w:r>
      <w:r w:rsidR="007E4CF2" w:rsidRPr="00C6761E">
        <w:t xml:space="preserve"> PC5</w:t>
      </w:r>
      <w:r w:rsidR="007E4CF2" w:rsidRPr="00C6761E">
        <w:rPr>
          <w:lang w:eastAsia="zh-CN"/>
        </w:rPr>
        <w:t xml:space="preserve"> </w:t>
      </w:r>
      <w:r w:rsidR="007E4CF2" w:rsidRPr="00C6761E">
        <w:t xml:space="preserve">DISCOVERY message as described in 3GPP TS 33.503 [34]. Then, if a DUCK is received from the 5G DDNMF or 5G PKMF (if security procedure over user </w:t>
      </w:r>
      <w:r w:rsidR="007E4CF2" w:rsidRPr="00C6761E">
        <w:lastRenderedPageBreak/>
        <w:t xml:space="preserve">plane for 5G </w:t>
      </w:r>
      <w:proofErr w:type="spellStart"/>
      <w:r w:rsidR="007E4CF2" w:rsidRPr="00C6761E">
        <w:t>ProSe</w:t>
      </w:r>
      <w:proofErr w:type="spellEnd"/>
      <w:r w:rsidR="007E4CF2" w:rsidRPr="00C6761E">
        <w:t xml:space="preserve"> </w:t>
      </w:r>
      <w:r w:rsidR="007E4CF2">
        <w:t>multi-hop</w:t>
      </w:r>
      <w:r w:rsidR="007E4CF2" w:rsidRPr="00C6761E">
        <w:t xml:space="preserve"> UE-to-network relay is used), the UE shall use the DUCK and the UTC-based counter to </w:t>
      </w:r>
      <w:r w:rsidR="007E4CF2" w:rsidRPr="00C6761E">
        <w:rPr>
          <w:noProof/>
        </w:rPr>
        <w:t>decrypt the configured message-specific confidentiality-protected</w:t>
      </w:r>
      <w:r w:rsidR="007E4CF2" w:rsidRPr="00C6761E">
        <w:t xml:space="preserve"> </w:t>
      </w:r>
      <w:r w:rsidR="007E4CF2" w:rsidRPr="00C6761E">
        <w:rPr>
          <w:noProof/>
        </w:rPr>
        <w:t>portion</w:t>
      </w:r>
      <w:r w:rsidR="007E4CF2" w:rsidRPr="00C6761E">
        <w:t xml:space="preserve">, as described in 3GPP TS 33.503 [34]. Finally, if a DUIK is received from the 5G DDNMF or 5G PKMF (if security procedure over user plane for 5G </w:t>
      </w:r>
      <w:proofErr w:type="spellStart"/>
      <w:r w:rsidR="007E4CF2" w:rsidRPr="00C6761E">
        <w:t>ProSe</w:t>
      </w:r>
      <w:proofErr w:type="spellEnd"/>
      <w:r w:rsidR="007E4CF2" w:rsidRPr="00C6761E">
        <w:t xml:space="preserve"> </w:t>
      </w:r>
      <w:r w:rsidR="007E4CF2">
        <w:t>multi-hop</w:t>
      </w:r>
      <w:r w:rsidR="007E4CF2" w:rsidRPr="00C6761E">
        <w:t xml:space="preserve"> UE-to-network relay is used), the UE shall use the DUIK and the UTC-based counter to verify the MIC field in the unscrambled </w:t>
      </w:r>
      <w:r w:rsidR="007E4CF2" w:rsidRPr="00C6761E">
        <w:rPr>
          <w:lang w:eastAsia="zh-CN"/>
        </w:rPr>
        <w:t xml:space="preserve">PROSE </w:t>
      </w:r>
      <w:r w:rsidR="007E4CF2" w:rsidRPr="00C6761E">
        <w:t>PC5</w:t>
      </w:r>
      <w:r w:rsidR="007E4CF2" w:rsidRPr="00C6761E">
        <w:rPr>
          <w:lang w:eastAsia="zh-CN"/>
        </w:rPr>
        <w:t xml:space="preserve"> </w:t>
      </w:r>
      <w:r w:rsidR="007E4CF2" w:rsidRPr="00C6761E">
        <w:t>DISCOVERY message for</w:t>
      </w:r>
      <w:r w:rsidR="007E4CF2">
        <w:t xml:space="preserve"> multi-hop</w:t>
      </w:r>
      <w:r w:rsidR="007E4CF2" w:rsidRPr="00C6761E">
        <w:t xml:space="preserve"> UE-to-network relay discovery announcement</w:t>
      </w:r>
      <w:r w:rsidRPr="008D4DBB">
        <w:t>.</w:t>
      </w:r>
    </w:p>
    <w:p w14:paraId="17F2489A" w14:textId="77777777" w:rsidR="007E4CF2" w:rsidRDefault="007E4CF2" w:rsidP="007E4CF2">
      <w:pPr>
        <w:pStyle w:val="NO"/>
      </w:pPr>
      <w:r w:rsidRPr="00C6761E">
        <w:t>NOTE </w:t>
      </w:r>
      <w:r>
        <w:t>1</w:t>
      </w:r>
      <w:r w:rsidRPr="00C6761E">
        <w:t>:</w:t>
      </w:r>
      <w:r w:rsidRPr="00C6761E">
        <w:tab/>
        <w:t xml:space="preserve">The use of an erroneous UTC-based counter for processing received PROSE PC5 DISCOVERY messages at the </w:t>
      </w:r>
      <w:proofErr w:type="spellStart"/>
      <w:r w:rsidRPr="00C6761E">
        <w:t>ProSe</w:t>
      </w:r>
      <w:proofErr w:type="spellEnd"/>
      <w:r w:rsidRPr="00C6761E">
        <w:t xml:space="preserve">-enabled UE can cause MIC check failure after DUIK is used for integrity check and malformed contents after DUSK is used for unscrambling or DUCK is used for deciphering. How a </w:t>
      </w:r>
      <w:proofErr w:type="spellStart"/>
      <w:r w:rsidRPr="00C6761E">
        <w:t>ProSe</w:t>
      </w:r>
      <w:proofErr w:type="spellEnd"/>
      <w:r w:rsidRPr="00C6761E">
        <w:t>-enabled UE ensures the accuracy of the UTC-based counter is left to UE implementation.</w:t>
      </w:r>
    </w:p>
    <w:p w14:paraId="1212EA72" w14:textId="43B99E14" w:rsidR="00167E58" w:rsidRPr="008D4DBB" w:rsidRDefault="007E4CF2" w:rsidP="007E4CF2">
      <w:pPr>
        <w:pStyle w:val="NO"/>
      </w:pPr>
      <w:r w:rsidRPr="00C6761E">
        <w:t>NOTE </w:t>
      </w:r>
      <w:r>
        <w:t>2</w:t>
      </w:r>
      <w:r w:rsidRPr="00C6761E">
        <w:t>:</w:t>
      </w:r>
      <w:r w:rsidRPr="00C6761E">
        <w:tab/>
        <w:t>The UE can determine the received PROSE PC5 DISCOVERY message for</w:t>
      </w:r>
      <w:r>
        <w:t xml:space="preserve"> multi-hop</w:t>
      </w:r>
      <w:r w:rsidRPr="00C6761E">
        <w:t xml:space="preserve"> UE-to-network relay discovery announcement is for 5G </w:t>
      </w:r>
      <w:proofErr w:type="spellStart"/>
      <w:r w:rsidRPr="00C6761E">
        <w:t>ProSe</w:t>
      </w:r>
      <w:proofErr w:type="spellEnd"/>
      <w:r w:rsidRPr="00C6761E">
        <w:t xml:space="preserve"> direct discovery based on an indication from the lower layer.</w:t>
      </w:r>
      <w:bookmarkStart w:id="14" w:name="_Hlk178608399"/>
    </w:p>
    <w:bookmarkEnd w:id="14"/>
    <w:p w14:paraId="7AB8DDFE" w14:textId="77777777" w:rsidR="00167E58" w:rsidRPr="008D4DBB" w:rsidRDefault="00167E58" w:rsidP="00167E58">
      <w:r w:rsidRPr="008D4DBB">
        <w:rPr>
          <w:lang w:eastAsia="zh-CN"/>
        </w:rPr>
        <w:t>Then,</w:t>
      </w:r>
      <w:r w:rsidRPr="008D4DBB">
        <w:t xml:space="preserve"> if:</w:t>
      </w:r>
    </w:p>
    <w:p w14:paraId="21295D86" w14:textId="77777777" w:rsidR="00167E58" w:rsidRPr="008D4DBB" w:rsidRDefault="00167E58" w:rsidP="00167E58">
      <w:pPr>
        <w:pStyle w:val="B1"/>
      </w:pPr>
      <w:r w:rsidRPr="008D4DBB">
        <w:t>a)</w:t>
      </w:r>
      <w:r w:rsidRPr="008D4DBB">
        <w:tab/>
        <w:t xml:space="preserve">the relay service code parameter of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is the same as the relay service code parameter configured as specified in clause 5 for the connectivity service being monitored;</w:t>
      </w:r>
    </w:p>
    <w:p w14:paraId="4AF5A815" w14:textId="0FD9C206" w:rsidR="00167E58" w:rsidRPr="008D4DBB" w:rsidRDefault="00167E58" w:rsidP="00167E58">
      <w:pPr>
        <w:pStyle w:val="B1"/>
      </w:pPr>
      <w:r w:rsidRPr="008D4DBB">
        <w:t>b)</w:t>
      </w:r>
      <w:r w:rsidRPr="008D4DBB">
        <w:tab/>
      </w:r>
      <w:r w:rsidRPr="008D4DBB">
        <w:rPr>
          <w:rFonts w:hint="eastAsia"/>
          <w:lang w:eastAsia="zh-CN"/>
        </w:rPr>
        <w:t>t</w:t>
      </w:r>
      <w:r w:rsidRPr="008D4DBB">
        <w:rPr>
          <w:lang w:eastAsia="zh-CN"/>
        </w:rPr>
        <w:t xml:space="preserve">he target </w:t>
      </w:r>
      <w:r w:rsidRPr="008D4DBB">
        <w:rPr>
          <w:rFonts w:hint="eastAsia"/>
          <w:lang w:eastAsia="zh-CN"/>
        </w:rPr>
        <w:t xml:space="preserve">announcer </w:t>
      </w:r>
      <w:r w:rsidRPr="008D4DBB">
        <w:rPr>
          <w:lang w:eastAsia="zh-CN"/>
        </w:rPr>
        <w:t xml:space="preserve">info is </w:t>
      </w:r>
      <w:r w:rsidRPr="008D4DBB">
        <w:rPr>
          <w:rFonts w:hint="eastAsia"/>
          <w:lang w:eastAsia="zh-CN"/>
        </w:rPr>
        <w:t xml:space="preserve">not </w:t>
      </w:r>
      <w:r w:rsidRPr="008D4DBB">
        <w:rPr>
          <w:lang w:eastAsia="zh-CN"/>
        </w:rPr>
        <w:t xml:space="preserve">provided by </w:t>
      </w:r>
      <w:r w:rsidRPr="008D4DBB">
        <w:rPr>
          <w:rFonts w:hint="eastAsia"/>
          <w:lang w:eastAsia="zh-CN"/>
        </w:rPr>
        <w:t>upper layers</w:t>
      </w:r>
      <w:r w:rsidRPr="008D4DBB">
        <w:t xml:space="preserve"> for the connectivity service being </w:t>
      </w:r>
      <w:r w:rsidRPr="008D4DBB">
        <w:rPr>
          <w:rFonts w:hint="eastAsia"/>
          <w:lang w:eastAsia="zh-CN"/>
        </w:rPr>
        <w:t>monitored</w:t>
      </w:r>
      <w:r w:rsidRPr="008D4DBB">
        <w:t xml:space="preserve">, or the announcer info parameter of the PROSE PC5 DISCOVERY message for multi-hop UE-to-network relay discovery announcement is the same as </w:t>
      </w:r>
      <w:r w:rsidRPr="008D4DBB">
        <w:rPr>
          <w:lang w:eastAsia="zh-CN"/>
        </w:rPr>
        <w:t xml:space="preserve">the target </w:t>
      </w:r>
      <w:r w:rsidRPr="008D4DBB">
        <w:rPr>
          <w:rFonts w:hint="eastAsia"/>
          <w:lang w:eastAsia="zh-CN"/>
        </w:rPr>
        <w:t xml:space="preserve">announcer </w:t>
      </w:r>
      <w:r w:rsidRPr="008D4DBB">
        <w:rPr>
          <w:lang w:eastAsia="zh-CN"/>
        </w:rPr>
        <w:t>info if the target announcer</w:t>
      </w:r>
      <w:r w:rsidRPr="008D4DBB">
        <w:rPr>
          <w:rFonts w:hint="eastAsia"/>
          <w:lang w:eastAsia="zh-CN"/>
        </w:rPr>
        <w:t xml:space="preserve"> </w:t>
      </w:r>
      <w:r w:rsidRPr="008D4DBB">
        <w:rPr>
          <w:lang w:eastAsia="zh-CN"/>
        </w:rPr>
        <w:t>info</w:t>
      </w:r>
      <w:r w:rsidRPr="008D4DBB">
        <w:rPr>
          <w:rFonts w:hint="eastAsia"/>
          <w:lang w:eastAsia="zh-CN"/>
        </w:rPr>
        <w:t xml:space="preserve"> is </w:t>
      </w:r>
      <w:r w:rsidRPr="008D4DBB">
        <w:rPr>
          <w:lang w:eastAsia="zh-CN"/>
        </w:rPr>
        <w:t xml:space="preserve">provided by </w:t>
      </w:r>
      <w:r w:rsidRPr="008D4DBB">
        <w:rPr>
          <w:rFonts w:hint="eastAsia"/>
          <w:lang w:eastAsia="zh-CN"/>
        </w:rPr>
        <w:t>upper layers</w:t>
      </w:r>
      <w:r w:rsidRPr="008D4DBB">
        <w:rPr>
          <w:lang w:eastAsia="zh-CN"/>
        </w:rPr>
        <w:t xml:space="preserve"> </w:t>
      </w:r>
      <w:r w:rsidRPr="008D4DBB">
        <w:t>for the connectivity service being monitored;</w:t>
      </w:r>
    </w:p>
    <w:p w14:paraId="4D3E15A1" w14:textId="76EE7333" w:rsidR="00167E58" w:rsidRPr="008D4DBB" w:rsidRDefault="00167E58" w:rsidP="00167E58">
      <w:pPr>
        <w:pStyle w:val="B1"/>
      </w:pPr>
      <w:r w:rsidRPr="008D4DBB">
        <w:t>c)</w:t>
      </w:r>
      <w:r w:rsidRPr="008D4DBB">
        <w:tab/>
        <w:t>the hop count parameter of the received PROSE PC5 DISCOVERY message for multi-hop UE-to-network relay discovery announcement is less than the configured maximum number of allowed hops, as specified in clause 5.2.</w:t>
      </w:r>
      <w:r w:rsidR="00BD662B">
        <w:t>8</w:t>
      </w:r>
      <w:r w:rsidRPr="008D4DBB">
        <w:t>; and</w:t>
      </w:r>
    </w:p>
    <w:p w14:paraId="61D09FD2" w14:textId="73F7DA2E" w:rsidR="00167E58" w:rsidRPr="008D4DBB" w:rsidRDefault="00167E58" w:rsidP="00167E58">
      <w:pPr>
        <w:pStyle w:val="B1"/>
      </w:pPr>
      <w:r w:rsidRPr="008D4DBB">
        <w:t xml:space="preserve">d) </w:t>
      </w:r>
      <w:r w:rsidRPr="008D4DBB">
        <w:tab/>
        <w:t>the hop count parameter of the received PROSE PC5 DISCOVERY message for multi-hop UE-to-network relay discovery announcement is less than the hop limit parameter of the PROSE PC5 DISCOVERY message for UE-to-network relay discovery announcement</w:t>
      </w:r>
      <w:r w:rsidR="009E1FBC">
        <w:rPr>
          <w:rFonts w:hint="eastAsia"/>
          <w:lang w:eastAsia="ko-KR"/>
        </w:rPr>
        <w:t xml:space="preserve"> (if available)</w:t>
      </w:r>
      <w:r w:rsidRPr="008D4DBB">
        <w:t>,</w:t>
      </w:r>
    </w:p>
    <w:p w14:paraId="1B902F6E" w14:textId="77777777" w:rsidR="00167E58" w:rsidRPr="008D4DBB" w:rsidRDefault="00167E58" w:rsidP="00167E58">
      <w:pPr>
        <w:rPr>
          <w:iCs/>
        </w:rPr>
      </w:pPr>
      <w:r w:rsidRPr="008D4DBB">
        <w:rPr>
          <w:iCs/>
        </w:rPr>
        <w:t xml:space="preserve">then </w:t>
      </w:r>
    </w:p>
    <w:p w14:paraId="05785745" w14:textId="77777777" w:rsidR="00167E58" w:rsidRPr="008D4DBB" w:rsidRDefault="00167E58" w:rsidP="00167E58">
      <w:pPr>
        <w:pStyle w:val="B1"/>
      </w:pPr>
      <w:r w:rsidRPr="008D4DBB">
        <w:t>a)</w:t>
      </w:r>
      <w:r w:rsidRPr="008D4DBB">
        <w:tab/>
        <w:t>the UE may measure the signal strength of the PROSE PC5 DISCOVERY message for UE-to-network relay discovery announcement for relay selection or reselection;</w:t>
      </w:r>
    </w:p>
    <w:p w14:paraId="74B8B067" w14:textId="77777777" w:rsidR="00167E58" w:rsidRPr="008D4DBB" w:rsidRDefault="00167E58" w:rsidP="00167E58">
      <w:pPr>
        <w:pStyle w:val="B1"/>
      </w:pPr>
      <w:r w:rsidRPr="008D4DBB">
        <w:t>b)</w:t>
      </w:r>
      <w:r w:rsidRPr="008D4DBB">
        <w:tab/>
        <w:t xml:space="preserve">if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not stored at the UE:</w:t>
      </w:r>
    </w:p>
    <w:p w14:paraId="6C54646A" w14:textId="77777777" w:rsidR="00167E58" w:rsidRPr="008D4DBB" w:rsidRDefault="00167E58" w:rsidP="00167E58">
      <w:pPr>
        <w:pStyle w:val="B2"/>
      </w:pPr>
      <w:r w:rsidRPr="008D4DBB">
        <w:t>1)</w:t>
      </w:r>
      <w:r w:rsidRPr="008D4DBB">
        <w:tab/>
        <w:t xml:space="preserve">the UE shall create and store a </w:t>
      </w:r>
      <w:bookmarkStart w:id="15" w:name="_Hlk178662487"/>
      <w:r w:rsidRPr="008D4DBB">
        <w:t xml:space="preserve">5G </w:t>
      </w:r>
      <w:proofErr w:type="spellStart"/>
      <w:r w:rsidRPr="008D4DBB">
        <w:t>ProSe</w:t>
      </w:r>
      <w:proofErr w:type="spellEnd"/>
      <w:r w:rsidRPr="008D4DBB">
        <w:t xml:space="preserve"> UE-to-Network relay discovery entry </w:t>
      </w:r>
      <w:bookmarkEnd w:id="15"/>
      <w:r w:rsidRPr="008D4DBB">
        <w:t xml:space="preserve">corresponding to the received PROSE PC5 DISCOVERY message. The 5G </w:t>
      </w:r>
      <w:proofErr w:type="spellStart"/>
      <w:r w:rsidRPr="008D4DBB">
        <w:t>ProSe</w:t>
      </w:r>
      <w:proofErr w:type="spellEnd"/>
      <w:r w:rsidRPr="008D4DBB">
        <w:t xml:space="preserve"> UE-to-Network relay discovery entry:</w:t>
      </w:r>
    </w:p>
    <w:p w14:paraId="7C9D203A" w14:textId="77777777" w:rsidR="00167E58" w:rsidRPr="008D4DBB" w:rsidRDefault="00167E58" w:rsidP="00167E58">
      <w:pPr>
        <w:pStyle w:val="B3"/>
        <w:rPr>
          <w:lang w:eastAsia="zh-CN"/>
        </w:rPr>
      </w:pPr>
      <w:r w:rsidRPr="008D4DBB">
        <w:rPr>
          <w:lang w:eastAsia="zh-CN"/>
        </w:rPr>
        <w:t>i)</w:t>
      </w:r>
      <w:r w:rsidRPr="008D4DBB">
        <w:rPr>
          <w:lang w:eastAsia="zh-CN"/>
        </w:rPr>
        <w:tab/>
        <w:t>shall include RSC Info, set to the relay service code parameter of the received PROSE PC5 DISCOVERY message;</w:t>
      </w:r>
    </w:p>
    <w:p w14:paraId="32EA5CAA" w14:textId="77777777" w:rsidR="00167E58" w:rsidRPr="008D4DBB" w:rsidRDefault="00167E58" w:rsidP="00167E58">
      <w:pPr>
        <w:pStyle w:val="B3"/>
        <w:rPr>
          <w:lang w:eastAsia="zh-CN"/>
        </w:rPr>
      </w:pPr>
      <w:r w:rsidRPr="008D4DBB">
        <w:rPr>
          <w:lang w:eastAsia="zh-CN"/>
        </w:rPr>
        <w:t>ii)</w:t>
      </w:r>
      <w:r w:rsidRPr="008D4DBB">
        <w:rPr>
          <w:lang w:eastAsia="zh-CN"/>
        </w:rPr>
        <w:tab/>
        <w:t>shall include the Announcer Info, set to the Announcer Info parameter of the received PROSE PC5 DISCOVERY message;</w:t>
      </w:r>
    </w:p>
    <w:p w14:paraId="63F1A884" w14:textId="77777777" w:rsidR="00167E58" w:rsidRPr="008D4DBB" w:rsidRDefault="00167E58" w:rsidP="00167E58">
      <w:pPr>
        <w:pStyle w:val="B3"/>
        <w:rPr>
          <w:lang w:eastAsia="zh-CN"/>
        </w:rPr>
      </w:pPr>
      <w:r w:rsidRPr="008D4DBB">
        <w:rPr>
          <w:lang w:eastAsia="zh-CN"/>
        </w:rPr>
        <w:t>iii)</w:t>
      </w:r>
      <w:r w:rsidRPr="008D4DBB">
        <w:rPr>
          <w:lang w:eastAsia="zh-CN"/>
        </w:rPr>
        <w:tab/>
        <w:t>shall include Hop Count Info, set to the hop count parameter of the received PROSE PC5 DISCOVERY message;</w:t>
      </w:r>
    </w:p>
    <w:p w14:paraId="48DACA16" w14:textId="77777777" w:rsidR="00167E58" w:rsidRPr="008D4DBB" w:rsidRDefault="00167E58" w:rsidP="00167E58">
      <w:pPr>
        <w:pStyle w:val="B3"/>
        <w:rPr>
          <w:lang w:eastAsia="zh-CN"/>
        </w:rPr>
      </w:pPr>
      <w:r w:rsidRPr="008D4DBB">
        <w:rPr>
          <w:lang w:eastAsia="zh-CN"/>
        </w:rPr>
        <w:t>iv)</w:t>
      </w:r>
      <w:r w:rsidRPr="008D4DBB">
        <w:rPr>
          <w:lang w:eastAsia="zh-CN"/>
        </w:rPr>
        <w:tab/>
        <w:t>may include Root Relay Info, set to the root relay info parameter of the received PROSE PC5 DISCOVERY message;</w:t>
      </w:r>
    </w:p>
    <w:p w14:paraId="0C878AAF" w14:textId="77777777" w:rsidR="00167E58" w:rsidRPr="008D4DBB" w:rsidRDefault="00167E58" w:rsidP="00167E58">
      <w:pPr>
        <w:pStyle w:val="B3"/>
        <w:rPr>
          <w:lang w:eastAsia="zh-CN"/>
        </w:rPr>
      </w:pPr>
      <w:r w:rsidRPr="008D4DBB">
        <w:rPr>
          <w:lang w:eastAsia="zh-CN"/>
        </w:rPr>
        <w:t>v)</w:t>
      </w:r>
      <w:r w:rsidRPr="008D4DBB">
        <w:rPr>
          <w:lang w:eastAsia="zh-CN"/>
        </w:rPr>
        <w:tab/>
        <w:t>may include the Accumulated QoS for PC5 link Info, based on the Accumulated QoS for PC5 link information parameter of the received PROSE PC5 DISCOVERY message and the QoS of the PC5 link between the UE and the sender of the message;</w:t>
      </w:r>
    </w:p>
    <w:p w14:paraId="46E00323" w14:textId="77777777" w:rsidR="00167E58" w:rsidRPr="008D4DBB" w:rsidRDefault="00167E58" w:rsidP="00167E58">
      <w:pPr>
        <w:pStyle w:val="B3"/>
        <w:rPr>
          <w:lang w:eastAsia="zh-CN"/>
        </w:rPr>
      </w:pPr>
      <w:r w:rsidRPr="008D4DBB">
        <w:rPr>
          <w:lang w:eastAsia="zh-CN"/>
        </w:rPr>
        <w:t>vi)</w:t>
      </w:r>
      <w:r w:rsidRPr="008D4DBB">
        <w:rPr>
          <w:lang w:eastAsia="zh-CN"/>
        </w:rPr>
        <w:tab/>
        <w:t>may include the NCGI Info, set to the NCGI parameter of the received PROSE PC5 DISCOVERY message;</w:t>
      </w:r>
    </w:p>
    <w:p w14:paraId="1AE52BF6" w14:textId="36FF7513" w:rsidR="00167E58" w:rsidRDefault="00167E58" w:rsidP="00167E58">
      <w:pPr>
        <w:pStyle w:val="B3"/>
        <w:rPr>
          <w:lang w:eastAsia="zh-CN"/>
        </w:rPr>
      </w:pPr>
      <w:r w:rsidRPr="008D4DBB">
        <w:rPr>
          <w:lang w:eastAsia="zh-CN"/>
        </w:rPr>
        <w:t>vii)</w:t>
      </w:r>
      <w:r w:rsidRPr="008D4DBB">
        <w:rPr>
          <w:lang w:eastAsia="zh-CN"/>
        </w:rPr>
        <w:tab/>
      </w:r>
      <w:ins w:id="16" w:author="NIST" w:date="2025-10-01T15:44:00Z" w16du:dateUtc="2025-10-01T19:44:00Z">
        <w:r w:rsidR="001A3CCF">
          <w:rPr>
            <w:lang w:eastAsia="zh-CN"/>
          </w:rPr>
          <w:t xml:space="preserve"> </w:t>
        </w:r>
      </w:ins>
      <w:r w:rsidRPr="008D4DBB">
        <w:rPr>
          <w:lang w:eastAsia="zh-CN"/>
        </w:rPr>
        <w:t>may include the RRC Container Info</w:t>
      </w:r>
      <w:ins w:id="17" w:author="NIST" w:date="2025-09-30T16:19:00Z" w16du:dateUtc="2025-09-30T20:19:00Z">
        <w:r w:rsidR="001F1722" w:rsidRPr="001F1722">
          <w:rPr>
            <w:u w:val="single"/>
            <w:lang w:eastAsia="zh-CN"/>
          </w:rPr>
          <w:t xml:space="preserve"> </w:t>
        </w:r>
        <w:r w:rsidR="001F1722" w:rsidRPr="00F32637">
          <w:rPr>
            <w:u w:val="single"/>
            <w:lang w:eastAsia="zh-CN"/>
          </w:rPr>
          <w:t>if provided by the lower layers</w:t>
        </w:r>
      </w:ins>
      <w:del w:id="18" w:author="NIST" w:date="2025-09-30T16:19:00Z" w16du:dateUtc="2025-09-30T20:19:00Z">
        <w:r w:rsidRPr="008D4DBB" w:rsidDel="001F1722">
          <w:rPr>
            <w:lang w:eastAsia="zh-CN"/>
          </w:rPr>
          <w:delText>, set to the RRC Container parameter of the received PROSE PC5 DISCOVERY message</w:delText>
        </w:r>
      </w:del>
      <w:r w:rsidRPr="008D4DBB">
        <w:rPr>
          <w:lang w:eastAsia="zh-CN"/>
        </w:rPr>
        <w:t>;</w:t>
      </w:r>
      <w:r w:rsidR="009E1FBC">
        <w:rPr>
          <w:lang w:eastAsia="zh-CN"/>
        </w:rPr>
        <w:t xml:space="preserve"> and</w:t>
      </w:r>
    </w:p>
    <w:p w14:paraId="2ECF27C8" w14:textId="7B0D0B03" w:rsidR="009E1FBC" w:rsidRPr="008D4DBB" w:rsidRDefault="009E1FBC" w:rsidP="00167E58">
      <w:pPr>
        <w:pStyle w:val="B3"/>
        <w:rPr>
          <w:lang w:eastAsia="zh-CN"/>
        </w:rPr>
      </w:pPr>
      <w:r>
        <w:rPr>
          <w:rFonts w:eastAsia="Malgun Gothic" w:hint="eastAsia"/>
          <w:lang w:eastAsia="ko-KR"/>
        </w:rPr>
        <w:lastRenderedPageBreak/>
        <w:t>viii)</w:t>
      </w:r>
      <w:r>
        <w:rPr>
          <w:rFonts w:eastAsia="Malgun Gothic"/>
          <w:lang w:eastAsia="ko-KR"/>
        </w:rPr>
        <w:tab/>
      </w:r>
      <w:r>
        <w:rPr>
          <w:rFonts w:eastAsia="Malgun Gothic" w:hint="eastAsia"/>
          <w:lang w:eastAsia="ko-KR"/>
        </w:rPr>
        <w:t xml:space="preserve">shall include the hop limit, </w:t>
      </w:r>
      <w:r w:rsidRPr="00291DBF">
        <w:rPr>
          <w:rFonts w:eastAsia="Malgun Gothic"/>
          <w:lang w:eastAsia="ko-KR"/>
        </w:rPr>
        <w:t xml:space="preserve">set to the hop </w:t>
      </w:r>
      <w:r>
        <w:rPr>
          <w:rFonts w:eastAsia="Malgun Gothic" w:hint="eastAsia"/>
          <w:lang w:eastAsia="ko-KR"/>
        </w:rPr>
        <w:t>limit</w:t>
      </w:r>
      <w:r w:rsidRPr="00291DBF">
        <w:rPr>
          <w:rFonts w:eastAsia="Malgun Gothic"/>
          <w:lang w:eastAsia="ko-KR"/>
        </w:rPr>
        <w:t xml:space="preserve"> parameter of the received PROSE PC5 DISCOVERY message</w:t>
      </w:r>
      <w:r>
        <w:rPr>
          <w:rFonts w:eastAsia="Malgun Gothic" w:hint="eastAsia"/>
          <w:lang w:eastAsia="ko-KR"/>
        </w:rPr>
        <w:t>, if available; and</w:t>
      </w:r>
    </w:p>
    <w:p w14:paraId="64D43277" w14:textId="42F250CA" w:rsidR="00167E58" w:rsidRPr="008D4DBB" w:rsidRDefault="00167E58" w:rsidP="00167E58">
      <w:pPr>
        <w:pStyle w:val="B1"/>
      </w:pPr>
      <w:r w:rsidRPr="008D4DBB">
        <w:t>c)</w:t>
      </w:r>
      <w:r w:rsidRPr="008D4DBB">
        <w:tab/>
      </w:r>
      <w:r w:rsidR="007E4CF2">
        <w:t>i</w:t>
      </w:r>
      <w:r w:rsidRPr="008D4DBB">
        <w:t xml:space="preserve">f a 5G </w:t>
      </w:r>
      <w:proofErr w:type="spellStart"/>
      <w:r w:rsidRPr="008D4DBB">
        <w:t>ProSe</w:t>
      </w:r>
      <w:proofErr w:type="spellEnd"/>
      <w:r w:rsidRPr="008D4DBB">
        <w:t xml:space="preserve"> UE-to-Network relay discovery entry corresponding to the relay service code parameter and the root relay info parameter of the received PROSE PC5 DISCOVERY message is already stored, then the UE shall:</w:t>
      </w:r>
    </w:p>
    <w:p w14:paraId="3BA0DE9D" w14:textId="2FF50B44" w:rsidR="00167E58" w:rsidRPr="008D4DBB" w:rsidRDefault="009E1FBC" w:rsidP="00167E58">
      <w:pPr>
        <w:pStyle w:val="B2"/>
      </w:pPr>
      <w:r>
        <w:t>1</w:t>
      </w:r>
      <w:r w:rsidR="00167E58" w:rsidRPr="008D4DBB">
        <w:t>)</w:t>
      </w:r>
      <w:r w:rsidR="00167E58" w:rsidRPr="008D4DBB">
        <w:tab/>
        <w:t xml:space="preserve">check if the hop count parameter of the received PROSE PC5 DISCOVERY message is less than the Hop Count Info of the stored 5G </w:t>
      </w:r>
      <w:proofErr w:type="spellStart"/>
      <w:r w:rsidR="00167E58" w:rsidRPr="008D4DBB">
        <w:t>ProSe</w:t>
      </w:r>
      <w:proofErr w:type="spellEnd"/>
      <w:r w:rsidR="00167E58" w:rsidRPr="008D4DBB">
        <w:t xml:space="preserve"> UE-to-Network relay discovery entry. If yes, the UE:</w:t>
      </w:r>
    </w:p>
    <w:p w14:paraId="1732DB84" w14:textId="4CF64648" w:rsidR="001A507E" w:rsidRPr="008D4DBB" w:rsidRDefault="00167E58" w:rsidP="001A507E">
      <w:pPr>
        <w:pStyle w:val="B3"/>
        <w:rPr>
          <w:lang w:eastAsia="zh-CN"/>
        </w:rPr>
      </w:pPr>
      <w:proofErr w:type="spellStart"/>
      <w:r w:rsidRPr="008D4DBB">
        <w:rPr>
          <w:lang w:eastAsia="zh-CN"/>
        </w:rPr>
        <w:t>i</w:t>
      </w:r>
      <w:proofErr w:type="spellEnd"/>
      <w:r w:rsidRPr="008D4DBB">
        <w:rPr>
          <w:lang w:eastAsia="zh-CN"/>
        </w:rPr>
        <w:t>)</w:t>
      </w:r>
      <w:r w:rsidRPr="008D4DBB">
        <w:rPr>
          <w:lang w:eastAsia="zh-CN"/>
        </w:rPr>
        <w:tab/>
      </w:r>
      <w:bookmarkEnd w:id="5"/>
      <w:r w:rsidR="001A507E" w:rsidRPr="008D4DBB">
        <w:rPr>
          <w:lang w:eastAsia="zh-CN"/>
        </w:rPr>
        <w:t xml:space="preserve">shall update the Announcer Info of the stored 5G </w:t>
      </w:r>
      <w:proofErr w:type="spellStart"/>
      <w:r w:rsidR="001A507E" w:rsidRPr="008D4DBB">
        <w:rPr>
          <w:lang w:eastAsia="zh-CN"/>
        </w:rPr>
        <w:t>ProSe</w:t>
      </w:r>
      <w:proofErr w:type="spellEnd"/>
      <w:r w:rsidR="001A507E" w:rsidRPr="008D4DBB">
        <w:rPr>
          <w:lang w:eastAsia="zh-CN"/>
        </w:rPr>
        <w:t xml:space="preserve"> UE-to-</w:t>
      </w:r>
      <w:r w:rsidR="001A507E">
        <w:rPr>
          <w:lang w:eastAsia="zh-CN"/>
        </w:rPr>
        <w:t>n</w:t>
      </w:r>
      <w:r w:rsidR="001A507E" w:rsidRPr="008D4DBB">
        <w:rPr>
          <w:lang w:eastAsia="zh-CN"/>
        </w:rPr>
        <w:t>etwork relay discovery entry to the Announcer Info parameter of the received PROSE PC5 DISCOVERY message;</w:t>
      </w:r>
    </w:p>
    <w:p w14:paraId="151C148C" w14:textId="50BFCE35" w:rsidR="001A507E" w:rsidRPr="008D4DBB" w:rsidRDefault="001A507E" w:rsidP="001A507E">
      <w:pPr>
        <w:pStyle w:val="B3"/>
        <w:rPr>
          <w:lang w:eastAsia="zh-CN"/>
        </w:rPr>
      </w:pPr>
      <w:r w:rsidRPr="008D4DBB">
        <w:rPr>
          <w:lang w:eastAsia="zh-CN"/>
        </w:rPr>
        <w:t>ii)</w:t>
      </w:r>
      <w:r w:rsidRPr="008D4DBB">
        <w:rPr>
          <w:lang w:eastAsia="zh-CN"/>
        </w:rPr>
        <w:tab/>
        <w:t xml:space="preserve">shall update the Hop Count Info of the stored 5G </w:t>
      </w:r>
      <w:proofErr w:type="spellStart"/>
      <w:r w:rsidRPr="008D4DBB">
        <w:rPr>
          <w:lang w:eastAsia="zh-CN"/>
        </w:rPr>
        <w:t>ProSe</w:t>
      </w:r>
      <w:proofErr w:type="spellEnd"/>
      <w:r w:rsidRPr="008D4DBB">
        <w:rPr>
          <w:lang w:eastAsia="zh-CN"/>
        </w:rPr>
        <w:t xml:space="preserve"> UE-to-</w:t>
      </w:r>
      <w:r>
        <w:rPr>
          <w:lang w:eastAsia="zh-CN"/>
        </w:rPr>
        <w:t>n</w:t>
      </w:r>
      <w:r w:rsidRPr="008D4DBB">
        <w:rPr>
          <w:lang w:eastAsia="zh-CN"/>
        </w:rPr>
        <w:t>etwork relay discovery entry to the hop count parameter of the received PROSE PC5 DISCOVERY message;</w:t>
      </w:r>
      <w:r w:rsidR="009E1FBC">
        <w:rPr>
          <w:lang w:eastAsia="zh-CN"/>
        </w:rPr>
        <w:t xml:space="preserve"> and</w:t>
      </w:r>
    </w:p>
    <w:p w14:paraId="714CFE2C" w14:textId="30B186EE" w:rsidR="001A507E" w:rsidRDefault="001A507E" w:rsidP="001A507E">
      <w:pPr>
        <w:pStyle w:val="B3"/>
        <w:rPr>
          <w:lang w:eastAsia="zh-CN"/>
        </w:rPr>
      </w:pPr>
      <w:r w:rsidRPr="008D4DBB">
        <w:rPr>
          <w:lang w:eastAsia="zh-CN"/>
        </w:rPr>
        <w:t>iii)</w:t>
      </w:r>
      <w:r w:rsidRPr="008D4DBB">
        <w:rPr>
          <w:lang w:eastAsia="zh-CN"/>
        </w:rPr>
        <w:tab/>
        <w:t>may update the Accumulated QoS for PC5 link Info, based on the Accumulated QoS for PC5 link information parameter of the received PROSE PC5 DISCOVERY message and the QoS of the PC5 link between the UE and the sender of the message;</w:t>
      </w:r>
      <w:r w:rsidR="009E1FBC">
        <w:rPr>
          <w:lang w:eastAsia="zh-CN"/>
        </w:rPr>
        <w:t xml:space="preserve"> and</w:t>
      </w:r>
    </w:p>
    <w:p w14:paraId="4BC7E103" w14:textId="77777777" w:rsidR="009E1FBC" w:rsidRDefault="009E1FBC" w:rsidP="009E1FBC">
      <w:pPr>
        <w:pStyle w:val="B2"/>
        <w:rPr>
          <w:rFonts w:eastAsia="Malgun Gothic"/>
          <w:lang w:eastAsia="ko-KR"/>
        </w:rPr>
      </w:pPr>
      <w:r>
        <w:rPr>
          <w:rFonts w:eastAsia="Malgun Gothic" w:hint="eastAsia"/>
          <w:lang w:eastAsia="ko-KR"/>
        </w:rPr>
        <w:t>2)</w:t>
      </w:r>
      <w:r>
        <w:rPr>
          <w:rFonts w:eastAsia="Malgun Gothic"/>
          <w:lang w:eastAsia="ko-KR"/>
        </w:rPr>
        <w:tab/>
      </w:r>
      <w:r>
        <w:rPr>
          <w:rFonts w:eastAsia="Malgun Gothic" w:hint="eastAsia"/>
          <w:lang w:eastAsia="ko-KR"/>
        </w:rPr>
        <w:t xml:space="preserve">check if the hop limit parameter of the received PROSE PC5 DISCOVERY message (if available) is different with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 UE-to-network relay discovery entry. If yes, the UE shall update the Hop Limit Info of the stored 5G </w:t>
      </w:r>
      <w:proofErr w:type="spellStart"/>
      <w:r>
        <w:rPr>
          <w:rFonts w:eastAsia="Malgun Gothic" w:hint="eastAsia"/>
          <w:lang w:eastAsia="ko-KR"/>
        </w:rPr>
        <w:t>ProSe</w:t>
      </w:r>
      <w:proofErr w:type="spellEnd"/>
      <w:r>
        <w:rPr>
          <w:rFonts w:eastAsia="Malgun Gothic" w:hint="eastAsia"/>
          <w:lang w:eastAsia="ko-KR"/>
        </w:rPr>
        <w:t xml:space="preserve">-UE-to-network relay discovery entry to the hop limit parameter of the </w:t>
      </w:r>
      <w:r>
        <w:rPr>
          <w:rFonts w:eastAsia="Malgun Gothic"/>
          <w:lang w:eastAsia="ko-KR"/>
        </w:rPr>
        <w:t>receive</w:t>
      </w:r>
      <w:r>
        <w:rPr>
          <w:rFonts w:eastAsia="Malgun Gothic" w:hint="eastAsia"/>
          <w:lang w:eastAsia="ko-KR"/>
        </w:rPr>
        <w:t>d PROSE PC5 DISCOVERY message.</w:t>
      </w:r>
    </w:p>
    <w:p w14:paraId="1EA93302" w14:textId="4E10110C" w:rsidR="009E1FBC" w:rsidRPr="008D4DBB" w:rsidRDefault="009E1FBC" w:rsidP="00EC233E">
      <w:pPr>
        <w:rPr>
          <w:lang w:eastAsia="zh-CN"/>
        </w:rPr>
      </w:pPr>
      <w:r>
        <w:rPr>
          <w:rFonts w:eastAsia="Malgun Gothic" w:hint="eastAsia"/>
          <w:lang w:eastAsia="ko-KR"/>
        </w:rPr>
        <w:t xml:space="preserve">If </w:t>
      </w:r>
      <w:r w:rsidRPr="00EC233E">
        <w:rPr>
          <w:rFonts w:eastAsia="Malgun Gothic"/>
          <w:lang w:eastAsia="ko-KR"/>
        </w:rPr>
        <w:t xml:space="preserve">the hop count parameter of the received PROSE PC5 DISCOVERY message for multi-hop UE-to-network relay discovery announcement is </w:t>
      </w:r>
      <w:r>
        <w:rPr>
          <w:rFonts w:eastAsia="Malgun Gothic" w:hint="eastAsia"/>
          <w:lang w:eastAsia="ko-KR"/>
        </w:rPr>
        <w:t>the same as</w:t>
      </w:r>
      <w:r w:rsidRPr="00EC233E">
        <w:rPr>
          <w:rFonts w:eastAsia="Malgun Gothic"/>
          <w:lang w:eastAsia="ko-KR"/>
        </w:rPr>
        <w:t xml:space="preserve"> the configured maximum number of allowed hops as specified in clause 5.2.8;</w:t>
      </w:r>
      <w:r>
        <w:rPr>
          <w:rFonts w:eastAsia="Malgun Gothic" w:hint="eastAsia"/>
          <w:lang w:eastAsia="ko-KR"/>
        </w:rPr>
        <w:t xml:space="preserve"> or is the same as </w:t>
      </w:r>
      <w:r w:rsidRPr="00EC233E">
        <w:rPr>
          <w:rFonts w:eastAsia="Malgun Gothic"/>
          <w:lang w:eastAsia="ko-KR"/>
        </w:rPr>
        <w:t>the hop limit parameter of the PROSE PC5 DISCOVERY message for UE-to-network relay discovery announcement</w:t>
      </w:r>
      <w:r w:rsidRPr="00EC233E">
        <w:rPr>
          <w:rFonts w:eastAsia="Malgun Gothic" w:hint="eastAsia"/>
          <w:lang w:eastAsia="ko-KR"/>
        </w:rPr>
        <w:t xml:space="preserve"> (if available)</w:t>
      </w:r>
      <w:r w:rsidRPr="00EC233E">
        <w:rPr>
          <w:rFonts w:eastAsia="Malgun Gothic"/>
          <w:lang w:eastAsia="ko-KR"/>
        </w:rPr>
        <w:t>,</w:t>
      </w:r>
      <w:r>
        <w:rPr>
          <w:rFonts w:eastAsia="Malgun Gothic" w:hint="eastAsia"/>
          <w:lang w:eastAsia="ko-KR"/>
        </w:rPr>
        <w:t xml:space="preserve"> then the UE shall discard the received PROSE PC5 DISCOVERY message.</w:t>
      </w:r>
    </w:p>
    <w:p w14:paraId="31BFCA7B" w14:textId="3B97E2EC" w:rsidR="001A507E" w:rsidRDefault="001A507E" w:rsidP="001A507E">
      <w:pPr>
        <w:pStyle w:val="NO"/>
      </w:pPr>
      <w:r w:rsidRPr="008D4DBB">
        <w:t>NOTE</w:t>
      </w:r>
      <w:r>
        <w:t xml:space="preserve"> </w:t>
      </w:r>
      <w:r w:rsidR="007E4CF2">
        <w:t>3</w:t>
      </w:r>
      <w:r w:rsidRPr="008D4DBB">
        <w:t>:</w:t>
      </w:r>
      <w:r w:rsidRPr="008D4DBB">
        <w:tab/>
        <w:t xml:space="preserve">Based on UE implementation, the UE may decide to update the 5G </w:t>
      </w:r>
      <w:proofErr w:type="spellStart"/>
      <w:r w:rsidRPr="008D4DBB">
        <w:t>ProSe</w:t>
      </w:r>
      <w:proofErr w:type="spellEnd"/>
      <w:r w:rsidRPr="008D4DBB">
        <w:t xml:space="preserve"> UE-to-</w:t>
      </w:r>
      <w:r>
        <w:t>n</w:t>
      </w:r>
      <w:r w:rsidRPr="008D4DBB">
        <w:t>etwork relay discovery entry based on the Accumulated QoS for PC5 link Info instead of the Hop Count Info, or a combination of the two information elements.</w:t>
      </w:r>
    </w:p>
    <w:p w14:paraId="4BBA05B3" w14:textId="4CE94655" w:rsidR="00167E58" w:rsidRPr="008D4DBB" w:rsidRDefault="001A507E" w:rsidP="001A507E">
      <w:pPr>
        <w:pStyle w:val="NO"/>
      </w:pPr>
      <w:r>
        <w:rPr>
          <w:rFonts w:hint="eastAsia"/>
          <w:lang w:eastAsia="ko-KR"/>
        </w:rPr>
        <w:t>NOTE</w:t>
      </w:r>
      <w:r>
        <w:rPr>
          <w:lang w:eastAsia="ko-KR"/>
        </w:rPr>
        <w:t xml:space="preserve"> </w:t>
      </w:r>
      <w:r w:rsidR="007E4CF2">
        <w:rPr>
          <w:lang w:eastAsia="ko-KR"/>
        </w:rPr>
        <w:t>4</w:t>
      </w:r>
      <w:r>
        <w:rPr>
          <w:rFonts w:hint="eastAsia"/>
          <w:lang w:eastAsia="ko-KR"/>
        </w:rPr>
        <w:t>:</w:t>
      </w:r>
      <w:r>
        <w:rPr>
          <w:lang w:eastAsia="ko-KR"/>
        </w:rPr>
        <w:tab/>
        <w:t>Based on UE implementation, t</w:t>
      </w:r>
      <w:r>
        <w:rPr>
          <w:rFonts w:hint="eastAsia"/>
          <w:lang w:eastAsia="ko-KR"/>
        </w:rPr>
        <w:t xml:space="preserve">he UE sets a locally configured timer for each 5G </w:t>
      </w:r>
      <w:proofErr w:type="spellStart"/>
      <w:r>
        <w:rPr>
          <w:rFonts w:hint="eastAsia"/>
          <w:lang w:eastAsia="ko-KR"/>
        </w:rPr>
        <w:t>ProSe</w:t>
      </w:r>
      <w:proofErr w:type="spellEnd"/>
      <w:r>
        <w:rPr>
          <w:rFonts w:hint="eastAsia"/>
          <w:lang w:eastAsia="ko-KR"/>
        </w:rPr>
        <w:t xml:space="preserve"> UE-to-</w:t>
      </w:r>
      <w:r>
        <w:rPr>
          <w:lang w:eastAsia="ko-KR"/>
        </w:rPr>
        <w:t>n</w:t>
      </w:r>
      <w:r>
        <w:rPr>
          <w:rFonts w:hint="eastAsia"/>
          <w:lang w:eastAsia="ko-KR"/>
        </w:rPr>
        <w:t xml:space="preserve">etwork relay discovery entry. </w:t>
      </w:r>
      <w:r>
        <w:rPr>
          <w:lang w:eastAsia="ko-KR"/>
        </w:rPr>
        <w:t>When</w:t>
      </w:r>
      <w:r>
        <w:rPr>
          <w:rFonts w:hint="eastAsia"/>
          <w:lang w:eastAsia="ko-KR"/>
        </w:rPr>
        <w:t xml:space="preserve"> the timer expires, if the UE does not have an active PC5 link with 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 and does not receive any new PROSE PC5 DISCOVERY message from the multi-hop UE-to-</w:t>
      </w:r>
      <w:r>
        <w:rPr>
          <w:lang w:eastAsia="ko-KR"/>
        </w:rPr>
        <w:t>n</w:t>
      </w:r>
      <w:r>
        <w:rPr>
          <w:rFonts w:hint="eastAsia"/>
          <w:lang w:eastAsia="ko-KR"/>
        </w:rPr>
        <w:t>etwork relay UE, the UE remove</w:t>
      </w:r>
      <w:r>
        <w:rPr>
          <w:lang w:eastAsia="ko-KR"/>
        </w:rPr>
        <w:t>s</w:t>
      </w:r>
      <w:r>
        <w:rPr>
          <w:rFonts w:hint="eastAsia"/>
          <w:lang w:eastAsia="ko-KR"/>
        </w:rPr>
        <w:t xml:space="preserve"> </w:t>
      </w:r>
      <w:r w:rsidRPr="008D4DBB">
        <w:t xml:space="preserve">5G </w:t>
      </w:r>
      <w:proofErr w:type="spellStart"/>
      <w:r w:rsidRPr="008D4DBB">
        <w:t>ProSe</w:t>
      </w:r>
      <w:proofErr w:type="spellEnd"/>
      <w:r w:rsidRPr="008D4DBB">
        <w:t xml:space="preserve"> UE-to-</w:t>
      </w:r>
      <w:r>
        <w:t>n</w:t>
      </w:r>
      <w:r w:rsidRPr="008D4DBB">
        <w:t>etwork relay discovery entry</w:t>
      </w:r>
      <w:r>
        <w:rPr>
          <w:rFonts w:hint="eastAsia"/>
          <w:lang w:eastAsia="ko-KR"/>
        </w:rPr>
        <w:t xml:space="preserve"> of </w:t>
      </w:r>
      <w:r>
        <w:rPr>
          <w:lang w:eastAsia="ko-KR"/>
        </w:rPr>
        <w:t xml:space="preserve">the </w:t>
      </w:r>
      <w:r w:rsidRPr="008D4DBB">
        <w:t xml:space="preserve">5G </w:t>
      </w:r>
      <w:proofErr w:type="spellStart"/>
      <w:r w:rsidRPr="008D4DBB">
        <w:t>ProSe</w:t>
      </w:r>
      <w:proofErr w:type="spellEnd"/>
      <w:r w:rsidRPr="008D4DBB">
        <w:t xml:space="preserve"> </w:t>
      </w:r>
      <w:r>
        <w:rPr>
          <w:rFonts w:hint="eastAsia"/>
          <w:lang w:eastAsia="ko-KR"/>
        </w:rPr>
        <w:t>multi-hop UE-to-</w:t>
      </w:r>
      <w:r>
        <w:rPr>
          <w:lang w:eastAsia="ko-KR"/>
        </w:rPr>
        <w:t>n</w:t>
      </w:r>
      <w:r>
        <w:rPr>
          <w:rFonts w:hint="eastAsia"/>
          <w:lang w:eastAsia="ko-KR"/>
        </w:rPr>
        <w:t>etwork relay UE.</w:t>
      </w:r>
    </w:p>
    <w:p w14:paraId="4330A4CA" w14:textId="6D8E3EF2" w:rsidR="000B0A57" w:rsidRPr="00F511D2" w:rsidRDefault="000B0A57" w:rsidP="000B0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CR8b_2_1_2_3_3"/>
      <w:bookmarkEnd w:id="19"/>
      <w:r w:rsidRPr="00514145">
        <w:rPr>
          <w:rFonts w:ascii="Arial" w:hAnsi="Arial" w:cs="Arial"/>
          <w:color w:val="0000FF"/>
          <w:sz w:val="28"/>
          <w:szCs w:val="28"/>
          <w:lang w:val="en-US"/>
        </w:rPr>
        <w:t xml:space="preserve">* * * </w:t>
      </w:r>
      <w:r w:rsidR="004106C4">
        <w:rPr>
          <w:rFonts w:ascii="Arial" w:hAnsi="Arial" w:cs="Arial"/>
          <w:color w:val="0000FF"/>
          <w:sz w:val="28"/>
          <w:szCs w:val="28"/>
          <w:lang w:val="en-US" w:eastAsia="zh-CN"/>
        </w:rPr>
        <w:t>Second</w:t>
      </w:r>
      <w:r w:rsidRPr="00514145">
        <w:rPr>
          <w:rFonts w:ascii="Arial" w:hAnsi="Arial" w:cs="Arial"/>
          <w:color w:val="0000FF"/>
          <w:sz w:val="28"/>
          <w:szCs w:val="28"/>
          <w:lang w:val="en-US"/>
        </w:rPr>
        <w:t xml:space="preserve"> Change * * * *</w:t>
      </w:r>
    </w:p>
    <w:p w14:paraId="0F33F937" w14:textId="77777777" w:rsidR="0008102D" w:rsidRPr="00C6761E" w:rsidRDefault="0008102D" w:rsidP="0008102D">
      <w:pPr>
        <w:pStyle w:val="Heading6"/>
        <w:rPr>
          <w:rtl/>
        </w:rPr>
      </w:pPr>
      <w:bookmarkStart w:id="20" w:name="_CR8b_2_1_3_3"/>
      <w:bookmarkStart w:id="21" w:name="_CR8b_2_1_3_3_2"/>
      <w:bookmarkStart w:id="22" w:name="_Toc209785486"/>
      <w:bookmarkEnd w:id="20"/>
      <w:bookmarkEnd w:id="21"/>
      <w:r>
        <w:t>8b.2</w:t>
      </w:r>
      <w:r w:rsidRPr="00C6761E">
        <w:t>.1.3.</w:t>
      </w:r>
      <w:r>
        <w:t>3</w:t>
      </w:r>
      <w:r w:rsidRPr="00C6761E">
        <w:t>.2</w:t>
      </w:r>
      <w:r w:rsidRPr="00C6761E">
        <w:tab/>
      </w:r>
      <w:proofErr w:type="spellStart"/>
      <w:r w:rsidRPr="00C6761E">
        <w:t>Discoveree</w:t>
      </w:r>
      <w:proofErr w:type="spellEnd"/>
      <w:r w:rsidRPr="00C6761E">
        <w:t xml:space="preserve"> </w:t>
      </w:r>
      <w:r w:rsidRPr="00C75B90">
        <w:t xml:space="preserve">UE-to-network relay </w:t>
      </w:r>
      <w:r w:rsidRPr="00C6761E">
        <w:t xml:space="preserve">UE procedure for </w:t>
      </w:r>
      <w:r>
        <w:t>multi-hop</w:t>
      </w:r>
      <w:r w:rsidRPr="00FF3951">
        <w:t xml:space="preserve"> </w:t>
      </w:r>
      <w:r w:rsidRPr="00C6761E">
        <w:t>UE-to-network relay discovery initiation</w:t>
      </w:r>
      <w:bookmarkEnd w:id="22"/>
    </w:p>
    <w:p w14:paraId="57EC5E70" w14:textId="77777777" w:rsidR="0008102D" w:rsidRDefault="0008102D" w:rsidP="0008102D">
      <w:r>
        <w:t>This procedure is performed by:</w:t>
      </w:r>
    </w:p>
    <w:p w14:paraId="21EFD604" w14:textId="77777777" w:rsidR="0008102D" w:rsidRDefault="0008102D" w:rsidP="0008102D">
      <w:pPr>
        <w:pStyle w:val="B1"/>
      </w:pPr>
      <w:r>
        <w:t>a)</w:t>
      </w:r>
      <w:r>
        <w:tab/>
        <w:t xml:space="preserve">a </w:t>
      </w:r>
      <w:r w:rsidRPr="001C491B">
        <w:t xml:space="preserve">5G </w:t>
      </w:r>
      <w:proofErr w:type="spellStart"/>
      <w:r w:rsidRPr="001C491B">
        <w:t>ProSe</w:t>
      </w:r>
      <w:proofErr w:type="spellEnd"/>
      <w:r w:rsidRPr="001C491B">
        <w:t xml:space="preserve"> multi-hop UE-to-network relay UE</w:t>
      </w:r>
      <w:r>
        <w:t xml:space="preserve"> towards a </w:t>
      </w:r>
      <w:r w:rsidRPr="001C491B">
        <w:t xml:space="preserve">5G </w:t>
      </w:r>
      <w:proofErr w:type="spellStart"/>
      <w:r w:rsidRPr="001C491B">
        <w:t>ProSe</w:t>
      </w:r>
      <w:proofErr w:type="spellEnd"/>
      <w:r w:rsidRPr="001C491B">
        <w:t xml:space="preserve"> intermediate UE-to-network relay UE</w:t>
      </w:r>
      <w:r>
        <w:t xml:space="preserve"> or a </w:t>
      </w:r>
      <w:r w:rsidRPr="007F097F">
        <w:t xml:space="preserve">5G </w:t>
      </w:r>
      <w:proofErr w:type="spellStart"/>
      <w:r w:rsidRPr="007F097F">
        <w:t>ProSe</w:t>
      </w:r>
      <w:proofErr w:type="spellEnd"/>
      <w:r w:rsidRPr="007F097F">
        <w:t xml:space="preserve"> multi-hop remote UE</w:t>
      </w:r>
      <w:r>
        <w:t>.</w:t>
      </w:r>
    </w:p>
    <w:p w14:paraId="08F21D71" w14:textId="77777777" w:rsidR="0008102D" w:rsidRPr="00C6761E" w:rsidRDefault="0008102D" w:rsidP="0008102D">
      <w:r w:rsidRPr="00C6761E">
        <w:t xml:space="preserve">The UE is authorised to perform the discoveree </w:t>
      </w:r>
      <w:r w:rsidRPr="00C75B90">
        <w:t xml:space="preserve">UE-to-network relay </w:t>
      </w:r>
      <w:r w:rsidRPr="00422E82">
        <w:t xml:space="preserve">UE procedure for multi-hop UE-to-network relay </w:t>
      </w:r>
      <w:r w:rsidRPr="00C6761E">
        <w:t>discovery if:</w:t>
      </w:r>
    </w:p>
    <w:p w14:paraId="4B601E30" w14:textId="77777777" w:rsidR="0008102D" w:rsidRPr="00C6761E" w:rsidRDefault="0008102D" w:rsidP="0008102D">
      <w:pPr>
        <w:pStyle w:val="B1"/>
      </w:pPr>
      <w:r w:rsidRPr="00C6761E">
        <w:t>a)</w:t>
      </w:r>
      <w:r w:rsidRPr="00C6761E">
        <w:tab/>
        <w:t xml:space="preserve">the UE is authorised to act as a 5G </w:t>
      </w:r>
      <w:proofErr w:type="spellStart"/>
      <w:r w:rsidRPr="00C6761E">
        <w:t>ProSe</w:t>
      </w:r>
      <w:proofErr w:type="spellEnd"/>
      <w:r w:rsidRPr="00C6761E">
        <w:t xml:space="preserve"> </w:t>
      </w:r>
      <w:r>
        <w:t xml:space="preserve">multi-hop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417302BC" w14:textId="77777777" w:rsidR="0008102D" w:rsidRPr="00C6761E" w:rsidRDefault="0008102D" w:rsidP="0008102D">
      <w:pPr>
        <w:pStyle w:val="B2"/>
      </w:pPr>
      <w:r w:rsidRPr="00C6761E">
        <w:t>1)</w:t>
      </w:r>
      <w:r w:rsidRPr="00C6761E">
        <w:tab/>
        <w:t>the UE is served by NG-RAN; or</w:t>
      </w:r>
    </w:p>
    <w:p w14:paraId="743CC454" w14:textId="77777777" w:rsidR="0008102D" w:rsidRPr="00C6761E" w:rsidRDefault="0008102D" w:rsidP="0008102D">
      <w:pPr>
        <w:pStyle w:val="B2"/>
      </w:pPr>
      <w:r w:rsidRPr="00C6761E">
        <w:t>2)</w:t>
      </w:r>
      <w:r w:rsidRPr="00C6761E">
        <w:tab/>
        <w:t>the UE is not served by NG-RAN and intends to use the provisioned radio resources for UE-to-network relay discovery;</w:t>
      </w:r>
    </w:p>
    <w:p w14:paraId="5A44C925" w14:textId="77777777" w:rsidR="0008102D" w:rsidRPr="00C6761E" w:rsidRDefault="0008102D" w:rsidP="0008102D">
      <w:pPr>
        <w:pStyle w:val="B1"/>
      </w:pPr>
      <w:r w:rsidRPr="00C6761E">
        <w:t>b)</w:t>
      </w:r>
      <w:r w:rsidRPr="00C6761E">
        <w:tab/>
        <w:t>the UE is configured with:</w:t>
      </w:r>
    </w:p>
    <w:p w14:paraId="1BE56962" w14:textId="3D128C2A" w:rsidR="0008102D" w:rsidRPr="00C6761E" w:rsidRDefault="0008102D" w:rsidP="0008102D">
      <w:pPr>
        <w:pStyle w:val="B2"/>
      </w:pPr>
      <w:r w:rsidRPr="00C6761E">
        <w:lastRenderedPageBreak/>
        <w:t>1)</w:t>
      </w:r>
      <w:r w:rsidRPr="00C6761E">
        <w:tab/>
        <w:t>the relay service code parameter identifying the connectivity service to be responded to as specified in clause 5.2.</w:t>
      </w:r>
      <w:r>
        <w:t>8</w:t>
      </w:r>
      <w:r w:rsidR="000A5049">
        <w:t xml:space="preserve"> and </w:t>
      </w:r>
      <w:r w:rsidR="000A5049" w:rsidRPr="00C6761E">
        <w:t>the indicated security procedure for the relay service code is supported by the UE</w:t>
      </w:r>
      <w:r w:rsidRPr="00C6761E">
        <w:t>.</w:t>
      </w:r>
      <w:r w:rsidRPr="00C6761E">
        <w:rPr>
          <w:lang w:eastAsia="zh-CN"/>
        </w:rPr>
        <w:t xml:space="preserve"> F</w:t>
      </w:r>
      <w:r w:rsidRPr="00C6761E">
        <w:t xml:space="preserve">or 5G </w:t>
      </w:r>
      <w:proofErr w:type="spellStart"/>
      <w:r w:rsidRPr="00C6761E">
        <w:t>ProSe</w:t>
      </w:r>
      <w:proofErr w:type="spellEnd"/>
      <w:r w:rsidRPr="00C6761E">
        <w:t xml:space="preserve"> </w:t>
      </w:r>
      <w:r>
        <w:t xml:space="preserve">multi-hop </w:t>
      </w:r>
      <w:r w:rsidRPr="00364CD7">
        <w:t>layer-3</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4B089F61" w14:textId="77777777" w:rsidR="0008102D" w:rsidRPr="00C6761E" w:rsidRDefault="0008102D" w:rsidP="0008102D">
      <w:pPr>
        <w:pStyle w:val="B3"/>
      </w:pPr>
      <w:r w:rsidRPr="00C6761E">
        <w:t>i)</w:t>
      </w:r>
      <w:r w:rsidRPr="00C6761E">
        <w:tab/>
        <w:t>the S-NSSAI associated with that relay service code shall belong to the allowed NSSAI of the UE; and</w:t>
      </w:r>
    </w:p>
    <w:p w14:paraId="24D730B8" w14:textId="77777777" w:rsidR="0008102D" w:rsidRPr="00C6761E" w:rsidRDefault="0008102D" w:rsidP="0008102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6E74CC92" w14:textId="77777777" w:rsidR="0008102D" w:rsidRDefault="0008102D" w:rsidP="0008102D">
      <w:pPr>
        <w:pStyle w:val="B2"/>
      </w:pPr>
      <w:r>
        <w:t>2)</w:t>
      </w:r>
      <w:r>
        <w:tab/>
      </w:r>
      <w:r w:rsidRPr="006F795C">
        <w:t>an indication that multi-hop relay is allowed for the relay service code and the maximum number of allowed hops as specified in clause 5.2.8</w:t>
      </w:r>
      <w:r>
        <w:t>; and</w:t>
      </w:r>
    </w:p>
    <w:p w14:paraId="11D8F30E" w14:textId="77777777" w:rsidR="0008102D" w:rsidRPr="00C6761E" w:rsidRDefault="0008102D" w:rsidP="0008102D">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4AF116DC" w14:textId="77777777" w:rsidR="0008102D" w:rsidRPr="00C6761E" w:rsidRDefault="0008102D" w:rsidP="0008102D">
      <w:pPr>
        <w:pStyle w:val="B1"/>
      </w:pPr>
      <w:r w:rsidRPr="00C6761E">
        <w:t>c)</w:t>
      </w:r>
      <w:r w:rsidRPr="00C6761E">
        <w:tab/>
        <w:t>the back-off timer T3346 used for NAS mobility management congestion control as specified in clause 5.3.9 of 3GPP TS 24.501 [11] is not running at the UE;</w:t>
      </w:r>
    </w:p>
    <w:p w14:paraId="1E06C74C" w14:textId="77777777" w:rsidR="0008102D" w:rsidRPr="00C6761E" w:rsidRDefault="0008102D" w:rsidP="0008102D">
      <w:r w:rsidRPr="00C6761E">
        <w:t xml:space="preserve">otherwise, the UE is not authorised to perform the discoveree </w:t>
      </w:r>
      <w:r w:rsidRPr="00C75B90">
        <w:t xml:space="preserve">UE-to-network relay </w:t>
      </w:r>
      <w:r w:rsidRPr="00A96B0C">
        <w:t xml:space="preserve">UE procedure for multi-hop UE-to-network relay </w:t>
      </w:r>
      <w:r w:rsidRPr="00C6761E">
        <w:t>discovery.</w:t>
      </w:r>
    </w:p>
    <w:p w14:paraId="05186C21" w14:textId="77777777" w:rsidR="0008102D" w:rsidRPr="00C6761E" w:rsidRDefault="0008102D" w:rsidP="0008102D">
      <w:r w:rsidRPr="00C6761E">
        <w:t>Figure </w:t>
      </w:r>
      <w:r>
        <w:t>8b.2</w:t>
      </w:r>
      <w:r w:rsidRPr="00C6761E">
        <w:t>.1.3.</w:t>
      </w:r>
      <w:r>
        <w:t>3</w:t>
      </w:r>
      <w:r w:rsidRPr="00C6761E">
        <w:t xml:space="preserve">.2.1 illustrates the interaction of the UEs in the discoveree </w:t>
      </w:r>
      <w:r w:rsidRPr="00C75B90">
        <w:t xml:space="preserve">UE-to-network relay </w:t>
      </w:r>
      <w:r w:rsidRPr="00F15994">
        <w:t xml:space="preserve">UE procedure for multi-hop UE-to-network relay </w:t>
      </w:r>
      <w:r w:rsidRPr="00C6761E">
        <w:t>discovery.</w:t>
      </w:r>
    </w:p>
    <w:p w14:paraId="14F8E656" w14:textId="77777777" w:rsidR="0008102D" w:rsidRPr="00C6761E" w:rsidRDefault="0008102D" w:rsidP="0008102D">
      <w:pPr>
        <w:pStyle w:val="TH"/>
        <w:rPr>
          <w:rStyle w:val="THChar"/>
        </w:rPr>
      </w:pPr>
      <w:r w:rsidRPr="00C6761E">
        <w:object w:dxaOrig="9469" w:dyaOrig="3481" w14:anchorId="2050FF6C">
          <v:shape id="_x0000_i1026" type="#_x0000_t75" style="width:474.75pt;height:174.75pt" o:ole="">
            <v:imagedata r:id="rId17" o:title=""/>
          </v:shape>
          <o:OLEObject Type="Embed" ProgID="Visio.Drawing.15" ShapeID="_x0000_i1026" DrawAspect="Content" ObjectID="_1821012499" r:id="rId18"/>
        </w:object>
      </w:r>
    </w:p>
    <w:p w14:paraId="2BA93B7F" w14:textId="77777777" w:rsidR="0008102D" w:rsidRPr="00C6761E" w:rsidRDefault="0008102D" w:rsidP="0008102D">
      <w:pPr>
        <w:pStyle w:val="TF"/>
      </w:pPr>
      <w:r w:rsidRPr="00C6761E">
        <w:t xml:space="preserve">Figure </w:t>
      </w:r>
      <w:r>
        <w:t>8b.2</w:t>
      </w:r>
      <w:r w:rsidRPr="00C6761E">
        <w:t>.1.3.</w:t>
      </w:r>
      <w:r>
        <w:t>3</w:t>
      </w:r>
      <w:r w:rsidRPr="00C6761E">
        <w:t xml:space="preserve">.2.1: Discoveree UE procedure for </w:t>
      </w:r>
      <w:r w:rsidRPr="00C1799A">
        <w:t xml:space="preserve">intermediate </w:t>
      </w:r>
      <w:r w:rsidRPr="00C6761E">
        <w:t>UE-to-network Relay discovery</w:t>
      </w:r>
    </w:p>
    <w:p w14:paraId="165C5134" w14:textId="77777777" w:rsidR="0008102D" w:rsidRPr="00C6761E" w:rsidRDefault="0008102D" w:rsidP="0008102D">
      <w:r w:rsidRPr="00C6761E">
        <w:t>When the UE is triggered by an upper layer application to start responding to solicitation on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w:t>
      </w:r>
      <w:r w:rsidRPr="00C6761E">
        <w:t xml:space="preserve"> and if the UE is authorised to perform the discoveree </w:t>
      </w:r>
      <w:r w:rsidRPr="00C75B90">
        <w:t xml:space="preserve">UE-to-network relay </w:t>
      </w:r>
      <w:r w:rsidRPr="00D45711">
        <w:t xml:space="preserve">UE procedure for multi-hop UE-to-network relay </w:t>
      </w:r>
      <w:r w:rsidRPr="00C6761E">
        <w:t>discovery, then the UE:</w:t>
      </w:r>
    </w:p>
    <w:p w14:paraId="6EA3F81A" w14:textId="77777777" w:rsidR="0008102D" w:rsidRPr="00C6761E" w:rsidRDefault="0008102D" w:rsidP="0008102D">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371F0D6" w14:textId="77777777" w:rsidR="0008102D" w:rsidRPr="00C6761E" w:rsidRDefault="0008102D" w:rsidP="0008102D">
      <w:pPr>
        <w:pStyle w:val="B1"/>
      </w:pPr>
      <w:r w:rsidRPr="00C6761E">
        <w:t>b)</w:t>
      </w:r>
      <w:r w:rsidRPr="00C6761E">
        <w:tab/>
        <w:t>shall instruct the lower layers to start monitoring for PROSE PC5 DISCOVERY messages.</w:t>
      </w:r>
    </w:p>
    <w:p w14:paraId="46F751A3" w14:textId="763D6BBF" w:rsidR="000A5049" w:rsidRDefault="0008102D" w:rsidP="000A5049">
      <w:r w:rsidRPr="00C6761E">
        <w:t xml:space="preserve">Upon reception of a PROSE PC5 DISCOVERY message for </w:t>
      </w:r>
      <w:r w:rsidRPr="00FF3951">
        <w:t xml:space="preserve">multi-hop </w:t>
      </w:r>
      <w:r w:rsidRPr="00C6761E">
        <w:t>UE-to-network relay discovery solicitation, for the relay service code of the connectivity service which the UE is authorized to respond,</w:t>
      </w:r>
      <w:r w:rsidR="003B7957">
        <w:t xml:space="preserve"> i</w:t>
      </w:r>
      <w:r w:rsidR="003B7957" w:rsidRPr="00417CD6">
        <w:t xml:space="preserve">f the received PLMN ID in the message is not associated with the target relay service code of the connectivity service which the UE is authorized to </w:t>
      </w:r>
      <w:r w:rsidR="003B7957">
        <w:t>respond</w:t>
      </w:r>
      <w:r w:rsidR="003B7957" w:rsidRPr="00417CD6">
        <w:t>, the UE</w:t>
      </w:r>
      <w:r w:rsidR="003B7957">
        <w:t xml:space="preserve"> shall</w:t>
      </w:r>
      <w:r w:rsidR="003B7957" w:rsidRPr="00417CD6">
        <w:t xml:space="preserve"> ignore the message</w:t>
      </w:r>
      <w:r w:rsidR="003B7957">
        <w:t>. If</w:t>
      </w:r>
      <w:r w:rsidR="003B7957" w:rsidRPr="00C6761E">
        <w:t xml:space="preserve"> the</w:t>
      </w:r>
      <w:r w:rsidR="003B7957">
        <w:t xml:space="preserve"> </w:t>
      </w:r>
      <w:r w:rsidR="003B7957" w:rsidRPr="00D808DD">
        <w:t>received PLMN ID in the message is associated with the</w:t>
      </w:r>
      <w:r w:rsidR="003B7957" w:rsidRPr="00C6761E">
        <w:t xml:space="preserve"> target relay service code of the connectivity service which the UE is authorized to </w:t>
      </w:r>
      <w:r w:rsidR="003B7957">
        <w:t>respond</w:t>
      </w:r>
      <w:r w:rsidR="000A5049">
        <w:t xml:space="preserve">, </w:t>
      </w:r>
      <w:r w:rsidRPr="00C6761E">
        <w:t xml:space="preserve">the UE shall </w:t>
      </w:r>
      <w:r w:rsidR="000A5049" w:rsidRPr="00C6761E">
        <w:t xml:space="preserve">use the associated DUSK, if received from the 5G DDNMF or 5G PKMF (if security procedure over user plane for 5G </w:t>
      </w:r>
      <w:proofErr w:type="spellStart"/>
      <w:r w:rsidR="000A5049" w:rsidRPr="00C6761E">
        <w:t>ProSe</w:t>
      </w:r>
      <w:proofErr w:type="spellEnd"/>
      <w:r w:rsidR="000A5049" w:rsidRPr="00C6761E">
        <w:t xml:space="preserve"> </w:t>
      </w:r>
      <w:r w:rsidR="000A5049">
        <w:t xml:space="preserve">multi-hop </w:t>
      </w:r>
      <w:r w:rsidR="000A5049"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000A5049" w:rsidRPr="00C6761E">
        <w:t>ProSe</w:t>
      </w:r>
      <w:proofErr w:type="spellEnd"/>
      <w:r w:rsidR="000A5049" w:rsidRPr="00C6761E">
        <w:t xml:space="preserve"> </w:t>
      </w:r>
      <w:r w:rsidR="000A5049">
        <w:t xml:space="preserve">multi-hop </w:t>
      </w:r>
      <w:r w:rsidR="000A5049" w:rsidRPr="00C6761E">
        <w:t xml:space="preserve">UE-to-network relay is used), the UE shall use the DUCK and the UTC-based counter to </w:t>
      </w:r>
      <w:r w:rsidR="000A5049" w:rsidRPr="00C6761E">
        <w:rPr>
          <w:noProof/>
        </w:rPr>
        <w:t>decrypt the configured message-specific confidentiality-protected</w:t>
      </w:r>
      <w:r w:rsidR="000A5049" w:rsidRPr="00C6761E">
        <w:t xml:space="preserve"> </w:t>
      </w:r>
      <w:r w:rsidR="000A5049" w:rsidRPr="00C6761E">
        <w:rPr>
          <w:noProof/>
        </w:rPr>
        <w:t>portion</w:t>
      </w:r>
      <w:r w:rsidR="000A5049" w:rsidRPr="00C6761E">
        <w:t xml:space="preserve">, as described in 3GPP TS 33.503 [34]. Finally, if a DUIK is received from the 5G DDNMF or 5G PKMF (if security procedure over user plane for 5G </w:t>
      </w:r>
      <w:proofErr w:type="spellStart"/>
      <w:r w:rsidR="000A5049" w:rsidRPr="00C6761E">
        <w:t>ProSe</w:t>
      </w:r>
      <w:proofErr w:type="spellEnd"/>
      <w:r w:rsidR="000A5049" w:rsidRPr="00C6761E">
        <w:t xml:space="preserve"> </w:t>
      </w:r>
      <w:r w:rsidR="000A5049">
        <w:t xml:space="preserve">multi-hop </w:t>
      </w:r>
      <w:r w:rsidR="000A5049" w:rsidRPr="00C6761E">
        <w:t xml:space="preserve">UE-to-network relay is used), the UE shall use the DUIK and the </w:t>
      </w:r>
      <w:r w:rsidR="000A5049" w:rsidRPr="00C6761E">
        <w:lastRenderedPageBreak/>
        <w:t xml:space="preserve">UTC-based counter to verify the MIC field in the unscrambled PROSE PC5 DISCOVERY message for </w:t>
      </w:r>
      <w:r w:rsidR="000A5049">
        <w:t xml:space="preserve">multi-hop </w:t>
      </w:r>
      <w:r w:rsidR="000A5049" w:rsidRPr="00C6761E">
        <w:t>UE-to-network relay discovery solicitation</w:t>
      </w:r>
      <w:r w:rsidR="000A5049">
        <w:t>.</w:t>
      </w:r>
    </w:p>
    <w:p w14:paraId="266986E9" w14:textId="27ABBBF3" w:rsidR="0008102D" w:rsidRPr="00C6761E" w:rsidRDefault="000A5049" w:rsidP="000A5049">
      <w:r w:rsidRPr="00C6761E">
        <w:rPr>
          <w:lang w:eastAsia="ko-KR"/>
        </w:rPr>
        <w:t>NOTE 1:</w:t>
      </w:r>
      <w:r w:rsidRPr="00C6761E">
        <w:rPr>
          <w:lang w:eastAsia="ko-KR"/>
        </w:rPr>
        <w:tab/>
        <w:t>The UE can determine the received</w:t>
      </w:r>
      <w:r w:rsidRPr="00C6761E">
        <w:rPr>
          <w:lang w:eastAsia="zh-CN"/>
        </w:rPr>
        <w:t xml:space="preserve"> </w:t>
      </w:r>
      <w:r w:rsidRPr="00C6761E">
        <w:t xml:space="preserve">PROSE PC5 DISCOVERY message for </w:t>
      </w:r>
      <w:r w:rsidRPr="00FF3951">
        <w:t xml:space="preserve">multi-hop </w:t>
      </w:r>
      <w:r w:rsidRPr="00C6761E">
        <w:t>UE-to-network relay discovery solicitation</w:t>
      </w:r>
      <w:r w:rsidRPr="00C6761E">
        <w:rPr>
          <w:lang w:eastAsia="ko-KR"/>
        </w:rPr>
        <w:t xml:space="preserv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39694D2C" w14:textId="77777777" w:rsidR="0008102D" w:rsidRPr="00C6761E" w:rsidRDefault="0008102D" w:rsidP="0008102D">
      <w:r w:rsidRPr="00C6761E">
        <w:t>Then, if:</w:t>
      </w:r>
    </w:p>
    <w:p w14:paraId="17C25120" w14:textId="5CF9C3B9" w:rsidR="0008102D" w:rsidRPr="00C6761E" w:rsidRDefault="0008102D" w:rsidP="0008102D">
      <w:pPr>
        <w:pStyle w:val="B1"/>
      </w:pPr>
      <w:r w:rsidRPr="00C6761E">
        <w:t>a)</w:t>
      </w:r>
      <w:r w:rsidRPr="00C6761E">
        <w:tab/>
        <w:t xml:space="preserve">the relay service code parameter of the received PROSE PC5 DISCOVERY message for </w:t>
      </w:r>
      <w:r w:rsidRPr="00FF3951">
        <w:t xml:space="preserve">multi-hop </w:t>
      </w:r>
      <w:r w:rsidRPr="00C6761E">
        <w:t>UE-to-network relay discovery solicitation is the same as the relay service code parameter configured as specified in clause 5.2.</w:t>
      </w:r>
      <w:r>
        <w:t>8</w:t>
      </w:r>
      <w:r w:rsidRPr="00C6761E">
        <w:t xml:space="preserve"> for the connectivity service;</w:t>
      </w:r>
    </w:p>
    <w:p w14:paraId="14AEFEB0" w14:textId="6967295C" w:rsidR="0008102D" w:rsidRDefault="0008102D" w:rsidP="0008102D">
      <w:pPr>
        <w:pStyle w:val="B1"/>
      </w:pPr>
      <w:r w:rsidRPr="00C6761E">
        <w:t>b)</w:t>
      </w:r>
      <w:r w:rsidRPr="00C6761E">
        <w:tab/>
        <w:t xml:space="preserve">the target discoveree info parameter of the received PROSE PC5 DISCOVERY message for </w:t>
      </w:r>
      <w:r w:rsidRPr="00FF3951">
        <w:t xml:space="preserve">multi-hop </w:t>
      </w:r>
      <w:r w:rsidRPr="00C6761E">
        <w:t>UE-to-network relay discovery solicitation is the same as the user info ID for the</w:t>
      </w:r>
      <w:r>
        <w:t xml:space="preserve"> multi-hop</w:t>
      </w:r>
      <w:r w:rsidRPr="00C6761E">
        <w:t xml:space="preserve"> UE-to-network relay discovery provided by </w:t>
      </w:r>
      <w:r w:rsidRPr="00C6761E">
        <w:rPr>
          <w:rFonts w:hint="eastAsia"/>
          <w:lang w:eastAsia="zh-CN"/>
        </w:rPr>
        <w:t>upper layers or same as the configured u</w:t>
      </w:r>
      <w:r w:rsidRPr="00C6761E">
        <w:t xml:space="preserve">ser info ID for the </w:t>
      </w:r>
      <w:r>
        <w:t xml:space="preserve">multi-hop </w:t>
      </w:r>
      <w:r w:rsidRPr="00C6761E">
        <w:t>UE-to-network relay discovery</w:t>
      </w:r>
      <w:r w:rsidRPr="00C6761E">
        <w:rPr>
          <w:rFonts w:hint="eastAsia"/>
          <w:lang w:eastAsia="zh-CN"/>
        </w:rPr>
        <w:t xml:space="preserve"> as specified </w:t>
      </w:r>
      <w:r w:rsidRPr="00C6761E">
        <w:t>in clause 5.2.</w:t>
      </w:r>
      <w:r>
        <w:t>8</w:t>
      </w:r>
      <w:r w:rsidRPr="00C6761E">
        <w:t>, if the target discoveree info parameter is included in the received PROSE PC5 DISCOVERY message;</w:t>
      </w:r>
      <w:r w:rsidR="00661F7A">
        <w:t xml:space="preserve"> and</w:t>
      </w:r>
    </w:p>
    <w:p w14:paraId="44292537" w14:textId="0102044F" w:rsidR="00661F7A" w:rsidRPr="00C6761E" w:rsidRDefault="00661F7A" w:rsidP="0008102D">
      <w:pPr>
        <w:pStyle w:val="B1"/>
      </w:pPr>
      <w:r>
        <w:rPr>
          <w:rFonts w:eastAsia="Malgun Gothic" w:hint="eastAsia"/>
          <w:lang w:eastAsia="ko-KR"/>
        </w:rPr>
        <w:t>c)</w:t>
      </w:r>
      <w:r>
        <w:rPr>
          <w:rFonts w:eastAsia="Malgun Gothic"/>
          <w:lang w:eastAsia="ko-KR"/>
        </w:rPr>
        <w:tab/>
      </w:r>
      <w:r>
        <w:rPr>
          <w:rFonts w:eastAsia="Malgun Gothic" w:hint="eastAsia"/>
          <w:lang w:eastAsia="ko-KR"/>
        </w:rPr>
        <w:t xml:space="preserve">if the hop count parameter in the </w:t>
      </w:r>
      <w:r w:rsidRPr="00C6761E">
        <w:t xml:space="preserve">PROSE PC5 DISCOVERY message for </w:t>
      </w:r>
      <w:r w:rsidRPr="00FF3951">
        <w:t xml:space="preserve">multi-hop </w:t>
      </w:r>
      <w:r w:rsidRPr="00C6761E">
        <w:t>UE-to-network relay discovery solicitation</w:t>
      </w:r>
      <w:r>
        <w:rPr>
          <w:rFonts w:eastAsia="Malgun Gothic" w:hint="eastAsia"/>
          <w:lang w:eastAsia="ko-KR"/>
        </w:rPr>
        <w:t xml:space="preserve"> is not greater than the </w:t>
      </w:r>
      <w:r w:rsidRPr="001A47EB">
        <w:rPr>
          <w:lang w:eastAsia="zh-CN"/>
        </w:rPr>
        <w:t>maximum number of allowed hops as specified in clause 5.2.</w:t>
      </w:r>
      <w:r>
        <w:rPr>
          <w:lang w:eastAsia="zh-CN"/>
        </w:rPr>
        <w:t>8</w:t>
      </w:r>
      <w:r>
        <w:rPr>
          <w:rFonts w:eastAsia="Malgun Gothic" w:hint="eastAsia"/>
          <w:lang w:eastAsia="ko-KR"/>
        </w:rPr>
        <w:t>;</w:t>
      </w:r>
    </w:p>
    <w:p w14:paraId="186D530C" w14:textId="77777777" w:rsidR="0008102D" w:rsidRPr="00C6761E" w:rsidRDefault="0008102D" w:rsidP="0008102D">
      <w:pPr>
        <w:rPr>
          <w:lang w:eastAsia="zh-CN"/>
        </w:rPr>
      </w:pPr>
      <w:r w:rsidRPr="00C6761E">
        <w:t>then the UE:</w:t>
      </w:r>
    </w:p>
    <w:p w14:paraId="3517B42C" w14:textId="77777777" w:rsidR="0008102D" w:rsidRPr="00C6761E" w:rsidRDefault="0008102D" w:rsidP="0008102D">
      <w:pPr>
        <w:pStyle w:val="B1"/>
      </w:pPr>
      <w:r w:rsidRPr="00C6761E">
        <w:t>a)</w:t>
      </w:r>
      <w:r w:rsidRPr="00C6761E">
        <w:tab/>
        <w:t>shall obtain a valid UTC time for the discovery transmission from the lower layers and generate the UTC-based counter corresponding to this UTC time;</w:t>
      </w:r>
    </w:p>
    <w:p w14:paraId="6967DA64" w14:textId="77777777" w:rsidR="0008102D" w:rsidRPr="00C6761E" w:rsidRDefault="0008102D" w:rsidP="0008102D">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5032296F" w14:textId="77777777" w:rsidR="0008102D" w:rsidRPr="00C6761E" w:rsidRDefault="0008102D" w:rsidP="0008102D">
      <w:pPr>
        <w:pStyle w:val="B2"/>
      </w:pPr>
      <w:r w:rsidRPr="00C6761E">
        <w:t>1)</w:t>
      </w:r>
      <w:r w:rsidRPr="00C6761E">
        <w:tab/>
        <w:t xml:space="preserve">shall set the Discoveree info parameter to the configured User info ID for the </w:t>
      </w:r>
      <w:r>
        <w:t xml:space="preserve">multi-hop </w:t>
      </w:r>
      <w:r w:rsidRPr="00C6761E">
        <w:t>UE-to-network Relay discovery parameter, as specified in clause 5.2.</w:t>
      </w:r>
      <w:r>
        <w:t>8</w:t>
      </w:r>
      <w:r w:rsidRPr="00C6761E">
        <w:t>;</w:t>
      </w:r>
    </w:p>
    <w:p w14:paraId="2F6C71E0" w14:textId="77777777" w:rsidR="0008102D" w:rsidRPr="00C6761E" w:rsidRDefault="0008102D" w:rsidP="0008102D">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6E595D16" w14:textId="77777777" w:rsidR="0008102D" w:rsidRPr="00C6761E" w:rsidRDefault="0008102D" w:rsidP="0008102D">
      <w:pPr>
        <w:pStyle w:val="B3"/>
      </w:pPr>
      <w:r w:rsidRPr="00C6761E">
        <w:rPr>
          <w:lang w:eastAsia="zh-CN"/>
        </w:rPr>
        <w:t>i)</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t xml:space="preserve"> multi-hop</w:t>
      </w:r>
      <w:r w:rsidRPr="00C6761E">
        <w:t xml:space="preserve"> layer-3 remote UE;</w:t>
      </w:r>
    </w:p>
    <w:p w14:paraId="75551677" w14:textId="77777777" w:rsidR="0008102D" w:rsidRPr="00C6761E" w:rsidRDefault="0008102D" w:rsidP="0008102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5C4BCEA3" w14:textId="3E40228C" w:rsidR="0008102D" w:rsidDel="00C73E4E" w:rsidRDefault="0008102D" w:rsidP="0008102D">
      <w:pPr>
        <w:pStyle w:val="B2"/>
        <w:rPr>
          <w:del w:id="23" w:author="NIST" w:date="2025-10-01T15:49:00Z" w16du:dateUtc="2025-10-01T19:49:00Z"/>
        </w:rPr>
      </w:pPr>
      <w:r w:rsidRPr="00C6761E">
        <w:t>4)</w:t>
      </w:r>
      <w:r w:rsidRPr="00C6761E">
        <w:tab/>
        <w:t>shall include the MIC filed</w:t>
      </w:r>
      <w:r w:rsidR="001D2851">
        <w:t xml:space="preserve"> </w:t>
      </w:r>
      <w:r w:rsidR="001D2851" w:rsidRPr="00C6761E">
        <w:t>computed as described in 3GPP TS 33.503 [34] by using the UTC-based counter and the DUIK contained in the &lt;UNR-discovery-security-parameters-accept&gt; element of the PROSE_SECURITY_PARAM_RESPONSE message</w:t>
      </w:r>
      <w:r w:rsidR="001D2851">
        <w:t xml:space="preserve">, </w:t>
      </w:r>
      <w:r w:rsidR="001D2851" w:rsidRPr="00F814EF">
        <w:t xml:space="preserve">if security procedure over user plane for 5G </w:t>
      </w:r>
      <w:proofErr w:type="spellStart"/>
      <w:r w:rsidR="001D2851" w:rsidRPr="00F814EF">
        <w:t>ProSe</w:t>
      </w:r>
      <w:proofErr w:type="spellEnd"/>
      <w:r w:rsidR="001D2851" w:rsidRPr="00F814EF">
        <w:t xml:space="preserve"> </w:t>
      </w:r>
      <w:r w:rsidR="001D2851">
        <w:t xml:space="preserve">multi-hop </w:t>
      </w:r>
      <w:r w:rsidR="001D2851" w:rsidRPr="00F814EF">
        <w:t>UE-to-network relay is used</w:t>
      </w:r>
      <w:r w:rsidR="001D2851">
        <w:t>,</w:t>
      </w:r>
      <w:r w:rsidR="001D2851" w:rsidRPr="00F814EF">
        <w:t xml:space="preserve"> or the PROSE_SECURITY_MATERIAL_RESPONSE message</w:t>
      </w:r>
      <w:r w:rsidR="001D2851">
        <w:t xml:space="preserve">, </w:t>
      </w:r>
      <w:r w:rsidR="001D2851" w:rsidRPr="00F814EF">
        <w:t xml:space="preserve">if security procedure over control plane for 5G </w:t>
      </w:r>
      <w:proofErr w:type="spellStart"/>
      <w:r w:rsidR="001D2851" w:rsidRPr="00F814EF">
        <w:t>ProSe</w:t>
      </w:r>
      <w:proofErr w:type="spellEnd"/>
      <w:r w:rsidR="001D2851" w:rsidRPr="00F814EF">
        <w:t xml:space="preserve"> </w:t>
      </w:r>
      <w:r w:rsidR="001D2851">
        <w:t xml:space="preserve">multi-hop </w:t>
      </w:r>
      <w:r w:rsidR="001D2851" w:rsidRPr="00F814EF">
        <w:t>UE-to-network relay is used</w:t>
      </w:r>
      <w:r w:rsidRPr="00C6761E">
        <w:t>;</w:t>
      </w:r>
    </w:p>
    <w:p w14:paraId="21AFE8E6" w14:textId="28B02E33" w:rsidR="0008102D" w:rsidRPr="008D4DBB" w:rsidRDefault="0008102D" w:rsidP="00C73E4E">
      <w:pPr>
        <w:pStyle w:val="B2"/>
      </w:pPr>
    </w:p>
    <w:p w14:paraId="748671AE" w14:textId="77777777" w:rsidR="0008102D" w:rsidRPr="00C6761E" w:rsidRDefault="0008102D" w:rsidP="0008102D">
      <w:pPr>
        <w:pStyle w:val="B2"/>
      </w:pPr>
      <w:r w:rsidRPr="00C6761E">
        <w:t>5)</w:t>
      </w:r>
      <w:r w:rsidRPr="00C6761E">
        <w:tab/>
        <w:t>shall set the UTC-based counter LSB parameter to the 4 least significant bits of the UTC-based counter;</w:t>
      </w:r>
    </w:p>
    <w:p w14:paraId="64C40DE7" w14:textId="77777777" w:rsidR="0008102D" w:rsidRDefault="0008102D" w:rsidP="0008102D">
      <w:pPr>
        <w:pStyle w:val="B2"/>
      </w:pPr>
      <w:r w:rsidRPr="00C6761E">
        <w:rPr>
          <w:lang w:eastAsia="zh-CN"/>
        </w:rPr>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5056541F" w14:textId="77777777" w:rsidR="0008102D" w:rsidRDefault="0008102D" w:rsidP="0008102D">
      <w:pPr>
        <w:pStyle w:val="B2"/>
      </w:pPr>
      <w:r>
        <w:t>7</w:t>
      </w:r>
      <w:r w:rsidRPr="00940290">
        <w:t>)</w:t>
      </w:r>
      <w:r w:rsidRPr="00940290">
        <w:tab/>
        <w:t>shall include the Multi-hop path info IE and include in it the</w:t>
      </w:r>
      <w:r>
        <w:t xml:space="preserve"> ordered</w:t>
      </w:r>
      <w:r w:rsidRPr="00940290">
        <w:t xml:space="preserve"> list of the User info IDs</w:t>
      </w:r>
      <w:r>
        <w:t xml:space="preserve"> of the selected </w:t>
      </w:r>
      <w:r w:rsidRPr="00522BE5">
        <w:t>path</w:t>
      </w:r>
      <w:r>
        <w:t xml:space="preserve">, starting from the User info ID of the </w:t>
      </w:r>
      <w:r w:rsidRPr="00C26FE2">
        <w:t xml:space="preserve">5G </w:t>
      </w:r>
      <w:proofErr w:type="spellStart"/>
      <w:r w:rsidRPr="00C26FE2">
        <w:t>ProSe</w:t>
      </w:r>
      <w:proofErr w:type="spellEnd"/>
      <w:r w:rsidRPr="00C26FE2">
        <w:t xml:space="preserve"> multi-hop remote UE </w:t>
      </w:r>
      <w:r>
        <w:t xml:space="preserve">and ending with the User info ID of the last </w:t>
      </w:r>
      <w:r w:rsidRPr="00C26FE2">
        <w:t xml:space="preserve">5G </w:t>
      </w:r>
      <w:proofErr w:type="spellStart"/>
      <w:r w:rsidRPr="00C26FE2">
        <w:t>ProSe</w:t>
      </w:r>
      <w:proofErr w:type="spellEnd"/>
      <w:r w:rsidRPr="00C26FE2">
        <w:t xml:space="preserve"> intermediate UE-to-network relay UE</w:t>
      </w:r>
      <w:r>
        <w:t>;</w:t>
      </w:r>
    </w:p>
    <w:p w14:paraId="1AE6171C" w14:textId="77777777" w:rsidR="0008102D" w:rsidRDefault="0008102D" w:rsidP="0008102D">
      <w:pPr>
        <w:pStyle w:val="EditorsNote"/>
      </w:pPr>
      <w:r w:rsidRPr="008D4DBB">
        <w:lastRenderedPageBreak/>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892AEE">
        <w:t xml:space="preserve">the Relay Discovery Response message is forwarded along the path, where each 5G </w:t>
      </w:r>
      <w:proofErr w:type="spellStart"/>
      <w:r w:rsidRPr="00892AEE">
        <w:t>ProSe</w:t>
      </w:r>
      <w:proofErr w:type="spellEnd"/>
      <w:r w:rsidRPr="00892AEE">
        <w:t xml:space="preserve"> Intermediate UE-to-Network Relay determines the next hop information (e.g. User Info ID and Layer-2 ID) to forward the Relay Discovery Response message</w:t>
      </w:r>
      <w:r>
        <w:t>"</w:t>
      </w:r>
      <w:r w:rsidRPr="008D4DBB">
        <w:t>.</w:t>
      </w:r>
    </w:p>
    <w:p w14:paraId="08114B97" w14:textId="09E935CB" w:rsidR="0008102D" w:rsidRPr="001A47EB" w:rsidRDefault="0008102D" w:rsidP="0008102D">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to indicate</w:t>
      </w:r>
      <w:r w:rsidRPr="00C15022">
        <w:rPr>
          <w:lang w:eastAsia="zh-CN"/>
        </w:rPr>
        <w:t xml:space="preserve"> the number of hops between the 5G </w:t>
      </w:r>
      <w:proofErr w:type="spellStart"/>
      <w:r w:rsidRPr="00C15022">
        <w:rPr>
          <w:lang w:eastAsia="zh-CN"/>
        </w:rPr>
        <w:t>ProSe</w:t>
      </w:r>
      <w:proofErr w:type="spellEnd"/>
      <w:r>
        <w:rPr>
          <w:lang w:eastAsia="zh-CN"/>
        </w:rPr>
        <w:t xml:space="preserve"> multi-hop</w:t>
      </w:r>
      <w:r w:rsidRPr="00C15022">
        <w:rPr>
          <w:lang w:eastAsia="zh-CN"/>
        </w:rPr>
        <w:t xml:space="preserve"> </w:t>
      </w:r>
      <w:r>
        <w:rPr>
          <w:lang w:eastAsia="zh-CN"/>
        </w:rPr>
        <w:t>r</w:t>
      </w:r>
      <w:r w:rsidRPr="00C15022">
        <w:rPr>
          <w:lang w:eastAsia="zh-CN"/>
        </w:rPr>
        <w:t xml:space="preserve">emote UE and the 5G </w:t>
      </w:r>
      <w:proofErr w:type="spellStart"/>
      <w:r w:rsidRPr="00C15022">
        <w:rPr>
          <w:lang w:eastAsia="zh-CN"/>
        </w:rPr>
        <w:t>ProSe</w:t>
      </w:r>
      <w:proofErr w:type="spellEnd"/>
      <w:r w:rsidRPr="00C15022">
        <w:rPr>
          <w:lang w:eastAsia="zh-CN"/>
        </w:rPr>
        <w:t xml:space="preserve"> </w:t>
      </w:r>
      <w:r>
        <w:rPr>
          <w:lang w:eastAsia="zh-CN"/>
        </w:rPr>
        <w:t xml:space="preserve">multi-hop </w:t>
      </w:r>
      <w:r w:rsidRPr="00C15022">
        <w:rPr>
          <w:lang w:eastAsia="zh-CN"/>
        </w:rPr>
        <w:t>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C15022">
        <w:rPr>
          <w:lang w:eastAsia="zh-CN"/>
        </w:rPr>
        <w:t xml:space="preserve"> on the path selected by the 5G </w:t>
      </w:r>
      <w:proofErr w:type="spellStart"/>
      <w:r w:rsidRPr="00C15022">
        <w:rPr>
          <w:lang w:eastAsia="zh-CN"/>
        </w:rPr>
        <w:t>ProSe</w:t>
      </w:r>
      <w:proofErr w:type="spellEnd"/>
      <w:r>
        <w:rPr>
          <w:lang w:eastAsia="zh-CN"/>
        </w:rPr>
        <w:t xml:space="preserve"> multi-hop</w:t>
      </w:r>
      <w:r w:rsidRPr="00C15022">
        <w:rPr>
          <w:lang w:eastAsia="zh-CN"/>
        </w:rPr>
        <w:t xml:space="preserve"> UE-to-</w:t>
      </w:r>
      <w:r>
        <w:rPr>
          <w:lang w:eastAsia="zh-CN"/>
        </w:rPr>
        <w:t>n</w:t>
      </w:r>
      <w:r w:rsidRPr="00C15022">
        <w:rPr>
          <w:lang w:eastAsia="zh-CN"/>
        </w:rPr>
        <w:t xml:space="preserve">etwork </w:t>
      </w:r>
      <w:r>
        <w:rPr>
          <w:lang w:eastAsia="zh-CN"/>
        </w:rPr>
        <w:t>r</w:t>
      </w:r>
      <w:r w:rsidRPr="00C15022">
        <w:rPr>
          <w:lang w:eastAsia="zh-CN"/>
        </w:rPr>
        <w:t>elay</w:t>
      </w:r>
      <w:r>
        <w:rPr>
          <w:lang w:eastAsia="zh-CN"/>
        </w:rPr>
        <w:t xml:space="preserve"> UE</w:t>
      </w:r>
      <w:r w:rsidRPr="001A47EB">
        <w:rPr>
          <w:lang w:eastAsia="zh-CN"/>
        </w:rPr>
        <w:t>;</w:t>
      </w:r>
    </w:p>
    <w:p w14:paraId="6B5CEC72" w14:textId="1142B60D" w:rsidR="0008102D" w:rsidRDefault="00661F7A" w:rsidP="0008102D">
      <w:pPr>
        <w:pStyle w:val="B2"/>
        <w:rPr>
          <w:lang w:eastAsia="zh-CN"/>
        </w:rPr>
      </w:pPr>
      <w:r>
        <w:rPr>
          <w:lang w:eastAsia="zh-CN"/>
        </w:rPr>
        <w:t>9</w:t>
      </w:r>
      <w:r w:rsidR="0008102D">
        <w:rPr>
          <w:lang w:eastAsia="zh-CN"/>
        </w:rPr>
        <w:t>)</w:t>
      </w:r>
      <w:r w:rsidR="0008102D">
        <w:rPr>
          <w:lang w:eastAsia="zh-CN"/>
        </w:rPr>
        <w:tab/>
        <w:t xml:space="preserve">may include the </w:t>
      </w:r>
      <w:r w:rsidR="0008102D" w:rsidRPr="00927815">
        <w:rPr>
          <w:lang w:eastAsia="zh-CN"/>
        </w:rPr>
        <w:t>Accumulated QoS</w:t>
      </w:r>
      <w:r w:rsidR="0008102D">
        <w:rPr>
          <w:lang w:eastAsia="zh-CN"/>
        </w:rPr>
        <w:t xml:space="preserve"> IE that includes the </w:t>
      </w:r>
      <w:r w:rsidR="0008102D" w:rsidRPr="00583B46">
        <w:rPr>
          <w:lang w:eastAsia="zh-CN"/>
        </w:rPr>
        <w:t xml:space="preserve">QoS supported over all the PC5 links along the path from </w:t>
      </w:r>
      <w:r w:rsidR="0008102D">
        <w:rPr>
          <w:lang w:eastAsia="zh-CN"/>
        </w:rPr>
        <w:t xml:space="preserve">the </w:t>
      </w:r>
      <w:r w:rsidR="0008102D" w:rsidRPr="00583B46">
        <w:rPr>
          <w:lang w:eastAsia="zh-CN"/>
        </w:rPr>
        <w:t xml:space="preserve">5G </w:t>
      </w:r>
      <w:proofErr w:type="spellStart"/>
      <w:r w:rsidR="0008102D" w:rsidRPr="00583B46">
        <w:rPr>
          <w:lang w:eastAsia="zh-CN"/>
        </w:rPr>
        <w:t>ProSe</w:t>
      </w:r>
      <w:proofErr w:type="spellEnd"/>
      <w:r w:rsidR="0008102D" w:rsidRPr="00583B46">
        <w:rPr>
          <w:lang w:eastAsia="zh-CN"/>
        </w:rPr>
        <w:t xml:space="preserve"> multi-hop remote UE to the 5G </w:t>
      </w:r>
      <w:proofErr w:type="spellStart"/>
      <w:r w:rsidR="0008102D" w:rsidRPr="00583B46">
        <w:rPr>
          <w:lang w:eastAsia="zh-CN"/>
        </w:rPr>
        <w:t>ProSe</w:t>
      </w:r>
      <w:proofErr w:type="spellEnd"/>
      <w:r w:rsidR="0008102D" w:rsidRPr="00583B46">
        <w:rPr>
          <w:lang w:eastAsia="zh-CN"/>
        </w:rPr>
        <w:t xml:space="preserve"> multi-hop UE-to-network relay UE</w:t>
      </w:r>
      <w:r w:rsidR="0008102D">
        <w:rPr>
          <w:lang w:eastAsia="zh-CN"/>
        </w:rPr>
        <w:t>;</w:t>
      </w:r>
      <w:r w:rsidR="003B7957">
        <w:rPr>
          <w:lang w:eastAsia="zh-CN"/>
        </w:rPr>
        <w:t xml:space="preserve"> and</w:t>
      </w:r>
    </w:p>
    <w:p w14:paraId="2F9F7624" w14:textId="77777777" w:rsidR="001F1722" w:rsidRPr="00F32637" w:rsidRDefault="003B7957" w:rsidP="001F1722">
      <w:pPr>
        <w:pStyle w:val="B2"/>
        <w:rPr>
          <w:ins w:id="24" w:author="NIST" w:date="2025-09-30T16:18:00Z" w16du:dateUtc="2025-09-30T20:18:00Z"/>
          <w:lang w:val="en-US" w:eastAsia="zh-CN"/>
        </w:rPr>
      </w:pPr>
      <w:r>
        <w:rPr>
          <w:rFonts w:eastAsia="SimSun"/>
          <w:lang w:eastAsia="zh-CN"/>
        </w:rPr>
        <w:t>10)</w:t>
      </w:r>
      <w:r>
        <w:rPr>
          <w:rFonts w:eastAsia="SimSun"/>
          <w:lang w:eastAsia="zh-CN"/>
        </w:rPr>
        <w:tab/>
        <w:t xml:space="preserve">shall </w:t>
      </w:r>
      <w:r w:rsidRPr="00DB7B35">
        <w:rPr>
          <w:lang w:eastAsia="zh-CN"/>
        </w:rPr>
        <w:t>include the PLMN ID set to its HPLMN ID and in cleartext</w:t>
      </w:r>
      <w:r>
        <w:rPr>
          <w:lang w:eastAsia="zh-CN"/>
        </w:rPr>
        <w:t>;</w:t>
      </w:r>
      <w:ins w:id="25" w:author="NIST" w:date="2025-09-30T16:18:00Z" w16du:dateUtc="2025-09-30T20:18:00Z">
        <w:r w:rsidR="001F1722">
          <w:rPr>
            <w:u w:val="single"/>
            <w:lang w:eastAsia="zh-CN"/>
          </w:rPr>
          <w:t xml:space="preserve"> </w:t>
        </w:r>
        <w:r w:rsidR="001F1722" w:rsidRPr="00F32637">
          <w:rPr>
            <w:u w:val="single"/>
            <w:lang w:eastAsia="zh-CN"/>
          </w:rPr>
          <w:t>and</w:t>
        </w:r>
        <w:r w:rsidR="001F1722" w:rsidRPr="00F32637">
          <w:rPr>
            <w:lang w:val="en-US" w:eastAsia="zh-CN"/>
          </w:rPr>
          <w:t> </w:t>
        </w:r>
      </w:ins>
    </w:p>
    <w:p w14:paraId="4F36A6B0" w14:textId="0C39DD36" w:rsidR="003B7957" w:rsidRPr="001F1722" w:rsidRDefault="001F1722" w:rsidP="001F1722">
      <w:pPr>
        <w:pStyle w:val="B2"/>
        <w:rPr>
          <w:lang w:val="en-US" w:eastAsia="zh-CN"/>
        </w:rPr>
      </w:pPr>
      <w:ins w:id="26" w:author="NIST" w:date="2025-09-30T16:18:00Z" w16du:dateUtc="2025-09-30T20:18:00Z">
        <w:r w:rsidRPr="00F32637">
          <w:rPr>
            <w:u w:val="single"/>
            <w:lang w:eastAsia="zh-CN"/>
          </w:rPr>
          <w:t>1</w:t>
        </w:r>
        <w:r>
          <w:rPr>
            <w:u w:val="single"/>
            <w:lang w:eastAsia="zh-CN"/>
          </w:rPr>
          <w:t>1</w:t>
        </w:r>
        <w:r w:rsidRPr="00F32637">
          <w:rPr>
            <w:u w:val="single"/>
            <w:lang w:eastAsia="zh-CN"/>
          </w:rPr>
          <w:t xml:space="preserve">) </w:t>
        </w:r>
        <w:r w:rsidRPr="008D4DBB">
          <w:rPr>
            <w:lang w:eastAsia="zh-CN"/>
          </w:rPr>
          <w:t xml:space="preserve">if acting as 5G </w:t>
        </w:r>
        <w:proofErr w:type="spellStart"/>
        <w:r w:rsidRPr="008D4DBB">
          <w:rPr>
            <w:lang w:eastAsia="zh-CN"/>
          </w:rPr>
          <w:t>ProSe</w:t>
        </w:r>
        <w:proofErr w:type="spellEnd"/>
        <w:r w:rsidRPr="008D4DBB">
          <w:rPr>
            <w:lang w:eastAsia="zh-CN"/>
          </w:rPr>
          <w:t xml:space="preserve"> layer-2 multi-hop UE-to-network relay UE, </w:t>
        </w:r>
        <w:r>
          <w:rPr>
            <w:u w:val="single"/>
            <w:lang w:eastAsia="zh-CN"/>
          </w:rPr>
          <w:t xml:space="preserve">shall </w:t>
        </w:r>
        <w:r w:rsidRPr="00F32637">
          <w:rPr>
            <w:u w:val="single"/>
            <w:lang w:eastAsia="zh-CN"/>
          </w:rPr>
          <w:t>set the RRC container to the RRC container if provided by the lower layers;</w:t>
        </w:r>
      </w:ins>
    </w:p>
    <w:p w14:paraId="31001A13" w14:textId="52C1695D" w:rsidR="003B7957" w:rsidRPr="00C6761E" w:rsidRDefault="003B7957" w:rsidP="003B7957">
      <w:pPr>
        <w:pStyle w:val="NO"/>
        <w:overflowPunct/>
        <w:autoSpaceDE/>
        <w:autoSpaceDN/>
        <w:adjustRightInd/>
        <w:textAlignment w:val="auto"/>
        <w:rPr>
          <w:lang w:eastAsia="zh-CN"/>
        </w:rPr>
      </w:pPr>
      <w:r>
        <w:rPr>
          <w:lang w:eastAsia="en-US"/>
        </w:rPr>
        <w:t>NOTE </w:t>
      </w:r>
      <w:r w:rsidR="001D2851">
        <w:rPr>
          <w:lang w:eastAsia="en-US"/>
        </w:rPr>
        <w:t>1</w:t>
      </w:r>
      <w:r>
        <w:rPr>
          <w:lang w:eastAsia="en-US"/>
        </w:rPr>
        <w:t>:</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66E7B418" w14:textId="77777777" w:rsidR="0008102D" w:rsidRPr="00C6761E" w:rsidRDefault="0008102D" w:rsidP="0008102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1F4DF19" w14:textId="77777777" w:rsidR="0008102D" w:rsidRPr="00C6761E" w:rsidRDefault="0008102D" w:rsidP="0008102D">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0A1FAEE2" w14:textId="60F3EC99" w:rsidR="0008102D" w:rsidRPr="00C6761E" w:rsidRDefault="0008102D" w:rsidP="0008102D">
      <w:pPr>
        <w:pStyle w:val="NO"/>
      </w:pPr>
      <w:r w:rsidRPr="00C6761E">
        <w:t>NOTE </w:t>
      </w:r>
      <w:r w:rsidR="001D2851">
        <w:t>2</w:t>
      </w:r>
      <w:r w:rsidRPr="00C6761E">
        <w:t>:</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7C84BDAF" w14:textId="77777777" w:rsidR="0008102D" w:rsidRDefault="0008102D" w:rsidP="0008102D">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0B6DDB83" w14:textId="08C8A54B" w:rsidR="0008102D" w:rsidRPr="00C6761E" w:rsidRDefault="0008102D" w:rsidP="0008102D">
      <w:pPr>
        <w:pStyle w:val="NO"/>
      </w:pPr>
      <w:r w:rsidRPr="00C6761E">
        <w:t>NOTE </w:t>
      </w:r>
      <w:r w:rsidR="001D2851">
        <w:t>3</w:t>
      </w:r>
      <w:r w:rsidRPr="00C6761E">
        <w:t>:</w:t>
      </w:r>
      <w:r w:rsidRPr="00C6761E">
        <w:tab/>
      </w:r>
      <w:r w:rsidRPr="002874DA">
        <w:t>It is up to</w:t>
      </w:r>
      <w:r>
        <w:t xml:space="preserve"> the</w:t>
      </w:r>
      <w:r w:rsidRPr="002874DA">
        <w:t xml:space="preserve"> implementation</w:t>
      </w:r>
      <w:r>
        <w:t xml:space="preserve"> of the </w:t>
      </w:r>
      <w:r w:rsidRPr="002874DA">
        <w:t xml:space="preserve">5G </w:t>
      </w:r>
      <w:proofErr w:type="spellStart"/>
      <w:r w:rsidRPr="002874DA">
        <w:t>ProSe</w:t>
      </w:r>
      <w:proofErr w:type="spellEnd"/>
      <w:r w:rsidRPr="002874DA">
        <w:t xml:space="preserve"> multi-hop UE-to-network relay UE how </w:t>
      </w:r>
      <w:r>
        <w:t>it</w:t>
      </w:r>
      <w:r w:rsidRPr="002874DA">
        <w:t xml:space="preserve"> decides when to send the PROSE PC5 DISCOVERY message for multi-hop UE-to-network relay discovery </w:t>
      </w:r>
      <w:r>
        <w:t xml:space="preserve">response, e.g. due to considering the need to wait till it gets multiple </w:t>
      </w:r>
      <w:r w:rsidRPr="00C137C7">
        <w:t>PROSE PC5 DISCOVERY message for multi-hop UE-to-network relay discovery solicitation</w:t>
      </w:r>
      <w:r>
        <w:t xml:space="preserve"> from different paths</w:t>
      </w:r>
      <w:r w:rsidRPr="00C6761E">
        <w:t>.</w:t>
      </w:r>
      <w:r>
        <w:t xml:space="preserve"> The </w:t>
      </w:r>
      <w:r w:rsidRPr="00C137C7">
        <w:t xml:space="preserve">5G </w:t>
      </w:r>
      <w:proofErr w:type="spellStart"/>
      <w:r w:rsidRPr="00C137C7">
        <w:t>ProSe</w:t>
      </w:r>
      <w:proofErr w:type="spellEnd"/>
      <w:r w:rsidRPr="00C137C7">
        <w:t xml:space="preserve"> multi-hop UE-to-network relay UE</w:t>
      </w:r>
      <w:r>
        <w:t xml:space="preserve"> can </w:t>
      </w:r>
      <w:r w:rsidRPr="0040294B">
        <w:t xml:space="preserve">decide on the selected path </w:t>
      </w:r>
      <w:r>
        <w:t xml:space="preserve">based on different factors such as </w:t>
      </w:r>
      <w:r w:rsidRPr="00C137C7">
        <w:t>the PC5 signal strength,</w:t>
      </w:r>
      <w:r>
        <w:t xml:space="preserve"> number of</w:t>
      </w:r>
      <w:r w:rsidRPr="00C137C7">
        <w:t xml:space="preserve"> hops to the 5G </w:t>
      </w:r>
      <w:proofErr w:type="spellStart"/>
      <w:r w:rsidRPr="00C137C7">
        <w:t>ProSe</w:t>
      </w:r>
      <w:proofErr w:type="spellEnd"/>
      <w:r w:rsidRPr="00C137C7">
        <w:t xml:space="preserve"> multi-hop remote UE, the path information</w:t>
      </w:r>
      <w:r>
        <w:t xml:space="preserve"> in the </w:t>
      </w:r>
      <w:r w:rsidRPr="00C137C7">
        <w:t>Multi-hop path info</w:t>
      </w:r>
      <w:r>
        <w:t xml:space="preserve"> IE</w:t>
      </w:r>
      <w:r w:rsidRPr="00C137C7">
        <w:t xml:space="preserve">, </w:t>
      </w:r>
      <w:r>
        <w:t xml:space="preserve">the </w:t>
      </w:r>
      <w:r w:rsidRPr="00C137C7">
        <w:t>Accumulated QoS for PC5 link</w:t>
      </w:r>
      <w:r>
        <w:t>.</w:t>
      </w:r>
    </w:p>
    <w:p w14:paraId="108AEAAA" w14:textId="77777777" w:rsidR="0008102D" w:rsidRPr="00C6761E" w:rsidRDefault="0008102D" w:rsidP="0008102D">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3C592678" w14:textId="1479DD74" w:rsidR="0008102D" w:rsidRPr="00C6761E" w:rsidRDefault="0008102D" w:rsidP="0008102D">
      <w:pPr>
        <w:pStyle w:val="NO"/>
      </w:pPr>
      <w:r w:rsidRPr="00C6761E">
        <w:t>NOTE </w:t>
      </w:r>
      <w:r w:rsidR="001D2851">
        <w:t>4</w:t>
      </w:r>
      <w:r w:rsidRPr="00C6761E">
        <w:t>:</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p>
    <w:p w14:paraId="4325919A" w14:textId="77777777" w:rsidR="0008102D" w:rsidRPr="00C6761E" w:rsidRDefault="0008102D" w:rsidP="0008102D">
      <w:pPr>
        <w:pStyle w:val="Heading6"/>
      </w:pPr>
      <w:bookmarkStart w:id="27" w:name="_CR8b_2_1_3_3_3"/>
      <w:bookmarkStart w:id="28" w:name="_Toc209785487"/>
      <w:bookmarkEnd w:id="27"/>
      <w:r>
        <w:t>8b.2</w:t>
      </w:r>
      <w:r w:rsidRPr="00C6761E">
        <w:t>.1.3.</w:t>
      </w:r>
      <w:r>
        <w:t>3</w:t>
      </w:r>
      <w:r w:rsidRPr="00C6761E">
        <w:t>.</w:t>
      </w:r>
      <w:r>
        <w:t>3</w:t>
      </w:r>
      <w:r w:rsidRPr="00C6761E">
        <w:tab/>
        <w:t>Discoveree</w:t>
      </w:r>
      <w:r>
        <w:t xml:space="preserve"> </w:t>
      </w:r>
      <w:r w:rsidRPr="00CB2A14">
        <w:t>intermediate</w:t>
      </w:r>
      <w:r w:rsidRPr="00C6761E">
        <w:t xml:space="preserve"> UE procedure for </w:t>
      </w:r>
      <w:r>
        <w:t>multi-hop</w:t>
      </w:r>
      <w:r w:rsidRPr="00FF3951">
        <w:t xml:space="preserve"> </w:t>
      </w:r>
      <w:r w:rsidRPr="00C6761E">
        <w:t>UE-to-network relay discovery initiation</w:t>
      </w:r>
      <w:bookmarkEnd w:id="28"/>
    </w:p>
    <w:p w14:paraId="134F89C7" w14:textId="77777777" w:rsidR="0008102D" w:rsidRDefault="0008102D" w:rsidP="0008102D">
      <w:r>
        <w:t>This procedure is performed by:</w:t>
      </w:r>
    </w:p>
    <w:p w14:paraId="6D65600C" w14:textId="77777777" w:rsidR="0008102D" w:rsidRDefault="0008102D" w:rsidP="0008102D">
      <w:pPr>
        <w:pStyle w:val="B1"/>
      </w:pPr>
      <w:r>
        <w:lastRenderedPageBreak/>
        <w:t>a)</w:t>
      </w:r>
      <w:r>
        <w:tab/>
      </w:r>
      <w:r w:rsidRPr="001C491B">
        <w:t xml:space="preserve">a 5G </w:t>
      </w:r>
      <w:proofErr w:type="spellStart"/>
      <w:r w:rsidRPr="001C491B">
        <w:t>ProSe</w:t>
      </w:r>
      <w:proofErr w:type="spellEnd"/>
      <w:r w:rsidRPr="001C491B">
        <w:t xml:space="preserve"> </w:t>
      </w:r>
      <w:r>
        <w:t>intermediate</w:t>
      </w:r>
      <w:r w:rsidRPr="001C491B">
        <w:t xml:space="preserve"> UE-to-network relay UE </w:t>
      </w:r>
      <w:r>
        <w:t xml:space="preserve">towards a </w:t>
      </w:r>
      <w:r w:rsidRPr="001C491B">
        <w:t xml:space="preserve">5G </w:t>
      </w:r>
      <w:proofErr w:type="spellStart"/>
      <w:r w:rsidRPr="001C491B">
        <w:t>ProSe</w:t>
      </w:r>
      <w:proofErr w:type="spellEnd"/>
      <w:r w:rsidRPr="001C491B">
        <w:t xml:space="preserve"> multi-hop remote UE</w:t>
      </w:r>
      <w:r>
        <w:t>; or</w:t>
      </w:r>
    </w:p>
    <w:p w14:paraId="65229482" w14:textId="77777777" w:rsidR="0008102D" w:rsidRPr="00C6761E" w:rsidRDefault="0008102D" w:rsidP="0008102D">
      <w:pPr>
        <w:pStyle w:val="B1"/>
      </w:pPr>
      <w:r>
        <w:t>b)</w:t>
      </w:r>
      <w:r>
        <w:tab/>
        <w:t xml:space="preserve">a </w:t>
      </w:r>
      <w:r w:rsidRPr="001C491B">
        <w:t xml:space="preserve">5G </w:t>
      </w:r>
      <w:proofErr w:type="spellStart"/>
      <w:r w:rsidRPr="001C491B">
        <w:t>ProSe</w:t>
      </w:r>
      <w:proofErr w:type="spellEnd"/>
      <w:r w:rsidRPr="001C491B">
        <w:t xml:space="preserve"> multi-hop </w:t>
      </w:r>
      <w:r>
        <w:t>parent</w:t>
      </w:r>
      <w:r w:rsidRPr="001C491B">
        <w:t xml:space="preserve"> UE-to-network relay UE </w:t>
      </w:r>
      <w:r>
        <w:t>towards a</w:t>
      </w:r>
      <w:r w:rsidRPr="001C491B">
        <w:t xml:space="preserve"> 5G </w:t>
      </w:r>
      <w:proofErr w:type="spellStart"/>
      <w:r w:rsidRPr="001C491B">
        <w:t>ProSe</w:t>
      </w:r>
      <w:proofErr w:type="spellEnd"/>
      <w:r w:rsidRPr="001C491B">
        <w:t xml:space="preserve"> multi-hop child UE-to-network relay UE</w:t>
      </w:r>
      <w:r>
        <w:t>.</w:t>
      </w:r>
    </w:p>
    <w:p w14:paraId="7AA82BA5" w14:textId="77777777" w:rsidR="0008102D" w:rsidRPr="00C6761E" w:rsidRDefault="0008102D" w:rsidP="0008102D">
      <w:r w:rsidRPr="00C6761E">
        <w:t xml:space="preserve">The UE is authorised to perform the </w:t>
      </w:r>
      <w:r>
        <w:t>d</w:t>
      </w:r>
      <w:r w:rsidRPr="003E6212">
        <w:t xml:space="preserve">iscoveree </w:t>
      </w:r>
      <w:r w:rsidRPr="00CB2A14">
        <w:t>intermediate</w:t>
      </w:r>
      <w:r w:rsidRPr="003E6212">
        <w:t xml:space="preserve"> UE procedure for multi-hop UE-to-network relay discovery</w:t>
      </w:r>
      <w:r w:rsidRPr="00C6761E">
        <w:t xml:space="preserve"> if:</w:t>
      </w:r>
    </w:p>
    <w:p w14:paraId="209F52C7" w14:textId="77777777" w:rsidR="0008102D" w:rsidRPr="00C6761E" w:rsidRDefault="0008102D" w:rsidP="0008102D">
      <w:pPr>
        <w:pStyle w:val="B1"/>
      </w:pPr>
      <w:r w:rsidRPr="00C6761E">
        <w:t>a)</w:t>
      </w:r>
      <w:r w:rsidRPr="00C6761E">
        <w:tab/>
        <w:t xml:space="preserve">the UE is authorised to act as a 5G </w:t>
      </w:r>
      <w:proofErr w:type="spellStart"/>
      <w:r w:rsidRPr="00C6761E">
        <w:t>ProSe</w:t>
      </w:r>
      <w:proofErr w:type="spellEnd"/>
      <w:r w:rsidRPr="00C6761E">
        <w:t xml:space="preserve"> </w:t>
      </w:r>
      <w:r w:rsidRPr="0026021E">
        <w:t xml:space="preserve">intermediate </w:t>
      </w:r>
      <w:r w:rsidRPr="00C6761E">
        <w:t>UE-to-network relay UE</w:t>
      </w:r>
      <w:r>
        <w:t xml:space="preserve"> </w:t>
      </w:r>
      <w:r w:rsidRPr="00C6761E">
        <w:t>in the PLMN</w:t>
      </w:r>
      <w:r w:rsidRPr="00C6761E">
        <w:rPr>
          <w:lang w:eastAsia="ko-KR"/>
        </w:rPr>
        <w:t xml:space="preserve"> indicated by the serving cell,</w:t>
      </w:r>
      <w:r w:rsidRPr="00C6761E">
        <w:t xml:space="preserve"> and</w:t>
      </w:r>
    </w:p>
    <w:p w14:paraId="1B375D42" w14:textId="77777777" w:rsidR="0008102D" w:rsidRPr="00C6761E" w:rsidRDefault="0008102D" w:rsidP="0008102D">
      <w:pPr>
        <w:pStyle w:val="B2"/>
      </w:pPr>
      <w:r w:rsidRPr="00C6761E">
        <w:t>1)</w:t>
      </w:r>
      <w:r w:rsidRPr="00C6761E">
        <w:tab/>
        <w:t>the UE is served by NG-RAN; or</w:t>
      </w:r>
    </w:p>
    <w:p w14:paraId="360172F6" w14:textId="77777777" w:rsidR="0008102D" w:rsidRPr="00C6761E" w:rsidRDefault="0008102D" w:rsidP="0008102D">
      <w:pPr>
        <w:pStyle w:val="B2"/>
      </w:pPr>
      <w:r w:rsidRPr="00C6761E">
        <w:t>2)</w:t>
      </w:r>
      <w:r w:rsidRPr="00C6761E">
        <w:tab/>
        <w:t>the UE is not served by NG-RAN and intends to use the provisioned radio resources for UE-to-network relay discovery;</w:t>
      </w:r>
    </w:p>
    <w:p w14:paraId="70A413DE" w14:textId="77777777" w:rsidR="0008102D" w:rsidRPr="00C6761E" w:rsidRDefault="0008102D" w:rsidP="0008102D">
      <w:pPr>
        <w:pStyle w:val="B1"/>
      </w:pPr>
      <w:r w:rsidRPr="00C6761E">
        <w:t>b)</w:t>
      </w:r>
      <w:r w:rsidRPr="00C6761E">
        <w:tab/>
        <w:t>the UE is configured with:</w:t>
      </w:r>
    </w:p>
    <w:p w14:paraId="619B16F2" w14:textId="0709DCDE" w:rsidR="0008102D" w:rsidRPr="00C6761E" w:rsidRDefault="0008102D" w:rsidP="0008102D">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006618C6" w:rsidRPr="006618C6">
        <w:t xml:space="preserve"> </w:t>
      </w:r>
      <w:r w:rsidR="006618C6">
        <w:t xml:space="preserve">and </w:t>
      </w:r>
      <w:r w:rsidR="006618C6" w:rsidRPr="00C6761E">
        <w:t>the indicated security procedure for the relay service code is supported by the UE</w:t>
      </w:r>
      <w:r w:rsidRPr="00C6761E">
        <w:t>.</w:t>
      </w:r>
      <w:r w:rsidRPr="00C6761E">
        <w:rPr>
          <w:lang w:eastAsia="zh-CN"/>
        </w:rPr>
        <w:t xml:space="preserve"> F</w:t>
      </w:r>
      <w:r w:rsidRPr="00C6761E">
        <w:t xml:space="preserve">or 5G </w:t>
      </w:r>
      <w:proofErr w:type="spellStart"/>
      <w:r w:rsidRPr="00C6761E">
        <w:t>ProSe</w:t>
      </w:r>
      <w:proofErr w:type="spellEnd"/>
      <w:r w:rsidRPr="00C6761E">
        <w:t xml:space="preserv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15CC1FF4" w14:textId="77777777" w:rsidR="0008102D" w:rsidRPr="00C6761E" w:rsidRDefault="0008102D" w:rsidP="0008102D">
      <w:pPr>
        <w:pStyle w:val="B3"/>
      </w:pPr>
      <w:r w:rsidRPr="00C6761E">
        <w:t>i)</w:t>
      </w:r>
      <w:r w:rsidRPr="00C6761E">
        <w:tab/>
        <w:t>the S-NSSAI associated with that relay service code shall belong to the allowed NSSAI of the UE; and</w:t>
      </w:r>
    </w:p>
    <w:p w14:paraId="52F2858B" w14:textId="77777777" w:rsidR="0008102D" w:rsidRPr="00C6761E" w:rsidRDefault="0008102D" w:rsidP="0008102D">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3CF9FE49" w14:textId="6665FF5C" w:rsidR="0008102D" w:rsidRDefault="0008102D" w:rsidP="0008102D">
      <w:pPr>
        <w:pStyle w:val="B2"/>
      </w:pPr>
      <w:r>
        <w:t>2)</w:t>
      </w:r>
      <w:r>
        <w:tab/>
      </w:r>
      <w:r w:rsidRPr="006F795C">
        <w:t>an indication that multi-hop relay is allowed for the relay service code</w:t>
      </w:r>
      <w:r>
        <w:t>; and</w:t>
      </w:r>
    </w:p>
    <w:p w14:paraId="5D9D19B9" w14:textId="77777777" w:rsidR="0008102D" w:rsidRPr="00C6761E" w:rsidRDefault="0008102D" w:rsidP="0008102D">
      <w:pPr>
        <w:pStyle w:val="B2"/>
      </w:pPr>
      <w:r>
        <w:t>3</w:t>
      </w:r>
      <w:r w:rsidRPr="00C6761E">
        <w:t>)</w:t>
      </w:r>
      <w:r w:rsidRPr="00C6761E">
        <w:tab/>
        <w:t>the User info ID for the</w:t>
      </w:r>
      <w:r>
        <w:t xml:space="preserve"> multi-hop</w:t>
      </w:r>
      <w:r w:rsidRPr="00C6761E">
        <w:t xml:space="preserve"> UE-to-network relay discovery parameter, as specified in clause 5.2.</w:t>
      </w:r>
      <w:r>
        <w:t>8</w:t>
      </w:r>
      <w:r w:rsidRPr="00C6761E">
        <w:t>; and</w:t>
      </w:r>
    </w:p>
    <w:p w14:paraId="6EF0BAED" w14:textId="77777777" w:rsidR="0008102D" w:rsidRPr="00C6761E" w:rsidRDefault="0008102D" w:rsidP="0008102D">
      <w:pPr>
        <w:pStyle w:val="B1"/>
      </w:pPr>
      <w:r w:rsidRPr="00C6761E">
        <w:t>c)</w:t>
      </w:r>
      <w:r w:rsidRPr="00C6761E">
        <w:tab/>
        <w:t>the back-off timer T3346 used for NAS mobility management congestion control as specified in clause 5.3.9 of 3GPP TS 24.501 [11] is not running at the UE;</w:t>
      </w:r>
    </w:p>
    <w:p w14:paraId="24400571" w14:textId="77777777" w:rsidR="0008102D" w:rsidRPr="00C6761E" w:rsidRDefault="0008102D" w:rsidP="0008102D">
      <w:r w:rsidRPr="00C6761E">
        <w:t xml:space="preserve">otherwise, the UE is not authorised to perform the discoveree </w:t>
      </w:r>
      <w:r w:rsidRPr="00CB2A14">
        <w:t>intermediate</w:t>
      </w:r>
      <w:r w:rsidRPr="00E72DDE">
        <w:t xml:space="preserve"> UE procedure for multi-hop UE-to-network relay discovery</w:t>
      </w:r>
      <w:r w:rsidRPr="00C6761E">
        <w:t>.</w:t>
      </w:r>
    </w:p>
    <w:p w14:paraId="471D96E4" w14:textId="77777777" w:rsidR="0008102D" w:rsidRPr="00C6761E" w:rsidRDefault="0008102D" w:rsidP="0008102D">
      <w:r w:rsidRPr="00C6761E">
        <w:t>Figure </w:t>
      </w:r>
      <w:r>
        <w:t>8b.2</w:t>
      </w:r>
      <w:r w:rsidRPr="00C6761E">
        <w:t>.1.3.</w:t>
      </w:r>
      <w:r>
        <w:t>3</w:t>
      </w:r>
      <w:r w:rsidRPr="00C6761E">
        <w:t xml:space="preserve">.2.1 illustrates the interaction of the UEs in the discoveree </w:t>
      </w:r>
      <w:r w:rsidRPr="00CB2A14">
        <w:t>intermediate</w:t>
      </w:r>
      <w:r w:rsidRPr="00606884">
        <w:t xml:space="preserve"> UE procedure for multi-hop UE-to-network relay discovery</w:t>
      </w:r>
      <w:r w:rsidRPr="00C6761E">
        <w:t>.</w:t>
      </w:r>
    </w:p>
    <w:p w14:paraId="553296AC" w14:textId="77777777" w:rsidR="0008102D" w:rsidRPr="00C6761E" w:rsidRDefault="0008102D" w:rsidP="0008102D">
      <w:pPr>
        <w:pStyle w:val="TH"/>
        <w:rPr>
          <w:rStyle w:val="THChar"/>
        </w:rPr>
      </w:pPr>
      <w:r w:rsidRPr="00C6761E">
        <w:object w:dxaOrig="9469" w:dyaOrig="3481" w14:anchorId="5E63858F">
          <v:shape id="_x0000_i1027" type="#_x0000_t75" style="width:474.75pt;height:174.75pt" o:ole="">
            <v:imagedata r:id="rId17" o:title=""/>
          </v:shape>
          <o:OLEObject Type="Embed" ProgID="Visio.Drawing.15" ShapeID="_x0000_i1027" DrawAspect="Content" ObjectID="_1821012500" r:id="rId19"/>
        </w:object>
      </w:r>
    </w:p>
    <w:p w14:paraId="10CB2944" w14:textId="77777777" w:rsidR="0008102D" w:rsidRPr="00C6761E" w:rsidRDefault="0008102D" w:rsidP="0008102D">
      <w:pPr>
        <w:pStyle w:val="TF"/>
      </w:pPr>
      <w:bookmarkStart w:id="29" w:name="_CRFigure8b_2_1_3_3_2_1"/>
      <w:r w:rsidRPr="00C6761E">
        <w:t>Figure</w:t>
      </w:r>
      <w:r>
        <w:t> </w:t>
      </w:r>
      <w:bookmarkEnd w:id="29"/>
      <w:r>
        <w:t>8b.2</w:t>
      </w:r>
      <w:r w:rsidRPr="00C6761E">
        <w:t>.1.3.</w:t>
      </w:r>
      <w:r>
        <w:t>3</w:t>
      </w:r>
      <w:r w:rsidRPr="00C6761E">
        <w:t xml:space="preserve">.2.1: Discoveree </w:t>
      </w:r>
      <w:r w:rsidRPr="00CB2A14">
        <w:t>intermediate</w:t>
      </w:r>
      <w:r w:rsidRPr="00606884">
        <w:t xml:space="preserve"> UE procedure for multi-hop UE-to-network relay discovery</w:t>
      </w:r>
    </w:p>
    <w:p w14:paraId="5CFAD4F1" w14:textId="77777777" w:rsidR="0008102D" w:rsidRPr="00C6761E" w:rsidRDefault="0008102D" w:rsidP="0008102D">
      <w:r w:rsidRPr="00C6761E">
        <w:t xml:space="preserve">When the UE is triggered by an upper layer application to start responding to </w:t>
      </w:r>
      <w:r>
        <w:t>responses</w:t>
      </w:r>
      <w:r w:rsidRPr="00C6761E">
        <w:t xml:space="preserve"> o</w:t>
      </w:r>
      <w:r>
        <w:t>f</w:t>
      </w:r>
      <w:r w:rsidRPr="00C6761E">
        <w:t xml:space="preserve"> proximity of a connectivity service provided by the</w:t>
      </w:r>
      <w:r>
        <w:t xml:space="preserve"> 5G </w:t>
      </w:r>
      <w:proofErr w:type="spellStart"/>
      <w:r>
        <w:t>ProSe</w:t>
      </w:r>
      <w:proofErr w:type="spellEnd"/>
      <w:r>
        <w:t xml:space="preserve"> multi-hop</w:t>
      </w:r>
      <w:r w:rsidRPr="00C6761E">
        <w:t xml:space="preserve"> UE-to-network </w:t>
      </w:r>
      <w:r>
        <w:t>r</w:t>
      </w:r>
      <w:r w:rsidRPr="00C6761E">
        <w:t>elay</w:t>
      </w:r>
      <w:r>
        <w:t xml:space="preserve"> UE or another </w:t>
      </w:r>
      <w:r w:rsidRPr="000116C5">
        <w:t xml:space="preserve">5G </w:t>
      </w:r>
      <w:proofErr w:type="spellStart"/>
      <w:r w:rsidRPr="000116C5">
        <w:t>ProSe</w:t>
      </w:r>
      <w:proofErr w:type="spellEnd"/>
      <w:r w:rsidRPr="000116C5">
        <w:t xml:space="preserve"> intermediate UE-to-network relay UE</w:t>
      </w:r>
      <w:r w:rsidRPr="00C6761E">
        <w:t xml:space="preserve"> and if the UE is authorised to perform the discoveree </w:t>
      </w:r>
      <w:r w:rsidRPr="00CB2A14">
        <w:t>intermediate</w:t>
      </w:r>
      <w:r w:rsidRPr="00A66E56">
        <w:t xml:space="preserve"> UE procedure for multi-hop UE-to-network relay discovery</w:t>
      </w:r>
      <w:r w:rsidRPr="00C6761E">
        <w:t>, then the UE:</w:t>
      </w:r>
    </w:p>
    <w:p w14:paraId="1DC80715" w14:textId="77777777" w:rsidR="0008102D" w:rsidRPr="00C6761E" w:rsidRDefault="0008102D" w:rsidP="0008102D">
      <w:pPr>
        <w:pStyle w:val="B1"/>
      </w:pPr>
      <w:r w:rsidRPr="00C6761E">
        <w:lastRenderedPageBreak/>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1DC468D4" w14:textId="77777777" w:rsidR="0008102D" w:rsidRPr="00C6761E" w:rsidRDefault="0008102D" w:rsidP="0008102D">
      <w:pPr>
        <w:pStyle w:val="B1"/>
      </w:pPr>
      <w:r w:rsidRPr="00C6761E">
        <w:t>b)</w:t>
      </w:r>
      <w:r w:rsidRPr="00C6761E">
        <w:tab/>
        <w:t>shall instruct the lower layers to start monitoring for PROSE PC5 DISCOVERY messages.</w:t>
      </w:r>
    </w:p>
    <w:p w14:paraId="12F64956" w14:textId="5D85C85C" w:rsidR="0008102D" w:rsidRPr="00C6761E" w:rsidRDefault="0008102D" w:rsidP="0008102D">
      <w:r w:rsidRPr="00C6761E">
        <w:t xml:space="preserve">Upon reception of a PROSE PC5 DISCOVERY message for </w:t>
      </w:r>
      <w:r w:rsidRPr="00FF3951">
        <w:t xml:space="preserve">multi-hop </w:t>
      </w:r>
      <w:r w:rsidRPr="00C6761E">
        <w:t xml:space="preserve">UE-to-network relay discovery </w:t>
      </w:r>
      <w:r>
        <w:t>response</w:t>
      </w:r>
      <w:r w:rsidRPr="00C6761E">
        <w:t>, for the relay service code of the connectivity service which the UE is authorized to respond,</w:t>
      </w:r>
      <w:r w:rsidR="00EF1FC7">
        <w:t xml:space="preserve"> i</w:t>
      </w:r>
      <w:r w:rsidR="00EF1FC7" w:rsidRPr="00417CD6">
        <w:t xml:space="preserve">f the received PLMN ID in the message is not associated with the target relay service code of the connectivity service which the UE is authorized to </w:t>
      </w:r>
      <w:r w:rsidR="00EF1FC7">
        <w:t>respond</w:t>
      </w:r>
      <w:r w:rsidR="00EF1FC7" w:rsidRPr="00417CD6">
        <w:t>, the UE</w:t>
      </w:r>
      <w:r w:rsidR="00EF1FC7">
        <w:t xml:space="preserve"> shall</w:t>
      </w:r>
      <w:r w:rsidR="00EF1FC7" w:rsidRPr="00417CD6">
        <w:t xml:space="preserve"> ignore the message</w:t>
      </w:r>
      <w:r w:rsidR="00EF1FC7">
        <w:t>. If</w:t>
      </w:r>
      <w:r w:rsidR="00EF1FC7" w:rsidRPr="00C6761E">
        <w:t xml:space="preserve"> the</w:t>
      </w:r>
      <w:r w:rsidR="00EF1FC7">
        <w:t xml:space="preserve"> </w:t>
      </w:r>
      <w:r w:rsidR="00EF1FC7" w:rsidRPr="00D808DD">
        <w:t>received PLMN ID in the message is associated with the</w:t>
      </w:r>
      <w:r w:rsidR="00EF1FC7" w:rsidRPr="00C6761E">
        <w:t xml:space="preserve"> target relay service code of the connectivity service which the UE is authorized to </w:t>
      </w:r>
      <w:r w:rsidR="00EF1FC7">
        <w:t>respond</w:t>
      </w:r>
      <w:r w:rsidRPr="00C6761E">
        <w:t xml:space="preserve"> the UE shall </w:t>
      </w:r>
      <w:r w:rsidR="00126AEC" w:rsidRPr="00C6761E">
        <w:t xml:space="preserve">use the associated DUSK, if received from the 5G DDNMF or 5G PKMF (if security procedure over user plane for 5G </w:t>
      </w:r>
      <w:proofErr w:type="spellStart"/>
      <w:r w:rsidR="00126AEC" w:rsidRPr="00C6761E">
        <w:t>ProSe</w:t>
      </w:r>
      <w:proofErr w:type="spellEnd"/>
      <w:r w:rsidR="00126AEC" w:rsidRPr="00C6761E">
        <w:t xml:space="preserve"> </w:t>
      </w:r>
      <w:r w:rsidR="00126AEC">
        <w:t xml:space="preserve">multi-hop </w:t>
      </w:r>
      <w:r w:rsidR="00126AEC" w:rsidRPr="00C6761E">
        <w:t xml:space="preserve">UE-to-network relay is used) and the UTC-based counter obtained during the reception operation to unscramble the PROSE PC5 DISCOVERY message as described in 3GPP TS 33.503 [34]. Then, if a DUCK is received from the 5G DDNMF or 5G PKMF (if security procedure over user plane for 5G </w:t>
      </w:r>
      <w:proofErr w:type="spellStart"/>
      <w:r w:rsidR="00126AEC" w:rsidRPr="00C6761E">
        <w:t>ProSe</w:t>
      </w:r>
      <w:proofErr w:type="spellEnd"/>
      <w:r w:rsidR="00126AEC" w:rsidRPr="00C6761E">
        <w:t xml:space="preserve"> </w:t>
      </w:r>
      <w:r w:rsidR="00126AEC">
        <w:t xml:space="preserve">multi-hop </w:t>
      </w:r>
      <w:r w:rsidR="00126AEC" w:rsidRPr="00C6761E">
        <w:t xml:space="preserve">UE-to-network relay is used), the UE shall use the DUCK and the UTC-based counter to </w:t>
      </w:r>
      <w:r w:rsidR="00126AEC" w:rsidRPr="00C6761E">
        <w:rPr>
          <w:noProof/>
        </w:rPr>
        <w:t>decrypt the configured message-specific confidentiality-protected</w:t>
      </w:r>
      <w:r w:rsidR="00126AEC" w:rsidRPr="00C6761E">
        <w:t xml:space="preserve"> </w:t>
      </w:r>
      <w:r w:rsidR="00126AEC" w:rsidRPr="00C6761E">
        <w:rPr>
          <w:noProof/>
        </w:rPr>
        <w:t>portion</w:t>
      </w:r>
      <w:r w:rsidR="00126AEC" w:rsidRPr="00C6761E">
        <w:t xml:space="preserve">, as described in 3GPP TS 33.503 [34]. Finally, if a DUIK is received from the 5G DDNMF or 5G PKMF (if security procedure over user plane for 5G </w:t>
      </w:r>
      <w:proofErr w:type="spellStart"/>
      <w:r w:rsidR="00126AEC" w:rsidRPr="00C6761E">
        <w:t>ProSe</w:t>
      </w:r>
      <w:proofErr w:type="spellEnd"/>
      <w:r w:rsidR="00126AEC" w:rsidRPr="00C6761E">
        <w:t xml:space="preserve"> </w:t>
      </w:r>
      <w:r w:rsidR="00126AEC">
        <w:t xml:space="preserve">multi-hop </w:t>
      </w:r>
      <w:r w:rsidR="00126AEC" w:rsidRPr="00C6761E">
        <w:t xml:space="preserve">UE-to-network relay is used), the UE shall use the DUIK and the UTC-based counter to verify the MIC field in the unscrambled PROSE PC5 DISCOVERY message for </w:t>
      </w:r>
      <w:r w:rsidR="00126AEC" w:rsidRPr="00FF3951">
        <w:t xml:space="preserve">multi-hop </w:t>
      </w:r>
      <w:r w:rsidR="00126AEC" w:rsidRPr="00C6761E">
        <w:t xml:space="preserve">UE-to-network relay discovery </w:t>
      </w:r>
      <w:r w:rsidR="00126AEC">
        <w:t>response.</w:t>
      </w:r>
    </w:p>
    <w:p w14:paraId="0D682430" w14:textId="4BAE6B85" w:rsidR="0008102D" w:rsidRPr="00C6761E" w:rsidRDefault="00126AEC" w:rsidP="00126AEC">
      <w:pPr>
        <w:pStyle w:val="NO"/>
        <w:rPr>
          <w:lang w:eastAsia="ko-KR"/>
        </w:rPr>
      </w:pPr>
      <w:r w:rsidRPr="00C6761E">
        <w:rPr>
          <w:lang w:eastAsia="ko-KR"/>
        </w:rPr>
        <w:t>NOTE 1:</w:t>
      </w:r>
      <w:r w:rsidRPr="00C6761E">
        <w:rPr>
          <w:lang w:eastAsia="ko-KR"/>
        </w:rPr>
        <w:tab/>
        <w:t xml:space="preserve">The UE can determine the received PROSE PC5 DISCOVERY message for </w:t>
      </w:r>
      <w:r w:rsidRPr="00FF3951">
        <w:rPr>
          <w:lang w:eastAsia="ko-KR"/>
        </w:rPr>
        <w:t xml:space="preserve">multi-hop </w:t>
      </w:r>
      <w:r w:rsidRPr="00C6761E">
        <w:rPr>
          <w:lang w:eastAsia="ko-KR"/>
        </w:rPr>
        <w:t xml:space="preserve">UE-to-network relay discovery </w:t>
      </w:r>
      <w:r>
        <w:rPr>
          <w:lang w:eastAsia="ko-KR"/>
        </w:rPr>
        <w:t>response</w:t>
      </w:r>
      <w:r w:rsidRPr="00C6761E">
        <w:rPr>
          <w:lang w:eastAsia="ko-KR"/>
        </w:rPr>
        <w:t xml:space="preserve"> is for 5G </w:t>
      </w:r>
      <w:proofErr w:type="spellStart"/>
      <w:r w:rsidRPr="00C6761E">
        <w:rPr>
          <w:lang w:eastAsia="ko-KR"/>
        </w:rPr>
        <w:t>ProSe</w:t>
      </w:r>
      <w:proofErr w:type="spellEnd"/>
      <w:r w:rsidRPr="00C6761E">
        <w:rPr>
          <w:lang w:eastAsia="ko-KR"/>
        </w:rPr>
        <w:t xml:space="preserve"> direct discovery based on an indication from the lower layer.</w:t>
      </w:r>
    </w:p>
    <w:p w14:paraId="6F4104E6" w14:textId="77777777" w:rsidR="0008102D" w:rsidRPr="00C6761E" w:rsidRDefault="0008102D" w:rsidP="0008102D">
      <w:r w:rsidRPr="00C6761E">
        <w:t>Then, if:</w:t>
      </w:r>
    </w:p>
    <w:p w14:paraId="2C65E5FD" w14:textId="77777777" w:rsidR="0008102D" w:rsidRPr="00C6761E" w:rsidRDefault="0008102D" w:rsidP="0008102D">
      <w:pPr>
        <w:pStyle w:val="B1"/>
      </w:pPr>
      <w:r w:rsidRPr="00C6761E">
        <w:t>a)</w:t>
      </w:r>
      <w:r w:rsidRPr="00C6761E">
        <w:tab/>
        <w:t xml:space="preserve">the relay service code parameter of the received PROSE PC5 DISCOVERY message for </w:t>
      </w:r>
      <w:r w:rsidRPr="00FF3951">
        <w:t xml:space="preserve">multi-hop </w:t>
      </w:r>
      <w:r w:rsidRPr="00C6761E">
        <w:t xml:space="preserve">UE-to-network relay discovery </w:t>
      </w:r>
      <w:r>
        <w:t>response</w:t>
      </w:r>
      <w:r w:rsidRPr="00C6761E">
        <w:t xml:space="preserve"> is the same as the relay service code parameter configured as specified in clause 5.2.</w:t>
      </w:r>
      <w:r>
        <w:t>8</w:t>
      </w:r>
      <w:r w:rsidRPr="00C6761E">
        <w:t xml:space="preserve"> for the connectivity service; and</w:t>
      </w:r>
    </w:p>
    <w:p w14:paraId="5C34ED41" w14:textId="77777777" w:rsidR="0008102D" w:rsidRPr="00C6761E" w:rsidRDefault="0008102D" w:rsidP="0008102D">
      <w:pPr>
        <w:pStyle w:val="B1"/>
      </w:pPr>
      <w:r w:rsidRPr="00C6761E">
        <w:t>b)</w:t>
      </w:r>
      <w:r w:rsidRPr="00C6761E">
        <w:tab/>
        <w:t xml:space="preserve">the </w:t>
      </w:r>
      <w:r>
        <w:t xml:space="preserve">User info ID of the receiving UE is included in the list of User info IDs included in the </w:t>
      </w:r>
      <w:r w:rsidRPr="00810D6A">
        <w:t>Multi-hop path info</w:t>
      </w:r>
      <w:r>
        <w:t xml:space="preserve"> IE in the </w:t>
      </w:r>
      <w:r w:rsidRPr="00810D6A">
        <w:t>received PROSE PC5 DISCOVERY message for multi-hop UE-to-network relay discovery response</w:t>
      </w:r>
      <w:r w:rsidRPr="00C6761E">
        <w:t>;</w:t>
      </w:r>
    </w:p>
    <w:p w14:paraId="757EC85A" w14:textId="77777777" w:rsidR="0008102D" w:rsidRPr="00C6761E" w:rsidRDefault="0008102D" w:rsidP="0008102D">
      <w:pPr>
        <w:rPr>
          <w:lang w:eastAsia="zh-CN"/>
        </w:rPr>
      </w:pPr>
      <w:r w:rsidRPr="00C6761E">
        <w:t>then the UE:</w:t>
      </w:r>
    </w:p>
    <w:p w14:paraId="1BD91A8F" w14:textId="77777777" w:rsidR="0008102D" w:rsidRPr="00C6761E" w:rsidRDefault="0008102D" w:rsidP="0008102D">
      <w:pPr>
        <w:pStyle w:val="B1"/>
      </w:pPr>
      <w:r w:rsidRPr="00C6761E">
        <w:t>a)</w:t>
      </w:r>
      <w:r w:rsidRPr="00C6761E">
        <w:tab/>
        <w:t>shall obtain a valid UTC time for the discovery transmission from the lower layers and generate the UTC-based counter corresponding to this UTC time;</w:t>
      </w:r>
    </w:p>
    <w:p w14:paraId="72DCAF25" w14:textId="77777777" w:rsidR="0008102D" w:rsidRPr="00C6761E" w:rsidRDefault="0008102D" w:rsidP="0008102D">
      <w:pPr>
        <w:pStyle w:val="B1"/>
      </w:pPr>
      <w:r w:rsidRPr="00C6761E">
        <w:t>b)</w:t>
      </w:r>
      <w:r w:rsidRPr="00C6761E">
        <w:tab/>
        <w:t xml:space="preserve">shall generate a PROSE PC5 DISCOVERY message for </w:t>
      </w:r>
      <w:r w:rsidRPr="00E04BDC">
        <w:t xml:space="preserve">multi-hop </w:t>
      </w:r>
      <w:r w:rsidRPr="00C6761E">
        <w:t xml:space="preserve">UE-to-network relay discovery response. In the PROSE PC5 DISCOVERY message for </w:t>
      </w:r>
      <w:r w:rsidRPr="00E04BDC">
        <w:t xml:space="preserve">multi-hop </w:t>
      </w:r>
      <w:r w:rsidRPr="00C6761E">
        <w:t>UE-to-network relay discovery response, the UE:</w:t>
      </w:r>
    </w:p>
    <w:p w14:paraId="17381E6C" w14:textId="77777777" w:rsidR="0008102D" w:rsidRPr="00C6761E" w:rsidRDefault="0008102D" w:rsidP="0008102D">
      <w:pPr>
        <w:pStyle w:val="B2"/>
      </w:pPr>
      <w:r w:rsidRPr="00C6761E">
        <w:t>1)</w:t>
      </w:r>
      <w:r w:rsidRPr="00C6761E">
        <w:tab/>
        <w:t xml:space="preserve">shall set the Discoveree info parameter to the </w:t>
      </w:r>
      <w:r>
        <w:t xml:space="preserve">User info ID obtained from the </w:t>
      </w:r>
      <w:r w:rsidRPr="00EC2DC2">
        <w:t>Discoveree info</w:t>
      </w:r>
      <w:r>
        <w:t xml:space="preserve"> included in the received </w:t>
      </w:r>
      <w:r w:rsidRPr="00EC2DC2">
        <w:t>PROSE PC5 DISCOVERY message for multi-hop UE-to-network relay discovery response</w:t>
      </w:r>
      <w:r w:rsidRPr="00C6761E">
        <w:t>;</w:t>
      </w:r>
    </w:p>
    <w:p w14:paraId="5EF3D200" w14:textId="77777777" w:rsidR="0008102D" w:rsidRPr="00C6761E" w:rsidRDefault="0008102D" w:rsidP="0008102D">
      <w:pPr>
        <w:pStyle w:val="B2"/>
      </w:pPr>
      <w:r w:rsidRPr="00C6761E">
        <w:t>2)</w:t>
      </w:r>
      <w:r w:rsidRPr="00C6761E">
        <w:tab/>
        <w:t xml:space="preserve">shall set the relay service code parameter to the relay service code parameter of the PROSE PC5 DISCOVERY message for </w:t>
      </w:r>
      <w:r w:rsidRPr="00447B82">
        <w:t xml:space="preserve">multi-hop </w:t>
      </w:r>
      <w:r w:rsidRPr="00C6761E">
        <w:t xml:space="preserve">UE-to-network relay discovery </w:t>
      </w:r>
      <w:r>
        <w:t>response</w:t>
      </w:r>
      <w:r w:rsidRPr="00C6761E">
        <w:t xml:space="preserve">. The relay service code parameter is set to relay service code specific for emergency service if the UE is triggered by an upper layer application to announce availability of an emergency connectivity service provided by a </w:t>
      </w:r>
      <w:r>
        <w:t xml:space="preserve">multi-hop </w:t>
      </w:r>
      <w:r w:rsidRPr="00C6761E">
        <w:t>UE-to-network relay, and either of the following:</w:t>
      </w:r>
    </w:p>
    <w:p w14:paraId="4ACC2FC1" w14:textId="77777777" w:rsidR="0008102D" w:rsidRPr="00C6761E" w:rsidRDefault="0008102D" w:rsidP="0008102D">
      <w:pPr>
        <w:pStyle w:val="B3"/>
      </w:pPr>
      <w:r w:rsidRPr="00C6761E">
        <w:rPr>
          <w:lang w:eastAsia="zh-CN"/>
        </w:rPr>
        <w:t>i)</w:t>
      </w:r>
      <w:r w:rsidRPr="00C6761E">
        <w:rPr>
          <w:lang w:eastAsia="zh-CN"/>
        </w:rPr>
        <w:tab/>
        <w:t xml:space="preserve">for </w:t>
      </w:r>
      <w:r w:rsidRPr="00C6761E">
        <w:t xml:space="preserve">5G </w:t>
      </w:r>
      <w:proofErr w:type="spellStart"/>
      <w:r w:rsidRPr="00C6761E">
        <w:t>ProSe</w:t>
      </w:r>
      <w:proofErr w:type="spellEnd"/>
      <w:r w:rsidRPr="00C6761E">
        <w:t xml:space="preserve"> </w:t>
      </w:r>
      <w:r>
        <w:t xml:space="preserve">multi-hop </w:t>
      </w:r>
      <w:r w:rsidRPr="00C6761E">
        <w:t>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w:t>
      </w:r>
      <w:proofErr w:type="spellStart"/>
      <w:r w:rsidRPr="00C6761E">
        <w:t>ProSe</w:t>
      </w:r>
      <w:proofErr w:type="spellEnd"/>
      <w:r w:rsidRPr="00C6761E">
        <w:t xml:space="preserve"> </w:t>
      </w:r>
      <w:r>
        <w:t xml:space="preserve">multi-hop </w:t>
      </w:r>
      <w:r w:rsidRPr="00C6761E">
        <w:t>layer-3 remote UE;</w:t>
      </w:r>
    </w:p>
    <w:p w14:paraId="1650CC38" w14:textId="77777777" w:rsidR="0008102D" w:rsidRPr="00C6761E" w:rsidRDefault="0008102D" w:rsidP="0008102D">
      <w:pPr>
        <w:pStyle w:val="B2"/>
      </w:pPr>
      <w:r w:rsidRPr="00C6761E">
        <w:t>3)</w:t>
      </w:r>
      <w:r w:rsidRPr="00C6761E">
        <w:tab/>
        <w:t xml:space="preserve">shall set the Resource Status Indicator bit of the status indicator parameter to indicate whether or not the UE has resources available to provide a connectivity service for additional </w:t>
      </w:r>
      <w:proofErr w:type="spellStart"/>
      <w:r w:rsidRPr="00C6761E">
        <w:t>ProSe</w:t>
      </w:r>
      <w:proofErr w:type="spellEnd"/>
      <w:r w:rsidRPr="00C6761E">
        <w:t>-enabled UEs;</w:t>
      </w:r>
    </w:p>
    <w:p w14:paraId="34B7304D" w14:textId="7D5F9911" w:rsidR="0008102D" w:rsidRDefault="0008102D" w:rsidP="00126AEC">
      <w:pPr>
        <w:pStyle w:val="B2"/>
      </w:pPr>
      <w:r w:rsidRPr="00C6761E">
        <w:t>4)</w:t>
      </w:r>
      <w:r w:rsidRPr="00C6761E">
        <w:tab/>
        <w:t>shall include the MIC filed</w:t>
      </w:r>
      <w:r w:rsidR="00126AEC" w:rsidRPr="00126AEC">
        <w:t xml:space="preserve"> </w:t>
      </w:r>
      <w:r w:rsidR="00126AEC" w:rsidRPr="00C6761E">
        <w:t>computed as described in 3GPP TS 33.503 [34] by using the UTC-based counter and the DUIK contained in the &lt;UNR-discovery-security-parameters-accept&gt; element of the PROSE_SECURITY_PARAM_RESPONSE message</w:t>
      </w:r>
      <w:r w:rsidR="00126AEC">
        <w:t xml:space="preserve">, </w:t>
      </w:r>
      <w:r w:rsidR="00126AEC" w:rsidRPr="00F814EF">
        <w:t xml:space="preserve">if security procedure over user plane for 5G </w:t>
      </w:r>
      <w:proofErr w:type="spellStart"/>
      <w:r w:rsidR="00126AEC" w:rsidRPr="00F814EF">
        <w:t>ProSe</w:t>
      </w:r>
      <w:proofErr w:type="spellEnd"/>
      <w:r w:rsidR="00126AEC" w:rsidRPr="00F814EF">
        <w:t xml:space="preserve"> </w:t>
      </w:r>
      <w:r w:rsidR="00126AEC">
        <w:t xml:space="preserve">multi-hop </w:t>
      </w:r>
      <w:r w:rsidR="00126AEC" w:rsidRPr="00F814EF">
        <w:t>UE-to-network relay is used</w:t>
      </w:r>
      <w:r w:rsidR="00126AEC">
        <w:t>,</w:t>
      </w:r>
      <w:r w:rsidR="00126AEC" w:rsidRPr="00F814EF">
        <w:t xml:space="preserve"> or the PROSE_SECURITY_MATERIAL_RESPONSE message</w:t>
      </w:r>
      <w:r w:rsidR="00126AEC">
        <w:t xml:space="preserve">, </w:t>
      </w:r>
      <w:r w:rsidR="00126AEC" w:rsidRPr="00F814EF">
        <w:t xml:space="preserve">if security procedure over control plane for 5G </w:t>
      </w:r>
      <w:proofErr w:type="spellStart"/>
      <w:r w:rsidR="00126AEC" w:rsidRPr="00F814EF">
        <w:t>ProSe</w:t>
      </w:r>
      <w:proofErr w:type="spellEnd"/>
      <w:r w:rsidR="00126AEC" w:rsidRPr="00F814EF">
        <w:t xml:space="preserve"> </w:t>
      </w:r>
      <w:r w:rsidR="00126AEC">
        <w:t xml:space="preserve">multi-hop </w:t>
      </w:r>
      <w:r w:rsidR="00126AEC" w:rsidRPr="00F814EF">
        <w:t>UE-to-network relay is used</w:t>
      </w:r>
      <w:r w:rsidR="00126AEC" w:rsidRPr="00C6761E">
        <w:t>;</w:t>
      </w:r>
    </w:p>
    <w:p w14:paraId="71509552" w14:textId="77777777" w:rsidR="0008102D" w:rsidRPr="00C6761E" w:rsidRDefault="0008102D" w:rsidP="0008102D">
      <w:pPr>
        <w:pStyle w:val="B2"/>
      </w:pPr>
      <w:r w:rsidRPr="00C6761E">
        <w:t>5)</w:t>
      </w:r>
      <w:r w:rsidRPr="00C6761E">
        <w:tab/>
        <w:t>shall set the UTC-based counter LSB parameter to the 4 least significant bits of the UTC-based counter;</w:t>
      </w:r>
    </w:p>
    <w:p w14:paraId="3B7D509E" w14:textId="77777777" w:rsidR="0008102D" w:rsidRDefault="0008102D" w:rsidP="0008102D">
      <w:pPr>
        <w:pStyle w:val="B2"/>
      </w:pPr>
      <w:r w:rsidRPr="00C6761E">
        <w:rPr>
          <w:lang w:eastAsia="zh-CN"/>
        </w:rPr>
        <w:lastRenderedPageBreak/>
        <w:t>6)</w:t>
      </w:r>
      <w:r w:rsidRPr="00C6761E">
        <w:rPr>
          <w:lang w:eastAsia="zh-CN"/>
        </w:rPr>
        <w:tab/>
        <w:t>shall set the</w:t>
      </w:r>
      <w:r w:rsidRPr="00C6761E">
        <w:t xml:space="preserve"> </w:t>
      </w:r>
      <w:proofErr w:type="spellStart"/>
      <w:r w:rsidRPr="00C6761E">
        <w:t>ProSe</w:t>
      </w:r>
      <w:proofErr w:type="spellEnd"/>
      <w:r w:rsidRPr="00C6761E">
        <w:t xml:space="preserve"> direct discovery PC5 message type parameter </w:t>
      </w:r>
      <w:r w:rsidRPr="00C6761E">
        <w:rPr>
          <w:lang w:eastAsia="zh-CN"/>
        </w:rPr>
        <w:t>as</w:t>
      </w:r>
      <w:r w:rsidRPr="00C6761E">
        <w:t xml:space="preserve"> specified in table 10.2.1.10;</w:t>
      </w:r>
    </w:p>
    <w:p w14:paraId="518A918B" w14:textId="77777777" w:rsidR="0008102D" w:rsidRDefault="0008102D" w:rsidP="0008102D">
      <w:pPr>
        <w:pStyle w:val="B2"/>
      </w:pPr>
      <w:r>
        <w:t>7</w:t>
      </w:r>
      <w:r w:rsidRPr="00940290">
        <w:t>)</w:t>
      </w:r>
      <w:r w:rsidRPr="00940290">
        <w:tab/>
        <w:t>shall include the Multi-hop path info IE and include in it the</w:t>
      </w:r>
      <w:r>
        <w:t xml:space="preserve"> same list of</w:t>
      </w:r>
      <w:r w:rsidRPr="00940290">
        <w:t xml:space="preserve"> User info IDs</w:t>
      </w:r>
      <w:r>
        <w:t xml:space="preserve"> that were included in the </w:t>
      </w:r>
      <w:r w:rsidRPr="00BB5E74">
        <w:t xml:space="preserve">Multi-hop path info IE </w:t>
      </w:r>
      <w:r>
        <w:t xml:space="preserve">included in the received </w:t>
      </w:r>
      <w:r w:rsidRPr="00BB5E74">
        <w:t>PROSE PC5 DISCOVERY message for multi-hop UE-to-network relay discovery response</w:t>
      </w:r>
      <w:r>
        <w:t>;</w:t>
      </w:r>
    </w:p>
    <w:p w14:paraId="4BFE5AA9" w14:textId="7164F7D2" w:rsidR="0008102D" w:rsidRPr="001A47EB" w:rsidRDefault="0008102D" w:rsidP="0008102D">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hop count parameter</w:t>
      </w:r>
      <w:r>
        <w:rPr>
          <w:lang w:eastAsia="zh-CN"/>
        </w:rPr>
        <w:t xml:space="preserve"> set to the same </w:t>
      </w:r>
      <w:r w:rsidRPr="0039280E">
        <w:rPr>
          <w:lang w:eastAsia="zh-CN"/>
        </w:rPr>
        <w:t xml:space="preserve">hop count </w:t>
      </w:r>
      <w:r>
        <w:rPr>
          <w:lang w:eastAsia="zh-CN"/>
        </w:rPr>
        <w:t xml:space="preserve">parameter </w:t>
      </w:r>
      <w:r w:rsidRPr="0039280E">
        <w:rPr>
          <w:lang w:eastAsia="zh-CN"/>
        </w:rPr>
        <w:t>included in the received PROSE PC5 DISCOVERY message for multi-hop UE-to-network relay discovery response</w:t>
      </w:r>
      <w:r w:rsidRPr="001A47EB">
        <w:rPr>
          <w:lang w:eastAsia="zh-CN"/>
        </w:rPr>
        <w:t>;</w:t>
      </w:r>
    </w:p>
    <w:p w14:paraId="3BB36275" w14:textId="4E251E00" w:rsidR="0008102D" w:rsidRDefault="00661F7A" w:rsidP="0008102D">
      <w:pPr>
        <w:pStyle w:val="B2"/>
        <w:rPr>
          <w:lang w:eastAsia="zh-CN"/>
        </w:rPr>
      </w:pPr>
      <w:r>
        <w:rPr>
          <w:lang w:eastAsia="zh-CN"/>
        </w:rPr>
        <w:t>9</w:t>
      </w:r>
      <w:r w:rsidR="0008102D">
        <w:rPr>
          <w:lang w:eastAsia="zh-CN"/>
        </w:rPr>
        <w:t>)</w:t>
      </w:r>
      <w:r w:rsidR="0008102D">
        <w:rPr>
          <w:lang w:eastAsia="zh-CN"/>
        </w:rPr>
        <w:tab/>
        <w:t xml:space="preserve">may </w:t>
      </w:r>
      <w:r w:rsidR="0008102D" w:rsidRPr="00631C89">
        <w:rPr>
          <w:lang w:eastAsia="zh-CN"/>
        </w:rPr>
        <w:t xml:space="preserve">include the Accumulated QoS IE </w:t>
      </w:r>
      <w:r w:rsidR="0008102D">
        <w:rPr>
          <w:lang w:eastAsia="zh-CN"/>
        </w:rPr>
        <w:t xml:space="preserve">set to the </w:t>
      </w:r>
      <w:r w:rsidR="0008102D" w:rsidRPr="001D68FF">
        <w:rPr>
          <w:lang w:eastAsia="zh-CN"/>
        </w:rPr>
        <w:t>Accumulated QoS</w:t>
      </w:r>
      <w:r w:rsidR="0008102D">
        <w:rPr>
          <w:lang w:eastAsia="zh-CN"/>
        </w:rPr>
        <w:t xml:space="preserve"> included in </w:t>
      </w:r>
      <w:r w:rsidR="0008102D" w:rsidRPr="001D68FF">
        <w:rPr>
          <w:lang w:eastAsia="zh-CN"/>
        </w:rPr>
        <w:t>the received PROSE PC5 DISCOVERY message for multi-hop UE-to-network relay discovery response</w:t>
      </w:r>
      <w:r w:rsidR="0008102D">
        <w:rPr>
          <w:lang w:eastAsia="zh-CN"/>
        </w:rPr>
        <w:t>;</w:t>
      </w:r>
    </w:p>
    <w:p w14:paraId="368922B1" w14:textId="77777777" w:rsidR="001F1722" w:rsidRPr="00F32637" w:rsidRDefault="00EF1FC7" w:rsidP="001F1722">
      <w:pPr>
        <w:pStyle w:val="B2"/>
        <w:rPr>
          <w:ins w:id="30" w:author="NIST" w:date="2025-09-30T16:17:00Z" w16du:dateUtc="2025-09-30T20:17:00Z"/>
          <w:lang w:val="en-US" w:eastAsia="zh-CN"/>
        </w:rPr>
      </w:pPr>
      <w:r>
        <w:rPr>
          <w:lang w:eastAsia="zh-CN"/>
        </w:rPr>
        <w:t>10)</w:t>
      </w:r>
      <w:r>
        <w:rPr>
          <w:lang w:eastAsia="zh-CN"/>
        </w:rPr>
        <w:tab/>
      </w:r>
      <w:r w:rsidRPr="006C2B61">
        <w:rPr>
          <w:lang w:eastAsia="zh-CN"/>
        </w:rPr>
        <w:t xml:space="preserve">shall include the PLMN ID set to </w:t>
      </w:r>
      <w:r>
        <w:rPr>
          <w:lang w:eastAsia="zh-CN"/>
        </w:rPr>
        <w:t>the</w:t>
      </w:r>
      <w:r w:rsidRPr="006C2B61">
        <w:rPr>
          <w:lang w:eastAsia="zh-CN"/>
        </w:rPr>
        <w:t xml:space="preserve"> PLMN ID</w:t>
      </w:r>
      <w:r>
        <w:rPr>
          <w:lang w:eastAsia="zh-CN"/>
        </w:rPr>
        <w:t xml:space="preserve"> value obtained from the received </w:t>
      </w:r>
      <w:r w:rsidRPr="0039280E">
        <w:rPr>
          <w:lang w:eastAsia="zh-CN"/>
        </w:rPr>
        <w:t>PROSE PC5 DISCOVERY message for multi-hop UE-to-network relay discovery response</w:t>
      </w:r>
      <w:r>
        <w:rPr>
          <w:lang w:eastAsia="zh-CN"/>
        </w:rPr>
        <w:t>,</w:t>
      </w:r>
      <w:r w:rsidRPr="006C2B61">
        <w:rPr>
          <w:lang w:eastAsia="zh-CN"/>
        </w:rPr>
        <w:t xml:space="preserve"> and in cleartext</w:t>
      </w:r>
      <w:r>
        <w:rPr>
          <w:lang w:eastAsia="zh-CN"/>
        </w:rPr>
        <w:t>;</w:t>
      </w:r>
      <w:ins w:id="31" w:author="NIST" w:date="2025-09-30T16:17:00Z" w16du:dateUtc="2025-09-30T20:17:00Z">
        <w:r w:rsidR="001F1722">
          <w:rPr>
            <w:lang w:eastAsia="zh-CN"/>
          </w:rPr>
          <w:t xml:space="preserve"> </w:t>
        </w:r>
        <w:r w:rsidR="001F1722" w:rsidRPr="00F32637">
          <w:rPr>
            <w:u w:val="single"/>
            <w:lang w:eastAsia="zh-CN"/>
          </w:rPr>
          <w:t>and</w:t>
        </w:r>
        <w:r w:rsidR="001F1722" w:rsidRPr="00F32637">
          <w:rPr>
            <w:lang w:val="en-US" w:eastAsia="zh-CN"/>
          </w:rPr>
          <w:t> </w:t>
        </w:r>
      </w:ins>
    </w:p>
    <w:p w14:paraId="1085CF5A" w14:textId="671AC33D" w:rsidR="00EF1FC7" w:rsidRPr="001F1722" w:rsidRDefault="001F1722" w:rsidP="001F1722">
      <w:pPr>
        <w:pStyle w:val="B2"/>
        <w:rPr>
          <w:lang w:val="en-US" w:eastAsia="zh-CN"/>
        </w:rPr>
      </w:pPr>
      <w:ins w:id="32" w:author="NIST" w:date="2025-09-30T16:17:00Z" w16du:dateUtc="2025-09-30T20:17:00Z">
        <w:r w:rsidRPr="00F32637">
          <w:rPr>
            <w:u w:val="single"/>
            <w:lang w:eastAsia="zh-CN"/>
          </w:rPr>
          <w:t>1</w:t>
        </w:r>
        <w:r>
          <w:rPr>
            <w:u w:val="single"/>
            <w:lang w:eastAsia="zh-CN"/>
          </w:rPr>
          <w:t>1</w:t>
        </w:r>
        <w:r w:rsidRPr="00F32637">
          <w:rPr>
            <w:u w:val="single"/>
            <w:lang w:eastAsia="zh-CN"/>
          </w:rPr>
          <w:t>)</w:t>
        </w:r>
        <w:r>
          <w:rPr>
            <w:u w:val="single"/>
            <w:lang w:eastAsia="zh-CN"/>
          </w:rPr>
          <w:t xml:space="preserve"> </w:t>
        </w:r>
        <w:r w:rsidRPr="008D4DBB">
          <w:rPr>
            <w:lang w:eastAsia="zh-CN"/>
          </w:rPr>
          <w:t xml:space="preserve">if acting as 5G </w:t>
        </w:r>
        <w:proofErr w:type="spellStart"/>
        <w:r w:rsidRPr="008D4DBB">
          <w:rPr>
            <w:lang w:eastAsia="zh-CN"/>
          </w:rPr>
          <w:t>ProSe</w:t>
        </w:r>
        <w:proofErr w:type="spellEnd"/>
        <w:r w:rsidRPr="008D4DBB">
          <w:rPr>
            <w:lang w:eastAsia="zh-CN"/>
          </w:rPr>
          <w:t xml:space="preserve"> layer-2 </w:t>
        </w:r>
        <w:r w:rsidRPr="008D4DBB">
          <w:t xml:space="preserve">intermediate </w:t>
        </w:r>
        <w:r w:rsidRPr="008D4DBB">
          <w:rPr>
            <w:lang w:eastAsia="zh-CN"/>
          </w:rPr>
          <w:t xml:space="preserve">UE-to-network relay UE, </w:t>
        </w:r>
        <w:r w:rsidRPr="00F32637">
          <w:rPr>
            <w:u w:val="single"/>
            <w:lang w:eastAsia="zh-CN"/>
          </w:rPr>
          <w:t>shall set the RRC container to the RR</w:t>
        </w:r>
        <w:r>
          <w:rPr>
            <w:u w:val="single"/>
            <w:lang w:eastAsia="zh-CN"/>
          </w:rPr>
          <w:t xml:space="preserve">C </w:t>
        </w:r>
        <w:r w:rsidRPr="00F32637">
          <w:rPr>
            <w:u w:val="single"/>
            <w:lang w:eastAsia="zh-CN"/>
          </w:rPr>
          <w:t>container if provided by the lower layers;</w:t>
        </w:r>
      </w:ins>
    </w:p>
    <w:p w14:paraId="01FB1280" w14:textId="78705981" w:rsidR="00EF1FC7" w:rsidRPr="00C6761E" w:rsidRDefault="00EF1FC7" w:rsidP="00EF1FC7">
      <w:pPr>
        <w:pStyle w:val="NO"/>
        <w:overflowPunct/>
        <w:autoSpaceDE/>
        <w:autoSpaceDN/>
        <w:adjustRightInd/>
        <w:textAlignment w:val="auto"/>
        <w:rPr>
          <w:lang w:eastAsia="zh-CN"/>
        </w:rPr>
      </w:pPr>
      <w:r>
        <w:rPr>
          <w:lang w:eastAsia="en-US"/>
        </w:rPr>
        <w:t>NOTE 1:</w:t>
      </w:r>
      <w:r>
        <w:rPr>
          <w:lang w:eastAsia="en-US"/>
        </w:rPr>
        <w:tab/>
      </w:r>
      <w:r w:rsidRPr="00BE2972">
        <w:rPr>
          <w:lang w:eastAsia="en-US"/>
        </w:rPr>
        <w:t xml:space="preserve">The </w:t>
      </w:r>
      <w:r w:rsidRPr="003D3CAA">
        <w:rPr>
          <w:lang w:eastAsia="en-US"/>
        </w:rPr>
        <w:t xml:space="preserve">confidentiality </w:t>
      </w:r>
      <w:r w:rsidRPr="00BE2972">
        <w:rPr>
          <w:lang w:eastAsia="en-US"/>
        </w:rPr>
        <w:t>security mechanism ensures that the PLMN ID IE is not encrypted</w:t>
      </w:r>
      <w:r>
        <w:rPr>
          <w:lang w:eastAsia="en-US"/>
        </w:rPr>
        <w:t xml:space="preserve"> </w:t>
      </w:r>
      <w:r w:rsidRPr="003D3CAA">
        <w:rPr>
          <w:lang w:eastAsia="en-US"/>
        </w:rPr>
        <w:t>as specified in 3GPP TS 33.503 [34]</w:t>
      </w:r>
      <w:r w:rsidRPr="00BE2972">
        <w:rPr>
          <w:lang w:eastAsia="en-US"/>
        </w:rPr>
        <w:t>. Also the scrambling security mechanism ensures that the PLMN ID IE is not scrambled</w:t>
      </w:r>
      <w:r>
        <w:rPr>
          <w:lang w:eastAsia="en-US"/>
        </w:rPr>
        <w:t xml:space="preserve"> </w:t>
      </w:r>
      <w:r w:rsidRPr="003D3CAA">
        <w:rPr>
          <w:lang w:eastAsia="en-US"/>
        </w:rPr>
        <w:t>as specified in 3GPP TS 33.503 [34]</w:t>
      </w:r>
      <w:r>
        <w:rPr>
          <w:lang w:eastAsia="en-US"/>
        </w:rPr>
        <w:t>.</w:t>
      </w:r>
    </w:p>
    <w:p w14:paraId="6BD4E796" w14:textId="77777777" w:rsidR="0008102D" w:rsidRPr="00C6761E" w:rsidRDefault="0008102D" w:rsidP="0008102D">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1C55176" w14:textId="77777777" w:rsidR="0008102D" w:rsidRPr="00C6761E" w:rsidRDefault="0008102D" w:rsidP="0008102D">
      <w:pPr>
        <w:pStyle w:val="B1"/>
        <w:rPr>
          <w:lang w:eastAsia="zh-CN"/>
        </w:rPr>
      </w:pPr>
      <w:r w:rsidRPr="00C6761E">
        <w:rPr>
          <w:lang w:eastAsia="zh-CN"/>
        </w:rPr>
        <w:t>d)</w:t>
      </w:r>
      <w:r w:rsidRPr="00C6761E">
        <w:rPr>
          <w:lang w:eastAsia="zh-CN"/>
        </w:rPr>
        <w:tab/>
        <w:t xml:space="preserve">shall set the destination layer-2 ID to the source layer-2 ID </w:t>
      </w:r>
      <w:r>
        <w:rPr>
          <w:lang w:eastAsia="zh-CN"/>
        </w:rPr>
        <w:t xml:space="preserve">received </w:t>
      </w:r>
      <w:r w:rsidRPr="00C6761E">
        <w:rPr>
          <w:lang w:eastAsia="zh-CN"/>
        </w:rPr>
        <w:t xml:space="preserve">from the discoverer UE used in the transportation of the </w:t>
      </w:r>
      <w:r w:rsidRPr="00C6761E">
        <w:t xml:space="preserve">PROSE PC5 DISCOVERY message for </w:t>
      </w:r>
      <w:r w:rsidRPr="00447B82">
        <w:t xml:space="preserve">multi-hop </w:t>
      </w:r>
      <w:r w:rsidRPr="00C6761E">
        <w:t>UE-to-network relay discovery solicitation</w:t>
      </w:r>
      <w:r w:rsidRPr="00C6761E">
        <w:rPr>
          <w:lang w:eastAsia="zh-CN"/>
        </w:rPr>
        <w:t xml:space="preserve"> and self-assign a source layer-2 ID for sending the </w:t>
      </w:r>
      <w:r w:rsidRPr="00DB0A00">
        <w:rPr>
          <w:lang w:eastAsia="zh-CN"/>
        </w:rPr>
        <w:t xml:space="preserve">multi-hop </w:t>
      </w:r>
      <w:r w:rsidRPr="00C6761E">
        <w:rPr>
          <w:lang w:eastAsia="zh-CN"/>
        </w:rPr>
        <w:t>UE-to-network relay discovery response</w:t>
      </w:r>
      <w:r w:rsidRPr="00C6761E">
        <w:t xml:space="preserve"> </w:t>
      </w:r>
      <w:r w:rsidRPr="00C6761E">
        <w:rPr>
          <w:lang w:eastAsia="zh-CN"/>
        </w:rPr>
        <w:t>message; and</w:t>
      </w:r>
    </w:p>
    <w:p w14:paraId="69D31254" w14:textId="77777777" w:rsidR="0008102D" w:rsidRPr="00C6761E" w:rsidRDefault="0008102D" w:rsidP="0008102D">
      <w:pPr>
        <w:pStyle w:val="NO"/>
      </w:pPr>
      <w:r w:rsidRPr="00C6761E">
        <w:t>NOTE 2:</w:t>
      </w:r>
      <w:r w:rsidRPr="00C6761E">
        <w:tab/>
        <w:t xml:space="preserve">The UE implementation ensures that the value of the self-assigned source layer-2 ID is different from any other self-assigned source layer-2 ID(s) in use for 5G </w:t>
      </w:r>
      <w:proofErr w:type="spellStart"/>
      <w:r w:rsidRPr="00C6761E">
        <w:t>ProSe</w:t>
      </w:r>
      <w:proofErr w:type="spellEnd"/>
      <w:r w:rsidRPr="00C6761E">
        <w:t xml:space="preserve"> direct communication as specified in clause 7.2 and is different from any other provisioned destination layer-2 ID(s) as specified in clause 5.2.</w:t>
      </w:r>
    </w:p>
    <w:p w14:paraId="61730106" w14:textId="77777777" w:rsidR="0008102D" w:rsidRDefault="0008102D" w:rsidP="0008102D">
      <w:pPr>
        <w:pStyle w:val="B1"/>
      </w:pPr>
      <w:r w:rsidRPr="00C6761E">
        <w:t>e)</w:t>
      </w:r>
      <w:r w:rsidRPr="00C6761E">
        <w:tab/>
        <w:t xml:space="preserve">shall pass the resulting PROSE PC5 DISCOVERY message for </w:t>
      </w:r>
      <w:r w:rsidRPr="00B01B68">
        <w:t xml:space="preserve">multi-hop </w:t>
      </w:r>
      <w:r w:rsidRPr="00C6761E">
        <w:t xml:space="preserve">UE-to-network relay discovery response along with the source layer-2 ID, destination layer-2 ID and an indication that the message is for </w:t>
      </w:r>
      <w:r w:rsidRPr="00C6761E">
        <w:rPr>
          <w:lang w:eastAsia="ko-KR"/>
        </w:rPr>
        <w:t xml:space="preserve">5G </w:t>
      </w:r>
      <w:proofErr w:type="spellStart"/>
      <w:r w:rsidRPr="00C6761E">
        <w:rPr>
          <w:lang w:eastAsia="ko-KR"/>
        </w:rPr>
        <w:t>ProSe</w:t>
      </w:r>
      <w:proofErr w:type="spellEnd"/>
      <w:r w:rsidRPr="00C6761E">
        <w:rPr>
          <w:lang w:eastAsia="ko-KR"/>
        </w:rPr>
        <w:t xml:space="preserve"> direct discovery</w:t>
      </w:r>
      <w:r w:rsidRPr="00C6761E">
        <w:t xml:space="preserve"> to the lower layers for transmission over the PC5 interface.</w:t>
      </w:r>
    </w:p>
    <w:p w14:paraId="13FB1B39" w14:textId="77777777" w:rsidR="0008102D" w:rsidRPr="00C6761E" w:rsidRDefault="0008102D" w:rsidP="0008102D">
      <w:r w:rsidRPr="00B01787">
        <w:t>T</w:t>
      </w:r>
      <w:r w:rsidRPr="00B01787">
        <w:rPr>
          <w:rFonts w:hint="eastAsia"/>
        </w:rPr>
        <w:t>he</w:t>
      </w:r>
      <w:r w:rsidRPr="00B01787">
        <w:t xml:space="preserve"> UE shall maintain the association(s) between the self-assigned source layer-2 ID and relay service code once </w:t>
      </w:r>
      <w:r w:rsidRPr="00B01787">
        <w:rPr>
          <w:rFonts w:hint="eastAsia"/>
        </w:rPr>
        <w:t>generating</w:t>
      </w:r>
      <w:r w:rsidRPr="00B01787">
        <w:t xml:space="preserve"> the PROSE PC5 DISCOVERY message.</w:t>
      </w:r>
      <w:r w:rsidRPr="00B01787">
        <w:rPr>
          <w:rFonts w:hint="eastAsia"/>
        </w:rPr>
        <w:t xml:space="preserve"> </w:t>
      </w:r>
      <w:r w:rsidRPr="00B01787">
        <w:t>Each self-assigned source layer-2 ID can be associated with only one relay service code.</w:t>
      </w:r>
    </w:p>
    <w:p w14:paraId="64C7971B" w14:textId="02EB99EA" w:rsidR="000B0A57" w:rsidRDefault="0008102D" w:rsidP="0064307B">
      <w:pPr>
        <w:pStyle w:val="NO"/>
      </w:pPr>
      <w:r w:rsidRPr="00C6761E">
        <w:t>NOTE 3:</w:t>
      </w:r>
      <w:r w:rsidRPr="00C6761E">
        <w:tab/>
        <w:t xml:space="preserve">If the UE is processing a PROSE DIRECT LINK ESTABLISHMENT REQUEST message from the same source layer-2 ID of the received PROSE PC5 DISCOVERY message for </w:t>
      </w:r>
      <w:r w:rsidRPr="00447B82">
        <w:t xml:space="preserve">multi-hop </w:t>
      </w:r>
      <w:r w:rsidRPr="00C6761E">
        <w:t xml:space="preserve">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w:t>
      </w:r>
      <w:r w:rsidRPr="00447B82">
        <w:t xml:space="preserve">multi-hop </w:t>
      </w:r>
      <w:r w:rsidRPr="00C6761E">
        <w:t>UE-to-network relay discovery solicitation).</w:t>
      </w:r>
      <w:bookmarkStart w:id="33" w:name="_CR8b_2_1_3_3_4"/>
      <w:bookmarkStart w:id="34" w:name="_CR8b_2_2"/>
      <w:bookmarkEnd w:id="33"/>
      <w:bookmarkEnd w:id="34"/>
    </w:p>
    <w:p w14:paraId="456F9583" w14:textId="7DE19F99" w:rsidR="000B0A57" w:rsidRPr="000B0A57" w:rsidRDefault="000B0A57" w:rsidP="000B0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CR8b_2_1_2_4"/>
      <w:bookmarkEnd w:id="35"/>
      <w:r w:rsidRPr="00514145">
        <w:rPr>
          <w:rFonts w:ascii="Arial" w:hAnsi="Arial" w:cs="Arial"/>
          <w:color w:val="0000FF"/>
          <w:sz w:val="28"/>
          <w:szCs w:val="28"/>
          <w:lang w:val="en-US"/>
        </w:rPr>
        <w:t xml:space="preserve">* * * </w:t>
      </w:r>
      <w:r w:rsidR="004106C4">
        <w:rPr>
          <w:rFonts w:ascii="Arial" w:hAnsi="Arial" w:cs="Arial"/>
          <w:color w:val="0000FF"/>
          <w:sz w:val="28"/>
          <w:szCs w:val="28"/>
          <w:lang w:val="en-US" w:eastAsia="zh-CN"/>
        </w:rPr>
        <w:t>Third</w:t>
      </w:r>
      <w:r w:rsidRPr="00514145">
        <w:rPr>
          <w:rFonts w:ascii="Arial" w:hAnsi="Arial" w:cs="Arial"/>
          <w:color w:val="0000FF"/>
          <w:sz w:val="28"/>
          <w:szCs w:val="28"/>
          <w:lang w:val="en-US"/>
        </w:rPr>
        <w:t xml:space="preserve"> Change * * * *</w:t>
      </w:r>
    </w:p>
    <w:p w14:paraId="4D2C0543" w14:textId="77777777" w:rsidR="00CB3A44" w:rsidRPr="00C6761E" w:rsidRDefault="00CB3A44" w:rsidP="00CB3A44">
      <w:pPr>
        <w:pStyle w:val="Heading3"/>
      </w:pPr>
      <w:bookmarkStart w:id="36" w:name="_CR10_2_1"/>
      <w:bookmarkStart w:id="37" w:name="_Toc59199328"/>
      <w:bookmarkStart w:id="38" w:name="_Toc59198737"/>
      <w:bookmarkStart w:id="39" w:name="_Toc525231337"/>
      <w:bookmarkStart w:id="40" w:name="_Toc209785630"/>
      <w:bookmarkEnd w:id="36"/>
      <w:r w:rsidRPr="00C6761E">
        <w:t>10.2.1</w:t>
      </w:r>
      <w:r w:rsidRPr="00C6761E">
        <w:tab/>
        <w:t>Message definition</w:t>
      </w:r>
      <w:bookmarkEnd w:id="37"/>
      <w:bookmarkEnd w:id="38"/>
      <w:bookmarkEnd w:id="39"/>
      <w:bookmarkEnd w:id="40"/>
    </w:p>
    <w:p w14:paraId="07D3E887" w14:textId="0F08D0F2" w:rsidR="000105A9" w:rsidRPr="00C6761E" w:rsidRDefault="000105A9" w:rsidP="000105A9">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00167E58" w:rsidRPr="008D4DBB">
        <w:t>, table 10.2.1.</w:t>
      </w:r>
      <w:r w:rsidR="004C4503">
        <w:t>15</w:t>
      </w:r>
      <w:r w:rsidR="0008102D">
        <w:t xml:space="preserve">, </w:t>
      </w:r>
      <w:r w:rsidR="0008102D" w:rsidRPr="00C6761E">
        <w:t>table 10.2.1.</w:t>
      </w:r>
      <w:r w:rsidR="0008102D">
        <w:t xml:space="preserve">16, </w:t>
      </w:r>
      <w:r w:rsidR="0008102D" w:rsidRPr="00703DE1">
        <w:t>table 10.2.1.1</w:t>
      </w:r>
      <w:r w:rsidR="0008102D">
        <w:t>7</w:t>
      </w:r>
      <w:r w:rsidR="00DD379B">
        <w:t>,</w:t>
      </w:r>
      <w:r w:rsidR="0008102D">
        <w:t xml:space="preserve"> </w:t>
      </w:r>
      <w:r w:rsidR="0008102D" w:rsidRPr="00703DE1">
        <w:t>table 10.2.1.1</w:t>
      </w:r>
      <w:r w:rsidR="0008102D">
        <w:t>8</w:t>
      </w:r>
      <w:r w:rsidR="00DD379B">
        <w:t xml:space="preserve"> </w:t>
      </w:r>
      <w:r w:rsidR="00DD379B" w:rsidRPr="00703DE1">
        <w:t>table 10.2.1.1</w:t>
      </w:r>
      <w:r w:rsidR="00DD379B">
        <w:t xml:space="preserve">9, </w:t>
      </w:r>
      <w:r w:rsidR="00DD379B" w:rsidRPr="00703DE1">
        <w:t>table 10.2.1.</w:t>
      </w:r>
      <w:r w:rsidR="00DD379B">
        <w:t xml:space="preserve">20, </w:t>
      </w:r>
      <w:r w:rsidR="00DD379B" w:rsidRPr="00703DE1">
        <w:t>table 10.2.1.</w:t>
      </w:r>
      <w:r w:rsidR="00DD379B">
        <w:t xml:space="preserve">21, </w:t>
      </w:r>
      <w:r w:rsidR="00DD379B" w:rsidRPr="00703DE1">
        <w:t>table 10.2.1.</w:t>
      </w:r>
      <w:r w:rsidR="00DD379B">
        <w:t xml:space="preserve">22, </w:t>
      </w:r>
      <w:r w:rsidR="00DD379B" w:rsidRPr="00703DE1">
        <w:t>table 10.2.1.</w:t>
      </w:r>
      <w:r w:rsidR="00DD379B">
        <w:t xml:space="preserve">23 and </w:t>
      </w:r>
      <w:r w:rsidR="00DD379B" w:rsidRPr="00703DE1">
        <w:t>table 10.2.1.</w:t>
      </w:r>
      <w:r w:rsidR="00DD379B">
        <w:t>24</w:t>
      </w:r>
      <w:r w:rsidR="0008102D" w:rsidRPr="00C6761E">
        <w:t>.</w:t>
      </w:r>
    </w:p>
    <w:p w14:paraId="2E180AE3" w14:textId="77777777" w:rsidR="00236B88" w:rsidRPr="00C6761E" w:rsidRDefault="00236B88" w:rsidP="00236B88">
      <w:pPr>
        <w:pStyle w:val="B1"/>
        <w:rPr>
          <w:lang w:eastAsia="zh-CN"/>
        </w:rPr>
      </w:pPr>
      <w:r w:rsidRPr="00C6761E">
        <w:t>Message type:</w:t>
      </w:r>
      <w:r w:rsidRPr="00C6761E">
        <w:tab/>
        <w:t xml:space="preserve">PROSE </w:t>
      </w:r>
      <w:r w:rsidRPr="00C6761E">
        <w:rPr>
          <w:lang w:eastAsia="zh-CN"/>
        </w:rPr>
        <w:t>PC5 DISCOVERY</w:t>
      </w:r>
    </w:p>
    <w:p w14:paraId="6B6670A4" w14:textId="77777777" w:rsidR="00236B88" w:rsidRPr="00C6761E" w:rsidRDefault="00236B88" w:rsidP="00236B88">
      <w:pPr>
        <w:pStyle w:val="B1"/>
      </w:pPr>
      <w:r w:rsidRPr="00C6761E">
        <w:t>Significance:</w:t>
      </w:r>
      <w:r w:rsidRPr="00C6761E">
        <w:tab/>
        <w:t>dual</w:t>
      </w:r>
    </w:p>
    <w:p w14:paraId="2A94765A" w14:textId="5DAC1939" w:rsidR="00CB3A44" w:rsidRPr="00C6761E" w:rsidRDefault="00236B88" w:rsidP="0066566A">
      <w:pPr>
        <w:pStyle w:val="B1"/>
        <w:rPr>
          <w:lang w:eastAsia="zh-CN"/>
        </w:rPr>
      </w:pPr>
      <w:r w:rsidRPr="00C6761E">
        <w:lastRenderedPageBreak/>
        <w:t>Direction:</w:t>
      </w:r>
      <w:r w:rsidR="000D7A1B" w:rsidRPr="00C6761E">
        <w:tab/>
      </w:r>
      <w:r w:rsidRPr="00C6761E">
        <w:t>UE to peer UE</w:t>
      </w:r>
    </w:p>
    <w:p w14:paraId="6B23371E" w14:textId="6CDA3A1F" w:rsidR="00CB3A44" w:rsidRPr="00C6761E" w:rsidRDefault="00CB3A44">
      <w:pPr>
        <w:pStyle w:val="TH"/>
      </w:pPr>
      <w:bookmarkStart w:id="41" w:name="_CRTable10_2_1_1"/>
      <w:r w:rsidRPr="00C6761E">
        <w:t>Table </w:t>
      </w:r>
      <w:bookmarkEnd w:id="41"/>
      <w:r w:rsidRPr="00C6761E">
        <w:t xml:space="preserve">10.2.1.1: PROSE PC5 DISCOVERY message content for open </w:t>
      </w:r>
      <w:r w:rsidR="000E552E" w:rsidRPr="00C6761E">
        <w:t xml:space="preserve">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385B4FA9"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067634" w14:textId="77777777" w:rsidR="00CB3A44" w:rsidRPr="00C6761E" w:rsidRDefault="00CB3A44" w:rsidP="0010363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FF18FEB" w14:textId="310C238E"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FAD8"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E60D74"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F04F1"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B8D574F" w14:textId="77777777" w:rsidR="00CB3A44" w:rsidRPr="00C6761E" w:rsidRDefault="00CB3A44" w:rsidP="0010363A">
            <w:pPr>
              <w:pStyle w:val="TAH"/>
            </w:pPr>
            <w:r w:rsidRPr="00C6761E">
              <w:t>Length</w:t>
            </w:r>
          </w:p>
        </w:tc>
      </w:tr>
      <w:tr w:rsidR="00CB3A44" w:rsidRPr="00C6761E" w14:paraId="0A677EFE"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BD7B2"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5E7E36" w14:textId="5E13FC09"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31CC073" w14:textId="2FDE4BF2"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710FC5A7"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1E9B9F"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244D14C"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1DFC5F" w14:textId="77777777" w:rsidR="00CB3A44" w:rsidRPr="00C6761E" w:rsidRDefault="00CB3A44" w:rsidP="0010363A">
            <w:pPr>
              <w:pStyle w:val="TAC"/>
            </w:pPr>
            <w:r w:rsidRPr="00C6761E">
              <w:t>1</w:t>
            </w:r>
          </w:p>
        </w:tc>
      </w:tr>
      <w:tr w:rsidR="002475D9" w:rsidRPr="00C6761E" w14:paraId="4B8B443D"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60C169"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E8B396"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43E3E2F" w14:textId="77777777" w:rsidR="002475D9" w:rsidRPr="00C6761E" w:rsidRDefault="002475D9" w:rsidP="005D53EF">
            <w:pPr>
              <w:pStyle w:val="TAL"/>
            </w:pPr>
            <w:r w:rsidRPr="00C6761E">
              <w:t>UTC-based counter LSB</w:t>
            </w:r>
          </w:p>
          <w:p w14:paraId="72E46FDB"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40A41C25"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D88D62"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B4CF8D" w14:textId="77777777" w:rsidR="002475D9" w:rsidRPr="00C6761E" w:rsidRDefault="002475D9" w:rsidP="005D53EF">
            <w:pPr>
              <w:pStyle w:val="TAC"/>
              <w:rPr>
                <w:lang w:eastAsia="zh-CN"/>
              </w:rPr>
            </w:pPr>
            <w:r w:rsidRPr="00C6761E">
              <w:rPr>
                <w:lang w:eastAsia="zh-CN"/>
              </w:rPr>
              <w:t>1</w:t>
            </w:r>
          </w:p>
        </w:tc>
      </w:tr>
      <w:tr w:rsidR="002475D9" w:rsidRPr="00C6761E" w14:paraId="1CA764C9"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30D405"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1429243"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1F21B5D" w14:textId="77777777" w:rsidR="002475D9" w:rsidRPr="00C6761E" w:rsidRDefault="002475D9" w:rsidP="005D53EF">
            <w:pPr>
              <w:pStyle w:val="TAL"/>
            </w:pPr>
            <w:r w:rsidRPr="00C6761E">
              <w:t>MIC</w:t>
            </w:r>
          </w:p>
          <w:p w14:paraId="60107E8C"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3D3B0CD"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32908D"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DE0303C" w14:textId="77777777" w:rsidR="002475D9" w:rsidRPr="00C6761E" w:rsidRDefault="002475D9" w:rsidP="005D53EF">
            <w:pPr>
              <w:pStyle w:val="TAC"/>
            </w:pPr>
            <w:r w:rsidRPr="00C6761E">
              <w:t>4</w:t>
            </w:r>
          </w:p>
        </w:tc>
      </w:tr>
      <w:tr w:rsidR="00CB3A44" w:rsidRPr="00C6761E" w14:paraId="4848E7BC"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7F7C6A"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D4B372" w14:textId="6A96A420" w:rsidR="00CB3A44" w:rsidRPr="00C6761E" w:rsidRDefault="00CB3A44" w:rsidP="0010363A">
            <w:pPr>
              <w:pStyle w:val="TAL"/>
            </w:pPr>
            <w:proofErr w:type="spellStart"/>
            <w:r w:rsidRPr="00C6761E">
              <w:t>ProSe</w:t>
            </w:r>
            <w:proofErr w:type="spellEnd"/>
            <w:r w:rsidRPr="00C6761E">
              <w:t xml:space="preserve"> </w:t>
            </w:r>
            <w:r w:rsidR="009C6B92" w:rsidRPr="00C6761E">
              <w:t>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32F4D416" w14:textId="30235D48" w:rsidR="00CB3A44" w:rsidRPr="00C6761E" w:rsidRDefault="00CB3A44" w:rsidP="0010363A">
            <w:pPr>
              <w:pStyle w:val="TAL"/>
            </w:pPr>
            <w:proofErr w:type="spellStart"/>
            <w:r w:rsidRPr="00C6761E">
              <w:t>ProSe</w:t>
            </w:r>
            <w:proofErr w:type="spellEnd"/>
            <w:r w:rsidRPr="00C6761E">
              <w:t xml:space="preserve"> </w:t>
            </w:r>
            <w:r w:rsidR="009C6B92" w:rsidRPr="00C6761E">
              <w:t>application code</w:t>
            </w:r>
          </w:p>
          <w:p w14:paraId="75792841" w14:textId="77777777" w:rsidR="00CB3A44" w:rsidRPr="00C6761E" w:rsidRDefault="00CB3A44" w:rsidP="0010363A">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440A44C4"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8FCF67B"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B88C05F" w14:textId="77777777" w:rsidR="00CB3A44" w:rsidRPr="00C6761E" w:rsidRDefault="00CB3A44" w:rsidP="0010363A">
            <w:pPr>
              <w:pStyle w:val="TAC"/>
            </w:pPr>
            <w:r w:rsidRPr="00C6761E">
              <w:t>23</w:t>
            </w:r>
          </w:p>
        </w:tc>
      </w:tr>
      <w:tr w:rsidR="00CB3A44" w:rsidRPr="00C6761E" w14:paraId="05644F4F"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651979" w14:textId="12862545" w:rsidR="00CB3A44" w:rsidRPr="00C6761E" w:rsidRDefault="00736779" w:rsidP="0010363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E8F034E" w14:textId="77777777" w:rsidR="00CB3A44" w:rsidRPr="00C6761E" w:rsidRDefault="00CB3A44" w:rsidP="0010363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F7ECB0E" w14:textId="77777777" w:rsidR="00CB3A44" w:rsidRPr="00C6761E" w:rsidRDefault="00CB3A44" w:rsidP="0010363A">
            <w:pPr>
              <w:pStyle w:val="TAL"/>
              <w:rPr>
                <w:lang w:eastAsia="zh-CN"/>
              </w:rPr>
            </w:pPr>
            <w:r w:rsidRPr="00C6761E">
              <w:rPr>
                <w:lang w:eastAsia="zh-CN"/>
              </w:rPr>
              <w:t>Metadata</w:t>
            </w:r>
          </w:p>
          <w:p w14:paraId="3E40E4E0" w14:textId="0E108721" w:rsidR="00CB3A44" w:rsidRPr="00C6761E" w:rsidRDefault="00CB3A44" w:rsidP="0010363A">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5A994AE7" w14:textId="77777777" w:rsidR="00CB3A44" w:rsidRPr="00C6761E" w:rsidRDefault="00CB3A44"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5DB5E7A" w14:textId="3B7F0E86" w:rsidR="00CB3A44" w:rsidRPr="00C6761E" w:rsidRDefault="00CB3A44" w:rsidP="0010363A">
            <w:pPr>
              <w:pStyle w:val="TAC"/>
            </w:pPr>
            <w:r w:rsidRPr="00C6761E">
              <w:t>TLV</w:t>
            </w:r>
            <w:r w:rsidR="0019254A" w:rsidRPr="00C6761E">
              <w:t>-E</w:t>
            </w:r>
          </w:p>
        </w:tc>
        <w:tc>
          <w:tcPr>
            <w:tcW w:w="851" w:type="dxa"/>
            <w:tcBorders>
              <w:top w:val="single" w:sz="6" w:space="0" w:color="000000"/>
              <w:left w:val="single" w:sz="6" w:space="0" w:color="000000"/>
              <w:bottom w:val="single" w:sz="6" w:space="0" w:color="000000"/>
              <w:right w:val="single" w:sz="6" w:space="0" w:color="000000"/>
            </w:tcBorders>
            <w:hideMark/>
          </w:tcPr>
          <w:p w14:paraId="0BC45101" w14:textId="2B1CC60C" w:rsidR="00CB3A44" w:rsidRPr="00C6761E" w:rsidRDefault="0019254A" w:rsidP="0010363A">
            <w:pPr>
              <w:pStyle w:val="TAC"/>
              <w:rPr>
                <w:lang w:eastAsia="zh-CN"/>
              </w:rPr>
            </w:pPr>
            <w:r w:rsidRPr="00C6761E">
              <w:rPr>
                <w:lang w:eastAsia="zh-CN"/>
              </w:rPr>
              <w:t>4-8195</w:t>
            </w:r>
          </w:p>
        </w:tc>
      </w:tr>
      <w:tr w:rsidR="009B7F0A" w:rsidRPr="00C6761E" w14:paraId="545AA454" w14:textId="77777777" w:rsidTr="00CB3A4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4434929" w14:textId="74440513" w:rsidR="009B7F0A" w:rsidRPr="00C6761E" w:rsidRDefault="009B7F0A" w:rsidP="009B7F0A">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345EFCDD" w14:textId="77777777" w:rsidR="00CB3A44" w:rsidRPr="00C6761E" w:rsidRDefault="00CB3A44" w:rsidP="00CB3A44"/>
    <w:p w14:paraId="3B1775AA" w14:textId="1A7BB176" w:rsidR="00CB3A44" w:rsidRPr="00C6761E" w:rsidRDefault="00CB3A44" w:rsidP="00CB3A44">
      <w:pPr>
        <w:pStyle w:val="TH"/>
      </w:pPr>
      <w:bookmarkStart w:id="42" w:name="_CRTable10_2_1_2"/>
      <w:r w:rsidRPr="00C6761E">
        <w:t>Table </w:t>
      </w:r>
      <w:bookmarkEnd w:id="42"/>
      <w:r w:rsidRPr="00C6761E">
        <w:t xml:space="preserve">10.2.1.2: PROSE PC5 DISCOVERY message content for restricted </w:t>
      </w:r>
      <w:r w:rsidR="000E552E" w:rsidRPr="00C6761E">
        <w:t xml:space="preserve">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0DD285E0"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09CA43" w14:textId="77777777" w:rsidR="00CB3A44" w:rsidRPr="00C6761E" w:rsidRDefault="00CB3A44" w:rsidP="0010363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8A1151A" w14:textId="19AB58C5"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B35917"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6DAE9B"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D055B0"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74118F" w14:textId="77777777" w:rsidR="00CB3A44" w:rsidRPr="00C6761E" w:rsidRDefault="00CB3A44" w:rsidP="0010363A">
            <w:pPr>
              <w:pStyle w:val="TAH"/>
            </w:pPr>
            <w:r w:rsidRPr="00C6761E">
              <w:t>Length</w:t>
            </w:r>
          </w:p>
        </w:tc>
      </w:tr>
      <w:tr w:rsidR="00CB3A44" w:rsidRPr="00C6761E" w14:paraId="51742526"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669D91"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B7B08C" w14:textId="0230ACE1"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0FCC1C7" w14:textId="58468ED4"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6BA2BDBE"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D5602AE"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B1B357"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39DA30" w14:textId="77777777" w:rsidR="00CB3A44" w:rsidRPr="00C6761E" w:rsidRDefault="00CB3A44" w:rsidP="0010363A">
            <w:pPr>
              <w:pStyle w:val="TAC"/>
            </w:pPr>
            <w:r w:rsidRPr="00C6761E">
              <w:t>1</w:t>
            </w:r>
          </w:p>
        </w:tc>
      </w:tr>
      <w:tr w:rsidR="002475D9" w:rsidRPr="00C6761E" w14:paraId="70E00812"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61E969"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4439A3"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63E98C" w14:textId="77777777" w:rsidR="002475D9" w:rsidRPr="00C6761E" w:rsidRDefault="002475D9" w:rsidP="005D53EF">
            <w:pPr>
              <w:pStyle w:val="TAL"/>
            </w:pPr>
            <w:r w:rsidRPr="00C6761E">
              <w:t>UTC-based counter LSB</w:t>
            </w:r>
          </w:p>
          <w:p w14:paraId="490376B3"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4ED9EE0"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F4B5CA"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EEEBFD" w14:textId="77777777" w:rsidR="002475D9" w:rsidRPr="00C6761E" w:rsidRDefault="002475D9" w:rsidP="005D53EF">
            <w:pPr>
              <w:pStyle w:val="TAC"/>
              <w:rPr>
                <w:lang w:eastAsia="zh-CN"/>
              </w:rPr>
            </w:pPr>
            <w:r w:rsidRPr="00C6761E">
              <w:rPr>
                <w:lang w:eastAsia="zh-CN"/>
              </w:rPr>
              <w:t>1</w:t>
            </w:r>
          </w:p>
        </w:tc>
      </w:tr>
      <w:tr w:rsidR="002475D9" w:rsidRPr="00C6761E" w14:paraId="2E469AF8"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8640B"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92F16E"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844F77C" w14:textId="77777777" w:rsidR="002475D9" w:rsidRPr="00C6761E" w:rsidRDefault="002475D9" w:rsidP="005D53EF">
            <w:pPr>
              <w:pStyle w:val="TAL"/>
            </w:pPr>
            <w:r w:rsidRPr="00C6761E">
              <w:t>MIC</w:t>
            </w:r>
          </w:p>
          <w:p w14:paraId="28D70074"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B3922A7"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F34991"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5A24E7" w14:textId="77777777" w:rsidR="002475D9" w:rsidRPr="00C6761E" w:rsidRDefault="002475D9" w:rsidP="005D53EF">
            <w:pPr>
              <w:pStyle w:val="TAC"/>
            </w:pPr>
            <w:r w:rsidRPr="00C6761E">
              <w:t>4</w:t>
            </w:r>
          </w:p>
        </w:tc>
      </w:tr>
      <w:tr w:rsidR="00CB3A44" w:rsidRPr="00C6761E" w14:paraId="415864D5"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C2081B"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BDE3D5" w14:textId="25E2421E" w:rsidR="00CB3A44" w:rsidRPr="00C6761E" w:rsidRDefault="00CB3A44" w:rsidP="0010363A">
            <w:pPr>
              <w:pStyle w:val="TAL"/>
            </w:pPr>
            <w:proofErr w:type="spellStart"/>
            <w:r w:rsidRPr="00C6761E">
              <w:t>ProSe</w:t>
            </w:r>
            <w:proofErr w:type="spellEnd"/>
            <w:r w:rsidRPr="00C6761E">
              <w:t xml:space="preserve"> </w:t>
            </w:r>
            <w:r w:rsidR="00E0517C" w:rsidRPr="00C6761E">
              <w:t>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6CDA04C5" w14:textId="740F5056" w:rsidR="00CB3A44" w:rsidRPr="00C6761E" w:rsidRDefault="00CB3A44" w:rsidP="0010363A">
            <w:pPr>
              <w:pStyle w:val="TAL"/>
            </w:pPr>
            <w:proofErr w:type="spellStart"/>
            <w:r w:rsidRPr="00C6761E">
              <w:t>ProSe</w:t>
            </w:r>
            <w:proofErr w:type="spellEnd"/>
            <w:r w:rsidRPr="00C6761E">
              <w:t xml:space="preserve"> </w:t>
            </w:r>
            <w:r w:rsidR="00E0517C" w:rsidRPr="00C6761E">
              <w:t>restricted code</w:t>
            </w:r>
          </w:p>
          <w:p w14:paraId="02F5E1B9" w14:textId="77777777" w:rsidR="00CB3A44" w:rsidRPr="00C6761E" w:rsidRDefault="00CB3A44" w:rsidP="0010363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DE12CD5"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81AAD1"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82F0B0" w14:textId="77777777" w:rsidR="00CB3A44" w:rsidRPr="00C6761E" w:rsidRDefault="00CB3A44" w:rsidP="0010363A">
            <w:pPr>
              <w:pStyle w:val="TAC"/>
            </w:pPr>
            <w:r w:rsidRPr="00C6761E">
              <w:t>23</w:t>
            </w:r>
          </w:p>
        </w:tc>
      </w:tr>
      <w:tr w:rsidR="00CB3A44" w:rsidRPr="00C6761E" w14:paraId="47C3EAA7"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AED707" w14:textId="45128B1F" w:rsidR="00CB3A44" w:rsidRPr="00C6761E" w:rsidRDefault="00736779" w:rsidP="0010363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17BF4A5" w14:textId="77777777" w:rsidR="00CB3A44" w:rsidRPr="00C6761E" w:rsidRDefault="00CB3A44" w:rsidP="0010363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653441" w14:textId="77777777" w:rsidR="00CB3A44" w:rsidRPr="00C6761E" w:rsidRDefault="00CB3A44" w:rsidP="0010363A">
            <w:pPr>
              <w:pStyle w:val="TAL"/>
              <w:rPr>
                <w:lang w:eastAsia="zh-CN"/>
              </w:rPr>
            </w:pPr>
            <w:r w:rsidRPr="00C6761E">
              <w:rPr>
                <w:lang w:eastAsia="zh-CN"/>
              </w:rPr>
              <w:t>Metadata</w:t>
            </w:r>
          </w:p>
          <w:p w14:paraId="7492AB67" w14:textId="2A2C205A" w:rsidR="00CB3A44" w:rsidRPr="00C6761E" w:rsidRDefault="00CB3A44" w:rsidP="0010363A">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39C6901F" w14:textId="77777777" w:rsidR="00CB3A44" w:rsidRPr="00C6761E" w:rsidRDefault="00CB3A44"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93B8ED" w14:textId="53480572" w:rsidR="00CB3A44" w:rsidRPr="00C6761E" w:rsidRDefault="00CB3A44" w:rsidP="0010363A">
            <w:pPr>
              <w:pStyle w:val="TAC"/>
            </w:pPr>
            <w:r w:rsidRPr="00C6761E">
              <w:t>TLV</w:t>
            </w:r>
            <w:r w:rsidR="00827141" w:rsidRPr="00C6761E">
              <w:t>-E</w:t>
            </w:r>
          </w:p>
        </w:tc>
        <w:tc>
          <w:tcPr>
            <w:tcW w:w="851" w:type="dxa"/>
            <w:tcBorders>
              <w:top w:val="single" w:sz="6" w:space="0" w:color="000000"/>
              <w:left w:val="single" w:sz="6" w:space="0" w:color="000000"/>
              <w:bottom w:val="single" w:sz="6" w:space="0" w:color="000000"/>
              <w:right w:val="single" w:sz="6" w:space="0" w:color="000000"/>
            </w:tcBorders>
            <w:hideMark/>
          </w:tcPr>
          <w:p w14:paraId="6B2A1065" w14:textId="79E1EA18" w:rsidR="00CB3A44" w:rsidRPr="00C6761E" w:rsidRDefault="00827141" w:rsidP="0010363A">
            <w:pPr>
              <w:pStyle w:val="TAC"/>
              <w:rPr>
                <w:lang w:eastAsia="zh-CN"/>
              </w:rPr>
            </w:pPr>
            <w:r w:rsidRPr="00C6761E">
              <w:rPr>
                <w:lang w:eastAsia="zh-CN"/>
              </w:rPr>
              <w:t>4-8195</w:t>
            </w:r>
          </w:p>
        </w:tc>
      </w:tr>
      <w:tr w:rsidR="009B7F0A" w:rsidRPr="00C6761E" w14:paraId="289DB393" w14:textId="77777777" w:rsidTr="00CB3A4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20DDB2A" w14:textId="37603A8C" w:rsidR="009B7F0A" w:rsidRPr="00C6761E" w:rsidRDefault="009B7F0A" w:rsidP="009B7F0A">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44FED5A9" w14:textId="77777777" w:rsidR="00CB3A44" w:rsidRPr="00C6761E" w:rsidRDefault="00CB3A44" w:rsidP="00CB3A44"/>
    <w:p w14:paraId="7F578444" w14:textId="5D10D656" w:rsidR="00CB3A44" w:rsidRPr="00C6761E" w:rsidRDefault="00CB3A44" w:rsidP="00CB3A44">
      <w:pPr>
        <w:pStyle w:val="TH"/>
      </w:pPr>
      <w:bookmarkStart w:id="43" w:name="_CRTable10_2_1_3"/>
      <w:r w:rsidRPr="00C6761E">
        <w:t>Table </w:t>
      </w:r>
      <w:bookmarkEnd w:id="43"/>
      <w:r w:rsidRPr="00C6761E">
        <w:t xml:space="preserve">10.2.1.3: PROSE PC5 DISCOVERY message content for restricted </w:t>
      </w:r>
      <w:r w:rsidR="000E552E" w:rsidRPr="00C6761E">
        <w:t xml:space="preserve">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5444C876"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B7A16AB" w14:textId="77777777" w:rsidR="00CB3A44" w:rsidRPr="00C6761E" w:rsidRDefault="00CB3A44" w:rsidP="0010363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5C48299" w14:textId="18436D9A"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D317AE"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40177F"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24032"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8F5AEEF" w14:textId="77777777" w:rsidR="00CB3A44" w:rsidRPr="00C6761E" w:rsidRDefault="00CB3A44" w:rsidP="0010363A">
            <w:pPr>
              <w:pStyle w:val="TAH"/>
            </w:pPr>
            <w:r w:rsidRPr="00C6761E">
              <w:t>Length</w:t>
            </w:r>
          </w:p>
        </w:tc>
      </w:tr>
      <w:tr w:rsidR="00CB3A44" w:rsidRPr="00C6761E" w14:paraId="0F9C1475"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B3533"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C4D9AB" w14:textId="43949D60"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5DF3D94" w14:textId="6C11492F"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204A230B"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72F3363"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D3475D"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C6591ED" w14:textId="77777777" w:rsidR="00CB3A44" w:rsidRPr="00C6761E" w:rsidRDefault="00CB3A44" w:rsidP="0010363A">
            <w:pPr>
              <w:pStyle w:val="TAC"/>
            </w:pPr>
            <w:r w:rsidRPr="00C6761E">
              <w:t>1</w:t>
            </w:r>
          </w:p>
        </w:tc>
      </w:tr>
      <w:tr w:rsidR="002475D9" w:rsidRPr="00C6761E" w14:paraId="18AE11A0"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45CCE3"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D1CBEC"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89040F" w14:textId="77777777" w:rsidR="002475D9" w:rsidRPr="00C6761E" w:rsidRDefault="002475D9" w:rsidP="005D53EF">
            <w:pPr>
              <w:pStyle w:val="TAL"/>
            </w:pPr>
            <w:r w:rsidRPr="00C6761E">
              <w:t>UTC-based counter LSB</w:t>
            </w:r>
          </w:p>
          <w:p w14:paraId="116D9FE0"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59B017C"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694B2DD"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19E8054" w14:textId="77777777" w:rsidR="002475D9" w:rsidRPr="00C6761E" w:rsidRDefault="002475D9" w:rsidP="005D53EF">
            <w:pPr>
              <w:pStyle w:val="TAC"/>
              <w:rPr>
                <w:lang w:eastAsia="zh-CN"/>
              </w:rPr>
            </w:pPr>
            <w:r w:rsidRPr="00C6761E">
              <w:rPr>
                <w:lang w:eastAsia="zh-CN"/>
              </w:rPr>
              <w:t>1</w:t>
            </w:r>
          </w:p>
        </w:tc>
      </w:tr>
      <w:tr w:rsidR="002475D9" w:rsidRPr="00C6761E" w14:paraId="5810D0E0"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ABA25"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640811"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39639DD" w14:textId="77777777" w:rsidR="002475D9" w:rsidRPr="00C6761E" w:rsidRDefault="002475D9" w:rsidP="005D53EF">
            <w:pPr>
              <w:pStyle w:val="TAL"/>
            </w:pPr>
            <w:r w:rsidRPr="00C6761E">
              <w:t>MIC</w:t>
            </w:r>
          </w:p>
          <w:p w14:paraId="053683EB"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176F7D6E"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2B9B23"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EB4DB4" w14:textId="77777777" w:rsidR="002475D9" w:rsidRPr="00C6761E" w:rsidRDefault="002475D9" w:rsidP="005D53EF">
            <w:pPr>
              <w:pStyle w:val="TAC"/>
            </w:pPr>
            <w:r w:rsidRPr="00C6761E">
              <w:t>4</w:t>
            </w:r>
          </w:p>
        </w:tc>
      </w:tr>
      <w:tr w:rsidR="00CB3A44" w:rsidRPr="00C6761E" w14:paraId="02DA0559"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C97A95"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709B2A" w14:textId="7CAFBA06" w:rsidR="00CB3A44" w:rsidRPr="00C6761E" w:rsidRDefault="00CB3A44" w:rsidP="0010363A">
            <w:pPr>
              <w:pStyle w:val="TAL"/>
            </w:pPr>
            <w:proofErr w:type="spellStart"/>
            <w:r w:rsidRPr="00C6761E">
              <w:t>ProSe</w:t>
            </w:r>
            <w:proofErr w:type="spellEnd"/>
            <w:r w:rsidRPr="00C6761E">
              <w:t xml:space="preserve"> </w:t>
            </w:r>
            <w:r w:rsidR="00CC098B" w:rsidRPr="00C6761E">
              <w:t>query code</w:t>
            </w:r>
          </w:p>
        </w:tc>
        <w:tc>
          <w:tcPr>
            <w:tcW w:w="3120" w:type="dxa"/>
            <w:tcBorders>
              <w:top w:val="single" w:sz="6" w:space="0" w:color="000000"/>
              <w:left w:val="single" w:sz="6" w:space="0" w:color="000000"/>
              <w:bottom w:val="single" w:sz="6" w:space="0" w:color="000000"/>
              <w:right w:val="single" w:sz="6" w:space="0" w:color="000000"/>
            </w:tcBorders>
            <w:hideMark/>
          </w:tcPr>
          <w:p w14:paraId="4FFD8FF8" w14:textId="7C807B13" w:rsidR="00CB3A44" w:rsidRPr="00C6761E" w:rsidRDefault="00CB3A44" w:rsidP="0010363A">
            <w:pPr>
              <w:pStyle w:val="TAL"/>
              <w:rPr>
                <w:lang w:eastAsia="zh-CN"/>
              </w:rPr>
            </w:pPr>
            <w:proofErr w:type="spellStart"/>
            <w:r w:rsidRPr="00C6761E">
              <w:t>ProSe</w:t>
            </w:r>
            <w:proofErr w:type="spellEnd"/>
            <w:r w:rsidRPr="00C6761E">
              <w:t xml:space="preserve"> </w:t>
            </w:r>
            <w:r w:rsidR="00E0517C" w:rsidRPr="00C6761E">
              <w:t>restricted code</w:t>
            </w:r>
          </w:p>
          <w:p w14:paraId="4D8904A5" w14:textId="77777777" w:rsidR="00CB3A44" w:rsidRPr="00C6761E" w:rsidRDefault="00CB3A44" w:rsidP="0010363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1C8408D5"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539385"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4F1B5F" w14:textId="77777777" w:rsidR="00CB3A44" w:rsidRPr="00C6761E" w:rsidRDefault="00CB3A44" w:rsidP="0010363A">
            <w:pPr>
              <w:pStyle w:val="TAC"/>
            </w:pPr>
            <w:r w:rsidRPr="00C6761E">
              <w:t>23</w:t>
            </w:r>
          </w:p>
        </w:tc>
      </w:tr>
      <w:tr w:rsidR="00C97155" w:rsidRPr="00C6761E" w14:paraId="68245F52"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5112F" w14:textId="69AE3FAC" w:rsidR="00C97155" w:rsidRPr="00C6761E" w:rsidRDefault="006321DA" w:rsidP="00C97155">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74911F2C" w14:textId="21DC80A3" w:rsidR="00C97155" w:rsidRPr="00C6761E" w:rsidRDefault="00C97155" w:rsidP="00C97155">
            <w:pPr>
              <w:pStyle w:val="TAL"/>
            </w:pPr>
            <w:bookmarkStart w:id="44" w:name="_Hlk127218295"/>
            <w:bookmarkStart w:id="45" w:name="_Hlk127218218"/>
            <w:r w:rsidRPr="00C6761E">
              <w:t xml:space="preserve">Discoveree </w:t>
            </w:r>
            <w:bookmarkEnd w:id="44"/>
            <w:r w:rsidRPr="00C6761E">
              <w:t>user info</w:t>
            </w:r>
            <w:bookmarkEnd w:id="45"/>
          </w:p>
        </w:tc>
        <w:tc>
          <w:tcPr>
            <w:tcW w:w="3120" w:type="dxa"/>
            <w:tcBorders>
              <w:top w:val="single" w:sz="6" w:space="0" w:color="000000"/>
              <w:left w:val="single" w:sz="6" w:space="0" w:color="000000"/>
              <w:bottom w:val="single" w:sz="6" w:space="0" w:color="000000"/>
              <w:right w:val="single" w:sz="6" w:space="0" w:color="000000"/>
            </w:tcBorders>
          </w:tcPr>
          <w:p w14:paraId="233FBD77" w14:textId="77777777" w:rsidR="00C97155" w:rsidRPr="00C6761E" w:rsidRDefault="00C97155" w:rsidP="00C97155">
            <w:pPr>
              <w:pStyle w:val="TAL"/>
            </w:pPr>
            <w:r w:rsidRPr="00C6761E">
              <w:t>Application layer ID</w:t>
            </w:r>
          </w:p>
          <w:p w14:paraId="7E65D8C9" w14:textId="614524B4" w:rsidR="00C97155" w:rsidRPr="00C6761E" w:rsidRDefault="00C97155" w:rsidP="00C97155">
            <w:pPr>
              <w:pStyle w:val="TAL"/>
            </w:pPr>
            <w:r w:rsidRPr="00C6761E">
              <w:t>11.2.</w:t>
            </w:r>
            <w:r w:rsidR="004C7DAA" w:rsidRPr="00C6761E">
              <w:t>15</w:t>
            </w:r>
          </w:p>
        </w:tc>
        <w:tc>
          <w:tcPr>
            <w:tcW w:w="1134" w:type="dxa"/>
            <w:tcBorders>
              <w:top w:val="single" w:sz="6" w:space="0" w:color="000000"/>
              <w:left w:val="single" w:sz="6" w:space="0" w:color="000000"/>
              <w:bottom w:val="single" w:sz="6" w:space="0" w:color="000000"/>
              <w:right w:val="single" w:sz="6" w:space="0" w:color="000000"/>
            </w:tcBorders>
          </w:tcPr>
          <w:p w14:paraId="243A9653" w14:textId="3F1A3ADD" w:rsidR="00C97155" w:rsidRPr="00C6761E" w:rsidRDefault="00C97155" w:rsidP="00C97155">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A5B901" w14:textId="6C50F4EB" w:rsidR="00C97155" w:rsidRPr="00C6761E" w:rsidRDefault="00C97155" w:rsidP="00C97155">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EB746CF" w14:textId="78D0C3E5" w:rsidR="00C97155" w:rsidRPr="00C6761E" w:rsidRDefault="00C97155" w:rsidP="00C97155">
            <w:pPr>
              <w:pStyle w:val="TAC"/>
            </w:pPr>
            <w:r w:rsidRPr="00C6761E">
              <w:t>3-257</w:t>
            </w:r>
          </w:p>
        </w:tc>
      </w:tr>
      <w:tr w:rsidR="009B7F0A" w:rsidRPr="00C6761E" w14:paraId="2ABE6EC3" w14:textId="77777777" w:rsidTr="00CB3A4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426ACC3" w14:textId="5886B693" w:rsidR="009B7F0A" w:rsidRPr="00C6761E" w:rsidRDefault="009B7F0A" w:rsidP="009B7F0A">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6ABF1F9" w14:textId="77777777" w:rsidR="00CB3A44" w:rsidRPr="00C6761E" w:rsidRDefault="00CB3A44" w:rsidP="00CB3A44"/>
    <w:p w14:paraId="6D6ED411" w14:textId="32802D07" w:rsidR="00CB3A44" w:rsidRPr="00C6761E" w:rsidRDefault="00CB3A44" w:rsidP="00CB3A44">
      <w:pPr>
        <w:pStyle w:val="TH"/>
      </w:pPr>
      <w:bookmarkStart w:id="46" w:name="_CRTable10_2_1_4"/>
      <w:r w:rsidRPr="00C6761E">
        <w:lastRenderedPageBreak/>
        <w:t>Table </w:t>
      </w:r>
      <w:bookmarkEnd w:id="46"/>
      <w:r w:rsidRPr="00C6761E">
        <w:t xml:space="preserve">10.2.1.4: PROSE PC5 DISCOVERY message content for restricted </w:t>
      </w:r>
      <w:r w:rsidR="000E552E" w:rsidRPr="00C6761E">
        <w:t xml:space="preserve">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78E59E89"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A7E9F" w14:textId="77777777" w:rsidR="00CB3A44" w:rsidRPr="00C6761E" w:rsidRDefault="00CB3A44" w:rsidP="0010363A">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66869B6" w14:textId="5087DAA4"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AC3DB1"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C76939"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1C72D7"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6E98B8" w14:textId="77777777" w:rsidR="00CB3A44" w:rsidRPr="00C6761E" w:rsidRDefault="00CB3A44" w:rsidP="0010363A">
            <w:pPr>
              <w:pStyle w:val="TAH"/>
            </w:pPr>
            <w:r w:rsidRPr="00C6761E">
              <w:t>Length</w:t>
            </w:r>
          </w:p>
        </w:tc>
      </w:tr>
      <w:tr w:rsidR="00CB3A44" w:rsidRPr="00C6761E" w14:paraId="4F131D27"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FE9DA"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B223E" w14:textId="659DEFEF"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D1D7A63" w14:textId="0BAFE803"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6EED2E4F"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C1680C4"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56A09E"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5C96D4" w14:textId="77777777" w:rsidR="00CB3A44" w:rsidRPr="00C6761E" w:rsidRDefault="00CB3A44" w:rsidP="0010363A">
            <w:pPr>
              <w:pStyle w:val="TAC"/>
            </w:pPr>
            <w:r w:rsidRPr="00C6761E">
              <w:t>1</w:t>
            </w:r>
          </w:p>
        </w:tc>
      </w:tr>
      <w:tr w:rsidR="002475D9" w:rsidRPr="00C6761E" w14:paraId="36738D61"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5BAA9A"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ACB4E2"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A3FAE6" w14:textId="77777777" w:rsidR="002475D9" w:rsidRPr="00C6761E" w:rsidRDefault="002475D9" w:rsidP="005D53EF">
            <w:pPr>
              <w:pStyle w:val="TAL"/>
            </w:pPr>
            <w:r w:rsidRPr="00C6761E">
              <w:t>UTC-based counter LSB</w:t>
            </w:r>
          </w:p>
          <w:p w14:paraId="13DD1742"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3D20051"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62E5E3"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F1A13B9" w14:textId="77777777" w:rsidR="002475D9" w:rsidRPr="00C6761E" w:rsidRDefault="002475D9" w:rsidP="005D53EF">
            <w:pPr>
              <w:pStyle w:val="TAC"/>
              <w:rPr>
                <w:lang w:eastAsia="zh-CN"/>
              </w:rPr>
            </w:pPr>
            <w:r w:rsidRPr="00C6761E">
              <w:rPr>
                <w:lang w:eastAsia="zh-CN"/>
              </w:rPr>
              <w:t>1</w:t>
            </w:r>
          </w:p>
        </w:tc>
      </w:tr>
      <w:tr w:rsidR="002475D9" w:rsidRPr="00C6761E" w14:paraId="44828D6B"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7525CC"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37E975"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D043259" w14:textId="77777777" w:rsidR="002475D9" w:rsidRPr="00C6761E" w:rsidRDefault="002475D9" w:rsidP="005D53EF">
            <w:pPr>
              <w:pStyle w:val="TAL"/>
            </w:pPr>
            <w:r w:rsidRPr="00C6761E">
              <w:t>MIC</w:t>
            </w:r>
          </w:p>
          <w:p w14:paraId="250C827C"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BF69627"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DEB3E77"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C85570" w14:textId="77777777" w:rsidR="002475D9" w:rsidRPr="00C6761E" w:rsidRDefault="002475D9" w:rsidP="005D53EF">
            <w:pPr>
              <w:pStyle w:val="TAC"/>
            </w:pPr>
            <w:r w:rsidRPr="00C6761E">
              <w:t>4</w:t>
            </w:r>
          </w:p>
        </w:tc>
      </w:tr>
      <w:tr w:rsidR="00CB3A44" w:rsidRPr="00C6761E" w14:paraId="38022938"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524EB7"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A28B64" w14:textId="7664601A" w:rsidR="00CB3A44" w:rsidRPr="00C6761E" w:rsidRDefault="00CB3A44" w:rsidP="0010363A">
            <w:pPr>
              <w:pStyle w:val="TAL"/>
            </w:pPr>
            <w:proofErr w:type="spellStart"/>
            <w:r w:rsidRPr="00C6761E">
              <w:t>ProSe</w:t>
            </w:r>
            <w:proofErr w:type="spellEnd"/>
            <w:r w:rsidRPr="00C6761E">
              <w:t xml:space="preserve"> </w:t>
            </w:r>
            <w:r w:rsidR="00492AD6" w:rsidRPr="00C6761E">
              <w:t>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69CA24B0" w14:textId="03C7BB50" w:rsidR="00CB3A44" w:rsidRPr="00C6761E" w:rsidRDefault="00CB3A44" w:rsidP="0010363A">
            <w:pPr>
              <w:pStyle w:val="TAL"/>
              <w:rPr>
                <w:lang w:eastAsia="zh-CN"/>
              </w:rPr>
            </w:pPr>
            <w:proofErr w:type="spellStart"/>
            <w:r w:rsidRPr="00C6761E">
              <w:t>ProSe</w:t>
            </w:r>
            <w:proofErr w:type="spellEnd"/>
            <w:r w:rsidRPr="00C6761E">
              <w:t xml:space="preserve"> </w:t>
            </w:r>
            <w:r w:rsidR="00E0517C" w:rsidRPr="00C6761E">
              <w:t>restricted code</w:t>
            </w:r>
          </w:p>
          <w:p w14:paraId="0AEE57F8" w14:textId="77777777" w:rsidR="00CB3A44" w:rsidRPr="00C6761E" w:rsidRDefault="00CB3A44" w:rsidP="0010363A">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4B18B60"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3CCA40"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27D423" w14:textId="77777777" w:rsidR="00CB3A44" w:rsidRPr="00C6761E" w:rsidRDefault="00CB3A44" w:rsidP="0010363A">
            <w:pPr>
              <w:pStyle w:val="TAC"/>
            </w:pPr>
            <w:r w:rsidRPr="00C6761E">
              <w:t>23</w:t>
            </w:r>
          </w:p>
        </w:tc>
      </w:tr>
      <w:tr w:rsidR="00CB3A44" w:rsidRPr="00C6761E" w14:paraId="62D0FAD2" w14:textId="77777777" w:rsidTr="00CB3A44">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E5EE26" w14:textId="0E7E8C15" w:rsidR="00CB3A44" w:rsidRPr="00C6761E" w:rsidRDefault="00736779" w:rsidP="0010363A">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7EDEB3D" w14:textId="77777777" w:rsidR="00CB3A44" w:rsidRPr="00C6761E" w:rsidRDefault="00CB3A44" w:rsidP="0010363A">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D666F47" w14:textId="77777777" w:rsidR="00CB3A44" w:rsidRPr="00C6761E" w:rsidRDefault="00CB3A44" w:rsidP="0010363A">
            <w:pPr>
              <w:pStyle w:val="TAL"/>
              <w:rPr>
                <w:lang w:eastAsia="zh-CN"/>
              </w:rPr>
            </w:pPr>
            <w:r w:rsidRPr="00C6761E">
              <w:rPr>
                <w:lang w:eastAsia="zh-CN"/>
              </w:rPr>
              <w:t>Metadata</w:t>
            </w:r>
          </w:p>
          <w:p w14:paraId="5DC7FB31" w14:textId="0C98604B" w:rsidR="00CB3A44" w:rsidRPr="00C6761E" w:rsidRDefault="00CB3A44" w:rsidP="0010363A">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5BFC5F24" w14:textId="77777777" w:rsidR="00CB3A44" w:rsidRPr="00C6761E" w:rsidRDefault="00CB3A44"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BDAC7D5" w14:textId="21B73641" w:rsidR="00CB3A44" w:rsidRPr="00C6761E" w:rsidRDefault="00CB3A44" w:rsidP="0010363A">
            <w:pPr>
              <w:pStyle w:val="TAC"/>
            </w:pPr>
            <w:r w:rsidRPr="00C6761E">
              <w:t>TLV</w:t>
            </w:r>
            <w:r w:rsidR="00FB34F9" w:rsidRPr="00C6761E">
              <w:t>-E</w:t>
            </w:r>
          </w:p>
        </w:tc>
        <w:tc>
          <w:tcPr>
            <w:tcW w:w="851" w:type="dxa"/>
            <w:tcBorders>
              <w:top w:val="single" w:sz="6" w:space="0" w:color="000000"/>
              <w:left w:val="single" w:sz="6" w:space="0" w:color="000000"/>
              <w:bottom w:val="single" w:sz="6" w:space="0" w:color="000000"/>
              <w:right w:val="single" w:sz="6" w:space="0" w:color="000000"/>
            </w:tcBorders>
            <w:hideMark/>
          </w:tcPr>
          <w:p w14:paraId="13313BD4" w14:textId="4CB2E39A" w:rsidR="00CB3A44" w:rsidRPr="00C6761E" w:rsidRDefault="00FB34F9" w:rsidP="0010363A">
            <w:pPr>
              <w:pStyle w:val="TAC"/>
              <w:rPr>
                <w:lang w:eastAsia="zh-CN"/>
              </w:rPr>
            </w:pPr>
            <w:r w:rsidRPr="00C6761E">
              <w:rPr>
                <w:lang w:eastAsia="zh-CN"/>
              </w:rPr>
              <w:t>4-8195</w:t>
            </w:r>
          </w:p>
        </w:tc>
      </w:tr>
      <w:tr w:rsidR="001D6A53" w:rsidRPr="00C6761E" w14:paraId="76BB0C97" w14:textId="77777777" w:rsidTr="00CB3A44">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6333D15" w14:textId="5272F5C0" w:rsidR="001D6A53" w:rsidRPr="00C6761E" w:rsidRDefault="001D6A53" w:rsidP="001D6A53">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00DF0561" w14:textId="77777777" w:rsidR="00CB3A44" w:rsidRPr="00C6761E" w:rsidRDefault="00CB3A44" w:rsidP="00CB3A44"/>
    <w:p w14:paraId="06DE0BEB" w14:textId="0EC89DF8" w:rsidR="00CB3A44" w:rsidRPr="00C6761E" w:rsidRDefault="00CB3A44" w:rsidP="00CB3A44">
      <w:pPr>
        <w:pStyle w:val="TH"/>
      </w:pPr>
      <w:bookmarkStart w:id="47" w:name="_CRTable10_2_1_5"/>
      <w:r w:rsidRPr="00C6761E">
        <w:t>Table </w:t>
      </w:r>
      <w:bookmarkEnd w:id="47"/>
      <w:r w:rsidRPr="00C6761E">
        <w:t xml:space="preserve">10.2.1.5: PROSE PC5 DISCOVERY message for </w:t>
      </w:r>
      <w:r w:rsidR="004C7AD3" w:rsidRPr="00C6761E">
        <w:t>group member discovery</w:t>
      </w:r>
      <w:r w:rsidRPr="00C6761E">
        <w:t xml:space="preserve"> </w:t>
      </w:r>
      <w:r w:rsidR="0002406D" w:rsidRPr="00C6761E">
        <w:t>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7ABA3E77" w14:textId="77777777" w:rsidTr="006656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7BFA43" w14:textId="77777777" w:rsidR="00CB3A44" w:rsidRPr="00C6761E" w:rsidRDefault="00CB3A44"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23C8AAF" w14:textId="644F5FF5"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A12F76"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DA66F76"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50EDCCC"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392E84" w14:textId="77777777" w:rsidR="00CB3A44" w:rsidRPr="00C6761E" w:rsidRDefault="00CB3A44" w:rsidP="0010363A">
            <w:pPr>
              <w:pStyle w:val="TAH"/>
            </w:pPr>
            <w:r w:rsidRPr="00C6761E">
              <w:t>Length</w:t>
            </w:r>
          </w:p>
        </w:tc>
      </w:tr>
      <w:tr w:rsidR="00CB3A44" w:rsidRPr="00C6761E" w14:paraId="473DBB5F" w14:textId="77777777" w:rsidTr="006656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B4421"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718B38" w14:textId="3CF326CA"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5F6A607" w14:textId="188712ED"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724C4DB4"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44DF98F"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6BD6DC"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A1EB620" w14:textId="77777777" w:rsidR="00CB3A44" w:rsidRPr="00C6761E" w:rsidRDefault="00CB3A44" w:rsidP="0010363A">
            <w:pPr>
              <w:pStyle w:val="TAC"/>
            </w:pPr>
            <w:r w:rsidRPr="00C6761E">
              <w:t>1</w:t>
            </w:r>
          </w:p>
        </w:tc>
      </w:tr>
      <w:tr w:rsidR="002475D9" w:rsidRPr="00C6761E" w14:paraId="083D328E"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F065D2"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7F036E"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CB35A24" w14:textId="77777777" w:rsidR="002475D9" w:rsidRPr="00C6761E" w:rsidRDefault="002475D9" w:rsidP="005D53EF">
            <w:pPr>
              <w:pStyle w:val="TAL"/>
            </w:pPr>
            <w:r w:rsidRPr="00C6761E">
              <w:t>UTC-based counter LSB</w:t>
            </w:r>
          </w:p>
          <w:p w14:paraId="67960658"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17E540F"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6B811D"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45222F" w14:textId="77777777" w:rsidR="002475D9" w:rsidRPr="00C6761E" w:rsidRDefault="002475D9" w:rsidP="005D53EF">
            <w:pPr>
              <w:pStyle w:val="TAC"/>
              <w:rPr>
                <w:lang w:eastAsia="zh-CN"/>
              </w:rPr>
            </w:pPr>
            <w:r w:rsidRPr="00C6761E">
              <w:rPr>
                <w:lang w:eastAsia="zh-CN"/>
              </w:rPr>
              <w:t>1</w:t>
            </w:r>
          </w:p>
        </w:tc>
      </w:tr>
      <w:tr w:rsidR="002475D9" w:rsidRPr="00C6761E" w14:paraId="0A205BDB"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536AF"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CFBFA6"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0F828B0" w14:textId="77777777" w:rsidR="002475D9" w:rsidRPr="00C6761E" w:rsidRDefault="002475D9" w:rsidP="005D53EF">
            <w:pPr>
              <w:pStyle w:val="TAL"/>
            </w:pPr>
            <w:r w:rsidRPr="00C6761E">
              <w:t>MIC</w:t>
            </w:r>
          </w:p>
          <w:p w14:paraId="1B3D9233"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41E7317"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31F48D"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7F8BBA" w14:textId="77777777" w:rsidR="002475D9" w:rsidRPr="00C6761E" w:rsidRDefault="002475D9" w:rsidP="005D53EF">
            <w:pPr>
              <w:pStyle w:val="TAC"/>
            </w:pPr>
            <w:r w:rsidRPr="00C6761E">
              <w:t>4</w:t>
            </w:r>
          </w:p>
        </w:tc>
      </w:tr>
      <w:tr w:rsidR="002F270C" w:rsidRPr="00C6761E" w14:paraId="69AEBA84" w14:textId="77777777" w:rsidTr="006656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EA4F68" w14:textId="77777777" w:rsidR="002F270C" w:rsidRPr="00C6761E" w:rsidRDefault="002F270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F53281" w14:textId="77777777" w:rsidR="002F270C" w:rsidRPr="00C6761E" w:rsidRDefault="002F270C" w:rsidP="0010363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59F6405" w14:textId="77777777" w:rsidR="002F270C" w:rsidRPr="00C6761E" w:rsidRDefault="002F270C" w:rsidP="0010363A">
            <w:pPr>
              <w:pStyle w:val="TAL"/>
              <w:rPr>
                <w:lang w:eastAsia="zh-CN"/>
              </w:rPr>
            </w:pPr>
            <w:r w:rsidRPr="00C6761E">
              <w:rPr>
                <w:lang w:eastAsia="zh-CN"/>
              </w:rPr>
              <w:t>Application layer group ID</w:t>
            </w:r>
          </w:p>
          <w:p w14:paraId="6ECCCF88" w14:textId="77777777" w:rsidR="002F270C" w:rsidRPr="00C6761E" w:rsidRDefault="002F270C" w:rsidP="0010363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2428BB1" w14:textId="77777777" w:rsidR="002F270C" w:rsidRPr="00C6761E" w:rsidRDefault="002F270C"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F5E5BD" w14:textId="77777777" w:rsidR="002F270C" w:rsidRPr="00C6761E" w:rsidRDefault="002F270C" w:rsidP="0010363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D7B2E5F" w14:textId="77777777" w:rsidR="002F270C" w:rsidRPr="00C6761E" w:rsidRDefault="002F270C" w:rsidP="0010363A">
            <w:pPr>
              <w:pStyle w:val="TAC"/>
              <w:rPr>
                <w:lang w:eastAsia="zh-CN"/>
              </w:rPr>
            </w:pPr>
            <w:r w:rsidRPr="00C6761E">
              <w:rPr>
                <w:lang w:eastAsia="zh-CN"/>
              </w:rPr>
              <w:t>2-257</w:t>
            </w:r>
          </w:p>
        </w:tc>
      </w:tr>
      <w:tr w:rsidR="00CB3A44" w:rsidRPr="00C6761E" w14:paraId="5CEFC266" w14:textId="77777777" w:rsidTr="006656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DA70B7"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231B43" w14:textId="10EDBF8E" w:rsidR="00CB3A44" w:rsidRPr="00C6761E" w:rsidRDefault="00A61FF2" w:rsidP="0010363A">
            <w:pPr>
              <w:pStyle w:val="TAL"/>
            </w:pPr>
            <w:r w:rsidRPr="00C6761E">
              <w:t>A</w:t>
            </w:r>
            <w:r w:rsidR="00AD039D" w:rsidRPr="00C6761E">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3D999B4" w14:textId="0BDA5992" w:rsidR="00CB3A44" w:rsidRPr="00C6761E" w:rsidRDefault="00CB3A44" w:rsidP="0010363A">
            <w:pPr>
              <w:pStyle w:val="TAL"/>
            </w:pPr>
            <w:r w:rsidRPr="00C6761E">
              <w:t xml:space="preserve">User </w:t>
            </w:r>
            <w:r w:rsidR="00B7792F" w:rsidRPr="00C6761E">
              <w:t xml:space="preserve">info </w:t>
            </w:r>
            <w:r w:rsidRPr="00C6761E">
              <w:t>ID</w:t>
            </w:r>
          </w:p>
          <w:p w14:paraId="0DEA695B" w14:textId="77777777" w:rsidR="00CB3A44" w:rsidRPr="00C6761E" w:rsidRDefault="00CB3A44" w:rsidP="0010363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4D88F2A" w14:textId="77777777" w:rsidR="00CB3A44" w:rsidRPr="00C6761E" w:rsidRDefault="00CB3A44"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F9268F" w14:textId="77777777" w:rsidR="00CB3A44" w:rsidRPr="00C6761E" w:rsidRDefault="00CB3A44"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B490FCC" w14:textId="77777777" w:rsidR="00CB3A44" w:rsidRPr="00C6761E" w:rsidRDefault="00CB3A44" w:rsidP="0010363A">
            <w:pPr>
              <w:pStyle w:val="TAC"/>
              <w:rPr>
                <w:lang w:eastAsia="zh-CN"/>
              </w:rPr>
            </w:pPr>
            <w:r w:rsidRPr="00C6761E">
              <w:rPr>
                <w:lang w:eastAsia="zh-CN"/>
              </w:rPr>
              <w:t>6</w:t>
            </w:r>
          </w:p>
        </w:tc>
      </w:tr>
      <w:tr w:rsidR="00FB34F9" w:rsidRPr="00C6761E" w14:paraId="005D8C21" w14:textId="77777777" w:rsidTr="00FB34F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6EBF9F" w14:textId="7C55CA4F" w:rsidR="00FB34F9" w:rsidRPr="00C6761E" w:rsidRDefault="00736779" w:rsidP="00740B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CB9F3D4" w14:textId="77777777" w:rsidR="00FB34F9" w:rsidRPr="00C6761E" w:rsidRDefault="00FB34F9" w:rsidP="00740B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E747" w14:textId="77777777" w:rsidR="00FB34F9" w:rsidRPr="00C6761E" w:rsidRDefault="00FB34F9" w:rsidP="00740BBF">
            <w:pPr>
              <w:pStyle w:val="TAL"/>
              <w:rPr>
                <w:lang w:eastAsia="zh-CN"/>
              </w:rPr>
            </w:pPr>
            <w:r w:rsidRPr="00C6761E">
              <w:rPr>
                <w:lang w:eastAsia="zh-CN"/>
              </w:rPr>
              <w:t>Metadata</w:t>
            </w:r>
          </w:p>
          <w:p w14:paraId="5D7471C6" w14:textId="023F25B9" w:rsidR="00FB34F9" w:rsidRPr="00C6761E" w:rsidRDefault="00FB34F9" w:rsidP="00740BBF">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573D90BF" w14:textId="77777777" w:rsidR="00FB34F9" w:rsidRPr="00C6761E" w:rsidRDefault="00FB34F9" w:rsidP="00740B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FE6C4BA" w14:textId="77777777" w:rsidR="00FB34F9" w:rsidRPr="00C6761E" w:rsidRDefault="00FB34F9" w:rsidP="00740B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160F81" w14:textId="77777777" w:rsidR="00FB34F9" w:rsidRPr="00C6761E" w:rsidRDefault="00FB34F9" w:rsidP="00740BBF">
            <w:pPr>
              <w:pStyle w:val="TAC"/>
              <w:rPr>
                <w:lang w:eastAsia="zh-CN"/>
              </w:rPr>
            </w:pPr>
            <w:r w:rsidRPr="00C6761E">
              <w:rPr>
                <w:lang w:eastAsia="zh-CN"/>
              </w:rPr>
              <w:t>4-8195</w:t>
            </w:r>
          </w:p>
        </w:tc>
      </w:tr>
      <w:tr w:rsidR="000B2E2B" w:rsidRPr="00C6761E" w14:paraId="6378CCAD" w14:textId="77777777" w:rsidTr="0066566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2418B8DD" w14:textId="65C10F9F" w:rsidR="000B2E2B" w:rsidRPr="00C6761E" w:rsidRDefault="000B2E2B">
            <w:pPr>
              <w:pStyle w:val="TAN"/>
              <w:rPr>
                <w:lang w:eastAsia="zh-CN"/>
              </w:rPr>
            </w:pPr>
            <w:r w:rsidRPr="00C6761E">
              <w:t>NOTE:</w:t>
            </w:r>
            <w:r w:rsidRPr="00C6761E">
              <w:tab/>
              <w:t xml:space="preserve">The </w:t>
            </w:r>
            <w:r w:rsidR="00E0517C" w:rsidRPr="00C6761E">
              <w:rPr>
                <w:lang w:eastAsia="zh-CN"/>
              </w:rPr>
              <w:t>discovery type</w:t>
            </w:r>
            <w:r w:rsidRPr="00C6761E">
              <w:rPr>
                <w:lang w:eastAsia="zh-CN"/>
              </w:rPr>
              <w:t xml:space="preserve"> </w:t>
            </w:r>
            <w:r w:rsidRPr="00C6761E">
              <w:t>is set to "</w:t>
            </w:r>
            <w:r w:rsidRPr="00C6761E">
              <w:rPr>
                <w:lang w:eastAsia="zh-CN"/>
              </w:rPr>
              <w:t xml:space="preserve">Restricted discovery", the </w:t>
            </w:r>
            <w:r w:rsidR="00CC098B" w:rsidRPr="00C6761E">
              <w:t>content type</w:t>
            </w:r>
            <w:r w:rsidRPr="00C6761E">
              <w:t xml:space="preserve"> is set to "Group member discovery announcement/group member discovery response" and the </w:t>
            </w:r>
            <w:r w:rsidR="00492AD6" w:rsidRPr="00C6761E">
              <w:t>discovery model</w:t>
            </w:r>
            <w:r w:rsidRPr="00C6761E">
              <w:t xml:space="preserve"> is set to "</w:t>
            </w:r>
            <w:r w:rsidRPr="00C6761E">
              <w:rPr>
                <w:lang w:eastAsia="zh-CN"/>
              </w:rPr>
              <w:t>Model A"</w:t>
            </w:r>
            <w:r w:rsidRPr="00C6761E">
              <w:t>.</w:t>
            </w:r>
          </w:p>
        </w:tc>
      </w:tr>
    </w:tbl>
    <w:p w14:paraId="2C50F33F" w14:textId="77777777" w:rsidR="00CB3A44" w:rsidRPr="00C6761E" w:rsidRDefault="00CB3A44" w:rsidP="00CB3A44"/>
    <w:p w14:paraId="38908F07" w14:textId="07BF6AA8" w:rsidR="00CB3A44" w:rsidRPr="00C6761E" w:rsidRDefault="00CB3A44" w:rsidP="00CB3A44">
      <w:pPr>
        <w:pStyle w:val="TH"/>
      </w:pPr>
      <w:bookmarkStart w:id="48" w:name="_CRTable10_2_1_6"/>
      <w:r w:rsidRPr="00C6761E">
        <w:t>Table </w:t>
      </w:r>
      <w:bookmarkEnd w:id="48"/>
      <w:r w:rsidRPr="00C6761E">
        <w:t xml:space="preserve">10.2.1.6: PROSE PC5 DISCOVERY message for </w:t>
      </w:r>
      <w:r w:rsidR="004C7AD3" w:rsidRPr="00C6761E">
        <w:t>group member discovery</w:t>
      </w:r>
      <w:r w:rsidRPr="00C6761E">
        <w:t xml:space="preserve"> </w:t>
      </w:r>
      <w:r w:rsidR="0002406D" w:rsidRPr="00C6761E">
        <w:t>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CB3A44" w:rsidRPr="00C6761E" w14:paraId="33903682"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CBE2E6" w14:textId="77777777" w:rsidR="00CB3A44" w:rsidRPr="00C6761E" w:rsidRDefault="00CB3A44"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4CC65D9" w14:textId="70F5F5F5"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6C1CEF"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9ED445"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420D91"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0F5DD9" w14:textId="77777777" w:rsidR="00CB3A44" w:rsidRPr="00C6761E" w:rsidRDefault="00CB3A44" w:rsidP="0010363A">
            <w:pPr>
              <w:pStyle w:val="TAH"/>
            </w:pPr>
            <w:r w:rsidRPr="00C6761E">
              <w:t>Length</w:t>
            </w:r>
          </w:p>
        </w:tc>
      </w:tr>
      <w:tr w:rsidR="00CB3A44" w:rsidRPr="00C6761E" w14:paraId="0114424F"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7E98D"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179545" w14:textId="4B96E8C6"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C66A1B" w14:textId="7FF4E57B"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44E17955"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8F87E75"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181A69"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B9E1B3" w14:textId="77777777" w:rsidR="00CB3A44" w:rsidRPr="00C6761E" w:rsidRDefault="00CB3A44" w:rsidP="0010363A">
            <w:pPr>
              <w:pStyle w:val="TAC"/>
            </w:pPr>
            <w:r w:rsidRPr="00C6761E">
              <w:t>1</w:t>
            </w:r>
          </w:p>
        </w:tc>
      </w:tr>
      <w:tr w:rsidR="002475D9" w:rsidRPr="00C6761E" w14:paraId="61FC40F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B4FB8F"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2395A9"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313FDA" w14:textId="77777777" w:rsidR="002475D9" w:rsidRPr="00C6761E" w:rsidRDefault="002475D9" w:rsidP="005D53EF">
            <w:pPr>
              <w:pStyle w:val="TAL"/>
            </w:pPr>
            <w:r w:rsidRPr="00C6761E">
              <w:t>UTC-based counter LSB</w:t>
            </w:r>
          </w:p>
          <w:p w14:paraId="136B3E4D"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441DAFB"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7A92D8"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604322" w14:textId="77777777" w:rsidR="002475D9" w:rsidRPr="00C6761E" w:rsidRDefault="002475D9" w:rsidP="005D53EF">
            <w:pPr>
              <w:pStyle w:val="TAC"/>
              <w:rPr>
                <w:lang w:eastAsia="zh-CN"/>
              </w:rPr>
            </w:pPr>
            <w:r w:rsidRPr="00C6761E">
              <w:rPr>
                <w:lang w:eastAsia="zh-CN"/>
              </w:rPr>
              <w:t>1</w:t>
            </w:r>
          </w:p>
        </w:tc>
      </w:tr>
      <w:tr w:rsidR="002475D9" w:rsidRPr="00C6761E" w14:paraId="3715B0A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1A52E"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5AA98E"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327903E" w14:textId="77777777" w:rsidR="002475D9" w:rsidRPr="00C6761E" w:rsidRDefault="002475D9" w:rsidP="005D53EF">
            <w:pPr>
              <w:pStyle w:val="TAL"/>
            </w:pPr>
            <w:r w:rsidRPr="00C6761E">
              <w:t>MIC</w:t>
            </w:r>
          </w:p>
          <w:p w14:paraId="6FD56453"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876C121"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DC0E4B"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B1D1E06" w14:textId="77777777" w:rsidR="002475D9" w:rsidRPr="00C6761E" w:rsidRDefault="002475D9" w:rsidP="005D53EF">
            <w:pPr>
              <w:pStyle w:val="TAC"/>
            </w:pPr>
            <w:r w:rsidRPr="00C6761E">
              <w:t>4</w:t>
            </w:r>
          </w:p>
        </w:tc>
      </w:tr>
      <w:tr w:rsidR="00AD7EDD" w:rsidRPr="00C6761E" w14:paraId="507F3DCB"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8FA782" w14:textId="77777777" w:rsidR="00AD7EDD" w:rsidRPr="00C6761E" w:rsidRDefault="00AD7ED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19F26E" w14:textId="77777777" w:rsidR="00AD7EDD" w:rsidRPr="00C6761E" w:rsidRDefault="00AD7EDD" w:rsidP="0010363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4763562" w14:textId="77777777" w:rsidR="00AD7EDD" w:rsidRPr="00C6761E" w:rsidRDefault="00AD7EDD" w:rsidP="0010363A">
            <w:pPr>
              <w:pStyle w:val="TAL"/>
              <w:rPr>
                <w:lang w:eastAsia="zh-CN"/>
              </w:rPr>
            </w:pPr>
            <w:r w:rsidRPr="00C6761E">
              <w:rPr>
                <w:lang w:eastAsia="zh-CN"/>
              </w:rPr>
              <w:t>Application layer group ID</w:t>
            </w:r>
          </w:p>
          <w:p w14:paraId="25EADF1F" w14:textId="77777777" w:rsidR="00AD7EDD" w:rsidRPr="00C6761E" w:rsidRDefault="00AD7EDD" w:rsidP="0010363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E7E7F07" w14:textId="77777777" w:rsidR="00AD7EDD" w:rsidRPr="00C6761E" w:rsidRDefault="00AD7EDD"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DC166C" w14:textId="77777777" w:rsidR="00AD7EDD" w:rsidRPr="00C6761E" w:rsidRDefault="00AD7EDD" w:rsidP="0010363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754EFC6" w14:textId="776CC11B" w:rsidR="00AD7EDD" w:rsidRPr="00C6761E" w:rsidRDefault="00AD7EDD" w:rsidP="0010363A">
            <w:pPr>
              <w:pStyle w:val="TAC"/>
              <w:rPr>
                <w:lang w:eastAsia="zh-CN"/>
              </w:rPr>
            </w:pPr>
            <w:r w:rsidRPr="00C6761E">
              <w:rPr>
                <w:lang w:eastAsia="zh-CN"/>
              </w:rPr>
              <w:t>2-25</w:t>
            </w:r>
            <w:r w:rsidR="00F317CD" w:rsidRPr="00C6761E">
              <w:rPr>
                <w:lang w:eastAsia="zh-CN"/>
              </w:rPr>
              <w:t>6</w:t>
            </w:r>
          </w:p>
        </w:tc>
      </w:tr>
      <w:tr w:rsidR="00CB3A44" w:rsidRPr="00C6761E" w14:paraId="64382567"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84B95"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1885C5" w14:textId="7114A2E1" w:rsidR="00CB3A44" w:rsidRPr="00C6761E" w:rsidRDefault="00CB3A44" w:rsidP="0010363A">
            <w:pPr>
              <w:pStyle w:val="TAL"/>
            </w:pPr>
            <w:r w:rsidRPr="00C6761E">
              <w:t xml:space="preserve">Discoverer </w:t>
            </w:r>
            <w:r w:rsidR="00B7792F" w:rsidRPr="00C6761E">
              <w:t>info</w:t>
            </w:r>
          </w:p>
        </w:tc>
        <w:tc>
          <w:tcPr>
            <w:tcW w:w="3120" w:type="dxa"/>
            <w:tcBorders>
              <w:top w:val="single" w:sz="6" w:space="0" w:color="000000"/>
              <w:left w:val="single" w:sz="6" w:space="0" w:color="000000"/>
              <w:bottom w:val="single" w:sz="6" w:space="0" w:color="000000"/>
              <w:right w:val="single" w:sz="6" w:space="0" w:color="000000"/>
            </w:tcBorders>
            <w:hideMark/>
          </w:tcPr>
          <w:p w14:paraId="63D0AD1B" w14:textId="3FB9940A" w:rsidR="00CB3A44" w:rsidRPr="00C6761E" w:rsidRDefault="00CB3A44" w:rsidP="0010363A">
            <w:pPr>
              <w:pStyle w:val="TAL"/>
            </w:pPr>
            <w:r w:rsidRPr="00C6761E">
              <w:t xml:space="preserve">User </w:t>
            </w:r>
            <w:r w:rsidR="00B7792F" w:rsidRPr="00C6761E">
              <w:t xml:space="preserve">info </w:t>
            </w:r>
            <w:r w:rsidRPr="00C6761E">
              <w:t>ID</w:t>
            </w:r>
          </w:p>
          <w:p w14:paraId="578DDD24" w14:textId="77777777" w:rsidR="00CB3A44" w:rsidRPr="00C6761E" w:rsidRDefault="00CB3A44" w:rsidP="0010363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869A356" w14:textId="77777777" w:rsidR="00CB3A44" w:rsidRPr="00C6761E" w:rsidRDefault="00CB3A44"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AC24B7" w14:textId="77777777" w:rsidR="00CB3A44" w:rsidRPr="00C6761E" w:rsidRDefault="00CB3A44"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09275E" w14:textId="77777777" w:rsidR="00CB3A44" w:rsidRPr="00C6761E" w:rsidRDefault="00CB3A44" w:rsidP="0010363A">
            <w:pPr>
              <w:pStyle w:val="TAC"/>
              <w:rPr>
                <w:lang w:eastAsia="zh-CN"/>
              </w:rPr>
            </w:pPr>
            <w:r w:rsidRPr="00C6761E">
              <w:rPr>
                <w:lang w:eastAsia="zh-CN"/>
              </w:rPr>
              <w:t>6</w:t>
            </w:r>
          </w:p>
        </w:tc>
      </w:tr>
      <w:tr w:rsidR="00EC0E98" w:rsidRPr="00C6761E" w14:paraId="6EB729CA" w14:textId="77777777" w:rsidTr="00AD7ED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3182F4" w14:textId="127E329E" w:rsidR="00EC0E98" w:rsidRPr="00C6761E" w:rsidRDefault="00736779" w:rsidP="0066566A">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C798FBA" w14:textId="0C1A6D1B" w:rsidR="00EC0E98" w:rsidRPr="00C6761E" w:rsidRDefault="00EC0E98" w:rsidP="0010363A">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061733EA" w14:textId="77777777" w:rsidR="00EC0E98" w:rsidRPr="00C6761E" w:rsidRDefault="00EC0E98" w:rsidP="00EC0E98">
            <w:pPr>
              <w:pStyle w:val="TAL"/>
            </w:pPr>
            <w:r w:rsidRPr="00C6761E">
              <w:t>User info ID</w:t>
            </w:r>
          </w:p>
          <w:p w14:paraId="2E8B982E" w14:textId="432F48DC" w:rsidR="00EC0E98" w:rsidRPr="00C6761E" w:rsidRDefault="00EC0E98" w:rsidP="00EC0E98">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C59ECBC" w14:textId="64543F0C" w:rsidR="00EC0E98" w:rsidRPr="00C6761E" w:rsidRDefault="00EC0E98"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DBC1D6" w14:textId="46D6890A" w:rsidR="00EC0E98" w:rsidRPr="00C6761E" w:rsidRDefault="00EC0E98" w:rsidP="0010363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9A80AE7" w14:textId="0F3B5833" w:rsidR="00EC0E98" w:rsidRPr="00C6761E" w:rsidRDefault="00EC0E98" w:rsidP="0010363A">
            <w:pPr>
              <w:pStyle w:val="TAC"/>
              <w:rPr>
                <w:lang w:eastAsia="zh-CN"/>
              </w:rPr>
            </w:pPr>
            <w:r w:rsidRPr="00C6761E">
              <w:rPr>
                <w:lang w:eastAsia="zh-CN"/>
              </w:rPr>
              <w:t>7</w:t>
            </w:r>
          </w:p>
        </w:tc>
      </w:tr>
      <w:tr w:rsidR="000B2E2B" w:rsidRPr="00C6761E" w14:paraId="6B363198" w14:textId="77777777" w:rsidTr="00AD7EDD">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949572" w14:textId="1A615768" w:rsidR="000B2E2B" w:rsidRPr="00C6761E" w:rsidRDefault="000B2E2B" w:rsidP="000F6577">
            <w:pPr>
              <w:pStyle w:val="TAN"/>
              <w:rPr>
                <w:lang w:eastAsia="zh-CN"/>
              </w:rPr>
            </w:pPr>
            <w:r w:rsidRPr="00C6761E">
              <w:t>NOTE:</w:t>
            </w:r>
            <w:r w:rsidRPr="00C6761E">
              <w:tab/>
              <w:t xml:space="preserve">The </w:t>
            </w:r>
            <w:r w:rsidR="00E0517C" w:rsidRPr="00C6761E">
              <w:rPr>
                <w:lang w:eastAsia="zh-CN"/>
              </w:rPr>
              <w:t>discovery type</w:t>
            </w:r>
            <w:r w:rsidRPr="00C6761E">
              <w:rPr>
                <w:lang w:eastAsia="zh-CN"/>
              </w:rPr>
              <w:t xml:space="preserve"> </w:t>
            </w:r>
            <w:r w:rsidRPr="00C6761E">
              <w:t>is set to "</w:t>
            </w:r>
            <w:r w:rsidRPr="00C6761E">
              <w:rPr>
                <w:lang w:eastAsia="zh-CN"/>
              </w:rPr>
              <w:t xml:space="preserve">Restricted discovery", the </w:t>
            </w:r>
            <w:r w:rsidR="00CC098B" w:rsidRPr="00C6761E">
              <w:t>content type</w:t>
            </w:r>
            <w:r w:rsidRPr="00C6761E">
              <w:t xml:space="preserve"> is set to "Group member discovery solicitation" and the </w:t>
            </w:r>
            <w:r w:rsidR="00492AD6" w:rsidRPr="00C6761E">
              <w:t>discovery model</w:t>
            </w:r>
            <w:r w:rsidRPr="00C6761E">
              <w:t xml:space="preserve"> is set to "</w:t>
            </w:r>
            <w:r w:rsidRPr="00C6761E">
              <w:rPr>
                <w:lang w:eastAsia="zh-CN"/>
              </w:rPr>
              <w:t>Model B"</w:t>
            </w:r>
            <w:r w:rsidRPr="00C6761E">
              <w:t>.</w:t>
            </w:r>
          </w:p>
        </w:tc>
      </w:tr>
    </w:tbl>
    <w:p w14:paraId="191985BD" w14:textId="77777777" w:rsidR="00CB3A44" w:rsidRPr="00C6761E" w:rsidRDefault="00CB3A44" w:rsidP="00CB3A44"/>
    <w:p w14:paraId="032C5E55" w14:textId="7A3CB82F" w:rsidR="00CB3A44" w:rsidRPr="00C6761E" w:rsidRDefault="00CB3A44" w:rsidP="00CB3A44">
      <w:pPr>
        <w:pStyle w:val="TH"/>
      </w:pPr>
      <w:bookmarkStart w:id="49" w:name="_CRTable10_2_1_7"/>
      <w:r w:rsidRPr="00C6761E">
        <w:lastRenderedPageBreak/>
        <w:t>Table </w:t>
      </w:r>
      <w:bookmarkEnd w:id="49"/>
      <w:r w:rsidRPr="00C6761E">
        <w:t xml:space="preserve">10.2.1.7: PROSE PC5 DISCOVERY message for </w:t>
      </w:r>
      <w:r w:rsidR="004C7AD3" w:rsidRPr="00C6761E">
        <w:t>group member discovery</w:t>
      </w:r>
      <w:r w:rsidRPr="00C6761E">
        <w:t xml:space="preserve"> </w:t>
      </w:r>
      <w:r w:rsidR="00001A02" w:rsidRPr="00C6761E">
        <w:t>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B3A44" w:rsidRPr="00C6761E" w14:paraId="10BA3F2E" w14:textId="77777777" w:rsidTr="0077273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2B9EF8" w14:textId="77777777" w:rsidR="00CB3A44" w:rsidRPr="00C6761E" w:rsidRDefault="00CB3A44"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7E83DD" w14:textId="3FAA301D" w:rsidR="00CB3A44" w:rsidRPr="00C6761E" w:rsidRDefault="00CB3A44"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9571C1" w14:textId="77777777" w:rsidR="00CB3A44" w:rsidRPr="00C6761E" w:rsidRDefault="00CB3A44"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39C2FE" w14:textId="77777777" w:rsidR="00CB3A44" w:rsidRPr="00C6761E" w:rsidRDefault="00CB3A44"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FA67DB" w14:textId="77777777" w:rsidR="00CB3A44" w:rsidRPr="00C6761E" w:rsidRDefault="00CB3A44"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6F37BE" w14:textId="77777777" w:rsidR="00CB3A44" w:rsidRPr="00C6761E" w:rsidRDefault="00CB3A44" w:rsidP="0010363A">
            <w:pPr>
              <w:pStyle w:val="TAH"/>
            </w:pPr>
            <w:r w:rsidRPr="00C6761E">
              <w:t>Length</w:t>
            </w:r>
          </w:p>
        </w:tc>
      </w:tr>
      <w:tr w:rsidR="00CB3A44" w:rsidRPr="00C6761E" w14:paraId="529D440A" w14:textId="77777777" w:rsidTr="0077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6824E"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91C5D2" w14:textId="7D97AE5E"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r w:rsidR="00CB3A44"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395F012D" w14:textId="5F3F32FF" w:rsidR="00CB3A44" w:rsidRPr="00C6761E" w:rsidRDefault="00075484" w:rsidP="0010363A">
            <w:pPr>
              <w:pStyle w:val="TAL"/>
            </w:pPr>
            <w:proofErr w:type="spellStart"/>
            <w:r w:rsidRPr="00C6761E">
              <w:t>ProSe</w:t>
            </w:r>
            <w:proofErr w:type="spellEnd"/>
            <w:r w:rsidRPr="00C6761E">
              <w:t xml:space="preserve"> </w:t>
            </w:r>
            <w:r w:rsidR="006E5116" w:rsidRPr="00C6761E">
              <w:t>direct discovery</w:t>
            </w:r>
            <w:r w:rsidRPr="00C6761E">
              <w:t xml:space="preserve"> PC5 </w:t>
            </w:r>
            <w:r w:rsidR="005808D1" w:rsidRPr="00C6761E">
              <w:t>message type</w:t>
            </w:r>
          </w:p>
          <w:p w14:paraId="0CBCE6CE" w14:textId="77777777" w:rsidR="00CB3A44" w:rsidRPr="00C6761E" w:rsidRDefault="00CB3A44"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5EF1CF1" w14:textId="77777777" w:rsidR="00CB3A44" w:rsidRPr="00C6761E" w:rsidRDefault="00CB3A44"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36148F" w14:textId="77777777" w:rsidR="00CB3A44" w:rsidRPr="00C6761E" w:rsidRDefault="00CB3A44"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BF5E9C" w14:textId="77777777" w:rsidR="00CB3A44" w:rsidRPr="00C6761E" w:rsidRDefault="00CB3A44" w:rsidP="0010363A">
            <w:pPr>
              <w:pStyle w:val="TAC"/>
            </w:pPr>
            <w:r w:rsidRPr="00C6761E">
              <w:t>1</w:t>
            </w:r>
          </w:p>
        </w:tc>
      </w:tr>
      <w:tr w:rsidR="002475D9" w:rsidRPr="00C6761E" w14:paraId="48ABAA24" w14:textId="77777777" w:rsidTr="002475D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75D1FF"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5DEE7"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4537C3" w14:textId="77777777" w:rsidR="002475D9" w:rsidRPr="00C6761E" w:rsidRDefault="002475D9" w:rsidP="005D53EF">
            <w:pPr>
              <w:pStyle w:val="TAL"/>
            </w:pPr>
            <w:r w:rsidRPr="00C6761E">
              <w:t>UTC-based counter LSB</w:t>
            </w:r>
          </w:p>
          <w:p w14:paraId="5578E045" w14:textId="77777777" w:rsidR="002475D9" w:rsidRPr="00C6761E" w:rsidRDefault="002475D9" w:rsidP="005D53EF">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940AC42"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1D16BF"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FE9520" w14:textId="77777777" w:rsidR="002475D9" w:rsidRPr="00C6761E" w:rsidRDefault="002475D9" w:rsidP="005D53EF">
            <w:pPr>
              <w:pStyle w:val="TAC"/>
              <w:rPr>
                <w:lang w:eastAsia="zh-CN"/>
              </w:rPr>
            </w:pPr>
            <w:r w:rsidRPr="00C6761E">
              <w:rPr>
                <w:lang w:eastAsia="zh-CN"/>
              </w:rPr>
              <w:t>1</w:t>
            </w:r>
          </w:p>
        </w:tc>
      </w:tr>
      <w:tr w:rsidR="002475D9" w:rsidRPr="00C6761E" w14:paraId="5867103B" w14:textId="77777777" w:rsidTr="005D53E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1C21E4"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4CF933" w14:textId="77777777" w:rsidR="002475D9" w:rsidRPr="00C6761E" w:rsidRDefault="002475D9" w:rsidP="005D53EF">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200FD68" w14:textId="77777777" w:rsidR="002475D9" w:rsidRPr="00C6761E" w:rsidRDefault="002475D9" w:rsidP="005D53EF">
            <w:pPr>
              <w:pStyle w:val="TAL"/>
            </w:pPr>
            <w:r w:rsidRPr="00C6761E">
              <w:t>MIC</w:t>
            </w:r>
          </w:p>
          <w:p w14:paraId="3B065D7E" w14:textId="77777777" w:rsidR="002475D9" w:rsidRPr="00C6761E" w:rsidRDefault="002475D9" w:rsidP="005D53EF">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E3D7506" w14:textId="77777777" w:rsidR="002475D9" w:rsidRPr="00C6761E" w:rsidRDefault="002475D9"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BF679C" w14:textId="77777777" w:rsidR="002475D9" w:rsidRPr="00C6761E" w:rsidRDefault="002475D9"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F68C09" w14:textId="77777777" w:rsidR="002475D9" w:rsidRPr="00C6761E" w:rsidRDefault="002475D9" w:rsidP="005D53EF">
            <w:pPr>
              <w:pStyle w:val="TAC"/>
            </w:pPr>
            <w:r w:rsidRPr="00C6761E">
              <w:t>4</w:t>
            </w:r>
          </w:p>
        </w:tc>
      </w:tr>
      <w:tr w:rsidR="00AD7EDD" w:rsidRPr="00C6761E" w14:paraId="26809752" w14:textId="77777777" w:rsidTr="0077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220B4A" w14:textId="77777777" w:rsidR="00AD7EDD" w:rsidRPr="00C6761E" w:rsidRDefault="00AD7ED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17DF16" w14:textId="77777777" w:rsidR="00AD7EDD" w:rsidRPr="00C6761E" w:rsidRDefault="00AD7EDD" w:rsidP="0010363A">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1D63A97" w14:textId="77777777" w:rsidR="00AD7EDD" w:rsidRPr="00C6761E" w:rsidRDefault="00AD7EDD" w:rsidP="0010363A">
            <w:pPr>
              <w:pStyle w:val="TAL"/>
              <w:rPr>
                <w:lang w:eastAsia="zh-CN"/>
              </w:rPr>
            </w:pPr>
            <w:r w:rsidRPr="00C6761E">
              <w:rPr>
                <w:lang w:eastAsia="zh-CN"/>
              </w:rPr>
              <w:t>Application layer group ID</w:t>
            </w:r>
          </w:p>
          <w:p w14:paraId="02928668" w14:textId="77777777" w:rsidR="00AD7EDD" w:rsidRPr="00C6761E" w:rsidRDefault="00AD7EDD" w:rsidP="0010363A">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A3AE533" w14:textId="77777777" w:rsidR="00AD7EDD" w:rsidRPr="00C6761E" w:rsidRDefault="00AD7EDD"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77AFD1" w14:textId="77777777" w:rsidR="00AD7EDD" w:rsidRPr="00C6761E" w:rsidRDefault="00AD7EDD" w:rsidP="0010363A">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1AA0D10D" w14:textId="2362DE44" w:rsidR="00AD7EDD" w:rsidRPr="00C6761E" w:rsidRDefault="00AD7EDD" w:rsidP="0010363A">
            <w:pPr>
              <w:pStyle w:val="TAC"/>
              <w:rPr>
                <w:lang w:eastAsia="zh-CN"/>
              </w:rPr>
            </w:pPr>
            <w:r w:rsidRPr="00C6761E">
              <w:rPr>
                <w:lang w:eastAsia="zh-CN"/>
              </w:rPr>
              <w:t>2-25</w:t>
            </w:r>
            <w:r w:rsidR="00F317CD" w:rsidRPr="00C6761E">
              <w:rPr>
                <w:lang w:eastAsia="zh-CN"/>
              </w:rPr>
              <w:t>6</w:t>
            </w:r>
          </w:p>
        </w:tc>
      </w:tr>
      <w:tr w:rsidR="00CB3A44" w:rsidRPr="00C6761E" w14:paraId="68FC91E6" w14:textId="77777777" w:rsidTr="0077273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0DAB7E" w14:textId="77777777" w:rsidR="00CB3A44" w:rsidRPr="00C6761E" w:rsidRDefault="00CB3A4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78C363" w14:textId="16943981" w:rsidR="00CB3A44" w:rsidRPr="00C6761E" w:rsidRDefault="00CB3A44" w:rsidP="0010363A">
            <w:pPr>
              <w:pStyle w:val="TAL"/>
            </w:pPr>
            <w:r w:rsidRPr="00C6761E">
              <w:t xml:space="preserve">Discoveree </w:t>
            </w:r>
            <w:r w:rsidR="00C3594A" w:rsidRPr="00C6761E">
              <w:t>info</w:t>
            </w:r>
          </w:p>
        </w:tc>
        <w:tc>
          <w:tcPr>
            <w:tcW w:w="3120" w:type="dxa"/>
            <w:tcBorders>
              <w:top w:val="single" w:sz="6" w:space="0" w:color="000000"/>
              <w:left w:val="single" w:sz="6" w:space="0" w:color="000000"/>
              <w:bottom w:val="single" w:sz="6" w:space="0" w:color="000000"/>
              <w:right w:val="single" w:sz="6" w:space="0" w:color="000000"/>
            </w:tcBorders>
            <w:hideMark/>
          </w:tcPr>
          <w:p w14:paraId="6BEC72CC" w14:textId="4F6ECDAC" w:rsidR="00CB3A44" w:rsidRPr="00C6761E" w:rsidRDefault="00CB3A44" w:rsidP="0010363A">
            <w:pPr>
              <w:pStyle w:val="TAL"/>
            </w:pPr>
            <w:r w:rsidRPr="00C6761E">
              <w:t xml:space="preserve">User </w:t>
            </w:r>
            <w:r w:rsidR="00C3594A" w:rsidRPr="00C6761E">
              <w:t xml:space="preserve">info </w:t>
            </w:r>
            <w:r w:rsidRPr="00C6761E">
              <w:t>ID</w:t>
            </w:r>
          </w:p>
          <w:p w14:paraId="68FCE109" w14:textId="77777777" w:rsidR="00CB3A44" w:rsidRPr="00C6761E" w:rsidRDefault="00CB3A44" w:rsidP="0010363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85209E2" w14:textId="77777777" w:rsidR="00CB3A44" w:rsidRPr="00C6761E" w:rsidRDefault="00CB3A44"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52075C" w14:textId="77777777" w:rsidR="00CB3A44" w:rsidRPr="00C6761E" w:rsidRDefault="00CB3A44"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F1093E" w14:textId="77777777" w:rsidR="00CB3A44" w:rsidRPr="00C6761E" w:rsidRDefault="00CB3A44" w:rsidP="0010363A">
            <w:pPr>
              <w:pStyle w:val="TAC"/>
              <w:rPr>
                <w:lang w:eastAsia="zh-CN"/>
              </w:rPr>
            </w:pPr>
            <w:r w:rsidRPr="00C6761E">
              <w:rPr>
                <w:lang w:eastAsia="zh-CN"/>
              </w:rPr>
              <w:t>6</w:t>
            </w:r>
          </w:p>
        </w:tc>
      </w:tr>
      <w:tr w:rsidR="00F317CD" w:rsidRPr="00C6761E" w14:paraId="1DA4A181" w14:textId="77777777" w:rsidTr="00F317C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AF9E6E" w14:textId="7BFC30AA" w:rsidR="00F317CD" w:rsidRPr="00C6761E" w:rsidRDefault="00736779" w:rsidP="00740BBF">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D5DAD43" w14:textId="77777777" w:rsidR="00F317CD" w:rsidRPr="00C6761E" w:rsidRDefault="00F317CD" w:rsidP="00740BBF">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DCCD23B" w14:textId="77777777" w:rsidR="00F317CD" w:rsidRPr="00C6761E" w:rsidRDefault="00F317CD" w:rsidP="00740BBF">
            <w:pPr>
              <w:pStyle w:val="TAL"/>
              <w:rPr>
                <w:lang w:eastAsia="zh-CN"/>
              </w:rPr>
            </w:pPr>
            <w:r w:rsidRPr="00C6761E">
              <w:rPr>
                <w:lang w:eastAsia="zh-CN"/>
              </w:rPr>
              <w:t>Metadata</w:t>
            </w:r>
          </w:p>
          <w:p w14:paraId="65AA1B0A" w14:textId="14E3E910" w:rsidR="00F317CD" w:rsidRPr="00C6761E" w:rsidRDefault="00F317CD" w:rsidP="00740BBF">
            <w:pPr>
              <w:pStyle w:val="TAL"/>
              <w:rPr>
                <w:lang w:eastAsia="zh-CN"/>
              </w:rPr>
            </w:pPr>
            <w:r w:rsidRPr="00C6761E">
              <w:rPr>
                <w:lang w:eastAsia="zh-CN"/>
              </w:rPr>
              <w:t>11.2.</w:t>
            </w:r>
            <w:r w:rsidR="00A532C1" w:rsidRPr="00C6761E">
              <w:rPr>
                <w:lang w:eastAsia="zh-CN"/>
              </w:rPr>
              <w:t>13</w:t>
            </w:r>
          </w:p>
        </w:tc>
        <w:tc>
          <w:tcPr>
            <w:tcW w:w="1134" w:type="dxa"/>
            <w:tcBorders>
              <w:top w:val="single" w:sz="6" w:space="0" w:color="000000"/>
              <w:left w:val="single" w:sz="6" w:space="0" w:color="000000"/>
              <w:bottom w:val="single" w:sz="6" w:space="0" w:color="000000"/>
              <w:right w:val="single" w:sz="6" w:space="0" w:color="000000"/>
            </w:tcBorders>
            <w:hideMark/>
          </w:tcPr>
          <w:p w14:paraId="49DC4758" w14:textId="77777777" w:rsidR="00F317CD" w:rsidRPr="00C6761E" w:rsidRDefault="00F317CD" w:rsidP="00740BB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A9C659" w14:textId="77777777" w:rsidR="00F317CD" w:rsidRPr="00C6761E" w:rsidRDefault="00F317CD" w:rsidP="00740BBF">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62B13D4" w14:textId="77777777" w:rsidR="00F317CD" w:rsidRPr="00C6761E" w:rsidRDefault="00F317CD" w:rsidP="00740BBF">
            <w:pPr>
              <w:pStyle w:val="TAC"/>
              <w:rPr>
                <w:lang w:eastAsia="zh-CN"/>
              </w:rPr>
            </w:pPr>
            <w:r w:rsidRPr="00C6761E">
              <w:rPr>
                <w:lang w:eastAsia="zh-CN"/>
              </w:rPr>
              <w:t>4-8195</w:t>
            </w:r>
          </w:p>
        </w:tc>
      </w:tr>
      <w:tr w:rsidR="000B2E2B" w:rsidRPr="00C6761E" w14:paraId="0EF60ECB" w14:textId="77777777" w:rsidTr="00772733">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E39EAEA" w14:textId="2B424A2B" w:rsidR="000B2E2B" w:rsidRPr="00C6761E" w:rsidRDefault="000B2E2B">
            <w:pPr>
              <w:pStyle w:val="TAN"/>
              <w:rPr>
                <w:lang w:eastAsia="zh-CN"/>
              </w:rPr>
            </w:pPr>
            <w:r w:rsidRPr="00C6761E">
              <w:t>NOTE:</w:t>
            </w:r>
            <w:r w:rsidRPr="00C6761E">
              <w:tab/>
              <w:t xml:space="preserve">The </w:t>
            </w:r>
            <w:r w:rsidR="00E0517C" w:rsidRPr="00C6761E">
              <w:rPr>
                <w:lang w:eastAsia="zh-CN"/>
              </w:rPr>
              <w:t>discovery type</w:t>
            </w:r>
            <w:r w:rsidRPr="00C6761E">
              <w:rPr>
                <w:lang w:eastAsia="zh-CN"/>
              </w:rPr>
              <w:t xml:space="preserve"> </w:t>
            </w:r>
            <w:r w:rsidRPr="00C6761E">
              <w:t>is set to "</w:t>
            </w:r>
            <w:r w:rsidRPr="00C6761E">
              <w:rPr>
                <w:lang w:eastAsia="zh-CN"/>
              </w:rPr>
              <w:t xml:space="preserve">Restricted discovery", the </w:t>
            </w:r>
            <w:r w:rsidR="00CC098B" w:rsidRPr="00C6761E">
              <w:t>content type</w:t>
            </w:r>
            <w:r w:rsidRPr="00C6761E">
              <w:t xml:space="preserve"> is set to "</w:t>
            </w:r>
            <w:r w:rsidRPr="00C6761E">
              <w:rPr>
                <w:lang w:eastAsia="zh-CN"/>
              </w:rPr>
              <w:t>Group member discovery announcement/group member discovery response</w:t>
            </w:r>
            <w:r w:rsidRPr="00C6761E">
              <w:t xml:space="preserve">" and the </w:t>
            </w:r>
            <w:r w:rsidR="00492AD6" w:rsidRPr="00C6761E">
              <w:t>discovery model</w:t>
            </w:r>
            <w:r w:rsidRPr="00C6761E">
              <w:t xml:space="preserve"> is set to "</w:t>
            </w:r>
            <w:r w:rsidRPr="00C6761E">
              <w:rPr>
                <w:lang w:eastAsia="zh-CN"/>
              </w:rPr>
              <w:t>Model B"</w:t>
            </w:r>
            <w:r w:rsidRPr="00C6761E">
              <w:t>.</w:t>
            </w:r>
          </w:p>
        </w:tc>
      </w:tr>
    </w:tbl>
    <w:p w14:paraId="16DEBA87" w14:textId="77777777" w:rsidR="00236B88" w:rsidRPr="00C6761E" w:rsidRDefault="00236B88" w:rsidP="00AB35C8"/>
    <w:p w14:paraId="5781A9E9" w14:textId="43C58FCC" w:rsidR="00236B88" w:rsidRPr="00C6761E" w:rsidRDefault="00236B88" w:rsidP="00236B88">
      <w:pPr>
        <w:pStyle w:val="TH"/>
        <w:rPr>
          <w:lang w:eastAsia="zh-CN"/>
        </w:rPr>
      </w:pPr>
      <w:bookmarkStart w:id="50" w:name="_CRTable10_2_1_8"/>
      <w:r w:rsidRPr="00C6761E">
        <w:t>Table </w:t>
      </w:r>
      <w:bookmarkEnd w:id="50"/>
      <w:r w:rsidRPr="00C6761E">
        <w:t>10.2.1.</w:t>
      </w:r>
      <w:r w:rsidR="00001A02" w:rsidRPr="00C6761E">
        <w:rPr>
          <w:lang w:eastAsia="zh-CN"/>
        </w:rPr>
        <w:t>8</w:t>
      </w:r>
      <w:r w:rsidRPr="00C6761E">
        <w:t xml:space="preserve">: PROSE PC5 DISCOVERY message for </w:t>
      </w:r>
      <w:r w:rsidR="00E44948" w:rsidRPr="00C6761E">
        <w:rPr>
          <w:lang w:eastAsia="zh-CN"/>
        </w:rPr>
        <w:t>UE-to-network</w:t>
      </w:r>
      <w:r w:rsidRPr="00C6761E">
        <w:rPr>
          <w:lang w:eastAsia="zh-CN"/>
        </w:rPr>
        <w:t xml:space="preserve"> </w:t>
      </w:r>
      <w:r w:rsidR="00001A02" w:rsidRPr="00C6761E">
        <w:rPr>
          <w:lang w:eastAsia="zh-CN"/>
        </w:rPr>
        <w:t>r</w:t>
      </w:r>
      <w:r w:rsidRPr="00C6761E">
        <w:rPr>
          <w:lang w:eastAsia="zh-CN"/>
        </w:rPr>
        <w:t>elay</w:t>
      </w:r>
      <w:r w:rsidRPr="00C6761E">
        <w:t xml:space="preserve"> </w:t>
      </w:r>
      <w:r w:rsidR="00001A02" w:rsidRPr="00C6761E">
        <w:t>d</w:t>
      </w:r>
      <w:r w:rsidRPr="00C6761E">
        <w:t xml:space="preserve">iscovery </w:t>
      </w:r>
      <w:r w:rsidR="00001A02" w:rsidRPr="00C6761E">
        <w:rPr>
          <w:lang w:eastAsia="zh-CN"/>
        </w:rPr>
        <w:t>a</w:t>
      </w:r>
      <w:r w:rsidRPr="00C6761E">
        <w:rPr>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B88" w:rsidRPr="00C6761E" w14:paraId="7471FBCF"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603C11" w14:textId="77777777" w:rsidR="00236B88" w:rsidRPr="00C6761E" w:rsidRDefault="00236B88"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ED2BA6" w14:textId="4ECC3104" w:rsidR="00236B88" w:rsidRPr="00C6761E" w:rsidRDefault="00236B88"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B0401F" w14:textId="77777777" w:rsidR="00236B88" w:rsidRPr="00C6761E" w:rsidRDefault="00236B88"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989D4E" w14:textId="77777777" w:rsidR="00236B88" w:rsidRPr="00C6761E" w:rsidRDefault="00236B88"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D7B471" w14:textId="77777777" w:rsidR="00236B88" w:rsidRPr="00C6761E" w:rsidRDefault="00236B88"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A323D98" w14:textId="77777777" w:rsidR="00236B88" w:rsidRPr="00C6761E" w:rsidRDefault="00236B88" w:rsidP="0010363A">
            <w:pPr>
              <w:pStyle w:val="TAH"/>
            </w:pPr>
            <w:r w:rsidRPr="00C6761E">
              <w:t>Length</w:t>
            </w:r>
          </w:p>
        </w:tc>
      </w:tr>
      <w:tr w:rsidR="00236B88" w:rsidRPr="00C6761E" w14:paraId="3366F6D8"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D61D53"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2FCCFF" w14:textId="2BDFF517" w:rsidR="00236B88" w:rsidRPr="00C6761E" w:rsidRDefault="00374555" w:rsidP="003A5B8B">
            <w:pPr>
              <w:pStyle w:val="TAL"/>
              <w:rPr>
                <w:lang w:eastAsia="zh-CN"/>
              </w:rPr>
            </w:pPr>
            <w:proofErr w:type="spellStart"/>
            <w:r w:rsidRPr="00C6761E">
              <w:t>ProSe</w:t>
            </w:r>
            <w:proofErr w:type="spellEnd"/>
            <w:r w:rsidRPr="00C6761E">
              <w:t xml:space="preserve"> direct discovery PC5 </w:t>
            </w:r>
            <w:r w:rsidR="005808D1" w:rsidRPr="00C6761E">
              <w:t>message type</w:t>
            </w:r>
            <w:r w:rsidR="00236B88" w:rsidRPr="00C6761E">
              <w:t xml:space="preserve"> (NOTE</w:t>
            </w:r>
            <w:r w:rsidR="00C54153" w:rsidRPr="00C6761E">
              <w:t> </w:t>
            </w:r>
            <w:r w:rsidR="00236B88" w:rsidRPr="00C6761E">
              <w:t>1)</w:t>
            </w:r>
          </w:p>
        </w:tc>
        <w:tc>
          <w:tcPr>
            <w:tcW w:w="3120" w:type="dxa"/>
            <w:tcBorders>
              <w:top w:val="single" w:sz="6" w:space="0" w:color="000000"/>
              <w:left w:val="single" w:sz="6" w:space="0" w:color="000000"/>
              <w:bottom w:val="single" w:sz="6" w:space="0" w:color="000000"/>
              <w:right w:val="single" w:sz="6" w:space="0" w:color="000000"/>
            </w:tcBorders>
            <w:hideMark/>
          </w:tcPr>
          <w:p w14:paraId="3CD8364B" w14:textId="49CA48D9" w:rsidR="00236B88" w:rsidRPr="00C6761E" w:rsidRDefault="00374555" w:rsidP="0010363A">
            <w:pPr>
              <w:pStyle w:val="TAL"/>
              <w:rPr>
                <w:lang w:eastAsia="zh-CN"/>
              </w:rPr>
            </w:pPr>
            <w:proofErr w:type="spellStart"/>
            <w:r w:rsidRPr="00C6761E">
              <w:t>ProSe</w:t>
            </w:r>
            <w:proofErr w:type="spellEnd"/>
            <w:r w:rsidRPr="00C6761E">
              <w:t xml:space="preserve"> direct discovery PC5 </w:t>
            </w:r>
            <w:r w:rsidR="005808D1" w:rsidRPr="00C6761E">
              <w:t>message type</w:t>
            </w:r>
          </w:p>
          <w:p w14:paraId="4DA7A50D" w14:textId="77777777" w:rsidR="00236B88" w:rsidRPr="00C6761E" w:rsidRDefault="00236B88" w:rsidP="0010363A">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73BA57"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C0748B"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43E9A3" w14:textId="77777777" w:rsidR="00236B88" w:rsidRPr="00C6761E" w:rsidRDefault="00236B88" w:rsidP="0010363A">
            <w:pPr>
              <w:pStyle w:val="TAC"/>
            </w:pPr>
            <w:r w:rsidRPr="00C6761E">
              <w:t>1</w:t>
            </w:r>
          </w:p>
        </w:tc>
      </w:tr>
      <w:tr w:rsidR="002475D9" w:rsidRPr="00C6761E" w14:paraId="5C5231B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6E1161"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9DA3DB"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DA3FECD" w14:textId="77777777" w:rsidR="002475D9" w:rsidRPr="00C6761E" w:rsidRDefault="002475D9" w:rsidP="005D53EF">
            <w:pPr>
              <w:pStyle w:val="TAL"/>
              <w:rPr>
                <w:lang w:eastAsia="zh-CN"/>
              </w:rPr>
            </w:pPr>
            <w:r w:rsidRPr="00C6761E">
              <w:t>UTC-based counter LSB</w:t>
            </w:r>
          </w:p>
          <w:p w14:paraId="6772A3DC" w14:textId="77777777" w:rsidR="002475D9" w:rsidRPr="00C6761E" w:rsidRDefault="002475D9"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4052143"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D9E839"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AEA73B" w14:textId="77777777" w:rsidR="002475D9" w:rsidRPr="00C6761E" w:rsidRDefault="002475D9" w:rsidP="005D53EF">
            <w:pPr>
              <w:pStyle w:val="TAC"/>
              <w:rPr>
                <w:lang w:eastAsia="zh-CN"/>
              </w:rPr>
            </w:pPr>
            <w:r w:rsidRPr="00C6761E">
              <w:rPr>
                <w:lang w:eastAsia="zh-CN"/>
              </w:rPr>
              <w:t>1</w:t>
            </w:r>
          </w:p>
        </w:tc>
      </w:tr>
      <w:tr w:rsidR="004D4EC6" w:rsidRPr="00C33F68" w14:paraId="3A890F0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E4911F" w14:textId="77777777" w:rsidR="004D4EC6" w:rsidRPr="00C33F68" w:rsidRDefault="004D4EC6"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A015C6" w14:textId="77777777" w:rsidR="004D4EC6" w:rsidRPr="00C33F68" w:rsidRDefault="004D4EC6" w:rsidP="005D53E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97019A9" w14:textId="77777777" w:rsidR="004D4EC6" w:rsidRPr="00C6761E" w:rsidRDefault="004D4EC6" w:rsidP="005D53EF">
            <w:pPr>
              <w:pStyle w:val="TAL"/>
            </w:pPr>
            <w:r w:rsidRPr="00C6761E">
              <w:t>PLMN ID</w:t>
            </w:r>
          </w:p>
          <w:p w14:paraId="1C9532E0" w14:textId="5B5DC570" w:rsidR="004D4EC6" w:rsidRPr="00C33F68" w:rsidRDefault="004D4EC6" w:rsidP="005D53EF">
            <w:pPr>
              <w:pStyle w:val="TAL"/>
            </w:pPr>
            <w:r w:rsidRPr="00C6761E">
              <w:t>11.</w:t>
            </w:r>
            <w:r>
              <w:t>2</w:t>
            </w:r>
            <w:r w:rsidRPr="00C6761E">
              <w:t>.</w:t>
            </w:r>
            <w:r w:rsidR="00C64ED7">
              <w:t>20</w:t>
            </w:r>
          </w:p>
        </w:tc>
        <w:tc>
          <w:tcPr>
            <w:tcW w:w="1134" w:type="dxa"/>
            <w:tcBorders>
              <w:top w:val="single" w:sz="6" w:space="0" w:color="000000"/>
              <w:left w:val="single" w:sz="6" w:space="0" w:color="000000"/>
              <w:bottom w:val="single" w:sz="6" w:space="0" w:color="000000"/>
              <w:right w:val="single" w:sz="6" w:space="0" w:color="000000"/>
            </w:tcBorders>
          </w:tcPr>
          <w:p w14:paraId="22CD83FC" w14:textId="77777777" w:rsidR="004D4EC6" w:rsidRPr="00C33F68" w:rsidRDefault="004D4EC6" w:rsidP="005D53E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4D0E66" w14:textId="77777777" w:rsidR="004D4EC6" w:rsidRPr="00C33F68" w:rsidRDefault="004D4EC6"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2E2D34" w14:textId="77777777" w:rsidR="004D4EC6" w:rsidRPr="00C33F68" w:rsidRDefault="004D4EC6" w:rsidP="005D53EF">
            <w:pPr>
              <w:pStyle w:val="TAC"/>
              <w:rPr>
                <w:lang w:eastAsia="zh-CN"/>
              </w:rPr>
            </w:pPr>
            <w:r>
              <w:rPr>
                <w:lang w:eastAsia="zh-CN"/>
              </w:rPr>
              <w:t>3</w:t>
            </w:r>
          </w:p>
        </w:tc>
      </w:tr>
      <w:tr w:rsidR="002475D9" w:rsidRPr="00C6761E" w14:paraId="541D1DD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DCAAEA"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195B876" w14:textId="77777777" w:rsidR="002475D9" w:rsidRPr="00C6761E" w:rsidRDefault="002475D9" w:rsidP="005D53E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D27575" w14:textId="77777777" w:rsidR="002475D9" w:rsidRPr="00C6761E" w:rsidRDefault="002475D9" w:rsidP="005D53EF">
            <w:pPr>
              <w:pStyle w:val="TAL"/>
              <w:rPr>
                <w:lang w:eastAsia="zh-CN"/>
              </w:rPr>
            </w:pPr>
            <w:r w:rsidRPr="00C6761E">
              <w:rPr>
                <w:lang w:eastAsia="zh-CN"/>
              </w:rPr>
              <w:t>MIC</w:t>
            </w:r>
          </w:p>
          <w:p w14:paraId="5FF10D9A" w14:textId="77777777" w:rsidR="002475D9" w:rsidRPr="00C6761E" w:rsidRDefault="002475D9" w:rsidP="005D53E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A3AFC7"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9B2F2C"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6D8893" w14:textId="77777777" w:rsidR="002475D9" w:rsidRPr="00C6761E" w:rsidRDefault="002475D9" w:rsidP="005D53EF">
            <w:pPr>
              <w:pStyle w:val="TAC"/>
              <w:rPr>
                <w:lang w:eastAsia="zh-CN"/>
              </w:rPr>
            </w:pPr>
            <w:r w:rsidRPr="00C6761E">
              <w:t>4</w:t>
            </w:r>
          </w:p>
        </w:tc>
      </w:tr>
      <w:tr w:rsidR="00236B88" w:rsidRPr="00C6761E" w14:paraId="10104C1F"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89423"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7CA20" w14:textId="0C5BA1E5" w:rsidR="00236B88" w:rsidRPr="00C6761E" w:rsidRDefault="009C03FE" w:rsidP="0010363A">
            <w:pPr>
              <w:pStyle w:val="TAL"/>
              <w:rPr>
                <w:lang w:eastAsia="zh-CN"/>
              </w:rPr>
            </w:pPr>
            <w:r w:rsidRPr="00C6761E">
              <w:rPr>
                <w:lang w:eastAsia="zh-CN"/>
              </w:rPr>
              <w:t>A</w:t>
            </w:r>
            <w:r w:rsidR="00AD039D" w:rsidRPr="00C6761E">
              <w:rPr>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211E512" w14:textId="325E86FD" w:rsidR="00236B88" w:rsidRPr="00C6761E" w:rsidRDefault="00236B88" w:rsidP="0010363A">
            <w:pPr>
              <w:pStyle w:val="TAL"/>
            </w:pPr>
            <w:r w:rsidRPr="00C6761E">
              <w:t xml:space="preserve">User </w:t>
            </w:r>
            <w:r w:rsidR="009C03FE" w:rsidRPr="00C6761E">
              <w:t>i</w:t>
            </w:r>
            <w:r w:rsidRPr="00C6761E">
              <w:t>nfo ID</w:t>
            </w:r>
          </w:p>
          <w:p w14:paraId="138DCD44" w14:textId="77777777" w:rsidR="00236B88" w:rsidRPr="00C6761E" w:rsidRDefault="00236B88" w:rsidP="0010363A">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208687E"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79D8BDA"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0B217B" w14:textId="77777777" w:rsidR="00236B88" w:rsidRPr="00C6761E" w:rsidRDefault="00236B88" w:rsidP="0010363A">
            <w:pPr>
              <w:pStyle w:val="TAC"/>
              <w:rPr>
                <w:lang w:eastAsia="zh-CN"/>
              </w:rPr>
            </w:pPr>
            <w:r w:rsidRPr="00C6761E">
              <w:rPr>
                <w:lang w:eastAsia="zh-CN"/>
              </w:rPr>
              <w:t>6</w:t>
            </w:r>
          </w:p>
        </w:tc>
      </w:tr>
      <w:tr w:rsidR="00236B88" w:rsidRPr="00C6761E" w14:paraId="08748BE9"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44EBF8"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1D7776" w14:textId="52DFF95F" w:rsidR="00236B88" w:rsidRPr="00C6761E" w:rsidRDefault="00922495" w:rsidP="0010363A">
            <w:pPr>
              <w:pStyle w:val="TAL"/>
              <w:rPr>
                <w:lang w:eastAsia="zh-CN"/>
              </w:rPr>
            </w:pPr>
            <w:r w:rsidRPr="00C6761E">
              <w:rPr>
                <w:lang w:eastAsia="zh-CN"/>
              </w:rPr>
              <w:t>R</w:t>
            </w:r>
            <w:r w:rsidR="0010603F" w:rsidRPr="00C6761E">
              <w:rPr>
                <w:lang w:eastAsia="zh-CN"/>
              </w:rPr>
              <w:t>elay service code</w:t>
            </w:r>
            <w:r w:rsidR="00236B88" w:rsidRPr="00C6761E">
              <w:rPr>
                <w:lang w:eastAsia="zh-CN"/>
              </w:rPr>
              <w:t xml:space="preserve"> </w:t>
            </w:r>
            <w:r w:rsidR="00236B88" w:rsidRPr="00C6761E">
              <w:t>(NOTE</w:t>
            </w:r>
            <w:r w:rsidR="00E95E3E" w:rsidRPr="00C6761E">
              <w:rPr>
                <w:lang w:eastAsia="zh-CN"/>
              </w:rPr>
              <w:t> </w:t>
            </w:r>
            <w:r w:rsidR="00236B88" w:rsidRPr="00C6761E">
              <w:rPr>
                <w:lang w:eastAsia="zh-CN"/>
              </w:rPr>
              <w:t>2</w:t>
            </w:r>
            <w:r w:rsidR="00236B88" w:rsidRPr="00C6761E">
              <w:t>)</w:t>
            </w:r>
          </w:p>
        </w:tc>
        <w:tc>
          <w:tcPr>
            <w:tcW w:w="3120" w:type="dxa"/>
            <w:tcBorders>
              <w:top w:val="single" w:sz="6" w:space="0" w:color="000000"/>
              <w:left w:val="single" w:sz="6" w:space="0" w:color="000000"/>
              <w:bottom w:val="single" w:sz="6" w:space="0" w:color="000000"/>
              <w:right w:val="single" w:sz="6" w:space="0" w:color="000000"/>
            </w:tcBorders>
          </w:tcPr>
          <w:p w14:paraId="147CD910" w14:textId="756E9A55" w:rsidR="00236B88" w:rsidRPr="00C6761E" w:rsidRDefault="00922495" w:rsidP="0010363A">
            <w:pPr>
              <w:pStyle w:val="TAL"/>
              <w:rPr>
                <w:lang w:eastAsia="zh-CN"/>
              </w:rPr>
            </w:pPr>
            <w:r w:rsidRPr="00C6761E">
              <w:rPr>
                <w:lang w:eastAsia="zh-CN"/>
              </w:rPr>
              <w:t>R</w:t>
            </w:r>
            <w:r w:rsidR="0010603F" w:rsidRPr="00C6761E">
              <w:rPr>
                <w:lang w:eastAsia="zh-CN"/>
              </w:rPr>
              <w:t>elay service code</w:t>
            </w:r>
          </w:p>
          <w:p w14:paraId="14A00392" w14:textId="0670D5AB" w:rsidR="00236B88" w:rsidRPr="00C6761E" w:rsidRDefault="00236B88" w:rsidP="0010363A">
            <w:pPr>
              <w:pStyle w:val="TAL"/>
              <w:rPr>
                <w:lang w:eastAsia="zh-CN"/>
              </w:rPr>
            </w:pPr>
            <w:r w:rsidRPr="00C6761E">
              <w:rPr>
                <w:lang w:eastAsia="zh-CN"/>
              </w:rPr>
              <w:t>11.2.</w:t>
            </w:r>
            <w:r w:rsidR="005E7450"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59B5B9D3"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A6BFED"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1DACA2" w14:textId="77777777" w:rsidR="00236B88" w:rsidRPr="00C6761E" w:rsidRDefault="00236B88" w:rsidP="0010363A">
            <w:pPr>
              <w:pStyle w:val="TAC"/>
              <w:rPr>
                <w:lang w:eastAsia="zh-CN"/>
              </w:rPr>
            </w:pPr>
            <w:r w:rsidRPr="00C6761E">
              <w:rPr>
                <w:lang w:eastAsia="zh-CN"/>
              </w:rPr>
              <w:t>3</w:t>
            </w:r>
          </w:p>
        </w:tc>
      </w:tr>
      <w:tr w:rsidR="00236B88" w:rsidRPr="00C6761E" w14:paraId="15C3DC10"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A0C76A"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0EF1EA" w14:textId="481191AA" w:rsidR="00236B88" w:rsidRPr="00C6761E" w:rsidRDefault="00236B88" w:rsidP="0010363A">
            <w:pPr>
              <w:pStyle w:val="TAL"/>
              <w:rPr>
                <w:lang w:eastAsia="zh-CN"/>
              </w:rPr>
            </w:pPr>
            <w:r w:rsidRPr="00C6761E">
              <w:rPr>
                <w:lang w:eastAsia="zh-CN"/>
              </w:rPr>
              <w:t xml:space="preserve">Status </w:t>
            </w:r>
            <w:r w:rsidR="009C03FE" w:rsidRPr="00C6761E">
              <w:rPr>
                <w:lang w:eastAsia="zh-CN"/>
              </w:rPr>
              <w:t>i</w:t>
            </w:r>
            <w:r w:rsidRPr="00C6761E">
              <w:rPr>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376397FE" w14:textId="650E0038" w:rsidR="00236B88" w:rsidRPr="00C6761E" w:rsidRDefault="00236B88" w:rsidP="0010363A">
            <w:pPr>
              <w:pStyle w:val="TAL"/>
              <w:rPr>
                <w:lang w:eastAsia="zh-CN"/>
              </w:rPr>
            </w:pPr>
            <w:r w:rsidRPr="00C6761E">
              <w:rPr>
                <w:lang w:eastAsia="zh-CN"/>
              </w:rPr>
              <w:t xml:space="preserve">Status </w:t>
            </w:r>
            <w:r w:rsidR="009C03FE" w:rsidRPr="00C6761E">
              <w:rPr>
                <w:lang w:eastAsia="zh-CN"/>
              </w:rPr>
              <w:t>i</w:t>
            </w:r>
            <w:r w:rsidRPr="00C6761E">
              <w:rPr>
                <w:lang w:eastAsia="zh-CN"/>
              </w:rPr>
              <w:t>ndicator</w:t>
            </w:r>
          </w:p>
          <w:p w14:paraId="02CABA07" w14:textId="71DDA4DC" w:rsidR="00236B88" w:rsidRPr="00C6761E" w:rsidRDefault="00236B88" w:rsidP="0010363A">
            <w:pPr>
              <w:pStyle w:val="TAL"/>
              <w:rPr>
                <w:lang w:eastAsia="zh-CN"/>
              </w:rPr>
            </w:pPr>
            <w:r w:rsidRPr="00C6761E">
              <w:t>11.2.</w:t>
            </w:r>
            <w:r w:rsidR="005E7450"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364F4E59"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7D81D5"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EA7629" w14:textId="77777777" w:rsidR="00236B88" w:rsidRPr="00C6761E" w:rsidRDefault="00236B88" w:rsidP="0010363A">
            <w:pPr>
              <w:pStyle w:val="TAC"/>
              <w:rPr>
                <w:lang w:eastAsia="zh-CN"/>
              </w:rPr>
            </w:pPr>
            <w:r w:rsidRPr="00C6761E">
              <w:rPr>
                <w:lang w:eastAsia="zh-CN"/>
              </w:rPr>
              <w:t>1</w:t>
            </w:r>
          </w:p>
        </w:tc>
      </w:tr>
      <w:tr w:rsidR="00AF02B5" w:rsidRPr="00C6761E" w14:paraId="650D281B" w14:textId="77777777" w:rsidTr="00AF02B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1973BD" w14:textId="5F0A824F" w:rsidR="00AF02B5" w:rsidRPr="00C6761E" w:rsidRDefault="00E52C84" w:rsidP="0010363A">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6B79BB73" w14:textId="77777777" w:rsidR="00AF02B5" w:rsidRPr="00C6761E" w:rsidRDefault="00AF02B5" w:rsidP="0010363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1927E9" w14:textId="77777777" w:rsidR="00AF02B5" w:rsidRPr="00C6761E" w:rsidRDefault="00AF02B5" w:rsidP="0010363A">
            <w:pPr>
              <w:pStyle w:val="TAL"/>
              <w:rPr>
                <w:lang w:eastAsia="zh-CN"/>
              </w:rPr>
            </w:pPr>
            <w:r w:rsidRPr="00C6761E">
              <w:rPr>
                <w:lang w:eastAsia="zh-CN"/>
              </w:rPr>
              <w:t>NCGI</w:t>
            </w:r>
          </w:p>
          <w:p w14:paraId="381CE3F2" w14:textId="3135EA3D" w:rsidR="00AF02B5" w:rsidRPr="00C6761E" w:rsidRDefault="00AF02B5" w:rsidP="0010363A">
            <w:pPr>
              <w:pStyle w:val="TAL"/>
              <w:rPr>
                <w:lang w:eastAsia="zh-CN"/>
              </w:rPr>
            </w:pPr>
            <w:r w:rsidRPr="00C6761E">
              <w:rPr>
                <w:lang w:eastAsia="zh-CN"/>
              </w:rPr>
              <w:t>11.2.</w:t>
            </w:r>
            <w:r w:rsidR="005E7450" w:rsidRPr="00C6761E">
              <w:rPr>
                <w:lang w:eastAsia="zh-CN"/>
              </w:rPr>
              <w:t>12</w:t>
            </w:r>
          </w:p>
        </w:tc>
        <w:tc>
          <w:tcPr>
            <w:tcW w:w="1134" w:type="dxa"/>
            <w:tcBorders>
              <w:top w:val="single" w:sz="6" w:space="0" w:color="000000"/>
              <w:left w:val="single" w:sz="6" w:space="0" w:color="000000"/>
              <w:bottom w:val="single" w:sz="6" w:space="0" w:color="000000"/>
              <w:right w:val="single" w:sz="6" w:space="0" w:color="000000"/>
            </w:tcBorders>
            <w:hideMark/>
          </w:tcPr>
          <w:p w14:paraId="47618DA3" w14:textId="77777777" w:rsidR="00AF02B5" w:rsidRPr="00C6761E" w:rsidRDefault="00AF02B5"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4836E13" w14:textId="77777777" w:rsidR="00AF02B5" w:rsidRPr="00C6761E" w:rsidRDefault="00AF02B5" w:rsidP="0010363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12289CC" w14:textId="77777777" w:rsidR="00AF02B5" w:rsidRPr="00C6761E" w:rsidRDefault="00AF02B5" w:rsidP="0010363A">
            <w:pPr>
              <w:pStyle w:val="TAC"/>
            </w:pPr>
            <w:r w:rsidRPr="00C6761E">
              <w:rPr>
                <w:lang w:eastAsia="zh-CN"/>
              </w:rPr>
              <w:t>9</w:t>
            </w:r>
          </w:p>
        </w:tc>
      </w:tr>
      <w:tr w:rsidR="003371C3" w:rsidRPr="00C6761E" w14:paraId="3C7A5F90" w14:textId="77777777" w:rsidTr="0077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3D9E9A" w14:textId="6C23D7D4" w:rsidR="003371C3" w:rsidRPr="00C6761E" w:rsidRDefault="00BD4256" w:rsidP="003371C3">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4FA7A12" w14:textId="5D191CF6" w:rsidR="003371C3" w:rsidRPr="00C6761E" w:rsidRDefault="003371C3" w:rsidP="003371C3">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E5D3561" w14:textId="77777777" w:rsidR="003371C3" w:rsidRPr="00C6761E" w:rsidRDefault="003371C3" w:rsidP="003371C3">
            <w:pPr>
              <w:pStyle w:val="TAL"/>
              <w:rPr>
                <w:lang w:eastAsia="zh-CN"/>
              </w:rPr>
            </w:pPr>
            <w:r w:rsidRPr="00C6761E">
              <w:rPr>
                <w:lang w:eastAsia="zh-CN"/>
              </w:rPr>
              <w:t>RRC container</w:t>
            </w:r>
          </w:p>
          <w:p w14:paraId="7CC018D1" w14:textId="51D68D82" w:rsidR="003371C3" w:rsidRPr="00C6761E" w:rsidRDefault="003371C3" w:rsidP="003371C3">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084FE23" w14:textId="2B1AF91B" w:rsidR="003371C3" w:rsidRPr="00C6761E" w:rsidRDefault="003371C3" w:rsidP="003371C3">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67A6E" w14:textId="5F2EA34E" w:rsidR="003371C3" w:rsidRPr="00C6761E" w:rsidRDefault="003371C3" w:rsidP="003371C3">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E638F3A" w14:textId="34FB103B" w:rsidR="003371C3" w:rsidRPr="00C6761E" w:rsidRDefault="003371C3" w:rsidP="003371C3">
            <w:pPr>
              <w:pStyle w:val="TAC"/>
            </w:pPr>
            <w:r w:rsidRPr="00C6761E">
              <w:t>3-257</w:t>
            </w:r>
          </w:p>
        </w:tc>
      </w:tr>
      <w:tr w:rsidR="003371C3" w:rsidRPr="00C6761E" w14:paraId="29304216" w14:textId="77777777" w:rsidTr="00AF02B5">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0CD27A" w14:textId="549CCDEA" w:rsidR="003371C3" w:rsidRPr="00C6761E" w:rsidRDefault="003371C3" w:rsidP="003371C3">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19F3632C" w14:textId="3C2CD4FB" w:rsidR="003371C3" w:rsidRPr="00C6761E" w:rsidRDefault="003371C3" w:rsidP="003371C3">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0A73C813" w14:textId="77777777" w:rsidR="00236B88" w:rsidRPr="00C6761E" w:rsidRDefault="00236B88" w:rsidP="00236B88"/>
    <w:p w14:paraId="16CF26E5" w14:textId="3EDDE88E" w:rsidR="00236B88" w:rsidRPr="00C6761E" w:rsidRDefault="00236B88" w:rsidP="00236B88">
      <w:pPr>
        <w:pStyle w:val="TH"/>
        <w:rPr>
          <w:lang w:eastAsia="zh-CN"/>
        </w:rPr>
      </w:pPr>
      <w:bookmarkStart w:id="51" w:name="_CRTable10_2_1_9"/>
      <w:r w:rsidRPr="00C6761E">
        <w:lastRenderedPageBreak/>
        <w:t>Table </w:t>
      </w:r>
      <w:bookmarkEnd w:id="51"/>
      <w:r w:rsidRPr="00C6761E">
        <w:t>10.2.1.</w:t>
      </w:r>
      <w:r w:rsidR="000E552E" w:rsidRPr="00C6761E">
        <w:rPr>
          <w:lang w:eastAsia="zh-CN"/>
        </w:rPr>
        <w:t>9</w:t>
      </w:r>
      <w:r w:rsidRPr="00C6761E">
        <w:t xml:space="preserve">: PROSE PC5 DISCOVERY message for </w:t>
      </w:r>
      <w:r w:rsidR="00E44948" w:rsidRPr="00C6761E">
        <w:rPr>
          <w:lang w:eastAsia="zh-CN"/>
        </w:rPr>
        <w:t>UE-to-network</w:t>
      </w:r>
      <w:r w:rsidRPr="00C6761E">
        <w:rPr>
          <w:lang w:eastAsia="zh-CN"/>
        </w:rPr>
        <w:t xml:space="preserve"> </w:t>
      </w:r>
      <w:r w:rsidR="009710D6" w:rsidRPr="00C6761E">
        <w:rPr>
          <w:lang w:eastAsia="zh-CN"/>
        </w:rPr>
        <w:t>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B88" w:rsidRPr="00C6761E" w14:paraId="1C93D248" w14:textId="77777777" w:rsidTr="004C7AD3">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13D631" w14:textId="77777777" w:rsidR="00236B88" w:rsidRPr="00C6761E" w:rsidRDefault="00236B88" w:rsidP="0010363A">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80CD5B7" w14:textId="79BD2477" w:rsidR="00236B88" w:rsidRPr="00C6761E" w:rsidRDefault="00236B88"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6FA500" w14:textId="77777777" w:rsidR="00236B88" w:rsidRPr="00C6761E" w:rsidRDefault="00236B88"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9AA78" w14:textId="77777777" w:rsidR="00236B88" w:rsidRPr="00C6761E" w:rsidRDefault="00236B88"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DA3A5" w14:textId="77777777" w:rsidR="00236B88" w:rsidRPr="00C6761E" w:rsidRDefault="00236B88"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86BD9EB" w14:textId="77777777" w:rsidR="00236B88" w:rsidRPr="00C6761E" w:rsidRDefault="00236B88" w:rsidP="0010363A">
            <w:pPr>
              <w:pStyle w:val="TAH"/>
            </w:pPr>
            <w:r w:rsidRPr="00C6761E">
              <w:t>Length</w:t>
            </w:r>
          </w:p>
        </w:tc>
      </w:tr>
      <w:tr w:rsidR="00236B88" w:rsidRPr="00C6761E" w14:paraId="3BF19912" w14:textId="77777777" w:rsidTr="004C7A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F6D9B0"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0A245B" w14:textId="622F653A" w:rsidR="00236B88" w:rsidRPr="00C6761E" w:rsidRDefault="005C7282" w:rsidP="0010363A">
            <w:pPr>
              <w:pStyle w:val="TAL"/>
            </w:pPr>
            <w:proofErr w:type="spellStart"/>
            <w:r w:rsidRPr="00C6761E">
              <w:t>ProSe</w:t>
            </w:r>
            <w:proofErr w:type="spellEnd"/>
            <w:r w:rsidRPr="00C6761E">
              <w:t xml:space="preserve"> direct discovery PC5 message type</w:t>
            </w:r>
            <w:r w:rsidR="00236B88" w:rsidRPr="00C6761E">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787430A0" w14:textId="17CFA295" w:rsidR="005C7282" w:rsidRPr="00C6761E" w:rsidRDefault="005C7282" w:rsidP="0010363A">
            <w:pPr>
              <w:pStyle w:val="TAL"/>
            </w:pPr>
            <w:proofErr w:type="spellStart"/>
            <w:r w:rsidRPr="00C6761E">
              <w:t>ProSe</w:t>
            </w:r>
            <w:proofErr w:type="spellEnd"/>
            <w:r w:rsidRPr="00C6761E">
              <w:t xml:space="preserve"> direct discovery PC5 message type</w:t>
            </w:r>
          </w:p>
          <w:p w14:paraId="05561281" w14:textId="4A4C9EC8" w:rsidR="00236B88" w:rsidRPr="00C6761E" w:rsidRDefault="00236B88"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210A1C6"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31B0AA2"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F73E3A9" w14:textId="77777777" w:rsidR="00236B88" w:rsidRPr="00C6761E" w:rsidRDefault="00236B88" w:rsidP="0010363A">
            <w:pPr>
              <w:pStyle w:val="TAC"/>
            </w:pPr>
            <w:r w:rsidRPr="00C6761E">
              <w:t>1</w:t>
            </w:r>
          </w:p>
        </w:tc>
      </w:tr>
      <w:tr w:rsidR="002475D9" w:rsidRPr="00C6761E" w14:paraId="0BB4364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027F84"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E2B9EF"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03AFA3" w14:textId="77777777" w:rsidR="002475D9" w:rsidRPr="00C6761E" w:rsidRDefault="002475D9" w:rsidP="005D53EF">
            <w:pPr>
              <w:pStyle w:val="TAL"/>
              <w:rPr>
                <w:lang w:eastAsia="zh-CN"/>
              </w:rPr>
            </w:pPr>
            <w:r w:rsidRPr="00C6761E">
              <w:t>UTC-based counter LSB</w:t>
            </w:r>
          </w:p>
          <w:p w14:paraId="2375C154" w14:textId="77777777" w:rsidR="002475D9" w:rsidRPr="00C6761E" w:rsidRDefault="002475D9"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786876F"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0697F2"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000B09" w14:textId="77777777" w:rsidR="002475D9" w:rsidRPr="00C6761E" w:rsidRDefault="002475D9" w:rsidP="005D53EF">
            <w:pPr>
              <w:pStyle w:val="TAC"/>
              <w:rPr>
                <w:lang w:eastAsia="zh-CN"/>
              </w:rPr>
            </w:pPr>
            <w:r w:rsidRPr="00C6761E">
              <w:rPr>
                <w:lang w:eastAsia="zh-CN"/>
              </w:rPr>
              <w:t>1</w:t>
            </w:r>
          </w:p>
        </w:tc>
      </w:tr>
      <w:tr w:rsidR="002475D9" w:rsidRPr="00C6761E" w14:paraId="476FBC1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24677"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15FE6E" w14:textId="77777777" w:rsidR="002475D9" w:rsidRPr="00C6761E" w:rsidRDefault="002475D9" w:rsidP="005D53E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BCE791C" w14:textId="77777777" w:rsidR="002475D9" w:rsidRPr="00C6761E" w:rsidRDefault="002475D9" w:rsidP="005D53EF">
            <w:pPr>
              <w:pStyle w:val="TAL"/>
              <w:rPr>
                <w:lang w:eastAsia="zh-CN"/>
              </w:rPr>
            </w:pPr>
            <w:r w:rsidRPr="00C6761E">
              <w:rPr>
                <w:lang w:eastAsia="zh-CN"/>
              </w:rPr>
              <w:t>MIC</w:t>
            </w:r>
          </w:p>
          <w:p w14:paraId="4B08F506" w14:textId="77777777" w:rsidR="002475D9" w:rsidRPr="00C6761E" w:rsidRDefault="002475D9" w:rsidP="005D53E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1ACB674"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E060B9"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EB7837" w14:textId="77777777" w:rsidR="002475D9" w:rsidRPr="00C6761E" w:rsidRDefault="002475D9" w:rsidP="005D53EF">
            <w:pPr>
              <w:pStyle w:val="TAC"/>
              <w:rPr>
                <w:lang w:eastAsia="zh-CN"/>
              </w:rPr>
            </w:pPr>
            <w:r w:rsidRPr="00C6761E">
              <w:t>4</w:t>
            </w:r>
          </w:p>
        </w:tc>
      </w:tr>
      <w:tr w:rsidR="00236B88" w:rsidRPr="00C6761E" w14:paraId="325FEE49" w14:textId="77777777" w:rsidTr="004C7A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8A16BD"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972A46" w14:textId="05651F07" w:rsidR="00236B88" w:rsidRPr="00C6761E" w:rsidRDefault="00236B88" w:rsidP="0010363A">
            <w:pPr>
              <w:pStyle w:val="TAL"/>
              <w:rPr>
                <w:lang w:eastAsia="zh-CN"/>
              </w:rPr>
            </w:pPr>
            <w:r w:rsidRPr="00C6761E">
              <w:t>Discover</w:t>
            </w:r>
            <w:r w:rsidRPr="00C6761E">
              <w:rPr>
                <w:lang w:eastAsia="zh-CN"/>
              </w:rPr>
              <w:t xml:space="preserve">er </w:t>
            </w:r>
            <w:r w:rsidR="003D75CD" w:rsidRPr="00C6761E">
              <w:rPr>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0C3DA290" w14:textId="496EA2A7" w:rsidR="00236B88" w:rsidRPr="00C6761E" w:rsidRDefault="00236B88" w:rsidP="0010363A">
            <w:pPr>
              <w:pStyle w:val="TAL"/>
              <w:rPr>
                <w:lang w:eastAsia="zh-CN"/>
              </w:rPr>
            </w:pPr>
            <w:r w:rsidRPr="00C6761E">
              <w:rPr>
                <w:lang w:eastAsia="zh-CN"/>
              </w:rPr>
              <w:t xml:space="preserve">User </w:t>
            </w:r>
            <w:r w:rsidR="003D75CD" w:rsidRPr="00C6761E">
              <w:rPr>
                <w:lang w:eastAsia="zh-CN"/>
              </w:rPr>
              <w:t>info</w:t>
            </w:r>
            <w:r w:rsidRPr="00C6761E">
              <w:rPr>
                <w:lang w:eastAsia="zh-CN"/>
              </w:rPr>
              <w:t xml:space="preserve"> ID</w:t>
            </w:r>
          </w:p>
          <w:p w14:paraId="33922DB4" w14:textId="77777777" w:rsidR="00236B88" w:rsidRPr="00C6761E" w:rsidRDefault="00236B88" w:rsidP="0010363A">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9F01F7F"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F4FB17"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05184C9" w14:textId="77777777" w:rsidR="00236B88" w:rsidRPr="00C6761E" w:rsidRDefault="00236B88" w:rsidP="0010363A">
            <w:pPr>
              <w:pStyle w:val="TAC"/>
            </w:pPr>
            <w:r w:rsidRPr="00C6761E">
              <w:rPr>
                <w:lang w:eastAsia="zh-CN"/>
              </w:rPr>
              <w:t>6</w:t>
            </w:r>
          </w:p>
        </w:tc>
      </w:tr>
      <w:tr w:rsidR="00236B88" w:rsidRPr="00C6761E" w14:paraId="59C1501C" w14:textId="77777777" w:rsidTr="004C7AD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452323"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61CD87" w14:textId="3462C54C" w:rsidR="00236B88" w:rsidRPr="00C6761E" w:rsidRDefault="00F00A54" w:rsidP="0010363A">
            <w:pPr>
              <w:pStyle w:val="TAL"/>
              <w:rPr>
                <w:lang w:eastAsia="zh-CN"/>
              </w:rPr>
            </w:pPr>
            <w:r w:rsidRPr="00C6761E">
              <w:rPr>
                <w:lang w:eastAsia="zh-CN"/>
              </w:rPr>
              <w:t>R</w:t>
            </w:r>
            <w:r w:rsidR="0010603F" w:rsidRPr="00C6761E">
              <w:rPr>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B16AFC1" w14:textId="4C37CC46" w:rsidR="00236B88" w:rsidRPr="00C6761E" w:rsidRDefault="00940398" w:rsidP="0010363A">
            <w:pPr>
              <w:pStyle w:val="TAL"/>
              <w:rPr>
                <w:lang w:eastAsia="zh-CN"/>
              </w:rPr>
            </w:pPr>
            <w:r w:rsidRPr="00C6761E">
              <w:rPr>
                <w:lang w:eastAsia="zh-CN"/>
              </w:rPr>
              <w:t>R</w:t>
            </w:r>
            <w:r w:rsidR="0010603F" w:rsidRPr="00C6761E">
              <w:rPr>
                <w:lang w:eastAsia="zh-CN"/>
              </w:rPr>
              <w:t>elay service code</w:t>
            </w:r>
          </w:p>
          <w:p w14:paraId="00612E53" w14:textId="7C680252" w:rsidR="00236B88" w:rsidRPr="00C6761E" w:rsidRDefault="00236B88" w:rsidP="0010363A">
            <w:pPr>
              <w:pStyle w:val="TAL"/>
            </w:pPr>
            <w:r w:rsidRPr="00C6761E">
              <w:t>11.2.</w:t>
            </w:r>
            <w:r w:rsidR="005E7450"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B3AC3E7"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87A2CAB"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106361" w14:textId="77777777" w:rsidR="00236B88" w:rsidRPr="00C6761E" w:rsidRDefault="00236B88" w:rsidP="0010363A">
            <w:pPr>
              <w:pStyle w:val="TAC"/>
              <w:rPr>
                <w:lang w:eastAsia="zh-CN"/>
              </w:rPr>
            </w:pPr>
            <w:r w:rsidRPr="00C6761E">
              <w:t>3</w:t>
            </w:r>
          </w:p>
        </w:tc>
      </w:tr>
      <w:tr w:rsidR="00DA61EE" w:rsidRPr="00C6761E" w14:paraId="7C28586C" w14:textId="77777777" w:rsidTr="0077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4BBC6" w14:textId="6744D702" w:rsidR="00DA61EE" w:rsidRPr="00C6761E" w:rsidRDefault="00BD4256" w:rsidP="007F628D">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BA480D6" w14:textId="48D6BF40" w:rsidR="00DA61EE" w:rsidRPr="00C6761E" w:rsidRDefault="00DA61EE" w:rsidP="00DA61E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7173E180" w14:textId="77777777" w:rsidR="00DA61EE" w:rsidRPr="00C6761E" w:rsidRDefault="00DA61EE" w:rsidP="00DA61EE">
            <w:pPr>
              <w:pStyle w:val="TAL"/>
              <w:rPr>
                <w:lang w:eastAsia="zh-CN"/>
              </w:rPr>
            </w:pPr>
            <w:r w:rsidRPr="00C6761E">
              <w:rPr>
                <w:lang w:eastAsia="zh-CN"/>
              </w:rPr>
              <w:t>User info ID</w:t>
            </w:r>
          </w:p>
          <w:p w14:paraId="366D44F3" w14:textId="059ED0E2" w:rsidR="00DA61EE" w:rsidRPr="00C6761E" w:rsidRDefault="00DA61EE" w:rsidP="00DA61E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8FADC19" w14:textId="38C01870" w:rsidR="00DA61EE" w:rsidRPr="00C6761E" w:rsidRDefault="00DA61EE" w:rsidP="00DA61E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DA58F0" w14:textId="3C764C37" w:rsidR="00DA61EE" w:rsidRPr="00C6761E" w:rsidRDefault="00DA61EE" w:rsidP="00DA61E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92CF52" w14:textId="2156B76B" w:rsidR="00DA61EE" w:rsidRPr="00C6761E" w:rsidRDefault="00DA61EE" w:rsidP="00DA61EE">
            <w:pPr>
              <w:pStyle w:val="TAC"/>
              <w:rPr>
                <w:lang w:eastAsia="zh-CN"/>
              </w:rPr>
            </w:pPr>
            <w:r w:rsidRPr="00C6761E">
              <w:rPr>
                <w:lang w:eastAsia="zh-CN"/>
              </w:rPr>
              <w:t>7</w:t>
            </w:r>
          </w:p>
        </w:tc>
      </w:tr>
      <w:tr w:rsidR="00DA61EE" w:rsidRPr="00C6761E" w14:paraId="2645D298" w14:textId="77777777" w:rsidTr="004C7AD3">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FA456B" w14:textId="1C08CB33" w:rsidR="00DA61EE" w:rsidRPr="00C6761E" w:rsidRDefault="00DA61EE" w:rsidP="00DA61E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FACD7F3" w14:textId="77777777" w:rsidR="00236B88" w:rsidRPr="00C6761E" w:rsidRDefault="00236B88" w:rsidP="00236B88">
      <w:pPr>
        <w:rPr>
          <w:lang w:eastAsia="zh-CN"/>
        </w:rPr>
      </w:pPr>
    </w:p>
    <w:p w14:paraId="04E5711A" w14:textId="57BB672B" w:rsidR="00236B88" w:rsidRPr="00C6761E" w:rsidRDefault="00236B88" w:rsidP="00236B88">
      <w:pPr>
        <w:pStyle w:val="TH"/>
        <w:rPr>
          <w:lang w:eastAsia="zh-CN"/>
        </w:rPr>
      </w:pPr>
      <w:bookmarkStart w:id="52" w:name="_CRTable10_2_1_10"/>
      <w:r w:rsidRPr="00C6761E">
        <w:t>Table </w:t>
      </w:r>
      <w:bookmarkEnd w:id="52"/>
      <w:r w:rsidRPr="00C6761E">
        <w:t>10.2.1.</w:t>
      </w:r>
      <w:r w:rsidR="000E552E" w:rsidRPr="00C6761E">
        <w:rPr>
          <w:lang w:eastAsia="zh-CN"/>
        </w:rPr>
        <w:t>10</w:t>
      </w:r>
      <w:r w:rsidRPr="00C6761E">
        <w:t xml:space="preserve">: PROSE PC5 DISCOVERY message for </w:t>
      </w:r>
      <w:r w:rsidR="00E44948" w:rsidRPr="00C6761E">
        <w:rPr>
          <w:lang w:eastAsia="zh-CN"/>
        </w:rPr>
        <w:t>UE-to-network</w:t>
      </w:r>
      <w:r w:rsidRPr="00C6761E">
        <w:rPr>
          <w:lang w:eastAsia="zh-CN"/>
        </w:rPr>
        <w:t xml:space="preserve"> </w:t>
      </w:r>
      <w:r w:rsidR="007118C1" w:rsidRPr="00C6761E">
        <w:rPr>
          <w:lang w:eastAsia="zh-CN"/>
        </w:rPr>
        <w:t>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36B88" w:rsidRPr="00C6761E" w14:paraId="4EBA81FC"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130B488" w14:textId="77777777" w:rsidR="00236B88" w:rsidRPr="00C6761E" w:rsidRDefault="00236B88" w:rsidP="0010363A">
            <w:pPr>
              <w:pStyle w:val="TAH"/>
              <w:rPr>
                <w:lang w:eastAsia="zh-CN"/>
              </w:rPr>
            </w:pPr>
            <w:bookmarkStart w:id="53"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8AA72F" w14:textId="2905574D" w:rsidR="00236B88" w:rsidRPr="00C6761E" w:rsidRDefault="00236B88" w:rsidP="0010363A">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63CB7EE" w14:textId="77777777" w:rsidR="00236B88" w:rsidRPr="00C6761E" w:rsidRDefault="00236B88" w:rsidP="0010363A">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68D0B1" w14:textId="77777777" w:rsidR="00236B88" w:rsidRPr="00C6761E" w:rsidRDefault="00236B88" w:rsidP="0010363A">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1B0F15" w14:textId="77777777" w:rsidR="00236B88" w:rsidRPr="00C6761E" w:rsidRDefault="00236B88" w:rsidP="0010363A">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B1E9157" w14:textId="77777777" w:rsidR="00236B88" w:rsidRPr="00C6761E" w:rsidRDefault="00236B88" w:rsidP="0010363A">
            <w:pPr>
              <w:pStyle w:val="TAH"/>
            </w:pPr>
            <w:r w:rsidRPr="00C6761E">
              <w:t>Length</w:t>
            </w:r>
          </w:p>
        </w:tc>
      </w:tr>
      <w:tr w:rsidR="00236B88" w:rsidRPr="00C6761E" w14:paraId="711EF707"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19700B"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EC4B7C" w14:textId="64A55C36" w:rsidR="00236B88" w:rsidRPr="00C6761E" w:rsidRDefault="00492801" w:rsidP="003A5B8B">
            <w:pPr>
              <w:pStyle w:val="TAL"/>
            </w:pPr>
            <w:proofErr w:type="spellStart"/>
            <w:r w:rsidRPr="00C6761E">
              <w:t>ProSe</w:t>
            </w:r>
            <w:proofErr w:type="spellEnd"/>
            <w:r w:rsidRPr="00C6761E">
              <w:t xml:space="preserve"> direct discovery PC5 message type</w:t>
            </w:r>
            <w:r w:rsidR="00236B88" w:rsidRPr="00C6761E">
              <w:t xml:space="preserve"> (NOTE</w:t>
            </w:r>
            <w:r w:rsidRPr="00C6761E">
              <w:t> </w:t>
            </w:r>
            <w:r w:rsidR="00236B88" w:rsidRPr="00C6761E">
              <w:t>1)</w:t>
            </w:r>
          </w:p>
        </w:tc>
        <w:tc>
          <w:tcPr>
            <w:tcW w:w="3120" w:type="dxa"/>
            <w:tcBorders>
              <w:top w:val="single" w:sz="6" w:space="0" w:color="000000"/>
              <w:left w:val="single" w:sz="6" w:space="0" w:color="000000"/>
              <w:bottom w:val="single" w:sz="6" w:space="0" w:color="000000"/>
              <w:right w:val="single" w:sz="6" w:space="0" w:color="000000"/>
            </w:tcBorders>
            <w:hideMark/>
          </w:tcPr>
          <w:p w14:paraId="40A1727F" w14:textId="4C919F8E" w:rsidR="00492801" w:rsidRPr="00C6761E" w:rsidRDefault="00492801" w:rsidP="0010363A">
            <w:pPr>
              <w:pStyle w:val="TAL"/>
            </w:pPr>
            <w:proofErr w:type="spellStart"/>
            <w:r w:rsidRPr="00C6761E">
              <w:t>ProSe</w:t>
            </w:r>
            <w:proofErr w:type="spellEnd"/>
            <w:r w:rsidRPr="00C6761E">
              <w:t xml:space="preserve"> direct discovery PC5 message type</w:t>
            </w:r>
          </w:p>
          <w:p w14:paraId="6EBFBB8D" w14:textId="048D6D29" w:rsidR="00236B88" w:rsidRPr="00C6761E" w:rsidRDefault="00236B88" w:rsidP="0010363A">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C8AF59A"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9FCE5A6"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02B678" w14:textId="77777777" w:rsidR="00236B88" w:rsidRPr="00C6761E" w:rsidRDefault="00236B88" w:rsidP="0010363A">
            <w:pPr>
              <w:pStyle w:val="TAC"/>
            </w:pPr>
            <w:r w:rsidRPr="00C6761E">
              <w:t>1</w:t>
            </w:r>
          </w:p>
        </w:tc>
      </w:tr>
      <w:tr w:rsidR="002475D9" w:rsidRPr="00C6761E" w14:paraId="3DCF1E4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6A91D9" w14:textId="77777777" w:rsidR="002475D9" w:rsidRPr="00C6761E" w:rsidRDefault="002475D9"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86A0501" w14:textId="77777777" w:rsidR="002475D9" w:rsidRPr="00C6761E" w:rsidRDefault="002475D9"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4EC2AB" w14:textId="77777777" w:rsidR="002475D9" w:rsidRPr="00C6761E" w:rsidRDefault="002475D9" w:rsidP="005D53EF">
            <w:pPr>
              <w:pStyle w:val="TAL"/>
              <w:rPr>
                <w:lang w:eastAsia="zh-CN"/>
              </w:rPr>
            </w:pPr>
            <w:r w:rsidRPr="00C6761E">
              <w:t>UTC-based counter LSB</w:t>
            </w:r>
          </w:p>
          <w:p w14:paraId="368EE2A7" w14:textId="77777777" w:rsidR="002475D9" w:rsidRPr="00C6761E" w:rsidRDefault="002475D9"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299F3EA"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2F2A48"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75D091" w14:textId="77777777" w:rsidR="002475D9" w:rsidRPr="00C6761E" w:rsidRDefault="002475D9" w:rsidP="005D53EF">
            <w:pPr>
              <w:pStyle w:val="TAC"/>
              <w:rPr>
                <w:lang w:eastAsia="zh-CN"/>
              </w:rPr>
            </w:pPr>
            <w:r w:rsidRPr="00C6761E">
              <w:rPr>
                <w:lang w:eastAsia="zh-CN"/>
              </w:rPr>
              <w:t>1</w:t>
            </w:r>
          </w:p>
        </w:tc>
      </w:tr>
      <w:tr w:rsidR="004D4EC6" w:rsidRPr="00772733" w14:paraId="7FB0C51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E25CB" w14:textId="77777777" w:rsidR="004D4EC6" w:rsidRPr="00772733" w:rsidRDefault="004D4EC6"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72CAF65" w14:textId="77777777" w:rsidR="004D4EC6" w:rsidRPr="00772733" w:rsidRDefault="004D4EC6" w:rsidP="005D53E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28517695" w14:textId="77777777" w:rsidR="004D4EC6" w:rsidRPr="00C6761E" w:rsidRDefault="004D4EC6" w:rsidP="005D53EF">
            <w:pPr>
              <w:pStyle w:val="TAL"/>
            </w:pPr>
            <w:r w:rsidRPr="00C6761E">
              <w:t>PLMN ID</w:t>
            </w:r>
          </w:p>
          <w:p w14:paraId="583EF124" w14:textId="376C32DA" w:rsidR="004D4EC6" w:rsidRPr="00772733" w:rsidRDefault="004D4EC6" w:rsidP="005D53EF">
            <w:pPr>
              <w:pStyle w:val="TAL"/>
            </w:pPr>
            <w:r w:rsidRPr="00C6761E">
              <w:t>11.</w:t>
            </w:r>
            <w:r>
              <w:t>2</w:t>
            </w:r>
            <w:r w:rsidRPr="00C6761E">
              <w:t>.</w:t>
            </w:r>
            <w:r w:rsidR="00C64ED7">
              <w:t>20</w:t>
            </w:r>
          </w:p>
        </w:tc>
        <w:tc>
          <w:tcPr>
            <w:tcW w:w="1134" w:type="dxa"/>
            <w:tcBorders>
              <w:top w:val="single" w:sz="6" w:space="0" w:color="000000"/>
              <w:left w:val="single" w:sz="6" w:space="0" w:color="000000"/>
              <w:bottom w:val="single" w:sz="6" w:space="0" w:color="000000"/>
              <w:right w:val="single" w:sz="6" w:space="0" w:color="000000"/>
            </w:tcBorders>
          </w:tcPr>
          <w:p w14:paraId="01B5E912" w14:textId="77777777" w:rsidR="004D4EC6" w:rsidRPr="00772733" w:rsidRDefault="004D4EC6" w:rsidP="005D53E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BAF5BC" w14:textId="77777777" w:rsidR="004D4EC6" w:rsidRPr="00772733" w:rsidRDefault="004D4EC6"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720EDB" w14:textId="77777777" w:rsidR="004D4EC6" w:rsidRPr="00772733" w:rsidRDefault="004D4EC6" w:rsidP="005D53EF">
            <w:pPr>
              <w:pStyle w:val="TAC"/>
              <w:rPr>
                <w:lang w:eastAsia="zh-CN"/>
              </w:rPr>
            </w:pPr>
            <w:r>
              <w:rPr>
                <w:lang w:eastAsia="zh-CN"/>
              </w:rPr>
              <w:t>3</w:t>
            </w:r>
          </w:p>
        </w:tc>
      </w:tr>
      <w:tr w:rsidR="002475D9" w:rsidRPr="00C6761E" w14:paraId="2ACEC27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47A20E" w14:textId="77777777" w:rsidR="002475D9" w:rsidRPr="00C6761E" w:rsidRDefault="002475D9"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20AA63" w14:textId="77777777" w:rsidR="002475D9" w:rsidRPr="00C6761E" w:rsidRDefault="002475D9" w:rsidP="005D53E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A354D64" w14:textId="77777777" w:rsidR="002475D9" w:rsidRPr="00C6761E" w:rsidRDefault="002475D9" w:rsidP="005D53EF">
            <w:pPr>
              <w:pStyle w:val="TAL"/>
              <w:rPr>
                <w:lang w:eastAsia="zh-CN"/>
              </w:rPr>
            </w:pPr>
            <w:r w:rsidRPr="00C6761E">
              <w:rPr>
                <w:lang w:eastAsia="zh-CN"/>
              </w:rPr>
              <w:t>MIC</w:t>
            </w:r>
          </w:p>
          <w:p w14:paraId="29E6BC5D" w14:textId="77777777" w:rsidR="002475D9" w:rsidRPr="00C6761E" w:rsidRDefault="002475D9" w:rsidP="005D53E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3D50DC2" w14:textId="77777777" w:rsidR="002475D9" w:rsidRPr="00C6761E" w:rsidRDefault="002475D9"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7D9A60" w14:textId="77777777" w:rsidR="002475D9" w:rsidRPr="00C6761E" w:rsidRDefault="002475D9"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9838FB" w14:textId="77777777" w:rsidR="002475D9" w:rsidRPr="00C6761E" w:rsidRDefault="002475D9" w:rsidP="005D53EF">
            <w:pPr>
              <w:pStyle w:val="TAC"/>
              <w:rPr>
                <w:lang w:eastAsia="zh-CN"/>
              </w:rPr>
            </w:pPr>
            <w:r w:rsidRPr="00C6761E">
              <w:rPr>
                <w:lang w:eastAsia="zh-CN"/>
              </w:rPr>
              <w:t>4</w:t>
            </w:r>
          </w:p>
        </w:tc>
      </w:tr>
      <w:tr w:rsidR="00236B88" w:rsidRPr="00C6761E" w14:paraId="5754CA93"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F7B4CA"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DF7CED" w14:textId="49053C90" w:rsidR="00236B88" w:rsidRPr="00C6761E" w:rsidRDefault="00236B88" w:rsidP="0010363A">
            <w:pPr>
              <w:pStyle w:val="TAL"/>
              <w:rPr>
                <w:lang w:eastAsia="zh-CN"/>
              </w:rPr>
            </w:pPr>
            <w:r w:rsidRPr="00C6761E">
              <w:t>Discover</w:t>
            </w:r>
            <w:r w:rsidRPr="00C6761E">
              <w:rPr>
                <w:lang w:eastAsia="zh-CN"/>
              </w:rPr>
              <w:t xml:space="preserve">ee </w:t>
            </w:r>
            <w:r w:rsidR="003D75CD" w:rsidRPr="00C6761E">
              <w:rPr>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30C87E3E" w14:textId="42103CFF" w:rsidR="00236B88" w:rsidRPr="00C6761E" w:rsidRDefault="00236B88" w:rsidP="0010363A">
            <w:pPr>
              <w:pStyle w:val="TAL"/>
              <w:rPr>
                <w:lang w:eastAsia="zh-CN"/>
              </w:rPr>
            </w:pPr>
            <w:r w:rsidRPr="00C6761E">
              <w:rPr>
                <w:lang w:eastAsia="zh-CN"/>
              </w:rPr>
              <w:t xml:space="preserve">User </w:t>
            </w:r>
            <w:r w:rsidR="003D75CD" w:rsidRPr="00C6761E">
              <w:rPr>
                <w:lang w:eastAsia="zh-CN"/>
              </w:rPr>
              <w:t>info</w:t>
            </w:r>
            <w:r w:rsidRPr="00C6761E">
              <w:rPr>
                <w:lang w:eastAsia="zh-CN"/>
              </w:rPr>
              <w:t xml:space="preserve"> ID</w:t>
            </w:r>
          </w:p>
          <w:p w14:paraId="169FEAF7" w14:textId="77777777" w:rsidR="00236B88" w:rsidRPr="00C6761E" w:rsidRDefault="00236B88" w:rsidP="0010363A">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005C26D" w14:textId="77777777" w:rsidR="00236B88" w:rsidRPr="00C6761E" w:rsidRDefault="00236B88" w:rsidP="0010363A">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8008805" w14:textId="77777777" w:rsidR="00236B88" w:rsidRPr="00C6761E" w:rsidRDefault="00236B88" w:rsidP="0010363A">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6EF90A" w14:textId="77777777" w:rsidR="00236B88" w:rsidRPr="00C6761E" w:rsidRDefault="00236B88" w:rsidP="0010363A">
            <w:pPr>
              <w:pStyle w:val="TAC"/>
            </w:pPr>
            <w:r w:rsidRPr="00C6761E">
              <w:rPr>
                <w:lang w:eastAsia="zh-CN"/>
              </w:rPr>
              <w:t>6</w:t>
            </w:r>
          </w:p>
        </w:tc>
      </w:tr>
      <w:tr w:rsidR="00236B88" w:rsidRPr="00C6761E" w14:paraId="2D2F4BF1"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EC505A"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D37C91" w14:textId="30256559" w:rsidR="00236B88" w:rsidRPr="00C6761E" w:rsidRDefault="00647309" w:rsidP="003A5B8B">
            <w:pPr>
              <w:pStyle w:val="TAL"/>
              <w:rPr>
                <w:lang w:eastAsia="zh-CN"/>
              </w:rPr>
            </w:pPr>
            <w:r w:rsidRPr="00C6761E">
              <w:t>R</w:t>
            </w:r>
            <w:r w:rsidR="0010603F" w:rsidRPr="00C6761E">
              <w:t>elay service code</w:t>
            </w:r>
            <w:r w:rsidR="00236B88" w:rsidRPr="00C6761E">
              <w:t xml:space="preserve"> (NOTE</w:t>
            </w:r>
            <w:r w:rsidRPr="00C6761E">
              <w:t> </w:t>
            </w:r>
            <w:r w:rsidR="00236B88" w:rsidRPr="00C6761E">
              <w:t>2)</w:t>
            </w:r>
          </w:p>
        </w:tc>
        <w:tc>
          <w:tcPr>
            <w:tcW w:w="3120" w:type="dxa"/>
            <w:tcBorders>
              <w:top w:val="single" w:sz="6" w:space="0" w:color="000000"/>
              <w:left w:val="single" w:sz="6" w:space="0" w:color="000000"/>
              <w:bottom w:val="single" w:sz="6" w:space="0" w:color="000000"/>
              <w:right w:val="single" w:sz="6" w:space="0" w:color="000000"/>
            </w:tcBorders>
            <w:hideMark/>
          </w:tcPr>
          <w:p w14:paraId="7A5E817E" w14:textId="25ADCC1E" w:rsidR="00236B88" w:rsidRPr="00C6761E" w:rsidRDefault="00647309" w:rsidP="0010363A">
            <w:pPr>
              <w:pStyle w:val="TAL"/>
              <w:rPr>
                <w:lang w:eastAsia="zh-CN"/>
              </w:rPr>
            </w:pPr>
            <w:r w:rsidRPr="00C6761E">
              <w:rPr>
                <w:lang w:eastAsia="zh-CN"/>
              </w:rPr>
              <w:t>R</w:t>
            </w:r>
            <w:r w:rsidR="0010603F" w:rsidRPr="00C6761E">
              <w:rPr>
                <w:lang w:eastAsia="zh-CN"/>
              </w:rPr>
              <w:t>elay service code</w:t>
            </w:r>
          </w:p>
          <w:p w14:paraId="169AAF2B" w14:textId="26035F90" w:rsidR="00236B88" w:rsidRPr="00C6761E" w:rsidRDefault="00236B88" w:rsidP="0010363A">
            <w:pPr>
              <w:pStyle w:val="TAL"/>
              <w:rPr>
                <w:lang w:eastAsia="zh-CN"/>
              </w:rPr>
            </w:pPr>
            <w:r w:rsidRPr="00C6761E">
              <w:t>11.2.</w:t>
            </w:r>
            <w:r w:rsidR="005E7450"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73EC9C8"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CFCA3B"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8E2BB4" w14:textId="77777777" w:rsidR="00236B88" w:rsidRPr="00C6761E" w:rsidRDefault="00236B88" w:rsidP="0010363A">
            <w:pPr>
              <w:pStyle w:val="TAC"/>
              <w:rPr>
                <w:lang w:eastAsia="zh-CN"/>
              </w:rPr>
            </w:pPr>
            <w:r w:rsidRPr="00C6761E">
              <w:t>3</w:t>
            </w:r>
          </w:p>
        </w:tc>
      </w:tr>
      <w:tr w:rsidR="00236B88" w:rsidRPr="00C6761E" w14:paraId="7A6961CA"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27FC8E" w14:textId="77777777" w:rsidR="00236B88" w:rsidRPr="00C6761E" w:rsidRDefault="00236B88" w:rsidP="004C7AD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107BE6" w14:textId="12DC99F6" w:rsidR="00236B88" w:rsidRPr="00C6761E" w:rsidRDefault="00236B88" w:rsidP="0010363A">
            <w:pPr>
              <w:pStyle w:val="TAL"/>
              <w:rPr>
                <w:lang w:eastAsia="zh-CN"/>
              </w:rPr>
            </w:pPr>
            <w:r w:rsidRPr="00C6761E">
              <w:rPr>
                <w:lang w:eastAsia="zh-CN"/>
              </w:rPr>
              <w:t xml:space="preserve">Status </w:t>
            </w:r>
            <w:r w:rsidR="00647AEC" w:rsidRPr="00C6761E">
              <w:rPr>
                <w:lang w:eastAsia="zh-CN"/>
              </w:rPr>
              <w:t>i</w:t>
            </w:r>
            <w:r w:rsidRPr="00C6761E">
              <w:rPr>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266DF5C1" w14:textId="5FE5F482" w:rsidR="00236B88" w:rsidRPr="00C6761E" w:rsidRDefault="00376DBA" w:rsidP="0010363A">
            <w:pPr>
              <w:pStyle w:val="TAL"/>
              <w:rPr>
                <w:lang w:eastAsia="zh-CN"/>
              </w:rPr>
            </w:pPr>
            <w:r w:rsidRPr="00C6761E">
              <w:rPr>
                <w:lang w:eastAsia="zh-CN"/>
              </w:rPr>
              <w:t>S</w:t>
            </w:r>
            <w:r w:rsidR="00236B88" w:rsidRPr="00C6761E">
              <w:rPr>
                <w:lang w:eastAsia="zh-CN"/>
              </w:rPr>
              <w:t xml:space="preserve">tatus </w:t>
            </w:r>
            <w:r w:rsidR="00674699" w:rsidRPr="00C6761E">
              <w:rPr>
                <w:lang w:eastAsia="zh-CN"/>
              </w:rPr>
              <w:t>i</w:t>
            </w:r>
            <w:r w:rsidR="00236B88" w:rsidRPr="00C6761E">
              <w:rPr>
                <w:lang w:eastAsia="zh-CN"/>
              </w:rPr>
              <w:t>ndicator</w:t>
            </w:r>
          </w:p>
          <w:p w14:paraId="6379C6BA" w14:textId="44FCCD07" w:rsidR="00236B88" w:rsidRPr="00C6761E" w:rsidRDefault="00236B88" w:rsidP="0010363A">
            <w:pPr>
              <w:pStyle w:val="TAL"/>
            </w:pPr>
            <w:r w:rsidRPr="00C6761E">
              <w:rPr>
                <w:lang w:eastAsia="zh-CN"/>
              </w:rPr>
              <w:t>11.2.</w:t>
            </w:r>
            <w:r w:rsidR="005E7450"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51C9B0B3" w14:textId="77777777" w:rsidR="00236B88" w:rsidRPr="00C6761E" w:rsidRDefault="00236B88" w:rsidP="0010363A">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18CA8C8" w14:textId="77777777" w:rsidR="00236B88" w:rsidRPr="00C6761E" w:rsidRDefault="00236B88" w:rsidP="0010363A">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33CDC2" w14:textId="77777777" w:rsidR="00236B88" w:rsidRPr="00C6761E" w:rsidRDefault="00236B88" w:rsidP="0010363A">
            <w:pPr>
              <w:pStyle w:val="TAC"/>
              <w:rPr>
                <w:lang w:eastAsia="zh-CN"/>
              </w:rPr>
            </w:pPr>
            <w:r w:rsidRPr="00C6761E">
              <w:rPr>
                <w:lang w:eastAsia="zh-CN"/>
              </w:rPr>
              <w:t>1</w:t>
            </w:r>
          </w:p>
        </w:tc>
      </w:tr>
      <w:tr w:rsidR="00A10730" w:rsidRPr="00C6761E" w14:paraId="090DAC95" w14:textId="77777777" w:rsidTr="00A1073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9815B2" w14:textId="31525F4F" w:rsidR="00A10730" w:rsidRPr="00C6761E" w:rsidRDefault="00E52C84" w:rsidP="0010363A">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28523E8" w14:textId="77777777" w:rsidR="00A10730" w:rsidRPr="00C6761E" w:rsidRDefault="00A10730" w:rsidP="0010363A">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8BF57BE" w14:textId="77777777" w:rsidR="00A10730" w:rsidRPr="00C6761E" w:rsidRDefault="00A10730" w:rsidP="0010363A">
            <w:pPr>
              <w:pStyle w:val="TAL"/>
              <w:rPr>
                <w:lang w:eastAsia="zh-CN"/>
              </w:rPr>
            </w:pPr>
            <w:r w:rsidRPr="00C6761E">
              <w:rPr>
                <w:lang w:eastAsia="zh-CN"/>
              </w:rPr>
              <w:t>NCGI</w:t>
            </w:r>
          </w:p>
          <w:p w14:paraId="1F95F369" w14:textId="401F2467" w:rsidR="00A10730" w:rsidRPr="00C6761E" w:rsidRDefault="00A10730" w:rsidP="0010363A">
            <w:pPr>
              <w:pStyle w:val="TAL"/>
              <w:rPr>
                <w:lang w:eastAsia="zh-CN"/>
              </w:rPr>
            </w:pPr>
            <w:r w:rsidRPr="00C6761E">
              <w:rPr>
                <w:lang w:eastAsia="zh-CN"/>
              </w:rPr>
              <w:t>11.2.</w:t>
            </w:r>
            <w:r w:rsidR="005E7450" w:rsidRPr="00C6761E">
              <w:rPr>
                <w:lang w:eastAsia="zh-CN"/>
              </w:rPr>
              <w:t>12</w:t>
            </w:r>
          </w:p>
        </w:tc>
        <w:tc>
          <w:tcPr>
            <w:tcW w:w="1134" w:type="dxa"/>
            <w:tcBorders>
              <w:top w:val="single" w:sz="6" w:space="0" w:color="000000"/>
              <w:left w:val="single" w:sz="6" w:space="0" w:color="000000"/>
              <w:bottom w:val="single" w:sz="6" w:space="0" w:color="000000"/>
              <w:right w:val="single" w:sz="6" w:space="0" w:color="000000"/>
            </w:tcBorders>
            <w:hideMark/>
          </w:tcPr>
          <w:p w14:paraId="56A7BF63" w14:textId="77777777" w:rsidR="00A10730" w:rsidRPr="00C6761E" w:rsidRDefault="00A10730" w:rsidP="0010363A">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C66144D" w14:textId="77777777" w:rsidR="00A10730" w:rsidRPr="00C6761E" w:rsidRDefault="00A10730" w:rsidP="0010363A">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325B7EB" w14:textId="77777777" w:rsidR="00A10730" w:rsidRPr="00C6761E" w:rsidRDefault="00A10730" w:rsidP="0010363A">
            <w:pPr>
              <w:pStyle w:val="TAC"/>
              <w:rPr>
                <w:lang w:eastAsia="zh-CN"/>
              </w:rPr>
            </w:pPr>
            <w:r w:rsidRPr="00C6761E">
              <w:rPr>
                <w:lang w:eastAsia="zh-CN"/>
              </w:rPr>
              <w:t>9</w:t>
            </w:r>
          </w:p>
        </w:tc>
      </w:tr>
      <w:tr w:rsidR="00DA61EE" w:rsidRPr="00C6761E" w14:paraId="3345BFA7" w14:textId="77777777" w:rsidTr="00772733">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649882" w14:textId="47D3FDFE" w:rsidR="00DA61EE" w:rsidRPr="00C6761E" w:rsidRDefault="00BD4256" w:rsidP="00DA61E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C3B9CF3" w14:textId="5F6C526F" w:rsidR="00DA61EE" w:rsidRPr="00C6761E" w:rsidRDefault="00DA61EE" w:rsidP="00DA61E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32AA0362" w14:textId="77777777" w:rsidR="00DA61EE" w:rsidRPr="00C6761E" w:rsidRDefault="00DA61EE" w:rsidP="00DA61EE">
            <w:pPr>
              <w:pStyle w:val="TAL"/>
              <w:rPr>
                <w:lang w:eastAsia="zh-CN"/>
              </w:rPr>
            </w:pPr>
            <w:r w:rsidRPr="00C6761E">
              <w:rPr>
                <w:lang w:eastAsia="zh-CN"/>
              </w:rPr>
              <w:t>RRC container</w:t>
            </w:r>
          </w:p>
          <w:p w14:paraId="7EBA8D0A" w14:textId="3E5EA7B9" w:rsidR="00DA61EE" w:rsidRPr="00C6761E" w:rsidRDefault="00DA61EE" w:rsidP="00DA61E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55C1AFEB" w14:textId="7759831D" w:rsidR="00DA61EE" w:rsidRPr="00C6761E" w:rsidRDefault="00DA61EE" w:rsidP="00DA61E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286AACF" w14:textId="242E70F0" w:rsidR="00DA61EE" w:rsidRPr="00C6761E" w:rsidRDefault="00DA61EE" w:rsidP="00DA61E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5371EA" w14:textId="1EB2CC76" w:rsidR="00DA61EE" w:rsidRPr="00C6761E" w:rsidRDefault="00DA61EE" w:rsidP="00DA61EE">
            <w:pPr>
              <w:pStyle w:val="TAC"/>
              <w:rPr>
                <w:lang w:eastAsia="zh-CN"/>
              </w:rPr>
            </w:pPr>
            <w:r w:rsidRPr="00C6761E">
              <w:rPr>
                <w:lang w:eastAsia="zh-CN"/>
              </w:rPr>
              <w:t>3-257</w:t>
            </w:r>
          </w:p>
        </w:tc>
      </w:tr>
      <w:tr w:rsidR="00DA61EE" w:rsidRPr="00C6761E" w14:paraId="52E793E3" w14:textId="77777777" w:rsidTr="00A1073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E5F4286" w14:textId="5719D2C8" w:rsidR="00DA61EE" w:rsidRPr="00C6761E" w:rsidRDefault="00DA61EE" w:rsidP="00DA61E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787E1A1" w14:textId="61FEB855" w:rsidR="00DA61EE" w:rsidRPr="00C6761E" w:rsidRDefault="00DA61EE" w:rsidP="00DA61EE">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discoveree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bookmarkEnd w:id="53"/>
    </w:tbl>
    <w:p w14:paraId="1921405C" w14:textId="64BD7691" w:rsidR="00236B88" w:rsidRPr="00C6761E" w:rsidRDefault="00236B88" w:rsidP="00236B88">
      <w:pPr>
        <w:rPr>
          <w:lang w:eastAsia="zh-CN"/>
        </w:rPr>
      </w:pPr>
    </w:p>
    <w:p w14:paraId="35152AB0" w14:textId="25C9E2E0" w:rsidR="002766E5" w:rsidRPr="00C6761E" w:rsidRDefault="002766E5" w:rsidP="00C50CDD">
      <w:pPr>
        <w:pStyle w:val="TH"/>
      </w:pPr>
      <w:bookmarkStart w:id="54" w:name="_CRTable10_2_1_11"/>
      <w:bookmarkStart w:id="55" w:name="_Hlk187999814"/>
      <w:bookmarkStart w:id="56" w:name="_Hlk187999776"/>
      <w:r w:rsidRPr="00C6761E">
        <w:lastRenderedPageBreak/>
        <w:t>Table </w:t>
      </w:r>
      <w:bookmarkEnd w:id="54"/>
      <w:r w:rsidRPr="00C6761E">
        <w:t>10.2.1.</w:t>
      </w:r>
      <w:r w:rsidR="000E552E" w:rsidRPr="00C6761E">
        <w:rPr>
          <w:lang w:eastAsia="ko-KR"/>
        </w:rPr>
        <w:t>11</w:t>
      </w:r>
      <w:r w:rsidRPr="00C6761E">
        <w:t xml:space="preserve">: PROSE PC5 DISCOVERY message for </w:t>
      </w:r>
      <w:r w:rsidR="00322EFA" w:rsidRPr="00C6761E">
        <w:t>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D037D1" w:rsidRPr="00C6761E" w14:paraId="223359D2"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1F34F992" w14:textId="77777777" w:rsidR="00D037D1" w:rsidRPr="00C6761E" w:rsidRDefault="00D037D1" w:rsidP="005D53E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E570F6F" w14:textId="77777777" w:rsidR="00D037D1" w:rsidRPr="00C6761E" w:rsidRDefault="00D037D1" w:rsidP="005D53E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CF7F468" w14:textId="77777777" w:rsidR="00D037D1" w:rsidRPr="00C6761E" w:rsidRDefault="00D037D1" w:rsidP="005D53E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6826E0" w14:textId="77777777" w:rsidR="00D037D1" w:rsidRPr="00C6761E" w:rsidRDefault="00D037D1"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A84B32" w14:textId="77777777" w:rsidR="00D037D1" w:rsidRPr="00C6761E" w:rsidRDefault="00D037D1" w:rsidP="005D53E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859A59C" w14:textId="77777777" w:rsidR="00D037D1" w:rsidRPr="00C6761E" w:rsidRDefault="00D037D1" w:rsidP="005D53EF">
            <w:pPr>
              <w:pStyle w:val="TAH"/>
            </w:pPr>
            <w:r w:rsidRPr="00C6761E">
              <w:t>Length</w:t>
            </w:r>
          </w:p>
        </w:tc>
      </w:tr>
      <w:tr w:rsidR="00D037D1" w:rsidRPr="00C6761E" w14:paraId="35CD15DE"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709826A"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DCEE08" w14:textId="77777777" w:rsidR="00D037D1" w:rsidRPr="00C6761E" w:rsidRDefault="00D037D1" w:rsidP="005D53EF">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A4745B" w14:textId="77777777" w:rsidR="00D037D1" w:rsidRPr="00C6761E" w:rsidRDefault="00D037D1" w:rsidP="005D53EF">
            <w:pPr>
              <w:pStyle w:val="TAL"/>
            </w:pPr>
            <w:proofErr w:type="spellStart"/>
            <w:r w:rsidRPr="00C6761E">
              <w:t>ProSe</w:t>
            </w:r>
            <w:proofErr w:type="spellEnd"/>
            <w:r w:rsidRPr="00C6761E">
              <w:t xml:space="preserve"> direct discovery PC5 message type</w:t>
            </w:r>
          </w:p>
          <w:p w14:paraId="2010C3E4" w14:textId="77777777" w:rsidR="00D037D1" w:rsidRPr="00C6761E" w:rsidRDefault="00D037D1" w:rsidP="005D53E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E37CCD5" w14:textId="77777777" w:rsidR="00D037D1" w:rsidRPr="00C6761E" w:rsidRDefault="00D037D1"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B9DA65" w14:textId="77777777" w:rsidR="00D037D1" w:rsidRPr="00C6761E" w:rsidRDefault="00D037D1"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DFC5EC8" w14:textId="77777777" w:rsidR="00D037D1" w:rsidRPr="00C6761E" w:rsidRDefault="00D037D1" w:rsidP="005D53EF">
            <w:pPr>
              <w:pStyle w:val="TAC"/>
            </w:pPr>
            <w:r w:rsidRPr="00C6761E">
              <w:t>1</w:t>
            </w:r>
          </w:p>
        </w:tc>
      </w:tr>
      <w:tr w:rsidR="00D037D1" w:rsidRPr="00C6761E" w14:paraId="4905150B"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7CCBF1E"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CC90BB" w14:textId="77777777" w:rsidR="00D037D1" w:rsidRPr="00C6761E" w:rsidRDefault="00D037D1" w:rsidP="005D53EF">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D91D90" w14:textId="77777777" w:rsidR="00D037D1" w:rsidRPr="00C6761E" w:rsidRDefault="00D037D1" w:rsidP="005D53EF">
            <w:pPr>
              <w:pStyle w:val="TAL"/>
              <w:rPr>
                <w:lang w:eastAsia="zh-CN"/>
              </w:rPr>
            </w:pPr>
            <w:r w:rsidRPr="00C6761E">
              <w:t>UTC-based counter LSB</w:t>
            </w:r>
          </w:p>
          <w:p w14:paraId="62501007" w14:textId="77777777" w:rsidR="00D037D1" w:rsidRPr="00C6761E" w:rsidRDefault="00D037D1" w:rsidP="005D53EF">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483B9E8" w14:textId="77777777" w:rsidR="00D037D1" w:rsidRPr="00C6761E" w:rsidRDefault="00D037D1"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7FB932"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F08AAF" w14:textId="77777777" w:rsidR="00D037D1" w:rsidRPr="00C6761E" w:rsidRDefault="00D037D1" w:rsidP="005D53EF">
            <w:pPr>
              <w:pStyle w:val="TAC"/>
              <w:rPr>
                <w:lang w:eastAsia="zh-CN"/>
              </w:rPr>
            </w:pPr>
            <w:r w:rsidRPr="00C6761E">
              <w:rPr>
                <w:lang w:eastAsia="zh-CN"/>
              </w:rPr>
              <w:t>1</w:t>
            </w:r>
          </w:p>
        </w:tc>
      </w:tr>
      <w:tr w:rsidR="00D037D1" w:rsidRPr="00C6761E" w14:paraId="6705D735"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3052D0C"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9E0E55" w14:textId="77777777" w:rsidR="00D037D1" w:rsidRPr="00C6761E" w:rsidRDefault="00D037D1" w:rsidP="005D53EF">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298BF13" w14:textId="77777777" w:rsidR="00D037D1" w:rsidRPr="00C6761E" w:rsidRDefault="00D037D1" w:rsidP="005D53EF">
            <w:pPr>
              <w:pStyle w:val="TAL"/>
            </w:pPr>
            <w:r w:rsidRPr="00C6761E">
              <w:t>PLMN ID</w:t>
            </w:r>
          </w:p>
          <w:p w14:paraId="78E720D4" w14:textId="77777777" w:rsidR="00D037D1" w:rsidRPr="00C6761E" w:rsidRDefault="00D037D1" w:rsidP="005D53EF">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5E3588E" w14:textId="77777777" w:rsidR="00D037D1" w:rsidRPr="00C6761E" w:rsidRDefault="00D037D1" w:rsidP="005D53EF">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C91D06"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6B360F" w14:textId="77777777" w:rsidR="00D037D1" w:rsidRPr="00C6761E" w:rsidRDefault="00D037D1" w:rsidP="005D53EF">
            <w:pPr>
              <w:pStyle w:val="TAC"/>
              <w:rPr>
                <w:lang w:eastAsia="zh-CN"/>
              </w:rPr>
            </w:pPr>
            <w:r>
              <w:rPr>
                <w:lang w:eastAsia="zh-CN"/>
              </w:rPr>
              <w:t>3</w:t>
            </w:r>
          </w:p>
        </w:tc>
      </w:tr>
      <w:tr w:rsidR="00D037D1" w:rsidRPr="00C6761E" w14:paraId="0FA98CC4"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61DEC89"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082D45" w14:textId="77777777" w:rsidR="00D037D1" w:rsidRPr="00C6761E" w:rsidRDefault="00D037D1" w:rsidP="005D53EF">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5BD8051" w14:textId="77777777" w:rsidR="00D037D1" w:rsidRPr="00C6761E" w:rsidRDefault="00D037D1" w:rsidP="005D53EF">
            <w:pPr>
              <w:pStyle w:val="TAL"/>
              <w:rPr>
                <w:lang w:eastAsia="zh-CN"/>
              </w:rPr>
            </w:pPr>
            <w:r w:rsidRPr="00C6761E">
              <w:rPr>
                <w:lang w:eastAsia="zh-CN"/>
              </w:rPr>
              <w:t>MIC</w:t>
            </w:r>
          </w:p>
          <w:p w14:paraId="11F06B83" w14:textId="77777777" w:rsidR="00D037D1" w:rsidRPr="00C6761E" w:rsidRDefault="00D037D1" w:rsidP="005D53EF">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592A06" w14:textId="77777777" w:rsidR="00D037D1" w:rsidRPr="00C6761E" w:rsidRDefault="00D037D1"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AAE132E"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228DDF" w14:textId="77777777" w:rsidR="00D037D1" w:rsidRPr="00C6761E" w:rsidRDefault="00D037D1" w:rsidP="005D53EF">
            <w:pPr>
              <w:pStyle w:val="TAC"/>
              <w:rPr>
                <w:lang w:eastAsia="zh-CN"/>
              </w:rPr>
            </w:pPr>
            <w:r w:rsidRPr="00C6761E">
              <w:rPr>
                <w:lang w:eastAsia="zh-CN"/>
              </w:rPr>
              <w:t>4</w:t>
            </w:r>
          </w:p>
        </w:tc>
      </w:tr>
      <w:tr w:rsidR="00D037D1" w:rsidRPr="00C6761E" w14:paraId="0E5DBC1A"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689EC47" w14:textId="77777777" w:rsidR="00D037D1" w:rsidRPr="00C6761E" w:rsidRDefault="00D037D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3A5F06" w14:textId="77777777" w:rsidR="00D037D1" w:rsidRPr="00C6761E" w:rsidRDefault="00D037D1" w:rsidP="005D53EF">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E5C2D23" w14:textId="77777777" w:rsidR="00D037D1" w:rsidRPr="00C6761E" w:rsidRDefault="00D037D1" w:rsidP="005D53EF">
            <w:pPr>
              <w:pStyle w:val="TAL"/>
              <w:rPr>
                <w:lang w:eastAsia="zh-CN"/>
              </w:rPr>
            </w:pPr>
            <w:r w:rsidRPr="00C6761E">
              <w:rPr>
                <w:lang w:eastAsia="zh-CN"/>
              </w:rPr>
              <w:t>Relay service code</w:t>
            </w:r>
          </w:p>
          <w:p w14:paraId="613C8E40" w14:textId="77777777" w:rsidR="00D037D1" w:rsidRPr="00C6761E" w:rsidRDefault="00D037D1" w:rsidP="005D53EF">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B2A14E0" w14:textId="77777777" w:rsidR="00D037D1" w:rsidRPr="00C6761E" w:rsidRDefault="00D037D1"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6FB73B"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0D534F8" w14:textId="77777777" w:rsidR="00D037D1" w:rsidRPr="00C6761E" w:rsidRDefault="00D037D1" w:rsidP="005D53EF">
            <w:pPr>
              <w:pStyle w:val="TAC"/>
              <w:rPr>
                <w:lang w:eastAsia="zh-CN"/>
              </w:rPr>
            </w:pPr>
            <w:r w:rsidRPr="00C6761E">
              <w:t>3</w:t>
            </w:r>
          </w:p>
        </w:tc>
      </w:tr>
      <w:tr w:rsidR="00D037D1" w:rsidRPr="00C6761E" w14:paraId="42574042"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D05F927" w14:textId="77777777" w:rsidR="00D037D1" w:rsidRPr="00C6761E" w:rsidRDefault="00D037D1"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9342BFE" w14:textId="77777777" w:rsidR="00D037D1" w:rsidRPr="00C6761E" w:rsidRDefault="00D037D1" w:rsidP="005D53EF">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8870C3" w14:textId="77777777" w:rsidR="00D037D1" w:rsidRPr="00C6761E" w:rsidRDefault="00D037D1" w:rsidP="005D53EF">
            <w:pPr>
              <w:pStyle w:val="TAL"/>
              <w:rPr>
                <w:lang w:eastAsia="zh-CN"/>
              </w:rPr>
            </w:pPr>
            <w:r w:rsidRPr="00C6761E">
              <w:t>User info ID</w:t>
            </w:r>
          </w:p>
          <w:p w14:paraId="7A5AB93C" w14:textId="77777777" w:rsidR="00D037D1" w:rsidRPr="00C6761E" w:rsidRDefault="00D037D1" w:rsidP="005D53EF">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5812F2F" w14:textId="77777777" w:rsidR="00D037D1" w:rsidRPr="00C6761E" w:rsidRDefault="00D037D1"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FBBF44" w14:textId="77777777" w:rsidR="00D037D1" w:rsidRPr="00C6761E" w:rsidRDefault="00D037D1"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FE57F74" w14:textId="77777777" w:rsidR="00D037D1" w:rsidRPr="00C6761E" w:rsidRDefault="00D037D1" w:rsidP="005D53EF">
            <w:pPr>
              <w:pStyle w:val="TAC"/>
              <w:rPr>
                <w:lang w:eastAsia="zh-CN"/>
              </w:rPr>
            </w:pPr>
            <w:r w:rsidRPr="00C6761E">
              <w:rPr>
                <w:lang w:eastAsia="zh-CN"/>
              </w:rPr>
              <w:t>6</w:t>
            </w:r>
          </w:p>
        </w:tc>
      </w:tr>
      <w:tr w:rsidR="00D037D1" w:rsidRPr="00C6761E" w14:paraId="449C3F2C"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284909E1" w14:textId="77777777" w:rsidR="00D037D1" w:rsidRPr="00C6761E" w:rsidRDefault="00D037D1" w:rsidP="005D53EF">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50CD7C7" w14:textId="77777777" w:rsidR="00D037D1" w:rsidRPr="00C6761E" w:rsidRDefault="00D037D1" w:rsidP="005D53EF">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8BEBB5F" w14:textId="77777777" w:rsidR="00D037D1" w:rsidRPr="00C6761E" w:rsidRDefault="00D037D1" w:rsidP="005D53EF">
            <w:pPr>
              <w:pStyle w:val="TAL"/>
              <w:rPr>
                <w:lang w:eastAsia="zh-CN"/>
              </w:rPr>
            </w:pPr>
            <w:r w:rsidRPr="00C6761E">
              <w:rPr>
                <w:lang w:eastAsia="zh-CN"/>
              </w:rPr>
              <w:t>NCGI</w:t>
            </w:r>
          </w:p>
          <w:p w14:paraId="3826E954" w14:textId="77777777" w:rsidR="00D037D1" w:rsidRPr="00C6761E" w:rsidRDefault="00D037D1" w:rsidP="005D53EF">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7D20FBC" w14:textId="77777777" w:rsidR="00D037D1" w:rsidRPr="00C6761E" w:rsidRDefault="00D037D1" w:rsidP="005D53E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0B27F6E" w14:textId="77777777" w:rsidR="00D037D1" w:rsidRPr="00C6761E" w:rsidRDefault="00D037D1" w:rsidP="005D53E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CF7A86" w14:textId="77777777" w:rsidR="00D037D1" w:rsidRPr="00C6761E" w:rsidRDefault="00D037D1" w:rsidP="005D53EF">
            <w:pPr>
              <w:pStyle w:val="TAC"/>
              <w:rPr>
                <w:lang w:eastAsia="zh-CN"/>
              </w:rPr>
            </w:pPr>
            <w:r w:rsidRPr="00C6761E">
              <w:rPr>
                <w:lang w:eastAsia="zh-CN"/>
              </w:rPr>
              <w:t>9</w:t>
            </w:r>
          </w:p>
        </w:tc>
      </w:tr>
      <w:tr w:rsidR="00D037D1" w:rsidRPr="00C6761E" w14:paraId="40C0B7E9" w14:textId="77777777" w:rsidTr="00D037D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9304251" w14:textId="77777777" w:rsidR="00D037D1" w:rsidRPr="00C6761E" w:rsidRDefault="00D037D1" w:rsidP="005D53EF">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B6CF445" w14:textId="77777777" w:rsidR="00D037D1" w:rsidRPr="00C6761E" w:rsidRDefault="00D037D1" w:rsidP="005D53EF">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6DE3C28C" w14:textId="77777777" w:rsidR="00D037D1" w:rsidRPr="00C6761E" w:rsidRDefault="00D037D1" w:rsidP="005D53EF">
            <w:pPr>
              <w:pStyle w:val="TAL"/>
              <w:rPr>
                <w:lang w:eastAsia="zh-CN"/>
              </w:rPr>
            </w:pPr>
            <w:r w:rsidRPr="00C6761E">
              <w:rPr>
                <w:lang w:eastAsia="zh-CN"/>
              </w:rPr>
              <w:t>TAI</w:t>
            </w:r>
          </w:p>
          <w:p w14:paraId="55AB59A3" w14:textId="77777777" w:rsidR="00D037D1" w:rsidRPr="00C6761E" w:rsidRDefault="00D037D1" w:rsidP="005D53EF">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299AA7E5" w14:textId="77777777" w:rsidR="00D037D1" w:rsidRPr="00C6761E" w:rsidRDefault="00D037D1" w:rsidP="005D53E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27C253" w14:textId="77777777" w:rsidR="00D037D1" w:rsidRPr="00C6761E" w:rsidRDefault="00D037D1" w:rsidP="005D53EF">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956C497" w14:textId="77777777" w:rsidR="00D037D1" w:rsidRPr="00C6761E" w:rsidRDefault="00D037D1" w:rsidP="005D53EF">
            <w:pPr>
              <w:pStyle w:val="TAC"/>
              <w:rPr>
                <w:lang w:eastAsia="zh-CN"/>
              </w:rPr>
            </w:pPr>
            <w:r w:rsidRPr="00C6761E">
              <w:rPr>
                <w:lang w:eastAsia="zh-CN"/>
              </w:rPr>
              <w:t>4</w:t>
            </w:r>
          </w:p>
        </w:tc>
      </w:tr>
      <w:tr w:rsidR="00D037D1" w:rsidRPr="00C6761E" w14:paraId="39233B81" w14:textId="77777777" w:rsidTr="005D53EF">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C5C446E" w14:textId="546D065B" w:rsidR="00D037D1" w:rsidRPr="00C6761E" w:rsidRDefault="00DD5900" w:rsidP="005D53EF">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ABA012F" w14:textId="77777777" w:rsidR="00D037D1" w:rsidRPr="00C6761E" w:rsidRDefault="00D037D1" w:rsidP="005D53EF">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0CCC3E05" w14:textId="77777777" w:rsidR="00D037D1" w:rsidRDefault="00D037D1" w:rsidP="005D53EF">
            <w:pPr>
              <w:pStyle w:val="TAL"/>
              <w:rPr>
                <w:lang w:eastAsia="zh-CN"/>
              </w:rPr>
            </w:pPr>
            <w:r>
              <w:rPr>
                <w:rFonts w:hint="eastAsia"/>
                <w:lang w:eastAsia="zh-CN"/>
              </w:rPr>
              <w:t>N</w:t>
            </w:r>
            <w:r>
              <w:rPr>
                <w:lang w:eastAsia="zh-CN"/>
              </w:rPr>
              <w:t>ID</w:t>
            </w:r>
          </w:p>
          <w:p w14:paraId="12740668" w14:textId="50D5CAFD" w:rsidR="00D037D1" w:rsidRPr="00C6761E" w:rsidRDefault="00DD5900" w:rsidP="005D53EF">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8268D4A" w14:textId="77777777" w:rsidR="00D037D1" w:rsidRPr="00C6761E" w:rsidRDefault="00D037D1" w:rsidP="005D53EF">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070AA0" w14:textId="77777777" w:rsidR="00D037D1" w:rsidRPr="00C6761E" w:rsidRDefault="00D037D1" w:rsidP="005D53EF">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2F858D" w14:textId="77777777" w:rsidR="00D037D1" w:rsidRPr="00C6761E" w:rsidRDefault="00D037D1" w:rsidP="005D53EF">
            <w:pPr>
              <w:pStyle w:val="TAC"/>
              <w:rPr>
                <w:lang w:eastAsia="zh-CN"/>
              </w:rPr>
            </w:pPr>
            <w:r>
              <w:rPr>
                <w:lang w:eastAsia="zh-CN"/>
              </w:rPr>
              <w:t>8</w:t>
            </w:r>
          </w:p>
        </w:tc>
      </w:tr>
      <w:tr w:rsidR="00D037D1" w:rsidRPr="00C6761E" w14:paraId="1ED9AB9A" w14:textId="77777777" w:rsidTr="00D037D1">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17AE9011" w14:textId="77777777" w:rsidR="00D037D1" w:rsidRPr="00C6761E" w:rsidRDefault="00D037D1" w:rsidP="005D53EF">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55"/>
    </w:tbl>
    <w:p w14:paraId="381E0430" w14:textId="1B35A008" w:rsidR="00E84FE5" w:rsidRPr="00C6761E" w:rsidRDefault="00E84FE5" w:rsidP="00C50CDD"/>
    <w:p w14:paraId="5FE89C08" w14:textId="77777777" w:rsidR="00E20702" w:rsidRPr="00C6761E" w:rsidRDefault="00E20702" w:rsidP="00E20702">
      <w:pPr>
        <w:pStyle w:val="TH"/>
        <w:rPr>
          <w:lang w:eastAsia="zh-CN"/>
        </w:rPr>
      </w:pPr>
      <w:bookmarkStart w:id="57" w:name="_CRTable10_2_1_12"/>
      <w:r w:rsidRPr="00C6761E">
        <w:t>Table </w:t>
      </w:r>
      <w:bookmarkEnd w:id="5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E20702" w:rsidRPr="00C6761E" w14:paraId="64C6C64B"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79B6C5A1" w14:textId="77777777" w:rsidR="00E20702" w:rsidRPr="00C6761E" w:rsidRDefault="00E20702" w:rsidP="005D53EF">
            <w:pPr>
              <w:pStyle w:val="TAH"/>
              <w:rPr>
                <w:lang w:eastAsia="zh-CN"/>
              </w:rPr>
            </w:pPr>
            <w:bookmarkStart w:id="58"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3C8B2D0" w14:textId="77777777" w:rsidR="00E20702" w:rsidRPr="00C6761E" w:rsidRDefault="00E20702" w:rsidP="005D53EF">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7580C32E" w14:textId="77777777" w:rsidR="00E20702" w:rsidRPr="00C6761E" w:rsidRDefault="00E20702" w:rsidP="005D53EF">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67CCB205" w14:textId="77777777" w:rsidR="00E20702" w:rsidRPr="00C6761E" w:rsidRDefault="00E20702"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D662D4" w14:textId="77777777" w:rsidR="00E20702" w:rsidRPr="00C6761E" w:rsidRDefault="00E20702" w:rsidP="005D53EF">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659A1FE7" w14:textId="77777777" w:rsidR="00E20702" w:rsidRPr="00C6761E" w:rsidRDefault="00E20702" w:rsidP="005D53EF">
            <w:pPr>
              <w:pStyle w:val="TAH"/>
            </w:pPr>
            <w:r w:rsidRPr="00C6761E">
              <w:t>Length</w:t>
            </w:r>
          </w:p>
        </w:tc>
      </w:tr>
      <w:tr w:rsidR="00E20702" w:rsidRPr="00C6761E" w14:paraId="0FEE254D"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8B2223C" w14:textId="77777777" w:rsidR="00E20702" w:rsidRPr="00C6761E" w:rsidRDefault="00E20702"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D81C5C" w14:textId="77777777" w:rsidR="00E20702" w:rsidRPr="00C6761E" w:rsidRDefault="00E20702" w:rsidP="005D53EF">
            <w:pPr>
              <w:pStyle w:val="TAL"/>
              <w:rPr>
                <w:lang w:eastAsia="zh-CN"/>
              </w:rPr>
            </w:pPr>
            <w:proofErr w:type="spellStart"/>
            <w:r w:rsidRPr="00C6761E">
              <w:t>ProSe</w:t>
            </w:r>
            <w:proofErr w:type="spellEnd"/>
            <w:r w:rsidRPr="00C6761E">
              <w:t xml:space="preserv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11C4B09E" w14:textId="77777777" w:rsidR="00E20702" w:rsidRPr="00C6761E" w:rsidRDefault="00E20702" w:rsidP="005D53EF">
            <w:pPr>
              <w:pStyle w:val="TAL"/>
              <w:rPr>
                <w:lang w:eastAsia="zh-CN"/>
              </w:rPr>
            </w:pPr>
            <w:proofErr w:type="spellStart"/>
            <w:r w:rsidRPr="00C6761E">
              <w:t>ProSe</w:t>
            </w:r>
            <w:proofErr w:type="spellEnd"/>
            <w:r w:rsidRPr="00C6761E">
              <w:t xml:space="preserve"> direct discovery PC5 message type</w:t>
            </w:r>
          </w:p>
          <w:p w14:paraId="41B863E8" w14:textId="77777777" w:rsidR="00E20702" w:rsidRPr="00C6761E" w:rsidRDefault="00E20702" w:rsidP="005D53EF">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59DD9232" w14:textId="77777777" w:rsidR="00E20702" w:rsidRPr="00C6761E" w:rsidRDefault="00E20702"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3E7CFB" w14:textId="77777777" w:rsidR="00E20702" w:rsidRPr="00C6761E" w:rsidRDefault="00E20702" w:rsidP="005D53EF">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C4D637B" w14:textId="77777777" w:rsidR="00E20702" w:rsidRPr="00C6761E" w:rsidRDefault="00E20702" w:rsidP="005D53EF">
            <w:pPr>
              <w:pStyle w:val="TAC"/>
            </w:pPr>
            <w:r w:rsidRPr="00C6761E">
              <w:t>1</w:t>
            </w:r>
          </w:p>
        </w:tc>
      </w:tr>
      <w:tr w:rsidR="00E20702" w:rsidRPr="00C6761E" w14:paraId="064F4933"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E19B69E" w14:textId="77777777" w:rsidR="00E20702" w:rsidRPr="00C6761E" w:rsidRDefault="00E20702"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7F9559" w14:textId="77777777" w:rsidR="00E20702" w:rsidRPr="00C6761E" w:rsidRDefault="00E20702" w:rsidP="005D53EF">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6891823F" w14:textId="77777777" w:rsidR="00E20702" w:rsidRPr="00C6761E" w:rsidRDefault="00E20702" w:rsidP="005D53EF">
            <w:pPr>
              <w:pStyle w:val="TAL"/>
              <w:rPr>
                <w:lang w:eastAsia="zh-CN"/>
              </w:rPr>
            </w:pPr>
            <w:r w:rsidRPr="00C6761E">
              <w:t>UTC-based counter LSB</w:t>
            </w:r>
          </w:p>
          <w:p w14:paraId="313EA219" w14:textId="77777777" w:rsidR="00E20702" w:rsidRPr="00C6761E" w:rsidRDefault="00E20702" w:rsidP="005D53EF">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4ADD728C" w14:textId="77777777" w:rsidR="00E20702" w:rsidRPr="00C6761E" w:rsidRDefault="00E20702"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803A0E" w14:textId="77777777" w:rsidR="00E20702" w:rsidRPr="00C6761E" w:rsidRDefault="00E20702" w:rsidP="005D53EF">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E3FF2B8" w14:textId="77777777" w:rsidR="00E20702" w:rsidRPr="00C6761E" w:rsidRDefault="00E20702" w:rsidP="005D53EF">
            <w:pPr>
              <w:pStyle w:val="TAC"/>
              <w:rPr>
                <w:lang w:eastAsia="zh-CN"/>
              </w:rPr>
            </w:pPr>
            <w:r w:rsidRPr="00C6761E">
              <w:rPr>
                <w:lang w:eastAsia="zh-CN"/>
              </w:rPr>
              <w:t>1</w:t>
            </w:r>
          </w:p>
        </w:tc>
      </w:tr>
      <w:tr w:rsidR="00A27846" w:rsidRPr="00C6761E" w14:paraId="63AC3A65"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9FF00A9" w14:textId="77777777" w:rsidR="00A27846" w:rsidRPr="00C6761E" w:rsidRDefault="00A27846" w:rsidP="00A2784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C923DE" w14:textId="0C7B921E" w:rsidR="00A27846" w:rsidRPr="00C6761E" w:rsidRDefault="00A27846" w:rsidP="00A27846">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BA142D1" w14:textId="77777777" w:rsidR="00A27846" w:rsidRPr="00C6761E" w:rsidRDefault="00A27846" w:rsidP="00A27846">
            <w:pPr>
              <w:pStyle w:val="TAL"/>
            </w:pPr>
            <w:r w:rsidRPr="00C6761E">
              <w:t>PLMN ID</w:t>
            </w:r>
          </w:p>
          <w:p w14:paraId="4D71D8A2" w14:textId="748D356C" w:rsidR="00A27846" w:rsidRPr="00C6761E" w:rsidRDefault="00A27846" w:rsidP="00A27846">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2390A8A7" w14:textId="684766D8" w:rsidR="00A27846" w:rsidRPr="00C6761E" w:rsidRDefault="00A27846" w:rsidP="00A27846">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A2D46C" w14:textId="16415AFE" w:rsidR="00A27846" w:rsidRPr="00C6761E" w:rsidRDefault="00A27846" w:rsidP="00A2784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4BC378F" w14:textId="644C72AD" w:rsidR="00A27846" w:rsidRPr="00C6761E" w:rsidRDefault="00A27846" w:rsidP="00A27846">
            <w:pPr>
              <w:pStyle w:val="TAC"/>
              <w:rPr>
                <w:lang w:eastAsia="zh-CN"/>
              </w:rPr>
            </w:pPr>
            <w:r>
              <w:rPr>
                <w:lang w:eastAsia="zh-CN"/>
              </w:rPr>
              <w:t>3</w:t>
            </w:r>
          </w:p>
        </w:tc>
      </w:tr>
      <w:tr w:rsidR="00A27846" w:rsidRPr="00C6761E" w14:paraId="09995CE1"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AB7E087" w14:textId="77777777" w:rsidR="00A27846" w:rsidRPr="00C6761E" w:rsidRDefault="00A27846" w:rsidP="00A2784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2D5AF4" w14:textId="77777777" w:rsidR="00A27846" w:rsidRPr="00C6761E" w:rsidRDefault="00A27846" w:rsidP="00A27846">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6074085" w14:textId="77777777" w:rsidR="00A27846" w:rsidRPr="00C6761E" w:rsidRDefault="00A27846" w:rsidP="00A27846">
            <w:pPr>
              <w:pStyle w:val="TAL"/>
              <w:rPr>
                <w:lang w:eastAsia="zh-CN"/>
              </w:rPr>
            </w:pPr>
            <w:r w:rsidRPr="00C6761E">
              <w:rPr>
                <w:lang w:eastAsia="zh-CN"/>
              </w:rPr>
              <w:t>MIC</w:t>
            </w:r>
          </w:p>
          <w:p w14:paraId="1F430E27" w14:textId="77777777" w:rsidR="00A27846" w:rsidRPr="00C6761E" w:rsidRDefault="00A27846" w:rsidP="00A27846">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6A82ADDB" w14:textId="77777777" w:rsidR="00A27846" w:rsidRPr="00C6761E" w:rsidRDefault="00A27846" w:rsidP="00A2784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549389" w14:textId="77777777" w:rsidR="00A27846" w:rsidRPr="00C6761E" w:rsidRDefault="00A27846" w:rsidP="00A2784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1ACB49A" w14:textId="77777777" w:rsidR="00A27846" w:rsidRPr="00C6761E" w:rsidRDefault="00A27846" w:rsidP="00A27846">
            <w:pPr>
              <w:pStyle w:val="TAC"/>
              <w:rPr>
                <w:lang w:eastAsia="zh-CN"/>
              </w:rPr>
            </w:pPr>
            <w:r w:rsidRPr="00C6761E">
              <w:t>4</w:t>
            </w:r>
          </w:p>
        </w:tc>
      </w:tr>
      <w:tr w:rsidR="00A27846" w:rsidRPr="00C6761E" w14:paraId="6964BCBA"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B8CCAA0" w14:textId="77777777" w:rsidR="00A27846" w:rsidRPr="00C6761E" w:rsidRDefault="00A27846" w:rsidP="00A2784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464061" w14:textId="77777777" w:rsidR="00A27846" w:rsidRPr="00C6761E" w:rsidRDefault="00A27846" w:rsidP="00A27846">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7920A46C" w14:textId="77777777" w:rsidR="00A27846" w:rsidRPr="00C6761E" w:rsidRDefault="00A27846" w:rsidP="00A27846">
            <w:pPr>
              <w:pStyle w:val="TAL"/>
              <w:rPr>
                <w:lang w:eastAsia="zh-CN"/>
              </w:rPr>
            </w:pPr>
            <w:r w:rsidRPr="00C6761E">
              <w:rPr>
                <w:lang w:eastAsia="zh-CN"/>
              </w:rPr>
              <w:t>Relay service code</w:t>
            </w:r>
          </w:p>
          <w:p w14:paraId="7450C59B" w14:textId="77777777" w:rsidR="00A27846" w:rsidRPr="00C6761E" w:rsidRDefault="00A27846" w:rsidP="00A27846">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59B9CD9C" w14:textId="77777777" w:rsidR="00A27846" w:rsidRPr="00C6761E" w:rsidRDefault="00A27846" w:rsidP="00A2784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11AEB7" w14:textId="77777777" w:rsidR="00A27846" w:rsidRPr="00C6761E" w:rsidRDefault="00A27846" w:rsidP="00A27846">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69688289" w14:textId="77777777" w:rsidR="00A27846" w:rsidRPr="00C6761E" w:rsidRDefault="00A27846" w:rsidP="00A27846">
            <w:pPr>
              <w:pStyle w:val="TAC"/>
              <w:rPr>
                <w:lang w:eastAsia="zh-CN"/>
              </w:rPr>
            </w:pPr>
            <w:r w:rsidRPr="00C6761E">
              <w:t>3</w:t>
            </w:r>
          </w:p>
        </w:tc>
      </w:tr>
      <w:tr w:rsidR="00A27846" w:rsidRPr="00C6761E" w14:paraId="00A47C86"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F57E5DE" w14:textId="77777777" w:rsidR="00A27846" w:rsidRPr="00C6761E" w:rsidRDefault="00A27846" w:rsidP="00A27846">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1A6C7C" w14:textId="69ED2778" w:rsidR="00A27846" w:rsidRPr="00C6761E" w:rsidRDefault="00A27846" w:rsidP="00A27846">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4A1005D4" w14:textId="77777777" w:rsidR="00A27846" w:rsidRPr="00C6761E" w:rsidRDefault="00A27846" w:rsidP="00A27846">
            <w:pPr>
              <w:pStyle w:val="TAL"/>
              <w:rPr>
                <w:lang w:eastAsia="zh-CN"/>
              </w:rPr>
            </w:pPr>
            <w:r>
              <w:rPr>
                <w:lang w:eastAsia="zh-CN"/>
              </w:rPr>
              <w:t>D</w:t>
            </w:r>
            <w:r w:rsidRPr="00C6761E">
              <w:rPr>
                <w:rFonts w:hint="eastAsia"/>
                <w:lang w:eastAsia="zh-CN"/>
              </w:rPr>
              <w:t>irect discovery set</w:t>
            </w:r>
          </w:p>
          <w:p w14:paraId="72C0AE08" w14:textId="63BC6AAF" w:rsidR="00A27846" w:rsidRPr="00C6761E" w:rsidRDefault="00A27846" w:rsidP="00A27846">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64E152B4" w14:textId="4E559F27" w:rsidR="00A27846" w:rsidRPr="00C6761E" w:rsidRDefault="00A27846" w:rsidP="00A27846">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2EAF83" w14:textId="45C7845E" w:rsidR="00A27846" w:rsidRPr="00C6761E" w:rsidRDefault="00A27846" w:rsidP="00A27846">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2110128D" w14:textId="122DE4E4" w:rsidR="00A27846" w:rsidRPr="00C6761E" w:rsidRDefault="00A27846" w:rsidP="00A27846">
            <w:pPr>
              <w:pStyle w:val="TAC"/>
            </w:pPr>
            <w:r w:rsidRPr="00C6761E">
              <w:rPr>
                <w:rFonts w:hint="eastAsia"/>
                <w:lang w:eastAsia="zh-CN"/>
              </w:rPr>
              <w:t>15-8323</w:t>
            </w:r>
          </w:p>
        </w:tc>
      </w:tr>
      <w:tr w:rsidR="00A27846" w:rsidRPr="00C6761E" w14:paraId="11C82D15"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30217AD" w14:textId="1BC23A7D" w:rsidR="00A27846" w:rsidRPr="00C6761E" w:rsidRDefault="00A27846" w:rsidP="00A27846">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325337CB" w14:textId="054A7DE5" w:rsidR="00A27846" w:rsidRPr="00C6761E" w:rsidRDefault="00A27846" w:rsidP="00A27846">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15CC5B50" w14:textId="77777777" w:rsidR="00A27846" w:rsidRPr="00C6761E" w:rsidRDefault="00A27846" w:rsidP="00A27846">
            <w:pPr>
              <w:pStyle w:val="TAL"/>
              <w:rPr>
                <w:lang w:eastAsia="zh-CN"/>
              </w:rPr>
            </w:pPr>
            <w:r w:rsidRPr="00C6761E">
              <w:rPr>
                <w:lang w:eastAsia="zh-CN"/>
              </w:rPr>
              <w:t>Status indicator</w:t>
            </w:r>
          </w:p>
          <w:p w14:paraId="3D90289C" w14:textId="5BD7CA7A" w:rsidR="00A27846" w:rsidRPr="00C6761E" w:rsidRDefault="00A27846" w:rsidP="00A27846">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5E72B58C" w14:textId="007F8FED" w:rsidR="00A27846" w:rsidRPr="00C6761E" w:rsidRDefault="00A27846" w:rsidP="00A27846">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71ABA3A2" w14:textId="38C13643" w:rsidR="00A27846" w:rsidRPr="00C6761E" w:rsidRDefault="00A27846" w:rsidP="00A27846">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0B16DA5" w14:textId="674B86E6" w:rsidR="00A27846" w:rsidRPr="00C6761E" w:rsidRDefault="00A27846" w:rsidP="00A27846">
            <w:pPr>
              <w:pStyle w:val="TAC"/>
            </w:pPr>
            <w:r>
              <w:rPr>
                <w:lang w:eastAsia="zh-CN"/>
              </w:rPr>
              <w:t>2</w:t>
            </w:r>
          </w:p>
        </w:tc>
      </w:tr>
      <w:tr w:rsidR="00A27846" w:rsidRPr="00C6761E" w14:paraId="587F88F2" w14:textId="77777777" w:rsidTr="00A27846">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5F59D6C" w14:textId="2DF0AC96" w:rsidR="00A27846" w:rsidRPr="00C6761E" w:rsidRDefault="00A27846" w:rsidP="00A27846">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AA4E5A5" w14:textId="0519CA91" w:rsidR="00A27846" w:rsidRPr="00C6761E" w:rsidRDefault="00A27846" w:rsidP="00A27846">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497CC882" w14:textId="77777777" w:rsidR="00A27846" w:rsidRPr="00C6761E" w:rsidRDefault="00A27846" w:rsidP="00A27846">
            <w:pPr>
              <w:pStyle w:val="TAL"/>
            </w:pPr>
            <w:r w:rsidRPr="00C6761E">
              <w:t>User info ID</w:t>
            </w:r>
          </w:p>
          <w:p w14:paraId="730AA143" w14:textId="53250708" w:rsidR="00A27846" w:rsidRPr="00C6761E" w:rsidRDefault="00A27846" w:rsidP="00A27846">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79D97BA0" w14:textId="4E8B95A6" w:rsidR="00A27846" w:rsidRPr="00C6761E" w:rsidRDefault="00A27846" w:rsidP="00A27846">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68A5BC" w14:textId="5BF8CFAE" w:rsidR="00A27846" w:rsidRPr="00C6761E" w:rsidRDefault="00A27846" w:rsidP="00A27846">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4AAD378" w14:textId="73441FE6" w:rsidR="00A27846" w:rsidRPr="00C6761E" w:rsidRDefault="00A27846" w:rsidP="00A27846">
            <w:pPr>
              <w:pStyle w:val="TAC"/>
            </w:pPr>
            <w:r>
              <w:rPr>
                <w:lang w:eastAsia="zh-CN"/>
              </w:rPr>
              <w:t>7</w:t>
            </w:r>
          </w:p>
        </w:tc>
      </w:tr>
      <w:tr w:rsidR="00A27846" w:rsidRPr="00C6761E" w14:paraId="439DB238" w14:textId="77777777" w:rsidTr="00A27846">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386CDE6C" w14:textId="77777777" w:rsidR="00A27846" w:rsidRPr="00C6761E" w:rsidRDefault="00A27846" w:rsidP="00A27846">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58"/>
    </w:tbl>
    <w:p w14:paraId="6B6CF5CE" w14:textId="77777777" w:rsidR="00346178" w:rsidRPr="00C6761E" w:rsidRDefault="00346178" w:rsidP="00346178"/>
    <w:p w14:paraId="1436A77E" w14:textId="77777777" w:rsidR="00E20702" w:rsidRPr="00C6761E" w:rsidRDefault="00E20702" w:rsidP="00E20702">
      <w:pPr>
        <w:pStyle w:val="TH"/>
        <w:rPr>
          <w:lang w:eastAsia="zh-CN"/>
        </w:rPr>
      </w:pPr>
      <w:bookmarkStart w:id="59" w:name="_CRTable10_2_1_13"/>
      <w:r w:rsidRPr="00C6761E">
        <w:lastRenderedPageBreak/>
        <w:t>Table </w:t>
      </w:r>
      <w:bookmarkEnd w:id="59"/>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E20702" w:rsidRPr="00C6761E" w14:paraId="35A98D66"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0FC437DC" w14:textId="77777777" w:rsidR="00E20702" w:rsidRPr="00C6761E" w:rsidRDefault="00E20702" w:rsidP="005D53EF">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759FB767" w14:textId="77777777" w:rsidR="00E20702" w:rsidRPr="00C6761E" w:rsidRDefault="00E20702" w:rsidP="005D53EF">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0B4BEB60" w14:textId="77777777" w:rsidR="00E20702" w:rsidRPr="00C6761E" w:rsidRDefault="00E20702" w:rsidP="005D53EF">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7A916636" w14:textId="77777777" w:rsidR="00E20702" w:rsidRPr="00C6761E" w:rsidRDefault="00E20702" w:rsidP="005D53EF">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370B297E" w14:textId="77777777" w:rsidR="00E20702" w:rsidRPr="00C6761E" w:rsidRDefault="00E20702" w:rsidP="005D53EF">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424394A0" w14:textId="77777777" w:rsidR="00E20702" w:rsidRPr="00C6761E" w:rsidRDefault="00E20702" w:rsidP="005D53EF">
            <w:pPr>
              <w:pStyle w:val="TAH"/>
            </w:pPr>
            <w:r w:rsidRPr="00C6761E">
              <w:t>Length</w:t>
            </w:r>
          </w:p>
        </w:tc>
      </w:tr>
      <w:tr w:rsidR="00E20702" w:rsidRPr="00C6761E" w14:paraId="18A02D46"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44A262A3" w14:textId="77777777" w:rsidR="00E20702" w:rsidRPr="00C6761E" w:rsidRDefault="00E20702" w:rsidP="005D53E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24AEE63A" w14:textId="77777777" w:rsidR="00E20702" w:rsidRPr="00C6761E" w:rsidRDefault="00E20702" w:rsidP="005D53EF">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64C2FED5" w14:textId="77777777" w:rsidR="00E20702" w:rsidRPr="00C6761E" w:rsidRDefault="00E20702" w:rsidP="005D53EF">
            <w:pPr>
              <w:pStyle w:val="TAL"/>
            </w:pPr>
            <w:proofErr w:type="spellStart"/>
            <w:r w:rsidRPr="00C6761E">
              <w:t>ProSe</w:t>
            </w:r>
            <w:proofErr w:type="spellEnd"/>
            <w:r w:rsidRPr="00C6761E">
              <w:t xml:space="preserve"> direct discovery PC5 message type</w:t>
            </w:r>
          </w:p>
          <w:p w14:paraId="27B72153" w14:textId="77777777" w:rsidR="00E20702" w:rsidRPr="00C6761E" w:rsidRDefault="00E20702" w:rsidP="005D53EF">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37862EDE" w14:textId="77777777" w:rsidR="00E20702" w:rsidRPr="00C6761E" w:rsidRDefault="00E20702" w:rsidP="005D53EF">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31C0B997" w14:textId="77777777" w:rsidR="00E20702" w:rsidRPr="00C6761E" w:rsidRDefault="00E20702" w:rsidP="005D53EF">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499C9F82" w14:textId="77777777" w:rsidR="00E20702" w:rsidRPr="00C6761E" w:rsidRDefault="00E20702" w:rsidP="005D53EF">
            <w:pPr>
              <w:pStyle w:val="TAC"/>
            </w:pPr>
            <w:r w:rsidRPr="00C6761E">
              <w:t>1</w:t>
            </w:r>
          </w:p>
        </w:tc>
      </w:tr>
      <w:tr w:rsidR="00E20702" w:rsidRPr="00C6761E" w14:paraId="5AA347E6"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53F5913F" w14:textId="77777777" w:rsidR="00E20702" w:rsidRPr="00C6761E" w:rsidRDefault="00E20702" w:rsidP="005D53EF">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ED20E48" w14:textId="77777777" w:rsidR="00E20702" w:rsidRPr="00C6761E" w:rsidRDefault="00E20702" w:rsidP="005D53EF">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2B7AA551" w14:textId="77777777" w:rsidR="00E20702" w:rsidRPr="00C6761E" w:rsidRDefault="00E20702" w:rsidP="005D53EF">
            <w:pPr>
              <w:pStyle w:val="TAL"/>
              <w:rPr>
                <w:lang w:eastAsia="zh-CN"/>
              </w:rPr>
            </w:pPr>
            <w:r w:rsidRPr="00C6761E">
              <w:t>UTC-based counter LSB</w:t>
            </w:r>
          </w:p>
          <w:p w14:paraId="1B24E101" w14:textId="77777777" w:rsidR="00E20702" w:rsidRPr="00C6761E" w:rsidRDefault="00E20702" w:rsidP="005D53EF">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70D8AF43" w14:textId="77777777" w:rsidR="00E20702" w:rsidRPr="00C6761E" w:rsidRDefault="00E20702" w:rsidP="005D53EF">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43C89D9E" w14:textId="77777777" w:rsidR="00E20702" w:rsidRPr="00C6761E" w:rsidRDefault="00E20702" w:rsidP="005D53EF">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2538F0B" w14:textId="77777777" w:rsidR="00E20702" w:rsidRPr="00C6761E" w:rsidRDefault="00E20702" w:rsidP="005D53EF">
            <w:pPr>
              <w:pStyle w:val="TAC"/>
              <w:rPr>
                <w:lang w:eastAsia="zh-CN"/>
              </w:rPr>
            </w:pPr>
            <w:r w:rsidRPr="00C6761E">
              <w:rPr>
                <w:lang w:eastAsia="zh-CN"/>
              </w:rPr>
              <w:t>1</w:t>
            </w:r>
          </w:p>
        </w:tc>
      </w:tr>
      <w:tr w:rsidR="00D17394" w:rsidRPr="00C6761E" w14:paraId="510272CB"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7B26FE28" w14:textId="77777777" w:rsidR="00D17394" w:rsidRPr="00C6761E" w:rsidRDefault="00D17394" w:rsidP="00D17394">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1F14470" w14:textId="6FACAB81" w:rsidR="00D17394" w:rsidRPr="00C6761E" w:rsidRDefault="00D17394" w:rsidP="00D17394">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4E3C5EB6" w14:textId="77777777" w:rsidR="00D17394" w:rsidRPr="00C6761E" w:rsidRDefault="00D17394" w:rsidP="00D17394">
            <w:pPr>
              <w:pStyle w:val="TAL"/>
            </w:pPr>
            <w:r w:rsidRPr="00C6761E">
              <w:t>PLMN ID</w:t>
            </w:r>
          </w:p>
          <w:p w14:paraId="3FDB3290" w14:textId="7D0A5517" w:rsidR="00D17394" w:rsidRPr="00C6761E" w:rsidRDefault="00D17394" w:rsidP="00D17394">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572F88CA" w14:textId="106F3F8E" w:rsidR="00D17394" w:rsidRPr="00C6761E" w:rsidRDefault="00D17394" w:rsidP="00D17394">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559F9C5A" w14:textId="16E5E927" w:rsidR="00D17394" w:rsidRPr="00C6761E" w:rsidRDefault="00D17394" w:rsidP="00D17394">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673E02E8" w14:textId="0D2E4A59" w:rsidR="00D17394" w:rsidRPr="00C6761E" w:rsidRDefault="00D17394" w:rsidP="00D17394">
            <w:pPr>
              <w:pStyle w:val="TAC"/>
              <w:rPr>
                <w:lang w:eastAsia="zh-CN"/>
              </w:rPr>
            </w:pPr>
            <w:r>
              <w:rPr>
                <w:lang w:eastAsia="zh-CN"/>
              </w:rPr>
              <w:t>3</w:t>
            </w:r>
          </w:p>
        </w:tc>
      </w:tr>
      <w:tr w:rsidR="00D17394" w:rsidRPr="00C6761E" w14:paraId="4014A26C"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450A3785" w14:textId="77777777" w:rsidR="00D17394" w:rsidRPr="00C6761E" w:rsidRDefault="00D17394" w:rsidP="00D17394">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400C88D" w14:textId="77777777" w:rsidR="00D17394" w:rsidRPr="00C6761E" w:rsidRDefault="00D17394" w:rsidP="00D17394">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1D1A9DE5" w14:textId="77777777" w:rsidR="00D17394" w:rsidRPr="00C6761E" w:rsidRDefault="00D17394" w:rsidP="00D17394">
            <w:pPr>
              <w:pStyle w:val="TAL"/>
              <w:rPr>
                <w:lang w:eastAsia="zh-CN"/>
              </w:rPr>
            </w:pPr>
            <w:r w:rsidRPr="00C6761E">
              <w:rPr>
                <w:lang w:eastAsia="zh-CN"/>
              </w:rPr>
              <w:t>MIC</w:t>
            </w:r>
          </w:p>
          <w:p w14:paraId="21281769" w14:textId="77777777" w:rsidR="00D17394" w:rsidRPr="00C6761E" w:rsidRDefault="00D17394" w:rsidP="00D17394">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1A16D9FC" w14:textId="77777777" w:rsidR="00D17394" w:rsidRPr="00C6761E" w:rsidRDefault="00D17394" w:rsidP="00D17394">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9B54CEB" w14:textId="77777777" w:rsidR="00D17394" w:rsidRPr="00C6761E" w:rsidRDefault="00D17394" w:rsidP="00D17394">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3B54D24D" w14:textId="77777777" w:rsidR="00D17394" w:rsidRPr="00C6761E" w:rsidRDefault="00D17394" w:rsidP="00D17394">
            <w:pPr>
              <w:pStyle w:val="TAC"/>
              <w:rPr>
                <w:lang w:eastAsia="zh-CN"/>
              </w:rPr>
            </w:pPr>
            <w:r w:rsidRPr="00C6761E">
              <w:t>4</w:t>
            </w:r>
          </w:p>
        </w:tc>
      </w:tr>
      <w:tr w:rsidR="00D17394" w:rsidRPr="00C6761E" w14:paraId="0A87CFC4"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72A7E9E4" w14:textId="77777777" w:rsidR="00D17394" w:rsidRPr="00C6761E" w:rsidRDefault="00D17394" w:rsidP="00D17394">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EC4B5CF" w14:textId="77777777" w:rsidR="00D17394" w:rsidRPr="00C6761E" w:rsidRDefault="00D17394" w:rsidP="00D17394">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4B7F81EB" w14:textId="77777777" w:rsidR="00D17394" w:rsidRPr="00C6761E" w:rsidRDefault="00D17394" w:rsidP="00D17394">
            <w:pPr>
              <w:pStyle w:val="TAL"/>
              <w:rPr>
                <w:lang w:eastAsia="zh-CN"/>
              </w:rPr>
            </w:pPr>
            <w:r w:rsidRPr="00C6761E">
              <w:rPr>
                <w:lang w:eastAsia="zh-CN"/>
              </w:rPr>
              <w:t>Relay service code</w:t>
            </w:r>
          </w:p>
          <w:p w14:paraId="75A7E54A" w14:textId="77777777" w:rsidR="00D17394" w:rsidRPr="00C6761E" w:rsidRDefault="00D17394" w:rsidP="00D17394">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5144EAE" w14:textId="77777777" w:rsidR="00D17394" w:rsidRPr="00C6761E" w:rsidRDefault="00D17394" w:rsidP="00D17394">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71B3A5C" w14:textId="77777777" w:rsidR="00D17394" w:rsidRPr="00C6761E" w:rsidRDefault="00D17394" w:rsidP="00D17394">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2A9AAA66" w14:textId="77777777" w:rsidR="00D17394" w:rsidRPr="00C6761E" w:rsidRDefault="00D17394" w:rsidP="00D17394">
            <w:pPr>
              <w:pStyle w:val="TAC"/>
            </w:pPr>
            <w:r w:rsidRPr="00C6761E">
              <w:rPr>
                <w:lang w:eastAsia="zh-CN"/>
              </w:rPr>
              <w:t>3</w:t>
            </w:r>
          </w:p>
        </w:tc>
      </w:tr>
      <w:tr w:rsidR="00D17394" w:rsidRPr="00C6761E" w14:paraId="01AB112E"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7E74FC00" w14:textId="77777777" w:rsidR="00D17394" w:rsidRPr="00C6761E" w:rsidRDefault="00D17394" w:rsidP="00D17394">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68F48B60" w14:textId="05BAF821" w:rsidR="00D17394" w:rsidRPr="00C6761E" w:rsidRDefault="00D17394" w:rsidP="00D17394">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70CDC195" w14:textId="77777777" w:rsidR="00D17394" w:rsidRPr="00C6761E" w:rsidRDefault="00D17394" w:rsidP="00D17394">
            <w:pPr>
              <w:pStyle w:val="TAL"/>
              <w:rPr>
                <w:lang w:eastAsia="zh-CN"/>
              </w:rPr>
            </w:pPr>
            <w:r w:rsidRPr="00C6761E">
              <w:rPr>
                <w:rFonts w:hint="eastAsia"/>
                <w:lang w:eastAsia="zh-CN"/>
              </w:rPr>
              <w:t>Direct discovery set</w:t>
            </w:r>
          </w:p>
          <w:p w14:paraId="0893D9FD" w14:textId="208868CB" w:rsidR="00D17394" w:rsidRPr="00C6761E" w:rsidRDefault="00D17394" w:rsidP="00D17394">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B1E78E8" w14:textId="2C28EA5F" w:rsidR="00D17394" w:rsidRPr="00C6761E" w:rsidRDefault="00D17394" w:rsidP="00D17394">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4B112663" w14:textId="38B401F3" w:rsidR="00D17394" w:rsidRPr="00C6761E" w:rsidRDefault="00D17394" w:rsidP="00D17394">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6BFA7017" w14:textId="6CBB8D08" w:rsidR="00D17394" w:rsidRPr="00C6761E" w:rsidRDefault="00D17394" w:rsidP="00D17394">
            <w:pPr>
              <w:pStyle w:val="TAC"/>
              <w:rPr>
                <w:lang w:eastAsia="zh-CN"/>
              </w:rPr>
            </w:pPr>
            <w:r w:rsidRPr="00C6761E">
              <w:rPr>
                <w:rFonts w:hint="eastAsia"/>
                <w:lang w:eastAsia="zh-CN"/>
              </w:rPr>
              <w:t>12-520</w:t>
            </w:r>
          </w:p>
        </w:tc>
      </w:tr>
      <w:tr w:rsidR="00D17394" w:rsidRPr="00C6761E" w14:paraId="5A8BC464"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1D0541E7" w14:textId="0E6F8062" w:rsidR="00D17394" w:rsidRPr="00C6761E" w:rsidRDefault="00D17394" w:rsidP="00D17394">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6DBDF775" w14:textId="669CF7C1" w:rsidR="00D17394" w:rsidRPr="00C6761E" w:rsidRDefault="00D17394" w:rsidP="00D17394">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2ED9A43F" w14:textId="77777777" w:rsidR="00D17394" w:rsidRPr="00C6761E" w:rsidRDefault="00D17394" w:rsidP="00D17394">
            <w:pPr>
              <w:pStyle w:val="TAL"/>
            </w:pPr>
            <w:r w:rsidRPr="00C6761E">
              <w:t>User info ID</w:t>
            </w:r>
          </w:p>
          <w:p w14:paraId="2BCB3AB7" w14:textId="6E7EC566" w:rsidR="00D17394" w:rsidRPr="00C6761E" w:rsidRDefault="00D17394" w:rsidP="00D17394">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2E985805" w14:textId="1067C2F5" w:rsidR="00D17394" w:rsidRPr="00C6761E" w:rsidRDefault="00D17394" w:rsidP="00D17394">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257593FB" w14:textId="77AEEFDE" w:rsidR="00D17394" w:rsidRPr="00C6761E" w:rsidRDefault="00D17394" w:rsidP="00D17394">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2ABAC7B2" w14:textId="0D3500B4" w:rsidR="00D17394" w:rsidRPr="00C6761E" w:rsidRDefault="00D17394" w:rsidP="00D17394">
            <w:pPr>
              <w:pStyle w:val="TAC"/>
              <w:rPr>
                <w:lang w:eastAsia="zh-CN"/>
              </w:rPr>
            </w:pPr>
            <w:r>
              <w:rPr>
                <w:lang w:eastAsia="zh-CN"/>
              </w:rPr>
              <w:t>7</w:t>
            </w:r>
          </w:p>
        </w:tc>
      </w:tr>
      <w:tr w:rsidR="00D17394" w:rsidRPr="00C6761E" w14:paraId="41AC8733"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13C29D5A" w14:textId="2B5976F7" w:rsidR="00D17394" w:rsidRPr="00C6761E" w:rsidRDefault="00D17394" w:rsidP="00D17394">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2C1B3666" w14:textId="2235AB50" w:rsidR="00D17394" w:rsidRPr="00C6761E" w:rsidRDefault="00D17394" w:rsidP="00D17394">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7FF9DDC5" w14:textId="77777777" w:rsidR="00D17394" w:rsidRPr="00C6761E" w:rsidRDefault="00D17394" w:rsidP="00D17394">
            <w:pPr>
              <w:pStyle w:val="TAL"/>
              <w:rPr>
                <w:lang w:eastAsia="zh-CN"/>
              </w:rPr>
            </w:pPr>
            <w:r w:rsidRPr="00C6761E">
              <w:rPr>
                <w:lang w:eastAsia="zh-CN"/>
              </w:rPr>
              <w:t>Status indicator</w:t>
            </w:r>
          </w:p>
          <w:p w14:paraId="2B02C371" w14:textId="2FBDDA3C" w:rsidR="00D17394" w:rsidRPr="00C6761E" w:rsidRDefault="00D17394" w:rsidP="00D17394">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24109E78" w14:textId="2169F974" w:rsidR="00D17394" w:rsidRPr="00C6761E" w:rsidRDefault="00D17394" w:rsidP="00D17394">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2C9C21F5" w14:textId="79939FD1" w:rsidR="00D17394" w:rsidRPr="00C6761E" w:rsidRDefault="00D17394" w:rsidP="00D17394">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7CCF8EF7" w14:textId="2F671C79" w:rsidR="00D17394" w:rsidRPr="00C6761E" w:rsidRDefault="00D17394" w:rsidP="00D17394">
            <w:pPr>
              <w:pStyle w:val="TAC"/>
              <w:rPr>
                <w:lang w:eastAsia="zh-CN"/>
              </w:rPr>
            </w:pPr>
            <w:r w:rsidRPr="00C6761E">
              <w:rPr>
                <w:lang w:eastAsia="zh-CN"/>
              </w:rPr>
              <w:t>2</w:t>
            </w:r>
          </w:p>
        </w:tc>
      </w:tr>
      <w:tr w:rsidR="00D17394" w:rsidRPr="00C6761E" w14:paraId="007BD3AB" w14:textId="77777777" w:rsidTr="00D037D1">
        <w:trPr>
          <w:cantSplit/>
          <w:jc w:val="center"/>
        </w:trPr>
        <w:tc>
          <w:tcPr>
            <w:tcW w:w="564" w:type="dxa"/>
            <w:tcBorders>
              <w:top w:val="single" w:sz="4" w:space="0" w:color="auto"/>
              <w:left w:val="single" w:sz="4" w:space="0" w:color="auto"/>
              <w:bottom w:val="single" w:sz="4" w:space="0" w:color="auto"/>
              <w:right w:val="single" w:sz="4" w:space="0" w:color="auto"/>
            </w:tcBorders>
          </w:tcPr>
          <w:p w14:paraId="43500244" w14:textId="6217D8CD" w:rsidR="00D17394" w:rsidRPr="00C6761E" w:rsidRDefault="00D17394" w:rsidP="00D17394">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6F73C181" w14:textId="47E52CB4" w:rsidR="00D17394" w:rsidRPr="00C6761E" w:rsidRDefault="00D17394" w:rsidP="00D17394">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3DF0D560" w14:textId="77777777" w:rsidR="00D17394" w:rsidRPr="00C6761E" w:rsidRDefault="00D17394" w:rsidP="00D17394">
            <w:pPr>
              <w:pStyle w:val="TAL"/>
              <w:rPr>
                <w:lang w:eastAsia="zh-CN"/>
              </w:rPr>
            </w:pPr>
            <w:r w:rsidRPr="00C6761E">
              <w:rPr>
                <w:lang w:eastAsia="zh-CN"/>
              </w:rPr>
              <w:t>Announce prohibited indication</w:t>
            </w:r>
          </w:p>
          <w:p w14:paraId="46D36F71" w14:textId="5B369180" w:rsidR="00D17394" w:rsidRPr="00C6761E" w:rsidRDefault="00D17394" w:rsidP="00D1739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38672C60" w14:textId="5778BC3B" w:rsidR="00D17394" w:rsidRPr="00C6761E" w:rsidRDefault="00D17394" w:rsidP="00D17394">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691E2F0C" w14:textId="4DDA1061" w:rsidR="00D17394" w:rsidRPr="00C6761E" w:rsidRDefault="00D17394" w:rsidP="00D17394">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45FFC6D6" w14:textId="41B33720" w:rsidR="00D17394" w:rsidRPr="00C6761E" w:rsidRDefault="00D17394" w:rsidP="00D17394">
            <w:pPr>
              <w:pStyle w:val="TAC"/>
              <w:rPr>
                <w:lang w:eastAsia="zh-CN"/>
              </w:rPr>
            </w:pPr>
            <w:r w:rsidRPr="00C6761E">
              <w:rPr>
                <w:lang w:eastAsia="zh-CN"/>
              </w:rPr>
              <w:t>1</w:t>
            </w:r>
          </w:p>
        </w:tc>
      </w:tr>
      <w:tr w:rsidR="00D17394" w:rsidRPr="00C6761E" w14:paraId="63C415FD" w14:textId="77777777" w:rsidTr="00D037D1">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3BA5D408" w14:textId="77777777" w:rsidR="00D17394" w:rsidRPr="00C6761E" w:rsidRDefault="00D17394" w:rsidP="00D17394">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86673D1" w14:textId="77777777" w:rsidR="00647677" w:rsidRPr="00C6761E" w:rsidRDefault="00647677" w:rsidP="00647677"/>
    <w:p w14:paraId="1E61B59A" w14:textId="77777777" w:rsidR="00E20702" w:rsidRPr="00C6761E" w:rsidRDefault="00E20702" w:rsidP="00E20702">
      <w:pPr>
        <w:pStyle w:val="TH"/>
        <w:rPr>
          <w:lang w:eastAsia="zh-CN"/>
        </w:rPr>
      </w:pPr>
      <w:bookmarkStart w:id="60" w:name="_CRTable10_2_1_14"/>
      <w:r w:rsidRPr="00C6761E">
        <w:t>Table </w:t>
      </w:r>
      <w:bookmarkEnd w:id="60"/>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E20702" w:rsidRPr="00C6761E" w14:paraId="6175799A"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5809755" w14:textId="77777777" w:rsidR="00E20702" w:rsidRPr="00C6761E" w:rsidRDefault="00E20702" w:rsidP="005D53E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13A6F2B" w14:textId="77777777" w:rsidR="00E20702" w:rsidRPr="00C6761E" w:rsidRDefault="00E20702" w:rsidP="005D53E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C7B5EA" w14:textId="77777777" w:rsidR="00E20702" w:rsidRPr="00C6761E" w:rsidRDefault="00E20702" w:rsidP="005D53E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9A9E10" w14:textId="77777777" w:rsidR="00E20702" w:rsidRPr="00C6761E" w:rsidRDefault="00E20702"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AE8D4C" w14:textId="77777777" w:rsidR="00E20702" w:rsidRPr="00C6761E" w:rsidRDefault="00E20702" w:rsidP="005D53E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6F935E" w14:textId="77777777" w:rsidR="00E20702" w:rsidRPr="00C6761E" w:rsidRDefault="00E20702" w:rsidP="005D53EF">
            <w:pPr>
              <w:pStyle w:val="TAH"/>
            </w:pPr>
            <w:r w:rsidRPr="00C6761E">
              <w:t>Length</w:t>
            </w:r>
          </w:p>
        </w:tc>
      </w:tr>
      <w:tr w:rsidR="00E20702" w:rsidRPr="00C6761E" w14:paraId="501CF57C"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C6FDD5" w14:textId="77777777" w:rsidR="00E20702" w:rsidRPr="00C6761E" w:rsidRDefault="00E20702"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4BC01" w14:textId="77777777" w:rsidR="00E20702" w:rsidRPr="00C6761E" w:rsidRDefault="00E20702" w:rsidP="005D53EF">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BAD544B" w14:textId="77777777" w:rsidR="00E20702" w:rsidRPr="00C6761E" w:rsidRDefault="00E20702" w:rsidP="005D53EF">
            <w:pPr>
              <w:pStyle w:val="TAL"/>
            </w:pPr>
            <w:proofErr w:type="spellStart"/>
            <w:r w:rsidRPr="00C6761E">
              <w:t>ProSe</w:t>
            </w:r>
            <w:proofErr w:type="spellEnd"/>
            <w:r w:rsidRPr="00C6761E">
              <w:t xml:space="preserve"> direct discovery PC5 message type</w:t>
            </w:r>
          </w:p>
          <w:p w14:paraId="7387AA98" w14:textId="77777777" w:rsidR="00E20702" w:rsidRPr="00C6761E" w:rsidRDefault="00E20702" w:rsidP="005D53E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A8720B" w14:textId="77777777" w:rsidR="00E20702" w:rsidRPr="00C6761E" w:rsidRDefault="00E20702"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2BEE54" w14:textId="77777777" w:rsidR="00E20702" w:rsidRPr="00C6761E" w:rsidRDefault="00E20702"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B6300A7" w14:textId="77777777" w:rsidR="00E20702" w:rsidRPr="00C6761E" w:rsidRDefault="00E20702" w:rsidP="005D53EF">
            <w:pPr>
              <w:pStyle w:val="TAC"/>
            </w:pPr>
            <w:r w:rsidRPr="00C6761E">
              <w:t>1</w:t>
            </w:r>
          </w:p>
        </w:tc>
      </w:tr>
      <w:tr w:rsidR="00E20702" w:rsidRPr="00C6761E" w14:paraId="5C60F0C7"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0288C4" w14:textId="77777777" w:rsidR="00E20702" w:rsidRPr="00C6761E" w:rsidRDefault="00E20702"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6457E34" w14:textId="77777777" w:rsidR="00E20702" w:rsidRPr="00C6761E" w:rsidRDefault="00E20702"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0750CF" w14:textId="77777777" w:rsidR="00E20702" w:rsidRPr="00C6761E" w:rsidRDefault="00E20702" w:rsidP="005D53EF">
            <w:pPr>
              <w:pStyle w:val="TAL"/>
              <w:rPr>
                <w:lang w:eastAsia="zh-CN"/>
              </w:rPr>
            </w:pPr>
            <w:r w:rsidRPr="00C6761E">
              <w:t>UTC-based counter LSB</w:t>
            </w:r>
          </w:p>
          <w:p w14:paraId="6AB3DD5A" w14:textId="77777777" w:rsidR="00E20702" w:rsidRPr="00C6761E" w:rsidRDefault="00E20702"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13FC2D4" w14:textId="77777777" w:rsidR="00E20702" w:rsidRPr="00C6761E" w:rsidRDefault="00E20702"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21FF87" w14:textId="77777777" w:rsidR="00E20702" w:rsidRPr="00C6761E" w:rsidRDefault="00E20702"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54C6F1" w14:textId="77777777" w:rsidR="00E20702" w:rsidRPr="00C6761E" w:rsidRDefault="00E20702" w:rsidP="005D53EF">
            <w:pPr>
              <w:pStyle w:val="TAC"/>
              <w:rPr>
                <w:lang w:eastAsia="zh-CN"/>
              </w:rPr>
            </w:pPr>
            <w:r w:rsidRPr="00C6761E">
              <w:rPr>
                <w:lang w:eastAsia="zh-CN"/>
              </w:rPr>
              <w:t>1</w:t>
            </w:r>
          </w:p>
        </w:tc>
      </w:tr>
      <w:tr w:rsidR="00D17394" w:rsidRPr="00C6761E" w14:paraId="08A1C322"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9199AB" w14:textId="77777777" w:rsidR="00D17394" w:rsidRPr="00C6761E" w:rsidRDefault="00D17394" w:rsidP="00D17394">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5C0F9D4" w14:textId="5FA37E3D" w:rsidR="00D17394" w:rsidRPr="00C6761E" w:rsidRDefault="00D17394" w:rsidP="00D17394">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E2EE006" w14:textId="77777777" w:rsidR="00D17394" w:rsidRPr="00C6761E" w:rsidRDefault="00D17394" w:rsidP="00D17394">
            <w:pPr>
              <w:pStyle w:val="TAL"/>
            </w:pPr>
            <w:r w:rsidRPr="00C6761E">
              <w:t>PLMN ID</w:t>
            </w:r>
          </w:p>
          <w:p w14:paraId="073D2983" w14:textId="0755154F" w:rsidR="00D17394" w:rsidRPr="00C6761E" w:rsidRDefault="00D17394" w:rsidP="00D17394">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06E44DB" w14:textId="661F23FB" w:rsidR="00D17394" w:rsidRPr="00C6761E" w:rsidRDefault="00D17394" w:rsidP="00D17394">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545D3A" w14:textId="53B43B6F" w:rsidR="00D17394" w:rsidRPr="00C6761E" w:rsidRDefault="00D17394" w:rsidP="00D1739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C89417B" w14:textId="4458F6B4" w:rsidR="00D17394" w:rsidRPr="00C6761E" w:rsidRDefault="00D17394" w:rsidP="00D17394">
            <w:pPr>
              <w:pStyle w:val="TAC"/>
              <w:rPr>
                <w:lang w:eastAsia="zh-CN"/>
              </w:rPr>
            </w:pPr>
            <w:r>
              <w:rPr>
                <w:lang w:eastAsia="zh-CN"/>
              </w:rPr>
              <w:t>3</w:t>
            </w:r>
          </w:p>
        </w:tc>
      </w:tr>
      <w:tr w:rsidR="00D17394" w:rsidRPr="00C6761E" w14:paraId="7070AE14"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1EB6C" w14:textId="77777777" w:rsidR="00D17394" w:rsidRPr="00C6761E" w:rsidRDefault="00D17394" w:rsidP="00D1739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AB13BA3" w14:textId="77777777" w:rsidR="00D17394" w:rsidRPr="00C6761E" w:rsidRDefault="00D17394" w:rsidP="00D17394">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C49DF43" w14:textId="77777777" w:rsidR="00D17394" w:rsidRPr="00C6761E" w:rsidRDefault="00D17394" w:rsidP="00D17394">
            <w:pPr>
              <w:pStyle w:val="TAL"/>
              <w:rPr>
                <w:lang w:eastAsia="zh-CN"/>
              </w:rPr>
            </w:pPr>
            <w:r w:rsidRPr="00C6761E">
              <w:rPr>
                <w:lang w:eastAsia="zh-CN"/>
              </w:rPr>
              <w:t>MIC</w:t>
            </w:r>
          </w:p>
          <w:p w14:paraId="390701B4" w14:textId="77777777" w:rsidR="00D17394" w:rsidRPr="00C6761E" w:rsidRDefault="00D17394" w:rsidP="00D17394">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CD933AD" w14:textId="77777777" w:rsidR="00D17394" w:rsidRPr="00C6761E" w:rsidRDefault="00D17394" w:rsidP="00D1739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3A05329" w14:textId="77777777" w:rsidR="00D17394" w:rsidRPr="00C6761E" w:rsidRDefault="00D17394" w:rsidP="00D17394">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A3012C" w14:textId="77777777" w:rsidR="00D17394" w:rsidRPr="00C6761E" w:rsidRDefault="00D17394" w:rsidP="00D17394">
            <w:pPr>
              <w:pStyle w:val="TAC"/>
              <w:rPr>
                <w:lang w:eastAsia="zh-CN"/>
              </w:rPr>
            </w:pPr>
            <w:r w:rsidRPr="00C6761E">
              <w:rPr>
                <w:lang w:eastAsia="zh-CN"/>
              </w:rPr>
              <w:t>4</w:t>
            </w:r>
          </w:p>
        </w:tc>
      </w:tr>
      <w:tr w:rsidR="00D17394" w:rsidRPr="00C6761E" w14:paraId="08E72D69"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D31ED7" w14:textId="77777777" w:rsidR="00D17394" w:rsidRPr="00C6761E" w:rsidRDefault="00D17394" w:rsidP="00D1739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752F566" w14:textId="77777777" w:rsidR="00D17394" w:rsidRPr="00C6761E" w:rsidRDefault="00D17394" w:rsidP="00D17394">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49D14FB" w14:textId="77777777" w:rsidR="00D17394" w:rsidRPr="00C6761E" w:rsidRDefault="00D17394" w:rsidP="00D17394">
            <w:pPr>
              <w:pStyle w:val="TAL"/>
              <w:rPr>
                <w:lang w:eastAsia="zh-CN"/>
              </w:rPr>
            </w:pPr>
            <w:r w:rsidRPr="00C6761E">
              <w:rPr>
                <w:lang w:eastAsia="zh-CN"/>
              </w:rPr>
              <w:t>Relay service code</w:t>
            </w:r>
          </w:p>
          <w:p w14:paraId="793AD399" w14:textId="77777777" w:rsidR="00D17394" w:rsidRPr="00C6761E" w:rsidRDefault="00D17394" w:rsidP="00D17394">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60D47C6E" w14:textId="77777777" w:rsidR="00D17394" w:rsidRPr="00C6761E" w:rsidRDefault="00D17394" w:rsidP="00D17394">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B67EDF" w14:textId="77777777" w:rsidR="00D17394" w:rsidRPr="00C6761E" w:rsidRDefault="00D17394" w:rsidP="00D17394">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2E14F7" w14:textId="77777777" w:rsidR="00D17394" w:rsidRPr="00C6761E" w:rsidRDefault="00D17394" w:rsidP="00D17394">
            <w:pPr>
              <w:pStyle w:val="TAC"/>
            </w:pPr>
            <w:r w:rsidRPr="00C6761E">
              <w:rPr>
                <w:lang w:eastAsia="zh-CN"/>
              </w:rPr>
              <w:t>3</w:t>
            </w:r>
          </w:p>
        </w:tc>
      </w:tr>
      <w:tr w:rsidR="00D17394" w:rsidRPr="00C6761E" w14:paraId="77C853F2"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EC82DE" w14:textId="77777777" w:rsidR="00D17394" w:rsidRPr="00C6761E" w:rsidRDefault="00D17394" w:rsidP="00D17394">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B656260" w14:textId="36DF9621" w:rsidR="00D17394" w:rsidRPr="00C6761E" w:rsidRDefault="00D17394" w:rsidP="00D17394">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A8F3992" w14:textId="77777777" w:rsidR="00D17394" w:rsidRPr="00C6761E" w:rsidRDefault="00D17394" w:rsidP="00D17394">
            <w:pPr>
              <w:pStyle w:val="TAL"/>
              <w:rPr>
                <w:lang w:eastAsia="zh-CN"/>
              </w:rPr>
            </w:pPr>
            <w:r w:rsidRPr="00C6761E">
              <w:rPr>
                <w:rFonts w:hint="eastAsia"/>
                <w:lang w:eastAsia="zh-CN"/>
              </w:rPr>
              <w:t>Direct discovery set</w:t>
            </w:r>
          </w:p>
          <w:p w14:paraId="2B7BF416" w14:textId="23A057C1" w:rsidR="00D17394" w:rsidRPr="00C6761E" w:rsidRDefault="00D17394" w:rsidP="00D17394">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4D4FC988" w14:textId="5953460D" w:rsidR="00D17394" w:rsidRPr="00C6761E" w:rsidRDefault="00D17394" w:rsidP="00D17394">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F34292" w14:textId="6AB350BD" w:rsidR="00D17394" w:rsidRPr="00C6761E" w:rsidRDefault="00D17394" w:rsidP="00D17394">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774D9E8C" w14:textId="7C2D51B3" w:rsidR="00D17394" w:rsidRPr="00C6761E" w:rsidRDefault="00D17394" w:rsidP="00D17394">
            <w:pPr>
              <w:pStyle w:val="TAC"/>
              <w:rPr>
                <w:lang w:eastAsia="zh-CN"/>
              </w:rPr>
            </w:pPr>
            <w:r w:rsidRPr="00C6761E">
              <w:rPr>
                <w:rFonts w:hint="eastAsia"/>
                <w:lang w:eastAsia="zh-CN"/>
              </w:rPr>
              <w:t>12-520</w:t>
            </w:r>
          </w:p>
        </w:tc>
      </w:tr>
      <w:tr w:rsidR="00D17394" w:rsidRPr="00C6761E" w14:paraId="55CEDF55"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FDDFBD" w14:textId="71A44792" w:rsidR="00D17394" w:rsidRPr="00C6761E" w:rsidRDefault="00D17394" w:rsidP="00D17394">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1E7D4142" w14:textId="465A9C82" w:rsidR="00D17394" w:rsidRPr="00C6761E" w:rsidRDefault="00D17394" w:rsidP="00D17394">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1D32F36E" w14:textId="77777777" w:rsidR="00D17394" w:rsidRPr="00C6761E" w:rsidRDefault="00D17394" w:rsidP="00D17394">
            <w:pPr>
              <w:pStyle w:val="TAL"/>
            </w:pPr>
            <w:r w:rsidRPr="00C6761E">
              <w:t>User info ID</w:t>
            </w:r>
          </w:p>
          <w:p w14:paraId="463D5486" w14:textId="46B19263" w:rsidR="00D17394" w:rsidRPr="00C6761E" w:rsidRDefault="00D17394" w:rsidP="00D17394">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39E06076" w14:textId="2549A81F" w:rsidR="00D17394" w:rsidRPr="00C6761E" w:rsidRDefault="00D17394" w:rsidP="00D17394">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E16927" w14:textId="15C38408" w:rsidR="00D17394" w:rsidRPr="00C6761E" w:rsidRDefault="00D17394" w:rsidP="00D17394">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58BF8A7" w14:textId="08ACE76C" w:rsidR="00D17394" w:rsidRPr="00C6761E" w:rsidRDefault="00D17394" w:rsidP="00D17394">
            <w:pPr>
              <w:pStyle w:val="TAC"/>
              <w:rPr>
                <w:lang w:eastAsia="zh-CN"/>
              </w:rPr>
            </w:pPr>
            <w:r>
              <w:rPr>
                <w:lang w:eastAsia="zh-CN"/>
              </w:rPr>
              <w:t>7</w:t>
            </w:r>
          </w:p>
        </w:tc>
      </w:tr>
      <w:tr w:rsidR="00D17394" w:rsidRPr="00C6761E" w14:paraId="52FA94FF"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961D99" w14:textId="6C36DCC5" w:rsidR="00D17394" w:rsidRPr="00C6761E" w:rsidRDefault="00D17394" w:rsidP="00D17394">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1BFA62C8" w14:textId="0FC056CC" w:rsidR="00D17394" w:rsidRPr="00C6761E" w:rsidRDefault="00D17394" w:rsidP="00D17394">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0CE92DE" w14:textId="77777777" w:rsidR="00D17394" w:rsidRPr="00C6761E" w:rsidRDefault="00D17394" w:rsidP="00D17394">
            <w:pPr>
              <w:pStyle w:val="TAL"/>
              <w:rPr>
                <w:lang w:eastAsia="zh-CN"/>
              </w:rPr>
            </w:pPr>
            <w:r w:rsidRPr="00C6761E">
              <w:rPr>
                <w:lang w:eastAsia="zh-CN"/>
              </w:rPr>
              <w:t>Status indicator</w:t>
            </w:r>
          </w:p>
          <w:p w14:paraId="6FAC5138" w14:textId="6FE548C7" w:rsidR="00D17394" w:rsidRPr="00C6761E" w:rsidRDefault="00D17394" w:rsidP="00D17394">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0B4C4E2" w14:textId="4A25FD58" w:rsidR="00D17394" w:rsidRPr="00C6761E" w:rsidRDefault="00D17394" w:rsidP="00D17394">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1F1EF89" w14:textId="2E74E6F8" w:rsidR="00D17394" w:rsidRPr="00C6761E" w:rsidRDefault="00D17394" w:rsidP="00D17394">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697F4803" w14:textId="55CD954E" w:rsidR="00D17394" w:rsidRPr="00C6761E" w:rsidRDefault="00D17394" w:rsidP="00D17394">
            <w:pPr>
              <w:pStyle w:val="TAC"/>
              <w:rPr>
                <w:lang w:eastAsia="zh-CN"/>
              </w:rPr>
            </w:pPr>
            <w:r w:rsidRPr="00C6761E">
              <w:rPr>
                <w:lang w:eastAsia="zh-CN"/>
              </w:rPr>
              <w:t>2</w:t>
            </w:r>
          </w:p>
        </w:tc>
      </w:tr>
      <w:tr w:rsidR="00D17394" w:rsidRPr="00C6761E" w14:paraId="41E11642" w14:textId="77777777" w:rsidTr="007250A9">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7E4B54" w14:textId="4AE5A9AD" w:rsidR="00D17394" w:rsidRPr="00C6761E" w:rsidRDefault="00D17394" w:rsidP="00D17394">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E1C80E7" w14:textId="67AB319B" w:rsidR="00D17394" w:rsidRPr="00C6761E" w:rsidRDefault="00D17394" w:rsidP="00D17394">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2D9AE665" w14:textId="77777777" w:rsidR="00D17394" w:rsidRPr="00C6761E" w:rsidRDefault="00D17394" w:rsidP="00D17394">
            <w:pPr>
              <w:pStyle w:val="TAL"/>
              <w:rPr>
                <w:lang w:eastAsia="zh-CN"/>
              </w:rPr>
            </w:pPr>
            <w:r w:rsidRPr="00C6761E">
              <w:rPr>
                <w:lang w:eastAsia="zh-CN"/>
              </w:rPr>
              <w:t>Announce prohibited indication</w:t>
            </w:r>
          </w:p>
          <w:p w14:paraId="4689D7EA" w14:textId="2A85776D" w:rsidR="00D17394" w:rsidRPr="00C6761E" w:rsidRDefault="00D17394" w:rsidP="00D17394">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312CF61D" w14:textId="5D43560E" w:rsidR="00D17394" w:rsidRPr="00C6761E" w:rsidRDefault="00D17394" w:rsidP="00D17394">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EA82AA" w14:textId="7B493F88" w:rsidR="00D17394" w:rsidRPr="00C6761E" w:rsidRDefault="00D17394" w:rsidP="00D17394">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A37C36" w14:textId="44174C8D" w:rsidR="00D17394" w:rsidRPr="00C6761E" w:rsidRDefault="00D17394" w:rsidP="00D17394">
            <w:pPr>
              <w:pStyle w:val="TAC"/>
              <w:rPr>
                <w:lang w:eastAsia="zh-CN"/>
              </w:rPr>
            </w:pPr>
            <w:r w:rsidRPr="00C6761E">
              <w:rPr>
                <w:lang w:eastAsia="zh-CN"/>
              </w:rPr>
              <w:t>1</w:t>
            </w:r>
          </w:p>
        </w:tc>
      </w:tr>
      <w:tr w:rsidR="00D17394" w:rsidRPr="00C6761E" w14:paraId="4DC09C42" w14:textId="77777777" w:rsidTr="007250A9">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ACBC4D" w14:textId="77777777" w:rsidR="00D17394" w:rsidRPr="00C6761E" w:rsidRDefault="00D17394" w:rsidP="00D17394">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56"/>
    </w:tbl>
    <w:p w14:paraId="4867BED4" w14:textId="77777777" w:rsidR="000D3FEE" w:rsidRDefault="000D3FEE" w:rsidP="000D3FEE">
      <w:pPr>
        <w:rPr>
          <w:lang w:eastAsia="zh-CN"/>
        </w:rPr>
      </w:pPr>
    </w:p>
    <w:p w14:paraId="6E0FDF2C" w14:textId="669DB12D" w:rsidR="00167E58" w:rsidRPr="008D4DBB" w:rsidRDefault="00167E58" w:rsidP="00167E58">
      <w:pPr>
        <w:pStyle w:val="TH"/>
        <w:rPr>
          <w:lang w:eastAsia="zh-CN"/>
        </w:rPr>
      </w:pPr>
      <w:bookmarkStart w:id="61" w:name="_CRTable10_2_1_15"/>
      <w:r w:rsidRPr="008D4DBB">
        <w:lastRenderedPageBreak/>
        <w:t>Table </w:t>
      </w:r>
      <w:bookmarkEnd w:id="61"/>
      <w:r w:rsidRPr="008D4DBB">
        <w:t>10.2.1.</w:t>
      </w:r>
      <w:r>
        <w:t>15</w:t>
      </w:r>
      <w:r w:rsidRPr="008D4DBB">
        <w:t xml:space="preserve">: </w:t>
      </w:r>
      <w:bookmarkStart w:id="62"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7E58" w:rsidRPr="008D4DBB" w14:paraId="2AC71EF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2"/>
          <w:p w14:paraId="71F18634" w14:textId="77777777" w:rsidR="00167E58" w:rsidRPr="008D4DBB" w:rsidRDefault="00167E58" w:rsidP="005D53EF">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B67665" w14:textId="77777777" w:rsidR="00167E58" w:rsidRPr="008D4DBB" w:rsidRDefault="00167E58" w:rsidP="005D53EF">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E8E41F" w14:textId="77777777" w:rsidR="00167E58" w:rsidRPr="008D4DBB" w:rsidRDefault="00167E58" w:rsidP="005D53EF">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C845486" w14:textId="77777777" w:rsidR="00167E58" w:rsidRPr="008D4DBB" w:rsidRDefault="00167E58" w:rsidP="005D53EF">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AB7BAA" w14:textId="77777777" w:rsidR="00167E58" w:rsidRPr="008D4DBB" w:rsidRDefault="00167E58" w:rsidP="005D53EF">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4CB3DA36" w14:textId="77777777" w:rsidR="00167E58" w:rsidRPr="008D4DBB" w:rsidRDefault="00167E58" w:rsidP="005D53EF">
            <w:pPr>
              <w:pStyle w:val="TAH"/>
            </w:pPr>
            <w:r w:rsidRPr="008D4DBB">
              <w:t>Length</w:t>
            </w:r>
          </w:p>
        </w:tc>
      </w:tr>
      <w:tr w:rsidR="00167E58" w:rsidRPr="008D4DBB" w14:paraId="2419ED2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FB98F0" w14:textId="77777777" w:rsidR="00167E58" w:rsidRPr="008D4DBB" w:rsidRDefault="00167E58"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626F34C" w14:textId="77777777" w:rsidR="00167E58" w:rsidRPr="008D4DBB" w:rsidRDefault="00167E58" w:rsidP="005D53EF">
            <w:pPr>
              <w:pStyle w:val="TAL"/>
              <w:rPr>
                <w:lang w:eastAsia="zh-CN"/>
              </w:rPr>
            </w:pPr>
            <w:proofErr w:type="spellStart"/>
            <w:r w:rsidRPr="008D4DBB">
              <w:t>ProSe</w:t>
            </w:r>
            <w:proofErr w:type="spellEnd"/>
            <w:r w:rsidRPr="008D4DBB">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F5088B8" w14:textId="77777777" w:rsidR="00167E58" w:rsidRPr="008D4DBB" w:rsidRDefault="00167E58" w:rsidP="005D53EF">
            <w:pPr>
              <w:pStyle w:val="TAL"/>
              <w:rPr>
                <w:lang w:eastAsia="zh-CN"/>
              </w:rPr>
            </w:pPr>
            <w:proofErr w:type="spellStart"/>
            <w:r w:rsidRPr="008D4DBB">
              <w:t>ProSe</w:t>
            </w:r>
            <w:proofErr w:type="spellEnd"/>
            <w:r w:rsidRPr="008D4DBB">
              <w:t xml:space="preserve"> direct discovery PC5 message type</w:t>
            </w:r>
          </w:p>
          <w:p w14:paraId="3F99DA14" w14:textId="77777777" w:rsidR="00167E58" w:rsidRPr="008D4DBB" w:rsidRDefault="00167E58" w:rsidP="005D53EF">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C5005F0" w14:textId="77777777" w:rsidR="00167E58" w:rsidRPr="008D4DBB" w:rsidRDefault="00167E58" w:rsidP="005D53E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5008567" w14:textId="77777777" w:rsidR="00167E58" w:rsidRPr="008D4DBB" w:rsidRDefault="00167E58" w:rsidP="005D53E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300AA99E" w14:textId="77777777" w:rsidR="00167E58" w:rsidRPr="008D4DBB" w:rsidRDefault="00167E58" w:rsidP="005D53EF">
            <w:pPr>
              <w:pStyle w:val="TAC"/>
            </w:pPr>
            <w:r w:rsidRPr="008D4DBB">
              <w:t>1</w:t>
            </w:r>
          </w:p>
        </w:tc>
      </w:tr>
      <w:tr w:rsidR="00167E58" w:rsidRPr="008D4DBB" w14:paraId="2A3B945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AB3049" w14:textId="77777777" w:rsidR="00167E58" w:rsidRPr="008D4DBB" w:rsidRDefault="00167E58"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680874" w14:textId="77777777" w:rsidR="00167E58" w:rsidRPr="008D4DBB" w:rsidRDefault="00167E58" w:rsidP="005D53EF">
            <w:pPr>
              <w:pStyle w:val="TAL"/>
            </w:pPr>
            <w:proofErr w:type="spellStart"/>
            <w:r w:rsidRPr="008D4DBB">
              <w:t>ProSe</w:t>
            </w:r>
            <w:proofErr w:type="spellEnd"/>
            <w:r w:rsidRPr="008D4DBB">
              <w:t xml:space="preserv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0519433B" w14:textId="77777777" w:rsidR="00167E58" w:rsidRPr="008D4DBB" w:rsidRDefault="00167E58" w:rsidP="005D53EF">
            <w:pPr>
              <w:pStyle w:val="TAL"/>
            </w:pPr>
            <w:proofErr w:type="spellStart"/>
            <w:r w:rsidRPr="008D4DBB">
              <w:t>ProSe</w:t>
            </w:r>
            <w:proofErr w:type="spellEnd"/>
            <w:r w:rsidRPr="008D4DBB">
              <w:t xml:space="preserve"> direct discovery PC5 message content type extensions</w:t>
            </w:r>
          </w:p>
          <w:p w14:paraId="3534CFED" w14:textId="77777777" w:rsidR="00167E58" w:rsidRPr="008D4DBB" w:rsidRDefault="00167E58" w:rsidP="005D53EF">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619985B" w14:textId="77777777" w:rsidR="00167E58" w:rsidRPr="008D4DBB" w:rsidRDefault="00167E58" w:rsidP="005D53EF">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5EF6AC0E" w14:textId="77777777" w:rsidR="00167E58" w:rsidRPr="008D4DBB" w:rsidRDefault="00167E58" w:rsidP="005D53EF">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38337C7D" w14:textId="77777777" w:rsidR="00167E58" w:rsidRPr="008D4DBB" w:rsidRDefault="00167E58" w:rsidP="005D53EF">
            <w:pPr>
              <w:pStyle w:val="TAC"/>
            </w:pPr>
            <w:r w:rsidRPr="008D4DBB">
              <w:t>1</w:t>
            </w:r>
          </w:p>
        </w:tc>
      </w:tr>
      <w:tr w:rsidR="00167E58" w:rsidRPr="008D4DBB" w14:paraId="3004626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B77C2A" w14:textId="77777777" w:rsidR="00167E58" w:rsidRPr="008D4DBB" w:rsidRDefault="00167E58"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2342ED" w14:textId="77777777" w:rsidR="00167E58" w:rsidRPr="008D4DBB" w:rsidRDefault="00167E58" w:rsidP="005D53EF">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FCB7EF9" w14:textId="77777777" w:rsidR="00167E58" w:rsidRPr="008D4DBB" w:rsidRDefault="00167E58" w:rsidP="005D53EF">
            <w:pPr>
              <w:pStyle w:val="TAL"/>
              <w:rPr>
                <w:lang w:eastAsia="zh-CN"/>
              </w:rPr>
            </w:pPr>
            <w:r w:rsidRPr="008D4DBB">
              <w:t>UTC-based counter LSB</w:t>
            </w:r>
          </w:p>
          <w:p w14:paraId="6CD3007A" w14:textId="77777777" w:rsidR="00167E58" w:rsidRPr="008D4DBB" w:rsidRDefault="00167E58" w:rsidP="005D53EF">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75C6496B" w14:textId="77777777" w:rsidR="00167E58" w:rsidRPr="008D4DBB" w:rsidRDefault="00167E58" w:rsidP="005D53EF">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FB8CE0" w14:textId="77777777" w:rsidR="00167E58" w:rsidRPr="008D4DBB" w:rsidRDefault="00167E58" w:rsidP="005D53EF">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5842B9" w14:textId="77777777" w:rsidR="00167E58" w:rsidRPr="008D4DBB" w:rsidRDefault="00167E58" w:rsidP="005D53EF">
            <w:pPr>
              <w:pStyle w:val="TAC"/>
              <w:rPr>
                <w:lang w:eastAsia="zh-CN"/>
              </w:rPr>
            </w:pPr>
            <w:r w:rsidRPr="008D4DBB">
              <w:rPr>
                <w:lang w:eastAsia="zh-CN"/>
              </w:rPr>
              <w:t>1</w:t>
            </w:r>
          </w:p>
        </w:tc>
      </w:tr>
      <w:tr w:rsidR="0033364C" w:rsidRPr="008D4DBB" w14:paraId="52690F5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CC2B77"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3AC77A7" w14:textId="43B46025" w:rsidR="0033364C" w:rsidRPr="008D4DBB" w:rsidRDefault="0033364C" w:rsidP="0033364C">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9D94EA5" w14:textId="77777777" w:rsidR="0033364C" w:rsidRPr="00C6761E" w:rsidRDefault="0033364C" w:rsidP="0033364C">
            <w:pPr>
              <w:pStyle w:val="TAL"/>
            </w:pPr>
            <w:r w:rsidRPr="00C6761E">
              <w:t>PLMN ID</w:t>
            </w:r>
          </w:p>
          <w:p w14:paraId="6A773295" w14:textId="20AB0B0D" w:rsidR="0033364C" w:rsidRPr="008D4DBB" w:rsidRDefault="0033364C" w:rsidP="0033364C">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9DC7410" w14:textId="5CD3B5FB" w:rsidR="0033364C" w:rsidRPr="008D4DBB" w:rsidRDefault="0033364C" w:rsidP="0033364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5D8645" w14:textId="40F94A3B" w:rsidR="0033364C" w:rsidRPr="008D4DBB" w:rsidRDefault="0033364C" w:rsidP="0033364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3F4D3AB" w14:textId="36A1906D" w:rsidR="0033364C" w:rsidRPr="008D4DBB" w:rsidRDefault="0033364C" w:rsidP="0033364C">
            <w:pPr>
              <w:pStyle w:val="TAC"/>
              <w:rPr>
                <w:lang w:eastAsia="zh-CN"/>
              </w:rPr>
            </w:pPr>
            <w:r>
              <w:rPr>
                <w:lang w:eastAsia="zh-CN"/>
              </w:rPr>
              <w:t>3</w:t>
            </w:r>
          </w:p>
        </w:tc>
      </w:tr>
      <w:tr w:rsidR="0033364C" w:rsidRPr="008D4DBB" w14:paraId="12BD6B8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C2A27D"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E05301" w14:textId="6F2E7B03" w:rsidR="0033364C" w:rsidRPr="008D4DBB" w:rsidRDefault="0033364C" w:rsidP="0033364C">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53224FD" w14:textId="77777777" w:rsidR="0033364C" w:rsidRPr="00C6761E" w:rsidRDefault="0033364C" w:rsidP="0033364C">
            <w:pPr>
              <w:pStyle w:val="TAL"/>
              <w:rPr>
                <w:lang w:eastAsia="zh-CN"/>
              </w:rPr>
            </w:pPr>
            <w:r w:rsidRPr="00C6761E">
              <w:rPr>
                <w:lang w:eastAsia="zh-CN"/>
              </w:rPr>
              <w:t>MIC</w:t>
            </w:r>
          </w:p>
          <w:p w14:paraId="7DDD0CAD" w14:textId="4FC1E456" w:rsidR="0033364C" w:rsidRPr="008D4DBB" w:rsidRDefault="0033364C" w:rsidP="0033364C">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43C3559" w14:textId="5C619CB2" w:rsidR="0033364C" w:rsidRPr="008D4DBB" w:rsidRDefault="0033364C" w:rsidP="0033364C">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D74B69" w14:textId="27C53042" w:rsidR="0033364C" w:rsidRPr="008D4DBB" w:rsidRDefault="0033364C" w:rsidP="0033364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74B7D6" w14:textId="52D9146A" w:rsidR="0033364C" w:rsidRPr="008D4DBB" w:rsidRDefault="0033364C" w:rsidP="0033364C">
            <w:pPr>
              <w:pStyle w:val="TAC"/>
              <w:rPr>
                <w:lang w:eastAsia="zh-CN"/>
              </w:rPr>
            </w:pPr>
            <w:r w:rsidRPr="00C6761E">
              <w:t>4</w:t>
            </w:r>
          </w:p>
        </w:tc>
      </w:tr>
      <w:tr w:rsidR="0033364C" w:rsidRPr="008D4DBB" w14:paraId="4E9AD60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40409E"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FBCB82" w14:textId="77777777" w:rsidR="0033364C" w:rsidRPr="008D4DBB" w:rsidRDefault="0033364C" w:rsidP="0033364C">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0BB1976" w14:textId="77777777" w:rsidR="0033364C" w:rsidRPr="008D4DBB" w:rsidRDefault="0033364C" w:rsidP="0033364C">
            <w:pPr>
              <w:pStyle w:val="TAL"/>
            </w:pPr>
            <w:r w:rsidRPr="008D4DBB">
              <w:t>User info ID</w:t>
            </w:r>
          </w:p>
          <w:p w14:paraId="34CC988A" w14:textId="77777777" w:rsidR="0033364C" w:rsidRPr="008D4DBB" w:rsidRDefault="0033364C" w:rsidP="0033364C">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804A35A" w14:textId="77777777" w:rsidR="0033364C" w:rsidRPr="008D4DBB" w:rsidRDefault="0033364C" w:rsidP="0033364C">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FB7688" w14:textId="77777777" w:rsidR="0033364C" w:rsidRPr="008D4DBB" w:rsidRDefault="0033364C" w:rsidP="0033364C">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DFF1A25" w14:textId="77777777" w:rsidR="0033364C" w:rsidRPr="008D4DBB" w:rsidRDefault="0033364C" w:rsidP="0033364C">
            <w:pPr>
              <w:pStyle w:val="TAC"/>
              <w:rPr>
                <w:lang w:eastAsia="zh-CN"/>
              </w:rPr>
            </w:pPr>
            <w:r w:rsidRPr="008D4DBB">
              <w:rPr>
                <w:lang w:eastAsia="zh-CN"/>
              </w:rPr>
              <w:t>6</w:t>
            </w:r>
          </w:p>
        </w:tc>
      </w:tr>
      <w:tr w:rsidR="0033364C" w:rsidRPr="008D4DBB" w14:paraId="69CCB07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10D907"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62B444" w14:textId="77777777" w:rsidR="0033364C" w:rsidRPr="008D4DBB" w:rsidRDefault="0033364C" w:rsidP="0033364C">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FAA5C8F" w14:textId="77777777" w:rsidR="0033364C" w:rsidRPr="008D4DBB" w:rsidRDefault="0033364C" w:rsidP="0033364C">
            <w:pPr>
              <w:pStyle w:val="TAL"/>
              <w:rPr>
                <w:lang w:eastAsia="zh-CN"/>
              </w:rPr>
            </w:pPr>
            <w:r w:rsidRPr="008D4DBB">
              <w:rPr>
                <w:lang w:eastAsia="zh-CN"/>
              </w:rPr>
              <w:t>Relay service code</w:t>
            </w:r>
          </w:p>
          <w:p w14:paraId="75ADBB34" w14:textId="77777777" w:rsidR="0033364C" w:rsidRPr="008D4DBB" w:rsidRDefault="0033364C" w:rsidP="0033364C">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4F3B167" w14:textId="77777777" w:rsidR="0033364C" w:rsidRPr="008D4DBB" w:rsidRDefault="0033364C" w:rsidP="0033364C">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E98B78" w14:textId="77777777" w:rsidR="0033364C" w:rsidRPr="008D4DBB" w:rsidRDefault="0033364C" w:rsidP="0033364C">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1984646" w14:textId="77777777" w:rsidR="0033364C" w:rsidRPr="008D4DBB" w:rsidRDefault="0033364C" w:rsidP="0033364C">
            <w:pPr>
              <w:pStyle w:val="TAC"/>
              <w:rPr>
                <w:lang w:eastAsia="zh-CN"/>
              </w:rPr>
            </w:pPr>
            <w:r w:rsidRPr="008D4DBB">
              <w:rPr>
                <w:lang w:eastAsia="zh-CN"/>
              </w:rPr>
              <w:t>3</w:t>
            </w:r>
          </w:p>
        </w:tc>
      </w:tr>
      <w:tr w:rsidR="0033364C" w:rsidRPr="008D4DBB" w14:paraId="700D2DD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999DB0" w14:textId="77777777" w:rsidR="0033364C" w:rsidRPr="008D4DBB"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436372" w14:textId="77777777" w:rsidR="0033364C" w:rsidRPr="008D4DBB" w:rsidRDefault="0033364C" w:rsidP="0033364C">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04AE5A8" w14:textId="77777777" w:rsidR="0033364C" w:rsidRPr="008D4DBB" w:rsidRDefault="0033364C" w:rsidP="0033364C">
            <w:pPr>
              <w:pStyle w:val="TAL"/>
              <w:rPr>
                <w:lang w:eastAsia="zh-CN"/>
              </w:rPr>
            </w:pPr>
            <w:r w:rsidRPr="008D4DBB">
              <w:rPr>
                <w:lang w:eastAsia="zh-CN"/>
              </w:rPr>
              <w:t>Status indicator</w:t>
            </w:r>
          </w:p>
          <w:p w14:paraId="74591E51" w14:textId="77777777" w:rsidR="0033364C" w:rsidRPr="008D4DBB" w:rsidRDefault="0033364C" w:rsidP="0033364C">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9ED03C9" w14:textId="77777777" w:rsidR="0033364C" w:rsidRPr="008D4DBB" w:rsidRDefault="0033364C" w:rsidP="0033364C">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34B70153" w14:textId="77777777" w:rsidR="0033364C" w:rsidRPr="008D4DBB" w:rsidRDefault="0033364C" w:rsidP="0033364C">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6BBA95AE" w14:textId="77777777" w:rsidR="0033364C" w:rsidRPr="008D4DBB" w:rsidRDefault="0033364C" w:rsidP="0033364C">
            <w:pPr>
              <w:pStyle w:val="TAC"/>
              <w:rPr>
                <w:lang w:eastAsia="zh-CN"/>
              </w:rPr>
            </w:pPr>
            <w:r w:rsidRPr="008D4DBB">
              <w:rPr>
                <w:lang w:eastAsia="zh-CN"/>
              </w:rPr>
              <w:t>1</w:t>
            </w:r>
          </w:p>
        </w:tc>
      </w:tr>
      <w:tr w:rsidR="0033364C" w:rsidRPr="008D4DBB" w14:paraId="7FA479D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A3A3A3" w14:textId="77777777" w:rsidR="0033364C" w:rsidRPr="008D4DBB" w:rsidRDefault="0033364C" w:rsidP="0033364C">
            <w:pPr>
              <w:keepNext/>
              <w:keepLines/>
              <w:spacing w:after="0"/>
              <w:rPr>
                <w:rFonts w:ascii="Arial" w:hAnsi="Arial"/>
                <w:sz w:val="18"/>
              </w:rPr>
            </w:pPr>
            <w:bookmarkStart w:id="63" w:name="_Hlk178787194"/>
          </w:p>
        </w:tc>
        <w:tc>
          <w:tcPr>
            <w:tcW w:w="2837" w:type="dxa"/>
            <w:tcBorders>
              <w:top w:val="single" w:sz="6" w:space="0" w:color="000000"/>
              <w:left w:val="single" w:sz="6" w:space="0" w:color="000000"/>
              <w:bottom w:val="single" w:sz="6" w:space="0" w:color="000000"/>
              <w:right w:val="single" w:sz="6" w:space="0" w:color="000000"/>
            </w:tcBorders>
          </w:tcPr>
          <w:p w14:paraId="54C96FAB" w14:textId="77777777" w:rsidR="0033364C" w:rsidRPr="008D4DBB" w:rsidRDefault="0033364C" w:rsidP="0033364C">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ECDC996" w14:textId="77777777" w:rsidR="0033364C" w:rsidRPr="008D4DBB" w:rsidRDefault="0033364C" w:rsidP="0033364C">
            <w:pPr>
              <w:pStyle w:val="TAL"/>
            </w:pPr>
            <w:r w:rsidRPr="008D4DBB">
              <w:t>Hop count</w:t>
            </w:r>
          </w:p>
          <w:p w14:paraId="47BB70DC" w14:textId="53E7D4B5" w:rsidR="0033364C" w:rsidRPr="008D4DBB" w:rsidRDefault="0033364C" w:rsidP="0033364C">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7CE57AF0" w14:textId="77777777" w:rsidR="0033364C" w:rsidRPr="008D4DBB" w:rsidRDefault="0033364C" w:rsidP="0033364C">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AA5349" w14:textId="77777777" w:rsidR="0033364C" w:rsidRPr="008D4DBB" w:rsidRDefault="0033364C" w:rsidP="0033364C">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349C201" w14:textId="77777777" w:rsidR="0033364C" w:rsidRPr="008D4DBB" w:rsidRDefault="0033364C" w:rsidP="0033364C">
            <w:pPr>
              <w:pStyle w:val="TAC"/>
              <w:rPr>
                <w:lang w:eastAsia="zh-CN"/>
              </w:rPr>
            </w:pPr>
            <w:r w:rsidRPr="008D4DBB">
              <w:rPr>
                <w:lang w:eastAsia="zh-CN"/>
              </w:rPr>
              <w:t>1</w:t>
            </w:r>
          </w:p>
        </w:tc>
      </w:tr>
      <w:tr w:rsidR="0033364C" w:rsidRPr="008D4DBB" w14:paraId="483C127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E28F35" w14:textId="34D9296C" w:rsidR="0033364C" w:rsidRPr="008D4DBB" w:rsidRDefault="0033364C" w:rsidP="0033364C">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059CD254" w14:textId="77777777" w:rsidR="0033364C" w:rsidRPr="008D4DBB" w:rsidRDefault="0033364C" w:rsidP="0033364C">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6C3D8D78" w14:textId="77777777" w:rsidR="0033364C" w:rsidRPr="008D4DBB" w:rsidRDefault="0033364C" w:rsidP="0033364C">
            <w:pPr>
              <w:pStyle w:val="TAL"/>
            </w:pPr>
            <w:r w:rsidRPr="008D4DBB">
              <w:t>Hop limit</w:t>
            </w:r>
          </w:p>
          <w:p w14:paraId="10693433" w14:textId="7FD80AA0" w:rsidR="0033364C" w:rsidRPr="008D4DBB" w:rsidRDefault="0033364C" w:rsidP="0033364C">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2F0448E4"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6D2DCA" w14:textId="77777777" w:rsidR="0033364C" w:rsidRPr="008D4DBB" w:rsidRDefault="0033364C" w:rsidP="0033364C">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1828BDA" w14:textId="77777777" w:rsidR="0033364C" w:rsidRPr="008D4DBB" w:rsidRDefault="0033364C" w:rsidP="0033364C">
            <w:pPr>
              <w:pStyle w:val="TAC"/>
              <w:rPr>
                <w:lang w:eastAsia="zh-CN"/>
              </w:rPr>
            </w:pPr>
            <w:r w:rsidRPr="00CF485A">
              <w:rPr>
                <w:lang w:eastAsia="zh-CN"/>
              </w:rPr>
              <w:t>1</w:t>
            </w:r>
          </w:p>
        </w:tc>
      </w:tr>
      <w:tr w:rsidR="0033364C" w:rsidRPr="008D4DBB" w14:paraId="5B60E4C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9E65FB" w14:textId="4F44F6BE" w:rsidR="0033364C" w:rsidRPr="008D4DBB" w:rsidRDefault="0033364C" w:rsidP="0033364C">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2EBB31D7" w14:textId="64C8F646" w:rsidR="0033364C" w:rsidRPr="008D4DBB" w:rsidRDefault="0033364C" w:rsidP="0033364C">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E73CEE9" w14:textId="77777777" w:rsidR="0033364C" w:rsidRPr="008D4DBB" w:rsidRDefault="0033364C" w:rsidP="0033364C">
            <w:pPr>
              <w:pStyle w:val="TAL"/>
            </w:pPr>
            <w:r w:rsidRPr="008D4DBB">
              <w:t>User info ID</w:t>
            </w:r>
          </w:p>
          <w:p w14:paraId="1BD59744" w14:textId="77777777" w:rsidR="0033364C" w:rsidRPr="008D4DBB" w:rsidRDefault="0033364C" w:rsidP="0033364C">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6C18BE47"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489AF0" w14:textId="77777777" w:rsidR="0033364C" w:rsidRPr="008D4DBB" w:rsidRDefault="0033364C" w:rsidP="0033364C">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86CA774" w14:textId="0C9CC35C" w:rsidR="0033364C" w:rsidRPr="008D4DBB" w:rsidRDefault="0033364C" w:rsidP="0033364C">
            <w:pPr>
              <w:pStyle w:val="TAC"/>
              <w:rPr>
                <w:lang w:eastAsia="zh-CN"/>
              </w:rPr>
            </w:pPr>
            <w:r>
              <w:rPr>
                <w:lang w:eastAsia="zh-CN"/>
              </w:rPr>
              <w:t>7</w:t>
            </w:r>
          </w:p>
        </w:tc>
      </w:tr>
      <w:bookmarkEnd w:id="63"/>
      <w:tr w:rsidR="0033364C" w:rsidRPr="008D4DBB" w14:paraId="189CC82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36A09B" w14:textId="3317DFED" w:rsidR="0033364C" w:rsidRPr="008D4DBB" w:rsidRDefault="0033364C" w:rsidP="0033364C">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5DBC381E" w14:textId="77777777" w:rsidR="0033364C" w:rsidRPr="008D4DBB" w:rsidRDefault="0033364C" w:rsidP="0033364C">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1A1A89F5" w14:textId="77777777" w:rsidR="0033364C" w:rsidRPr="00C6761E" w:rsidRDefault="0033364C" w:rsidP="0033364C">
            <w:pPr>
              <w:pStyle w:val="TAL"/>
              <w:rPr>
                <w:lang w:eastAsia="zh-CN"/>
              </w:rPr>
            </w:pPr>
            <w:r w:rsidRPr="00C6761E">
              <w:rPr>
                <w:lang w:eastAsia="zh-CN"/>
              </w:rPr>
              <w:t>PC5 QoS flow descriptions</w:t>
            </w:r>
          </w:p>
          <w:p w14:paraId="5C0778EA" w14:textId="51661022" w:rsidR="0033364C" w:rsidRPr="008D4DBB" w:rsidRDefault="0033364C" w:rsidP="0033364C">
            <w:pPr>
              <w:pStyle w:val="TAL"/>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25B68B17"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02C247" w14:textId="0B70B163" w:rsidR="0033364C" w:rsidRPr="008D4DBB" w:rsidRDefault="0033364C" w:rsidP="0033364C">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FE3FE39" w14:textId="5385DAC4" w:rsidR="0033364C" w:rsidRPr="008D4DBB" w:rsidRDefault="0033364C" w:rsidP="0033364C">
            <w:pPr>
              <w:pStyle w:val="TAC"/>
              <w:rPr>
                <w:lang w:eastAsia="zh-CN"/>
              </w:rPr>
            </w:pPr>
            <w:r w:rsidRPr="00C6761E">
              <w:t>6-65538</w:t>
            </w:r>
          </w:p>
        </w:tc>
      </w:tr>
      <w:tr w:rsidR="0033364C" w:rsidRPr="008D4DBB" w14:paraId="0B3DC9C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1B6FB99" w14:textId="77777777" w:rsidR="0033364C" w:rsidRPr="008D4DBB" w:rsidRDefault="0033364C" w:rsidP="0033364C">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73DEF359" w14:textId="77777777" w:rsidR="0033364C" w:rsidRPr="008D4DBB" w:rsidRDefault="0033364C" w:rsidP="0033364C">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B2A8435" w14:textId="77777777" w:rsidR="0033364C" w:rsidRPr="008D4DBB" w:rsidRDefault="0033364C" w:rsidP="0033364C">
            <w:pPr>
              <w:pStyle w:val="TAL"/>
              <w:rPr>
                <w:lang w:eastAsia="zh-CN"/>
              </w:rPr>
            </w:pPr>
            <w:r w:rsidRPr="008D4DBB">
              <w:rPr>
                <w:lang w:eastAsia="zh-CN"/>
              </w:rPr>
              <w:t>NCGI</w:t>
            </w:r>
          </w:p>
          <w:p w14:paraId="391ECE3B" w14:textId="77777777" w:rsidR="0033364C" w:rsidRPr="008D4DBB" w:rsidRDefault="0033364C" w:rsidP="0033364C">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DDA7344"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84DCA1" w14:textId="77777777" w:rsidR="0033364C" w:rsidRPr="008D4DBB" w:rsidRDefault="0033364C" w:rsidP="0033364C">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411001B" w14:textId="77777777" w:rsidR="0033364C" w:rsidRPr="008D4DBB" w:rsidRDefault="0033364C" w:rsidP="0033364C">
            <w:pPr>
              <w:pStyle w:val="TAC"/>
            </w:pPr>
            <w:r w:rsidRPr="008D4DBB">
              <w:rPr>
                <w:lang w:eastAsia="zh-CN"/>
              </w:rPr>
              <w:t>9</w:t>
            </w:r>
          </w:p>
        </w:tc>
      </w:tr>
      <w:tr w:rsidR="0033364C" w:rsidRPr="008D4DBB" w14:paraId="4374550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29316" w14:textId="77777777" w:rsidR="0033364C" w:rsidRPr="008D4DBB" w:rsidRDefault="0033364C" w:rsidP="0033364C">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2818AE2" w14:textId="77777777" w:rsidR="0033364C" w:rsidRPr="008D4DBB" w:rsidRDefault="0033364C" w:rsidP="0033364C">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EB9DC6A" w14:textId="77777777" w:rsidR="0033364C" w:rsidRPr="008D4DBB" w:rsidRDefault="0033364C" w:rsidP="0033364C">
            <w:pPr>
              <w:pStyle w:val="TAL"/>
              <w:rPr>
                <w:lang w:eastAsia="zh-CN"/>
              </w:rPr>
            </w:pPr>
            <w:r w:rsidRPr="008D4DBB">
              <w:rPr>
                <w:lang w:eastAsia="zh-CN"/>
              </w:rPr>
              <w:t>RRC container</w:t>
            </w:r>
          </w:p>
          <w:p w14:paraId="2B499FF5" w14:textId="77777777" w:rsidR="0033364C" w:rsidRPr="008D4DBB" w:rsidRDefault="0033364C" w:rsidP="0033364C">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28A3E7D" w14:textId="77777777" w:rsidR="0033364C" w:rsidRPr="008D4DBB" w:rsidRDefault="0033364C" w:rsidP="0033364C">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8C1BFF" w14:textId="77777777" w:rsidR="0033364C" w:rsidRPr="008D4DBB" w:rsidRDefault="0033364C" w:rsidP="0033364C">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61AF6A1" w14:textId="77777777" w:rsidR="0033364C" w:rsidRPr="008D4DBB" w:rsidRDefault="0033364C" w:rsidP="0033364C">
            <w:pPr>
              <w:pStyle w:val="TAC"/>
            </w:pPr>
            <w:r w:rsidRPr="008D4DBB">
              <w:t>3-257</w:t>
            </w:r>
          </w:p>
        </w:tc>
      </w:tr>
      <w:tr w:rsidR="0033364C" w:rsidRPr="008D4DBB" w14:paraId="72B5330A"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0EEE5E0" w14:textId="77777777" w:rsidR="0033364C" w:rsidRPr="008D4DBB" w:rsidRDefault="0033364C" w:rsidP="0033364C">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47F5B7A3" w14:textId="77777777" w:rsidR="0033364C" w:rsidRDefault="0033364C" w:rsidP="0033364C">
            <w:pPr>
              <w:pStyle w:val="TAN"/>
            </w:pPr>
            <w:r w:rsidRPr="008D4DBB">
              <w:t xml:space="preserve">NOTE </w:t>
            </w:r>
            <w:r>
              <w:t>2</w:t>
            </w:r>
            <w:r w:rsidRPr="008D4DBB">
              <w:t>:</w:t>
            </w:r>
            <w:r w:rsidRPr="008D4DBB">
              <w:tab/>
              <w:t>The extended content type is set to “Multi-hop UE-to-network relay discovery announcement”.</w:t>
            </w:r>
          </w:p>
          <w:p w14:paraId="3892CC52" w14:textId="77777777" w:rsidR="0033364C" w:rsidRPr="008D4DBB" w:rsidRDefault="0033364C" w:rsidP="0033364C">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w:t>
            </w:r>
            <w:proofErr w:type="spellStart"/>
            <w:r w:rsidRPr="008D4DBB">
              <w:rPr>
                <w:lang w:eastAsia="zh-CN"/>
              </w:rPr>
              <w:t>ProSe</w:t>
            </w:r>
            <w:proofErr w:type="spellEnd"/>
            <w:r w:rsidRPr="008D4DBB">
              <w:rPr>
                <w:lang w:eastAsia="zh-CN"/>
              </w:rPr>
              <w:t xml:space="preserv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2C73EAE3" w14:textId="77777777" w:rsidR="00167E58" w:rsidRPr="008D4DBB" w:rsidRDefault="00167E58" w:rsidP="00167E58"/>
    <w:p w14:paraId="6239F46C" w14:textId="7CFE6E30" w:rsidR="00795900" w:rsidRPr="00B2779D" w:rsidRDefault="00795900" w:rsidP="00795900">
      <w:pPr>
        <w:pStyle w:val="TH"/>
      </w:pPr>
      <w:bookmarkStart w:id="64" w:name="_CRTable10_2_1_16"/>
      <w:r w:rsidRPr="00B2779D">
        <w:lastRenderedPageBreak/>
        <w:t>Table </w:t>
      </w:r>
      <w:bookmarkEnd w:id="64"/>
      <w:r w:rsidRPr="00B2779D">
        <w:t>10.2.1.</w:t>
      </w:r>
      <w:r>
        <w:t>16</w:t>
      </w:r>
      <w:r w:rsidRPr="00B2779D">
        <w:t xml:space="preserve">: PROSE PC5 DISCOVERY message for </w:t>
      </w:r>
      <w:bookmarkStart w:id="65"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795900" w:rsidRPr="00B2779D" w14:paraId="49B486A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65"/>
          <w:p w14:paraId="6462C041" w14:textId="77777777" w:rsidR="00795900" w:rsidRPr="00B2779D" w:rsidRDefault="00795900" w:rsidP="005D53EF">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766278" w14:textId="77777777" w:rsidR="00795900" w:rsidRPr="00B2779D" w:rsidRDefault="00795900" w:rsidP="005D53EF">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AC5BCD" w14:textId="77777777" w:rsidR="00795900" w:rsidRPr="00B2779D" w:rsidRDefault="00795900" w:rsidP="005D53EF">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4AA8E1" w14:textId="77777777" w:rsidR="00795900" w:rsidRPr="00B2779D" w:rsidRDefault="00795900" w:rsidP="005D53EF">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3D9EAC" w14:textId="77777777" w:rsidR="00795900" w:rsidRPr="00B2779D" w:rsidRDefault="00795900" w:rsidP="005D53EF">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1FFD0BA5" w14:textId="77777777" w:rsidR="00795900" w:rsidRPr="00B2779D" w:rsidRDefault="00795900" w:rsidP="005D53EF">
            <w:pPr>
              <w:pStyle w:val="TAH"/>
            </w:pPr>
            <w:r w:rsidRPr="00B2779D">
              <w:t>Length</w:t>
            </w:r>
          </w:p>
        </w:tc>
      </w:tr>
      <w:tr w:rsidR="00795900" w:rsidRPr="00B2779D" w14:paraId="793548D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9E2948" w14:textId="77777777" w:rsidR="00795900" w:rsidRPr="00B2779D" w:rsidRDefault="00795900"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A2719F" w14:textId="77777777" w:rsidR="00795900" w:rsidRPr="00B2779D" w:rsidRDefault="00795900" w:rsidP="005D53EF">
            <w:pPr>
              <w:pStyle w:val="TAL"/>
            </w:pPr>
            <w:proofErr w:type="spellStart"/>
            <w:r w:rsidRPr="00B2779D">
              <w:t>ProSe</w:t>
            </w:r>
            <w:proofErr w:type="spellEnd"/>
            <w:r w:rsidRPr="00B2779D">
              <w:t xml:space="preserv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1DED98A9" w14:textId="77777777" w:rsidR="00795900" w:rsidRPr="00B2779D" w:rsidRDefault="00795900" w:rsidP="005D53EF">
            <w:pPr>
              <w:pStyle w:val="TAL"/>
            </w:pPr>
            <w:proofErr w:type="spellStart"/>
            <w:r w:rsidRPr="00B2779D">
              <w:t>ProSe</w:t>
            </w:r>
            <w:proofErr w:type="spellEnd"/>
            <w:r w:rsidRPr="00B2779D">
              <w:t xml:space="preserve"> direct discovery PC5 message type</w:t>
            </w:r>
          </w:p>
          <w:p w14:paraId="3F065234" w14:textId="77777777" w:rsidR="00795900" w:rsidRPr="00B2779D" w:rsidRDefault="00795900" w:rsidP="005D53EF">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08C6151" w14:textId="77777777" w:rsidR="00795900" w:rsidRPr="00B2779D" w:rsidRDefault="00795900" w:rsidP="005D53EF">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47E44C1" w14:textId="77777777" w:rsidR="00795900" w:rsidRPr="00B2779D" w:rsidRDefault="00795900" w:rsidP="005D53EF">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0B208259" w14:textId="77777777" w:rsidR="00795900" w:rsidRPr="00B2779D" w:rsidRDefault="00795900" w:rsidP="005D53EF">
            <w:pPr>
              <w:pStyle w:val="TAC"/>
            </w:pPr>
            <w:r w:rsidRPr="00B2779D">
              <w:t>1</w:t>
            </w:r>
          </w:p>
        </w:tc>
      </w:tr>
      <w:tr w:rsidR="00795900" w:rsidRPr="00B2779D" w14:paraId="75A9C9F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7C536" w14:textId="77777777" w:rsidR="00795900" w:rsidRPr="00B2779D" w:rsidRDefault="00795900"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55426" w14:textId="77777777" w:rsidR="00795900" w:rsidRPr="00B2779D" w:rsidRDefault="00795900"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5CA2419" w14:textId="77777777" w:rsidR="00795900" w:rsidRDefault="00795900"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76D7BB4E" w14:textId="77777777" w:rsidR="00795900" w:rsidRPr="00B2779D" w:rsidRDefault="00795900" w:rsidP="005D53E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D399293" w14:textId="77777777" w:rsidR="00795900" w:rsidRPr="00B2779D" w:rsidRDefault="00795900" w:rsidP="005D53E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B8F954" w14:textId="77777777" w:rsidR="00795900" w:rsidRPr="00B2779D" w:rsidRDefault="00795900" w:rsidP="005D53E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741E2E2" w14:textId="77777777" w:rsidR="00795900" w:rsidRPr="00B2779D" w:rsidRDefault="00795900" w:rsidP="005D53EF">
            <w:pPr>
              <w:pStyle w:val="TAC"/>
            </w:pPr>
            <w:r>
              <w:t>1</w:t>
            </w:r>
          </w:p>
        </w:tc>
      </w:tr>
      <w:tr w:rsidR="00795900" w:rsidRPr="00B2779D" w14:paraId="4C4CFE6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B729EF" w14:textId="77777777" w:rsidR="00795900" w:rsidRPr="00B2779D" w:rsidRDefault="00795900"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D077B0" w14:textId="77777777" w:rsidR="00795900" w:rsidRPr="00B2779D" w:rsidRDefault="00795900" w:rsidP="005D53EF">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68C67D0" w14:textId="77777777" w:rsidR="00795900" w:rsidRPr="00B2779D" w:rsidRDefault="00795900" w:rsidP="005D53EF">
            <w:pPr>
              <w:pStyle w:val="TAL"/>
              <w:rPr>
                <w:lang w:eastAsia="zh-CN"/>
              </w:rPr>
            </w:pPr>
            <w:r w:rsidRPr="00B2779D">
              <w:t>UTC-based counter LSB</w:t>
            </w:r>
          </w:p>
          <w:p w14:paraId="13777E57" w14:textId="77777777" w:rsidR="00795900" w:rsidRPr="00B2779D" w:rsidRDefault="00795900" w:rsidP="005D53EF">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6A369908" w14:textId="77777777" w:rsidR="00795900" w:rsidRPr="00B2779D" w:rsidRDefault="00795900" w:rsidP="005D53EF">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99C868" w14:textId="77777777" w:rsidR="00795900" w:rsidRPr="00B2779D" w:rsidRDefault="00795900" w:rsidP="005D53EF">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5AA2B53" w14:textId="77777777" w:rsidR="00795900" w:rsidRPr="00B2779D" w:rsidRDefault="00795900" w:rsidP="005D53EF">
            <w:pPr>
              <w:pStyle w:val="TAC"/>
              <w:rPr>
                <w:lang w:eastAsia="zh-CN"/>
              </w:rPr>
            </w:pPr>
            <w:r w:rsidRPr="00B2779D">
              <w:rPr>
                <w:lang w:eastAsia="zh-CN"/>
              </w:rPr>
              <w:t>1</w:t>
            </w:r>
          </w:p>
        </w:tc>
      </w:tr>
      <w:tr w:rsidR="0033364C" w:rsidRPr="00B2779D" w14:paraId="110FBA9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85D02" w14:textId="77777777" w:rsidR="0033364C" w:rsidRPr="00B2779D"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BE4E5AD" w14:textId="20EB3D31" w:rsidR="0033364C" w:rsidRPr="00B2779D" w:rsidRDefault="0033364C" w:rsidP="0033364C">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B974582" w14:textId="77777777" w:rsidR="0033364C" w:rsidRPr="00C6761E" w:rsidRDefault="0033364C" w:rsidP="0033364C">
            <w:pPr>
              <w:pStyle w:val="TAL"/>
            </w:pPr>
            <w:r w:rsidRPr="00C6761E">
              <w:t>PLMN ID</w:t>
            </w:r>
          </w:p>
          <w:p w14:paraId="274BF06C" w14:textId="75527BB8" w:rsidR="0033364C" w:rsidRPr="00B2779D" w:rsidRDefault="0033364C" w:rsidP="0033364C">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7531928" w14:textId="78612678" w:rsidR="0033364C" w:rsidRPr="00B2779D" w:rsidRDefault="0033364C" w:rsidP="0033364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9F8D6AB" w14:textId="420DC7B3" w:rsidR="0033364C" w:rsidRPr="00B2779D" w:rsidRDefault="0033364C" w:rsidP="0033364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502E5F" w14:textId="25B2EC7B" w:rsidR="0033364C" w:rsidRPr="00B2779D" w:rsidRDefault="0033364C" w:rsidP="0033364C">
            <w:pPr>
              <w:pStyle w:val="TAC"/>
              <w:rPr>
                <w:lang w:eastAsia="zh-CN"/>
              </w:rPr>
            </w:pPr>
            <w:r>
              <w:rPr>
                <w:lang w:eastAsia="zh-CN"/>
              </w:rPr>
              <w:t>3</w:t>
            </w:r>
          </w:p>
        </w:tc>
      </w:tr>
      <w:tr w:rsidR="0033364C" w:rsidRPr="00B2779D" w14:paraId="1BD68C6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1EFB00" w14:textId="77777777" w:rsidR="0033364C" w:rsidRPr="00B2779D"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9034E6" w14:textId="5C26E4FA" w:rsidR="0033364C" w:rsidRPr="00B2779D" w:rsidRDefault="0033364C" w:rsidP="0033364C">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B2B30CC" w14:textId="77777777" w:rsidR="0033364C" w:rsidRPr="00C6761E" w:rsidRDefault="0033364C" w:rsidP="0033364C">
            <w:pPr>
              <w:pStyle w:val="TAL"/>
              <w:rPr>
                <w:lang w:eastAsia="zh-CN"/>
              </w:rPr>
            </w:pPr>
            <w:r w:rsidRPr="00C6761E">
              <w:rPr>
                <w:lang w:eastAsia="zh-CN"/>
              </w:rPr>
              <w:t>MIC</w:t>
            </w:r>
          </w:p>
          <w:p w14:paraId="3F4A25CF" w14:textId="22FBE41E" w:rsidR="0033364C" w:rsidRPr="00B2779D" w:rsidRDefault="0033364C" w:rsidP="0033364C">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A995044" w14:textId="346B1CDB" w:rsidR="0033364C" w:rsidRPr="00B2779D" w:rsidRDefault="0033364C" w:rsidP="0033364C">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A900EC" w14:textId="0C3EBBC1" w:rsidR="0033364C" w:rsidRPr="00B2779D" w:rsidRDefault="0033364C" w:rsidP="0033364C">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950466" w14:textId="5DB58572" w:rsidR="0033364C" w:rsidRPr="00B2779D" w:rsidRDefault="0033364C" w:rsidP="0033364C">
            <w:pPr>
              <w:pStyle w:val="TAC"/>
              <w:rPr>
                <w:lang w:eastAsia="zh-CN"/>
              </w:rPr>
            </w:pPr>
            <w:r w:rsidRPr="00C6761E">
              <w:t>4</w:t>
            </w:r>
          </w:p>
        </w:tc>
      </w:tr>
      <w:tr w:rsidR="0033364C" w:rsidRPr="00B2779D" w14:paraId="4916565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944F5" w14:textId="77777777" w:rsidR="0033364C" w:rsidRPr="00B2779D"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674F0A" w14:textId="77777777" w:rsidR="0033364C" w:rsidRPr="00B2779D" w:rsidRDefault="0033364C" w:rsidP="0033364C">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A4FD28E" w14:textId="77777777" w:rsidR="0033364C" w:rsidRPr="00B2779D" w:rsidRDefault="0033364C" w:rsidP="0033364C">
            <w:pPr>
              <w:pStyle w:val="TAL"/>
              <w:rPr>
                <w:lang w:eastAsia="zh-CN"/>
              </w:rPr>
            </w:pPr>
            <w:r w:rsidRPr="00B2779D">
              <w:rPr>
                <w:lang w:eastAsia="zh-CN"/>
              </w:rPr>
              <w:t>Relay service code</w:t>
            </w:r>
          </w:p>
          <w:p w14:paraId="334D5399" w14:textId="77777777" w:rsidR="0033364C" w:rsidRPr="00B2779D" w:rsidRDefault="0033364C" w:rsidP="0033364C">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88CEF65" w14:textId="77777777" w:rsidR="0033364C" w:rsidRPr="00B2779D" w:rsidRDefault="0033364C" w:rsidP="0033364C">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C8D53A" w14:textId="77777777" w:rsidR="0033364C" w:rsidRPr="00B2779D" w:rsidRDefault="0033364C" w:rsidP="0033364C">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A8DC3F" w14:textId="77777777" w:rsidR="0033364C" w:rsidRPr="00B2779D" w:rsidRDefault="0033364C" w:rsidP="0033364C">
            <w:pPr>
              <w:pStyle w:val="TAC"/>
              <w:rPr>
                <w:lang w:eastAsia="zh-CN"/>
              </w:rPr>
            </w:pPr>
            <w:r w:rsidRPr="00B2779D">
              <w:t>3</w:t>
            </w:r>
          </w:p>
        </w:tc>
      </w:tr>
      <w:tr w:rsidR="0033364C" w:rsidRPr="00B2779D" w14:paraId="216330F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FB58AA" w14:textId="77777777" w:rsidR="0033364C" w:rsidRPr="00B2779D" w:rsidRDefault="0033364C" w:rsidP="0033364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D8564C5" w14:textId="77777777" w:rsidR="0033364C" w:rsidRPr="00B2779D" w:rsidRDefault="0033364C" w:rsidP="0033364C">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177D2E0" w14:textId="77777777" w:rsidR="0033364C" w:rsidRPr="00B2779D" w:rsidRDefault="0033364C" w:rsidP="0033364C">
            <w:pPr>
              <w:pStyle w:val="TAL"/>
              <w:rPr>
                <w:lang w:eastAsia="zh-CN"/>
              </w:rPr>
            </w:pPr>
            <w:r w:rsidRPr="00B2779D">
              <w:t>User info ID</w:t>
            </w:r>
          </w:p>
          <w:p w14:paraId="4CE1B823" w14:textId="77777777" w:rsidR="0033364C" w:rsidRPr="00B2779D" w:rsidRDefault="0033364C" w:rsidP="0033364C">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0A61EB9D" w14:textId="77777777" w:rsidR="0033364C" w:rsidRPr="00B2779D" w:rsidRDefault="0033364C" w:rsidP="0033364C">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9891CB" w14:textId="77777777" w:rsidR="0033364C" w:rsidRPr="00B2779D" w:rsidRDefault="0033364C" w:rsidP="0033364C">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D1DF596" w14:textId="77777777" w:rsidR="0033364C" w:rsidRPr="00B2779D" w:rsidRDefault="0033364C" w:rsidP="0033364C">
            <w:pPr>
              <w:pStyle w:val="TAC"/>
              <w:rPr>
                <w:lang w:eastAsia="zh-CN"/>
              </w:rPr>
            </w:pPr>
            <w:r w:rsidRPr="00B2779D">
              <w:rPr>
                <w:lang w:eastAsia="zh-CN"/>
              </w:rPr>
              <w:t>6</w:t>
            </w:r>
          </w:p>
        </w:tc>
      </w:tr>
      <w:tr w:rsidR="0033364C" w:rsidRPr="00040A3C" w14:paraId="0B10CAF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5B4E45" w14:textId="77777777" w:rsidR="0033364C" w:rsidRPr="00040A3C" w:rsidRDefault="0033364C" w:rsidP="0033364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D6B0A4" w14:textId="77777777" w:rsidR="0033364C" w:rsidRPr="00040A3C" w:rsidRDefault="0033364C" w:rsidP="0033364C">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9435BEC" w14:textId="77777777" w:rsidR="0033364C" w:rsidRPr="00040A3C" w:rsidRDefault="0033364C" w:rsidP="0033364C">
            <w:pPr>
              <w:pStyle w:val="TAL"/>
            </w:pPr>
            <w:r w:rsidRPr="00040A3C">
              <w:t>Hop count</w:t>
            </w:r>
          </w:p>
          <w:p w14:paraId="182A2622" w14:textId="1A869564" w:rsidR="0033364C" w:rsidRPr="00040A3C" w:rsidRDefault="0033364C" w:rsidP="0033364C">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4059F13" w14:textId="77777777" w:rsidR="0033364C" w:rsidRPr="00040A3C" w:rsidRDefault="0033364C" w:rsidP="0033364C">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B462A3" w14:textId="77777777" w:rsidR="0033364C" w:rsidRPr="00040A3C" w:rsidRDefault="0033364C" w:rsidP="0033364C">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138CCAC" w14:textId="77777777" w:rsidR="0033364C" w:rsidRPr="00040A3C" w:rsidRDefault="0033364C" w:rsidP="0033364C">
            <w:pPr>
              <w:pStyle w:val="TAC"/>
              <w:rPr>
                <w:lang w:eastAsia="zh-CN"/>
              </w:rPr>
            </w:pPr>
            <w:r w:rsidRPr="00040A3C">
              <w:rPr>
                <w:lang w:eastAsia="zh-CN"/>
              </w:rPr>
              <w:t>1</w:t>
            </w:r>
          </w:p>
        </w:tc>
      </w:tr>
      <w:tr w:rsidR="0033364C" w:rsidRPr="00040A3C" w14:paraId="6C3E0A0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46149C" w14:textId="665D7A2E" w:rsidR="0033364C" w:rsidRPr="00040A3C" w:rsidRDefault="0033364C" w:rsidP="0033364C">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19159BA" w14:textId="77777777" w:rsidR="0033364C" w:rsidRPr="00040A3C" w:rsidRDefault="0033364C" w:rsidP="0033364C">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02BD8C3" w14:textId="77777777" w:rsidR="0033364C" w:rsidRPr="00040A3C" w:rsidRDefault="0033364C" w:rsidP="0033364C">
            <w:pPr>
              <w:pStyle w:val="TAL"/>
            </w:pPr>
            <w:r w:rsidRPr="00040A3C">
              <w:t>Hop limit</w:t>
            </w:r>
          </w:p>
          <w:p w14:paraId="6D27806A" w14:textId="2B10673D" w:rsidR="0033364C" w:rsidRPr="00040A3C" w:rsidRDefault="0033364C" w:rsidP="0033364C">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1F764411" w14:textId="77777777" w:rsidR="0033364C" w:rsidRPr="00040A3C" w:rsidRDefault="0033364C" w:rsidP="0033364C">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1E06D6" w14:textId="77777777" w:rsidR="0033364C" w:rsidRPr="00040A3C" w:rsidRDefault="0033364C" w:rsidP="0033364C">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5F8FE3B" w14:textId="77777777" w:rsidR="0033364C" w:rsidRPr="00040A3C" w:rsidRDefault="0033364C" w:rsidP="0033364C">
            <w:pPr>
              <w:pStyle w:val="TAC"/>
              <w:rPr>
                <w:lang w:eastAsia="zh-CN"/>
              </w:rPr>
            </w:pPr>
            <w:r w:rsidRPr="00222AFD">
              <w:rPr>
                <w:lang w:eastAsia="zh-CN"/>
              </w:rPr>
              <w:t>1</w:t>
            </w:r>
          </w:p>
        </w:tc>
      </w:tr>
      <w:tr w:rsidR="0033364C" w:rsidRPr="00040A3C" w14:paraId="286601C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12A9D9" w14:textId="2B251B0B" w:rsidR="0033364C" w:rsidRPr="00040A3C" w:rsidRDefault="0033364C" w:rsidP="0033364C">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1E0AA973" w14:textId="72D4152F" w:rsidR="0033364C" w:rsidRPr="00040A3C" w:rsidRDefault="0033364C" w:rsidP="0033364C">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1A135C6C" w14:textId="77777777" w:rsidR="0033364C" w:rsidRPr="00040A3C" w:rsidRDefault="0033364C" w:rsidP="0033364C">
            <w:pPr>
              <w:pStyle w:val="TAL"/>
            </w:pPr>
            <w:r w:rsidRPr="00040A3C">
              <w:t>User info ID</w:t>
            </w:r>
          </w:p>
          <w:p w14:paraId="73CD6530" w14:textId="77777777" w:rsidR="0033364C" w:rsidRPr="00040A3C" w:rsidRDefault="0033364C" w:rsidP="0033364C">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29AFC6FE" w14:textId="77777777" w:rsidR="0033364C" w:rsidRPr="00040A3C" w:rsidRDefault="0033364C" w:rsidP="0033364C">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71CF1F" w14:textId="77777777" w:rsidR="0033364C" w:rsidRPr="00040A3C" w:rsidRDefault="0033364C" w:rsidP="0033364C">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423B1BA" w14:textId="4D3DB185" w:rsidR="0033364C" w:rsidRPr="00040A3C" w:rsidRDefault="0033364C" w:rsidP="0033364C">
            <w:pPr>
              <w:pStyle w:val="TAC"/>
              <w:rPr>
                <w:lang w:eastAsia="zh-CN"/>
              </w:rPr>
            </w:pPr>
            <w:r>
              <w:rPr>
                <w:lang w:eastAsia="zh-CN"/>
              </w:rPr>
              <w:t>7</w:t>
            </w:r>
          </w:p>
        </w:tc>
      </w:tr>
      <w:tr w:rsidR="0033364C" w:rsidRPr="00B2779D" w14:paraId="37A0EEE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5E83D5" w14:textId="77777777" w:rsidR="0033364C" w:rsidRPr="00B2779D" w:rsidRDefault="0033364C" w:rsidP="0033364C">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00F47519" w14:textId="52D0287C" w:rsidR="0033364C" w:rsidRPr="00B2779D" w:rsidRDefault="0033364C" w:rsidP="0033364C">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3D3CF728" w14:textId="77777777" w:rsidR="0033364C" w:rsidRPr="00B2779D" w:rsidRDefault="0033364C" w:rsidP="0033364C">
            <w:pPr>
              <w:pStyle w:val="TAL"/>
              <w:rPr>
                <w:lang w:eastAsia="zh-CN"/>
              </w:rPr>
            </w:pPr>
            <w:r w:rsidRPr="00B2779D">
              <w:rPr>
                <w:lang w:eastAsia="zh-CN"/>
              </w:rPr>
              <w:t>NCGI</w:t>
            </w:r>
          </w:p>
          <w:p w14:paraId="66E2806A" w14:textId="77777777" w:rsidR="0033364C" w:rsidRPr="00B2779D" w:rsidRDefault="0033364C" w:rsidP="0033364C">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A65415F" w14:textId="77777777" w:rsidR="0033364C" w:rsidRPr="00B2779D" w:rsidRDefault="0033364C" w:rsidP="0033364C">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9898B57" w14:textId="77777777" w:rsidR="0033364C" w:rsidRPr="00B2779D" w:rsidRDefault="0033364C" w:rsidP="0033364C">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CB35A6D" w14:textId="77777777" w:rsidR="0033364C" w:rsidRPr="00B2779D" w:rsidRDefault="0033364C" w:rsidP="0033364C">
            <w:pPr>
              <w:pStyle w:val="TAC"/>
              <w:rPr>
                <w:lang w:eastAsia="zh-CN"/>
              </w:rPr>
            </w:pPr>
            <w:r w:rsidRPr="00B2779D">
              <w:rPr>
                <w:lang w:eastAsia="zh-CN"/>
              </w:rPr>
              <w:t>9</w:t>
            </w:r>
          </w:p>
        </w:tc>
      </w:tr>
      <w:tr w:rsidR="0033364C" w:rsidRPr="00B2779D" w14:paraId="04C04C6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FAC028" w14:textId="498B30CA" w:rsidR="0033364C" w:rsidRPr="00B2779D" w:rsidRDefault="0033364C" w:rsidP="0033364C">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35AA9201" w14:textId="2EA26913" w:rsidR="0033364C" w:rsidRPr="001B797F" w:rsidRDefault="0033364C" w:rsidP="0033364C">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6BAFF12D" w14:textId="5C567AEA" w:rsidR="0033364C" w:rsidRPr="00B2779D" w:rsidRDefault="0033364C" w:rsidP="0033364C">
            <w:pPr>
              <w:pStyle w:val="TAL"/>
              <w:rPr>
                <w:lang w:eastAsia="zh-CN"/>
              </w:rPr>
            </w:pPr>
            <w:r w:rsidRPr="00B2779D">
              <w:rPr>
                <w:lang w:eastAsia="zh-CN"/>
              </w:rPr>
              <w:t>NCGI</w:t>
            </w:r>
            <w:r>
              <w:rPr>
                <w:lang w:eastAsia="zh-CN"/>
              </w:rPr>
              <w:t xml:space="preserve"> </w:t>
            </w:r>
            <w:r>
              <w:rPr>
                <w:rFonts w:hint="eastAsia"/>
                <w:lang w:eastAsia="ko-KR"/>
              </w:rPr>
              <w:t>info set</w:t>
            </w:r>
          </w:p>
          <w:p w14:paraId="57C429C2" w14:textId="1BD1B98F" w:rsidR="0033364C" w:rsidRPr="00B2779D" w:rsidRDefault="0033364C" w:rsidP="0033364C">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1B82CC39" w14:textId="77777777" w:rsidR="0033364C" w:rsidRPr="00B2779D" w:rsidRDefault="0033364C" w:rsidP="0033364C">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E16AE5" w14:textId="3A4CBD19" w:rsidR="0033364C" w:rsidRPr="00B2779D" w:rsidRDefault="0033364C" w:rsidP="0033364C">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CE91E7" w14:textId="57C858E5" w:rsidR="0033364C" w:rsidRPr="00B2779D" w:rsidRDefault="0033364C" w:rsidP="0033364C">
            <w:pPr>
              <w:pStyle w:val="TAC"/>
              <w:rPr>
                <w:lang w:eastAsia="zh-CN"/>
              </w:rPr>
            </w:pPr>
            <w:r>
              <w:rPr>
                <w:lang w:eastAsia="zh-CN"/>
              </w:rPr>
              <w:t>16</w:t>
            </w:r>
          </w:p>
        </w:tc>
      </w:tr>
      <w:tr w:rsidR="0033364C" w:rsidRPr="00B2779D" w14:paraId="1BD29BB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F93BC" w14:textId="77777777" w:rsidR="0033364C" w:rsidRPr="00B2779D" w:rsidRDefault="0033364C" w:rsidP="0033364C">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0213735C" w14:textId="77777777" w:rsidR="0033364C" w:rsidRPr="00B2779D" w:rsidRDefault="0033364C" w:rsidP="0033364C">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F3D3EA7" w14:textId="77777777" w:rsidR="0033364C" w:rsidRPr="00B2779D" w:rsidRDefault="0033364C" w:rsidP="0033364C">
            <w:pPr>
              <w:pStyle w:val="TAL"/>
              <w:rPr>
                <w:lang w:eastAsia="zh-CN"/>
              </w:rPr>
            </w:pPr>
            <w:r w:rsidRPr="00B2779D">
              <w:rPr>
                <w:lang w:eastAsia="zh-CN"/>
              </w:rPr>
              <w:t>TAI</w:t>
            </w:r>
          </w:p>
          <w:p w14:paraId="2B996949" w14:textId="77777777" w:rsidR="0033364C" w:rsidRPr="00B2779D" w:rsidRDefault="0033364C" w:rsidP="0033364C">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3768CD1E" w14:textId="77777777" w:rsidR="0033364C" w:rsidRPr="00B2779D" w:rsidRDefault="0033364C" w:rsidP="0033364C">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1C932" w14:textId="77777777" w:rsidR="0033364C" w:rsidRPr="00B2779D" w:rsidRDefault="0033364C" w:rsidP="0033364C">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5E06013" w14:textId="77777777" w:rsidR="0033364C" w:rsidRPr="00B2779D" w:rsidRDefault="0033364C" w:rsidP="0033364C">
            <w:pPr>
              <w:pStyle w:val="TAC"/>
              <w:rPr>
                <w:lang w:eastAsia="zh-CN"/>
              </w:rPr>
            </w:pPr>
            <w:r w:rsidRPr="00B2779D">
              <w:rPr>
                <w:lang w:eastAsia="zh-CN"/>
              </w:rPr>
              <w:t>4</w:t>
            </w:r>
          </w:p>
        </w:tc>
      </w:tr>
      <w:tr w:rsidR="004D5F67" w:rsidRPr="00B2779D" w14:paraId="5B52B3E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647DFD" w14:textId="2F55670D" w:rsidR="004D5F67" w:rsidRPr="00B2779D" w:rsidRDefault="00FD137A" w:rsidP="004D5F67">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0B423572" w14:textId="4362EEDB" w:rsidR="004D5F67" w:rsidRPr="00B2779D" w:rsidRDefault="004D5F67" w:rsidP="004D5F67">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45722931" w14:textId="77777777" w:rsidR="004D5F67" w:rsidRDefault="004D5F67" w:rsidP="004D5F67">
            <w:pPr>
              <w:pStyle w:val="TAL"/>
              <w:rPr>
                <w:lang w:eastAsia="zh-CN"/>
              </w:rPr>
            </w:pPr>
            <w:r>
              <w:rPr>
                <w:rFonts w:hint="eastAsia"/>
                <w:lang w:eastAsia="zh-CN"/>
              </w:rPr>
              <w:t>N</w:t>
            </w:r>
            <w:r>
              <w:rPr>
                <w:lang w:eastAsia="zh-CN"/>
              </w:rPr>
              <w:t>ID</w:t>
            </w:r>
          </w:p>
          <w:p w14:paraId="0609046D" w14:textId="47A30A47" w:rsidR="004D5F67" w:rsidRPr="00B2779D" w:rsidRDefault="004D5F67" w:rsidP="004D5F67">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22FB6AF1" w14:textId="54CE1896" w:rsidR="004D5F67" w:rsidRPr="00B2779D" w:rsidRDefault="004D5F67" w:rsidP="004D5F6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24272E0" w14:textId="019227AF" w:rsidR="004D5F67" w:rsidRPr="00B2779D" w:rsidRDefault="004D5F67" w:rsidP="004D5F67">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3DAE40" w14:textId="5F091B58" w:rsidR="004D5F67" w:rsidRPr="00B2779D" w:rsidRDefault="004D5F67" w:rsidP="004D5F67">
            <w:pPr>
              <w:pStyle w:val="TAC"/>
              <w:rPr>
                <w:lang w:eastAsia="zh-CN"/>
              </w:rPr>
            </w:pPr>
            <w:r>
              <w:rPr>
                <w:lang w:eastAsia="zh-CN"/>
              </w:rPr>
              <w:t>8</w:t>
            </w:r>
          </w:p>
        </w:tc>
      </w:tr>
      <w:tr w:rsidR="004D5F67" w:rsidRPr="00B2779D" w14:paraId="4A4E21B8"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9AD452C" w14:textId="77777777" w:rsidR="004D5F67" w:rsidRDefault="004D5F67" w:rsidP="004D5F67">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0743ACF0" w14:textId="77777777" w:rsidR="004D5F67" w:rsidRPr="00B2779D" w:rsidRDefault="004D5F67" w:rsidP="004D5F67">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781DEF48" w14:textId="7208B383" w:rsidR="00795900" w:rsidRDefault="00795900" w:rsidP="00EA4F23">
      <w:pPr>
        <w:pStyle w:val="EditorsNote"/>
        <w:ind w:left="0" w:firstLine="0"/>
      </w:pPr>
    </w:p>
    <w:p w14:paraId="0BFFF865" w14:textId="77777777" w:rsidR="0008102D" w:rsidRPr="00C6761E" w:rsidRDefault="0008102D" w:rsidP="0008102D">
      <w:pPr>
        <w:pStyle w:val="TH"/>
        <w:rPr>
          <w:lang w:eastAsia="zh-CN"/>
        </w:rPr>
      </w:pPr>
      <w:bookmarkStart w:id="66" w:name="_CRTable10_2_1_17"/>
      <w:r w:rsidRPr="00C6761E">
        <w:lastRenderedPageBreak/>
        <w:t>Table </w:t>
      </w:r>
      <w:bookmarkStart w:id="67" w:name="_Hlk193292118"/>
      <w:bookmarkEnd w:id="66"/>
      <w:r w:rsidRPr="00C6761E">
        <w:t>10.2.1.</w:t>
      </w:r>
      <w:r>
        <w:rPr>
          <w:lang w:eastAsia="zh-CN"/>
        </w:rPr>
        <w:t>17</w:t>
      </w:r>
      <w:bookmarkEnd w:id="67"/>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8102D" w:rsidRPr="00C6761E" w14:paraId="43075B9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E90278" w14:textId="77777777" w:rsidR="0008102D" w:rsidRPr="00C6761E" w:rsidRDefault="0008102D" w:rsidP="005D53E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710B640" w14:textId="77777777" w:rsidR="0008102D" w:rsidRPr="00C6761E" w:rsidRDefault="0008102D" w:rsidP="005D53E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2C6415" w14:textId="77777777" w:rsidR="0008102D" w:rsidRPr="00C6761E" w:rsidRDefault="0008102D" w:rsidP="005D53E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084142" w14:textId="77777777" w:rsidR="0008102D" w:rsidRPr="00C6761E" w:rsidRDefault="0008102D"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BC73B0" w14:textId="77777777" w:rsidR="0008102D" w:rsidRPr="00C6761E" w:rsidRDefault="0008102D" w:rsidP="005D53E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8AF2ABD" w14:textId="77777777" w:rsidR="0008102D" w:rsidRPr="00C6761E" w:rsidRDefault="0008102D" w:rsidP="005D53EF">
            <w:pPr>
              <w:pStyle w:val="TAH"/>
            </w:pPr>
            <w:r w:rsidRPr="00C6761E">
              <w:t>Length</w:t>
            </w:r>
          </w:p>
        </w:tc>
      </w:tr>
      <w:tr w:rsidR="0008102D" w:rsidRPr="00C6761E" w14:paraId="4A010DD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5296C4"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6E92ED" w14:textId="77777777" w:rsidR="0008102D" w:rsidRPr="00C6761E" w:rsidRDefault="0008102D" w:rsidP="005D53EF">
            <w:pPr>
              <w:pStyle w:val="TAL"/>
            </w:pPr>
            <w:proofErr w:type="spellStart"/>
            <w:r w:rsidRPr="00C6761E">
              <w:t>ProSe</w:t>
            </w:r>
            <w:proofErr w:type="spellEnd"/>
            <w:r w:rsidRPr="00C6761E">
              <w:t xml:space="preserv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48077101" w14:textId="77777777" w:rsidR="0008102D" w:rsidRPr="00C6761E" w:rsidRDefault="0008102D" w:rsidP="005D53EF">
            <w:pPr>
              <w:pStyle w:val="TAL"/>
            </w:pPr>
            <w:proofErr w:type="spellStart"/>
            <w:r w:rsidRPr="00C6761E">
              <w:t>ProSe</w:t>
            </w:r>
            <w:proofErr w:type="spellEnd"/>
            <w:r w:rsidRPr="00C6761E">
              <w:t xml:space="preserve"> direct discovery PC5 message type</w:t>
            </w:r>
          </w:p>
          <w:p w14:paraId="60870436" w14:textId="77777777" w:rsidR="0008102D" w:rsidRPr="00C6761E" w:rsidRDefault="0008102D" w:rsidP="005D53E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B96515" w14:textId="77777777" w:rsidR="0008102D" w:rsidRPr="00C6761E" w:rsidRDefault="0008102D"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67ABD4" w14:textId="77777777" w:rsidR="0008102D" w:rsidRPr="00C6761E" w:rsidRDefault="0008102D"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137854A" w14:textId="77777777" w:rsidR="0008102D" w:rsidRPr="00C6761E" w:rsidRDefault="0008102D" w:rsidP="005D53EF">
            <w:pPr>
              <w:pStyle w:val="TAC"/>
            </w:pPr>
            <w:r w:rsidRPr="00C6761E">
              <w:t>1</w:t>
            </w:r>
          </w:p>
        </w:tc>
      </w:tr>
      <w:tr w:rsidR="0008102D" w:rsidRPr="00C6761E" w14:paraId="59ABFD6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E0CE0"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C0A4F8" w14:textId="77777777" w:rsidR="0008102D" w:rsidRPr="00C6761E" w:rsidRDefault="0008102D"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4C85B5C1" w14:textId="77777777" w:rsidR="0008102D" w:rsidRDefault="0008102D"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409A8A19" w14:textId="77777777" w:rsidR="0008102D" w:rsidRPr="00C6761E" w:rsidRDefault="0008102D" w:rsidP="005D53E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3B0CAE3" w14:textId="77777777" w:rsidR="0008102D" w:rsidRPr="00C6761E" w:rsidRDefault="0008102D" w:rsidP="005D53E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6405DC" w14:textId="77777777" w:rsidR="0008102D" w:rsidRPr="00C6761E" w:rsidRDefault="0008102D" w:rsidP="005D53E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41A6E3" w14:textId="77777777" w:rsidR="0008102D" w:rsidRPr="00C6761E" w:rsidRDefault="0008102D" w:rsidP="005D53EF">
            <w:pPr>
              <w:pStyle w:val="TAC"/>
            </w:pPr>
            <w:r>
              <w:t>1</w:t>
            </w:r>
          </w:p>
        </w:tc>
      </w:tr>
      <w:tr w:rsidR="0008102D" w:rsidRPr="00C6761E" w14:paraId="5EA8840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250EF7"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BBFC90" w14:textId="77777777" w:rsidR="0008102D" w:rsidRPr="00C6761E" w:rsidRDefault="0008102D"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4D4EA31" w14:textId="77777777" w:rsidR="0008102D" w:rsidRPr="00C6761E" w:rsidRDefault="0008102D" w:rsidP="005D53EF">
            <w:pPr>
              <w:pStyle w:val="TAL"/>
              <w:rPr>
                <w:lang w:eastAsia="zh-CN"/>
              </w:rPr>
            </w:pPr>
            <w:r w:rsidRPr="00C6761E">
              <w:t>UTC-based counter LSB</w:t>
            </w:r>
          </w:p>
          <w:p w14:paraId="67293762" w14:textId="77777777" w:rsidR="0008102D" w:rsidRPr="00C6761E" w:rsidRDefault="0008102D"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33EA5C9" w14:textId="77777777" w:rsidR="0008102D" w:rsidRPr="00C6761E" w:rsidRDefault="0008102D"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6ADB2D" w14:textId="77777777" w:rsidR="0008102D" w:rsidRPr="00C6761E" w:rsidRDefault="0008102D"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F6707F0" w14:textId="77777777" w:rsidR="0008102D" w:rsidRPr="00C6761E" w:rsidRDefault="0008102D" w:rsidP="005D53EF">
            <w:pPr>
              <w:pStyle w:val="TAC"/>
              <w:rPr>
                <w:lang w:eastAsia="zh-CN"/>
              </w:rPr>
            </w:pPr>
            <w:r w:rsidRPr="00C6761E">
              <w:rPr>
                <w:lang w:eastAsia="zh-CN"/>
              </w:rPr>
              <w:t>1</w:t>
            </w:r>
          </w:p>
        </w:tc>
      </w:tr>
      <w:tr w:rsidR="00EF1FC7" w:rsidRPr="00C6761E" w14:paraId="123EF70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F05AF4"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DE43E5" w14:textId="28553B82" w:rsidR="00EF1FC7" w:rsidRPr="00C6761E" w:rsidRDefault="00EF1FC7" w:rsidP="00EF1FC7">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8D8AABD" w14:textId="77777777" w:rsidR="00EF1FC7" w:rsidRPr="00C6761E" w:rsidRDefault="00EF1FC7" w:rsidP="00EF1FC7">
            <w:pPr>
              <w:pStyle w:val="TAL"/>
            </w:pPr>
            <w:r w:rsidRPr="00C6761E">
              <w:t>PLMN ID</w:t>
            </w:r>
          </w:p>
          <w:p w14:paraId="64DF6867" w14:textId="5B1AFD8F" w:rsidR="00EF1FC7" w:rsidRPr="00C6761E" w:rsidRDefault="00EF1FC7" w:rsidP="00EF1FC7">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9B52ACE" w14:textId="357E3C2E" w:rsidR="00EF1FC7" w:rsidRPr="00C6761E" w:rsidRDefault="00EF1FC7" w:rsidP="00EF1FC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638168C" w14:textId="46D77366"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C5E06A" w14:textId="5272DCDB" w:rsidR="00EF1FC7" w:rsidRPr="00C6761E" w:rsidRDefault="00EF1FC7" w:rsidP="00EF1FC7">
            <w:pPr>
              <w:pStyle w:val="TAC"/>
              <w:rPr>
                <w:lang w:eastAsia="zh-CN"/>
              </w:rPr>
            </w:pPr>
            <w:r>
              <w:rPr>
                <w:lang w:eastAsia="zh-CN"/>
              </w:rPr>
              <w:t>3</w:t>
            </w:r>
          </w:p>
        </w:tc>
      </w:tr>
      <w:tr w:rsidR="00EF1FC7" w:rsidRPr="00C6761E" w14:paraId="331D498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68A2C0"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1388102" w14:textId="1B8F9E5E" w:rsidR="00EF1FC7" w:rsidRPr="00C6761E" w:rsidRDefault="00EF1FC7" w:rsidP="00EF1FC7">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FBB49B2" w14:textId="77777777" w:rsidR="00EF1FC7" w:rsidRPr="00C6761E" w:rsidRDefault="00EF1FC7" w:rsidP="00EF1FC7">
            <w:pPr>
              <w:pStyle w:val="TAL"/>
              <w:rPr>
                <w:lang w:eastAsia="zh-CN"/>
              </w:rPr>
            </w:pPr>
            <w:r w:rsidRPr="00C6761E">
              <w:rPr>
                <w:lang w:eastAsia="zh-CN"/>
              </w:rPr>
              <w:t>MIC</w:t>
            </w:r>
          </w:p>
          <w:p w14:paraId="2FB9FABA" w14:textId="7F0731CA" w:rsidR="00EF1FC7" w:rsidRPr="00C6761E" w:rsidRDefault="00EF1FC7" w:rsidP="00EF1FC7">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CD4729D" w14:textId="520E0399"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D3D979F" w14:textId="7EACF01A"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EE9D81" w14:textId="4B840863" w:rsidR="00EF1FC7" w:rsidRPr="00C6761E" w:rsidRDefault="00EF1FC7" w:rsidP="00EF1FC7">
            <w:pPr>
              <w:pStyle w:val="TAC"/>
              <w:rPr>
                <w:lang w:eastAsia="zh-CN"/>
              </w:rPr>
            </w:pPr>
            <w:r w:rsidRPr="00C6761E">
              <w:t>4</w:t>
            </w:r>
          </w:p>
        </w:tc>
      </w:tr>
      <w:tr w:rsidR="00EF1FC7" w:rsidRPr="00C6761E" w14:paraId="6ABAD81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DE453C"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2BADB" w14:textId="77777777" w:rsidR="00EF1FC7" w:rsidRPr="00C6761E" w:rsidRDefault="00EF1FC7" w:rsidP="00EF1FC7">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49735E8" w14:textId="77777777" w:rsidR="00EF1FC7" w:rsidRPr="00C6761E" w:rsidRDefault="00EF1FC7" w:rsidP="00EF1FC7">
            <w:pPr>
              <w:pStyle w:val="TAL"/>
              <w:rPr>
                <w:lang w:eastAsia="zh-CN"/>
              </w:rPr>
            </w:pPr>
            <w:r w:rsidRPr="00C6761E">
              <w:rPr>
                <w:lang w:eastAsia="zh-CN"/>
              </w:rPr>
              <w:t>User info ID</w:t>
            </w:r>
          </w:p>
          <w:p w14:paraId="27FBE7AA" w14:textId="77777777" w:rsidR="00EF1FC7" w:rsidRPr="00C6761E" w:rsidRDefault="00EF1FC7" w:rsidP="00EF1FC7">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5F32B32" w14:textId="77777777" w:rsidR="00EF1FC7" w:rsidRPr="00C6761E" w:rsidRDefault="00EF1FC7" w:rsidP="00EF1FC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CCC6BF" w14:textId="77777777" w:rsidR="00EF1FC7" w:rsidRPr="00C6761E" w:rsidRDefault="00EF1FC7" w:rsidP="00EF1FC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F18652" w14:textId="77777777" w:rsidR="00EF1FC7" w:rsidRPr="00C6761E" w:rsidRDefault="00EF1FC7" w:rsidP="00EF1FC7">
            <w:pPr>
              <w:pStyle w:val="TAC"/>
            </w:pPr>
            <w:r w:rsidRPr="00C6761E">
              <w:rPr>
                <w:lang w:eastAsia="zh-CN"/>
              </w:rPr>
              <w:t>6</w:t>
            </w:r>
          </w:p>
        </w:tc>
      </w:tr>
      <w:tr w:rsidR="00EF1FC7" w:rsidRPr="00C6761E" w14:paraId="3D96A57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00140A"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0D93E2" w14:textId="77777777" w:rsidR="00EF1FC7" w:rsidRPr="00C6761E" w:rsidRDefault="00EF1FC7" w:rsidP="00EF1FC7">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EEF0D2F" w14:textId="77777777" w:rsidR="00EF1FC7" w:rsidRPr="00C6761E" w:rsidRDefault="00EF1FC7" w:rsidP="00EF1FC7">
            <w:pPr>
              <w:pStyle w:val="TAL"/>
              <w:rPr>
                <w:lang w:eastAsia="zh-CN"/>
              </w:rPr>
            </w:pPr>
            <w:r w:rsidRPr="00C6761E">
              <w:rPr>
                <w:lang w:eastAsia="zh-CN"/>
              </w:rPr>
              <w:t>Relay service code</w:t>
            </w:r>
          </w:p>
          <w:p w14:paraId="43D993DF" w14:textId="77777777" w:rsidR="00EF1FC7" w:rsidRPr="00C6761E" w:rsidRDefault="00EF1FC7" w:rsidP="00EF1FC7">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D0ABD03" w14:textId="77777777"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001DE40" w14:textId="77777777"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2B82601" w14:textId="77777777" w:rsidR="00EF1FC7" w:rsidRPr="00C6761E" w:rsidRDefault="00EF1FC7" w:rsidP="00EF1FC7">
            <w:pPr>
              <w:pStyle w:val="TAC"/>
              <w:rPr>
                <w:lang w:eastAsia="zh-CN"/>
              </w:rPr>
            </w:pPr>
            <w:r w:rsidRPr="00C6761E">
              <w:t>3</w:t>
            </w:r>
          </w:p>
        </w:tc>
      </w:tr>
      <w:tr w:rsidR="00EF1FC7" w:rsidRPr="00C6761E" w14:paraId="1E8A011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55B8EA" w14:textId="77777777" w:rsidR="00EF1FC7" w:rsidRPr="00C6761E" w:rsidRDefault="00EF1FC7" w:rsidP="00EF1FC7">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EA3D32F" w14:textId="77777777" w:rsidR="00EF1FC7" w:rsidRPr="00C6761E" w:rsidRDefault="00EF1FC7" w:rsidP="00EF1FC7">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3DE97450" w14:textId="77777777" w:rsidR="00EF1FC7" w:rsidRPr="00C6761E" w:rsidRDefault="00EF1FC7" w:rsidP="00EF1FC7">
            <w:pPr>
              <w:pStyle w:val="TAL"/>
              <w:rPr>
                <w:lang w:eastAsia="zh-CN"/>
              </w:rPr>
            </w:pPr>
            <w:r w:rsidRPr="00C6761E">
              <w:rPr>
                <w:lang w:eastAsia="zh-CN"/>
              </w:rPr>
              <w:t>User info ID</w:t>
            </w:r>
          </w:p>
          <w:p w14:paraId="401FEA6B" w14:textId="77777777" w:rsidR="00EF1FC7" w:rsidRPr="00C6761E" w:rsidRDefault="00EF1FC7" w:rsidP="00EF1FC7">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370DE0B" w14:textId="77777777" w:rsidR="00EF1FC7" w:rsidRPr="00C6761E" w:rsidRDefault="00EF1FC7" w:rsidP="00EF1FC7">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C03174D" w14:textId="77777777" w:rsidR="00EF1FC7" w:rsidRPr="00C6761E" w:rsidRDefault="00EF1FC7" w:rsidP="00EF1FC7">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DA1AD80" w14:textId="77777777" w:rsidR="00EF1FC7" w:rsidRPr="00C6761E" w:rsidRDefault="00EF1FC7" w:rsidP="00EF1FC7">
            <w:pPr>
              <w:pStyle w:val="TAC"/>
              <w:rPr>
                <w:lang w:eastAsia="zh-CN"/>
              </w:rPr>
            </w:pPr>
            <w:r w:rsidRPr="00C6761E">
              <w:rPr>
                <w:lang w:eastAsia="zh-CN"/>
              </w:rPr>
              <w:t>7</w:t>
            </w:r>
          </w:p>
        </w:tc>
      </w:tr>
      <w:tr w:rsidR="00EF1FC7" w:rsidRPr="00C6761E" w14:paraId="38040AE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596172" w14:textId="6C2E8C78" w:rsidR="00EF1FC7" w:rsidRPr="007F628D" w:rsidRDefault="00EF1FC7" w:rsidP="00EF1FC7">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12FC16D4" w14:textId="77777777" w:rsidR="00EF1FC7" w:rsidRPr="00C6761E" w:rsidRDefault="00EF1FC7" w:rsidP="00EF1FC7">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6C047045" w14:textId="77777777" w:rsidR="00EF1FC7" w:rsidRDefault="00EF1FC7" w:rsidP="00EF1FC7">
            <w:pPr>
              <w:pStyle w:val="TAL"/>
              <w:rPr>
                <w:lang w:eastAsia="zh-CN"/>
              </w:rPr>
            </w:pPr>
            <w:r w:rsidRPr="00151088">
              <w:rPr>
                <w:lang w:eastAsia="zh-CN"/>
              </w:rPr>
              <w:t>List of user info ID</w:t>
            </w:r>
          </w:p>
          <w:p w14:paraId="0153FC2F" w14:textId="77777777" w:rsidR="00EF1FC7" w:rsidRPr="00C6761E" w:rsidRDefault="00EF1FC7" w:rsidP="00EF1FC7">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0DFE46F5" w14:textId="77777777" w:rsidR="00EF1FC7" w:rsidRPr="00C6761E" w:rsidRDefault="00EF1FC7" w:rsidP="00EF1F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F4DB1A" w14:textId="77777777" w:rsidR="00EF1FC7" w:rsidRPr="00C6761E" w:rsidRDefault="00EF1FC7" w:rsidP="00EF1FC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2865F55" w14:textId="77777777" w:rsidR="00EF1FC7" w:rsidRPr="00C6761E" w:rsidRDefault="00EF1FC7" w:rsidP="00EF1FC7">
            <w:pPr>
              <w:pStyle w:val="TAC"/>
              <w:rPr>
                <w:lang w:eastAsia="zh-CN"/>
              </w:rPr>
            </w:pPr>
            <w:r>
              <w:rPr>
                <w:lang w:eastAsia="zh-CN"/>
              </w:rPr>
              <w:t>8</w:t>
            </w:r>
            <w:r w:rsidRPr="00A74117">
              <w:rPr>
                <w:lang w:eastAsia="zh-CN"/>
              </w:rPr>
              <w:t>-257</w:t>
            </w:r>
          </w:p>
        </w:tc>
      </w:tr>
      <w:tr w:rsidR="00EF1FC7" w:rsidRPr="00C6761E" w14:paraId="7F73550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225320" w14:textId="040DC6A2" w:rsidR="00EF1FC7" w:rsidRPr="007F628D" w:rsidRDefault="00EF1FC7" w:rsidP="00EF1FC7">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55DBAFFE" w14:textId="77777777" w:rsidR="00EF1FC7" w:rsidRPr="00C6761E" w:rsidRDefault="00EF1FC7" w:rsidP="00EF1FC7">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67FB740B" w14:textId="77777777" w:rsidR="00EF1FC7" w:rsidRDefault="00EF1FC7" w:rsidP="00EF1FC7">
            <w:pPr>
              <w:pStyle w:val="TAL"/>
              <w:rPr>
                <w:lang w:eastAsia="zh-CN"/>
              </w:rPr>
            </w:pPr>
            <w:r w:rsidRPr="00151088">
              <w:rPr>
                <w:lang w:eastAsia="zh-CN"/>
              </w:rPr>
              <w:t>List of user info ID</w:t>
            </w:r>
          </w:p>
          <w:p w14:paraId="349FC2DB" w14:textId="77777777" w:rsidR="00EF1FC7" w:rsidRPr="00C6761E" w:rsidRDefault="00EF1FC7" w:rsidP="00EF1FC7">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700324DF" w14:textId="77777777" w:rsidR="00EF1FC7" w:rsidRPr="00C6761E" w:rsidRDefault="00EF1FC7" w:rsidP="00EF1F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AA6CA2" w14:textId="77777777" w:rsidR="00EF1FC7" w:rsidRPr="00C6761E" w:rsidRDefault="00EF1FC7" w:rsidP="00EF1FC7">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1652CC" w14:textId="77777777" w:rsidR="00EF1FC7" w:rsidRPr="00C6761E" w:rsidRDefault="00EF1FC7" w:rsidP="00EF1FC7">
            <w:pPr>
              <w:pStyle w:val="TAC"/>
              <w:rPr>
                <w:lang w:eastAsia="zh-CN"/>
              </w:rPr>
            </w:pPr>
            <w:r>
              <w:rPr>
                <w:lang w:eastAsia="zh-CN"/>
              </w:rPr>
              <w:t>8</w:t>
            </w:r>
            <w:r w:rsidRPr="00A74117">
              <w:rPr>
                <w:lang w:eastAsia="zh-CN"/>
              </w:rPr>
              <w:t>-257</w:t>
            </w:r>
          </w:p>
        </w:tc>
      </w:tr>
      <w:tr w:rsidR="00EF1FC7" w:rsidRPr="00C6761E" w14:paraId="094C5A5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2676F" w14:textId="6CB1BFD1" w:rsidR="00EF1FC7" w:rsidRPr="007F628D" w:rsidRDefault="00EF1FC7" w:rsidP="00EF1FC7">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3996B81C" w14:textId="77777777" w:rsidR="00EF1FC7" w:rsidRPr="00C6761E" w:rsidRDefault="00EF1FC7" w:rsidP="00EF1FC7">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621D925" w14:textId="77777777" w:rsidR="00EF1FC7" w:rsidRPr="00040A3C" w:rsidRDefault="00EF1FC7" w:rsidP="00EF1FC7">
            <w:pPr>
              <w:pStyle w:val="TAL"/>
            </w:pPr>
            <w:r w:rsidRPr="00040A3C">
              <w:t>Hop count</w:t>
            </w:r>
          </w:p>
          <w:p w14:paraId="3B944B84" w14:textId="77777777" w:rsidR="00EF1FC7" w:rsidRPr="00C6761E" w:rsidRDefault="00EF1FC7" w:rsidP="00EF1FC7">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321D015" w14:textId="77777777" w:rsidR="00EF1FC7" w:rsidRPr="00C6761E" w:rsidRDefault="00EF1FC7" w:rsidP="00EF1F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389A43" w14:textId="77777777" w:rsidR="00EF1FC7" w:rsidRPr="00C6761E" w:rsidRDefault="00EF1FC7" w:rsidP="00EF1FC7">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82ADA5" w14:textId="77777777" w:rsidR="00EF1FC7" w:rsidRPr="00C6761E" w:rsidRDefault="00EF1FC7" w:rsidP="00EF1FC7">
            <w:pPr>
              <w:pStyle w:val="TAC"/>
              <w:rPr>
                <w:lang w:eastAsia="zh-CN"/>
              </w:rPr>
            </w:pPr>
            <w:r w:rsidRPr="00040A3C">
              <w:rPr>
                <w:lang w:eastAsia="zh-CN"/>
              </w:rPr>
              <w:t>1</w:t>
            </w:r>
          </w:p>
        </w:tc>
      </w:tr>
      <w:tr w:rsidR="00EF1FC7" w:rsidRPr="00C6761E" w14:paraId="66F37B5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32FD25" w14:textId="7A18A0BF" w:rsidR="00EF1FC7" w:rsidRPr="007F628D" w:rsidRDefault="00EF1FC7" w:rsidP="00EF1FC7">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2C26551A" w14:textId="77777777" w:rsidR="00EF1FC7" w:rsidRPr="00C6761E" w:rsidRDefault="00EF1FC7" w:rsidP="00EF1FC7">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59B860F" w14:textId="77777777" w:rsidR="00EF1FC7" w:rsidRPr="00040A3C" w:rsidRDefault="00EF1FC7" w:rsidP="00EF1FC7">
            <w:pPr>
              <w:pStyle w:val="TAL"/>
            </w:pPr>
            <w:r w:rsidRPr="00040A3C">
              <w:t>Hop limit</w:t>
            </w:r>
          </w:p>
          <w:p w14:paraId="4A72CF75" w14:textId="52DBA412" w:rsidR="00EF1FC7" w:rsidRPr="00C6761E" w:rsidRDefault="00EF1FC7" w:rsidP="00EF1FC7">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318D8576" w14:textId="77777777" w:rsidR="00EF1FC7" w:rsidRPr="00C6761E" w:rsidRDefault="00EF1FC7" w:rsidP="00EF1FC7">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45BE0F" w14:textId="77777777" w:rsidR="00EF1FC7" w:rsidRPr="00C6761E" w:rsidRDefault="00EF1FC7" w:rsidP="00EF1FC7">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7991626" w14:textId="77777777" w:rsidR="00EF1FC7" w:rsidRPr="00C6761E" w:rsidRDefault="00EF1FC7" w:rsidP="00EF1FC7">
            <w:pPr>
              <w:pStyle w:val="TAC"/>
              <w:rPr>
                <w:lang w:eastAsia="zh-CN"/>
              </w:rPr>
            </w:pPr>
            <w:r w:rsidRPr="00222AFD">
              <w:rPr>
                <w:lang w:eastAsia="zh-CN"/>
              </w:rPr>
              <w:t>1</w:t>
            </w:r>
          </w:p>
        </w:tc>
      </w:tr>
      <w:tr w:rsidR="00EF1FC7" w:rsidRPr="00C6761E" w14:paraId="516AD98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CF4951" w14:textId="7DE65E9E" w:rsidR="00EF1FC7" w:rsidRPr="007F628D" w:rsidRDefault="00EF1FC7" w:rsidP="00EF1FC7">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1C3C6F4F" w14:textId="77777777" w:rsidR="00EF1FC7" w:rsidRPr="00C6761E" w:rsidRDefault="00EF1FC7" w:rsidP="00EF1FC7">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594CD9D6" w14:textId="77777777" w:rsidR="00760873" w:rsidRPr="00C6761E" w:rsidRDefault="00760873" w:rsidP="00760873">
            <w:pPr>
              <w:pStyle w:val="TAL"/>
              <w:rPr>
                <w:lang w:eastAsia="zh-CN"/>
              </w:rPr>
            </w:pPr>
            <w:r w:rsidRPr="00C6761E">
              <w:rPr>
                <w:lang w:eastAsia="zh-CN"/>
              </w:rPr>
              <w:t>PC5 QoS flow descriptions</w:t>
            </w:r>
          </w:p>
          <w:p w14:paraId="36A861ED" w14:textId="09D94FB7" w:rsidR="00EF1FC7" w:rsidRPr="00C6761E" w:rsidRDefault="00760873" w:rsidP="00EF1FC7">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74C1A3A0" w14:textId="77777777" w:rsidR="00EF1FC7" w:rsidRPr="00C6761E" w:rsidRDefault="00EF1FC7" w:rsidP="00EF1FC7">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3AF2BDC" w14:textId="77777777" w:rsidR="00EF1FC7" w:rsidRPr="00C6761E" w:rsidRDefault="00EF1FC7" w:rsidP="00EF1FC7">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325EC7" w14:textId="09E08C37" w:rsidR="00EF1FC7" w:rsidRPr="00C6761E" w:rsidRDefault="00760873" w:rsidP="00EF1FC7">
            <w:pPr>
              <w:pStyle w:val="TAC"/>
              <w:rPr>
                <w:lang w:eastAsia="zh-CN"/>
              </w:rPr>
            </w:pPr>
            <w:r w:rsidRPr="00C6761E">
              <w:t>6-65538</w:t>
            </w:r>
          </w:p>
        </w:tc>
      </w:tr>
      <w:tr w:rsidR="00EF1FC7" w:rsidRPr="00C6761E" w14:paraId="71F6EA56"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B28C739" w14:textId="77777777" w:rsidR="00EF1FC7" w:rsidRDefault="00EF1FC7" w:rsidP="00EF1F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366F96BF" w14:textId="77777777" w:rsidR="00EF1FC7" w:rsidRPr="00C6761E" w:rsidRDefault="00EF1FC7" w:rsidP="00EF1FC7">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2888D3FD" w14:textId="77777777" w:rsidR="0008102D" w:rsidRPr="00C6761E" w:rsidRDefault="0008102D" w:rsidP="0008102D">
      <w:pPr>
        <w:rPr>
          <w:lang w:eastAsia="zh-CN"/>
        </w:rPr>
      </w:pPr>
    </w:p>
    <w:p w14:paraId="2439565F" w14:textId="77777777" w:rsidR="0008102D" w:rsidRPr="00C6761E" w:rsidRDefault="0008102D" w:rsidP="0008102D">
      <w:pPr>
        <w:pStyle w:val="TH"/>
        <w:rPr>
          <w:lang w:eastAsia="zh-CN"/>
        </w:rPr>
      </w:pPr>
      <w:bookmarkStart w:id="68" w:name="_CRTable10_2_1_18"/>
      <w:r w:rsidRPr="00C6761E">
        <w:lastRenderedPageBreak/>
        <w:t>Table </w:t>
      </w:r>
      <w:bookmarkEnd w:id="68"/>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08102D" w:rsidRPr="00C6761E" w14:paraId="69F533E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6B33C99" w14:textId="77777777" w:rsidR="0008102D" w:rsidRPr="00C6761E" w:rsidRDefault="0008102D" w:rsidP="005D53EF">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5289B5D" w14:textId="77777777" w:rsidR="0008102D" w:rsidRPr="00C6761E" w:rsidRDefault="0008102D" w:rsidP="005D53EF">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DD1A32" w14:textId="77777777" w:rsidR="0008102D" w:rsidRPr="00C6761E" w:rsidRDefault="0008102D" w:rsidP="005D53EF">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42E114" w14:textId="77777777" w:rsidR="0008102D" w:rsidRPr="00C6761E" w:rsidRDefault="0008102D" w:rsidP="005D53EF">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C1B233" w14:textId="77777777" w:rsidR="0008102D" w:rsidRPr="00C6761E" w:rsidRDefault="0008102D" w:rsidP="005D53EF">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DE4B23" w14:textId="77777777" w:rsidR="0008102D" w:rsidRPr="00C6761E" w:rsidRDefault="0008102D" w:rsidP="005D53EF">
            <w:pPr>
              <w:pStyle w:val="TAH"/>
            </w:pPr>
            <w:r w:rsidRPr="00C6761E">
              <w:t>Length</w:t>
            </w:r>
          </w:p>
        </w:tc>
      </w:tr>
      <w:tr w:rsidR="0008102D" w:rsidRPr="00C6761E" w14:paraId="313FB6E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D471D0"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1F3D69" w14:textId="77777777" w:rsidR="0008102D" w:rsidRPr="00C6761E" w:rsidRDefault="0008102D" w:rsidP="005D53EF">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483C0EF" w14:textId="77777777" w:rsidR="0008102D" w:rsidRPr="00C6761E" w:rsidRDefault="0008102D" w:rsidP="005D53EF">
            <w:pPr>
              <w:pStyle w:val="TAL"/>
            </w:pPr>
            <w:proofErr w:type="spellStart"/>
            <w:r w:rsidRPr="00C6761E">
              <w:t>ProSe</w:t>
            </w:r>
            <w:proofErr w:type="spellEnd"/>
            <w:r w:rsidRPr="00C6761E">
              <w:t xml:space="preserve"> direct discovery PC5 message type</w:t>
            </w:r>
          </w:p>
          <w:p w14:paraId="0D8D57DC" w14:textId="77777777" w:rsidR="0008102D" w:rsidRPr="00C6761E" w:rsidRDefault="0008102D" w:rsidP="005D53EF">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2704DE5" w14:textId="77777777" w:rsidR="0008102D" w:rsidRPr="00C6761E" w:rsidRDefault="0008102D" w:rsidP="005D53EF">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68FBCC" w14:textId="77777777" w:rsidR="0008102D" w:rsidRPr="00C6761E" w:rsidRDefault="0008102D" w:rsidP="005D53EF">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B907E07" w14:textId="77777777" w:rsidR="0008102D" w:rsidRPr="00C6761E" w:rsidRDefault="0008102D" w:rsidP="005D53EF">
            <w:pPr>
              <w:pStyle w:val="TAC"/>
            </w:pPr>
            <w:r w:rsidRPr="00C6761E">
              <w:t>1</w:t>
            </w:r>
          </w:p>
        </w:tc>
      </w:tr>
      <w:tr w:rsidR="0008102D" w:rsidRPr="00C6761E" w14:paraId="098698E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576B2A" w14:textId="77777777" w:rsidR="0008102D" w:rsidRPr="00C6761E" w:rsidRDefault="0008102D"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72883" w14:textId="77777777" w:rsidR="0008102D" w:rsidRPr="00C6761E" w:rsidRDefault="0008102D"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059A05FB" w14:textId="77777777" w:rsidR="0008102D" w:rsidRDefault="0008102D" w:rsidP="005D53EF">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00E4203D" w14:textId="77777777" w:rsidR="0008102D" w:rsidRPr="00C6761E" w:rsidRDefault="0008102D" w:rsidP="005D53EF">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4AB58486" w14:textId="77777777" w:rsidR="0008102D" w:rsidRPr="00C6761E" w:rsidRDefault="0008102D" w:rsidP="005D53E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A9E3A5" w14:textId="77777777" w:rsidR="0008102D" w:rsidRPr="00C6761E" w:rsidRDefault="0008102D" w:rsidP="005D53E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08F0384" w14:textId="77777777" w:rsidR="0008102D" w:rsidRPr="00C6761E" w:rsidRDefault="0008102D" w:rsidP="005D53EF">
            <w:pPr>
              <w:pStyle w:val="TAC"/>
            </w:pPr>
            <w:r>
              <w:t>1</w:t>
            </w:r>
          </w:p>
        </w:tc>
      </w:tr>
      <w:tr w:rsidR="0008102D" w:rsidRPr="00C6761E" w14:paraId="767AE10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A38C84" w14:textId="77777777" w:rsidR="0008102D" w:rsidRPr="00C6761E" w:rsidRDefault="0008102D"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C525958" w14:textId="77777777" w:rsidR="0008102D" w:rsidRPr="00C6761E" w:rsidRDefault="0008102D" w:rsidP="005D53EF">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E3A3556" w14:textId="77777777" w:rsidR="0008102D" w:rsidRPr="00C6761E" w:rsidRDefault="0008102D" w:rsidP="005D53EF">
            <w:pPr>
              <w:pStyle w:val="TAL"/>
              <w:rPr>
                <w:lang w:eastAsia="zh-CN"/>
              </w:rPr>
            </w:pPr>
            <w:r w:rsidRPr="00C6761E">
              <w:t>UTC-based counter LSB</w:t>
            </w:r>
          </w:p>
          <w:p w14:paraId="3A1CF474" w14:textId="77777777" w:rsidR="0008102D" w:rsidRPr="00C6761E" w:rsidRDefault="0008102D" w:rsidP="005D53EF">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3DADDEC" w14:textId="77777777" w:rsidR="0008102D" w:rsidRPr="00C6761E" w:rsidRDefault="0008102D" w:rsidP="005D53EF">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80655F" w14:textId="77777777" w:rsidR="0008102D" w:rsidRPr="00C6761E" w:rsidRDefault="0008102D" w:rsidP="005D53EF">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EBDE806" w14:textId="77777777" w:rsidR="0008102D" w:rsidRPr="00C6761E" w:rsidRDefault="0008102D" w:rsidP="005D53EF">
            <w:pPr>
              <w:pStyle w:val="TAC"/>
              <w:rPr>
                <w:lang w:eastAsia="zh-CN"/>
              </w:rPr>
            </w:pPr>
            <w:r w:rsidRPr="00C6761E">
              <w:rPr>
                <w:lang w:eastAsia="zh-CN"/>
              </w:rPr>
              <w:t>1</w:t>
            </w:r>
          </w:p>
        </w:tc>
      </w:tr>
      <w:tr w:rsidR="00EF1FC7" w:rsidRPr="00C6761E" w14:paraId="3B31A72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DFB060" w14:textId="77777777" w:rsidR="00EF1FC7" w:rsidRPr="00C6761E" w:rsidRDefault="00EF1FC7" w:rsidP="00EF1FC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87E2C1D" w14:textId="006BD3C8" w:rsidR="00EF1FC7" w:rsidRPr="00C6761E" w:rsidRDefault="00EF1FC7" w:rsidP="00EF1FC7">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3A85AED" w14:textId="77777777" w:rsidR="00EF1FC7" w:rsidRPr="00C6761E" w:rsidRDefault="00EF1FC7" w:rsidP="00EF1FC7">
            <w:pPr>
              <w:pStyle w:val="TAL"/>
            </w:pPr>
            <w:r w:rsidRPr="00C6761E">
              <w:t>PLMN ID</w:t>
            </w:r>
          </w:p>
          <w:p w14:paraId="2B6F3B30" w14:textId="2CB50394" w:rsidR="00EF1FC7" w:rsidRPr="00C6761E" w:rsidRDefault="00EF1FC7" w:rsidP="00EF1FC7">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53E746E" w14:textId="3756FCAA" w:rsidR="00EF1FC7" w:rsidRPr="00C6761E" w:rsidRDefault="00EF1FC7" w:rsidP="00EF1FC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805918E" w14:textId="1F27CC91"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ADB625" w14:textId="54DFA31A" w:rsidR="00EF1FC7" w:rsidRPr="00C6761E" w:rsidRDefault="00EF1FC7" w:rsidP="00EF1FC7">
            <w:pPr>
              <w:pStyle w:val="TAC"/>
              <w:rPr>
                <w:lang w:eastAsia="zh-CN"/>
              </w:rPr>
            </w:pPr>
            <w:r>
              <w:rPr>
                <w:lang w:eastAsia="zh-CN"/>
              </w:rPr>
              <w:t>3</w:t>
            </w:r>
          </w:p>
        </w:tc>
      </w:tr>
      <w:tr w:rsidR="00EF1FC7" w:rsidRPr="00C6761E" w14:paraId="315D702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B9FFEC" w14:textId="77777777" w:rsidR="00EF1FC7" w:rsidRPr="00C6761E" w:rsidRDefault="00EF1FC7" w:rsidP="00EF1FC7">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29BB27C" w14:textId="228100C7" w:rsidR="00EF1FC7" w:rsidRPr="00C6761E" w:rsidRDefault="00EF1FC7" w:rsidP="00EF1FC7">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A078E16" w14:textId="77777777" w:rsidR="00EF1FC7" w:rsidRPr="00C6761E" w:rsidRDefault="00EF1FC7" w:rsidP="00EF1FC7">
            <w:pPr>
              <w:pStyle w:val="TAL"/>
              <w:rPr>
                <w:lang w:eastAsia="zh-CN"/>
              </w:rPr>
            </w:pPr>
            <w:r w:rsidRPr="00C6761E">
              <w:rPr>
                <w:lang w:eastAsia="zh-CN"/>
              </w:rPr>
              <w:t>MIC</w:t>
            </w:r>
          </w:p>
          <w:p w14:paraId="0A1B3044" w14:textId="1EE2B9E3" w:rsidR="00EF1FC7" w:rsidRPr="00C6761E" w:rsidRDefault="00EF1FC7" w:rsidP="00EF1FC7">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01765C9" w14:textId="7B01EF69"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A8BBFE" w14:textId="144A86F5"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40CF4C" w14:textId="0A282991" w:rsidR="00EF1FC7" w:rsidRPr="00C6761E" w:rsidRDefault="00EF1FC7" w:rsidP="00EF1FC7">
            <w:pPr>
              <w:pStyle w:val="TAC"/>
              <w:rPr>
                <w:lang w:eastAsia="zh-CN"/>
              </w:rPr>
            </w:pPr>
            <w:r w:rsidRPr="00C6761E">
              <w:t>4</w:t>
            </w:r>
          </w:p>
        </w:tc>
      </w:tr>
      <w:tr w:rsidR="00EF1FC7" w:rsidRPr="00C6761E" w14:paraId="1E62C10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18BCBC"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0D72CE" w14:textId="77777777" w:rsidR="00EF1FC7" w:rsidRPr="00C6761E" w:rsidRDefault="00EF1FC7" w:rsidP="00EF1FC7">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69FA2200" w14:textId="77777777" w:rsidR="00EF1FC7" w:rsidRPr="00C6761E" w:rsidRDefault="00EF1FC7" w:rsidP="00EF1FC7">
            <w:pPr>
              <w:pStyle w:val="TAL"/>
              <w:rPr>
                <w:lang w:eastAsia="zh-CN"/>
              </w:rPr>
            </w:pPr>
            <w:r w:rsidRPr="00C6761E">
              <w:rPr>
                <w:lang w:eastAsia="zh-CN"/>
              </w:rPr>
              <w:t>User info ID</w:t>
            </w:r>
          </w:p>
          <w:p w14:paraId="3BF739AF" w14:textId="77777777" w:rsidR="00EF1FC7" w:rsidRPr="00C6761E" w:rsidRDefault="00EF1FC7" w:rsidP="00EF1FC7">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166CC6B1" w14:textId="77777777" w:rsidR="00EF1FC7" w:rsidRPr="00C6761E" w:rsidRDefault="00EF1FC7" w:rsidP="00EF1FC7">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0F3F27" w14:textId="77777777" w:rsidR="00EF1FC7" w:rsidRPr="00C6761E" w:rsidRDefault="00EF1FC7" w:rsidP="00EF1FC7">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F6A69D" w14:textId="77777777" w:rsidR="00EF1FC7" w:rsidRPr="00C6761E" w:rsidRDefault="00EF1FC7" w:rsidP="00EF1FC7">
            <w:pPr>
              <w:pStyle w:val="TAC"/>
            </w:pPr>
            <w:r w:rsidRPr="00C6761E">
              <w:rPr>
                <w:lang w:eastAsia="zh-CN"/>
              </w:rPr>
              <w:t>6</w:t>
            </w:r>
          </w:p>
        </w:tc>
      </w:tr>
      <w:tr w:rsidR="00EF1FC7" w:rsidRPr="00C6761E" w14:paraId="0C68A74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9339D3"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1E3429" w14:textId="77777777" w:rsidR="00EF1FC7" w:rsidRPr="00C6761E" w:rsidRDefault="00EF1FC7" w:rsidP="00EF1FC7">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5C3E0F0" w14:textId="77777777" w:rsidR="00EF1FC7" w:rsidRPr="00C6761E" w:rsidRDefault="00EF1FC7" w:rsidP="00EF1FC7">
            <w:pPr>
              <w:pStyle w:val="TAL"/>
              <w:rPr>
                <w:lang w:eastAsia="zh-CN"/>
              </w:rPr>
            </w:pPr>
            <w:r w:rsidRPr="00C6761E">
              <w:rPr>
                <w:lang w:eastAsia="zh-CN"/>
              </w:rPr>
              <w:t>Relay service code</w:t>
            </w:r>
          </w:p>
          <w:p w14:paraId="36991B13" w14:textId="77777777" w:rsidR="00EF1FC7" w:rsidRPr="00C6761E" w:rsidRDefault="00EF1FC7" w:rsidP="00EF1FC7">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AB0711C" w14:textId="77777777"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DF00468" w14:textId="77777777"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E5DD54" w14:textId="77777777" w:rsidR="00EF1FC7" w:rsidRPr="00C6761E" w:rsidRDefault="00EF1FC7" w:rsidP="00EF1FC7">
            <w:pPr>
              <w:pStyle w:val="TAC"/>
              <w:rPr>
                <w:lang w:eastAsia="zh-CN"/>
              </w:rPr>
            </w:pPr>
            <w:r w:rsidRPr="00C6761E">
              <w:t>3</w:t>
            </w:r>
          </w:p>
        </w:tc>
      </w:tr>
      <w:tr w:rsidR="00EF1FC7" w:rsidRPr="00C6761E" w14:paraId="1E7AC96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E6E8E6"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8194AD" w14:textId="77777777" w:rsidR="00EF1FC7" w:rsidRPr="00C6761E" w:rsidRDefault="00EF1FC7" w:rsidP="00EF1FC7">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4317183" w14:textId="77777777" w:rsidR="00EF1FC7" w:rsidRPr="00C6761E" w:rsidRDefault="00EF1FC7" w:rsidP="00EF1FC7">
            <w:pPr>
              <w:pStyle w:val="TAL"/>
              <w:rPr>
                <w:lang w:eastAsia="zh-CN"/>
              </w:rPr>
            </w:pPr>
            <w:r w:rsidRPr="00C6761E">
              <w:rPr>
                <w:lang w:eastAsia="zh-CN"/>
              </w:rPr>
              <w:t>Status indicator</w:t>
            </w:r>
          </w:p>
          <w:p w14:paraId="07DC7F11" w14:textId="77777777" w:rsidR="00EF1FC7" w:rsidRPr="00C6761E" w:rsidRDefault="00EF1FC7" w:rsidP="00EF1FC7">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10365CD" w14:textId="77777777" w:rsidR="00EF1FC7" w:rsidRPr="00C6761E" w:rsidRDefault="00EF1FC7" w:rsidP="00EF1FC7">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652CE8" w14:textId="77777777" w:rsidR="00EF1FC7" w:rsidRPr="00C6761E" w:rsidRDefault="00EF1FC7" w:rsidP="00EF1FC7">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78AC67" w14:textId="77777777" w:rsidR="00EF1FC7" w:rsidRPr="00C6761E" w:rsidRDefault="00EF1FC7" w:rsidP="00EF1FC7">
            <w:pPr>
              <w:pStyle w:val="TAC"/>
              <w:rPr>
                <w:lang w:eastAsia="zh-CN"/>
              </w:rPr>
            </w:pPr>
            <w:r w:rsidRPr="00C6761E">
              <w:rPr>
                <w:lang w:eastAsia="zh-CN"/>
              </w:rPr>
              <w:t>1</w:t>
            </w:r>
          </w:p>
        </w:tc>
      </w:tr>
      <w:tr w:rsidR="00EF1FC7" w:rsidRPr="00C6761E" w14:paraId="7D97E1E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8C5F89" w14:textId="77777777" w:rsidR="00EF1FC7" w:rsidRPr="00C6761E" w:rsidRDefault="00EF1FC7" w:rsidP="00EF1FC7">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39E7AF" w14:textId="77777777" w:rsidR="00EF1FC7" w:rsidRPr="00C6761E" w:rsidRDefault="00EF1FC7" w:rsidP="00EF1FC7">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3B79E10B" w14:textId="77777777" w:rsidR="00EF1FC7" w:rsidRDefault="00EF1FC7" w:rsidP="00EF1FC7">
            <w:pPr>
              <w:pStyle w:val="TAL"/>
              <w:rPr>
                <w:lang w:eastAsia="zh-CN"/>
              </w:rPr>
            </w:pPr>
            <w:r w:rsidRPr="00151088">
              <w:rPr>
                <w:lang w:eastAsia="zh-CN"/>
              </w:rPr>
              <w:t>List of user info ID</w:t>
            </w:r>
          </w:p>
          <w:p w14:paraId="4DBB2CE0" w14:textId="77777777" w:rsidR="00EF1FC7" w:rsidRPr="00C6761E" w:rsidRDefault="00EF1FC7" w:rsidP="00EF1FC7">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0B56AF6" w14:textId="77777777" w:rsidR="00EF1FC7" w:rsidRPr="00C6761E" w:rsidRDefault="00EF1FC7" w:rsidP="00EF1FC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AD5342F" w14:textId="77777777" w:rsidR="00EF1FC7" w:rsidRPr="00C6761E" w:rsidRDefault="00EF1FC7" w:rsidP="00EF1FC7">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03FE098" w14:textId="77777777" w:rsidR="00EF1FC7" w:rsidRPr="00C6761E" w:rsidRDefault="00EF1FC7" w:rsidP="00EF1FC7">
            <w:pPr>
              <w:pStyle w:val="TAC"/>
              <w:rPr>
                <w:lang w:eastAsia="zh-CN"/>
              </w:rPr>
            </w:pPr>
            <w:r>
              <w:rPr>
                <w:lang w:eastAsia="zh-CN"/>
              </w:rPr>
              <w:t>7</w:t>
            </w:r>
            <w:r w:rsidRPr="00A74117">
              <w:rPr>
                <w:lang w:eastAsia="zh-CN"/>
              </w:rPr>
              <w:t>-257</w:t>
            </w:r>
          </w:p>
        </w:tc>
      </w:tr>
      <w:tr w:rsidR="00EF1FC7" w:rsidRPr="00C6761E" w14:paraId="39F32B6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C1A3EC" w14:textId="09C8C765" w:rsidR="00EF1FC7" w:rsidRPr="00C6761E" w:rsidRDefault="00EF1FC7" w:rsidP="00EF1FC7">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0DBA624A" w14:textId="77777777" w:rsidR="00EF1FC7" w:rsidRPr="00C6761E" w:rsidRDefault="00EF1FC7" w:rsidP="00EF1FC7">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42596449" w14:textId="77777777" w:rsidR="00EF1FC7" w:rsidRPr="00040A3C" w:rsidRDefault="00EF1FC7" w:rsidP="00EF1FC7">
            <w:pPr>
              <w:pStyle w:val="TAL"/>
            </w:pPr>
            <w:r w:rsidRPr="00040A3C">
              <w:t>Hop count</w:t>
            </w:r>
          </w:p>
          <w:p w14:paraId="7A690F38" w14:textId="77777777" w:rsidR="00EF1FC7" w:rsidRPr="00C6761E" w:rsidRDefault="00EF1FC7" w:rsidP="00EF1FC7">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2B79DB38" w14:textId="77777777" w:rsidR="00EF1FC7" w:rsidRPr="00C6761E" w:rsidRDefault="00EF1FC7" w:rsidP="00EF1F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DBC131" w14:textId="77777777" w:rsidR="00EF1FC7" w:rsidRPr="00C6761E" w:rsidRDefault="00EF1FC7" w:rsidP="00EF1FC7">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58F6A71" w14:textId="77777777" w:rsidR="00EF1FC7" w:rsidRPr="00C6761E" w:rsidRDefault="00EF1FC7" w:rsidP="00EF1FC7">
            <w:pPr>
              <w:pStyle w:val="TAC"/>
              <w:rPr>
                <w:lang w:eastAsia="zh-CN"/>
              </w:rPr>
            </w:pPr>
            <w:r w:rsidRPr="00040A3C">
              <w:rPr>
                <w:lang w:eastAsia="zh-CN"/>
              </w:rPr>
              <w:t>1</w:t>
            </w:r>
          </w:p>
        </w:tc>
      </w:tr>
      <w:tr w:rsidR="00EF1FC7" w:rsidRPr="00C6761E" w14:paraId="639E5FF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91CE68" w14:textId="77414EC6" w:rsidR="00EF1FC7" w:rsidRPr="00C6761E" w:rsidRDefault="00EF1FC7" w:rsidP="00EF1FC7">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34A847A5" w14:textId="77777777" w:rsidR="00EF1FC7" w:rsidRPr="00C6761E" w:rsidRDefault="00EF1FC7" w:rsidP="00EF1FC7">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A010AC0" w14:textId="77777777" w:rsidR="00760873" w:rsidRPr="00C6761E" w:rsidRDefault="00760873" w:rsidP="00760873">
            <w:pPr>
              <w:pStyle w:val="TAL"/>
              <w:rPr>
                <w:lang w:eastAsia="zh-CN"/>
              </w:rPr>
            </w:pPr>
            <w:r w:rsidRPr="00C6761E">
              <w:rPr>
                <w:lang w:eastAsia="zh-CN"/>
              </w:rPr>
              <w:t>PC5 QoS flow descriptions</w:t>
            </w:r>
          </w:p>
          <w:p w14:paraId="1767C4C4" w14:textId="393191A0" w:rsidR="00EF1FC7" w:rsidRPr="00C6761E" w:rsidRDefault="00760873" w:rsidP="00EF1FC7">
            <w:pPr>
              <w:pStyle w:val="TAL"/>
              <w:rPr>
                <w:lang w:eastAsia="zh-CN"/>
              </w:rPr>
            </w:pPr>
            <w:r w:rsidRPr="00C6761E">
              <w:t>11.3.5</w:t>
            </w:r>
          </w:p>
        </w:tc>
        <w:tc>
          <w:tcPr>
            <w:tcW w:w="1134" w:type="dxa"/>
            <w:tcBorders>
              <w:top w:val="single" w:sz="6" w:space="0" w:color="000000"/>
              <w:left w:val="single" w:sz="6" w:space="0" w:color="000000"/>
              <w:bottom w:val="single" w:sz="6" w:space="0" w:color="000000"/>
              <w:right w:val="single" w:sz="6" w:space="0" w:color="000000"/>
            </w:tcBorders>
          </w:tcPr>
          <w:p w14:paraId="02F4452F" w14:textId="77777777" w:rsidR="00EF1FC7" w:rsidRPr="00C6761E" w:rsidRDefault="00EF1FC7" w:rsidP="00EF1FC7">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0ED577" w14:textId="77777777" w:rsidR="00EF1FC7" w:rsidRPr="00C6761E" w:rsidRDefault="00EF1FC7" w:rsidP="00EF1FC7">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203BAF" w14:textId="1CC2A214" w:rsidR="00EF1FC7" w:rsidRPr="00C6761E" w:rsidRDefault="00760873" w:rsidP="00EF1FC7">
            <w:pPr>
              <w:pStyle w:val="TAC"/>
              <w:rPr>
                <w:lang w:eastAsia="zh-CN"/>
              </w:rPr>
            </w:pPr>
            <w:r w:rsidRPr="00C6761E">
              <w:t>6-65538</w:t>
            </w:r>
          </w:p>
        </w:tc>
      </w:tr>
      <w:tr w:rsidR="00991DE1" w:rsidRPr="00C6761E" w14:paraId="1F156D72" w14:textId="77777777" w:rsidTr="005D53EF">
        <w:trPr>
          <w:cantSplit/>
          <w:jc w:val="center"/>
          <w:ins w:id="69" w:author="NIST" w:date="2025-09-30T16:16:00Z"/>
        </w:trPr>
        <w:tc>
          <w:tcPr>
            <w:tcW w:w="565" w:type="dxa"/>
            <w:tcBorders>
              <w:top w:val="single" w:sz="6" w:space="0" w:color="000000"/>
              <w:left w:val="single" w:sz="6" w:space="0" w:color="000000"/>
              <w:bottom w:val="single" w:sz="6" w:space="0" w:color="000000"/>
              <w:right w:val="single" w:sz="6" w:space="0" w:color="000000"/>
            </w:tcBorders>
          </w:tcPr>
          <w:p w14:paraId="446D93E2" w14:textId="096543AE" w:rsidR="00991DE1" w:rsidRDefault="00991DE1" w:rsidP="00991DE1">
            <w:pPr>
              <w:pStyle w:val="TAL"/>
              <w:rPr>
                <w:ins w:id="70" w:author="NIST" w:date="2025-09-30T16:16:00Z" w16du:dateUtc="2025-09-30T20:16:00Z"/>
                <w:lang w:eastAsia="zh-CN"/>
              </w:rPr>
            </w:pPr>
            <w:ins w:id="71" w:author="NIST" w:date="2025-09-30T16:16:00Z" w16du:dateUtc="2025-09-30T20:16:00Z">
              <w:r>
                <w:rPr>
                  <w:lang w:eastAsia="zh-CN"/>
                </w:rPr>
                <w:t>63</w:t>
              </w:r>
            </w:ins>
          </w:p>
        </w:tc>
        <w:tc>
          <w:tcPr>
            <w:tcW w:w="2837" w:type="dxa"/>
            <w:tcBorders>
              <w:top w:val="single" w:sz="6" w:space="0" w:color="000000"/>
              <w:left w:val="single" w:sz="6" w:space="0" w:color="000000"/>
              <w:bottom w:val="single" w:sz="6" w:space="0" w:color="000000"/>
              <w:right w:val="single" w:sz="6" w:space="0" w:color="000000"/>
            </w:tcBorders>
          </w:tcPr>
          <w:p w14:paraId="3ACF19C5" w14:textId="0CE231EC" w:rsidR="00991DE1" w:rsidRPr="008D4DBB" w:rsidRDefault="00991DE1" w:rsidP="00991DE1">
            <w:pPr>
              <w:pStyle w:val="TAL"/>
              <w:rPr>
                <w:ins w:id="72" w:author="NIST" w:date="2025-09-30T16:16:00Z" w16du:dateUtc="2025-09-30T20:16:00Z"/>
                <w:lang w:eastAsia="zh-CN"/>
              </w:rPr>
            </w:pPr>
            <w:ins w:id="73" w:author="NIST" w:date="2025-09-30T16:16:00Z" w16du:dateUtc="2025-09-30T20:16:00Z">
              <w:r>
                <w:rPr>
                  <w:lang w:eastAsia="zh-CN"/>
                </w:rPr>
                <w:t>RRC container</w:t>
              </w:r>
            </w:ins>
          </w:p>
        </w:tc>
        <w:tc>
          <w:tcPr>
            <w:tcW w:w="3120" w:type="dxa"/>
            <w:tcBorders>
              <w:top w:val="single" w:sz="6" w:space="0" w:color="000000"/>
              <w:left w:val="single" w:sz="6" w:space="0" w:color="000000"/>
              <w:bottom w:val="single" w:sz="6" w:space="0" w:color="000000"/>
              <w:right w:val="single" w:sz="6" w:space="0" w:color="000000"/>
            </w:tcBorders>
          </w:tcPr>
          <w:p w14:paraId="5CA1D7B1" w14:textId="77777777" w:rsidR="00991DE1" w:rsidRDefault="00991DE1" w:rsidP="00991DE1">
            <w:pPr>
              <w:pStyle w:val="TAL"/>
              <w:rPr>
                <w:ins w:id="74" w:author="NIST" w:date="2025-09-30T16:16:00Z" w16du:dateUtc="2025-09-30T20:16:00Z"/>
                <w:lang w:eastAsia="zh-CN"/>
              </w:rPr>
            </w:pPr>
            <w:ins w:id="75" w:author="NIST" w:date="2025-09-30T16:16:00Z" w16du:dateUtc="2025-09-30T20:16:00Z">
              <w:r>
                <w:rPr>
                  <w:lang w:eastAsia="zh-CN"/>
                </w:rPr>
                <w:t>RRC container</w:t>
              </w:r>
            </w:ins>
          </w:p>
          <w:p w14:paraId="361C7E26" w14:textId="47DC7A8A" w:rsidR="00991DE1" w:rsidRPr="00C6761E" w:rsidRDefault="00991DE1" w:rsidP="00991DE1">
            <w:pPr>
              <w:pStyle w:val="TAL"/>
              <w:rPr>
                <w:ins w:id="76" w:author="NIST" w:date="2025-09-30T16:16:00Z" w16du:dateUtc="2025-09-30T20:16:00Z"/>
                <w:lang w:eastAsia="zh-CN"/>
              </w:rPr>
            </w:pPr>
            <w:ins w:id="77" w:author="NIST" w:date="2025-09-30T16:16:00Z" w16du:dateUtc="2025-09-30T20:16:00Z">
              <w:r>
                <w:rPr>
                  <w:lang w:eastAsia="zh-CN"/>
                </w:rPr>
                <w:t>11.2.14</w:t>
              </w:r>
            </w:ins>
          </w:p>
        </w:tc>
        <w:tc>
          <w:tcPr>
            <w:tcW w:w="1134" w:type="dxa"/>
            <w:tcBorders>
              <w:top w:val="single" w:sz="6" w:space="0" w:color="000000"/>
              <w:left w:val="single" w:sz="6" w:space="0" w:color="000000"/>
              <w:bottom w:val="single" w:sz="6" w:space="0" w:color="000000"/>
              <w:right w:val="single" w:sz="6" w:space="0" w:color="000000"/>
            </w:tcBorders>
          </w:tcPr>
          <w:p w14:paraId="7E203AA3" w14:textId="7055E6C8" w:rsidR="00991DE1" w:rsidRPr="008D4DBB" w:rsidRDefault="00991DE1" w:rsidP="00991DE1">
            <w:pPr>
              <w:pStyle w:val="TAC"/>
              <w:rPr>
                <w:ins w:id="78" w:author="NIST" w:date="2025-09-30T16:16:00Z" w16du:dateUtc="2025-09-30T20:16:00Z"/>
                <w:lang w:eastAsia="zh-CN"/>
              </w:rPr>
            </w:pPr>
            <w:ins w:id="79" w:author="NIST" w:date="2025-09-30T16:16:00Z" w16du:dateUtc="2025-09-30T20:1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5768051" w14:textId="2A838104" w:rsidR="00991DE1" w:rsidRPr="008D4DBB" w:rsidRDefault="00991DE1" w:rsidP="00991DE1">
            <w:pPr>
              <w:pStyle w:val="TAC"/>
              <w:rPr>
                <w:ins w:id="80" w:author="NIST" w:date="2025-09-30T16:16:00Z" w16du:dateUtc="2025-09-30T20:16:00Z"/>
                <w:lang w:eastAsia="zh-CN"/>
              </w:rPr>
            </w:pPr>
            <w:ins w:id="81" w:author="NIST" w:date="2025-09-30T16:16:00Z" w16du:dateUtc="2025-09-30T20:16: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E257C11" w14:textId="11F941C2" w:rsidR="00991DE1" w:rsidRPr="00C6761E" w:rsidRDefault="00991DE1" w:rsidP="00991DE1">
            <w:pPr>
              <w:pStyle w:val="TAC"/>
              <w:rPr>
                <w:ins w:id="82" w:author="NIST" w:date="2025-09-30T16:16:00Z" w16du:dateUtc="2025-09-30T20:16:00Z"/>
              </w:rPr>
            </w:pPr>
            <w:ins w:id="83" w:author="NIST" w:date="2025-09-30T16:16:00Z" w16du:dateUtc="2025-09-30T20:16:00Z">
              <w:r>
                <w:t>3-257</w:t>
              </w:r>
            </w:ins>
          </w:p>
        </w:tc>
      </w:tr>
      <w:tr w:rsidR="00991DE1" w:rsidRPr="00C6761E" w14:paraId="26667A66"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D3A9AB" w14:textId="77777777" w:rsidR="00991DE1" w:rsidRPr="00C6761E" w:rsidRDefault="00991DE1" w:rsidP="00991DE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4C20EE65" w14:textId="77777777" w:rsidR="00991DE1" w:rsidRPr="00C6761E" w:rsidRDefault="00991DE1" w:rsidP="00991DE1">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400C9D8C" w14:textId="40354E98" w:rsidR="0008102D" w:rsidRPr="008D4DBB" w:rsidRDefault="0008102D" w:rsidP="00C26B2F">
      <w:pPr>
        <w:pStyle w:val="EditorsNote"/>
      </w:pPr>
    </w:p>
    <w:p w14:paraId="7EC1E166" w14:textId="418FEE5F" w:rsidR="006D55EA" w:rsidRPr="00F20865" w:rsidRDefault="006D55EA" w:rsidP="006D55EA">
      <w:pPr>
        <w:pStyle w:val="TH"/>
        <w:rPr>
          <w:lang w:eastAsia="zh-CN"/>
        </w:rPr>
      </w:pPr>
      <w:bookmarkStart w:id="84" w:name="_CRTable10_2_1_19"/>
      <w:r w:rsidRPr="00F20865">
        <w:lastRenderedPageBreak/>
        <w:t>Table </w:t>
      </w:r>
      <w:bookmarkEnd w:id="84"/>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D55EA" w:rsidRPr="00F20865" w14:paraId="69A84F8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F0FEC3" w14:textId="77777777" w:rsidR="006D55EA" w:rsidRPr="00F20865" w:rsidRDefault="006D55EA" w:rsidP="006D55E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E6A70A8" w14:textId="77777777" w:rsidR="006D55EA" w:rsidRPr="00F20865" w:rsidRDefault="006D55EA" w:rsidP="006D55E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470B393" w14:textId="77777777" w:rsidR="006D55EA" w:rsidRPr="00F20865" w:rsidRDefault="006D55EA" w:rsidP="006D55E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A5E060" w14:textId="77777777" w:rsidR="006D55EA" w:rsidRPr="00F20865" w:rsidRDefault="006D55EA" w:rsidP="006D55E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9D91C7" w14:textId="77777777" w:rsidR="006D55EA" w:rsidRPr="00F20865" w:rsidRDefault="006D55EA" w:rsidP="006D55E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7EE3D08" w14:textId="77777777" w:rsidR="006D55EA" w:rsidRPr="00F20865" w:rsidRDefault="006D55EA" w:rsidP="006D55EA">
            <w:pPr>
              <w:pStyle w:val="TAH"/>
            </w:pPr>
            <w:r w:rsidRPr="00F20865">
              <w:t>Length</w:t>
            </w:r>
          </w:p>
        </w:tc>
      </w:tr>
      <w:tr w:rsidR="006D55EA" w:rsidRPr="00F20865" w14:paraId="1C06383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FF8591" w14:textId="77777777" w:rsidR="006D55EA" w:rsidRPr="00EA57C8"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B40D39" w14:textId="77777777" w:rsidR="006D55EA" w:rsidRPr="00EA57C8" w:rsidRDefault="006D55EA" w:rsidP="00791800">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F6C4627" w14:textId="77777777" w:rsidR="006D55EA" w:rsidRPr="00EA57C8" w:rsidRDefault="006D55EA" w:rsidP="00791800">
            <w:pPr>
              <w:pStyle w:val="TAL"/>
            </w:pPr>
            <w:proofErr w:type="spellStart"/>
            <w:r w:rsidRPr="00EA57C8">
              <w:t>ProSe</w:t>
            </w:r>
            <w:proofErr w:type="spellEnd"/>
            <w:r w:rsidRPr="00EA57C8">
              <w:t xml:space="preserve"> direct discovery PC5 message type</w:t>
            </w:r>
          </w:p>
          <w:p w14:paraId="77CC4F82" w14:textId="77777777" w:rsidR="006D55EA" w:rsidRPr="00EA57C8" w:rsidRDefault="006D55EA" w:rsidP="00791800">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74132C7A" w14:textId="77777777" w:rsidR="006D55EA" w:rsidRPr="00EA57C8" w:rsidRDefault="006D55EA" w:rsidP="00791800">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E9E4713" w14:textId="77777777" w:rsidR="006D55EA" w:rsidRPr="00EA57C8" w:rsidRDefault="006D55EA" w:rsidP="00791800">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9195608" w14:textId="77777777" w:rsidR="006D55EA" w:rsidRPr="00EA57C8" w:rsidRDefault="006D55EA" w:rsidP="00791800">
            <w:pPr>
              <w:pStyle w:val="TAC"/>
            </w:pPr>
            <w:r w:rsidRPr="00EA57C8">
              <w:t>1</w:t>
            </w:r>
          </w:p>
        </w:tc>
      </w:tr>
      <w:tr w:rsidR="006D55EA" w:rsidRPr="00F20865" w14:paraId="78D6367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A85301" w14:textId="77777777" w:rsidR="006D55EA" w:rsidRPr="00EA57C8"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8514D9" w14:textId="77777777" w:rsidR="006D55EA" w:rsidRPr="00EA57C8" w:rsidRDefault="006D55EA" w:rsidP="00791800">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D7D8740" w14:textId="77777777" w:rsidR="006D55EA" w:rsidRPr="00EA57C8" w:rsidRDefault="006D55EA" w:rsidP="00791800">
            <w:pPr>
              <w:pStyle w:val="TAL"/>
            </w:pPr>
            <w:proofErr w:type="spellStart"/>
            <w:r w:rsidRPr="00EA57C8">
              <w:t>ProSe</w:t>
            </w:r>
            <w:proofErr w:type="spellEnd"/>
            <w:r w:rsidRPr="00EA57C8">
              <w:t xml:space="preserve"> direct discovery PC5 message content type extensions</w:t>
            </w:r>
          </w:p>
          <w:p w14:paraId="43BA617D" w14:textId="77777777" w:rsidR="006D55EA" w:rsidRPr="00EA57C8" w:rsidRDefault="006D55EA" w:rsidP="00791800">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603ADDF0" w14:textId="77777777" w:rsidR="006D55EA" w:rsidRPr="00EA57C8"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D611EBF" w14:textId="77777777" w:rsidR="006D55EA" w:rsidRPr="00EA57C8"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1E56812" w14:textId="77777777" w:rsidR="006D55EA" w:rsidRPr="00EA57C8" w:rsidRDefault="006D55EA" w:rsidP="00791800">
            <w:pPr>
              <w:pStyle w:val="TAL"/>
            </w:pPr>
            <w:r w:rsidRPr="00EA57C8">
              <w:t>1</w:t>
            </w:r>
          </w:p>
        </w:tc>
      </w:tr>
      <w:tr w:rsidR="006D55EA" w:rsidRPr="00F20865" w14:paraId="44D9C6C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F4F283"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085FBB" w14:textId="77777777" w:rsidR="006D55EA" w:rsidRPr="00F20865" w:rsidRDefault="006D55EA" w:rsidP="00791800">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84D8877" w14:textId="77777777" w:rsidR="006D55EA" w:rsidRPr="00F20865" w:rsidRDefault="006D55EA" w:rsidP="00791800">
            <w:pPr>
              <w:pStyle w:val="TAL"/>
            </w:pPr>
            <w:r w:rsidRPr="00F20865">
              <w:t>UTC-based counter LSB</w:t>
            </w:r>
          </w:p>
          <w:p w14:paraId="7178F6B3" w14:textId="77777777" w:rsidR="006D55EA" w:rsidRPr="00F20865" w:rsidRDefault="006D55EA" w:rsidP="00791800">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89D1714"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4D8B4364"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2A52718" w14:textId="77777777" w:rsidR="006D55EA" w:rsidRPr="00F20865" w:rsidRDefault="006D55EA" w:rsidP="00791800">
            <w:pPr>
              <w:pStyle w:val="TAL"/>
            </w:pPr>
            <w:r w:rsidRPr="00F20865">
              <w:t>1</w:t>
            </w:r>
          </w:p>
        </w:tc>
      </w:tr>
      <w:tr w:rsidR="006D55EA" w:rsidRPr="00F20865" w14:paraId="1233E51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AB4190"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FF34E3" w14:textId="77777777" w:rsidR="006D55EA" w:rsidRPr="00F20865" w:rsidRDefault="006D55EA" w:rsidP="00791800">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69CC0CE" w14:textId="77777777" w:rsidR="006D55EA" w:rsidRPr="00F20865" w:rsidRDefault="006D55EA" w:rsidP="00791800">
            <w:pPr>
              <w:pStyle w:val="TAL"/>
            </w:pPr>
            <w:r w:rsidRPr="00F20865">
              <w:t>MIC</w:t>
            </w:r>
          </w:p>
          <w:p w14:paraId="069D7E99" w14:textId="77777777" w:rsidR="006D55EA" w:rsidRPr="00F20865" w:rsidRDefault="006D55EA" w:rsidP="00791800">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30E6C4D"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B5DB312"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4AB7F00" w14:textId="77777777" w:rsidR="006D55EA" w:rsidRPr="00F20865" w:rsidRDefault="006D55EA" w:rsidP="00791800">
            <w:pPr>
              <w:pStyle w:val="TAL"/>
            </w:pPr>
            <w:r w:rsidRPr="00F20865">
              <w:t>4</w:t>
            </w:r>
          </w:p>
        </w:tc>
      </w:tr>
      <w:tr w:rsidR="006D55EA" w:rsidRPr="00F20865" w14:paraId="02C8A1C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E85EC5"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C88AD57" w14:textId="5C1C0AC4" w:rsidR="006D55EA" w:rsidRPr="00F20865" w:rsidRDefault="0071221C" w:rsidP="00791800">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326ED386" w14:textId="77777777" w:rsidR="006D55EA" w:rsidRPr="00F20865" w:rsidRDefault="006D55EA" w:rsidP="00791800">
            <w:pPr>
              <w:pStyle w:val="TAL"/>
            </w:pPr>
            <w:r w:rsidRPr="00F20865">
              <w:t>User info ID</w:t>
            </w:r>
          </w:p>
          <w:p w14:paraId="60B58B40"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2FAC12B5"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7567847"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B51236B" w14:textId="77777777" w:rsidR="006D55EA" w:rsidRPr="00F20865" w:rsidRDefault="006D55EA" w:rsidP="00791800">
            <w:pPr>
              <w:pStyle w:val="TAL"/>
            </w:pPr>
            <w:r w:rsidRPr="00F20865">
              <w:t>6</w:t>
            </w:r>
          </w:p>
        </w:tc>
      </w:tr>
      <w:tr w:rsidR="006D55EA" w:rsidRPr="00F20865" w14:paraId="03FE2E5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F41ED2"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4F46F7" w14:textId="77777777" w:rsidR="006D55EA" w:rsidRPr="00F20865" w:rsidRDefault="006D55EA" w:rsidP="00791800">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962590F" w14:textId="77777777" w:rsidR="006D55EA" w:rsidRPr="00F20865" w:rsidRDefault="006D55EA" w:rsidP="00791800">
            <w:pPr>
              <w:pStyle w:val="TAL"/>
            </w:pPr>
            <w:r w:rsidRPr="00F20865">
              <w:t>Relay service code</w:t>
            </w:r>
          </w:p>
          <w:p w14:paraId="0CFF5A70" w14:textId="77777777" w:rsidR="006D55EA" w:rsidRPr="00F20865" w:rsidRDefault="006D55EA" w:rsidP="00791800">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3B3D20D4"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32129F3"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A532D51" w14:textId="77777777" w:rsidR="006D55EA" w:rsidRPr="00F20865" w:rsidRDefault="006D55EA" w:rsidP="00791800">
            <w:pPr>
              <w:pStyle w:val="TAL"/>
            </w:pPr>
            <w:r w:rsidRPr="00F20865">
              <w:t>3</w:t>
            </w:r>
          </w:p>
        </w:tc>
      </w:tr>
      <w:tr w:rsidR="006D55EA" w:rsidRPr="00F20865" w14:paraId="09B30EDB"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44254E" w14:textId="77777777" w:rsidR="006D55EA" w:rsidRPr="00DA30FD" w:rsidRDefault="006D55EA" w:rsidP="006D55E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658048A" w14:textId="77777777" w:rsidR="006D55EA" w:rsidRPr="00F20865" w:rsidRDefault="006D55EA" w:rsidP="006D55EA">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354DB08A" w14:textId="77777777" w:rsidR="006D55EA" w:rsidRDefault="006D55EA" w:rsidP="006D55EA">
      <w:pPr>
        <w:keepNext/>
        <w:keepLines/>
        <w:spacing w:before="60"/>
        <w:jc w:val="center"/>
        <w:rPr>
          <w:rFonts w:ascii="Arial" w:hAnsi="Arial"/>
          <w:b/>
        </w:rPr>
      </w:pPr>
    </w:p>
    <w:p w14:paraId="007A74D4" w14:textId="5FD16217" w:rsidR="006D55EA" w:rsidRPr="00F20865" w:rsidRDefault="006D55EA" w:rsidP="006D55EA">
      <w:pPr>
        <w:pStyle w:val="TH"/>
        <w:rPr>
          <w:lang w:eastAsia="zh-CN"/>
        </w:rPr>
      </w:pPr>
      <w:bookmarkStart w:id="85" w:name="_CRTable10_2_1_20"/>
      <w:r w:rsidRPr="00F20865">
        <w:t>Table </w:t>
      </w:r>
      <w:bookmarkEnd w:id="85"/>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D55EA" w:rsidRPr="00F20865" w14:paraId="3F51E34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4E0A28F" w14:textId="77777777" w:rsidR="006D55EA" w:rsidRPr="00F20865" w:rsidRDefault="006D55EA" w:rsidP="006D55E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8C934F8" w14:textId="77777777" w:rsidR="006D55EA" w:rsidRPr="00F20865" w:rsidRDefault="006D55EA" w:rsidP="006D55E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01FE91" w14:textId="77777777" w:rsidR="006D55EA" w:rsidRPr="00F20865" w:rsidRDefault="006D55EA" w:rsidP="006D55E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8FA671" w14:textId="77777777" w:rsidR="006D55EA" w:rsidRPr="00F20865" w:rsidRDefault="006D55EA" w:rsidP="006D55E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F10581" w14:textId="77777777" w:rsidR="006D55EA" w:rsidRPr="00F20865" w:rsidRDefault="006D55EA" w:rsidP="006D55E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76D1881" w14:textId="77777777" w:rsidR="006D55EA" w:rsidRPr="00F20865" w:rsidRDefault="006D55EA" w:rsidP="006D55EA">
            <w:pPr>
              <w:pStyle w:val="TAH"/>
            </w:pPr>
            <w:r w:rsidRPr="00F20865">
              <w:t>Length</w:t>
            </w:r>
          </w:p>
        </w:tc>
      </w:tr>
      <w:tr w:rsidR="006D55EA" w:rsidRPr="00F20865" w14:paraId="7B1770E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881F03"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1A8D3B" w14:textId="77777777" w:rsidR="006D55EA" w:rsidRPr="00F20865" w:rsidRDefault="006D55EA" w:rsidP="00791800">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0DA8F3CB" w14:textId="77777777" w:rsidR="006D55EA" w:rsidRPr="00EA57C8" w:rsidRDefault="006D55EA" w:rsidP="00791800">
            <w:pPr>
              <w:pStyle w:val="TAL"/>
            </w:pPr>
            <w:proofErr w:type="spellStart"/>
            <w:r w:rsidRPr="00EA57C8">
              <w:t>ProSe</w:t>
            </w:r>
            <w:proofErr w:type="spellEnd"/>
            <w:r w:rsidRPr="00EA57C8">
              <w:t xml:space="preserve"> direct discovery PC5 message type</w:t>
            </w:r>
          </w:p>
          <w:p w14:paraId="259D60AE" w14:textId="77777777" w:rsidR="006D55EA" w:rsidRPr="00F20865" w:rsidRDefault="006D55EA" w:rsidP="00791800">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2192B3F3" w14:textId="77777777" w:rsidR="006D55EA" w:rsidRPr="00F20865"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40E48B9" w14:textId="77777777" w:rsidR="006D55EA" w:rsidRPr="00F20865"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30893B6" w14:textId="77777777" w:rsidR="006D55EA" w:rsidRPr="00F20865" w:rsidRDefault="006D55EA" w:rsidP="00791800">
            <w:pPr>
              <w:pStyle w:val="TAL"/>
            </w:pPr>
            <w:r w:rsidRPr="00EA57C8">
              <w:t>1</w:t>
            </w:r>
          </w:p>
        </w:tc>
      </w:tr>
      <w:tr w:rsidR="006D55EA" w:rsidRPr="00F20865" w14:paraId="6229A38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541CB3"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DDDF76" w14:textId="77777777" w:rsidR="006D55EA" w:rsidRPr="00F20865" w:rsidRDefault="006D55EA" w:rsidP="00791800">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10D282F1" w14:textId="77777777" w:rsidR="006D55EA" w:rsidRPr="00EA57C8" w:rsidRDefault="006D55EA" w:rsidP="00791800">
            <w:pPr>
              <w:pStyle w:val="TAL"/>
            </w:pPr>
            <w:proofErr w:type="spellStart"/>
            <w:r w:rsidRPr="00EA57C8">
              <w:t>ProSe</w:t>
            </w:r>
            <w:proofErr w:type="spellEnd"/>
            <w:r w:rsidRPr="00EA57C8">
              <w:t xml:space="preserve"> direct discovery PC5 message content type extensions</w:t>
            </w:r>
          </w:p>
          <w:p w14:paraId="76F61F8E" w14:textId="77777777" w:rsidR="006D55EA" w:rsidRPr="00F20865" w:rsidRDefault="006D55EA" w:rsidP="00791800">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5B2579C7" w14:textId="77777777" w:rsidR="006D55EA" w:rsidRPr="00F20865"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7BDB669" w14:textId="77777777" w:rsidR="006D55EA" w:rsidRPr="00F20865"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40BC24B" w14:textId="77777777" w:rsidR="006D55EA" w:rsidRPr="00F20865" w:rsidRDefault="006D55EA" w:rsidP="00791800">
            <w:pPr>
              <w:pStyle w:val="TAL"/>
            </w:pPr>
            <w:r w:rsidRPr="00EA57C8">
              <w:t>1</w:t>
            </w:r>
          </w:p>
        </w:tc>
      </w:tr>
      <w:tr w:rsidR="006D55EA" w:rsidRPr="00F20865" w14:paraId="475E84BD"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72EAD9"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A87640" w14:textId="77777777" w:rsidR="006D55EA" w:rsidRPr="00F20865" w:rsidRDefault="006D55EA" w:rsidP="00791800">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2CD52FD" w14:textId="77777777" w:rsidR="006D55EA" w:rsidRPr="00F20865" w:rsidRDefault="006D55EA" w:rsidP="00791800">
            <w:pPr>
              <w:pStyle w:val="TAL"/>
            </w:pPr>
            <w:r w:rsidRPr="00F20865">
              <w:t>UTC-based counter LSB</w:t>
            </w:r>
          </w:p>
          <w:p w14:paraId="19F5704E" w14:textId="77777777" w:rsidR="006D55EA" w:rsidRPr="00F20865" w:rsidRDefault="006D55EA" w:rsidP="00791800">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77E2233F"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96F2099"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7425908" w14:textId="77777777" w:rsidR="006D55EA" w:rsidRPr="00F20865" w:rsidRDefault="006D55EA" w:rsidP="00791800">
            <w:pPr>
              <w:pStyle w:val="TAL"/>
            </w:pPr>
            <w:r w:rsidRPr="00F20865">
              <w:t>1</w:t>
            </w:r>
          </w:p>
        </w:tc>
      </w:tr>
      <w:tr w:rsidR="006D55EA" w:rsidRPr="00F20865" w14:paraId="05235CD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711D1"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133985" w14:textId="77777777" w:rsidR="006D55EA" w:rsidRPr="00F20865" w:rsidRDefault="006D55EA" w:rsidP="00791800">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5C927ECD" w14:textId="77777777" w:rsidR="006D55EA" w:rsidRPr="00F20865" w:rsidRDefault="006D55EA" w:rsidP="00791800">
            <w:pPr>
              <w:pStyle w:val="TAL"/>
            </w:pPr>
            <w:r w:rsidRPr="00F20865">
              <w:t>MIC</w:t>
            </w:r>
          </w:p>
          <w:p w14:paraId="7B17765B" w14:textId="77777777" w:rsidR="006D55EA" w:rsidRPr="00F20865" w:rsidRDefault="006D55EA" w:rsidP="00791800">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4E2472E0"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757D1EA"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F1CF658" w14:textId="77777777" w:rsidR="006D55EA" w:rsidRPr="00F20865" w:rsidRDefault="006D55EA" w:rsidP="00791800">
            <w:pPr>
              <w:pStyle w:val="TAL"/>
            </w:pPr>
            <w:r w:rsidRPr="00F20865">
              <w:t>4</w:t>
            </w:r>
          </w:p>
        </w:tc>
      </w:tr>
      <w:tr w:rsidR="006D55EA" w:rsidRPr="00F20865" w14:paraId="4F2DF75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AE94C1"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8D7D5E" w14:textId="77777777" w:rsidR="006D55EA" w:rsidRPr="00F20865" w:rsidRDefault="006D55EA" w:rsidP="00791800">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B0F3D09" w14:textId="77777777" w:rsidR="006D55EA" w:rsidRPr="00F20865" w:rsidRDefault="006D55EA" w:rsidP="00791800">
            <w:pPr>
              <w:pStyle w:val="TAL"/>
            </w:pPr>
            <w:r w:rsidRPr="00F20865">
              <w:t>User info ID</w:t>
            </w:r>
          </w:p>
          <w:p w14:paraId="12A583D3"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72BEEB60"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158A4C8"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0B65D81" w14:textId="77777777" w:rsidR="006D55EA" w:rsidRPr="00F20865" w:rsidRDefault="006D55EA" w:rsidP="00791800">
            <w:pPr>
              <w:pStyle w:val="TAL"/>
            </w:pPr>
            <w:r w:rsidRPr="00F20865">
              <w:t>6</w:t>
            </w:r>
          </w:p>
        </w:tc>
      </w:tr>
      <w:tr w:rsidR="006D55EA" w:rsidRPr="00F20865" w14:paraId="72B6EFB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7626B6" w14:textId="77777777" w:rsidR="006D55EA" w:rsidRPr="00F20865" w:rsidRDefault="006D55EA"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B7DBC0" w14:textId="77777777" w:rsidR="006D55EA" w:rsidRPr="00F20865" w:rsidRDefault="006D55EA" w:rsidP="00791800">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476211A" w14:textId="77777777" w:rsidR="006D55EA" w:rsidRPr="00F20865" w:rsidRDefault="006D55EA" w:rsidP="00791800">
            <w:pPr>
              <w:pStyle w:val="TAL"/>
            </w:pPr>
            <w:r w:rsidRPr="00F20865">
              <w:t>Relay service code</w:t>
            </w:r>
          </w:p>
          <w:p w14:paraId="52E0BFCE" w14:textId="77777777" w:rsidR="006D55EA" w:rsidRPr="00F20865" w:rsidRDefault="006D55EA" w:rsidP="00791800">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32B281E"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9AEB80C"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ED7AA8E" w14:textId="77777777" w:rsidR="006D55EA" w:rsidRPr="00F20865" w:rsidRDefault="006D55EA" w:rsidP="00791800">
            <w:pPr>
              <w:pStyle w:val="TAL"/>
            </w:pPr>
            <w:r w:rsidRPr="00F20865">
              <w:t>3</w:t>
            </w:r>
          </w:p>
        </w:tc>
      </w:tr>
      <w:tr w:rsidR="006D55EA" w:rsidRPr="00F20865" w14:paraId="00EBBE0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17090F" w14:textId="77777777" w:rsidR="006D55EA" w:rsidRPr="00F20865" w:rsidRDefault="006D55EA" w:rsidP="005D53EF">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1C36CAC" w14:textId="026EA8B4" w:rsidR="006D55EA" w:rsidRPr="00F20865" w:rsidRDefault="00791800" w:rsidP="00791800">
            <w:pPr>
              <w:pStyle w:val="TAL"/>
            </w:pPr>
            <w:r>
              <w:t xml:space="preserve">Multi-hop </w:t>
            </w:r>
            <w:r w:rsidRPr="00D942F1">
              <w:t xml:space="preserve">UE-to-UE </w:t>
            </w:r>
            <w:r w:rsidRPr="00D942F1">
              <w:rPr>
                <w:rFonts w:hint="eastAsia"/>
              </w:rPr>
              <w:t>relay UE</w:t>
            </w:r>
            <w:r w:rsidR="006D55EA"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12CF5CD" w14:textId="77777777" w:rsidR="006D55EA" w:rsidRPr="00F20865" w:rsidRDefault="006D55EA" w:rsidP="00791800">
            <w:pPr>
              <w:pStyle w:val="TAL"/>
            </w:pPr>
            <w:r w:rsidRPr="00F20865">
              <w:t>User info ID</w:t>
            </w:r>
          </w:p>
          <w:p w14:paraId="54DE81DA"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772873DD" w14:textId="77777777" w:rsidR="006D55EA" w:rsidRPr="00F20865" w:rsidRDefault="006D55EA" w:rsidP="00791800">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65F1E629" w14:textId="77777777" w:rsidR="006D55EA" w:rsidRPr="00F20865" w:rsidRDefault="006D55EA" w:rsidP="00791800">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0C179CEC" w14:textId="77777777" w:rsidR="006D55EA" w:rsidRPr="00F20865" w:rsidRDefault="006D55EA" w:rsidP="00791800">
            <w:pPr>
              <w:pStyle w:val="TAL"/>
            </w:pPr>
            <w:r w:rsidRPr="00F20865">
              <w:t>7</w:t>
            </w:r>
          </w:p>
        </w:tc>
      </w:tr>
      <w:tr w:rsidR="006D55EA" w:rsidRPr="00F20865" w14:paraId="26639B6D"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EE630DD" w14:textId="77777777" w:rsidR="006D55EA" w:rsidRPr="00DA30FD" w:rsidRDefault="006D55EA" w:rsidP="006D55E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FED8713" w14:textId="77777777" w:rsidR="006D55EA" w:rsidRPr="00F20865" w:rsidRDefault="006D55EA" w:rsidP="006D55EA">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1A025B22" w14:textId="77777777" w:rsidR="006D55EA" w:rsidRDefault="006D55EA" w:rsidP="006D55EA"/>
    <w:p w14:paraId="676EE371" w14:textId="4295F28F" w:rsidR="006D55EA" w:rsidRPr="00F20865" w:rsidRDefault="006D55EA" w:rsidP="00D522CE">
      <w:pPr>
        <w:pStyle w:val="TH"/>
        <w:rPr>
          <w:lang w:eastAsia="zh-CN"/>
        </w:rPr>
      </w:pPr>
      <w:bookmarkStart w:id="86" w:name="_CRTable10_2_1_21"/>
      <w:r w:rsidRPr="00F20865">
        <w:lastRenderedPageBreak/>
        <w:t>Table </w:t>
      </w:r>
      <w:bookmarkEnd w:id="86"/>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D55EA" w:rsidRPr="00F20865" w14:paraId="219A3AF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41859D1" w14:textId="77777777" w:rsidR="006D55EA" w:rsidRPr="00F20865" w:rsidRDefault="006D55EA" w:rsidP="006D55EA">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3A72C1" w14:textId="77777777" w:rsidR="006D55EA" w:rsidRPr="00F20865" w:rsidRDefault="006D55EA" w:rsidP="006D55EA">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E51290F" w14:textId="77777777" w:rsidR="006D55EA" w:rsidRPr="00F20865" w:rsidRDefault="006D55EA" w:rsidP="006D55EA">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A10136" w14:textId="77777777" w:rsidR="006D55EA" w:rsidRPr="00F20865" w:rsidRDefault="006D55EA" w:rsidP="006D55EA">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B84983" w14:textId="77777777" w:rsidR="006D55EA" w:rsidRPr="00F20865" w:rsidRDefault="006D55EA" w:rsidP="006D55EA">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1E8F8B6" w14:textId="77777777" w:rsidR="006D55EA" w:rsidRPr="00F20865" w:rsidRDefault="006D55EA" w:rsidP="006D55EA">
            <w:pPr>
              <w:pStyle w:val="TAH"/>
            </w:pPr>
            <w:r w:rsidRPr="00F20865">
              <w:t>Length</w:t>
            </w:r>
          </w:p>
        </w:tc>
      </w:tr>
      <w:tr w:rsidR="006D55EA" w:rsidRPr="00F20865" w14:paraId="1CEF956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D47E81"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05E8DD" w14:textId="77777777" w:rsidR="006D55EA" w:rsidRPr="00F20865" w:rsidRDefault="006D55EA" w:rsidP="00791800">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8C34380" w14:textId="77777777" w:rsidR="006D55EA" w:rsidRPr="00EA57C8" w:rsidRDefault="006D55EA" w:rsidP="00791800">
            <w:pPr>
              <w:pStyle w:val="TAL"/>
            </w:pPr>
            <w:proofErr w:type="spellStart"/>
            <w:r w:rsidRPr="00EA57C8">
              <w:t>ProSe</w:t>
            </w:r>
            <w:proofErr w:type="spellEnd"/>
            <w:r w:rsidRPr="00EA57C8">
              <w:t xml:space="preserve"> direct discovery PC5 message type</w:t>
            </w:r>
          </w:p>
          <w:p w14:paraId="1601377B" w14:textId="77777777" w:rsidR="006D55EA" w:rsidRPr="00F20865" w:rsidRDefault="006D55EA" w:rsidP="00791800">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47BA2314" w14:textId="77777777" w:rsidR="006D55EA" w:rsidRPr="00F20865"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4AE09559" w14:textId="77777777" w:rsidR="006D55EA" w:rsidRPr="00F20865"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24CE646E" w14:textId="77777777" w:rsidR="006D55EA" w:rsidRPr="00F20865" w:rsidRDefault="006D55EA" w:rsidP="00791800">
            <w:pPr>
              <w:pStyle w:val="TAL"/>
            </w:pPr>
            <w:r w:rsidRPr="00EA57C8">
              <w:t>1</w:t>
            </w:r>
          </w:p>
        </w:tc>
      </w:tr>
      <w:tr w:rsidR="006D55EA" w:rsidRPr="00F20865" w14:paraId="2D27312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441253"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7FB593" w14:textId="77777777" w:rsidR="006D55EA" w:rsidRPr="00F20865" w:rsidRDefault="006D55EA" w:rsidP="00791800">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2657D74" w14:textId="77777777" w:rsidR="006D55EA" w:rsidRPr="00EA57C8" w:rsidRDefault="006D55EA" w:rsidP="00791800">
            <w:pPr>
              <w:pStyle w:val="TAL"/>
            </w:pPr>
            <w:proofErr w:type="spellStart"/>
            <w:r w:rsidRPr="00EA57C8">
              <w:t>ProSe</w:t>
            </w:r>
            <w:proofErr w:type="spellEnd"/>
            <w:r w:rsidRPr="00EA57C8">
              <w:t xml:space="preserve"> direct discovery PC5 message content type extensions</w:t>
            </w:r>
          </w:p>
          <w:p w14:paraId="7A8A95B1" w14:textId="77777777" w:rsidR="006D55EA" w:rsidRPr="00F20865" w:rsidRDefault="006D55EA" w:rsidP="00791800">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319D9D3D" w14:textId="77777777" w:rsidR="006D55EA" w:rsidRPr="00F20865" w:rsidRDefault="006D55EA" w:rsidP="00791800">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6A60368" w14:textId="77777777" w:rsidR="006D55EA" w:rsidRPr="00F20865" w:rsidRDefault="006D55EA" w:rsidP="00791800">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29DD62E2" w14:textId="77777777" w:rsidR="006D55EA" w:rsidRPr="00F20865" w:rsidRDefault="006D55EA" w:rsidP="00791800">
            <w:pPr>
              <w:pStyle w:val="TAL"/>
            </w:pPr>
            <w:r w:rsidRPr="00EA57C8">
              <w:t>1</w:t>
            </w:r>
          </w:p>
        </w:tc>
      </w:tr>
      <w:tr w:rsidR="006D55EA" w:rsidRPr="00F20865" w14:paraId="0B022849"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454DE"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88A3FC" w14:textId="77777777" w:rsidR="006D55EA" w:rsidRPr="00F20865" w:rsidRDefault="006D55EA" w:rsidP="00791800">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107E47F" w14:textId="77777777" w:rsidR="006D55EA" w:rsidRPr="00F20865" w:rsidRDefault="006D55EA" w:rsidP="00791800">
            <w:pPr>
              <w:pStyle w:val="TAL"/>
            </w:pPr>
            <w:r w:rsidRPr="00F20865">
              <w:t>UTC-based counter LSB</w:t>
            </w:r>
          </w:p>
          <w:p w14:paraId="46D5AFFB" w14:textId="77777777" w:rsidR="006D55EA" w:rsidRPr="00F20865" w:rsidRDefault="006D55EA" w:rsidP="00791800">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0ECD13D7"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C7EE8E8"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BBA0943" w14:textId="77777777" w:rsidR="006D55EA" w:rsidRPr="00F20865" w:rsidRDefault="006D55EA" w:rsidP="00791800">
            <w:pPr>
              <w:pStyle w:val="TAL"/>
            </w:pPr>
            <w:r w:rsidRPr="00F20865">
              <w:t>1</w:t>
            </w:r>
          </w:p>
        </w:tc>
      </w:tr>
      <w:tr w:rsidR="006D55EA" w:rsidRPr="00F20865" w14:paraId="342EF7B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D01CEF"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6F2E14F" w14:textId="77777777" w:rsidR="006D55EA" w:rsidRPr="00F20865" w:rsidRDefault="006D55EA" w:rsidP="00791800">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2EBA3724" w14:textId="77777777" w:rsidR="006D55EA" w:rsidRPr="00F20865" w:rsidRDefault="006D55EA" w:rsidP="00791800">
            <w:pPr>
              <w:pStyle w:val="TAL"/>
            </w:pPr>
            <w:r w:rsidRPr="00F20865">
              <w:t>MIC</w:t>
            </w:r>
          </w:p>
          <w:p w14:paraId="38E236B2" w14:textId="77777777" w:rsidR="006D55EA" w:rsidRPr="00F20865" w:rsidRDefault="006D55EA" w:rsidP="00791800">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959239A"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BB7BC16"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2B77C78" w14:textId="77777777" w:rsidR="006D55EA" w:rsidRPr="00F20865" w:rsidRDefault="006D55EA" w:rsidP="00791800">
            <w:pPr>
              <w:pStyle w:val="TAL"/>
            </w:pPr>
            <w:r w:rsidRPr="00F20865">
              <w:t>4</w:t>
            </w:r>
          </w:p>
        </w:tc>
      </w:tr>
      <w:tr w:rsidR="006D55EA" w:rsidRPr="00F20865" w14:paraId="6219D8A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E0EA97"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794598E" w14:textId="6A4ABE3B" w:rsidR="006D55EA" w:rsidRPr="00F20865" w:rsidRDefault="00791800" w:rsidP="00791800">
            <w:pPr>
              <w:pStyle w:val="TAL"/>
            </w:pPr>
            <w:r>
              <w:t>M</w:t>
            </w:r>
            <w:r w:rsidRPr="00C16ED6">
              <w:t xml:space="preserve">ulti-hop UE-to-UE </w:t>
            </w:r>
            <w:r>
              <w:t>r</w:t>
            </w:r>
            <w:r w:rsidRPr="00C16ED6">
              <w:t>elay</w:t>
            </w:r>
            <w:r>
              <w:t xml:space="preserve"> UE </w:t>
            </w:r>
            <w:r w:rsidR="006D55EA"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513C66FD" w14:textId="77777777" w:rsidR="006D55EA" w:rsidRPr="00F20865" w:rsidRDefault="006D55EA" w:rsidP="00791800">
            <w:pPr>
              <w:pStyle w:val="TAL"/>
            </w:pPr>
            <w:r w:rsidRPr="00F20865">
              <w:t>User info ID</w:t>
            </w:r>
          </w:p>
          <w:p w14:paraId="1547DFEA"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0165CBFC"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94F29F6"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D098AAD" w14:textId="77777777" w:rsidR="006D55EA" w:rsidRPr="00F20865" w:rsidRDefault="006D55EA" w:rsidP="00791800">
            <w:pPr>
              <w:pStyle w:val="TAL"/>
            </w:pPr>
            <w:r w:rsidRPr="00F20865">
              <w:t>6</w:t>
            </w:r>
          </w:p>
        </w:tc>
      </w:tr>
      <w:tr w:rsidR="006D55EA" w:rsidRPr="00F20865" w14:paraId="5432826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9554A"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69AA75" w14:textId="77777777" w:rsidR="006D55EA" w:rsidRPr="00F20865" w:rsidRDefault="006D55EA" w:rsidP="00791800">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5BD3BA5" w14:textId="77777777" w:rsidR="006D55EA" w:rsidRPr="00F20865" w:rsidRDefault="006D55EA" w:rsidP="00791800">
            <w:pPr>
              <w:pStyle w:val="TAL"/>
            </w:pPr>
            <w:r w:rsidRPr="00F20865">
              <w:t>User info ID</w:t>
            </w:r>
          </w:p>
          <w:p w14:paraId="07A60D6D" w14:textId="77777777" w:rsidR="006D55EA" w:rsidRPr="00F20865" w:rsidRDefault="006D55EA" w:rsidP="00791800">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085DB1F8"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0D812062"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DC4064D" w14:textId="77777777" w:rsidR="006D55EA" w:rsidRPr="00F20865" w:rsidRDefault="006D55EA" w:rsidP="00791800">
            <w:pPr>
              <w:pStyle w:val="TAL"/>
            </w:pPr>
            <w:r w:rsidRPr="00F20865">
              <w:t>6</w:t>
            </w:r>
          </w:p>
        </w:tc>
      </w:tr>
      <w:tr w:rsidR="006D55EA" w:rsidRPr="00F20865" w14:paraId="56E1864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C084E0" w14:textId="77777777" w:rsidR="006D55EA" w:rsidRPr="00F20865" w:rsidRDefault="006D55EA" w:rsidP="007918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B663B5" w14:textId="77777777" w:rsidR="006D55EA" w:rsidRPr="00F20865" w:rsidRDefault="006D55EA" w:rsidP="00791800">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41C0AE5" w14:textId="77777777" w:rsidR="006D55EA" w:rsidRPr="00F20865" w:rsidRDefault="006D55EA" w:rsidP="00791800">
            <w:pPr>
              <w:pStyle w:val="TAL"/>
            </w:pPr>
            <w:r w:rsidRPr="00F20865">
              <w:t>Relay service code</w:t>
            </w:r>
          </w:p>
          <w:p w14:paraId="02DABB80" w14:textId="77777777" w:rsidR="006D55EA" w:rsidRPr="00F20865" w:rsidRDefault="006D55EA" w:rsidP="00791800">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1C57DBD8" w14:textId="77777777" w:rsidR="006D55EA" w:rsidRPr="00F20865" w:rsidRDefault="006D55EA" w:rsidP="00791800">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199A5BD" w14:textId="77777777" w:rsidR="006D55EA" w:rsidRPr="00F20865" w:rsidRDefault="006D55EA" w:rsidP="00791800">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E784450" w14:textId="77777777" w:rsidR="006D55EA" w:rsidRPr="00F20865" w:rsidRDefault="006D55EA" w:rsidP="00791800">
            <w:pPr>
              <w:pStyle w:val="TAL"/>
            </w:pPr>
            <w:r w:rsidRPr="00F20865">
              <w:t>3</w:t>
            </w:r>
          </w:p>
        </w:tc>
      </w:tr>
      <w:tr w:rsidR="006D55EA" w:rsidRPr="00F20865" w14:paraId="2AC57D6A"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0C28207" w14:textId="77777777" w:rsidR="006D55EA" w:rsidRPr="00DA30FD" w:rsidRDefault="006D55EA" w:rsidP="006D55EA">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102FD8A" w14:textId="77777777" w:rsidR="006D55EA" w:rsidRPr="00F20865" w:rsidRDefault="006D55EA" w:rsidP="006D55EA">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413CEDB7" w14:textId="77777777" w:rsidR="006D55EA" w:rsidRDefault="006D55EA" w:rsidP="006D55EA"/>
    <w:p w14:paraId="114B4829" w14:textId="09ACFBDB" w:rsidR="00BD4F91" w:rsidRPr="00B6565F" w:rsidRDefault="00BD4F91" w:rsidP="00BD4F91">
      <w:pPr>
        <w:pStyle w:val="TH"/>
        <w:rPr>
          <w:lang w:eastAsia="zh-CN"/>
        </w:rPr>
      </w:pPr>
      <w:bookmarkStart w:id="87" w:name="_CRTable10_2_1_22"/>
      <w:r w:rsidRPr="00F20865">
        <w:lastRenderedPageBreak/>
        <w:t>Table </w:t>
      </w:r>
      <w:bookmarkEnd w:id="87"/>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D4F91" w:rsidRPr="00F20865" w14:paraId="2EF7A35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1C10C8" w14:textId="77777777" w:rsidR="00BD4F91" w:rsidRPr="00F20865" w:rsidRDefault="00BD4F91" w:rsidP="005D53E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BC91DD" w14:textId="77777777" w:rsidR="00BD4F91" w:rsidRPr="00F20865" w:rsidRDefault="00BD4F91" w:rsidP="005D53E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349085" w14:textId="77777777" w:rsidR="00BD4F91" w:rsidRPr="00F20865" w:rsidRDefault="00BD4F91" w:rsidP="005D53E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9911DD" w14:textId="77777777" w:rsidR="00BD4F91" w:rsidRPr="00F20865" w:rsidRDefault="00BD4F91" w:rsidP="005D53E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4F1311" w14:textId="77777777" w:rsidR="00BD4F91" w:rsidRPr="00F20865" w:rsidRDefault="00BD4F91" w:rsidP="005D53E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69B4D77" w14:textId="77777777" w:rsidR="00BD4F91" w:rsidRPr="00F20865" w:rsidRDefault="00BD4F91" w:rsidP="005D53EF">
            <w:pPr>
              <w:pStyle w:val="TAH"/>
            </w:pPr>
            <w:r w:rsidRPr="00F20865">
              <w:t>Length</w:t>
            </w:r>
          </w:p>
        </w:tc>
      </w:tr>
      <w:tr w:rsidR="00BD4F91" w:rsidRPr="00F20865" w14:paraId="1BCCA04C"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42745B" w14:textId="77777777" w:rsidR="00BD4F91" w:rsidRPr="00EA57C8"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976BDE6"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B5FD754"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36D482E3" w14:textId="77777777" w:rsidR="00BD4F91" w:rsidRPr="00EA57C8" w:rsidRDefault="00BD4F91" w:rsidP="005D53E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11AE2259" w14:textId="77777777" w:rsidR="00BD4F91" w:rsidRPr="00EA57C8"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06868AD" w14:textId="77777777" w:rsidR="00BD4F91" w:rsidRPr="00EA57C8"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084A578" w14:textId="77777777" w:rsidR="00BD4F91" w:rsidRPr="00EA57C8"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1C69BB08"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2E43D3" w14:textId="77777777" w:rsidR="00BD4F91" w:rsidRPr="00EA57C8"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ECC2AE"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0EF55C90"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75ECC17F" w14:textId="77777777" w:rsidR="00BD4F91" w:rsidRPr="00EA57C8" w:rsidRDefault="00BD4F91" w:rsidP="005D53E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16C82664" w14:textId="77777777" w:rsidR="00BD4F91" w:rsidRPr="00EA57C8"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7758A8B" w14:textId="77777777" w:rsidR="00BD4F91" w:rsidRPr="00EA57C8"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350C387" w14:textId="77777777" w:rsidR="00BD4F91" w:rsidRPr="00EA57C8"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7EA7895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38E319"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6CEA9B" w14:textId="77777777" w:rsidR="00BD4F91" w:rsidRPr="00F20865" w:rsidRDefault="00BD4F91" w:rsidP="005D53E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17122D0"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UTC-based counter LSB</w:t>
            </w:r>
          </w:p>
          <w:p w14:paraId="2C514B9F" w14:textId="77777777" w:rsidR="00BD4F91" w:rsidRPr="00F20865" w:rsidRDefault="00BD4F91" w:rsidP="005D53E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45CEE63B"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D634C9C"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57EDB15"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1</w:t>
            </w:r>
          </w:p>
        </w:tc>
      </w:tr>
      <w:tr w:rsidR="00BD4F91" w:rsidRPr="00F20865" w14:paraId="4B3B56D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4DEC0E"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465E0AD"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36935F8"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p w14:paraId="5648653A"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2603EC2"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546667"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E953AA"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rPr>
              <w:t>4</w:t>
            </w:r>
          </w:p>
        </w:tc>
      </w:tr>
      <w:tr w:rsidR="00BD4F91" w:rsidRPr="00F20865" w14:paraId="2EFCC916"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7FEEF1"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FE7628" w14:textId="3ACDB4D2" w:rsidR="00BD4F91" w:rsidRPr="00F20865" w:rsidRDefault="0071221C" w:rsidP="005D53EF">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5907B7DE" w14:textId="77777777" w:rsidR="00BD4F91" w:rsidRPr="00F20865" w:rsidRDefault="00BD4F91" w:rsidP="005D53EF">
            <w:pPr>
              <w:keepNext/>
              <w:keepLines/>
              <w:spacing w:after="0"/>
              <w:rPr>
                <w:rFonts w:ascii="Arial" w:hAnsi="Arial"/>
                <w:sz w:val="18"/>
              </w:rPr>
            </w:pPr>
            <w:r w:rsidRPr="00F20865">
              <w:rPr>
                <w:rFonts w:ascii="Arial" w:hAnsi="Arial"/>
                <w:sz w:val="18"/>
              </w:rPr>
              <w:t>User info ID</w:t>
            </w:r>
          </w:p>
          <w:p w14:paraId="1825A99A" w14:textId="77777777" w:rsidR="00BD4F91" w:rsidRPr="00F20865" w:rsidRDefault="00BD4F91" w:rsidP="005D53EF">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77E82646"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114783"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1F13EA3"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6</w:t>
            </w:r>
          </w:p>
        </w:tc>
      </w:tr>
      <w:tr w:rsidR="00BD4F91" w:rsidRPr="00F20865" w14:paraId="38ADF6F2"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BB0A9D"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C92F6A9"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3D0D9221"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p w14:paraId="4CABC292"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45438EC"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18A66D"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B584A1"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3</w:t>
            </w:r>
          </w:p>
        </w:tc>
      </w:tr>
      <w:tr w:rsidR="00BD4F91" w:rsidRPr="00F20865" w14:paraId="6398DB9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76F78"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DAC01FF" w14:textId="77777777" w:rsidR="00BD4F91" w:rsidRPr="00F20865" w:rsidRDefault="00BD4F91" w:rsidP="005D53EF">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0AD55E58" w14:textId="77777777" w:rsidR="00BD4F91" w:rsidRDefault="00BD4F91" w:rsidP="005D53EF">
            <w:pPr>
              <w:keepNext/>
              <w:keepLines/>
              <w:spacing w:after="0"/>
              <w:rPr>
                <w:rFonts w:ascii="Arial" w:hAnsi="Arial"/>
                <w:sz w:val="18"/>
                <w:lang w:eastAsia="zh-CN"/>
              </w:rPr>
            </w:pPr>
            <w:r w:rsidRPr="00FB6FB0">
              <w:rPr>
                <w:rFonts w:ascii="Arial" w:hAnsi="Arial"/>
                <w:sz w:val="18"/>
                <w:lang w:eastAsia="zh-CN"/>
              </w:rPr>
              <w:t>List of multi-hop UE-to-UE relay paths</w:t>
            </w:r>
          </w:p>
          <w:p w14:paraId="36910D1E" w14:textId="77777777" w:rsidR="00BD4F91" w:rsidRPr="00F20865" w:rsidRDefault="00BD4F91" w:rsidP="005D53E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75B105BF"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366607"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8F4D4E9"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BD4F91" w:rsidRPr="00F20865" w14:paraId="588EBDA8"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2D0DE3" w14:textId="77777777" w:rsidR="00BD4F91" w:rsidRPr="00DA30FD" w:rsidRDefault="00BD4F91" w:rsidP="005D53E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D7ABC18" w14:textId="77777777" w:rsidR="00BD4F91" w:rsidRPr="00F20865" w:rsidRDefault="00BD4F91" w:rsidP="005D53EF">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770EC72C" w14:textId="77777777" w:rsidR="00BD4F91" w:rsidRDefault="00BD4F91" w:rsidP="00BD4F91">
      <w:pPr>
        <w:keepNext/>
        <w:keepLines/>
        <w:spacing w:before="60"/>
        <w:jc w:val="center"/>
        <w:rPr>
          <w:rFonts w:ascii="Arial" w:hAnsi="Arial"/>
          <w:b/>
        </w:rPr>
      </w:pPr>
    </w:p>
    <w:p w14:paraId="0CFBC777" w14:textId="35C10352" w:rsidR="00BD4F91" w:rsidRPr="00F20865" w:rsidRDefault="00BD4F91" w:rsidP="00BD4F91">
      <w:pPr>
        <w:pStyle w:val="TH"/>
        <w:rPr>
          <w:lang w:eastAsia="zh-CN"/>
        </w:rPr>
      </w:pPr>
      <w:bookmarkStart w:id="88" w:name="_CRTable10_2_1_23"/>
      <w:r w:rsidRPr="00F20865">
        <w:t>Table </w:t>
      </w:r>
      <w:bookmarkEnd w:id="88"/>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D4F91" w:rsidRPr="00F20865" w14:paraId="6C2552D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1FEA09" w14:textId="77777777" w:rsidR="00BD4F91" w:rsidRPr="00F20865" w:rsidRDefault="00BD4F91" w:rsidP="005D53E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D6231E4" w14:textId="77777777" w:rsidR="00BD4F91" w:rsidRPr="00F20865" w:rsidRDefault="00BD4F91" w:rsidP="005D53E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0AA69" w14:textId="77777777" w:rsidR="00BD4F91" w:rsidRPr="00F20865" w:rsidRDefault="00BD4F91" w:rsidP="005D53E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36228E" w14:textId="77777777" w:rsidR="00BD4F91" w:rsidRPr="00F20865" w:rsidRDefault="00BD4F91" w:rsidP="005D53E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D8AC6D" w14:textId="77777777" w:rsidR="00BD4F91" w:rsidRPr="00F20865" w:rsidRDefault="00BD4F91" w:rsidP="005D53E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55BC1C4" w14:textId="77777777" w:rsidR="00BD4F91" w:rsidRPr="00F20865" w:rsidRDefault="00BD4F91" w:rsidP="005D53EF">
            <w:pPr>
              <w:pStyle w:val="TAH"/>
            </w:pPr>
            <w:r w:rsidRPr="00F20865">
              <w:t>Length</w:t>
            </w:r>
          </w:p>
        </w:tc>
      </w:tr>
      <w:tr w:rsidR="00BD4F91" w:rsidRPr="00F20865" w14:paraId="6370F33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E71B3A"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0C714A" w14:textId="77777777" w:rsidR="00BD4F91" w:rsidRPr="00F20865"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F62E90A"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10931793" w14:textId="77777777" w:rsidR="00BD4F91" w:rsidRPr="00F20865" w:rsidRDefault="00BD4F91" w:rsidP="005D53E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75FC2E74" w14:textId="77777777" w:rsidR="00BD4F91" w:rsidRPr="00F20865"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68EFFFD" w14:textId="77777777" w:rsidR="00BD4F91" w:rsidRPr="00F20865"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6FF83D3" w14:textId="77777777" w:rsidR="00BD4F91" w:rsidRPr="00F20865"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1D1FA83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307733"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159CC07" w14:textId="77777777" w:rsidR="00BD4F91" w:rsidRPr="00F20865"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CF4DC9E"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08C07C75" w14:textId="77777777" w:rsidR="00BD4F91" w:rsidRPr="00F20865" w:rsidRDefault="00BD4F91" w:rsidP="005D53E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B735876" w14:textId="77777777" w:rsidR="00BD4F91" w:rsidRPr="00F20865"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3159D67" w14:textId="77777777" w:rsidR="00BD4F91" w:rsidRPr="00F20865"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F445FE5" w14:textId="77777777" w:rsidR="00BD4F91" w:rsidRPr="00F20865"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16D5F22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404AA"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B3D5AE" w14:textId="77777777" w:rsidR="00BD4F91" w:rsidRPr="00F20865" w:rsidRDefault="00BD4F91" w:rsidP="005D53E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71971F0"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UTC-based counter LSB</w:t>
            </w:r>
          </w:p>
          <w:p w14:paraId="2634FC99" w14:textId="77777777" w:rsidR="00BD4F91" w:rsidRPr="00F20865" w:rsidRDefault="00BD4F91" w:rsidP="005D53E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59CB4F86"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B6AEA1"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56465B"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1</w:t>
            </w:r>
          </w:p>
        </w:tc>
      </w:tr>
      <w:tr w:rsidR="00BD4F91" w:rsidRPr="00F20865" w14:paraId="07EEA177"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B81EAF"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A7DE8DB"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B5AE5C4"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p w14:paraId="392D3944"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FAADDD"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ECA7B1"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E9F1D0"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rPr>
              <w:t>4</w:t>
            </w:r>
          </w:p>
        </w:tc>
      </w:tr>
      <w:tr w:rsidR="00BD4F91" w:rsidRPr="00F20865" w14:paraId="24A1967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B51118"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DAEC6"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7606885D"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User info ID</w:t>
            </w:r>
          </w:p>
          <w:p w14:paraId="73AA5EF4" w14:textId="77777777" w:rsidR="00BD4F91" w:rsidRPr="00F20865" w:rsidRDefault="00BD4F91" w:rsidP="005D53E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A09AA8D" w14:textId="77777777" w:rsidR="00BD4F91" w:rsidRPr="00F20865" w:rsidRDefault="00BD4F91" w:rsidP="005D53E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FE0E36E" w14:textId="77777777" w:rsidR="00BD4F91" w:rsidRPr="00F20865" w:rsidRDefault="00BD4F91" w:rsidP="005D53E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1819E45" w14:textId="77777777" w:rsidR="00BD4F91" w:rsidRPr="00F20865" w:rsidRDefault="00BD4F91" w:rsidP="005D53EF">
            <w:pPr>
              <w:keepNext/>
              <w:keepLines/>
              <w:spacing w:after="0"/>
              <w:jc w:val="center"/>
              <w:rPr>
                <w:rFonts w:ascii="Arial" w:hAnsi="Arial"/>
                <w:sz w:val="18"/>
              </w:rPr>
            </w:pPr>
            <w:r w:rsidRPr="00F20865">
              <w:rPr>
                <w:rFonts w:ascii="Arial" w:hAnsi="Arial"/>
                <w:sz w:val="18"/>
                <w:lang w:eastAsia="zh-CN"/>
              </w:rPr>
              <w:t>6</w:t>
            </w:r>
          </w:p>
        </w:tc>
      </w:tr>
      <w:tr w:rsidR="00BD4F91" w:rsidRPr="00F20865" w14:paraId="4A4D7260"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15D4BA"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8ED5AF"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8A88CE9"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p w14:paraId="7532CE09" w14:textId="77777777" w:rsidR="00BD4F91" w:rsidRPr="00F20865" w:rsidRDefault="00BD4F91" w:rsidP="005D53EF">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17382A"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D277B4"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470312"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rPr>
              <w:t>3</w:t>
            </w:r>
          </w:p>
        </w:tc>
      </w:tr>
      <w:tr w:rsidR="00BD4F91" w:rsidRPr="00F20865" w14:paraId="791E4CA5"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29A67E" w14:textId="009EBC6D" w:rsidR="00BD4F91" w:rsidRPr="00F20865" w:rsidRDefault="00FD137A" w:rsidP="005D53EF">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0E4EC8B" w14:textId="77777777" w:rsidR="00BD4F91" w:rsidRPr="00F20865" w:rsidRDefault="00BD4F91" w:rsidP="005D53EF">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9534FE3" w14:textId="77777777" w:rsidR="00BD4F91" w:rsidRDefault="00BD4F91" w:rsidP="005D53EF">
            <w:pPr>
              <w:keepNext/>
              <w:keepLines/>
              <w:spacing w:after="0"/>
              <w:rPr>
                <w:rFonts w:ascii="Arial" w:hAnsi="Arial"/>
                <w:sz w:val="18"/>
                <w:lang w:eastAsia="zh-CN"/>
              </w:rPr>
            </w:pPr>
            <w:r w:rsidRPr="00FB6FB0">
              <w:rPr>
                <w:rFonts w:ascii="Arial" w:hAnsi="Arial"/>
                <w:sz w:val="18"/>
                <w:lang w:eastAsia="zh-CN"/>
              </w:rPr>
              <w:t>List of multi-hop UE-to-UE relay paths</w:t>
            </w:r>
          </w:p>
          <w:p w14:paraId="4C2C8491" w14:textId="77777777" w:rsidR="00BD4F91" w:rsidRPr="00F20865" w:rsidRDefault="00BD4F91" w:rsidP="005D53E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2E684FE" w14:textId="64AF56CB" w:rsidR="00BD4F91" w:rsidRPr="00F20865" w:rsidRDefault="0071221C" w:rsidP="005D53EF">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88E7B4" w14:textId="15CDEEBE" w:rsidR="00BD4F91" w:rsidRPr="00F20865" w:rsidRDefault="0071221C" w:rsidP="005D53EF">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5F2DBFA7" w14:textId="531C0AF8" w:rsidR="00BD4F91" w:rsidRPr="00F20865" w:rsidRDefault="0071221C" w:rsidP="005D53EF">
            <w:pPr>
              <w:keepNext/>
              <w:keepLines/>
              <w:spacing w:after="0"/>
              <w:jc w:val="center"/>
              <w:rPr>
                <w:rFonts w:ascii="Arial" w:hAnsi="Arial"/>
                <w:sz w:val="18"/>
                <w:lang w:eastAsia="zh-CN"/>
              </w:rPr>
            </w:pPr>
            <w:r>
              <w:rPr>
                <w:rFonts w:ascii="Arial" w:hAnsi="Arial"/>
                <w:sz w:val="18"/>
                <w:lang w:eastAsia="zh-CN"/>
              </w:rPr>
              <w:t>3-65538</w:t>
            </w:r>
          </w:p>
        </w:tc>
      </w:tr>
      <w:tr w:rsidR="00BD4F91" w:rsidRPr="00F20865" w14:paraId="75806C84"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6F5420" w14:textId="77777777" w:rsidR="00BD4F91" w:rsidRPr="00F20865" w:rsidRDefault="00BD4F91" w:rsidP="005D53EF">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BFAFE9B" w14:textId="77777777" w:rsidR="00BD4F91" w:rsidRPr="00F20865" w:rsidRDefault="00BD4F91" w:rsidP="005D53EF">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270655E1"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User info ID</w:t>
            </w:r>
          </w:p>
          <w:p w14:paraId="39195CD9" w14:textId="77777777" w:rsidR="00BD4F91" w:rsidRPr="00F20865" w:rsidRDefault="00BD4F91" w:rsidP="005D53EF">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D0BCEF2"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90ED2C8"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8B93DAF"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7</w:t>
            </w:r>
          </w:p>
        </w:tc>
      </w:tr>
      <w:tr w:rsidR="00BD4F91" w:rsidRPr="00F20865" w14:paraId="47E9A59C"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ACFED3A" w14:textId="77777777" w:rsidR="00BD4F91" w:rsidRPr="00DA30FD" w:rsidRDefault="00BD4F91" w:rsidP="005D53E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75CCABD9" w14:textId="77777777" w:rsidR="00BD4F91" w:rsidRPr="00F20865" w:rsidRDefault="00BD4F91" w:rsidP="005D53EF">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69831C39" w14:textId="77777777" w:rsidR="00BD4F91" w:rsidRDefault="00BD4F91" w:rsidP="00BD4F91"/>
    <w:p w14:paraId="65DEACA4" w14:textId="3C65ED48" w:rsidR="00BD4F91" w:rsidRPr="00F20865" w:rsidRDefault="00BD4F91" w:rsidP="00BD4F91">
      <w:pPr>
        <w:pStyle w:val="TH"/>
        <w:rPr>
          <w:lang w:eastAsia="zh-CN"/>
        </w:rPr>
      </w:pPr>
      <w:bookmarkStart w:id="89" w:name="_CRTable10_2_1_24"/>
      <w:r w:rsidRPr="00F20865">
        <w:lastRenderedPageBreak/>
        <w:t>Table </w:t>
      </w:r>
      <w:bookmarkEnd w:id="89"/>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BD4F91" w:rsidRPr="00F20865" w14:paraId="09C38B0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920C09" w14:textId="77777777" w:rsidR="00BD4F91" w:rsidRPr="00F20865" w:rsidRDefault="00BD4F91" w:rsidP="005D53EF">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FE483CB" w14:textId="77777777" w:rsidR="00BD4F91" w:rsidRPr="00F20865" w:rsidRDefault="00BD4F91" w:rsidP="005D53EF">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A0EA5F" w14:textId="77777777" w:rsidR="00BD4F91" w:rsidRPr="00F20865" w:rsidRDefault="00BD4F91" w:rsidP="005D53EF">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4C205F" w14:textId="77777777" w:rsidR="00BD4F91" w:rsidRPr="00F20865" w:rsidRDefault="00BD4F91" w:rsidP="005D53EF">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829887" w14:textId="77777777" w:rsidR="00BD4F91" w:rsidRPr="00F20865" w:rsidRDefault="00BD4F91" w:rsidP="005D53EF">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8225FD6" w14:textId="77777777" w:rsidR="00BD4F91" w:rsidRPr="00F20865" w:rsidRDefault="00BD4F91" w:rsidP="005D53EF">
            <w:pPr>
              <w:pStyle w:val="TAH"/>
            </w:pPr>
            <w:r w:rsidRPr="00F20865">
              <w:t>Length</w:t>
            </w:r>
          </w:p>
        </w:tc>
      </w:tr>
      <w:tr w:rsidR="00BD4F91" w:rsidRPr="00F20865" w14:paraId="1DF3234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BA6AA9"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9A8F50" w14:textId="77777777" w:rsidR="00BD4F91" w:rsidRPr="00F20865"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B78D990"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263F3990" w14:textId="77777777" w:rsidR="00BD4F91" w:rsidRPr="00F20865" w:rsidRDefault="00BD4F91" w:rsidP="005D53EF">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62901164" w14:textId="77777777" w:rsidR="00BD4F91" w:rsidRPr="00F20865" w:rsidRDefault="00BD4F91" w:rsidP="005D53EF">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BF81F7D" w14:textId="77777777" w:rsidR="00BD4F91" w:rsidRPr="00F20865" w:rsidRDefault="00BD4F91" w:rsidP="005D53EF">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08DCE969" w14:textId="77777777" w:rsidR="00BD4F91" w:rsidRPr="00F20865" w:rsidRDefault="00BD4F91" w:rsidP="005D53EF">
            <w:pPr>
              <w:keepNext/>
              <w:keepLines/>
              <w:spacing w:after="0"/>
              <w:jc w:val="center"/>
              <w:rPr>
                <w:rFonts w:ascii="Arial" w:hAnsi="Arial"/>
                <w:sz w:val="18"/>
              </w:rPr>
            </w:pPr>
            <w:r w:rsidRPr="00EA57C8">
              <w:rPr>
                <w:rFonts w:ascii="Arial" w:hAnsi="Arial"/>
                <w:sz w:val="18"/>
              </w:rPr>
              <w:t>1</w:t>
            </w:r>
          </w:p>
        </w:tc>
      </w:tr>
      <w:tr w:rsidR="00BD4F91" w:rsidRPr="00F20865" w14:paraId="70BAB4AA"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9E5017" w14:textId="77777777" w:rsidR="00BD4F91" w:rsidRPr="00F20865" w:rsidRDefault="00BD4F91"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733349" w14:textId="77777777" w:rsidR="00BD4F91" w:rsidRPr="00F20865"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D834273" w14:textId="77777777" w:rsidR="00BD4F91" w:rsidRPr="00EA57C8" w:rsidRDefault="00BD4F91" w:rsidP="005D53EF">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3F9901D4" w14:textId="77777777" w:rsidR="00BD4F91" w:rsidRPr="00F20865" w:rsidRDefault="00BD4F91" w:rsidP="005D53EF">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6BE809DD" w14:textId="77777777" w:rsidR="00BD4F91" w:rsidRPr="00F20865" w:rsidRDefault="00BD4F91" w:rsidP="005D53EF">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FCF5A0C" w14:textId="77777777" w:rsidR="00BD4F91" w:rsidRPr="00F20865" w:rsidRDefault="00BD4F91" w:rsidP="005D53EF">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0BE5475" w14:textId="77777777" w:rsidR="00BD4F91" w:rsidRPr="00F20865" w:rsidRDefault="00BD4F91" w:rsidP="005D53EF">
            <w:pPr>
              <w:keepNext/>
              <w:keepLines/>
              <w:spacing w:after="0"/>
              <w:jc w:val="center"/>
              <w:rPr>
                <w:rFonts w:ascii="Arial" w:hAnsi="Arial"/>
                <w:sz w:val="18"/>
                <w:lang w:eastAsia="zh-CN"/>
              </w:rPr>
            </w:pPr>
            <w:r w:rsidRPr="00EA57C8">
              <w:rPr>
                <w:rFonts w:ascii="Arial" w:hAnsi="Arial"/>
                <w:sz w:val="18"/>
              </w:rPr>
              <w:t>1</w:t>
            </w:r>
          </w:p>
        </w:tc>
      </w:tr>
      <w:tr w:rsidR="00BD4F91" w:rsidRPr="00F20865" w14:paraId="2851CE2B"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1C562" w14:textId="77777777" w:rsidR="00BD4F91" w:rsidRPr="00F20865" w:rsidRDefault="00BD4F91" w:rsidP="005D53EF">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EE2288" w14:textId="77777777" w:rsidR="00BD4F91" w:rsidRPr="00F20865" w:rsidRDefault="00BD4F91" w:rsidP="005D53EF">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AFA4C1"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UTC-based counter LSB</w:t>
            </w:r>
          </w:p>
          <w:p w14:paraId="565068C9" w14:textId="77777777" w:rsidR="00BD4F91" w:rsidRPr="00F20865" w:rsidRDefault="00BD4F91" w:rsidP="005D53EF">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5D0DDC7"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D917AD"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6E0F67"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1</w:t>
            </w:r>
          </w:p>
        </w:tc>
      </w:tr>
      <w:tr w:rsidR="00BD4F91" w:rsidRPr="00F20865" w14:paraId="5E3CCD81"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5F02BD"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F8F291"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17E595A"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MIC</w:t>
            </w:r>
          </w:p>
          <w:p w14:paraId="77369FC4"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59C2CC0"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6D6FAE"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8624D50"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4</w:t>
            </w:r>
          </w:p>
        </w:tc>
      </w:tr>
      <w:tr w:rsidR="00BD4F91" w:rsidRPr="00F20865" w14:paraId="39B3037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A4A6BA"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9D17BF"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5A4BC9F"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User info ID</w:t>
            </w:r>
          </w:p>
          <w:p w14:paraId="4BE50F7B"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D8FB4EE" w14:textId="77777777" w:rsidR="00BD4F91" w:rsidRPr="00F20865" w:rsidRDefault="00BD4F91" w:rsidP="005D53E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D1CE0BB" w14:textId="77777777" w:rsidR="00BD4F91" w:rsidRPr="00F20865" w:rsidRDefault="00BD4F91" w:rsidP="005D53E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7E650B5" w14:textId="77777777" w:rsidR="00BD4F91" w:rsidRPr="00F20865" w:rsidRDefault="00BD4F91" w:rsidP="005D53EF">
            <w:pPr>
              <w:keepNext/>
              <w:keepLines/>
              <w:spacing w:after="0"/>
              <w:jc w:val="center"/>
              <w:rPr>
                <w:rFonts w:ascii="Arial" w:hAnsi="Arial"/>
                <w:sz w:val="18"/>
              </w:rPr>
            </w:pPr>
            <w:r w:rsidRPr="00F20865">
              <w:rPr>
                <w:rFonts w:ascii="Arial" w:hAnsi="Arial"/>
                <w:sz w:val="18"/>
                <w:lang w:eastAsia="zh-CN"/>
              </w:rPr>
              <w:t>6</w:t>
            </w:r>
          </w:p>
        </w:tc>
      </w:tr>
      <w:tr w:rsidR="00BD4F91" w:rsidRPr="00F20865" w14:paraId="37D271BF"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98287F"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56622F" w14:textId="77777777" w:rsidR="00BD4F91" w:rsidRPr="00F20865" w:rsidRDefault="00BD4F91" w:rsidP="005D53EF">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0017AF1"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User info ID</w:t>
            </w:r>
          </w:p>
          <w:p w14:paraId="63D64F88"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FB60866" w14:textId="77777777" w:rsidR="00BD4F91" w:rsidRPr="00F20865" w:rsidRDefault="00BD4F91" w:rsidP="005D53EF">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56CEB6C" w14:textId="77777777" w:rsidR="00BD4F91" w:rsidRPr="00F20865" w:rsidRDefault="00BD4F91" w:rsidP="005D53EF">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E907B2D"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6</w:t>
            </w:r>
          </w:p>
        </w:tc>
      </w:tr>
      <w:tr w:rsidR="00BD4F91" w:rsidRPr="00F20865" w14:paraId="5E3793B3"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6284BB"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18AB355"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10E7C99" w14:textId="77777777" w:rsidR="00BD4F91" w:rsidRPr="00F20865" w:rsidRDefault="00BD4F91" w:rsidP="005D53EF">
            <w:pPr>
              <w:keepNext/>
              <w:keepLines/>
              <w:spacing w:after="0"/>
              <w:rPr>
                <w:rFonts w:ascii="Arial" w:hAnsi="Arial"/>
                <w:sz w:val="18"/>
                <w:lang w:eastAsia="zh-CN"/>
              </w:rPr>
            </w:pPr>
            <w:r w:rsidRPr="00F20865">
              <w:rPr>
                <w:rFonts w:ascii="Arial" w:hAnsi="Arial"/>
                <w:sz w:val="18"/>
                <w:lang w:eastAsia="zh-CN"/>
              </w:rPr>
              <w:t>Relay service code</w:t>
            </w:r>
          </w:p>
          <w:p w14:paraId="03CEE6AE" w14:textId="77777777" w:rsidR="00BD4F91" w:rsidRPr="00F20865" w:rsidRDefault="00BD4F91" w:rsidP="005D53EF">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37466AC"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939693"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0440D3" w14:textId="77777777" w:rsidR="00BD4F91" w:rsidRPr="00F20865" w:rsidRDefault="00BD4F91" w:rsidP="005D53EF">
            <w:pPr>
              <w:keepNext/>
              <w:keepLines/>
              <w:spacing w:after="0"/>
              <w:jc w:val="center"/>
              <w:rPr>
                <w:rFonts w:ascii="Arial" w:hAnsi="Arial"/>
                <w:sz w:val="18"/>
                <w:lang w:eastAsia="zh-CN"/>
              </w:rPr>
            </w:pPr>
            <w:r w:rsidRPr="00F20865">
              <w:rPr>
                <w:rFonts w:ascii="Arial" w:hAnsi="Arial"/>
                <w:sz w:val="18"/>
              </w:rPr>
              <w:t>3</w:t>
            </w:r>
          </w:p>
        </w:tc>
      </w:tr>
      <w:tr w:rsidR="00BD4F91" w:rsidRPr="00F20865" w14:paraId="5E615CEE" w14:textId="77777777" w:rsidTr="005D53E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2A2AF2" w14:textId="77777777" w:rsidR="00BD4F91" w:rsidRPr="00F20865" w:rsidRDefault="00BD4F91" w:rsidP="005D53EF">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BE557E" w14:textId="77777777" w:rsidR="00BD4F91" w:rsidRPr="00F20865" w:rsidRDefault="00BD4F91" w:rsidP="005D53EF">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59E27280" w14:textId="77777777" w:rsidR="00BD4F91" w:rsidRDefault="00BD4F91" w:rsidP="005D53EF">
            <w:pPr>
              <w:keepNext/>
              <w:keepLines/>
              <w:spacing w:after="0"/>
              <w:rPr>
                <w:rFonts w:ascii="Arial" w:hAnsi="Arial"/>
                <w:sz w:val="18"/>
                <w:lang w:eastAsia="zh-CN"/>
              </w:rPr>
            </w:pPr>
            <w:r w:rsidRPr="00FB6FB0">
              <w:rPr>
                <w:rFonts w:ascii="Arial" w:hAnsi="Arial"/>
                <w:sz w:val="18"/>
                <w:lang w:eastAsia="zh-CN"/>
              </w:rPr>
              <w:t>List of multi-hop UE-to-UE relay paths</w:t>
            </w:r>
          </w:p>
          <w:p w14:paraId="5F4F8D63" w14:textId="77777777" w:rsidR="00BD4F91" w:rsidRPr="00F20865" w:rsidRDefault="00BD4F91" w:rsidP="005D53E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9EFF698"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D3E0B6" w14:textId="77777777" w:rsidR="00BD4F91" w:rsidRPr="00F20865" w:rsidRDefault="00BD4F91" w:rsidP="005D53EF">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C608880" w14:textId="77777777" w:rsidR="00BD4F91" w:rsidRPr="00F20865" w:rsidRDefault="00BD4F91" w:rsidP="005D53EF">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BD4F91" w:rsidRPr="00F20865" w14:paraId="235840C9" w14:textId="77777777" w:rsidTr="005D53E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370CC6" w14:textId="77777777" w:rsidR="00BD4F91" w:rsidRPr="00DA30FD" w:rsidRDefault="00BD4F91" w:rsidP="005D53EF">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2F1DA80" w14:textId="77777777" w:rsidR="00BD4F91" w:rsidRPr="00F20865" w:rsidRDefault="00BD4F91" w:rsidP="005D53EF">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02C38F62" w14:textId="77777777" w:rsidR="00BD4F91" w:rsidRDefault="00BD4F91" w:rsidP="006D55EA">
      <w:pPr>
        <w:rPr>
          <w:b/>
          <w:bCs/>
        </w:rPr>
      </w:pPr>
    </w:p>
    <w:p w14:paraId="18EA32DC" w14:textId="7C437CD2" w:rsidR="000B0A57" w:rsidRPr="000B0A57" w:rsidRDefault="000B0A57" w:rsidP="000B0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14145">
        <w:rPr>
          <w:rFonts w:ascii="Arial" w:hAnsi="Arial" w:cs="Arial"/>
          <w:color w:val="0000FF"/>
          <w:sz w:val="28"/>
          <w:szCs w:val="28"/>
          <w:lang w:val="en-US"/>
        </w:rPr>
        <w:t xml:space="preserve">* * * </w:t>
      </w:r>
      <w:r w:rsidR="00551B54">
        <w:rPr>
          <w:rFonts w:ascii="Arial" w:hAnsi="Arial" w:cs="Arial"/>
          <w:color w:val="0000FF"/>
          <w:sz w:val="28"/>
          <w:szCs w:val="28"/>
          <w:lang w:val="en-US"/>
        </w:rPr>
        <w:t>Fourth</w:t>
      </w:r>
      <w:r w:rsidRPr="00514145">
        <w:rPr>
          <w:rFonts w:ascii="Arial" w:hAnsi="Arial" w:cs="Arial"/>
          <w:color w:val="0000FF"/>
          <w:sz w:val="28"/>
          <w:szCs w:val="28"/>
          <w:lang w:val="en-US"/>
        </w:rPr>
        <w:t xml:space="preserve"> Change * * * *</w:t>
      </w:r>
    </w:p>
    <w:p w14:paraId="6FB71C3D" w14:textId="0963688F" w:rsidR="003371C3" w:rsidRPr="00C6761E" w:rsidRDefault="003371C3" w:rsidP="003371C3">
      <w:pPr>
        <w:pStyle w:val="Heading3"/>
        <w:rPr>
          <w:lang w:eastAsia="zh-CN"/>
        </w:rPr>
      </w:pPr>
      <w:bookmarkStart w:id="90" w:name="_CR10_2_2"/>
      <w:bookmarkStart w:id="91" w:name="_CR10_2_6"/>
      <w:bookmarkStart w:id="92" w:name="_Toc209785635"/>
      <w:bookmarkEnd w:id="90"/>
      <w:bookmarkEnd w:id="91"/>
      <w:r w:rsidRPr="00C6761E">
        <w:rPr>
          <w:lang w:eastAsia="zh-CN"/>
        </w:rPr>
        <w:t>10.2.6</w:t>
      </w:r>
      <w:r w:rsidRPr="00C6761E">
        <w:rPr>
          <w:lang w:eastAsia="zh-CN"/>
        </w:rPr>
        <w:tab/>
        <w:t>RRC container</w:t>
      </w:r>
      <w:bookmarkEnd w:id="92"/>
    </w:p>
    <w:p w14:paraId="74EB808A" w14:textId="77777777" w:rsidR="003371C3" w:rsidRPr="00C6761E" w:rsidRDefault="003371C3" w:rsidP="003371C3">
      <w:pPr>
        <w:rPr>
          <w:lang w:eastAsia="zh-CN"/>
        </w:rPr>
      </w:pPr>
      <w:r w:rsidRPr="00C6761E">
        <w:rPr>
          <w:lang w:eastAsia="zh-CN"/>
        </w:rPr>
        <w:t>The RRC container information element shall be included in:</w:t>
      </w:r>
    </w:p>
    <w:p w14:paraId="20E4C72A" w14:textId="77777777" w:rsidR="003371C3" w:rsidRPr="00C6761E" w:rsidRDefault="003371C3" w:rsidP="00772733">
      <w:pPr>
        <w:pStyle w:val="B1"/>
        <w:rPr>
          <w:lang w:eastAsia="zh-CN"/>
        </w:rPr>
      </w:pPr>
      <w:r w:rsidRPr="00C6761E">
        <w:rPr>
          <w:lang w:eastAsia="zh-CN"/>
        </w:rPr>
        <w:t>a)</w:t>
      </w:r>
      <w:r w:rsidRPr="00C6761E">
        <w:rPr>
          <w:lang w:eastAsia="zh-CN"/>
        </w:rPr>
        <w:tab/>
        <w:t>PROSE PC5 DISCOVERY message for UE-to-network relay discovery announcement as in table 10.2.1.8; or</w:t>
      </w:r>
    </w:p>
    <w:p w14:paraId="13C1118C" w14:textId="5C85A8C3" w:rsidR="005F1309" w:rsidRDefault="003371C3" w:rsidP="005F1309">
      <w:pPr>
        <w:pStyle w:val="B1"/>
        <w:rPr>
          <w:ins w:id="93" w:author="NIST" w:date="2025-09-30T16:16:00Z" w16du:dateUtc="2025-09-30T20:16:00Z"/>
          <w:lang w:eastAsia="zh-CN"/>
        </w:rPr>
      </w:pPr>
      <w:r w:rsidRPr="00C6761E">
        <w:rPr>
          <w:lang w:eastAsia="zh-CN"/>
        </w:rPr>
        <w:t>b)</w:t>
      </w:r>
      <w:r w:rsidRPr="00C6761E">
        <w:rPr>
          <w:lang w:eastAsia="zh-CN"/>
        </w:rPr>
        <w:tab/>
        <w:t>PROSE PC5 DISCOVERY message for UE-to-network relay discovery response as in table 10.2.1.10;</w:t>
      </w:r>
      <w:ins w:id="94" w:author="NIST" w:date="2025-09-30T16:16:00Z" w16du:dateUtc="2025-09-30T20:16:00Z">
        <w:r w:rsidR="005F1309" w:rsidRPr="005F1309">
          <w:rPr>
            <w:lang w:eastAsia="zh-CN"/>
          </w:rPr>
          <w:t xml:space="preserve"> </w:t>
        </w:r>
        <w:r w:rsidR="005F1309">
          <w:rPr>
            <w:lang w:eastAsia="zh-CN"/>
          </w:rPr>
          <w:t>or</w:t>
        </w:r>
      </w:ins>
    </w:p>
    <w:p w14:paraId="70CADD95" w14:textId="4235E472" w:rsidR="005F1309" w:rsidRDefault="005F1309" w:rsidP="005F1309">
      <w:pPr>
        <w:pStyle w:val="B1"/>
        <w:ind w:left="284" w:firstLine="0"/>
        <w:rPr>
          <w:ins w:id="95" w:author="NIST" w:date="2025-09-30T16:16:00Z" w16du:dateUtc="2025-09-30T20:16:00Z"/>
          <w:lang w:eastAsia="zh-CN"/>
        </w:rPr>
      </w:pPr>
      <w:ins w:id="96" w:author="NIST" w:date="2025-09-30T16:16:00Z" w16du:dateUtc="2025-09-30T20:16:00Z">
        <w:r>
          <w:rPr>
            <w:lang w:eastAsia="zh-CN"/>
          </w:rPr>
          <w:t>c)</w:t>
        </w:r>
        <w:r>
          <w:rPr>
            <w:lang w:eastAsia="zh-CN"/>
          </w:rPr>
          <w:tab/>
        </w:r>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r>
          <w:rPr>
            <w:lang w:eastAsia="zh-CN"/>
          </w:rPr>
          <w:t xml:space="preserve"> as in </w:t>
        </w:r>
        <w:r w:rsidRPr="00232FD3">
          <w:t>table</w:t>
        </w:r>
      </w:ins>
      <w:ins w:id="97" w:author="NIST" w:date="2025-10-01T15:54:00Z" w16du:dateUtc="2025-10-01T19:54:00Z">
        <w:r w:rsidR="00E61A53">
          <w:t> </w:t>
        </w:r>
      </w:ins>
      <w:ins w:id="98" w:author="NIST" w:date="2025-09-30T16:16:00Z" w16du:dateUtc="2025-09-30T20:16:00Z">
        <w:r w:rsidRPr="00232FD3">
          <w:t>10</w:t>
        </w:r>
        <w:r>
          <w:rPr>
            <w:lang w:eastAsia="zh-CN"/>
          </w:rPr>
          <w:t>.2.1.15; or</w:t>
        </w:r>
      </w:ins>
    </w:p>
    <w:p w14:paraId="49F6229C" w14:textId="32ED593F" w:rsidR="003371C3" w:rsidRPr="00C6761E" w:rsidRDefault="005F1309" w:rsidP="005F1309">
      <w:pPr>
        <w:pStyle w:val="B1"/>
        <w:ind w:left="284" w:firstLine="0"/>
        <w:rPr>
          <w:lang w:eastAsia="zh-CN"/>
        </w:rPr>
      </w:pPr>
      <w:ins w:id="99" w:author="NIST" w:date="2025-09-30T16:16:00Z" w16du:dateUtc="2025-09-30T20:16:00Z">
        <w:r>
          <w:rPr>
            <w:lang w:eastAsia="zh-CN"/>
          </w:rPr>
          <w:t>d)</w:t>
        </w:r>
        <w:r>
          <w:rPr>
            <w:lang w:eastAsia="zh-CN"/>
          </w:rPr>
          <w:tab/>
        </w:r>
        <w:r w:rsidRPr="00C6761E">
          <w:t xml:space="preserve">PROSE PC5 DISCOVERY message for </w:t>
        </w:r>
        <w:r>
          <w:t xml:space="preserve">multi-hop </w:t>
        </w:r>
        <w:r w:rsidRPr="00C6761E">
          <w:rPr>
            <w:lang w:eastAsia="zh-CN"/>
          </w:rPr>
          <w:t>UE-to-network relay discovery response</w:t>
        </w:r>
        <w:r>
          <w:rPr>
            <w:lang w:eastAsia="zh-CN"/>
          </w:rPr>
          <w:t xml:space="preserve"> as in table</w:t>
        </w:r>
      </w:ins>
      <w:ins w:id="100" w:author="NIST" w:date="2025-10-01T15:54:00Z" w16du:dateUtc="2025-10-01T19:54:00Z">
        <w:r w:rsidR="00E61A53">
          <w:rPr>
            <w:lang w:eastAsia="zh-CN"/>
          </w:rPr>
          <w:t> </w:t>
        </w:r>
      </w:ins>
      <w:ins w:id="101" w:author="NIST" w:date="2025-09-30T16:16:00Z" w16du:dateUtc="2025-09-30T20:16:00Z">
        <w:r>
          <w:rPr>
            <w:lang w:eastAsia="zh-CN"/>
          </w:rPr>
          <w:t>10.2.1.18.</w:t>
        </w:r>
      </w:ins>
    </w:p>
    <w:p w14:paraId="6BEBEC86" w14:textId="7A8DA1C8" w:rsidR="000B0A57" w:rsidRDefault="003371C3" w:rsidP="000B0A57">
      <w:pPr>
        <w:rPr>
          <w:lang w:eastAsia="zh-CN"/>
        </w:rPr>
      </w:pPr>
      <w:r w:rsidRPr="00C6761E">
        <w:rPr>
          <w:lang w:eastAsia="zh-CN"/>
        </w:rPr>
        <w:t>to indicate the RRC container information if it is received from the lower layers and the UE acts</w:t>
      </w:r>
      <w:ins w:id="102" w:author="NIST" w:date="2025-09-30T16:16:00Z" w16du:dateUtc="2025-09-30T20:16:00Z">
        <w:r w:rsidR="005F1309">
          <w:rPr>
            <w:lang w:eastAsia="zh-CN"/>
          </w:rPr>
          <w:t xml:space="preserve"> either</w:t>
        </w:r>
      </w:ins>
      <w:r w:rsidRPr="00C6761E">
        <w:rPr>
          <w:lang w:eastAsia="zh-CN"/>
        </w:rPr>
        <w:t xml:space="preserve"> as a 5G </w:t>
      </w:r>
      <w:proofErr w:type="spellStart"/>
      <w:r w:rsidRPr="00C6761E">
        <w:rPr>
          <w:lang w:eastAsia="zh-CN"/>
        </w:rPr>
        <w:t>ProSe</w:t>
      </w:r>
      <w:proofErr w:type="spellEnd"/>
      <w:r w:rsidRPr="00C6761E">
        <w:rPr>
          <w:lang w:eastAsia="zh-CN"/>
        </w:rPr>
        <w:t xml:space="preserve"> layer-2 UE-to-network relay UE</w:t>
      </w:r>
      <w:ins w:id="103" w:author="NIST" w:date="2025-09-30T16:17:00Z" w16du:dateUtc="2025-09-30T20:17:00Z">
        <w:r w:rsidR="005F1309" w:rsidRPr="00F32637">
          <w:rPr>
            <w:lang w:eastAsia="zh-CN"/>
          </w:rPr>
          <w:t xml:space="preserve"> </w:t>
        </w:r>
        <w:r w:rsidR="005F1309">
          <w:rPr>
            <w:lang w:eastAsia="zh-CN"/>
          </w:rPr>
          <w:t xml:space="preserve">for single-hop </w:t>
        </w:r>
        <w:r w:rsidR="005F1309" w:rsidRPr="00C6761E">
          <w:rPr>
            <w:lang w:eastAsia="zh-CN"/>
          </w:rPr>
          <w:t>UE-to-network relay discovery</w:t>
        </w:r>
        <w:r w:rsidR="005F1309">
          <w:rPr>
            <w:lang w:eastAsia="zh-CN"/>
          </w:rPr>
          <w:t xml:space="preserve">, or as a </w:t>
        </w:r>
        <w:r w:rsidR="005F1309" w:rsidRPr="008D4DBB">
          <w:rPr>
            <w:lang w:eastAsia="zh-CN"/>
          </w:rPr>
          <w:t xml:space="preserve">5G </w:t>
        </w:r>
        <w:proofErr w:type="spellStart"/>
        <w:r w:rsidR="005F1309" w:rsidRPr="008D4DBB">
          <w:rPr>
            <w:lang w:eastAsia="zh-CN"/>
          </w:rPr>
          <w:t>ProSe</w:t>
        </w:r>
        <w:proofErr w:type="spellEnd"/>
        <w:r w:rsidR="005F1309" w:rsidRPr="008D4DBB">
          <w:rPr>
            <w:lang w:eastAsia="zh-CN"/>
          </w:rPr>
          <w:t xml:space="preserve"> layer-2 multi-hop UE-to-network relay UE or </w:t>
        </w:r>
        <w:r w:rsidR="005F1309">
          <w:rPr>
            <w:lang w:eastAsia="zh-CN"/>
          </w:rPr>
          <w:t>a</w:t>
        </w:r>
        <w:r w:rsidR="005F1309" w:rsidRPr="008D4DBB">
          <w:rPr>
            <w:lang w:eastAsia="zh-CN"/>
          </w:rPr>
          <w:t xml:space="preserve"> 5G </w:t>
        </w:r>
        <w:proofErr w:type="spellStart"/>
        <w:r w:rsidR="005F1309" w:rsidRPr="008D4DBB">
          <w:rPr>
            <w:lang w:eastAsia="zh-CN"/>
          </w:rPr>
          <w:t>ProSe</w:t>
        </w:r>
        <w:proofErr w:type="spellEnd"/>
        <w:r w:rsidR="005F1309" w:rsidRPr="008D4DBB">
          <w:rPr>
            <w:lang w:eastAsia="zh-CN"/>
          </w:rPr>
          <w:t xml:space="preserve"> layer-2 intermediate UE-to-network relay</w:t>
        </w:r>
        <w:r w:rsidR="005F1309">
          <w:rPr>
            <w:lang w:eastAsia="zh-CN"/>
          </w:rPr>
          <w:t xml:space="preserve"> for multi-hop </w:t>
        </w:r>
        <w:r w:rsidR="005F1309" w:rsidRPr="00C6761E">
          <w:rPr>
            <w:lang w:eastAsia="zh-CN"/>
          </w:rPr>
          <w:t>UE-to-network relay</w:t>
        </w:r>
      </w:ins>
      <w:ins w:id="104" w:author="NIST" w:date="2025-10-01T15:54:00Z" w16du:dateUtc="2025-10-01T19:54:00Z">
        <w:r w:rsidR="00B76FF7">
          <w:rPr>
            <w:lang w:eastAsia="zh-CN"/>
          </w:rPr>
          <w:t xml:space="preserve"> </w:t>
        </w:r>
      </w:ins>
      <w:ins w:id="105" w:author="NIST" w:date="2025-09-30T16:17:00Z" w16du:dateUtc="2025-09-30T20:17:00Z">
        <w:r w:rsidR="005F1309" w:rsidRPr="00C6761E">
          <w:rPr>
            <w:lang w:eastAsia="zh-CN"/>
          </w:rPr>
          <w:t>discovery</w:t>
        </w:r>
      </w:ins>
      <w:r w:rsidRPr="00C6761E">
        <w:rPr>
          <w:lang w:eastAsia="zh-CN"/>
        </w:rPr>
        <w:t>.</w:t>
      </w:r>
    </w:p>
    <w:p w14:paraId="54DDD334" w14:textId="77777777" w:rsidR="000B0A57" w:rsidRPr="00F32637" w:rsidRDefault="000B0A57" w:rsidP="000B0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B0A57" w:rsidRPr="00F32637">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AA433" w14:textId="77777777" w:rsidR="00123AA5" w:rsidRDefault="00123AA5">
      <w:r>
        <w:separator/>
      </w:r>
    </w:p>
  </w:endnote>
  <w:endnote w:type="continuationSeparator" w:id="0">
    <w:p w14:paraId="09A571E1" w14:textId="77777777" w:rsidR="00123AA5" w:rsidRDefault="00123AA5">
      <w:r>
        <w:continuationSeparator/>
      </w:r>
    </w:p>
  </w:endnote>
  <w:endnote w:type="continuationNotice" w:id="1">
    <w:p w14:paraId="67C46984" w14:textId="77777777" w:rsidR="00123AA5" w:rsidRDefault="00123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6B2A1" w14:textId="77777777" w:rsidR="00123AA5" w:rsidRDefault="00123AA5">
      <w:r>
        <w:separator/>
      </w:r>
    </w:p>
  </w:footnote>
  <w:footnote w:type="continuationSeparator" w:id="0">
    <w:p w14:paraId="6910891E" w14:textId="77777777" w:rsidR="00123AA5" w:rsidRDefault="00123AA5">
      <w:r>
        <w:continuationSeparator/>
      </w:r>
    </w:p>
  </w:footnote>
  <w:footnote w:type="continuationNotice" w:id="1">
    <w:p w14:paraId="71D9BCF6" w14:textId="77777777" w:rsidR="00123AA5" w:rsidRDefault="00123A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051C2CC2"/>
    <w:multiLevelType w:val="hybridMultilevel"/>
    <w:tmpl w:val="9D38D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61DEE"/>
    <w:multiLevelType w:val="hybridMultilevel"/>
    <w:tmpl w:val="B1E40A52"/>
    <w:lvl w:ilvl="0" w:tplc="AE06C3C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2134487">
    <w:abstractNumId w:val="2"/>
  </w:num>
  <w:num w:numId="2" w16cid:durableId="264004268">
    <w:abstractNumId w:val="1"/>
  </w:num>
  <w:num w:numId="3" w16cid:durableId="591013763">
    <w:abstractNumId w:val="0"/>
  </w:num>
  <w:num w:numId="4" w16cid:durableId="1575044250">
    <w:abstractNumId w:val="3"/>
  </w:num>
  <w:num w:numId="5" w16cid:durableId="163348525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T">
    <w15:presenceInfo w15:providerId="None" w15:userId="N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B"/>
    <w:rsid w:val="00000DBE"/>
    <w:rsid w:val="00000E4B"/>
    <w:rsid w:val="00000EFA"/>
    <w:rsid w:val="0000139E"/>
    <w:rsid w:val="000013D3"/>
    <w:rsid w:val="00001A02"/>
    <w:rsid w:val="00002520"/>
    <w:rsid w:val="00002603"/>
    <w:rsid w:val="000028EB"/>
    <w:rsid w:val="00002D35"/>
    <w:rsid w:val="00003254"/>
    <w:rsid w:val="00004387"/>
    <w:rsid w:val="00004418"/>
    <w:rsid w:val="00004D47"/>
    <w:rsid w:val="00004D61"/>
    <w:rsid w:val="00004D93"/>
    <w:rsid w:val="00004E4A"/>
    <w:rsid w:val="00004EDB"/>
    <w:rsid w:val="000051B8"/>
    <w:rsid w:val="0000552C"/>
    <w:rsid w:val="000055A9"/>
    <w:rsid w:val="00005D17"/>
    <w:rsid w:val="00006500"/>
    <w:rsid w:val="000077AD"/>
    <w:rsid w:val="000105A9"/>
    <w:rsid w:val="000105BF"/>
    <w:rsid w:val="00010CA3"/>
    <w:rsid w:val="00010D33"/>
    <w:rsid w:val="0001187D"/>
    <w:rsid w:val="00011EE0"/>
    <w:rsid w:val="000124BC"/>
    <w:rsid w:val="000125EB"/>
    <w:rsid w:val="00012900"/>
    <w:rsid w:val="00012AA3"/>
    <w:rsid w:val="00012E13"/>
    <w:rsid w:val="00013220"/>
    <w:rsid w:val="00013D48"/>
    <w:rsid w:val="00014555"/>
    <w:rsid w:val="000146AD"/>
    <w:rsid w:val="00014F22"/>
    <w:rsid w:val="000150F6"/>
    <w:rsid w:val="000152D6"/>
    <w:rsid w:val="00015C12"/>
    <w:rsid w:val="00015E94"/>
    <w:rsid w:val="00016831"/>
    <w:rsid w:val="00016857"/>
    <w:rsid w:val="0001692A"/>
    <w:rsid w:val="00016992"/>
    <w:rsid w:val="000172F0"/>
    <w:rsid w:val="00017876"/>
    <w:rsid w:val="000179FF"/>
    <w:rsid w:val="00017AAC"/>
    <w:rsid w:val="00020BF4"/>
    <w:rsid w:val="000214F1"/>
    <w:rsid w:val="00021BA6"/>
    <w:rsid w:val="0002230C"/>
    <w:rsid w:val="0002251E"/>
    <w:rsid w:val="0002292F"/>
    <w:rsid w:val="00022C31"/>
    <w:rsid w:val="00022D22"/>
    <w:rsid w:val="000230CB"/>
    <w:rsid w:val="000233BE"/>
    <w:rsid w:val="00023A36"/>
    <w:rsid w:val="0002406D"/>
    <w:rsid w:val="000240DF"/>
    <w:rsid w:val="00024122"/>
    <w:rsid w:val="00024160"/>
    <w:rsid w:val="000241E6"/>
    <w:rsid w:val="0002484C"/>
    <w:rsid w:val="00024F49"/>
    <w:rsid w:val="00025171"/>
    <w:rsid w:val="000252CB"/>
    <w:rsid w:val="000255E9"/>
    <w:rsid w:val="00025C53"/>
    <w:rsid w:val="00025EE8"/>
    <w:rsid w:val="000266A6"/>
    <w:rsid w:val="00026F02"/>
    <w:rsid w:val="00027660"/>
    <w:rsid w:val="00027B1C"/>
    <w:rsid w:val="0003038E"/>
    <w:rsid w:val="000306EC"/>
    <w:rsid w:val="0003077A"/>
    <w:rsid w:val="00030C4D"/>
    <w:rsid w:val="00030D31"/>
    <w:rsid w:val="00030D6F"/>
    <w:rsid w:val="000316EA"/>
    <w:rsid w:val="000318BB"/>
    <w:rsid w:val="00031951"/>
    <w:rsid w:val="00031DC0"/>
    <w:rsid w:val="00032488"/>
    <w:rsid w:val="00032964"/>
    <w:rsid w:val="00032A3C"/>
    <w:rsid w:val="00032EC3"/>
    <w:rsid w:val="00033340"/>
    <w:rsid w:val="00033397"/>
    <w:rsid w:val="00033417"/>
    <w:rsid w:val="00033FD8"/>
    <w:rsid w:val="00034778"/>
    <w:rsid w:val="00034B24"/>
    <w:rsid w:val="00035C32"/>
    <w:rsid w:val="000360FE"/>
    <w:rsid w:val="000364FD"/>
    <w:rsid w:val="000367DE"/>
    <w:rsid w:val="00036C59"/>
    <w:rsid w:val="00036E3F"/>
    <w:rsid w:val="000372BE"/>
    <w:rsid w:val="0003730D"/>
    <w:rsid w:val="000379E4"/>
    <w:rsid w:val="00037A1C"/>
    <w:rsid w:val="00037F98"/>
    <w:rsid w:val="00040095"/>
    <w:rsid w:val="000401EB"/>
    <w:rsid w:val="0004088E"/>
    <w:rsid w:val="0004196D"/>
    <w:rsid w:val="000425C5"/>
    <w:rsid w:val="000425DD"/>
    <w:rsid w:val="00042698"/>
    <w:rsid w:val="0004284D"/>
    <w:rsid w:val="0004322B"/>
    <w:rsid w:val="000439EF"/>
    <w:rsid w:val="00043C4B"/>
    <w:rsid w:val="00043CF2"/>
    <w:rsid w:val="00044623"/>
    <w:rsid w:val="000451A3"/>
    <w:rsid w:val="000451FB"/>
    <w:rsid w:val="000452B2"/>
    <w:rsid w:val="000466FD"/>
    <w:rsid w:val="000470ED"/>
    <w:rsid w:val="000477E1"/>
    <w:rsid w:val="00047FD8"/>
    <w:rsid w:val="00050F9A"/>
    <w:rsid w:val="00051834"/>
    <w:rsid w:val="00051A04"/>
    <w:rsid w:val="000520DB"/>
    <w:rsid w:val="000522C5"/>
    <w:rsid w:val="0005253A"/>
    <w:rsid w:val="00052633"/>
    <w:rsid w:val="00052739"/>
    <w:rsid w:val="00052B84"/>
    <w:rsid w:val="00052B90"/>
    <w:rsid w:val="00053035"/>
    <w:rsid w:val="000530C0"/>
    <w:rsid w:val="0005344D"/>
    <w:rsid w:val="00053ABE"/>
    <w:rsid w:val="000547E3"/>
    <w:rsid w:val="00054A22"/>
    <w:rsid w:val="0005547E"/>
    <w:rsid w:val="0005567B"/>
    <w:rsid w:val="00055CE0"/>
    <w:rsid w:val="000565CA"/>
    <w:rsid w:val="00056BA7"/>
    <w:rsid w:val="00056D33"/>
    <w:rsid w:val="00056E2E"/>
    <w:rsid w:val="000573C6"/>
    <w:rsid w:val="0005761E"/>
    <w:rsid w:val="00057786"/>
    <w:rsid w:val="00057913"/>
    <w:rsid w:val="0006023E"/>
    <w:rsid w:val="00060286"/>
    <w:rsid w:val="0006033C"/>
    <w:rsid w:val="000603BA"/>
    <w:rsid w:val="00060449"/>
    <w:rsid w:val="0006062B"/>
    <w:rsid w:val="000609A8"/>
    <w:rsid w:val="00060AF5"/>
    <w:rsid w:val="00060EB4"/>
    <w:rsid w:val="0006179D"/>
    <w:rsid w:val="00061B75"/>
    <w:rsid w:val="00062023"/>
    <w:rsid w:val="000622A4"/>
    <w:rsid w:val="000627AA"/>
    <w:rsid w:val="00062D72"/>
    <w:rsid w:val="00063318"/>
    <w:rsid w:val="00063DE4"/>
    <w:rsid w:val="0006499E"/>
    <w:rsid w:val="00064EC5"/>
    <w:rsid w:val="000655A6"/>
    <w:rsid w:val="00065C74"/>
    <w:rsid w:val="000665C5"/>
    <w:rsid w:val="00067253"/>
    <w:rsid w:val="00067A22"/>
    <w:rsid w:val="00067BF8"/>
    <w:rsid w:val="00070225"/>
    <w:rsid w:val="0007022A"/>
    <w:rsid w:val="000704E9"/>
    <w:rsid w:val="0007205F"/>
    <w:rsid w:val="00072414"/>
    <w:rsid w:val="000724F4"/>
    <w:rsid w:val="00072CED"/>
    <w:rsid w:val="00072F42"/>
    <w:rsid w:val="00073C95"/>
    <w:rsid w:val="00073CE6"/>
    <w:rsid w:val="00074830"/>
    <w:rsid w:val="00074CA3"/>
    <w:rsid w:val="00075100"/>
    <w:rsid w:val="00075451"/>
    <w:rsid w:val="00075484"/>
    <w:rsid w:val="0007577B"/>
    <w:rsid w:val="000757EE"/>
    <w:rsid w:val="0007641C"/>
    <w:rsid w:val="00076A72"/>
    <w:rsid w:val="000770EF"/>
    <w:rsid w:val="00077939"/>
    <w:rsid w:val="00077C93"/>
    <w:rsid w:val="00077EFB"/>
    <w:rsid w:val="00080381"/>
    <w:rsid w:val="00080512"/>
    <w:rsid w:val="000808A6"/>
    <w:rsid w:val="00080D61"/>
    <w:rsid w:val="00080F21"/>
    <w:rsid w:val="0008102D"/>
    <w:rsid w:val="0008146D"/>
    <w:rsid w:val="0008154E"/>
    <w:rsid w:val="0008191F"/>
    <w:rsid w:val="00081D1E"/>
    <w:rsid w:val="00081DBB"/>
    <w:rsid w:val="0008207A"/>
    <w:rsid w:val="000829A9"/>
    <w:rsid w:val="0008307C"/>
    <w:rsid w:val="000834DD"/>
    <w:rsid w:val="00083873"/>
    <w:rsid w:val="00083911"/>
    <w:rsid w:val="00083920"/>
    <w:rsid w:val="000839B8"/>
    <w:rsid w:val="00084B5B"/>
    <w:rsid w:val="00085B6D"/>
    <w:rsid w:val="0008617D"/>
    <w:rsid w:val="00086219"/>
    <w:rsid w:val="00086969"/>
    <w:rsid w:val="0008742D"/>
    <w:rsid w:val="000874DE"/>
    <w:rsid w:val="00090E17"/>
    <w:rsid w:val="00090F2F"/>
    <w:rsid w:val="000915B8"/>
    <w:rsid w:val="00091AF8"/>
    <w:rsid w:val="00092266"/>
    <w:rsid w:val="00092783"/>
    <w:rsid w:val="0009285D"/>
    <w:rsid w:val="00092F9E"/>
    <w:rsid w:val="000935E0"/>
    <w:rsid w:val="00093868"/>
    <w:rsid w:val="00093EB9"/>
    <w:rsid w:val="00094096"/>
    <w:rsid w:val="000944E6"/>
    <w:rsid w:val="000945DD"/>
    <w:rsid w:val="000946D4"/>
    <w:rsid w:val="00094BD3"/>
    <w:rsid w:val="00094C25"/>
    <w:rsid w:val="000960D6"/>
    <w:rsid w:val="000962A3"/>
    <w:rsid w:val="000962DC"/>
    <w:rsid w:val="000963FC"/>
    <w:rsid w:val="0009664E"/>
    <w:rsid w:val="000967AA"/>
    <w:rsid w:val="000969FF"/>
    <w:rsid w:val="00096E5B"/>
    <w:rsid w:val="00096F8E"/>
    <w:rsid w:val="00097154"/>
    <w:rsid w:val="00097497"/>
    <w:rsid w:val="00097B7A"/>
    <w:rsid w:val="000A0672"/>
    <w:rsid w:val="000A0D2D"/>
    <w:rsid w:val="000A1872"/>
    <w:rsid w:val="000A2579"/>
    <w:rsid w:val="000A26BE"/>
    <w:rsid w:val="000A2F64"/>
    <w:rsid w:val="000A306B"/>
    <w:rsid w:val="000A3291"/>
    <w:rsid w:val="000A3745"/>
    <w:rsid w:val="000A486F"/>
    <w:rsid w:val="000A5049"/>
    <w:rsid w:val="000A5494"/>
    <w:rsid w:val="000A6379"/>
    <w:rsid w:val="000A70F0"/>
    <w:rsid w:val="000A7692"/>
    <w:rsid w:val="000A7A0F"/>
    <w:rsid w:val="000A7A75"/>
    <w:rsid w:val="000A7C4C"/>
    <w:rsid w:val="000B0041"/>
    <w:rsid w:val="000B027A"/>
    <w:rsid w:val="000B05DA"/>
    <w:rsid w:val="000B0620"/>
    <w:rsid w:val="000B0A57"/>
    <w:rsid w:val="000B0EC7"/>
    <w:rsid w:val="000B1540"/>
    <w:rsid w:val="000B19B5"/>
    <w:rsid w:val="000B19C3"/>
    <w:rsid w:val="000B1BEB"/>
    <w:rsid w:val="000B1E95"/>
    <w:rsid w:val="000B1F68"/>
    <w:rsid w:val="000B2423"/>
    <w:rsid w:val="000B2439"/>
    <w:rsid w:val="000B2E2B"/>
    <w:rsid w:val="000B3265"/>
    <w:rsid w:val="000B3749"/>
    <w:rsid w:val="000B38D8"/>
    <w:rsid w:val="000B3DD7"/>
    <w:rsid w:val="000B41DF"/>
    <w:rsid w:val="000B4B9C"/>
    <w:rsid w:val="000B4E81"/>
    <w:rsid w:val="000B54EF"/>
    <w:rsid w:val="000B62B2"/>
    <w:rsid w:val="000B64CD"/>
    <w:rsid w:val="000B671D"/>
    <w:rsid w:val="000B706D"/>
    <w:rsid w:val="000C08C4"/>
    <w:rsid w:val="000C0D30"/>
    <w:rsid w:val="000C16EE"/>
    <w:rsid w:val="000C19F1"/>
    <w:rsid w:val="000C1B0D"/>
    <w:rsid w:val="000C1F15"/>
    <w:rsid w:val="000C242E"/>
    <w:rsid w:val="000C3BFB"/>
    <w:rsid w:val="000C3C98"/>
    <w:rsid w:val="000C459D"/>
    <w:rsid w:val="000C47C3"/>
    <w:rsid w:val="000C48B8"/>
    <w:rsid w:val="000C4BB4"/>
    <w:rsid w:val="000C5567"/>
    <w:rsid w:val="000C5F42"/>
    <w:rsid w:val="000C61EC"/>
    <w:rsid w:val="000C65B9"/>
    <w:rsid w:val="000C6778"/>
    <w:rsid w:val="000C6A93"/>
    <w:rsid w:val="000C6F27"/>
    <w:rsid w:val="000C7B3C"/>
    <w:rsid w:val="000C7F9C"/>
    <w:rsid w:val="000C7FFC"/>
    <w:rsid w:val="000D006F"/>
    <w:rsid w:val="000D06CF"/>
    <w:rsid w:val="000D11A5"/>
    <w:rsid w:val="000D174E"/>
    <w:rsid w:val="000D19B6"/>
    <w:rsid w:val="000D3DED"/>
    <w:rsid w:val="000D3FEE"/>
    <w:rsid w:val="000D4284"/>
    <w:rsid w:val="000D4F75"/>
    <w:rsid w:val="000D537D"/>
    <w:rsid w:val="000D58AB"/>
    <w:rsid w:val="000D5936"/>
    <w:rsid w:val="000D5BC0"/>
    <w:rsid w:val="000D6511"/>
    <w:rsid w:val="000D67D6"/>
    <w:rsid w:val="000D6840"/>
    <w:rsid w:val="000D74EC"/>
    <w:rsid w:val="000D78CC"/>
    <w:rsid w:val="000D7A1B"/>
    <w:rsid w:val="000E0BD6"/>
    <w:rsid w:val="000E10D0"/>
    <w:rsid w:val="000E14A0"/>
    <w:rsid w:val="000E1518"/>
    <w:rsid w:val="000E1EF3"/>
    <w:rsid w:val="000E28DF"/>
    <w:rsid w:val="000E298C"/>
    <w:rsid w:val="000E328F"/>
    <w:rsid w:val="000E3B60"/>
    <w:rsid w:val="000E455A"/>
    <w:rsid w:val="000E552E"/>
    <w:rsid w:val="000E556A"/>
    <w:rsid w:val="000E5579"/>
    <w:rsid w:val="000E55D8"/>
    <w:rsid w:val="000E5BFE"/>
    <w:rsid w:val="000E5ECF"/>
    <w:rsid w:val="000E6051"/>
    <w:rsid w:val="000E62EE"/>
    <w:rsid w:val="000E649F"/>
    <w:rsid w:val="000F0256"/>
    <w:rsid w:val="000F0561"/>
    <w:rsid w:val="000F088A"/>
    <w:rsid w:val="000F0A0D"/>
    <w:rsid w:val="000F0B66"/>
    <w:rsid w:val="000F1520"/>
    <w:rsid w:val="000F15B6"/>
    <w:rsid w:val="000F1BF7"/>
    <w:rsid w:val="000F1DE8"/>
    <w:rsid w:val="000F2117"/>
    <w:rsid w:val="000F25F7"/>
    <w:rsid w:val="000F272D"/>
    <w:rsid w:val="000F2B12"/>
    <w:rsid w:val="000F2E28"/>
    <w:rsid w:val="000F326C"/>
    <w:rsid w:val="000F3BB5"/>
    <w:rsid w:val="000F3BB9"/>
    <w:rsid w:val="000F44BB"/>
    <w:rsid w:val="000F46AF"/>
    <w:rsid w:val="000F4E9B"/>
    <w:rsid w:val="000F4F4B"/>
    <w:rsid w:val="000F586B"/>
    <w:rsid w:val="000F5A78"/>
    <w:rsid w:val="000F62F2"/>
    <w:rsid w:val="000F6419"/>
    <w:rsid w:val="000F651D"/>
    <w:rsid w:val="000F6577"/>
    <w:rsid w:val="000F66B8"/>
    <w:rsid w:val="000F74CE"/>
    <w:rsid w:val="000F74FC"/>
    <w:rsid w:val="000F758F"/>
    <w:rsid w:val="000F7C96"/>
    <w:rsid w:val="000F7DD6"/>
    <w:rsid w:val="00100218"/>
    <w:rsid w:val="001011B5"/>
    <w:rsid w:val="00101C4B"/>
    <w:rsid w:val="00102A37"/>
    <w:rsid w:val="00102C8C"/>
    <w:rsid w:val="0010305B"/>
    <w:rsid w:val="00103375"/>
    <w:rsid w:val="0010363A"/>
    <w:rsid w:val="001041BD"/>
    <w:rsid w:val="001046EC"/>
    <w:rsid w:val="00104950"/>
    <w:rsid w:val="00104CA6"/>
    <w:rsid w:val="00104D11"/>
    <w:rsid w:val="0010514D"/>
    <w:rsid w:val="00105E97"/>
    <w:rsid w:val="0010603F"/>
    <w:rsid w:val="00106348"/>
    <w:rsid w:val="00106AAD"/>
    <w:rsid w:val="00106B0B"/>
    <w:rsid w:val="00106B10"/>
    <w:rsid w:val="00106C23"/>
    <w:rsid w:val="001071D8"/>
    <w:rsid w:val="001074F8"/>
    <w:rsid w:val="001076DA"/>
    <w:rsid w:val="0010788B"/>
    <w:rsid w:val="00107A87"/>
    <w:rsid w:val="00107D2E"/>
    <w:rsid w:val="0011107B"/>
    <w:rsid w:val="00111509"/>
    <w:rsid w:val="0011221D"/>
    <w:rsid w:val="00112559"/>
    <w:rsid w:val="001129A5"/>
    <w:rsid w:val="00112CC1"/>
    <w:rsid w:val="00112E44"/>
    <w:rsid w:val="00113058"/>
    <w:rsid w:val="00113570"/>
    <w:rsid w:val="00114F6B"/>
    <w:rsid w:val="00114FEC"/>
    <w:rsid w:val="00115258"/>
    <w:rsid w:val="001154DE"/>
    <w:rsid w:val="0011595F"/>
    <w:rsid w:val="001161B5"/>
    <w:rsid w:val="0011622C"/>
    <w:rsid w:val="00116ABE"/>
    <w:rsid w:val="00116E15"/>
    <w:rsid w:val="00117036"/>
    <w:rsid w:val="0011726B"/>
    <w:rsid w:val="00117801"/>
    <w:rsid w:val="00117DC9"/>
    <w:rsid w:val="00117EA6"/>
    <w:rsid w:val="00117FE7"/>
    <w:rsid w:val="0012073F"/>
    <w:rsid w:val="001209B5"/>
    <w:rsid w:val="00121A6F"/>
    <w:rsid w:val="00121BB5"/>
    <w:rsid w:val="00121E00"/>
    <w:rsid w:val="001225FF"/>
    <w:rsid w:val="00122892"/>
    <w:rsid w:val="00122CED"/>
    <w:rsid w:val="0012368C"/>
    <w:rsid w:val="00123AA5"/>
    <w:rsid w:val="00123C9D"/>
    <w:rsid w:val="0012443E"/>
    <w:rsid w:val="00124516"/>
    <w:rsid w:val="001252F7"/>
    <w:rsid w:val="0012578B"/>
    <w:rsid w:val="001260A2"/>
    <w:rsid w:val="00126AEC"/>
    <w:rsid w:val="00126CCF"/>
    <w:rsid w:val="00126D31"/>
    <w:rsid w:val="00126D80"/>
    <w:rsid w:val="00126F2E"/>
    <w:rsid w:val="00126FCE"/>
    <w:rsid w:val="001270FB"/>
    <w:rsid w:val="00127594"/>
    <w:rsid w:val="0012759E"/>
    <w:rsid w:val="00127A2D"/>
    <w:rsid w:val="00127A57"/>
    <w:rsid w:val="00127B04"/>
    <w:rsid w:val="00127CCD"/>
    <w:rsid w:val="00130DC2"/>
    <w:rsid w:val="001312EC"/>
    <w:rsid w:val="00131ACC"/>
    <w:rsid w:val="00131BE4"/>
    <w:rsid w:val="001325F6"/>
    <w:rsid w:val="00132B71"/>
    <w:rsid w:val="00133525"/>
    <w:rsid w:val="00133BB7"/>
    <w:rsid w:val="00134077"/>
    <w:rsid w:val="00134642"/>
    <w:rsid w:val="00134783"/>
    <w:rsid w:val="001347F8"/>
    <w:rsid w:val="001348E5"/>
    <w:rsid w:val="00134C61"/>
    <w:rsid w:val="00134DC9"/>
    <w:rsid w:val="00134EDD"/>
    <w:rsid w:val="00135082"/>
    <w:rsid w:val="001357D2"/>
    <w:rsid w:val="00135977"/>
    <w:rsid w:val="00135C16"/>
    <w:rsid w:val="00135C27"/>
    <w:rsid w:val="00135D95"/>
    <w:rsid w:val="00135FDD"/>
    <w:rsid w:val="0013652C"/>
    <w:rsid w:val="001372E7"/>
    <w:rsid w:val="001377CC"/>
    <w:rsid w:val="00137972"/>
    <w:rsid w:val="00137AC7"/>
    <w:rsid w:val="00137C8A"/>
    <w:rsid w:val="00140094"/>
    <w:rsid w:val="00140DC8"/>
    <w:rsid w:val="00140FB1"/>
    <w:rsid w:val="0014179F"/>
    <w:rsid w:val="00141AD6"/>
    <w:rsid w:val="00141CAD"/>
    <w:rsid w:val="00142349"/>
    <w:rsid w:val="0014248A"/>
    <w:rsid w:val="00142F16"/>
    <w:rsid w:val="00144B06"/>
    <w:rsid w:val="00144C1C"/>
    <w:rsid w:val="00144F20"/>
    <w:rsid w:val="00146167"/>
    <w:rsid w:val="001473A9"/>
    <w:rsid w:val="00147456"/>
    <w:rsid w:val="00147959"/>
    <w:rsid w:val="00147BD0"/>
    <w:rsid w:val="00147D40"/>
    <w:rsid w:val="00147D4D"/>
    <w:rsid w:val="00147E6B"/>
    <w:rsid w:val="001507C6"/>
    <w:rsid w:val="00151439"/>
    <w:rsid w:val="00151C33"/>
    <w:rsid w:val="0015204C"/>
    <w:rsid w:val="001531C3"/>
    <w:rsid w:val="00153A8A"/>
    <w:rsid w:val="00153A9B"/>
    <w:rsid w:val="00153E8F"/>
    <w:rsid w:val="00153FC0"/>
    <w:rsid w:val="00155446"/>
    <w:rsid w:val="00156A45"/>
    <w:rsid w:val="00156CFC"/>
    <w:rsid w:val="001572AB"/>
    <w:rsid w:val="0015740C"/>
    <w:rsid w:val="001575A2"/>
    <w:rsid w:val="00157AFD"/>
    <w:rsid w:val="0016028D"/>
    <w:rsid w:val="00160CB8"/>
    <w:rsid w:val="00160CFA"/>
    <w:rsid w:val="0016108E"/>
    <w:rsid w:val="00161397"/>
    <w:rsid w:val="001614CC"/>
    <w:rsid w:val="00161969"/>
    <w:rsid w:val="00161D5D"/>
    <w:rsid w:val="00162144"/>
    <w:rsid w:val="00162239"/>
    <w:rsid w:val="001623BE"/>
    <w:rsid w:val="00163138"/>
    <w:rsid w:val="001636A6"/>
    <w:rsid w:val="00163EA1"/>
    <w:rsid w:val="001645A8"/>
    <w:rsid w:val="0016468E"/>
    <w:rsid w:val="00164F21"/>
    <w:rsid w:val="00164F7A"/>
    <w:rsid w:val="001654C4"/>
    <w:rsid w:val="00165B8C"/>
    <w:rsid w:val="00165C13"/>
    <w:rsid w:val="00165C3A"/>
    <w:rsid w:val="001674DC"/>
    <w:rsid w:val="00167A6B"/>
    <w:rsid w:val="00167E58"/>
    <w:rsid w:val="001703E5"/>
    <w:rsid w:val="0017074A"/>
    <w:rsid w:val="00170B07"/>
    <w:rsid w:val="00170CBB"/>
    <w:rsid w:val="00171F50"/>
    <w:rsid w:val="00172A58"/>
    <w:rsid w:val="00172B4B"/>
    <w:rsid w:val="00172E38"/>
    <w:rsid w:val="00172FD1"/>
    <w:rsid w:val="001731F0"/>
    <w:rsid w:val="0017333F"/>
    <w:rsid w:val="00173445"/>
    <w:rsid w:val="00173FFE"/>
    <w:rsid w:val="0017452F"/>
    <w:rsid w:val="00174564"/>
    <w:rsid w:val="001746F2"/>
    <w:rsid w:val="00174C01"/>
    <w:rsid w:val="00175549"/>
    <w:rsid w:val="00175F22"/>
    <w:rsid w:val="001760B3"/>
    <w:rsid w:val="0017620B"/>
    <w:rsid w:val="00176631"/>
    <w:rsid w:val="00176CF8"/>
    <w:rsid w:val="00176D8E"/>
    <w:rsid w:val="00176FB4"/>
    <w:rsid w:val="00177322"/>
    <w:rsid w:val="00177905"/>
    <w:rsid w:val="00177B31"/>
    <w:rsid w:val="00180491"/>
    <w:rsid w:val="00180668"/>
    <w:rsid w:val="00180720"/>
    <w:rsid w:val="00180955"/>
    <w:rsid w:val="00180977"/>
    <w:rsid w:val="0018194A"/>
    <w:rsid w:val="00181AC3"/>
    <w:rsid w:val="00181FEA"/>
    <w:rsid w:val="001821FE"/>
    <w:rsid w:val="00182274"/>
    <w:rsid w:val="00182399"/>
    <w:rsid w:val="00182478"/>
    <w:rsid w:val="0018254D"/>
    <w:rsid w:val="0018273F"/>
    <w:rsid w:val="00182914"/>
    <w:rsid w:val="00182C18"/>
    <w:rsid w:val="00182D1F"/>
    <w:rsid w:val="00182EE8"/>
    <w:rsid w:val="001835AD"/>
    <w:rsid w:val="001837B7"/>
    <w:rsid w:val="001838C8"/>
    <w:rsid w:val="0018412C"/>
    <w:rsid w:val="001845AF"/>
    <w:rsid w:val="0018605B"/>
    <w:rsid w:val="00186108"/>
    <w:rsid w:val="00186690"/>
    <w:rsid w:val="0018674F"/>
    <w:rsid w:val="00186A0E"/>
    <w:rsid w:val="00186C14"/>
    <w:rsid w:val="00186C8F"/>
    <w:rsid w:val="00186E16"/>
    <w:rsid w:val="00186F4F"/>
    <w:rsid w:val="0018706C"/>
    <w:rsid w:val="00190063"/>
    <w:rsid w:val="001903DC"/>
    <w:rsid w:val="00190905"/>
    <w:rsid w:val="00190CF8"/>
    <w:rsid w:val="00190E13"/>
    <w:rsid w:val="00191A92"/>
    <w:rsid w:val="00191B40"/>
    <w:rsid w:val="00191BA3"/>
    <w:rsid w:val="001920F5"/>
    <w:rsid w:val="0019254A"/>
    <w:rsid w:val="001926D5"/>
    <w:rsid w:val="00192BAE"/>
    <w:rsid w:val="00192E22"/>
    <w:rsid w:val="001936BE"/>
    <w:rsid w:val="00193703"/>
    <w:rsid w:val="0019502D"/>
    <w:rsid w:val="0019514E"/>
    <w:rsid w:val="001952E9"/>
    <w:rsid w:val="001956F0"/>
    <w:rsid w:val="00196396"/>
    <w:rsid w:val="0019699B"/>
    <w:rsid w:val="00196E0B"/>
    <w:rsid w:val="00197191"/>
    <w:rsid w:val="0019776D"/>
    <w:rsid w:val="00197831"/>
    <w:rsid w:val="00197C3C"/>
    <w:rsid w:val="00197F3D"/>
    <w:rsid w:val="001A01C4"/>
    <w:rsid w:val="001A032C"/>
    <w:rsid w:val="001A0A36"/>
    <w:rsid w:val="001A1457"/>
    <w:rsid w:val="001A19DF"/>
    <w:rsid w:val="001A2BAC"/>
    <w:rsid w:val="001A2C2A"/>
    <w:rsid w:val="001A3254"/>
    <w:rsid w:val="001A3631"/>
    <w:rsid w:val="001A37BB"/>
    <w:rsid w:val="001A3C4C"/>
    <w:rsid w:val="001A3C98"/>
    <w:rsid w:val="001A3C99"/>
    <w:rsid w:val="001A3CCF"/>
    <w:rsid w:val="001A3DC5"/>
    <w:rsid w:val="001A3FF7"/>
    <w:rsid w:val="001A45F7"/>
    <w:rsid w:val="001A4776"/>
    <w:rsid w:val="001A4C42"/>
    <w:rsid w:val="001A4F37"/>
    <w:rsid w:val="001A507E"/>
    <w:rsid w:val="001A5B2D"/>
    <w:rsid w:val="001A6045"/>
    <w:rsid w:val="001A6237"/>
    <w:rsid w:val="001A6BA5"/>
    <w:rsid w:val="001A7420"/>
    <w:rsid w:val="001A78D3"/>
    <w:rsid w:val="001B0080"/>
    <w:rsid w:val="001B0116"/>
    <w:rsid w:val="001B0537"/>
    <w:rsid w:val="001B0DB8"/>
    <w:rsid w:val="001B0DDC"/>
    <w:rsid w:val="001B104A"/>
    <w:rsid w:val="001B1800"/>
    <w:rsid w:val="001B1843"/>
    <w:rsid w:val="001B1ABE"/>
    <w:rsid w:val="001B1E03"/>
    <w:rsid w:val="001B20EE"/>
    <w:rsid w:val="001B242E"/>
    <w:rsid w:val="001B2545"/>
    <w:rsid w:val="001B2C9B"/>
    <w:rsid w:val="001B2ED7"/>
    <w:rsid w:val="001B421A"/>
    <w:rsid w:val="001B47FD"/>
    <w:rsid w:val="001B4ADD"/>
    <w:rsid w:val="001B518D"/>
    <w:rsid w:val="001B5236"/>
    <w:rsid w:val="001B55AC"/>
    <w:rsid w:val="001B5792"/>
    <w:rsid w:val="001B5A4B"/>
    <w:rsid w:val="001B6637"/>
    <w:rsid w:val="001B6679"/>
    <w:rsid w:val="001B6748"/>
    <w:rsid w:val="001B69D3"/>
    <w:rsid w:val="001B6F0A"/>
    <w:rsid w:val="001B7BF0"/>
    <w:rsid w:val="001B7C2B"/>
    <w:rsid w:val="001C01CE"/>
    <w:rsid w:val="001C025B"/>
    <w:rsid w:val="001C0F7E"/>
    <w:rsid w:val="001C109A"/>
    <w:rsid w:val="001C152C"/>
    <w:rsid w:val="001C19B5"/>
    <w:rsid w:val="001C21C3"/>
    <w:rsid w:val="001C2509"/>
    <w:rsid w:val="001C2A70"/>
    <w:rsid w:val="001C30FA"/>
    <w:rsid w:val="001C3592"/>
    <w:rsid w:val="001C35B4"/>
    <w:rsid w:val="001C3657"/>
    <w:rsid w:val="001C43B1"/>
    <w:rsid w:val="001C45D5"/>
    <w:rsid w:val="001C46EA"/>
    <w:rsid w:val="001C47A7"/>
    <w:rsid w:val="001C4B28"/>
    <w:rsid w:val="001C4C5D"/>
    <w:rsid w:val="001C4D94"/>
    <w:rsid w:val="001C4E14"/>
    <w:rsid w:val="001C4EE1"/>
    <w:rsid w:val="001C5E7D"/>
    <w:rsid w:val="001C6425"/>
    <w:rsid w:val="001C6680"/>
    <w:rsid w:val="001C6941"/>
    <w:rsid w:val="001C6C25"/>
    <w:rsid w:val="001C74B1"/>
    <w:rsid w:val="001C766F"/>
    <w:rsid w:val="001D02C2"/>
    <w:rsid w:val="001D033B"/>
    <w:rsid w:val="001D0776"/>
    <w:rsid w:val="001D0C22"/>
    <w:rsid w:val="001D0F10"/>
    <w:rsid w:val="001D0F86"/>
    <w:rsid w:val="001D114C"/>
    <w:rsid w:val="001D1BFE"/>
    <w:rsid w:val="001D1FCC"/>
    <w:rsid w:val="001D2851"/>
    <w:rsid w:val="001D290E"/>
    <w:rsid w:val="001D2FB7"/>
    <w:rsid w:val="001D3A86"/>
    <w:rsid w:val="001D3AEF"/>
    <w:rsid w:val="001D445A"/>
    <w:rsid w:val="001D4682"/>
    <w:rsid w:val="001D4DF3"/>
    <w:rsid w:val="001D5060"/>
    <w:rsid w:val="001D5339"/>
    <w:rsid w:val="001D5A88"/>
    <w:rsid w:val="001D5EB0"/>
    <w:rsid w:val="001D6152"/>
    <w:rsid w:val="001D685B"/>
    <w:rsid w:val="001D6A53"/>
    <w:rsid w:val="001D6AA3"/>
    <w:rsid w:val="001D6E65"/>
    <w:rsid w:val="001D70AF"/>
    <w:rsid w:val="001D70BD"/>
    <w:rsid w:val="001D74BB"/>
    <w:rsid w:val="001D78D0"/>
    <w:rsid w:val="001D7C92"/>
    <w:rsid w:val="001E0557"/>
    <w:rsid w:val="001E170E"/>
    <w:rsid w:val="001E1850"/>
    <w:rsid w:val="001E1C97"/>
    <w:rsid w:val="001E2186"/>
    <w:rsid w:val="001E23D1"/>
    <w:rsid w:val="001E2663"/>
    <w:rsid w:val="001E2A72"/>
    <w:rsid w:val="001E2F31"/>
    <w:rsid w:val="001E3079"/>
    <w:rsid w:val="001E3729"/>
    <w:rsid w:val="001E3E01"/>
    <w:rsid w:val="001E409A"/>
    <w:rsid w:val="001E45C9"/>
    <w:rsid w:val="001E48A4"/>
    <w:rsid w:val="001E494B"/>
    <w:rsid w:val="001E4D11"/>
    <w:rsid w:val="001E4DE0"/>
    <w:rsid w:val="001E5360"/>
    <w:rsid w:val="001E62C2"/>
    <w:rsid w:val="001E6B10"/>
    <w:rsid w:val="001E6B39"/>
    <w:rsid w:val="001E7005"/>
    <w:rsid w:val="001E7E47"/>
    <w:rsid w:val="001F0C1D"/>
    <w:rsid w:val="001F1132"/>
    <w:rsid w:val="001F1526"/>
    <w:rsid w:val="001F168B"/>
    <w:rsid w:val="001F1722"/>
    <w:rsid w:val="001F2C29"/>
    <w:rsid w:val="001F33E6"/>
    <w:rsid w:val="001F3F38"/>
    <w:rsid w:val="001F4FBC"/>
    <w:rsid w:val="001F5038"/>
    <w:rsid w:val="001F5A2F"/>
    <w:rsid w:val="001F5AF8"/>
    <w:rsid w:val="001F5B57"/>
    <w:rsid w:val="001F5C22"/>
    <w:rsid w:val="001F5DD4"/>
    <w:rsid w:val="001F63F9"/>
    <w:rsid w:val="001F6881"/>
    <w:rsid w:val="001F6F8A"/>
    <w:rsid w:val="001F71E3"/>
    <w:rsid w:val="001F7A11"/>
    <w:rsid w:val="001F7AED"/>
    <w:rsid w:val="001F7D15"/>
    <w:rsid w:val="001F7D1A"/>
    <w:rsid w:val="001F7D9A"/>
    <w:rsid w:val="002000D4"/>
    <w:rsid w:val="002001AF"/>
    <w:rsid w:val="0020083A"/>
    <w:rsid w:val="002009BC"/>
    <w:rsid w:val="002009C4"/>
    <w:rsid w:val="002011B4"/>
    <w:rsid w:val="002011C6"/>
    <w:rsid w:val="002015BC"/>
    <w:rsid w:val="00201F92"/>
    <w:rsid w:val="002025A1"/>
    <w:rsid w:val="00202891"/>
    <w:rsid w:val="00202A06"/>
    <w:rsid w:val="00202ABF"/>
    <w:rsid w:val="00202AD6"/>
    <w:rsid w:val="00202F0E"/>
    <w:rsid w:val="0020344D"/>
    <w:rsid w:val="00203FF5"/>
    <w:rsid w:val="002054E5"/>
    <w:rsid w:val="0020571B"/>
    <w:rsid w:val="002057D9"/>
    <w:rsid w:val="0020587A"/>
    <w:rsid w:val="002059DB"/>
    <w:rsid w:val="00205CFA"/>
    <w:rsid w:val="00206302"/>
    <w:rsid w:val="002068F9"/>
    <w:rsid w:val="0020697B"/>
    <w:rsid w:val="00207A3C"/>
    <w:rsid w:val="002104D0"/>
    <w:rsid w:val="002106C5"/>
    <w:rsid w:val="002107EC"/>
    <w:rsid w:val="002107EE"/>
    <w:rsid w:val="002108F3"/>
    <w:rsid w:val="0021107D"/>
    <w:rsid w:val="00211164"/>
    <w:rsid w:val="00212E6C"/>
    <w:rsid w:val="0021304C"/>
    <w:rsid w:val="00214015"/>
    <w:rsid w:val="00214364"/>
    <w:rsid w:val="002144D3"/>
    <w:rsid w:val="0021450B"/>
    <w:rsid w:val="00214779"/>
    <w:rsid w:val="0021486D"/>
    <w:rsid w:val="00214D17"/>
    <w:rsid w:val="00215485"/>
    <w:rsid w:val="002158E2"/>
    <w:rsid w:val="00215D2C"/>
    <w:rsid w:val="00215ECC"/>
    <w:rsid w:val="0021682E"/>
    <w:rsid w:val="00216F79"/>
    <w:rsid w:val="0021739B"/>
    <w:rsid w:val="00217549"/>
    <w:rsid w:val="00217A84"/>
    <w:rsid w:val="00217B2C"/>
    <w:rsid w:val="00220250"/>
    <w:rsid w:val="00221F81"/>
    <w:rsid w:val="0022217B"/>
    <w:rsid w:val="00222204"/>
    <w:rsid w:val="00223629"/>
    <w:rsid w:val="002239CF"/>
    <w:rsid w:val="00223D0B"/>
    <w:rsid w:val="00223D64"/>
    <w:rsid w:val="002241C5"/>
    <w:rsid w:val="002243BC"/>
    <w:rsid w:val="00224B97"/>
    <w:rsid w:val="002259E8"/>
    <w:rsid w:val="00225BD6"/>
    <w:rsid w:val="00225CF7"/>
    <w:rsid w:val="002261EA"/>
    <w:rsid w:val="002272BF"/>
    <w:rsid w:val="002276CC"/>
    <w:rsid w:val="00227946"/>
    <w:rsid w:val="00227DCD"/>
    <w:rsid w:val="00227E7D"/>
    <w:rsid w:val="00230250"/>
    <w:rsid w:val="0023070F"/>
    <w:rsid w:val="002307EC"/>
    <w:rsid w:val="00230F50"/>
    <w:rsid w:val="002311C9"/>
    <w:rsid w:val="002314D1"/>
    <w:rsid w:val="002315BC"/>
    <w:rsid w:val="00231BD2"/>
    <w:rsid w:val="002323DF"/>
    <w:rsid w:val="002328BB"/>
    <w:rsid w:val="002328DC"/>
    <w:rsid w:val="00232E30"/>
    <w:rsid w:val="00232F56"/>
    <w:rsid w:val="00232FD3"/>
    <w:rsid w:val="00233220"/>
    <w:rsid w:val="00233E88"/>
    <w:rsid w:val="00233F9B"/>
    <w:rsid w:val="002344C7"/>
    <w:rsid w:val="002347A2"/>
    <w:rsid w:val="00234820"/>
    <w:rsid w:val="00235790"/>
    <w:rsid w:val="00236380"/>
    <w:rsid w:val="00236B88"/>
    <w:rsid w:val="00237B5E"/>
    <w:rsid w:val="002404B1"/>
    <w:rsid w:val="0024059B"/>
    <w:rsid w:val="0024077B"/>
    <w:rsid w:val="00240E54"/>
    <w:rsid w:val="00241AD6"/>
    <w:rsid w:val="00241CBC"/>
    <w:rsid w:val="002428FE"/>
    <w:rsid w:val="00242EBC"/>
    <w:rsid w:val="00243040"/>
    <w:rsid w:val="00243281"/>
    <w:rsid w:val="00243397"/>
    <w:rsid w:val="00243492"/>
    <w:rsid w:val="00243657"/>
    <w:rsid w:val="00243A3F"/>
    <w:rsid w:val="00243F22"/>
    <w:rsid w:val="00244331"/>
    <w:rsid w:val="0024486F"/>
    <w:rsid w:val="00244B5B"/>
    <w:rsid w:val="002450FC"/>
    <w:rsid w:val="002458E1"/>
    <w:rsid w:val="0024592E"/>
    <w:rsid w:val="002459F7"/>
    <w:rsid w:val="002463D8"/>
    <w:rsid w:val="00246B5D"/>
    <w:rsid w:val="002473AE"/>
    <w:rsid w:val="002473BE"/>
    <w:rsid w:val="0024740F"/>
    <w:rsid w:val="002475D9"/>
    <w:rsid w:val="00250725"/>
    <w:rsid w:val="002509C1"/>
    <w:rsid w:val="002509F0"/>
    <w:rsid w:val="00250A1B"/>
    <w:rsid w:val="0025111C"/>
    <w:rsid w:val="0025153B"/>
    <w:rsid w:val="0025195B"/>
    <w:rsid w:val="0025221B"/>
    <w:rsid w:val="00252552"/>
    <w:rsid w:val="00252E64"/>
    <w:rsid w:val="002531FC"/>
    <w:rsid w:val="00253411"/>
    <w:rsid w:val="0025366D"/>
    <w:rsid w:val="002538AA"/>
    <w:rsid w:val="0025498D"/>
    <w:rsid w:val="00254C6E"/>
    <w:rsid w:val="00254F70"/>
    <w:rsid w:val="00255A55"/>
    <w:rsid w:val="00255D20"/>
    <w:rsid w:val="002560AF"/>
    <w:rsid w:val="00256253"/>
    <w:rsid w:val="00256397"/>
    <w:rsid w:val="0025676E"/>
    <w:rsid w:val="00256B47"/>
    <w:rsid w:val="00256C3C"/>
    <w:rsid w:val="00257111"/>
    <w:rsid w:val="00257461"/>
    <w:rsid w:val="00257C89"/>
    <w:rsid w:val="00257F53"/>
    <w:rsid w:val="00260579"/>
    <w:rsid w:val="002606BB"/>
    <w:rsid w:val="00260E52"/>
    <w:rsid w:val="00261897"/>
    <w:rsid w:val="00261919"/>
    <w:rsid w:val="00261CCE"/>
    <w:rsid w:val="00261D35"/>
    <w:rsid w:val="0026204A"/>
    <w:rsid w:val="002620B2"/>
    <w:rsid w:val="002621AF"/>
    <w:rsid w:val="0026254F"/>
    <w:rsid w:val="00262A89"/>
    <w:rsid w:val="00262CE1"/>
    <w:rsid w:val="00263379"/>
    <w:rsid w:val="00263B71"/>
    <w:rsid w:val="00264C6F"/>
    <w:rsid w:val="00264DD3"/>
    <w:rsid w:val="00265242"/>
    <w:rsid w:val="002655EB"/>
    <w:rsid w:val="0026597F"/>
    <w:rsid w:val="00265C38"/>
    <w:rsid w:val="0026603F"/>
    <w:rsid w:val="002663B7"/>
    <w:rsid w:val="002663C6"/>
    <w:rsid w:val="002663F7"/>
    <w:rsid w:val="002668EF"/>
    <w:rsid w:val="00266B6D"/>
    <w:rsid w:val="00266DCD"/>
    <w:rsid w:val="00267038"/>
    <w:rsid w:val="002673F5"/>
    <w:rsid w:val="002675F0"/>
    <w:rsid w:val="00267608"/>
    <w:rsid w:val="002678BB"/>
    <w:rsid w:val="002709CB"/>
    <w:rsid w:val="00270DAF"/>
    <w:rsid w:val="002718BD"/>
    <w:rsid w:val="00271C01"/>
    <w:rsid w:val="00272212"/>
    <w:rsid w:val="002726D3"/>
    <w:rsid w:val="00272882"/>
    <w:rsid w:val="00272EBD"/>
    <w:rsid w:val="002731F5"/>
    <w:rsid w:val="00273CFC"/>
    <w:rsid w:val="00273F0E"/>
    <w:rsid w:val="0027480F"/>
    <w:rsid w:val="002749DB"/>
    <w:rsid w:val="00274A5C"/>
    <w:rsid w:val="00274EC9"/>
    <w:rsid w:val="00274F2E"/>
    <w:rsid w:val="00275850"/>
    <w:rsid w:val="002766E5"/>
    <w:rsid w:val="002772FD"/>
    <w:rsid w:val="0027795B"/>
    <w:rsid w:val="00277C4D"/>
    <w:rsid w:val="002804FF"/>
    <w:rsid w:val="002805FA"/>
    <w:rsid w:val="00280709"/>
    <w:rsid w:val="00280EEF"/>
    <w:rsid w:val="00281345"/>
    <w:rsid w:val="00281615"/>
    <w:rsid w:val="002816A0"/>
    <w:rsid w:val="00281746"/>
    <w:rsid w:val="002817D1"/>
    <w:rsid w:val="00281857"/>
    <w:rsid w:val="00281C02"/>
    <w:rsid w:val="00282051"/>
    <w:rsid w:val="00282796"/>
    <w:rsid w:val="002830D4"/>
    <w:rsid w:val="00283221"/>
    <w:rsid w:val="00283695"/>
    <w:rsid w:val="00283C89"/>
    <w:rsid w:val="002845FB"/>
    <w:rsid w:val="0028474C"/>
    <w:rsid w:val="00284807"/>
    <w:rsid w:val="00285B12"/>
    <w:rsid w:val="00285B1A"/>
    <w:rsid w:val="00285EF7"/>
    <w:rsid w:val="0028635C"/>
    <w:rsid w:val="002866D9"/>
    <w:rsid w:val="002873C3"/>
    <w:rsid w:val="00287592"/>
    <w:rsid w:val="0028774B"/>
    <w:rsid w:val="002905FC"/>
    <w:rsid w:val="0029089E"/>
    <w:rsid w:val="00290903"/>
    <w:rsid w:val="00290F61"/>
    <w:rsid w:val="0029110E"/>
    <w:rsid w:val="002913C3"/>
    <w:rsid w:val="0029147D"/>
    <w:rsid w:val="002923BD"/>
    <w:rsid w:val="00292740"/>
    <w:rsid w:val="0029360C"/>
    <w:rsid w:val="00293702"/>
    <w:rsid w:val="00293D29"/>
    <w:rsid w:val="00293D50"/>
    <w:rsid w:val="00293E3A"/>
    <w:rsid w:val="002946C8"/>
    <w:rsid w:val="002955C3"/>
    <w:rsid w:val="0029573B"/>
    <w:rsid w:val="00296694"/>
    <w:rsid w:val="002968EB"/>
    <w:rsid w:val="00296AE7"/>
    <w:rsid w:val="00296BCC"/>
    <w:rsid w:val="002A0631"/>
    <w:rsid w:val="002A0978"/>
    <w:rsid w:val="002A133C"/>
    <w:rsid w:val="002A1E97"/>
    <w:rsid w:val="002A23C1"/>
    <w:rsid w:val="002A26C4"/>
    <w:rsid w:val="002A2A08"/>
    <w:rsid w:val="002A2F07"/>
    <w:rsid w:val="002A31BC"/>
    <w:rsid w:val="002A4295"/>
    <w:rsid w:val="002A5384"/>
    <w:rsid w:val="002A5AFB"/>
    <w:rsid w:val="002A7D05"/>
    <w:rsid w:val="002B047F"/>
    <w:rsid w:val="002B100E"/>
    <w:rsid w:val="002B10E8"/>
    <w:rsid w:val="002B1924"/>
    <w:rsid w:val="002B19D6"/>
    <w:rsid w:val="002B1DF0"/>
    <w:rsid w:val="002B22DF"/>
    <w:rsid w:val="002B28BC"/>
    <w:rsid w:val="002B3007"/>
    <w:rsid w:val="002B33AA"/>
    <w:rsid w:val="002B4618"/>
    <w:rsid w:val="002B567D"/>
    <w:rsid w:val="002B59D2"/>
    <w:rsid w:val="002B6339"/>
    <w:rsid w:val="002B743D"/>
    <w:rsid w:val="002B7CFD"/>
    <w:rsid w:val="002C01D1"/>
    <w:rsid w:val="002C1A30"/>
    <w:rsid w:val="002C1EEE"/>
    <w:rsid w:val="002C25C7"/>
    <w:rsid w:val="002C30E5"/>
    <w:rsid w:val="002C325B"/>
    <w:rsid w:val="002C37A5"/>
    <w:rsid w:val="002C3930"/>
    <w:rsid w:val="002C3D73"/>
    <w:rsid w:val="002C47C8"/>
    <w:rsid w:val="002C4BC0"/>
    <w:rsid w:val="002C4F2B"/>
    <w:rsid w:val="002C52DA"/>
    <w:rsid w:val="002C5503"/>
    <w:rsid w:val="002C5C8A"/>
    <w:rsid w:val="002C6677"/>
    <w:rsid w:val="002C6889"/>
    <w:rsid w:val="002C6AE6"/>
    <w:rsid w:val="002C6B24"/>
    <w:rsid w:val="002C6D6E"/>
    <w:rsid w:val="002C7047"/>
    <w:rsid w:val="002C7372"/>
    <w:rsid w:val="002C7546"/>
    <w:rsid w:val="002C7842"/>
    <w:rsid w:val="002C7C16"/>
    <w:rsid w:val="002D0105"/>
    <w:rsid w:val="002D087C"/>
    <w:rsid w:val="002D2156"/>
    <w:rsid w:val="002D2DF5"/>
    <w:rsid w:val="002D374D"/>
    <w:rsid w:val="002D3B49"/>
    <w:rsid w:val="002D3BBE"/>
    <w:rsid w:val="002D4C91"/>
    <w:rsid w:val="002D4D92"/>
    <w:rsid w:val="002D4F73"/>
    <w:rsid w:val="002D5388"/>
    <w:rsid w:val="002D5681"/>
    <w:rsid w:val="002D60DD"/>
    <w:rsid w:val="002D6353"/>
    <w:rsid w:val="002D7042"/>
    <w:rsid w:val="002D7C5B"/>
    <w:rsid w:val="002D7EC5"/>
    <w:rsid w:val="002E00EE"/>
    <w:rsid w:val="002E0CC1"/>
    <w:rsid w:val="002E0F50"/>
    <w:rsid w:val="002E1470"/>
    <w:rsid w:val="002E1E78"/>
    <w:rsid w:val="002E235C"/>
    <w:rsid w:val="002E2AD5"/>
    <w:rsid w:val="002E2E0E"/>
    <w:rsid w:val="002E30AC"/>
    <w:rsid w:val="002E3259"/>
    <w:rsid w:val="002E3464"/>
    <w:rsid w:val="002E3473"/>
    <w:rsid w:val="002E3517"/>
    <w:rsid w:val="002E3687"/>
    <w:rsid w:val="002E3ACD"/>
    <w:rsid w:val="002E3EC0"/>
    <w:rsid w:val="002E439A"/>
    <w:rsid w:val="002E499F"/>
    <w:rsid w:val="002E5441"/>
    <w:rsid w:val="002E54A2"/>
    <w:rsid w:val="002E56B7"/>
    <w:rsid w:val="002E5D8E"/>
    <w:rsid w:val="002E5E99"/>
    <w:rsid w:val="002E6AA5"/>
    <w:rsid w:val="002E6C52"/>
    <w:rsid w:val="002E6D93"/>
    <w:rsid w:val="002E6EFE"/>
    <w:rsid w:val="002E7143"/>
    <w:rsid w:val="002E741C"/>
    <w:rsid w:val="002E7B79"/>
    <w:rsid w:val="002F0550"/>
    <w:rsid w:val="002F081C"/>
    <w:rsid w:val="002F0A22"/>
    <w:rsid w:val="002F0EB8"/>
    <w:rsid w:val="002F162F"/>
    <w:rsid w:val="002F18DF"/>
    <w:rsid w:val="002F25B8"/>
    <w:rsid w:val="002F270C"/>
    <w:rsid w:val="002F274A"/>
    <w:rsid w:val="002F2FC1"/>
    <w:rsid w:val="002F31F4"/>
    <w:rsid w:val="002F42C0"/>
    <w:rsid w:val="002F474A"/>
    <w:rsid w:val="002F4857"/>
    <w:rsid w:val="002F48D8"/>
    <w:rsid w:val="002F50B7"/>
    <w:rsid w:val="002F5B23"/>
    <w:rsid w:val="002F6579"/>
    <w:rsid w:val="002F6839"/>
    <w:rsid w:val="002F789E"/>
    <w:rsid w:val="002F7CB6"/>
    <w:rsid w:val="003000D9"/>
    <w:rsid w:val="00301A37"/>
    <w:rsid w:val="00301CB0"/>
    <w:rsid w:val="00301FA9"/>
    <w:rsid w:val="00302B88"/>
    <w:rsid w:val="00302E78"/>
    <w:rsid w:val="003031DA"/>
    <w:rsid w:val="003033CA"/>
    <w:rsid w:val="003036FD"/>
    <w:rsid w:val="003037A3"/>
    <w:rsid w:val="003051F2"/>
    <w:rsid w:val="0030657A"/>
    <w:rsid w:val="0030689F"/>
    <w:rsid w:val="00306E0F"/>
    <w:rsid w:val="00306F18"/>
    <w:rsid w:val="00307411"/>
    <w:rsid w:val="00307971"/>
    <w:rsid w:val="00307B37"/>
    <w:rsid w:val="00310BBF"/>
    <w:rsid w:val="00310E14"/>
    <w:rsid w:val="00312059"/>
    <w:rsid w:val="00312A5A"/>
    <w:rsid w:val="00312B18"/>
    <w:rsid w:val="00312B92"/>
    <w:rsid w:val="00312F12"/>
    <w:rsid w:val="00313263"/>
    <w:rsid w:val="003136DD"/>
    <w:rsid w:val="00313C78"/>
    <w:rsid w:val="00313CA8"/>
    <w:rsid w:val="00313EA2"/>
    <w:rsid w:val="00314CBF"/>
    <w:rsid w:val="003157EB"/>
    <w:rsid w:val="0031580E"/>
    <w:rsid w:val="003159A5"/>
    <w:rsid w:val="00315FEE"/>
    <w:rsid w:val="00315FF9"/>
    <w:rsid w:val="003160CA"/>
    <w:rsid w:val="0031618D"/>
    <w:rsid w:val="003164AE"/>
    <w:rsid w:val="00316559"/>
    <w:rsid w:val="003167DD"/>
    <w:rsid w:val="00316A96"/>
    <w:rsid w:val="00316B20"/>
    <w:rsid w:val="00316E01"/>
    <w:rsid w:val="00317191"/>
    <w:rsid w:val="003172DC"/>
    <w:rsid w:val="00317439"/>
    <w:rsid w:val="003177F2"/>
    <w:rsid w:val="0031798E"/>
    <w:rsid w:val="00317A77"/>
    <w:rsid w:val="00320C7A"/>
    <w:rsid w:val="003211BA"/>
    <w:rsid w:val="00321540"/>
    <w:rsid w:val="00321602"/>
    <w:rsid w:val="003223B3"/>
    <w:rsid w:val="0032273D"/>
    <w:rsid w:val="00322CC9"/>
    <w:rsid w:val="00322EFA"/>
    <w:rsid w:val="00323572"/>
    <w:rsid w:val="00324BBF"/>
    <w:rsid w:val="00325FBF"/>
    <w:rsid w:val="00326820"/>
    <w:rsid w:val="00326E48"/>
    <w:rsid w:val="0032705A"/>
    <w:rsid w:val="0032744A"/>
    <w:rsid w:val="003277C0"/>
    <w:rsid w:val="003277EB"/>
    <w:rsid w:val="0032794F"/>
    <w:rsid w:val="003279B7"/>
    <w:rsid w:val="0033071C"/>
    <w:rsid w:val="00330ADE"/>
    <w:rsid w:val="00330D00"/>
    <w:rsid w:val="00330F9E"/>
    <w:rsid w:val="00332E35"/>
    <w:rsid w:val="00332F45"/>
    <w:rsid w:val="0033311F"/>
    <w:rsid w:val="003334A4"/>
    <w:rsid w:val="00333647"/>
    <w:rsid w:val="0033364C"/>
    <w:rsid w:val="00334759"/>
    <w:rsid w:val="00334917"/>
    <w:rsid w:val="00334C89"/>
    <w:rsid w:val="00335050"/>
    <w:rsid w:val="003352D3"/>
    <w:rsid w:val="003357B1"/>
    <w:rsid w:val="00336B43"/>
    <w:rsid w:val="003371C3"/>
    <w:rsid w:val="00340617"/>
    <w:rsid w:val="003409DF"/>
    <w:rsid w:val="00341194"/>
    <w:rsid w:val="00341922"/>
    <w:rsid w:val="003420EE"/>
    <w:rsid w:val="0034223A"/>
    <w:rsid w:val="00342A03"/>
    <w:rsid w:val="00342DC2"/>
    <w:rsid w:val="003437A5"/>
    <w:rsid w:val="00343F1C"/>
    <w:rsid w:val="00345480"/>
    <w:rsid w:val="003454A1"/>
    <w:rsid w:val="003454E1"/>
    <w:rsid w:val="00345E71"/>
    <w:rsid w:val="00346178"/>
    <w:rsid w:val="00346C80"/>
    <w:rsid w:val="00347345"/>
    <w:rsid w:val="00347793"/>
    <w:rsid w:val="0035058B"/>
    <w:rsid w:val="003508FD"/>
    <w:rsid w:val="00350F35"/>
    <w:rsid w:val="00350FDE"/>
    <w:rsid w:val="00351658"/>
    <w:rsid w:val="00351818"/>
    <w:rsid w:val="00351CA5"/>
    <w:rsid w:val="00351D5E"/>
    <w:rsid w:val="0035235B"/>
    <w:rsid w:val="00352F73"/>
    <w:rsid w:val="003536CD"/>
    <w:rsid w:val="0035462D"/>
    <w:rsid w:val="00354E66"/>
    <w:rsid w:val="00354E7A"/>
    <w:rsid w:val="00355864"/>
    <w:rsid w:val="00355A56"/>
    <w:rsid w:val="00355D46"/>
    <w:rsid w:val="00356209"/>
    <w:rsid w:val="00356298"/>
    <w:rsid w:val="00357014"/>
    <w:rsid w:val="00357607"/>
    <w:rsid w:val="00357B35"/>
    <w:rsid w:val="00360C82"/>
    <w:rsid w:val="00360E25"/>
    <w:rsid w:val="0036132F"/>
    <w:rsid w:val="00361C80"/>
    <w:rsid w:val="0036233B"/>
    <w:rsid w:val="00362D12"/>
    <w:rsid w:val="00362ED3"/>
    <w:rsid w:val="00363586"/>
    <w:rsid w:val="0036361C"/>
    <w:rsid w:val="00363C83"/>
    <w:rsid w:val="00363D75"/>
    <w:rsid w:val="003652B1"/>
    <w:rsid w:val="0036534C"/>
    <w:rsid w:val="00365EF6"/>
    <w:rsid w:val="00365F1E"/>
    <w:rsid w:val="00366A10"/>
    <w:rsid w:val="00366A63"/>
    <w:rsid w:val="00366AEA"/>
    <w:rsid w:val="0036706D"/>
    <w:rsid w:val="00367246"/>
    <w:rsid w:val="003672FB"/>
    <w:rsid w:val="00367C0A"/>
    <w:rsid w:val="00367DE2"/>
    <w:rsid w:val="00367E7A"/>
    <w:rsid w:val="003701BE"/>
    <w:rsid w:val="0037029A"/>
    <w:rsid w:val="003705BD"/>
    <w:rsid w:val="003706DD"/>
    <w:rsid w:val="003708C3"/>
    <w:rsid w:val="00371085"/>
    <w:rsid w:val="003713FB"/>
    <w:rsid w:val="0037175B"/>
    <w:rsid w:val="00371D71"/>
    <w:rsid w:val="0037232A"/>
    <w:rsid w:val="00372AF7"/>
    <w:rsid w:val="00372C6A"/>
    <w:rsid w:val="003733A3"/>
    <w:rsid w:val="003733D6"/>
    <w:rsid w:val="00373AEF"/>
    <w:rsid w:val="00373B17"/>
    <w:rsid w:val="003742AB"/>
    <w:rsid w:val="00374555"/>
    <w:rsid w:val="0037505C"/>
    <w:rsid w:val="003754A9"/>
    <w:rsid w:val="003756A5"/>
    <w:rsid w:val="0037572E"/>
    <w:rsid w:val="003759DC"/>
    <w:rsid w:val="00375FAA"/>
    <w:rsid w:val="003763F4"/>
    <w:rsid w:val="003765B8"/>
    <w:rsid w:val="00376DBA"/>
    <w:rsid w:val="00377996"/>
    <w:rsid w:val="00377A98"/>
    <w:rsid w:val="00377E13"/>
    <w:rsid w:val="0038046C"/>
    <w:rsid w:val="00380CC5"/>
    <w:rsid w:val="00381196"/>
    <w:rsid w:val="00381992"/>
    <w:rsid w:val="00381AF6"/>
    <w:rsid w:val="00383135"/>
    <w:rsid w:val="00383B00"/>
    <w:rsid w:val="00383B67"/>
    <w:rsid w:val="00383E83"/>
    <w:rsid w:val="00384359"/>
    <w:rsid w:val="00384C28"/>
    <w:rsid w:val="00384C77"/>
    <w:rsid w:val="003857B9"/>
    <w:rsid w:val="00385F02"/>
    <w:rsid w:val="00385FCD"/>
    <w:rsid w:val="00385FDE"/>
    <w:rsid w:val="00386243"/>
    <w:rsid w:val="00386B11"/>
    <w:rsid w:val="003875AC"/>
    <w:rsid w:val="003878F9"/>
    <w:rsid w:val="00390EC0"/>
    <w:rsid w:val="0039144C"/>
    <w:rsid w:val="003914A7"/>
    <w:rsid w:val="00391840"/>
    <w:rsid w:val="003919DB"/>
    <w:rsid w:val="00391AD2"/>
    <w:rsid w:val="00392E0E"/>
    <w:rsid w:val="00392E4D"/>
    <w:rsid w:val="003930CA"/>
    <w:rsid w:val="0039358C"/>
    <w:rsid w:val="00393736"/>
    <w:rsid w:val="003937D0"/>
    <w:rsid w:val="00393BA4"/>
    <w:rsid w:val="00393D94"/>
    <w:rsid w:val="003943CB"/>
    <w:rsid w:val="00394542"/>
    <w:rsid w:val="00394F6D"/>
    <w:rsid w:val="003950B5"/>
    <w:rsid w:val="00395D7E"/>
    <w:rsid w:val="00395F22"/>
    <w:rsid w:val="00396310"/>
    <w:rsid w:val="003968B5"/>
    <w:rsid w:val="00397040"/>
    <w:rsid w:val="003971F6"/>
    <w:rsid w:val="003973F1"/>
    <w:rsid w:val="00397F6B"/>
    <w:rsid w:val="003A0999"/>
    <w:rsid w:val="003A09C1"/>
    <w:rsid w:val="003A13E4"/>
    <w:rsid w:val="003A1582"/>
    <w:rsid w:val="003A1AC1"/>
    <w:rsid w:val="003A1B89"/>
    <w:rsid w:val="003A1B95"/>
    <w:rsid w:val="003A1C92"/>
    <w:rsid w:val="003A1CD9"/>
    <w:rsid w:val="003A258B"/>
    <w:rsid w:val="003A25FB"/>
    <w:rsid w:val="003A34D6"/>
    <w:rsid w:val="003A3C67"/>
    <w:rsid w:val="003A3DDC"/>
    <w:rsid w:val="003A3F61"/>
    <w:rsid w:val="003A4288"/>
    <w:rsid w:val="003A5034"/>
    <w:rsid w:val="003A54B4"/>
    <w:rsid w:val="003A5B8B"/>
    <w:rsid w:val="003A5C16"/>
    <w:rsid w:val="003A5C94"/>
    <w:rsid w:val="003A5CD6"/>
    <w:rsid w:val="003A632A"/>
    <w:rsid w:val="003A65B3"/>
    <w:rsid w:val="003A6E8D"/>
    <w:rsid w:val="003A73C3"/>
    <w:rsid w:val="003A7699"/>
    <w:rsid w:val="003A7CC2"/>
    <w:rsid w:val="003A7E3D"/>
    <w:rsid w:val="003B01D0"/>
    <w:rsid w:val="003B0B57"/>
    <w:rsid w:val="003B0C9A"/>
    <w:rsid w:val="003B0F46"/>
    <w:rsid w:val="003B1163"/>
    <w:rsid w:val="003B1348"/>
    <w:rsid w:val="003B1474"/>
    <w:rsid w:val="003B1782"/>
    <w:rsid w:val="003B1C1F"/>
    <w:rsid w:val="003B1D7D"/>
    <w:rsid w:val="003B234F"/>
    <w:rsid w:val="003B32CA"/>
    <w:rsid w:val="003B4241"/>
    <w:rsid w:val="003B5256"/>
    <w:rsid w:val="003B5292"/>
    <w:rsid w:val="003B5E06"/>
    <w:rsid w:val="003B6481"/>
    <w:rsid w:val="003B664C"/>
    <w:rsid w:val="003B7957"/>
    <w:rsid w:val="003B7A4E"/>
    <w:rsid w:val="003C046B"/>
    <w:rsid w:val="003C0531"/>
    <w:rsid w:val="003C0F66"/>
    <w:rsid w:val="003C1056"/>
    <w:rsid w:val="003C13D1"/>
    <w:rsid w:val="003C1514"/>
    <w:rsid w:val="003C1522"/>
    <w:rsid w:val="003C1CA3"/>
    <w:rsid w:val="003C1EF6"/>
    <w:rsid w:val="003C2756"/>
    <w:rsid w:val="003C2A2C"/>
    <w:rsid w:val="003C3971"/>
    <w:rsid w:val="003C451D"/>
    <w:rsid w:val="003C46D4"/>
    <w:rsid w:val="003C4A3C"/>
    <w:rsid w:val="003C4B01"/>
    <w:rsid w:val="003C4F33"/>
    <w:rsid w:val="003C5441"/>
    <w:rsid w:val="003C60C4"/>
    <w:rsid w:val="003C6103"/>
    <w:rsid w:val="003C64AA"/>
    <w:rsid w:val="003C6B39"/>
    <w:rsid w:val="003C6C36"/>
    <w:rsid w:val="003C6E0C"/>
    <w:rsid w:val="003C7ADB"/>
    <w:rsid w:val="003C7B1A"/>
    <w:rsid w:val="003C7B6E"/>
    <w:rsid w:val="003C7CA2"/>
    <w:rsid w:val="003D00A8"/>
    <w:rsid w:val="003D00E9"/>
    <w:rsid w:val="003D086B"/>
    <w:rsid w:val="003D0AC9"/>
    <w:rsid w:val="003D1859"/>
    <w:rsid w:val="003D1A09"/>
    <w:rsid w:val="003D1CB5"/>
    <w:rsid w:val="003D1D98"/>
    <w:rsid w:val="003D2195"/>
    <w:rsid w:val="003D27F5"/>
    <w:rsid w:val="003D28D2"/>
    <w:rsid w:val="003D2A7C"/>
    <w:rsid w:val="003D2EDE"/>
    <w:rsid w:val="003D39B1"/>
    <w:rsid w:val="003D3D87"/>
    <w:rsid w:val="003D410D"/>
    <w:rsid w:val="003D4887"/>
    <w:rsid w:val="003D4A93"/>
    <w:rsid w:val="003D4B08"/>
    <w:rsid w:val="003D5806"/>
    <w:rsid w:val="003D5A42"/>
    <w:rsid w:val="003D5D73"/>
    <w:rsid w:val="003D63E9"/>
    <w:rsid w:val="003D64C7"/>
    <w:rsid w:val="003D661B"/>
    <w:rsid w:val="003D66D6"/>
    <w:rsid w:val="003D6779"/>
    <w:rsid w:val="003D677A"/>
    <w:rsid w:val="003D6967"/>
    <w:rsid w:val="003D6AD9"/>
    <w:rsid w:val="003D6B9B"/>
    <w:rsid w:val="003D6E30"/>
    <w:rsid w:val="003D6FAF"/>
    <w:rsid w:val="003D75CD"/>
    <w:rsid w:val="003D76C1"/>
    <w:rsid w:val="003D78E4"/>
    <w:rsid w:val="003D79AC"/>
    <w:rsid w:val="003E0730"/>
    <w:rsid w:val="003E0B28"/>
    <w:rsid w:val="003E0BE5"/>
    <w:rsid w:val="003E0F99"/>
    <w:rsid w:val="003E15D2"/>
    <w:rsid w:val="003E1F43"/>
    <w:rsid w:val="003E2205"/>
    <w:rsid w:val="003E2332"/>
    <w:rsid w:val="003E2C1A"/>
    <w:rsid w:val="003E2E85"/>
    <w:rsid w:val="003E30EA"/>
    <w:rsid w:val="003E324D"/>
    <w:rsid w:val="003E3293"/>
    <w:rsid w:val="003E33D7"/>
    <w:rsid w:val="003E34DE"/>
    <w:rsid w:val="003E3702"/>
    <w:rsid w:val="003E39E8"/>
    <w:rsid w:val="003E3A4A"/>
    <w:rsid w:val="003E3E8D"/>
    <w:rsid w:val="003E4004"/>
    <w:rsid w:val="003E5131"/>
    <w:rsid w:val="003E518F"/>
    <w:rsid w:val="003E543E"/>
    <w:rsid w:val="003E55EF"/>
    <w:rsid w:val="003E5648"/>
    <w:rsid w:val="003E56F9"/>
    <w:rsid w:val="003E5F78"/>
    <w:rsid w:val="003E60B7"/>
    <w:rsid w:val="003E7503"/>
    <w:rsid w:val="003F0803"/>
    <w:rsid w:val="003F0AC6"/>
    <w:rsid w:val="003F0EE6"/>
    <w:rsid w:val="003F1A75"/>
    <w:rsid w:val="003F1D0B"/>
    <w:rsid w:val="003F22EA"/>
    <w:rsid w:val="003F2C3A"/>
    <w:rsid w:val="003F3774"/>
    <w:rsid w:val="003F3CDC"/>
    <w:rsid w:val="003F41A3"/>
    <w:rsid w:val="003F4A86"/>
    <w:rsid w:val="003F4C14"/>
    <w:rsid w:val="003F4DC6"/>
    <w:rsid w:val="003F51CD"/>
    <w:rsid w:val="003F5447"/>
    <w:rsid w:val="003F551E"/>
    <w:rsid w:val="003F624D"/>
    <w:rsid w:val="003F64C1"/>
    <w:rsid w:val="003F660B"/>
    <w:rsid w:val="003F660F"/>
    <w:rsid w:val="003F6736"/>
    <w:rsid w:val="003F6BF5"/>
    <w:rsid w:val="003F6CA1"/>
    <w:rsid w:val="003F6E06"/>
    <w:rsid w:val="003F738E"/>
    <w:rsid w:val="003F78D4"/>
    <w:rsid w:val="003F7AF4"/>
    <w:rsid w:val="003F7CA5"/>
    <w:rsid w:val="0040064D"/>
    <w:rsid w:val="00400FFE"/>
    <w:rsid w:val="00403554"/>
    <w:rsid w:val="004035A1"/>
    <w:rsid w:val="0040364C"/>
    <w:rsid w:val="00403690"/>
    <w:rsid w:val="00403753"/>
    <w:rsid w:val="00403D23"/>
    <w:rsid w:val="00403D36"/>
    <w:rsid w:val="00403EC0"/>
    <w:rsid w:val="00404318"/>
    <w:rsid w:val="00404383"/>
    <w:rsid w:val="004048C0"/>
    <w:rsid w:val="00405CC8"/>
    <w:rsid w:val="00406101"/>
    <w:rsid w:val="004063AB"/>
    <w:rsid w:val="00407D01"/>
    <w:rsid w:val="004100B4"/>
    <w:rsid w:val="0041040B"/>
    <w:rsid w:val="004106A7"/>
    <w:rsid w:val="004106C4"/>
    <w:rsid w:val="00410710"/>
    <w:rsid w:val="00410A6E"/>
    <w:rsid w:val="00410ADF"/>
    <w:rsid w:val="004110EB"/>
    <w:rsid w:val="00411E6A"/>
    <w:rsid w:val="00412468"/>
    <w:rsid w:val="00412522"/>
    <w:rsid w:val="00412843"/>
    <w:rsid w:val="00412B5D"/>
    <w:rsid w:val="00412CCC"/>
    <w:rsid w:val="004130B4"/>
    <w:rsid w:val="0041377E"/>
    <w:rsid w:val="00413C2F"/>
    <w:rsid w:val="00413FE4"/>
    <w:rsid w:val="00413FE5"/>
    <w:rsid w:val="0041400B"/>
    <w:rsid w:val="004140CC"/>
    <w:rsid w:val="00414454"/>
    <w:rsid w:val="00414855"/>
    <w:rsid w:val="00414C90"/>
    <w:rsid w:val="00415003"/>
    <w:rsid w:val="004150CC"/>
    <w:rsid w:val="004152EF"/>
    <w:rsid w:val="0041679B"/>
    <w:rsid w:val="00416C0B"/>
    <w:rsid w:val="0041718B"/>
    <w:rsid w:val="00417654"/>
    <w:rsid w:val="004177D0"/>
    <w:rsid w:val="00417EE2"/>
    <w:rsid w:val="00420A17"/>
    <w:rsid w:val="00420D94"/>
    <w:rsid w:val="00420E5E"/>
    <w:rsid w:val="00420F82"/>
    <w:rsid w:val="0042152D"/>
    <w:rsid w:val="00421610"/>
    <w:rsid w:val="00421F86"/>
    <w:rsid w:val="00421FEA"/>
    <w:rsid w:val="004222A6"/>
    <w:rsid w:val="0042243E"/>
    <w:rsid w:val="0042286B"/>
    <w:rsid w:val="00422DA1"/>
    <w:rsid w:val="00423334"/>
    <w:rsid w:val="00423D74"/>
    <w:rsid w:val="00423ECB"/>
    <w:rsid w:val="004245E2"/>
    <w:rsid w:val="00425131"/>
    <w:rsid w:val="00425161"/>
    <w:rsid w:val="0042535F"/>
    <w:rsid w:val="00425719"/>
    <w:rsid w:val="00425761"/>
    <w:rsid w:val="00425C8C"/>
    <w:rsid w:val="00425D7B"/>
    <w:rsid w:val="00425DAB"/>
    <w:rsid w:val="00426069"/>
    <w:rsid w:val="00426701"/>
    <w:rsid w:val="00426724"/>
    <w:rsid w:val="0042796A"/>
    <w:rsid w:val="00430443"/>
    <w:rsid w:val="00430779"/>
    <w:rsid w:val="00430DA5"/>
    <w:rsid w:val="0043109B"/>
    <w:rsid w:val="00431371"/>
    <w:rsid w:val="004318AB"/>
    <w:rsid w:val="00431B09"/>
    <w:rsid w:val="00432045"/>
    <w:rsid w:val="004323FC"/>
    <w:rsid w:val="00432443"/>
    <w:rsid w:val="00432451"/>
    <w:rsid w:val="00432A5C"/>
    <w:rsid w:val="00432E80"/>
    <w:rsid w:val="004330E6"/>
    <w:rsid w:val="0043316B"/>
    <w:rsid w:val="00433206"/>
    <w:rsid w:val="00433536"/>
    <w:rsid w:val="00433A82"/>
    <w:rsid w:val="00433D9C"/>
    <w:rsid w:val="004345EC"/>
    <w:rsid w:val="004346FC"/>
    <w:rsid w:val="004349DE"/>
    <w:rsid w:val="004352FC"/>
    <w:rsid w:val="00435532"/>
    <w:rsid w:val="004359A6"/>
    <w:rsid w:val="0043670F"/>
    <w:rsid w:val="00436765"/>
    <w:rsid w:val="00436D65"/>
    <w:rsid w:val="00436E1E"/>
    <w:rsid w:val="00436F41"/>
    <w:rsid w:val="00437B99"/>
    <w:rsid w:val="00437EE5"/>
    <w:rsid w:val="0044022D"/>
    <w:rsid w:val="00440D04"/>
    <w:rsid w:val="00440FC1"/>
    <w:rsid w:val="004417E5"/>
    <w:rsid w:val="00441BB2"/>
    <w:rsid w:val="0044246A"/>
    <w:rsid w:val="00442612"/>
    <w:rsid w:val="0044274A"/>
    <w:rsid w:val="004428DC"/>
    <w:rsid w:val="00442EB7"/>
    <w:rsid w:val="00443441"/>
    <w:rsid w:val="0044368C"/>
    <w:rsid w:val="00443B03"/>
    <w:rsid w:val="00443D69"/>
    <w:rsid w:val="004442E8"/>
    <w:rsid w:val="00444563"/>
    <w:rsid w:val="00444B8D"/>
    <w:rsid w:val="00444D70"/>
    <w:rsid w:val="00444DE7"/>
    <w:rsid w:val="0044558F"/>
    <w:rsid w:val="00445D7F"/>
    <w:rsid w:val="00446B42"/>
    <w:rsid w:val="0044714F"/>
    <w:rsid w:val="004502B1"/>
    <w:rsid w:val="00450BF7"/>
    <w:rsid w:val="00450EB0"/>
    <w:rsid w:val="00451074"/>
    <w:rsid w:val="00452993"/>
    <w:rsid w:val="004541D6"/>
    <w:rsid w:val="00454714"/>
    <w:rsid w:val="004548F7"/>
    <w:rsid w:val="00454E9C"/>
    <w:rsid w:val="00454F51"/>
    <w:rsid w:val="0045501E"/>
    <w:rsid w:val="0045527B"/>
    <w:rsid w:val="00455AAC"/>
    <w:rsid w:val="00455C5F"/>
    <w:rsid w:val="00455D4E"/>
    <w:rsid w:val="00456F75"/>
    <w:rsid w:val="00457004"/>
    <w:rsid w:val="0045745E"/>
    <w:rsid w:val="00460891"/>
    <w:rsid w:val="00460B3F"/>
    <w:rsid w:val="00460CAF"/>
    <w:rsid w:val="00461327"/>
    <w:rsid w:val="004618A1"/>
    <w:rsid w:val="004620CF"/>
    <w:rsid w:val="00462118"/>
    <w:rsid w:val="00462228"/>
    <w:rsid w:val="004623D6"/>
    <w:rsid w:val="00462C34"/>
    <w:rsid w:val="00462E1B"/>
    <w:rsid w:val="00462E69"/>
    <w:rsid w:val="00463D05"/>
    <w:rsid w:val="004640CD"/>
    <w:rsid w:val="004641EB"/>
    <w:rsid w:val="0046447B"/>
    <w:rsid w:val="00464484"/>
    <w:rsid w:val="00464789"/>
    <w:rsid w:val="004649A8"/>
    <w:rsid w:val="00464A27"/>
    <w:rsid w:val="0046519C"/>
    <w:rsid w:val="0046524F"/>
    <w:rsid w:val="00465452"/>
    <w:rsid w:val="00465515"/>
    <w:rsid w:val="004659B0"/>
    <w:rsid w:val="00466045"/>
    <w:rsid w:val="004661CE"/>
    <w:rsid w:val="00466C08"/>
    <w:rsid w:val="00466D94"/>
    <w:rsid w:val="00466EA8"/>
    <w:rsid w:val="0046707F"/>
    <w:rsid w:val="004673A4"/>
    <w:rsid w:val="0046793F"/>
    <w:rsid w:val="004679F0"/>
    <w:rsid w:val="00467D97"/>
    <w:rsid w:val="00467E10"/>
    <w:rsid w:val="0047130C"/>
    <w:rsid w:val="00471607"/>
    <w:rsid w:val="00471665"/>
    <w:rsid w:val="00471CC5"/>
    <w:rsid w:val="00472CF0"/>
    <w:rsid w:val="00472FC5"/>
    <w:rsid w:val="00473376"/>
    <w:rsid w:val="0047432F"/>
    <w:rsid w:val="00475014"/>
    <w:rsid w:val="0047510A"/>
    <w:rsid w:val="00476E09"/>
    <w:rsid w:val="00477814"/>
    <w:rsid w:val="00477D1C"/>
    <w:rsid w:val="004807C9"/>
    <w:rsid w:val="004811ED"/>
    <w:rsid w:val="00481B0B"/>
    <w:rsid w:val="004821DC"/>
    <w:rsid w:val="004824C9"/>
    <w:rsid w:val="00482ACE"/>
    <w:rsid w:val="00483C6B"/>
    <w:rsid w:val="00484261"/>
    <w:rsid w:val="00484F34"/>
    <w:rsid w:val="004850DD"/>
    <w:rsid w:val="00486021"/>
    <w:rsid w:val="00486717"/>
    <w:rsid w:val="00486BBA"/>
    <w:rsid w:val="00486C1B"/>
    <w:rsid w:val="00486CF3"/>
    <w:rsid w:val="0048753A"/>
    <w:rsid w:val="00487945"/>
    <w:rsid w:val="00487A8C"/>
    <w:rsid w:val="0049000C"/>
    <w:rsid w:val="004901E7"/>
    <w:rsid w:val="00490465"/>
    <w:rsid w:val="00490A8F"/>
    <w:rsid w:val="004910C2"/>
    <w:rsid w:val="00491891"/>
    <w:rsid w:val="004922CB"/>
    <w:rsid w:val="00492645"/>
    <w:rsid w:val="00492801"/>
    <w:rsid w:val="00492869"/>
    <w:rsid w:val="00492AD6"/>
    <w:rsid w:val="00492AFB"/>
    <w:rsid w:val="00492ECE"/>
    <w:rsid w:val="00492F94"/>
    <w:rsid w:val="00493A30"/>
    <w:rsid w:val="004944B3"/>
    <w:rsid w:val="00494550"/>
    <w:rsid w:val="00494995"/>
    <w:rsid w:val="00494CA0"/>
    <w:rsid w:val="0049524A"/>
    <w:rsid w:val="00495533"/>
    <w:rsid w:val="0049562C"/>
    <w:rsid w:val="004957C5"/>
    <w:rsid w:val="0049584D"/>
    <w:rsid w:val="00495DAB"/>
    <w:rsid w:val="004961F8"/>
    <w:rsid w:val="004967DB"/>
    <w:rsid w:val="00496AED"/>
    <w:rsid w:val="00496B9D"/>
    <w:rsid w:val="00496C22"/>
    <w:rsid w:val="0049744D"/>
    <w:rsid w:val="00497D71"/>
    <w:rsid w:val="004A01CB"/>
    <w:rsid w:val="004A0E1C"/>
    <w:rsid w:val="004A0FB2"/>
    <w:rsid w:val="004A13C7"/>
    <w:rsid w:val="004A1565"/>
    <w:rsid w:val="004A18B4"/>
    <w:rsid w:val="004A18D5"/>
    <w:rsid w:val="004A1BD3"/>
    <w:rsid w:val="004A1FEF"/>
    <w:rsid w:val="004A205F"/>
    <w:rsid w:val="004A2194"/>
    <w:rsid w:val="004A274F"/>
    <w:rsid w:val="004A2E60"/>
    <w:rsid w:val="004A2F80"/>
    <w:rsid w:val="004A3809"/>
    <w:rsid w:val="004A3A4D"/>
    <w:rsid w:val="004A5863"/>
    <w:rsid w:val="004A5F41"/>
    <w:rsid w:val="004A68E0"/>
    <w:rsid w:val="004A7586"/>
    <w:rsid w:val="004A7E68"/>
    <w:rsid w:val="004B027B"/>
    <w:rsid w:val="004B0463"/>
    <w:rsid w:val="004B061C"/>
    <w:rsid w:val="004B07DA"/>
    <w:rsid w:val="004B0861"/>
    <w:rsid w:val="004B0961"/>
    <w:rsid w:val="004B0EF4"/>
    <w:rsid w:val="004B1339"/>
    <w:rsid w:val="004B1671"/>
    <w:rsid w:val="004B20AD"/>
    <w:rsid w:val="004B2350"/>
    <w:rsid w:val="004B26D4"/>
    <w:rsid w:val="004B27AA"/>
    <w:rsid w:val="004B28D9"/>
    <w:rsid w:val="004B2A83"/>
    <w:rsid w:val="004B2BE0"/>
    <w:rsid w:val="004B32E4"/>
    <w:rsid w:val="004B3596"/>
    <w:rsid w:val="004B3646"/>
    <w:rsid w:val="004B3683"/>
    <w:rsid w:val="004B3861"/>
    <w:rsid w:val="004B3937"/>
    <w:rsid w:val="004B4018"/>
    <w:rsid w:val="004B4117"/>
    <w:rsid w:val="004B5058"/>
    <w:rsid w:val="004B50C0"/>
    <w:rsid w:val="004B5C95"/>
    <w:rsid w:val="004B6968"/>
    <w:rsid w:val="004B73F8"/>
    <w:rsid w:val="004B7775"/>
    <w:rsid w:val="004C0395"/>
    <w:rsid w:val="004C079D"/>
    <w:rsid w:val="004C0862"/>
    <w:rsid w:val="004C133A"/>
    <w:rsid w:val="004C185D"/>
    <w:rsid w:val="004C2464"/>
    <w:rsid w:val="004C2608"/>
    <w:rsid w:val="004C27F5"/>
    <w:rsid w:val="004C2B8E"/>
    <w:rsid w:val="004C30A3"/>
    <w:rsid w:val="004C3103"/>
    <w:rsid w:val="004C3EF6"/>
    <w:rsid w:val="004C4503"/>
    <w:rsid w:val="004C5150"/>
    <w:rsid w:val="004C518B"/>
    <w:rsid w:val="004C54D1"/>
    <w:rsid w:val="004C55CB"/>
    <w:rsid w:val="004C6859"/>
    <w:rsid w:val="004C6B18"/>
    <w:rsid w:val="004C74CF"/>
    <w:rsid w:val="004C7812"/>
    <w:rsid w:val="004C7AD3"/>
    <w:rsid w:val="004C7AF3"/>
    <w:rsid w:val="004C7C1E"/>
    <w:rsid w:val="004C7DAA"/>
    <w:rsid w:val="004D0C8E"/>
    <w:rsid w:val="004D0F26"/>
    <w:rsid w:val="004D1452"/>
    <w:rsid w:val="004D27B0"/>
    <w:rsid w:val="004D2A09"/>
    <w:rsid w:val="004D2D6A"/>
    <w:rsid w:val="004D2DAE"/>
    <w:rsid w:val="004D3436"/>
    <w:rsid w:val="004D3578"/>
    <w:rsid w:val="004D371D"/>
    <w:rsid w:val="004D37DD"/>
    <w:rsid w:val="004D3ACD"/>
    <w:rsid w:val="004D3B34"/>
    <w:rsid w:val="004D3C23"/>
    <w:rsid w:val="004D4CCD"/>
    <w:rsid w:val="004D4D9C"/>
    <w:rsid w:val="004D4EC6"/>
    <w:rsid w:val="004D5241"/>
    <w:rsid w:val="004D5F67"/>
    <w:rsid w:val="004D64D4"/>
    <w:rsid w:val="004D6FA2"/>
    <w:rsid w:val="004D70F7"/>
    <w:rsid w:val="004D774B"/>
    <w:rsid w:val="004D790D"/>
    <w:rsid w:val="004D7FA5"/>
    <w:rsid w:val="004E0F61"/>
    <w:rsid w:val="004E1440"/>
    <w:rsid w:val="004E152C"/>
    <w:rsid w:val="004E1B72"/>
    <w:rsid w:val="004E1BAB"/>
    <w:rsid w:val="004E1DED"/>
    <w:rsid w:val="004E1F1F"/>
    <w:rsid w:val="004E1F61"/>
    <w:rsid w:val="004E213A"/>
    <w:rsid w:val="004E2409"/>
    <w:rsid w:val="004E2542"/>
    <w:rsid w:val="004E2B5D"/>
    <w:rsid w:val="004E35CA"/>
    <w:rsid w:val="004E3950"/>
    <w:rsid w:val="004E3D11"/>
    <w:rsid w:val="004E43BE"/>
    <w:rsid w:val="004E44BA"/>
    <w:rsid w:val="004E47E3"/>
    <w:rsid w:val="004E548D"/>
    <w:rsid w:val="004E57E1"/>
    <w:rsid w:val="004E62CC"/>
    <w:rsid w:val="004E64EE"/>
    <w:rsid w:val="004E65F0"/>
    <w:rsid w:val="004E66A6"/>
    <w:rsid w:val="004F0445"/>
    <w:rsid w:val="004F049C"/>
    <w:rsid w:val="004F06B9"/>
    <w:rsid w:val="004F0988"/>
    <w:rsid w:val="004F0CCD"/>
    <w:rsid w:val="004F1104"/>
    <w:rsid w:val="004F14C3"/>
    <w:rsid w:val="004F1530"/>
    <w:rsid w:val="004F1612"/>
    <w:rsid w:val="004F166A"/>
    <w:rsid w:val="004F18A0"/>
    <w:rsid w:val="004F1941"/>
    <w:rsid w:val="004F1FC0"/>
    <w:rsid w:val="004F20E9"/>
    <w:rsid w:val="004F2AE1"/>
    <w:rsid w:val="004F2E55"/>
    <w:rsid w:val="004F314B"/>
    <w:rsid w:val="004F3340"/>
    <w:rsid w:val="004F495F"/>
    <w:rsid w:val="004F4EA5"/>
    <w:rsid w:val="004F52CC"/>
    <w:rsid w:val="004F58A5"/>
    <w:rsid w:val="004F5B57"/>
    <w:rsid w:val="004F5FFE"/>
    <w:rsid w:val="004F662F"/>
    <w:rsid w:val="004F66B6"/>
    <w:rsid w:val="004F74EB"/>
    <w:rsid w:val="004F76D9"/>
    <w:rsid w:val="0050045C"/>
    <w:rsid w:val="005004AF"/>
    <w:rsid w:val="0050064E"/>
    <w:rsid w:val="00500687"/>
    <w:rsid w:val="00500D09"/>
    <w:rsid w:val="005012CC"/>
    <w:rsid w:val="005016A1"/>
    <w:rsid w:val="00501B9E"/>
    <w:rsid w:val="005025CA"/>
    <w:rsid w:val="0050324D"/>
    <w:rsid w:val="005033B4"/>
    <w:rsid w:val="00503C67"/>
    <w:rsid w:val="00503D1C"/>
    <w:rsid w:val="00503D75"/>
    <w:rsid w:val="00503FAA"/>
    <w:rsid w:val="0050438D"/>
    <w:rsid w:val="00504E1D"/>
    <w:rsid w:val="0050515F"/>
    <w:rsid w:val="00505179"/>
    <w:rsid w:val="0050544D"/>
    <w:rsid w:val="00505CF9"/>
    <w:rsid w:val="00506365"/>
    <w:rsid w:val="00506533"/>
    <w:rsid w:val="00506B0C"/>
    <w:rsid w:val="00506C0D"/>
    <w:rsid w:val="00506EBD"/>
    <w:rsid w:val="0050722C"/>
    <w:rsid w:val="0050723F"/>
    <w:rsid w:val="00507623"/>
    <w:rsid w:val="00507DC9"/>
    <w:rsid w:val="00510150"/>
    <w:rsid w:val="005101F6"/>
    <w:rsid w:val="005106DA"/>
    <w:rsid w:val="00510C14"/>
    <w:rsid w:val="005119C2"/>
    <w:rsid w:val="005121AF"/>
    <w:rsid w:val="0051296A"/>
    <w:rsid w:val="00513082"/>
    <w:rsid w:val="005139CE"/>
    <w:rsid w:val="00513DF2"/>
    <w:rsid w:val="0051414D"/>
    <w:rsid w:val="005141B6"/>
    <w:rsid w:val="00514441"/>
    <w:rsid w:val="00515AF7"/>
    <w:rsid w:val="00515C07"/>
    <w:rsid w:val="005160C1"/>
    <w:rsid w:val="00516656"/>
    <w:rsid w:val="0051740A"/>
    <w:rsid w:val="00517444"/>
    <w:rsid w:val="005175E5"/>
    <w:rsid w:val="00517618"/>
    <w:rsid w:val="00520084"/>
    <w:rsid w:val="005202BF"/>
    <w:rsid w:val="00520AA2"/>
    <w:rsid w:val="00520AA5"/>
    <w:rsid w:val="0052109E"/>
    <w:rsid w:val="00522137"/>
    <w:rsid w:val="005225F5"/>
    <w:rsid w:val="005226AC"/>
    <w:rsid w:val="005226CE"/>
    <w:rsid w:val="00522A2E"/>
    <w:rsid w:val="00522F9F"/>
    <w:rsid w:val="005232BF"/>
    <w:rsid w:val="00523D95"/>
    <w:rsid w:val="005248E6"/>
    <w:rsid w:val="0052497A"/>
    <w:rsid w:val="00524AC3"/>
    <w:rsid w:val="005252E6"/>
    <w:rsid w:val="005254CA"/>
    <w:rsid w:val="005259B1"/>
    <w:rsid w:val="005264A4"/>
    <w:rsid w:val="00526C97"/>
    <w:rsid w:val="00526D62"/>
    <w:rsid w:val="00527502"/>
    <w:rsid w:val="0052765E"/>
    <w:rsid w:val="00527785"/>
    <w:rsid w:val="0053072A"/>
    <w:rsid w:val="00530849"/>
    <w:rsid w:val="00530A9D"/>
    <w:rsid w:val="00530E50"/>
    <w:rsid w:val="00530F7A"/>
    <w:rsid w:val="005333DA"/>
    <w:rsid w:val="0053388B"/>
    <w:rsid w:val="00533FEB"/>
    <w:rsid w:val="00534086"/>
    <w:rsid w:val="005347D1"/>
    <w:rsid w:val="0053505D"/>
    <w:rsid w:val="0053525A"/>
    <w:rsid w:val="0053551D"/>
    <w:rsid w:val="00535644"/>
    <w:rsid w:val="00535773"/>
    <w:rsid w:val="0053588B"/>
    <w:rsid w:val="00535DCE"/>
    <w:rsid w:val="005361A6"/>
    <w:rsid w:val="0053629B"/>
    <w:rsid w:val="00536731"/>
    <w:rsid w:val="0053686B"/>
    <w:rsid w:val="00536A2A"/>
    <w:rsid w:val="00536DEF"/>
    <w:rsid w:val="00536E00"/>
    <w:rsid w:val="005374E1"/>
    <w:rsid w:val="0053750C"/>
    <w:rsid w:val="00537A9A"/>
    <w:rsid w:val="00537D73"/>
    <w:rsid w:val="00537E9A"/>
    <w:rsid w:val="00540254"/>
    <w:rsid w:val="005402D2"/>
    <w:rsid w:val="005412F1"/>
    <w:rsid w:val="00541A98"/>
    <w:rsid w:val="00541CB9"/>
    <w:rsid w:val="00542621"/>
    <w:rsid w:val="00542D2C"/>
    <w:rsid w:val="0054309D"/>
    <w:rsid w:val="00543284"/>
    <w:rsid w:val="0054348A"/>
    <w:rsid w:val="005435D3"/>
    <w:rsid w:val="00543C45"/>
    <w:rsid w:val="00543C7A"/>
    <w:rsid w:val="00543CCD"/>
    <w:rsid w:val="00543E6C"/>
    <w:rsid w:val="0054404D"/>
    <w:rsid w:val="005442C7"/>
    <w:rsid w:val="005448D5"/>
    <w:rsid w:val="0054529A"/>
    <w:rsid w:val="00545519"/>
    <w:rsid w:val="00545AED"/>
    <w:rsid w:val="00545DD4"/>
    <w:rsid w:val="005465E2"/>
    <w:rsid w:val="00546CCF"/>
    <w:rsid w:val="00546DBB"/>
    <w:rsid w:val="00547A76"/>
    <w:rsid w:val="00547D3F"/>
    <w:rsid w:val="00547D9A"/>
    <w:rsid w:val="005500B3"/>
    <w:rsid w:val="00550B25"/>
    <w:rsid w:val="00550B82"/>
    <w:rsid w:val="00551004"/>
    <w:rsid w:val="00551B54"/>
    <w:rsid w:val="00551BAC"/>
    <w:rsid w:val="00551C18"/>
    <w:rsid w:val="00552922"/>
    <w:rsid w:val="00552ADD"/>
    <w:rsid w:val="00552C90"/>
    <w:rsid w:val="00552D7F"/>
    <w:rsid w:val="00552EB3"/>
    <w:rsid w:val="005537E8"/>
    <w:rsid w:val="00553988"/>
    <w:rsid w:val="0055448E"/>
    <w:rsid w:val="0055473D"/>
    <w:rsid w:val="005548F3"/>
    <w:rsid w:val="00554C97"/>
    <w:rsid w:val="005552EB"/>
    <w:rsid w:val="00555496"/>
    <w:rsid w:val="0055572B"/>
    <w:rsid w:val="00555D42"/>
    <w:rsid w:val="00555D93"/>
    <w:rsid w:val="005568E7"/>
    <w:rsid w:val="00557419"/>
    <w:rsid w:val="005576C3"/>
    <w:rsid w:val="00557A79"/>
    <w:rsid w:val="00557C31"/>
    <w:rsid w:val="00557FB7"/>
    <w:rsid w:val="00560343"/>
    <w:rsid w:val="00560498"/>
    <w:rsid w:val="005613DF"/>
    <w:rsid w:val="00561920"/>
    <w:rsid w:val="005619AE"/>
    <w:rsid w:val="00561F8D"/>
    <w:rsid w:val="005634AC"/>
    <w:rsid w:val="005635F7"/>
    <w:rsid w:val="00563955"/>
    <w:rsid w:val="00563AA5"/>
    <w:rsid w:val="005640F7"/>
    <w:rsid w:val="005643A9"/>
    <w:rsid w:val="0056476E"/>
    <w:rsid w:val="00564C05"/>
    <w:rsid w:val="00564EAB"/>
    <w:rsid w:val="00565087"/>
    <w:rsid w:val="005655A5"/>
    <w:rsid w:val="00565A24"/>
    <w:rsid w:val="00565CE9"/>
    <w:rsid w:val="00566087"/>
    <w:rsid w:val="00566240"/>
    <w:rsid w:val="00566676"/>
    <w:rsid w:val="00566BC6"/>
    <w:rsid w:val="005670AF"/>
    <w:rsid w:val="005671B1"/>
    <w:rsid w:val="00567229"/>
    <w:rsid w:val="00570459"/>
    <w:rsid w:val="005704BA"/>
    <w:rsid w:val="00570A9C"/>
    <w:rsid w:val="00570F57"/>
    <w:rsid w:val="00571EC1"/>
    <w:rsid w:val="00572186"/>
    <w:rsid w:val="005722B2"/>
    <w:rsid w:val="0057235C"/>
    <w:rsid w:val="005735E3"/>
    <w:rsid w:val="00573CF7"/>
    <w:rsid w:val="005748B6"/>
    <w:rsid w:val="00574F1A"/>
    <w:rsid w:val="00575810"/>
    <w:rsid w:val="00575D25"/>
    <w:rsid w:val="005765CE"/>
    <w:rsid w:val="005765F0"/>
    <w:rsid w:val="00577927"/>
    <w:rsid w:val="00577A21"/>
    <w:rsid w:val="00577B21"/>
    <w:rsid w:val="005806BA"/>
    <w:rsid w:val="00580730"/>
    <w:rsid w:val="005807AE"/>
    <w:rsid w:val="005808D1"/>
    <w:rsid w:val="00580F0D"/>
    <w:rsid w:val="00580FC1"/>
    <w:rsid w:val="005810C3"/>
    <w:rsid w:val="00581676"/>
    <w:rsid w:val="005816D7"/>
    <w:rsid w:val="00581B66"/>
    <w:rsid w:val="005820BD"/>
    <w:rsid w:val="0058211E"/>
    <w:rsid w:val="005824AB"/>
    <w:rsid w:val="00582DDB"/>
    <w:rsid w:val="00582FB5"/>
    <w:rsid w:val="005839EC"/>
    <w:rsid w:val="005843C7"/>
    <w:rsid w:val="0058472A"/>
    <w:rsid w:val="00584751"/>
    <w:rsid w:val="005849D8"/>
    <w:rsid w:val="00584C36"/>
    <w:rsid w:val="00585337"/>
    <w:rsid w:val="00585527"/>
    <w:rsid w:val="0058575F"/>
    <w:rsid w:val="005857CE"/>
    <w:rsid w:val="00586649"/>
    <w:rsid w:val="00586F1B"/>
    <w:rsid w:val="005871BD"/>
    <w:rsid w:val="005875DE"/>
    <w:rsid w:val="0059019B"/>
    <w:rsid w:val="005903E8"/>
    <w:rsid w:val="00590B2C"/>
    <w:rsid w:val="00590E9F"/>
    <w:rsid w:val="005911D0"/>
    <w:rsid w:val="00591BE5"/>
    <w:rsid w:val="00592994"/>
    <w:rsid w:val="00592F41"/>
    <w:rsid w:val="005934D6"/>
    <w:rsid w:val="00593D71"/>
    <w:rsid w:val="0059440F"/>
    <w:rsid w:val="00594976"/>
    <w:rsid w:val="00595256"/>
    <w:rsid w:val="005957FB"/>
    <w:rsid w:val="0059679D"/>
    <w:rsid w:val="00596812"/>
    <w:rsid w:val="00596980"/>
    <w:rsid w:val="00597B11"/>
    <w:rsid w:val="005A00F8"/>
    <w:rsid w:val="005A01A6"/>
    <w:rsid w:val="005A01F5"/>
    <w:rsid w:val="005A0E3B"/>
    <w:rsid w:val="005A129D"/>
    <w:rsid w:val="005A1B59"/>
    <w:rsid w:val="005A206B"/>
    <w:rsid w:val="005A2384"/>
    <w:rsid w:val="005A27B6"/>
    <w:rsid w:val="005A3341"/>
    <w:rsid w:val="005A33C7"/>
    <w:rsid w:val="005A3603"/>
    <w:rsid w:val="005A3B9F"/>
    <w:rsid w:val="005A5D2B"/>
    <w:rsid w:val="005A6174"/>
    <w:rsid w:val="005A670C"/>
    <w:rsid w:val="005A6909"/>
    <w:rsid w:val="005A6A3D"/>
    <w:rsid w:val="005A6C3A"/>
    <w:rsid w:val="005A6F76"/>
    <w:rsid w:val="005A7503"/>
    <w:rsid w:val="005A756F"/>
    <w:rsid w:val="005A7ADA"/>
    <w:rsid w:val="005A7E6F"/>
    <w:rsid w:val="005B0384"/>
    <w:rsid w:val="005B05A7"/>
    <w:rsid w:val="005B098F"/>
    <w:rsid w:val="005B0F7E"/>
    <w:rsid w:val="005B1012"/>
    <w:rsid w:val="005B1335"/>
    <w:rsid w:val="005B16D7"/>
    <w:rsid w:val="005B1AB3"/>
    <w:rsid w:val="005B3644"/>
    <w:rsid w:val="005B3C9B"/>
    <w:rsid w:val="005B47CE"/>
    <w:rsid w:val="005B4D58"/>
    <w:rsid w:val="005B539F"/>
    <w:rsid w:val="005B5521"/>
    <w:rsid w:val="005B5D62"/>
    <w:rsid w:val="005B5DCE"/>
    <w:rsid w:val="005B60CF"/>
    <w:rsid w:val="005B6218"/>
    <w:rsid w:val="005B6454"/>
    <w:rsid w:val="005B6DFE"/>
    <w:rsid w:val="005B7751"/>
    <w:rsid w:val="005C0D11"/>
    <w:rsid w:val="005C0F41"/>
    <w:rsid w:val="005C1128"/>
    <w:rsid w:val="005C1732"/>
    <w:rsid w:val="005C2003"/>
    <w:rsid w:val="005C27A7"/>
    <w:rsid w:val="005C29ED"/>
    <w:rsid w:val="005C3022"/>
    <w:rsid w:val="005C3062"/>
    <w:rsid w:val="005C36B8"/>
    <w:rsid w:val="005C3A9F"/>
    <w:rsid w:val="005C3B16"/>
    <w:rsid w:val="005C433B"/>
    <w:rsid w:val="005C45EF"/>
    <w:rsid w:val="005C4676"/>
    <w:rsid w:val="005C489E"/>
    <w:rsid w:val="005C4C84"/>
    <w:rsid w:val="005C4D95"/>
    <w:rsid w:val="005C4E66"/>
    <w:rsid w:val="005C5CA9"/>
    <w:rsid w:val="005C5F78"/>
    <w:rsid w:val="005C6055"/>
    <w:rsid w:val="005C634F"/>
    <w:rsid w:val="005C7282"/>
    <w:rsid w:val="005C7439"/>
    <w:rsid w:val="005C793D"/>
    <w:rsid w:val="005C7974"/>
    <w:rsid w:val="005D0724"/>
    <w:rsid w:val="005D078A"/>
    <w:rsid w:val="005D0CB9"/>
    <w:rsid w:val="005D12BA"/>
    <w:rsid w:val="005D1372"/>
    <w:rsid w:val="005D1729"/>
    <w:rsid w:val="005D1C8C"/>
    <w:rsid w:val="005D24DA"/>
    <w:rsid w:val="005D2BA4"/>
    <w:rsid w:val="005D2BD3"/>
    <w:rsid w:val="005D2C6D"/>
    <w:rsid w:val="005D2E01"/>
    <w:rsid w:val="005D371B"/>
    <w:rsid w:val="005D428A"/>
    <w:rsid w:val="005D459B"/>
    <w:rsid w:val="005D492B"/>
    <w:rsid w:val="005D4BB0"/>
    <w:rsid w:val="005D53EF"/>
    <w:rsid w:val="005D5433"/>
    <w:rsid w:val="005D5AB0"/>
    <w:rsid w:val="005D601E"/>
    <w:rsid w:val="005D6739"/>
    <w:rsid w:val="005D6A65"/>
    <w:rsid w:val="005D7059"/>
    <w:rsid w:val="005D73FE"/>
    <w:rsid w:val="005D7526"/>
    <w:rsid w:val="005D767F"/>
    <w:rsid w:val="005D7B0E"/>
    <w:rsid w:val="005E0C2E"/>
    <w:rsid w:val="005E0CE6"/>
    <w:rsid w:val="005E10F0"/>
    <w:rsid w:val="005E13D9"/>
    <w:rsid w:val="005E1570"/>
    <w:rsid w:val="005E1647"/>
    <w:rsid w:val="005E1761"/>
    <w:rsid w:val="005E1AF9"/>
    <w:rsid w:val="005E1E7E"/>
    <w:rsid w:val="005E24D5"/>
    <w:rsid w:val="005E268D"/>
    <w:rsid w:val="005E272E"/>
    <w:rsid w:val="005E290E"/>
    <w:rsid w:val="005E2A62"/>
    <w:rsid w:val="005E36DB"/>
    <w:rsid w:val="005E3D58"/>
    <w:rsid w:val="005E44AB"/>
    <w:rsid w:val="005E492C"/>
    <w:rsid w:val="005E4BB2"/>
    <w:rsid w:val="005E51D1"/>
    <w:rsid w:val="005E53BC"/>
    <w:rsid w:val="005E571C"/>
    <w:rsid w:val="005E59B2"/>
    <w:rsid w:val="005E5A6E"/>
    <w:rsid w:val="005E5A79"/>
    <w:rsid w:val="005E5C95"/>
    <w:rsid w:val="005E66DE"/>
    <w:rsid w:val="005E69C3"/>
    <w:rsid w:val="005E6D05"/>
    <w:rsid w:val="005E7450"/>
    <w:rsid w:val="005E7997"/>
    <w:rsid w:val="005E7AE4"/>
    <w:rsid w:val="005F0764"/>
    <w:rsid w:val="005F0AC8"/>
    <w:rsid w:val="005F1145"/>
    <w:rsid w:val="005F1309"/>
    <w:rsid w:val="005F1FEF"/>
    <w:rsid w:val="005F20C0"/>
    <w:rsid w:val="005F2356"/>
    <w:rsid w:val="005F2380"/>
    <w:rsid w:val="005F256E"/>
    <w:rsid w:val="005F2591"/>
    <w:rsid w:val="005F2830"/>
    <w:rsid w:val="005F2A9A"/>
    <w:rsid w:val="005F2CA4"/>
    <w:rsid w:val="005F3C70"/>
    <w:rsid w:val="005F432C"/>
    <w:rsid w:val="005F46B9"/>
    <w:rsid w:val="005F595D"/>
    <w:rsid w:val="005F5C73"/>
    <w:rsid w:val="005F6CFF"/>
    <w:rsid w:val="005F7214"/>
    <w:rsid w:val="005F7A93"/>
    <w:rsid w:val="005F7D6E"/>
    <w:rsid w:val="00600FD4"/>
    <w:rsid w:val="006011AF"/>
    <w:rsid w:val="00601C12"/>
    <w:rsid w:val="00601D60"/>
    <w:rsid w:val="00601FE3"/>
    <w:rsid w:val="00602346"/>
    <w:rsid w:val="006025B8"/>
    <w:rsid w:val="006026C1"/>
    <w:rsid w:val="00602AEA"/>
    <w:rsid w:val="00603205"/>
    <w:rsid w:val="006033A7"/>
    <w:rsid w:val="006034D3"/>
    <w:rsid w:val="00603B2A"/>
    <w:rsid w:val="0060405E"/>
    <w:rsid w:val="00604103"/>
    <w:rsid w:val="00604345"/>
    <w:rsid w:val="006046F8"/>
    <w:rsid w:val="00605735"/>
    <w:rsid w:val="006068D5"/>
    <w:rsid w:val="00606986"/>
    <w:rsid w:val="00606CD3"/>
    <w:rsid w:val="0060793D"/>
    <w:rsid w:val="00607B85"/>
    <w:rsid w:val="00610837"/>
    <w:rsid w:val="00610CD1"/>
    <w:rsid w:val="00610D2C"/>
    <w:rsid w:val="00611566"/>
    <w:rsid w:val="00611E11"/>
    <w:rsid w:val="00612481"/>
    <w:rsid w:val="006129A5"/>
    <w:rsid w:val="0061332E"/>
    <w:rsid w:val="0061336D"/>
    <w:rsid w:val="00613884"/>
    <w:rsid w:val="00613C14"/>
    <w:rsid w:val="00614D75"/>
    <w:rsid w:val="00614FDF"/>
    <w:rsid w:val="00615042"/>
    <w:rsid w:val="006154B4"/>
    <w:rsid w:val="00615A1E"/>
    <w:rsid w:val="00615AC1"/>
    <w:rsid w:val="00615B97"/>
    <w:rsid w:val="00615C97"/>
    <w:rsid w:val="0061625C"/>
    <w:rsid w:val="00616A0A"/>
    <w:rsid w:val="00616D33"/>
    <w:rsid w:val="0061700E"/>
    <w:rsid w:val="006175AA"/>
    <w:rsid w:val="00617870"/>
    <w:rsid w:val="00617AB4"/>
    <w:rsid w:val="00617D21"/>
    <w:rsid w:val="00620367"/>
    <w:rsid w:val="0062051A"/>
    <w:rsid w:val="00621200"/>
    <w:rsid w:val="0062138E"/>
    <w:rsid w:val="0062195D"/>
    <w:rsid w:val="00622018"/>
    <w:rsid w:val="00622273"/>
    <w:rsid w:val="006235DD"/>
    <w:rsid w:val="0062375C"/>
    <w:rsid w:val="00623CDD"/>
    <w:rsid w:val="00624C55"/>
    <w:rsid w:val="00624DC8"/>
    <w:rsid w:val="00624E64"/>
    <w:rsid w:val="0062550C"/>
    <w:rsid w:val="00625B1C"/>
    <w:rsid w:val="00625DDE"/>
    <w:rsid w:val="00625E5A"/>
    <w:rsid w:val="00625F48"/>
    <w:rsid w:val="006263A1"/>
    <w:rsid w:val="006265F8"/>
    <w:rsid w:val="00626CB9"/>
    <w:rsid w:val="00630348"/>
    <w:rsid w:val="0063082E"/>
    <w:rsid w:val="00630BC8"/>
    <w:rsid w:val="00630F72"/>
    <w:rsid w:val="00631125"/>
    <w:rsid w:val="0063136F"/>
    <w:rsid w:val="00631481"/>
    <w:rsid w:val="006319EF"/>
    <w:rsid w:val="00631A82"/>
    <w:rsid w:val="00631E74"/>
    <w:rsid w:val="00632044"/>
    <w:rsid w:val="006321A8"/>
    <w:rsid w:val="006321DA"/>
    <w:rsid w:val="0063244C"/>
    <w:rsid w:val="00633588"/>
    <w:rsid w:val="006336DE"/>
    <w:rsid w:val="006337FF"/>
    <w:rsid w:val="0063395B"/>
    <w:rsid w:val="00634060"/>
    <w:rsid w:val="00634128"/>
    <w:rsid w:val="006346FA"/>
    <w:rsid w:val="00634A00"/>
    <w:rsid w:val="00634B3A"/>
    <w:rsid w:val="00634B9A"/>
    <w:rsid w:val="00634E05"/>
    <w:rsid w:val="0063543D"/>
    <w:rsid w:val="00635C04"/>
    <w:rsid w:val="00635E03"/>
    <w:rsid w:val="006364BB"/>
    <w:rsid w:val="00636DF8"/>
    <w:rsid w:val="00637B8C"/>
    <w:rsid w:val="006407BC"/>
    <w:rsid w:val="006407EE"/>
    <w:rsid w:val="00640D9E"/>
    <w:rsid w:val="00641826"/>
    <w:rsid w:val="0064190B"/>
    <w:rsid w:val="00641F4A"/>
    <w:rsid w:val="00642AF3"/>
    <w:rsid w:val="00642E61"/>
    <w:rsid w:val="0064307B"/>
    <w:rsid w:val="0064388E"/>
    <w:rsid w:val="00643986"/>
    <w:rsid w:val="00643A32"/>
    <w:rsid w:val="00643AC7"/>
    <w:rsid w:val="00643CC0"/>
    <w:rsid w:val="006455C8"/>
    <w:rsid w:val="00645A14"/>
    <w:rsid w:val="00645E99"/>
    <w:rsid w:val="006461C3"/>
    <w:rsid w:val="006462AA"/>
    <w:rsid w:val="00646901"/>
    <w:rsid w:val="00646FBF"/>
    <w:rsid w:val="00646FF1"/>
    <w:rsid w:val="00647114"/>
    <w:rsid w:val="006471E3"/>
    <w:rsid w:val="00647309"/>
    <w:rsid w:val="006474A1"/>
    <w:rsid w:val="00647677"/>
    <w:rsid w:val="00647AEC"/>
    <w:rsid w:val="00647E17"/>
    <w:rsid w:val="00650EDB"/>
    <w:rsid w:val="006511C2"/>
    <w:rsid w:val="00651466"/>
    <w:rsid w:val="006514E3"/>
    <w:rsid w:val="00651E8F"/>
    <w:rsid w:val="00652A71"/>
    <w:rsid w:val="00652EBF"/>
    <w:rsid w:val="006532DC"/>
    <w:rsid w:val="00653F3E"/>
    <w:rsid w:val="00654E2F"/>
    <w:rsid w:val="00655C3C"/>
    <w:rsid w:val="00656006"/>
    <w:rsid w:val="0065619A"/>
    <w:rsid w:val="00656348"/>
    <w:rsid w:val="00656718"/>
    <w:rsid w:val="00656823"/>
    <w:rsid w:val="00656B36"/>
    <w:rsid w:val="00656D95"/>
    <w:rsid w:val="00656E8D"/>
    <w:rsid w:val="0065715B"/>
    <w:rsid w:val="006573BB"/>
    <w:rsid w:val="00657FEC"/>
    <w:rsid w:val="0066032A"/>
    <w:rsid w:val="00660426"/>
    <w:rsid w:val="0066047D"/>
    <w:rsid w:val="0066090A"/>
    <w:rsid w:val="00660CC9"/>
    <w:rsid w:val="00660D01"/>
    <w:rsid w:val="00661170"/>
    <w:rsid w:val="00661773"/>
    <w:rsid w:val="006618C6"/>
    <w:rsid w:val="00661A16"/>
    <w:rsid w:val="00661F7A"/>
    <w:rsid w:val="00662D62"/>
    <w:rsid w:val="00663320"/>
    <w:rsid w:val="00663D7C"/>
    <w:rsid w:val="006641DF"/>
    <w:rsid w:val="00664DB5"/>
    <w:rsid w:val="006653BC"/>
    <w:rsid w:val="0066558E"/>
    <w:rsid w:val="0066563C"/>
    <w:rsid w:val="0066566A"/>
    <w:rsid w:val="00665D10"/>
    <w:rsid w:val="00665DB9"/>
    <w:rsid w:val="006661CB"/>
    <w:rsid w:val="006662E3"/>
    <w:rsid w:val="00666345"/>
    <w:rsid w:val="006663B2"/>
    <w:rsid w:val="00666D9D"/>
    <w:rsid w:val="006670E6"/>
    <w:rsid w:val="006678DA"/>
    <w:rsid w:val="00667A39"/>
    <w:rsid w:val="00667A51"/>
    <w:rsid w:val="00667BCB"/>
    <w:rsid w:val="00667D0C"/>
    <w:rsid w:val="00667D54"/>
    <w:rsid w:val="006704BC"/>
    <w:rsid w:val="00670AE0"/>
    <w:rsid w:val="00671833"/>
    <w:rsid w:val="00671846"/>
    <w:rsid w:val="00671DDE"/>
    <w:rsid w:val="00671F77"/>
    <w:rsid w:val="0067279A"/>
    <w:rsid w:val="00672C73"/>
    <w:rsid w:val="00672CA5"/>
    <w:rsid w:val="00673847"/>
    <w:rsid w:val="00673905"/>
    <w:rsid w:val="006739DF"/>
    <w:rsid w:val="006739E8"/>
    <w:rsid w:val="00673A58"/>
    <w:rsid w:val="00674699"/>
    <w:rsid w:val="0067549E"/>
    <w:rsid w:val="00675D9E"/>
    <w:rsid w:val="00676DF8"/>
    <w:rsid w:val="00677181"/>
    <w:rsid w:val="0067748F"/>
    <w:rsid w:val="006779E2"/>
    <w:rsid w:val="00677B08"/>
    <w:rsid w:val="00677C98"/>
    <w:rsid w:val="00677F22"/>
    <w:rsid w:val="00677F68"/>
    <w:rsid w:val="00680054"/>
    <w:rsid w:val="0068042C"/>
    <w:rsid w:val="0068070C"/>
    <w:rsid w:val="00680C87"/>
    <w:rsid w:val="0068190B"/>
    <w:rsid w:val="00682EF7"/>
    <w:rsid w:val="00682FF4"/>
    <w:rsid w:val="006834C2"/>
    <w:rsid w:val="00683C9B"/>
    <w:rsid w:val="0068406F"/>
    <w:rsid w:val="00684A33"/>
    <w:rsid w:val="00684D9A"/>
    <w:rsid w:val="00684E30"/>
    <w:rsid w:val="00685EC8"/>
    <w:rsid w:val="00685FA1"/>
    <w:rsid w:val="006868DB"/>
    <w:rsid w:val="0068690F"/>
    <w:rsid w:val="0068694D"/>
    <w:rsid w:val="006877A2"/>
    <w:rsid w:val="0069017C"/>
    <w:rsid w:val="006911DE"/>
    <w:rsid w:val="00691665"/>
    <w:rsid w:val="00691666"/>
    <w:rsid w:val="00691757"/>
    <w:rsid w:val="006926FB"/>
    <w:rsid w:val="00692804"/>
    <w:rsid w:val="00692D07"/>
    <w:rsid w:val="0069358A"/>
    <w:rsid w:val="00693F00"/>
    <w:rsid w:val="00694823"/>
    <w:rsid w:val="0069590C"/>
    <w:rsid w:val="00695A66"/>
    <w:rsid w:val="00696139"/>
    <w:rsid w:val="00696872"/>
    <w:rsid w:val="00696B66"/>
    <w:rsid w:val="006971BF"/>
    <w:rsid w:val="00697302"/>
    <w:rsid w:val="006A03D2"/>
    <w:rsid w:val="006A0699"/>
    <w:rsid w:val="006A0A58"/>
    <w:rsid w:val="006A0C28"/>
    <w:rsid w:val="006A1621"/>
    <w:rsid w:val="006A19C0"/>
    <w:rsid w:val="006A1D5A"/>
    <w:rsid w:val="006A2862"/>
    <w:rsid w:val="006A323F"/>
    <w:rsid w:val="006A3291"/>
    <w:rsid w:val="006A36F2"/>
    <w:rsid w:val="006A3A31"/>
    <w:rsid w:val="006A49A7"/>
    <w:rsid w:val="006A4E17"/>
    <w:rsid w:val="006A4F46"/>
    <w:rsid w:val="006A541E"/>
    <w:rsid w:val="006A5832"/>
    <w:rsid w:val="006A5D3C"/>
    <w:rsid w:val="006A5FDE"/>
    <w:rsid w:val="006A6D13"/>
    <w:rsid w:val="006A71D8"/>
    <w:rsid w:val="006A73B7"/>
    <w:rsid w:val="006A7AF3"/>
    <w:rsid w:val="006B017B"/>
    <w:rsid w:val="006B0855"/>
    <w:rsid w:val="006B092B"/>
    <w:rsid w:val="006B0A44"/>
    <w:rsid w:val="006B0AFC"/>
    <w:rsid w:val="006B0D2E"/>
    <w:rsid w:val="006B117D"/>
    <w:rsid w:val="006B1255"/>
    <w:rsid w:val="006B130D"/>
    <w:rsid w:val="006B17F5"/>
    <w:rsid w:val="006B20CE"/>
    <w:rsid w:val="006B30D0"/>
    <w:rsid w:val="006B36E1"/>
    <w:rsid w:val="006B3758"/>
    <w:rsid w:val="006B39C8"/>
    <w:rsid w:val="006B3C5F"/>
    <w:rsid w:val="006B461C"/>
    <w:rsid w:val="006B46E5"/>
    <w:rsid w:val="006B5D56"/>
    <w:rsid w:val="006B5F85"/>
    <w:rsid w:val="006B6495"/>
    <w:rsid w:val="006B6902"/>
    <w:rsid w:val="006B7EAA"/>
    <w:rsid w:val="006C07FC"/>
    <w:rsid w:val="006C0A6B"/>
    <w:rsid w:val="006C0DE0"/>
    <w:rsid w:val="006C19C2"/>
    <w:rsid w:val="006C1D7B"/>
    <w:rsid w:val="006C1DBB"/>
    <w:rsid w:val="006C2582"/>
    <w:rsid w:val="006C3817"/>
    <w:rsid w:val="006C3D95"/>
    <w:rsid w:val="006C4111"/>
    <w:rsid w:val="006C4335"/>
    <w:rsid w:val="006C5472"/>
    <w:rsid w:val="006C5872"/>
    <w:rsid w:val="006C58D9"/>
    <w:rsid w:val="006C674D"/>
    <w:rsid w:val="006C67E0"/>
    <w:rsid w:val="006C699D"/>
    <w:rsid w:val="006C6BB9"/>
    <w:rsid w:val="006C6FDD"/>
    <w:rsid w:val="006C755C"/>
    <w:rsid w:val="006C756A"/>
    <w:rsid w:val="006C7C48"/>
    <w:rsid w:val="006D093F"/>
    <w:rsid w:val="006D19FB"/>
    <w:rsid w:val="006D1B35"/>
    <w:rsid w:val="006D2268"/>
    <w:rsid w:val="006D298D"/>
    <w:rsid w:val="006D2A89"/>
    <w:rsid w:val="006D2B3C"/>
    <w:rsid w:val="006D2E14"/>
    <w:rsid w:val="006D2E1E"/>
    <w:rsid w:val="006D2F66"/>
    <w:rsid w:val="006D302C"/>
    <w:rsid w:val="006D335E"/>
    <w:rsid w:val="006D338B"/>
    <w:rsid w:val="006D3AF2"/>
    <w:rsid w:val="006D40CD"/>
    <w:rsid w:val="006D4A09"/>
    <w:rsid w:val="006D4AB2"/>
    <w:rsid w:val="006D4BC4"/>
    <w:rsid w:val="006D4D00"/>
    <w:rsid w:val="006D4F1E"/>
    <w:rsid w:val="006D4F6C"/>
    <w:rsid w:val="006D5003"/>
    <w:rsid w:val="006D538C"/>
    <w:rsid w:val="006D54D9"/>
    <w:rsid w:val="006D55EA"/>
    <w:rsid w:val="006D593F"/>
    <w:rsid w:val="006D59D5"/>
    <w:rsid w:val="006D5D19"/>
    <w:rsid w:val="006D5E78"/>
    <w:rsid w:val="006D713B"/>
    <w:rsid w:val="006D74AC"/>
    <w:rsid w:val="006D7614"/>
    <w:rsid w:val="006D7F06"/>
    <w:rsid w:val="006E0498"/>
    <w:rsid w:val="006E0C37"/>
    <w:rsid w:val="006E10F2"/>
    <w:rsid w:val="006E11AA"/>
    <w:rsid w:val="006E14D9"/>
    <w:rsid w:val="006E1972"/>
    <w:rsid w:val="006E19A3"/>
    <w:rsid w:val="006E1A77"/>
    <w:rsid w:val="006E1B31"/>
    <w:rsid w:val="006E1B9B"/>
    <w:rsid w:val="006E21D1"/>
    <w:rsid w:val="006E2673"/>
    <w:rsid w:val="006E2843"/>
    <w:rsid w:val="006E2D34"/>
    <w:rsid w:val="006E2F91"/>
    <w:rsid w:val="006E3045"/>
    <w:rsid w:val="006E3A1A"/>
    <w:rsid w:val="006E3BA4"/>
    <w:rsid w:val="006E3CC5"/>
    <w:rsid w:val="006E3DAD"/>
    <w:rsid w:val="006E3E4D"/>
    <w:rsid w:val="006E3FC0"/>
    <w:rsid w:val="006E4621"/>
    <w:rsid w:val="006E48B9"/>
    <w:rsid w:val="006E4CD5"/>
    <w:rsid w:val="006E50CD"/>
    <w:rsid w:val="006E5116"/>
    <w:rsid w:val="006E5588"/>
    <w:rsid w:val="006E5C55"/>
    <w:rsid w:val="006E5C86"/>
    <w:rsid w:val="006E60E5"/>
    <w:rsid w:val="006E610D"/>
    <w:rsid w:val="006E6530"/>
    <w:rsid w:val="006E7034"/>
    <w:rsid w:val="006E730F"/>
    <w:rsid w:val="006E73CA"/>
    <w:rsid w:val="006E7460"/>
    <w:rsid w:val="006E789D"/>
    <w:rsid w:val="006E7B31"/>
    <w:rsid w:val="006F0E78"/>
    <w:rsid w:val="006F10C9"/>
    <w:rsid w:val="006F1B72"/>
    <w:rsid w:val="006F1DF4"/>
    <w:rsid w:val="006F1DF5"/>
    <w:rsid w:val="006F2477"/>
    <w:rsid w:val="006F2512"/>
    <w:rsid w:val="006F2DDC"/>
    <w:rsid w:val="006F2E11"/>
    <w:rsid w:val="006F3637"/>
    <w:rsid w:val="006F3699"/>
    <w:rsid w:val="006F3AEB"/>
    <w:rsid w:val="006F3C20"/>
    <w:rsid w:val="006F445B"/>
    <w:rsid w:val="006F4EE9"/>
    <w:rsid w:val="006F53FB"/>
    <w:rsid w:val="006F5E36"/>
    <w:rsid w:val="006F63EE"/>
    <w:rsid w:val="006F682C"/>
    <w:rsid w:val="006F7EB8"/>
    <w:rsid w:val="00700765"/>
    <w:rsid w:val="00701116"/>
    <w:rsid w:val="0070263A"/>
    <w:rsid w:val="00703005"/>
    <w:rsid w:val="00703028"/>
    <w:rsid w:val="007038C7"/>
    <w:rsid w:val="00705102"/>
    <w:rsid w:val="0070531D"/>
    <w:rsid w:val="0070566A"/>
    <w:rsid w:val="00705B42"/>
    <w:rsid w:val="007061FD"/>
    <w:rsid w:val="0070652C"/>
    <w:rsid w:val="007079B8"/>
    <w:rsid w:val="00707A48"/>
    <w:rsid w:val="00707B38"/>
    <w:rsid w:val="00707CE2"/>
    <w:rsid w:val="007101F1"/>
    <w:rsid w:val="0071038E"/>
    <w:rsid w:val="007103AD"/>
    <w:rsid w:val="007104C4"/>
    <w:rsid w:val="00710A67"/>
    <w:rsid w:val="00711095"/>
    <w:rsid w:val="007118C1"/>
    <w:rsid w:val="00711B65"/>
    <w:rsid w:val="00711F1F"/>
    <w:rsid w:val="0071209F"/>
    <w:rsid w:val="00712135"/>
    <w:rsid w:val="007121AB"/>
    <w:rsid w:val="0071221C"/>
    <w:rsid w:val="00712A25"/>
    <w:rsid w:val="00712F33"/>
    <w:rsid w:val="007132BE"/>
    <w:rsid w:val="00713490"/>
    <w:rsid w:val="00713C44"/>
    <w:rsid w:val="00713D6A"/>
    <w:rsid w:val="00714391"/>
    <w:rsid w:val="00714D0F"/>
    <w:rsid w:val="00714D57"/>
    <w:rsid w:val="007152FF"/>
    <w:rsid w:val="0071550C"/>
    <w:rsid w:val="00715666"/>
    <w:rsid w:val="00716833"/>
    <w:rsid w:val="00716C43"/>
    <w:rsid w:val="007172E9"/>
    <w:rsid w:val="00721857"/>
    <w:rsid w:val="00721B9F"/>
    <w:rsid w:val="00721DD7"/>
    <w:rsid w:val="007228FF"/>
    <w:rsid w:val="00722EB7"/>
    <w:rsid w:val="0072332E"/>
    <w:rsid w:val="00723377"/>
    <w:rsid w:val="00723413"/>
    <w:rsid w:val="007234F8"/>
    <w:rsid w:val="00723784"/>
    <w:rsid w:val="00723F20"/>
    <w:rsid w:val="00724BAB"/>
    <w:rsid w:val="007250A9"/>
    <w:rsid w:val="00726135"/>
    <w:rsid w:val="007261F9"/>
    <w:rsid w:val="007264AE"/>
    <w:rsid w:val="007268C8"/>
    <w:rsid w:val="0073010F"/>
    <w:rsid w:val="00730652"/>
    <w:rsid w:val="00730881"/>
    <w:rsid w:val="00730EAB"/>
    <w:rsid w:val="0073177E"/>
    <w:rsid w:val="00731A0A"/>
    <w:rsid w:val="00731C64"/>
    <w:rsid w:val="00731C79"/>
    <w:rsid w:val="00731D87"/>
    <w:rsid w:val="00731E7F"/>
    <w:rsid w:val="00732341"/>
    <w:rsid w:val="0073243E"/>
    <w:rsid w:val="0073293F"/>
    <w:rsid w:val="00732A41"/>
    <w:rsid w:val="00732CE3"/>
    <w:rsid w:val="00733287"/>
    <w:rsid w:val="00733542"/>
    <w:rsid w:val="00733895"/>
    <w:rsid w:val="00734002"/>
    <w:rsid w:val="007344CD"/>
    <w:rsid w:val="00734A5B"/>
    <w:rsid w:val="007354B3"/>
    <w:rsid w:val="00735C7B"/>
    <w:rsid w:val="00735CF5"/>
    <w:rsid w:val="00735EEC"/>
    <w:rsid w:val="00736779"/>
    <w:rsid w:val="007368F4"/>
    <w:rsid w:val="007369E3"/>
    <w:rsid w:val="00736A5A"/>
    <w:rsid w:val="007370EE"/>
    <w:rsid w:val="007371A3"/>
    <w:rsid w:val="007376E7"/>
    <w:rsid w:val="00737B42"/>
    <w:rsid w:val="00737D35"/>
    <w:rsid w:val="00737E26"/>
    <w:rsid w:val="00740219"/>
    <w:rsid w:val="0074026F"/>
    <w:rsid w:val="00740BBF"/>
    <w:rsid w:val="007414F1"/>
    <w:rsid w:val="00741A57"/>
    <w:rsid w:val="00741D59"/>
    <w:rsid w:val="00742594"/>
    <w:rsid w:val="007429F6"/>
    <w:rsid w:val="00742DB4"/>
    <w:rsid w:val="00742E2D"/>
    <w:rsid w:val="007430D7"/>
    <w:rsid w:val="007430D9"/>
    <w:rsid w:val="007438FA"/>
    <w:rsid w:val="00743944"/>
    <w:rsid w:val="00743E38"/>
    <w:rsid w:val="0074436C"/>
    <w:rsid w:val="0074484B"/>
    <w:rsid w:val="00744CC3"/>
    <w:rsid w:val="00744E76"/>
    <w:rsid w:val="00745AD2"/>
    <w:rsid w:val="00745DBE"/>
    <w:rsid w:val="007469CE"/>
    <w:rsid w:val="00747817"/>
    <w:rsid w:val="00747D43"/>
    <w:rsid w:val="00750183"/>
    <w:rsid w:val="00750BCD"/>
    <w:rsid w:val="00752C1A"/>
    <w:rsid w:val="00752C75"/>
    <w:rsid w:val="007533F6"/>
    <w:rsid w:val="00753513"/>
    <w:rsid w:val="007535CF"/>
    <w:rsid w:val="007537A5"/>
    <w:rsid w:val="00755C5C"/>
    <w:rsid w:val="0075615F"/>
    <w:rsid w:val="00756CFB"/>
    <w:rsid w:val="00757789"/>
    <w:rsid w:val="007577E1"/>
    <w:rsid w:val="00757ED7"/>
    <w:rsid w:val="00760536"/>
    <w:rsid w:val="00760601"/>
    <w:rsid w:val="00760873"/>
    <w:rsid w:val="007608E6"/>
    <w:rsid w:val="00760E58"/>
    <w:rsid w:val="00760EC0"/>
    <w:rsid w:val="007611C1"/>
    <w:rsid w:val="0076146E"/>
    <w:rsid w:val="00761847"/>
    <w:rsid w:val="00761E5B"/>
    <w:rsid w:val="00761F92"/>
    <w:rsid w:val="007623B7"/>
    <w:rsid w:val="007623E2"/>
    <w:rsid w:val="00762D88"/>
    <w:rsid w:val="007640CF"/>
    <w:rsid w:val="0076455B"/>
    <w:rsid w:val="00764571"/>
    <w:rsid w:val="00764592"/>
    <w:rsid w:val="007646D8"/>
    <w:rsid w:val="00764899"/>
    <w:rsid w:val="00764A79"/>
    <w:rsid w:val="00764C44"/>
    <w:rsid w:val="00765475"/>
    <w:rsid w:val="00765784"/>
    <w:rsid w:val="00765A22"/>
    <w:rsid w:val="00765CBE"/>
    <w:rsid w:val="00765D57"/>
    <w:rsid w:val="00765F98"/>
    <w:rsid w:val="00766513"/>
    <w:rsid w:val="007668FE"/>
    <w:rsid w:val="00766BA6"/>
    <w:rsid w:val="0076710E"/>
    <w:rsid w:val="00767D8D"/>
    <w:rsid w:val="0077074A"/>
    <w:rsid w:val="007707E3"/>
    <w:rsid w:val="00770E3A"/>
    <w:rsid w:val="00770E71"/>
    <w:rsid w:val="00770F0B"/>
    <w:rsid w:val="00771185"/>
    <w:rsid w:val="0077151C"/>
    <w:rsid w:val="00771EA7"/>
    <w:rsid w:val="00772733"/>
    <w:rsid w:val="0077296C"/>
    <w:rsid w:val="0077326B"/>
    <w:rsid w:val="00773D8F"/>
    <w:rsid w:val="00773EA1"/>
    <w:rsid w:val="007741FC"/>
    <w:rsid w:val="007746B0"/>
    <w:rsid w:val="00774981"/>
    <w:rsid w:val="00774BC5"/>
    <w:rsid w:val="00774DA4"/>
    <w:rsid w:val="00775931"/>
    <w:rsid w:val="00775AD4"/>
    <w:rsid w:val="00775FC7"/>
    <w:rsid w:val="007766CE"/>
    <w:rsid w:val="007772BA"/>
    <w:rsid w:val="007772E7"/>
    <w:rsid w:val="00777343"/>
    <w:rsid w:val="00777AA5"/>
    <w:rsid w:val="00777DD5"/>
    <w:rsid w:val="007801BE"/>
    <w:rsid w:val="007801DF"/>
    <w:rsid w:val="00780240"/>
    <w:rsid w:val="00780363"/>
    <w:rsid w:val="00780603"/>
    <w:rsid w:val="007807CB"/>
    <w:rsid w:val="00780B06"/>
    <w:rsid w:val="00780F0A"/>
    <w:rsid w:val="007810AA"/>
    <w:rsid w:val="00781236"/>
    <w:rsid w:val="007818B2"/>
    <w:rsid w:val="00781AC0"/>
    <w:rsid w:val="00781F0F"/>
    <w:rsid w:val="0078250A"/>
    <w:rsid w:val="00782734"/>
    <w:rsid w:val="007829C6"/>
    <w:rsid w:val="00782C98"/>
    <w:rsid w:val="00782E1D"/>
    <w:rsid w:val="007833E8"/>
    <w:rsid w:val="00783950"/>
    <w:rsid w:val="00784112"/>
    <w:rsid w:val="00784477"/>
    <w:rsid w:val="00785A0D"/>
    <w:rsid w:val="00785E33"/>
    <w:rsid w:val="007864F0"/>
    <w:rsid w:val="0078684F"/>
    <w:rsid w:val="00787000"/>
    <w:rsid w:val="00787689"/>
    <w:rsid w:val="0078780B"/>
    <w:rsid w:val="00787EC7"/>
    <w:rsid w:val="007903F7"/>
    <w:rsid w:val="00790657"/>
    <w:rsid w:val="00790731"/>
    <w:rsid w:val="00791800"/>
    <w:rsid w:val="007929D8"/>
    <w:rsid w:val="00792B53"/>
    <w:rsid w:val="00792B56"/>
    <w:rsid w:val="00792C97"/>
    <w:rsid w:val="00792E75"/>
    <w:rsid w:val="00793144"/>
    <w:rsid w:val="007939DC"/>
    <w:rsid w:val="00793DBF"/>
    <w:rsid w:val="007947B7"/>
    <w:rsid w:val="00794C5B"/>
    <w:rsid w:val="0079505D"/>
    <w:rsid w:val="00795166"/>
    <w:rsid w:val="007955EB"/>
    <w:rsid w:val="00795900"/>
    <w:rsid w:val="007959CF"/>
    <w:rsid w:val="00796351"/>
    <w:rsid w:val="00796A65"/>
    <w:rsid w:val="007A1A0E"/>
    <w:rsid w:val="007A229C"/>
    <w:rsid w:val="007A28BB"/>
    <w:rsid w:val="007A2C75"/>
    <w:rsid w:val="007A2D64"/>
    <w:rsid w:val="007A448E"/>
    <w:rsid w:val="007A4DF6"/>
    <w:rsid w:val="007A4E16"/>
    <w:rsid w:val="007A5409"/>
    <w:rsid w:val="007A55B5"/>
    <w:rsid w:val="007A5A37"/>
    <w:rsid w:val="007A5C1D"/>
    <w:rsid w:val="007A5D35"/>
    <w:rsid w:val="007A6465"/>
    <w:rsid w:val="007A650B"/>
    <w:rsid w:val="007A690B"/>
    <w:rsid w:val="007A6AFC"/>
    <w:rsid w:val="007A6BC5"/>
    <w:rsid w:val="007A727E"/>
    <w:rsid w:val="007A777D"/>
    <w:rsid w:val="007A77B8"/>
    <w:rsid w:val="007B0156"/>
    <w:rsid w:val="007B027C"/>
    <w:rsid w:val="007B074D"/>
    <w:rsid w:val="007B080F"/>
    <w:rsid w:val="007B0DE4"/>
    <w:rsid w:val="007B1446"/>
    <w:rsid w:val="007B1B8E"/>
    <w:rsid w:val="007B1D6F"/>
    <w:rsid w:val="007B1E17"/>
    <w:rsid w:val="007B1F83"/>
    <w:rsid w:val="007B23D9"/>
    <w:rsid w:val="007B2712"/>
    <w:rsid w:val="007B2F43"/>
    <w:rsid w:val="007B2FE4"/>
    <w:rsid w:val="007B3113"/>
    <w:rsid w:val="007B3168"/>
    <w:rsid w:val="007B32D0"/>
    <w:rsid w:val="007B3CA5"/>
    <w:rsid w:val="007B3D40"/>
    <w:rsid w:val="007B4500"/>
    <w:rsid w:val="007B47F2"/>
    <w:rsid w:val="007B4A32"/>
    <w:rsid w:val="007B4D21"/>
    <w:rsid w:val="007B550E"/>
    <w:rsid w:val="007B57AF"/>
    <w:rsid w:val="007B5A95"/>
    <w:rsid w:val="007B5CF4"/>
    <w:rsid w:val="007B5E8D"/>
    <w:rsid w:val="007B600E"/>
    <w:rsid w:val="007B60C4"/>
    <w:rsid w:val="007B63FC"/>
    <w:rsid w:val="007B6C60"/>
    <w:rsid w:val="007B7E31"/>
    <w:rsid w:val="007C0130"/>
    <w:rsid w:val="007C0491"/>
    <w:rsid w:val="007C0842"/>
    <w:rsid w:val="007C11CB"/>
    <w:rsid w:val="007C199D"/>
    <w:rsid w:val="007C1A45"/>
    <w:rsid w:val="007C1D27"/>
    <w:rsid w:val="007C2059"/>
    <w:rsid w:val="007C2101"/>
    <w:rsid w:val="007C2FC6"/>
    <w:rsid w:val="007C2FD5"/>
    <w:rsid w:val="007C30FC"/>
    <w:rsid w:val="007C3398"/>
    <w:rsid w:val="007C5496"/>
    <w:rsid w:val="007C5F4B"/>
    <w:rsid w:val="007C71F8"/>
    <w:rsid w:val="007C7DA9"/>
    <w:rsid w:val="007C7FD1"/>
    <w:rsid w:val="007D0EC1"/>
    <w:rsid w:val="007D100E"/>
    <w:rsid w:val="007D1533"/>
    <w:rsid w:val="007D18E2"/>
    <w:rsid w:val="007D1A04"/>
    <w:rsid w:val="007D1FB2"/>
    <w:rsid w:val="007D308F"/>
    <w:rsid w:val="007D3485"/>
    <w:rsid w:val="007D35E7"/>
    <w:rsid w:val="007D3F3E"/>
    <w:rsid w:val="007D3F41"/>
    <w:rsid w:val="007D42E2"/>
    <w:rsid w:val="007D443C"/>
    <w:rsid w:val="007D462E"/>
    <w:rsid w:val="007D47AB"/>
    <w:rsid w:val="007D59CC"/>
    <w:rsid w:val="007D66FC"/>
    <w:rsid w:val="007D6F44"/>
    <w:rsid w:val="007D73AF"/>
    <w:rsid w:val="007D7467"/>
    <w:rsid w:val="007D7C12"/>
    <w:rsid w:val="007E049A"/>
    <w:rsid w:val="007E06C4"/>
    <w:rsid w:val="007E0B23"/>
    <w:rsid w:val="007E12DF"/>
    <w:rsid w:val="007E1405"/>
    <w:rsid w:val="007E1AB9"/>
    <w:rsid w:val="007E2491"/>
    <w:rsid w:val="007E2700"/>
    <w:rsid w:val="007E275D"/>
    <w:rsid w:val="007E281C"/>
    <w:rsid w:val="007E2921"/>
    <w:rsid w:val="007E2B93"/>
    <w:rsid w:val="007E2F77"/>
    <w:rsid w:val="007E3418"/>
    <w:rsid w:val="007E3963"/>
    <w:rsid w:val="007E3A95"/>
    <w:rsid w:val="007E3F02"/>
    <w:rsid w:val="007E4CE6"/>
    <w:rsid w:val="007E4CF2"/>
    <w:rsid w:val="007E54DA"/>
    <w:rsid w:val="007E584A"/>
    <w:rsid w:val="007E60DF"/>
    <w:rsid w:val="007E6757"/>
    <w:rsid w:val="007E7551"/>
    <w:rsid w:val="007E784A"/>
    <w:rsid w:val="007E7E01"/>
    <w:rsid w:val="007F02E0"/>
    <w:rsid w:val="007F0373"/>
    <w:rsid w:val="007F0B18"/>
    <w:rsid w:val="007F0F4A"/>
    <w:rsid w:val="007F0F5B"/>
    <w:rsid w:val="007F111E"/>
    <w:rsid w:val="007F1363"/>
    <w:rsid w:val="007F27E1"/>
    <w:rsid w:val="007F3113"/>
    <w:rsid w:val="007F32D2"/>
    <w:rsid w:val="007F38D3"/>
    <w:rsid w:val="007F3AF9"/>
    <w:rsid w:val="007F434D"/>
    <w:rsid w:val="007F4532"/>
    <w:rsid w:val="007F49BB"/>
    <w:rsid w:val="007F4A03"/>
    <w:rsid w:val="007F577F"/>
    <w:rsid w:val="007F5A55"/>
    <w:rsid w:val="007F5D0F"/>
    <w:rsid w:val="007F628D"/>
    <w:rsid w:val="007F6A46"/>
    <w:rsid w:val="007F6F3A"/>
    <w:rsid w:val="007F722D"/>
    <w:rsid w:val="007F72E2"/>
    <w:rsid w:val="007F7727"/>
    <w:rsid w:val="007F7B02"/>
    <w:rsid w:val="008004AD"/>
    <w:rsid w:val="008005DE"/>
    <w:rsid w:val="0080081A"/>
    <w:rsid w:val="00800D01"/>
    <w:rsid w:val="00801892"/>
    <w:rsid w:val="008018C2"/>
    <w:rsid w:val="00801DEF"/>
    <w:rsid w:val="00801F61"/>
    <w:rsid w:val="008022A8"/>
    <w:rsid w:val="008028A4"/>
    <w:rsid w:val="00802A6C"/>
    <w:rsid w:val="00802F82"/>
    <w:rsid w:val="00803211"/>
    <w:rsid w:val="00803B9B"/>
    <w:rsid w:val="008040A0"/>
    <w:rsid w:val="00804536"/>
    <w:rsid w:val="00804C6C"/>
    <w:rsid w:val="008052E6"/>
    <w:rsid w:val="008055DE"/>
    <w:rsid w:val="00805650"/>
    <w:rsid w:val="008064E3"/>
    <w:rsid w:val="00806694"/>
    <w:rsid w:val="00806700"/>
    <w:rsid w:val="00806AFD"/>
    <w:rsid w:val="00807AAC"/>
    <w:rsid w:val="00807C5D"/>
    <w:rsid w:val="00810A40"/>
    <w:rsid w:val="0081196B"/>
    <w:rsid w:val="0081223F"/>
    <w:rsid w:val="008122D8"/>
    <w:rsid w:val="008125D4"/>
    <w:rsid w:val="008127CB"/>
    <w:rsid w:val="0081465B"/>
    <w:rsid w:val="008151AA"/>
    <w:rsid w:val="008153BB"/>
    <w:rsid w:val="008155EC"/>
    <w:rsid w:val="008160F3"/>
    <w:rsid w:val="008169E8"/>
    <w:rsid w:val="00817913"/>
    <w:rsid w:val="00820656"/>
    <w:rsid w:val="0082095C"/>
    <w:rsid w:val="008213AD"/>
    <w:rsid w:val="008218AE"/>
    <w:rsid w:val="00821C49"/>
    <w:rsid w:val="00821EBB"/>
    <w:rsid w:val="008220F1"/>
    <w:rsid w:val="00822CEC"/>
    <w:rsid w:val="00822FEE"/>
    <w:rsid w:val="008230EF"/>
    <w:rsid w:val="0082316A"/>
    <w:rsid w:val="00823253"/>
    <w:rsid w:val="008233E0"/>
    <w:rsid w:val="008234FF"/>
    <w:rsid w:val="00823782"/>
    <w:rsid w:val="008239B2"/>
    <w:rsid w:val="0082422F"/>
    <w:rsid w:val="0082446F"/>
    <w:rsid w:val="0082486D"/>
    <w:rsid w:val="00824C68"/>
    <w:rsid w:val="00825016"/>
    <w:rsid w:val="0082512D"/>
    <w:rsid w:val="00825FC1"/>
    <w:rsid w:val="00826005"/>
    <w:rsid w:val="00826428"/>
    <w:rsid w:val="0082646B"/>
    <w:rsid w:val="00826ACB"/>
    <w:rsid w:val="00826C90"/>
    <w:rsid w:val="00827141"/>
    <w:rsid w:val="00827357"/>
    <w:rsid w:val="008277FD"/>
    <w:rsid w:val="0083029B"/>
    <w:rsid w:val="00830747"/>
    <w:rsid w:val="0083091A"/>
    <w:rsid w:val="00830C58"/>
    <w:rsid w:val="008314C5"/>
    <w:rsid w:val="008320E9"/>
    <w:rsid w:val="0083231A"/>
    <w:rsid w:val="008331ED"/>
    <w:rsid w:val="00833250"/>
    <w:rsid w:val="008333EB"/>
    <w:rsid w:val="00833A99"/>
    <w:rsid w:val="00834036"/>
    <w:rsid w:val="008344C1"/>
    <w:rsid w:val="00834765"/>
    <w:rsid w:val="00834982"/>
    <w:rsid w:val="00834A31"/>
    <w:rsid w:val="00834D53"/>
    <w:rsid w:val="008350B7"/>
    <w:rsid w:val="008352A2"/>
    <w:rsid w:val="00835379"/>
    <w:rsid w:val="00836230"/>
    <w:rsid w:val="008363CF"/>
    <w:rsid w:val="00836A0F"/>
    <w:rsid w:val="008373DA"/>
    <w:rsid w:val="00837F29"/>
    <w:rsid w:val="008400C5"/>
    <w:rsid w:val="008414D3"/>
    <w:rsid w:val="0084156F"/>
    <w:rsid w:val="008415CA"/>
    <w:rsid w:val="00841943"/>
    <w:rsid w:val="0084207C"/>
    <w:rsid w:val="00842EB1"/>
    <w:rsid w:val="0084365D"/>
    <w:rsid w:val="00843CC9"/>
    <w:rsid w:val="00845DEB"/>
    <w:rsid w:val="008460C3"/>
    <w:rsid w:val="00846C6F"/>
    <w:rsid w:val="00846E59"/>
    <w:rsid w:val="008472A2"/>
    <w:rsid w:val="00847411"/>
    <w:rsid w:val="00847A4D"/>
    <w:rsid w:val="00847C6C"/>
    <w:rsid w:val="00847CDB"/>
    <w:rsid w:val="00847DC1"/>
    <w:rsid w:val="008501CF"/>
    <w:rsid w:val="00850CB1"/>
    <w:rsid w:val="008512DE"/>
    <w:rsid w:val="00851B61"/>
    <w:rsid w:val="00851F7A"/>
    <w:rsid w:val="008521F8"/>
    <w:rsid w:val="00852C41"/>
    <w:rsid w:val="008530BC"/>
    <w:rsid w:val="00853340"/>
    <w:rsid w:val="00853EB6"/>
    <w:rsid w:val="008541D3"/>
    <w:rsid w:val="00854F09"/>
    <w:rsid w:val="00855917"/>
    <w:rsid w:val="00855A1B"/>
    <w:rsid w:val="00855D2A"/>
    <w:rsid w:val="00856269"/>
    <w:rsid w:val="0085635B"/>
    <w:rsid w:val="00857509"/>
    <w:rsid w:val="0085769E"/>
    <w:rsid w:val="00857CDF"/>
    <w:rsid w:val="008607FD"/>
    <w:rsid w:val="00860BE6"/>
    <w:rsid w:val="00860D87"/>
    <w:rsid w:val="0086105B"/>
    <w:rsid w:val="008611E5"/>
    <w:rsid w:val="0086121E"/>
    <w:rsid w:val="008613E8"/>
    <w:rsid w:val="00861488"/>
    <w:rsid w:val="00861CB2"/>
    <w:rsid w:val="00861CED"/>
    <w:rsid w:val="008625B3"/>
    <w:rsid w:val="00862EA2"/>
    <w:rsid w:val="00863182"/>
    <w:rsid w:val="00863645"/>
    <w:rsid w:val="008646BD"/>
    <w:rsid w:val="008648D0"/>
    <w:rsid w:val="00864AEF"/>
    <w:rsid w:val="0086513B"/>
    <w:rsid w:val="008654F3"/>
    <w:rsid w:val="008655DC"/>
    <w:rsid w:val="00865ED9"/>
    <w:rsid w:val="00866107"/>
    <w:rsid w:val="00866C25"/>
    <w:rsid w:val="0086701B"/>
    <w:rsid w:val="00867173"/>
    <w:rsid w:val="00867377"/>
    <w:rsid w:val="00867611"/>
    <w:rsid w:val="00867B2E"/>
    <w:rsid w:val="00870538"/>
    <w:rsid w:val="00870648"/>
    <w:rsid w:val="00870669"/>
    <w:rsid w:val="0087130F"/>
    <w:rsid w:val="0087188B"/>
    <w:rsid w:val="00872ACA"/>
    <w:rsid w:val="008732A4"/>
    <w:rsid w:val="008733D7"/>
    <w:rsid w:val="00873A17"/>
    <w:rsid w:val="00873A54"/>
    <w:rsid w:val="00873A85"/>
    <w:rsid w:val="00873AC0"/>
    <w:rsid w:val="00873B48"/>
    <w:rsid w:val="00873CE5"/>
    <w:rsid w:val="00873DD3"/>
    <w:rsid w:val="00874A1F"/>
    <w:rsid w:val="00874A5E"/>
    <w:rsid w:val="0087519D"/>
    <w:rsid w:val="008758E0"/>
    <w:rsid w:val="008764E9"/>
    <w:rsid w:val="008766E2"/>
    <w:rsid w:val="008768CA"/>
    <w:rsid w:val="00876B5E"/>
    <w:rsid w:val="00877588"/>
    <w:rsid w:val="008775A5"/>
    <w:rsid w:val="00880175"/>
    <w:rsid w:val="008801DC"/>
    <w:rsid w:val="00880530"/>
    <w:rsid w:val="008810A3"/>
    <w:rsid w:val="008812F4"/>
    <w:rsid w:val="00881389"/>
    <w:rsid w:val="00881792"/>
    <w:rsid w:val="0088207C"/>
    <w:rsid w:val="008821FD"/>
    <w:rsid w:val="0088258B"/>
    <w:rsid w:val="00882D01"/>
    <w:rsid w:val="00882FF9"/>
    <w:rsid w:val="00883111"/>
    <w:rsid w:val="00883882"/>
    <w:rsid w:val="00883AF2"/>
    <w:rsid w:val="00883B5B"/>
    <w:rsid w:val="0088458A"/>
    <w:rsid w:val="00884690"/>
    <w:rsid w:val="00884B23"/>
    <w:rsid w:val="00884F77"/>
    <w:rsid w:val="008850FA"/>
    <w:rsid w:val="008859E6"/>
    <w:rsid w:val="00885BBC"/>
    <w:rsid w:val="00885E82"/>
    <w:rsid w:val="00885F2F"/>
    <w:rsid w:val="00885F9A"/>
    <w:rsid w:val="00886342"/>
    <w:rsid w:val="008865E4"/>
    <w:rsid w:val="00886855"/>
    <w:rsid w:val="00886CEA"/>
    <w:rsid w:val="0088789F"/>
    <w:rsid w:val="00887913"/>
    <w:rsid w:val="0089005D"/>
    <w:rsid w:val="00890090"/>
    <w:rsid w:val="0089033A"/>
    <w:rsid w:val="008908DF"/>
    <w:rsid w:val="00890FCA"/>
    <w:rsid w:val="00891176"/>
    <w:rsid w:val="0089219F"/>
    <w:rsid w:val="00892227"/>
    <w:rsid w:val="0089268B"/>
    <w:rsid w:val="00892813"/>
    <w:rsid w:val="00892982"/>
    <w:rsid w:val="00892A20"/>
    <w:rsid w:val="00892C16"/>
    <w:rsid w:val="0089345D"/>
    <w:rsid w:val="008939BE"/>
    <w:rsid w:val="00893AB8"/>
    <w:rsid w:val="00894314"/>
    <w:rsid w:val="00894664"/>
    <w:rsid w:val="00894A5C"/>
    <w:rsid w:val="00894B59"/>
    <w:rsid w:val="00895592"/>
    <w:rsid w:val="00895707"/>
    <w:rsid w:val="00895724"/>
    <w:rsid w:val="00895BDC"/>
    <w:rsid w:val="00895F2D"/>
    <w:rsid w:val="0089619F"/>
    <w:rsid w:val="008965E3"/>
    <w:rsid w:val="00896759"/>
    <w:rsid w:val="0089681C"/>
    <w:rsid w:val="00896B9B"/>
    <w:rsid w:val="00896D11"/>
    <w:rsid w:val="0089797C"/>
    <w:rsid w:val="008A011C"/>
    <w:rsid w:val="008A1961"/>
    <w:rsid w:val="008A1967"/>
    <w:rsid w:val="008A1F66"/>
    <w:rsid w:val="008A1FA8"/>
    <w:rsid w:val="008A23B4"/>
    <w:rsid w:val="008A25C3"/>
    <w:rsid w:val="008A2FE8"/>
    <w:rsid w:val="008A38FA"/>
    <w:rsid w:val="008A3BC4"/>
    <w:rsid w:val="008A4377"/>
    <w:rsid w:val="008A4468"/>
    <w:rsid w:val="008A5877"/>
    <w:rsid w:val="008A5A9A"/>
    <w:rsid w:val="008A5AE0"/>
    <w:rsid w:val="008A6156"/>
    <w:rsid w:val="008A6337"/>
    <w:rsid w:val="008A67F6"/>
    <w:rsid w:val="008A6E1F"/>
    <w:rsid w:val="008A6EBB"/>
    <w:rsid w:val="008A6F0B"/>
    <w:rsid w:val="008A737A"/>
    <w:rsid w:val="008B0719"/>
    <w:rsid w:val="008B0960"/>
    <w:rsid w:val="008B1029"/>
    <w:rsid w:val="008B10FA"/>
    <w:rsid w:val="008B1582"/>
    <w:rsid w:val="008B1A43"/>
    <w:rsid w:val="008B1BD5"/>
    <w:rsid w:val="008B1EDF"/>
    <w:rsid w:val="008B1F6E"/>
    <w:rsid w:val="008B2900"/>
    <w:rsid w:val="008B375A"/>
    <w:rsid w:val="008B3F77"/>
    <w:rsid w:val="008B446D"/>
    <w:rsid w:val="008B458B"/>
    <w:rsid w:val="008B5094"/>
    <w:rsid w:val="008B5AD9"/>
    <w:rsid w:val="008B5C52"/>
    <w:rsid w:val="008B5DCB"/>
    <w:rsid w:val="008B5E0E"/>
    <w:rsid w:val="008B67CC"/>
    <w:rsid w:val="008B79C7"/>
    <w:rsid w:val="008B7B2E"/>
    <w:rsid w:val="008B7C17"/>
    <w:rsid w:val="008B7EE8"/>
    <w:rsid w:val="008C0E15"/>
    <w:rsid w:val="008C115E"/>
    <w:rsid w:val="008C1679"/>
    <w:rsid w:val="008C1966"/>
    <w:rsid w:val="008C1971"/>
    <w:rsid w:val="008C1BA5"/>
    <w:rsid w:val="008C1F25"/>
    <w:rsid w:val="008C1F43"/>
    <w:rsid w:val="008C2056"/>
    <w:rsid w:val="008C296C"/>
    <w:rsid w:val="008C2B9E"/>
    <w:rsid w:val="008C2C42"/>
    <w:rsid w:val="008C31F2"/>
    <w:rsid w:val="008C34BC"/>
    <w:rsid w:val="008C3743"/>
    <w:rsid w:val="008C384C"/>
    <w:rsid w:val="008C3E6C"/>
    <w:rsid w:val="008C403B"/>
    <w:rsid w:val="008C41B7"/>
    <w:rsid w:val="008C4939"/>
    <w:rsid w:val="008C53C1"/>
    <w:rsid w:val="008C5828"/>
    <w:rsid w:val="008C58BB"/>
    <w:rsid w:val="008C5D0C"/>
    <w:rsid w:val="008C5E34"/>
    <w:rsid w:val="008C5E93"/>
    <w:rsid w:val="008C68D6"/>
    <w:rsid w:val="008C6E20"/>
    <w:rsid w:val="008C7000"/>
    <w:rsid w:val="008C7146"/>
    <w:rsid w:val="008C7259"/>
    <w:rsid w:val="008C72DD"/>
    <w:rsid w:val="008C7911"/>
    <w:rsid w:val="008D0040"/>
    <w:rsid w:val="008D0068"/>
    <w:rsid w:val="008D0A81"/>
    <w:rsid w:val="008D0FE5"/>
    <w:rsid w:val="008D13BD"/>
    <w:rsid w:val="008D1D7D"/>
    <w:rsid w:val="008D1DB1"/>
    <w:rsid w:val="008D20F1"/>
    <w:rsid w:val="008D3001"/>
    <w:rsid w:val="008D32E0"/>
    <w:rsid w:val="008D38F2"/>
    <w:rsid w:val="008D4128"/>
    <w:rsid w:val="008D5185"/>
    <w:rsid w:val="008D5221"/>
    <w:rsid w:val="008D54D8"/>
    <w:rsid w:val="008D566D"/>
    <w:rsid w:val="008D5E7D"/>
    <w:rsid w:val="008D606B"/>
    <w:rsid w:val="008D6E6C"/>
    <w:rsid w:val="008D6EFC"/>
    <w:rsid w:val="008D73E9"/>
    <w:rsid w:val="008D7BC2"/>
    <w:rsid w:val="008E01EC"/>
    <w:rsid w:val="008E0542"/>
    <w:rsid w:val="008E0FDC"/>
    <w:rsid w:val="008E13D9"/>
    <w:rsid w:val="008E14ED"/>
    <w:rsid w:val="008E169C"/>
    <w:rsid w:val="008E1CA3"/>
    <w:rsid w:val="008E1CAE"/>
    <w:rsid w:val="008E1CEA"/>
    <w:rsid w:val="008E2FD2"/>
    <w:rsid w:val="008E306C"/>
    <w:rsid w:val="008E34B1"/>
    <w:rsid w:val="008E3D54"/>
    <w:rsid w:val="008E4446"/>
    <w:rsid w:val="008E5DE9"/>
    <w:rsid w:val="008E640B"/>
    <w:rsid w:val="008E6551"/>
    <w:rsid w:val="008E6E65"/>
    <w:rsid w:val="008E6FC1"/>
    <w:rsid w:val="008E7438"/>
    <w:rsid w:val="008E7474"/>
    <w:rsid w:val="008E7722"/>
    <w:rsid w:val="008F084E"/>
    <w:rsid w:val="008F1BC2"/>
    <w:rsid w:val="008F2242"/>
    <w:rsid w:val="008F25E2"/>
    <w:rsid w:val="008F2F2D"/>
    <w:rsid w:val="008F3020"/>
    <w:rsid w:val="008F318A"/>
    <w:rsid w:val="008F356D"/>
    <w:rsid w:val="008F362A"/>
    <w:rsid w:val="008F3CD4"/>
    <w:rsid w:val="008F46FF"/>
    <w:rsid w:val="008F4956"/>
    <w:rsid w:val="008F4C3F"/>
    <w:rsid w:val="008F508E"/>
    <w:rsid w:val="008F5384"/>
    <w:rsid w:val="008F565D"/>
    <w:rsid w:val="008F6205"/>
    <w:rsid w:val="008F707A"/>
    <w:rsid w:val="008F7A84"/>
    <w:rsid w:val="008F7F86"/>
    <w:rsid w:val="00900311"/>
    <w:rsid w:val="00900571"/>
    <w:rsid w:val="009007F8"/>
    <w:rsid w:val="009009DB"/>
    <w:rsid w:val="00900E72"/>
    <w:rsid w:val="00900FA7"/>
    <w:rsid w:val="00900FB6"/>
    <w:rsid w:val="009010DE"/>
    <w:rsid w:val="00901290"/>
    <w:rsid w:val="0090152A"/>
    <w:rsid w:val="00901844"/>
    <w:rsid w:val="00901953"/>
    <w:rsid w:val="00901A67"/>
    <w:rsid w:val="00901CF2"/>
    <w:rsid w:val="00901D8D"/>
    <w:rsid w:val="00901D96"/>
    <w:rsid w:val="0090271F"/>
    <w:rsid w:val="00902C50"/>
    <w:rsid w:val="00902DB2"/>
    <w:rsid w:val="00902E23"/>
    <w:rsid w:val="009033A4"/>
    <w:rsid w:val="0090394C"/>
    <w:rsid w:val="00903FAA"/>
    <w:rsid w:val="00904199"/>
    <w:rsid w:val="009041C0"/>
    <w:rsid w:val="00904763"/>
    <w:rsid w:val="00904836"/>
    <w:rsid w:val="00904A02"/>
    <w:rsid w:val="0090559F"/>
    <w:rsid w:val="00906127"/>
    <w:rsid w:val="00906174"/>
    <w:rsid w:val="00906217"/>
    <w:rsid w:val="00906308"/>
    <w:rsid w:val="009066BF"/>
    <w:rsid w:val="00906A58"/>
    <w:rsid w:val="00906E50"/>
    <w:rsid w:val="00907074"/>
    <w:rsid w:val="0090747A"/>
    <w:rsid w:val="0091018C"/>
    <w:rsid w:val="00910292"/>
    <w:rsid w:val="00910B5B"/>
    <w:rsid w:val="009114D6"/>
    <w:rsid w:val="009114D7"/>
    <w:rsid w:val="0091196C"/>
    <w:rsid w:val="00912138"/>
    <w:rsid w:val="0091348E"/>
    <w:rsid w:val="00913CD1"/>
    <w:rsid w:val="00913D44"/>
    <w:rsid w:val="00913ED1"/>
    <w:rsid w:val="009145F3"/>
    <w:rsid w:val="009147F6"/>
    <w:rsid w:val="00915763"/>
    <w:rsid w:val="0091625D"/>
    <w:rsid w:val="0091643F"/>
    <w:rsid w:val="00916B15"/>
    <w:rsid w:val="00917AD4"/>
    <w:rsid w:val="00917C13"/>
    <w:rsid w:val="00917CCB"/>
    <w:rsid w:val="00920863"/>
    <w:rsid w:val="00920A29"/>
    <w:rsid w:val="00920D7D"/>
    <w:rsid w:val="00920F35"/>
    <w:rsid w:val="0092113B"/>
    <w:rsid w:val="009217DB"/>
    <w:rsid w:val="00922495"/>
    <w:rsid w:val="00922A7D"/>
    <w:rsid w:val="00923009"/>
    <w:rsid w:val="00923FDC"/>
    <w:rsid w:val="00924210"/>
    <w:rsid w:val="009244A9"/>
    <w:rsid w:val="00926629"/>
    <w:rsid w:val="00926A5F"/>
    <w:rsid w:val="00927529"/>
    <w:rsid w:val="00927EB9"/>
    <w:rsid w:val="00931262"/>
    <w:rsid w:val="00931701"/>
    <w:rsid w:val="00931948"/>
    <w:rsid w:val="0093226E"/>
    <w:rsid w:val="009322E7"/>
    <w:rsid w:val="00932472"/>
    <w:rsid w:val="00933ABA"/>
    <w:rsid w:val="00933AC7"/>
    <w:rsid w:val="00933FA3"/>
    <w:rsid w:val="009340B3"/>
    <w:rsid w:val="00934242"/>
    <w:rsid w:val="00934446"/>
    <w:rsid w:val="00934456"/>
    <w:rsid w:val="00934684"/>
    <w:rsid w:val="00935449"/>
    <w:rsid w:val="00936C60"/>
    <w:rsid w:val="00936E5D"/>
    <w:rsid w:val="00936F56"/>
    <w:rsid w:val="009375DD"/>
    <w:rsid w:val="00940398"/>
    <w:rsid w:val="009405C3"/>
    <w:rsid w:val="0094137A"/>
    <w:rsid w:val="009414D6"/>
    <w:rsid w:val="0094184C"/>
    <w:rsid w:val="00941DC5"/>
    <w:rsid w:val="00941DDD"/>
    <w:rsid w:val="00941DE7"/>
    <w:rsid w:val="00942032"/>
    <w:rsid w:val="009421CF"/>
    <w:rsid w:val="0094230A"/>
    <w:rsid w:val="00942EC2"/>
    <w:rsid w:val="00943596"/>
    <w:rsid w:val="00943ACC"/>
    <w:rsid w:val="00943AF9"/>
    <w:rsid w:val="00943F72"/>
    <w:rsid w:val="00944126"/>
    <w:rsid w:val="00944C71"/>
    <w:rsid w:val="00945111"/>
    <w:rsid w:val="009453E3"/>
    <w:rsid w:val="009455E8"/>
    <w:rsid w:val="00945AB3"/>
    <w:rsid w:val="009460BA"/>
    <w:rsid w:val="00946B83"/>
    <w:rsid w:val="00946C09"/>
    <w:rsid w:val="009479E1"/>
    <w:rsid w:val="009506C8"/>
    <w:rsid w:val="00950B16"/>
    <w:rsid w:val="0095116B"/>
    <w:rsid w:val="009516E1"/>
    <w:rsid w:val="00951AF2"/>
    <w:rsid w:val="00951B95"/>
    <w:rsid w:val="00951CDB"/>
    <w:rsid w:val="00952116"/>
    <w:rsid w:val="009529D2"/>
    <w:rsid w:val="00952CF7"/>
    <w:rsid w:val="00952D31"/>
    <w:rsid w:val="00953064"/>
    <w:rsid w:val="00953087"/>
    <w:rsid w:val="00953252"/>
    <w:rsid w:val="0095378E"/>
    <w:rsid w:val="009537EC"/>
    <w:rsid w:val="00953A73"/>
    <w:rsid w:val="00953C2F"/>
    <w:rsid w:val="00953CAE"/>
    <w:rsid w:val="00954075"/>
    <w:rsid w:val="00954172"/>
    <w:rsid w:val="009543B6"/>
    <w:rsid w:val="00954823"/>
    <w:rsid w:val="00954D20"/>
    <w:rsid w:val="00954F5A"/>
    <w:rsid w:val="009550B8"/>
    <w:rsid w:val="00955534"/>
    <w:rsid w:val="00955669"/>
    <w:rsid w:val="00956402"/>
    <w:rsid w:val="00956ACD"/>
    <w:rsid w:val="009571D8"/>
    <w:rsid w:val="00957C4C"/>
    <w:rsid w:val="00957D07"/>
    <w:rsid w:val="00957FC6"/>
    <w:rsid w:val="0096038B"/>
    <w:rsid w:val="009604F8"/>
    <w:rsid w:val="00960DB6"/>
    <w:rsid w:val="00961374"/>
    <w:rsid w:val="009615D3"/>
    <w:rsid w:val="0096163E"/>
    <w:rsid w:val="00961839"/>
    <w:rsid w:val="00961AEE"/>
    <w:rsid w:val="009639E1"/>
    <w:rsid w:val="00963B2A"/>
    <w:rsid w:val="00963C31"/>
    <w:rsid w:val="0096428F"/>
    <w:rsid w:val="0096518C"/>
    <w:rsid w:val="00965E7B"/>
    <w:rsid w:val="00966163"/>
    <w:rsid w:val="0096619C"/>
    <w:rsid w:val="009668AA"/>
    <w:rsid w:val="009668E1"/>
    <w:rsid w:val="009669F9"/>
    <w:rsid w:val="00966BF4"/>
    <w:rsid w:val="009671B5"/>
    <w:rsid w:val="00967A80"/>
    <w:rsid w:val="00967B68"/>
    <w:rsid w:val="00967E0F"/>
    <w:rsid w:val="0097003A"/>
    <w:rsid w:val="009710D6"/>
    <w:rsid w:val="009720A4"/>
    <w:rsid w:val="0097224B"/>
    <w:rsid w:val="00972A09"/>
    <w:rsid w:val="00973250"/>
    <w:rsid w:val="00973268"/>
    <w:rsid w:val="0097347E"/>
    <w:rsid w:val="00973E88"/>
    <w:rsid w:val="0097400F"/>
    <w:rsid w:val="00974FDD"/>
    <w:rsid w:val="00975617"/>
    <w:rsid w:val="00975C9E"/>
    <w:rsid w:val="00976496"/>
    <w:rsid w:val="00976776"/>
    <w:rsid w:val="00976813"/>
    <w:rsid w:val="00976885"/>
    <w:rsid w:val="00976914"/>
    <w:rsid w:val="00976E2D"/>
    <w:rsid w:val="0097705A"/>
    <w:rsid w:val="00977234"/>
    <w:rsid w:val="00977323"/>
    <w:rsid w:val="00977739"/>
    <w:rsid w:val="009777DC"/>
    <w:rsid w:val="009777EF"/>
    <w:rsid w:val="009779A9"/>
    <w:rsid w:val="0098001F"/>
    <w:rsid w:val="0098026A"/>
    <w:rsid w:val="00980689"/>
    <w:rsid w:val="00980796"/>
    <w:rsid w:val="00980C20"/>
    <w:rsid w:val="009812E2"/>
    <w:rsid w:val="0098144C"/>
    <w:rsid w:val="009824D2"/>
    <w:rsid w:val="00982B39"/>
    <w:rsid w:val="00982E40"/>
    <w:rsid w:val="009830DA"/>
    <w:rsid w:val="00983AA4"/>
    <w:rsid w:val="00983B17"/>
    <w:rsid w:val="00983CD4"/>
    <w:rsid w:val="009840D0"/>
    <w:rsid w:val="0098432E"/>
    <w:rsid w:val="00984F1F"/>
    <w:rsid w:val="00985374"/>
    <w:rsid w:val="009855CE"/>
    <w:rsid w:val="0098657F"/>
    <w:rsid w:val="0098667E"/>
    <w:rsid w:val="009866FA"/>
    <w:rsid w:val="00986C94"/>
    <w:rsid w:val="00986DDE"/>
    <w:rsid w:val="009873E6"/>
    <w:rsid w:val="009877F1"/>
    <w:rsid w:val="00987BA8"/>
    <w:rsid w:val="00987CF0"/>
    <w:rsid w:val="00987EAE"/>
    <w:rsid w:val="0099068B"/>
    <w:rsid w:val="00990832"/>
    <w:rsid w:val="00990C71"/>
    <w:rsid w:val="00991203"/>
    <w:rsid w:val="0099124C"/>
    <w:rsid w:val="00991316"/>
    <w:rsid w:val="00991723"/>
    <w:rsid w:val="00991968"/>
    <w:rsid w:val="00991DE1"/>
    <w:rsid w:val="009921C5"/>
    <w:rsid w:val="00992BF1"/>
    <w:rsid w:val="00992F2F"/>
    <w:rsid w:val="00993304"/>
    <w:rsid w:val="00994263"/>
    <w:rsid w:val="009944F6"/>
    <w:rsid w:val="00994E68"/>
    <w:rsid w:val="00995164"/>
    <w:rsid w:val="00995366"/>
    <w:rsid w:val="0099555C"/>
    <w:rsid w:val="009955F8"/>
    <w:rsid w:val="00995601"/>
    <w:rsid w:val="00995DCD"/>
    <w:rsid w:val="0099628B"/>
    <w:rsid w:val="00997A77"/>
    <w:rsid w:val="00997C59"/>
    <w:rsid w:val="00997E3C"/>
    <w:rsid w:val="009A0C64"/>
    <w:rsid w:val="009A0ECD"/>
    <w:rsid w:val="009A13E1"/>
    <w:rsid w:val="009A1930"/>
    <w:rsid w:val="009A1A08"/>
    <w:rsid w:val="009A20AE"/>
    <w:rsid w:val="009A298F"/>
    <w:rsid w:val="009A2B05"/>
    <w:rsid w:val="009A3D75"/>
    <w:rsid w:val="009A405B"/>
    <w:rsid w:val="009A42BA"/>
    <w:rsid w:val="009A483A"/>
    <w:rsid w:val="009A4B9B"/>
    <w:rsid w:val="009A4CC9"/>
    <w:rsid w:val="009A4DC4"/>
    <w:rsid w:val="009A5295"/>
    <w:rsid w:val="009A5ABA"/>
    <w:rsid w:val="009A5FC9"/>
    <w:rsid w:val="009A60FF"/>
    <w:rsid w:val="009A6201"/>
    <w:rsid w:val="009A6759"/>
    <w:rsid w:val="009A6A7E"/>
    <w:rsid w:val="009A6DFA"/>
    <w:rsid w:val="009A6E25"/>
    <w:rsid w:val="009A72BF"/>
    <w:rsid w:val="009A789A"/>
    <w:rsid w:val="009B030D"/>
    <w:rsid w:val="009B0410"/>
    <w:rsid w:val="009B04BA"/>
    <w:rsid w:val="009B0D61"/>
    <w:rsid w:val="009B12BC"/>
    <w:rsid w:val="009B1449"/>
    <w:rsid w:val="009B1652"/>
    <w:rsid w:val="009B1FB1"/>
    <w:rsid w:val="009B2221"/>
    <w:rsid w:val="009B25D6"/>
    <w:rsid w:val="009B26A8"/>
    <w:rsid w:val="009B363E"/>
    <w:rsid w:val="009B3ACB"/>
    <w:rsid w:val="009B3CE6"/>
    <w:rsid w:val="009B3D66"/>
    <w:rsid w:val="009B3F9E"/>
    <w:rsid w:val="009B4E3F"/>
    <w:rsid w:val="009B565C"/>
    <w:rsid w:val="009B587A"/>
    <w:rsid w:val="009B5B9B"/>
    <w:rsid w:val="009B5BED"/>
    <w:rsid w:val="009B6826"/>
    <w:rsid w:val="009B695E"/>
    <w:rsid w:val="009B7F0A"/>
    <w:rsid w:val="009C0164"/>
    <w:rsid w:val="009C01D9"/>
    <w:rsid w:val="009C03FE"/>
    <w:rsid w:val="009C05CF"/>
    <w:rsid w:val="009C0E8A"/>
    <w:rsid w:val="009C172D"/>
    <w:rsid w:val="009C1A04"/>
    <w:rsid w:val="009C4026"/>
    <w:rsid w:val="009C4752"/>
    <w:rsid w:val="009C4DAA"/>
    <w:rsid w:val="009C4FF7"/>
    <w:rsid w:val="009C539E"/>
    <w:rsid w:val="009C545A"/>
    <w:rsid w:val="009C650E"/>
    <w:rsid w:val="009C6B92"/>
    <w:rsid w:val="009C79C6"/>
    <w:rsid w:val="009D010E"/>
    <w:rsid w:val="009D07DA"/>
    <w:rsid w:val="009D1143"/>
    <w:rsid w:val="009D156E"/>
    <w:rsid w:val="009D20B5"/>
    <w:rsid w:val="009D24B3"/>
    <w:rsid w:val="009D27DD"/>
    <w:rsid w:val="009D293C"/>
    <w:rsid w:val="009D2C03"/>
    <w:rsid w:val="009D31CC"/>
    <w:rsid w:val="009D3250"/>
    <w:rsid w:val="009D53B8"/>
    <w:rsid w:val="009D5A1B"/>
    <w:rsid w:val="009D5B4E"/>
    <w:rsid w:val="009D6037"/>
    <w:rsid w:val="009D6ACF"/>
    <w:rsid w:val="009D6C17"/>
    <w:rsid w:val="009D6E31"/>
    <w:rsid w:val="009D772B"/>
    <w:rsid w:val="009D7B7F"/>
    <w:rsid w:val="009D7D41"/>
    <w:rsid w:val="009E005E"/>
    <w:rsid w:val="009E0132"/>
    <w:rsid w:val="009E1167"/>
    <w:rsid w:val="009E1450"/>
    <w:rsid w:val="009E1B06"/>
    <w:rsid w:val="009E1CC6"/>
    <w:rsid w:val="009E1FBC"/>
    <w:rsid w:val="009E2269"/>
    <w:rsid w:val="009E23A2"/>
    <w:rsid w:val="009E2D1F"/>
    <w:rsid w:val="009E3664"/>
    <w:rsid w:val="009E40EE"/>
    <w:rsid w:val="009E4AE1"/>
    <w:rsid w:val="009E5103"/>
    <w:rsid w:val="009E526C"/>
    <w:rsid w:val="009E55DD"/>
    <w:rsid w:val="009E58CD"/>
    <w:rsid w:val="009E5DC9"/>
    <w:rsid w:val="009E689D"/>
    <w:rsid w:val="009E68EE"/>
    <w:rsid w:val="009E6952"/>
    <w:rsid w:val="009E7CB0"/>
    <w:rsid w:val="009F01CF"/>
    <w:rsid w:val="009F0834"/>
    <w:rsid w:val="009F084D"/>
    <w:rsid w:val="009F08D6"/>
    <w:rsid w:val="009F0BA9"/>
    <w:rsid w:val="009F13AA"/>
    <w:rsid w:val="009F1BE8"/>
    <w:rsid w:val="009F29CD"/>
    <w:rsid w:val="009F2C03"/>
    <w:rsid w:val="009F2F60"/>
    <w:rsid w:val="009F3794"/>
    <w:rsid w:val="009F37B7"/>
    <w:rsid w:val="009F3DBF"/>
    <w:rsid w:val="009F4322"/>
    <w:rsid w:val="009F4F69"/>
    <w:rsid w:val="009F5389"/>
    <w:rsid w:val="009F576A"/>
    <w:rsid w:val="009F64A0"/>
    <w:rsid w:val="009F65D1"/>
    <w:rsid w:val="009F6ED1"/>
    <w:rsid w:val="009F73A6"/>
    <w:rsid w:val="009F7A2A"/>
    <w:rsid w:val="009F7D46"/>
    <w:rsid w:val="00A00709"/>
    <w:rsid w:val="00A010AA"/>
    <w:rsid w:val="00A015C1"/>
    <w:rsid w:val="00A01E14"/>
    <w:rsid w:val="00A02D59"/>
    <w:rsid w:val="00A03030"/>
    <w:rsid w:val="00A0308C"/>
    <w:rsid w:val="00A03FC2"/>
    <w:rsid w:val="00A04218"/>
    <w:rsid w:val="00A04575"/>
    <w:rsid w:val="00A04FB6"/>
    <w:rsid w:val="00A05C82"/>
    <w:rsid w:val="00A0646B"/>
    <w:rsid w:val="00A0652F"/>
    <w:rsid w:val="00A066B9"/>
    <w:rsid w:val="00A06770"/>
    <w:rsid w:val="00A06CA7"/>
    <w:rsid w:val="00A07096"/>
    <w:rsid w:val="00A074BC"/>
    <w:rsid w:val="00A07981"/>
    <w:rsid w:val="00A07B13"/>
    <w:rsid w:val="00A10730"/>
    <w:rsid w:val="00A107EC"/>
    <w:rsid w:val="00A10B7F"/>
    <w:rsid w:val="00A10BA2"/>
    <w:rsid w:val="00A10F02"/>
    <w:rsid w:val="00A11043"/>
    <w:rsid w:val="00A1140D"/>
    <w:rsid w:val="00A1156C"/>
    <w:rsid w:val="00A126F5"/>
    <w:rsid w:val="00A128CF"/>
    <w:rsid w:val="00A12A8B"/>
    <w:rsid w:val="00A12AC2"/>
    <w:rsid w:val="00A12F82"/>
    <w:rsid w:val="00A12F91"/>
    <w:rsid w:val="00A138F9"/>
    <w:rsid w:val="00A13DD2"/>
    <w:rsid w:val="00A13E6F"/>
    <w:rsid w:val="00A14BD1"/>
    <w:rsid w:val="00A15536"/>
    <w:rsid w:val="00A1585D"/>
    <w:rsid w:val="00A15AFF"/>
    <w:rsid w:val="00A164B4"/>
    <w:rsid w:val="00A1656F"/>
    <w:rsid w:val="00A16904"/>
    <w:rsid w:val="00A16CDC"/>
    <w:rsid w:val="00A16EAB"/>
    <w:rsid w:val="00A170C2"/>
    <w:rsid w:val="00A211ED"/>
    <w:rsid w:val="00A218D2"/>
    <w:rsid w:val="00A21B74"/>
    <w:rsid w:val="00A21E41"/>
    <w:rsid w:val="00A21EB1"/>
    <w:rsid w:val="00A22092"/>
    <w:rsid w:val="00A2276E"/>
    <w:rsid w:val="00A2300D"/>
    <w:rsid w:val="00A2322E"/>
    <w:rsid w:val="00A2369B"/>
    <w:rsid w:val="00A23E96"/>
    <w:rsid w:val="00A23F31"/>
    <w:rsid w:val="00A24816"/>
    <w:rsid w:val="00A252B2"/>
    <w:rsid w:val="00A25AFD"/>
    <w:rsid w:val="00A26956"/>
    <w:rsid w:val="00A27486"/>
    <w:rsid w:val="00A27821"/>
    <w:rsid w:val="00A27846"/>
    <w:rsid w:val="00A27A8A"/>
    <w:rsid w:val="00A27D54"/>
    <w:rsid w:val="00A3067B"/>
    <w:rsid w:val="00A31002"/>
    <w:rsid w:val="00A31093"/>
    <w:rsid w:val="00A31828"/>
    <w:rsid w:val="00A31A76"/>
    <w:rsid w:val="00A31F77"/>
    <w:rsid w:val="00A3216D"/>
    <w:rsid w:val="00A3233F"/>
    <w:rsid w:val="00A32973"/>
    <w:rsid w:val="00A32D4C"/>
    <w:rsid w:val="00A3350C"/>
    <w:rsid w:val="00A33D87"/>
    <w:rsid w:val="00A347BE"/>
    <w:rsid w:val="00A357A3"/>
    <w:rsid w:val="00A35B7B"/>
    <w:rsid w:val="00A35CBA"/>
    <w:rsid w:val="00A3614B"/>
    <w:rsid w:val="00A3617A"/>
    <w:rsid w:val="00A364D1"/>
    <w:rsid w:val="00A37043"/>
    <w:rsid w:val="00A37051"/>
    <w:rsid w:val="00A376F8"/>
    <w:rsid w:val="00A37B02"/>
    <w:rsid w:val="00A37C27"/>
    <w:rsid w:val="00A37E62"/>
    <w:rsid w:val="00A37EA1"/>
    <w:rsid w:val="00A403E5"/>
    <w:rsid w:val="00A408AC"/>
    <w:rsid w:val="00A40E71"/>
    <w:rsid w:val="00A40F34"/>
    <w:rsid w:val="00A40FD2"/>
    <w:rsid w:val="00A418B6"/>
    <w:rsid w:val="00A41E47"/>
    <w:rsid w:val="00A4295A"/>
    <w:rsid w:val="00A42CB9"/>
    <w:rsid w:val="00A4408D"/>
    <w:rsid w:val="00A4491F"/>
    <w:rsid w:val="00A44A48"/>
    <w:rsid w:val="00A44C2E"/>
    <w:rsid w:val="00A44F9E"/>
    <w:rsid w:val="00A453C1"/>
    <w:rsid w:val="00A459AF"/>
    <w:rsid w:val="00A45AC4"/>
    <w:rsid w:val="00A46C83"/>
    <w:rsid w:val="00A46CA3"/>
    <w:rsid w:val="00A46D7B"/>
    <w:rsid w:val="00A46D97"/>
    <w:rsid w:val="00A46E12"/>
    <w:rsid w:val="00A47413"/>
    <w:rsid w:val="00A4742C"/>
    <w:rsid w:val="00A474A4"/>
    <w:rsid w:val="00A50435"/>
    <w:rsid w:val="00A50B04"/>
    <w:rsid w:val="00A519A3"/>
    <w:rsid w:val="00A51F54"/>
    <w:rsid w:val="00A51FEF"/>
    <w:rsid w:val="00A524C5"/>
    <w:rsid w:val="00A5266E"/>
    <w:rsid w:val="00A52BDC"/>
    <w:rsid w:val="00A532C1"/>
    <w:rsid w:val="00A53724"/>
    <w:rsid w:val="00A542B3"/>
    <w:rsid w:val="00A5461C"/>
    <w:rsid w:val="00A54FA7"/>
    <w:rsid w:val="00A55038"/>
    <w:rsid w:val="00A55B09"/>
    <w:rsid w:val="00A55B17"/>
    <w:rsid w:val="00A55DD8"/>
    <w:rsid w:val="00A56050"/>
    <w:rsid w:val="00A56066"/>
    <w:rsid w:val="00A563EC"/>
    <w:rsid w:val="00A56564"/>
    <w:rsid w:val="00A5668D"/>
    <w:rsid w:val="00A56CE0"/>
    <w:rsid w:val="00A56ED0"/>
    <w:rsid w:val="00A57002"/>
    <w:rsid w:val="00A5739D"/>
    <w:rsid w:val="00A57B69"/>
    <w:rsid w:val="00A57C3B"/>
    <w:rsid w:val="00A60114"/>
    <w:rsid w:val="00A60A55"/>
    <w:rsid w:val="00A614F8"/>
    <w:rsid w:val="00A61BAE"/>
    <w:rsid w:val="00A61FF2"/>
    <w:rsid w:val="00A635A8"/>
    <w:rsid w:val="00A63AA2"/>
    <w:rsid w:val="00A63BD1"/>
    <w:rsid w:val="00A64FDE"/>
    <w:rsid w:val="00A655B4"/>
    <w:rsid w:val="00A65AAB"/>
    <w:rsid w:val="00A65B8E"/>
    <w:rsid w:val="00A65EB2"/>
    <w:rsid w:val="00A65F00"/>
    <w:rsid w:val="00A66387"/>
    <w:rsid w:val="00A66468"/>
    <w:rsid w:val="00A6766F"/>
    <w:rsid w:val="00A679B5"/>
    <w:rsid w:val="00A67B40"/>
    <w:rsid w:val="00A67E78"/>
    <w:rsid w:val="00A67EC1"/>
    <w:rsid w:val="00A702A5"/>
    <w:rsid w:val="00A708DE"/>
    <w:rsid w:val="00A70AD2"/>
    <w:rsid w:val="00A70DB6"/>
    <w:rsid w:val="00A70EBF"/>
    <w:rsid w:val="00A71256"/>
    <w:rsid w:val="00A7167A"/>
    <w:rsid w:val="00A71C90"/>
    <w:rsid w:val="00A72CA7"/>
    <w:rsid w:val="00A73129"/>
    <w:rsid w:val="00A73A4C"/>
    <w:rsid w:val="00A73A6F"/>
    <w:rsid w:val="00A73B72"/>
    <w:rsid w:val="00A73C71"/>
    <w:rsid w:val="00A73F8D"/>
    <w:rsid w:val="00A740E5"/>
    <w:rsid w:val="00A743A6"/>
    <w:rsid w:val="00A748FB"/>
    <w:rsid w:val="00A74B44"/>
    <w:rsid w:val="00A74C39"/>
    <w:rsid w:val="00A74EA2"/>
    <w:rsid w:val="00A752D3"/>
    <w:rsid w:val="00A757DC"/>
    <w:rsid w:val="00A75FFD"/>
    <w:rsid w:val="00A7611D"/>
    <w:rsid w:val="00A761A8"/>
    <w:rsid w:val="00A76602"/>
    <w:rsid w:val="00A76685"/>
    <w:rsid w:val="00A76CFE"/>
    <w:rsid w:val="00A771B7"/>
    <w:rsid w:val="00A77801"/>
    <w:rsid w:val="00A77B67"/>
    <w:rsid w:val="00A77BB9"/>
    <w:rsid w:val="00A8047C"/>
    <w:rsid w:val="00A80ADE"/>
    <w:rsid w:val="00A80B94"/>
    <w:rsid w:val="00A80C87"/>
    <w:rsid w:val="00A80DE1"/>
    <w:rsid w:val="00A812AC"/>
    <w:rsid w:val="00A8174F"/>
    <w:rsid w:val="00A81D1E"/>
    <w:rsid w:val="00A82346"/>
    <w:rsid w:val="00A825B8"/>
    <w:rsid w:val="00A82A50"/>
    <w:rsid w:val="00A8315F"/>
    <w:rsid w:val="00A8341F"/>
    <w:rsid w:val="00A8386F"/>
    <w:rsid w:val="00A83CCA"/>
    <w:rsid w:val="00A85B70"/>
    <w:rsid w:val="00A85FA6"/>
    <w:rsid w:val="00A86A90"/>
    <w:rsid w:val="00A86B9A"/>
    <w:rsid w:val="00A873C9"/>
    <w:rsid w:val="00A874FA"/>
    <w:rsid w:val="00A87EA9"/>
    <w:rsid w:val="00A87F04"/>
    <w:rsid w:val="00A9010B"/>
    <w:rsid w:val="00A903D1"/>
    <w:rsid w:val="00A903EA"/>
    <w:rsid w:val="00A90454"/>
    <w:rsid w:val="00A914F0"/>
    <w:rsid w:val="00A9177C"/>
    <w:rsid w:val="00A9183C"/>
    <w:rsid w:val="00A92165"/>
    <w:rsid w:val="00A92204"/>
    <w:rsid w:val="00A9290D"/>
    <w:rsid w:val="00A92BA1"/>
    <w:rsid w:val="00A93706"/>
    <w:rsid w:val="00A9392B"/>
    <w:rsid w:val="00A93A02"/>
    <w:rsid w:val="00A93C9C"/>
    <w:rsid w:val="00A93E58"/>
    <w:rsid w:val="00A943B2"/>
    <w:rsid w:val="00A948EA"/>
    <w:rsid w:val="00A94FDE"/>
    <w:rsid w:val="00A950F1"/>
    <w:rsid w:val="00A9516A"/>
    <w:rsid w:val="00A95748"/>
    <w:rsid w:val="00A957D3"/>
    <w:rsid w:val="00A95CC3"/>
    <w:rsid w:val="00A9614C"/>
    <w:rsid w:val="00A96884"/>
    <w:rsid w:val="00A97108"/>
    <w:rsid w:val="00A97499"/>
    <w:rsid w:val="00A97882"/>
    <w:rsid w:val="00A97905"/>
    <w:rsid w:val="00A97AB0"/>
    <w:rsid w:val="00AA02C7"/>
    <w:rsid w:val="00AA0CDB"/>
    <w:rsid w:val="00AA12A0"/>
    <w:rsid w:val="00AA142A"/>
    <w:rsid w:val="00AA156E"/>
    <w:rsid w:val="00AA1EE2"/>
    <w:rsid w:val="00AA291C"/>
    <w:rsid w:val="00AA3652"/>
    <w:rsid w:val="00AA57C6"/>
    <w:rsid w:val="00AA65D1"/>
    <w:rsid w:val="00AA6A2D"/>
    <w:rsid w:val="00AA6B7B"/>
    <w:rsid w:val="00AA6EC0"/>
    <w:rsid w:val="00AB03BD"/>
    <w:rsid w:val="00AB0521"/>
    <w:rsid w:val="00AB0539"/>
    <w:rsid w:val="00AB0D52"/>
    <w:rsid w:val="00AB0F83"/>
    <w:rsid w:val="00AB152F"/>
    <w:rsid w:val="00AB19B2"/>
    <w:rsid w:val="00AB1A59"/>
    <w:rsid w:val="00AB234F"/>
    <w:rsid w:val="00AB25FA"/>
    <w:rsid w:val="00AB27E3"/>
    <w:rsid w:val="00AB28A8"/>
    <w:rsid w:val="00AB35C8"/>
    <w:rsid w:val="00AB4A77"/>
    <w:rsid w:val="00AB4CFC"/>
    <w:rsid w:val="00AB4D21"/>
    <w:rsid w:val="00AB5900"/>
    <w:rsid w:val="00AB5916"/>
    <w:rsid w:val="00AB59E0"/>
    <w:rsid w:val="00AB67A5"/>
    <w:rsid w:val="00AB6CB4"/>
    <w:rsid w:val="00AB745D"/>
    <w:rsid w:val="00AC017E"/>
    <w:rsid w:val="00AC1122"/>
    <w:rsid w:val="00AC13D9"/>
    <w:rsid w:val="00AC15C0"/>
    <w:rsid w:val="00AC19D3"/>
    <w:rsid w:val="00AC20E2"/>
    <w:rsid w:val="00AC22EC"/>
    <w:rsid w:val="00AC24FE"/>
    <w:rsid w:val="00AC260D"/>
    <w:rsid w:val="00AC28FF"/>
    <w:rsid w:val="00AC310B"/>
    <w:rsid w:val="00AC3374"/>
    <w:rsid w:val="00AC35A1"/>
    <w:rsid w:val="00AC4110"/>
    <w:rsid w:val="00AC46E3"/>
    <w:rsid w:val="00AC4722"/>
    <w:rsid w:val="00AC4806"/>
    <w:rsid w:val="00AC4E3B"/>
    <w:rsid w:val="00AC5CA1"/>
    <w:rsid w:val="00AC6BC6"/>
    <w:rsid w:val="00AC7232"/>
    <w:rsid w:val="00AC77E8"/>
    <w:rsid w:val="00AC7EE3"/>
    <w:rsid w:val="00AD039D"/>
    <w:rsid w:val="00AD0550"/>
    <w:rsid w:val="00AD06B1"/>
    <w:rsid w:val="00AD0852"/>
    <w:rsid w:val="00AD0C8E"/>
    <w:rsid w:val="00AD0CFC"/>
    <w:rsid w:val="00AD1200"/>
    <w:rsid w:val="00AD16FE"/>
    <w:rsid w:val="00AD2614"/>
    <w:rsid w:val="00AD29FF"/>
    <w:rsid w:val="00AD2BF2"/>
    <w:rsid w:val="00AD300D"/>
    <w:rsid w:val="00AD55FF"/>
    <w:rsid w:val="00AD592A"/>
    <w:rsid w:val="00AD5BF7"/>
    <w:rsid w:val="00AD606A"/>
    <w:rsid w:val="00AD6273"/>
    <w:rsid w:val="00AD6C4E"/>
    <w:rsid w:val="00AD6E6B"/>
    <w:rsid w:val="00AD7653"/>
    <w:rsid w:val="00AD7923"/>
    <w:rsid w:val="00AD7AAD"/>
    <w:rsid w:val="00AD7EDD"/>
    <w:rsid w:val="00AE04F1"/>
    <w:rsid w:val="00AE0B8E"/>
    <w:rsid w:val="00AE0C6B"/>
    <w:rsid w:val="00AE0EAD"/>
    <w:rsid w:val="00AE1390"/>
    <w:rsid w:val="00AE1EBB"/>
    <w:rsid w:val="00AE1F25"/>
    <w:rsid w:val="00AE209A"/>
    <w:rsid w:val="00AE21F4"/>
    <w:rsid w:val="00AE322E"/>
    <w:rsid w:val="00AE37F6"/>
    <w:rsid w:val="00AE42CD"/>
    <w:rsid w:val="00AE4D8E"/>
    <w:rsid w:val="00AE5015"/>
    <w:rsid w:val="00AE50CF"/>
    <w:rsid w:val="00AE52A6"/>
    <w:rsid w:val="00AE5B6C"/>
    <w:rsid w:val="00AE5DC3"/>
    <w:rsid w:val="00AE5E51"/>
    <w:rsid w:val="00AE5F9D"/>
    <w:rsid w:val="00AE653F"/>
    <w:rsid w:val="00AE65E2"/>
    <w:rsid w:val="00AE699B"/>
    <w:rsid w:val="00AE6C0C"/>
    <w:rsid w:val="00AE72E2"/>
    <w:rsid w:val="00AE79E4"/>
    <w:rsid w:val="00AE7E1D"/>
    <w:rsid w:val="00AF026B"/>
    <w:rsid w:val="00AF02B5"/>
    <w:rsid w:val="00AF04F0"/>
    <w:rsid w:val="00AF0B04"/>
    <w:rsid w:val="00AF0C0F"/>
    <w:rsid w:val="00AF105F"/>
    <w:rsid w:val="00AF1305"/>
    <w:rsid w:val="00AF20C8"/>
    <w:rsid w:val="00AF2B6E"/>
    <w:rsid w:val="00AF2E3B"/>
    <w:rsid w:val="00AF354C"/>
    <w:rsid w:val="00AF35C2"/>
    <w:rsid w:val="00AF3CA5"/>
    <w:rsid w:val="00AF3E72"/>
    <w:rsid w:val="00AF442B"/>
    <w:rsid w:val="00AF4B75"/>
    <w:rsid w:val="00AF5033"/>
    <w:rsid w:val="00AF50F9"/>
    <w:rsid w:val="00AF549B"/>
    <w:rsid w:val="00AF5841"/>
    <w:rsid w:val="00AF5E47"/>
    <w:rsid w:val="00AF667B"/>
    <w:rsid w:val="00AF733C"/>
    <w:rsid w:val="00AF7762"/>
    <w:rsid w:val="00B000F9"/>
    <w:rsid w:val="00B00370"/>
    <w:rsid w:val="00B005F7"/>
    <w:rsid w:val="00B00ADE"/>
    <w:rsid w:val="00B013FE"/>
    <w:rsid w:val="00B01787"/>
    <w:rsid w:val="00B01BC6"/>
    <w:rsid w:val="00B01DCF"/>
    <w:rsid w:val="00B020C0"/>
    <w:rsid w:val="00B029DC"/>
    <w:rsid w:val="00B02A50"/>
    <w:rsid w:val="00B02FCF"/>
    <w:rsid w:val="00B035F7"/>
    <w:rsid w:val="00B0441B"/>
    <w:rsid w:val="00B04A57"/>
    <w:rsid w:val="00B04DD5"/>
    <w:rsid w:val="00B05093"/>
    <w:rsid w:val="00B050D9"/>
    <w:rsid w:val="00B0533E"/>
    <w:rsid w:val="00B05764"/>
    <w:rsid w:val="00B06329"/>
    <w:rsid w:val="00B06AC7"/>
    <w:rsid w:val="00B0734F"/>
    <w:rsid w:val="00B07696"/>
    <w:rsid w:val="00B076BE"/>
    <w:rsid w:val="00B0783A"/>
    <w:rsid w:val="00B07AE6"/>
    <w:rsid w:val="00B104D1"/>
    <w:rsid w:val="00B1054C"/>
    <w:rsid w:val="00B1114D"/>
    <w:rsid w:val="00B11307"/>
    <w:rsid w:val="00B11370"/>
    <w:rsid w:val="00B11660"/>
    <w:rsid w:val="00B11804"/>
    <w:rsid w:val="00B119B3"/>
    <w:rsid w:val="00B122B1"/>
    <w:rsid w:val="00B1241A"/>
    <w:rsid w:val="00B126E4"/>
    <w:rsid w:val="00B1280E"/>
    <w:rsid w:val="00B12BD4"/>
    <w:rsid w:val="00B137EF"/>
    <w:rsid w:val="00B13AA4"/>
    <w:rsid w:val="00B14A51"/>
    <w:rsid w:val="00B15449"/>
    <w:rsid w:val="00B1589F"/>
    <w:rsid w:val="00B1675E"/>
    <w:rsid w:val="00B1704F"/>
    <w:rsid w:val="00B173B5"/>
    <w:rsid w:val="00B177F4"/>
    <w:rsid w:val="00B2033E"/>
    <w:rsid w:val="00B20C20"/>
    <w:rsid w:val="00B22275"/>
    <w:rsid w:val="00B2255E"/>
    <w:rsid w:val="00B22A58"/>
    <w:rsid w:val="00B22EC9"/>
    <w:rsid w:val="00B235CC"/>
    <w:rsid w:val="00B242FF"/>
    <w:rsid w:val="00B2542A"/>
    <w:rsid w:val="00B2568D"/>
    <w:rsid w:val="00B2593C"/>
    <w:rsid w:val="00B25CF9"/>
    <w:rsid w:val="00B25EE5"/>
    <w:rsid w:val="00B26134"/>
    <w:rsid w:val="00B26D01"/>
    <w:rsid w:val="00B26DA9"/>
    <w:rsid w:val="00B27156"/>
    <w:rsid w:val="00B27685"/>
    <w:rsid w:val="00B27AF1"/>
    <w:rsid w:val="00B30205"/>
    <w:rsid w:val="00B30385"/>
    <w:rsid w:val="00B304C5"/>
    <w:rsid w:val="00B311E1"/>
    <w:rsid w:val="00B31427"/>
    <w:rsid w:val="00B31FC2"/>
    <w:rsid w:val="00B331D7"/>
    <w:rsid w:val="00B333BC"/>
    <w:rsid w:val="00B339A5"/>
    <w:rsid w:val="00B33F55"/>
    <w:rsid w:val="00B344EB"/>
    <w:rsid w:val="00B347EC"/>
    <w:rsid w:val="00B34A54"/>
    <w:rsid w:val="00B35009"/>
    <w:rsid w:val="00B35099"/>
    <w:rsid w:val="00B36149"/>
    <w:rsid w:val="00B36680"/>
    <w:rsid w:val="00B36B41"/>
    <w:rsid w:val="00B36E4C"/>
    <w:rsid w:val="00B37000"/>
    <w:rsid w:val="00B37998"/>
    <w:rsid w:val="00B37AB5"/>
    <w:rsid w:val="00B37CA4"/>
    <w:rsid w:val="00B37DA3"/>
    <w:rsid w:val="00B4029D"/>
    <w:rsid w:val="00B4035D"/>
    <w:rsid w:val="00B404D3"/>
    <w:rsid w:val="00B4063D"/>
    <w:rsid w:val="00B40867"/>
    <w:rsid w:val="00B409ED"/>
    <w:rsid w:val="00B413E0"/>
    <w:rsid w:val="00B41570"/>
    <w:rsid w:val="00B4167B"/>
    <w:rsid w:val="00B416FF"/>
    <w:rsid w:val="00B41996"/>
    <w:rsid w:val="00B41E0E"/>
    <w:rsid w:val="00B4363F"/>
    <w:rsid w:val="00B436CA"/>
    <w:rsid w:val="00B43C2D"/>
    <w:rsid w:val="00B43CFA"/>
    <w:rsid w:val="00B44291"/>
    <w:rsid w:val="00B44843"/>
    <w:rsid w:val="00B44F86"/>
    <w:rsid w:val="00B44FEC"/>
    <w:rsid w:val="00B45A3D"/>
    <w:rsid w:val="00B464A0"/>
    <w:rsid w:val="00B4666E"/>
    <w:rsid w:val="00B46A80"/>
    <w:rsid w:val="00B4772B"/>
    <w:rsid w:val="00B47B1A"/>
    <w:rsid w:val="00B47E21"/>
    <w:rsid w:val="00B5058B"/>
    <w:rsid w:val="00B50932"/>
    <w:rsid w:val="00B512B1"/>
    <w:rsid w:val="00B513ED"/>
    <w:rsid w:val="00B51627"/>
    <w:rsid w:val="00B5180B"/>
    <w:rsid w:val="00B5196F"/>
    <w:rsid w:val="00B51A9E"/>
    <w:rsid w:val="00B51B3C"/>
    <w:rsid w:val="00B51C13"/>
    <w:rsid w:val="00B524CD"/>
    <w:rsid w:val="00B52EEA"/>
    <w:rsid w:val="00B52F21"/>
    <w:rsid w:val="00B53505"/>
    <w:rsid w:val="00B53D28"/>
    <w:rsid w:val="00B542D1"/>
    <w:rsid w:val="00B543FB"/>
    <w:rsid w:val="00B5498D"/>
    <w:rsid w:val="00B54B2C"/>
    <w:rsid w:val="00B55077"/>
    <w:rsid w:val="00B5533D"/>
    <w:rsid w:val="00B5535E"/>
    <w:rsid w:val="00B553D1"/>
    <w:rsid w:val="00B55611"/>
    <w:rsid w:val="00B558EC"/>
    <w:rsid w:val="00B559E9"/>
    <w:rsid w:val="00B55B04"/>
    <w:rsid w:val="00B56C83"/>
    <w:rsid w:val="00B56F81"/>
    <w:rsid w:val="00B5764B"/>
    <w:rsid w:val="00B57CD2"/>
    <w:rsid w:val="00B602B1"/>
    <w:rsid w:val="00B603D2"/>
    <w:rsid w:val="00B60659"/>
    <w:rsid w:val="00B608BA"/>
    <w:rsid w:val="00B60C86"/>
    <w:rsid w:val="00B60E96"/>
    <w:rsid w:val="00B612D4"/>
    <w:rsid w:val="00B61698"/>
    <w:rsid w:val="00B616AB"/>
    <w:rsid w:val="00B61E05"/>
    <w:rsid w:val="00B61EDC"/>
    <w:rsid w:val="00B61F91"/>
    <w:rsid w:val="00B6220A"/>
    <w:rsid w:val="00B624E5"/>
    <w:rsid w:val="00B6276D"/>
    <w:rsid w:val="00B63486"/>
    <w:rsid w:val="00B6398D"/>
    <w:rsid w:val="00B639EC"/>
    <w:rsid w:val="00B63F3F"/>
    <w:rsid w:val="00B63FC4"/>
    <w:rsid w:val="00B64510"/>
    <w:rsid w:val="00B64BC9"/>
    <w:rsid w:val="00B64CF7"/>
    <w:rsid w:val="00B64F53"/>
    <w:rsid w:val="00B65823"/>
    <w:rsid w:val="00B65CB4"/>
    <w:rsid w:val="00B662B6"/>
    <w:rsid w:val="00B662D1"/>
    <w:rsid w:val="00B6655B"/>
    <w:rsid w:val="00B66B8E"/>
    <w:rsid w:val="00B66DD4"/>
    <w:rsid w:val="00B66F4D"/>
    <w:rsid w:val="00B6710F"/>
    <w:rsid w:val="00B67508"/>
    <w:rsid w:val="00B677C5"/>
    <w:rsid w:val="00B67825"/>
    <w:rsid w:val="00B67E1F"/>
    <w:rsid w:val="00B70243"/>
    <w:rsid w:val="00B706B2"/>
    <w:rsid w:val="00B70707"/>
    <w:rsid w:val="00B707D6"/>
    <w:rsid w:val="00B7207F"/>
    <w:rsid w:val="00B721D6"/>
    <w:rsid w:val="00B72C0C"/>
    <w:rsid w:val="00B72E52"/>
    <w:rsid w:val="00B735B5"/>
    <w:rsid w:val="00B73A43"/>
    <w:rsid w:val="00B74490"/>
    <w:rsid w:val="00B744D5"/>
    <w:rsid w:val="00B752F3"/>
    <w:rsid w:val="00B75484"/>
    <w:rsid w:val="00B755F2"/>
    <w:rsid w:val="00B75C94"/>
    <w:rsid w:val="00B75E33"/>
    <w:rsid w:val="00B765B9"/>
    <w:rsid w:val="00B76833"/>
    <w:rsid w:val="00B76FF7"/>
    <w:rsid w:val="00B770EC"/>
    <w:rsid w:val="00B771E1"/>
    <w:rsid w:val="00B77744"/>
    <w:rsid w:val="00B7792F"/>
    <w:rsid w:val="00B77AB5"/>
    <w:rsid w:val="00B77B86"/>
    <w:rsid w:val="00B77DD8"/>
    <w:rsid w:val="00B77EF6"/>
    <w:rsid w:val="00B80987"/>
    <w:rsid w:val="00B80B02"/>
    <w:rsid w:val="00B80F16"/>
    <w:rsid w:val="00B81CF1"/>
    <w:rsid w:val="00B82024"/>
    <w:rsid w:val="00B821C4"/>
    <w:rsid w:val="00B827FD"/>
    <w:rsid w:val="00B82B5E"/>
    <w:rsid w:val="00B8300D"/>
    <w:rsid w:val="00B832BD"/>
    <w:rsid w:val="00B835B6"/>
    <w:rsid w:val="00B847AA"/>
    <w:rsid w:val="00B84A32"/>
    <w:rsid w:val="00B84D28"/>
    <w:rsid w:val="00B8595E"/>
    <w:rsid w:val="00B85F3F"/>
    <w:rsid w:val="00B865C8"/>
    <w:rsid w:val="00B86643"/>
    <w:rsid w:val="00B86A4B"/>
    <w:rsid w:val="00B86F19"/>
    <w:rsid w:val="00B871BE"/>
    <w:rsid w:val="00B871FD"/>
    <w:rsid w:val="00B87C4A"/>
    <w:rsid w:val="00B901C4"/>
    <w:rsid w:val="00B90697"/>
    <w:rsid w:val="00B9080C"/>
    <w:rsid w:val="00B908B9"/>
    <w:rsid w:val="00B90C0C"/>
    <w:rsid w:val="00B91389"/>
    <w:rsid w:val="00B9141F"/>
    <w:rsid w:val="00B91555"/>
    <w:rsid w:val="00B924BB"/>
    <w:rsid w:val="00B92D72"/>
    <w:rsid w:val="00B93086"/>
    <w:rsid w:val="00B93DAD"/>
    <w:rsid w:val="00B93DB5"/>
    <w:rsid w:val="00B951BE"/>
    <w:rsid w:val="00B95EDC"/>
    <w:rsid w:val="00B96387"/>
    <w:rsid w:val="00B970CD"/>
    <w:rsid w:val="00B97209"/>
    <w:rsid w:val="00B97911"/>
    <w:rsid w:val="00BA00FB"/>
    <w:rsid w:val="00BA044D"/>
    <w:rsid w:val="00BA04F1"/>
    <w:rsid w:val="00BA0FF5"/>
    <w:rsid w:val="00BA106C"/>
    <w:rsid w:val="00BA14E4"/>
    <w:rsid w:val="00BA17AB"/>
    <w:rsid w:val="00BA19ED"/>
    <w:rsid w:val="00BA1E0A"/>
    <w:rsid w:val="00BA23F7"/>
    <w:rsid w:val="00BA2E46"/>
    <w:rsid w:val="00BA311B"/>
    <w:rsid w:val="00BA368E"/>
    <w:rsid w:val="00BA37CC"/>
    <w:rsid w:val="00BA3A41"/>
    <w:rsid w:val="00BA483B"/>
    <w:rsid w:val="00BA484C"/>
    <w:rsid w:val="00BA4B8D"/>
    <w:rsid w:val="00BA4E61"/>
    <w:rsid w:val="00BA4E7E"/>
    <w:rsid w:val="00BA55AD"/>
    <w:rsid w:val="00BA5668"/>
    <w:rsid w:val="00BA57CD"/>
    <w:rsid w:val="00BA5CBF"/>
    <w:rsid w:val="00BA5D55"/>
    <w:rsid w:val="00BA5D6A"/>
    <w:rsid w:val="00BA5FBE"/>
    <w:rsid w:val="00BA62A1"/>
    <w:rsid w:val="00BA7430"/>
    <w:rsid w:val="00BA74DE"/>
    <w:rsid w:val="00BA7534"/>
    <w:rsid w:val="00BA7731"/>
    <w:rsid w:val="00BA7AFD"/>
    <w:rsid w:val="00BA7E96"/>
    <w:rsid w:val="00BB0A5B"/>
    <w:rsid w:val="00BB16B2"/>
    <w:rsid w:val="00BB1EA2"/>
    <w:rsid w:val="00BB2212"/>
    <w:rsid w:val="00BB228F"/>
    <w:rsid w:val="00BB2405"/>
    <w:rsid w:val="00BB2826"/>
    <w:rsid w:val="00BB283B"/>
    <w:rsid w:val="00BB2FF7"/>
    <w:rsid w:val="00BB3BAD"/>
    <w:rsid w:val="00BB3CB4"/>
    <w:rsid w:val="00BB4126"/>
    <w:rsid w:val="00BB444A"/>
    <w:rsid w:val="00BB48E1"/>
    <w:rsid w:val="00BB4924"/>
    <w:rsid w:val="00BB4B80"/>
    <w:rsid w:val="00BB4BCD"/>
    <w:rsid w:val="00BB52D9"/>
    <w:rsid w:val="00BB5D6D"/>
    <w:rsid w:val="00BB6038"/>
    <w:rsid w:val="00BB686C"/>
    <w:rsid w:val="00BB6896"/>
    <w:rsid w:val="00BB6A6E"/>
    <w:rsid w:val="00BB7313"/>
    <w:rsid w:val="00BC02CA"/>
    <w:rsid w:val="00BC0EFB"/>
    <w:rsid w:val="00BC0F08"/>
    <w:rsid w:val="00BC0F7D"/>
    <w:rsid w:val="00BC1831"/>
    <w:rsid w:val="00BC18CC"/>
    <w:rsid w:val="00BC1F25"/>
    <w:rsid w:val="00BC207F"/>
    <w:rsid w:val="00BC225C"/>
    <w:rsid w:val="00BC259D"/>
    <w:rsid w:val="00BC2D52"/>
    <w:rsid w:val="00BC3000"/>
    <w:rsid w:val="00BC3265"/>
    <w:rsid w:val="00BC3443"/>
    <w:rsid w:val="00BC39B2"/>
    <w:rsid w:val="00BC3A45"/>
    <w:rsid w:val="00BC3DAE"/>
    <w:rsid w:val="00BC3F5A"/>
    <w:rsid w:val="00BC436C"/>
    <w:rsid w:val="00BC4895"/>
    <w:rsid w:val="00BC4AE1"/>
    <w:rsid w:val="00BC4D07"/>
    <w:rsid w:val="00BC542C"/>
    <w:rsid w:val="00BC5AB8"/>
    <w:rsid w:val="00BC63C1"/>
    <w:rsid w:val="00BC667F"/>
    <w:rsid w:val="00BC716B"/>
    <w:rsid w:val="00BC73A1"/>
    <w:rsid w:val="00BC760B"/>
    <w:rsid w:val="00BD0318"/>
    <w:rsid w:val="00BD0B0D"/>
    <w:rsid w:val="00BD0B4C"/>
    <w:rsid w:val="00BD0B7B"/>
    <w:rsid w:val="00BD0DCD"/>
    <w:rsid w:val="00BD1062"/>
    <w:rsid w:val="00BD10A8"/>
    <w:rsid w:val="00BD163E"/>
    <w:rsid w:val="00BD2F8B"/>
    <w:rsid w:val="00BD362D"/>
    <w:rsid w:val="00BD4256"/>
    <w:rsid w:val="00BD4364"/>
    <w:rsid w:val="00BD4948"/>
    <w:rsid w:val="00BD4F5B"/>
    <w:rsid w:val="00BD4F91"/>
    <w:rsid w:val="00BD5124"/>
    <w:rsid w:val="00BD58B4"/>
    <w:rsid w:val="00BD5D85"/>
    <w:rsid w:val="00BD662B"/>
    <w:rsid w:val="00BD6BBD"/>
    <w:rsid w:val="00BD6D2C"/>
    <w:rsid w:val="00BD6EEB"/>
    <w:rsid w:val="00BD7D31"/>
    <w:rsid w:val="00BD7EDB"/>
    <w:rsid w:val="00BE04AD"/>
    <w:rsid w:val="00BE04B9"/>
    <w:rsid w:val="00BE10C0"/>
    <w:rsid w:val="00BE1601"/>
    <w:rsid w:val="00BE1814"/>
    <w:rsid w:val="00BE1C25"/>
    <w:rsid w:val="00BE1C9A"/>
    <w:rsid w:val="00BE1D39"/>
    <w:rsid w:val="00BE23C9"/>
    <w:rsid w:val="00BE2A40"/>
    <w:rsid w:val="00BE2B58"/>
    <w:rsid w:val="00BE3255"/>
    <w:rsid w:val="00BE3729"/>
    <w:rsid w:val="00BE3738"/>
    <w:rsid w:val="00BE3B28"/>
    <w:rsid w:val="00BE402B"/>
    <w:rsid w:val="00BE46E1"/>
    <w:rsid w:val="00BE4BAB"/>
    <w:rsid w:val="00BE572C"/>
    <w:rsid w:val="00BE5896"/>
    <w:rsid w:val="00BE5A33"/>
    <w:rsid w:val="00BE672F"/>
    <w:rsid w:val="00BE754C"/>
    <w:rsid w:val="00BE7E9A"/>
    <w:rsid w:val="00BF0825"/>
    <w:rsid w:val="00BF084C"/>
    <w:rsid w:val="00BF0E18"/>
    <w:rsid w:val="00BF0EDE"/>
    <w:rsid w:val="00BF128E"/>
    <w:rsid w:val="00BF1414"/>
    <w:rsid w:val="00BF22CC"/>
    <w:rsid w:val="00BF2FE5"/>
    <w:rsid w:val="00BF3058"/>
    <w:rsid w:val="00BF30B2"/>
    <w:rsid w:val="00BF3F61"/>
    <w:rsid w:val="00BF40D9"/>
    <w:rsid w:val="00BF467C"/>
    <w:rsid w:val="00BF5510"/>
    <w:rsid w:val="00BF5A95"/>
    <w:rsid w:val="00BF5AC8"/>
    <w:rsid w:val="00BF5AE9"/>
    <w:rsid w:val="00BF5DF9"/>
    <w:rsid w:val="00BF5E46"/>
    <w:rsid w:val="00BF5E83"/>
    <w:rsid w:val="00BF66FB"/>
    <w:rsid w:val="00BF675A"/>
    <w:rsid w:val="00BF713A"/>
    <w:rsid w:val="00C00B5D"/>
    <w:rsid w:val="00C0103A"/>
    <w:rsid w:val="00C01086"/>
    <w:rsid w:val="00C01948"/>
    <w:rsid w:val="00C019C6"/>
    <w:rsid w:val="00C01C98"/>
    <w:rsid w:val="00C01CF5"/>
    <w:rsid w:val="00C01F35"/>
    <w:rsid w:val="00C02B6A"/>
    <w:rsid w:val="00C02F6B"/>
    <w:rsid w:val="00C030D9"/>
    <w:rsid w:val="00C03398"/>
    <w:rsid w:val="00C03A92"/>
    <w:rsid w:val="00C03A94"/>
    <w:rsid w:val="00C04C1D"/>
    <w:rsid w:val="00C04CA9"/>
    <w:rsid w:val="00C050AA"/>
    <w:rsid w:val="00C058B5"/>
    <w:rsid w:val="00C059C2"/>
    <w:rsid w:val="00C0600C"/>
    <w:rsid w:val="00C0646A"/>
    <w:rsid w:val="00C06C08"/>
    <w:rsid w:val="00C06C76"/>
    <w:rsid w:val="00C0721E"/>
    <w:rsid w:val="00C074DD"/>
    <w:rsid w:val="00C076E3"/>
    <w:rsid w:val="00C07726"/>
    <w:rsid w:val="00C07EAD"/>
    <w:rsid w:val="00C1000C"/>
    <w:rsid w:val="00C10346"/>
    <w:rsid w:val="00C106C0"/>
    <w:rsid w:val="00C11824"/>
    <w:rsid w:val="00C11A95"/>
    <w:rsid w:val="00C11B12"/>
    <w:rsid w:val="00C11C5A"/>
    <w:rsid w:val="00C122EB"/>
    <w:rsid w:val="00C1265A"/>
    <w:rsid w:val="00C1267D"/>
    <w:rsid w:val="00C12B2B"/>
    <w:rsid w:val="00C12B3F"/>
    <w:rsid w:val="00C1345B"/>
    <w:rsid w:val="00C13E24"/>
    <w:rsid w:val="00C1446D"/>
    <w:rsid w:val="00C144F4"/>
    <w:rsid w:val="00C14767"/>
    <w:rsid w:val="00C1496A"/>
    <w:rsid w:val="00C14A7D"/>
    <w:rsid w:val="00C152A4"/>
    <w:rsid w:val="00C15BAD"/>
    <w:rsid w:val="00C15DE1"/>
    <w:rsid w:val="00C163FA"/>
    <w:rsid w:val="00C1721D"/>
    <w:rsid w:val="00C17536"/>
    <w:rsid w:val="00C1754D"/>
    <w:rsid w:val="00C178D9"/>
    <w:rsid w:val="00C17FD4"/>
    <w:rsid w:val="00C20954"/>
    <w:rsid w:val="00C20A18"/>
    <w:rsid w:val="00C20A5B"/>
    <w:rsid w:val="00C21941"/>
    <w:rsid w:val="00C21A66"/>
    <w:rsid w:val="00C21FE1"/>
    <w:rsid w:val="00C22014"/>
    <w:rsid w:val="00C22603"/>
    <w:rsid w:val="00C22718"/>
    <w:rsid w:val="00C2288C"/>
    <w:rsid w:val="00C22E62"/>
    <w:rsid w:val="00C22FE2"/>
    <w:rsid w:val="00C2317D"/>
    <w:rsid w:val="00C231CF"/>
    <w:rsid w:val="00C2345F"/>
    <w:rsid w:val="00C23699"/>
    <w:rsid w:val="00C23BA4"/>
    <w:rsid w:val="00C24159"/>
    <w:rsid w:val="00C250E9"/>
    <w:rsid w:val="00C266C7"/>
    <w:rsid w:val="00C26864"/>
    <w:rsid w:val="00C26B0F"/>
    <w:rsid w:val="00C26B2F"/>
    <w:rsid w:val="00C26EEF"/>
    <w:rsid w:val="00C27C2A"/>
    <w:rsid w:val="00C310A7"/>
    <w:rsid w:val="00C31278"/>
    <w:rsid w:val="00C31549"/>
    <w:rsid w:val="00C31BF5"/>
    <w:rsid w:val="00C31C47"/>
    <w:rsid w:val="00C31E17"/>
    <w:rsid w:val="00C31FE6"/>
    <w:rsid w:val="00C328DF"/>
    <w:rsid w:val="00C329D2"/>
    <w:rsid w:val="00C33079"/>
    <w:rsid w:val="00C33E9D"/>
    <w:rsid w:val="00C33F68"/>
    <w:rsid w:val="00C34AE4"/>
    <w:rsid w:val="00C34DF2"/>
    <w:rsid w:val="00C34E49"/>
    <w:rsid w:val="00C3594A"/>
    <w:rsid w:val="00C35960"/>
    <w:rsid w:val="00C361D5"/>
    <w:rsid w:val="00C36452"/>
    <w:rsid w:val="00C369F1"/>
    <w:rsid w:val="00C36B28"/>
    <w:rsid w:val="00C36E34"/>
    <w:rsid w:val="00C3772E"/>
    <w:rsid w:val="00C403C8"/>
    <w:rsid w:val="00C406F6"/>
    <w:rsid w:val="00C41145"/>
    <w:rsid w:val="00C41ECE"/>
    <w:rsid w:val="00C426A4"/>
    <w:rsid w:val="00C4376C"/>
    <w:rsid w:val="00C44C91"/>
    <w:rsid w:val="00C4504F"/>
    <w:rsid w:val="00C45231"/>
    <w:rsid w:val="00C4528E"/>
    <w:rsid w:val="00C453CF"/>
    <w:rsid w:val="00C45898"/>
    <w:rsid w:val="00C45A0C"/>
    <w:rsid w:val="00C46400"/>
    <w:rsid w:val="00C464CB"/>
    <w:rsid w:val="00C465AE"/>
    <w:rsid w:val="00C46B6D"/>
    <w:rsid w:val="00C46DCB"/>
    <w:rsid w:val="00C4738A"/>
    <w:rsid w:val="00C474DF"/>
    <w:rsid w:val="00C475E6"/>
    <w:rsid w:val="00C47DEC"/>
    <w:rsid w:val="00C50CDD"/>
    <w:rsid w:val="00C510C4"/>
    <w:rsid w:val="00C51692"/>
    <w:rsid w:val="00C51968"/>
    <w:rsid w:val="00C52073"/>
    <w:rsid w:val="00C523C1"/>
    <w:rsid w:val="00C52F1F"/>
    <w:rsid w:val="00C530B9"/>
    <w:rsid w:val="00C538A8"/>
    <w:rsid w:val="00C54153"/>
    <w:rsid w:val="00C54256"/>
    <w:rsid w:val="00C54B7B"/>
    <w:rsid w:val="00C54D12"/>
    <w:rsid w:val="00C54DE7"/>
    <w:rsid w:val="00C55A86"/>
    <w:rsid w:val="00C55C4B"/>
    <w:rsid w:val="00C55E16"/>
    <w:rsid w:val="00C5606B"/>
    <w:rsid w:val="00C56A1A"/>
    <w:rsid w:val="00C56C5F"/>
    <w:rsid w:val="00C57149"/>
    <w:rsid w:val="00C57396"/>
    <w:rsid w:val="00C57540"/>
    <w:rsid w:val="00C57706"/>
    <w:rsid w:val="00C57E5C"/>
    <w:rsid w:val="00C602EE"/>
    <w:rsid w:val="00C609EB"/>
    <w:rsid w:val="00C60D48"/>
    <w:rsid w:val="00C60FB0"/>
    <w:rsid w:val="00C618E3"/>
    <w:rsid w:val="00C61F41"/>
    <w:rsid w:val="00C62261"/>
    <w:rsid w:val="00C626A0"/>
    <w:rsid w:val="00C62820"/>
    <w:rsid w:val="00C62BB7"/>
    <w:rsid w:val="00C63800"/>
    <w:rsid w:val="00C639AD"/>
    <w:rsid w:val="00C63D3C"/>
    <w:rsid w:val="00C63DC3"/>
    <w:rsid w:val="00C6434F"/>
    <w:rsid w:val="00C649A4"/>
    <w:rsid w:val="00C649FB"/>
    <w:rsid w:val="00C64ED7"/>
    <w:rsid w:val="00C64FEA"/>
    <w:rsid w:val="00C65277"/>
    <w:rsid w:val="00C653E5"/>
    <w:rsid w:val="00C65822"/>
    <w:rsid w:val="00C66280"/>
    <w:rsid w:val="00C663A1"/>
    <w:rsid w:val="00C66682"/>
    <w:rsid w:val="00C66E00"/>
    <w:rsid w:val="00C670AA"/>
    <w:rsid w:val="00C6761E"/>
    <w:rsid w:val="00C677A4"/>
    <w:rsid w:val="00C67CEE"/>
    <w:rsid w:val="00C67CF0"/>
    <w:rsid w:val="00C70450"/>
    <w:rsid w:val="00C70AAF"/>
    <w:rsid w:val="00C70AB5"/>
    <w:rsid w:val="00C70FF7"/>
    <w:rsid w:val="00C71AE5"/>
    <w:rsid w:val="00C71CA3"/>
    <w:rsid w:val="00C72400"/>
    <w:rsid w:val="00C72728"/>
    <w:rsid w:val="00C72747"/>
    <w:rsid w:val="00C72833"/>
    <w:rsid w:val="00C728FE"/>
    <w:rsid w:val="00C737A1"/>
    <w:rsid w:val="00C73857"/>
    <w:rsid w:val="00C739A7"/>
    <w:rsid w:val="00C73BC3"/>
    <w:rsid w:val="00C73C98"/>
    <w:rsid w:val="00C73E4E"/>
    <w:rsid w:val="00C742C3"/>
    <w:rsid w:val="00C7440B"/>
    <w:rsid w:val="00C74A29"/>
    <w:rsid w:val="00C74BEB"/>
    <w:rsid w:val="00C75279"/>
    <w:rsid w:val="00C754B4"/>
    <w:rsid w:val="00C7563C"/>
    <w:rsid w:val="00C761A2"/>
    <w:rsid w:val="00C7699F"/>
    <w:rsid w:val="00C77376"/>
    <w:rsid w:val="00C77EDC"/>
    <w:rsid w:val="00C80075"/>
    <w:rsid w:val="00C801EE"/>
    <w:rsid w:val="00C80E4C"/>
    <w:rsid w:val="00C80F1D"/>
    <w:rsid w:val="00C81493"/>
    <w:rsid w:val="00C8176D"/>
    <w:rsid w:val="00C81A01"/>
    <w:rsid w:val="00C81CDB"/>
    <w:rsid w:val="00C820CC"/>
    <w:rsid w:val="00C82438"/>
    <w:rsid w:val="00C82E39"/>
    <w:rsid w:val="00C83518"/>
    <w:rsid w:val="00C83668"/>
    <w:rsid w:val="00C8379B"/>
    <w:rsid w:val="00C838BF"/>
    <w:rsid w:val="00C83AB1"/>
    <w:rsid w:val="00C83AC5"/>
    <w:rsid w:val="00C83B71"/>
    <w:rsid w:val="00C840F6"/>
    <w:rsid w:val="00C84273"/>
    <w:rsid w:val="00C84921"/>
    <w:rsid w:val="00C84F4C"/>
    <w:rsid w:val="00C856EB"/>
    <w:rsid w:val="00C8595B"/>
    <w:rsid w:val="00C85F96"/>
    <w:rsid w:val="00C86867"/>
    <w:rsid w:val="00C86B92"/>
    <w:rsid w:val="00C86B9D"/>
    <w:rsid w:val="00C86BBE"/>
    <w:rsid w:val="00C86D2A"/>
    <w:rsid w:val="00C86EB1"/>
    <w:rsid w:val="00C86EB3"/>
    <w:rsid w:val="00C872ED"/>
    <w:rsid w:val="00C87ED4"/>
    <w:rsid w:val="00C87EDF"/>
    <w:rsid w:val="00C903CF"/>
    <w:rsid w:val="00C90909"/>
    <w:rsid w:val="00C90DFA"/>
    <w:rsid w:val="00C90F2D"/>
    <w:rsid w:val="00C91A94"/>
    <w:rsid w:val="00C9220F"/>
    <w:rsid w:val="00C924E5"/>
    <w:rsid w:val="00C937E8"/>
    <w:rsid w:val="00C93F40"/>
    <w:rsid w:val="00C93F76"/>
    <w:rsid w:val="00C945C4"/>
    <w:rsid w:val="00C9493D"/>
    <w:rsid w:val="00C9494A"/>
    <w:rsid w:val="00C94954"/>
    <w:rsid w:val="00C94C08"/>
    <w:rsid w:val="00C94EBF"/>
    <w:rsid w:val="00C95118"/>
    <w:rsid w:val="00C962F2"/>
    <w:rsid w:val="00C96450"/>
    <w:rsid w:val="00C9659F"/>
    <w:rsid w:val="00C96964"/>
    <w:rsid w:val="00C96C28"/>
    <w:rsid w:val="00C97155"/>
    <w:rsid w:val="00C9718A"/>
    <w:rsid w:val="00C973FF"/>
    <w:rsid w:val="00C97B60"/>
    <w:rsid w:val="00CA0032"/>
    <w:rsid w:val="00CA08A0"/>
    <w:rsid w:val="00CA093F"/>
    <w:rsid w:val="00CA0D99"/>
    <w:rsid w:val="00CA1039"/>
    <w:rsid w:val="00CA1209"/>
    <w:rsid w:val="00CA157B"/>
    <w:rsid w:val="00CA1977"/>
    <w:rsid w:val="00CA2034"/>
    <w:rsid w:val="00CA25FF"/>
    <w:rsid w:val="00CA2CCD"/>
    <w:rsid w:val="00CA2CF6"/>
    <w:rsid w:val="00CA2FBA"/>
    <w:rsid w:val="00CA329C"/>
    <w:rsid w:val="00CA3B42"/>
    <w:rsid w:val="00CA3D0C"/>
    <w:rsid w:val="00CA40CE"/>
    <w:rsid w:val="00CA4321"/>
    <w:rsid w:val="00CA47A5"/>
    <w:rsid w:val="00CA4F8A"/>
    <w:rsid w:val="00CA510D"/>
    <w:rsid w:val="00CA51FE"/>
    <w:rsid w:val="00CA537F"/>
    <w:rsid w:val="00CA591C"/>
    <w:rsid w:val="00CA5E92"/>
    <w:rsid w:val="00CA6A2A"/>
    <w:rsid w:val="00CA6CF0"/>
    <w:rsid w:val="00CA6D51"/>
    <w:rsid w:val="00CA6DCC"/>
    <w:rsid w:val="00CA7BA7"/>
    <w:rsid w:val="00CB0404"/>
    <w:rsid w:val="00CB0B95"/>
    <w:rsid w:val="00CB1388"/>
    <w:rsid w:val="00CB1C49"/>
    <w:rsid w:val="00CB1F7B"/>
    <w:rsid w:val="00CB26A2"/>
    <w:rsid w:val="00CB2E8B"/>
    <w:rsid w:val="00CB3353"/>
    <w:rsid w:val="00CB3A44"/>
    <w:rsid w:val="00CB3AB6"/>
    <w:rsid w:val="00CB3E3A"/>
    <w:rsid w:val="00CB490F"/>
    <w:rsid w:val="00CB5A2D"/>
    <w:rsid w:val="00CB6486"/>
    <w:rsid w:val="00CB65D8"/>
    <w:rsid w:val="00CB68BA"/>
    <w:rsid w:val="00CB693C"/>
    <w:rsid w:val="00CB7A57"/>
    <w:rsid w:val="00CC0095"/>
    <w:rsid w:val="00CC027B"/>
    <w:rsid w:val="00CC098B"/>
    <w:rsid w:val="00CC0B48"/>
    <w:rsid w:val="00CC1B26"/>
    <w:rsid w:val="00CC1DBE"/>
    <w:rsid w:val="00CC2902"/>
    <w:rsid w:val="00CC2F05"/>
    <w:rsid w:val="00CC3865"/>
    <w:rsid w:val="00CC3AA0"/>
    <w:rsid w:val="00CC3C2E"/>
    <w:rsid w:val="00CC3CDB"/>
    <w:rsid w:val="00CC41E3"/>
    <w:rsid w:val="00CC426C"/>
    <w:rsid w:val="00CC4664"/>
    <w:rsid w:val="00CC535E"/>
    <w:rsid w:val="00CC5D6B"/>
    <w:rsid w:val="00CC5DE1"/>
    <w:rsid w:val="00CC5EF2"/>
    <w:rsid w:val="00CC6111"/>
    <w:rsid w:val="00CC662C"/>
    <w:rsid w:val="00CC6931"/>
    <w:rsid w:val="00CC69B5"/>
    <w:rsid w:val="00CC72C6"/>
    <w:rsid w:val="00CC7415"/>
    <w:rsid w:val="00CC7627"/>
    <w:rsid w:val="00CC78AB"/>
    <w:rsid w:val="00CD00C5"/>
    <w:rsid w:val="00CD08C5"/>
    <w:rsid w:val="00CD0A01"/>
    <w:rsid w:val="00CD1ED7"/>
    <w:rsid w:val="00CD246C"/>
    <w:rsid w:val="00CD2837"/>
    <w:rsid w:val="00CD290E"/>
    <w:rsid w:val="00CD2933"/>
    <w:rsid w:val="00CD2A15"/>
    <w:rsid w:val="00CD30C4"/>
    <w:rsid w:val="00CD325D"/>
    <w:rsid w:val="00CD3AC6"/>
    <w:rsid w:val="00CD4883"/>
    <w:rsid w:val="00CD4992"/>
    <w:rsid w:val="00CD49CF"/>
    <w:rsid w:val="00CD5499"/>
    <w:rsid w:val="00CD5A44"/>
    <w:rsid w:val="00CD6317"/>
    <w:rsid w:val="00CD6882"/>
    <w:rsid w:val="00CD68C5"/>
    <w:rsid w:val="00CD7391"/>
    <w:rsid w:val="00CD7489"/>
    <w:rsid w:val="00CD760B"/>
    <w:rsid w:val="00CE0506"/>
    <w:rsid w:val="00CE094F"/>
    <w:rsid w:val="00CE0994"/>
    <w:rsid w:val="00CE0A29"/>
    <w:rsid w:val="00CE0A32"/>
    <w:rsid w:val="00CE0DF2"/>
    <w:rsid w:val="00CE0F79"/>
    <w:rsid w:val="00CE113E"/>
    <w:rsid w:val="00CE13CC"/>
    <w:rsid w:val="00CE1B82"/>
    <w:rsid w:val="00CE1BDF"/>
    <w:rsid w:val="00CE1D3D"/>
    <w:rsid w:val="00CE1EBE"/>
    <w:rsid w:val="00CE1FCC"/>
    <w:rsid w:val="00CE2060"/>
    <w:rsid w:val="00CE22C6"/>
    <w:rsid w:val="00CE2ED3"/>
    <w:rsid w:val="00CE3353"/>
    <w:rsid w:val="00CE341C"/>
    <w:rsid w:val="00CE3555"/>
    <w:rsid w:val="00CE37B6"/>
    <w:rsid w:val="00CE416B"/>
    <w:rsid w:val="00CE4D78"/>
    <w:rsid w:val="00CE5114"/>
    <w:rsid w:val="00CE53FA"/>
    <w:rsid w:val="00CE55E1"/>
    <w:rsid w:val="00CE57C3"/>
    <w:rsid w:val="00CE5B45"/>
    <w:rsid w:val="00CE5CA7"/>
    <w:rsid w:val="00CE5E78"/>
    <w:rsid w:val="00CE611A"/>
    <w:rsid w:val="00CE666C"/>
    <w:rsid w:val="00CE7128"/>
    <w:rsid w:val="00CE72BB"/>
    <w:rsid w:val="00CE72C3"/>
    <w:rsid w:val="00CE7498"/>
    <w:rsid w:val="00CE78D7"/>
    <w:rsid w:val="00CE7B15"/>
    <w:rsid w:val="00CE7C6B"/>
    <w:rsid w:val="00CF01E6"/>
    <w:rsid w:val="00CF03D5"/>
    <w:rsid w:val="00CF17FF"/>
    <w:rsid w:val="00CF1EF0"/>
    <w:rsid w:val="00CF2190"/>
    <w:rsid w:val="00CF3251"/>
    <w:rsid w:val="00CF37FC"/>
    <w:rsid w:val="00CF3BB9"/>
    <w:rsid w:val="00CF42E9"/>
    <w:rsid w:val="00CF462C"/>
    <w:rsid w:val="00CF5896"/>
    <w:rsid w:val="00CF68E3"/>
    <w:rsid w:val="00CF6B14"/>
    <w:rsid w:val="00CF7DEB"/>
    <w:rsid w:val="00D001A4"/>
    <w:rsid w:val="00D00431"/>
    <w:rsid w:val="00D007B3"/>
    <w:rsid w:val="00D00DB8"/>
    <w:rsid w:val="00D00DF9"/>
    <w:rsid w:val="00D01358"/>
    <w:rsid w:val="00D0137A"/>
    <w:rsid w:val="00D01830"/>
    <w:rsid w:val="00D0192E"/>
    <w:rsid w:val="00D01D82"/>
    <w:rsid w:val="00D0295A"/>
    <w:rsid w:val="00D037D1"/>
    <w:rsid w:val="00D039B1"/>
    <w:rsid w:val="00D04718"/>
    <w:rsid w:val="00D04941"/>
    <w:rsid w:val="00D04D9F"/>
    <w:rsid w:val="00D04E5C"/>
    <w:rsid w:val="00D04FD8"/>
    <w:rsid w:val="00D05166"/>
    <w:rsid w:val="00D0532E"/>
    <w:rsid w:val="00D05E5C"/>
    <w:rsid w:val="00D05FFE"/>
    <w:rsid w:val="00D062F4"/>
    <w:rsid w:val="00D064F6"/>
    <w:rsid w:val="00D07571"/>
    <w:rsid w:val="00D07C58"/>
    <w:rsid w:val="00D1100B"/>
    <w:rsid w:val="00D112F5"/>
    <w:rsid w:val="00D113BD"/>
    <w:rsid w:val="00D11974"/>
    <w:rsid w:val="00D11A44"/>
    <w:rsid w:val="00D11D33"/>
    <w:rsid w:val="00D12230"/>
    <w:rsid w:val="00D124C2"/>
    <w:rsid w:val="00D126B0"/>
    <w:rsid w:val="00D12B17"/>
    <w:rsid w:val="00D12D90"/>
    <w:rsid w:val="00D12DB9"/>
    <w:rsid w:val="00D12FB0"/>
    <w:rsid w:val="00D13EF3"/>
    <w:rsid w:val="00D14054"/>
    <w:rsid w:val="00D143AC"/>
    <w:rsid w:val="00D15101"/>
    <w:rsid w:val="00D155DB"/>
    <w:rsid w:val="00D16028"/>
    <w:rsid w:val="00D16317"/>
    <w:rsid w:val="00D171CB"/>
    <w:rsid w:val="00D17394"/>
    <w:rsid w:val="00D173D3"/>
    <w:rsid w:val="00D17F1B"/>
    <w:rsid w:val="00D20F60"/>
    <w:rsid w:val="00D21065"/>
    <w:rsid w:val="00D21091"/>
    <w:rsid w:val="00D21114"/>
    <w:rsid w:val="00D21499"/>
    <w:rsid w:val="00D217C2"/>
    <w:rsid w:val="00D2191D"/>
    <w:rsid w:val="00D21AF9"/>
    <w:rsid w:val="00D21D63"/>
    <w:rsid w:val="00D21E36"/>
    <w:rsid w:val="00D21E5F"/>
    <w:rsid w:val="00D2207A"/>
    <w:rsid w:val="00D220DD"/>
    <w:rsid w:val="00D2273F"/>
    <w:rsid w:val="00D2276A"/>
    <w:rsid w:val="00D22A15"/>
    <w:rsid w:val="00D23139"/>
    <w:rsid w:val="00D2344A"/>
    <w:rsid w:val="00D234FE"/>
    <w:rsid w:val="00D2355C"/>
    <w:rsid w:val="00D23609"/>
    <w:rsid w:val="00D23A07"/>
    <w:rsid w:val="00D23FC9"/>
    <w:rsid w:val="00D246EB"/>
    <w:rsid w:val="00D24836"/>
    <w:rsid w:val="00D25703"/>
    <w:rsid w:val="00D25BDE"/>
    <w:rsid w:val="00D26115"/>
    <w:rsid w:val="00D26369"/>
    <w:rsid w:val="00D26BCE"/>
    <w:rsid w:val="00D272E5"/>
    <w:rsid w:val="00D2777B"/>
    <w:rsid w:val="00D27A82"/>
    <w:rsid w:val="00D30348"/>
    <w:rsid w:val="00D3085F"/>
    <w:rsid w:val="00D308F6"/>
    <w:rsid w:val="00D30B8B"/>
    <w:rsid w:val="00D31878"/>
    <w:rsid w:val="00D3187E"/>
    <w:rsid w:val="00D32339"/>
    <w:rsid w:val="00D32714"/>
    <w:rsid w:val="00D327FB"/>
    <w:rsid w:val="00D32853"/>
    <w:rsid w:val="00D32ED4"/>
    <w:rsid w:val="00D331D0"/>
    <w:rsid w:val="00D3333F"/>
    <w:rsid w:val="00D33885"/>
    <w:rsid w:val="00D33FE0"/>
    <w:rsid w:val="00D3480E"/>
    <w:rsid w:val="00D34EAF"/>
    <w:rsid w:val="00D350B0"/>
    <w:rsid w:val="00D35284"/>
    <w:rsid w:val="00D35A89"/>
    <w:rsid w:val="00D360E2"/>
    <w:rsid w:val="00D369FB"/>
    <w:rsid w:val="00D36C55"/>
    <w:rsid w:val="00D37317"/>
    <w:rsid w:val="00D374A8"/>
    <w:rsid w:val="00D376E6"/>
    <w:rsid w:val="00D37BCC"/>
    <w:rsid w:val="00D37E18"/>
    <w:rsid w:val="00D404B2"/>
    <w:rsid w:val="00D407EB"/>
    <w:rsid w:val="00D40849"/>
    <w:rsid w:val="00D418D9"/>
    <w:rsid w:val="00D422D1"/>
    <w:rsid w:val="00D426A3"/>
    <w:rsid w:val="00D428E6"/>
    <w:rsid w:val="00D42D22"/>
    <w:rsid w:val="00D4450A"/>
    <w:rsid w:val="00D44C19"/>
    <w:rsid w:val="00D45293"/>
    <w:rsid w:val="00D45E22"/>
    <w:rsid w:val="00D46AF8"/>
    <w:rsid w:val="00D46B22"/>
    <w:rsid w:val="00D471F5"/>
    <w:rsid w:val="00D473B6"/>
    <w:rsid w:val="00D4783F"/>
    <w:rsid w:val="00D47D80"/>
    <w:rsid w:val="00D50748"/>
    <w:rsid w:val="00D5106D"/>
    <w:rsid w:val="00D51A6E"/>
    <w:rsid w:val="00D51A95"/>
    <w:rsid w:val="00D51E25"/>
    <w:rsid w:val="00D521AC"/>
    <w:rsid w:val="00D522CE"/>
    <w:rsid w:val="00D525FC"/>
    <w:rsid w:val="00D52CB9"/>
    <w:rsid w:val="00D52CEB"/>
    <w:rsid w:val="00D53A4E"/>
    <w:rsid w:val="00D53DF9"/>
    <w:rsid w:val="00D53F73"/>
    <w:rsid w:val="00D54662"/>
    <w:rsid w:val="00D54FA5"/>
    <w:rsid w:val="00D55085"/>
    <w:rsid w:val="00D55759"/>
    <w:rsid w:val="00D55EDF"/>
    <w:rsid w:val="00D56FCD"/>
    <w:rsid w:val="00D5750B"/>
    <w:rsid w:val="00D5754F"/>
    <w:rsid w:val="00D5769E"/>
    <w:rsid w:val="00D57972"/>
    <w:rsid w:val="00D60649"/>
    <w:rsid w:val="00D609E4"/>
    <w:rsid w:val="00D60DCA"/>
    <w:rsid w:val="00D60EA4"/>
    <w:rsid w:val="00D611E3"/>
    <w:rsid w:val="00D61366"/>
    <w:rsid w:val="00D61518"/>
    <w:rsid w:val="00D620B8"/>
    <w:rsid w:val="00D628CE"/>
    <w:rsid w:val="00D63BDB"/>
    <w:rsid w:val="00D63CD7"/>
    <w:rsid w:val="00D6412F"/>
    <w:rsid w:val="00D6435B"/>
    <w:rsid w:val="00D644F5"/>
    <w:rsid w:val="00D645C9"/>
    <w:rsid w:val="00D64EFE"/>
    <w:rsid w:val="00D64FE1"/>
    <w:rsid w:val="00D6522D"/>
    <w:rsid w:val="00D656AD"/>
    <w:rsid w:val="00D66282"/>
    <w:rsid w:val="00D66997"/>
    <w:rsid w:val="00D67371"/>
    <w:rsid w:val="00D675A9"/>
    <w:rsid w:val="00D676A6"/>
    <w:rsid w:val="00D67824"/>
    <w:rsid w:val="00D67F32"/>
    <w:rsid w:val="00D70030"/>
    <w:rsid w:val="00D70B92"/>
    <w:rsid w:val="00D71266"/>
    <w:rsid w:val="00D718A8"/>
    <w:rsid w:val="00D71D61"/>
    <w:rsid w:val="00D71FED"/>
    <w:rsid w:val="00D72D30"/>
    <w:rsid w:val="00D72D9B"/>
    <w:rsid w:val="00D73769"/>
    <w:rsid w:val="00D738D6"/>
    <w:rsid w:val="00D73C6B"/>
    <w:rsid w:val="00D755E9"/>
    <w:rsid w:val="00D755EB"/>
    <w:rsid w:val="00D75D1E"/>
    <w:rsid w:val="00D75F52"/>
    <w:rsid w:val="00D76048"/>
    <w:rsid w:val="00D76219"/>
    <w:rsid w:val="00D76BA6"/>
    <w:rsid w:val="00D76C7C"/>
    <w:rsid w:val="00D7702D"/>
    <w:rsid w:val="00D77217"/>
    <w:rsid w:val="00D772FD"/>
    <w:rsid w:val="00D8038D"/>
    <w:rsid w:val="00D81212"/>
    <w:rsid w:val="00D818F6"/>
    <w:rsid w:val="00D819CD"/>
    <w:rsid w:val="00D81B2C"/>
    <w:rsid w:val="00D82566"/>
    <w:rsid w:val="00D83A99"/>
    <w:rsid w:val="00D83D38"/>
    <w:rsid w:val="00D84361"/>
    <w:rsid w:val="00D843BB"/>
    <w:rsid w:val="00D85210"/>
    <w:rsid w:val="00D85BAB"/>
    <w:rsid w:val="00D86674"/>
    <w:rsid w:val="00D8684D"/>
    <w:rsid w:val="00D8685B"/>
    <w:rsid w:val="00D86C49"/>
    <w:rsid w:val="00D86C98"/>
    <w:rsid w:val="00D87E00"/>
    <w:rsid w:val="00D90315"/>
    <w:rsid w:val="00D90771"/>
    <w:rsid w:val="00D90D3D"/>
    <w:rsid w:val="00D9134D"/>
    <w:rsid w:val="00D915EB"/>
    <w:rsid w:val="00D91F0E"/>
    <w:rsid w:val="00D920D7"/>
    <w:rsid w:val="00D92194"/>
    <w:rsid w:val="00D933E1"/>
    <w:rsid w:val="00D936EC"/>
    <w:rsid w:val="00D93948"/>
    <w:rsid w:val="00D93B08"/>
    <w:rsid w:val="00D9448E"/>
    <w:rsid w:val="00D94EEC"/>
    <w:rsid w:val="00D94FC1"/>
    <w:rsid w:val="00D95238"/>
    <w:rsid w:val="00D952D0"/>
    <w:rsid w:val="00D955B2"/>
    <w:rsid w:val="00D95A40"/>
    <w:rsid w:val="00D96624"/>
    <w:rsid w:val="00D968CA"/>
    <w:rsid w:val="00D96AE4"/>
    <w:rsid w:val="00D9778D"/>
    <w:rsid w:val="00D97D4E"/>
    <w:rsid w:val="00DA0336"/>
    <w:rsid w:val="00DA0F19"/>
    <w:rsid w:val="00DA1268"/>
    <w:rsid w:val="00DA1301"/>
    <w:rsid w:val="00DA1688"/>
    <w:rsid w:val="00DA1A7C"/>
    <w:rsid w:val="00DA1C20"/>
    <w:rsid w:val="00DA2030"/>
    <w:rsid w:val="00DA20E2"/>
    <w:rsid w:val="00DA2628"/>
    <w:rsid w:val="00DA296F"/>
    <w:rsid w:val="00DA2B16"/>
    <w:rsid w:val="00DA3301"/>
    <w:rsid w:val="00DA3A34"/>
    <w:rsid w:val="00DA3A62"/>
    <w:rsid w:val="00DA3AC3"/>
    <w:rsid w:val="00DA3DF1"/>
    <w:rsid w:val="00DA3EA5"/>
    <w:rsid w:val="00DA4189"/>
    <w:rsid w:val="00DA4279"/>
    <w:rsid w:val="00DA43CA"/>
    <w:rsid w:val="00DA467F"/>
    <w:rsid w:val="00DA4FB9"/>
    <w:rsid w:val="00DA5096"/>
    <w:rsid w:val="00DA5A12"/>
    <w:rsid w:val="00DA5AA0"/>
    <w:rsid w:val="00DA61EE"/>
    <w:rsid w:val="00DA633F"/>
    <w:rsid w:val="00DA63C3"/>
    <w:rsid w:val="00DA650F"/>
    <w:rsid w:val="00DA6510"/>
    <w:rsid w:val="00DA6A3B"/>
    <w:rsid w:val="00DA7409"/>
    <w:rsid w:val="00DA7A03"/>
    <w:rsid w:val="00DA7BBD"/>
    <w:rsid w:val="00DB01D7"/>
    <w:rsid w:val="00DB023F"/>
    <w:rsid w:val="00DB049E"/>
    <w:rsid w:val="00DB06AE"/>
    <w:rsid w:val="00DB0A8D"/>
    <w:rsid w:val="00DB0CE6"/>
    <w:rsid w:val="00DB0D79"/>
    <w:rsid w:val="00DB0D80"/>
    <w:rsid w:val="00DB0DF6"/>
    <w:rsid w:val="00DB1268"/>
    <w:rsid w:val="00DB1510"/>
    <w:rsid w:val="00DB1818"/>
    <w:rsid w:val="00DB1850"/>
    <w:rsid w:val="00DB1AF3"/>
    <w:rsid w:val="00DB22BE"/>
    <w:rsid w:val="00DB2773"/>
    <w:rsid w:val="00DB3720"/>
    <w:rsid w:val="00DB3FB3"/>
    <w:rsid w:val="00DB43E8"/>
    <w:rsid w:val="00DB4405"/>
    <w:rsid w:val="00DB4F66"/>
    <w:rsid w:val="00DB560E"/>
    <w:rsid w:val="00DB572F"/>
    <w:rsid w:val="00DB57AC"/>
    <w:rsid w:val="00DB5B10"/>
    <w:rsid w:val="00DB6044"/>
    <w:rsid w:val="00DB6202"/>
    <w:rsid w:val="00DB62F8"/>
    <w:rsid w:val="00DB6662"/>
    <w:rsid w:val="00DB6798"/>
    <w:rsid w:val="00DB79DF"/>
    <w:rsid w:val="00DB7E10"/>
    <w:rsid w:val="00DC0966"/>
    <w:rsid w:val="00DC123C"/>
    <w:rsid w:val="00DC1464"/>
    <w:rsid w:val="00DC150D"/>
    <w:rsid w:val="00DC15D1"/>
    <w:rsid w:val="00DC1ECA"/>
    <w:rsid w:val="00DC295B"/>
    <w:rsid w:val="00DC2D96"/>
    <w:rsid w:val="00DC309B"/>
    <w:rsid w:val="00DC320B"/>
    <w:rsid w:val="00DC32E2"/>
    <w:rsid w:val="00DC3F0C"/>
    <w:rsid w:val="00DC4314"/>
    <w:rsid w:val="00DC44DD"/>
    <w:rsid w:val="00DC4DA2"/>
    <w:rsid w:val="00DC4DA3"/>
    <w:rsid w:val="00DC5171"/>
    <w:rsid w:val="00DC57E5"/>
    <w:rsid w:val="00DC640B"/>
    <w:rsid w:val="00DC648A"/>
    <w:rsid w:val="00DC6A86"/>
    <w:rsid w:val="00DC6E6D"/>
    <w:rsid w:val="00DC7772"/>
    <w:rsid w:val="00DC7AD5"/>
    <w:rsid w:val="00DD0200"/>
    <w:rsid w:val="00DD0257"/>
    <w:rsid w:val="00DD057B"/>
    <w:rsid w:val="00DD07E8"/>
    <w:rsid w:val="00DD090F"/>
    <w:rsid w:val="00DD12BD"/>
    <w:rsid w:val="00DD1C88"/>
    <w:rsid w:val="00DD203F"/>
    <w:rsid w:val="00DD20B2"/>
    <w:rsid w:val="00DD28AE"/>
    <w:rsid w:val="00DD2B4C"/>
    <w:rsid w:val="00DD379B"/>
    <w:rsid w:val="00DD44D7"/>
    <w:rsid w:val="00DD4A3D"/>
    <w:rsid w:val="00DD4C17"/>
    <w:rsid w:val="00DD4DE0"/>
    <w:rsid w:val="00DD4F56"/>
    <w:rsid w:val="00DD514A"/>
    <w:rsid w:val="00DD523D"/>
    <w:rsid w:val="00DD5900"/>
    <w:rsid w:val="00DD5A85"/>
    <w:rsid w:val="00DD650A"/>
    <w:rsid w:val="00DD6A5B"/>
    <w:rsid w:val="00DD6B1E"/>
    <w:rsid w:val="00DD6CFD"/>
    <w:rsid w:val="00DD71AC"/>
    <w:rsid w:val="00DD74A5"/>
    <w:rsid w:val="00DD767B"/>
    <w:rsid w:val="00DD78D1"/>
    <w:rsid w:val="00DD79BD"/>
    <w:rsid w:val="00DD7D21"/>
    <w:rsid w:val="00DE06B9"/>
    <w:rsid w:val="00DE0711"/>
    <w:rsid w:val="00DE0A51"/>
    <w:rsid w:val="00DE0C75"/>
    <w:rsid w:val="00DE10FA"/>
    <w:rsid w:val="00DE1776"/>
    <w:rsid w:val="00DE1BDC"/>
    <w:rsid w:val="00DE2581"/>
    <w:rsid w:val="00DE25B0"/>
    <w:rsid w:val="00DE2865"/>
    <w:rsid w:val="00DE354E"/>
    <w:rsid w:val="00DE3B2E"/>
    <w:rsid w:val="00DE3D4D"/>
    <w:rsid w:val="00DE3EA9"/>
    <w:rsid w:val="00DE459A"/>
    <w:rsid w:val="00DE47FB"/>
    <w:rsid w:val="00DE50BC"/>
    <w:rsid w:val="00DE5723"/>
    <w:rsid w:val="00DE623C"/>
    <w:rsid w:val="00DF08CB"/>
    <w:rsid w:val="00DF0A3D"/>
    <w:rsid w:val="00DF0AEF"/>
    <w:rsid w:val="00DF0FAD"/>
    <w:rsid w:val="00DF139D"/>
    <w:rsid w:val="00DF1872"/>
    <w:rsid w:val="00DF1A0D"/>
    <w:rsid w:val="00DF1C52"/>
    <w:rsid w:val="00DF2B1F"/>
    <w:rsid w:val="00DF2CC9"/>
    <w:rsid w:val="00DF348B"/>
    <w:rsid w:val="00DF3969"/>
    <w:rsid w:val="00DF3D99"/>
    <w:rsid w:val="00DF40DE"/>
    <w:rsid w:val="00DF41D8"/>
    <w:rsid w:val="00DF454A"/>
    <w:rsid w:val="00DF4855"/>
    <w:rsid w:val="00DF489C"/>
    <w:rsid w:val="00DF4ADF"/>
    <w:rsid w:val="00DF4CAF"/>
    <w:rsid w:val="00DF516B"/>
    <w:rsid w:val="00DF5419"/>
    <w:rsid w:val="00DF5A07"/>
    <w:rsid w:val="00DF5AE1"/>
    <w:rsid w:val="00DF5C93"/>
    <w:rsid w:val="00DF5F29"/>
    <w:rsid w:val="00DF62CD"/>
    <w:rsid w:val="00DF664E"/>
    <w:rsid w:val="00DF6A00"/>
    <w:rsid w:val="00DF703A"/>
    <w:rsid w:val="00DF78B1"/>
    <w:rsid w:val="00DF7FD2"/>
    <w:rsid w:val="00E003E1"/>
    <w:rsid w:val="00E00434"/>
    <w:rsid w:val="00E006E6"/>
    <w:rsid w:val="00E00749"/>
    <w:rsid w:val="00E007FD"/>
    <w:rsid w:val="00E008A4"/>
    <w:rsid w:val="00E00DC6"/>
    <w:rsid w:val="00E01096"/>
    <w:rsid w:val="00E014A6"/>
    <w:rsid w:val="00E0165A"/>
    <w:rsid w:val="00E017C6"/>
    <w:rsid w:val="00E01AF1"/>
    <w:rsid w:val="00E01F8A"/>
    <w:rsid w:val="00E0285C"/>
    <w:rsid w:val="00E02987"/>
    <w:rsid w:val="00E02EAC"/>
    <w:rsid w:val="00E03060"/>
    <w:rsid w:val="00E03164"/>
    <w:rsid w:val="00E03333"/>
    <w:rsid w:val="00E03909"/>
    <w:rsid w:val="00E047DE"/>
    <w:rsid w:val="00E04CEA"/>
    <w:rsid w:val="00E0517C"/>
    <w:rsid w:val="00E05895"/>
    <w:rsid w:val="00E058A9"/>
    <w:rsid w:val="00E05B39"/>
    <w:rsid w:val="00E068C5"/>
    <w:rsid w:val="00E06AB5"/>
    <w:rsid w:val="00E06B9F"/>
    <w:rsid w:val="00E073BB"/>
    <w:rsid w:val="00E07831"/>
    <w:rsid w:val="00E109D6"/>
    <w:rsid w:val="00E11452"/>
    <w:rsid w:val="00E1156C"/>
    <w:rsid w:val="00E11908"/>
    <w:rsid w:val="00E11991"/>
    <w:rsid w:val="00E11FF6"/>
    <w:rsid w:val="00E123FB"/>
    <w:rsid w:val="00E12982"/>
    <w:rsid w:val="00E12BFE"/>
    <w:rsid w:val="00E12C65"/>
    <w:rsid w:val="00E12D90"/>
    <w:rsid w:val="00E1367A"/>
    <w:rsid w:val="00E14B44"/>
    <w:rsid w:val="00E14F3C"/>
    <w:rsid w:val="00E14FDA"/>
    <w:rsid w:val="00E15572"/>
    <w:rsid w:val="00E15693"/>
    <w:rsid w:val="00E15CC4"/>
    <w:rsid w:val="00E1631A"/>
    <w:rsid w:val="00E164EA"/>
    <w:rsid w:val="00E16509"/>
    <w:rsid w:val="00E16BCC"/>
    <w:rsid w:val="00E16EA7"/>
    <w:rsid w:val="00E178A1"/>
    <w:rsid w:val="00E17AC6"/>
    <w:rsid w:val="00E2020C"/>
    <w:rsid w:val="00E20702"/>
    <w:rsid w:val="00E20BB5"/>
    <w:rsid w:val="00E22D8B"/>
    <w:rsid w:val="00E243A9"/>
    <w:rsid w:val="00E246D1"/>
    <w:rsid w:val="00E25A59"/>
    <w:rsid w:val="00E25BA6"/>
    <w:rsid w:val="00E25C2E"/>
    <w:rsid w:val="00E265EB"/>
    <w:rsid w:val="00E269C2"/>
    <w:rsid w:val="00E27EA6"/>
    <w:rsid w:val="00E27F9F"/>
    <w:rsid w:val="00E3024E"/>
    <w:rsid w:val="00E309AA"/>
    <w:rsid w:val="00E30DA5"/>
    <w:rsid w:val="00E31014"/>
    <w:rsid w:val="00E31245"/>
    <w:rsid w:val="00E31610"/>
    <w:rsid w:val="00E31B03"/>
    <w:rsid w:val="00E32572"/>
    <w:rsid w:val="00E3263C"/>
    <w:rsid w:val="00E326BA"/>
    <w:rsid w:val="00E32912"/>
    <w:rsid w:val="00E3299F"/>
    <w:rsid w:val="00E32C58"/>
    <w:rsid w:val="00E3316A"/>
    <w:rsid w:val="00E3336A"/>
    <w:rsid w:val="00E337D7"/>
    <w:rsid w:val="00E33BB2"/>
    <w:rsid w:val="00E33D70"/>
    <w:rsid w:val="00E33EBC"/>
    <w:rsid w:val="00E3406D"/>
    <w:rsid w:val="00E342E7"/>
    <w:rsid w:val="00E34ACD"/>
    <w:rsid w:val="00E34DC3"/>
    <w:rsid w:val="00E34DDD"/>
    <w:rsid w:val="00E3589D"/>
    <w:rsid w:val="00E358FF"/>
    <w:rsid w:val="00E35AC1"/>
    <w:rsid w:val="00E3644B"/>
    <w:rsid w:val="00E36C03"/>
    <w:rsid w:val="00E36C9D"/>
    <w:rsid w:val="00E36CAD"/>
    <w:rsid w:val="00E36E2D"/>
    <w:rsid w:val="00E4059D"/>
    <w:rsid w:val="00E40BF9"/>
    <w:rsid w:val="00E4114F"/>
    <w:rsid w:val="00E41D50"/>
    <w:rsid w:val="00E41DEC"/>
    <w:rsid w:val="00E42DA7"/>
    <w:rsid w:val="00E43B7C"/>
    <w:rsid w:val="00E43FF2"/>
    <w:rsid w:val="00E443DE"/>
    <w:rsid w:val="00E44582"/>
    <w:rsid w:val="00E44684"/>
    <w:rsid w:val="00E44948"/>
    <w:rsid w:val="00E45208"/>
    <w:rsid w:val="00E45BF6"/>
    <w:rsid w:val="00E45C95"/>
    <w:rsid w:val="00E45E84"/>
    <w:rsid w:val="00E45F11"/>
    <w:rsid w:val="00E46105"/>
    <w:rsid w:val="00E46388"/>
    <w:rsid w:val="00E46853"/>
    <w:rsid w:val="00E46B73"/>
    <w:rsid w:val="00E47057"/>
    <w:rsid w:val="00E471F2"/>
    <w:rsid w:val="00E474D5"/>
    <w:rsid w:val="00E5067D"/>
    <w:rsid w:val="00E50D32"/>
    <w:rsid w:val="00E510B7"/>
    <w:rsid w:val="00E5189E"/>
    <w:rsid w:val="00E518FA"/>
    <w:rsid w:val="00E51E13"/>
    <w:rsid w:val="00E52C84"/>
    <w:rsid w:val="00E52E7D"/>
    <w:rsid w:val="00E52ECD"/>
    <w:rsid w:val="00E532E6"/>
    <w:rsid w:val="00E54930"/>
    <w:rsid w:val="00E55C4F"/>
    <w:rsid w:val="00E55D1C"/>
    <w:rsid w:val="00E56157"/>
    <w:rsid w:val="00E56407"/>
    <w:rsid w:val="00E57034"/>
    <w:rsid w:val="00E57122"/>
    <w:rsid w:val="00E573CC"/>
    <w:rsid w:val="00E57CD8"/>
    <w:rsid w:val="00E57DAF"/>
    <w:rsid w:val="00E602BE"/>
    <w:rsid w:val="00E6072C"/>
    <w:rsid w:val="00E60731"/>
    <w:rsid w:val="00E607DE"/>
    <w:rsid w:val="00E608DD"/>
    <w:rsid w:val="00E609B6"/>
    <w:rsid w:val="00E609D7"/>
    <w:rsid w:val="00E60D8F"/>
    <w:rsid w:val="00E618A6"/>
    <w:rsid w:val="00E61A53"/>
    <w:rsid w:val="00E62CA5"/>
    <w:rsid w:val="00E631DB"/>
    <w:rsid w:val="00E63781"/>
    <w:rsid w:val="00E63943"/>
    <w:rsid w:val="00E63EFB"/>
    <w:rsid w:val="00E648C0"/>
    <w:rsid w:val="00E64BC3"/>
    <w:rsid w:val="00E64D8C"/>
    <w:rsid w:val="00E65689"/>
    <w:rsid w:val="00E658F6"/>
    <w:rsid w:val="00E65F37"/>
    <w:rsid w:val="00E65F9B"/>
    <w:rsid w:val="00E661B7"/>
    <w:rsid w:val="00E66D2D"/>
    <w:rsid w:val="00E66EA8"/>
    <w:rsid w:val="00E679DE"/>
    <w:rsid w:val="00E67BDC"/>
    <w:rsid w:val="00E701EC"/>
    <w:rsid w:val="00E70554"/>
    <w:rsid w:val="00E70C81"/>
    <w:rsid w:val="00E710DB"/>
    <w:rsid w:val="00E71C37"/>
    <w:rsid w:val="00E71D90"/>
    <w:rsid w:val="00E71E5B"/>
    <w:rsid w:val="00E71F3F"/>
    <w:rsid w:val="00E71F99"/>
    <w:rsid w:val="00E72063"/>
    <w:rsid w:val="00E720B0"/>
    <w:rsid w:val="00E73A63"/>
    <w:rsid w:val="00E73A88"/>
    <w:rsid w:val="00E73AAD"/>
    <w:rsid w:val="00E744A6"/>
    <w:rsid w:val="00E749E0"/>
    <w:rsid w:val="00E74C19"/>
    <w:rsid w:val="00E74DE2"/>
    <w:rsid w:val="00E74DED"/>
    <w:rsid w:val="00E74F03"/>
    <w:rsid w:val="00E75553"/>
    <w:rsid w:val="00E7583C"/>
    <w:rsid w:val="00E758C6"/>
    <w:rsid w:val="00E75F1C"/>
    <w:rsid w:val="00E77109"/>
    <w:rsid w:val="00E7738D"/>
    <w:rsid w:val="00E773E2"/>
    <w:rsid w:val="00E7757E"/>
    <w:rsid w:val="00E77645"/>
    <w:rsid w:val="00E77A90"/>
    <w:rsid w:val="00E808FE"/>
    <w:rsid w:val="00E813B8"/>
    <w:rsid w:val="00E8181C"/>
    <w:rsid w:val="00E81A4C"/>
    <w:rsid w:val="00E81D34"/>
    <w:rsid w:val="00E8204F"/>
    <w:rsid w:val="00E822CC"/>
    <w:rsid w:val="00E824A9"/>
    <w:rsid w:val="00E82CAD"/>
    <w:rsid w:val="00E833FB"/>
    <w:rsid w:val="00E83D83"/>
    <w:rsid w:val="00E83DEB"/>
    <w:rsid w:val="00E83E03"/>
    <w:rsid w:val="00E84101"/>
    <w:rsid w:val="00E846C1"/>
    <w:rsid w:val="00E848E2"/>
    <w:rsid w:val="00E84FE5"/>
    <w:rsid w:val="00E85794"/>
    <w:rsid w:val="00E85864"/>
    <w:rsid w:val="00E85E64"/>
    <w:rsid w:val="00E85F1E"/>
    <w:rsid w:val="00E85F22"/>
    <w:rsid w:val="00E86206"/>
    <w:rsid w:val="00E862C5"/>
    <w:rsid w:val="00E864DB"/>
    <w:rsid w:val="00E8669B"/>
    <w:rsid w:val="00E867EA"/>
    <w:rsid w:val="00E869D9"/>
    <w:rsid w:val="00E8759B"/>
    <w:rsid w:val="00E87B8D"/>
    <w:rsid w:val="00E90377"/>
    <w:rsid w:val="00E9098F"/>
    <w:rsid w:val="00E909DD"/>
    <w:rsid w:val="00E91253"/>
    <w:rsid w:val="00E91AE0"/>
    <w:rsid w:val="00E91F6D"/>
    <w:rsid w:val="00E92104"/>
    <w:rsid w:val="00E92610"/>
    <w:rsid w:val="00E92D94"/>
    <w:rsid w:val="00E92EDA"/>
    <w:rsid w:val="00E930FC"/>
    <w:rsid w:val="00E9322F"/>
    <w:rsid w:val="00E932B4"/>
    <w:rsid w:val="00E936C0"/>
    <w:rsid w:val="00E93DC5"/>
    <w:rsid w:val="00E93EA4"/>
    <w:rsid w:val="00E940D3"/>
    <w:rsid w:val="00E9428D"/>
    <w:rsid w:val="00E942D3"/>
    <w:rsid w:val="00E94F99"/>
    <w:rsid w:val="00E9507D"/>
    <w:rsid w:val="00E95314"/>
    <w:rsid w:val="00E95739"/>
    <w:rsid w:val="00E95E3E"/>
    <w:rsid w:val="00E95E53"/>
    <w:rsid w:val="00E960D3"/>
    <w:rsid w:val="00E963F7"/>
    <w:rsid w:val="00E96814"/>
    <w:rsid w:val="00E96B61"/>
    <w:rsid w:val="00E96C46"/>
    <w:rsid w:val="00E97308"/>
    <w:rsid w:val="00E97FAD"/>
    <w:rsid w:val="00EA015E"/>
    <w:rsid w:val="00EA03B9"/>
    <w:rsid w:val="00EA0E90"/>
    <w:rsid w:val="00EA11D4"/>
    <w:rsid w:val="00EA144D"/>
    <w:rsid w:val="00EA15B0"/>
    <w:rsid w:val="00EA18F7"/>
    <w:rsid w:val="00EA1C6D"/>
    <w:rsid w:val="00EA1DAB"/>
    <w:rsid w:val="00EA1DB8"/>
    <w:rsid w:val="00EA2058"/>
    <w:rsid w:val="00EA2EAF"/>
    <w:rsid w:val="00EA2EED"/>
    <w:rsid w:val="00EA2F83"/>
    <w:rsid w:val="00EA3B5D"/>
    <w:rsid w:val="00EA3B74"/>
    <w:rsid w:val="00EA3C5D"/>
    <w:rsid w:val="00EA4009"/>
    <w:rsid w:val="00EA40AE"/>
    <w:rsid w:val="00EA45D5"/>
    <w:rsid w:val="00EA47D4"/>
    <w:rsid w:val="00EA4F23"/>
    <w:rsid w:val="00EA5248"/>
    <w:rsid w:val="00EA5EA7"/>
    <w:rsid w:val="00EA60A3"/>
    <w:rsid w:val="00EA68C6"/>
    <w:rsid w:val="00EA700E"/>
    <w:rsid w:val="00EA7055"/>
    <w:rsid w:val="00EA79C7"/>
    <w:rsid w:val="00EA7E5E"/>
    <w:rsid w:val="00EA7F57"/>
    <w:rsid w:val="00EB0508"/>
    <w:rsid w:val="00EB079A"/>
    <w:rsid w:val="00EB0D52"/>
    <w:rsid w:val="00EB1109"/>
    <w:rsid w:val="00EB1545"/>
    <w:rsid w:val="00EB225A"/>
    <w:rsid w:val="00EB22BF"/>
    <w:rsid w:val="00EB27C1"/>
    <w:rsid w:val="00EB2895"/>
    <w:rsid w:val="00EB2C52"/>
    <w:rsid w:val="00EB2F6C"/>
    <w:rsid w:val="00EB3081"/>
    <w:rsid w:val="00EB33B9"/>
    <w:rsid w:val="00EB3ACA"/>
    <w:rsid w:val="00EB42E1"/>
    <w:rsid w:val="00EB4A5A"/>
    <w:rsid w:val="00EB589D"/>
    <w:rsid w:val="00EB5BD9"/>
    <w:rsid w:val="00EB5E1A"/>
    <w:rsid w:val="00EB63E4"/>
    <w:rsid w:val="00EB64FC"/>
    <w:rsid w:val="00EB72EA"/>
    <w:rsid w:val="00EB731B"/>
    <w:rsid w:val="00EB7485"/>
    <w:rsid w:val="00EB776D"/>
    <w:rsid w:val="00EB7C69"/>
    <w:rsid w:val="00EB7EFF"/>
    <w:rsid w:val="00EC0B3D"/>
    <w:rsid w:val="00EC0E98"/>
    <w:rsid w:val="00EC13E1"/>
    <w:rsid w:val="00EC1B91"/>
    <w:rsid w:val="00EC1DDD"/>
    <w:rsid w:val="00EC1F38"/>
    <w:rsid w:val="00EC233E"/>
    <w:rsid w:val="00EC23FA"/>
    <w:rsid w:val="00EC2839"/>
    <w:rsid w:val="00EC3EBD"/>
    <w:rsid w:val="00EC43B6"/>
    <w:rsid w:val="00EC475A"/>
    <w:rsid w:val="00EC4A25"/>
    <w:rsid w:val="00EC4EEF"/>
    <w:rsid w:val="00EC5753"/>
    <w:rsid w:val="00EC59C8"/>
    <w:rsid w:val="00EC5A25"/>
    <w:rsid w:val="00EC5B2A"/>
    <w:rsid w:val="00EC5D3E"/>
    <w:rsid w:val="00EC5E81"/>
    <w:rsid w:val="00EC69AE"/>
    <w:rsid w:val="00EC7021"/>
    <w:rsid w:val="00EC71A7"/>
    <w:rsid w:val="00EC745B"/>
    <w:rsid w:val="00EC74FC"/>
    <w:rsid w:val="00ED09BF"/>
    <w:rsid w:val="00ED0CBE"/>
    <w:rsid w:val="00ED101A"/>
    <w:rsid w:val="00ED1409"/>
    <w:rsid w:val="00ED204F"/>
    <w:rsid w:val="00ED20A0"/>
    <w:rsid w:val="00ED23E9"/>
    <w:rsid w:val="00ED27AF"/>
    <w:rsid w:val="00ED2DD2"/>
    <w:rsid w:val="00ED30C8"/>
    <w:rsid w:val="00ED316C"/>
    <w:rsid w:val="00ED34C9"/>
    <w:rsid w:val="00ED383A"/>
    <w:rsid w:val="00ED3A33"/>
    <w:rsid w:val="00ED3DFF"/>
    <w:rsid w:val="00ED48B9"/>
    <w:rsid w:val="00ED48C2"/>
    <w:rsid w:val="00ED528F"/>
    <w:rsid w:val="00ED5596"/>
    <w:rsid w:val="00ED5946"/>
    <w:rsid w:val="00ED5965"/>
    <w:rsid w:val="00ED61A8"/>
    <w:rsid w:val="00ED73BB"/>
    <w:rsid w:val="00ED760E"/>
    <w:rsid w:val="00ED7802"/>
    <w:rsid w:val="00EE036B"/>
    <w:rsid w:val="00EE0470"/>
    <w:rsid w:val="00EE0479"/>
    <w:rsid w:val="00EE0721"/>
    <w:rsid w:val="00EE0C19"/>
    <w:rsid w:val="00EE100C"/>
    <w:rsid w:val="00EE104E"/>
    <w:rsid w:val="00EE1476"/>
    <w:rsid w:val="00EE1584"/>
    <w:rsid w:val="00EE1AE0"/>
    <w:rsid w:val="00EE2A32"/>
    <w:rsid w:val="00EE3166"/>
    <w:rsid w:val="00EE3827"/>
    <w:rsid w:val="00EE394E"/>
    <w:rsid w:val="00EE3BAE"/>
    <w:rsid w:val="00EE3BFD"/>
    <w:rsid w:val="00EE4E27"/>
    <w:rsid w:val="00EE5137"/>
    <w:rsid w:val="00EE5619"/>
    <w:rsid w:val="00EE5678"/>
    <w:rsid w:val="00EE5E83"/>
    <w:rsid w:val="00EE613E"/>
    <w:rsid w:val="00EE615F"/>
    <w:rsid w:val="00EE67FA"/>
    <w:rsid w:val="00EE6DCA"/>
    <w:rsid w:val="00EE6E10"/>
    <w:rsid w:val="00EE75D9"/>
    <w:rsid w:val="00EE78D4"/>
    <w:rsid w:val="00EE7DBF"/>
    <w:rsid w:val="00EE7E0F"/>
    <w:rsid w:val="00EE7FAA"/>
    <w:rsid w:val="00EF0073"/>
    <w:rsid w:val="00EF0430"/>
    <w:rsid w:val="00EF106C"/>
    <w:rsid w:val="00EF1B29"/>
    <w:rsid w:val="00EF1FC7"/>
    <w:rsid w:val="00EF272C"/>
    <w:rsid w:val="00EF294A"/>
    <w:rsid w:val="00EF2A37"/>
    <w:rsid w:val="00EF2DE5"/>
    <w:rsid w:val="00EF3410"/>
    <w:rsid w:val="00EF34C0"/>
    <w:rsid w:val="00EF3518"/>
    <w:rsid w:val="00EF3846"/>
    <w:rsid w:val="00EF3A29"/>
    <w:rsid w:val="00EF45D3"/>
    <w:rsid w:val="00EF494E"/>
    <w:rsid w:val="00EF4A46"/>
    <w:rsid w:val="00EF4BF4"/>
    <w:rsid w:val="00EF4CCC"/>
    <w:rsid w:val="00EF5FC4"/>
    <w:rsid w:val="00EF620C"/>
    <w:rsid w:val="00EF68BC"/>
    <w:rsid w:val="00EF6AB4"/>
    <w:rsid w:val="00EF6E18"/>
    <w:rsid w:val="00EF6F2D"/>
    <w:rsid w:val="00EF7219"/>
    <w:rsid w:val="00EF74DA"/>
    <w:rsid w:val="00EF75DC"/>
    <w:rsid w:val="00EF76A1"/>
    <w:rsid w:val="00EF79F7"/>
    <w:rsid w:val="00EF7A86"/>
    <w:rsid w:val="00EF7CDE"/>
    <w:rsid w:val="00EF7E71"/>
    <w:rsid w:val="00F002E5"/>
    <w:rsid w:val="00F0069E"/>
    <w:rsid w:val="00F00A54"/>
    <w:rsid w:val="00F00ACC"/>
    <w:rsid w:val="00F01486"/>
    <w:rsid w:val="00F015CB"/>
    <w:rsid w:val="00F022EB"/>
    <w:rsid w:val="00F02350"/>
    <w:rsid w:val="00F02435"/>
    <w:rsid w:val="00F025A2"/>
    <w:rsid w:val="00F02780"/>
    <w:rsid w:val="00F02AAC"/>
    <w:rsid w:val="00F02AB1"/>
    <w:rsid w:val="00F031FA"/>
    <w:rsid w:val="00F038BC"/>
    <w:rsid w:val="00F03912"/>
    <w:rsid w:val="00F03CD7"/>
    <w:rsid w:val="00F0463A"/>
    <w:rsid w:val="00F04712"/>
    <w:rsid w:val="00F04906"/>
    <w:rsid w:val="00F04988"/>
    <w:rsid w:val="00F04DD6"/>
    <w:rsid w:val="00F0584E"/>
    <w:rsid w:val="00F05AB2"/>
    <w:rsid w:val="00F05D99"/>
    <w:rsid w:val="00F06199"/>
    <w:rsid w:val="00F06261"/>
    <w:rsid w:val="00F06665"/>
    <w:rsid w:val="00F069DB"/>
    <w:rsid w:val="00F07568"/>
    <w:rsid w:val="00F07DED"/>
    <w:rsid w:val="00F10242"/>
    <w:rsid w:val="00F10464"/>
    <w:rsid w:val="00F10985"/>
    <w:rsid w:val="00F10A02"/>
    <w:rsid w:val="00F1182B"/>
    <w:rsid w:val="00F1186E"/>
    <w:rsid w:val="00F1188F"/>
    <w:rsid w:val="00F12D20"/>
    <w:rsid w:val="00F12D30"/>
    <w:rsid w:val="00F13360"/>
    <w:rsid w:val="00F13384"/>
    <w:rsid w:val="00F13B52"/>
    <w:rsid w:val="00F13E60"/>
    <w:rsid w:val="00F1415D"/>
    <w:rsid w:val="00F14E34"/>
    <w:rsid w:val="00F160D0"/>
    <w:rsid w:val="00F16546"/>
    <w:rsid w:val="00F1679F"/>
    <w:rsid w:val="00F16E55"/>
    <w:rsid w:val="00F17418"/>
    <w:rsid w:val="00F17B3F"/>
    <w:rsid w:val="00F17C09"/>
    <w:rsid w:val="00F17DF7"/>
    <w:rsid w:val="00F21598"/>
    <w:rsid w:val="00F21D3F"/>
    <w:rsid w:val="00F224E7"/>
    <w:rsid w:val="00F22EC7"/>
    <w:rsid w:val="00F23364"/>
    <w:rsid w:val="00F235A9"/>
    <w:rsid w:val="00F238E6"/>
    <w:rsid w:val="00F23A20"/>
    <w:rsid w:val="00F23DFD"/>
    <w:rsid w:val="00F243C8"/>
    <w:rsid w:val="00F2548B"/>
    <w:rsid w:val="00F254F9"/>
    <w:rsid w:val="00F256FB"/>
    <w:rsid w:val="00F25897"/>
    <w:rsid w:val="00F25C37"/>
    <w:rsid w:val="00F25CA8"/>
    <w:rsid w:val="00F25D6B"/>
    <w:rsid w:val="00F269B8"/>
    <w:rsid w:val="00F26E61"/>
    <w:rsid w:val="00F270D1"/>
    <w:rsid w:val="00F271D6"/>
    <w:rsid w:val="00F2785A"/>
    <w:rsid w:val="00F27BB9"/>
    <w:rsid w:val="00F27DBD"/>
    <w:rsid w:val="00F30451"/>
    <w:rsid w:val="00F305F8"/>
    <w:rsid w:val="00F31782"/>
    <w:rsid w:val="00F317CD"/>
    <w:rsid w:val="00F31B1F"/>
    <w:rsid w:val="00F31B72"/>
    <w:rsid w:val="00F325C8"/>
    <w:rsid w:val="00F3279C"/>
    <w:rsid w:val="00F33712"/>
    <w:rsid w:val="00F3412D"/>
    <w:rsid w:val="00F342B8"/>
    <w:rsid w:val="00F346A5"/>
    <w:rsid w:val="00F349B2"/>
    <w:rsid w:val="00F34E85"/>
    <w:rsid w:val="00F34F1A"/>
    <w:rsid w:val="00F350B7"/>
    <w:rsid w:val="00F35BDA"/>
    <w:rsid w:val="00F36403"/>
    <w:rsid w:val="00F36BBC"/>
    <w:rsid w:val="00F37777"/>
    <w:rsid w:val="00F37950"/>
    <w:rsid w:val="00F37A39"/>
    <w:rsid w:val="00F37A9E"/>
    <w:rsid w:val="00F37AA7"/>
    <w:rsid w:val="00F403F8"/>
    <w:rsid w:val="00F4098C"/>
    <w:rsid w:val="00F409D9"/>
    <w:rsid w:val="00F40CDF"/>
    <w:rsid w:val="00F40EBC"/>
    <w:rsid w:val="00F41346"/>
    <w:rsid w:val="00F4136E"/>
    <w:rsid w:val="00F41BB4"/>
    <w:rsid w:val="00F41F22"/>
    <w:rsid w:val="00F42874"/>
    <w:rsid w:val="00F42E22"/>
    <w:rsid w:val="00F42E6D"/>
    <w:rsid w:val="00F43187"/>
    <w:rsid w:val="00F43436"/>
    <w:rsid w:val="00F4377D"/>
    <w:rsid w:val="00F43AB2"/>
    <w:rsid w:val="00F43D8E"/>
    <w:rsid w:val="00F4426B"/>
    <w:rsid w:val="00F44547"/>
    <w:rsid w:val="00F44AE1"/>
    <w:rsid w:val="00F452E9"/>
    <w:rsid w:val="00F45B86"/>
    <w:rsid w:val="00F45D59"/>
    <w:rsid w:val="00F460C3"/>
    <w:rsid w:val="00F46831"/>
    <w:rsid w:val="00F46D0F"/>
    <w:rsid w:val="00F46D10"/>
    <w:rsid w:val="00F47931"/>
    <w:rsid w:val="00F504C6"/>
    <w:rsid w:val="00F50D04"/>
    <w:rsid w:val="00F51020"/>
    <w:rsid w:val="00F510DF"/>
    <w:rsid w:val="00F51661"/>
    <w:rsid w:val="00F517D4"/>
    <w:rsid w:val="00F518B6"/>
    <w:rsid w:val="00F51A18"/>
    <w:rsid w:val="00F52250"/>
    <w:rsid w:val="00F52CA2"/>
    <w:rsid w:val="00F5399A"/>
    <w:rsid w:val="00F539C3"/>
    <w:rsid w:val="00F53CAE"/>
    <w:rsid w:val="00F53FA3"/>
    <w:rsid w:val="00F542A6"/>
    <w:rsid w:val="00F54FF5"/>
    <w:rsid w:val="00F5594D"/>
    <w:rsid w:val="00F565C3"/>
    <w:rsid w:val="00F56A6B"/>
    <w:rsid w:val="00F56E31"/>
    <w:rsid w:val="00F576C0"/>
    <w:rsid w:val="00F57F04"/>
    <w:rsid w:val="00F60562"/>
    <w:rsid w:val="00F60E16"/>
    <w:rsid w:val="00F6120A"/>
    <w:rsid w:val="00F61319"/>
    <w:rsid w:val="00F61460"/>
    <w:rsid w:val="00F614B6"/>
    <w:rsid w:val="00F61F37"/>
    <w:rsid w:val="00F623DB"/>
    <w:rsid w:val="00F6242E"/>
    <w:rsid w:val="00F62CB0"/>
    <w:rsid w:val="00F62DC8"/>
    <w:rsid w:val="00F6333A"/>
    <w:rsid w:val="00F63827"/>
    <w:rsid w:val="00F63C3C"/>
    <w:rsid w:val="00F63EF0"/>
    <w:rsid w:val="00F64371"/>
    <w:rsid w:val="00F64535"/>
    <w:rsid w:val="00F65194"/>
    <w:rsid w:val="00F653B8"/>
    <w:rsid w:val="00F654CE"/>
    <w:rsid w:val="00F6578D"/>
    <w:rsid w:val="00F657BB"/>
    <w:rsid w:val="00F65D77"/>
    <w:rsid w:val="00F66708"/>
    <w:rsid w:val="00F66782"/>
    <w:rsid w:val="00F66A82"/>
    <w:rsid w:val="00F675DE"/>
    <w:rsid w:val="00F6787C"/>
    <w:rsid w:val="00F67A64"/>
    <w:rsid w:val="00F67C17"/>
    <w:rsid w:val="00F7032B"/>
    <w:rsid w:val="00F7042F"/>
    <w:rsid w:val="00F71A6E"/>
    <w:rsid w:val="00F71E52"/>
    <w:rsid w:val="00F723E6"/>
    <w:rsid w:val="00F7280A"/>
    <w:rsid w:val="00F72BC5"/>
    <w:rsid w:val="00F72DFE"/>
    <w:rsid w:val="00F7321C"/>
    <w:rsid w:val="00F734B7"/>
    <w:rsid w:val="00F73624"/>
    <w:rsid w:val="00F7370D"/>
    <w:rsid w:val="00F73DC6"/>
    <w:rsid w:val="00F7419C"/>
    <w:rsid w:val="00F74565"/>
    <w:rsid w:val="00F748A8"/>
    <w:rsid w:val="00F74E80"/>
    <w:rsid w:val="00F75000"/>
    <w:rsid w:val="00F75721"/>
    <w:rsid w:val="00F75B48"/>
    <w:rsid w:val="00F75B96"/>
    <w:rsid w:val="00F75CEA"/>
    <w:rsid w:val="00F75D05"/>
    <w:rsid w:val="00F765C0"/>
    <w:rsid w:val="00F76A5B"/>
    <w:rsid w:val="00F76C7F"/>
    <w:rsid w:val="00F76CC4"/>
    <w:rsid w:val="00F76E61"/>
    <w:rsid w:val="00F77703"/>
    <w:rsid w:val="00F777DE"/>
    <w:rsid w:val="00F77B88"/>
    <w:rsid w:val="00F77E06"/>
    <w:rsid w:val="00F77EE7"/>
    <w:rsid w:val="00F80940"/>
    <w:rsid w:val="00F80DDB"/>
    <w:rsid w:val="00F8135D"/>
    <w:rsid w:val="00F8152B"/>
    <w:rsid w:val="00F81A65"/>
    <w:rsid w:val="00F81BC5"/>
    <w:rsid w:val="00F81EAA"/>
    <w:rsid w:val="00F82681"/>
    <w:rsid w:val="00F82716"/>
    <w:rsid w:val="00F8352C"/>
    <w:rsid w:val="00F8353D"/>
    <w:rsid w:val="00F8375F"/>
    <w:rsid w:val="00F83A98"/>
    <w:rsid w:val="00F83F63"/>
    <w:rsid w:val="00F846FC"/>
    <w:rsid w:val="00F84CDC"/>
    <w:rsid w:val="00F85406"/>
    <w:rsid w:val="00F854BA"/>
    <w:rsid w:val="00F85E95"/>
    <w:rsid w:val="00F85F04"/>
    <w:rsid w:val="00F8643B"/>
    <w:rsid w:val="00F8657A"/>
    <w:rsid w:val="00F866FB"/>
    <w:rsid w:val="00F86EC6"/>
    <w:rsid w:val="00F86FE0"/>
    <w:rsid w:val="00F87433"/>
    <w:rsid w:val="00F8767C"/>
    <w:rsid w:val="00F87D5C"/>
    <w:rsid w:val="00F9008D"/>
    <w:rsid w:val="00F90190"/>
    <w:rsid w:val="00F901F5"/>
    <w:rsid w:val="00F90A53"/>
    <w:rsid w:val="00F90BC1"/>
    <w:rsid w:val="00F91188"/>
    <w:rsid w:val="00F9186D"/>
    <w:rsid w:val="00F92421"/>
    <w:rsid w:val="00F924BF"/>
    <w:rsid w:val="00F9322F"/>
    <w:rsid w:val="00F93A1F"/>
    <w:rsid w:val="00F93B82"/>
    <w:rsid w:val="00F93FAD"/>
    <w:rsid w:val="00F940A7"/>
    <w:rsid w:val="00F94112"/>
    <w:rsid w:val="00F9437C"/>
    <w:rsid w:val="00F9464E"/>
    <w:rsid w:val="00F94814"/>
    <w:rsid w:val="00F9485F"/>
    <w:rsid w:val="00F94AAB"/>
    <w:rsid w:val="00F94DB1"/>
    <w:rsid w:val="00F953FD"/>
    <w:rsid w:val="00F95871"/>
    <w:rsid w:val="00F95A4B"/>
    <w:rsid w:val="00F96494"/>
    <w:rsid w:val="00F96BC4"/>
    <w:rsid w:val="00F96DD6"/>
    <w:rsid w:val="00F9702D"/>
    <w:rsid w:val="00F97478"/>
    <w:rsid w:val="00F97AFF"/>
    <w:rsid w:val="00FA074C"/>
    <w:rsid w:val="00FA0BEB"/>
    <w:rsid w:val="00FA1266"/>
    <w:rsid w:val="00FA14EA"/>
    <w:rsid w:val="00FA1EB2"/>
    <w:rsid w:val="00FA22F8"/>
    <w:rsid w:val="00FA2D20"/>
    <w:rsid w:val="00FA2F80"/>
    <w:rsid w:val="00FA3D61"/>
    <w:rsid w:val="00FA41C1"/>
    <w:rsid w:val="00FA5228"/>
    <w:rsid w:val="00FA5AD6"/>
    <w:rsid w:val="00FA6061"/>
    <w:rsid w:val="00FA67B1"/>
    <w:rsid w:val="00FA6A5C"/>
    <w:rsid w:val="00FA7706"/>
    <w:rsid w:val="00FA7CA7"/>
    <w:rsid w:val="00FA7EAC"/>
    <w:rsid w:val="00FB02F3"/>
    <w:rsid w:val="00FB0C85"/>
    <w:rsid w:val="00FB0FE1"/>
    <w:rsid w:val="00FB120F"/>
    <w:rsid w:val="00FB17D8"/>
    <w:rsid w:val="00FB1826"/>
    <w:rsid w:val="00FB1D11"/>
    <w:rsid w:val="00FB1DF9"/>
    <w:rsid w:val="00FB20C4"/>
    <w:rsid w:val="00FB30F3"/>
    <w:rsid w:val="00FB34F9"/>
    <w:rsid w:val="00FB3597"/>
    <w:rsid w:val="00FB370C"/>
    <w:rsid w:val="00FB3A01"/>
    <w:rsid w:val="00FB3C4A"/>
    <w:rsid w:val="00FB4351"/>
    <w:rsid w:val="00FB4B8E"/>
    <w:rsid w:val="00FB4CBF"/>
    <w:rsid w:val="00FB4DC0"/>
    <w:rsid w:val="00FB5673"/>
    <w:rsid w:val="00FB5977"/>
    <w:rsid w:val="00FB5D0C"/>
    <w:rsid w:val="00FB65C3"/>
    <w:rsid w:val="00FB6F21"/>
    <w:rsid w:val="00FB7138"/>
    <w:rsid w:val="00FB79A3"/>
    <w:rsid w:val="00FB79BA"/>
    <w:rsid w:val="00FC0028"/>
    <w:rsid w:val="00FC0223"/>
    <w:rsid w:val="00FC06DC"/>
    <w:rsid w:val="00FC0EF4"/>
    <w:rsid w:val="00FC1192"/>
    <w:rsid w:val="00FC11BA"/>
    <w:rsid w:val="00FC15E8"/>
    <w:rsid w:val="00FC2E2C"/>
    <w:rsid w:val="00FC37EA"/>
    <w:rsid w:val="00FC387C"/>
    <w:rsid w:val="00FC4B93"/>
    <w:rsid w:val="00FC54CF"/>
    <w:rsid w:val="00FC563D"/>
    <w:rsid w:val="00FC6415"/>
    <w:rsid w:val="00FC69A4"/>
    <w:rsid w:val="00FC6C7A"/>
    <w:rsid w:val="00FC6DDB"/>
    <w:rsid w:val="00FC6F06"/>
    <w:rsid w:val="00FC7867"/>
    <w:rsid w:val="00FC7C66"/>
    <w:rsid w:val="00FD055C"/>
    <w:rsid w:val="00FD05E4"/>
    <w:rsid w:val="00FD11FD"/>
    <w:rsid w:val="00FD137A"/>
    <w:rsid w:val="00FD1DD5"/>
    <w:rsid w:val="00FD1F11"/>
    <w:rsid w:val="00FD202B"/>
    <w:rsid w:val="00FD212A"/>
    <w:rsid w:val="00FD239C"/>
    <w:rsid w:val="00FD27E2"/>
    <w:rsid w:val="00FD28BD"/>
    <w:rsid w:val="00FD4723"/>
    <w:rsid w:val="00FD4B4C"/>
    <w:rsid w:val="00FD4C7D"/>
    <w:rsid w:val="00FD5425"/>
    <w:rsid w:val="00FD5530"/>
    <w:rsid w:val="00FD5B2C"/>
    <w:rsid w:val="00FD5C67"/>
    <w:rsid w:val="00FD6739"/>
    <w:rsid w:val="00FD6757"/>
    <w:rsid w:val="00FD6E24"/>
    <w:rsid w:val="00FD6E45"/>
    <w:rsid w:val="00FD73C9"/>
    <w:rsid w:val="00FD7997"/>
    <w:rsid w:val="00FD7A4C"/>
    <w:rsid w:val="00FE08E4"/>
    <w:rsid w:val="00FE0A09"/>
    <w:rsid w:val="00FE0FD0"/>
    <w:rsid w:val="00FE0FE0"/>
    <w:rsid w:val="00FE14A9"/>
    <w:rsid w:val="00FE1950"/>
    <w:rsid w:val="00FE1AD5"/>
    <w:rsid w:val="00FE1F35"/>
    <w:rsid w:val="00FE2578"/>
    <w:rsid w:val="00FE2694"/>
    <w:rsid w:val="00FE3446"/>
    <w:rsid w:val="00FE4585"/>
    <w:rsid w:val="00FE47FE"/>
    <w:rsid w:val="00FE49AF"/>
    <w:rsid w:val="00FE4B05"/>
    <w:rsid w:val="00FE4B9C"/>
    <w:rsid w:val="00FE4D62"/>
    <w:rsid w:val="00FE5093"/>
    <w:rsid w:val="00FE5291"/>
    <w:rsid w:val="00FE52E2"/>
    <w:rsid w:val="00FE53BF"/>
    <w:rsid w:val="00FE5D5E"/>
    <w:rsid w:val="00FE625D"/>
    <w:rsid w:val="00FE6664"/>
    <w:rsid w:val="00FE6865"/>
    <w:rsid w:val="00FE6992"/>
    <w:rsid w:val="00FE6A00"/>
    <w:rsid w:val="00FE7635"/>
    <w:rsid w:val="00FE791E"/>
    <w:rsid w:val="00FF0646"/>
    <w:rsid w:val="00FF0C9D"/>
    <w:rsid w:val="00FF0CA8"/>
    <w:rsid w:val="00FF118C"/>
    <w:rsid w:val="00FF187B"/>
    <w:rsid w:val="00FF1BE8"/>
    <w:rsid w:val="00FF1CA2"/>
    <w:rsid w:val="00FF1D4D"/>
    <w:rsid w:val="00FF2905"/>
    <w:rsid w:val="00FF29BD"/>
    <w:rsid w:val="00FF36C8"/>
    <w:rsid w:val="00FF370C"/>
    <w:rsid w:val="00FF399E"/>
    <w:rsid w:val="00FF3A35"/>
    <w:rsid w:val="00FF418A"/>
    <w:rsid w:val="00FF45C0"/>
    <w:rsid w:val="00FF4BD9"/>
    <w:rsid w:val="00FF4F78"/>
    <w:rsid w:val="00FF509C"/>
    <w:rsid w:val="00FF5196"/>
    <w:rsid w:val="00FF522A"/>
    <w:rsid w:val="00FF5C93"/>
    <w:rsid w:val="00FF66BE"/>
    <w:rsid w:val="00FF6C2F"/>
    <w:rsid w:val="00FF6D77"/>
    <w:rsid w:val="00FF7610"/>
    <w:rsid w:val="05E8B862"/>
    <w:rsid w:val="1B65428B"/>
    <w:rsid w:val="453EAFF1"/>
    <w:rsid w:val="4C9C1CAA"/>
    <w:rsid w:val="793444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58E1FC7B-84C8-46FE-A9BA-EF7CB4A7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endnote text" w:qFormat="1"/>
    <w:lsdException w:name="Title" w:qFormat="1"/>
    <w:lsdException w:name="List Continue 5"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4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A614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A614F8"/>
    <w:pPr>
      <w:pBdr>
        <w:top w:val="none" w:sz="0" w:space="0" w:color="auto"/>
      </w:pBdr>
      <w:spacing w:before="180"/>
      <w:outlineLvl w:val="1"/>
    </w:pPr>
    <w:rPr>
      <w:sz w:val="32"/>
    </w:rPr>
  </w:style>
  <w:style w:type="paragraph" w:styleId="Heading3">
    <w:name w:val="heading 3"/>
    <w:basedOn w:val="Heading2"/>
    <w:next w:val="Normal"/>
    <w:link w:val="Heading3Char"/>
    <w:qFormat/>
    <w:rsid w:val="00A614F8"/>
    <w:pPr>
      <w:spacing w:before="120"/>
      <w:outlineLvl w:val="2"/>
    </w:pPr>
    <w:rPr>
      <w:sz w:val="28"/>
    </w:rPr>
  </w:style>
  <w:style w:type="paragraph" w:styleId="Heading4">
    <w:name w:val="heading 4"/>
    <w:basedOn w:val="Heading3"/>
    <w:next w:val="Normal"/>
    <w:link w:val="Heading4Char"/>
    <w:qFormat/>
    <w:rsid w:val="00A614F8"/>
    <w:pPr>
      <w:ind w:left="1418" w:hanging="1418"/>
      <w:outlineLvl w:val="3"/>
    </w:pPr>
    <w:rPr>
      <w:sz w:val="24"/>
    </w:rPr>
  </w:style>
  <w:style w:type="paragraph" w:styleId="Heading5">
    <w:name w:val="heading 5"/>
    <w:basedOn w:val="Heading4"/>
    <w:next w:val="Normal"/>
    <w:link w:val="Heading5Char"/>
    <w:qFormat/>
    <w:rsid w:val="00A614F8"/>
    <w:pPr>
      <w:ind w:left="1701" w:hanging="1701"/>
      <w:outlineLvl w:val="4"/>
    </w:pPr>
    <w:rPr>
      <w:sz w:val="22"/>
    </w:rPr>
  </w:style>
  <w:style w:type="paragraph" w:styleId="Heading6">
    <w:name w:val="heading 6"/>
    <w:basedOn w:val="H6"/>
    <w:next w:val="Normal"/>
    <w:link w:val="Heading6Char"/>
    <w:qFormat/>
    <w:rsid w:val="00A614F8"/>
    <w:pPr>
      <w:outlineLvl w:val="5"/>
    </w:pPr>
  </w:style>
  <w:style w:type="paragraph" w:styleId="Heading7">
    <w:name w:val="heading 7"/>
    <w:basedOn w:val="H6"/>
    <w:next w:val="Normal"/>
    <w:link w:val="Heading7Char"/>
    <w:qFormat/>
    <w:rsid w:val="00A614F8"/>
    <w:pPr>
      <w:outlineLvl w:val="6"/>
    </w:pPr>
  </w:style>
  <w:style w:type="paragraph" w:styleId="Heading8">
    <w:name w:val="heading 8"/>
    <w:basedOn w:val="Heading1"/>
    <w:next w:val="Normal"/>
    <w:link w:val="Heading8Char"/>
    <w:qFormat/>
    <w:rsid w:val="00A614F8"/>
    <w:pPr>
      <w:ind w:left="0" w:firstLine="0"/>
      <w:outlineLvl w:val="7"/>
    </w:pPr>
  </w:style>
  <w:style w:type="paragraph" w:styleId="Heading9">
    <w:name w:val="heading 9"/>
    <w:basedOn w:val="Heading8"/>
    <w:next w:val="Normal"/>
    <w:link w:val="Heading9Char"/>
    <w:qFormat/>
    <w:rsid w:val="00A61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qFormat/>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A614F8"/>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rsid w:val="00A614F8"/>
    <w:pPr>
      <w:ind w:left="1418" w:hanging="1418"/>
    </w:pPr>
  </w:style>
  <w:style w:type="paragraph" w:styleId="TOC8">
    <w:name w:val="toc 8"/>
    <w:basedOn w:val="TOC1"/>
    <w:uiPriority w:val="39"/>
    <w:rsid w:val="00A614F8"/>
    <w:pPr>
      <w:spacing w:before="180"/>
      <w:ind w:left="2693" w:hanging="2693"/>
    </w:pPr>
    <w:rPr>
      <w:b/>
    </w:rPr>
  </w:style>
  <w:style w:type="paragraph" w:styleId="TOC1">
    <w:name w:val="toc 1"/>
    <w:uiPriority w:val="39"/>
    <w:rsid w:val="00A614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A614F8"/>
    <w:pPr>
      <w:keepLines/>
      <w:tabs>
        <w:tab w:val="center" w:pos="4536"/>
        <w:tab w:val="right" w:pos="9072"/>
      </w:tabs>
    </w:pPr>
  </w:style>
  <w:style w:type="character" w:customStyle="1" w:styleId="ZGSM">
    <w:name w:val="ZGSM"/>
    <w:rsid w:val="00A614F8"/>
  </w:style>
  <w:style w:type="paragraph" w:customStyle="1" w:styleId="ZD">
    <w:name w:val="ZD"/>
    <w:rsid w:val="00A614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A614F8"/>
    <w:pPr>
      <w:ind w:left="1701" w:hanging="1701"/>
    </w:pPr>
  </w:style>
  <w:style w:type="paragraph" w:styleId="TOC4">
    <w:name w:val="toc 4"/>
    <w:basedOn w:val="TOC3"/>
    <w:uiPriority w:val="39"/>
    <w:rsid w:val="00A614F8"/>
    <w:pPr>
      <w:ind w:left="1418" w:hanging="1418"/>
    </w:pPr>
  </w:style>
  <w:style w:type="paragraph" w:styleId="TOC3">
    <w:name w:val="toc 3"/>
    <w:basedOn w:val="TOC2"/>
    <w:uiPriority w:val="39"/>
    <w:rsid w:val="00A614F8"/>
    <w:pPr>
      <w:ind w:left="1134" w:hanging="1134"/>
    </w:pPr>
  </w:style>
  <w:style w:type="paragraph" w:styleId="TOC2">
    <w:name w:val="toc 2"/>
    <w:basedOn w:val="TOC1"/>
    <w:uiPriority w:val="39"/>
    <w:rsid w:val="00A614F8"/>
    <w:pPr>
      <w:keepNext w:val="0"/>
      <w:spacing w:before="0"/>
      <w:ind w:left="851" w:hanging="851"/>
    </w:pPr>
    <w:rPr>
      <w:sz w:val="20"/>
    </w:rPr>
  </w:style>
  <w:style w:type="paragraph" w:styleId="Footer">
    <w:name w:val="footer"/>
    <w:basedOn w:val="Header"/>
    <w:link w:val="FooterChar"/>
    <w:rsid w:val="00A614F8"/>
    <w:pPr>
      <w:jc w:val="center"/>
    </w:pPr>
    <w:rPr>
      <w:i/>
    </w:rPr>
  </w:style>
  <w:style w:type="character" w:customStyle="1" w:styleId="FooterChar">
    <w:name w:val="Footer Char"/>
    <w:basedOn w:val="DefaultParagraphFont"/>
    <w:link w:val="Footer"/>
    <w:rsid w:val="00CE7C6B"/>
    <w:rPr>
      <w:rFonts w:ascii="Arial" w:eastAsia="Times New Roman" w:hAnsi="Arial"/>
      <w:b/>
      <w:i/>
      <w:sz w:val="18"/>
      <w:lang w:val="en-GB" w:eastAsia="en-GB"/>
    </w:rPr>
  </w:style>
  <w:style w:type="paragraph" w:customStyle="1" w:styleId="TT">
    <w:name w:val="TT"/>
    <w:basedOn w:val="Heading1"/>
    <w:next w:val="Normal"/>
    <w:rsid w:val="00A614F8"/>
    <w:pPr>
      <w:outlineLvl w:val="9"/>
    </w:pPr>
  </w:style>
  <w:style w:type="paragraph" w:customStyle="1" w:styleId="NF">
    <w:name w:val="NF"/>
    <w:basedOn w:val="NO"/>
    <w:rsid w:val="00A614F8"/>
    <w:pPr>
      <w:keepNext/>
      <w:spacing w:after="0"/>
    </w:pPr>
    <w:rPr>
      <w:rFonts w:ascii="Arial" w:hAnsi="Arial"/>
      <w:sz w:val="18"/>
    </w:rPr>
  </w:style>
  <w:style w:type="paragraph" w:customStyle="1" w:styleId="NO">
    <w:name w:val="NO"/>
    <w:basedOn w:val="Normal"/>
    <w:link w:val="NOZchn"/>
    <w:rsid w:val="00A614F8"/>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A614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A614F8"/>
    <w:pPr>
      <w:jc w:val="right"/>
    </w:pPr>
  </w:style>
  <w:style w:type="paragraph" w:customStyle="1" w:styleId="TAL">
    <w:name w:val="TAL"/>
    <w:basedOn w:val="Normal"/>
    <w:link w:val="TALChar"/>
    <w:rsid w:val="00A614F8"/>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A614F8"/>
    <w:rPr>
      <w:b/>
    </w:rPr>
  </w:style>
  <w:style w:type="paragraph" w:customStyle="1" w:styleId="TAC">
    <w:name w:val="TAC"/>
    <w:basedOn w:val="TAL"/>
    <w:link w:val="TACChar"/>
    <w:rsid w:val="00A614F8"/>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A614F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A614F8"/>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A614F8"/>
    <w:pPr>
      <w:spacing w:after="0"/>
    </w:pPr>
  </w:style>
  <w:style w:type="paragraph" w:customStyle="1" w:styleId="NW">
    <w:name w:val="NW"/>
    <w:basedOn w:val="NO"/>
    <w:rsid w:val="00A614F8"/>
    <w:pPr>
      <w:spacing w:after="0"/>
    </w:pPr>
  </w:style>
  <w:style w:type="paragraph" w:customStyle="1" w:styleId="EW">
    <w:name w:val="EW"/>
    <w:basedOn w:val="EX"/>
    <w:link w:val="EWChar"/>
    <w:rsid w:val="00A614F8"/>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rsid w:val="00A614F8"/>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rsid w:val="00A614F8"/>
    <w:pPr>
      <w:ind w:left="1985" w:hanging="1985"/>
    </w:pPr>
  </w:style>
  <w:style w:type="paragraph" w:styleId="TOC7">
    <w:name w:val="toc 7"/>
    <w:basedOn w:val="TOC6"/>
    <w:next w:val="Normal"/>
    <w:uiPriority w:val="39"/>
    <w:rsid w:val="00A614F8"/>
    <w:pPr>
      <w:ind w:left="2268" w:hanging="2268"/>
    </w:pPr>
  </w:style>
  <w:style w:type="paragraph" w:customStyle="1" w:styleId="EditorsNote">
    <w:name w:val="Editor's Note"/>
    <w:basedOn w:val="NO"/>
    <w:link w:val="EditorsNoteChar2"/>
    <w:rsid w:val="00A614F8"/>
    <w:rPr>
      <w:color w:val="FF0000"/>
    </w:rPr>
  </w:style>
  <w:style w:type="character" w:customStyle="1" w:styleId="EditorsNoteChar2">
    <w:name w:val="Editor's Note Char2"/>
    <w:link w:val="EditorsNote"/>
    <w:rsid w:val="00023A36"/>
    <w:rPr>
      <w:rFonts w:eastAsia="Times New Roman"/>
      <w:color w:val="FF0000"/>
      <w:lang w:val="en-GB" w:eastAsia="en-GB"/>
    </w:rPr>
  </w:style>
  <w:style w:type="paragraph" w:customStyle="1" w:styleId="TH">
    <w:name w:val="TH"/>
    <w:basedOn w:val="Normal"/>
    <w:link w:val="THChar"/>
    <w:rsid w:val="00A614F8"/>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rsid w:val="00A614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4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614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614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614F8"/>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rsid w:val="00A614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A614F8"/>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rsid w:val="00A614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A614F8"/>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A614F8"/>
  </w:style>
  <w:style w:type="character" w:customStyle="1" w:styleId="B3Car">
    <w:name w:val="B3 Car"/>
    <w:link w:val="B3"/>
    <w:qFormat/>
    <w:locked/>
    <w:rsid w:val="00866C25"/>
    <w:rPr>
      <w:rFonts w:eastAsia="Times New Roman"/>
      <w:lang w:val="en-GB" w:eastAsia="en-GB"/>
    </w:rPr>
  </w:style>
  <w:style w:type="paragraph" w:customStyle="1" w:styleId="B4">
    <w:name w:val="B4"/>
    <w:basedOn w:val="List4"/>
    <w:rsid w:val="00A614F8"/>
  </w:style>
  <w:style w:type="paragraph" w:customStyle="1" w:styleId="B5">
    <w:name w:val="B5"/>
    <w:basedOn w:val="List5"/>
    <w:rsid w:val="00A614F8"/>
  </w:style>
  <w:style w:type="paragraph" w:customStyle="1" w:styleId="ZTD">
    <w:name w:val="ZTD"/>
    <w:basedOn w:val="ZB"/>
    <w:rsid w:val="00A614F8"/>
    <w:pPr>
      <w:framePr w:hRule="auto" w:wrap="notBeside" w:y="852"/>
    </w:pPr>
    <w:rPr>
      <w:i w:val="0"/>
      <w:sz w:val="40"/>
    </w:rPr>
  </w:style>
  <w:style w:type="paragraph" w:customStyle="1" w:styleId="ZV">
    <w:name w:val="ZV"/>
    <w:basedOn w:val="ZU"/>
    <w:rsid w:val="00A614F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Editor's Note Char1"/>
    <w:locked/>
    <w:rsid w:val="00021BA6"/>
  </w:style>
  <w:style w:type="character" w:customStyle="1" w:styleId="NOChar">
    <w:name w:val="NO Char"/>
    <w:locked/>
    <w:rsid w:val="002C52DA"/>
    <w:rPr>
      <w:lang w:val="en-GB" w:eastAsia="en-US"/>
    </w:rPr>
  </w:style>
  <w:style w:type="character" w:customStyle="1" w:styleId="EXCar">
    <w:name w:val="EX Car"/>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nhideWhenUsed/>
    <w:rsid w:val="00CE7C6B"/>
    <w:rPr>
      <w:rFonts w:eastAsiaTheme="minorEastAsia"/>
      <w:sz w:val="24"/>
      <w:szCs w:val="24"/>
    </w:rPr>
  </w:style>
  <w:style w:type="paragraph" w:styleId="Index1">
    <w:name w:val="index 1"/>
    <w:basedOn w:val="Normal"/>
    <w:rsid w:val="00A614F8"/>
    <w:pPr>
      <w:keepLines/>
      <w:spacing w:after="0"/>
    </w:pPr>
  </w:style>
  <w:style w:type="paragraph" w:styleId="Index2">
    <w:name w:val="index 2"/>
    <w:basedOn w:val="Index1"/>
    <w:rsid w:val="00A614F8"/>
    <w:pPr>
      <w:ind w:left="284"/>
    </w:pPr>
  </w:style>
  <w:style w:type="paragraph" w:styleId="FootnoteText">
    <w:name w:val="footnote text"/>
    <w:basedOn w:val="Normal"/>
    <w:link w:val="FootnoteTextChar"/>
    <w:rsid w:val="00A614F8"/>
    <w:pPr>
      <w:keepLines/>
      <w:spacing w:after="0"/>
      <w:ind w:left="454" w:hanging="454"/>
    </w:pPr>
    <w:rPr>
      <w:sz w:val="16"/>
    </w:rPr>
  </w:style>
  <w:style w:type="character" w:customStyle="1" w:styleId="FootnoteTextChar">
    <w:name w:val="Footnote Text Char"/>
    <w:basedOn w:val="DefaultParagraphFont"/>
    <w:link w:val="FootnoteText"/>
    <w:qFormat/>
    <w:rsid w:val="00CE7C6B"/>
    <w:rPr>
      <w:rFonts w:eastAsia="Times New Roman"/>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7C6B"/>
    <w:pPr>
      <w:spacing w:before="120" w:after="120"/>
    </w:pPr>
    <w:rPr>
      <w:rFonts w:eastAsia="SimSun"/>
      <w:b/>
      <w:lang w:eastAsia="zh-CN"/>
    </w:rPr>
  </w:style>
  <w:style w:type="paragraph" w:styleId="List">
    <w:name w:val="List"/>
    <w:basedOn w:val="Normal"/>
    <w:rsid w:val="00A614F8"/>
    <w:pPr>
      <w:ind w:left="568" w:hanging="284"/>
    </w:pPr>
  </w:style>
  <w:style w:type="paragraph" w:styleId="ListBullet">
    <w:name w:val="List Bullet"/>
    <w:basedOn w:val="List"/>
    <w:rsid w:val="00A614F8"/>
  </w:style>
  <w:style w:type="paragraph" w:styleId="ListNumber">
    <w:name w:val="List Number"/>
    <w:basedOn w:val="List"/>
    <w:rsid w:val="00A614F8"/>
  </w:style>
  <w:style w:type="paragraph" w:styleId="List2">
    <w:name w:val="List 2"/>
    <w:basedOn w:val="List"/>
    <w:rsid w:val="00A614F8"/>
    <w:pPr>
      <w:ind w:left="851"/>
    </w:pPr>
  </w:style>
  <w:style w:type="paragraph" w:styleId="List3">
    <w:name w:val="List 3"/>
    <w:basedOn w:val="List2"/>
    <w:rsid w:val="00A614F8"/>
    <w:pPr>
      <w:ind w:left="1135"/>
    </w:pPr>
  </w:style>
  <w:style w:type="paragraph" w:styleId="List4">
    <w:name w:val="List 4"/>
    <w:basedOn w:val="List3"/>
    <w:rsid w:val="00A614F8"/>
    <w:pPr>
      <w:ind w:left="1418"/>
    </w:pPr>
  </w:style>
  <w:style w:type="paragraph" w:styleId="List5">
    <w:name w:val="List 5"/>
    <w:basedOn w:val="List4"/>
    <w:rsid w:val="00A614F8"/>
    <w:pPr>
      <w:ind w:left="1702"/>
    </w:pPr>
  </w:style>
  <w:style w:type="paragraph" w:styleId="ListBullet2">
    <w:name w:val="List Bullet 2"/>
    <w:basedOn w:val="ListBullet"/>
    <w:rsid w:val="00A614F8"/>
    <w:pPr>
      <w:ind w:left="851"/>
    </w:pPr>
  </w:style>
  <w:style w:type="paragraph" w:styleId="ListBullet3">
    <w:name w:val="List Bullet 3"/>
    <w:basedOn w:val="ListBullet2"/>
    <w:rsid w:val="00A614F8"/>
    <w:pPr>
      <w:ind w:left="1135"/>
    </w:pPr>
  </w:style>
  <w:style w:type="paragraph" w:styleId="ListBullet4">
    <w:name w:val="List Bullet 4"/>
    <w:basedOn w:val="ListBullet3"/>
    <w:rsid w:val="00A614F8"/>
    <w:pPr>
      <w:ind w:left="1418"/>
    </w:pPr>
  </w:style>
  <w:style w:type="paragraph" w:styleId="ListBullet5">
    <w:name w:val="List Bullet 5"/>
    <w:basedOn w:val="ListBullet4"/>
    <w:rsid w:val="00A614F8"/>
    <w:pPr>
      <w:ind w:left="1702"/>
    </w:pPr>
  </w:style>
  <w:style w:type="paragraph" w:styleId="ListNumber2">
    <w:name w:val="List Number 2"/>
    <w:basedOn w:val="ListNumber"/>
    <w:rsid w:val="00A614F8"/>
    <w:pPr>
      <w:ind w:left="851"/>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nhideWhenUsed/>
    <w:rsid w:val="00CE7C6B"/>
    <w:rPr>
      <w:rFonts w:ascii="Courier New" w:eastAsia="Malgun Gothic" w:hAnsi="Courier New"/>
      <w:lang w:eastAsia="zh-CN"/>
    </w:rPr>
  </w:style>
  <w:style w:type="character" w:customStyle="1" w:styleId="PlainTextChar">
    <w:name w:val="Plain Text Char"/>
    <w:basedOn w:val="DefaultParagraphFont"/>
    <w:link w:val="PlainText"/>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qFormat/>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basedOn w:val="DefaultParagraphFont"/>
    <w:rsid w:val="00A614F8"/>
    <w:rPr>
      <w:b/>
      <w:position w:val="6"/>
      <w:sz w:val="16"/>
    </w:rPr>
  </w:style>
  <w:style w:type="character" w:styleId="CommentReference">
    <w:name w:val="annotation reference"/>
    <w:unhideWhenUsed/>
    <w:rsid w:val="00CE7C6B"/>
    <w:rPr>
      <w:sz w:val="16"/>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qFormat/>
    <w:rsid w:val="00C33F68"/>
    <w:pPr>
      <w:spacing w:after="0"/>
    </w:pPr>
  </w:style>
  <w:style w:type="character" w:customStyle="1" w:styleId="EndnoteTextChar">
    <w:name w:val="Endnote Text Char"/>
    <w:basedOn w:val="DefaultParagraphFont"/>
    <w:link w:val="EndnoteText"/>
    <w:qForma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qFormat/>
    <w:rsid w:val="00C33F68"/>
    <w:pPr>
      <w:spacing w:after="120"/>
      <w:ind w:left="1415"/>
      <w:contextualSpacing/>
    </w:pPr>
  </w:style>
  <w:style w:type="paragraph" w:styleId="ListNumber3">
    <w:name w:val="List Number 3"/>
    <w:basedOn w:val="Normal"/>
    <w:rsid w:val="00C33F68"/>
    <w:pPr>
      <w:numPr>
        <w:numId w:val="1"/>
      </w:numPr>
      <w:contextualSpacing/>
    </w:pPr>
  </w:style>
  <w:style w:type="paragraph" w:styleId="ListNumber4">
    <w:name w:val="List Number 4"/>
    <w:basedOn w:val="Normal"/>
    <w:rsid w:val="00C33F68"/>
    <w:pPr>
      <w:numPr>
        <w:numId w:val="2"/>
      </w:numPr>
      <w:contextualSpacing/>
    </w:pPr>
  </w:style>
  <w:style w:type="paragraph" w:styleId="ListNumber5">
    <w:name w:val="List Number 5"/>
    <w:basedOn w:val="Normal"/>
    <w:rsid w:val="00C33F68"/>
    <w:pPr>
      <w:numPr>
        <w:numId w:val="3"/>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7F1363"/>
    <w:rPr>
      <w:color w:val="605E5C"/>
      <w:shd w:val="clear" w:color="auto" w:fill="E1DFDD"/>
    </w:rPr>
  </w:style>
  <w:style w:type="character" w:customStyle="1" w:styleId="B1Zchn">
    <w:name w:val="B1 Zchn"/>
    <w:rsid w:val="0008191F"/>
    <w:rPr>
      <w:rFonts w:ascii="Times New Roman" w:hAnsi="Times New Roman"/>
      <w:lang w:val="en-GB" w:eastAsia="en-US"/>
    </w:rPr>
  </w:style>
  <w:style w:type="character" w:customStyle="1" w:styleId="B3Char2">
    <w:name w:val="B3 Char2"/>
    <w:rsid w:val="0008191F"/>
    <w:rPr>
      <w:rFonts w:ascii="Times New Roman" w:hAnsi="Times New Roman"/>
      <w:lang w:val="en-GB" w:eastAsia="en-US"/>
    </w:rPr>
  </w:style>
  <w:style w:type="character" w:customStyle="1" w:styleId="TALCar">
    <w:name w:val="TAL Car"/>
    <w:rsid w:val="0008191F"/>
    <w:rPr>
      <w:rFonts w:ascii="Arial" w:hAnsi="Arial"/>
      <w:sz w:val="18"/>
      <w:lang w:val="en-GB" w:eastAsia="en-US"/>
    </w:rPr>
  </w:style>
  <w:style w:type="character" w:customStyle="1" w:styleId="cf01">
    <w:name w:val="cf01"/>
    <w:basedOn w:val="DefaultParagraphFont"/>
    <w:rsid w:val="0082422F"/>
    <w:rPr>
      <w:rFonts w:ascii="Segoe UI" w:hAnsi="Segoe UI" w:cs="Segoe UI" w:hint="default"/>
      <w:sz w:val="18"/>
      <w:szCs w:val="18"/>
    </w:rPr>
  </w:style>
  <w:style w:type="character" w:customStyle="1" w:styleId="TFCharChar">
    <w:name w:val="TF Char Char"/>
    <w:rsid w:val="004B50C0"/>
    <w:rPr>
      <w:rFonts w:ascii="Arial" w:hAnsi="Arial"/>
      <w:b/>
      <w:lang w:val="en-GB" w:eastAsia="en-US"/>
    </w:rPr>
  </w:style>
  <w:style w:type="paragraph" w:styleId="Header">
    <w:name w:val="header"/>
    <w:link w:val="HeaderChar"/>
    <w:rsid w:val="00A614F8"/>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E749E0"/>
    <w:rPr>
      <w:rFonts w:ascii="Arial" w:eastAsia="Times New Roman" w:hAnsi="Arial"/>
      <w:b/>
      <w:sz w:val="18"/>
      <w:lang w:val="en-GB" w:eastAsia="en-GB"/>
    </w:rPr>
  </w:style>
  <w:style w:type="character" w:customStyle="1" w:styleId="EditorsNoteCharChar">
    <w:name w:val="Editor's Note Char Char"/>
    <w:rsid w:val="000962A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160298">
      <w:bodyDiv w:val="1"/>
      <w:marLeft w:val="0"/>
      <w:marRight w:val="0"/>
      <w:marTop w:val="0"/>
      <w:marBottom w:val="0"/>
      <w:divBdr>
        <w:top w:val="none" w:sz="0" w:space="0" w:color="auto"/>
        <w:left w:val="none" w:sz="0" w:space="0" w:color="auto"/>
        <w:bottom w:val="none" w:sz="0" w:space="0" w:color="auto"/>
        <w:right w:val="none" w:sz="0" w:space="0" w:color="auto"/>
      </w:divBdr>
    </w:div>
    <w:div w:id="2712660">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7559943">
      <w:bodyDiv w:val="1"/>
      <w:marLeft w:val="0"/>
      <w:marRight w:val="0"/>
      <w:marTop w:val="0"/>
      <w:marBottom w:val="0"/>
      <w:divBdr>
        <w:top w:val="none" w:sz="0" w:space="0" w:color="auto"/>
        <w:left w:val="none" w:sz="0" w:space="0" w:color="auto"/>
        <w:bottom w:val="none" w:sz="0" w:space="0" w:color="auto"/>
        <w:right w:val="none" w:sz="0" w:space="0" w:color="auto"/>
      </w:divBdr>
    </w:div>
    <w:div w:id="7753680">
      <w:bodyDiv w:val="1"/>
      <w:marLeft w:val="0"/>
      <w:marRight w:val="0"/>
      <w:marTop w:val="0"/>
      <w:marBottom w:val="0"/>
      <w:divBdr>
        <w:top w:val="none" w:sz="0" w:space="0" w:color="auto"/>
        <w:left w:val="none" w:sz="0" w:space="0" w:color="auto"/>
        <w:bottom w:val="none" w:sz="0" w:space="0" w:color="auto"/>
        <w:right w:val="none" w:sz="0" w:space="0" w:color="auto"/>
      </w:divBdr>
    </w:div>
    <w:div w:id="17585562">
      <w:bodyDiv w:val="1"/>
      <w:marLeft w:val="0"/>
      <w:marRight w:val="0"/>
      <w:marTop w:val="0"/>
      <w:marBottom w:val="0"/>
      <w:divBdr>
        <w:top w:val="none" w:sz="0" w:space="0" w:color="auto"/>
        <w:left w:val="none" w:sz="0" w:space="0" w:color="auto"/>
        <w:bottom w:val="none" w:sz="0" w:space="0" w:color="auto"/>
        <w:right w:val="none" w:sz="0" w:space="0" w:color="auto"/>
      </w:divBdr>
    </w:div>
    <w:div w:id="17974721">
      <w:bodyDiv w:val="1"/>
      <w:marLeft w:val="0"/>
      <w:marRight w:val="0"/>
      <w:marTop w:val="0"/>
      <w:marBottom w:val="0"/>
      <w:divBdr>
        <w:top w:val="none" w:sz="0" w:space="0" w:color="auto"/>
        <w:left w:val="none" w:sz="0" w:space="0" w:color="auto"/>
        <w:bottom w:val="none" w:sz="0" w:space="0" w:color="auto"/>
        <w:right w:val="none" w:sz="0" w:space="0" w:color="auto"/>
      </w:divBdr>
    </w:div>
    <w:div w:id="26879592">
      <w:bodyDiv w:val="1"/>
      <w:marLeft w:val="0"/>
      <w:marRight w:val="0"/>
      <w:marTop w:val="0"/>
      <w:marBottom w:val="0"/>
      <w:divBdr>
        <w:top w:val="none" w:sz="0" w:space="0" w:color="auto"/>
        <w:left w:val="none" w:sz="0" w:space="0" w:color="auto"/>
        <w:bottom w:val="none" w:sz="0" w:space="0" w:color="auto"/>
        <w:right w:val="none" w:sz="0" w:space="0" w:color="auto"/>
      </w:divBdr>
    </w:div>
    <w:div w:id="2872629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38208305">
      <w:bodyDiv w:val="1"/>
      <w:marLeft w:val="0"/>
      <w:marRight w:val="0"/>
      <w:marTop w:val="0"/>
      <w:marBottom w:val="0"/>
      <w:divBdr>
        <w:top w:val="none" w:sz="0" w:space="0" w:color="auto"/>
        <w:left w:val="none" w:sz="0" w:space="0" w:color="auto"/>
        <w:bottom w:val="none" w:sz="0" w:space="0" w:color="auto"/>
        <w:right w:val="none" w:sz="0" w:space="0" w:color="auto"/>
      </w:divBdr>
    </w:div>
    <w:div w:id="40254866">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491243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6608004">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52628435">
      <w:bodyDiv w:val="1"/>
      <w:marLeft w:val="0"/>
      <w:marRight w:val="0"/>
      <w:marTop w:val="0"/>
      <w:marBottom w:val="0"/>
      <w:divBdr>
        <w:top w:val="none" w:sz="0" w:space="0" w:color="auto"/>
        <w:left w:val="none" w:sz="0" w:space="0" w:color="auto"/>
        <w:bottom w:val="none" w:sz="0" w:space="0" w:color="auto"/>
        <w:right w:val="none" w:sz="0" w:space="0" w:color="auto"/>
      </w:divBdr>
    </w:div>
    <w:div w:id="60835131">
      <w:bodyDiv w:val="1"/>
      <w:marLeft w:val="0"/>
      <w:marRight w:val="0"/>
      <w:marTop w:val="0"/>
      <w:marBottom w:val="0"/>
      <w:divBdr>
        <w:top w:val="none" w:sz="0" w:space="0" w:color="auto"/>
        <w:left w:val="none" w:sz="0" w:space="0" w:color="auto"/>
        <w:bottom w:val="none" w:sz="0" w:space="0" w:color="auto"/>
        <w:right w:val="none" w:sz="0" w:space="0" w:color="auto"/>
      </w:divBdr>
    </w:div>
    <w:div w:id="61291258">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75444485">
      <w:bodyDiv w:val="1"/>
      <w:marLeft w:val="0"/>
      <w:marRight w:val="0"/>
      <w:marTop w:val="0"/>
      <w:marBottom w:val="0"/>
      <w:divBdr>
        <w:top w:val="none" w:sz="0" w:space="0" w:color="auto"/>
        <w:left w:val="none" w:sz="0" w:space="0" w:color="auto"/>
        <w:bottom w:val="none" w:sz="0" w:space="0" w:color="auto"/>
        <w:right w:val="none" w:sz="0" w:space="0" w:color="auto"/>
      </w:divBdr>
    </w:div>
    <w:div w:id="93325471">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93793906">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0346668">
      <w:bodyDiv w:val="1"/>
      <w:marLeft w:val="0"/>
      <w:marRight w:val="0"/>
      <w:marTop w:val="0"/>
      <w:marBottom w:val="0"/>
      <w:divBdr>
        <w:top w:val="none" w:sz="0" w:space="0" w:color="auto"/>
        <w:left w:val="none" w:sz="0" w:space="0" w:color="auto"/>
        <w:bottom w:val="none" w:sz="0" w:space="0" w:color="auto"/>
        <w:right w:val="none" w:sz="0" w:space="0" w:color="auto"/>
      </w:divBdr>
    </w:div>
    <w:div w:id="120930030">
      <w:bodyDiv w:val="1"/>
      <w:marLeft w:val="0"/>
      <w:marRight w:val="0"/>
      <w:marTop w:val="0"/>
      <w:marBottom w:val="0"/>
      <w:divBdr>
        <w:top w:val="none" w:sz="0" w:space="0" w:color="auto"/>
        <w:left w:val="none" w:sz="0" w:space="0" w:color="auto"/>
        <w:bottom w:val="none" w:sz="0" w:space="0" w:color="auto"/>
        <w:right w:val="none" w:sz="0" w:space="0" w:color="auto"/>
      </w:divBdr>
    </w:div>
    <w:div w:id="122190037">
      <w:bodyDiv w:val="1"/>
      <w:marLeft w:val="0"/>
      <w:marRight w:val="0"/>
      <w:marTop w:val="0"/>
      <w:marBottom w:val="0"/>
      <w:divBdr>
        <w:top w:val="none" w:sz="0" w:space="0" w:color="auto"/>
        <w:left w:val="none" w:sz="0" w:space="0" w:color="auto"/>
        <w:bottom w:val="none" w:sz="0" w:space="0" w:color="auto"/>
        <w:right w:val="none" w:sz="0" w:space="0" w:color="auto"/>
      </w:divBdr>
    </w:div>
    <w:div w:id="124127612">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28862659">
      <w:bodyDiv w:val="1"/>
      <w:marLeft w:val="0"/>
      <w:marRight w:val="0"/>
      <w:marTop w:val="0"/>
      <w:marBottom w:val="0"/>
      <w:divBdr>
        <w:top w:val="none" w:sz="0" w:space="0" w:color="auto"/>
        <w:left w:val="none" w:sz="0" w:space="0" w:color="auto"/>
        <w:bottom w:val="none" w:sz="0" w:space="0" w:color="auto"/>
        <w:right w:val="none" w:sz="0" w:space="0" w:color="auto"/>
      </w:divBdr>
    </w:div>
    <w:div w:id="128941568">
      <w:bodyDiv w:val="1"/>
      <w:marLeft w:val="0"/>
      <w:marRight w:val="0"/>
      <w:marTop w:val="0"/>
      <w:marBottom w:val="0"/>
      <w:divBdr>
        <w:top w:val="none" w:sz="0" w:space="0" w:color="auto"/>
        <w:left w:val="none" w:sz="0" w:space="0" w:color="auto"/>
        <w:bottom w:val="none" w:sz="0" w:space="0" w:color="auto"/>
        <w:right w:val="none" w:sz="0" w:space="0" w:color="auto"/>
      </w:divBdr>
    </w:div>
    <w:div w:id="129985163">
      <w:bodyDiv w:val="1"/>
      <w:marLeft w:val="0"/>
      <w:marRight w:val="0"/>
      <w:marTop w:val="0"/>
      <w:marBottom w:val="0"/>
      <w:divBdr>
        <w:top w:val="none" w:sz="0" w:space="0" w:color="auto"/>
        <w:left w:val="none" w:sz="0" w:space="0" w:color="auto"/>
        <w:bottom w:val="none" w:sz="0" w:space="0" w:color="auto"/>
        <w:right w:val="none" w:sz="0" w:space="0" w:color="auto"/>
      </w:divBdr>
    </w:div>
    <w:div w:id="140007853">
      <w:bodyDiv w:val="1"/>
      <w:marLeft w:val="0"/>
      <w:marRight w:val="0"/>
      <w:marTop w:val="0"/>
      <w:marBottom w:val="0"/>
      <w:divBdr>
        <w:top w:val="none" w:sz="0" w:space="0" w:color="auto"/>
        <w:left w:val="none" w:sz="0" w:space="0" w:color="auto"/>
        <w:bottom w:val="none" w:sz="0" w:space="0" w:color="auto"/>
        <w:right w:val="none" w:sz="0" w:space="0" w:color="auto"/>
      </w:divBdr>
    </w:div>
    <w:div w:id="142241943">
      <w:bodyDiv w:val="1"/>
      <w:marLeft w:val="0"/>
      <w:marRight w:val="0"/>
      <w:marTop w:val="0"/>
      <w:marBottom w:val="0"/>
      <w:divBdr>
        <w:top w:val="none" w:sz="0" w:space="0" w:color="auto"/>
        <w:left w:val="none" w:sz="0" w:space="0" w:color="auto"/>
        <w:bottom w:val="none" w:sz="0" w:space="0" w:color="auto"/>
        <w:right w:val="none" w:sz="0" w:space="0" w:color="auto"/>
      </w:divBdr>
    </w:div>
    <w:div w:id="144394687">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46675188">
      <w:bodyDiv w:val="1"/>
      <w:marLeft w:val="0"/>
      <w:marRight w:val="0"/>
      <w:marTop w:val="0"/>
      <w:marBottom w:val="0"/>
      <w:divBdr>
        <w:top w:val="none" w:sz="0" w:space="0" w:color="auto"/>
        <w:left w:val="none" w:sz="0" w:space="0" w:color="auto"/>
        <w:bottom w:val="none" w:sz="0" w:space="0" w:color="auto"/>
        <w:right w:val="none" w:sz="0" w:space="0" w:color="auto"/>
      </w:divBdr>
    </w:div>
    <w:div w:id="154030929">
      <w:bodyDiv w:val="1"/>
      <w:marLeft w:val="0"/>
      <w:marRight w:val="0"/>
      <w:marTop w:val="0"/>
      <w:marBottom w:val="0"/>
      <w:divBdr>
        <w:top w:val="none" w:sz="0" w:space="0" w:color="auto"/>
        <w:left w:val="none" w:sz="0" w:space="0" w:color="auto"/>
        <w:bottom w:val="none" w:sz="0" w:space="0" w:color="auto"/>
        <w:right w:val="none" w:sz="0" w:space="0" w:color="auto"/>
      </w:divBdr>
    </w:div>
    <w:div w:id="158347584">
      <w:bodyDiv w:val="1"/>
      <w:marLeft w:val="0"/>
      <w:marRight w:val="0"/>
      <w:marTop w:val="0"/>
      <w:marBottom w:val="0"/>
      <w:divBdr>
        <w:top w:val="none" w:sz="0" w:space="0" w:color="auto"/>
        <w:left w:val="none" w:sz="0" w:space="0" w:color="auto"/>
        <w:bottom w:val="none" w:sz="0" w:space="0" w:color="auto"/>
        <w:right w:val="none" w:sz="0" w:space="0" w:color="auto"/>
      </w:divBdr>
    </w:div>
    <w:div w:id="160318445">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62935459">
      <w:bodyDiv w:val="1"/>
      <w:marLeft w:val="0"/>
      <w:marRight w:val="0"/>
      <w:marTop w:val="0"/>
      <w:marBottom w:val="0"/>
      <w:divBdr>
        <w:top w:val="none" w:sz="0" w:space="0" w:color="auto"/>
        <w:left w:val="none" w:sz="0" w:space="0" w:color="auto"/>
        <w:bottom w:val="none" w:sz="0" w:space="0" w:color="auto"/>
        <w:right w:val="none" w:sz="0" w:space="0" w:color="auto"/>
      </w:divBdr>
    </w:div>
    <w:div w:id="163519079">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2032475">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1941605">
      <w:bodyDiv w:val="1"/>
      <w:marLeft w:val="0"/>
      <w:marRight w:val="0"/>
      <w:marTop w:val="0"/>
      <w:marBottom w:val="0"/>
      <w:divBdr>
        <w:top w:val="none" w:sz="0" w:space="0" w:color="auto"/>
        <w:left w:val="none" w:sz="0" w:space="0" w:color="auto"/>
        <w:bottom w:val="none" w:sz="0" w:space="0" w:color="auto"/>
        <w:right w:val="none" w:sz="0" w:space="0" w:color="auto"/>
      </w:divBdr>
    </w:div>
    <w:div w:id="183324943">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0732068">
      <w:bodyDiv w:val="1"/>
      <w:marLeft w:val="0"/>
      <w:marRight w:val="0"/>
      <w:marTop w:val="0"/>
      <w:marBottom w:val="0"/>
      <w:divBdr>
        <w:top w:val="none" w:sz="0" w:space="0" w:color="auto"/>
        <w:left w:val="none" w:sz="0" w:space="0" w:color="auto"/>
        <w:bottom w:val="none" w:sz="0" w:space="0" w:color="auto"/>
        <w:right w:val="none" w:sz="0" w:space="0" w:color="auto"/>
      </w:divBdr>
    </w:div>
    <w:div w:id="192696078">
      <w:bodyDiv w:val="1"/>
      <w:marLeft w:val="0"/>
      <w:marRight w:val="0"/>
      <w:marTop w:val="0"/>
      <w:marBottom w:val="0"/>
      <w:divBdr>
        <w:top w:val="none" w:sz="0" w:space="0" w:color="auto"/>
        <w:left w:val="none" w:sz="0" w:space="0" w:color="auto"/>
        <w:bottom w:val="none" w:sz="0" w:space="0" w:color="auto"/>
        <w:right w:val="none" w:sz="0" w:space="0" w:color="auto"/>
      </w:divBdr>
    </w:div>
    <w:div w:id="193543198">
      <w:bodyDiv w:val="1"/>
      <w:marLeft w:val="0"/>
      <w:marRight w:val="0"/>
      <w:marTop w:val="0"/>
      <w:marBottom w:val="0"/>
      <w:divBdr>
        <w:top w:val="none" w:sz="0" w:space="0" w:color="auto"/>
        <w:left w:val="none" w:sz="0" w:space="0" w:color="auto"/>
        <w:bottom w:val="none" w:sz="0" w:space="0" w:color="auto"/>
        <w:right w:val="none" w:sz="0" w:space="0" w:color="auto"/>
      </w:divBdr>
    </w:div>
    <w:div w:id="196239885">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01676481">
      <w:bodyDiv w:val="1"/>
      <w:marLeft w:val="0"/>
      <w:marRight w:val="0"/>
      <w:marTop w:val="0"/>
      <w:marBottom w:val="0"/>
      <w:divBdr>
        <w:top w:val="none" w:sz="0" w:space="0" w:color="auto"/>
        <w:left w:val="none" w:sz="0" w:space="0" w:color="auto"/>
        <w:bottom w:val="none" w:sz="0" w:space="0" w:color="auto"/>
        <w:right w:val="none" w:sz="0" w:space="0" w:color="auto"/>
      </w:divBdr>
    </w:div>
    <w:div w:id="202643934">
      <w:bodyDiv w:val="1"/>
      <w:marLeft w:val="0"/>
      <w:marRight w:val="0"/>
      <w:marTop w:val="0"/>
      <w:marBottom w:val="0"/>
      <w:divBdr>
        <w:top w:val="none" w:sz="0" w:space="0" w:color="auto"/>
        <w:left w:val="none" w:sz="0" w:space="0" w:color="auto"/>
        <w:bottom w:val="none" w:sz="0" w:space="0" w:color="auto"/>
        <w:right w:val="none" w:sz="0" w:space="0" w:color="auto"/>
      </w:divBdr>
    </w:div>
    <w:div w:id="203951530">
      <w:bodyDiv w:val="1"/>
      <w:marLeft w:val="0"/>
      <w:marRight w:val="0"/>
      <w:marTop w:val="0"/>
      <w:marBottom w:val="0"/>
      <w:divBdr>
        <w:top w:val="none" w:sz="0" w:space="0" w:color="auto"/>
        <w:left w:val="none" w:sz="0" w:space="0" w:color="auto"/>
        <w:bottom w:val="none" w:sz="0" w:space="0" w:color="auto"/>
        <w:right w:val="none" w:sz="0" w:space="0" w:color="auto"/>
      </w:divBdr>
    </w:div>
    <w:div w:id="217546560">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29773660">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41377628">
      <w:bodyDiv w:val="1"/>
      <w:marLeft w:val="0"/>
      <w:marRight w:val="0"/>
      <w:marTop w:val="0"/>
      <w:marBottom w:val="0"/>
      <w:divBdr>
        <w:top w:val="none" w:sz="0" w:space="0" w:color="auto"/>
        <w:left w:val="none" w:sz="0" w:space="0" w:color="auto"/>
        <w:bottom w:val="none" w:sz="0" w:space="0" w:color="auto"/>
        <w:right w:val="none" w:sz="0" w:space="0" w:color="auto"/>
      </w:divBdr>
    </w:div>
    <w:div w:id="243955947">
      <w:bodyDiv w:val="1"/>
      <w:marLeft w:val="0"/>
      <w:marRight w:val="0"/>
      <w:marTop w:val="0"/>
      <w:marBottom w:val="0"/>
      <w:divBdr>
        <w:top w:val="none" w:sz="0" w:space="0" w:color="auto"/>
        <w:left w:val="none" w:sz="0" w:space="0" w:color="auto"/>
        <w:bottom w:val="none" w:sz="0" w:space="0" w:color="auto"/>
        <w:right w:val="none" w:sz="0" w:space="0" w:color="auto"/>
      </w:divBdr>
    </w:div>
    <w:div w:id="244262533">
      <w:bodyDiv w:val="1"/>
      <w:marLeft w:val="0"/>
      <w:marRight w:val="0"/>
      <w:marTop w:val="0"/>
      <w:marBottom w:val="0"/>
      <w:divBdr>
        <w:top w:val="none" w:sz="0" w:space="0" w:color="auto"/>
        <w:left w:val="none" w:sz="0" w:space="0" w:color="auto"/>
        <w:bottom w:val="none" w:sz="0" w:space="0" w:color="auto"/>
        <w:right w:val="none" w:sz="0" w:space="0" w:color="auto"/>
      </w:divBdr>
    </w:div>
    <w:div w:id="256795431">
      <w:bodyDiv w:val="1"/>
      <w:marLeft w:val="0"/>
      <w:marRight w:val="0"/>
      <w:marTop w:val="0"/>
      <w:marBottom w:val="0"/>
      <w:divBdr>
        <w:top w:val="none" w:sz="0" w:space="0" w:color="auto"/>
        <w:left w:val="none" w:sz="0" w:space="0" w:color="auto"/>
        <w:bottom w:val="none" w:sz="0" w:space="0" w:color="auto"/>
        <w:right w:val="none" w:sz="0" w:space="0" w:color="auto"/>
      </w:divBdr>
    </w:div>
    <w:div w:id="259991155">
      <w:bodyDiv w:val="1"/>
      <w:marLeft w:val="0"/>
      <w:marRight w:val="0"/>
      <w:marTop w:val="0"/>
      <w:marBottom w:val="0"/>
      <w:divBdr>
        <w:top w:val="none" w:sz="0" w:space="0" w:color="auto"/>
        <w:left w:val="none" w:sz="0" w:space="0" w:color="auto"/>
        <w:bottom w:val="none" w:sz="0" w:space="0" w:color="auto"/>
        <w:right w:val="none" w:sz="0" w:space="0" w:color="auto"/>
      </w:divBdr>
    </w:div>
    <w:div w:id="263268798">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68972657">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3778402">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5745660">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5793148">
      <w:bodyDiv w:val="1"/>
      <w:marLeft w:val="0"/>
      <w:marRight w:val="0"/>
      <w:marTop w:val="0"/>
      <w:marBottom w:val="0"/>
      <w:divBdr>
        <w:top w:val="none" w:sz="0" w:space="0" w:color="auto"/>
        <w:left w:val="none" w:sz="0" w:space="0" w:color="auto"/>
        <w:bottom w:val="none" w:sz="0" w:space="0" w:color="auto"/>
        <w:right w:val="none" w:sz="0" w:space="0" w:color="auto"/>
      </w:divBdr>
    </w:div>
    <w:div w:id="296450045">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0502681">
      <w:bodyDiv w:val="1"/>
      <w:marLeft w:val="0"/>
      <w:marRight w:val="0"/>
      <w:marTop w:val="0"/>
      <w:marBottom w:val="0"/>
      <w:divBdr>
        <w:top w:val="none" w:sz="0" w:space="0" w:color="auto"/>
        <w:left w:val="none" w:sz="0" w:space="0" w:color="auto"/>
        <w:bottom w:val="none" w:sz="0" w:space="0" w:color="auto"/>
        <w:right w:val="none" w:sz="0" w:space="0" w:color="auto"/>
      </w:divBdr>
    </w:div>
    <w:div w:id="301886614">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14993735">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4675409">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46763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45399687">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6663529">
      <w:bodyDiv w:val="1"/>
      <w:marLeft w:val="0"/>
      <w:marRight w:val="0"/>
      <w:marTop w:val="0"/>
      <w:marBottom w:val="0"/>
      <w:divBdr>
        <w:top w:val="none" w:sz="0" w:space="0" w:color="auto"/>
        <w:left w:val="none" w:sz="0" w:space="0" w:color="auto"/>
        <w:bottom w:val="none" w:sz="0" w:space="0" w:color="auto"/>
        <w:right w:val="none" w:sz="0" w:space="0" w:color="auto"/>
      </w:divBdr>
    </w:div>
    <w:div w:id="358312037">
      <w:bodyDiv w:val="1"/>
      <w:marLeft w:val="0"/>
      <w:marRight w:val="0"/>
      <w:marTop w:val="0"/>
      <w:marBottom w:val="0"/>
      <w:divBdr>
        <w:top w:val="none" w:sz="0" w:space="0" w:color="auto"/>
        <w:left w:val="none" w:sz="0" w:space="0" w:color="auto"/>
        <w:bottom w:val="none" w:sz="0" w:space="0" w:color="auto"/>
        <w:right w:val="none" w:sz="0" w:space="0" w:color="auto"/>
      </w:divBdr>
    </w:div>
    <w:div w:id="358699457">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2368302">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41389">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396711156">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14058387">
      <w:bodyDiv w:val="1"/>
      <w:marLeft w:val="0"/>
      <w:marRight w:val="0"/>
      <w:marTop w:val="0"/>
      <w:marBottom w:val="0"/>
      <w:divBdr>
        <w:top w:val="none" w:sz="0" w:space="0" w:color="auto"/>
        <w:left w:val="none" w:sz="0" w:space="0" w:color="auto"/>
        <w:bottom w:val="none" w:sz="0" w:space="0" w:color="auto"/>
        <w:right w:val="none" w:sz="0" w:space="0" w:color="auto"/>
      </w:divBdr>
    </w:div>
    <w:div w:id="417093105">
      <w:bodyDiv w:val="1"/>
      <w:marLeft w:val="0"/>
      <w:marRight w:val="0"/>
      <w:marTop w:val="0"/>
      <w:marBottom w:val="0"/>
      <w:divBdr>
        <w:top w:val="none" w:sz="0" w:space="0" w:color="auto"/>
        <w:left w:val="none" w:sz="0" w:space="0" w:color="auto"/>
        <w:bottom w:val="none" w:sz="0" w:space="0" w:color="auto"/>
        <w:right w:val="none" w:sz="0" w:space="0" w:color="auto"/>
      </w:divBdr>
    </w:div>
    <w:div w:id="429349256">
      <w:bodyDiv w:val="1"/>
      <w:marLeft w:val="0"/>
      <w:marRight w:val="0"/>
      <w:marTop w:val="0"/>
      <w:marBottom w:val="0"/>
      <w:divBdr>
        <w:top w:val="none" w:sz="0" w:space="0" w:color="auto"/>
        <w:left w:val="none" w:sz="0" w:space="0" w:color="auto"/>
        <w:bottom w:val="none" w:sz="0" w:space="0" w:color="auto"/>
        <w:right w:val="none" w:sz="0" w:space="0" w:color="auto"/>
      </w:divBdr>
    </w:div>
    <w:div w:id="430400396">
      <w:bodyDiv w:val="1"/>
      <w:marLeft w:val="0"/>
      <w:marRight w:val="0"/>
      <w:marTop w:val="0"/>
      <w:marBottom w:val="0"/>
      <w:divBdr>
        <w:top w:val="none" w:sz="0" w:space="0" w:color="auto"/>
        <w:left w:val="none" w:sz="0" w:space="0" w:color="auto"/>
        <w:bottom w:val="none" w:sz="0" w:space="0" w:color="auto"/>
        <w:right w:val="none" w:sz="0" w:space="0" w:color="auto"/>
      </w:divBdr>
    </w:div>
    <w:div w:id="442893131">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46703097">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56023838">
      <w:bodyDiv w:val="1"/>
      <w:marLeft w:val="0"/>
      <w:marRight w:val="0"/>
      <w:marTop w:val="0"/>
      <w:marBottom w:val="0"/>
      <w:divBdr>
        <w:top w:val="none" w:sz="0" w:space="0" w:color="auto"/>
        <w:left w:val="none" w:sz="0" w:space="0" w:color="auto"/>
        <w:bottom w:val="none" w:sz="0" w:space="0" w:color="auto"/>
        <w:right w:val="none" w:sz="0" w:space="0" w:color="auto"/>
      </w:divBdr>
    </w:div>
    <w:div w:id="459154276">
      <w:bodyDiv w:val="1"/>
      <w:marLeft w:val="0"/>
      <w:marRight w:val="0"/>
      <w:marTop w:val="0"/>
      <w:marBottom w:val="0"/>
      <w:divBdr>
        <w:top w:val="none" w:sz="0" w:space="0" w:color="auto"/>
        <w:left w:val="none" w:sz="0" w:space="0" w:color="auto"/>
        <w:bottom w:val="none" w:sz="0" w:space="0" w:color="auto"/>
        <w:right w:val="none" w:sz="0" w:space="0" w:color="auto"/>
      </w:divBdr>
    </w:div>
    <w:div w:id="460541929">
      <w:bodyDiv w:val="1"/>
      <w:marLeft w:val="0"/>
      <w:marRight w:val="0"/>
      <w:marTop w:val="0"/>
      <w:marBottom w:val="0"/>
      <w:divBdr>
        <w:top w:val="none" w:sz="0" w:space="0" w:color="auto"/>
        <w:left w:val="none" w:sz="0" w:space="0" w:color="auto"/>
        <w:bottom w:val="none" w:sz="0" w:space="0" w:color="auto"/>
        <w:right w:val="none" w:sz="0" w:space="0" w:color="auto"/>
      </w:divBdr>
    </w:div>
    <w:div w:id="461658051">
      <w:bodyDiv w:val="1"/>
      <w:marLeft w:val="0"/>
      <w:marRight w:val="0"/>
      <w:marTop w:val="0"/>
      <w:marBottom w:val="0"/>
      <w:divBdr>
        <w:top w:val="none" w:sz="0" w:space="0" w:color="auto"/>
        <w:left w:val="none" w:sz="0" w:space="0" w:color="auto"/>
        <w:bottom w:val="none" w:sz="0" w:space="0" w:color="auto"/>
        <w:right w:val="none" w:sz="0" w:space="0" w:color="auto"/>
      </w:divBdr>
    </w:div>
    <w:div w:id="466823859">
      <w:bodyDiv w:val="1"/>
      <w:marLeft w:val="0"/>
      <w:marRight w:val="0"/>
      <w:marTop w:val="0"/>
      <w:marBottom w:val="0"/>
      <w:divBdr>
        <w:top w:val="none" w:sz="0" w:space="0" w:color="auto"/>
        <w:left w:val="none" w:sz="0" w:space="0" w:color="auto"/>
        <w:bottom w:val="none" w:sz="0" w:space="0" w:color="auto"/>
        <w:right w:val="none" w:sz="0" w:space="0" w:color="auto"/>
      </w:divBdr>
    </w:div>
    <w:div w:id="471948903">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491793776">
      <w:bodyDiv w:val="1"/>
      <w:marLeft w:val="0"/>
      <w:marRight w:val="0"/>
      <w:marTop w:val="0"/>
      <w:marBottom w:val="0"/>
      <w:divBdr>
        <w:top w:val="none" w:sz="0" w:space="0" w:color="auto"/>
        <w:left w:val="none" w:sz="0" w:space="0" w:color="auto"/>
        <w:bottom w:val="none" w:sz="0" w:space="0" w:color="auto"/>
        <w:right w:val="none" w:sz="0" w:space="0" w:color="auto"/>
      </w:divBdr>
    </w:div>
    <w:div w:id="491919779">
      <w:bodyDiv w:val="1"/>
      <w:marLeft w:val="0"/>
      <w:marRight w:val="0"/>
      <w:marTop w:val="0"/>
      <w:marBottom w:val="0"/>
      <w:divBdr>
        <w:top w:val="none" w:sz="0" w:space="0" w:color="auto"/>
        <w:left w:val="none" w:sz="0" w:space="0" w:color="auto"/>
        <w:bottom w:val="none" w:sz="0" w:space="0" w:color="auto"/>
        <w:right w:val="none" w:sz="0" w:space="0" w:color="auto"/>
      </w:divBdr>
    </w:div>
    <w:div w:id="496657898">
      <w:bodyDiv w:val="1"/>
      <w:marLeft w:val="0"/>
      <w:marRight w:val="0"/>
      <w:marTop w:val="0"/>
      <w:marBottom w:val="0"/>
      <w:divBdr>
        <w:top w:val="none" w:sz="0" w:space="0" w:color="auto"/>
        <w:left w:val="none" w:sz="0" w:space="0" w:color="auto"/>
        <w:bottom w:val="none" w:sz="0" w:space="0" w:color="auto"/>
        <w:right w:val="none" w:sz="0" w:space="0" w:color="auto"/>
      </w:divBdr>
    </w:div>
    <w:div w:id="497234292">
      <w:bodyDiv w:val="1"/>
      <w:marLeft w:val="0"/>
      <w:marRight w:val="0"/>
      <w:marTop w:val="0"/>
      <w:marBottom w:val="0"/>
      <w:divBdr>
        <w:top w:val="none" w:sz="0" w:space="0" w:color="auto"/>
        <w:left w:val="none" w:sz="0" w:space="0" w:color="auto"/>
        <w:bottom w:val="none" w:sz="0" w:space="0" w:color="auto"/>
        <w:right w:val="none" w:sz="0" w:space="0" w:color="auto"/>
      </w:divBdr>
    </w:div>
    <w:div w:id="507720963">
      <w:bodyDiv w:val="1"/>
      <w:marLeft w:val="0"/>
      <w:marRight w:val="0"/>
      <w:marTop w:val="0"/>
      <w:marBottom w:val="0"/>
      <w:divBdr>
        <w:top w:val="none" w:sz="0" w:space="0" w:color="auto"/>
        <w:left w:val="none" w:sz="0" w:space="0" w:color="auto"/>
        <w:bottom w:val="none" w:sz="0" w:space="0" w:color="auto"/>
        <w:right w:val="none" w:sz="0" w:space="0" w:color="auto"/>
      </w:divBdr>
    </w:div>
    <w:div w:id="508109037">
      <w:bodyDiv w:val="1"/>
      <w:marLeft w:val="0"/>
      <w:marRight w:val="0"/>
      <w:marTop w:val="0"/>
      <w:marBottom w:val="0"/>
      <w:divBdr>
        <w:top w:val="none" w:sz="0" w:space="0" w:color="auto"/>
        <w:left w:val="none" w:sz="0" w:space="0" w:color="auto"/>
        <w:bottom w:val="none" w:sz="0" w:space="0" w:color="auto"/>
        <w:right w:val="none" w:sz="0" w:space="0" w:color="auto"/>
      </w:divBdr>
    </w:div>
    <w:div w:id="509562888">
      <w:bodyDiv w:val="1"/>
      <w:marLeft w:val="0"/>
      <w:marRight w:val="0"/>
      <w:marTop w:val="0"/>
      <w:marBottom w:val="0"/>
      <w:divBdr>
        <w:top w:val="none" w:sz="0" w:space="0" w:color="auto"/>
        <w:left w:val="none" w:sz="0" w:space="0" w:color="auto"/>
        <w:bottom w:val="none" w:sz="0" w:space="0" w:color="auto"/>
        <w:right w:val="none" w:sz="0" w:space="0" w:color="auto"/>
      </w:divBdr>
    </w:div>
    <w:div w:id="515314777">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1477494">
      <w:bodyDiv w:val="1"/>
      <w:marLeft w:val="0"/>
      <w:marRight w:val="0"/>
      <w:marTop w:val="0"/>
      <w:marBottom w:val="0"/>
      <w:divBdr>
        <w:top w:val="none" w:sz="0" w:space="0" w:color="auto"/>
        <w:left w:val="none" w:sz="0" w:space="0" w:color="auto"/>
        <w:bottom w:val="none" w:sz="0" w:space="0" w:color="auto"/>
        <w:right w:val="none" w:sz="0" w:space="0" w:color="auto"/>
      </w:divBdr>
    </w:div>
    <w:div w:id="524026389">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28760219">
      <w:bodyDiv w:val="1"/>
      <w:marLeft w:val="0"/>
      <w:marRight w:val="0"/>
      <w:marTop w:val="0"/>
      <w:marBottom w:val="0"/>
      <w:divBdr>
        <w:top w:val="none" w:sz="0" w:space="0" w:color="auto"/>
        <w:left w:val="none" w:sz="0" w:space="0" w:color="auto"/>
        <w:bottom w:val="none" w:sz="0" w:space="0" w:color="auto"/>
        <w:right w:val="none" w:sz="0" w:space="0" w:color="auto"/>
      </w:divBdr>
    </w:div>
    <w:div w:id="532040215">
      <w:bodyDiv w:val="1"/>
      <w:marLeft w:val="0"/>
      <w:marRight w:val="0"/>
      <w:marTop w:val="0"/>
      <w:marBottom w:val="0"/>
      <w:divBdr>
        <w:top w:val="none" w:sz="0" w:space="0" w:color="auto"/>
        <w:left w:val="none" w:sz="0" w:space="0" w:color="auto"/>
        <w:bottom w:val="none" w:sz="0" w:space="0" w:color="auto"/>
        <w:right w:val="none" w:sz="0" w:space="0" w:color="auto"/>
      </w:divBdr>
    </w:div>
    <w:div w:id="535117886">
      <w:bodyDiv w:val="1"/>
      <w:marLeft w:val="0"/>
      <w:marRight w:val="0"/>
      <w:marTop w:val="0"/>
      <w:marBottom w:val="0"/>
      <w:divBdr>
        <w:top w:val="none" w:sz="0" w:space="0" w:color="auto"/>
        <w:left w:val="none" w:sz="0" w:space="0" w:color="auto"/>
        <w:bottom w:val="none" w:sz="0" w:space="0" w:color="auto"/>
        <w:right w:val="none" w:sz="0" w:space="0" w:color="auto"/>
      </w:divBdr>
    </w:div>
    <w:div w:id="542138709">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4606597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5254057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080608">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2371909">
      <w:bodyDiv w:val="1"/>
      <w:marLeft w:val="0"/>
      <w:marRight w:val="0"/>
      <w:marTop w:val="0"/>
      <w:marBottom w:val="0"/>
      <w:divBdr>
        <w:top w:val="none" w:sz="0" w:space="0" w:color="auto"/>
        <w:left w:val="none" w:sz="0" w:space="0" w:color="auto"/>
        <w:bottom w:val="none" w:sz="0" w:space="0" w:color="auto"/>
        <w:right w:val="none" w:sz="0" w:space="0" w:color="auto"/>
      </w:divBdr>
    </w:div>
    <w:div w:id="583074759">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3800985">
      <w:bodyDiv w:val="1"/>
      <w:marLeft w:val="0"/>
      <w:marRight w:val="0"/>
      <w:marTop w:val="0"/>
      <w:marBottom w:val="0"/>
      <w:divBdr>
        <w:top w:val="none" w:sz="0" w:space="0" w:color="auto"/>
        <w:left w:val="none" w:sz="0" w:space="0" w:color="auto"/>
        <w:bottom w:val="none" w:sz="0" w:space="0" w:color="auto"/>
        <w:right w:val="none" w:sz="0" w:space="0" w:color="auto"/>
      </w:divBdr>
    </w:div>
    <w:div w:id="584416026">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594745665">
      <w:bodyDiv w:val="1"/>
      <w:marLeft w:val="0"/>
      <w:marRight w:val="0"/>
      <w:marTop w:val="0"/>
      <w:marBottom w:val="0"/>
      <w:divBdr>
        <w:top w:val="none" w:sz="0" w:space="0" w:color="auto"/>
        <w:left w:val="none" w:sz="0" w:space="0" w:color="auto"/>
        <w:bottom w:val="none" w:sz="0" w:space="0" w:color="auto"/>
        <w:right w:val="none" w:sz="0" w:space="0" w:color="auto"/>
      </w:divBdr>
    </w:div>
    <w:div w:id="596911461">
      <w:bodyDiv w:val="1"/>
      <w:marLeft w:val="0"/>
      <w:marRight w:val="0"/>
      <w:marTop w:val="0"/>
      <w:marBottom w:val="0"/>
      <w:divBdr>
        <w:top w:val="none" w:sz="0" w:space="0" w:color="auto"/>
        <w:left w:val="none" w:sz="0" w:space="0" w:color="auto"/>
        <w:bottom w:val="none" w:sz="0" w:space="0" w:color="auto"/>
        <w:right w:val="none" w:sz="0" w:space="0" w:color="auto"/>
      </w:divBdr>
    </w:div>
    <w:div w:id="597298304">
      <w:bodyDiv w:val="1"/>
      <w:marLeft w:val="0"/>
      <w:marRight w:val="0"/>
      <w:marTop w:val="0"/>
      <w:marBottom w:val="0"/>
      <w:divBdr>
        <w:top w:val="none" w:sz="0" w:space="0" w:color="auto"/>
        <w:left w:val="none" w:sz="0" w:space="0" w:color="auto"/>
        <w:bottom w:val="none" w:sz="0" w:space="0" w:color="auto"/>
        <w:right w:val="none" w:sz="0" w:space="0" w:color="auto"/>
      </w:divBdr>
    </w:div>
    <w:div w:id="599797177">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6763533">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87736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18342281">
      <w:bodyDiv w:val="1"/>
      <w:marLeft w:val="0"/>
      <w:marRight w:val="0"/>
      <w:marTop w:val="0"/>
      <w:marBottom w:val="0"/>
      <w:divBdr>
        <w:top w:val="none" w:sz="0" w:space="0" w:color="auto"/>
        <w:left w:val="none" w:sz="0" w:space="0" w:color="auto"/>
        <w:bottom w:val="none" w:sz="0" w:space="0" w:color="auto"/>
        <w:right w:val="none" w:sz="0" w:space="0" w:color="auto"/>
      </w:divBdr>
    </w:div>
    <w:div w:id="619070254">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31710998">
      <w:bodyDiv w:val="1"/>
      <w:marLeft w:val="0"/>
      <w:marRight w:val="0"/>
      <w:marTop w:val="0"/>
      <w:marBottom w:val="0"/>
      <w:divBdr>
        <w:top w:val="none" w:sz="0" w:space="0" w:color="auto"/>
        <w:left w:val="none" w:sz="0" w:space="0" w:color="auto"/>
        <w:bottom w:val="none" w:sz="0" w:space="0" w:color="auto"/>
        <w:right w:val="none" w:sz="0" w:space="0" w:color="auto"/>
      </w:divBdr>
    </w:div>
    <w:div w:id="634875890">
      <w:bodyDiv w:val="1"/>
      <w:marLeft w:val="0"/>
      <w:marRight w:val="0"/>
      <w:marTop w:val="0"/>
      <w:marBottom w:val="0"/>
      <w:divBdr>
        <w:top w:val="none" w:sz="0" w:space="0" w:color="auto"/>
        <w:left w:val="none" w:sz="0" w:space="0" w:color="auto"/>
        <w:bottom w:val="none" w:sz="0" w:space="0" w:color="auto"/>
        <w:right w:val="none" w:sz="0" w:space="0" w:color="auto"/>
      </w:divBdr>
    </w:div>
    <w:div w:id="637564405">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458390">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3358807">
      <w:bodyDiv w:val="1"/>
      <w:marLeft w:val="0"/>
      <w:marRight w:val="0"/>
      <w:marTop w:val="0"/>
      <w:marBottom w:val="0"/>
      <w:divBdr>
        <w:top w:val="none" w:sz="0" w:space="0" w:color="auto"/>
        <w:left w:val="none" w:sz="0" w:space="0" w:color="auto"/>
        <w:bottom w:val="none" w:sz="0" w:space="0" w:color="auto"/>
        <w:right w:val="none" w:sz="0" w:space="0" w:color="auto"/>
      </w:divBdr>
    </w:div>
    <w:div w:id="668141371">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76347167">
      <w:bodyDiv w:val="1"/>
      <w:marLeft w:val="0"/>
      <w:marRight w:val="0"/>
      <w:marTop w:val="0"/>
      <w:marBottom w:val="0"/>
      <w:divBdr>
        <w:top w:val="none" w:sz="0" w:space="0" w:color="auto"/>
        <w:left w:val="none" w:sz="0" w:space="0" w:color="auto"/>
        <w:bottom w:val="none" w:sz="0" w:space="0" w:color="auto"/>
        <w:right w:val="none" w:sz="0" w:space="0" w:color="auto"/>
      </w:divBdr>
    </w:div>
    <w:div w:id="678503053">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4282865">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2388730">
      <w:bodyDiv w:val="1"/>
      <w:marLeft w:val="0"/>
      <w:marRight w:val="0"/>
      <w:marTop w:val="0"/>
      <w:marBottom w:val="0"/>
      <w:divBdr>
        <w:top w:val="none" w:sz="0" w:space="0" w:color="auto"/>
        <w:left w:val="none" w:sz="0" w:space="0" w:color="auto"/>
        <w:bottom w:val="none" w:sz="0" w:space="0" w:color="auto"/>
        <w:right w:val="none" w:sz="0" w:space="0" w:color="auto"/>
      </w:divBdr>
    </w:div>
    <w:div w:id="693966755">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005635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03404811">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10571192">
      <w:bodyDiv w:val="1"/>
      <w:marLeft w:val="0"/>
      <w:marRight w:val="0"/>
      <w:marTop w:val="0"/>
      <w:marBottom w:val="0"/>
      <w:divBdr>
        <w:top w:val="none" w:sz="0" w:space="0" w:color="auto"/>
        <w:left w:val="none" w:sz="0" w:space="0" w:color="auto"/>
        <w:bottom w:val="none" w:sz="0" w:space="0" w:color="auto"/>
        <w:right w:val="none" w:sz="0" w:space="0" w:color="auto"/>
      </w:divBdr>
    </w:div>
    <w:div w:id="712728740">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3602941">
      <w:bodyDiv w:val="1"/>
      <w:marLeft w:val="0"/>
      <w:marRight w:val="0"/>
      <w:marTop w:val="0"/>
      <w:marBottom w:val="0"/>
      <w:divBdr>
        <w:top w:val="none" w:sz="0" w:space="0" w:color="auto"/>
        <w:left w:val="none" w:sz="0" w:space="0" w:color="auto"/>
        <w:bottom w:val="none" w:sz="0" w:space="0" w:color="auto"/>
        <w:right w:val="none" w:sz="0" w:space="0" w:color="auto"/>
      </w:divBdr>
    </w:div>
    <w:div w:id="723721293">
      <w:bodyDiv w:val="1"/>
      <w:marLeft w:val="0"/>
      <w:marRight w:val="0"/>
      <w:marTop w:val="0"/>
      <w:marBottom w:val="0"/>
      <w:divBdr>
        <w:top w:val="none" w:sz="0" w:space="0" w:color="auto"/>
        <w:left w:val="none" w:sz="0" w:space="0" w:color="auto"/>
        <w:bottom w:val="none" w:sz="0" w:space="0" w:color="auto"/>
        <w:right w:val="none" w:sz="0" w:space="0" w:color="auto"/>
      </w:divBdr>
    </w:div>
    <w:div w:id="724983936">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27652347">
      <w:bodyDiv w:val="1"/>
      <w:marLeft w:val="0"/>
      <w:marRight w:val="0"/>
      <w:marTop w:val="0"/>
      <w:marBottom w:val="0"/>
      <w:divBdr>
        <w:top w:val="none" w:sz="0" w:space="0" w:color="auto"/>
        <w:left w:val="none" w:sz="0" w:space="0" w:color="auto"/>
        <w:bottom w:val="none" w:sz="0" w:space="0" w:color="auto"/>
        <w:right w:val="none" w:sz="0" w:space="0" w:color="auto"/>
      </w:divBdr>
    </w:div>
    <w:div w:id="728503128">
      <w:bodyDiv w:val="1"/>
      <w:marLeft w:val="0"/>
      <w:marRight w:val="0"/>
      <w:marTop w:val="0"/>
      <w:marBottom w:val="0"/>
      <w:divBdr>
        <w:top w:val="none" w:sz="0" w:space="0" w:color="auto"/>
        <w:left w:val="none" w:sz="0" w:space="0" w:color="auto"/>
        <w:bottom w:val="none" w:sz="0" w:space="0" w:color="auto"/>
        <w:right w:val="none" w:sz="0" w:space="0" w:color="auto"/>
      </w:divBdr>
    </w:div>
    <w:div w:id="728917876">
      <w:bodyDiv w:val="1"/>
      <w:marLeft w:val="0"/>
      <w:marRight w:val="0"/>
      <w:marTop w:val="0"/>
      <w:marBottom w:val="0"/>
      <w:divBdr>
        <w:top w:val="none" w:sz="0" w:space="0" w:color="auto"/>
        <w:left w:val="none" w:sz="0" w:space="0" w:color="auto"/>
        <w:bottom w:val="none" w:sz="0" w:space="0" w:color="auto"/>
        <w:right w:val="none" w:sz="0" w:space="0" w:color="auto"/>
      </w:divBdr>
    </w:div>
    <w:div w:id="730274160">
      <w:bodyDiv w:val="1"/>
      <w:marLeft w:val="0"/>
      <w:marRight w:val="0"/>
      <w:marTop w:val="0"/>
      <w:marBottom w:val="0"/>
      <w:divBdr>
        <w:top w:val="none" w:sz="0" w:space="0" w:color="auto"/>
        <w:left w:val="none" w:sz="0" w:space="0" w:color="auto"/>
        <w:bottom w:val="none" w:sz="0" w:space="0" w:color="auto"/>
        <w:right w:val="none" w:sz="0" w:space="0" w:color="auto"/>
      </w:divBdr>
    </w:div>
    <w:div w:id="735595322">
      <w:bodyDiv w:val="1"/>
      <w:marLeft w:val="0"/>
      <w:marRight w:val="0"/>
      <w:marTop w:val="0"/>
      <w:marBottom w:val="0"/>
      <w:divBdr>
        <w:top w:val="none" w:sz="0" w:space="0" w:color="auto"/>
        <w:left w:val="none" w:sz="0" w:space="0" w:color="auto"/>
        <w:bottom w:val="none" w:sz="0" w:space="0" w:color="auto"/>
        <w:right w:val="none" w:sz="0" w:space="0" w:color="auto"/>
      </w:divBdr>
    </w:div>
    <w:div w:id="737166151">
      <w:bodyDiv w:val="1"/>
      <w:marLeft w:val="0"/>
      <w:marRight w:val="0"/>
      <w:marTop w:val="0"/>
      <w:marBottom w:val="0"/>
      <w:divBdr>
        <w:top w:val="none" w:sz="0" w:space="0" w:color="auto"/>
        <w:left w:val="none" w:sz="0" w:space="0" w:color="auto"/>
        <w:bottom w:val="none" w:sz="0" w:space="0" w:color="auto"/>
        <w:right w:val="none" w:sz="0" w:space="0" w:color="auto"/>
      </w:divBdr>
    </w:div>
    <w:div w:id="739640767">
      <w:bodyDiv w:val="1"/>
      <w:marLeft w:val="0"/>
      <w:marRight w:val="0"/>
      <w:marTop w:val="0"/>
      <w:marBottom w:val="0"/>
      <w:divBdr>
        <w:top w:val="none" w:sz="0" w:space="0" w:color="auto"/>
        <w:left w:val="none" w:sz="0" w:space="0" w:color="auto"/>
        <w:bottom w:val="none" w:sz="0" w:space="0" w:color="auto"/>
        <w:right w:val="none" w:sz="0" w:space="0" w:color="auto"/>
      </w:divBdr>
    </w:div>
    <w:div w:id="743063783">
      <w:bodyDiv w:val="1"/>
      <w:marLeft w:val="0"/>
      <w:marRight w:val="0"/>
      <w:marTop w:val="0"/>
      <w:marBottom w:val="0"/>
      <w:divBdr>
        <w:top w:val="none" w:sz="0" w:space="0" w:color="auto"/>
        <w:left w:val="none" w:sz="0" w:space="0" w:color="auto"/>
        <w:bottom w:val="none" w:sz="0" w:space="0" w:color="auto"/>
        <w:right w:val="none" w:sz="0" w:space="0" w:color="auto"/>
      </w:divBdr>
    </w:div>
    <w:div w:id="745031676">
      <w:bodyDiv w:val="1"/>
      <w:marLeft w:val="0"/>
      <w:marRight w:val="0"/>
      <w:marTop w:val="0"/>
      <w:marBottom w:val="0"/>
      <w:divBdr>
        <w:top w:val="none" w:sz="0" w:space="0" w:color="auto"/>
        <w:left w:val="none" w:sz="0" w:space="0" w:color="auto"/>
        <w:bottom w:val="none" w:sz="0" w:space="0" w:color="auto"/>
        <w:right w:val="none" w:sz="0" w:space="0" w:color="auto"/>
      </w:divBdr>
    </w:div>
    <w:div w:id="746152241">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2970883">
      <w:bodyDiv w:val="1"/>
      <w:marLeft w:val="0"/>
      <w:marRight w:val="0"/>
      <w:marTop w:val="0"/>
      <w:marBottom w:val="0"/>
      <w:divBdr>
        <w:top w:val="none" w:sz="0" w:space="0" w:color="auto"/>
        <w:left w:val="none" w:sz="0" w:space="0" w:color="auto"/>
        <w:bottom w:val="none" w:sz="0" w:space="0" w:color="auto"/>
        <w:right w:val="none" w:sz="0" w:space="0" w:color="auto"/>
      </w:divBdr>
    </w:div>
    <w:div w:id="754984091">
      <w:bodyDiv w:val="1"/>
      <w:marLeft w:val="0"/>
      <w:marRight w:val="0"/>
      <w:marTop w:val="0"/>
      <w:marBottom w:val="0"/>
      <w:divBdr>
        <w:top w:val="none" w:sz="0" w:space="0" w:color="auto"/>
        <w:left w:val="none" w:sz="0" w:space="0" w:color="auto"/>
        <w:bottom w:val="none" w:sz="0" w:space="0" w:color="auto"/>
        <w:right w:val="none" w:sz="0" w:space="0" w:color="auto"/>
      </w:divBdr>
    </w:div>
    <w:div w:id="755634418">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5003845">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77213078">
      <w:bodyDiv w:val="1"/>
      <w:marLeft w:val="0"/>
      <w:marRight w:val="0"/>
      <w:marTop w:val="0"/>
      <w:marBottom w:val="0"/>
      <w:divBdr>
        <w:top w:val="none" w:sz="0" w:space="0" w:color="auto"/>
        <w:left w:val="none" w:sz="0" w:space="0" w:color="auto"/>
        <w:bottom w:val="none" w:sz="0" w:space="0" w:color="auto"/>
        <w:right w:val="none" w:sz="0" w:space="0" w:color="auto"/>
      </w:divBdr>
    </w:div>
    <w:div w:id="785546303">
      <w:bodyDiv w:val="1"/>
      <w:marLeft w:val="0"/>
      <w:marRight w:val="0"/>
      <w:marTop w:val="0"/>
      <w:marBottom w:val="0"/>
      <w:divBdr>
        <w:top w:val="none" w:sz="0" w:space="0" w:color="auto"/>
        <w:left w:val="none" w:sz="0" w:space="0" w:color="auto"/>
        <w:bottom w:val="none" w:sz="0" w:space="0" w:color="auto"/>
        <w:right w:val="none" w:sz="0" w:space="0" w:color="auto"/>
      </w:divBdr>
    </w:div>
    <w:div w:id="793523347">
      <w:bodyDiv w:val="1"/>
      <w:marLeft w:val="0"/>
      <w:marRight w:val="0"/>
      <w:marTop w:val="0"/>
      <w:marBottom w:val="0"/>
      <w:divBdr>
        <w:top w:val="none" w:sz="0" w:space="0" w:color="auto"/>
        <w:left w:val="none" w:sz="0" w:space="0" w:color="auto"/>
        <w:bottom w:val="none" w:sz="0" w:space="0" w:color="auto"/>
        <w:right w:val="none" w:sz="0" w:space="0" w:color="auto"/>
      </w:divBdr>
    </w:div>
    <w:div w:id="79941950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03935796">
      <w:bodyDiv w:val="1"/>
      <w:marLeft w:val="0"/>
      <w:marRight w:val="0"/>
      <w:marTop w:val="0"/>
      <w:marBottom w:val="0"/>
      <w:divBdr>
        <w:top w:val="none" w:sz="0" w:space="0" w:color="auto"/>
        <w:left w:val="none" w:sz="0" w:space="0" w:color="auto"/>
        <w:bottom w:val="none" w:sz="0" w:space="0" w:color="auto"/>
        <w:right w:val="none" w:sz="0" w:space="0" w:color="auto"/>
      </w:divBdr>
    </w:div>
    <w:div w:id="810561140">
      <w:bodyDiv w:val="1"/>
      <w:marLeft w:val="0"/>
      <w:marRight w:val="0"/>
      <w:marTop w:val="0"/>
      <w:marBottom w:val="0"/>
      <w:divBdr>
        <w:top w:val="none" w:sz="0" w:space="0" w:color="auto"/>
        <w:left w:val="none" w:sz="0" w:space="0" w:color="auto"/>
        <w:bottom w:val="none" w:sz="0" w:space="0" w:color="auto"/>
        <w:right w:val="none" w:sz="0" w:space="0" w:color="auto"/>
      </w:divBdr>
    </w:div>
    <w:div w:id="812327576">
      <w:bodyDiv w:val="1"/>
      <w:marLeft w:val="0"/>
      <w:marRight w:val="0"/>
      <w:marTop w:val="0"/>
      <w:marBottom w:val="0"/>
      <w:divBdr>
        <w:top w:val="none" w:sz="0" w:space="0" w:color="auto"/>
        <w:left w:val="none" w:sz="0" w:space="0" w:color="auto"/>
        <w:bottom w:val="none" w:sz="0" w:space="0" w:color="auto"/>
        <w:right w:val="none" w:sz="0" w:space="0" w:color="auto"/>
      </w:divBdr>
    </w:div>
    <w:div w:id="813445595">
      <w:bodyDiv w:val="1"/>
      <w:marLeft w:val="0"/>
      <w:marRight w:val="0"/>
      <w:marTop w:val="0"/>
      <w:marBottom w:val="0"/>
      <w:divBdr>
        <w:top w:val="none" w:sz="0" w:space="0" w:color="auto"/>
        <w:left w:val="none" w:sz="0" w:space="0" w:color="auto"/>
        <w:bottom w:val="none" w:sz="0" w:space="0" w:color="auto"/>
        <w:right w:val="none" w:sz="0" w:space="0" w:color="auto"/>
      </w:divBdr>
    </w:div>
    <w:div w:id="816915950">
      <w:bodyDiv w:val="1"/>
      <w:marLeft w:val="0"/>
      <w:marRight w:val="0"/>
      <w:marTop w:val="0"/>
      <w:marBottom w:val="0"/>
      <w:divBdr>
        <w:top w:val="none" w:sz="0" w:space="0" w:color="auto"/>
        <w:left w:val="none" w:sz="0" w:space="0" w:color="auto"/>
        <w:bottom w:val="none" w:sz="0" w:space="0" w:color="auto"/>
        <w:right w:val="none" w:sz="0" w:space="0" w:color="auto"/>
      </w:divBdr>
    </w:div>
    <w:div w:id="818569287">
      <w:bodyDiv w:val="1"/>
      <w:marLeft w:val="0"/>
      <w:marRight w:val="0"/>
      <w:marTop w:val="0"/>
      <w:marBottom w:val="0"/>
      <w:divBdr>
        <w:top w:val="none" w:sz="0" w:space="0" w:color="auto"/>
        <w:left w:val="none" w:sz="0" w:space="0" w:color="auto"/>
        <w:bottom w:val="none" w:sz="0" w:space="0" w:color="auto"/>
        <w:right w:val="none" w:sz="0" w:space="0" w:color="auto"/>
      </w:divBdr>
    </w:div>
    <w:div w:id="82085315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30222274">
      <w:bodyDiv w:val="1"/>
      <w:marLeft w:val="0"/>
      <w:marRight w:val="0"/>
      <w:marTop w:val="0"/>
      <w:marBottom w:val="0"/>
      <w:divBdr>
        <w:top w:val="none" w:sz="0" w:space="0" w:color="auto"/>
        <w:left w:val="none" w:sz="0" w:space="0" w:color="auto"/>
        <w:bottom w:val="none" w:sz="0" w:space="0" w:color="auto"/>
        <w:right w:val="none" w:sz="0" w:space="0" w:color="auto"/>
      </w:divBdr>
    </w:div>
    <w:div w:id="831994038">
      <w:bodyDiv w:val="1"/>
      <w:marLeft w:val="0"/>
      <w:marRight w:val="0"/>
      <w:marTop w:val="0"/>
      <w:marBottom w:val="0"/>
      <w:divBdr>
        <w:top w:val="none" w:sz="0" w:space="0" w:color="auto"/>
        <w:left w:val="none" w:sz="0" w:space="0" w:color="auto"/>
        <w:bottom w:val="none" w:sz="0" w:space="0" w:color="auto"/>
        <w:right w:val="none" w:sz="0" w:space="0" w:color="auto"/>
      </w:divBdr>
    </w:div>
    <w:div w:id="835456285">
      <w:bodyDiv w:val="1"/>
      <w:marLeft w:val="0"/>
      <w:marRight w:val="0"/>
      <w:marTop w:val="0"/>
      <w:marBottom w:val="0"/>
      <w:divBdr>
        <w:top w:val="none" w:sz="0" w:space="0" w:color="auto"/>
        <w:left w:val="none" w:sz="0" w:space="0" w:color="auto"/>
        <w:bottom w:val="none" w:sz="0" w:space="0" w:color="auto"/>
        <w:right w:val="none" w:sz="0" w:space="0" w:color="auto"/>
      </w:divBdr>
    </w:div>
    <w:div w:id="846751229">
      <w:bodyDiv w:val="1"/>
      <w:marLeft w:val="0"/>
      <w:marRight w:val="0"/>
      <w:marTop w:val="0"/>
      <w:marBottom w:val="0"/>
      <w:divBdr>
        <w:top w:val="none" w:sz="0" w:space="0" w:color="auto"/>
        <w:left w:val="none" w:sz="0" w:space="0" w:color="auto"/>
        <w:bottom w:val="none" w:sz="0" w:space="0" w:color="auto"/>
        <w:right w:val="none" w:sz="0" w:space="0" w:color="auto"/>
      </w:divBdr>
    </w:div>
    <w:div w:id="850215681">
      <w:bodyDiv w:val="1"/>
      <w:marLeft w:val="0"/>
      <w:marRight w:val="0"/>
      <w:marTop w:val="0"/>
      <w:marBottom w:val="0"/>
      <w:divBdr>
        <w:top w:val="none" w:sz="0" w:space="0" w:color="auto"/>
        <w:left w:val="none" w:sz="0" w:space="0" w:color="auto"/>
        <w:bottom w:val="none" w:sz="0" w:space="0" w:color="auto"/>
        <w:right w:val="none" w:sz="0" w:space="0" w:color="auto"/>
      </w:divBdr>
    </w:div>
    <w:div w:id="850603009">
      <w:bodyDiv w:val="1"/>
      <w:marLeft w:val="0"/>
      <w:marRight w:val="0"/>
      <w:marTop w:val="0"/>
      <w:marBottom w:val="0"/>
      <w:divBdr>
        <w:top w:val="none" w:sz="0" w:space="0" w:color="auto"/>
        <w:left w:val="none" w:sz="0" w:space="0" w:color="auto"/>
        <w:bottom w:val="none" w:sz="0" w:space="0" w:color="auto"/>
        <w:right w:val="none" w:sz="0" w:space="0" w:color="auto"/>
      </w:divBdr>
    </w:div>
    <w:div w:id="851383601">
      <w:bodyDiv w:val="1"/>
      <w:marLeft w:val="0"/>
      <w:marRight w:val="0"/>
      <w:marTop w:val="0"/>
      <w:marBottom w:val="0"/>
      <w:divBdr>
        <w:top w:val="none" w:sz="0" w:space="0" w:color="auto"/>
        <w:left w:val="none" w:sz="0" w:space="0" w:color="auto"/>
        <w:bottom w:val="none" w:sz="0" w:space="0" w:color="auto"/>
        <w:right w:val="none" w:sz="0" w:space="0" w:color="auto"/>
      </w:divBdr>
    </w:div>
    <w:div w:id="851846346">
      <w:bodyDiv w:val="1"/>
      <w:marLeft w:val="0"/>
      <w:marRight w:val="0"/>
      <w:marTop w:val="0"/>
      <w:marBottom w:val="0"/>
      <w:divBdr>
        <w:top w:val="none" w:sz="0" w:space="0" w:color="auto"/>
        <w:left w:val="none" w:sz="0" w:space="0" w:color="auto"/>
        <w:bottom w:val="none" w:sz="0" w:space="0" w:color="auto"/>
        <w:right w:val="none" w:sz="0" w:space="0" w:color="auto"/>
      </w:divBdr>
    </w:div>
    <w:div w:id="852915952">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4903776">
      <w:bodyDiv w:val="1"/>
      <w:marLeft w:val="0"/>
      <w:marRight w:val="0"/>
      <w:marTop w:val="0"/>
      <w:marBottom w:val="0"/>
      <w:divBdr>
        <w:top w:val="none" w:sz="0" w:space="0" w:color="auto"/>
        <w:left w:val="none" w:sz="0" w:space="0" w:color="auto"/>
        <w:bottom w:val="none" w:sz="0" w:space="0" w:color="auto"/>
        <w:right w:val="none" w:sz="0" w:space="0" w:color="auto"/>
      </w:divBdr>
    </w:div>
    <w:div w:id="865480009">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67525043">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3634044">
      <w:bodyDiv w:val="1"/>
      <w:marLeft w:val="0"/>
      <w:marRight w:val="0"/>
      <w:marTop w:val="0"/>
      <w:marBottom w:val="0"/>
      <w:divBdr>
        <w:top w:val="none" w:sz="0" w:space="0" w:color="auto"/>
        <w:left w:val="none" w:sz="0" w:space="0" w:color="auto"/>
        <w:bottom w:val="none" w:sz="0" w:space="0" w:color="auto"/>
        <w:right w:val="none" w:sz="0" w:space="0" w:color="auto"/>
      </w:divBdr>
    </w:div>
    <w:div w:id="884296300">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0266844">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00404586">
      <w:bodyDiv w:val="1"/>
      <w:marLeft w:val="0"/>
      <w:marRight w:val="0"/>
      <w:marTop w:val="0"/>
      <w:marBottom w:val="0"/>
      <w:divBdr>
        <w:top w:val="none" w:sz="0" w:space="0" w:color="auto"/>
        <w:left w:val="none" w:sz="0" w:space="0" w:color="auto"/>
        <w:bottom w:val="none" w:sz="0" w:space="0" w:color="auto"/>
        <w:right w:val="none" w:sz="0" w:space="0" w:color="auto"/>
      </w:divBdr>
    </w:div>
    <w:div w:id="904685361">
      <w:bodyDiv w:val="1"/>
      <w:marLeft w:val="0"/>
      <w:marRight w:val="0"/>
      <w:marTop w:val="0"/>
      <w:marBottom w:val="0"/>
      <w:divBdr>
        <w:top w:val="none" w:sz="0" w:space="0" w:color="auto"/>
        <w:left w:val="none" w:sz="0" w:space="0" w:color="auto"/>
        <w:bottom w:val="none" w:sz="0" w:space="0" w:color="auto"/>
        <w:right w:val="none" w:sz="0" w:space="0" w:color="auto"/>
      </w:divBdr>
    </w:div>
    <w:div w:id="905186590">
      <w:bodyDiv w:val="1"/>
      <w:marLeft w:val="0"/>
      <w:marRight w:val="0"/>
      <w:marTop w:val="0"/>
      <w:marBottom w:val="0"/>
      <w:divBdr>
        <w:top w:val="none" w:sz="0" w:space="0" w:color="auto"/>
        <w:left w:val="none" w:sz="0" w:space="0" w:color="auto"/>
        <w:bottom w:val="none" w:sz="0" w:space="0" w:color="auto"/>
        <w:right w:val="none" w:sz="0" w:space="0" w:color="auto"/>
      </w:divBdr>
    </w:div>
    <w:div w:id="910505854">
      <w:bodyDiv w:val="1"/>
      <w:marLeft w:val="0"/>
      <w:marRight w:val="0"/>
      <w:marTop w:val="0"/>
      <w:marBottom w:val="0"/>
      <w:divBdr>
        <w:top w:val="none" w:sz="0" w:space="0" w:color="auto"/>
        <w:left w:val="none" w:sz="0" w:space="0" w:color="auto"/>
        <w:bottom w:val="none" w:sz="0" w:space="0" w:color="auto"/>
        <w:right w:val="none" w:sz="0" w:space="0" w:color="auto"/>
      </w:divBdr>
    </w:div>
    <w:div w:id="913197044">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16859483">
      <w:bodyDiv w:val="1"/>
      <w:marLeft w:val="0"/>
      <w:marRight w:val="0"/>
      <w:marTop w:val="0"/>
      <w:marBottom w:val="0"/>
      <w:divBdr>
        <w:top w:val="none" w:sz="0" w:space="0" w:color="auto"/>
        <w:left w:val="none" w:sz="0" w:space="0" w:color="auto"/>
        <w:bottom w:val="none" w:sz="0" w:space="0" w:color="auto"/>
        <w:right w:val="none" w:sz="0" w:space="0" w:color="auto"/>
      </w:divBdr>
    </w:div>
    <w:div w:id="920485218">
      <w:bodyDiv w:val="1"/>
      <w:marLeft w:val="0"/>
      <w:marRight w:val="0"/>
      <w:marTop w:val="0"/>
      <w:marBottom w:val="0"/>
      <w:divBdr>
        <w:top w:val="none" w:sz="0" w:space="0" w:color="auto"/>
        <w:left w:val="none" w:sz="0" w:space="0" w:color="auto"/>
        <w:bottom w:val="none" w:sz="0" w:space="0" w:color="auto"/>
        <w:right w:val="none" w:sz="0" w:space="0" w:color="auto"/>
      </w:divBdr>
    </w:div>
    <w:div w:id="92237759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41962247">
      <w:bodyDiv w:val="1"/>
      <w:marLeft w:val="0"/>
      <w:marRight w:val="0"/>
      <w:marTop w:val="0"/>
      <w:marBottom w:val="0"/>
      <w:divBdr>
        <w:top w:val="none" w:sz="0" w:space="0" w:color="auto"/>
        <w:left w:val="none" w:sz="0" w:space="0" w:color="auto"/>
        <w:bottom w:val="none" w:sz="0" w:space="0" w:color="auto"/>
        <w:right w:val="none" w:sz="0" w:space="0" w:color="auto"/>
      </w:divBdr>
    </w:div>
    <w:div w:id="948852899">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0429016">
      <w:bodyDiv w:val="1"/>
      <w:marLeft w:val="0"/>
      <w:marRight w:val="0"/>
      <w:marTop w:val="0"/>
      <w:marBottom w:val="0"/>
      <w:divBdr>
        <w:top w:val="none" w:sz="0" w:space="0" w:color="auto"/>
        <w:left w:val="none" w:sz="0" w:space="0" w:color="auto"/>
        <w:bottom w:val="none" w:sz="0" w:space="0" w:color="auto"/>
        <w:right w:val="none" w:sz="0" w:space="0" w:color="auto"/>
      </w:divBdr>
    </w:div>
    <w:div w:id="955604901">
      <w:bodyDiv w:val="1"/>
      <w:marLeft w:val="0"/>
      <w:marRight w:val="0"/>
      <w:marTop w:val="0"/>
      <w:marBottom w:val="0"/>
      <w:divBdr>
        <w:top w:val="none" w:sz="0" w:space="0" w:color="auto"/>
        <w:left w:val="none" w:sz="0" w:space="0" w:color="auto"/>
        <w:bottom w:val="none" w:sz="0" w:space="0" w:color="auto"/>
        <w:right w:val="none" w:sz="0" w:space="0" w:color="auto"/>
      </w:divBdr>
    </w:div>
    <w:div w:id="957877128">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194715">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5820193">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88169322">
      <w:bodyDiv w:val="1"/>
      <w:marLeft w:val="0"/>
      <w:marRight w:val="0"/>
      <w:marTop w:val="0"/>
      <w:marBottom w:val="0"/>
      <w:divBdr>
        <w:top w:val="none" w:sz="0" w:space="0" w:color="auto"/>
        <w:left w:val="none" w:sz="0" w:space="0" w:color="auto"/>
        <w:bottom w:val="none" w:sz="0" w:space="0" w:color="auto"/>
        <w:right w:val="none" w:sz="0" w:space="0" w:color="auto"/>
      </w:divBdr>
    </w:div>
    <w:div w:id="991981023">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4378811">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3964244">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1734415">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57313804">
      <w:bodyDiv w:val="1"/>
      <w:marLeft w:val="0"/>
      <w:marRight w:val="0"/>
      <w:marTop w:val="0"/>
      <w:marBottom w:val="0"/>
      <w:divBdr>
        <w:top w:val="none" w:sz="0" w:space="0" w:color="auto"/>
        <w:left w:val="none" w:sz="0" w:space="0" w:color="auto"/>
        <w:bottom w:val="none" w:sz="0" w:space="0" w:color="auto"/>
        <w:right w:val="none" w:sz="0" w:space="0" w:color="auto"/>
      </w:divBdr>
    </w:div>
    <w:div w:id="1060597668">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71923743">
      <w:bodyDiv w:val="1"/>
      <w:marLeft w:val="0"/>
      <w:marRight w:val="0"/>
      <w:marTop w:val="0"/>
      <w:marBottom w:val="0"/>
      <w:divBdr>
        <w:top w:val="none" w:sz="0" w:space="0" w:color="auto"/>
        <w:left w:val="none" w:sz="0" w:space="0" w:color="auto"/>
        <w:bottom w:val="none" w:sz="0" w:space="0" w:color="auto"/>
        <w:right w:val="none" w:sz="0" w:space="0" w:color="auto"/>
      </w:divBdr>
    </w:div>
    <w:div w:id="1071929293">
      <w:bodyDiv w:val="1"/>
      <w:marLeft w:val="0"/>
      <w:marRight w:val="0"/>
      <w:marTop w:val="0"/>
      <w:marBottom w:val="0"/>
      <w:divBdr>
        <w:top w:val="none" w:sz="0" w:space="0" w:color="auto"/>
        <w:left w:val="none" w:sz="0" w:space="0" w:color="auto"/>
        <w:bottom w:val="none" w:sz="0" w:space="0" w:color="auto"/>
        <w:right w:val="none" w:sz="0" w:space="0" w:color="auto"/>
      </w:divBdr>
    </w:div>
    <w:div w:id="1078016016">
      <w:bodyDiv w:val="1"/>
      <w:marLeft w:val="0"/>
      <w:marRight w:val="0"/>
      <w:marTop w:val="0"/>
      <w:marBottom w:val="0"/>
      <w:divBdr>
        <w:top w:val="none" w:sz="0" w:space="0" w:color="auto"/>
        <w:left w:val="none" w:sz="0" w:space="0" w:color="auto"/>
        <w:bottom w:val="none" w:sz="0" w:space="0" w:color="auto"/>
        <w:right w:val="none" w:sz="0" w:space="0" w:color="auto"/>
      </w:divBdr>
    </w:div>
    <w:div w:id="1078743880">
      <w:bodyDiv w:val="1"/>
      <w:marLeft w:val="0"/>
      <w:marRight w:val="0"/>
      <w:marTop w:val="0"/>
      <w:marBottom w:val="0"/>
      <w:divBdr>
        <w:top w:val="none" w:sz="0" w:space="0" w:color="auto"/>
        <w:left w:val="none" w:sz="0" w:space="0" w:color="auto"/>
        <w:bottom w:val="none" w:sz="0" w:space="0" w:color="auto"/>
        <w:right w:val="none" w:sz="0" w:space="0" w:color="auto"/>
      </w:divBdr>
    </w:div>
    <w:div w:id="1082407488">
      <w:bodyDiv w:val="1"/>
      <w:marLeft w:val="0"/>
      <w:marRight w:val="0"/>
      <w:marTop w:val="0"/>
      <w:marBottom w:val="0"/>
      <w:divBdr>
        <w:top w:val="none" w:sz="0" w:space="0" w:color="auto"/>
        <w:left w:val="none" w:sz="0" w:space="0" w:color="auto"/>
        <w:bottom w:val="none" w:sz="0" w:space="0" w:color="auto"/>
        <w:right w:val="none" w:sz="0" w:space="0" w:color="auto"/>
      </w:divBdr>
    </w:div>
    <w:div w:id="1084913048">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07962552">
      <w:bodyDiv w:val="1"/>
      <w:marLeft w:val="0"/>
      <w:marRight w:val="0"/>
      <w:marTop w:val="0"/>
      <w:marBottom w:val="0"/>
      <w:divBdr>
        <w:top w:val="none" w:sz="0" w:space="0" w:color="auto"/>
        <w:left w:val="none" w:sz="0" w:space="0" w:color="auto"/>
        <w:bottom w:val="none" w:sz="0" w:space="0" w:color="auto"/>
        <w:right w:val="none" w:sz="0" w:space="0" w:color="auto"/>
      </w:divBdr>
    </w:div>
    <w:div w:id="1112090780">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0227532">
      <w:bodyDiv w:val="1"/>
      <w:marLeft w:val="0"/>
      <w:marRight w:val="0"/>
      <w:marTop w:val="0"/>
      <w:marBottom w:val="0"/>
      <w:divBdr>
        <w:top w:val="none" w:sz="0" w:space="0" w:color="auto"/>
        <w:left w:val="none" w:sz="0" w:space="0" w:color="auto"/>
        <w:bottom w:val="none" w:sz="0" w:space="0" w:color="auto"/>
        <w:right w:val="none" w:sz="0" w:space="0" w:color="auto"/>
      </w:divBdr>
    </w:div>
    <w:div w:id="1122260379">
      <w:bodyDiv w:val="1"/>
      <w:marLeft w:val="0"/>
      <w:marRight w:val="0"/>
      <w:marTop w:val="0"/>
      <w:marBottom w:val="0"/>
      <w:divBdr>
        <w:top w:val="none" w:sz="0" w:space="0" w:color="auto"/>
        <w:left w:val="none" w:sz="0" w:space="0" w:color="auto"/>
        <w:bottom w:val="none" w:sz="0" w:space="0" w:color="auto"/>
        <w:right w:val="none" w:sz="0" w:space="0" w:color="auto"/>
      </w:divBdr>
    </w:div>
    <w:div w:id="1122386016">
      <w:bodyDiv w:val="1"/>
      <w:marLeft w:val="0"/>
      <w:marRight w:val="0"/>
      <w:marTop w:val="0"/>
      <w:marBottom w:val="0"/>
      <w:divBdr>
        <w:top w:val="none" w:sz="0" w:space="0" w:color="auto"/>
        <w:left w:val="none" w:sz="0" w:space="0" w:color="auto"/>
        <w:bottom w:val="none" w:sz="0" w:space="0" w:color="auto"/>
        <w:right w:val="none" w:sz="0" w:space="0" w:color="auto"/>
      </w:divBdr>
    </w:div>
    <w:div w:id="1123811960">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38185861">
      <w:bodyDiv w:val="1"/>
      <w:marLeft w:val="0"/>
      <w:marRight w:val="0"/>
      <w:marTop w:val="0"/>
      <w:marBottom w:val="0"/>
      <w:divBdr>
        <w:top w:val="none" w:sz="0" w:space="0" w:color="auto"/>
        <w:left w:val="none" w:sz="0" w:space="0" w:color="auto"/>
        <w:bottom w:val="none" w:sz="0" w:space="0" w:color="auto"/>
        <w:right w:val="none" w:sz="0" w:space="0" w:color="auto"/>
      </w:divBdr>
    </w:div>
    <w:div w:id="1138302608">
      <w:bodyDiv w:val="1"/>
      <w:marLeft w:val="0"/>
      <w:marRight w:val="0"/>
      <w:marTop w:val="0"/>
      <w:marBottom w:val="0"/>
      <w:divBdr>
        <w:top w:val="none" w:sz="0" w:space="0" w:color="auto"/>
        <w:left w:val="none" w:sz="0" w:space="0" w:color="auto"/>
        <w:bottom w:val="none" w:sz="0" w:space="0" w:color="auto"/>
        <w:right w:val="none" w:sz="0" w:space="0" w:color="auto"/>
      </w:divBdr>
    </w:div>
    <w:div w:id="1139037430">
      <w:bodyDiv w:val="1"/>
      <w:marLeft w:val="0"/>
      <w:marRight w:val="0"/>
      <w:marTop w:val="0"/>
      <w:marBottom w:val="0"/>
      <w:divBdr>
        <w:top w:val="none" w:sz="0" w:space="0" w:color="auto"/>
        <w:left w:val="none" w:sz="0" w:space="0" w:color="auto"/>
        <w:bottom w:val="none" w:sz="0" w:space="0" w:color="auto"/>
        <w:right w:val="none" w:sz="0" w:space="0" w:color="auto"/>
      </w:divBdr>
    </w:div>
    <w:div w:id="1140197213">
      <w:bodyDiv w:val="1"/>
      <w:marLeft w:val="0"/>
      <w:marRight w:val="0"/>
      <w:marTop w:val="0"/>
      <w:marBottom w:val="0"/>
      <w:divBdr>
        <w:top w:val="none" w:sz="0" w:space="0" w:color="auto"/>
        <w:left w:val="none" w:sz="0" w:space="0" w:color="auto"/>
        <w:bottom w:val="none" w:sz="0" w:space="0" w:color="auto"/>
        <w:right w:val="none" w:sz="0" w:space="0" w:color="auto"/>
      </w:divBdr>
    </w:div>
    <w:div w:id="1143306214">
      <w:bodyDiv w:val="1"/>
      <w:marLeft w:val="0"/>
      <w:marRight w:val="0"/>
      <w:marTop w:val="0"/>
      <w:marBottom w:val="0"/>
      <w:divBdr>
        <w:top w:val="none" w:sz="0" w:space="0" w:color="auto"/>
        <w:left w:val="none" w:sz="0" w:space="0" w:color="auto"/>
        <w:bottom w:val="none" w:sz="0" w:space="0" w:color="auto"/>
        <w:right w:val="none" w:sz="0" w:space="0" w:color="auto"/>
      </w:divBdr>
    </w:div>
    <w:div w:id="1144152724">
      <w:bodyDiv w:val="1"/>
      <w:marLeft w:val="0"/>
      <w:marRight w:val="0"/>
      <w:marTop w:val="0"/>
      <w:marBottom w:val="0"/>
      <w:divBdr>
        <w:top w:val="none" w:sz="0" w:space="0" w:color="auto"/>
        <w:left w:val="none" w:sz="0" w:space="0" w:color="auto"/>
        <w:bottom w:val="none" w:sz="0" w:space="0" w:color="auto"/>
        <w:right w:val="none" w:sz="0" w:space="0" w:color="auto"/>
      </w:divBdr>
    </w:div>
    <w:div w:id="1144274871">
      <w:bodyDiv w:val="1"/>
      <w:marLeft w:val="0"/>
      <w:marRight w:val="0"/>
      <w:marTop w:val="0"/>
      <w:marBottom w:val="0"/>
      <w:divBdr>
        <w:top w:val="none" w:sz="0" w:space="0" w:color="auto"/>
        <w:left w:val="none" w:sz="0" w:space="0" w:color="auto"/>
        <w:bottom w:val="none" w:sz="0" w:space="0" w:color="auto"/>
        <w:right w:val="none" w:sz="0" w:space="0" w:color="auto"/>
      </w:divBdr>
    </w:div>
    <w:div w:id="1144660674">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49060242">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69708464">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0394353">
      <w:bodyDiv w:val="1"/>
      <w:marLeft w:val="0"/>
      <w:marRight w:val="0"/>
      <w:marTop w:val="0"/>
      <w:marBottom w:val="0"/>
      <w:divBdr>
        <w:top w:val="none" w:sz="0" w:space="0" w:color="auto"/>
        <w:left w:val="none" w:sz="0" w:space="0" w:color="auto"/>
        <w:bottom w:val="none" w:sz="0" w:space="0" w:color="auto"/>
        <w:right w:val="none" w:sz="0" w:space="0" w:color="auto"/>
      </w:divBdr>
    </w:div>
    <w:div w:id="1181551355">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198588706">
      <w:bodyDiv w:val="1"/>
      <w:marLeft w:val="0"/>
      <w:marRight w:val="0"/>
      <w:marTop w:val="0"/>
      <w:marBottom w:val="0"/>
      <w:divBdr>
        <w:top w:val="none" w:sz="0" w:space="0" w:color="auto"/>
        <w:left w:val="none" w:sz="0" w:space="0" w:color="auto"/>
        <w:bottom w:val="none" w:sz="0" w:space="0" w:color="auto"/>
        <w:right w:val="none" w:sz="0" w:space="0" w:color="auto"/>
      </w:divBdr>
    </w:div>
    <w:div w:id="1199007716">
      <w:bodyDiv w:val="1"/>
      <w:marLeft w:val="0"/>
      <w:marRight w:val="0"/>
      <w:marTop w:val="0"/>
      <w:marBottom w:val="0"/>
      <w:divBdr>
        <w:top w:val="none" w:sz="0" w:space="0" w:color="auto"/>
        <w:left w:val="none" w:sz="0" w:space="0" w:color="auto"/>
        <w:bottom w:val="none" w:sz="0" w:space="0" w:color="auto"/>
        <w:right w:val="none" w:sz="0" w:space="0" w:color="auto"/>
      </w:divBdr>
    </w:div>
    <w:div w:id="1199929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07982754">
      <w:bodyDiv w:val="1"/>
      <w:marLeft w:val="0"/>
      <w:marRight w:val="0"/>
      <w:marTop w:val="0"/>
      <w:marBottom w:val="0"/>
      <w:divBdr>
        <w:top w:val="none" w:sz="0" w:space="0" w:color="auto"/>
        <w:left w:val="none" w:sz="0" w:space="0" w:color="auto"/>
        <w:bottom w:val="none" w:sz="0" w:space="0" w:color="auto"/>
        <w:right w:val="none" w:sz="0" w:space="0" w:color="auto"/>
      </w:divBdr>
    </w:div>
    <w:div w:id="120968560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18710602">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41217315">
      <w:bodyDiv w:val="1"/>
      <w:marLeft w:val="0"/>
      <w:marRight w:val="0"/>
      <w:marTop w:val="0"/>
      <w:marBottom w:val="0"/>
      <w:divBdr>
        <w:top w:val="none" w:sz="0" w:space="0" w:color="auto"/>
        <w:left w:val="none" w:sz="0" w:space="0" w:color="auto"/>
        <w:bottom w:val="none" w:sz="0" w:space="0" w:color="auto"/>
        <w:right w:val="none" w:sz="0" w:space="0" w:color="auto"/>
      </w:divBdr>
    </w:div>
    <w:div w:id="1245720154">
      <w:bodyDiv w:val="1"/>
      <w:marLeft w:val="0"/>
      <w:marRight w:val="0"/>
      <w:marTop w:val="0"/>
      <w:marBottom w:val="0"/>
      <w:divBdr>
        <w:top w:val="none" w:sz="0" w:space="0" w:color="auto"/>
        <w:left w:val="none" w:sz="0" w:space="0" w:color="auto"/>
        <w:bottom w:val="none" w:sz="0" w:space="0" w:color="auto"/>
        <w:right w:val="none" w:sz="0" w:space="0" w:color="auto"/>
      </w:divBdr>
    </w:div>
    <w:div w:id="1246454579">
      <w:bodyDiv w:val="1"/>
      <w:marLeft w:val="0"/>
      <w:marRight w:val="0"/>
      <w:marTop w:val="0"/>
      <w:marBottom w:val="0"/>
      <w:divBdr>
        <w:top w:val="none" w:sz="0" w:space="0" w:color="auto"/>
        <w:left w:val="none" w:sz="0" w:space="0" w:color="auto"/>
        <w:bottom w:val="none" w:sz="0" w:space="0" w:color="auto"/>
        <w:right w:val="none" w:sz="0" w:space="0" w:color="auto"/>
      </w:divBdr>
    </w:div>
    <w:div w:id="1247155897">
      <w:bodyDiv w:val="1"/>
      <w:marLeft w:val="0"/>
      <w:marRight w:val="0"/>
      <w:marTop w:val="0"/>
      <w:marBottom w:val="0"/>
      <w:divBdr>
        <w:top w:val="none" w:sz="0" w:space="0" w:color="auto"/>
        <w:left w:val="none" w:sz="0" w:space="0" w:color="auto"/>
        <w:bottom w:val="none" w:sz="0" w:space="0" w:color="auto"/>
        <w:right w:val="none" w:sz="0" w:space="0" w:color="auto"/>
      </w:divBdr>
    </w:div>
    <w:div w:id="1247763341">
      <w:bodyDiv w:val="1"/>
      <w:marLeft w:val="0"/>
      <w:marRight w:val="0"/>
      <w:marTop w:val="0"/>
      <w:marBottom w:val="0"/>
      <w:divBdr>
        <w:top w:val="none" w:sz="0" w:space="0" w:color="auto"/>
        <w:left w:val="none" w:sz="0" w:space="0" w:color="auto"/>
        <w:bottom w:val="none" w:sz="0" w:space="0" w:color="auto"/>
        <w:right w:val="none" w:sz="0" w:space="0" w:color="auto"/>
      </w:divBdr>
    </w:div>
    <w:div w:id="1248420428">
      <w:bodyDiv w:val="1"/>
      <w:marLeft w:val="0"/>
      <w:marRight w:val="0"/>
      <w:marTop w:val="0"/>
      <w:marBottom w:val="0"/>
      <w:divBdr>
        <w:top w:val="none" w:sz="0" w:space="0" w:color="auto"/>
        <w:left w:val="none" w:sz="0" w:space="0" w:color="auto"/>
        <w:bottom w:val="none" w:sz="0" w:space="0" w:color="auto"/>
        <w:right w:val="none" w:sz="0" w:space="0" w:color="auto"/>
      </w:divBdr>
    </w:div>
    <w:div w:id="1262227420">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72013043">
      <w:bodyDiv w:val="1"/>
      <w:marLeft w:val="0"/>
      <w:marRight w:val="0"/>
      <w:marTop w:val="0"/>
      <w:marBottom w:val="0"/>
      <w:divBdr>
        <w:top w:val="none" w:sz="0" w:space="0" w:color="auto"/>
        <w:left w:val="none" w:sz="0" w:space="0" w:color="auto"/>
        <w:bottom w:val="none" w:sz="0" w:space="0" w:color="auto"/>
        <w:right w:val="none" w:sz="0" w:space="0" w:color="auto"/>
      </w:divBdr>
    </w:div>
    <w:div w:id="1273518837">
      <w:bodyDiv w:val="1"/>
      <w:marLeft w:val="0"/>
      <w:marRight w:val="0"/>
      <w:marTop w:val="0"/>
      <w:marBottom w:val="0"/>
      <w:divBdr>
        <w:top w:val="none" w:sz="0" w:space="0" w:color="auto"/>
        <w:left w:val="none" w:sz="0" w:space="0" w:color="auto"/>
        <w:bottom w:val="none" w:sz="0" w:space="0" w:color="auto"/>
        <w:right w:val="none" w:sz="0" w:space="0" w:color="auto"/>
      </w:divBdr>
    </w:div>
    <w:div w:id="127370503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84649022">
      <w:bodyDiv w:val="1"/>
      <w:marLeft w:val="0"/>
      <w:marRight w:val="0"/>
      <w:marTop w:val="0"/>
      <w:marBottom w:val="0"/>
      <w:divBdr>
        <w:top w:val="none" w:sz="0" w:space="0" w:color="auto"/>
        <w:left w:val="none" w:sz="0" w:space="0" w:color="auto"/>
        <w:bottom w:val="none" w:sz="0" w:space="0" w:color="auto"/>
        <w:right w:val="none" w:sz="0" w:space="0" w:color="auto"/>
      </w:divBdr>
    </w:div>
    <w:div w:id="1290042600">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3363009">
      <w:bodyDiv w:val="1"/>
      <w:marLeft w:val="0"/>
      <w:marRight w:val="0"/>
      <w:marTop w:val="0"/>
      <w:marBottom w:val="0"/>
      <w:divBdr>
        <w:top w:val="none" w:sz="0" w:space="0" w:color="auto"/>
        <w:left w:val="none" w:sz="0" w:space="0" w:color="auto"/>
        <w:bottom w:val="none" w:sz="0" w:space="0" w:color="auto"/>
        <w:right w:val="none" w:sz="0" w:space="0" w:color="auto"/>
      </w:divBdr>
    </w:div>
    <w:div w:id="1316569699">
      <w:bodyDiv w:val="1"/>
      <w:marLeft w:val="0"/>
      <w:marRight w:val="0"/>
      <w:marTop w:val="0"/>
      <w:marBottom w:val="0"/>
      <w:divBdr>
        <w:top w:val="none" w:sz="0" w:space="0" w:color="auto"/>
        <w:left w:val="none" w:sz="0" w:space="0" w:color="auto"/>
        <w:bottom w:val="none" w:sz="0" w:space="0" w:color="auto"/>
        <w:right w:val="none" w:sz="0" w:space="0" w:color="auto"/>
      </w:divBdr>
    </w:div>
    <w:div w:id="1316833426">
      <w:bodyDiv w:val="1"/>
      <w:marLeft w:val="0"/>
      <w:marRight w:val="0"/>
      <w:marTop w:val="0"/>
      <w:marBottom w:val="0"/>
      <w:divBdr>
        <w:top w:val="none" w:sz="0" w:space="0" w:color="auto"/>
        <w:left w:val="none" w:sz="0" w:space="0" w:color="auto"/>
        <w:bottom w:val="none" w:sz="0" w:space="0" w:color="auto"/>
        <w:right w:val="none" w:sz="0" w:space="0" w:color="auto"/>
      </w:divBdr>
    </w:div>
    <w:div w:id="1317758254">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0229571">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3924241">
      <w:bodyDiv w:val="1"/>
      <w:marLeft w:val="0"/>
      <w:marRight w:val="0"/>
      <w:marTop w:val="0"/>
      <w:marBottom w:val="0"/>
      <w:divBdr>
        <w:top w:val="none" w:sz="0" w:space="0" w:color="auto"/>
        <w:left w:val="none" w:sz="0" w:space="0" w:color="auto"/>
        <w:bottom w:val="none" w:sz="0" w:space="0" w:color="auto"/>
        <w:right w:val="none" w:sz="0" w:space="0" w:color="auto"/>
      </w:divBdr>
    </w:div>
    <w:div w:id="1326320189">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28172568">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33140370">
      <w:bodyDiv w:val="1"/>
      <w:marLeft w:val="0"/>
      <w:marRight w:val="0"/>
      <w:marTop w:val="0"/>
      <w:marBottom w:val="0"/>
      <w:divBdr>
        <w:top w:val="none" w:sz="0" w:space="0" w:color="auto"/>
        <w:left w:val="none" w:sz="0" w:space="0" w:color="auto"/>
        <w:bottom w:val="none" w:sz="0" w:space="0" w:color="auto"/>
        <w:right w:val="none" w:sz="0" w:space="0" w:color="auto"/>
      </w:divBdr>
    </w:div>
    <w:div w:id="1338532191">
      <w:bodyDiv w:val="1"/>
      <w:marLeft w:val="0"/>
      <w:marRight w:val="0"/>
      <w:marTop w:val="0"/>
      <w:marBottom w:val="0"/>
      <w:divBdr>
        <w:top w:val="none" w:sz="0" w:space="0" w:color="auto"/>
        <w:left w:val="none" w:sz="0" w:space="0" w:color="auto"/>
        <w:bottom w:val="none" w:sz="0" w:space="0" w:color="auto"/>
        <w:right w:val="none" w:sz="0" w:space="0" w:color="auto"/>
      </w:divBdr>
    </w:div>
    <w:div w:id="1338650525">
      <w:bodyDiv w:val="1"/>
      <w:marLeft w:val="0"/>
      <w:marRight w:val="0"/>
      <w:marTop w:val="0"/>
      <w:marBottom w:val="0"/>
      <w:divBdr>
        <w:top w:val="none" w:sz="0" w:space="0" w:color="auto"/>
        <w:left w:val="none" w:sz="0" w:space="0" w:color="auto"/>
        <w:bottom w:val="none" w:sz="0" w:space="0" w:color="auto"/>
        <w:right w:val="none" w:sz="0" w:space="0" w:color="auto"/>
      </w:divBdr>
    </w:div>
    <w:div w:id="1339041445">
      <w:bodyDiv w:val="1"/>
      <w:marLeft w:val="0"/>
      <w:marRight w:val="0"/>
      <w:marTop w:val="0"/>
      <w:marBottom w:val="0"/>
      <w:divBdr>
        <w:top w:val="none" w:sz="0" w:space="0" w:color="auto"/>
        <w:left w:val="none" w:sz="0" w:space="0" w:color="auto"/>
        <w:bottom w:val="none" w:sz="0" w:space="0" w:color="auto"/>
        <w:right w:val="none" w:sz="0" w:space="0" w:color="auto"/>
      </w:divBdr>
    </w:div>
    <w:div w:id="1343894217">
      <w:bodyDiv w:val="1"/>
      <w:marLeft w:val="0"/>
      <w:marRight w:val="0"/>
      <w:marTop w:val="0"/>
      <w:marBottom w:val="0"/>
      <w:divBdr>
        <w:top w:val="none" w:sz="0" w:space="0" w:color="auto"/>
        <w:left w:val="none" w:sz="0" w:space="0" w:color="auto"/>
        <w:bottom w:val="none" w:sz="0" w:space="0" w:color="auto"/>
        <w:right w:val="none" w:sz="0" w:space="0" w:color="auto"/>
      </w:divBdr>
    </w:div>
    <w:div w:id="1350328232">
      <w:bodyDiv w:val="1"/>
      <w:marLeft w:val="0"/>
      <w:marRight w:val="0"/>
      <w:marTop w:val="0"/>
      <w:marBottom w:val="0"/>
      <w:divBdr>
        <w:top w:val="none" w:sz="0" w:space="0" w:color="auto"/>
        <w:left w:val="none" w:sz="0" w:space="0" w:color="auto"/>
        <w:bottom w:val="none" w:sz="0" w:space="0" w:color="auto"/>
        <w:right w:val="none" w:sz="0" w:space="0" w:color="auto"/>
      </w:divBdr>
    </w:div>
    <w:div w:id="1353264627">
      <w:bodyDiv w:val="1"/>
      <w:marLeft w:val="0"/>
      <w:marRight w:val="0"/>
      <w:marTop w:val="0"/>
      <w:marBottom w:val="0"/>
      <w:divBdr>
        <w:top w:val="none" w:sz="0" w:space="0" w:color="auto"/>
        <w:left w:val="none" w:sz="0" w:space="0" w:color="auto"/>
        <w:bottom w:val="none" w:sz="0" w:space="0" w:color="auto"/>
        <w:right w:val="none" w:sz="0" w:space="0" w:color="auto"/>
      </w:divBdr>
    </w:div>
    <w:div w:id="1356493322">
      <w:bodyDiv w:val="1"/>
      <w:marLeft w:val="0"/>
      <w:marRight w:val="0"/>
      <w:marTop w:val="0"/>
      <w:marBottom w:val="0"/>
      <w:divBdr>
        <w:top w:val="none" w:sz="0" w:space="0" w:color="auto"/>
        <w:left w:val="none" w:sz="0" w:space="0" w:color="auto"/>
        <w:bottom w:val="none" w:sz="0" w:space="0" w:color="auto"/>
        <w:right w:val="none" w:sz="0" w:space="0" w:color="auto"/>
      </w:divBdr>
    </w:div>
    <w:div w:id="1368218057">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1784135">
      <w:bodyDiv w:val="1"/>
      <w:marLeft w:val="0"/>
      <w:marRight w:val="0"/>
      <w:marTop w:val="0"/>
      <w:marBottom w:val="0"/>
      <w:divBdr>
        <w:top w:val="none" w:sz="0" w:space="0" w:color="auto"/>
        <w:left w:val="none" w:sz="0" w:space="0" w:color="auto"/>
        <w:bottom w:val="none" w:sz="0" w:space="0" w:color="auto"/>
        <w:right w:val="none" w:sz="0" w:space="0" w:color="auto"/>
      </w:divBdr>
    </w:div>
    <w:div w:id="1382091847">
      <w:bodyDiv w:val="1"/>
      <w:marLeft w:val="0"/>
      <w:marRight w:val="0"/>
      <w:marTop w:val="0"/>
      <w:marBottom w:val="0"/>
      <w:divBdr>
        <w:top w:val="none" w:sz="0" w:space="0" w:color="auto"/>
        <w:left w:val="none" w:sz="0" w:space="0" w:color="auto"/>
        <w:bottom w:val="none" w:sz="0" w:space="0" w:color="auto"/>
        <w:right w:val="none" w:sz="0" w:space="0" w:color="auto"/>
      </w:divBdr>
    </w:div>
    <w:div w:id="1382435616">
      <w:bodyDiv w:val="1"/>
      <w:marLeft w:val="0"/>
      <w:marRight w:val="0"/>
      <w:marTop w:val="0"/>
      <w:marBottom w:val="0"/>
      <w:divBdr>
        <w:top w:val="none" w:sz="0" w:space="0" w:color="auto"/>
        <w:left w:val="none" w:sz="0" w:space="0" w:color="auto"/>
        <w:bottom w:val="none" w:sz="0" w:space="0" w:color="auto"/>
        <w:right w:val="none" w:sz="0" w:space="0" w:color="auto"/>
      </w:divBdr>
    </w:div>
    <w:div w:id="1382560847">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87683111">
      <w:bodyDiv w:val="1"/>
      <w:marLeft w:val="0"/>
      <w:marRight w:val="0"/>
      <w:marTop w:val="0"/>
      <w:marBottom w:val="0"/>
      <w:divBdr>
        <w:top w:val="none" w:sz="0" w:space="0" w:color="auto"/>
        <w:left w:val="none" w:sz="0" w:space="0" w:color="auto"/>
        <w:bottom w:val="none" w:sz="0" w:space="0" w:color="auto"/>
        <w:right w:val="none" w:sz="0" w:space="0" w:color="auto"/>
      </w:divBdr>
    </w:div>
    <w:div w:id="1393499675">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408789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125541">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04255342">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23379760">
      <w:bodyDiv w:val="1"/>
      <w:marLeft w:val="0"/>
      <w:marRight w:val="0"/>
      <w:marTop w:val="0"/>
      <w:marBottom w:val="0"/>
      <w:divBdr>
        <w:top w:val="none" w:sz="0" w:space="0" w:color="auto"/>
        <w:left w:val="none" w:sz="0" w:space="0" w:color="auto"/>
        <w:bottom w:val="none" w:sz="0" w:space="0" w:color="auto"/>
        <w:right w:val="none" w:sz="0" w:space="0" w:color="auto"/>
      </w:divBdr>
    </w:div>
    <w:div w:id="1433475514">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38602198">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45466013">
      <w:bodyDiv w:val="1"/>
      <w:marLeft w:val="0"/>
      <w:marRight w:val="0"/>
      <w:marTop w:val="0"/>
      <w:marBottom w:val="0"/>
      <w:divBdr>
        <w:top w:val="none" w:sz="0" w:space="0" w:color="auto"/>
        <w:left w:val="none" w:sz="0" w:space="0" w:color="auto"/>
        <w:bottom w:val="none" w:sz="0" w:space="0" w:color="auto"/>
        <w:right w:val="none" w:sz="0" w:space="0" w:color="auto"/>
      </w:divBdr>
    </w:div>
    <w:div w:id="1446342291">
      <w:bodyDiv w:val="1"/>
      <w:marLeft w:val="0"/>
      <w:marRight w:val="0"/>
      <w:marTop w:val="0"/>
      <w:marBottom w:val="0"/>
      <w:divBdr>
        <w:top w:val="none" w:sz="0" w:space="0" w:color="auto"/>
        <w:left w:val="none" w:sz="0" w:space="0" w:color="auto"/>
        <w:bottom w:val="none" w:sz="0" w:space="0" w:color="auto"/>
        <w:right w:val="none" w:sz="0" w:space="0" w:color="auto"/>
      </w:divBdr>
    </w:div>
    <w:div w:id="1452626861">
      <w:bodyDiv w:val="1"/>
      <w:marLeft w:val="0"/>
      <w:marRight w:val="0"/>
      <w:marTop w:val="0"/>
      <w:marBottom w:val="0"/>
      <w:divBdr>
        <w:top w:val="none" w:sz="0" w:space="0" w:color="auto"/>
        <w:left w:val="none" w:sz="0" w:space="0" w:color="auto"/>
        <w:bottom w:val="none" w:sz="0" w:space="0" w:color="auto"/>
        <w:right w:val="none" w:sz="0" w:space="0" w:color="auto"/>
      </w:divBdr>
    </w:div>
    <w:div w:id="1452817372">
      <w:bodyDiv w:val="1"/>
      <w:marLeft w:val="0"/>
      <w:marRight w:val="0"/>
      <w:marTop w:val="0"/>
      <w:marBottom w:val="0"/>
      <w:divBdr>
        <w:top w:val="none" w:sz="0" w:space="0" w:color="auto"/>
        <w:left w:val="none" w:sz="0" w:space="0" w:color="auto"/>
        <w:bottom w:val="none" w:sz="0" w:space="0" w:color="auto"/>
        <w:right w:val="none" w:sz="0" w:space="0" w:color="auto"/>
      </w:divBdr>
    </w:div>
    <w:div w:id="1454515158">
      <w:bodyDiv w:val="1"/>
      <w:marLeft w:val="0"/>
      <w:marRight w:val="0"/>
      <w:marTop w:val="0"/>
      <w:marBottom w:val="0"/>
      <w:divBdr>
        <w:top w:val="none" w:sz="0" w:space="0" w:color="auto"/>
        <w:left w:val="none" w:sz="0" w:space="0" w:color="auto"/>
        <w:bottom w:val="none" w:sz="0" w:space="0" w:color="auto"/>
        <w:right w:val="none" w:sz="0" w:space="0" w:color="auto"/>
      </w:divBdr>
    </w:div>
    <w:div w:id="1455127202">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58110835">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0977220">
      <w:bodyDiv w:val="1"/>
      <w:marLeft w:val="0"/>
      <w:marRight w:val="0"/>
      <w:marTop w:val="0"/>
      <w:marBottom w:val="0"/>
      <w:divBdr>
        <w:top w:val="none" w:sz="0" w:space="0" w:color="auto"/>
        <w:left w:val="none" w:sz="0" w:space="0" w:color="auto"/>
        <w:bottom w:val="none" w:sz="0" w:space="0" w:color="auto"/>
        <w:right w:val="none" w:sz="0" w:space="0" w:color="auto"/>
      </w:divBdr>
    </w:div>
    <w:div w:id="1473254558">
      <w:bodyDiv w:val="1"/>
      <w:marLeft w:val="0"/>
      <w:marRight w:val="0"/>
      <w:marTop w:val="0"/>
      <w:marBottom w:val="0"/>
      <w:divBdr>
        <w:top w:val="none" w:sz="0" w:space="0" w:color="auto"/>
        <w:left w:val="none" w:sz="0" w:space="0" w:color="auto"/>
        <w:bottom w:val="none" w:sz="0" w:space="0" w:color="auto"/>
        <w:right w:val="none" w:sz="0" w:space="0" w:color="auto"/>
      </w:divBdr>
    </w:div>
    <w:div w:id="1476408313">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483887152">
      <w:bodyDiv w:val="1"/>
      <w:marLeft w:val="0"/>
      <w:marRight w:val="0"/>
      <w:marTop w:val="0"/>
      <w:marBottom w:val="0"/>
      <w:divBdr>
        <w:top w:val="none" w:sz="0" w:space="0" w:color="auto"/>
        <w:left w:val="none" w:sz="0" w:space="0" w:color="auto"/>
        <w:bottom w:val="none" w:sz="0" w:space="0" w:color="auto"/>
        <w:right w:val="none" w:sz="0" w:space="0" w:color="auto"/>
      </w:divBdr>
    </w:div>
    <w:div w:id="1485046341">
      <w:bodyDiv w:val="1"/>
      <w:marLeft w:val="0"/>
      <w:marRight w:val="0"/>
      <w:marTop w:val="0"/>
      <w:marBottom w:val="0"/>
      <w:divBdr>
        <w:top w:val="none" w:sz="0" w:space="0" w:color="auto"/>
        <w:left w:val="none" w:sz="0" w:space="0" w:color="auto"/>
        <w:bottom w:val="none" w:sz="0" w:space="0" w:color="auto"/>
        <w:right w:val="none" w:sz="0" w:space="0" w:color="auto"/>
      </w:divBdr>
    </w:div>
    <w:div w:id="1488666974">
      <w:bodyDiv w:val="1"/>
      <w:marLeft w:val="0"/>
      <w:marRight w:val="0"/>
      <w:marTop w:val="0"/>
      <w:marBottom w:val="0"/>
      <w:divBdr>
        <w:top w:val="none" w:sz="0" w:space="0" w:color="auto"/>
        <w:left w:val="none" w:sz="0" w:space="0" w:color="auto"/>
        <w:bottom w:val="none" w:sz="0" w:space="0" w:color="auto"/>
        <w:right w:val="none" w:sz="0" w:space="0" w:color="auto"/>
      </w:divBdr>
    </w:div>
    <w:div w:id="1490709511">
      <w:bodyDiv w:val="1"/>
      <w:marLeft w:val="0"/>
      <w:marRight w:val="0"/>
      <w:marTop w:val="0"/>
      <w:marBottom w:val="0"/>
      <w:divBdr>
        <w:top w:val="none" w:sz="0" w:space="0" w:color="auto"/>
        <w:left w:val="none" w:sz="0" w:space="0" w:color="auto"/>
        <w:bottom w:val="none" w:sz="0" w:space="0" w:color="auto"/>
        <w:right w:val="none" w:sz="0" w:space="0" w:color="auto"/>
      </w:divBdr>
    </w:div>
    <w:div w:id="1495872543">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18957408">
      <w:bodyDiv w:val="1"/>
      <w:marLeft w:val="0"/>
      <w:marRight w:val="0"/>
      <w:marTop w:val="0"/>
      <w:marBottom w:val="0"/>
      <w:divBdr>
        <w:top w:val="none" w:sz="0" w:space="0" w:color="auto"/>
        <w:left w:val="none" w:sz="0" w:space="0" w:color="auto"/>
        <w:bottom w:val="none" w:sz="0" w:space="0" w:color="auto"/>
        <w:right w:val="none" w:sz="0" w:space="0" w:color="auto"/>
      </w:divBdr>
    </w:div>
    <w:div w:id="152084756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6969776">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39778359">
      <w:bodyDiv w:val="1"/>
      <w:marLeft w:val="0"/>
      <w:marRight w:val="0"/>
      <w:marTop w:val="0"/>
      <w:marBottom w:val="0"/>
      <w:divBdr>
        <w:top w:val="none" w:sz="0" w:space="0" w:color="auto"/>
        <w:left w:val="none" w:sz="0" w:space="0" w:color="auto"/>
        <w:bottom w:val="none" w:sz="0" w:space="0" w:color="auto"/>
        <w:right w:val="none" w:sz="0" w:space="0" w:color="auto"/>
      </w:divBdr>
    </w:div>
    <w:div w:id="154370860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8834398">
      <w:bodyDiv w:val="1"/>
      <w:marLeft w:val="0"/>
      <w:marRight w:val="0"/>
      <w:marTop w:val="0"/>
      <w:marBottom w:val="0"/>
      <w:divBdr>
        <w:top w:val="none" w:sz="0" w:space="0" w:color="auto"/>
        <w:left w:val="none" w:sz="0" w:space="0" w:color="auto"/>
        <w:bottom w:val="none" w:sz="0" w:space="0" w:color="auto"/>
        <w:right w:val="none" w:sz="0" w:space="0" w:color="auto"/>
      </w:divBdr>
    </w:div>
    <w:div w:id="1548907026">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72541187">
      <w:bodyDiv w:val="1"/>
      <w:marLeft w:val="0"/>
      <w:marRight w:val="0"/>
      <w:marTop w:val="0"/>
      <w:marBottom w:val="0"/>
      <w:divBdr>
        <w:top w:val="none" w:sz="0" w:space="0" w:color="auto"/>
        <w:left w:val="none" w:sz="0" w:space="0" w:color="auto"/>
        <w:bottom w:val="none" w:sz="0" w:space="0" w:color="auto"/>
        <w:right w:val="none" w:sz="0" w:space="0" w:color="auto"/>
      </w:divBdr>
    </w:div>
    <w:div w:id="1579368083">
      <w:bodyDiv w:val="1"/>
      <w:marLeft w:val="0"/>
      <w:marRight w:val="0"/>
      <w:marTop w:val="0"/>
      <w:marBottom w:val="0"/>
      <w:divBdr>
        <w:top w:val="none" w:sz="0" w:space="0" w:color="auto"/>
        <w:left w:val="none" w:sz="0" w:space="0" w:color="auto"/>
        <w:bottom w:val="none" w:sz="0" w:space="0" w:color="auto"/>
        <w:right w:val="none" w:sz="0" w:space="0" w:color="auto"/>
      </w:divBdr>
    </w:div>
    <w:div w:id="1587180549">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4150076">
      <w:bodyDiv w:val="1"/>
      <w:marLeft w:val="0"/>
      <w:marRight w:val="0"/>
      <w:marTop w:val="0"/>
      <w:marBottom w:val="0"/>
      <w:divBdr>
        <w:top w:val="none" w:sz="0" w:space="0" w:color="auto"/>
        <w:left w:val="none" w:sz="0" w:space="0" w:color="auto"/>
        <w:bottom w:val="none" w:sz="0" w:space="0" w:color="auto"/>
        <w:right w:val="none" w:sz="0" w:space="0" w:color="auto"/>
      </w:divBdr>
    </w:div>
    <w:div w:id="160487676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06379010">
      <w:bodyDiv w:val="1"/>
      <w:marLeft w:val="0"/>
      <w:marRight w:val="0"/>
      <w:marTop w:val="0"/>
      <w:marBottom w:val="0"/>
      <w:divBdr>
        <w:top w:val="none" w:sz="0" w:space="0" w:color="auto"/>
        <w:left w:val="none" w:sz="0" w:space="0" w:color="auto"/>
        <w:bottom w:val="none" w:sz="0" w:space="0" w:color="auto"/>
        <w:right w:val="none" w:sz="0" w:space="0" w:color="auto"/>
      </w:divBdr>
    </w:div>
    <w:div w:id="160899777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1202978">
      <w:bodyDiv w:val="1"/>
      <w:marLeft w:val="0"/>
      <w:marRight w:val="0"/>
      <w:marTop w:val="0"/>
      <w:marBottom w:val="0"/>
      <w:divBdr>
        <w:top w:val="none" w:sz="0" w:space="0" w:color="auto"/>
        <w:left w:val="none" w:sz="0" w:space="0" w:color="auto"/>
        <w:bottom w:val="none" w:sz="0" w:space="0" w:color="auto"/>
        <w:right w:val="none" w:sz="0" w:space="0" w:color="auto"/>
      </w:divBdr>
    </w:div>
    <w:div w:id="1613589442">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38216295">
      <w:bodyDiv w:val="1"/>
      <w:marLeft w:val="0"/>
      <w:marRight w:val="0"/>
      <w:marTop w:val="0"/>
      <w:marBottom w:val="0"/>
      <w:divBdr>
        <w:top w:val="none" w:sz="0" w:space="0" w:color="auto"/>
        <w:left w:val="none" w:sz="0" w:space="0" w:color="auto"/>
        <w:bottom w:val="none" w:sz="0" w:space="0" w:color="auto"/>
        <w:right w:val="none" w:sz="0" w:space="0" w:color="auto"/>
      </w:divBdr>
    </w:div>
    <w:div w:id="1642930011">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0596496">
      <w:bodyDiv w:val="1"/>
      <w:marLeft w:val="0"/>
      <w:marRight w:val="0"/>
      <w:marTop w:val="0"/>
      <w:marBottom w:val="0"/>
      <w:divBdr>
        <w:top w:val="none" w:sz="0" w:space="0" w:color="auto"/>
        <w:left w:val="none" w:sz="0" w:space="0" w:color="auto"/>
        <w:bottom w:val="none" w:sz="0" w:space="0" w:color="auto"/>
        <w:right w:val="none" w:sz="0" w:space="0" w:color="auto"/>
      </w:divBdr>
    </w:div>
    <w:div w:id="1653018930">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2172248">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0086378">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0009910">
      <w:bodyDiv w:val="1"/>
      <w:marLeft w:val="0"/>
      <w:marRight w:val="0"/>
      <w:marTop w:val="0"/>
      <w:marBottom w:val="0"/>
      <w:divBdr>
        <w:top w:val="none" w:sz="0" w:space="0" w:color="auto"/>
        <w:left w:val="none" w:sz="0" w:space="0" w:color="auto"/>
        <w:bottom w:val="none" w:sz="0" w:space="0" w:color="auto"/>
        <w:right w:val="none" w:sz="0" w:space="0" w:color="auto"/>
      </w:divBdr>
    </w:div>
    <w:div w:id="1701853867">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07019923">
      <w:bodyDiv w:val="1"/>
      <w:marLeft w:val="0"/>
      <w:marRight w:val="0"/>
      <w:marTop w:val="0"/>
      <w:marBottom w:val="0"/>
      <w:divBdr>
        <w:top w:val="none" w:sz="0" w:space="0" w:color="auto"/>
        <w:left w:val="none" w:sz="0" w:space="0" w:color="auto"/>
        <w:bottom w:val="none" w:sz="0" w:space="0" w:color="auto"/>
        <w:right w:val="none" w:sz="0" w:space="0" w:color="auto"/>
      </w:divBdr>
    </w:div>
    <w:div w:id="1713308091">
      <w:bodyDiv w:val="1"/>
      <w:marLeft w:val="0"/>
      <w:marRight w:val="0"/>
      <w:marTop w:val="0"/>
      <w:marBottom w:val="0"/>
      <w:divBdr>
        <w:top w:val="none" w:sz="0" w:space="0" w:color="auto"/>
        <w:left w:val="none" w:sz="0" w:space="0" w:color="auto"/>
        <w:bottom w:val="none" w:sz="0" w:space="0" w:color="auto"/>
        <w:right w:val="none" w:sz="0" w:space="0" w:color="auto"/>
      </w:divBdr>
    </w:div>
    <w:div w:id="171399225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22947908">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1056291">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43061834">
      <w:bodyDiv w:val="1"/>
      <w:marLeft w:val="0"/>
      <w:marRight w:val="0"/>
      <w:marTop w:val="0"/>
      <w:marBottom w:val="0"/>
      <w:divBdr>
        <w:top w:val="none" w:sz="0" w:space="0" w:color="auto"/>
        <w:left w:val="none" w:sz="0" w:space="0" w:color="auto"/>
        <w:bottom w:val="none" w:sz="0" w:space="0" w:color="auto"/>
        <w:right w:val="none" w:sz="0" w:space="0" w:color="auto"/>
      </w:divBdr>
    </w:div>
    <w:div w:id="1745906655">
      <w:bodyDiv w:val="1"/>
      <w:marLeft w:val="0"/>
      <w:marRight w:val="0"/>
      <w:marTop w:val="0"/>
      <w:marBottom w:val="0"/>
      <w:divBdr>
        <w:top w:val="none" w:sz="0" w:space="0" w:color="auto"/>
        <w:left w:val="none" w:sz="0" w:space="0" w:color="auto"/>
        <w:bottom w:val="none" w:sz="0" w:space="0" w:color="auto"/>
        <w:right w:val="none" w:sz="0" w:space="0" w:color="auto"/>
      </w:divBdr>
    </w:div>
    <w:div w:id="1750153355">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2969530">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55589943">
      <w:bodyDiv w:val="1"/>
      <w:marLeft w:val="0"/>
      <w:marRight w:val="0"/>
      <w:marTop w:val="0"/>
      <w:marBottom w:val="0"/>
      <w:divBdr>
        <w:top w:val="none" w:sz="0" w:space="0" w:color="auto"/>
        <w:left w:val="none" w:sz="0" w:space="0" w:color="auto"/>
        <w:bottom w:val="none" w:sz="0" w:space="0" w:color="auto"/>
        <w:right w:val="none" w:sz="0" w:space="0" w:color="auto"/>
      </w:divBdr>
    </w:div>
    <w:div w:id="1757243878">
      <w:bodyDiv w:val="1"/>
      <w:marLeft w:val="0"/>
      <w:marRight w:val="0"/>
      <w:marTop w:val="0"/>
      <w:marBottom w:val="0"/>
      <w:divBdr>
        <w:top w:val="none" w:sz="0" w:space="0" w:color="auto"/>
        <w:left w:val="none" w:sz="0" w:space="0" w:color="auto"/>
        <w:bottom w:val="none" w:sz="0" w:space="0" w:color="auto"/>
        <w:right w:val="none" w:sz="0" w:space="0" w:color="auto"/>
      </w:divBdr>
    </w:div>
    <w:div w:id="1757821621">
      <w:bodyDiv w:val="1"/>
      <w:marLeft w:val="0"/>
      <w:marRight w:val="0"/>
      <w:marTop w:val="0"/>
      <w:marBottom w:val="0"/>
      <w:divBdr>
        <w:top w:val="none" w:sz="0" w:space="0" w:color="auto"/>
        <w:left w:val="none" w:sz="0" w:space="0" w:color="auto"/>
        <w:bottom w:val="none" w:sz="0" w:space="0" w:color="auto"/>
        <w:right w:val="none" w:sz="0" w:space="0" w:color="auto"/>
      </w:divBdr>
    </w:div>
    <w:div w:id="1758550002">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5413179">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3210712">
      <w:bodyDiv w:val="1"/>
      <w:marLeft w:val="0"/>
      <w:marRight w:val="0"/>
      <w:marTop w:val="0"/>
      <w:marBottom w:val="0"/>
      <w:divBdr>
        <w:top w:val="none" w:sz="0" w:space="0" w:color="auto"/>
        <w:left w:val="none" w:sz="0" w:space="0" w:color="auto"/>
        <w:bottom w:val="none" w:sz="0" w:space="0" w:color="auto"/>
        <w:right w:val="none" w:sz="0" w:space="0" w:color="auto"/>
      </w:divBdr>
    </w:div>
    <w:div w:id="1774518602">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0680840">
      <w:bodyDiv w:val="1"/>
      <w:marLeft w:val="0"/>
      <w:marRight w:val="0"/>
      <w:marTop w:val="0"/>
      <w:marBottom w:val="0"/>
      <w:divBdr>
        <w:top w:val="none" w:sz="0" w:space="0" w:color="auto"/>
        <w:left w:val="none" w:sz="0" w:space="0" w:color="auto"/>
        <w:bottom w:val="none" w:sz="0" w:space="0" w:color="auto"/>
        <w:right w:val="none" w:sz="0" w:space="0" w:color="auto"/>
      </w:divBdr>
    </w:div>
    <w:div w:id="1781949877">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799763834">
      <w:bodyDiv w:val="1"/>
      <w:marLeft w:val="0"/>
      <w:marRight w:val="0"/>
      <w:marTop w:val="0"/>
      <w:marBottom w:val="0"/>
      <w:divBdr>
        <w:top w:val="none" w:sz="0" w:space="0" w:color="auto"/>
        <w:left w:val="none" w:sz="0" w:space="0" w:color="auto"/>
        <w:bottom w:val="none" w:sz="0" w:space="0" w:color="auto"/>
        <w:right w:val="none" w:sz="0" w:space="0" w:color="auto"/>
      </w:divBdr>
    </w:div>
    <w:div w:id="1802920263">
      <w:bodyDiv w:val="1"/>
      <w:marLeft w:val="0"/>
      <w:marRight w:val="0"/>
      <w:marTop w:val="0"/>
      <w:marBottom w:val="0"/>
      <w:divBdr>
        <w:top w:val="none" w:sz="0" w:space="0" w:color="auto"/>
        <w:left w:val="none" w:sz="0" w:space="0" w:color="auto"/>
        <w:bottom w:val="none" w:sz="0" w:space="0" w:color="auto"/>
        <w:right w:val="none" w:sz="0" w:space="0" w:color="auto"/>
      </w:divBdr>
    </w:div>
    <w:div w:id="1805923643">
      <w:bodyDiv w:val="1"/>
      <w:marLeft w:val="0"/>
      <w:marRight w:val="0"/>
      <w:marTop w:val="0"/>
      <w:marBottom w:val="0"/>
      <w:divBdr>
        <w:top w:val="none" w:sz="0" w:space="0" w:color="auto"/>
        <w:left w:val="none" w:sz="0" w:space="0" w:color="auto"/>
        <w:bottom w:val="none" w:sz="0" w:space="0" w:color="auto"/>
        <w:right w:val="none" w:sz="0" w:space="0" w:color="auto"/>
      </w:divBdr>
    </w:div>
    <w:div w:id="1805924682">
      <w:bodyDiv w:val="1"/>
      <w:marLeft w:val="0"/>
      <w:marRight w:val="0"/>
      <w:marTop w:val="0"/>
      <w:marBottom w:val="0"/>
      <w:divBdr>
        <w:top w:val="none" w:sz="0" w:space="0" w:color="auto"/>
        <w:left w:val="none" w:sz="0" w:space="0" w:color="auto"/>
        <w:bottom w:val="none" w:sz="0" w:space="0" w:color="auto"/>
        <w:right w:val="none" w:sz="0" w:space="0" w:color="auto"/>
      </w:divBdr>
    </w:div>
    <w:div w:id="1810440095">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716659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097712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55533566">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1332362">
      <w:bodyDiv w:val="1"/>
      <w:marLeft w:val="0"/>
      <w:marRight w:val="0"/>
      <w:marTop w:val="0"/>
      <w:marBottom w:val="0"/>
      <w:divBdr>
        <w:top w:val="none" w:sz="0" w:space="0" w:color="auto"/>
        <w:left w:val="none" w:sz="0" w:space="0" w:color="auto"/>
        <w:bottom w:val="none" w:sz="0" w:space="0" w:color="auto"/>
        <w:right w:val="none" w:sz="0" w:space="0" w:color="auto"/>
      </w:divBdr>
    </w:div>
    <w:div w:id="187349333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8475394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896769664">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09684369">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4077070">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20943568">
      <w:bodyDiv w:val="1"/>
      <w:marLeft w:val="0"/>
      <w:marRight w:val="0"/>
      <w:marTop w:val="0"/>
      <w:marBottom w:val="0"/>
      <w:divBdr>
        <w:top w:val="none" w:sz="0" w:space="0" w:color="auto"/>
        <w:left w:val="none" w:sz="0" w:space="0" w:color="auto"/>
        <w:bottom w:val="none" w:sz="0" w:space="0" w:color="auto"/>
        <w:right w:val="none" w:sz="0" w:space="0" w:color="auto"/>
      </w:divBdr>
    </w:div>
    <w:div w:id="1928229005">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2737006">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47690990">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0914091">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5601229">
      <w:bodyDiv w:val="1"/>
      <w:marLeft w:val="0"/>
      <w:marRight w:val="0"/>
      <w:marTop w:val="0"/>
      <w:marBottom w:val="0"/>
      <w:divBdr>
        <w:top w:val="none" w:sz="0" w:space="0" w:color="auto"/>
        <w:left w:val="none" w:sz="0" w:space="0" w:color="auto"/>
        <w:bottom w:val="none" w:sz="0" w:space="0" w:color="auto"/>
        <w:right w:val="none" w:sz="0" w:space="0" w:color="auto"/>
      </w:divBdr>
    </w:div>
    <w:div w:id="1976762965">
      <w:bodyDiv w:val="1"/>
      <w:marLeft w:val="0"/>
      <w:marRight w:val="0"/>
      <w:marTop w:val="0"/>
      <w:marBottom w:val="0"/>
      <w:divBdr>
        <w:top w:val="none" w:sz="0" w:space="0" w:color="auto"/>
        <w:left w:val="none" w:sz="0" w:space="0" w:color="auto"/>
        <w:bottom w:val="none" w:sz="0" w:space="0" w:color="auto"/>
        <w:right w:val="none" w:sz="0" w:space="0" w:color="auto"/>
      </w:divBdr>
    </w:div>
    <w:div w:id="1977564096">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87513826">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0787927">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1997875583">
      <w:bodyDiv w:val="1"/>
      <w:marLeft w:val="0"/>
      <w:marRight w:val="0"/>
      <w:marTop w:val="0"/>
      <w:marBottom w:val="0"/>
      <w:divBdr>
        <w:top w:val="none" w:sz="0" w:space="0" w:color="auto"/>
        <w:left w:val="none" w:sz="0" w:space="0" w:color="auto"/>
        <w:bottom w:val="none" w:sz="0" w:space="0" w:color="auto"/>
        <w:right w:val="none" w:sz="0" w:space="0" w:color="auto"/>
      </w:divBdr>
    </w:div>
    <w:div w:id="1998148168">
      <w:bodyDiv w:val="1"/>
      <w:marLeft w:val="0"/>
      <w:marRight w:val="0"/>
      <w:marTop w:val="0"/>
      <w:marBottom w:val="0"/>
      <w:divBdr>
        <w:top w:val="none" w:sz="0" w:space="0" w:color="auto"/>
        <w:left w:val="none" w:sz="0" w:space="0" w:color="auto"/>
        <w:bottom w:val="none" w:sz="0" w:space="0" w:color="auto"/>
        <w:right w:val="none" w:sz="0" w:space="0" w:color="auto"/>
      </w:divBdr>
    </w:div>
    <w:div w:id="1999845013">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5523246">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29721305">
      <w:bodyDiv w:val="1"/>
      <w:marLeft w:val="0"/>
      <w:marRight w:val="0"/>
      <w:marTop w:val="0"/>
      <w:marBottom w:val="0"/>
      <w:divBdr>
        <w:top w:val="none" w:sz="0" w:space="0" w:color="auto"/>
        <w:left w:val="none" w:sz="0" w:space="0" w:color="auto"/>
        <w:bottom w:val="none" w:sz="0" w:space="0" w:color="auto"/>
        <w:right w:val="none" w:sz="0" w:space="0" w:color="auto"/>
      </w:divBdr>
    </w:div>
    <w:div w:id="2029788128">
      <w:bodyDiv w:val="1"/>
      <w:marLeft w:val="0"/>
      <w:marRight w:val="0"/>
      <w:marTop w:val="0"/>
      <w:marBottom w:val="0"/>
      <w:divBdr>
        <w:top w:val="none" w:sz="0" w:space="0" w:color="auto"/>
        <w:left w:val="none" w:sz="0" w:space="0" w:color="auto"/>
        <w:bottom w:val="none" w:sz="0" w:space="0" w:color="auto"/>
        <w:right w:val="none" w:sz="0" w:space="0" w:color="auto"/>
      </w:divBdr>
    </w:div>
    <w:div w:id="203214601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37384187">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1321329">
      <w:bodyDiv w:val="1"/>
      <w:marLeft w:val="0"/>
      <w:marRight w:val="0"/>
      <w:marTop w:val="0"/>
      <w:marBottom w:val="0"/>
      <w:divBdr>
        <w:top w:val="none" w:sz="0" w:space="0" w:color="auto"/>
        <w:left w:val="none" w:sz="0" w:space="0" w:color="auto"/>
        <w:bottom w:val="none" w:sz="0" w:space="0" w:color="auto"/>
        <w:right w:val="none" w:sz="0" w:space="0" w:color="auto"/>
      </w:divBdr>
    </w:div>
    <w:div w:id="2062244718">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3209277">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65640520">
      <w:bodyDiv w:val="1"/>
      <w:marLeft w:val="0"/>
      <w:marRight w:val="0"/>
      <w:marTop w:val="0"/>
      <w:marBottom w:val="0"/>
      <w:divBdr>
        <w:top w:val="none" w:sz="0" w:space="0" w:color="auto"/>
        <w:left w:val="none" w:sz="0" w:space="0" w:color="auto"/>
        <w:bottom w:val="none" w:sz="0" w:space="0" w:color="auto"/>
        <w:right w:val="none" w:sz="0" w:space="0" w:color="auto"/>
      </w:divBdr>
    </w:div>
    <w:div w:id="2069569462">
      <w:bodyDiv w:val="1"/>
      <w:marLeft w:val="0"/>
      <w:marRight w:val="0"/>
      <w:marTop w:val="0"/>
      <w:marBottom w:val="0"/>
      <w:divBdr>
        <w:top w:val="none" w:sz="0" w:space="0" w:color="auto"/>
        <w:left w:val="none" w:sz="0" w:space="0" w:color="auto"/>
        <w:bottom w:val="none" w:sz="0" w:space="0" w:color="auto"/>
        <w:right w:val="none" w:sz="0" w:space="0" w:color="auto"/>
      </w:divBdr>
    </w:div>
    <w:div w:id="2071072751">
      <w:bodyDiv w:val="1"/>
      <w:marLeft w:val="0"/>
      <w:marRight w:val="0"/>
      <w:marTop w:val="0"/>
      <w:marBottom w:val="0"/>
      <w:divBdr>
        <w:top w:val="none" w:sz="0" w:space="0" w:color="auto"/>
        <w:left w:val="none" w:sz="0" w:space="0" w:color="auto"/>
        <w:bottom w:val="none" w:sz="0" w:space="0" w:color="auto"/>
        <w:right w:val="none" w:sz="0" w:space="0" w:color="auto"/>
      </w:divBdr>
    </w:div>
    <w:div w:id="2075883973">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0519735">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86687376">
      <w:bodyDiv w:val="1"/>
      <w:marLeft w:val="0"/>
      <w:marRight w:val="0"/>
      <w:marTop w:val="0"/>
      <w:marBottom w:val="0"/>
      <w:divBdr>
        <w:top w:val="none" w:sz="0" w:space="0" w:color="auto"/>
        <w:left w:val="none" w:sz="0" w:space="0" w:color="auto"/>
        <w:bottom w:val="none" w:sz="0" w:space="0" w:color="auto"/>
        <w:right w:val="none" w:sz="0" w:space="0" w:color="auto"/>
      </w:divBdr>
    </w:div>
    <w:div w:id="2088191413">
      <w:bodyDiv w:val="1"/>
      <w:marLeft w:val="0"/>
      <w:marRight w:val="0"/>
      <w:marTop w:val="0"/>
      <w:marBottom w:val="0"/>
      <w:divBdr>
        <w:top w:val="none" w:sz="0" w:space="0" w:color="auto"/>
        <w:left w:val="none" w:sz="0" w:space="0" w:color="auto"/>
        <w:bottom w:val="none" w:sz="0" w:space="0" w:color="auto"/>
        <w:right w:val="none" w:sz="0" w:space="0" w:color="auto"/>
      </w:divBdr>
    </w:div>
    <w:div w:id="2090887040">
      <w:bodyDiv w:val="1"/>
      <w:marLeft w:val="0"/>
      <w:marRight w:val="0"/>
      <w:marTop w:val="0"/>
      <w:marBottom w:val="0"/>
      <w:divBdr>
        <w:top w:val="none" w:sz="0" w:space="0" w:color="auto"/>
        <w:left w:val="none" w:sz="0" w:space="0" w:color="auto"/>
        <w:bottom w:val="none" w:sz="0" w:space="0" w:color="auto"/>
        <w:right w:val="none" w:sz="0" w:space="0" w:color="auto"/>
      </w:divBdr>
    </w:div>
    <w:div w:id="2093551563">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7537703">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1507391">
      <w:bodyDiv w:val="1"/>
      <w:marLeft w:val="0"/>
      <w:marRight w:val="0"/>
      <w:marTop w:val="0"/>
      <w:marBottom w:val="0"/>
      <w:divBdr>
        <w:top w:val="none" w:sz="0" w:space="0" w:color="auto"/>
        <w:left w:val="none" w:sz="0" w:space="0" w:color="auto"/>
        <w:bottom w:val="none" w:sz="0" w:space="0" w:color="auto"/>
        <w:right w:val="none" w:sz="0" w:space="0" w:color="auto"/>
      </w:divBdr>
    </w:div>
    <w:div w:id="2113622869">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44923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207244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24416651">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 w:id="2136944842">
      <w:bodyDiv w:val="1"/>
      <w:marLeft w:val="0"/>
      <w:marRight w:val="0"/>
      <w:marTop w:val="0"/>
      <w:marBottom w:val="0"/>
      <w:divBdr>
        <w:top w:val="none" w:sz="0" w:space="0" w:color="auto"/>
        <w:left w:val="none" w:sz="0" w:space="0" w:color="auto"/>
        <w:bottom w:val="none" w:sz="0" w:space="0" w:color="auto"/>
        <w:right w:val="none" w:sz="0" w:space="0" w:color="auto"/>
      </w:divBdr>
    </w:div>
    <w:div w:id="21463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AD1AB-02FE-423E-B2D7-FFCBC1FC66D9}">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customXml/itemProps2.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customXml/itemProps3.xml><?xml version="1.0" encoding="utf-8"?>
<ds:datastoreItem xmlns:ds="http://schemas.openxmlformats.org/officeDocument/2006/customXml" ds:itemID="{278F351F-BAF4-4038-8E76-F55977C17360}">
  <ds:schemaRefs>
    <ds:schemaRef ds:uri="http://schemas.microsoft.com/sharepoint/v3/contenttype/forms"/>
  </ds:schemaRefs>
</ds:datastoreItem>
</file>

<file path=customXml/itemProps4.xml><?xml version="1.0" encoding="utf-8"?>
<ds:datastoreItem xmlns:ds="http://schemas.openxmlformats.org/officeDocument/2006/customXml" ds:itemID="{C2E1D4FF-BED3-440B-8F41-389BACB1C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24</Pages>
  <Words>8739</Words>
  <Characters>49816</Characters>
  <Application>Microsoft Office Word</Application>
  <DocSecurity>0</DocSecurity>
  <Lines>415</Lines>
  <Paragraphs>116</Paragraphs>
  <ScaleCrop>false</ScaleCrop>
  <Company>ETSI</Company>
  <LinksUpToDate>false</LinksUpToDate>
  <CharactersWithSpaces>58439</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MCC Support</dc:creator>
  <cp:keywords/>
  <dc:description/>
  <cp:lastModifiedBy>NIST</cp:lastModifiedBy>
  <cp:revision>6</cp:revision>
  <cp:lastPrinted>2024-04-01T09:48:00Z</cp:lastPrinted>
  <dcterms:created xsi:type="dcterms:W3CDTF">2025-10-03T19:07:00Z</dcterms:created>
  <dcterms:modified xsi:type="dcterms:W3CDTF">2025-10-03T19:48:00Z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24.554%Rel-17%%24.554%Rel-17%%24.554%Rel-17%%24.554%Rel-17%%24.554%Rel-17%%24.554%Rel-17%%24.554%Rel-17%%24.554%Rel-17%%24.554%Rel-17%%24.554%Rel-17%%24.554%Rel-17%%24.554%Rel-17%0001%24.554%Rel-17%0003%24.554%Rel-17%0004%24.554%Rel-17%0005%24.554%Rel-17%</vt:lpwstr>
  </property>
  <property fmtid="{D5CDD505-2E9C-101B-9397-08002B2CF9AE}" pid="3" name="MCCCRsImpl1">
    <vt:lpwstr>0006%24.554%Rel-17%0007%24.554%Rel-17%0008%24.554%Rel-17%0010%24.554%Rel-17%0011%24.554%Rel-17%0012%24.554%Rel-17%0014%24.554%Rel-17%0015%24.554%Rel-17%0016%24.554%Rel-17%0017%24.554%Rel-17%0018%24.554%Rel-17%0019%24.554%Rel-17%0020%24.554%Rel-17%0021%24.</vt:lpwstr>
  </property>
  <property fmtid="{D5CDD505-2E9C-101B-9397-08002B2CF9AE}" pid="4" name="MCCCRsImpl2">
    <vt:lpwstr>554%Rel-17%0022%24.554%Rel-17%0023%24.554%Rel-17%0024%24.554%Rel-17%0025%24.554%Rel-17%0026%24.554%Rel-17%0027%24.554%Rel-17%0028%24.554%Rel-17%0029%24.554%Rel-17%0030%24.554%Rel-17%0031%24.554%Rel-17%0039%24.554%Rel-17%0040%24.554%Rel-17%0041%24.554%Rel-</vt:lpwstr>
  </property>
  <property fmtid="{D5CDD505-2E9C-101B-9397-08002B2CF9AE}" pid="5" name="MCCCRsImpl3">
    <vt:lpwstr>17%0042%24.554%Rel-17%0044%24.554%Rel-17%0045%24.554%Rel-17%0046%24.554%Rel-17%0047%24.554%Rel-17%0048%24.554%Rel-17%0050%24.554%Rel-17%0051%24.554%Rel-17%0052%24.554%Rel-17%0053%24.554%Rel-17%0055%24.554%Rel-17%0057%24.554%Rel-17%0058%24.554%Rel-17%0059%</vt:lpwstr>
  </property>
  <property fmtid="{D5CDD505-2E9C-101B-9397-08002B2CF9AE}" pid="6" name="MCCCRsImpl4">
    <vt:lpwstr>24.554%Rel-17%0061%24.554%Rel-17%0062%24.554%Rel-17%0063%24.554%Rel-17%0064%24.554%Rel-17%0065%24.554%Rel-17%0066%24.554%Rel-17%0067%24.554%Rel-17%0068%24.554%Rel-17%0069%24.554%Rel-17%0071%24.554%Rel-17%0072%24.554%Rel-17%0074%24.554%Rel-17%0078%24.554%R</vt:lpwstr>
  </property>
  <property fmtid="{D5CDD505-2E9C-101B-9397-08002B2CF9AE}" pid="7" name="MCCCRsImpl5">
    <vt:lpwstr>el-17%0079%24.554%Rel-17%0080%24.554%Rel-17%0081%24.554%Rel-17%0082%24.554%Rel-17%0085%24.554%Rel-17%0086%24.554%Rel-17%0089%24.554%Rel-17%0091%24.554%Rel-17%0093%24.554%Rel-17%0094%24.554%Rel-17%0095%24.554%Rel-17%0096%24.554%Rel-17%0097%24.554%Rel-17%00</vt:lpwstr>
  </property>
  <property fmtid="{D5CDD505-2E9C-101B-9397-08002B2CF9AE}" pid="8" name="MCCCRsImpl6">
    <vt:lpwstr>98%24.554%Rel-17%0099%24.554%Rel-17%0100%24.554%Rel-17%0101%24.554%Rel-17%0102%24.554%Rel-17%0103%24.554%Rel-17%0104%24.554%Rel-17%0105%24.554%Rel-17%0106%24.554%Rel-17%0107%24.554%Rel-17%0108%24.554%Rel-17%0073%24.554%Rel-17%0075%24.554%Rel-17%0076%24.55</vt:lpwstr>
  </property>
  <property fmtid="{D5CDD505-2E9C-101B-9397-08002B2CF9AE}" pid="9" name="MCCCRsImpl7">
    <vt:lpwstr>4%Rel-17%0077%24.554%Rel-17%0113%24.554%Rel-17%0117%24.554%Rel-17%0120%24.554%Rel-17%0121%24.554%Rel-17%0123%24.554%Rel-17%0125%24.554%Rel-17%0127%24.554%Rel-17%0137%24.554%Rel-17%0138%24.554%Rel-17%0147%24.554%Rel-17%0148%24.554%Rel-17%0152%24.554%Rel-17</vt:lpwstr>
  </property>
  <property fmtid="{D5CDD505-2E9C-101B-9397-08002B2CF9AE}" pid="10" name="MCCCRsImpl8">
    <vt:lpwstr>%0154%24.554%Rel-17%0155%24.554%Rel-17%0156%24.554%Rel-17%0157%24.554%Rel-17%0158%24.554%Rel-17%0112%24.554%Rel-17%0114%24.554%Rel-17%0115%24.554%Rel-17%0119%24.554%Rel-17%0124%24.554%Rel-17%0126%24.554%Rel-17%0128%24.554%Rel-17%0129%24.554%Rel-17%0130%24</vt:lpwstr>
  </property>
  <property fmtid="{D5CDD505-2E9C-101B-9397-08002B2CF9AE}" pid="11" name="MCCCRsImpl9">
    <vt:lpwstr>.554%Rel-17%0133%24.554%Rel-17%0136%24.554%Rel-17%0141%24.554%Rel-17%0159%24.554%Rel-17%0160%24.554%Rel-17%0111%24.554%Rel-17%0116%24.554%Rel-17%0118%24.554%Rel-17%0143%24.554%Rel-17%0144%24.554%Rel-17%0145%24.554%Rel-17%0146%24.554%Rel-17%0149%24.554%Rel</vt:lpwstr>
  </property>
  <property fmtid="{D5CDD505-2E9C-101B-9397-08002B2CF9AE}" pid="12" name="MCCCRsImpl10">
    <vt:lpwstr>-17%0150%24.554%Rel-17%0151%24.554%Rel-17%0153%24.554%Rel-17%%24.554%Rel-17%0174%24.554%Rel-17%0175%24.554%Rel-17%0177%24.554%Rel-17%0179%24.554%Rel-17%0181%24.554%Rel-17%0185%24.554%Rel-17%0186%24.554%Rel-17%0187%24.554%Rel-17%0188%24.554%Rel-17%0190%24.</vt:lpwstr>
  </property>
  <property fmtid="{D5CDD505-2E9C-101B-9397-08002B2CF9AE}" pid="13" name="MCCCRsImpl11">
    <vt:lpwstr>554%Rel-17%0191%24.554%Rel-17%0192%24.554%Rel-17%0193%24.554%Rel-17%0194%24.554%Rel-17%0195%24.554%Rel-17%0196%24.554%Rel-17%0197%24.554%Rel-17%0198%24.554%Rel-17%0199%24.554%Rel-17%0200%24.554%Rel-17%0203%24.554%Rel-17%0204%24.554%Rel-17%0205%24.554%Rel-</vt:lpwstr>
  </property>
  <property fmtid="{D5CDD505-2E9C-101B-9397-08002B2CF9AE}" pid="14" name="MCCCRsImpl12">
    <vt:lpwstr>24.554%Rel-17%0222%24.554%Rel-17%0223%24.554%Rel-17%0225%24.554%Rel-17%0226%24.554%Rel-17%0227%24.554%Rel-17%0266%24.554%Rel-17%0266%24.554%Rel-17%0267%24.554%Rel-17%0269%24.554%Rel-17%0263%24.554%Rel-17%0264%24.554%Rel-17%0252%24.554%Rel-17%0255%24.554%R</vt:lpwstr>
  </property>
  <property fmtid="{D5CDD505-2E9C-101B-9397-08002B2CF9AE}" pid="15" name="MCCCRsImpl14">
    <vt:lpwstr>el-18%0256%</vt:lpwstr>
  </property>
  <property fmtid="{D5CDD505-2E9C-101B-9397-08002B2CF9AE}" pid="16" name="ContentTypeId">
    <vt:lpwstr>0x010100F2D77142C4C08940854A18CA5CC800EE</vt:lpwstr>
  </property>
  <property fmtid="{D5CDD505-2E9C-101B-9397-08002B2CF9AE}" pid="17" name="MediaServiceImageTags">
    <vt:lpwstr/>
  </property>
</Properties>
</file>