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4A33C" w14:textId="1A47D13D" w:rsidR="00B079C7" w:rsidRDefault="00B079C7" w:rsidP="00B079C7">
      <w:pPr>
        <w:pStyle w:val="CRCoverPage"/>
        <w:tabs>
          <w:tab w:val="right" w:pos="9639"/>
        </w:tabs>
        <w:spacing w:after="0"/>
        <w:rPr>
          <w:b/>
          <w:i/>
          <w:noProof/>
          <w:sz w:val="28"/>
        </w:rPr>
      </w:pPr>
      <w:r w:rsidRPr="00495F9F">
        <w:rPr>
          <w:b/>
          <w:noProof/>
          <w:sz w:val="24"/>
        </w:rPr>
        <w:t>3GPP TSG-CT WG1 Meeting #15</w:t>
      </w:r>
      <w:r w:rsidR="008E4286">
        <w:rPr>
          <w:b/>
          <w:noProof/>
          <w:sz w:val="24"/>
          <w:lang w:eastAsia="zh-CN"/>
        </w:rPr>
        <w:t>7</w:t>
      </w:r>
      <w:r w:rsidRPr="00495F9F">
        <w:rPr>
          <w:b/>
          <w:i/>
          <w:noProof/>
          <w:sz w:val="28"/>
        </w:rPr>
        <w:tab/>
      </w:r>
      <w:r w:rsidR="00AE295B" w:rsidRPr="00444733">
        <w:rPr>
          <w:b/>
          <w:bCs/>
          <w:noProof/>
          <w:sz w:val="24"/>
        </w:rPr>
        <w:t>C1-25</w:t>
      </w:r>
      <w:r w:rsidR="00444733" w:rsidRPr="00444733">
        <w:rPr>
          <w:b/>
          <w:bCs/>
          <w:noProof/>
          <w:sz w:val="24"/>
        </w:rPr>
        <w:t>6176</w:t>
      </w:r>
    </w:p>
    <w:p w14:paraId="23C4658A" w14:textId="2A2F63C2" w:rsidR="00272B21" w:rsidRDefault="008E4286" w:rsidP="00E83E42">
      <w:pPr>
        <w:pStyle w:val="CRCoverPage"/>
        <w:tabs>
          <w:tab w:val="right" w:pos="9639"/>
        </w:tabs>
        <w:outlineLvl w:val="0"/>
        <w:rPr>
          <w:b/>
          <w:noProof/>
          <w:sz w:val="24"/>
        </w:rPr>
      </w:pPr>
      <w:r>
        <w:rPr>
          <w:b/>
          <w:noProof/>
          <w:sz w:val="24"/>
        </w:rPr>
        <w:t>Sophia-Antipolis</w:t>
      </w:r>
      <w:r w:rsidR="00B079C7" w:rsidRPr="00B41FD7">
        <w:rPr>
          <w:rFonts w:hint="eastAsia"/>
          <w:b/>
          <w:noProof/>
          <w:sz w:val="24"/>
        </w:rPr>
        <w:t xml:space="preserve">, </w:t>
      </w:r>
      <w:r>
        <w:rPr>
          <w:b/>
          <w:noProof/>
          <w:sz w:val="24"/>
        </w:rPr>
        <w:t>France</w:t>
      </w:r>
      <w:r w:rsidR="00B079C7" w:rsidRPr="00B41FD7">
        <w:rPr>
          <w:b/>
          <w:noProof/>
          <w:sz w:val="24"/>
        </w:rPr>
        <w:t xml:space="preserve">, </w:t>
      </w:r>
      <w:r>
        <w:rPr>
          <w:b/>
          <w:noProof/>
          <w:sz w:val="24"/>
        </w:rPr>
        <w:t>13</w:t>
      </w:r>
      <w:r w:rsidR="00B079C7" w:rsidRPr="00B41FD7">
        <w:rPr>
          <w:b/>
          <w:noProof/>
          <w:sz w:val="24"/>
        </w:rPr>
        <w:t>-</w:t>
      </w:r>
      <w:r>
        <w:rPr>
          <w:b/>
          <w:noProof/>
          <w:sz w:val="24"/>
        </w:rPr>
        <w:t>17</w:t>
      </w:r>
      <w:r w:rsidR="00B079C7" w:rsidRPr="00B41FD7">
        <w:rPr>
          <w:b/>
          <w:noProof/>
          <w:sz w:val="24"/>
        </w:rPr>
        <w:t xml:space="preserve"> </w:t>
      </w:r>
      <w:r>
        <w:rPr>
          <w:b/>
          <w:noProof/>
          <w:sz w:val="24"/>
        </w:rPr>
        <w:t>October</w:t>
      </w:r>
      <w:r w:rsidR="00B41FD7" w:rsidRPr="00B41FD7">
        <w:rPr>
          <w:b/>
          <w:noProof/>
          <w:sz w:val="24"/>
        </w:rPr>
        <w:t xml:space="preserve"> </w:t>
      </w:r>
      <w:r w:rsidR="00B079C7" w:rsidRPr="00B41FD7">
        <w:rPr>
          <w:b/>
          <w:noProof/>
          <w:sz w:val="24"/>
        </w:rPr>
        <w:t>2025</w:t>
      </w:r>
      <w:r w:rsidR="004B1EF0">
        <w:rPr>
          <w:b/>
          <w:noProof/>
          <w:sz w:val="24"/>
        </w:rPr>
        <w:t xml:space="preserve"> </w:t>
      </w:r>
      <w:r w:rsidR="004B1EF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A47D00" w:rsidR="001E41F3" w:rsidRPr="00410371" w:rsidRDefault="00014476" w:rsidP="00014476">
            <w:pPr>
              <w:pStyle w:val="CRCoverPage"/>
              <w:spacing w:after="0"/>
              <w:jc w:val="right"/>
              <w:rPr>
                <w:b/>
                <w:noProof/>
                <w:sz w:val="28"/>
              </w:rPr>
            </w:pPr>
            <w:r w:rsidRPr="00014476">
              <w:rPr>
                <w:b/>
                <w:noProof/>
                <w:sz w:val="28"/>
              </w:rPr>
              <w:t>2</w:t>
            </w:r>
            <w:r w:rsidR="00AE295B">
              <w:rPr>
                <w:b/>
                <w:noProof/>
                <w:sz w:val="28"/>
              </w:rPr>
              <w:t>3</w:t>
            </w:r>
            <w:r>
              <w:rPr>
                <w:b/>
                <w:noProof/>
                <w:sz w:val="28"/>
              </w:rPr>
              <w:t>.</w:t>
            </w:r>
            <w:r w:rsidR="00AE295B">
              <w:rPr>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E85247" w:rsidR="001E41F3" w:rsidRPr="00410371" w:rsidRDefault="00444733" w:rsidP="00001814">
            <w:pPr>
              <w:pStyle w:val="CRCoverPage"/>
              <w:spacing w:after="0"/>
              <w:jc w:val="center"/>
              <w:rPr>
                <w:noProof/>
              </w:rPr>
            </w:pPr>
            <w:r>
              <w:rPr>
                <w:b/>
                <w:noProof/>
                <w:sz w:val="28"/>
              </w:rPr>
              <w:t>1354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36ABBA" w:rsidR="001E41F3" w:rsidRPr="00916A50" w:rsidRDefault="00505F7E" w:rsidP="00001814">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16E62E" w:rsidR="001E41F3" w:rsidRPr="00410371" w:rsidRDefault="00916A50" w:rsidP="00001814">
            <w:pPr>
              <w:pStyle w:val="CRCoverPage"/>
              <w:spacing w:after="0"/>
              <w:jc w:val="center"/>
              <w:rPr>
                <w:noProof/>
                <w:sz w:val="28"/>
              </w:rPr>
            </w:pPr>
            <w:r w:rsidRPr="00916A50">
              <w:rPr>
                <w:b/>
                <w:noProof/>
                <w:sz w:val="28"/>
              </w:rPr>
              <w:t>1</w:t>
            </w:r>
            <w:r w:rsidR="00AE295B">
              <w:rPr>
                <w:b/>
                <w:noProof/>
                <w:sz w:val="28"/>
              </w:rPr>
              <w:t>9</w:t>
            </w:r>
            <w:r w:rsidRPr="00916A50">
              <w:rPr>
                <w:b/>
                <w:noProof/>
                <w:sz w:val="28"/>
              </w:rPr>
              <w:t>.</w:t>
            </w:r>
            <w:r w:rsidR="00ED03D2">
              <w:rPr>
                <w:b/>
                <w:noProof/>
                <w:sz w:val="28"/>
              </w:rPr>
              <w:t>4</w:t>
            </w:r>
            <w:r w:rsidRPr="00916A50">
              <w:rPr>
                <w:b/>
                <w:noProof/>
                <w:sz w:val="28"/>
              </w:rPr>
              <w:t>.</w:t>
            </w:r>
            <w:r w:rsidR="00AE295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7E9ED7" w:rsidR="00F25D98" w:rsidRDefault="0003512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0018D2"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5525A0" w:rsidR="001E41F3" w:rsidRDefault="001E41F3">
            <w:pPr>
              <w:pStyle w:val="CRCoverPage"/>
              <w:spacing w:after="0"/>
              <w:ind w:left="100"/>
              <w:rPr>
                <w:noProof/>
              </w:rPr>
            </w:pPr>
            <w:fldSimple w:instr=" DOCPROPERTY  CrTitle  \* MERGEFORMAT "/>
            <w:r w:rsidR="00367655">
              <w:t xml:space="preserve">Handling of the </w:t>
            </w:r>
            <w:r w:rsidR="00D57DFC">
              <w:t>SoR for access technology utilization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EB162C" w:rsidRPr="00817BB7" w14:paraId="46D5D7C2" w14:textId="77777777" w:rsidTr="00547111">
        <w:tc>
          <w:tcPr>
            <w:tcW w:w="1843" w:type="dxa"/>
            <w:tcBorders>
              <w:left w:val="single" w:sz="4" w:space="0" w:color="auto"/>
            </w:tcBorders>
          </w:tcPr>
          <w:p w14:paraId="45A6C2C4" w14:textId="77777777" w:rsidR="00EB162C" w:rsidRDefault="00EB162C" w:rsidP="00EB162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57D9E0" w:rsidR="00EB162C" w:rsidRPr="00817BB7" w:rsidRDefault="00367655" w:rsidP="00EB162C">
            <w:pPr>
              <w:pStyle w:val="CRCoverPage"/>
              <w:spacing w:after="0"/>
              <w:ind w:left="100"/>
              <w:rPr>
                <w:noProof/>
              </w:rPr>
            </w:pPr>
            <w:r w:rsidRPr="00817BB7">
              <w:rPr>
                <w:noProof/>
              </w:rPr>
              <w:t>InterDigital</w:t>
            </w:r>
            <w:r w:rsidR="00F61AAD" w:rsidRPr="00817BB7">
              <w:rPr>
                <w:noProof/>
              </w:rPr>
              <w:t xml:space="preserve"> Inc</w:t>
            </w:r>
            <w:r w:rsidR="005906B8" w:rsidRPr="00817BB7">
              <w:rPr>
                <w:noProof/>
              </w:rPr>
              <w:t xml:space="preserve">, </w:t>
            </w:r>
            <w:r w:rsidR="00817BB7" w:rsidRPr="00817BB7">
              <w:rPr>
                <w:noProof/>
              </w:rPr>
              <w:t>Sa</w:t>
            </w:r>
            <w:r w:rsidR="00817BB7">
              <w:rPr>
                <w:noProof/>
              </w:rPr>
              <w:t>msung,</w:t>
            </w:r>
          </w:p>
        </w:tc>
      </w:tr>
      <w:tr w:rsidR="00EB162C" w14:paraId="4196B218" w14:textId="77777777" w:rsidTr="00547111">
        <w:tc>
          <w:tcPr>
            <w:tcW w:w="1843" w:type="dxa"/>
            <w:tcBorders>
              <w:left w:val="single" w:sz="4" w:space="0" w:color="auto"/>
            </w:tcBorders>
          </w:tcPr>
          <w:p w14:paraId="14C300BA" w14:textId="77777777" w:rsidR="00EB162C" w:rsidRDefault="00EB162C" w:rsidP="00EB162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D3B94A" w:rsidR="00EB162C" w:rsidRDefault="00121DAA" w:rsidP="00EB162C">
            <w:pPr>
              <w:pStyle w:val="CRCoverPage"/>
              <w:spacing w:after="0"/>
              <w:ind w:left="100"/>
              <w:rPr>
                <w:noProof/>
              </w:rPr>
            </w:pPr>
            <w:r>
              <w:t>C1</w:t>
            </w:r>
          </w:p>
        </w:tc>
      </w:tr>
      <w:tr w:rsidR="00EB162C" w14:paraId="76303739" w14:textId="77777777" w:rsidTr="00547111">
        <w:tc>
          <w:tcPr>
            <w:tcW w:w="1843" w:type="dxa"/>
            <w:tcBorders>
              <w:left w:val="single" w:sz="4" w:space="0" w:color="auto"/>
            </w:tcBorders>
          </w:tcPr>
          <w:p w14:paraId="4D3B1657" w14:textId="77777777" w:rsidR="00EB162C" w:rsidRDefault="00EB162C" w:rsidP="00EB162C">
            <w:pPr>
              <w:pStyle w:val="CRCoverPage"/>
              <w:spacing w:after="0"/>
              <w:rPr>
                <w:b/>
                <w:i/>
                <w:noProof/>
                <w:sz w:val="8"/>
                <w:szCs w:val="8"/>
              </w:rPr>
            </w:pPr>
          </w:p>
        </w:tc>
        <w:tc>
          <w:tcPr>
            <w:tcW w:w="7797" w:type="dxa"/>
            <w:gridSpan w:val="10"/>
            <w:tcBorders>
              <w:right w:val="single" w:sz="4" w:space="0" w:color="auto"/>
            </w:tcBorders>
          </w:tcPr>
          <w:p w14:paraId="6ED4D65A" w14:textId="77777777" w:rsidR="00EB162C" w:rsidRDefault="00EB162C" w:rsidP="00EB162C">
            <w:pPr>
              <w:pStyle w:val="CRCoverPage"/>
              <w:spacing w:after="0"/>
              <w:rPr>
                <w:noProof/>
                <w:sz w:val="8"/>
                <w:szCs w:val="8"/>
              </w:rPr>
            </w:pPr>
          </w:p>
        </w:tc>
      </w:tr>
      <w:tr w:rsidR="00EB162C" w14:paraId="50563E52" w14:textId="77777777" w:rsidTr="00547111">
        <w:tc>
          <w:tcPr>
            <w:tcW w:w="1843" w:type="dxa"/>
            <w:tcBorders>
              <w:left w:val="single" w:sz="4" w:space="0" w:color="auto"/>
            </w:tcBorders>
          </w:tcPr>
          <w:p w14:paraId="32C381B7" w14:textId="77777777" w:rsidR="00EB162C" w:rsidRDefault="00EB162C" w:rsidP="00EB162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CA40C7C" w:rsidR="00EB162C" w:rsidRDefault="001D34C3" w:rsidP="00EB162C">
            <w:pPr>
              <w:pStyle w:val="CRCoverPage"/>
              <w:spacing w:after="0"/>
              <w:ind w:left="100"/>
              <w:rPr>
                <w:noProof/>
              </w:rPr>
            </w:pPr>
            <w:r w:rsidRPr="00D36130">
              <w:t>ECRATU</w:t>
            </w:r>
          </w:p>
        </w:tc>
        <w:tc>
          <w:tcPr>
            <w:tcW w:w="567" w:type="dxa"/>
            <w:tcBorders>
              <w:left w:val="nil"/>
            </w:tcBorders>
          </w:tcPr>
          <w:p w14:paraId="61A86BCF" w14:textId="77777777" w:rsidR="00EB162C" w:rsidRDefault="00EB162C" w:rsidP="00EB162C">
            <w:pPr>
              <w:pStyle w:val="CRCoverPage"/>
              <w:spacing w:after="0"/>
              <w:ind w:right="100"/>
              <w:rPr>
                <w:noProof/>
              </w:rPr>
            </w:pPr>
          </w:p>
        </w:tc>
        <w:tc>
          <w:tcPr>
            <w:tcW w:w="1417" w:type="dxa"/>
            <w:gridSpan w:val="3"/>
            <w:tcBorders>
              <w:left w:val="nil"/>
            </w:tcBorders>
          </w:tcPr>
          <w:p w14:paraId="153CBFB1" w14:textId="77777777" w:rsidR="00EB162C" w:rsidRDefault="00EB162C" w:rsidP="00EB162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4247D5" w:rsidR="00EB162C" w:rsidRDefault="00817940" w:rsidP="00EB162C">
            <w:pPr>
              <w:pStyle w:val="CRCoverPage"/>
              <w:spacing w:after="0"/>
              <w:ind w:left="100"/>
              <w:rPr>
                <w:noProof/>
              </w:rPr>
            </w:pPr>
            <w:r>
              <w:t>20</w:t>
            </w:r>
            <w:r w:rsidR="00242DF6">
              <w:t>25-</w:t>
            </w:r>
            <w:r w:rsidR="00444733">
              <w:t>10</w:t>
            </w:r>
            <w:r w:rsidR="00242DF6">
              <w:t>-</w:t>
            </w:r>
            <w:r w:rsidR="00444733">
              <w:t>0</w:t>
            </w:r>
            <w:r w:rsidR="00F61AAD">
              <w:t>3</w:t>
            </w:r>
          </w:p>
        </w:tc>
      </w:tr>
      <w:tr w:rsidR="00EB162C" w14:paraId="690C7843" w14:textId="77777777" w:rsidTr="00547111">
        <w:tc>
          <w:tcPr>
            <w:tcW w:w="1843" w:type="dxa"/>
            <w:tcBorders>
              <w:left w:val="single" w:sz="4" w:space="0" w:color="auto"/>
            </w:tcBorders>
          </w:tcPr>
          <w:p w14:paraId="17A1A642" w14:textId="77777777" w:rsidR="00EB162C" w:rsidRDefault="00EB162C" w:rsidP="00EB162C">
            <w:pPr>
              <w:pStyle w:val="CRCoverPage"/>
              <w:spacing w:after="0"/>
              <w:rPr>
                <w:b/>
                <w:i/>
                <w:noProof/>
                <w:sz w:val="8"/>
                <w:szCs w:val="8"/>
              </w:rPr>
            </w:pPr>
          </w:p>
        </w:tc>
        <w:tc>
          <w:tcPr>
            <w:tcW w:w="1986" w:type="dxa"/>
            <w:gridSpan w:val="4"/>
          </w:tcPr>
          <w:p w14:paraId="2F73FCFB" w14:textId="77777777" w:rsidR="00EB162C" w:rsidRDefault="00EB162C" w:rsidP="00EB162C">
            <w:pPr>
              <w:pStyle w:val="CRCoverPage"/>
              <w:spacing w:after="0"/>
              <w:rPr>
                <w:noProof/>
                <w:sz w:val="8"/>
                <w:szCs w:val="8"/>
              </w:rPr>
            </w:pPr>
          </w:p>
        </w:tc>
        <w:tc>
          <w:tcPr>
            <w:tcW w:w="2267" w:type="dxa"/>
            <w:gridSpan w:val="2"/>
          </w:tcPr>
          <w:p w14:paraId="0FBCFC35" w14:textId="77777777" w:rsidR="00EB162C" w:rsidRDefault="00EB162C" w:rsidP="00EB162C">
            <w:pPr>
              <w:pStyle w:val="CRCoverPage"/>
              <w:spacing w:after="0"/>
              <w:rPr>
                <w:noProof/>
                <w:sz w:val="8"/>
                <w:szCs w:val="8"/>
              </w:rPr>
            </w:pPr>
          </w:p>
        </w:tc>
        <w:tc>
          <w:tcPr>
            <w:tcW w:w="1417" w:type="dxa"/>
            <w:gridSpan w:val="3"/>
          </w:tcPr>
          <w:p w14:paraId="60243A9E" w14:textId="77777777" w:rsidR="00EB162C" w:rsidRDefault="00EB162C" w:rsidP="00EB162C">
            <w:pPr>
              <w:pStyle w:val="CRCoverPage"/>
              <w:spacing w:after="0"/>
              <w:rPr>
                <w:noProof/>
                <w:sz w:val="8"/>
                <w:szCs w:val="8"/>
              </w:rPr>
            </w:pPr>
          </w:p>
        </w:tc>
        <w:tc>
          <w:tcPr>
            <w:tcW w:w="2127" w:type="dxa"/>
            <w:tcBorders>
              <w:right w:val="single" w:sz="4" w:space="0" w:color="auto"/>
            </w:tcBorders>
          </w:tcPr>
          <w:p w14:paraId="68E9B688" w14:textId="77777777" w:rsidR="00EB162C" w:rsidRDefault="00EB162C" w:rsidP="00EB162C">
            <w:pPr>
              <w:pStyle w:val="CRCoverPage"/>
              <w:spacing w:after="0"/>
              <w:rPr>
                <w:noProof/>
                <w:sz w:val="8"/>
                <w:szCs w:val="8"/>
              </w:rPr>
            </w:pPr>
          </w:p>
        </w:tc>
      </w:tr>
      <w:tr w:rsidR="00EB162C" w14:paraId="13D4AF59" w14:textId="77777777" w:rsidTr="00547111">
        <w:trPr>
          <w:cantSplit/>
        </w:trPr>
        <w:tc>
          <w:tcPr>
            <w:tcW w:w="1843" w:type="dxa"/>
            <w:tcBorders>
              <w:left w:val="single" w:sz="4" w:space="0" w:color="auto"/>
            </w:tcBorders>
          </w:tcPr>
          <w:p w14:paraId="1E6EA205" w14:textId="77777777" w:rsidR="00EB162C" w:rsidRDefault="00EB162C" w:rsidP="00EB162C">
            <w:pPr>
              <w:pStyle w:val="CRCoverPage"/>
              <w:tabs>
                <w:tab w:val="right" w:pos="1759"/>
              </w:tabs>
              <w:spacing w:after="0"/>
              <w:rPr>
                <w:b/>
                <w:i/>
                <w:noProof/>
              </w:rPr>
            </w:pPr>
            <w:r>
              <w:rPr>
                <w:b/>
                <w:i/>
                <w:noProof/>
              </w:rPr>
              <w:t>Category:</w:t>
            </w:r>
          </w:p>
        </w:tc>
        <w:tc>
          <w:tcPr>
            <w:tcW w:w="851" w:type="dxa"/>
            <w:shd w:val="pct30" w:color="FFFF00" w:fill="auto"/>
          </w:tcPr>
          <w:p w14:paraId="154A6113" w14:textId="70F42A08" w:rsidR="00EB162C" w:rsidRPr="008C53FD" w:rsidRDefault="00242DF6" w:rsidP="00EB162C">
            <w:pPr>
              <w:pStyle w:val="CRCoverPage"/>
              <w:spacing w:after="0"/>
              <w:ind w:left="100" w:right="-609"/>
              <w:rPr>
                <w:b/>
                <w:bCs/>
                <w:noProof/>
              </w:rPr>
            </w:pPr>
            <w:r w:rsidRPr="008C53FD">
              <w:rPr>
                <w:b/>
                <w:bCs/>
              </w:rPr>
              <w:t>F</w:t>
            </w:r>
          </w:p>
        </w:tc>
        <w:tc>
          <w:tcPr>
            <w:tcW w:w="3402" w:type="dxa"/>
            <w:gridSpan w:val="5"/>
            <w:tcBorders>
              <w:left w:val="nil"/>
            </w:tcBorders>
          </w:tcPr>
          <w:p w14:paraId="617AE5C6" w14:textId="77777777" w:rsidR="00EB162C" w:rsidRDefault="00EB162C" w:rsidP="00EB162C">
            <w:pPr>
              <w:pStyle w:val="CRCoverPage"/>
              <w:spacing w:after="0"/>
              <w:rPr>
                <w:noProof/>
              </w:rPr>
            </w:pPr>
          </w:p>
        </w:tc>
        <w:tc>
          <w:tcPr>
            <w:tcW w:w="1417" w:type="dxa"/>
            <w:gridSpan w:val="3"/>
            <w:tcBorders>
              <w:left w:val="nil"/>
            </w:tcBorders>
          </w:tcPr>
          <w:p w14:paraId="42CDCEE5" w14:textId="77777777" w:rsidR="00EB162C" w:rsidRDefault="00EB162C" w:rsidP="00EB162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1A227B" w:rsidR="00EB162C" w:rsidRDefault="00242DF6" w:rsidP="00EB162C">
            <w:pPr>
              <w:pStyle w:val="CRCoverPage"/>
              <w:spacing w:after="0"/>
              <w:ind w:left="100"/>
              <w:rPr>
                <w:noProof/>
              </w:rPr>
            </w:pPr>
            <w:r>
              <w:t>Rel-19</w:t>
            </w:r>
          </w:p>
        </w:tc>
      </w:tr>
      <w:tr w:rsidR="00EB162C" w14:paraId="30122F0C" w14:textId="77777777" w:rsidTr="00547111">
        <w:tc>
          <w:tcPr>
            <w:tcW w:w="1843" w:type="dxa"/>
            <w:tcBorders>
              <w:left w:val="single" w:sz="4" w:space="0" w:color="auto"/>
              <w:bottom w:val="single" w:sz="4" w:space="0" w:color="auto"/>
            </w:tcBorders>
          </w:tcPr>
          <w:p w14:paraId="615796D0" w14:textId="77777777" w:rsidR="00EB162C" w:rsidRDefault="00EB162C" w:rsidP="00EB162C">
            <w:pPr>
              <w:pStyle w:val="CRCoverPage"/>
              <w:spacing w:after="0"/>
              <w:rPr>
                <w:b/>
                <w:i/>
                <w:noProof/>
              </w:rPr>
            </w:pPr>
          </w:p>
        </w:tc>
        <w:tc>
          <w:tcPr>
            <w:tcW w:w="4677" w:type="dxa"/>
            <w:gridSpan w:val="8"/>
            <w:tcBorders>
              <w:bottom w:val="single" w:sz="4" w:space="0" w:color="auto"/>
            </w:tcBorders>
          </w:tcPr>
          <w:p w14:paraId="78418D37" w14:textId="77777777" w:rsidR="00EB162C" w:rsidRDefault="00EB162C" w:rsidP="00EB162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EB162C" w:rsidRDefault="00EB162C" w:rsidP="00EB162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EB162C" w:rsidRPr="007C2097" w:rsidRDefault="00EB162C" w:rsidP="00EB162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B162C" w14:paraId="7FBEB8E7" w14:textId="77777777" w:rsidTr="00547111">
        <w:tc>
          <w:tcPr>
            <w:tcW w:w="1843" w:type="dxa"/>
          </w:tcPr>
          <w:p w14:paraId="44A3A604" w14:textId="77777777" w:rsidR="00EB162C" w:rsidRDefault="00EB162C" w:rsidP="00EB162C">
            <w:pPr>
              <w:pStyle w:val="CRCoverPage"/>
              <w:spacing w:after="0"/>
              <w:rPr>
                <w:b/>
                <w:i/>
                <w:noProof/>
                <w:sz w:val="8"/>
                <w:szCs w:val="8"/>
              </w:rPr>
            </w:pPr>
          </w:p>
        </w:tc>
        <w:tc>
          <w:tcPr>
            <w:tcW w:w="7797" w:type="dxa"/>
            <w:gridSpan w:val="10"/>
          </w:tcPr>
          <w:p w14:paraId="5524CC4E" w14:textId="77777777" w:rsidR="00EB162C" w:rsidRDefault="00EB162C" w:rsidP="00EB162C">
            <w:pPr>
              <w:pStyle w:val="CRCoverPage"/>
              <w:spacing w:after="0"/>
              <w:rPr>
                <w:noProof/>
                <w:sz w:val="8"/>
                <w:szCs w:val="8"/>
              </w:rPr>
            </w:pPr>
          </w:p>
        </w:tc>
      </w:tr>
      <w:tr w:rsidR="000D0918" w14:paraId="1256F52C" w14:textId="77777777" w:rsidTr="00547111">
        <w:tc>
          <w:tcPr>
            <w:tcW w:w="2694" w:type="dxa"/>
            <w:gridSpan w:val="2"/>
            <w:tcBorders>
              <w:top w:val="single" w:sz="4" w:space="0" w:color="auto"/>
              <w:left w:val="single" w:sz="4" w:space="0" w:color="auto"/>
            </w:tcBorders>
          </w:tcPr>
          <w:p w14:paraId="52C87DB0" w14:textId="77777777" w:rsidR="000D0918" w:rsidRDefault="000D0918" w:rsidP="000D09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4F6711" w14:textId="6507E66E" w:rsidR="00DF6606" w:rsidRDefault="00DF6606" w:rsidP="000D0918">
            <w:pPr>
              <w:pStyle w:val="CRCoverPage"/>
              <w:spacing w:after="0"/>
              <w:ind w:left="100"/>
            </w:pPr>
            <w:bookmarkStart w:id="1" w:name="_Hlk200544241"/>
            <w:r>
              <w:t>In the CT1#156 Gothenburg, meeting CR 1338/C1-255203 was agreed</w:t>
            </w:r>
            <w:r w:rsidR="00F92B39">
              <w:t xml:space="preserve"> and further approved in the plenary CT#109, </w:t>
            </w:r>
            <w:r w:rsidR="00F92B39" w:rsidRPr="00F92B39">
              <w:t>CP-252247</w:t>
            </w:r>
            <w:r>
              <w:t xml:space="preserve">, which proposed following handling – </w:t>
            </w:r>
          </w:p>
          <w:p w14:paraId="32D89C2C" w14:textId="77777777" w:rsidR="00DF6606" w:rsidRDefault="00DF6606" w:rsidP="000D0918">
            <w:pPr>
              <w:pStyle w:val="CRCoverPage"/>
              <w:spacing w:after="0"/>
              <w:ind w:left="100"/>
            </w:pPr>
          </w:p>
          <w:p w14:paraId="58FE9BE3" w14:textId="4272707B" w:rsidR="00DF6606" w:rsidRDefault="00DF6606" w:rsidP="000D0918">
            <w:pPr>
              <w:pStyle w:val="CRCoverPage"/>
              <w:spacing w:after="0"/>
              <w:ind w:left="100"/>
            </w:pPr>
            <w:r>
              <w:t xml:space="preserve">On reception of the updated OPLMN list via steering of roaming, the UE shall delete the </w:t>
            </w:r>
            <w:r w:rsidRPr="00D27A95">
              <w:t>PLMN</w:t>
            </w:r>
            <w:r>
              <w:t>s</w:t>
            </w:r>
            <w:r w:rsidRPr="00D27A95">
              <w:t xml:space="preserve"> identified by the </w:t>
            </w:r>
            <w:r>
              <w:t xml:space="preserve">OPLMN </w:t>
            </w:r>
            <w:r w:rsidRPr="00DD567F">
              <w:t xml:space="preserve">list </w:t>
            </w:r>
            <w:r>
              <w:t>from the list of “</w:t>
            </w:r>
            <w:r w:rsidRPr="00F9550B">
              <w:t>PLMNs with associated access technology restrictions</w:t>
            </w:r>
            <w:r>
              <w:t>”.</w:t>
            </w:r>
          </w:p>
          <w:p w14:paraId="51310FF0" w14:textId="77777777" w:rsidR="00DF6606" w:rsidRDefault="00DF6606" w:rsidP="000D0918">
            <w:pPr>
              <w:pStyle w:val="CRCoverPage"/>
              <w:spacing w:after="0"/>
              <w:ind w:left="100"/>
            </w:pPr>
          </w:p>
          <w:p w14:paraId="214E66F3" w14:textId="45E0DFF9" w:rsidR="00DF6606" w:rsidRDefault="00F92B39" w:rsidP="000D0918">
            <w:pPr>
              <w:pStyle w:val="CRCoverPage"/>
              <w:spacing w:after="0"/>
              <w:ind w:left="100"/>
            </w:pPr>
            <w:r>
              <w:t>However,</w:t>
            </w:r>
            <w:r w:rsidR="00DF6606">
              <w:t xml:space="preserve"> this change was missed out from the section </w:t>
            </w:r>
            <w:r w:rsidR="00D30A2A">
              <w:t>C.8</w:t>
            </w:r>
            <w:r w:rsidR="00DF6606">
              <w:t>, which is being corrected by this CR.</w:t>
            </w:r>
          </w:p>
          <w:bookmarkEnd w:id="1"/>
          <w:p w14:paraId="708AA7DE" w14:textId="586DE533" w:rsidR="00D47A2C" w:rsidRDefault="00D47A2C" w:rsidP="00F61AAD">
            <w:pPr>
              <w:pStyle w:val="CRCoverPage"/>
              <w:spacing w:after="0"/>
              <w:ind w:left="100"/>
            </w:pPr>
          </w:p>
        </w:tc>
      </w:tr>
      <w:tr w:rsidR="000D0918" w14:paraId="4CA74D09" w14:textId="77777777" w:rsidTr="00547111">
        <w:tc>
          <w:tcPr>
            <w:tcW w:w="2694" w:type="dxa"/>
            <w:gridSpan w:val="2"/>
            <w:tcBorders>
              <w:left w:val="single" w:sz="4" w:space="0" w:color="auto"/>
            </w:tcBorders>
          </w:tcPr>
          <w:p w14:paraId="2D0866D6" w14:textId="77777777" w:rsidR="000D0918" w:rsidRDefault="000D0918" w:rsidP="000D0918">
            <w:pPr>
              <w:pStyle w:val="CRCoverPage"/>
              <w:spacing w:after="0"/>
              <w:rPr>
                <w:b/>
                <w:i/>
                <w:noProof/>
                <w:sz w:val="8"/>
                <w:szCs w:val="8"/>
              </w:rPr>
            </w:pPr>
          </w:p>
        </w:tc>
        <w:tc>
          <w:tcPr>
            <w:tcW w:w="6946" w:type="dxa"/>
            <w:gridSpan w:val="9"/>
            <w:tcBorders>
              <w:right w:val="single" w:sz="4" w:space="0" w:color="auto"/>
            </w:tcBorders>
          </w:tcPr>
          <w:p w14:paraId="365DEF04" w14:textId="77777777" w:rsidR="000D0918" w:rsidRDefault="000D0918" w:rsidP="000D0918">
            <w:pPr>
              <w:pStyle w:val="CRCoverPage"/>
              <w:spacing w:after="0"/>
              <w:rPr>
                <w:noProof/>
                <w:sz w:val="8"/>
                <w:szCs w:val="8"/>
              </w:rPr>
            </w:pPr>
          </w:p>
        </w:tc>
      </w:tr>
      <w:tr w:rsidR="000D0918" w14:paraId="21016551" w14:textId="77777777" w:rsidTr="00547111">
        <w:tc>
          <w:tcPr>
            <w:tcW w:w="2694" w:type="dxa"/>
            <w:gridSpan w:val="2"/>
            <w:tcBorders>
              <w:left w:val="single" w:sz="4" w:space="0" w:color="auto"/>
            </w:tcBorders>
          </w:tcPr>
          <w:p w14:paraId="49433147" w14:textId="77777777" w:rsidR="000D0918" w:rsidRDefault="000D0918" w:rsidP="000D09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695D8C0" w:rsidR="000D0918" w:rsidRDefault="00DF6606" w:rsidP="001E6B6C">
            <w:pPr>
              <w:pStyle w:val="CRCoverPage"/>
              <w:spacing w:after="0"/>
              <w:ind w:left="100"/>
              <w:rPr>
                <w:noProof/>
              </w:rPr>
            </w:pPr>
            <w:r>
              <w:t>O</w:t>
            </w:r>
            <w:r w:rsidR="00F61AAD">
              <w:t>n reception of the updated OPLMN list</w:t>
            </w:r>
            <w:r w:rsidR="001E6B6C">
              <w:t xml:space="preserve"> via steering of roaming,</w:t>
            </w:r>
            <w:r w:rsidR="00F61AAD">
              <w:t xml:space="preserve"> the UE shall delete the </w:t>
            </w:r>
            <w:r w:rsidR="00F61AAD" w:rsidRPr="00D27A95">
              <w:t>PLMN</w:t>
            </w:r>
            <w:r w:rsidR="00F61AAD">
              <w:t>s</w:t>
            </w:r>
            <w:r w:rsidR="00F61AAD" w:rsidRPr="00D27A95">
              <w:t xml:space="preserve"> identified by the </w:t>
            </w:r>
            <w:r w:rsidR="00F61AAD">
              <w:t xml:space="preserve">OPLMN </w:t>
            </w:r>
            <w:r w:rsidR="00F61AAD" w:rsidRPr="00DD567F">
              <w:t xml:space="preserve">list </w:t>
            </w:r>
            <w:r w:rsidR="00F61AAD">
              <w:t>from the list of “</w:t>
            </w:r>
            <w:r w:rsidR="00F61AAD" w:rsidRPr="00F9550B">
              <w:t>PLMNs with associated access technology restrictions</w:t>
            </w:r>
            <w:r w:rsidR="00F61AAD">
              <w:t>”.</w:t>
            </w:r>
          </w:p>
        </w:tc>
      </w:tr>
      <w:tr w:rsidR="000D0918" w14:paraId="1F886379" w14:textId="77777777" w:rsidTr="00547111">
        <w:tc>
          <w:tcPr>
            <w:tcW w:w="2694" w:type="dxa"/>
            <w:gridSpan w:val="2"/>
            <w:tcBorders>
              <w:left w:val="single" w:sz="4" w:space="0" w:color="auto"/>
            </w:tcBorders>
          </w:tcPr>
          <w:p w14:paraId="4D989623" w14:textId="77777777" w:rsidR="000D0918" w:rsidRDefault="000D0918" w:rsidP="000D0918">
            <w:pPr>
              <w:pStyle w:val="CRCoverPage"/>
              <w:spacing w:after="0"/>
              <w:rPr>
                <w:b/>
                <w:i/>
                <w:noProof/>
                <w:sz w:val="8"/>
                <w:szCs w:val="8"/>
              </w:rPr>
            </w:pPr>
          </w:p>
        </w:tc>
        <w:tc>
          <w:tcPr>
            <w:tcW w:w="6946" w:type="dxa"/>
            <w:gridSpan w:val="9"/>
            <w:tcBorders>
              <w:right w:val="single" w:sz="4" w:space="0" w:color="auto"/>
            </w:tcBorders>
          </w:tcPr>
          <w:p w14:paraId="71C4A204" w14:textId="77777777" w:rsidR="000D0918" w:rsidRDefault="000D0918" w:rsidP="000D0918">
            <w:pPr>
              <w:pStyle w:val="CRCoverPage"/>
              <w:spacing w:after="0"/>
              <w:rPr>
                <w:noProof/>
                <w:sz w:val="8"/>
                <w:szCs w:val="8"/>
              </w:rPr>
            </w:pPr>
          </w:p>
        </w:tc>
      </w:tr>
      <w:tr w:rsidR="000D0918" w14:paraId="678D7BF9" w14:textId="77777777" w:rsidTr="00547111">
        <w:tc>
          <w:tcPr>
            <w:tcW w:w="2694" w:type="dxa"/>
            <w:gridSpan w:val="2"/>
            <w:tcBorders>
              <w:left w:val="single" w:sz="4" w:space="0" w:color="auto"/>
              <w:bottom w:val="single" w:sz="4" w:space="0" w:color="auto"/>
            </w:tcBorders>
          </w:tcPr>
          <w:p w14:paraId="4E5CE1B6" w14:textId="77777777" w:rsidR="000D0918" w:rsidRDefault="000D0918" w:rsidP="000D09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79091C" w:rsidR="000D0918" w:rsidRDefault="00367655" w:rsidP="000D0918">
            <w:pPr>
              <w:pStyle w:val="CRCoverPage"/>
              <w:spacing w:after="0"/>
              <w:ind w:left="100"/>
              <w:rPr>
                <w:noProof/>
              </w:rPr>
            </w:pPr>
            <w:r>
              <w:t>Misconfiguration in the UE, may delay or restrict access to the preferred PLMN by the home operator</w:t>
            </w:r>
            <w:r w:rsidR="000D0918">
              <w:t>.</w:t>
            </w:r>
          </w:p>
        </w:tc>
      </w:tr>
      <w:tr w:rsidR="000D0918" w14:paraId="034AF533" w14:textId="77777777" w:rsidTr="00547111">
        <w:tc>
          <w:tcPr>
            <w:tcW w:w="2694" w:type="dxa"/>
            <w:gridSpan w:val="2"/>
          </w:tcPr>
          <w:p w14:paraId="39D9EB5B" w14:textId="77777777" w:rsidR="000D0918" w:rsidRDefault="000D0918" w:rsidP="000D0918">
            <w:pPr>
              <w:pStyle w:val="CRCoverPage"/>
              <w:spacing w:after="0"/>
              <w:rPr>
                <w:b/>
                <w:i/>
                <w:noProof/>
                <w:sz w:val="8"/>
                <w:szCs w:val="8"/>
              </w:rPr>
            </w:pPr>
          </w:p>
        </w:tc>
        <w:tc>
          <w:tcPr>
            <w:tcW w:w="6946" w:type="dxa"/>
            <w:gridSpan w:val="9"/>
          </w:tcPr>
          <w:p w14:paraId="7826CB1C" w14:textId="77777777" w:rsidR="000D0918" w:rsidRDefault="000D0918" w:rsidP="000D0918">
            <w:pPr>
              <w:pStyle w:val="CRCoverPage"/>
              <w:spacing w:after="0"/>
              <w:rPr>
                <w:noProof/>
                <w:sz w:val="8"/>
                <w:szCs w:val="8"/>
              </w:rPr>
            </w:pPr>
          </w:p>
        </w:tc>
      </w:tr>
      <w:tr w:rsidR="000D0918" w14:paraId="6A17D7AC" w14:textId="77777777" w:rsidTr="00547111">
        <w:tc>
          <w:tcPr>
            <w:tcW w:w="2694" w:type="dxa"/>
            <w:gridSpan w:val="2"/>
            <w:tcBorders>
              <w:top w:val="single" w:sz="4" w:space="0" w:color="auto"/>
              <w:left w:val="single" w:sz="4" w:space="0" w:color="auto"/>
            </w:tcBorders>
          </w:tcPr>
          <w:p w14:paraId="6DAD5B19" w14:textId="77777777" w:rsidR="000D0918" w:rsidRDefault="000D0918" w:rsidP="000D091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99A892" w:rsidR="000D0918" w:rsidRDefault="008B73E3" w:rsidP="000D0918">
            <w:pPr>
              <w:pStyle w:val="CRCoverPage"/>
              <w:spacing w:after="0"/>
              <w:ind w:left="100"/>
              <w:rPr>
                <w:noProof/>
              </w:rPr>
            </w:pPr>
            <w:r>
              <w:rPr>
                <w:noProof/>
              </w:rPr>
              <w:t>C.</w:t>
            </w:r>
            <w:r w:rsidR="00ED03D2">
              <w:rPr>
                <w:noProof/>
              </w:rPr>
              <w:t>8</w:t>
            </w:r>
          </w:p>
        </w:tc>
      </w:tr>
      <w:tr w:rsidR="000D0918" w14:paraId="56E1E6C3" w14:textId="77777777" w:rsidTr="00547111">
        <w:tc>
          <w:tcPr>
            <w:tcW w:w="2694" w:type="dxa"/>
            <w:gridSpan w:val="2"/>
            <w:tcBorders>
              <w:left w:val="single" w:sz="4" w:space="0" w:color="auto"/>
            </w:tcBorders>
          </w:tcPr>
          <w:p w14:paraId="2FB9DE77" w14:textId="77777777" w:rsidR="000D0918" w:rsidRDefault="000D0918" w:rsidP="000D0918">
            <w:pPr>
              <w:pStyle w:val="CRCoverPage"/>
              <w:spacing w:after="0"/>
              <w:rPr>
                <w:b/>
                <w:i/>
                <w:noProof/>
                <w:sz w:val="8"/>
                <w:szCs w:val="8"/>
              </w:rPr>
            </w:pPr>
          </w:p>
        </w:tc>
        <w:tc>
          <w:tcPr>
            <w:tcW w:w="6946" w:type="dxa"/>
            <w:gridSpan w:val="9"/>
            <w:tcBorders>
              <w:right w:val="single" w:sz="4" w:space="0" w:color="auto"/>
            </w:tcBorders>
          </w:tcPr>
          <w:p w14:paraId="0898542D" w14:textId="77777777" w:rsidR="000D0918" w:rsidRDefault="000D0918" w:rsidP="000D0918">
            <w:pPr>
              <w:pStyle w:val="CRCoverPage"/>
              <w:spacing w:after="0"/>
              <w:rPr>
                <w:noProof/>
                <w:sz w:val="8"/>
                <w:szCs w:val="8"/>
              </w:rPr>
            </w:pPr>
          </w:p>
        </w:tc>
      </w:tr>
      <w:tr w:rsidR="000D0918" w14:paraId="76F95A8B" w14:textId="77777777" w:rsidTr="00547111">
        <w:tc>
          <w:tcPr>
            <w:tcW w:w="2694" w:type="dxa"/>
            <w:gridSpan w:val="2"/>
            <w:tcBorders>
              <w:left w:val="single" w:sz="4" w:space="0" w:color="auto"/>
            </w:tcBorders>
          </w:tcPr>
          <w:p w14:paraId="335EAB52" w14:textId="77777777" w:rsidR="000D0918" w:rsidRDefault="000D0918" w:rsidP="000D09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D0918" w:rsidRDefault="000D0918" w:rsidP="000D091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D0918" w:rsidRDefault="000D0918" w:rsidP="000D0918">
            <w:pPr>
              <w:pStyle w:val="CRCoverPage"/>
              <w:spacing w:after="0"/>
              <w:jc w:val="center"/>
              <w:rPr>
                <w:b/>
                <w:caps/>
                <w:noProof/>
              </w:rPr>
            </w:pPr>
            <w:r>
              <w:rPr>
                <w:b/>
                <w:caps/>
                <w:noProof/>
              </w:rPr>
              <w:t>N</w:t>
            </w:r>
          </w:p>
        </w:tc>
        <w:tc>
          <w:tcPr>
            <w:tcW w:w="2977" w:type="dxa"/>
            <w:gridSpan w:val="4"/>
          </w:tcPr>
          <w:p w14:paraId="304CCBCB" w14:textId="77777777" w:rsidR="000D0918" w:rsidRDefault="000D0918" w:rsidP="000D09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D0918" w:rsidRDefault="000D0918" w:rsidP="000D0918">
            <w:pPr>
              <w:pStyle w:val="CRCoverPage"/>
              <w:spacing w:after="0"/>
              <w:ind w:left="99"/>
              <w:rPr>
                <w:noProof/>
              </w:rPr>
            </w:pPr>
          </w:p>
        </w:tc>
      </w:tr>
      <w:tr w:rsidR="000D0918" w14:paraId="34ACE2EB" w14:textId="77777777" w:rsidTr="00547111">
        <w:tc>
          <w:tcPr>
            <w:tcW w:w="2694" w:type="dxa"/>
            <w:gridSpan w:val="2"/>
            <w:tcBorders>
              <w:left w:val="single" w:sz="4" w:space="0" w:color="auto"/>
            </w:tcBorders>
          </w:tcPr>
          <w:p w14:paraId="571382F3" w14:textId="77777777" w:rsidR="000D0918" w:rsidRDefault="000D0918" w:rsidP="000D091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D0918" w:rsidRDefault="000D0918" w:rsidP="000D0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2A87A2" w:rsidR="000D0918" w:rsidRDefault="000D0918" w:rsidP="000D0918">
            <w:pPr>
              <w:pStyle w:val="CRCoverPage"/>
              <w:spacing w:after="0"/>
              <w:jc w:val="center"/>
              <w:rPr>
                <w:b/>
                <w:caps/>
                <w:noProof/>
              </w:rPr>
            </w:pPr>
            <w:r>
              <w:rPr>
                <w:b/>
                <w:caps/>
                <w:noProof/>
              </w:rPr>
              <w:t>x</w:t>
            </w:r>
          </w:p>
        </w:tc>
        <w:tc>
          <w:tcPr>
            <w:tcW w:w="2977" w:type="dxa"/>
            <w:gridSpan w:val="4"/>
          </w:tcPr>
          <w:p w14:paraId="7DB274D8" w14:textId="77777777" w:rsidR="000D0918" w:rsidRDefault="000D0918" w:rsidP="000D091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D0918" w:rsidRDefault="000D0918" w:rsidP="000D0918">
            <w:pPr>
              <w:pStyle w:val="CRCoverPage"/>
              <w:spacing w:after="0"/>
              <w:ind w:left="99"/>
              <w:rPr>
                <w:noProof/>
              </w:rPr>
            </w:pPr>
            <w:r>
              <w:rPr>
                <w:noProof/>
              </w:rPr>
              <w:t xml:space="preserve">TS/TR ... CR ... </w:t>
            </w:r>
          </w:p>
        </w:tc>
      </w:tr>
      <w:tr w:rsidR="000D0918" w14:paraId="446DDBAC" w14:textId="77777777" w:rsidTr="00547111">
        <w:tc>
          <w:tcPr>
            <w:tcW w:w="2694" w:type="dxa"/>
            <w:gridSpan w:val="2"/>
            <w:tcBorders>
              <w:left w:val="single" w:sz="4" w:space="0" w:color="auto"/>
            </w:tcBorders>
          </w:tcPr>
          <w:p w14:paraId="678A1AA6" w14:textId="77777777" w:rsidR="000D0918" w:rsidRDefault="000D0918" w:rsidP="000D091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D0918" w:rsidRDefault="000D0918" w:rsidP="000D0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A22000" w:rsidR="000D0918" w:rsidRDefault="000D0918" w:rsidP="000D0918">
            <w:pPr>
              <w:pStyle w:val="CRCoverPage"/>
              <w:spacing w:after="0"/>
              <w:jc w:val="center"/>
              <w:rPr>
                <w:b/>
                <w:caps/>
                <w:noProof/>
              </w:rPr>
            </w:pPr>
            <w:r>
              <w:rPr>
                <w:b/>
                <w:caps/>
                <w:noProof/>
              </w:rPr>
              <w:t>x</w:t>
            </w:r>
          </w:p>
        </w:tc>
        <w:tc>
          <w:tcPr>
            <w:tcW w:w="2977" w:type="dxa"/>
            <w:gridSpan w:val="4"/>
          </w:tcPr>
          <w:p w14:paraId="1A4306D9" w14:textId="77777777" w:rsidR="000D0918" w:rsidRDefault="000D0918" w:rsidP="000D091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D0918" w:rsidRDefault="000D0918" w:rsidP="000D0918">
            <w:pPr>
              <w:pStyle w:val="CRCoverPage"/>
              <w:spacing w:after="0"/>
              <w:ind w:left="99"/>
              <w:rPr>
                <w:noProof/>
              </w:rPr>
            </w:pPr>
            <w:r>
              <w:rPr>
                <w:noProof/>
              </w:rPr>
              <w:t xml:space="preserve">TS/TR ... CR ... </w:t>
            </w:r>
          </w:p>
        </w:tc>
      </w:tr>
      <w:tr w:rsidR="000D0918" w14:paraId="55C714D2" w14:textId="77777777" w:rsidTr="00547111">
        <w:tc>
          <w:tcPr>
            <w:tcW w:w="2694" w:type="dxa"/>
            <w:gridSpan w:val="2"/>
            <w:tcBorders>
              <w:left w:val="single" w:sz="4" w:space="0" w:color="auto"/>
            </w:tcBorders>
          </w:tcPr>
          <w:p w14:paraId="45913E62" w14:textId="77777777" w:rsidR="000D0918" w:rsidRDefault="000D0918" w:rsidP="000D091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D0918" w:rsidRDefault="000D0918" w:rsidP="000D0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B28B26" w:rsidR="000D0918" w:rsidRDefault="000D0918" w:rsidP="000D0918">
            <w:pPr>
              <w:pStyle w:val="CRCoverPage"/>
              <w:spacing w:after="0"/>
              <w:jc w:val="center"/>
              <w:rPr>
                <w:b/>
                <w:caps/>
                <w:noProof/>
              </w:rPr>
            </w:pPr>
            <w:r>
              <w:rPr>
                <w:b/>
                <w:caps/>
                <w:noProof/>
              </w:rPr>
              <w:t>x</w:t>
            </w:r>
          </w:p>
        </w:tc>
        <w:tc>
          <w:tcPr>
            <w:tcW w:w="2977" w:type="dxa"/>
            <w:gridSpan w:val="4"/>
          </w:tcPr>
          <w:p w14:paraId="1B4FF921" w14:textId="77777777" w:rsidR="000D0918" w:rsidRDefault="000D0918" w:rsidP="000D091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D0918" w:rsidRDefault="000D0918" w:rsidP="000D0918">
            <w:pPr>
              <w:pStyle w:val="CRCoverPage"/>
              <w:spacing w:after="0"/>
              <w:ind w:left="99"/>
              <w:rPr>
                <w:noProof/>
              </w:rPr>
            </w:pPr>
            <w:r>
              <w:rPr>
                <w:noProof/>
              </w:rPr>
              <w:t xml:space="preserve">TS/TR ... CR ... </w:t>
            </w:r>
          </w:p>
        </w:tc>
      </w:tr>
      <w:tr w:rsidR="000D0918" w14:paraId="60DF82CC" w14:textId="77777777" w:rsidTr="008863B9">
        <w:tc>
          <w:tcPr>
            <w:tcW w:w="2694" w:type="dxa"/>
            <w:gridSpan w:val="2"/>
            <w:tcBorders>
              <w:left w:val="single" w:sz="4" w:space="0" w:color="auto"/>
            </w:tcBorders>
          </w:tcPr>
          <w:p w14:paraId="517696CD" w14:textId="77777777" w:rsidR="000D0918" w:rsidRDefault="000D0918" w:rsidP="000D0918">
            <w:pPr>
              <w:pStyle w:val="CRCoverPage"/>
              <w:spacing w:after="0"/>
              <w:rPr>
                <w:b/>
                <w:i/>
                <w:noProof/>
              </w:rPr>
            </w:pPr>
          </w:p>
        </w:tc>
        <w:tc>
          <w:tcPr>
            <w:tcW w:w="6946" w:type="dxa"/>
            <w:gridSpan w:val="9"/>
            <w:tcBorders>
              <w:right w:val="single" w:sz="4" w:space="0" w:color="auto"/>
            </w:tcBorders>
          </w:tcPr>
          <w:p w14:paraId="4D84207F" w14:textId="77777777" w:rsidR="000D0918" w:rsidRDefault="000D0918" w:rsidP="000D0918">
            <w:pPr>
              <w:pStyle w:val="CRCoverPage"/>
              <w:spacing w:after="0"/>
              <w:rPr>
                <w:noProof/>
              </w:rPr>
            </w:pPr>
          </w:p>
        </w:tc>
      </w:tr>
      <w:tr w:rsidR="000D0918" w14:paraId="556B87B6" w14:textId="77777777" w:rsidTr="008863B9">
        <w:tc>
          <w:tcPr>
            <w:tcW w:w="2694" w:type="dxa"/>
            <w:gridSpan w:val="2"/>
            <w:tcBorders>
              <w:left w:val="single" w:sz="4" w:space="0" w:color="auto"/>
              <w:bottom w:val="single" w:sz="4" w:space="0" w:color="auto"/>
            </w:tcBorders>
          </w:tcPr>
          <w:p w14:paraId="79A9C411" w14:textId="77777777" w:rsidR="000D0918" w:rsidRDefault="000D0918" w:rsidP="000D091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D0918" w:rsidRDefault="000D0918" w:rsidP="000D0918">
            <w:pPr>
              <w:pStyle w:val="CRCoverPage"/>
              <w:spacing w:after="0"/>
              <w:ind w:left="100"/>
              <w:rPr>
                <w:noProof/>
              </w:rPr>
            </w:pPr>
          </w:p>
        </w:tc>
      </w:tr>
      <w:tr w:rsidR="000D0918" w:rsidRPr="008863B9" w14:paraId="45BFE792" w14:textId="77777777" w:rsidTr="008863B9">
        <w:tc>
          <w:tcPr>
            <w:tcW w:w="2694" w:type="dxa"/>
            <w:gridSpan w:val="2"/>
            <w:tcBorders>
              <w:top w:val="single" w:sz="4" w:space="0" w:color="auto"/>
              <w:bottom w:val="single" w:sz="4" w:space="0" w:color="auto"/>
            </w:tcBorders>
          </w:tcPr>
          <w:p w14:paraId="194242DD" w14:textId="77777777" w:rsidR="000D0918" w:rsidRPr="008863B9" w:rsidRDefault="000D0918" w:rsidP="000D09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D0918" w:rsidRPr="008863B9" w:rsidRDefault="000D0918" w:rsidP="000D0918">
            <w:pPr>
              <w:pStyle w:val="CRCoverPage"/>
              <w:spacing w:after="0"/>
              <w:ind w:left="100"/>
              <w:rPr>
                <w:noProof/>
                <w:sz w:val="8"/>
                <w:szCs w:val="8"/>
              </w:rPr>
            </w:pPr>
          </w:p>
        </w:tc>
      </w:tr>
      <w:tr w:rsidR="000D091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D0918" w:rsidRDefault="000D0918" w:rsidP="000D091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D0918" w:rsidRDefault="000D0918" w:rsidP="000D091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6311EA8" w14:textId="77777777" w:rsidR="00AD4CDB" w:rsidRPr="00E110E6" w:rsidRDefault="00AD4CDB" w:rsidP="00AD4CDB">
      <w:pPr>
        <w:rPr>
          <w:lang w:val="en-US"/>
        </w:rPr>
      </w:pPr>
    </w:p>
    <w:p w14:paraId="7571D27E" w14:textId="77777777" w:rsidR="00AD4CDB" w:rsidRPr="006B5418"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C551DD3" w14:textId="2303E48A" w:rsidR="00830DC4" w:rsidRDefault="00830DC4" w:rsidP="00DE3A1E">
      <w:pPr>
        <w:keepLines/>
        <w:spacing w:after="0"/>
        <w:rPr>
          <w:b/>
          <w:bCs/>
        </w:rPr>
      </w:pPr>
    </w:p>
    <w:p w14:paraId="43A0D9B2" w14:textId="77777777" w:rsidR="00ED03D2" w:rsidRDefault="00ED03D2" w:rsidP="00ED03D2">
      <w:pPr>
        <w:pStyle w:val="Heading1"/>
      </w:pPr>
      <w:bookmarkStart w:id="2" w:name="_Toc193381816"/>
      <w:r>
        <w:t>C.8</w:t>
      </w:r>
      <w:r w:rsidRPr="00767EFE">
        <w:tab/>
      </w:r>
      <w:r>
        <w:t>Stage-2 flow for providing UE with list of preferred PLMN/access technology combinations in SNPN after registration</w:t>
      </w:r>
      <w:bookmarkEnd w:id="2"/>
    </w:p>
    <w:p w14:paraId="0CCC6CE4" w14:textId="77777777" w:rsidR="00ED03D2" w:rsidRDefault="00ED03D2" w:rsidP="00ED03D2">
      <w:r>
        <w:t>The stage-2 flow for providing UE with the list of preferred PLMN/access technology combinations</w:t>
      </w:r>
      <w:r w:rsidDel="00A51020">
        <w:t xml:space="preserve"> </w:t>
      </w:r>
      <w:r>
        <w:t xml:space="preserve">in an SNPN after registration is indicated in figure C.8.1. The </w:t>
      </w:r>
      <w:r>
        <w:rPr>
          <w:noProof/>
        </w:rPr>
        <w:t>selected SNPN is a non-subscribed SNPN</w:t>
      </w:r>
      <w:r>
        <w:t xml:space="preserve">. The AMF is located in the </w:t>
      </w:r>
      <w:r>
        <w:rPr>
          <w:noProof/>
        </w:rPr>
        <w:t>selected SNPN</w:t>
      </w:r>
      <w:r>
        <w:t xml:space="preserve">. The UDM is located in the </w:t>
      </w:r>
      <w:r>
        <w:rPr>
          <w:noProof/>
        </w:rPr>
        <w:t>HPLMN</w:t>
      </w:r>
      <w:r>
        <w:t>.</w:t>
      </w:r>
      <w:r w:rsidRPr="00881712">
        <w:t xml:space="preserve"> </w:t>
      </w:r>
      <w:r>
        <w:t>T</w:t>
      </w:r>
      <w:r w:rsidRPr="00881712">
        <w:t>he ME and the HPLMN support the SOR-SNPN-SI or SOR-SNPN-SI-LS, respectively</w:t>
      </w:r>
      <w:r>
        <w:t>.</w:t>
      </w:r>
    </w:p>
    <w:p w14:paraId="197A1789" w14:textId="77777777" w:rsidR="00ED03D2" w:rsidRDefault="00ED03D2" w:rsidP="00ED03D2">
      <w:r>
        <w:t>In this procedure, the list of preferred PLMN/access technology combinations is sent in plain text or sent within the secured packet, without the SOR-SNPN-SI.</w:t>
      </w:r>
    </w:p>
    <w:p w14:paraId="7BE598CA" w14:textId="77777777" w:rsidR="00ED03D2" w:rsidRDefault="00ED03D2" w:rsidP="00ED03D2">
      <w:r>
        <w:t xml:space="preserve">Based on HPLMN policy, </w:t>
      </w:r>
      <w:r w:rsidRPr="008F4383">
        <w:t xml:space="preserve">if the HPLMN supports sending the list of preferred PLMN/access technology combinations in plain text or secured packet to the UE when the UE is registered to an SNPN, then </w:t>
      </w:r>
      <w:r>
        <w:t>the procedure is triggered:</w:t>
      </w:r>
    </w:p>
    <w:p w14:paraId="32237C2A" w14:textId="77777777" w:rsidR="00ED03D2" w:rsidRDefault="00ED03D2" w:rsidP="00ED03D2">
      <w:pPr>
        <w:pStyle w:val="B1"/>
      </w:pPr>
      <w:r>
        <w:t>-</w:t>
      </w:r>
      <w:r>
        <w:tab/>
        <w:t>If</w:t>
      </w:r>
      <w:r w:rsidRPr="00FB688E">
        <w:rPr>
          <w:noProof/>
        </w:rPr>
        <w:t xml:space="preserve"> </w:t>
      </w:r>
      <w:r>
        <w:rPr>
          <w:noProof/>
        </w:rPr>
        <w:t xml:space="preserve">the UDM supports </w:t>
      </w:r>
      <w:r>
        <w:t xml:space="preserve">obtaining a list of preferred PLMN/access technology combinations or a secured packet from </w:t>
      </w:r>
      <w:r>
        <w:rPr>
          <w:noProof/>
        </w:rPr>
        <w:t>the SOR-AF, the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the SOR-AF provides the UDM with a new list of preferred PLMN/access technology combinations or a secured packet</w:t>
      </w:r>
      <w:r w:rsidDel="00217966">
        <w:rPr>
          <w:noProof/>
        </w:rPr>
        <w:t xml:space="preserve"> </w:t>
      </w:r>
      <w:r>
        <w:t>for a UE identified by SUPI; or</w:t>
      </w:r>
    </w:p>
    <w:p w14:paraId="165F17A0" w14:textId="77777777" w:rsidR="00ED03D2" w:rsidRDefault="00ED03D2" w:rsidP="00ED03D2">
      <w:pPr>
        <w:pStyle w:val="B1"/>
      </w:pPr>
      <w:r>
        <w:t>-</w:t>
      </w:r>
      <w:r>
        <w:tab/>
        <w:t>When a new list of preferred PLMN/access technology combinations or a secured packet becomes available in the UDM (i.e., retrieved from the UDR).</w:t>
      </w:r>
    </w:p>
    <w:p w14:paraId="591A09B9" w14:textId="77777777" w:rsidR="00ED03D2" w:rsidRPr="005F66D4" w:rsidRDefault="00ED03D2" w:rsidP="00ED03D2">
      <w:pPr>
        <w:pStyle w:val="B1"/>
      </w:pPr>
    </w:p>
    <w:p w14:paraId="56F3EBAD" w14:textId="77777777" w:rsidR="00ED03D2" w:rsidRPr="00BD0557" w:rsidRDefault="00ED03D2" w:rsidP="00ED03D2">
      <w:pPr>
        <w:pStyle w:val="TF"/>
      </w:pPr>
      <w:r>
        <w:object w:dxaOrig="11039" w:dyaOrig="5386" w14:anchorId="50DCD9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2pt;height:272.25pt" o:ole="">
            <v:imagedata r:id="rId16" o:title=""/>
          </v:shape>
          <o:OLEObject Type="Embed" ProgID="Word.Picture.8" ShapeID="_x0000_i1025" DrawAspect="Content" ObjectID="_1820994880" r:id="rId17"/>
        </w:object>
      </w:r>
      <w:bookmarkStart w:id="3" w:name="_CRFigureC_8_1"/>
      <w:r w:rsidRPr="00BD0557">
        <w:t>Figure </w:t>
      </w:r>
      <w:bookmarkEnd w:id="3"/>
      <w:r>
        <w:t>C.8.1</w:t>
      </w:r>
      <w:r w:rsidRPr="00BD0557">
        <w:t xml:space="preserve">: Procedure for </w:t>
      </w:r>
      <w:r>
        <w:rPr>
          <w:lang w:val="en-US"/>
        </w:rPr>
        <w:t xml:space="preserve">configuring UE with </w:t>
      </w:r>
      <w:r>
        <w:t>list of preferred PLMN/access technology combinations</w:t>
      </w:r>
      <w:r w:rsidDel="00534B7B">
        <w:rPr>
          <w:lang w:val="en-US"/>
        </w:rPr>
        <w:t xml:space="preserve"> </w:t>
      </w:r>
      <w:r>
        <w:rPr>
          <w:lang w:val="en-US"/>
        </w:rPr>
        <w:t>in an SNPN</w:t>
      </w:r>
      <w:r>
        <w:t xml:space="preserve"> after registration</w:t>
      </w:r>
    </w:p>
    <w:p w14:paraId="66A53425" w14:textId="77777777" w:rsidR="00ED03D2" w:rsidRDefault="00ED03D2" w:rsidP="00ED03D2">
      <w:r>
        <w:t>For the steps below, security protection is described in 3GPP TS 33.501 [66].</w:t>
      </w:r>
    </w:p>
    <w:p w14:paraId="6ACE69A6" w14:textId="77777777" w:rsidR="00ED03D2" w:rsidRDefault="00ED03D2" w:rsidP="00ED03D2">
      <w:pPr>
        <w:pStyle w:val="B1"/>
      </w:pPr>
      <w:r>
        <w:lastRenderedPageBreak/>
        <w:t>1)</w:t>
      </w:r>
      <w:r>
        <w:tab/>
      </w:r>
      <w:r w:rsidRPr="00B935F0">
        <w:t xml:space="preserve">The SOR-AF to the UDM: </w:t>
      </w:r>
      <w:proofErr w:type="spellStart"/>
      <w:r w:rsidRPr="008F0466">
        <w:t>Nudm_ParameterProvision_</w:t>
      </w:r>
      <w:r>
        <w:t>Update</w:t>
      </w:r>
      <w:proofErr w:type="spellEnd"/>
      <w:r>
        <w:t xml:space="preserve"> </w:t>
      </w:r>
      <w:r w:rsidRPr="0060178F">
        <w:t>request</w:t>
      </w:r>
      <w:r>
        <w:t xml:space="preserve"> is sent to the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xml:space="preserve"> </w:t>
      </w:r>
      <w:r w:rsidRPr="00B935F0">
        <w:t>or a secured packet for a UE identified by SUPI</w:t>
      </w:r>
      <w:r>
        <w:t>.</w:t>
      </w:r>
    </w:p>
    <w:p w14:paraId="0BB7E8F6" w14:textId="77777777" w:rsidR="00ED03D2" w:rsidRDefault="00ED03D2" w:rsidP="00ED03D2">
      <w:pPr>
        <w:pStyle w:val="B1"/>
        <w:rPr>
          <w:lang w:val="en-US"/>
        </w:rPr>
      </w:pPr>
      <w:r>
        <w:t>2)</w:t>
      </w:r>
      <w:r w:rsidRPr="00205936">
        <w:tab/>
      </w:r>
      <w:r>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w:t>
      </w:r>
    </w:p>
    <w:p w14:paraId="2970EF53" w14:textId="77777777" w:rsidR="00ED03D2" w:rsidRDefault="00ED03D2" w:rsidP="00ED03D2">
      <w:pPr>
        <w:pStyle w:val="B1"/>
      </w:pPr>
      <w:r>
        <w:t>3)</w:t>
      </w:r>
      <w:r>
        <w:tab/>
        <w:t>The AMF to the UE: the AMF sends a DL NAS TRANSPORT message to the served UE. The AMF includes in the DL NAS TRANSPORT message the steering of roaming information received from the UDM.</w:t>
      </w:r>
    </w:p>
    <w:p w14:paraId="6C9A0157" w14:textId="77777777" w:rsidR="00ED03D2" w:rsidRDefault="00ED03D2" w:rsidP="00ED03D2">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6B325DAA" w14:textId="77777777" w:rsidR="00ED03D2" w:rsidRDefault="00ED03D2" w:rsidP="00ED03D2">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w:t>
      </w:r>
    </w:p>
    <w:p w14:paraId="064034BA" w14:textId="77777777" w:rsidR="00ED03D2" w:rsidRDefault="00ED03D2" w:rsidP="00ED03D2">
      <w:pPr>
        <w:pStyle w:val="B3"/>
        <w:rPr>
          <w:noProof/>
        </w:rPr>
      </w:pPr>
      <w:r>
        <w:rPr>
          <w:noProof/>
        </w:rPr>
        <w:t>-</w:t>
      </w:r>
      <w:r>
        <w:rPr>
          <w:noProof/>
        </w:rPr>
        <w:tab/>
      </w:r>
      <w:r>
        <w:t>if the steering of roaming information contains a secured packet (see 3GPP TS 31.115 [67]) and</w:t>
      </w:r>
      <w:r>
        <w:rPr>
          <w:lang w:eastAsia="zh-CN"/>
        </w:rPr>
        <w:t xml:space="preserve">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 and</w:t>
      </w:r>
    </w:p>
    <w:p w14:paraId="683381AF" w14:textId="2ECB2BE0" w:rsidR="00ED03D2" w:rsidRDefault="00ED03D2" w:rsidP="00ED03D2">
      <w:pPr>
        <w:pStyle w:val="B3"/>
        <w:rPr>
          <w:noProof/>
        </w:rPr>
      </w:pPr>
      <w:r>
        <w:rPr>
          <w:noProof/>
        </w:rPr>
        <w:t>-</w:t>
      </w:r>
      <w:r>
        <w:rPr>
          <w:noProof/>
        </w:rP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rsidRPr="0082081C">
        <w:rPr>
          <w:noProof/>
        </w:rPr>
        <w:t>.</w:t>
      </w:r>
      <w:ins w:id="4" w:author="Anuj Sethi" w:date="2025-09-22T09:48:00Z" w16du:dateUtc="2025-09-22T13:48:00Z">
        <w:r w:rsidR="003C0ED0">
          <w:rPr>
            <w:noProof/>
          </w:rPr>
          <w:t xml:space="preserve"> </w:t>
        </w:r>
        <w:r w:rsidR="003C0ED0" w:rsidRPr="006B147B">
          <w:rPr>
            <w:noProof/>
          </w:rPr>
          <w:t xml:space="preserve">The UE shall delete all previously stored entries associated with PLMNs identified by the list </w:t>
        </w:r>
        <w:r w:rsidR="003C0ED0" w:rsidRPr="0045564C">
          <w:rPr>
            <w:noProof/>
          </w:rPr>
          <w:t>of preferred PLMN/access technology combinations</w:t>
        </w:r>
        <w:r w:rsidR="003C0ED0">
          <w:t xml:space="preserve"> </w:t>
        </w:r>
        <w:r w:rsidR="003C0ED0" w:rsidRPr="006B147B">
          <w:rPr>
            <w:noProof/>
          </w:rPr>
          <w:t>from the list of "PLMNs with associated access technology restrictions"</w:t>
        </w:r>
        <w:r w:rsidR="003C0ED0">
          <w:rPr>
            <w:noProof/>
          </w:rPr>
          <w:t>.</w:t>
        </w:r>
      </w:ins>
    </w:p>
    <w:p w14:paraId="1B0306AB" w14:textId="77777777" w:rsidR="00ED03D2" w:rsidRDefault="00ED03D2" w:rsidP="00ED03D2">
      <w:pPr>
        <w:pStyle w:val="B2"/>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w:t>
      </w:r>
      <w:r>
        <w:t>SNPN-SI</w:t>
      </w:r>
      <w:r w:rsidRPr="00671744">
        <w:t>" indicator to "supported"</w:t>
      </w:r>
      <w:r>
        <w:t>.</w:t>
      </w:r>
    </w:p>
    <w:p w14:paraId="5E239DC5" w14:textId="77777777" w:rsidR="00ED03D2" w:rsidRDefault="00ED03D2" w:rsidP="00ED03D2">
      <w:pPr>
        <w:pStyle w:val="B2"/>
      </w:pPr>
      <w:r>
        <w:rPr>
          <w:noProof/>
        </w:rPr>
        <w:tab/>
        <w:t xml:space="preserve">If </w:t>
      </w:r>
      <w:r>
        <w:t xml:space="preserve">the UDM has not requested an acknowledgement from the UE then </w:t>
      </w:r>
      <w:r>
        <w:rPr>
          <w:noProof/>
        </w:rPr>
        <w:t>step 5 is skipped</w:t>
      </w:r>
      <w:r>
        <w:t>; and</w:t>
      </w:r>
    </w:p>
    <w:p w14:paraId="17686BA1" w14:textId="77777777" w:rsidR="00ED03D2" w:rsidRDefault="00ED03D2" w:rsidP="00ED03D2">
      <w:pPr>
        <w:pStyle w:val="B2"/>
        <w:rPr>
          <w:noProof/>
        </w:rPr>
      </w:pPr>
      <w:r>
        <w:rPr>
          <w:noProof/>
        </w:rPr>
        <w:t>b)</w:t>
      </w:r>
      <w:r>
        <w:rPr>
          <w:noProof/>
        </w:rPr>
        <w:tab/>
        <w:t xml:space="preserve">if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then</w:t>
      </w:r>
      <w:r>
        <w:rPr>
          <w:noProof/>
        </w:rPr>
        <w:t>:</w:t>
      </w:r>
    </w:p>
    <w:p w14:paraId="1BF5C9E5" w14:textId="77777777" w:rsidR="00ED03D2" w:rsidRDefault="00ED03D2" w:rsidP="00ED03D2">
      <w:pPr>
        <w:pStyle w:val="B3"/>
      </w:pPr>
      <w:r>
        <w:t>-</w:t>
      </w:r>
      <w:r w:rsidRPr="00FB2E19">
        <w:tab/>
        <w:t xml:space="preserve">if the UE </w:t>
      </w:r>
      <w:r>
        <w:t xml:space="preserve">has a stored </w:t>
      </w:r>
      <w:r w:rsidRPr="00FB2E19">
        <w:t xml:space="preserve">SOR-CMCI, </w:t>
      </w:r>
      <w:r>
        <w:t>then:</w:t>
      </w:r>
    </w:p>
    <w:p w14:paraId="3F4F17D4" w14:textId="77777777" w:rsidR="00ED03D2" w:rsidRDefault="00ED03D2" w:rsidP="00ED03D2">
      <w:pPr>
        <w:pStyle w:val="B4"/>
      </w:pPr>
      <w:r>
        <w:t>-</w:t>
      </w:r>
      <w:r>
        <w:tab/>
        <w:t xml:space="preserve">if there are ongoing PDU sessions or services, </w:t>
      </w:r>
      <w:r w:rsidRPr="00FB2E19">
        <w:t xml:space="preserve">the </w:t>
      </w:r>
      <w:r w:rsidRPr="00DA2FA7">
        <w:t xml:space="preserve">current </w:t>
      </w:r>
      <w:r>
        <w:t>SNPN</w:t>
      </w:r>
      <w:r w:rsidRPr="00DA2FA7">
        <w:t xml:space="preserve">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5851FE59" w14:textId="77777777" w:rsidR="00ED03D2" w:rsidRDefault="00ED03D2" w:rsidP="00ED03D2">
      <w:pPr>
        <w:pStyle w:val="B4"/>
      </w:pPr>
      <w:r>
        <w:t>-</w:t>
      </w:r>
      <w:r>
        <w:tab/>
        <w:t xml:space="preserve">if there are no ongoing PDU sessions or services, the UE shall </w:t>
      </w:r>
      <w:r>
        <w:rPr>
          <w:noProof/>
        </w:rPr>
        <w:t xml:space="preserve">release the current N1 NAS signalling connection locally and </w:t>
      </w:r>
      <w:r>
        <w:t>attempt to obtain service on a higher priority SNPN as specified in clause 4.9.3, with an exception that the current SNPN is considered as lowest priority;</w:t>
      </w:r>
    </w:p>
    <w:p w14:paraId="5C979078" w14:textId="77777777" w:rsidR="00ED03D2" w:rsidRPr="00732B36" w:rsidRDefault="00ED03D2" w:rsidP="00ED03D2">
      <w:pPr>
        <w:pStyle w:val="B3"/>
      </w:pPr>
      <w:r>
        <w:t>-</w:t>
      </w:r>
      <w:r>
        <w:tab/>
        <w:t>if the UE does not have a SOR-CMCI stored in the non-volatile memory of the ME, then:</w:t>
      </w:r>
    </w:p>
    <w:p w14:paraId="3D8E3A43" w14:textId="77777777" w:rsidR="00ED03D2" w:rsidRDefault="00ED03D2" w:rsidP="00ED03D2">
      <w:pPr>
        <w:pStyle w:val="B4"/>
      </w:pPr>
      <w:r>
        <w:t>-</w:t>
      </w:r>
      <w:r w:rsidRPr="00FB2E19">
        <w:tab/>
      </w:r>
      <w:r>
        <w:t>if there are ongoing PDU sessions or services,</w:t>
      </w:r>
      <w:r w:rsidRPr="006310B8">
        <w:rPr>
          <w:noProof/>
        </w:rPr>
        <w:t xml:space="preserve">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w:t>
      </w:r>
      <w:r>
        <w:t>SNPN</w:t>
      </w:r>
      <w:r w:rsidRPr="00D27A95">
        <w:t xml:space="preserve"> as specified in </w:t>
      </w:r>
      <w:r>
        <w:t>clause </w:t>
      </w:r>
      <w:r w:rsidRPr="00D27A95">
        <w:t>4.</w:t>
      </w:r>
      <w:r>
        <w:t xml:space="preserve">9.3, </w:t>
      </w:r>
      <w:r w:rsidRPr="00DA2FA7">
        <w:rPr>
          <w:noProof/>
        </w:rPr>
        <w:t xml:space="preserve">with an exception that </w:t>
      </w:r>
      <w:r>
        <w:rPr>
          <w:noProof/>
        </w:rPr>
        <w:t xml:space="preserve">the </w:t>
      </w:r>
      <w:r w:rsidRPr="00DA2FA7">
        <w:rPr>
          <w:noProof/>
        </w:rPr>
        <w:t xml:space="preserve">current </w:t>
      </w:r>
      <w:r>
        <w:rPr>
          <w:noProof/>
        </w:rPr>
        <w:t>SNPN</w:t>
      </w:r>
      <w:r w:rsidRPr="00DA2FA7">
        <w:rPr>
          <w:noProof/>
        </w:rPr>
        <w:t xml:space="preserve"> is considered as lowest priority</w:t>
      </w:r>
      <w:r>
        <w:t xml:space="preserve">. If the UE has an </w:t>
      </w:r>
      <w:r w:rsidRPr="009D566F">
        <w:t>establish</w:t>
      </w:r>
      <w:r>
        <w:t xml:space="preserve">ed emergency </w:t>
      </w:r>
      <w:r w:rsidRPr="009D566F">
        <w:t>PDU session then the UE</w:t>
      </w:r>
      <w:r>
        <w:rPr>
          <w:noProof/>
        </w:rPr>
        <w:t xml:space="preserve"> shall attempt to</w:t>
      </w:r>
      <w:r>
        <w:t xml:space="preserve"> perform the SNPN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 or</w:t>
      </w:r>
    </w:p>
    <w:p w14:paraId="145E010C" w14:textId="77777777" w:rsidR="00ED03D2" w:rsidRPr="00732B36" w:rsidRDefault="00ED03D2" w:rsidP="00ED03D2">
      <w:pPr>
        <w:pStyle w:val="B4"/>
      </w:pPr>
      <w:r>
        <w:t>-</w:t>
      </w:r>
      <w:r>
        <w:tab/>
        <w:t>if there are no ongoing PDU sessions or services, the UE shall release the current N1 NAS signalling connection locally and attempt to obtain service on a higher priority SNPN as specified in clause 4.9.3, with an exception that the current SNPN is considered as lowest priority.</w:t>
      </w:r>
    </w:p>
    <w:p w14:paraId="755AE1A1" w14:textId="77777777" w:rsidR="00ED03D2" w:rsidRDefault="00ED03D2" w:rsidP="00ED03D2">
      <w:pPr>
        <w:pStyle w:val="B2"/>
      </w:pPr>
      <w:r>
        <w:lastRenderedPageBreak/>
        <w:tab/>
      </w:r>
      <w:r>
        <w:rPr>
          <w:noProof/>
        </w:rPr>
        <w:t>Step 5 is skipped;</w:t>
      </w:r>
    </w:p>
    <w:p w14:paraId="3A8EC723" w14:textId="77777777" w:rsidR="00ED03D2" w:rsidRDefault="00ED03D2" w:rsidP="00ED03D2">
      <w:pPr>
        <w:pStyle w:val="NO"/>
        <w:rPr>
          <w:noProof/>
        </w:rPr>
      </w:pPr>
      <w:r w:rsidRPr="00D048CE">
        <w:rPr>
          <w:noProof/>
        </w:rPr>
        <w:t>NOTE</w:t>
      </w:r>
      <w:r>
        <w:rPr>
          <w:noProof/>
        </w:rPr>
        <w:t> 1</w:t>
      </w:r>
      <w:r w:rsidRPr="00D048CE">
        <w:rPr>
          <w:noProof/>
        </w:rPr>
        <w:t>:</w:t>
      </w:r>
      <w:r w:rsidRPr="00D048CE">
        <w:rPr>
          <w:noProof/>
        </w:rPr>
        <w:tab/>
        <w:t xml:space="preserve">When the UE is in the </w:t>
      </w:r>
      <w:r w:rsidRPr="00D048CE">
        <w:t>manual mode of operation</w:t>
      </w:r>
      <w:r w:rsidRPr="00D048CE">
        <w:rPr>
          <w:noProof/>
        </w:rPr>
        <w:t xml:space="preserve"> or the current chosen </w:t>
      </w:r>
      <w:r>
        <w:rPr>
          <w:noProof/>
        </w:rPr>
        <w:t>non-subscribed SNPN</w:t>
      </w:r>
      <w:r w:rsidRPr="00D048CE">
        <w:rPr>
          <w:noProof/>
        </w:rPr>
        <w:t xml:space="preserve"> is part of the </w:t>
      </w:r>
      <w:r>
        <w:t>user controlled prioritized list of preferred SNPNs</w:t>
      </w:r>
      <w:r w:rsidRPr="00D048CE">
        <w:rPr>
          <w:noProof/>
        </w:rPr>
        <w:t xml:space="preserve">, the UE stays on </w:t>
      </w:r>
      <w:r>
        <w:rPr>
          <w:noProof/>
        </w:rPr>
        <w:t>current chosen non-subscribed SNPN.</w:t>
      </w:r>
    </w:p>
    <w:p w14:paraId="127A680D" w14:textId="77777777" w:rsidR="00ED03D2" w:rsidRDefault="00ED03D2" w:rsidP="00ED03D2">
      <w:pPr>
        <w:pStyle w:val="B1"/>
      </w:pPr>
      <w:r>
        <w:t>5)</w:t>
      </w:r>
      <w:r>
        <w:tab/>
        <w:t xml:space="preserve">The AMF to the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 T</w:t>
      </w:r>
      <w:r w:rsidRPr="00671744">
        <w:t>he UDM shall store the "ME support of SOR-</w:t>
      </w:r>
      <w:r>
        <w:t>SNPN-SI</w:t>
      </w:r>
      <w:r w:rsidRPr="00671744">
        <w:t>" indicator</w:t>
      </w:r>
      <w:r>
        <w:t xml:space="preserve"> </w:t>
      </w:r>
      <w:r>
        <w:rPr>
          <w:noProof/>
        </w:rPr>
        <w:t xml:space="preserve">except if </w:t>
      </w:r>
      <w:r w:rsidRPr="0038122E">
        <w:rPr>
          <w:noProof/>
        </w:rPr>
        <w:t>the UE support</w:t>
      </w:r>
      <w:r>
        <w:rPr>
          <w:noProof/>
        </w:rPr>
        <w:t>s</w:t>
      </w:r>
      <w:r w:rsidRPr="0038122E">
        <w:rPr>
          <w:noProof/>
        </w:rPr>
        <w:t xml:space="preserve"> equivalent SNPNs</w:t>
      </w:r>
      <w:r>
        <w:rPr>
          <w:noProof/>
        </w:rPr>
        <w:t xml:space="preserve">, the ME does not support </w:t>
      </w:r>
      <w:r w:rsidRPr="0038122E">
        <w:rPr>
          <w:noProof/>
        </w:rPr>
        <w:t>SOR-SNPN-SI</w:t>
      </w:r>
      <w:r>
        <w:rPr>
          <w:noProof/>
        </w:rPr>
        <w:t xml:space="preserve"> and the UE is in </w:t>
      </w:r>
      <w:r w:rsidRPr="0038122E">
        <w:rPr>
          <w:noProof/>
        </w:rPr>
        <w:t>an equivalent SNPN</w:t>
      </w:r>
      <w:r>
        <w:rPr>
          <w:noProof/>
        </w:rPr>
        <w:t xml:space="preserve"> of the subscribed SNPN</w:t>
      </w:r>
      <w:r w:rsidRPr="00671744">
        <w:t>.</w:t>
      </w:r>
    </w:p>
    <w:p w14:paraId="7CF6887F" w14:textId="77777777" w:rsidR="00ED03D2" w:rsidRDefault="00ED03D2" w:rsidP="00ED03D2">
      <w:pPr>
        <w:pStyle w:val="B1"/>
      </w:pPr>
      <w:r>
        <w:tab/>
        <w:t xml:space="preserve">If the present flow was invoked by the UDM after receiving from the </w:t>
      </w:r>
      <w:r>
        <w:rPr>
          <w:noProof/>
        </w:rPr>
        <w:t>SOR-AF</w:t>
      </w:r>
      <w:r>
        <w:t xml:space="preserve"> a </w:t>
      </w:r>
      <w:r w:rsidRPr="0045564C">
        <w:rPr>
          <w:noProof/>
        </w:rPr>
        <w:t>list of preferred PLMN/access technology combinations</w:t>
      </w:r>
      <w:r>
        <w:rPr>
          <w:noProof/>
        </w:rPr>
        <w:t xml:space="preserve"> or a secured packet</w:t>
      </w:r>
      <w:r>
        <w:t xml:space="preserve"> for a UE identified by SUPI using an </w:t>
      </w:r>
      <w:proofErr w:type="spellStart"/>
      <w:r w:rsidRPr="002570DA">
        <w:t>Nudm_ParameterProvision</w:t>
      </w:r>
      <w:r>
        <w:t>_Update</w:t>
      </w:r>
      <w:proofErr w:type="spellEnd"/>
      <w:r>
        <w:t xml:space="preserve"> request, and </w:t>
      </w:r>
      <w:r>
        <w:rPr>
          <w:noProof/>
        </w:rPr>
        <w:t xml:space="preserve">the </w:t>
      </w:r>
      <w:r>
        <w:t>UDM verification of the UE acknowledgement is successful</w:t>
      </w:r>
      <w:r>
        <w:rPr>
          <w:noProof/>
        </w:rPr>
        <w:t>, then the UDM informs the SOR-AF about successful delivery of the steering of roaming information</w:t>
      </w:r>
      <w:r>
        <w:t xml:space="preserve"> using </w:t>
      </w:r>
      <w:proofErr w:type="spellStart"/>
      <w:r>
        <w:rPr>
          <w:noProof/>
        </w:rPr>
        <w:t>N</w:t>
      </w:r>
      <w:r>
        <w:t>soraf</w:t>
      </w:r>
      <w:r>
        <w:rPr>
          <w:noProof/>
        </w:rPr>
        <w:t>_SoR_Info</w:t>
      </w:r>
      <w:proofErr w:type="spellEnd"/>
      <w:r>
        <w:rPr>
          <w:noProof/>
        </w:rPr>
        <w:t xml:space="preserve"> (SUPI of the UE, successful delivery)</w:t>
      </w:r>
      <w:r>
        <w:t>; and</w:t>
      </w:r>
    </w:p>
    <w:p w14:paraId="18DF5ECF" w14:textId="77777777" w:rsidR="00ED03D2" w:rsidRDefault="00ED03D2" w:rsidP="00ED03D2">
      <w:pPr>
        <w:pStyle w:val="B1"/>
      </w:pPr>
      <w:r>
        <w:t>6)</w:t>
      </w:r>
      <w:r>
        <w:tab/>
      </w:r>
      <w:r w:rsidRPr="00B935F0">
        <w:rPr>
          <w:noProof/>
        </w:rPr>
        <w:t>The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delivery</w:t>
      </w:r>
      <w:r>
        <w:t>, "ME support of SOR-SNPN-SI" indicator,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steering of roaming information</w:t>
      </w:r>
      <w:r w:rsidRPr="00B935F0">
        <w:t xml:space="preserve"> to the UE</w:t>
      </w:r>
      <w:r>
        <w:t xml:space="preserve">. </w:t>
      </w:r>
      <w:r w:rsidRPr="00595E7A">
        <w:t>If the "ME support of SOR-SNPN-SI" indicator is stored for the UE,</w:t>
      </w:r>
      <w:r w:rsidRPr="00A43367">
        <w:t xml:space="preserve"> </w:t>
      </w:r>
      <w:r>
        <w:t>the UDM shall include the "ME support of SOR-SNPN-SI" indicator.</w:t>
      </w:r>
    </w:p>
    <w:p w14:paraId="4C44E99D" w14:textId="77777777" w:rsidR="00ED03D2" w:rsidRPr="00FA56B7" w:rsidRDefault="00ED03D2" w:rsidP="00ED03D2">
      <w:r>
        <w:t>If:</w:t>
      </w:r>
    </w:p>
    <w:p w14:paraId="0AC311A4" w14:textId="77777777" w:rsidR="00ED03D2" w:rsidRDefault="00ED03D2" w:rsidP="00ED03D2">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78887FBD" w14:textId="77777777" w:rsidR="00ED03D2" w:rsidRDefault="00ED03D2" w:rsidP="00ED03D2">
      <w:pPr>
        <w:pStyle w:val="B1"/>
      </w:pPr>
      <w:r>
        <w:t>-</w:t>
      </w:r>
      <w:r>
        <w:tab/>
        <w:t xml:space="preserve">upon switching to </w:t>
      </w:r>
      <w:r w:rsidRPr="007C351F">
        <w:t>automatic network selection mode</w:t>
      </w:r>
      <w:r>
        <w:t xml:space="preserve"> </w:t>
      </w:r>
      <w:r w:rsidRPr="007C3C82">
        <w:t>the UE remembers</w:t>
      </w:r>
      <w:r>
        <w:t xml:space="preserve"> that it is still registered on non-subscribed SNPN where the security check failure of SOR information was encountered;</w:t>
      </w:r>
    </w:p>
    <w:p w14:paraId="27997A96" w14:textId="77777777" w:rsidR="00ED03D2" w:rsidRDefault="00ED03D2" w:rsidP="00ED03D2">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SNPN as specified in clause</w:t>
      </w:r>
      <w:r>
        <w:rPr>
          <w:noProof/>
        </w:rPr>
        <w:t> </w:t>
      </w:r>
      <w:r>
        <w:t xml:space="preserve">4.9.3, with an exception that the current registered SNPN is considered as lowest priority. If the UE has an established emergency PDU session then the UE shall attempt to perform the SNPN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460088F6" w14:textId="54A9534B" w:rsidR="00ED03D2" w:rsidRDefault="00ED03D2" w:rsidP="00ED03D2">
      <w:pPr>
        <w:pStyle w:val="NO"/>
        <w:rPr>
          <w:lang w:val="en-US"/>
        </w:rPr>
      </w:pPr>
      <w:r>
        <w:t>NOTE 2:</w:t>
      </w:r>
      <w:r>
        <w:tab/>
        <w:t>The receipt of the steering of roaming information by itself does not trigger the release of the emergency PDU session</w:t>
      </w:r>
      <w:r>
        <w:rPr>
          <w:noProof/>
        </w:rPr>
        <w:t>.</w:t>
      </w:r>
    </w:p>
    <w:p w14:paraId="5A0D670D" w14:textId="77777777" w:rsidR="00AD4CDB" w:rsidRPr="006B5418"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254575" w14:textId="77777777" w:rsidR="00CF4F44" w:rsidRDefault="00CF4F44">
      <w:r>
        <w:separator/>
      </w:r>
    </w:p>
  </w:endnote>
  <w:endnote w:type="continuationSeparator" w:id="0">
    <w:p w14:paraId="579C6E67" w14:textId="77777777" w:rsidR="00CF4F44" w:rsidRDefault="00CF4F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A26BAB" w14:textId="77777777" w:rsidR="00CF4F44" w:rsidRDefault="00CF4F44">
      <w:r>
        <w:separator/>
      </w:r>
    </w:p>
  </w:footnote>
  <w:footnote w:type="continuationSeparator" w:id="0">
    <w:p w14:paraId="062BE627" w14:textId="77777777" w:rsidR="00CF4F44" w:rsidRDefault="00CF4F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8"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9"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1"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13" w15:restartNumberingAfterBreak="0">
    <w:nsid w:val="1DF50485"/>
    <w:multiLevelType w:val="hybridMultilevel"/>
    <w:tmpl w:val="7EC242BA"/>
    <w:lvl w:ilvl="0" w:tplc="4912989E">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5"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6"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8"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0"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1"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2"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25"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26"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E9F5CC3"/>
    <w:multiLevelType w:val="hybridMultilevel"/>
    <w:tmpl w:val="0C8A7230"/>
    <w:lvl w:ilvl="0" w:tplc="A10A7F0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29"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0"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34"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35"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36"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37"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16cid:durableId="118303213">
    <w:abstractNumId w:val="13"/>
  </w:num>
  <w:num w:numId="2" w16cid:durableId="88101768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53072676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2109697121">
    <w:abstractNumId w:val="4"/>
  </w:num>
  <w:num w:numId="5" w16cid:durableId="641732660">
    <w:abstractNumId w:val="32"/>
  </w:num>
  <w:num w:numId="6" w16cid:durableId="1765375524">
    <w:abstractNumId w:val="28"/>
  </w:num>
  <w:num w:numId="7" w16cid:durableId="1979265988">
    <w:abstractNumId w:val="8"/>
  </w:num>
  <w:num w:numId="8" w16cid:durableId="2103606133">
    <w:abstractNumId w:val="36"/>
  </w:num>
  <w:num w:numId="9" w16cid:durableId="50689639">
    <w:abstractNumId w:val="34"/>
  </w:num>
  <w:num w:numId="10" w16cid:durableId="409086760">
    <w:abstractNumId w:val="31"/>
  </w:num>
  <w:num w:numId="11" w16cid:durableId="1535386177">
    <w:abstractNumId w:val="12"/>
  </w:num>
  <w:num w:numId="12" w16cid:durableId="1623805617">
    <w:abstractNumId w:val="35"/>
  </w:num>
  <w:num w:numId="13" w16cid:durableId="1482769097">
    <w:abstractNumId w:val="7"/>
  </w:num>
  <w:num w:numId="14" w16cid:durableId="1708336038">
    <w:abstractNumId w:val="25"/>
  </w:num>
  <w:num w:numId="15" w16cid:durableId="248009367">
    <w:abstractNumId w:val="17"/>
  </w:num>
  <w:num w:numId="16" w16cid:durableId="686949208">
    <w:abstractNumId w:val="19"/>
  </w:num>
  <w:num w:numId="17" w16cid:durableId="551888515">
    <w:abstractNumId w:val="33"/>
  </w:num>
  <w:num w:numId="18" w16cid:durableId="1673145288">
    <w:abstractNumId w:val="3"/>
    <w:lvlOverride w:ilvl="0">
      <w:lvl w:ilvl="0">
        <w:numFmt w:val="bullet"/>
        <w:lvlText w:val=""/>
        <w:legacy w:legacy="1" w:legacySpace="0" w:legacyIndent="283"/>
        <w:lvlJc w:val="left"/>
        <w:rPr>
          <w:rFonts w:ascii="Symbol" w:hAnsi="Symbol" w:hint="default"/>
        </w:rPr>
      </w:lvl>
    </w:lvlOverride>
  </w:num>
  <w:num w:numId="19" w16cid:durableId="1656107728">
    <w:abstractNumId w:val="10"/>
  </w:num>
  <w:num w:numId="20" w16cid:durableId="1703044968">
    <w:abstractNumId w:val="21"/>
  </w:num>
  <w:num w:numId="21" w16cid:durableId="1822312955">
    <w:abstractNumId w:val="24"/>
  </w:num>
  <w:num w:numId="22" w16cid:durableId="1316422430">
    <w:abstractNumId w:val="14"/>
  </w:num>
  <w:num w:numId="23" w16cid:durableId="1747872720">
    <w:abstractNumId w:val="37"/>
  </w:num>
  <w:num w:numId="24" w16cid:durableId="546380486">
    <w:abstractNumId w:val="29"/>
  </w:num>
  <w:num w:numId="25" w16cid:durableId="1436486767">
    <w:abstractNumId w:val="20"/>
  </w:num>
  <w:num w:numId="26" w16cid:durableId="35281626">
    <w:abstractNumId w:val="6"/>
  </w:num>
  <w:num w:numId="27" w16cid:durableId="377554952">
    <w:abstractNumId w:val="15"/>
  </w:num>
  <w:num w:numId="28" w16cid:durableId="1075008447">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9" w16cid:durableId="252474701">
    <w:abstractNumId w:val="2"/>
  </w:num>
  <w:num w:numId="30" w16cid:durableId="1374575396">
    <w:abstractNumId w:val="1"/>
  </w:num>
  <w:num w:numId="31" w16cid:durableId="1176919370">
    <w:abstractNumId w:val="0"/>
  </w:num>
  <w:num w:numId="32" w16cid:durableId="202980393">
    <w:abstractNumId w:val="18"/>
  </w:num>
  <w:num w:numId="33" w16cid:durableId="2132556214">
    <w:abstractNumId w:val="9"/>
  </w:num>
  <w:num w:numId="34" w16cid:durableId="933828841">
    <w:abstractNumId w:val="30"/>
  </w:num>
  <w:num w:numId="35" w16cid:durableId="1717121963">
    <w:abstractNumId w:val="16"/>
  </w:num>
  <w:num w:numId="36" w16cid:durableId="110785291">
    <w:abstractNumId w:val="11"/>
  </w:num>
  <w:num w:numId="37" w16cid:durableId="530342659">
    <w:abstractNumId w:val="22"/>
  </w:num>
  <w:num w:numId="38" w16cid:durableId="325062032">
    <w:abstractNumId w:val="23"/>
  </w:num>
  <w:num w:numId="39" w16cid:durableId="2025286124">
    <w:abstractNumId w:val="26"/>
  </w:num>
  <w:num w:numId="40" w16cid:durableId="791939077">
    <w:abstractNumId w:val="5"/>
  </w:num>
  <w:num w:numId="41" w16cid:durableId="2026900610">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uj Sethi">
    <w15:presenceInfo w15:providerId="None" w15:userId="Anuj Set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14"/>
    <w:rsid w:val="00014476"/>
    <w:rsid w:val="00022E4A"/>
    <w:rsid w:val="00031E55"/>
    <w:rsid w:val="00035126"/>
    <w:rsid w:val="00043973"/>
    <w:rsid w:val="00070E09"/>
    <w:rsid w:val="000A6394"/>
    <w:rsid w:val="000B05A7"/>
    <w:rsid w:val="000B5FD9"/>
    <w:rsid w:val="000B7FED"/>
    <w:rsid w:val="000C038A"/>
    <w:rsid w:val="000C6598"/>
    <w:rsid w:val="000D0918"/>
    <w:rsid w:val="000D44B3"/>
    <w:rsid w:val="000F5946"/>
    <w:rsid w:val="00121DAA"/>
    <w:rsid w:val="00145D43"/>
    <w:rsid w:val="00147884"/>
    <w:rsid w:val="00157409"/>
    <w:rsid w:val="00162EA2"/>
    <w:rsid w:val="00164112"/>
    <w:rsid w:val="0017279C"/>
    <w:rsid w:val="001750CF"/>
    <w:rsid w:val="0017631F"/>
    <w:rsid w:val="00192C46"/>
    <w:rsid w:val="001A08B3"/>
    <w:rsid w:val="001A7B60"/>
    <w:rsid w:val="001B52F0"/>
    <w:rsid w:val="001B7A65"/>
    <w:rsid w:val="001C0F12"/>
    <w:rsid w:val="001D34C3"/>
    <w:rsid w:val="001E41F3"/>
    <w:rsid w:val="001E6B6C"/>
    <w:rsid w:val="00241FE3"/>
    <w:rsid w:val="00242DF6"/>
    <w:rsid w:val="0026004D"/>
    <w:rsid w:val="002640DD"/>
    <w:rsid w:val="00265248"/>
    <w:rsid w:val="00272B21"/>
    <w:rsid w:val="00275D12"/>
    <w:rsid w:val="00284FEB"/>
    <w:rsid w:val="002860C4"/>
    <w:rsid w:val="002B5741"/>
    <w:rsid w:val="002B7F1B"/>
    <w:rsid w:val="002E472E"/>
    <w:rsid w:val="002E51DC"/>
    <w:rsid w:val="00302DC9"/>
    <w:rsid w:val="00305409"/>
    <w:rsid w:val="00324E8F"/>
    <w:rsid w:val="00343AD2"/>
    <w:rsid w:val="00353448"/>
    <w:rsid w:val="00353B7C"/>
    <w:rsid w:val="003609EF"/>
    <w:rsid w:val="0036231A"/>
    <w:rsid w:val="00367655"/>
    <w:rsid w:val="00374DD4"/>
    <w:rsid w:val="003C0ED0"/>
    <w:rsid w:val="003D445C"/>
    <w:rsid w:val="003E1A36"/>
    <w:rsid w:val="004033F1"/>
    <w:rsid w:val="00410371"/>
    <w:rsid w:val="004242F1"/>
    <w:rsid w:val="0042743D"/>
    <w:rsid w:val="00443BAF"/>
    <w:rsid w:val="00444733"/>
    <w:rsid w:val="0045464C"/>
    <w:rsid w:val="00495F9F"/>
    <w:rsid w:val="004A2D6D"/>
    <w:rsid w:val="004B1EF0"/>
    <w:rsid w:val="004B75B7"/>
    <w:rsid w:val="004D4EFA"/>
    <w:rsid w:val="004F19A0"/>
    <w:rsid w:val="00503740"/>
    <w:rsid w:val="00505F7E"/>
    <w:rsid w:val="005067A1"/>
    <w:rsid w:val="005141D9"/>
    <w:rsid w:val="0051580D"/>
    <w:rsid w:val="00547111"/>
    <w:rsid w:val="00575ABC"/>
    <w:rsid w:val="005906B8"/>
    <w:rsid w:val="00591A31"/>
    <w:rsid w:val="00592D74"/>
    <w:rsid w:val="005B3B44"/>
    <w:rsid w:val="005B53F1"/>
    <w:rsid w:val="005D67EC"/>
    <w:rsid w:val="005E2C44"/>
    <w:rsid w:val="005E6795"/>
    <w:rsid w:val="00621188"/>
    <w:rsid w:val="006257ED"/>
    <w:rsid w:val="00640287"/>
    <w:rsid w:val="00653DE4"/>
    <w:rsid w:val="006561AB"/>
    <w:rsid w:val="0066318B"/>
    <w:rsid w:val="00665C47"/>
    <w:rsid w:val="006750E3"/>
    <w:rsid w:val="00695808"/>
    <w:rsid w:val="006B11DF"/>
    <w:rsid w:val="006B147B"/>
    <w:rsid w:val="006B46FB"/>
    <w:rsid w:val="006B5823"/>
    <w:rsid w:val="006D2CAC"/>
    <w:rsid w:val="006E21FB"/>
    <w:rsid w:val="006F5B3E"/>
    <w:rsid w:val="007013A9"/>
    <w:rsid w:val="007408D3"/>
    <w:rsid w:val="007411B9"/>
    <w:rsid w:val="00764250"/>
    <w:rsid w:val="007771CB"/>
    <w:rsid w:val="00792342"/>
    <w:rsid w:val="007977A8"/>
    <w:rsid w:val="007A33FE"/>
    <w:rsid w:val="007B512A"/>
    <w:rsid w:val="007C2097"/>
    <w:rsid w:val="007C44A2"/>
    <w:rsid w:val="007D1692"/>
    <w:rsid w:val="007D36AA"/>
    <w:rsid w:val="007D6A07"/>
    <w:rsid w:val="007F7259"/>
    <w:rsid w:val="008010D8"/>
    <w:rsid w:val="008040A8"/>
    <w:rsid w:val="00817940"/>
    <w:rsid w:val="00817BB7"/>
    <w:rsid w:val="008279FA"/>
    <w:rsid w:val="00830DC4"/>
    <w:rsid w:val="008626E7"/>
    <w:rsid w:val="00870C4B"/>
    <w:rsid w:val="00870EE7"/>
    <w:rsid w:val="008863B9"/>
    <w:rsid w:val="008A45A6"/>
    <w:rsid w:val="008B73E3"/>
    <w:rsid w:val="008C53FD"/>
    <w:rsid w:val="008D3CCC"/>
    <w:rsid w:val="008E4286"/>
    <w:rsid w:val="008F3789"/>
    <w:rsid w:val="008F686C"/>
    <w:rsid w:val="009148DE"/>
    <w:rsid w:val="00916A50"/>
    <w:rsid w:val="00917D3C"/>
    <w:rsid w:val="009262B0"/>
    <w:rsid w:val="00941E30"/>
    <w:rsid w:val="00946D48"/>
    <w:rsid w:val="009531B0"/>
    <w:rsid w:val="00954424"/>
    <w:rsid w:val="00954BB4"/>
    <w:rsid w:val="009607CA"/>
    <w:rsid w:val="00960EE8"/>
    <w:rsid w:val="009741B3"/>
    <w:rsid w:val="009777D9"/>
    <w:rsid w:val="00991B88"/>
    <w:rsid w:val="009A5753"/>
    <w:rsid w:val="009A579D"/>
    <w:rsid w:val="009B1A59"/>
    <w:rsid w:val="009C7ECD"/>
    <w:rsid w:val="009D539E"/>
    <w:rsid w:val="009D713D"/>
    <w:rsid w:val="009E3297"/>
    <w:rsid w:val="009F734F"/>
    <w:rsid w:val="00A0458A"/>
    <w:rsid w:val="00A246B6"/>
    <w:rsid w:val="00A47E70"/>
    <w:rsid w:val="00A50CF0"/>
    <w:rsid w:val="00A54CC2"/>
    <w:rsid w:val="00A7671C"/>
    <w:rsid w:val="00A76DB8"/>
    <w:rsid w:val="00A81697"/>
    <w:rsid w:val="00A904A9"/>
    <w:rsid w:val="00A93315"/>
    <w:rsid w:val="00AA2CBC"/>
    <w:rsid w:val="00AC5820"/>
    <w:rsid w:val="00AD1CD8"/>
    <w:rsid w:val="00AD4CDB"/>
    <w:rsid w:val="00AE295B"/>
    <w:rsid w:val="00AE3519"/>
    <w:rsid w:val="00B079C7"/>
    <w:rsid w:val="00B258BB"/>
    <w:rsid w:val="00B25A12"/>
    <w:rsid w:val="00B41FD7"/>
    <w:rsid w:val="00B52AAF"/>
    <w:rsid w:val="00B54168"/>
    <w:rsid w:val="00B67B97"/>
    <w:rsid w:val="00B76111"/>
    <w:rsid w:val="00B968C8"/>
    <w:rsid w:val="00BA3EC5"/>
    <w:rsid w:val="00BA51D9"/>
    <w:rsid w:val="00BB5DFC"/>
    <w:rsid w:val="00BD279D"/>
    <w:rsid w:val="00BD6BB8"/>
    <w:rsid w:val="00C0161F"/>
    <w:rsid w:val="00C10C67"/>
    <w:rsid w:val="00C27B7D"/>
    <w:rsid w:val="00C42350"/>
    <w:rsid w:val="00C63F62"/>
    <w:rsid w:val="00C66BA2"/>
    <w:rsid w:val="00C80BFB"/>
    <w:rsid w:val="00C870F6"/>
    <w:rsid w:val="00C95985"/>
    <w:rsid w:val="00C96B40"/>
    <w:rsid w:val="00CA3305"/>
    <w:rsid w:val="00CC0D0B"/>
    <w:rsid w:val="00CC5026"/>
    <w:rsid w:val="00CC68D0"/>
    <w:rsid w:val="00CD6C47"/>
    <w:rsid w:val="00CF0BFE"/>
    <w:rsid w:val="00CF3811"/>
    <w:rsid w:val="00CF4F44"/>
    <w:rsid w:val="00D03F9A"/>
    <w:rsid w:val="00D06D51"/>
    <w:rsid w:val="00D1082A"/>
    <w:rsid w:val="00D24991"/>
    <w:rsid w:val="00D30A2A"/>
    <w:rsid w:val="00D41970"/>
    <w:rsid w:val="00D41F5E"/>
    <w:rsid w:val="00D47A2C"/>
    <w:rsid w:val="00D50255"/>
    <w:rsid w:val="00D56839"/>
    <w:rsid w:val="00D57DFC"/>
    <w:rsid w:val="00D66520"/>
    <w:rsid w:val="00D811B3"/>
    <w:rsid w:val="00D84AE9"/>
    <w:rsid w:val="00D90BCD"/>
    <w:rsid w:val="00D9124E"/>
    <w:rsid w:val="00DC1E68"/>
    <w:rsid w:val="00DC38A2"/>
    <w:rsid w:val="00DC7EBD"/>
    <w:rsid w:val="00DE34CF"/>
    <w:rsid w:val="00DE3A1E"/>
    <w:rsid w:val="00DF6606"/>
    <w:rsid w:val="00E13F3D"/>
    <w:rsid w:val="00E34898"/>
    <w:rsid w:val="00E6299C"/>
    <w:rsid w:val="00E70C53"/>
    <w:rsid w:val="00E83E42"/>
    <w:rsid w:val="00EB09B7"/>
    <w:rsid w:val="00EB162C"/>
    <w:rsid w:val="00EC7BE1"/>
    <w:rsid w:val="00ED03D2"/>
    <w:rsid w:val="00EE56F3"/>
    <w:rsid w:val="00EE7D7C"/>
    <w:rsid w:val="00F15D53"/>
    <w:rsid w:val="00F22D51"/>
    <w:rsid w:val="00F25D98"/>
    <w:rsid w:val="00F278E8"/>
    <w:rsid w:val="00F300FB"/>
    <w:rsid w:val="00F61AAD"/>
    <w:rsid w:val="00F92B39"/>
    <w:rsid w:val="00F96BDB"/>
    <w:rsid w:val="00FB6386"/>
    <w:rsid w:val="00FE547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styleId="Revision">
    <w:name w:val="Revision"/>
    <w:hidden/>
    <w:uiPriority w:val="99"/>
    <w:semiHidden/>
    <w:rsid w:val="00353B7C"/>
    <w:rPr>
      <w:rFonts w:ascii="Times New Roman" w:hAnsi="Times New Roman"/>
      <w:lang w:val="en-GB" w:eastAsia="en-US"/>
    </w:rPr>
  </w:style>
  <w:style w:type="character" w:customStyle="1" w:styleId="EXCar">
    <w:name w:val="EX Car"/>
    <w:link w:val="EX"/>
    <w:qFormat/>
    <w:rsid w:val="0042743D"/>
    <w:rPr>
      <w:rFonts w:ascii="Times New Roman" w:hAnsi="Times New Roman"/>
      <w:lang w:val="en-GB" w:eastAsia="en-US"/>
    </w:rPr>
  </w:style>
  <w:style w:type="character" w:customStyle="1" w:styleId="EWChar">
    <w:name w:val="EW Char"/>
    <w:link w:val="EW"/>
    <w:qFormat/>
    <w:locked/>
    <w:rsid w:val="0042743D"/>
    <w:rPr>
      <w:rFonts w:ascii="Times New Roman" w:hAnsi="Times New Roman"/>
      <w:lang w:val="en-GB" w:eastAsia="en-US"/>
    </w:rPr>
  </w:style>
  <w:style w:type="character" w:customStyle="1" w:styleId="B1Char1">
    <w:name w:val="B1 Char1"/>
    <w:link w:val="B1"/>
    <w:rsid w:val="00830DC4"/>
    <w:rPr>
      <w:rFonts w:ascii="Times New Roman" w:hAnsi="Times New Roman"/>
      <w:lang w:val="en-GB" w:eastAsia="en-US"/>
    </w:rPr>
  </w:style>
  <w:style w:type="character" w:customStyle="1" w:styleId="NOChar">
    <w:name w:val="NO Char"/>
    <w:link w:val="NO"/>
    <w:rsid w:val="001C0F12"/>
    <w:rPr>
      <w:rFonts w:ascii="Times New Roman" w:hAnsi="Times New Roman"/>
      <w:lang w:val="en-GB" w:eastAsia="en-US"/>
    </w:rPr>
  </w:style>
  <w:style w:type="character" w:customStyle="1" w:styleId="B2Char">
    <w:name w:val="B2 Char"/>
    <w:link w:val="B2"/>
    <w:qFormat/>
    <w:rsid w:val="001C0F12"/>
    <w:rPr>
      <w:rFonts w:ascii="Times New Roman" w:hAnsi="Times New Roman"/>
      <w:lang w:val="en-GB" w:eastAsia="en-US"/>
    </w:rPr>
  </w:style>
  <w:style w:type="character" w:customStyle="1" w:styleId="EditorsNoteChar">
    <w:name w:val="Editor's Note Char"/>
    <w:aliases w:val="EN Char,Editor's Note Char1"/>
    <w:link w:val="EditorsNote"/>
    <w:qFormat/>
    <w:rsid w:val="001C0F12"/>
    <w:rPr>
      <w:rFonts w:ascii="Times New Roman" w:hAnsi="Times New Roman"/>
      <w:color w:val="FF0000"/>
      <w:lang w:val="en-GB" w:eastAsia="en-US"/>
    </w:rPr>
  </w:style>
  <w:style w:type="character" w:customStyle="1" w:styleId="TF0">
    <w:name w:val="TF (文字)"/>
    <w:link w:val="TF"/>
    <w:locked/>
    <w:rsid w:val="001C0F12"/>
    <w:rPr>
      <w:rFonts w:ascii="Arial" w:hAnsi="Arial"/>
      <w:b/>
      <w:lang w:val="en-GB" w:eastAsia="en-US"/>
    </w:rPr>
  </w:style>
  <w:style w:type="character" w:customStyle="1" w:styleId="B3Car">
    <w:name w:val="B3 Car"/>
    <w:link w:val="B3"/>
    <w:rsid w:val="001C0F12"/>
    <w:rPr>
      <w:rFonts w:ascii="Times New Roman" w:hAnsi="Times New Roman"/>
      <w:lang w:val="en-GB" w:eastAsia="en-US"/>
    </w:rPr>
  </w:style>
  <w:style w:type="paragraph" w:styleId="BodyText">
    <w:name w:val="Body Text"/>
    <w:basedOn w:val="Normal"/>
    <w:link w:val="BodyTextChar1"/>
    <w:rsid w:val="00ED03D2"/>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ED03D2"/>
    <w:rPr>
      <w:rFonts w:ascii="Times New Roman" w:hAnsi="Times New Roman"/>
      <w:lang w:val="en-GB" w:eastAsia="en-US"/>
    </w:rPr>
  </w:style>
  <w:style w:type="character" w:customStyle="1" w:styleId="QuoteChar1">
    <w:name w:val="Quote Char1"/>
    <w:basedOn w:val="DefaultParagraphFont"/>
    <w:uiPriority w:val="29"/>
    <w:rsid w:val="00ED03D2"/>
    <w:rPr>
      <w:i/>
      <w:iCs/>
      <w:color w:val="404040" w:themeColor="text1" w:themeTint="BF"/>
    </w:rPr>
  </w:style>
  <w:style w:type="character" w:customStyle="1" w:styleId="BodyText2Char">
    <w:name w:val="Body Text 2 Char"/>
    <w:basedOn w:val="DefaultParagraphFont"/>
    <w:rsid w:val="00ED03D2"/>
  </w:style>
  <w:style w:type="paragraph" w:customStyle="1" w:styleId="Guidance">
    <w:name w:val="Guidance"/>
    <w:basedOn w:val="Normal"/>
    <w:rsid w:val="00ED03D2"/>
    <w:pPr>
      <w:overflowPunct w:val="0"/>
      <w:autoSpaceDE w:val="0"/>
      <w:autoSpaceDN w:val="0"/>
      <w:adjustRightInd w:val="0"/>
      <w:textAlignment w:val="baseline"/>
    </w:pPr>
    <w:rPr>
      <w:i/>
      <w:color w:val="0000FF"/>
      <w:lang w:eastAsia="en-GB"/>
    </w:rPr>
  </w:style>
  <w:style w:type="paragraph" w:customStyle="1" w:styleId="listbody">
    <w:name w:val="list body"/>
    <w:basedOn w:val="B1"/>
    <w:rsid w:val="00ED03D2"/>
    <w:pPr>
      <w:overflowPunct w:val="0"/>
      <w:autoSpaceDE w:val="0"/>
      <w:autoSpaceDN w:val="0"/>
      <w:adjustRightInd w:val="0"/>
      <w:textAlignment w:val="baseline"/>
    </w:pPr>
    <w:rPr>
      <w:lang w:eastAsia="en-GB"/>
    </w:rPr>
  </w:style>
  <w:style w:type="character" w:customStyle="1" w:styleId="Heading2Char">
    <w:name w:val="Heading 2 Char"/>
    <w:link w:val="Heading2"/>
    <w:rsid w:val="00ED03D2"/>
    <w:rPr>
      <w:rFonts w:ascii="Arial" w:hAnsi="Arial"/>
      <w:sz w:val="32"/>
      <w:lang w:val="en-GB" w:eastAsia="en-US"/>
    </w:rPr>
  </w:style>
  <w:style w:type="character" w:customStyle="1" w:styleId="THChar">
    <w:name w:val="TH Char"/>
    <w:link w:val="TH"/>
    <w:rsid w:val="00ED03D2"/>
    <w:rPr>
      <w:rFonts w:ascii="Arial" w:hAnsi="Arial"/>
      <w:b/>
      <w:lang w:val="en-GB" w:eastAsia="en-US"/>
    </w:rPr>
  </w:style>
  <w:style w:type="character" w:customStyle="1" w:styleId="TACChar">
    <w:name w:val="TAC Char"/>
    <w:link w:val="TAC"/>
    <w:locked/>
    <w:rsid w:val="00ED03D2"/>
    <w:rPr>
      <w:rFonts w:ascii="Arial" w:hAnsi="Arial"/>
      <w:sz w:val="18"/>
      <w:lang w:val="en-GB" w:eastAsia="en-US"/>
    </w:rPr>
  </w:style>
  <w:style w:type="character" w:customStyle="1" w:styleId="Heading5Char">
    <w:name w:val="Heading 5 Char"/>
    <w:link w:val="Heading5"/>
    <w:rsid w:val="00ED03D2"/>
    <w:rPr>
      <w:rFonts w:ascii="Arial" w:hAnsi="Arial"/>
      <w:sz w:val="22"/>
      <w:lang w:val="en-GB" w:eastAsia="en-US"/>
    </w:rPr>
  </w:style>
  <w:style w:type="character" w:customStyle="1" w:styleId="BalloonTextChar">
    <w:name w:val="Balloon Text Char"/>
    <w:basedOn w:val="DefaultParagraphFont"/>
    <w:semiHidden/>
    <w:rsid w:val="00ED03D2"/>
    <w:rPr>
      <w:rFonts w:ascii="Segoe UI" w:hAnsi="Segoe UI" w:cs="Segoe UI"/>
      <w:sz w:val="18"/>
      <w:szCs w:val="18"/>
    </w:rPr>
  </w:style>
  <w:style w:type="character" w:customStyle="1" w:styleId="TALChar">
    <w:name w:val="TAL Char"/>
    <w:link w:val="TAL"/>
    <w:rsid w:val="00ED03D2"/>
    <w:rPr>
      <w:rFonts w:ascii="Arial" w:hAnsi="Arial"/>
      <w:sz w:val="18"/>
      <w:lang w:val="en-GB" w:eastAsia="en-US"/>
    </w:rPr>
  </w:style>
  <w:style w:type="character" w:customStyle="1" w:styleId="BodyText3Char">
    <w:name w:val="Body Text 3 Char"/>
    <w:basedOn w:val="DefaultParagraphFont"/>
    <w:rsid w:val="00ED03D2"/>
    <w:rPr>
      <w:sz w:val="16"/>
      <w:szCs w:val="16"/>
    </w:rPr>
  </w:style>
  <w:style w:type="character" w:customStyle="1" w:styleId="TAHCar">
    <w:name w:val="TAH Car"/>
    <w:link w:val="TAH"/>
    <w:qFormat/>
    <w:rsid w:val="00ED03D2"/>
    <w:rPr>
      <w:rFonts w:ascii="Arial" w:hAnsi="Arial"/>
      <w:b/>
      <w:sz w:val="18"/>
      <w:lang w:val="en-GB" w:eastAsia="en-US"/>
    </w:rPr>
  </w:style>
  <w:style w:type="character" w:customStyle="1" w:styleId="BodyTextChar1">
    <w:name w:val="Body Text Char1"/>
    <w:basedOn w:val="DefaultParagraphFont"/>
    <w:link w:val="BodyText"/>
    <w:rsid w:val="00ED03D2"/>
    <w:rPr>
      <w:rFonts w:ascii="Times New Roman" w:hAnsi="Times New Roman"/>
      <w:lang w:val="en-GB" w:eastAsia="en-GB"/>
    </w:rPr>
  </w:style>
  <w:style w:type="character" w:customStyle="1" w:styleId="HTMLAddressChar1">
    <w:name w:val="HTML Address Char1"/>
    <w:basedOn w:val="DefaultParagraphFont"/>
    <w:qFormat/>
    <w:rsid w:val="00ED03D2"/>
    <w:rPr>
      <w:i/>
      <w:iCs/>
    </w:rPr>
  </w:style>
  <w:style w:type="character" w:customStyle="1" w:styleId="HTMLPreformattedChar1">
    <w:name w:val="HTML Preformatted Char1"/>
    <w:basedOn w:val="DefaultParagraphFont"/>
    <w:rsid w:val="00ED03D2"/>
    <w:rPr>
      <w:rFonts w:ascii="Consolas" w:hAnsi="Consolas"/>
    </w:rPr>
  </w:style>
  <w:style w:type="character" w:customStyle="1" w:styleId="FootnoteTextChar1">
    <w:name w:val="Footnote Text Char1"/>
    <w:basedOn w:val="DefaultParagraphFont"/>
    <w:rsid w:val="00ED03D2"/>
  </w:style>
  <w:style w:type="character" w:customStyle="1" w:styleId="HeaderChar1">
    <w:name w:val="Header Char1"/>
    <w:basedOn w:val="DefaultParagraphFont"/>
    <w:rsid w:val="00ED03D2"/>
  </w:style>
  <w:style w:type="character" w:customStyle="1" w:styleId="FooterChar1">
    <w:name w:val="Footer Char1"/>
    <w:basedOn w:val="DefaultParagraphFont"/>
    <w:rsid w:val="00ED03D2"/>
  </w:style>
  <w:style w:type="character" w:customStyle="1" w:styleId="IntenseQuoteChar1">
    <w:name w:val="Intense Quote Char1"/>
    <w:basedOn w:val="DefaultParagraphFont"/>
    <w:uiPriority w:val="30"/>
    <w:rsid w:val="00ED03D2"/>
    <w:rPr>
      <w:i/>
      <w:iCs/>
      <w:color w:val="4F81BD" w:themeColor="accent1"/>
    </w:rPr>
  </w:style>
  <w:style w:type="character" w:customStyle="1" w:styleId="BodyTextFirstIndentChar">
    <w:name w:val="Body Text First Indent Char"/>
    <w:basedOn w:val="BodyTextChar1"/>
    <w:rsid w:val="00ED03D2"/>
    <w:rPr>
      <w:rFonts w:ascii="Times New Roman" w:hAnsi="Times New Roman"/>
      <w:lang w:val="en-GB" w:eastAsia="en-GB"/>
    </w:rPr>
  </w:style>
  <w:style w:type="character" w:customStyle="1" w:styleId="BodyTextIndentChar">
    <w:name w:val="Body Text Indent Char"/>
    <w:basedOn w:val="DefaultParagraphFont"/>
    <w:rsid w:val="00ED03D2"/>
  </w:style>
  <w:style w:type="character" w:customStyle="1" w:styleId="BodyTextIndent2Char">
    <w:name w:val="Body Text Indent 2 Char"/>
    <w:basedOn w:val="DefaultParagraphFont"/>
    <w:rsid w:val="00ED03D2"/>
  </w:style>
  <w:style w:type="character" w:customStyle="1" w:styleId="BodyTextFirstIndent2Char">
    <w:name w:val="Body Text First Indent 2 Char"/>
    <w:basedOn w:val="BodyTextIndentChar"/>
    <w:rsid w:val="00ED03D2"/>
  </w:style>
  <w:style w:type="character" w:customStyle="1" w:styleId="BodyTextIndent3Char">
    <w:name w:val="Body Text Indent 3 Char"/>
    <w:basedOn w:val="DefaultParagraphFont"/>
    <w:rsid w:val="00ED03D2"/>
    <w:rPr>
      <w:sz w:val="16"/>
      <w:szCs w:val="16"/>
    </w:rPr>
  </w:style>
  <w:style w:type="character" w:customStyle="1" w:styleId="ClosingChar">
    <w:name w:val="Closing Char"/>
    <w:basedOn w:val="DefaultParagraphFont"/>
    <w:rsid w:val="00ED03D2"/>
  </w:style>
  <w:style w:type="character" w:customStyle="1" w:styleId="CommentTextChar">
    <w:name w:val="Comment Text Char"/>
    <w:basedOn w:val="DefaultParagraphFont"/>
    <w:rsid w:val="00ED03D2"/>
  </w:style>
  <w:style w:type="character" w:customStyle="1" w:styleId="DateChar">
    <w:name w:val="Date Char"/>
    <w:basedOn w:val="DefaultParagraphFont"/>
    <w:rsid w:val="00ED03D2"/>
  </w:style>
  <w:style w:type="character" w:customStyle="1" w:styleId="CommentSubjectChar">
    <w:name w:val="Comment Subject Char"/>
    <w:basedOn w:val="CommentTextChar"/>
    <w:rsid w:val="00ED03D2"/>
    <w:rPr>
      <w:b/>
      <w:bCs/>
    </w:rPr>
  </w:style>
  <w:style w:type="character" w:customStyle="1" w:styleId="DocumentMapChar">
    <w:name w:val="Document Map Char"/>
    <w:basedOn w:val="DefaultParagraphFont"/>
    <w:rsid w:val="00ED03D2"/>
    <w:rPr>
      <w:rFonts w:ascii="Segoe UI" w:hAnsi="Segoe UI" w:cs="Segoe UI"/>
      <w:sz w:val="16"/>
      <w:szCs w:val="16"/>
    </w:rPr>
  </w:style>
  <w:style w:type="character" w:customStyle="1" w:styleId="E-mailSignatureChar">
    <w:name w:val="E-mail Signature Char"/>
    <w:basedOn w:val="DefaultParagraphFont"/>
    <w:rsid w:val="00ED03D2"/>
  </w:style>
  <w:style w:type="character" w:customStyle="1" w:styleId="EndnoteTextChar1">
    <w:name w:val="Endnote Text Char1"/>
    <w:basedOn w:val="DefaultParagraphFont"/>
    <w:rsid w:val="00ED03D2"/>
  </w:style>
  <w:style w:type="character" w:customStyle="1" w:styleId="BalloonTextChar1">
    <w:name w:val="Balloon Text Char1"/>
    <w:basedOn w:val="DefaultParagraphFont"/>
    <w:link w:val="BalloonText"/>
    <w:semiHidden/>
    <w:rsid w:val="00ED03D2"/>
    <w:rPr>
      <w:rFonts w:ascii="Tahoma" w:hAnsi="Tahoma" w:cs="Tahoma"/>
      <w:sz w:val="16"/>
      <w:szCs w:val="16"/>
      <w:lang w:val="en-GB" w:eastAsia="en-US"/>
    </w:rPr>
  </w:style>
  <w:style w:type="paragraph" w:styleId="Bibliography">
    <w:name w:val="Bibliography"/>
    <w:basedOn w:val="Normal"/>
    <w:next w:val="Normal"/>
    <w:uiPriority w:val="37"/>
    <w:semiHidden/>
    <w:unhideWhenUsed/>
    <w:rsid w:val="00ED03D2"/>
    <w:pPr>
      <w:overflowPunct w:val="0"/>
      <w:autoSpaceDE w:val="0"/>
      <w:autoSpaceDN w:val="0"/>
      <w:adjustRightInd w:val="0"/>
      <w:textAlignment w:val="baseline"/>
    </w:pPr>
    <w:rPr>
      <w:lang w:eastAsia="en-GB"/>
    </w:rPr>
  </w:style>
  <w:style w:type="paragraph" w:styleId="BlockText">
    <w:name w:val="Block Text"/>
    <w:basedOn w:val="Normal"/>
    <w:rsid w:val="00ED03D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ED03D2"/>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ED03D2"/>
    <w:rPr>
      <w:rFonts w:ascii="Times New Roman" w:hAnsi="Times New Roman"/>
      <w:lang w:val="en-GB" w:eastAsia="en-GB"/>
    </w:rPr>
  </w:style>
  <w:style w:type="paragraph" w:styleId="BodyText3">
    <w:name w:val="Body Text 3"/>
    <w:basedOn w:val="Normal"/>
    <w:link w:val="BodyText3Char1"/>
    <w:rsid w:val="00ED03D2"/>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ED03D2"/>
    <w:rPr>
      <w:rFonts w:ascii="Times New Roman" w:hAnsi="Times New Roman"/>
      <w:sz w:val="16"/>
      <w:szCs w:val="16"/>
      <w:lang w:val="en-GB" w:eastAsia="en-GB"/>
    </w:rPr>
  </w:style>
  <w:style w:type="paragraph" w:styleId="BodyTextFirstIndent">
    <w:name w:val="Body Text First Indent"/>
    <w:basedOn w:val="BodyText"/>
    <w:link w:val="BodyTextFirstIndentChar1"/>
    <w:rsid w:val="00ED03D2"/>
    <w:pPr>
      <w:spacing w:after="180"/>
      <w:ind w:firstLine="360"/>
    </w:pPr>
  </w:style>
  <w:style w:type="character" w:customStyle="1" w:styleId="BodyTextFirstIndentChar1">
    <w:name w:val="Body Text First Indent Char1"/>
    <w:basedOn w:val="BodyTextChar"/>
    <w:link w:val="BodyTextFirstIndent"/>
    <w:rsid w:val="00ED03D2"/>
    <w:rPr>
      <w:rFonts w:ascii="Times New Roman" w:hAnsi="Times New Roman"/>
      <w:lang w:val="en-GB" w:eastAsia="en-GB"/>
    </w:rPr>
  </w:style>
  <w:style w:type="paragraph" w:styleId="BodyTextIndent">
    <w:name w:val="Body Text Indent"/>
    <w:basedOn w:val="Normal"/>
    <w:link w:val="BodyTextIndentChar1"/>
    <w:rsid w:val="00ED03D2"/>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ED03D2"/>
    <w:rPr>
      <w:rFonts w:ascii="Times New Roman" w:hAnsi="Times New Roman"/>
      <w:lang w:val="en-GB" w:eastAsia="en-GB"/>
    </w:rPr>
  </w:style>
  <w:style w:type="paragraph" w:styleId="BodyTextFirstIndent2">
    <w:name w:val="Body Text First Indent 2"/>
    <w:basedOn w:val="BodyTextIndent"/>
    <w:link w:val="BodyTextFirstIndent2Char1"/>
    <w:rsid w:val="00ED03D2"/>
    <w:pPr>
      <w:spacing w:after="180"/>
      <w:ind w:left="360" w:firstLine="360"/>
    </w:pPr>
  </w:style>
  <w:style w:type="character" w:customStyle="1" w:styleId="BodyTextFirstIndent2Char1">
    <w:name w:val="Body Text First Indent 2 Char1"/>
    <w:basedOn w:val="BodyTextIndentChar1"/>
    <w:link w:val="BodyTextFirstIndent2"/>
    <w:rsid w:val="00ED03D2"/>
    <w:rPr>
      <w:rFonts w:ascii="Times New Roman" w:hAnsi="Times New Roman"/>
      <w:lang w:val="en-GB" w:eastAsia="en-GB"/>
    </w:rPr>
  </w:style>
  <w:style w:type="paragraph" w:styleId="BodyTextIndent2">
    <w:name w:val="Body Text Indent 2"/>
    <w:basedOn w:val="Normal"/>
    <w:link w:val="BodyTextIndent2Char1"/>
    <w:rsid w:val="00ED03D2"/>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ED03D2"/>
    <w:rPr>
      <w:rFonts w:ascii="Times New Roman" w:hAnsi="Times New Roman"/>
      <w:lang w:val="en-GB" w:eastAsia="en-GB"/>
    </w:rPr>
  </w:style>
  <w:style w:type="paragraph" w:styleId="BodyTextIndent3">
    <w:name w:val="Body Text Indent 3"/>
    <w:basedOn w:val="Normal"/>
    <w:link w:val="BodyTextIndent3Char1"/>
    <w:rsid w:val="00ED03D2"/>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ED03D2"/>
    <w:rPr>
      <w:rFonts w:ascii="Times New Roman" w:hAnsi="Times New Roman"/>
      <w:sz w:val="16"/>
      <w:szCs w:val="16"/>
      <w:lang w:val="en-GB" w:eastAsia="en-GB"/>
    </w:rPr>
  </w:style>
  <w:style w:type="paragraph" w:styleId="Caption">
    <w:name w:val="caption"/>
    <w:basedOn w:val="Normal"/>
    <w:next w:val="Normal"/>
    <w:semiHidden/>
    <w:unhideWhenUsed/>
    <w:qFormat/>
    <w:rsid w:val="00ED03D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ED03D2"/>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ED03D2"/>
    <w:rPr>
      <w:rFonts w:ascii="Times New Roman" w:hAnsi="Times New Roman"/>
      <w:lang w:val="en-GB" w:eastAsia="en-GB"/>
    </w:rPr>
  </w:style>
  <w:style w:type="character" w:customStyle="1" w:styleId="CommentTextChar1">
    <w:name w:val="Comment Text Char1"/>
    <w:basedOn w:val="DefaultParagraphFont"/>
    <w:link w:val="CommentText"/>
    <w:rsid w:val="00ED03D2"/>
    <w:rPr>
      <w:rFonts w:ascii="Times New Roman" w:hAnsi="Times New Roman"/>
      <w:lang w:val="en-GB" w:eastAsia="en-US"/>
    </w:rPr>
  </w:style>
  <w:style w:type="character" w:customStyle="1" w:styleId="CommentSubjectChar1">
    <w:name w:val="Comment Subject Char1"/>
    <w:basedOn w:val="CommentTextChar1"/>
    <w:link w:val="CommentSubject"/>
    <w:rsid w:val="00ED03D2"/>
    <w:rPr>
      <w:rFonts w:ascii="Times New Roman" w:hAnsi="Times New Roman"/>
      <w:b/>
      <w:bCs/>
      <w:lang w:val="en-GB" w:eastAsia="en-US"/>
    </w:rPr>
  </w:style>
  <w:style w:type="paragraph" w:styleId="Date">
    <w:name w:val="Date"/>
    <w:basedOn w:val="Normal"/>
    <w:next w:val="Normal"/>
    <w:link w:val="DateChar1"/>
    <w:rsid w:val="00ED03D2"/>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ED03D2"/>
    <w:rPr>
      <w:rFonts w:ascii="Times New Roman" w:hAnsi="Times New Roman"/>
      <w:lang w:val="en-GB" w:eastAsia="en-GB"/>
    </w:rPr>
  </w:style>
  <w:style w:type="character" w:customStyle="1" w:styleId="DocumentMapChar1">
    <w:name w:val="Document Map Char1"/>
    <w:basedOn w:val="DefaultParagraphFont"/>
    <w:link w:val="DocumentMap"/>
    <w:rsid w:val="00ED03D2"/>
    <w:rPr>
      <w:rFonts w:ascii="Tahoma" w:hAnsi="Tahoma" w:cs="Tahoma"/>
      <w:shd w:val="clear" w:color="auto" w:fill="000080"/>
      <w:lang w:val="en-GB" w:eastAsia="en-US"/>
    </w:rPr>
  </w:style>
  <w:style w:type="paragraph" w:styleId="E-mailSignature">
    <w:name w:val="E-mail Signature"/>
    <w:basedOn w:val="Normal"/>
    <w:link w:val="E-mailSignatureChar1"/>
    <w:rsid w:val="00ED03D2"/>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ED03D2"/>
    <w:rPr>
      <w:rFonts w:ascii="Times New Roman" w:hAnsi="Times New Roman"/>
      <w:lang w:val="en-GB" w:eastAsia="en-GB"/>
    </w:rPr>
  </w:style>
  <w:style w:type="paragraph" w:styleId="EndnoteText">
    <w:name w:val="endnote text"/>
    <w:basedOn w:val="Normal"/>
    <w:link w:val="EndnoteTextChar"/>
    <w:rsid w:val="00ED03D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ED03D2"/>
    <w:rPr>
      <w:rFonts w:ascii="Times New Roman" w:hAnsi="Times New Roman"/>
      <w:lang w:val="en-GB" w:eastAsia="en-GB"/>
    </w:rPr>
  </w:style>
  <w:style w:type="paragraph" w:styleId="EnvelopeAddress">
    <w:name w:val="envelope address"/>
    <w:basedOn w:val="Normal"/>
    <w:rsid w:val="00ED03D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ED03D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
    <w:name w:val="Footer Char"/>
    <w:basedOn w:val="DefaultParagraphFont"/>
    <w:link w:val="Footer"/>
    <w:rsid w:val="00ED03D2"/>
    <w:rPr>
      <w:rFonts w:ascii="Arial" w:hAnsi="Arial"/>
      <w:b/>
      <w:i/>
      <w:noProof/>
      <w:sz w:val="18"/>
      <w:lang w:val="en-GB" w:eastAsia="en-US"/>
    </w:rPr>
  </w:style>
  <w:style w:type="character" w:customStyle="1" w:styleId="FootnoteTextChar">
    <w:name w:val="Footnote Text Char"/>
    <w:basedOn w:val="DefaultParagraphFont"/>
    <w:link w:val="FootnoteText"/>
    <w:rsid w:val="00ED03D2"/>
    <w:rPr>
      <w:rFonts w:ascii="Times New Roman" w:hAnsi="Times New Roman"/>
      <w:sz w:val="16"/>
      <w:lang w:val="en-GB" w:eastAsia="en-US"/>
    </w:rPr>
  </w:style>
  <w:style w:type="character" w:customStyle="1" w:styleId="HeaderChar">
    <w:name w:val="Header Char"/>
    <w:basedOn w:val="DefaultParagraphFont"/>
    <w:link w:val="Header"/>
    <w:rsid w:val="00ED03D2"/>
    <w:rPr>
      <w:rFonts w:ascii="Arial" w:hAnsi="Arial"/>
      <w:b/>
      <w:noProof/>
      <w:sz w:val="18"/>
      <w:lang w:val="en-GB" w:eastAsia="en-US"/>
    </w:rPr>
  </w:style>
  <w:style w:type="paragraph" w:styleId="HTMLAddress">
    <w:name w:val="HTML Address"/>
    <w:basedOn w:val="Normal"/>
    <w:link w:val="HTMLAddressChar"/>
    <w:rsid w:val="00ED03D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ED03D2"/>
    <w:rPr>
      <w:rFonts w:ascii="Times New Roman" w:hAnsi="Times New Roman"/>
      <w:i/>
      <w:iCs/>
      <w:lang w:val="en-GB" w:eastAsia="en-GB"/>
    </w:rPr>
  </w:style>
  <w:style w:type="paragraph" w:styleId="HTMLPreformatted">
    <w:name w:val="HTML Preformatted"/>
    <w:basedOn w:val="Normal"/>
    <w:link w:val="HTMLPreformattedChar"/>
    <w:rsid w:val="00ED03D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ED03D2"/>
    <w:rPr>
      <w:rFonts w:ascii="Consolas" w:hAnsi="Consolas"/>
      <w:lang w:val="en-GB" w:eastAsia="en-GB"/>
    </w:rPr>
  </w:style>
  <w:style w:type="paragraph" w:styleId="Index3">
    <w:name w:val="index 3"/>
    <w:basedOn w:val="Normal"/>
    <w:next w:val="Normal"/>
    <w:rsid w:val="00ED03D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ED03D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ED03D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ED03D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ED03D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ED03D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ED03D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ED03D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ED03D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D03D2"/>
    <w:rPr>
      <w:rFonts w:ascii="Times New Roman" w:hAnsi="Times New Roman"/>
      <w:i/>
      <w:iCs/>
      <w:color w:val="4F81BD" w:themeColor="accent1"/>
      <w:lang w:val="en-GB" w:eastAsia="en-GB"/>
    </w:rPr>
  </w:style>
  <w:style w:type="paragraph" w:styleId="ListContinue">
    <w:name w:val="List Continue"/>
    <w:basedOn w:val="Normal"/>
    <w:rsid w:val="00ED03D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D03D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D03D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D03D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D03D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D03D2"/>
    <w:pPr>
      <w:numPr>
        <w:numId w:val="29"/>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ED03D2"/>
    <w:pPr>
      <w:numPr>
        <w:numId w:val="30"/>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ED03D2"/>
    <w:pPr>
      <w:numPr>
        <w:numId w:val="31"/>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ED03D2"/>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ED03D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ED03D2"/>
    <w:rPr>
      <w:rFonts w:ascii="Consolas" w:hAnsi="Consolas"/>
      <w:lang w:val="en-GB" w:eastAsia="en-GB"/>
    </w:rPr>
  </w:style>
  <w:style w:type="paragraph" w:styleId="MessageHeader">
    <w:name w:val="Message Header"/>
    <w:basedOn w:val="Normal"/>
    <w:link w:val="MessageHeaderChar"/>
    <w:rsid w:val="00ED03D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ED03D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D03D2"/>
    <w:pPr>
      <w:overflowPunct w:val="0"/>
      <w:autoSpaceDE w:val="0"/>
      <w:autoSpaceDN w:val="0"/>
      <w:adjustRightInd w:val="0"/>
      <w:textAlignment w:val="baseline"/>
    </w:pPr>
    <w:rPr>
      <w:rFonts w:ascii="Times New Roman" w:hAnsi="Times New Roman"/>
      <w:lang w:val="en-GB" w:eastAsia="en-GB"/>
    </w:rPr>
  </w:style>
  <w:style w:type="paragraph" w:styleId="NormalIndent">
    <w:name w:val="Normal Indent"/>
    <w:basedOn w:val="Normal"/>
    <w:rsid w:val="00ED03D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D03D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ED03D2"/>
    <w:rPr>
      <w:rFonts w:ascii="Times New Roman" w:hAnsi="Times New Roman"/>
      <w:lang w:val="en-GB" w:eastAsia="en-GB"/>
    </w:rPr>
  </w:style>
  <w:style w:type="paragraph" w:styleId="PlainText">
    <w:name w:val="Plain Text"/>
    <w:basedOn w:val="Normal"/>
    <w:link w:val="PlainTextChar"/>
    <w:rsid w:val="00ED03D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ED03D2"/>
    <w:rPr>
      <w:rFonts w:ascii="Consolas" w:hAnsi="Consolas"/>
      <w:sz w:val="21"/>
      <w:szCs w:val="21"/>
      <w:lang w:val="en-GB" w:eastAsia="en-GB"/>
    </w:rPr>
  </w:style>
  <w:style w:type="paragraph" w:styleId="Quote">
    <w:name w:val="Quote"/>
    <w:basedOn w:val="Normal"/>
    <w:next w:val="Normal"/>
    <w:link w:val="QuoteChar"/>
    <w:uiPriority w:val="29"/>
    <w:qFormat/>
    <w:rsid w:val="00ED03D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D03D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D03D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D03D2"/>
    <w:rPr>
      <w:rFonts w:ascii="Times New Roman" w:hAnsi="Times New Roman"/>
      <w:lang w:val="en-GB" w:eastAsia="en-GB"/>
    </w:rPr>
  </w:style>
  <w:style w:type="paragraph" w:styleId="Signature">
    <w:name w:val="Signature"/>
    <w:basedOn w:val="Normal"/>
    <w:link w:val="SignatureChar"/>
    <w:rsid w:val="00ED03D2"/>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ED03D2"/>
    <w:rPr>
      <w:rFonts w:ascii="Times New Roman" w:hAnsi="Times New Roman"/>
      <w:lang w:val="en-GB" w:eastAsia="en-GB"/>
    </w:rPr>
  </w:style>
  <w:style w:type="paragraph" w:styleId="Subtitle">
    <w:name w:val="Subtitle"/>
    <w:basedOn w:val="Normal"/>
    <w:next w:val="Normal"/>
    <w:link w:val="SubtitleChar"/>
    <w:qFormat/>
    <w:rsid w:val="00ED03D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D03D2"/>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ED03D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ED03D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D03D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D03D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D03D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ED03D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ED03D2"/>
    <w:rPr>
      <w:rFonts w:ascii="Times New Roman" w:hAnsi="Times New Roman"/>
      <w:lang w:val="en-GB" w:eastAsia="en-US"/>
    </w:rPr>
  </w:style>
  <w:style w:type="character" w:customStyle="1" w:styleId="apple-converted-space">
    <w:name w:val="apple-converted-space"/>
    <w:basedOn w:val="DefaultParagraphFont"/>
    <w:rsid w:val="00ED03D2"/>
  </w:style>
  <w:style w:type="paragraph" w:styleId="NormalWeb">
    <w:name w:val="Normal (Web)"/>
    <w:basedOn w:val="Normal"/>
    <w:rsid w:val="00ED03D2"/>
    <w:pPr>
      <w:overflowPunct w:val="0"/>
      <w:autoSpaceDE w:val="0"/>
      <w:autoSpaceDN w:val="0"/>
      <w:adjustRightInd w:val="0"/>
      <w:textAlignment w:val="baseline"/>
    </w:pPr>
    <w:rPr>
      <w:sz w:val="24"/>
      <w:szCs w:val="24"/>
      <w:lang w:eastAsia="en-GB"/>
    </w:rPr>
  </w:style>
  <w:style w:type="character" w:customStyle="1" w:styleId="TALZchn">
    <w:name w:val="TAL Zchn"/>
    <w:rsid w:val="00ED03D2"/>
    <w:rPr>
      <w:rFonts w:ascii="Arial" w:hAnsi="Arial"/>
      <w:sz w:val="18"/>
    </w:rPr>
  </w:style>
  <w:style w:type="character" w:customStyle="1" w:styleId="NOZchn">
    <w:name w:val="NO Zchn"/>
    <w:qFormat/>
    <w:locked/>
    <w:rsid w:val="00ED03D2"/>
    <w:rPr>
      <w:rFonts w:ascii="Times New Roman" w:hAnsi="Times New Roman"/>
      <w:lang w:val="en-GB" w:eastAsia="en-US"/>
    </w:rPr>
  </w:style>
  <w:style w:type="character" w:customStyle="1" w:styleId="EditorsNote0">
    <w:name w:val="Editor's Note 字符"/>
    <w:locked/>
    <w:rsid w:val="00ED03D2"/>
    <w:rPr>
      <w:rFonts w:ascii="Times New Roman" w:hAnsi="Times New Roman"/>
      <w:color w:val="FF0000"/>
      <w:lang w:val="en-GB" w:eastAsia="en-US"/>
    </w:rPr>
  </w:style>
  <w:style w:type="character" w:customStyle="1" w:styleId="Heading3Char">
    <w:name w:val="Heading 3 Char"/>
    <w:link w:val="Heading3"/>
    <w:rsid w:val="00ED03D2"/>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E97EFD-3DC4-44CF-A9E0-32A00515C6D2}">
  <ds:schemaRefs>
    <ds:schemaRef ds:uri="http://schemas.microsoft.com/office/2006/metadata/properties"/>
    <ds:schemaRef ds:uri="http://purl.org/dc/terms/"/>
    <ds:schemaRef ds:uri="http://purl.org/dc/elements/1.1/"/>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e32f50e1-6846-4d7d-ad60-ccd6877e6c5e"/>
    <ds:schemaRef ds:uri="5a888943-97ca-4c93-b605-714bb5e9e285"/>
    <ds:schemaRef ds:uri="23a22248-acb0-4303-bd1b-c36b2527d0a2"/>
    <ds:schemaRef ds:uri="http://schemas.microsoft.com/sharepoint/v4"/>
    <ds:schemaRef ds:uri="http://www.w3.org/XML/1998/namespace"/>
  </ds:schemaRefs>
</ds:datastoreItem>
</file>

<file path=customXml/itemProps2.xml><?xml version="1.0" encoding="utf-8"?>
<ds:datastoreItem xmlns:ds="http://schemas.openxmlformats.org/officeDocument/2006/customXml" ds:itemID="{47A2B8CA-A4EF-4392-8560-AE3FB7A7D96A}">
  <ds:schemaRefs>
    <ds:schemaRef ds:uri="http://schemas.microsoft.com/sharepoint/v3/contenttype/forms"/>
  </ds:schemaRefs>
</ds:datastoreItem>
</file>

<file path=customXml/itemProps3.xml><?xml version="1.0" encoding="utf-8"?>
<ds:datastoreItem xmlns:ds="http://schemas.openxmlformats.org/officeDocument/2006/customXml" ds:itemID="{6A39DF67-73E1-4370-A413-A6E1D365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207</TotalTime>
  <Pages>4</Pages>
  <Words>1783</Words>
  <Characters>9452</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Anuj Sethi</cp:lastModifiedBy>
  <cp:revision>97</cp:revision>
  <cp:lastPrinted>1900-01-01T05:00:00Z</cp:lastPrinted>
  <dcterms:created xsi:type="dcterms:W3CDTF">2025-05-05T08:04:00Z</dcterms:created>
  <dcterms:modified xsi:type="dcterms:W3CDTF">2025-10-03T15:08:00Z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SIP_Label_4d2f777e-4347-4fc6-823a-b44ab313546a_Enabled">
    <vt:lpwstr>true</vt:lpwstr>
  </property>
  <property fmtid="{D5CDD505-2E9C-101B-9397-08002B2CF9AE}" pid="23" name="MSIP_Label_4d2f777e-4347-4fc6-823a-b44ab313546a_SetDate">
    <vt:lpwstr>2025-06-03T13:34:20Z</vt:lpwstr>
  </property>
  <property fmtid="{D5CDD505-2E9C-101B-9397-08002B2CF9AE}" pid="24" name="MSIP_Label_4d2f777e-4347-4fc6-823a-b44ab313546a_Method">
    <vt:lpwstr>Standard</vt:lpwstr>
  </property>
  <property fmtid="{D5CDD505-2E9C-101B-9397-08002B2CF9AE}" pid="25" name="MSIP_Label_4d2f777e-4347-4fc6-823a-b44ab313546a_Name">
    <vt:lpwstr>Non-Public</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ActionId">
    <vt:lpwstr>4d63c04e-725f-43cb-9fea-adc7c403a5b4</vt:lpwstr>
  </property>
  <property fmtid="{D5CDD505-2E9C-101B-9397-08002B2CF9AE}" pid="28" name="MSIP_Label_4d2f777e-4347-4fc6-823a-b44ab313546a_ContentBits">
    <vt:lpwstr>0</vt:lpwstr>
  </property>
  <property fmtid="{D5CDD505-2E9C-101B-9397-08002B2CF9AE}" pid="29" name="MSIP_Label_4d2f777e-4347-4fc6-823a-b44ab313546a_Tag">
    <vt:lpwstr>10, 3, 0, 1</vt:lpwstr>
  </property>
  <property fmtid="{D5CDD505-2E9C-101B-9397-08002B2CF9AE}" pid="30" name="MediaServiceImageTags">
    <vt:lpwstr/>
  </property>
</Properties>
</file>