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2BD7C6A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15D2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F24B2">
        <w:rPr>
          <w:b/>
          <w:noProof/>
          <w:sz w:val="24"/>
        </w:rPr>
        <w:t>6164</w:t>
      </w:r>
    </w:p>
    <w:p w14:paraId="23C4658A" w14:textId="2D82BBE9" w:rsidR="00272B21" w:rsidRDefault="0010376B" w:rsidP="00B079C7">
      <w:pPr>
        <w:pStyle w:val="CRCoverPage"/>
        <w:outlineLvl w:val="0"/>
        <w:rPr>
          <w:b/>
          <w:noProof/>
          <w:sz w:val="24"/>
        </w:rPr>
      </w:pPr>
      <w:r w:rsidRPr="0010376B">
        <w:rPr>
          <w:b/>
          <w:noProof/>
          <w:sz w:val="24"/>
          <w:lang w:eastAsia="zh-CN"/>
        </w:rPr>
        <w:t>Sophia-Antipolis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079C7">
        <w:rPr>
          <w:b/>
          <w:noProof/>
          <w:sz w:val="24"/>
        </w:rPr>
        <w:t xml:space="preserve">, </w:t>
      </w:r>
      <w:r w:rsidR="00B079C7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</w:t>
      </w:r>
      <w:r w:rsidR="00B079C7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B079C7">
        <w:rPr>
          <w:b/>
          <w:noProof/>
          <w:sz w:val="24"/>
          <w:lang w:eastAsia="zh-CN"/>
        </w:rPr>
        <w:t xml:space="preserve"> </w:t>
      </w:r>
      <w:r w:rsidR="00C02D24">
        <w:rPr>
          <w:b/>
          <w:noProof/>
          <w:sz w:val="24"/>
          <w:lang w:eastAsia="zh-CN"/>
        </w:rPr>
        <w:t>October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410371" w:rsidRDefault="00A83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884EB" w:rsidR="001E41F3" w:rsidRPr="00410371" w:rsidRDefault="00C426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D270C" w:rsidR="001E41F3" w:rsidRPr="00410371" w:rsidRDefault="00807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AC5B" w:rsidR="001E41F3" w:rsidRPr="00410371" w:rsidRDefault="0080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E6903">
                <w:rPr>
                  <w:b/>
                  <w:noProof/>
                  <w:sz w:val="28"/>
                </w:rPr>
                <w:t>.</w:t>
              </w:r>
              <w:r w:rsidR="009B0F72">
                <w:rPr>
                  <w:b/>
                  <w:noProof/>
                  <w:sz w:val="28"/>
                </w:rPr>
                <w:t>3</w:t>
              </w:r>
              <w:r w:rsidR="008E69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Default="00807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8B9F7" w:rsidR="001E41F3" w:rsidRDefault="0099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E7633">
              <w:rPr>
                <w:noProof/>
              </w:rPr>
              <w:t xml:space="preserve">sleeping duration </w:t>
            </w:r>
            <w:r w:rsidR="00CE5164">
              <w:rPr>
                <w:noProof/>
              </w:rPr>
              <w:t>element</w:t>
            </w:r>
            <w:r w:rsidR="00FE7633">
              <w:rPr>
                <w:noProof/>
              </w:rPr>
              <w:t xml:space="preserve"> to </w:t>
            </w:r>
            <w:r w:rsidR="00FE7633" w:rsidRPr="00FE7633">
              <w:rPr>
                <w:noProof/>
              </w:rPr>
              <w:t>Connection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Status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Notification</w:t>
            </w:r>
            <w:r w:rsidR="00637710">
              <w:rPr>
                <w:noProof/>
              </w:rPr>
              <w:t xml:space="preserve"> - </w:t>
            </w:r>
            <w:r w:rsidR="00764856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86D41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Default="009157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Default="009157C5" w:rsidP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EAE42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03B88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18240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Default="008E3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F9F5A6" w:rsidR="001E41F3" w:rsidRDefault="006D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36DAA">
              <w:rPr>
                <w:noProof/>
              </w:rPr>
              <w:t xml:space="preserve">Stage-2 </w:t>
            </w:r>
            <w:r>
              <w:rPr>
                <w:noProof/>
              </w:rPr>
              <w:t xml:space="preserve">a new </w:t>
            </w:r>
            <w:r w:rsidR="00764856">
              <w:rPr>
                <w:noProof/>
              </w:rPr>
              <w:t>element</w:t>
            </w:r>
            <w:r w:rsidR="002B3B33">
              <w:rPr>
                <w:noProof/>
              </w:rPr>
              <w:t>, sleeping duration,</w:t>
            </w:r>
            <w:r>
              <w:rPr>
                <w:noProof/>
              </w:rPr>
              <w:t xml:space="preserve"> was introduced</w:t>
            </w:r>
            <w:r w:rsidR="00836DAA">
              <w:rPr>
                <w:noProof/>
              </w:rPr>
              <w:t xml:space="preserve"> in </w:t>
            </w:r>
            <w:r w:rsidR="00FE564C" w:rsidRPr="00FE564C">
              <w:rPr>
                <w:noProof/>
              </w:rPr>
              <w:t>S6-253249</w:t>
            </w:r>
            <w:r w:rsidR="00FE564C">
              <w:rPr>
                <w:noProof/>
              </w:rPr>
              <w:t xml:space="preserve"> </w:t>
            </w:r>
            <w:r w:rsidR="00C125C2">
              <w:rPr>
                <w:noProof/>
              </w:rPr>
              <w:t xml:space="preserve">to the </w:t>
            </w:r>
            <w:r w:rsidRPr="006D6723">
              <w:rPr>
                <w:noProof/>
              </w:rPr>
              <w:t>SEALDD connection status procedure</w:t>
            </w:r>
            <w:r w:rsidR="002B3B33">
              <w:rPr>
                <w:noProof/>
              </w:rPr>
              <w:t xml:space="preserve">. This </w:t>
            </w:r>
            <w:r w:rsidR="00764856">
              <w:rPr>
                <w:noProof/>
              </w:rPr>
              <w:t>element</w:t>
            </w:r>
            <w:r w:rsidR="002B3B33">
              <w:rPr>
                <w:noProof/>
              </w:rPr>
              <w:t xml:space="preserve"> needs to be </w:t>
            </w:r>
            <w:r w:rsidR="00A140FA">
              <w:rPr>
                <w:noProof/>
              </w:rPr>
              <w:t>added to 3GPP TS 24.543 to align with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81DCF" w:rsidR="00603B88" w:rsidRDefault="005D1861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sleeping duration </w:t>
            </w:r>
            <w:r w:rsidR="00764856">
              <w:rPr>
                <w:noProof/>
              </w:rPr>
              <w:t>element</w:t>
            </w:r>
            <w:r>
              <w:rPr>
                <w:noProof/>
              </w:rPr>
              <w:t xml:space="preserve"> is added to the </w:t>
            </w:r>
            <w:r w:rsidR="006F7F5B">
              <w:rPr>
                <w:noProof/>
              </w:rPr>
              <w:t>Connection status Notification</w:t>
            </w:r>
            <w:r w:rsidR="00584E57">
              <w:rPr>
                <w:noProof/>
              </w:rPr>
              <w:t xml:space="preserve"> for HTTP</w:t>
            </w:r>
            <w:r w:rsidR="006F7F5B">
              <w:rPr>
                <w:noProof/>
              </w:rPr>
              <w:t>.</w:t>
            </w:r>
          </w:p>
        </w:tc>
      </w:tr>
      <w:tr w:rsidR="00603B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626CF" w:rsidR="00603B88" w:rsidRDefault="005D1861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Stage-2.</w:t>
            </w:r>
          </w:p>
        </w:tc>
      </w:tr>
      <w:tr w:rsidR="00603B88" w14:paraId="034AF533" w14:textId="77777777" w:rsidTr="00547111">
        <w:tc>
          <w:tcPr>
            <w:tcW w:w="2694" w:type="dxa"/>
            <w:gridSpan w:val="2"/>
          </w:tcPr>
          <w:p w14:paraId="39D9EB5B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2E13A" w:rsidR="00603B88" w:rsidRDefault="0066048F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7.2.21.1, </w:t>
            </w:r>
            <w:r w:rsidR="00AE644C">
              <w:rPr>
                <w:noProof/>
              </w:rPr>
              <w:t>8.3, 8.4.2, 8.5</w:t>
            </w:r>
          </w:p>
        </w:tc>
      </w:tr>
      <w:tr w:rsidR="00603B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45D1C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</w:p>
        </w:tc>
      </w:tr>
      <w:tr w:rsidR="00603B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B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B88" w:rsidRPr="008863B9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B88" w:rsidRPr="008863B9" w:rsidRDefault="00603B88" w:rsidP="00603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B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E12D5F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F6C8CE" w14:textId="77777777" w:rsidR="00E03F7E" w:rsidRPr="006A63F0" w:rsidRDefault="00E03F7E" w:rsidP="00E03F7E">
      <w:pPr>
        <w:pStyle w:val="Heading4"/>
      </w:pPr>
      <w:bookmarkStart w:id="1" w:name="_CR7_2_2_1"/>
      <w:bookmarkStart w:id="2" w:name="_Toc209719600"/>
      <w:bookmarkStart w:id="3" w:name="_Toc203122925"/>
      <w:bookmarkStart w:id="4" w:name="_Toc138360492"/>
      <w:bookmarkEnd w:id="1"/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"/>
    </w:p>
    <w:p w14:paraId="2A825D61" w14:textId="77777777" w:rsidR="00E03F7E" w:rsidRDefault="00E03F7E" w:rsidP="00E03F7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6452435" w14:textId="77777777" w:rsidR="00E03F7E" w:rsidRDefault="00E03F7E" w:rsidP="00E03F7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58AFA85" w14:textId="77777777" w:rsidR="00E03F7E" w:rsidRDefault="00E03F7E" w:rsidP="00E03F7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FB97E0F" w14:textId="77777777" w:rsidR="00E03F7E" w:rsidRPr="00A93A02" w:rsidRDefault="00E03F7E" w:rsidP="00E03F7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connection-status-notification&gt; element within &lt;</w:t>
      </w:r>
      <w:proofErr w:type="spellStart"/>
      <w:r>
        <w:t>anyExt</w:t>
      </w:r>
      <w:proofErr w:type="spellEnd"/>
      <w:r>
        <w:t>&gt; element</w:t>
      </w:r>
      <w:r w:rsidRPr="00A93A02">
        <w:t xml:space="preserve"> 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A25D2B3" w14:textId="77777777" w:rsidR="00E03F7E" w:rsidRDefault="00E03F7E" w:rsidP="00E03F7E">
      <w:pPr>
        <w:pStyle w:val="B2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r>
        <w:t>;</w:t>
      </w:r>
    </w:p>
    <w:p w14:paraId="03BBEB76" w14:textId="3EC3595F" w:rsidR="004F0F41" w:rsidRDefault="004F0F41" w:rsidP="004F0F41">
      <w:pPr>
        <w:pStyle w:val="B2"/>
      </w:pPr>
      <w:r>
        <w:t>2)</w:t>
      </w:r>
      <w:r>
        <w:tab/>
        <w:t>shall include a &lt;access-usage&gt; element indicating which access (3GPP or non-3GPP) is used for the SEALDD-UU data transmission;</w:t>
      </w:r>
      <w:del w:id="5" w:author="Rebecka Alfredsson" w:date="2025-10-02T09:13:00Z" w16du:dateUtc="2025-10-02T07:13:00Z">
        <w:r w:rsidDel="004F0F41">
          <w:delText xml:space="preserve"> and</w:delText>
        </w:r>
      </w:del>
    </w:p>
    <w:p w14:paraId="5B44BF8B" w14:textId="77777777" w:rsidR="004F0F41" w:rsidRPr="003C4A36" w:rsidRDefault="004F0F41" w:rsidP="004F0F41">
      <w:pPr>
        <w:pStyle w:val="B2"/>
      </w:pPr>
      <w:r>
        <w:t>3)</w:t>
      </w:r>
      <w:r>
        <w:tab/>
        <w:t xml:space="preserve">may include a &lt;non-3gpp-access-measurement-list&gt;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In the &lt;non-3gpp-access-measurement-list&gt; </w:t>
      </w:r>
      <w:r>
        <w:rPr>
          <w:lang w:eastAsia="zh-CN"/>
        </w:rPr>
        <w:t xml:space="preserve">element </w:t>
      </w:r>
      <w:r>
        <w:t xml:space="preserve">the SDDM-C shall include one or more &lt;non-3gpp-access-measurement&gt; </w:t>
      </w:r>
      <w:r>
        <w:rPr>
          <w:lang w:eastAsia="zh-CN"/>
        </w:rPr>
        <w:t>child elements which:</w:t>
      </w:r>
    </w:p>
    <w:p w14:paraId="777521BE" w14:textId="77777777" w:rsidR="004F0F41" w:rsidRPr="00604F04" w:rsidRDefault="004F0F41" w:rsidP="004F0F41">
      <w:pPr>
        <w:pStyle w:val="B3"/>
      </w:pPr>
      <w:r>
        <w:t>i</w:t>
      </w:r>
      <w:r w:rsidRPr="00604F04">
        <w:t>)</w:t>
      </w:r>
      <w:r w:rsidRPr="00604F04">
        <w:tab/>
      </w:r>
      <w:r>
        <w:rPr>
          <w:lang w:eastAsia="zh-CN"/>
        </w:rPr>
        <w:t xml:space="preserve">may contain </w:t>
      </w:r>
      <w:r w:rsidRPr="00604F04">
        <w:t xml:space="preserve">a &lt;measured-non-3gpp-access&gt; element representing </w:t>
      </w:r>
      <w:r>
        <w:t xml:space="preserve">an identity of the </w:t>
      </w:r>
      <w:r w:rsidRPr="00604F04">
        <w:t>measured non-3GPP access</w:t>
      </w:r>
      <w:r w:rsidRPr="00BC23E1">
        <w:t xml:space="preserve"> </w:t>
      </w:r>
      <w:r>
        <w:t>and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</w:t>
      </w:r>
      <w:r w:rsidRPr="00604F04">
        <w:t>; and</w:t>
      </w:r>
    </w:p>
    <w:p w14:paraId="4BACEEC4" w14:textId="4810E148" w:rsidR="009C2521" w:rsidRDefault="009C2521" w:rsidP="009C2521">
      <w:pPr>
        <w:pStyle w:val="B3"/>
        <w:rPr>
          <w:ins w:id="6" w:author="Rebecka Alfredsson" w:date="2025-09-24T15:18:00Z" w16du:dateUtc="2025-09-24T13:18:00Z"/>
        </w:rPr>
      </w:pPr>
      <w:r>
        <w:t>ii</w:t>
      </w:r>
      <w:r w:rsidRPr="00604F04">
        <w:t>)</w:t>
      </w:r>
      <w:r w:rsidRPr="00604F04">
        <w:tab/>
      </w:r>
      <w:r>
        <w:rPr>
          <w:lang w:eastAsia="zh-CN"/>
        </w:rPr>
        <w:t xml:space="preserve">shall contain </w:t>
      </w:r>
      <w:r w:rsidRPr="00604F04">
        <w:t xml:space="preserve">a &lt;signal-strength-value-list&gt; element </w:t>
      </w:r>
      <w:r w:rsidRPr="00CD5065">
        <w:t>containing one or more &lt;measured-value&gt; elements</w:t>
      </w:r>
      <w:ins w:id="7" w:author="Rebecka Alfredsson" w:date="2025-09-24T15:21:00Z" w16du:dateUtc="2025-09-24T13:21:00Z">
        <w:r w:rsidR="0057314C">
          <w:t>; and</w:t>
        </w:r>
      </w:ins>
      <w:del w:id="8" w:author="Rebecka Alfredsson" w:date="2025-09-24T15:21:00Z" w16du:dateUtc="2025-09-24T13:21:00Z">
        <w:r w:rsidRPr="00604F04" w:rsidDel="0057314C">
          <w:delText>.</w:delText>
        </w:r>
      </w:del>
    </w:p>
    <w:p w14:paraId="47E924D0" w14:textId="2CE352A3" w:rsidR="009C2521" w:rsidRPr="003C4A36" w:rsidRDefault="009C2521" w:rsidP="009C2521">
      <w:pPr>
        <w:pStyle w:val="B2"/>
      </w:pPr>
      <w:ins w:id="9" w:author="Rebecka Alfredsson" w:date="2025-09-24T15:19:00Z" w16du:dateUtc="2025-09-24T13:19:00Z">
        <w:r>
          <w:t>4)</w:t>
        </w:r>
        <w:r>
          <w:tab/>
        </w:r>
        <w:r w:rsidRPr="00C66F5F">
          <w:t xml:space="preserve">if </w:t>
        </w:r>
        <w:r>
          <w:t xml:space="preserve">the </w:t>
        </w:r>
        <w:r w:rsidRPr="00C66F5F">
          <w:t xml:space="preserve">&lt;client-connection-status&gt; </w:t>
        </w:r>
        <w:r>
          <w:t xml:space="preserve">element </w:t>
        </w:r>
        <w:r w:rsidRPr="00C66F5F">
          <w:t xml:space="preserve">is set to "SLEEPING", </w:t>
        </w:r>
        <w:r>
          <w:t xml:space="preserve">may include a &lt;sleeping-duration&gt; element to </w:t>
        </w:r>
        <w:r w:rsidRPr="00B3107F">
          <w:t>indicate the duration the client connection status of the VAL client is set to sleeping, in units of microseconds</w:t>
        </w:r>
        <w:r>
          <w:t>; and</w:t>
        </w:r>
      </w:ins>
    </w:p>
    <w:p w14:paraId="4450A5FA" w14:textId="77777777" w:rsidR="009C2521" w:rsidRPr="007334EC" w:rsidRDefault="009C2521" w:rsidP="009C2521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bookmarkEnd w:id="3"/>
    <w:p w14:paraId="4C8C6469" w14:textId="05EFF314" w:rsidR="009B4202" w:rsidRPr="0066048F" w:rsidRDefault="009B4202" w:rsidP="009B4202">
      <w:pPr>
        <w:pStyle w:val="B1"/>
        <w:rPr>
          <w:lang w:val="en-US"/>
        </w:rPr>
      </w:pPr>
    </w:p>
    <w:p w14:paraId="4412035A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CR7_2_2_2"/>
      <w:bookmarkStart w:id="11" w:name="_Toc168325497"/>
      <w:bookmarkStart w:id="12" w:name="_Toc193393119"/>
      <w:bookmarkEnd w:id="10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CB98DE" w14:textId="77777777" w:rsidR="00C932E1" w:rsidRDefault="00C932E1" w:rsidP="00C932E1">
      <w:pPr>
        <w:pStyle w:val="Heading2"/>
      </w:pPr>
      <w:bookmarkStart w:id="13" w:name="_CR7_2_2_4"/>
      <w:bookmarkStart w:id="14" w:name="_Toc168325566"/>
      <w:bookmarkStart w:id="15" w:name="_Toc209719623"/>
      <w:bookmarkStart w:id="16" w:name="OLE_LINK89"/>
      <w:bookmarkStart w:id="17" w:name="OLE_LINK88"/>
      <w:bookmarkEnd w:id="4"/>
      <w:bookmarkEnd w:id="11"/>
      <w:bookmarkEnd w:id="12"/>
      <w:bookmarkEnd w:id="13"/>
      <w:r>
        <w:t>8.3</w:t>
      </w:r>
      <w:r w:rsidRPr="0073469F">
        <w:tab/>
      </w:r>
      <w:r>
        <w:t>Structure</w:t>
      </w:r>
      <w:bookmarkEnd w:id="14"/>
      <w:bookmarkEnd w:id="15"/>
    </w:p>
    <w:p w14:paraId="40B46865" w14:textId="77777777" w:rsidR="00C932E1" w:rsidRPr="006A14AA" w:rsidRDefault="00C932E1" w:rsidP="00C932E1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6415CC52" w14:textId="77777777" w:rsidR="00C932E1" w:rsidRDefault="00C932E1" w:rsidP="00C932E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34C59A1" w14:textId="77777777" w:rsidR="00C932E1" w:rsidRDefault="00C932E1" w:rsidP="00C932E1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317484A" w14:textId="77777777" w:rsidR="00C932E1" w:rsidRDefault="00C932E1" w:rsidP="00C932E1">
      <w:r>
        <w:t>The &lt;data-delivery-info&gt; element shall include:</w:t>
      </w:r>
    </w:p>
    <w:p w14:paraId="7F3CE757" w14:textId="77777777" w:rsidR="00C932E1" w:rsidRDefault="00C932E1" w:rsidP="00C932E1">
      <w:pPr>
        <w:pStyle w:val="B1"/>
      </w:pPr>
      <w:bookmarkStart w:id="18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5E83F81A" w14:textId="77777777" w:rsidR="00C932E1" w:rsidRDefault="00C932E1" w:rsidP="00C932E1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07D1F542" w14:textId="77777777" w:rsidR="00C932E1" w:rsidRDefault="00C932E1" w:rsidP="00C932E1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1CBAA977" w14:textId="77777777" w:rsidR="00C932E1" w:rsidRDefault="00C932E1" w:rsidP="00C932E1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4003EE75" w14:textId="77777777" w:rsidR="00C932E1" w:rsidRDefault="00C932E1" w:rsidP="00C932E1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71DFC921" w14:textId="77777777" w:rsidR="00C932E1" w:rsidRDefault="00C932E1" w:rsidP="00C932E1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3133F3E5" w14:textId="77777777" w:rsidR="00C932E1" w:rsidRDefault="00C932E1" w:rsidP="00C932E1">
      <w:pPr>
        <w:pStyle w:val="B1"/>
      </w:pPr>
      <w:r>
        <w:lastRenderedPageBreak/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31206A3D" w14:textId="77777777" w:rsidR="00C932E1" w:rsidRDefault="00C932E1" w:rsidP="00C932E1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43987C07" w14:textId="77777777" w:rsidR="00C932E1" w:rsidRDefault="00C932E1" w:rsidP="00C932E1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4BDAF887" w14:textId="77777777" w:rsidR="00C932E1" w:rsidRDefault="00C932E1" w:rsidP="00C932E1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2A7D20AC" w14:textId="77777777" w:rsidR="00C932E1" w:rsidRDefault="00C932E1" w:rsidP="00C932E1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1D5B20DB" w14:textId="77777777" w:rsidR="00C932E1" w:rsidRDefault="00C932E1" w:rsidP="00C932E1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4C083824" w14:textId="77777777" w:rsidR="00C932E1" w:rsidRDefault="00C932E1" w:rsidP="00C932E1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725E9AF6" w14:textId="77777777" w:rsidR="00C932E1" w:rsidRDefault="00C932E1" w:rsidP="00C932E1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326BC00F" w14:textId="77777777" w:rsidR="00C932E1" w:rsidRDefault="00C932E1" w:rsidP="00C932E1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6AB3E07B" w14:textId="77777777" w:rsidR="00C932E1" w:rsidRDefault="00C932E1" w:rsidP="00C932E1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11B7B124" w14:textId="77777777" w:rsidR="00C932E1" w:rsidRDefault="00C932E1" w:rsidP="00C932E1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4F137F7A" w14:textId="77777777" w:rsidR="00C932E1" w:rsidRDefault="00C932E1" w:rsidP="00C932E1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3A0E5D83" w14:textId="77777777" w:rsidR="00C932E1" w:rsidRDefault="00C932E1" w:rsidP="00C932E1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4263D89" w14:textId="77777777" w:rsidR="00C932E1" w:rsidRDefault="00C932E1" w:rsidP="00C932E1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138D88" w14:textId="77777777" w:rsidR="00C932E1" w:rsidRDefault="00C932E1" w:rsidP="00C932E1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3B296F4D" w14:textId="77777777" w:rsidR="00C932E1" w:rsidRDefault="00C932E1" w:rsidP="00C932E1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3F9FAF18" w14:textId="77777777" w:rsidR="00C932E1" w:rsidRDefault="00C932E1" w:rsidP="00C932E1">
      <w:pPr>
        <w:pStyle w:val="B1"/>
      </w:pPr>
      <w:r>
        <w:t>23)</w:t>
      </w:r>
      <w:r>
        <w:tab/>
        <w:t>&lt;identity-measurements&gt; element;</w:t>
      </w:r>
    </w:p>
    <w:p w14:paraId="6C0D088D" w14:textId="77777777" w:rsidR="00C932E1" w:rsidRDefault="00C932E1" w:rsidP="00C932E1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4B0E0B73" w14:textId="77777777" w:rsidR="00C932E1" w:rsidRDefault="00C932E1" w:rsidP="00C932E1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74DA08ED" w14:textId="77777777" w:rsidR="00C932E1" w:rsidRDefault="00C932E1" w:rsidP="00C932E1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18"/>
    <w:p w14:paraId="6B95573E" w14:textId="77777777" w:rsidR="00C932E1" w:rsidRDefault="00C932E1" w:rsidP="00C932E1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5B40DC22" w14:textId="77777777" w:rsidR="00C932E1" w:rsidRDefault="00C932E1" w:rsidP="00C932E1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6249F2DE" w14:textId="77777777" w:rsidR="00C932E1" w:rsidRDefault="00C932E1" w:rsidP="00C932E1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9F72BC7" w14:textId="77777777" w:rsidR="00C932E1" w:rsidRDefault="00C932E1" w:rsidP="00C932E1">
      <w:pPr>
        <w:pStyle w:val="B1"/>
      </w:pPr>
      <w:r>
        <w:t>3)</w:t>
      </w:r>
      <w:r>
        <w:tab/>
        <w:t>&lt;connection-status-notification&gt; element;</w:t>
      </w:r>
    </w:p>
    <w:p w14:paraId="2A57582C" w14:textId="77777777" w:rsidR="00C932E1" w:rsidRDefault="00C932E1" w:rsidP="00C932E1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73DE5285" w14:textId="77777777" w:rsidR="00C932E1" w:rsidRDefault="00C932E1" w:rsidP="00C932E1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33109D8C" w14:textId="77777777" w:rsidR="00C932E1" w:rsidRDefault="00C932E1" w:rsidP="00C932E1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1F78C69F" w14:textId="77777777" w:rsidR="00C932E1" w:rsidRDefault="00C932E1" w:rsidP="00C932E1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77689587" w14:textId="77777777" w:rsidR="00C932E1" w:rsidRDefault="00C932E1" w:rsidP="00C932E1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023D5F19" w14:textId="77777777" w:rsidR="00C932E1" w:rsidRDefault="00C932E1" w:rsidP="00C932E1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0775E9B9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194150E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8F8A96C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6885BA4" w14:textId="77777777" w:rsidR="00C932E1" w:rsidRDefault="00C932E1" w:rsidP="00C932E1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8308064" w14:textId="77777777" w:rsidR="00C932E1" w:rsidRDefault="00C932E1" w:rsidP="00C932E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7BA3FB0" w14:textId="77777777" w:rsidR="00C932E1" w:rsidRDefault="00C932E1" w:rsidP="00C932E1">
      <w:pPr>
        <w:pStyle w:val="B1"/>
      </w:pPr>
      <w:r>
        <w:lastRenderedPageBreak/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F2A2817" w14:textId="77777777" w:rsidR="00C932E1" w:rsidRDefault="00C932E1" w:rsidP="00C932E1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F50DC70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C2585B0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68671F9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ECF50C5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5A8451" w14:textId="77777777" w:rsidR="00C932E1" w:rsidRDefault="00C932E1" w:rsidP="00C932E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6592B65F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86B3507" w14:textId="77777777" w:rsidR="00C932E1" w:rsidRDefault="00C932E1" w:rsidP="00C932E1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3DE2835" w14:textId="77777777" w:rsidR="00C932E1" w:rsidRDefault="00C932E1" w:rsidP="00C932E1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0CB94ADB" w14:textId="77777777" w:rsidR="00C932E1" w:rsidRPr="005D714B" w:rsidRDefault="00C932E1" w:rsidP="00C932E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3B795F9E" w14:textId="77777777" w:rsidR="00C932E1" w:rsidRPr="0037279A" w:rsidRDefault="00C932E1" w:rsidP="00C932E1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3A5602BF" w14:textId="77777777" w:rsidR="00C932E1" w:rsidRPr="005D714B" w:rsidRDefault="00C932E1" w:rsidP="00C932E1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10B424C5" w14:textId="77777777" w:rsidR="00C932E1" w:rsidRPr="0037279A" w:rsidRDefault="00C932E1" w:rsidP="00C932E1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69F342B3" w14:textId="77777777" w:rsidR="00C932E1" w:rsidRPr="005D714B" w:rsidRDefault="00C932E1" w:rsidP="00C932E1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452C284" w14:textId="77777777" w:rsidR="00C932E1" w:rsidRPr="005D714B" w:rsidRDefault="00C932E1" w:rsidP="00C932E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FD1499" w14:textId="77777777" w:rsidR="00C932E1" w:rsidRPr="0037279A" w:rsidRDefault="00C932E1" w:rsidP="00C932E1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90C18D5" w14:textId="77777777" w:rsidR="00C932E1" w:rsidRPr="0037279A" w:rsidRDefault="00C932E1" w:rsidP="00C932E1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02188C2" w14:textId="77777777" w:rsidR="00C932E1" w:rsidRPr="005D714B" w:rsidRDefault="00C932E1" w:rsidP="00C932E1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41884B1A" w14:textId="77777777" w:rsidR="00C932E1" w:rsidRDefault="00C932E1" w:rsidP="00C932E1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24B5E902" w14:textId="77777777" w:rsidR="00C932E1" w:rsidRPr="00822690" w:rsidRDefault="00C932E1" w:rsidP="00C932E1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71B8ACEB" w14:textId="77777777" w:rsidR="00C932E1" w:rsidRDefault="00C932E1" w:rsidP="00C932E1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54CEA03E" w14:textId="77777777" w:rsidR="00C932E1" w:rsidRDefault="00C932E1" w:rsidP="00C932E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5E64185" w14:textId="77777777" w:rsidR="00C932E1" w:rsidRDefault="00C932E1" w:rsidP="00C932E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D6C3A5F" w14:textId="77777777" w:rsidR="00C932E1" w:rsidRDefault="00C932E1" w:rsidP="00C932E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C082B0B" w14:textId="77777777" w:rsidR="00C932E1" w:rsidRPr="005D714B" w:rsidRDefault="00C932E1" w:rsidP="00C932E1">
      <w:r w:rsidRPr="005D714B">
        <w:t>The &lt;transmission-assist-info&gt; element:</w:t>
      </w:r>
    </w:p>
    <w:p w14:paraId="606851B6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D1391C1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2CB5C67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EA4933E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AB1715D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56CD55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11019D5" w14:textId="77777777" w:rsidR="00C932E1" w:rsidRDefault="00C932E1" w:rsidP="00C932E1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1BBE635" w14:textId="77777777" w:rsidR="00C932E1" w:rsidRDefault="00C932E1" w:rsidP="00C932E1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07B5353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6386959" w14:textId="77777777" w:rsidR="00C932E1" w:rsidRDefault="00C932E1" w:rsidP="00C932E1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D2E5F23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7049976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7FEBE1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88F06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47C6FB3" w14:textId="77777777" w:rsidR="00C932E1" w:rsidRDefault="00C932E1" w:rsidP="00C932E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04D5E14D" w14:textId="77777777" w:rsidR="00C932E1" w:rsidRDefault="00C932E1" w:rsidP="00C932E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1C30EE16" w14:textId="77777777" w:rsidR="00C932E1" w:rsidRDefault="00C932E1" w:rsidP="00C932E1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C2A94CA" w14:textId="77777777" w:rsidR="00C932E1" w:rsidRPr="00A271DD" w:rsidRDefault="00C932E1" w:rsidP="00C932E1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289AD836" w14:textId="77777777" w:rsidR="00C932E1" w:rsidRDefault="00C932E1" w:rsidP="00C932E1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57654663" w14:textId="77777777" w:rsidR="00C932E1" w:rsidRPr="005D714B" w:rsidRDefault="00C932E1" w:rsidP="00C932E1">
      <w:r w:rsidRPr="005D714B">
        <w:t>The &lt;transmission-assist-info&gt; element:</w:t>
      </w:r>
    </w:p>
    <w:p w14:paraId="634A3BB3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1E125E8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57813FE" w14:textId="77777777" w:rsidR="00C932E1" w:rsidRPr="005D714B" w:rsidRDefault="00C932E1" w:rsidP="00C932E1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AA3C188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4744321B" w14:textId="77777777" w:rsidR="00C932E1" w:rsidRPr="0037279A" w:rsidRDefault="00C932E1" w:rsidP="00C932E1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E431C63" w14:textId="77777777" w:rsidR="00C932E1" w:rsidRPr="005D714B" w:rsidRDefault="00C932E1" w:rsidP="00C932E1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0FA4CEFF" w14:textId="77777777" w:rsidR="00C932E1" w:rsidRPr="005D714B" w:rsidRDefault="00C932E1" w:rsidP="00C932E1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40A5B59F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0357C50" w14:textId="77777777" w:rsidR="00C932E1" w:rsidRPr="005D714B" w:rsidRDefault="00C932E1" w:rsidP="00C932E1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EEEE3F4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DABC7C7" w14:textId="77777777" w:rsidR="00C932E1" w:rsidRDefault="00C932E1" w:rsidP="00C932E1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21C09B7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8AD8506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43D52553" w14:textId="77777777" w:rsidR="00C932E1" w:rsidRDefault="00C932E1" w:rsidP="00C932E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305BB70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DF4B32B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5F8A5FA5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A8433DA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CC61627" w14:textId="77777777" w:rsidR="00C932E1" w:rsidRDefault="00C932E1" w:rsidP="00C932E1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64C957B" w14:textId="77777777" w:rsidR="00C932E1" w:rsidRDefault="00C932E1" w:rsidP="00C932E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730F7C2D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41BCB27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4D53F0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699DD94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D643D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1F671F7" w14:textId="77777777" w:rsidR="00C932E1" w:rsidRDefault="00C932E1" w:rsidP="00C932E1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467EF429" w14:textId="77777777" w:rsidR="00C932E1" w:rsidRDefault="00C932E1" w:rsidP="00C932E1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0F69A429" w14:textId="77777777" w:rsidR="00C932E1" w:rsidRDefault="00C932E1" w:rsidP="00C932E1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62CB7582" w14:textId="77777777" w:rsidR="00C932E1" w:rsidRDefault="00C932E1" w:rsidP="00C932E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267FA68" w14:textId="77777777" w:rsidR="00C932E1" w:rsidRDefault="00C932E1" w:rsidP="00C932E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9FE3D20" w14:textId="77777777" w:rsidR="00C932E1" w:rsidRDefault="00C932E1" w:rsidP="00C932E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7BCA32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D08A445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F92EF89" w14:textId="77777777" w:rsidR="00C932E1" w:rsidRDefault="00C932E1" w:rsidP="00C932E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2FC605E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709CAE4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DB9775F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2582F4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D1DA5D3" w14:textId="77777777" w:rsidR="00C932E1" w:rsidRPr="000B0F8B" w:rsidRDefault="00C932E1" w:rsidP="00C932E1">
      <w:pPr>
        <w:pStyle w:val="B1"/>
      </w:pPr>
      <w:bookmarkStart w:id="19" w:name="_Hlk197944847"/>
      <w:bookmarkStart w:id="20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256F9208" w14:textId="77777777" w:rsidR="00C932E1" w:rsidRPr="00370EDD" w:rsidRDefault="00C932E1" w:rsidP="00C932E1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9"/>
    <w:p w14:paraId="4441F27B" w14:textId="77777777" w:rsidR="00C932E1" w:rsidRDefault="00C932E1" w:rsidP="00C932E1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20"/>
    </w:p>
    <w:p w14:paraId="31002DA7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EE438C1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44624331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8B88B0B" w14:textId="77777777" w:rsidR="00C932E1" w:rsidRDefault="00C932E1" w:rsidP="00C932E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ABAC91D" w14:textId="77777777" w:rsidR="00C932E1" w:rsidRDefault="00C932E1" w:rsidP="00C932E1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AC22624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53E0D4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890C466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4CB41D8" w14:textId="77777777" w:rsidR="00C932E1" w:rsidRDefault="00C932E1" w:rsidP="00C932E1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4A9A535" w14:textId="77777777" w:rsidR="00C932E1" w:rsidRDefault="00C932E1" w:rsidP="00C932E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7B339C65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603CD19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DFFC0A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DD5022B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C11319" w14:textId="77777777" w:rsidR="00C932E1" w:rsidRDefault="00C932E1" w:rsidP="00C932E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D067A0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C833CA0" w14:textId="77777777" w:rsidR="00C932E1" w:rsidRDefault="00C932E1" w:rsidP="00C932E1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1B98BD0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6355B32" w14:textId="77777777" w:rsidR="00C932E1" w:rsidRDefault="00C932E1" w:rsidP="00C932E1">
      <w:pPr>
        <w:pStyle w:val="B1"/>
      </w:pPr>
      <w:r>
        <w:lastRenderedPageBreak/>
        <w:t>a)</w:t>
      </w:r>
      <w:r>
        <w:tab/>
        <w:t>shall include a &lt;application-data&gt; element;</w:t>
      </w:r>
    </w:p>
    <w:p w14:paraId="17F83C39" w14:textId="77777777" w:rsidR="00C932E1" w:rsidRDefault="00C932E1" w:rsidP="00C932E1">
      <w:pPr>
        <w:pStyle w:val="B1"/>
      </w:pPr>
      <w:r>
        <w:t>b)</w:t>
      </w:r>
      <w:r>
        <w:tab/>
        <w:t>may include a &lt;access-control-policy&gt; element;</w:t>
      </w:r>
    </w:p>
    <w:p w14:paraId="292B0CE2" w14:textId="77777777" w:rsidR="00C932E1" w:rsidRDefault="00C932E1" w:rsidP="00C932E1">
      <w:pPr>
        <w:pStyle w:val="B1"/>
      </w:pPr>
      <w:r>
        <w:t>c)</w:t>
      </w:r>
      <w:r>
        <w:tab/>
        <w:t>may include a &lt;expiry-time&gt; element; and</w:t>
      </w:r>
    </w:p>
    <w:p w14:paraId="7399FA16" w14:textId="77777777" w:rsidR="00C932E1" w:rsidRDefault="00C932E1" w:rsidP="00C932E1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51C22D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3716DE4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191B14C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4B98E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835F67E" w14:textId="77777777" w:rsidR="00C932E1" w:rsidRDefault="00C932E1" w:rsidP="00C932E1">
      <w:pPr>
        <w:pStyle w:val="B1"/>
      </w:pPr>
      <w:r>
        <w:t>b)</w:t>
      </w:r>
      <w:r>
        <w:tab/>
        <w:t>may include a &lt;data-identifier&gt; element.</w:t>
      </w:r>
    </w:p>
    <w:p w14:paraId="393DFD1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A223EFC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ED6F9CD" w14:textId="77777777" w:rsidR="00C932E1" w:rsidRDefault="00C932E1" w:rsidP="00C932E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83A066B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514DB4A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C2D63FF" w14:textId="77777777" w:rsidR="00C932E1" w:rsidRDefault="00C932E1" w:rsidP="00C932E1">
      <w:pPr>
        <w:pStyle w:val="B1"/>
      </w:pPr>
      <w:r>
        <w:t>b)</w:t>
      </w:r>
      <w:r>
        <w:tab/>
        <w:t>may include a &lt;address&gt; element.</w:t>
      </w:r>
    </w:p>
    <w:p w14:paraId="74621DBA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731B5E94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element; and</w:t>
      </w:r>
    </w:p>
    <w:p w14:paraId="7C085743" w14:textId="77777777" w:rsidR="00C932E1" w:rsidRDefault="00C932E1" w:rsidP="00C932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7089D2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081A5BA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8BFB22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D216280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element.</w:t>
      </w:r>
    </w:p>
    <w:p w14:paraId="54CC790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34CDC89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6B5546D" w14:textId="77777777" w:rsidR="00C932E1" w:rsidRDefault="00C932E1" w:rsidP="00C932E1">
      <w:pPr>
        <w:pStyle w:val="B1"/>
      </w:pPr>
      <w:r>
        <w:t>b)</w:t>
      </w:r>
      <w:r>
        <w:tab/>
        <w:t>shall include a &lt;data-identifier&gt; element; and</w:t>
      </w:r>
    </w:p>
    <w:p w14:paraId="2574BF94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0AE64C7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1101F8" w14:textId="77777777" w:rsidR="00C932E1" w:rsidRDefault="00C932E1" w:rsidP="00C932E1">
      <w:pPr>
        <w:pStyle w:val="B1"/>
      </w:pPr>
      <w:r>
        <w:t>a)</w:t>
      </w:r>
      <w:r>
        <w:tab/>
        <w:t>shall include a &lt;data-identifier&gt; element;</w:t>
      </w:r>
    </w:p>
    <w:p w14:paraId="67856786" w14:textId="77777777" w:rsidR="00C932E1" w:rsidRPr="00A93A02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03E1771F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7BA381E7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ABB6A1C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2E2A34B" w14:textId="77777777" w:rsidR="00C932E1" w:rsidRDefault="00C932E1" w:rsidP="00C932E1">
      <w:pPr>
        <w:pStyle w:val="B1"/>
      </w:pPr>
      <w:r>
        <w:t>b)</w:t>
      </w:r>
      <w:r>
        <w:tab/>
        <w:t>shall include a &lt;data-identifier&gt; element; and</w:t>
      </w:r>
    </w:p>
    <w:p w14:paraId="1B9F3609" w14:textId="77777777" w:rsidR="00C932E1" w:rsidRDefault="00C932E1" w:rsidP="00C932E1">
      <w:pPr>
        <w:pStyle w:val="B1"/>
      </w:pPr>
      <w:r>
        <w:t>c)</w:t>
      </w:r>
      <w:r>
        <w:tab/>
        <w:t>may include a &lt;application-data&gt; element.</w:t>
      </w:r>
    </w:p>
    <w:p w14:paraId="45E8BD2D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CAE533F" w14:textId="77777777" w:rsidR="00C932E1" w:rsidRDefault="00C932E1" w:rsidP="00C932E1">
      <w:pPr>
        <w:pStyle w:val="B1"/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16BC60F2" w14:textId="77777777" w:rsidR="00C932E1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3DFDB36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DE98267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23C96D1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9728AE5" w14:textId="77777777" w:rsidR="00C932E1" w:rsidRPr="00032DFE" w:rsidRDefault="00C932E1" w:rsidP="00C932E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7A474B27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C1B20D0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57C698F6" w14:textId="77777777" w:rsidR="00C932E1" w:rsidRDefault="00C932E1" w:rsidP="00C932E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8E7078E" w14:textId="77777777" w:rsidR="00C932E1" w:rsidRDefault="00C932E1" w:rsidP="00C932E1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5219CBE5" w14:textId="77777777" w:rsidR="00C932E1" w:rsidRDefault="00C932E1" w:rsidP="00C932E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42AFED07" w14:textId="77777777" w:rsidR="00C932E1" w:rsidRDefault="00C932E1" w:rsidP="00C932E1">
      <w:pPr>
        <w:pStyle w:val="B1"/>
      </w:pPr>
      <w:r>
        <w:t>c)</w:t>
      </w:r>
      <w:r>
        <w:tab/>
        <w:t>may include a &lt;measurement-conditions&gt; element.</w:t>
      </w:r>
    </w:p>
    <w:p w14:paraId="72250167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0B3C0C9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AF795F1" w14:textId="77777777" w:rsidR="00C932E1" w:rsidRDefault="00C932E1" w:rsidP="00C932E1">
      <w:pPr>
        <w:pStyle w:val="B1"/>
      </w:pPr>
      <w:r>
        <w:t>b)</w:t>
      </w:r>
      <w:r>
        <w:tab/>
        <w:t>may include a &lt;expiry-time&gt; element.</w:t>
      </w:r>
    </w:p>
    <w:p w14:paraId="67401DDC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1C65C90" w14:textId="77777777" w:rsidR="00C932E1" w:rsidRDefault="00C932E1" w:rsidP="00C932E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1D9B968" w14:textId="77777777" w:rsidR="00C932E1" w:rsidRDefault="00C932E1" w:rsidP="00C932E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8AAB45B" w14:textId="77777777" w:rsidR="00C932E1" w:rsidRPr="00004F96" w:rsidRDefault="00C932E1" w:rsidP="00C932E1">
      <w:pPr>
        <w:pStyle w:val="B2"/>
      </w:pPr>
      <w:bookmarkStart w:id="21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1"/>
    <w:p w14:paraId="37D5DE47" w14:textId="77777777" w:rsidR="00C932E1" w:rsidRPr="00032DFE" w:rsidRDefault="00C932E1" w:rsidP="00C932E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2BD0DC1" w14:textId="77777777" w:rsidR="00C932E1" w:rsidRDefault="00C932E1" w:rsidP="00C932E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9C57549" w14:textId="77777777" w:rsidR="00C932E1" w:rsidRPr="00032DFE" w:rsidRDefault="00C932E1" w:rsidP="00C932E1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73158FF" w14:textId="77777777" w:rsidR="00C932E1" w:rsidRDefault="00C932E1" w:rsidP="00C932E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B30028E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BDEEC35" w14:textId="77777777" w:rsidR="00C932E1" w:rsidRDefault="00C932E1" w:rsidP="00C932E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32189960" w14:textId="77777777" w:rsidR="00C932E1" w:rsidRDefault="00C932E1" w:rsidP="00C932E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74C0D5E8" w14:textId="77777777" w:rsidR="00C932E1" w:rsidRDefault="00C932E1" w:rsidP="00C932E1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4DB23E9" w14:textId="77777777" w:rsidR="00C932E1" w:rsidRPr="00CD5065" w:rsidRDefault="00C932E1" w:rsidP="00C932E1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5FD7A97" w14:textId="77777777" w:rsidR="00C932E1" w:rsidRDefault="00C932E1" w:rsidP="00C932E1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8549745" w14:textId="77777777" w:rsidR="00C932E1" w:rsidRDefault="00C932E1" w:rsidP="00C932E1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03C168C" w14:textId="77777777" w:rsidR="00C932E1" w:rsidRDefault="00C932E1" w:rsidP="00C932E1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6C39C296" w14:textId="77777777" w:rsidR="00C932E1" w:rsidRPr="00004F96" w:rsidRDefault="00C932E1" w:rsidP="00C932E1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7EEAEA80" w14:textId="77777777" w:rsidR="00C932E1" w:rsidRDefault="00C932E1" w:rsidP="00C932E1">
      <w:pPr>
        <w:pStyle w:val="B1"/>
      </w:pPr>
      <w:r>
        <w:t>b)</w:t>
      </w:r>
      <w:r>
        <w:tab/>
        <w:t>a &lt;VAL-group-id&gt; element.</w:t>
      </w:r>
    </w:p>
    <w:p w14:paraId="15333401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85EB572" w14:textId="77777777" w:rsidR="00C932E1" w:rsidRDefault="00C932E1" w:rsidP="00C932E1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1463C144" w14:textId="77777777" w:rsidR="00C932E1" w:rsidRDefault="00C932E1" w:rsidP="00C932E1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1FA01ED" w14:textId="77777777" w:rsidR="00C932E1" w:rsidRDefault="00C932E1" w:rsidP="00C932E1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7F28D216" w14:textId="77777777" w:rsidR="00C932E1" w:rsidRPr="00F832CD" w:rsidRDefault="00C932E1" w:rsidP="00C932E1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C1092E5" w14:textId="77777777" w:rsidR="00C932E1" w:rsidRDefault="00C932E1" w:rsidP="00C932E1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02E0539B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F410CF" w14:textId="77777777" w:rsidR="00C932E1" w:rsidRDefault="00C932E1" w:rsidP="00C932E1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1835DB8D" w14:textId="77777777" w:rsidR="00C932E1" w:rsidRPr="00DA034D" w:rsidRDefault="00C932E1" w:rsidP="00C932E1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5346E7C" w14:textId="77777777" w:rsidR="00C932E1" w:rsidRPr="00DA034D" w:rsidRDefault="00C932E1" w:rsidP="00C932E1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277F8914" w14:textId="77777777" w:rsidR="00C932E1" w:rsidRPr="00DA034D" w:rsidRDefault="00C932E1" w:rsidP="00C932E1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62BA8BAC" w14:textId="77777777" w:rsidR="00C932E1" w:rsidRPr="00DA034D" w:rsidRDefault="00C932E1" w:rsidP="00C932E1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298D234C" w14:textId="77777777" w:rsidR="00C932E1" w:rsidRPr="00DA034D" w:rsidRDefault="00C932E1" w:rsidP="00C932E1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268FDDF9" w14:textId="77777777" w:rsidR="00C932E1" w:rsidRPr="00DA034D" w:rsidRDefault="00C932E1" w:rsidP="00C932E1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843583E" w14:textId="77777777" w:rsidR="00C932E1" w:rsidRDefault="00C932E1" w:rsidP="00C932E1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4A9D4AF8" w14:textId="77777777" w:rsidR="00C932E1" w:rsidRDefault="00C932E1" w:rsidP="00C932E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F51DD18" w14:textId="77777777" w:rsidR="00C932E1" w:rsidRPr="00661C20" w:rsidRDefault="00C932E1" w:rsidP="00C932E1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21476EDE" w14:textId="77777777" w:rsidR="00854520" w:rsidRDefault="00854520" w:rsidP="00854520">
      <w:pPr>
        <w:pStyle w:val="B1"/>
        <w:rPr>
          <w:lang w:eastAsia="zh-CN"/>
        </w:rPr>
      </w:pPr>
      <w:r>
        <w:t>b)</w:t>
      </w:r>
      <w:r>
        <w:tab/>
        <w:t>shall include a &lt;access-usage&gt; element;</w:t>
      </w:r>
      <w:del w:id="22" w:author="Rebecka Alfredsson" w:date="2025-09-24T15:39:00Z" w16du:dateUtc="2025-09-24T13:39:00Z">
        <w:r w:rsidDel="00232F9F">
          <w:delText xml:space="preserve"> and</w:delText>
        </w:r>
      </w:del>
    </w:p>
    <w:p w14:paraId="4C74F28B" w14:textId="77777777" w:rsidR="00854520" w:rsidRPr="00661C20" w:rsidRDefault="00854520" w:rsidP="0085452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3D89ABAB" w14:textId="77777777" w:rsidR="00854520" w:rsidRPr="00CD5065" w:rsidRDefault="00854520" w:rsidP="00854520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58B8B8C" w14:textId="1E8C10B1" w:rsidR="00854520" w:rsidRDefault="00854520" w:rsidP="00854520">
      <w:pPr>
        <w:pStyle w:val="B2"/>
        <w:rPr>
          <w:ins w:id="23" w:author="Rebecka Alfredsson" w:date="2025-09-24T15:40:00Z" w16du:dateUtc="2025-09-24T13:40:00Z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ins w:id="24" w:author="Rebecka Alfredsson" w:date="2025-09-24T15:39:00Z" w16du:dateUtc="2025-09-24T13:39:00Z">
        <w:r w:rsidR="00232F9F">
          <w:t>; and</w:t>
        </w:r>
      </w:ins>
      <w:del w:id="25" w:author="Rebecka Alfredsson" w:date="2025-09-24T15:39:00Z" w16du:dateUtc="2025-09-24T13:39:00Z">
        <w:r w:rsidDel="00232F9F">
          <w:delText>.</w:delText>
        </w:r>
      </w:del>
    </w:p>
    <w:p w14:paraId="4B99727E" w14:textId="7BB7E1C8" w:rsidR="00E71ED0" w:rsidRDefault="00E71ED0" w:rsidP="00E71ED0">
      <w:pPr>
        <w:pStyle w:val="B1"/>
        <w:rPr>
          <w:lang w:eastAsia="zh-CN"/>
        </w:rPr>
      </w:pPr>
      <w:ins w:id="26" w:author="Rebecka Alfredsson" w:date="2025-09-24T15:40:00Z" w16du:dateUtc="2025-09-24T13:40:00Z">
        <w:r>
          <w:t>d)</w:t>
        </w:r>
        <w:r>
          <w:tab/>
          <w:t>may include a &lt;sleeping-duration&gt; element.</w:t>
        </w:r>
      </w:ins>
    </w:p>
    <w:p w14:paraId="2FC25514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D46B083" w14:textId="77777777" w:rsidR="00E9429B" w:rsidRPr="00661C20" w:rsidRDefault="00E9429B" w:rsidP="00E9429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BEE8009" w14:textId="77777777" w:rsidR="00E9429B" w:rsidRDefault="00E9429B" w:rsidP="00E9429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7B2A911" w14:textId="77777777" w:rsidR="00E9429B" w:rsidRPr="00004F96" w:rsidRDefault="00E9429B" w:rsidP="00E942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1C0CDC2D" w14:textId="77777777" w:rsidR="00E9429B" w:rsidRDefault="00E9429B" w:rsidP="00E9429B">
      <w:pPr>
        <w:pStyle w:val="B1"/>
      </w:pPr>
      <w:r>
        <w:t>c)</w:t>
      </w:r>
      <w:r>
        <w:tab/>
        <w:t>shall include a &lt;status&gt; element; and</w:t>
      </w:r>
    </w:p>
    <w:p w14:paraId="34676C83" w14:textId="77777777" w:rsidR="00E9429B" w:rsidRDefault="00E9429B" w:rsidP="00E9429B">
      <w:pPr>
        <w:pStyle w:val="B1"/>
      </w:pPr>
      <w:r>
        <w:t>d)</w:t>
      </w:r>
      <w:r>
        <w:tab/>
        <w:t>may include a &lt;VAL-service-id&gt; element.</w:t>
      </w:r>
    </w:p>
    <w:p w14:paraId="7EBA9FF9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98111C" w14:textId="77777777" w:rsidR="00E9429B" w:rsidRDefault="00E9429B" w:rsidP="00E9429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CD55089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7F9126" w14:textId="77777777" w:rsidR="00E9429B" w:rsidRPr="00661C20" w:rsidRDefault="00E9429B" w:rsidP="00E9429B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EF068E5" w14:textId="77777777" w:rsidR="00E9429B" w:rsidRDefault="00E9429B" w:rsidP="00E9429B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67F51066" w14:textId="77777777" w:rsidR="00E9429B" w:rsidRDefault="00E9429B" w:rsidP="00E942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3F8318F5" w14:textId="77777777" w:rsidR="00E9429B" w:rsidRPr="00661C20" w:rsidRDefault="00E9429B" w:rsidP="00E9429B">
      <w:pPr>
        <w:pStyle w:val="B1"/>
        <w:rPr>
          <w:lang w:eastAsia="zh-CN"/>
        </w:rPr>
      </w:pPr>
      <w:r>
        <w:lastRenderedPageBreak/>
        <w:t>c)</w:t>
      </w:r>
      <w:r>
        <w:tab/>
        <w:t>shall include a &lt;operation&gt; element; and</w:t>
      </w:r>
    </w:p>
    <w:p w14:paraId="23614B2B" w14:textId="77777777" w:rsidR="00E9429B" w:rsidRDefault="00E9429B" w:rsidP="00E9429B">
      <w:pPr>
        <w:pStyle w:val="B1"/>
      </w:pPr>
      <w:r>
        <w:t>d)</w:t>
      </w:r>
      <w:r>
        <w:tab/>
        <w:t>may include a &lt;VAL-service-id&gt; element.</w:t>
      </w:r>
    </w:p>
    <w:p w14:paraId="668D7421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BAD0914" w14:textId="77777777" w:rsidR="00E9429B" w:rsidRPr="00C02EF2" w:rsidRDefault="00E9429B" w:rsidP="00E9429B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18421E1B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B89C37B" w14:textId="77777777" w:rsidR="00E9429B" w:rsidRDefault="00E9429B" w:rsidP="00E942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F1D1F13" w14:textId="77777777" w:rsidR="00E9429B" w:rsidRDefault="00E9429B" w:rsidP="00E942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B3DEA22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614BBFBD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3207A800" w14:textId="77777777" w:rsidR="00E9429B" w:rsidRDefault="00E9429B" w:rsidP="00E9429B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AC4E8E1" w14:textId="77777777" w:rsidR="00E9429B" w:rsidRPr="00EE4DE9" w:rsidRDefault="00E9429B" w:rsidP="00E9429B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F26FA9F" w14:textId="77777777" w:rsidR="00E9429B" w:rsidRPr="00F00FB3" w:rsidRDefault="00E9429B" w:rsidP="00E9429B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697B68" w14:textId="77777777" w:rsidR="00E9429B" w:rsidRPr="00EE4DE9" w:rsidRDefault="00E9429B" w:rsidP="00E9429B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AB00FDC" w14:textId="77777777" w:rsidR="00E9429B" w:rsidRDefault="00E9429B" w:rsidP="00E942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F5D44E9" w14:textId="77777777" w:rsidR="00E9429B" w:rsidRDefault="00E9429B" w:rsidP="00E942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78297E40" w14:textId="77777777" w:rsidR="00E9429B" w:rsidRDefault="00E9429B" w:rsidP="00E942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ADD54C2" w14:textId="77777777" w:rsidR="00E9429B" w:rsidRDefault="00E9429B" w:rsidP="00E942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098BE4" w14:textId="77777777" w:rsidR="00E9429B" w:rsidRDefault="00E9429B" w:rsidP="00E9429B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31487595" w14:textId="77777777" w:rsidR="00E9429B" w:rsidRDefault="00E9429B" w:rsidP="00E9429B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43D3A11B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28D869B1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115B7FD3" w14:textId="77777777" w:rsidR="00E9429B" w:rsidRPr="008C4449" w:rsidRDefault="00E9429B" w:rsidP="00E9429B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7E4370EE" w14:textId="77777777" w:rsidR="00E9429B" w:rsidRDefault="00E9429B" w:rsidP="00E9429B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7C504BE6" w14:textId="77777777" w:rsidR="00E9429B" w:rsidRDefault="00E9429B" w:rsidP="00E9429B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2F7CB70F" w14:textId="77777777" w:rsidR="00E9429B" w:rsidRPr="00CB312C" w:rsidRDefault="00E9429B" w:rsidP="00E9429B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E8781B4" w14:textId="77777777" w:rsidR="00E9429B" w:rsidRDefault="00E9429B" w:rsidP="00E9429B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F87CCA1" w14:textId="77777777" w:rsidR="00E9429B" w:rsidRPr="00CB312C" w:rsidRDefault="00E9429B" w:rsidP="00E9429B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7C20817" w14:textId="77777777" w:rsidR="00E9429B" w:rsidRDefault="00E9429B" w:rsidP="00E9429B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19BD3EC3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0C1D819B" w14:textId="77777777" w:rsidR="00E9429B" w:rsidRDefault="00E9429B" w:rsidP="00E9429B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301C4B7" w14:textId="77777777" w:rsidR="00E9429B" w:rsidRPr="002408D7" w:rsidRDefault="00E9429B" w:rsidP="00E9429B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5E47D2A" w14:textId="77777777" w:rsidR="00E9429B" w:rsidRPr="00032DFE" w:rsidRDefault="00E9429B" w:rsidP="00E942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39A2A88C" w14:textId="77777777" w:rsidR="00E9429B" w:rsidRDefault="00E9429B" w:rsidP="00E942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3028D91A" w14:textId="77777777" w:rsidR="00E9429B" w:rsidRPr="00661C20" w:rsidRDefault="00E9429B" w:rsidP="00E942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14D52C9C" w14:textId="77777777" w:rsidR="00AE644C" w:rsidRPr="00E12D5F" w:rsidRDefault="00AE644C" w:rsidP="00AE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5E0330" w14:textId="77777777" w:rsidR="0013420F" w:rsidRDefault="0013420F" w:rsidP="0013420F">
      <w:pPr>
        <w:pStyle w:val="Heading3"/>
      </w:pPr>
      <w:bookmarkStart w:id="27" w:name="_Toc138360533"/>
      <w:bookmarkStart w:id="28" w:name="_Toc168325569"/>
      <w:bookmarkStart w:id="29" w:name="_Toc25306461"/>
      <w:bookmarkStart w:id="30" w:name="_Toc26192784"/>
      <w:bookmarkStart w:id="31" w:name="_Toc34137063"/>
      <w:bookmarkStart w:id="32" w:name="_Toc34137377"/>
      <w:bookmarkStart w:id="33" w:name="_Toc34138525"/>
      <w:bookmarkStart w:id="34" w:name="_Toc34138768"/>
      <w:bookmarkStart w:id="35" w:name="_Toc34395105"/>
      <w:bookmarkStart w:id="36" w:name="_Toc45264322"/>
      <w:bookmarkStart w:id="37" w:name="_Toc123645404"/>
      <w:bookmarkStart w:id="38" w:name="_Toc45281911"/>
      <w:bookmarkStart w:id="39" w:name="_Toc51933141"/>
      <w:bookmarkStart w:id="40" w:name="_Toc209719626"/>
      <w:bookmarkEnd w:id="16"/>
      <w:bookmarkEnd w:id="17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1" w:name="_CR8_4_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9AD3677" w14:textId="77777777" w:rsidR="0013420F" w:rsidRDefault="0013420F" w:rsidP="0013420F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050F7CA7" w14:textId="77777777" w:rsidR="0013420F" w:rsidRDefault="0013420F" w:rsidP="0013420F">
      <w:pPr>
        <w:pStyle w:val="PL"/>
      </w:pPr>
      <w:r>
        <w:t>&lt;?xml version="1.0" encoding="UTF-8"?&gt;</w:t>
      </w:r>
    </w:p>
    <w:p w14:paraId="3E2DCB3D" w14:textId="77777777" w:rsidR="0013420F" w:rsidRDefault="0013420F" w:rsidP="0013420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7DDAC251" w14:textId="77777777" w:rsidR="0013420F" w:rsidRDefault="0013420F" w:rsidP="0013420F">
      <w:pPr>
        <w:pStyle w:val="PL"/>
      </w:pPr>
      <w:r>
        <w:t>targetNamespace="urn:3gpp:ns:sealDataDeliveryInfo:1.0"</w:t>
      </w:r>
    </w:p>
    <w:p w14:paraId="4C5D917D" w14:textId="77777777" w:rsidR="0013420F" w:rsidRDefault="0013420F" w:rsidP="0013420F">
      <w:pPr>
        <w:pStyle w:val="PL"/>
      </w:pPr>
      <w:r>
        <w:t>xmlns:sealdatadelivery="urn:3gpp:ns:sealDataDeliveryInfo:1.0"</w:t>
      </w:r>
    </w:p>
    <w:p w14:paraId="3CA35030" w14:textId="77777777" w:rsidR="0013420F" w:rsidRDefault="0013420F" w:rsidP="0013420F">
      <w:pPr>
        <w:pStyle w:val="PL"/>
      </w:pPr>
      <w:r>
        <w:t>elementFormDefault="qualified"</w:t>
      </w:r>
    </w:p>
    <w:p w14:paraId="60480ADE" w14:textId="77777777" w:rsidR="0013420F" w:rsidRDefault="0013420F" w:rsidP="0013420F">
      <w:pPr>
        <w:pStyle w:val="PL"/>
      </w:pPr>
      <w:r>
        <w:t>attributeFormDefault="unqualified"</w:t>
      </w:r>
    </w:p>
    <w:p w14:paraId="46D5C0C9" w14:textId="77777777" w:rsidR="0013420F" w:rsidRDefault="0013420F" w:rsidP="001342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151CC91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0A219F96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6F3E6DA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5EC1D3A" w14:textId="77777777" w:rsidR="0013420F" w:rsidRPr="00A24324" w:rsidRDefault="0013420F" w:rsidP="001342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1E2A005B" w14:textId="77777777" w:rsidR="0013420F" w:rsidRPr="00CD5065" w:rsidRDefault="0013420F" w:rsidP="0013420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4C5C6512" w14:textId="77777777" w:rsidR="0013420F" w:rsidRPr="00CD5065" w:rsidRDefault="0013420F" w:rsidP="0013420F">
      <w:pPr>
        <w:pStyle w:val="PL"/>
        <w:rPr>
          <w:rFonts w:eastAsia="SimSun"/>
          <w:lang w:val="fr-FR"/>
        </w:rPr>
      </w:pPr>
    </w:p>
    <w:p w14:paraId="0F9E3E5B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4CAE23B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655BB9D" w14:textId="77777777" w:rsidR="0013420F" w:rsidRPr="00004F96" w:rsidRDefault="0013420F" w:rsidP="0013420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120B4922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560161A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E0D6998" w14:textId="77777777" w:rsidR="0013420F" w:rsidRDefault="0013420F" w:rsidP="0013420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39898BA" w14:textId="77777777" w:rsidR="0013420F" w:rsidRDefault="0013420F" w:rsidP="0013420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0027ED5E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16C9E1CE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9E84738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3F011E12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8EB65B8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9A9FAC4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9061083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8B44D3A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8038987" w14:textId="77777777" w:rsidR="0013420F" w:rsidRDefault="0013420F" w:rsidP="0013420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3ABFE99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F7229B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9B636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E4B417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81C19E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91A5CF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36CD2A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0DA64F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55FAA0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20A89A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94FFE4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CDB84A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C7CA2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46E476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5B6A81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B5B5A7D" w14:textId="77777777" w:rsidR="0013420F" w:rsidRPr="00587E76" w:rsidRDefault="0013420F" w:rsidP="0013420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AAB48F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81B50F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AFD419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70CAD483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30479370" w14:textId="77777777" w:rsidR="0013420F" w:rsidRDefault="0013420F" w:rsidP="0013420F">
      <w:pPr>
        <w:pStyle w:val="PL"/>
      </w:pPr>
    </w:p>
    <w:p w14:paraId="44EFEE41" w14:textId="77777777" w:rsidR="0013420F" w:rsidRPr="0034573A" w:rsidRDefault="0013420F" w:rsidP="001342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39400CA" w14:textId="77777777" w:rsidR="0013420F" w:rsidRPr="0034573A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1FEF22AC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3411D96E" w14:textId="77777777" w:rsidR="0013420F" w:rsidRDefault="0013420F" w:rsidP="0013420F">
      <w:pPr>
        <w:pStyle w:val="PL"/>
      </w:pPr>
      <w:r>
        <w:t xml:space="preserve">  &lt;xs:element name="XR-establishment-req" type="sealdatadelivery:tXREstablishmentReqType"/&gt;</w:t>
      </w:r>
    </w:p>
    <w:p w14:paraId="2BCF2C9A" w14:textId="77777777" w:rsidR="0013420F" w:rsidRDefault="0013420F" w:rsidP="0013420F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45EEC90A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4A36E34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3CC7BE79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55E2EBEA" w14:textId="77777777" w:rsidR="0013420F" w:rsidRDefault="0013420F" w:rsidP="001342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D81668A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6847C9F8" w14:textId="77777777" w:rsidR="0013420F" w:rsidRDefault="0013420F" w:rsidP="0013420F">
      <w:pPr>
        <w:pStyle w:val="PL"/>
      </w:pPr>
    </w:p>
    <w:p w14:paraId="251C297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46F125E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420881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11184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DCE11C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B4EB6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7AE8D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B032C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99218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A765EC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FDE59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75D2640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9123AB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A12165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F0ACF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27C4D6" w14:textId="77777777" w:rsidR="0013420F" w:rsidRDefault="0013420F" w:rsidP="0013420F">
      <w:pPr>
        <w:pStyle w:val="PL"/>
      </w:pPr>
    </w:p>
    <w:p w14:paraId="1EB7286D" w14:textId="77777777" w:rsidR="0013420F" w:rsidRPr="0034573A" w:rsidRDefault="0013420F" w:rsidP="001342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396B08A" w14:textId="77777777" w:rsidR="0013420F" w:rsidRDefault="0013420F" w:rsidP="0013420F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76FFA141" w14:textId="77777777" w:rsidR="0013420F" w:rsidRDefault="0013420F" w:rsidP="0013420F">
      <w:pPr>
        <w:pStyle w:val="PL"/>
      </w:pPr>
    </w:p>
    <w:p w14:paraId="47DA3605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9573DF4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2F06ED7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CD9069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CDEE2E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DB401DA" w14:textId="77777777" w:rsidR="0013420F" w:rsidRDefault="0013420F" w:rsidP="0013420F">
      <w:pPr>
        <w:pStyle w:val="PL"/>
      </w:pPr>
      <w:r>
        <w:t xml:space="preserve">  &lt;/xs:simpleType&gt;</w:t>
      </w:r>
    </w:p>
    <w:p w14:paraId="1DB7CFAE" w14:textId="77777777" w:rsidR="0013420F" w:rsidRDefault="0013420F" w:rsidP="0013420F">
      <w:pPr>
        <w:pStyle w:val="PL"/>
      </w:pPr>
    </w:p>
    <w:p w14:paraId="2FA704A1" w14:textId="77777777" w:rsidR="0013420F" w:rsidRDefault="0013420F" w:rsidP="0013420F">
      <w:pPr>
        <w:pStyle w:val="PL"/>
      </w:pPr>
      <w:r>
        <w:t xml:space="preserve">  &lt;xs:simpleType name="tSealddFlowIdType"&gt;</w:t>
      </w:r>
    </w:p>
    <w:p w14:paraId="356953BB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4BDEC1A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51759A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0BD6CB43" w14:textId="77777777" w:rsidR="0013420F" w:rsidRDefault="0013420F" w:rsidP="0013420F">
      <w:pPr>
        <w:pStyle w:val="PL"/>
      </w:pPr>
      <w:r>
        <w:t xml:space="preserve">    &lt;/xs:restriction&gt;</w:t>
      </w:r>
    </w:p>
    <w:p w14:paraId="4A408548" w14:textId="77777777" w:rsidR="0013420F" w:rsidRDefault="0013420F" w:rsidP="0013420F">
      <w:pPr>
        <w:pStyle w:val="PL"/>
      </w:pPr>
      <w:r>
        <w:t xml:space="preserve">  &lt;/xs:simpleType&gt;</w:t>
      </w:r>
    </w:p>
    <w:p w14:paraId="284600FC" w14:textId="77777777" w:rsidR="0013420F" w:rsidRDefault="0013420F" w:rsidP="0013420F">
      <w:pPr>
        <w:pStyle w:val="PL"/>
      </w:pPr>
    </w:p>
    <w:p w14:paraId="20A0979E" w14:textId="77777777" w:rsidR="0013420F" w:rsidRDefault="0013420F" w:rsidP="0013420F">
      <w:pPr>
        <w:pStyle w:val="PL"/>
      </w:pPr>
      <w:r>
        <w:t xml:space="preserve">  &lt;xs:complexType name="tIdentityType"&gt;</w:t>
      </w:r>
    </w:p>
    <w:p w14:paraId="4BE55A98" w14:textId="77777777" w:rsidR="0013420F" w:rsidRDefault="0013420F" w:rsidP="0013420F">
      <w:pPr>
        <w:pStyle w:val="PL"/>
      </w:pPr>
      <w:r>
        <w:t xml:space="preserve">    &lt;xs:choice&gt;</w:t>
      </w:r>
    </w:p>
    <w:p w14:paraId="38D15D0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A86E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A46DA1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2A3DDC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940B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7A07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532954" w14:textId="77777777" w:rsidR="0013420F" w:rsidRDefault="0013420F" w:rsidP="0013420F">
      <w:pPr>
        <w:pStyle w:val="PL"/>
      </w:pPr>
      <w:r>
        <w:t xml:space="preserve">  &lt;/xs:complexType&gt;</w:t>
      </w:r>
    </w:p>
    <w:p w14:paraId="09655549" w14:textId="77777777" w:rsidR="0013420F" w:rsidRDefault="0013420F" w:rsidP="0013420F">
      <w:pPr>
        <w:pStyle w:val="PL"/>
      </w:pPr>
    </w:p>
    <w:p w14:paraId="0F8575DD" w14:textId="77777777" w:rsidR="0013420F" w:rsidRDefault="0013420F" w:rsidP="0013420F">
      <w:pPr>
        <w:pStyle w:val="PL"/>
      </w:pPr>
      <w:r>
        <w:t xml:space="preserve">  &lt;xs:complexType name="tTrafficDescriptorInfoType"&gt;</w:t>
      </w:r>
    </w:p>
    <w:p w14:paraId="0E07567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8BAE2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A5C39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4E8B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448E0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0A75D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56BEBF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E08DD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E2C8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EEEC18" w14:textId="77777777" w:rsidR="0013420F" w:rsidRDefault="0013420F" w:rsidP="0013420F">
      <w:pPr>
        <w:pStyle w:val="PL"/>
      </w:pPr>
      <w:r>
        <w:t xml:space="preserve">  &lt;/xs:complexType&gt;</w:t>
      </w:r>
    </w:p>
    <w:p w14:paraId="15E41F47" w14:textId="77777777" w:rsidR="0013420F" w:rsidRDefault="0013420F" w:rsidP="0013420F">
      <w:pPr>
        <w:pStyle w:val="PL"/>
      </w:pPr>
    </w:p>
    <w:p w14:paraId="6B90A701" w14:textId="77777777" w:rsidR="0013420F" w:rsidRDefault="0013420F" w:rsidP="0013420F">
      <w:pPr>
        <w:pStyle w:val="PL"/>
      </w:pPr>
      <w:r>
        <w:t xml:space="preserve">    &lt;xs:simpleType name="tPortNumberType"&gt;</w:t>
      </w:r>
    </w:p>
    <w:p w14:paraId="2763C4C1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97FEF77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C12696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96308C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53E10E" w14:textId="77777777" w:rsidR="0013420F" w:rsidRDefault="0013420F" w:rsidP="0013420F">
      <w:pPr>
        <w:pStyle w:val="PL"/>
      </w:pPr>
      <w:r>
        <w:t xml:space="preserve">  &lt;/xs:simpleType&gt;</w:t>
      </w:r>
    </w:p>
    <w:p w14:paraId="07EDA31E" w14:textId="77777777" w:rsidR="0013420F" w:rsidRDefault="0013420F" w:rsidP="0013420F">
      <w:pPr>
        <w:pStyle w:val="PL"/>
      </w:pPr>
    </w:p>
    <w:p w14:paraId="42975EE2" w14:textId="77777777" w:rsidR="0013420F" w:rsidRDefault="0013420F" w:rsidP="0013420F">
      <w:pPr>
        <w:pStyle w:val="PL"/>
      </w:pPr>
      <w:r>
        <w:lastRenderedPageBreak/>
        <w:t xml:space="preserve">  &lt;xs:complexType name="tL4SFeedbackCapabilityType"&gt;</w:t>
      </w:r>
    </w:p>
    <w:p w14:paraId="441FEBA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A0408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79D96E1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25612E6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C3E6C0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C41CD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B944A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0BAE4F" w14:textId="77777777" w:rsidR="0013420F" w:rsidRDefault="0013420F" w:rsidP="0013420F">
      <w:pPr>
        <w:pStyle w:val="PL"/>
      </w:pPr>
      <w:r>
        <w:t xml:space="preserve">  &lt;/xs:complexType&gt;</w:t>
      </w:r>
    </w:p>
    <w:p w14:paraId="722ACD5C" w14:textId="77777777" w:rsidR="0013420F" w:rsidRDefault="0013420F" w:rsidP="0013420F">
      <w:pPr>
        <w:pStyle w:val="PL"/>
      </w:pPr>
    </w:p>
    <w:p w14:paraId="6F153942" w14:textId="77777777" w:rsidR="0013420F" w:rsidRDefault="0013420F" w:rsidP="0013420F">
      <w:pPr>
        <w:pStyle w:val="PL"/>
      </w:pPr>
      <w:r>
        <w:t xml:space="preserve">  &lt;!-- ECN marking capability details --&gt;</w:t>
      </w:r>
    </w:p>
    <w:p w14:paraId="1C428D0B" w14:textId="77777777" w:rsidR="0013420F" w:rsidRDefault="0013420F" w:rsidP="0013420F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4029A069" w14:textId="77777777" w:rsidR="0013420F" w:rsidRDefault="0013420F" w:rsidP="0013420F">
      <w:pPr>
        <w:pStyle w:val="PL"/>
      </w:pPr>
      <w:r>
        <w:t xml:space="preserve">    &lt;xs:sequence&gt;</w:t>
      </w:r>
    </w:p>
    <w:p w14:paraId="17FBA594" w14:textId="77777777" w:rsidR="0013420F" w:rsidRDefault="0013420F" w:rsidP="0013420F">
      <w:pPr>
        <w:pStyle w:val="PL"/>
      </w:pPr>
      <w:r>
        <w:t xml:space="preserve">      &lt;xs:element name="supports-ect0" type="xs:boolean"/&gt;</w:t>
      </w:r>
    </w:p>
    <w:p w14:paraId="2C0BD28B" w14:textId="77777777" w:rsidR="0013420F" w:rsidRDefault="0013420F" w:rsidP="0013420F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5C98E5AD" w14:textId="77777777" w:rsidR="0013420F" w:rsidRDefault="0013420F" w:rsidP="0013420F">
      <w:pPr>
        <w:pStyle w:val="PL"/>
      </w:pPr>
      <w:r>
        <w:t xml:space="preserve">      &lt;xs:element name="supports-ect1" type="xs:boolean"/&gt;</w:t>
      </w:r>
    </w:p>
    <w:p w14:paraId="70B00D1D" w14:textId="77777777" w:rsidR="0013420F" w:rsidRDefault="0013420F" w:rsidP="0013420F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2CF407A0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D542C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8702C0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55F0EC" w14:textId="77777777" w:rsidR="0013420F" w:rsidRDefault="0013420F" w:rsidP="0013420F">
      <w:pPr>
        <w:pStyle w:val="PL"/>
      </w:pPr>
      <w:r>
        <w:t xml:space="preserve">  &lt;/xs:complexType&gt;</w:t>
      </w:r>
    </w:p>
    <w:p w14:paraId="5608422F" w14:textId="77777777" w:rsidR="0013420F" w:rsidRDefault="0013420F" w:rsidP="0013420F">
      <w:pPr>
        <w:pStyle w:val="PL"/>
      </w:pPr>
    </w:p>
    <w:p w14:paraId="15DFE49C" w14:textId="77777777" w:rsidR="0013420F" w:rsidRDefault="0013420F" w:rsidP="0013420F">
      <w:pPr>
        <w:pStyle w:val="PL"/>
      </w:pPr>
      <w:r>
        <w:t xml:space="preserve">  &lt;!-- L4S per-packet CE feedback details --&gt;</w:t>
      </w:r>
    </w:p>
    <w:p w14:paraId="4951FEDA" w14:textId="77777777" w:rsidR="0013420F" w:rsidRDefault="0013420F" w:rsidP="0013420F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69AAC44A" w14:textId="77777777" w:rsidR="0013420F" w:rsidRDefault="0013420F" w:rsidP="0013420F">
      <w:pPr>
        <w:pStyle w:val="PL"/>
      </w:pPr>
      <w:r>
        <w:t xml:space="preserve">    &lt;xs:sequence&gt;</w:t>
      </w:r>
    </w:p>
    <w:p w14:paraId="57393594" w14:textId="77777777" w:rsidR="0013420F" w:rsidRDefault="0013420F" w:rsidP="0013420F">
      <w:pPr>
        <w:pStyle w:val="PL"/>
      </w:pPr>
      <w:r>
        <w:t xml:space="preserve">      &lt;xs:element name="per-packet-ce-reporting" type="xs:boolean"/&gt;</w:t>
      </w:r>
    </w:p>
    <w:p w14:paraId="48C961C8" w14:textId="77777777" w:rsidR="0013420F" w:rsidRDefault="0013420F" w:rsidP="0013420F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70B90886" w14:textId="77777777" w:rsidR="0013420F" w:rsidRDefault="0013420F" w:rsidP="0013420F">
      <w:pPr>
        <w:pStyle w:val="PL"/>
      </w:pPr>
      <w:r>
        <w:t xml:space="preserve">      &lt;xs:element name="max-feedback-frequency" type="xs:positiveInteger" minOccurs="0"/&gt;</w:t>
      </w:r>
    </w:p>
    <w:p w14:paraId="0588F8D7" w14:textId="77777777" w:rsidR="0013420F" w:rsidRDefault="0013420F" w:rsidP="0013420F">
      <w:pPr>
        <w:pStyle w:val="PL"/>
      </w:pPr>
      <w:r>
        <w:t xml:space="preserve">      &lt;xs:element name="protocol" type="xs:string" minOccurs="0"/&gt; &lt;!-- e.g. "RTCP", "in-band" --&gt;</w:t>
      </w:r>
    </w:p>
    <w:p w14:paraId="72BF02D4" w14:textId="77777777" w:rsidR="0013420F" w:rsidRDefault="0013420F" w:rsidP="0013420F">
      <w:pPr>
        <w:pStyle w:val="PL"/>
      </w:pPr>
      <w:r>
        <w:t xml:space="preserve">    &lt;/xs:sequence&gt;</w:t>
      </w:r>
    </w:p>
    <w:p w14:paraId="24DC7E19" w14:textId="77777777" w:rsidR="0013420F" w:rsidRDefault="0013420F" w:rsidP="0013420F">
      <w:pPr>
        <w:pStyle w:val="PL"/>
      </w:pPr>
      <w:r>
        <w:t xml:space="preserve">  &lt;/xs:complexType&gt;</w:t>
      </w:r>
    </w:p>
    <w:p w14:paraId="39DE3AF5" w14:textId="77777777" w:rsidR="0013420F" w:rsidRDefault="0013420F" w:rsidP="0013420F">
      <w:pPr>
        <w:pStyle w:val="PL"/>
      </w:pPr>
    </w:p>
    <w:p w14:paraId="1D88937C" w14:textId="77777777" w:rsidR="0013420F" w:rsidRDefault="0013420F" w:rsidP="0013420F">
      <w:pPr>
        <w:pStyle w:val="PL"/>
      </w:pPr>
      <w:r>
        <w:t xml:space="preserve">  &lt;xs:complexType name="tEstablishmentRspType"&gt;</w:t>
      </w:r>
    </w:p>
    <w:p w14:paraId="1B8EC4A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1B14E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FCF04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99B26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5DC32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148FC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DB97C2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59D39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17AAE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03AEB0" w14:textId="77777777" w:rsidR="0013420F" w:rsidRDefault="0013420F" w:rsidP="0013420F">
      <w:pPr>
        <w:pStyle w:val="PL"/>
      </w:pPr>
      <w:r>
        <w:t xml:space="preserve">  &lt;/xs:complexType&gt;</w:t>
      </w:r>
    </w:p>
    <w:p w14:paraId="1351892E" w14:textId="77777777" w:rsidR="0013420F" w:rsidRDefault="0013420F" w:rsidP="0013420F">
      <w:pPr>
        <w:pStyle w:val="PL"/>
      </w:pPr>
    </w:p>
    <w:p w14:paraId="3A086B20" w14:textId="77777777" w:rsidR="0013420F" w:rsidRDefault="0013420F" w:rsidP="0013420F">
      <w:pPr>
        <w:pStyle w:val="PL"/>
      </w:pPr>
      <w:r>
        <w:t xml:space="preserve">  &lt;xs:complexType name="tResultType"&gt;</w:t>
      </w:r>
    </w:p>
    <w:p w14:paraId="7002740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2B173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26D35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D860D6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BC811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B0CEAF" w14:textId="77777777" w:rsidR="0013420F" w:rsidRDefault="0013420F" w:rsidP="0013420F">
      <w:pPr>
        <w:pStyle w:val="PL"/>
      </w:pPr>
      <w:r>
        <w:t xml:space="preserve">  &lt;/xs:complexType&gt;</w:t>
      </w:r>
    </w:p>
    <w:p w14:paraId="65F5D10F" w14:textId="77777777" w:rsidR="0013420F" w:rsidRDefault="0013420F" w:rsidP="0013420F">
      <w:pPr>
        <w:pStyle w:val="PL"/>
      </w:pPr>
    </w:p>
    <w:p w14:paraId="22622336" w14:textId="77777777" w:rsidR="0013420F" w:rsidRDefault="0013420F" w:rsidP="0013420F">
      <w:pPr>
        <w:pStyle w:val="PL"/>
      </w:pPr>
      <w:r>
        <w:t xml:space="preserve">  &lt;xs:simpleType name="tOperationResultType"&gt;</w:t>
      </w:r>
    </w:p>
    <w:p w14:paraId="29EDA4A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CD1C8C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710195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A7F38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9370165" w14:textId="77777777" w:rsidR="0013420F" w:rsidRDefault="0013420F" w:rsidP="0013420F">
      <w:pPr>
        <w:pStyle w:val="PL"/>
      </w:pPr>
      <w:r>
        <w:t xml:space="preserve">  &lt;/xs:simpleType&gt;</w:t>
      </w:r>
    </w:p>
    <w:p w14:paraId="7E3D8117" w14:textId="77777777" w:rsidR="0013420F" w:rsidRDefault="0013420F" w:rsidP="0013420F">
      <w:pPr>
        <w:pStyle w:val="PL"/>
      </w:pPr>
    </w:p>
    <w:p w14:paraId="188E43CC" w14:textId="77777777" w:rsidR="0013420F" w:rsidRDefault="0013420F" w:rsidP="0013420F">
      <w:pPr>
        <w:pStyle w:val="PL"/>
      </w:pPr>
      <w:r>
        <w:t xml:space="preserve">  &lt;xs:simpleType name="tCauseType"&gt;</w:t>
      </w:r>
    </w:p>
    <w:p w14:paraId="24CBA7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3D5660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CB925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5DA56E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244546D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BAAAC7" w14:textId="77777777" w:rsidR="0013420F" w:rsidRDefault="0013420F" w:rsidP="0013420F">
      <w:pPr>
        <w:pStyle w:val="PL"/>
      </w:pPr>
      <w:r>
        <w:t xml:space="preserve">  &lt;/xs:simpleType&gt;</w:t>
      </w:r>
    </w:p>
    <w:p w14:paraId="64364884" w14:textId="77777777" w:rsidR="0013420F" w:rsidRDefault="0013420F" w:rsidP="0013420F">
      <w:pPr>
        <w:pStyle w:val="PL"/>
      </w:pPr>
    </w:p>
    <w:p w14:paraId="1188E0F3" w14:textId="77777777" w:rsidR="0013420F" w:rsidRDefault="0013420F" w:rsidP="0013420F">
      <w:pPr>
        <w:pStyle w:val="PL"/>
      </w:pPr>
      <w:r>
        <w:t xml:space="preserve">  &lt;xs:complexType name="tReleaseReqType"&gt;</w:t>
      </w:r>
    </w:p>
    <w:p w14:paraId="4B2A7A7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A8AC7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ED933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35AF73" w14:textId="77777777" w:rsidR="0013420F" w:rsidRDefault="0013420F" w:rsidP="001342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989C0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A69CCC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A194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0954A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0033B3" w14:textId="77777777" w:rsidR="0013420F" w:rsidRDefault="0013420F" w:rsidP="0013420F">
      <w:pPr>
        <w:pStyle w:val="PL"/>
      </w:pPr>
      <w:r>
        <w:t xml:space="preserve">  &lt;/xs:complexType&gt;</w:t>
      </w:r>
    </w:p>
    <w:p w14:paraId="23CC45FE" w14:textId="77777777" w:rsidR="0013420F" w:rsidRDefault="0013420F" w:rsidP="0013420F">
      <w:pPr>
        <w:pStyle w:val="PL"/>
      </w:pPr>
    </w:p>
    <w:p w14:paraId="6EA5E215" w14:textId="77777777" w:rsidR="0013420F" w:rsidRDefault="0013420F" w:rsidP="0013420F">
      <w:pPr>
        <w:pStyle w:val="PL"/>
      </w:pPr>
      <w:r>
        <w:t xml:space="preserve">  &lt;xs:complexType name="tReleaseRspType"&gt;</w:t>
      </w:r>
    </w:p>
    <w:p w14:paraId="6CDF446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4FF82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F0278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28DF00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FD9FE" w14:textId="77777777" w:rsidR="0013420F" w:rsidRDefault="0013420F" w:rsidP="0013420F">
      <w:pPr>
        <w:pStyle w:val="PL"/>
      </w:pPr>
      <w:r>
        <w:t xml:space="preserve">  &lt;/xs:sequence&gt;</w:t>
      </w:r>
    </w:p>
    <w:p w14:paraId="565ABAB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B8F4D6" w14:textId="77777777" w:rsidR="0013420F" w:rsidRDefault="0013420F" w:rsidP="0013420F">
      <w:pPr>
        <w:pStyle w:val="PL"/>
      </w:pPr>
      <w:r>
        <w:t xml:space="preserve">  &lt;/xs:complexType&gt;</w:t>
      </w:r>
    </w:p>
    <w:p w14:paraId="5F959C18" w14:textId="77777777" w:rsidR="0013420F" w:rsidRDefault="0013420F" w:rsidP="0013420F">
      <w:pPr>
        <w:pStyle w:val="PL"/>
      </w:pPr>
    </w:p>
    <w:p w14:paraId="0992235B" w14:textId="77777777" w:rsidR="0013420F" w:rsidRDefault="0013420F" w:rsidP="0013420F">
      <w:pPr>
        <w:pStyle w:val="PL"/>
      </w:pPr>
      <w:r>
        <w:t xml:space="preserve">  &lt;xs:complexType name="tURLLCEstablishmentReqType"&gt;</w:t>
      </w:r>
    </w:p>
    <w:p w14:paraId="46631D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69972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D8995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80A20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D5FD6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673E1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C60B3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A9176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F446E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51D0E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8C73F5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D52918" w14:textId="77777777" w:rsidR="0013420F" w:rsidRDefault="0013420F" w:rsidP="0013420F">
      <w:pPr>
        <w:pStyle w:val="PL"/>
      </w:pPr>
      <w:r>
        <w:t xml:space="preserve">  &lt;/xs:complexType&gt;</w:t>
      </w:r>
    </w:p>
    <w:p w14:paraId="329664AC" w14:textId="77777777" w:rsidR="0013420F" w:rsidRDefault="0013420F" w:rsidP="0013420F">
      <w:pPr>
        <w:pStyle w:val="PL"/>
      </w:pPr>
    </w:p>
    <w:p w14:paraId="4EA0E3FD" w14:textId="77777777" w:rsidR="0013420F" w:rsidRDefault="0013420F" w:rsidP="0013420F">
      <w:pPr>
        <w:pStyle w:val="PL"/>
      </w:pPr>
      <w:r>
        <w:t xml:space="preserve">  &lt;xs:complexType name="contentType"&gt;</w:t>
      </w:r>
    </w:p>
    <w:p w14:paraId="0D57420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78C7C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39F8D0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6AF1C5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820203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381B2A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1B093F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29C4B2" w14:textId="77777777" w:rsidR="0013420F" w:rsidRDefault="0013420F" w:rsidP="0013420F">
      <w:pPr>
        <w:pStyle w:val="PL"/>
      </w:pPr>
      <w:r>
        <w:t xml:space="preserve">  </w:t>
      </w:r>
      <w:r w:rsidRPr="00882F0B">
        <w:t>&lt;/xs:complexType&gt;</w:t>
      </w:r>
    </w:p>
    <w:p w14:paraId="536BC991" w14:textId="77777777" w:rsidR="0013420F" w:rsidRDefault="0013420F" w:rsidP="0013420F">
      <w:pPr>
        <w:pStyle w:val="PL"/>
      </w:pPr>
    </w:p>
    <w:p w14:paraId="6920959E" w14:textId="77777777" w:rsidR="0013420F" w:rsidRDefault="0013420F" w:rsidP="0013420F">
      <w:pPr>
        <w:pStyle w:val="PL"/>
      </w:pPr>
      <w:r>
        <w:t xml:space="preserve">  &lt;xs:complexType name="tURLLCEstablishmentRspType"&gt;</w:t>
      </w:r>
    </w:p>
    <w:p w14:paraId="2218B55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2073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0B10A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8A004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396D13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1A3E1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FCD61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1802F3" w14:textId="77777777" w:rsidR="0013420F" w:rsidRDefault="0013420F" w:rsidP="0013420F">
      <w:pPr>
        <w:pStyle w:val="PL"/>
      </w:pPr>
      <w:r>
        <w:t xml:space="preserve">  &lt;/xs:complexType&gt;</w:t>
      </w:r>
    </w:p>
    <w:p w14:paraId="35362169" w14:textId="77777777" w:rsidR="0013420F" w:rsidRDefault="0013420F" w:rsidP="0013420F">
      <w:pPr>
        <w:pStyle w:val="PL"/>
      </w:pPr>
    </w:p>
    <w:p w14:paraId="78AC79CE" w14:textId="77777777" w:rsidR="0013420F" w:rsidRDefault="0013420F" w:rsidP="0013420F">
      <w:pPr>
        <w:pStyle w:val="PL"/>
      </w:pPr>
      <w:r>
        <w:t xml:space="preserve">  &lt;xs:complexType name="tURLLCReleaseReqType"&gt;</w:t>
      </w:r>
    </w:p>
    <w:p w14:paraId="0BC9CAA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71059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F1762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4DDA3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B9E825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B9DB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7AD8FB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6FB927" w14:textId="77777777" w:rsidR="0013420F" w:rsidRDefault="0013420F" w:rsidP="0013420F">
      <w:pPr>
        <w:pStyle w:val="PL"/>
      </w:pPr>
      <w:r>
        <w:t xml:space="preserve">  &lt;/xs:complexType&gt;</w:t>
      </w:r>
    </w:p>
    <w:p w14:paraId="411EB3D5" w14:textId="77777777" w:rsidR="0013420F" w:rsidRDefault="0013420F" w:rsidP="0013420F">
      <w:pPr>
        <w:pStyle w:val="PL"/>
      </w:pPr>
    </w:p>
    <w:p w14:paraId="51E5C1BA" w14:textId="77777777" w:rsidR="0013420F" w:rsidRDefault="0013420F" w:rsidP="0013420F">
      <w:pPr>
        <w:pStyle w:val="PL"/>
      </w:pPr>
      <w:r>
        <w:t xml:space="preserve">  &lt;xs:complexType name="tURLLCReleaseRspType"&gt;</w:t>
      </w:r>
    </w:p>
    <w:p w14:paraId="7645E41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4D542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A21C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27A8B4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FD7B5" w14:textId="77777777" w:rsidR="0013420F" w:rsidRDefault="0013420F" w:rsidP="0013420F">
      <w:pPr>
        <w:pStyle w:val="PL"/>
      </w:pPr>
      <w:r>
        <w:t xml:space="preserve">  &lt;/xs:sequence&gt;</w:t>
      </w:r>
    </w:p>
    <w:p w14:paraId="3C831E2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29CC57" w14:textId="77777777" w:rsidR="0013420F" w:rsidRDefault="0013420F" w:rsidP="0013420F">
      <w:pPr>
        <w:pStyle w:val="PL"/>
      </w:pPr>
      <w:r>
        <w:t xml:space="preserve">  &lt;/xs:complexType&gt;</w:t>
      </w:r>
    </w:p>
    <w:p w14:paraId="1790E23A" w14:textId="77777777" w:rsidR="0013420F" w:rsidRDefault="0013420F" w:rsidP="0013420F">
      <w:pPr>
        <w:pStyle w:val="PL"/>
      </w:pPr>
    </w:p>
    <w:p w14:paraId="2C437C86" w14:textId="77777777" w:rsidR="0013420F" w:rsidRDefault="0013420F" w:rsidP="0013420F">
      <w:pPr>
        <w:pStyle w:val="PL"/>
      </w:pPr>
      <w:r>
        <w:t xml:space="preserve">  &lt;xs:complexType name="tURLLCUpdateReqType"&gt;</w:t>
      </w:r>
    </w:p>
    <w:p w14:paraId="340CF60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04719B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B39EDB" w14:textId="77777777" w:rsidR="0013420F" w:rsidRDefault="0013420F" w:rsidP="001342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E23C1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28BE1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299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751F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56CF6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5F18AD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428D8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83C1E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5ABB5B" w14:textId="77777777" w:rsidR="0013420F" w:rsidRDefault="0013420F" w:rsidP="0013420F">
      <w:pPr>
        <w:pStyle w:val="PL"/>
      </w:pPr>
      <w:r>
        <w:t xml:space="preserve">  &lt;/xs:complexType&gt;</w:t>
      </w:r>
    </w:p>
    <w:p w14:paraId="34D286F3" w14:textId="77777777" w:rsidR="0013420F" w:rsidRDefault="0013420F" w:rsidP="0013420F">
      <w:pPr>
        <w:pStyle w:val="PL"/>
      </w:pPr>
    </w:p>
    <w:p w14:paraId="0B8FD98B" w14:textId="77777777" w:rsidR="0013420F" w:rsidRDefault="0013420F" w:rsidP="0013420F">
      <w:pPr>
        <w:pStyle w:val="PL"/>
      </w:pPr>
      <w:r>
        <w:t xml:space="preserve">  &lt;xs:complexType name="tURLLCUpdateRspType"&gt;</w:t>
      </w:r>
    </w:p>
    <w:p w14:paraId="289964F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C4204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17A3A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EF1A29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CB697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99DA8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60BD16" w14:textId="77777777" w:rsidR="0013420F" w:rsidRDefault="0013420F" w:rsidP="0013420F">
      <w:pPr>
        <w:pStyle w:val="PL"/>
      </w:pPr>
      <w:r>
        <w:t xml:space="preserve">  &lt;/xs:complexType&gt;</w:t>
      </w:r>
    </w:p>
    <w:p w14:paraId="3F42EB9B" w14:textId="77777777" w:rsidR="0013420F" w:rsidRDefault="0013420F" w:rsidP="0013420F">
      <w:pPr>
        <w:pStyle w:val="PL"/>
      </w:pPr>
    </w:p>
    <w:p w14:paraId="05556165" w14:textId="77777777" w:rsidR="0013420F" w:rsidRDefault="0013420F" w:rsidP="0013420F">
      <w:pPr>
        <w:pStyle w:val="PL"/>
      </w:pPr>
      <w:r>
        <w:t xml:space="preserve">  &lt;xs:complexType name="tDataStorageCreationReqType"&gt;</w:t>
      </w:r>
    </w:p>
    <w:p w14:paraId="3786092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C18FBA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79EB4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44384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2F865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42425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F842BF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5813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DBD19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03310A" w14:textId="77777777" w:rsidR="0013420F" w:rsidRDefault="0013420F" w:rsidP="0013420F">
      <w:pPr>
        <w:pStyle w:val="PL"/>
      </w:pPr>
      <w:r>
        <w:t xml:space="preserve">  &lt;/xs:complexType&gt;</w:t>
      </w:r>
    </w:p>
    <w:p w14:paraId="007D4186" w14:textId="77777777" w:rsidR="0013420F" w:rsidRDefault="0013420F" w:rsidP="0013420F">
      <w:pPr>
        <w:pStyle w:val="PL"/>
      </w:pPr>
    </w:p>
    <w:p w14:paraId="604772F1" w14:textId="77777777" w:rsidR="0013420F" w:rsidRDefault="0013420F" w:rsidP="0013420F">
      <w:pPr>
        <w:pStyle w:val="PL"/>
      </w:pPr>
      <w:r>
        <w:t xml:space="preserve">  &lt;xs:complexType name="tStatusInformationReqType"&gt;</w:t>
      </w:r>
    </w:p>
    <w:p w14:paraId="30116969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05A8A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F22E6E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1901118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90A00D8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FCF3D0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65183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5F2516" w14:textId="77777777" w:rsidR="0013420F" w:rsidRDefault="0013420F" w:rsidP="0013420F">
      <w:pPr>
        <w:pStyle w:val="PL"/>
      </w:pPr>
      <w:r>
        <w:t xml:space="preserve">  &lt;/xs:complexType&gt;</w:t>
      </w:r>
    </w:p>
    <w:p w14:paraId="561EA9DD" w14:textId="77777777" w:rsidR="0013420F" w:rsidRDefault="0013420F" w:rsidP="0013420F">
      <w:pPr>
        <w:pStyle w:val="PL"/>
      </w:pPr>
    </w:p>
    <w:p w14:paraId="71675A33" w14:textId="77777777" w:rsidR="0013420F" w:rsidRDefault="0013420F" w:rsidP="0013420F">
      <w:pPr>
        <w:pStyle w:val="PL"/>
      </w:pPr>
      <w:r>
        <w:t xml:space="preserve">  &lt;xs:simpleType name="tAccessControlPolicyType"&gt;</w:t>
      </w:r>
    </w:p>
    <w:p w14:paraId="24FC4B5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DE3295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EB5B531" w14:textId="77777777" w:rsidR="0013420F" w:rsidRPr="0041155A" w:rsidRDefault="0013420F" w:rsidP="0013420F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41155A">
        <w:rPr>
          <w:lang w:val="en-US"/>
        </w:rPr>
        <w:t>&lt;xs:enumeration value="VAL-server"/&gt;</w:t>
      </w:r>
    </w:p>
    <w:p w14:paraId="6BF4D078" w14:textId="77777777" w:rsidR="0013420F" w:rsidRPr="006024D3" w:rsidRDefault="0013420F" w:rsidP="0013420F">
      <w:pPr>
        <w:pStyle w:val="PL"/>
        <w:rPr>
          <w:lang w:val="en-US"/>
        </w:rPr>
      </w:pPr>
      <w:r w:rsidRPr="0041155A">
        <w:rPr>
          <w:lang w:val="en-US"/>
        </w:rPr>
        <w:t xml:space="preserve">  </w:t>
      </w:r>
      <w:r w:rsidRPr="0041155A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9EE8A39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F3985A6" w14:textId="77777777" w:rsidR="0013420F" w:rsidRDefault="0013420F" w:rsidP="0013420F">
      <w:pPr>
        <w:pStyle w:val="PL"/>
      </w:pPr>
      <w:r>
        <w:t xml:space="preserve">  &lt;/xs:simpleType&gt;</w:t>
      </w:r>
    </w:p>
    <w:p w14:paraId="1CC8FC16" w14:textId="77777777" w:rsidR="0013420F" w:rsidRDefault="0013420F" w:rsidP="0013420F">
      <w:pPr>
        <w:pStyle w:val="PL"/>
      </w:pPr>
    </w:p>
    <w:p w14:paraId="657B961B" w14:textId="77777777" w:rsidR="0013420F" w:rsidRDefault="0013420F" w:rsidP="0013420F">
      <w:pPr>
        <w:pStyle w:val="PL"/>
      </w:pPr>
      <w:r>
        <w:t xml:space="preserve">  &lt;xs:complexType name="tDataStorageCreationRspType"&gt;</w:t>
      </w:r>
    </w:p>
    <w:p w14:paraId="513A79E7" w14:textId="77777777" w:rsidR="0013420F" w:rsidRDefault="0013420F" w:rsidP="0013420F">
      <w:pPr>
        <w:pStyle w:val="PL"/>
      </w:pPr>
      <w:r>
        <w:t xml:space="preserve">    &lt;xs:sequence&gt;</w:t>
      </w:r>
    </w:p>
    <w:p w14:paraId="4B636291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C931BD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85EA10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7714FCF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0FBCE6" w14:textId="77777777" w:rsidR="0013420F" w:rsidRDefault="0013420F" w:rsidP="0013420F">
      <w:pPr>
        <w:pStyle w:val="PL"/>
      </w:pPr>
      <w:r>
        <w:t xml:space="preserve">    &lt;/xs:sequence&gt;</w:t>
      </w:r>
    </w:p>
    <w:p w14:paraId="63CE916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6AD120F" w14:textId="77777777" w:rsidR="0013420F" w:rsidRDefault="0013420F" w:rsidP="0013420F">
      <w:pPr>
        <w:pStyle w:val="PL"/>
      </w:pPr>
      <w:r>
        <w:t xml:space="preserve">  &lt;/xs:complexType&gt;</w:t>
      </w:r>
    </w:p>
    <w:p w14:paraId="389A83AB" w14:textId="77777777" w:rsidR="0013420F" w:rsidRDefault="0013420F" w:rsidP="0013420F">
      <w:pPr>
        <w:pStyle w:val="PL"/>
      </w:pPr>
    </w:p>
    <w:p w14:paraId="1ABA1622" w14:textId="77777777" w:rsidR="0013420F" w:rsidRDefault="0013420F" w:rsidP="0013420F">
      <w:pPr>
        <w:pStyle w:val="PL"/>
      </w:pPr>
      <w:r>
        <w:t xml:space="preserve">  &lt;xs:complexType name="tDataStorageReservationReqType"&gt;</w:t>
      </w:r>
    </w:p>
    <w:p w14:paraId="6FEFD61D" w14:textId="77777777" w:rsidR="0013420F" w:rsidRDefault="0013420F" w:rsidP="0013420F">
      <w:pPr>
        <w:pStyle w:val="PL"/>
      </w:pPr>
      <w:r>
        <w:t xml:space="preserve">    &lt;xs:sequence&gt;</w:t>
      </w:r>
    </w:p>
    <w:p w14:paraId="5EF6067A" w14:textId="77777777" w:rsidR="0013420F" w:rsidRDefault="0013420F" w:rsidP="0013420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635E8C" w14:textId="77777777" w:rsidR="0013420F" w:rsidRDefault="0013420F" w:rsidP="0013420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2EEDBC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D632D1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C4FB56" w14:textId="77777777" w:rsidR="0013420F" w:rsidRDefault="0013420F" w:rsidP="0013420F">
      <w:pPr>
        <w:pStyle w:val="PL"/>
      </w:pPr>
      <w:r>
        <w:t xml:space="preserve">    &lt;/xs:sequence&gt;</w:t>
      </w:r>
    </w:p>
    <w:p w14:paraId="1FEAC60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CBB7501" w14:textId="77777777" w:rsidR="0013420F" w:rsidRDefault="0013420F" w:rsidP="0013420F">
      <w:pPr>
        <w:pStyle w:val="PL"/>
      </w:pPr>
      <w:r>
        <w:t xml:space="preserve">  &lt;/xs:complexType&gt;</w:t>
      </w:r>
    </w:p>
    <w:p w14:paraId="0E845569" w14:textId="77777777" w:rsidR="0013420F" w:rsidRDefault="0013420F" w:rsidP="0013420F">
      <w:pPr>
        <w:pStyle w:val="PL"/>
      </w:pPr>
    </w:p>
    <w:p w14:paraId="05CD5528" w14:textId="77777777" w:rsidR="0013420F" w:rsidRDefault="0013420F" w:rsidP="0013420F">
      <w:pPr>
        <w:pStyle w:val="PL"/>
      </w:pPr>
      <w:r>
        <w:t xml:space="preserve">  &lt;xs:complexType name="tDataStorageReservationRspType"&gt;</w:t>
      </w:r>
    </w:p>
    <w:p w14:paraId="31489D9C" w14:textId="77777777" w:rsidR="0013420F" w:rsidRDefault="0013420F" w:rsidP="0013420F">
      <w:pPr>
        <w:pStyle w:val="PL"/>
      </w:pPr>
      <w:r>
        <w:t xml:space="preserve">    &lt;xs:sequence&gt;</w:t>
      </w:r>
    </w:p>
    <w:p w14:paraId="49D34319" w14:textId="77777777" w:rsidR="0013420F" w:rsidRDefault="0013420F" w:rsidP="0013420F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C1FAF9" w14:textId="77777777" w:rsidR="0013420F" w:rsidRDefault="0013420F" w:rsidP="0013420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C5FF5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AE29BFA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86B60F" w14:textId="77777777" w:rsidR="0013420F" w:rsidRDefault="0013420F" w:rsidP="0013420F">
      <w:pPr>
        <w:pStyle w:val="PL"/>
      </w:pPr>
      <w:r>
        <w:t xml:space="preserve">    &lt;/xs:sequence&gt;</w:t>
      </w:r>
    </w:p>
    <w:p w14:paraId="3503616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DBC5AF2" w14:textId="77777777" w:rsidR="0013420F" w:rsidRDefault="0013420F" w:rsidP="0013420F">
      <w:pPr>
        <w:pStyle w:val="PL"/>
      </w:pPr>
      <w:r>
        <w:t xml:space="preserve">  &lt;/xs:complexType&gt;</w:t>
      </w:r>
    </w:p>
    <w:p w14:paraId="1DF9EE67" w14:textId="77777777" w:rsidR="0013420F" w:rsidRDefault="0013420F" w:rsidP="0013420F">
      <w:pPr>
        <w:pStyle w:val="PL"/>
        <w:rPr>
          <w:lang w:eastAsia="zh-CN"/>
        </w:rPr>
      </w:pPr>
    </w:p>
    <w:p w14:paraId="183B9BE5" w14:textId="77777777" w:rsidR="0013420F" w:rsidRDefault="0013420F" w:rsidP="0013420F">
      <w:pPr>
        <w:pStyle w:val="PL"/>
      </w:pPr>
      <w:r>
        <w:t xml:space="preserve">  &lt;xs:complexType name="tDataStorageStatusNotificationType"&gt;</w:t>
      </w:r>
    </w:p>
    <w:p w14:paraId="41D855B1" w14:textId="77777777" w:rsidR="0013420F" w:rsidRDefault="0013420F" w:rsidP="0013420F">
      <w:pPr>
        <w:pStyle w:val="PL"/>
      </w:pPr>
      <w:r>
        <w:t xml:space="preserve">    &lt;xs:sequence&gt;</w:t>
      </w:r>
    </w:p>
    <w:p w14:paraId="235C354E" w14:textId="77777777" w:rsidR="0013420F" w:rsidRDefault="0013420F" w:rsidP="0013420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75A82F" w14:textId="77777777" w:rsidR="0013420F" w:rsidRDefault="0013420F" w:rsidP="0013420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C1EB6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171214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160CF1" w14:textId="77777777" w:rsidR="0013420F" w:rsidRDefault="0013420F" w:rsidP="0013420F">
      <w:pPr>
        <w:pStyle w:val="PL"/>
      </w:pPr>
      <w:r>
        <w:t xml:space="preserve">    &lt;/xs:sequence&gt;</w:t>
      </w:r>
    </w:p>
    <w:p w14:paraId="14FB27EF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237C003" w14:textId="77777777" w:rsidR="0013420F" w:rsidRDefault="0013420F" w:rsidP="0013420F">
      <w:pPr>
        <w:pStyle w:val="PL"/>
      </w:pPr>
      <w:r>
        <w:t xml:space="preserve">  &lt;/xs:complexType&gt;</w:t>
      </w:r>
    </w:p>
    <w:p w14:paraId="2FCDF1CE" w14:textId="77777777" w:rsidR="0013420F" w:rsidRDefault="0013420F" w:rsidP="0013420F">
      <w:pPr>
        <w:pStyle w:val="PL"/>
      </w:pPr>
    </w:p>
    <w:p w14:paraId="0AC246F4" w14:textId="77777777" w:rsidR="0013420F" w:rsidRDefault="0013420F" w:rsidP="0013420F">
      <w:pPr>
        <w:pStyle w:val="PL"/>
      </w:pPr>
      <w:r>
        <w:t xml:space="preserve">  &lt;xs:complexType name="tStatusInformationRspType"&gt;</w:t>
      </w:r>
    </w:p>
    <w:p w14:paraId="5A28C453" w14:textId="77777777" w:rsidR="0013420F" w:rsidRDefault="0013420F" w:rsidP="0013420F">
      <w:pPr>
        <w:pStyle w:val="PL"/>
      </w:pPr>
      <w:r>
        <w:t xml:space="preserve">    &lt;xs:sequence&gt;</w:t>
      </w:r>
    </w:p>
    <w:p w14:paraId="69007B24" w14:textId="77777777" w:rsidR="0013420F" w:rsidRDefault="0013420F" w:rsidP="0013420F">
      <w:pPr>
        <w:pStyle w:val="PL"/>
      </w:pPr>
      <w:r>
        <w:t xml:space="preserve">      &lt;xs:element name="no-times-data-accessed-value" type="xs:unsignedInt" minOccurs="0" maxOccurs="1"/&gt;</w:t>
      </w:r>
    </w:p>
    <w:p w14:paraId="52810FDC" w14:textId="77777777" w:rsidR="0013420F" w:rsidRDefault="0013420F" w:rsidP="0013420F">
      <w:pPr>
        <w:pStyle w:val="PL"/>
      </w:pPr>
      <w:r>
        <w:t xml:space="preserve">      &lt;xs:element name="no-times-data-managed-value" type="xs:unsignedInt" minOccurs="0" maxOccurs="1"/&gt;</w:t>
      </w:r>
    </w:p>
    <w:p w14:paraId="3C4A4775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8A439DC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4C650C" w14:textId="77777777" w:rsidR="0013420F" w:rsidRDefault="0013420F" w:rsidP="0013420F">
      <w:pPr>
        <w:pStyle w:val="PL"/>
      </w:pPr>
      <w:r>
        <w:t xml:space="preserve">    &lt;/xs:sequence&gt;</w:t>
      </w:r>
    </w:p>
    <w:p w14:paraId="50CD32B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6B1F302E" w14:textId="77777777" w:rsidR="0013420F" w:rsidRDefault="0013420F" w:rsidP="0013420F">
      <w:pPr>
        <w:pStyle w:val="PL"/>
      </w:pPr>
      <w:r>
        <w:t xml:space="preserve">  &lt;/xs:complexType&gt;</w:t>
      </w:r>
    </w:p>
    <w:p w14:paraId="26883A2A" w14:textId="77777777" w:rsidR="0013420F" w:rsidRDefault="0013420F" w:rsidP="0013420F">
      <w:pPr>
        <w:pStyle w:val="PL"/>
      </w:pPr>
    </w:p>
    <w:p w14:paraId="532C34FF" w14:textId="77777777" w:rsidR="0013420F" w:rsidRDefault="0013420F" w:rsidP="0013420F">
      <w:pPr>
        <w:pStyle w:val="PL"/>
      </w:pPr>
      <w:r>
        <w:t xml:space="preserve">  &lt;xs:complexType name="tDataStorageQueryReqType"&gt;</w:t>
      </w:r>
    </w:p>
    <w:p w14:paraId="61FA0F60" w14:textId="77777777" w:rsidR="0013420F" w:rsidRDefault="0013420F" w:rsidP="0013420F">
      <w:pPr>
        <w:pStyle w:val="PL"/>
      </w:pPr>
      <w:r>
        <w:t xml:space="preserve">    &lt;xs:sequence&gt;</w:t>
      </w:r>
    </w:p>
    <w:p w14:paraId="512CAF90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58116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5FA0CAC6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9001C5" w14:textId="77777777" w:rsidR="0013420F" w:rsidRDefault="0013420F" w:rsidP="0013420F">
      <w:pPr>
        <w:pStyle w:val="PL"/>
      </w:pPr>
      <w:r>
        <w:t xml:space="preserve">    &lt;/xs:sequence&gt;</w:t>
      </w:r>
    </w:p>
    <w:p w14:paraId="4DA0B55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95A7F9D" w14:textId="77777777" w:rsidR="0013420F" w:rsidRDefault="0013420F" w:rsidP="0013420F">
      <w:pPr>
        <w:pStyle w:val="PL"/>
      </w:pPr>
      <w:r>
        <w:t xml:space="preserve">  &lt;/xs:complexType&gt;</w:t>
      </w:r>
    </w:p>
    <w:p w14:paraId="0FDE60D0" w14:textId="77777777" w:rsidR="0013420F" w:rsidRDefault="0013420F" w:rsidP="0013420F">
      <w:pPr>
        <w:pStyle w:val="PL"/>
      </w:pPr>
    </w:p>
    <w:p w14:paraId="6134B692" w14:textId="77777777" w:rsidR="0013420F" w:rsidRDefault="0013420F" w:rsidP="0013420F">
      <w:pPr>
        <w:pStyle w:val="PL"/>
      </w:pPr>
      <w:r>
        <w:t xml:space="preserve">  &lt;xs:complexType name="tDataStorageQueryRspType"&gt;</w:t>
      </w:r>
    </w:p>
    <w:p w14:paraId="3E4CE2EB" w14:textId="77777777" w:rsidR="0013420F" w:rsidRDefault="0013420F" w:rsidP="0013420F">
      <w:pPr>
        <w:pStyle w:val="PL"/>
      </w:pPr>
      <w:r>
        <w:t xml:space="preserve">    &lt;xs:sequence&gt;</w:t>
      </w:r>
    </w:p>
    <w:p w14:paraId="26AA3015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35FE1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823B2B" w14:textId="77777777" w:rsidR="0013420F" w:rsidRDefault="0013420F" w:rsidP="001342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24A0D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93AFEC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4C9AEB" w14:textId="77777777" w:rsidR="0013420F" w:rsidRDefault="0013420F" w:rsidP="0013420F">
      <w:pPr>
        <w:pStyle w:val="PL"/>
      </w:pPr>
      <w:r>
        <w:t xml:space="preserve">    &lt;/xs:sequence&gt;</w:t>
      </w:r>
    </w:p>
    <w:p w14:paraId="70DFEA8E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9364AD6" w14:textId="77777777" w:rsidR="0013420F" w:rsidRDefault="0013420F" w:rsidP="0013420F">
      <w:pPr>
        <w:pStyle w:val="PL"/>
      </w:pPr>
      <w:r>
        <w:t xml:space="preserve">  &lt;/xs:complexType&gt;</w:t>
      </w:r>
    </w:p>
    <w:p w14:paraId="12E1DA52" w14:textId="77777777" w:rsidR="0013420F" w:rsidRDefault="0013420F" w:rsidP="0013420F">
      <w:pPr>
        <w:pStyle w:val="PL"/>
      </w:pPr>
    </w:p>
    <w:p w14:paraId="7D8148D0" w14:textId="77777777" w:rsidR="0013420F" w:rsidRDefault="0013420F" w:rsidP="0013420F">
      <w:pPr>
        <w:pStyle w:val="PL"/>
      </w:pPr>
      <w:r>
        <w:t xml:space="preserve">  &lt;xs:complexType name="tDataStorageMgtReqType"&gt;</w:t>
      </w:r>
    </w:p>
    <w:p w14:paraId="63D34946" w14:textId="77777777" w:rsidR="0013420F" w:rsidRDefault="0013420F" w:rsidP="0013420F">
      <w:pPr>
        <w:pStyle w:val="PL"/>
      </w:pPr>
      <w:r>
        <w:t xml:space="preserve">    &lt;xs:sequence&gt;</w:t>
      </w:r>
    </w:p>
    <w:p w14:paraId="3BAEEA0E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55FCF1" w14:textId="77777777" w:rsidR="0013420F" w:rsidRDefault="0013420F" w:rsidP="0013420F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D58B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661642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B70B1E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66A3AB" w14:textId="77777777" w:rsidR="0013420F" w:rsidRDefault="0013420F" w:rsidP="0013420F">
      <w:pPr>
        <w:pStyle w:val="PL"/>
      </w:pPr>
      <w:r>
        <w:t xml:space="preserve">    &lt;/xs:sequence&gt;</w:t>
      </w:r>
    </w:p>
    <w:p w14:paraId="75A1B76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805D3EA" w14:textId="77777777" w:rsidR="0013420F" w:rsidRDefault="0013420F" w:rsidP="0013420F">
      <w:pPr>
        <w:pStyle w:val="PL"/>
      </w:pPr>
      <w:r>
        <w:t xml:space="preserve">  &lt;/xs:complexType&gt;</w:t>
      </w:r>
    </w:p>
    <w:p w14:paraId="729FAE9E" w14:textId="77777777" w:rsidR="0013420F" w:rsidRDefault="0013420F" w:rsidP="0013420F">
      <w:pPr>
        <w:pStyle w:val="PL"/>
      </w:pPr>
    </w:p>
    <w:p w14:paraId="72FAD1D7" w14:textId="77777777" w:rsidR="0013420F" w:rsidRDefault="0013420F" w:rsidP="0013420F">
      <w:pPr>
        <w:pStyle w:val="PL"/>
      </w:pPr>
      <w:r>
        <w:t xml:space="preserve">  &lt;xs:simpleType name="tOperationType"&gt;</w:t>
      </w:r>
    </w:p>
    <w:p w14:paraId="1B511B6B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1195AA85" w14:textId="77777777" w:rsidR="0013420F" w:rsidRDefault="0013420F" w:rsidP="0013420F">
      <w:pPr>
        <w:pStyle w:val="PL"/>
      </w:pPr>
      <w:r>
        <w:t xml:space="preserve">      &lt;xs:enumeration value="update"/&gt;</w:t>
      </w:r>
    </w:p>
    <w:p w14:paraId="35BB7135" w14:textId="77777777" w:rsidR="0013420F" w:rsidRDefault="0013420F" w:rsidP="0013420F">
      <w:pPr>
        <w:pStyle w:val="PL"/>
      </w:pPr>
      <w:r>
        <w:t xml:space="preserve">      &lt;xs:enumeration value="refresh"/&gt;</w:t>
      </w:r>
    </w:p>
    <w:p w14:paraId="72F2BD44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553D0B0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B79DADC" w14:textId="77777777" w:rsidR="0013420F" w:rsidRDefault="0013420F" w:rsidP="0013420F">
      <w:pPr>
        <w:pStyle w:val="PL"/>
      </w:pPr>
      <w:r>
        <w:t xml:space="preserve">  &lt;/xs:simpleType&gt;</w:t>
      </w:r>
    </w:p>
    <w:p w14:paraId="6CCE0B7A" w14:textId="77777777" w:rsidR="0013420F" w:rsidRDefault="0013420F" w:rsidP="0013420F">
      <w:pPr>
        <w:pStyle w:val="PL"/>
      </w:pPr>
    </w:p>
    <w:p w14:paraId="379B3431" w14:textId="77777777" w:rsidR="0013420F" w:rsidRDefault="0013420F" w:rsidP="0013420F">
      <w:pPr>
        <w:pStyle w:val="PL"/>
      </w:pPr>
      <w:r>
        <w:t xml:space="preserve">  &lt;xs:complexType name="tDataStorageMgtRspType"&gt;</w:t>
      </w:r>
    </w:p>
    <w:p w14:paraId="582E12CB" w14:textId="77777777" w:rsidR="0013420F" w:rsidRDefault="0013420F" w:rsidP="0013420F">
      <w:pPr>
        <w:pStyle w:val="PL"/>
      </w:pPr>
      <w:r>
        <w:t xml:space="preserve">    &lt;xs:sequence&gt;</w:t>
      </w:r>
    </w:p>
    <w:p w14:paraId="7A93CB29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E5E6CC" w14:textId="77777777" w:rsidR="0013420F" w:rsidRDefault="0013420F" w:rsidP="001342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D3E02D" w14:textId="77777777" w:rsidR="0013420F" w:rsidRDefault="0013420F" w:rsidP="0013420F">
      <w:pPr>
        <w:pStyle w:val="PL"/>
      </w:pPr>
      <w:r>
        <w:lastRenderedPageBreak/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BDD7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07AE947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542F98" w14:textId="77777777" w:rsidR="0013420F" w:rsidRDefault="0013420F" w:rsidP="0013420F">
      <w:pPr>
        <w:pStyle w:val="PL"/>
      </w:pPr>
      <w:r>
        <w:t xml:space="preserve">    &lt;/xs:sequence&gt;</w:t>
      </w:r>
    </w:p>
    <w:p w14:paraId="46B2BC2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51E8E727" w14:textId="77777777" w:rsidR="0013420F" w:rsidRDefault="0013420F" w:rsidP="0013420F">
      <w:pPr>
        <w:pStyle w:val="PL"/>
      </w:pPr>
      <w:r>
        <w:t xml:space="preserve">  &lt;/xs:complexType&gt;</w:t>
      </w:r>
    </w:p>
    <w:p w14:paraId="6EF8ABD7" w14:textId="77777777" w:rsidR="0013420F" w:rsidRDefault="0013420F" w:rsidP="0013420F">
      <w:pPr>
        <w:pStyle w:val="PL"/>
      </w:pPr>
    </w:p>
    <w:p w14:paraId="54E54DCA" w14:textId="77777777" w:rsidR="0013420F" w:rsidRDefault="0013420F" w:rsidP="0013420F">
      <w:pPr>
        <w:pStyle w:val="PL"/>
      </w:pPr>
      <w:r>
        <w:t xml:space="preserve">  &lt;xs:complexType name="tMeasurementsSubscriptionReqType"&gt;</w:t>
      </w:r>
    </w:p>
    <w:p w14:paraId="7BE633CB" w14:textId="77777777" w:rsidR="0013420F" w:rsidRDefault="0013420F" w:rsidP="0013420F">
      <w:pPr>
        <w:pStyle w:val="PL"/>
      </w:pPr>
      <w:r>
        <w:t xml:space="preserve">    &lt;xs:sequence&gt;</w:t>
      </w:r>
    </w:p>
    <w:p w14:paraId="495DE4C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1EDE8B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4C4712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F6FC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4810BC1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AC9D64" w14:textId="77777777" w:rsidR="0013420F" w:rsidRDefault="0013420F" w:rsidP="0013420F">
      <w:pPr>
        <w:pStyle w:val="PL"/>
      </w:pPr>
      <w:r>
        <w:t xml:space="preserve">    &lt;/xs:sequence&gt;</w:t>
      </w:r>
    </w:p>
    <w:p w14:paraId="3A1EDA9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CB4EE2E" w14:textId="77777777" w:rsidR="0013420F" w:rsidRDefault="0013420F" w:rsidP="0013420F">
      <w:pPr>
        <w:pStyle w:val="PL"/>
      </w:pPr>
      <w:r>
        <w:t xml:space="preserve">  &lt;/xs:complexType&gt;</w:t>
      </w:r>
    </w:p>
    <w:p w14:paraId="5422494E" w14:textId="77777777" w:rsidR="0013420F" w:rsidRDefault="0013420F" w:rsidP="0013420F">
      <w:pPr>
        <w:pStyle w:val="PL"/>
      </w:pPr>
    </w:p>
    <w:p w14:paraId="42631312" w14:textId="77777777" w:rsidR="0013420F" w:rsidRDefault="0013420F" w:rsidP="0013420F">
      <w:pPr>
        <w:pStyle w:val="PL"/>
      </w:pPr>
      <w:r>
        <w:t xml:space="preserve">  &lt;xs:complexType name="tMeasurementConditionsType"&gt;</w:t>
      </w:r>
    </w:p>
    <w:p w14:paraId="6DDF7C4B" w14:textId="77777777" w:rsidR="0013420F" w:rsidRDefault="0013420F" w:rsidP="0013420F">
      <w:pPr>
        <w:pStyle w:val="PL"/>
      </w:pPr>
      <w:r>
        <w:t xml:space="preserve">    &lt;xs:sequence&gt;</w:t>
      </w:r>
    </w:p>
    <w:p w14:paraId="31B0328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F8EFA1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B1D6C7F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2D80EB0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B86BDF" w14:textId="77777777" w:rsidR="0013420F" w:rsidRDefault="0013420F" w:rsidP="0013420F">
      <w:pPr>
        <w:pStyle w:val="PL"/>
      </w:pPr>
      <w:r>
        <w:t xml:space="preserve">    &lt;/xs:sequence&gt;</w:t>
      </w:r>
    </w:p>
    <w:p w14:paraId="6F0F469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3814F7DC" w14:textId="77777777" w:rsidR="0013420F" w:rsidRDefault="0013420F" w:rsidP="0013420F">
      <w:pPr>
        <w:pStyle w:val="PL"/>
      </w:pPr>
      <w:r>
        <w:t xml:space="preserve">  &lt;/xs:complexType&gt;</w:t>
      </w:r>
    </w:p>
    <w:p w14:paraId="17759275" w14:textId="77777777" w:rsidR="0013420F" w:rsidRDefault="0013420F" w:rsidP="0013420F">
      <w:pPr>
        <w:pStyle w:val="PL"/>
      </w:pPr>
    </w:p>
    <w:p w14:paraId="14805CB0" w14:textId="77777777" w:rsidR="0013420F" w:rsidRDefault="0013420F" w:rsidP="0013420F">
      <w:pPr>
        <w:pStyle w:val="PL"/>
      </w:pPr>
      <w:r>
        <w:t xml:space="preserve">  &lt;xs:complexType name="tTemporalConditionsType"&gt;</w:t>
      </w:r>
    </w:p>
    <w:p w14:paraId="1B7078AC" w14:textId="77777777" w:rsidR="0013420F" w:rsidRDefault="0013420F" w:rsidP="0013420F">
      <w:pPr>
        <w:pStyle w:val="PL"/>
      </w:pPr>
      <w:r>
        <w:t xml:space="preserve">    </w:t>
      </w:r>
      <w:r w:rsidRPr="00C216D5">
        <w:t>&lt;xs:sequence&gt;</w:t>
      </w:r>
    </w:p>
    <w:p w14:paraId="44D222D2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C8E9EF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674566D" w14:textId="77777777" w:rsidR="0013420F" w:rsidRDefault="0013420F" w:rsidP="0013420F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8244308" w14:textId="77777777" w:rsidR="0013420F" w:rsidRDefault="0013420F" w:rsidP="0013420F">
      <w:pPr>
        <w:pStyle w:val="PL"/>
      </w:pPr>
      <w:r>
        <w:t xml:space="preserve">  &lt;/xs:complexType&gt;</w:t>
      </w:r>
    </w:p>
    <w:p w14:paraId="722C3C8E" w14:textId="77777777" w:rsidR="0013420F" w:rsidRDefault="0013420F" w:rsidP="0013420F">
      <w:pPr>
        <w:pStyle w:val="PL"/>
      </w:pPr>
    </w:p>
    <w:p w14:paraId="261C0BB3" w14:textId="77777777" w:rsidR="0013420F" w:rsidRDefault="0013420F" w:rsidP="0013420F">
      <w:pPr>
        <w:pStyle w:val="PL"/>
      </w:pPr>
      <w:r>
        <w:t xml:space="preserve">  &lt;xs:complexType name="rangeType"&gt;</w:t>
      </w:r>
    </w:p>
    <w:p w14:paraId="1CF98C19" w14:textId="77777777" w:rsidR="0013420F" w:rsidRDefault="0013420F" w:rsidP="0013420F">
      <w:pPr>
        <w:pStyle w:val="PL"/>
      </w:pPr>
      <w:r>
        <w:t xml:space="preserve">    &lt;xs:sequence&gt;</w:t>
      </w:r>
    </w:p>
    <w:p w14:paraId="2C806C28" w14:textId="77777777" w:rsidR="0013420F" w:rsidRDefault="0013420F" w:rsidP="0013420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5C20289" w14:textId="77777777" w:rsidR="0013420F" w:rsidRDefault="0013420F" w:rsidP="0013420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EE830F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7CAB3C7C" w14:textId="77777777" w:rsidR="0013420F" w:rsidRDefault="0013420F" w:rsidP="0013420F">
      <w:pPr>
        <w:pStyle w:val="PL"/>
      </w:pPr>
      <w:r>
        <w:t xml:space="preserve">    &lt;/xs:sequence&gt;</w:t>
      </w:r>
    </w:p>
    <w:p w14:paraId="503C4932" w14:textId="77777777" w:rsidR="0013420F" w:rsidRDefault="0013420F" w:rsidP="0013420F">
      <w:pPr>
        <w:pStyle w:val="PL"/>
      </w:pPr>
      <w:r>
        <w:t xml:space="preserve">  &lt;/xs:complexType&gt;</w:t>
      </w:r>
    </w:p>
    <w:p w14:paraId="33D0EF96" w14:textId="77777777" w:rsidR="0013420F" w:rsidRDefault="0013420F" w:rsidP="0013420F">
      <w:pPr>
        <w:pStyle w:val="PL"/>
      </w:pPr>
    </w:p>
    <w:p w14:paraId="718420F6" w14:textId="77777777" w:rsidR="0013420F" w:rsidRDefault="0013420F" w:rsidP="0013420F">
      <w:pPr>
        <w:pStyle w:val="PL"/>
      </w:pPr>
      <w:r>
        <w:t xml:space="preserve">  &lt;xs:complexType name="tSpatialConditionsType"&gt;</w:t>
      </w:r>
    </w:p>
    <w:p w14:paraId="74F1648A" w14:textId="77777777" w:rsidR="0013420F" w:rsidRDefault="0013420F" w:rsidP="0013420F">
      <w:pPr>
        <w:pStyle w:val="PL"/>
      </w:pPr>
      <w:r>
        <w:t xml:space="preserve">    &lt;xs:sequence&gt;</w:t>
      </w:r>
    </w:p>
    <w:p w14:paraId="6BAB06FA" w14:textId="77777777" w:rsidR="0013420F" w:rsidRDefault="0013420F" w:rsidP="0013420F">
      <w:pPr>
        <w:pStyle w:val="PL"/>
      </w:pPr>
      <w:r>
        <w:t xml:space="preserve">      &lt;xs:element name="PolygonArea" type="sealdatadelivery:tPolygonAreaType" minOccurs="0"/&gt;</w:t>
      </w:r>
    </w:p>
    <w:p w14:paraId="1B37A6F9" w14:textId="77777777" w:rsidR="0013420F" w:rsidRDefault="0013420F" w:rsidP="0013420F">
      <w:pPr>
        <w:pStyle w:val="PL"/>
      </w:pPr>
      <w:r>
        <w:t xml:space="preserve">      &lt;xs:element name="EllipsoidArcArea" type="sealdatadelivery:tEllipsoidArcType" minOccurs="0"/&gt;</w:t>
      </w:r>
    </w:p>
    <w:p w14:paraId="410D6590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9FE2D9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28B3E1" w14:textId="77777777" w:rsidR="0013420F" w:rsidRDefault="0013420F" w:rsidP="0013420F">
      <w:pPr>
        <w:pStyle w:val="PL"/>
      </w:pPr>
      <w:r>
        <w:t xml:space="preserve">    &lt;/xs:sequence&gt;</w:t>
      </w:r>
    </w:p>
    <w:p w14:paraId="1F89A26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E27C67E" w14:textId="77777777" w:rsidR="0013420F" w:rsidRDefault="0013420F" w:rsidP="0013420F">
      <w:pPr>
        <w:pStyle w:val="PL"/>
      </w:pPr>
      <w:r>
        <w:t xml:space="preserve">  &lt;/xs:complexType&gt;</w:t>
      </w:r>
    </w:p>
    <w:p w14:paraId="56F6CCC1" w14:textId="77777777" w:rsidR="0013420F" w:rsidRDefault="0013420F" w:rsidP="0013420F">
      <w:pPr>
        <w:pStyle w:val="PL"/>
      </w:pPr>
    </w:p>
    <w:p w14:paraId="5519E10D" w14:textId="77777777" w:rsidR="0013420F" w:rsidRDefault="0013420F" w:rsidP="0013420F">
      <w:pPr>
        <w:pStyle w:val="PL"/>
        <w:rPr>
          <w:lang w:eastAsia="en-GB"/>
        </w:rPr>
      </w:pPr>
      <w:r>
        <w:t xml:space="preserve">  &lt;xs:simpleType name="protectionType"&gt;</w:t>
      </w:r>
    </w:p>
    <w:p w14:paraId="5CDBA0DD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70B722C3" w14:textId="77777777" w:rsidR="0013420F" w:rsidRDefault="0013420F" w:rsidP="0013420F">
      <w:pPr>
        <w:pStyle w:val="PL"/>
      </w:pPr>
      <w:r>
        <w:t xml:space="preserve">    &lt;xs:enumeration value="Normal"/&gt;</w:t>
      </w:r>
    </w:p>
    <w:p w14:paraId="3CBD82EF" w14:textId="77777777" w:rsidR="0013420F" w:rsidRDefault="0013420F" w:rsidP="0013420F">
      <w:pPr>
        <w:pStyle w:val="PL"/>
      </w:pPr>
      <w:r>
        <w:t xml:space="preserve">    &lt;xs:enumeration value="Encrypted"/&gt;</w:t>
      </w:r>
    </w:p>
    <w:p w14:paraId="4D54DA79" w14:textId="77777777" w:rsidR="0013420F" w:rsidRDefault="0013420F" w:rsidP="0013420F">
      <w:pPr>
        <w:pStyle w:val="PL"/>
      </w:pPr>
      <w:r>
        <w:t xml:space="preserve">    &lt;/xs:restriction&gt;</w:t>
      </w:r>
    </w:p>
    <w:p w14:paraId="4B4E3105" w14:textId="77777777" w:rsidR="0013420F" w:rsidRDefault="0013420F" w:rsidP="0013420F">
      <w:pPr>
        <w:pStyle w:val="PL"/>
      </w:pPr>
      <w:r>
        <w:t xml:space="preserve">  &lt;/xs:simpleType&gt;</w:t>
      </w:r>
    </w:p>
    <w:p w14:paraId="11BB5739" w14:textId="77777777" w:rsidR="0013420F" w:rsidRDefault="0013420F" w:rsidP="0013420F">
      <w:pPr>
        <w:pStyle w:val="PL"/>
      </w:pPr>
    </w:p>
    <w:p w14:paraId="5B0DE758" w14:textId="77777777" w:rsidR="0013420F" w:rsidRDefault="0013420F" w:rsidP="0013420F">
      <w:pPr>
        <w:pStyle w:val="PL"/>
      </w:pPr>
      <w:r>
        <w:t xml:space="preserve">  &lt;xs:complexType name="tPolygonAreaType"&gt;</w:t>
      </w:r>
    </w:p>
    <w:p w14:paraId="3F70F94E" w14:textId="77777777" w:rsidR="0013420F" w:rsidRDefault="0013420F" w:rsidP="0013420F">
      <w:pPr>
        <w:pStyle w:val="PL"/>
      </w:pPr>
      <w:r>
        <w:t xml:space="preserve">    &lt;xs:sequence&gt;</w:t>
      </w:r>
    </w:p>
    <w:p w14:paraId="6C18F31C" w14:textId="77777777" w:rsidR="0013420F" w:rsidRDefault="0013420F" w:rsidP="0013420F">
      <w:pPr>
        <w:pStyle w:val="PL"/>
      </w:pPr>
      <w:r>
        <w:t xml:space="preserve">      &lt;xs:element name="Corner" type="sealdatadelivery:tPointCoordinateType" minOccurs="3" maxOccurs="15"/&gt;</w:t>
      </w:r>
    </w:p>
    <w:p w14:paraId="143367D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32387E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20CEB4" w14:textId="77777777" w:rsidR="0013420F" w:rsidRDefault="0013420F" w:rsidP="0013420F">
      <w:pPr>
        <w:pStyle w:val="PL"/>
      </w:pPr>
      <w:r>
        <w:t xml:space="preserve">    &lt;/xs:sequence&gt;</w:t>
      </w:r>
    </w:p>
    <w:p w14:paraId="66A6B4EB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47779EF" w14:textId="77777777" w:rsidR="0013420F" w:rsidRDefault="0013420F" w:rsidP="0013420F">
      <w:pPr>
        <w:pStyle w:val="PL"/>
      </w:pPr>
      <w:r>
        <w:t xml:space="preserve">  &lt;/xs:complexType&gt;</w:t>
      </w:r>
    </w:p>
    <w:p w14:paraId="168D8225" w14:textId="77777777" w:rsidR="0013420F" w:rsidRDefault="0013420F" w:rsidP="0013420F">
      <w:pPr>
        <w:pStyle w:val="PL"/>
      </w:pPr>
    </w:p>
    <w:p w14:paraId="4DC68162" w14:textId="77777777" w:rsidR="0013420F" w:rsidRDefault="0013420F" w:rsidP="0013420F">
      <w:pPr>
        <w:pStyle w:val="PL"/>
      </w:pPr>
      <w:r>
        <w:t xml:space="preserve">  &lt;xs:complexType name="tEllipsoidArcType"&gt;</w:t>
      </w:r>
    </w:p>
    <w:p w14:paraId="535E726E" w14:textId="77777777" w:rsidR="0013420F" w:rsidRDefault="0013420F" w:rsidP="0013420F">
      <w:pPr>
        <w:pStyle w:val="PL"/>
      </w:pPr>
      <w:r>
        <w:t xml:space="preserve">    &lt;xs:sequence&gt;</w:t>
      </w:r>
    </w:p>
    <w:p w14:paraId="6958BA07" w14:textId="77777777" w:rsidR="0013420F" w:rsidRDefault="0013420F" w:rsidP="0013420F">
      <w:pPr>
        <w:pStyle w:val="PL"/>
      </w:pPr>
      <w:r>
        <w:t xml:space="preserve">      &lt;xs:element name="Center" type="sealdatadelivery:tPointCoordinateType"/&gt;</w:t>
      </w:r>
    </w:p>
    <w:p w14:paraId="0BE5971B" w14:textId="77777777" w:rsidR="0013420F" w:rsidRDefault="0013420F" w:rsidP="0013420F">
      <w:pPr>
        <w:pStyle w:val="PL"/>
      </w:pPr>
      <w:r>
        <w:lastRenderedPageBreak/>
        <w:t xml:space="preserve">      &lt;xs:element name="Radius" type="xs:nonNegativeInteger"/&gt;</w:t>
      </w:r>
    </w:p>
    <w:p w14:paraId="01E2A441" w14:textId="77777777" w:rsidR="0013420F" w:rsidRDefault="0013420F" w:rsidP="0013420F">
      <w:pPr>
        <w:pStyle w:val="PL"/>
      </w:pPr>
      <w:r>
        <w:t xml:space="preserve">      &lt;xs:element name="OffsetAngle" type="xs:unsignedByte"/&gt;</w:t>
      </w:r>
    </w:p>
    <w:p w14:paraId="6EC402FD" w14:textId="77777777" w:rsidR="0013420F" w:rsidRDefault="0013420F" w:rsidP="0013420F">
      <w:pPr>
        <w:pStyle w:val="PL"/>
      </w:pPr>
      <w:r>
        <w:t xml:space="preserve">      &lt;xs:element name="IncludedAngle" type="xs:unsignedByte"/&gt;</w:t>
      </w:r>
    </w:p>
    <w:p w14:paraId="70B398A6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4F40913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0CDF9E" w14:textId="77777777" w:rsidR="0013420F" w:rsidRDefault="0013420F" w:rsidP="0013420F">
      <w:pPr>
        <w:pStyle w:val="PL"/>
      </w:pPr>
      <w:r>
        <w:t xml:space="preserve">    &lt;/xs:sequence&gt;</w:t>
      </w:r>
    </w:p>
    <w:p w14:paraId="35EB6F5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41B2643" w14:textId="77777777" w:rsidR="0013420F" w:rsidRDefault="0013420F" w:rsidP="0013420F">
      <w:pPr>
        <w:pStyle w:val="PL"/>
      </w:pPr>
      <w:r>
        <w:t xml:space="preserve">  &lt;/xs:complexType&gt;</w:t>
      </w:r>
    </w:p>
    <w:p w14:paraId="4097A105" w14:textId="77777777" w:rsidR="0013420F" w:rsidRDefault="0013420F" w:rsidP="0013420F">
      <w:pPr>
        <w:pStyle w:val="PL"/>
      </w:pPr>
    </w:p>
    <w:p w14:paraId="14091E00" w14:textId="77777777" w:rsidR="0013420F" w:rsidRDefault="0013420F" w:rsidP="0013420F">
      <w:pPr>
        <w:pStyle w:val="PL"/>
      </w:pPr>
      <w:r>
        <w:t xml:space="preserve">  &lt;xs:complexType name="tPointCoordinateType"&gt;</w:t>
      </w:r>
    </w:p>
    <w:p w14:paraId="3CD0B008" w14:textId="77777777" w:rsidR="0013420F" w:rsidRDefault="0013420F" w:rsidP="0013420F">
      <w:pPr>
        <w:pStyle w:val="PL"/>
      </w:pPr>
      <w:r>
        <w:t xml:space="preserve">    &lt;xs:sequence&gt;</w:t>
      </w:r>
    </w:p>
    <w:p w14:paraId="2CFDE811" w14:textId="77777777" w:rsidR="0013420F" w:rsidRDefault="0013420F" w:rsidP="0013420F">
      <w:pPr>
        <w:pStyle w:val="PL"/>
      </w:pPr>
      <w:r>
        <w:t xml:space="preserve">      &lt;xs:element name="longitude" type="sealdatadelivery:tCoordinateType"/&gt;</w:t>
      </w:r>
    </w:p>
    <w:p w14:paraId="23BCA0C1" w14:textId="77777777" w:rsidR="0013420F" w:rsidRDefault="0013420F" w:rsidP="0013420F">
      <w:pPr>
        <w:pStyle w:val="PL"/>
      </w:pPr>
      <w:r>
        <w:t xml:space="preserve">      &lt;xs:element name="latitude" type="sealdatadelivery:tCoordinateType"/&gt;</w:t>
      </w:r>
    </w:p>
    <w:p w14:paraId="166FD805" w14:textId="77777777" w:rsidR="0013420F" w:rsidRDefault="0013420F" w:rsidP="0013420F">
      <w:pPr>
        <w:pStyle w:val="PL"/>
      </w:pPr>
      <w:r>
        <w:t xml:space="preserve">      &lt;xs:element name="altitude" type="sealdatadelivery:tCoordinateType" minOccurs="0"/&gt;</w:t>
      </w:r>
    </w:p>
    <w:p w14:paraId="5BBEEB5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6584DCA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AD13A7" w14:textId="77777777" w:rsidR="0013420F" w:rsidRDefault="0013420F" w:rsidP="0013420F">
      <w:pPr>
        <w:pStyle w:val="PL"/>
      </w:pPr>
      <w:r>
        <w:t xml:space="preserve">    &lt;/xs:sequence&gt;</w:t>
      </w:r>
    </w:p>
    <w:p w14:paraId="3ED7BC4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55E6B4B" w14:textId="77777777" w:rsidR="0013420F" w:rsidRDefault="0013420F" w:rsidP="0013420F">
      <w:pPr>
        <w:pStyle w:val="PL"/>
      </w:pPr>
      <w:r>
        <w:t xml:space="preserve">  &lt;/xs:complexType&gt;</w:t>
      </w:r>
    </w:p>
    <w:p w14:paraId="42472058" w14:textId="77777777" w:rsidR="0013420F" w:rsidRDefault="0013420F" w:rsidP="0013420F">
      <w:pPr>
        <w:pStyle w:val="PL"/>
      </w:pPr>
    </w:p>
    <w:p w14:paraId="3DB0B2CD" w14:textId="77777777" w:rsidR="0013420F" w:rsidRDefault="0013420F" w:rsidP="0013420F">
      <w:pPr>
        <w:pStyle w:val="PL"/>
      </w:pPr>
      <w:r>
        <w:t xml:space="preserve">  &lt;xs:complexType name="tCoordinateType"&gt;</w:t>
      </w:r>
    </w:p>
    <w:p w14:paraId="3EC82C5A" w14:textId="77777777" w:rsidR="0013420F" w:rsidRDefault="0013420F" w:rsidP="0013420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05A5648" w14:textId="77777777" w:rsidR="0013420F" w:rsidRDefault="0013420F" w:rsidP="0013420F">
      <w:pPr>
        <w:pStyle w:val="PL"/>
      </w:pPr>
      <w:r>
        <w:t xml:space="preserve">      &lt;xs:element name="threebytes" type="sealdatadelivery:tThreeByteType" minOccurs="0"/&gt;</w:t>
      </w:r>
    </w:p>
    <w:p w14:paraId="44ACDCFA" w14:textId="77777777" w:rsidR="0013420F" w:rsidRDefault="0013420F" w:rsidP="0013420F">
      <w:pPr>
        <w:pStyle w:val="PL"/>
      </w:pPr>
      <w:r>
        <w:t xml:space="preserve">      &lt;xs:any namespace="##other" processContents="lax"/&gt;</w:t>
      </w:r>
    </w:p>
    <w:p w14:paraId="36A62DF9" w14:textId="77777777" w:rsidR="0013420F" w:rsidRDefault="0013420F" w:rsidP="0013420F">
      <w:pPr>
        <w:pStyle w:val="PL"/>
      </w:pPr>
      <w:r>
        <w:t xml:space="preserve">      &lt;xs:element name="anyExt" type="sealdatadelivery:anyExtType" minOccurs="0"/&gt;</w:t>
      </w:r>
    </w:p>
    <w:p w14:paraId="203E8A6B" w14:textId="77777777" w:rsidR="0013420F" w:rsidRDefault="0013420F" w:rsidP="0013420F">
      <w:pPr>
        <w:pStyle w:val="PL"/>
      </w:pPr>
      <w:r>
        <w:t xml:space="preserve">    &lt;/xs:choice&gt;</w:t>
      </w:r>
    </w:p>
    <w:p w14:paraId="1A50DFFF" w14:textId="77777777" w:rsidR="0013420F" w:rsidRDefault="0013420F" w:rsidP="0013420F">
      <w:pPr>
        <w:pStyle w:val="PL"/>
      </w:pPr>
      <w:r>
        <w:t xml:space="preserve">    &lt;xs:attribute name="type" type="sealdatadelivery:protectionType"/&gt;</w:t>
      </w:r>
    </w:p>
    <w:p w14:paraId="2BAE0B2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EEEEF59" w14:textId="77777777" w:rsidR="0013420F" w:rsidRDefault="0013420F" w:rsidP="0013420F">
      <w:pPr>
        <w:pStyle w:val="PL"/>
      </w:pPr>
      <w:r>
        <w:t xml:space="preserve">  &lt;/xs:complexType&gt;</w:t>
      </w:r>
    </w:p>
    <w:p w14:paraId="3F60FFCD" w14:textId="77777777" w:rsidR="0013420F" w:rsidRDefault="0013420F" w:rsidP="0013420F">
      <w:pPr>
        <w:pStyle w:val="PL"/>
      </w:pPr>
    </w:p>
    <w:p w14:paraId="0742267B" w14:textId="77777777" w:rsidR="0013420F" w:rsidRDefault="0013420F" w:rsidP="0013420F">
      <w:pPr>
        <w:pStyle w:val="PL"/>
      </w:pPr>
      <w:r>
        <w:t xml:space="preserve">  &lt;xs:simpleType name="tThreeByteType"&gt;</w:t>
      </w:r>
    </w:p>
    <w:p w14:paraId="0FCAE958" w14:textId="77777777" w:rsidR="0013420F" w:rsidRPr="00CD5065" w:rsidRDefault="0013420F" w:rsidP="001342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76669255" w14:textId="77777777" w:rsidR="0013420F" w:rsidRDefault="0013420F" w:rsidP="0013420F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5808BE04" w14:textId="77777777" w:rsidR="0013420F" w:rsidRDefault="0013420F" w:rsidP="0013420F">
      <w:pPr>
        <w:pStyle w:val="PL"/>
      </w:pPr>
      <w:r>
        <w:t xml:space="preserve">      &lt;xs:maxInclusive value="16777215"/&gt;</w:t>
      </w:r>
    </w:p>
    <w:p w14:paraId="626E7219" w14:textId="77777777" w:rsidR="0013420F" w:rsidRDefault="0013420F" w:rsidP="0013420F">
      <w:pPr>
        <w:pStyle w:val="PL"/>
      </w:pPr>
      <w:r>
        <w:t xml:space="preserve">    &lt;/xs:restriction&gt;</w:t>
      </w:r>
    </w:p>
    <w:p w14:paraId="421C1055" w14:textId="77777777" w:rsidR="0013420F" w:rsidRDefault="0013420F" w:rsidP="0013420F">
      <w:pPr>
        <w:pStyle w:val="PL"/>
      </w:pPr>
      <w:r>
        <w:t xml:space="preserve">  &lt;/xs:simpleType&gt;</w:t>
      </w:r>
    </w:p>
    <w:p w14:paraId="49AB7242" w14:textId="77777777" w:rsidR="0013420F" w:rsidRDefault="0013420F" w:rsidP="0013420F">
      <w:pPr>
        <w:pStyle w:val="PL"/>
      </w:pPr>
    </w:p>
    <w:p w14:paraId="514B1E99" w14:textId="77777777" w:rsidR="0013420F" w:rsidRDefault="0013420F" w:rsidP="0013420F">
      <w:pPr>
        <w:pStyle w:val="PL"/>
      </w:pPr>
      <w:r>
        <w:t xml:space="preserve">  &lt;xs:complexType name="tMeasurementRequirementListType"&gt;</w:t>
      </w:r>
    </w:p>
    <w:p w14:paraId="49E1BE81" w14:textId="77777777" w:rsidR="0013420F" w:rsidRDefault="0013420F" w:rsidP="0013420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4563C6B" w14:textId="77777777" w:rsidR="0013420F" w:rsidRDefault="0013420F" w:rsidP="0013420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B58C1BE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70D6D05" w14:textId="77777777" w:rsidR="0013420F" w:rsidRDefault="0013420F" w:rsidP="0013420F">
      <w:pPr>
        <w:pStyle w:val="PL"/>
      </w:pPr>
      <w:r>
        <w:t xml:space="preserve">      &lt;xs:element name="anyExt" type="sealdatadelivery:anyExtType" minOccurs="0"/&gt;</w:t>
      </w:r>
    </w:p>
    <w:p w14:paraId="291C07E0" w14:textId="77777777" w:rsidR="0013420F" w:rsidRDefault="0013420F" w:rsidP="0013420F">
      <w:pPr>
        <w:pStyle w:val="PL"/>
      </w:pPr>
      <w:r>
        <w:t xml:space="preserve">    &lt;/xs:sequence&gt;</w:t>
      </w:r>
    </w:p>
    <w:p w14:paraId="3366D28D" w14:textId="77777777" w:rsidR="0013420F" w:rsidRDefault="0013420F" w:rsidP="0013420F">
      <w:pPr>
        <w:pStyle w:val="PL"/>
      </w:pPr>
      <w:r>
        <w:t xml:space="preserve">  &lt;/xs:complexType&gt;</w:t>
      </w:r>
    </w:p>
    <w:p w14:paraId="0AA82B37" w14:textId="77777777" w:rsidR="0013420F" w:rsidRDefault="0013420F" w:rsidP="0013420F">
      <w:pPr>
        <w:pStyle w:val="PL"/>
      </w:pPr>
    </w:p>
    <w:p w14:paraId="708E9519" w14:textId="77777777" w:rsidR="0013420F" w:rsidRDefault="0013420F" w:rsidP="0013420F">
      <w:pPr>
        <w:pStyle w:val="PL"/>
      </w:pPr>
      <w:r>
        <w:t xml:space="preserve">  &lt;xs:complexType name="tMeasurementRequirementType"&gt;</w:t>
      </w:r>
    </w:p>
    <w:p w14:paraId="28FAE229" w14:textId="77777777" w:rsidR="0013420F" w:rsidRDefault="0013420F" w:rsidP="0013420F">
      <w:pPr>
        <w:pStyle w:val="PL"/>
      </w:pPr>
      <w:r>
        <w:t xml:space="preserve">    &lt;xs:sequence&gt;</w:t>
      </w:r>
    </w:p>
    <w:p w14:paraId="3BC2FEF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2BBE27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CEB7A18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0B7D18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6EDBD4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982033D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BC2FD7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282DB49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1232835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CA44EE" w14:textId="77777777" w:rsidR="0013420F" w:rsidRDefault="0013420F" w:rsidP="0013420F">
      <w:pPr>
        <w:pStyle w:val="PL"/>
      </w:pPr>
      <w:r>
        <w:t xml:space="preserve">    &lt;/xs:sequence&gt;</w:t>
      </w:r>
    </w:p>
    <w:p w14:paraId="76C349D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3CF45575" w14:textId="77777777" w:rsidR="0013420F" w:rsidRDefault="0013420F" w:rsidP="0013420F">
      <w:pPr>
        <w:pStyle w:val="PL"/>
      </w:pPr>
      <w:r>
        <w:t xml:space="preserve">  &lt;/xs:complexType&gt;</w:t>
      </w:r>
    </w:p>
    <w:p w14:paraId="047F44B2" w14:textId="77777777" w:rsidR="0013420F" w:rsidRDefault="0013420F" w:rsidP="0013420F">
      <w:pPr>
        <w:pStyle w:val="PL"/>
      </w:pPr>
    </w:p>
    <w:p w14:paraId="217B1651" w14:textId="77777777" w:rsidR="0013420F" w:rsidRDefault="0013420F" w:rsidP="0013420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0A13D701" w14:textId="77777777" w:rsidR="0013420F" w:rsidRDefault="0013420F" w:rsidP="0013420F">
      <w:pPr>
        <w:pStyle w:val="PL"/>
      </w:pPr>
      <w:r>
        <w:t xml:space="preserve">    &lt;xs:sequence&gt;</w:t>
      </w:r>
    </w:p>
    <w:p w14:paraId="362BEFF8" w14:textId="77777777" w:rsidR="0013420F" w:rsidRDefault="0013420F" w:rsidP="0013420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A1D62F" w14:textId="77777777" w:rsidR="0013420F" w:rsidRDefault="0013420F" w:rsidP="0013420F">
      <w:pPr>
        <w:pStyle w:val="PL"/>
      </w:pPr>
      <w:r>
        <w:t xml:space="preserve">      &lt;xs:element name="</w:t>
      </w:r>
      <w:bookmarkStart w:id="42" w:name="OLE_LINK37"/>
      <w:bookmarkStart w:id="43" w:name="OLE_LINK38"/>
      <w:r>
        <w:t>quality-guarantee-action</w:t>
      </w:r>
      <w:bookmarkEnd w:id="42"/>
      <w:bookmarkEnd w:id="43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A2A1CA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47259E9F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43043E" w14:textId="77777777" w:rsidR="0013420F" w:rsidRDefault="0013420F" w:rsidP="0013420F">
      <w:pPr>
        <w:pStyle w:val="PL"/>
      </w:pPr>
      <w:r>
        <w:t xml:space="preserve">    &lt;/xs:sequence&gt;</w:t>
      </w:r>
    </w:p>
    <w:p w14:paraId="6B068720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747AD733" w14:textId="77777777" w:rsidR="0013420F" w:rsidRDefault="0013420F" w:rsidP="0013420F">
      <w:pPr>
        <w:pStyle w:val="PL"/>
      </w:pPr>
      <w:r>
        <w:t xml:space="preserve">  &lt;/xs:complexType&gt;</w:t>
      </w:r>
    </w:p>
    <w:p w14:paraId="279EB40B" w14:textId="77777777" w:rsidR="0013420F" w:rsidRDefault="0013420F" w:rsidP="0013420F">
      <w:pPr>
        <w:pStyle w:val="PL"/>
      </w:pPr>
    </w:p>
    <w:p w14:paraId="0E6DCEDC" w14:textId="77777777" w:rsidR="0013420F" w:rsidRDefault="0013420F" w:rsidP="0013420F">
      <w:pPr>
        <w:pStyle w:val="PL"/>
      </w:pPr>
      <w:r>
        <w:t xml:space="preserve">  &lt;xs:simpleType name="tReportingFrequencyType"&gt;</w:t>
      </w:r>
    </w:p>
    <w:p w14:paraId="25A57EA1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58F79C83" w14:textId="77777777" w:rsidR="0013420F" w:rsidRDefault="0013420F" w:rsidP="0013420F">
      <w:pPr>
        <w:pStyle w:val="PL"/>
      </w:pPr>
      <w:r>
        <w:lastRenderedPageBreak/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E3C2602" w14:textId="77777777" w:rsidR="0013420F" w:rsidRDefault="0013420F" w:rsidP="0013420F">
      <w:pPr>
        <w:pStyle w:val="PL"/>
      </w:pPr>
      <w:r>
        <w:t xml:space="preserve">      &lt;xs:enumeration value="now"/&gt;</w:t>
      </w:r>
    </w:p>
    <w:p w14:paraId="548ADB17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E03DC51" w14:textId="77777777" w:rsidR="0013420F" w:rsidRDefault="0013420F" w:rsidP="0013420F">
      <w:pPr>
        <w:pStyle w:val="PL"/>
      </w:pPr>
      <w:r>
        <w:t xml:space="preserve">  &lt;/xs:simpleType&gt;</w:t>
      </w:r>
    </w:p>
    <w:p w14:paraId="2527FCE6" w14:textId="77777777" w:rsidR="0013420F" w:rsidRDefault="0013420F" w:rsidP="0013420F">
      <w:pPr>
        <w:pStyle w:val="PL"/>
      </w:pPr>
    </w:p>
    <w:p w14:paraId="0A1DC592" w14:textId="77777777" w:rsidR="0013420F" w:rsidRDefault="0013420F" w:rsidP="0013420F">
      <w:pPr>
        <w:pStyle w:val="PL"/>
      </w:pPr>
      <w:r>
        <w:t xml:space="preserve">  &lt;xs:simpleType name="tMeasurementIdType"&gt;</w:t>
      </w:r>
    </w:p>
    <w:p w14:paraId="3331267D" w14:textId="77777777" w:rsidR="0013420F" w:rsidRDefault="0013420F" w:rsidP="0013420F">
      <w:pPr>
        <w:pStyle w:val="PL"/>
      </w:pPr>
      <w:r>
        <w:t xml:space="preserve">    &lt;xs:restriction base="xs:string"&gt;</w:t>
      </w:r>
    </w:p>
    <w:p w14:paraId="7F9E68F1" w14:textId="77777777" w:rsidR="0013420F" w:rsidRDefault="0013420F" w:rsidP="0013420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B2CD617" w14:textId="77777777" w:rsidR="0013420F" w:rsidRDefault="0013420F" w:rsidP="0013420F">
      <w:pPr>
        <w:pStyle w:val="PL"/>
      </w:pPr>
      <w:r>
        <w:t xml:space="preserve">      &lt;xs:enumeration value="bitrate"/&gt;</w:t>
      </w:r>
    </w:p>
    <w:p w14:paraId="021E29F8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A3CBB13" w14:textId="77777777" w:rsidR="0013420F" w:rsidRPr="006808AE" w:rsidRDefault="0013420F" w:rsidP="001342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66E1B9A5" w14:textId="77777777" w:rsidR="0013420F" w:rsidRDefault="0013420F" w:rsidP="001342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C9BD571" w14:textId="77777777" w:rsidR="0013420F" w:rsidRDefault="0013420F" w:rsidP="0013420F">
      <w:pPr>
        <w:pStyle w:val="PL"/>
      </w:pPr>
      <w:r>
        <w:t xml:space="preserve">  &lt;/xs:simpleType&gt;</w:t>
      </w:r>
    </w:p>
    <w:p w14:paraId="01583C7A" w14:textId="77777777" w:rsidR="0013420F" w:rsidRDefault="0013420F" w:rsidP="0013420F">
      <w:pPr>
        <w:pStyle w:val="PL"/>
      </w:pPr>
    </w:p>
    <w:p w14:paraId="3114C181" w14:textId="77777777" w:rsidR="0013420F" w:rsidRDefault="0013420F" w:rsidP="0013420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45039A6" w14:textId="77777777" w:rsidR="0013420F" w:rsidRPr="00CD5065" w:rsidRDefault="0013420F" w:rsidP="001342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14C054BC" w14:textId="77777777" w:rsidR="0013420F" w:rsidRPr="00CD5065" w:rsidRDefault="0013420F" w:rsidP="0013420F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17F6DB4" w14:textId="77777777" w:rsidR="0013420F" w:rsidRDefault="0013420F" w:rsidP="0013420F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00A05378" w14:textId="77777777" w:rsidR="0013420F" w:rsidRPr="006254F8" w:rsidRDefault="0013420F" w:rsidP="0013420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1AEDFDA" w14:textId="77777777" w:rsidR="0013420F" w:rsidRPr="006254F8" w:rsidRDefault="0013420F" w:rsidP="001342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CCE6156" w14:textId="77777777" w:rsidR="0013420F" w:rsidRDefault="0013420F" w:rsidP="001342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478F13E" w14:textId="77777777" w:rsidR="0013420F" w:rsidRPr="006254F8" w:rsidRDefault="0013420F" w:rsidP="0013420F">
      <w:pPr>
        <w:pStyle w:val="PL"/>
        <w:rPr>
          <w:lang w:val="fr-FR"/>
        </w:rPr>
      </w:pPr>
    </w:p>
    <w:p w14:paraId="4ECB9890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3A89943" w14:textId="77777777" w:rsidR="0013420F" w:rsidRDefault="0013420F" w:rsidP="0013420F">
      <w:pPr>
        <w:pStyle w:val="PL"/>
      </w:pPr>
      <w:r>
        <w:t xml:space="preserve">    &lt;xs:sequence&gt;</w:t>
      </w:r>
    </w:p>
    <w:p w14:paraId="260C8E16" w14:textId="77777777" w:rsidR="0013420F" w:rsidRDefault="0013420F" w:rsidP="0013420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B3A773" w14:textId="77777777" w:rsidR="0013420F" w:rsidRDefault="0013420F" w:rsidP="0013420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2BCF3A" w14:textId="77777777" w:rsidR="0013420F" w:rsidRDefault="0013420F" w:rsidP="0013420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9C5DA" w14:textId="77777777" w:rsidR="0013420F" w:rsidRDefault="0013420F" w:rsidP="0013420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E8179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DE863A" w14:textId="77777777" w:rsidR="0013420F" w:rsidRDefault="0013420F" w:rsidP="0013420F">
      <w:pPr>
        <w:pStyle w:val="PL"/>
      </w:pPr>
      <w:r>
        <w:t xml:space="preserve">    &lt;/xs:sequence&gt;</w:t>
      </w:r>
    </w:p>
    <w:p w14:paraId="56D02EA5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B9A5D0A" w14:textId="77777777" w:rsidR="0013420F" w:rsidRDefault="0013420F" w:rsidP="0013420F">
      <w:pPr>
        <w:pStyle w:val="PL"/>
      </w:pPr>
      <w:r>
        <w:t xml:space="preserve">  &lt;/xs:complexType&gt;</w:t>
      </w:r>
    </w:p>
    <w:p w14:paraId="3BF00E18" w14:textId="77777777" w:rsidR="0013420F" w:rsidRDefault="0013420F" w:rsidP="0013420F">
      <w:pPr>
        <w:pStyle w:val="PL"/>
      </w:pPr>
    </w:p>
    <w:p w14:paraId="035970CF" w14:textId="77777777" w:rsidR="0013420F" w:rsidRDefault="0013420F" w:rsidP="0013420F">
      <w:pPr>
        <w:pStyle w:val="PL"/>
      </w:pPr>
      <w:r>
        <w:t xml:space="preserve">  &lt;xs:complexType name="tMeasurementsSubscriptionRspType"&gt;</w:t>
      </w:r>
    </w:p>
    <w:p w14:paraId="1949709F" w14:textId="77777777" w:rsidR="0013420F" w:rsidRDefault="0013420F" w:rsidP="0013420F">
      <w:pPr>
        <w:pStyle w:val="PL"/>
      </w:pPr>
      <w:r>
        <w:t xml:space="preserve">    &lt;xs:sequence&gt;</w:t>
      </w:r>
    </w:p>
    <w:p w14:paraId="317238D0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A4E1F" w14:textId="77777777" w:rsidR="0013420F" w:rsidRDefault="0013420F" w:rsidP="0013420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93A47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31198C0D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1E9D53" w14:textId="77777777" w:rsidR="0013420F" w:rsidRDefault="0013420F" w:rsidP="0013420F">
      <w:pPr>
        <w:pStyle w:val="PL"/>
      </w:pPr>
      <w:r>
        <w:t xml:space="preserve">    &lt;/xs:sequence&gt;</w:t>
      </w:r>
    </w:p>
    <w:p w14:paraId="7D864161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2872A57" w14:textId="77777777" w:rsidR="0013420F" w:rsidRDefault="0013420F" w:rsidP="0013420F">
      <w:pPr>
        <w:pStyle w:val="PL"/>
      </w:pPr>
      <w:r>
        <w:t xml:space="preserve">  &lt;/xs:complexType&gt;</w:t>
      </w:r>
    </w:p>
    <w:p w14:paraId="36700813" w14:textId="77777777" w:rsidR="0013420F" w:rsidRDefault="0013420F" w:rsidP="0013420F">
      <w:pPr>
        <w:pStyle w:val="PL"/>
      </w:pPr>
    </w:p>
    <w:p w14:paraId="02F28AC9" w14:textId="77777777" w:rsidR="0013420F" w:rsidRDefault="0013420F" w:rsidP="0013420F">
      <w:pPr>
        <w:pStyle w:val="PL"/>
      </w:pPr>
      <w:r>
        <w:t xml:space="preserve">  &lt;xs:complexType name="tMeasurementsNotificationType"&gt;</w:t>
      </w:r>
    </w:p>
    <w:p w14:paraId="2DC2F83E" w14:textId="77777777" w:rsidR="0013420F" w:rsidRDefault="0013420F" w:rsidP="0013420F">
      <w:pPr>
        <w:pStyle w:val="PL"/>
      </w:pPr>
      <w:r>
        <w:t xml:space="preserve">    &lt;xs:sequence&gt;</w:t>
      </w:r>
    </w:p>
    <w:p w14:paraId="2BBA375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EA0D2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2B065C8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181044" w14:textId="77777777" w:rsidR="0013420F" w:rsidRDefault="0013420F" w:rsidP="0013420F">
      <w:pPr>
        <w:pStyle w:val="PL"/>
      </w:pPr>
      <w:r>
        <w:t xml:space="preserve">    &lt;/xs:sequence&gt;</w:t>
      </w:r>
    </w:p>
    <w:p w14:paraId="6C34D226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416EE6A7" w14:textId="77777777" w:rsidR="0013420F" w:rsidRDefault="0013420F" w:rsidP="0013420F">
      <w:pPr>
        <w:pStyle w:val="PL"/>
      </w:pPr>
      <w:r>
        <w:t xml:space="preserve">  &lt;/xs:complexType&gt;</w:t>
      </w:r>
    </w:p>
    <w:p w14:paraId="56936F68" w14:textId="77777777" w:rsidR="0013420F" w:rsidRDefault="0013420F" w:rsidP="0013420F">
      <w:pPr>
        <w:pStyle w:val="PL"/>
      </w:pPr>
    </w:p>
    <w:p w14:paraId="7125C158" w14:textId="77777777" w:rsidR="0013420F" w:rsidRDefault="0013420F" w:rsidP="0013420F">
      <w:pPr>
        <w:pStyle w:val="PL"/>
      </w:pPr>
      <w:r>
        <w:t xml:space="preserve">  &lt;xs:complexType name="tMeasurementRequirementNotifyListType"&gt;</w:t>
      </w:r>
    </w:p>
    <w:p w14:paraId="507741A2" w14:textId="77777777" w:rsidR="0013420F" w:rsidRDefault="0013420F" w:rsidP="0013420F">
      <w:pPr>
        <w:pStyle w:val="PL"/>
      </w:pPr>
      <w:r>
        <w:t xml:space="preserve">    &lt;xs:sequence&gt;</w:t>
      </w:r>
    </w:p>
    <w:p w14:paraId="0A1DB6A7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F4CD21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A6E482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1C500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7F4E85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F3FCA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30D003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A8DD26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907BE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EAF77C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1254CBB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FD5F01" w14:textId="77777777" w:rsidR="0013420F" w:rsidRDefault="0013420F" w:rsidP="0013420F">
      <w:pPr>
        <w:pStyle w:val="PL"/>
      </w:pPr>
      <w:r>
        <w:t xml:space="preserve">    &lt;/xs:sequence&gt;</w:t>
      </w:r>
    </w:p>
    <w:p w14:paraId="29325E44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C571ED3" w14:textId="77777777" w:rsidR="0013420F" w:rsidRDefault="0013420F" w:rsidP="0013420F">
      <w:pPr>
        <w:pStyle w:val="PL"/>
      </w:pPr>
      <w:r>
        <w:t xml:space="preserve">  &lt;/xs:complexType&gt;</w:t>
      </w:r>
    </w:p>
    <w:p w14:paraId="054644C2" w14:textId="77777777" w:rsidR="0013420F" w:rsidRDefault="0013420F" w:rsidP="0013420F">
      <w:pPr>
        <w:pStyle w:val="PL"/>
      </w:pPr>
    </w:p>
    <w:p w14:paraId="73C875DE" w14:textId="77777777" w:rsidR="0013420F" w:rsidRDefault="0013420F" w:rsidP="0013420F">
      <w:pPr>
        <w:pStyle w:val="PL"/>
      </w:pPr>
      <w:r>
        <w:t xml:space="preserve">  &lt;xs:complexType name="tIdentityMeasurementsType"&gt;</w:t>
      </w:r>
    </w:p>
    <w:p w14:paraId="6C5EAE5C" w14:textId="77777777" w:rsidR="0013420F" w:rsidRDefault="0013420F" w:rsidP="0013420F">
      <w:pPr>
        <w:pStyle w:val="PL"/>
      </w:pPr>
      <w:r>
        <w:t xml:space="preserve">    &lt;xs:choice&gt;</w:t>
      </w:r>
    </w:p>
    <w:p w14:paraId="0753E67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38BC9A53" w14:textId="77777777" w:rsidR="0013420F" w:rsidRDefault="0013420F" w:rsidP="0013420F">
      <w:pPr>
        <w:pStyle w:val="PL"/>
      </w:pPr>
      <w:r>
        <w:t xml:space="preserve">      &lt;xs:element name="VAL-group-id" type="xs:string" minOccurs="0"/&gt;</w:t>
      </w:r>
    </w:p>
    <w:p w14:paraId="3679461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5835F7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BF3048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50222E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030DF5" w14:textId="77777777" w:rsidR="0013420F" w:rsidRDefault="0013420F" w:rsidP="0013420F">
      <w:pPr>
        <w:pStyle w:val="PL"/>
      </w:pPr>
      <w:r>
        <w:t xml:space="preserve">  &lt;/xs:complexType&gt;</w:t>
      </w:r>
    </w:p>
    <w:p w14:paraId="463B2F65" w14:textId="77777777" w:rsidR="0013420F" w:rsidRDefault="0013420F" w:rsidP="0013420F">
      <w:pPr>
        <w:pStyle w:val="PL"/>
      </w:pPr>
    </w:p>
    <w:p w14:paraId="679602CA" w14:textId="77777777" w:rsidR="0013420F" w:rsidRDefault="0013420F" w:rsidP="0013420F">
      <w:pPr>
        <w:pStyle w:val="PL"/>
      </w:pPr>
      <w:r>
        <w:t xml:space="preserve">  &lt;xs:complexType name="tValUeIdListType"&gt;</w:t>
      </w:r>
    </w:p>
    <w:p w14:paraId="00F5FC11" w14:textId="77777777" w:rsidR="0013420F" w:rsidRDefault="0013420F" w:rsidP="0013420F">
      <w:pPr>
        <w:pStyle w:val="PL"/>
      </w:pPr>
      <w:r>
        <w:t xml:space="preserve">    &lt;xs:choice&gt;</w:t>
      </w:r>
    </w:p>
    <w:p w14:paraId="77D3D53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4A886C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47BB8B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F273E6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255256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89D5EF" w14:textId="77777777" w:rsidR="0013420F" w:rsidRDefault="0013420F" w:rsidP="0013420F">
      <w:pPr>
        <w:pStyle w:val="PL"/>
      </w:pPr>
      <w:r>
        <w:t xml:space="preserve">  &lt;/xs:complexType&gt;</w:t>
      </w:r>
    </w:p>
    <w:p w14:paraId="5DE11E05" w14:textId="77777777" w:rsidR="0013420F" w:rsidRDefault="0013420F" w:rsidP="0013420F">
      <w:pPr>
        <w:pStyle w:val="PL"/>
      </w:pPr>
    </w:p>
    <w:p w14:paraId="20498ABF" w14:textId="77777777" w:rsidR="0013420F" w:rsidRDefault="0013420F" w:rsidP="0013420F">
      <w:pPr>
        <w:pStyle w:val="PL"/>
      </w:pPr>
      <w:r>
        <w:t xml:space="preserve">  &lt;xs:complexType name="tTxQualityManagementReqType"&gt;</w:t>
      </w:r>
    </w:p>
    <w:p w14:paraId="405C8E90" w14:textId="77777777" w:rsidR="0013420F" w:rsidRDefault="0013420F" w:rsidP="0013420F">
      <w:pPr>
        <w:pStyle w:val="PL"/>
      </w:pPr>
      <w:r>
        <w:t xml:space="preserve">    &lt;xs:sequence&gt;</w:t>
      </w:r>
    </w:p>
    <w:p w14:paraId="39D60799" w14:textId="77777777" w:rsidR="0013420F" w:rsidRDefault="0013420F" w:rsidP="001342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EE57E4" w14:textId="77777777" w:rsidR="0013420F" w:rsidRDefault="0013420F" w:rsidP="0013420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AEA177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027531B1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0016A9" w14:textId="77777777" w:rsidR="0013420F" w:rsidRDefault="0013420F" w:rsidP="0013420F">
      <w:pPr>
        <w:pStyle w:val="PL"/>
      </w:pPr>
      <w:r>
        <w:t xml:space="preserve">    &lt;/xs:sequence&gt;</w:t>
      </w:r>
    </w:p>
    <w:p w14:paraId="4F72368D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6BA391F1" w14:textId="77777777" w:rsidR="0013420F" w:rsidRDefault="0013420F" w:rsidP="0013420F">
      <w:pPr>
        <w:pStyle w:val="PL"/>
      </w:pPr>
      <w:r>
        <w:t xml:space="preserve">  &lt;/xs:complexType&gt;</w:t>
      </w:r>
    </w:p>
    <w:p w14:paraId="7D22B8C4" w14:textId="77777777" w:rsidR="0013420F" w:rsidRDefault="0013420F" w:rsidP="0013420F">
      <w:pPr>
        <w:pStyle w:val="PL"/>
      </w:pPr>
    </w:p>
    <w:p w14:paraId="38173EE6" w14:textId="77777777" w:rsidR="0013420F" w:rsidRDefault="0013420F" w:rsidP="0013420F">
      <w:pPr>
        <w:pStyle w:val="PL"/>
      </w:pPr>
    </w:p>
    <w:p w14:paraId="6ED4D598" w14:textId="77777777" w:rsidR="0013420F" w:rsidRDefault="0013420F" w:rsidP="0013420F">
      <w:pPr>
        <w:pStyle w:val="PL"/>
      </w:pPr>
      <w:r>
        <w:t xml:space="preserve">  &lt;xs:complexType name="tTxQualityManagementRspType"&gt;</w:t>
      </w:r>
    </w:p>
    <w:p w14:paraId="76131277" w14:textId="77777777" w:rsidR="0013420F" w:rsidRDefault="0013420F" w:rsidP="0013420F">
      <w:pPr>
        <w:pStyle w:val="PL"/>
      </w:pPr>
      <w:r>
        <w:t xml:space="preserve">    &lt;xs:sequence&gt;</w:t>
      </w:r>
    </w:p>
    <w:p w14:paraId="54B84EF3" w14:textId="77777777" w:rsidR="0013420F" w:rsidRDefault="0013420F" w:rsidP="001342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B99386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35D4DF4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844E0C" w14:textId="77777777" w:rsidR="0013420F" w:rsidRDefault="0013420F" w:rsidP="0013420F">
      <w:pPr>
        <w:pStyle w:val="PL"/>
      </w:pPr>
      <w:r>
        <w:t xml:space="preserve">    &lt;/xs:sequence&gt;</w:t>
      </w:r>
    </w:p>
    <w:p w14:paraId="57B31C57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0D532AB9" w14:textId="77777777" w:rsidR="0013420F" w:rsidRDefault="0013420F" w:rsidP="0013420F">
      <w:pPr>
        <w:pStyle w:val="PL"/>
      </w:pPr>
      <w:r>
        <w:t xml:space="preserve">  &lt;/xs:complexType&gt;</w:t>
      </w:r>
    </w:p>
    <w:p w14:paraId="4A9AAB03" w14:textId="77777777" w:rsidR="0013420F" w:rsidRDefault="0013420F" w:rsidP="0013420F">
      <w:pPr>
        <w:pStyle w:val="PL"/>
      </w:pPr>
    </w:p>
    <w:p w14:paraId="2A9F6796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055A2A2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04D031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7C1B7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44" w:name="OLE_LINK267"/>
      <w:r>
        <w:t>sealdatadelivery:tReportingModeType</w:t>
      </w:r>
      <w:bookmarkEnd w:id="44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37629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CE7FC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45" w:name="OLE_LINK270"/>
      <w:r>
        <w:t>tNon3GPPAccessTyp</w:t>
      </w:r>
      <w:bookmarkEnd w:id="45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086988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1EC54C64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1064D5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9F90451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274F1A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C124A59" w14:textId="77777777" w:rsidR="0013420F" w:rsidRDefault="0013420F" w:rsidP="0013420F">
      <w:pPr>
        <w:pStyle w:val="PL"/>
      </w:pPr>
    </w:p>
    <w:p w14:paraId="44BB1120" w14:textId="77777777" w:rsidR="0013420F" w:rsidRDefault="0013420F" w:rsidP="0013420F">
      <w:pPr>
        <w:pStyle w:val="PL"/>
      </w:pPr>
      <w:r>
        <w:t xml:space="preserve">  &lt;xs:complexType name="tReportingModeType"&gt;</w:t>
      </w:r>
    </w:p>
    <w:p w14:paraId="578CC0EE" w14:textId="77777777" w:rsidR="0013420F" w:rsidRDefault="0013420F" w:rsidP="0013420F">
      <w:pPr>
        <w:pStyle w:val="PL"/>
      </w:pPr>
      <w:r>
        <w:t xml:space="preserve">    &lt;xs:sequence&gt;</w:t>
      </w:r>
    </w:p>
    <w:p w14:paraId="4DD24F2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33DCE5" w14:textId="77777777" w:rsidR="0013420F" w:rsidRDefault="0013420F" w:rsidP="0013420F">
      <w:pPr>
        <w:pStyle w:val="PL"/>
      </w:pPr>
      <w:r>
        <w:t xml:space="preserve">      &lt;xs:element name="reporting-interval" type="</w:t>
      </w:r>
      <w:bookmarkStart w:id="46" w:name="OLE_LINK25"/>
      <w:bookmarkStart w:id="47" w:name="OLE_LINK26"/>
      <w:r>
        <w:t>xs:unsignedInt</w:t>
      </w:r>
      <w:bookmarkEnd w:id="46"/>
      <w:bookmarkEnd w:id="47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8AE007B" w14:textId="77777777" w:rsidR="0013420F" w:rsidRPr="00587E76" w:rsidRDefault="0013420F" w:rsidP="001342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552681" w14:textId="77777777" w:rsidR="0013420F" w:rsidRDefault="0013420F" w:rsidP="0013420F">
      <w:pPr>
        <w:pStyle w:val="PL"/>
      </w:pPr>
      <w:r>
        <w:t xml:space="preserve">      &lt;xs:any namespace="##other" processContents="lax" minOccurs="0" maxOccurs="unbounded"/&gt;</w:t>
      </w:r>
    </w:p>
    <w:p w14:paraId="6BB30910" w14:textId="77777777" w:rsidR="0013420F" w:rsidRDefault="0013420F" w:rsidP="0013420F">
      <w:pPr>
        <w:pStyle w:val="PL"/>
      </w:pPr>
      <w:r>
        <w:t xml:space="preserve">    &lt;/xs:sequence&gt;</w:t>
      </w:r>
    </w:p>
    <w:p w14:paraId="4E6FA1B9" w14:textId="77777777" w:rsidR="0013420F" w:rsidRDefault="0013420F" w:rsidP="0013420F">
      <w:pPr>
        <w:pStyle w:val="PL"/>
      </w:pPr>
      <w:r>
        <w:t xml:space="preserve">    &lt;xs:anyAttribute namespace="##any" processContents="lax"/&gt;</w:t>
      </w:r>
    </w:p>
    <w:p w14:paraId="2B9C1A3D" w14:textId="77777777" w:rsidR="0013420F" w:rsidRDefault="0013420F" w:rsidP="0013420F">
      <w:pPr>
        <w:pStyle w:val="PL"/>
      </w:pPr>
      <w:r>
        <w:t xml:space="preserve">  &lt;/xs:complexType&gt;</w:t>
      </w:r>
    </w:p>
    <w:p w14:paraId="1EA75C72" w14:textId="77777777" w:rsidR="0013420F" w:rsidRDefault="0013420F" w:rsidP="0013420F">
      <w:pPr>
        <w:pStyle w:val="PL"/>
      </w:pPr>
    </w:p>
    <w:p w14:paraId="1592436E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731876A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224A6A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31B2B6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045C6E6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9050FEE" w14:textId="77777777" w:rsidR="0013420F" w:rsidRDefault="0013420F" w:rsidP="0013420F">
      <w:pPr>
        <w:pStyle w:val="PL"/>
      </w:pPr>
      <w:r>
        <w:t xml:space="preserve">  &lt;/xs:simpleType&gt;</w:t>
      </w:r>
    </w:p>
    <w:p w14:paraId="0241107B" w14:textId="77777777" w:rsidR="0013420F" w:rsidRDefault="0013420F" w:rsidP="0013420F">
      <w:pPr>
        <w:pStyle w:val="PL"/>
      </w:pPr>
    </w:p>
    <w:p w14:paraId="1521EB32" w14:textId="77777777" w:rsidR="0013420F" w:rsidRDefault="0013420F" w:rsidP="0013420F">
      <w:pPr>
        <w:pStyle w:val="PL"/>
      </w:pPr>
      <w:r>
        <w:t xml:space="preserve">  &lt;xs:simpleType name="tReportingPriorityType"&gt;</w:t>
      </w:r>
    </w:p>
    <w:p w14:paraId="51488C9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746933C" w14:textId="77777777" w:rsidR="0013420F" w:rsidRDefault="0013420F" w:rsidP="001342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98B53D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11C404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3DB20EA" w14:textId="77777777" w:rsidR="0013420F" w:rsidRDefault="0013420F" w:rsidP="0013420F">
      <w:pPr>
        <w:pStyle w:val="PL"/>
      </w:pPr>
      <w:r>
        <w:t xml:space="preserve">  &lt;/xs:simpleType&gt;</w:t>
      </w:r>
    </w:p>
    <w:p w14:paraId="088A762C" w14:textId="77777777" w:rsidR="0013420F" w:rsidRDefault="0013420F" w:rsidP="0013420F">
      <w:pPr>
        <w:pStyle w:val="PL"/>
      </w:pPr>
    </w:p>
    <w:p w14:paraId="42E41C33" w14:textId="77777777" w:rsidR="0013420F" w:rsidRDefault="0013420F" w:rsidP="0013420F">
      <w:pPr>
        <w:pStyle w:val="PL"/>
      </w:pPr>
      <w:r>
        <w:t xml:space="preserve">  &lt;xs:simpleType name="tNon3GPPAccessType"&gt;</w:t>
      </w:r>
    </w:p>
    <w:p w14:paraId="441A9C6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BF001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184C70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DD3B9B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6E88BCC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EC01982" w14:textId="77777777" w:rsidR="0013420F" w:rsidRDefault="0013420F" w:rsidP="0013420F">
      <w:pPr>
        <w:pStyle w:val="PL"/>
      </w:pPr>
      <w:r>
        <w:t xml:space="preserve">  &lt;/xs:simpleType&gt;</w:t>
      </w:r>
    </w:p>
    <w:p w14:paraId="7A9F4EA3" w14:textId="77777777" w:rsidR="0013420F" w:rsidRDefault="0013420F" w:rsidP="0013420F">
      <w:pPr>
        <w:pStyle w:val="PL"/>
      </w:pPr>
    </w:p>
    <w:p w14:paraId="4C98CF2E" w14:textId="77777777" w:rsidR="0013420F" w:rsidRDefault="0013420F" w:rsidP="0013420F">
      <w:pPr>
        <w:pStyle w:val="PL"/>
      </w:pPr>
      <w:r>
        <w:t xml:space="preserve">  &lt;xs:complexType name="tConnectionStatusConfRspType"&gt;</w:t>
      </w:r>
    </w:p>
    <w:p w14:paraId="1D50FD3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0FEBB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D2D486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2FFAF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BC7B6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D5E5F3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E3471D" w14:textId="77777777" w:rsidR="0013420F" w:rsidRDefault="0013420F" w:rsidP="0013420F">
      <w:pPr>
        <w:pStyle w:val="PL"/>
      </w:pPr>
      <w:r>
        <w:t xml:space="preserve">  &lt;/xs:complexType&gt;</w:t>
      </w:r>
    </w:p>
    <w:p w14:paraId="552BE0FA" w14:textId="77777777" w:rsidR="0013420F" w:rsidRDefault="0013420F" w:rsidP="0013420F">
      <w:pPr>
        <w:pStyle w:val="PL"/>
      </w:pPr>
    </w:p>
    <w:p w14:paraId="0F62AE91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57CF98B0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22171A0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10F139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02F956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244C15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879493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BA82A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44F2826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C4324B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CA1DB8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4E2F7B4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245A8C1" w14:textId="77777777" w:rsidR="0013420F" w:rsidRDefault="0013420F" w:rsidP="0013420F">
      <w:pPr>
        <w:pStyle w:val="PL"/>
      </w:pPr>
    </w:p>
    <w:p w14:paraId="0567D167" w14:textId="77777777" w:rsidR="0013420F" w:rsidRDefault="0013420F" w:rsidP="0013420F">
      <w:pPr>
        <w:pStyle w:val="PL"/>
      </w:pPr>
      <w:r>
        <w:t xml:space="preserve">  &lt;xs:complexType name="tSealddFlowsInfoType"&gt;</w:t>
      </w:r>
    </w:p>
    <w:p w14:paraId="7AD9155C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5156C6B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1ED4AC4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75A31D3" w14:textId="77777777" w:rsidR="0013420F" w:rsidRPr="00587E76" w:rsidRDefault="0013420F" w:rsidP="001342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361F5A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5DA647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8C09887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FA86FB9" w14:textId="77777777" w:rsidR="0013420F" w:rsidRDefault="0013420F" w:rsidP="0013420F">
      <w:pPr>
        <w:pStyle w:val="PL"/>
      </w:pPr>
    </w:p>
    <w:p w14:paraId="3BD2EFA3" w14:textId="77777777" w:rsidR="0013420F" w:rsidRDefault="0013420F" w:rsidP="0013420F">
      <w:pPr>
        <w:pStyle w:val="PL"/>
      </w:pPr>
      <w:r>
        <w:t xml:space="preserve">  &lt;xs:complexType name="tSealddFlowInfoType"&gt;</w:t>
      </w:r>
    </w:p>
    <w:p w14:paraId="26401B7B" w14:textId="77777777" w:rsidR="0013420F" w:rsidRDefault="0013420F" w:rsidP="0013420F">
      <w:pPr>
        <w:pStyle w:val="PL"/>
      </w:pPr>
      <w:r>
        <w:t xml:space="preserve">    &lt;xs:sequence &gt;</w:t>
      </w:r>
    </w:p>
    <w:p w14:paraId="046AFA4E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33CB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FCA1B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D53224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F1532F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111368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667819" w14:textId="77777777" w:rsidR="0013420F" w:rsidRDefault="0013420F" w:rsidP="0013420F">
      <w:pPr>
        <w:pStyle w:val="PL"/>
      </w:pPr>
      <w:r>
        <w:t xml:space="preserve">  &lt;/xs:complexType&gt;</w:t>
      </w:r>
    </w:p>
    <w:p w14:paraId="221A0564" w14:textId="77777777" w:rsidR="0013420F" w:rsidRDefault="0013420F" w:rsidP="0013420F">
      <w:pPr>
        <w:pStyle w:val="PL"/>
      </w:pPr>
    </w:p>
    <w:p w14:paraId="5B4D8A8B" w14:textId="77777777" w:rsidR="0013420F" w:rsidRDefault="0013420F" w:rsidP="0013420F">
      <w:pPr>
        <w:pStyle w:val="PL"/>
      </w:pPr>
      <w:r>
        <w:t xml:space="preserve">  &lt;xs:complexType name="tXREstablishmentRspType"&gt;</w:t>
      </w:r>
    </w:p>
    <w:p w14:paraId="48C8DFB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3A8A67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DC69FC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DAB6D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A5758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29B9072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01206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744279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AEC8F4" w14:textId="77777777" w:rsidR="0013420F" w:rsidRDefault="0013420F" w:rsidP="0013420F">
      <w:pPr>
        <w:pStyle w:val="PL"/>
      </w:pPr>
      <w:r>
        <w:t xml:space="preserve">  &lt;/xs:complexType&gt;</w:t>
      </w:r>
    </w:p>
    <w:p w14:paraId="08602C55" w14:textId="77777777" w:rsidR="0013420F" w:rsidRDefault="0013420F" w:rsidP="0013420F">
      <w:pPr>
        <w:pStyle w:val="PL"/>
      </w:pPr>
    </w:p>
    <w:p w14:paraId="6C917DBC" w14:textId="77777777" w:rsidR="0013420F" w:rsidRDefault="0013420F" w:rsidP="0013420F">
      <w:pPr>
        <w:pStyle w:val="PL"/>
      </w:pPr>
      <w:r>
        <w:t xml:space="preserve">  &lt;xs:complexType name="tMultiModalSealddFlowInfoType"&gt;</w:t>
      </w:r>
    </w:p>
    <w:p w14:paraId="249192BB" w14:textId="77777777" w:rsidR="0013420F" w:rsidRDefault="0013420F" w:rsidP="0013420F">
      <w:pPr>
        <w:pStyle w:val="PL"/>
      </w:pPr>
      <w:r>
        <w:t xml:space="preserve">    &lt;xs:sequence &gt;</w:t>
      </w:r>
    </w:p>
    <w:p w14:paraId="7FB6C61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DAE02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D66387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B51BB2" w14:textId="77777777" w:rsidR="0013420F" w:rsidRDefault="0013420F" w:rsidP="001342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1F4337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680241" w14:textId="77777777" w:rsidR="0013420F" w:rsidRDefault="0013420F" w:rsidP="0013420F">
      <w:pPr>
        <w:pStyle w:val="PL"/>
      </w:pPr>
      <w:r>
        <w:t xml:space="preserve">  &lt;/xs:complexType&gt;</w:t>
      </w:r>
    </w:p>
    <w:p w14:paraId="312B21CD" w14:textId="77777777" w:rsidR="0013420F" w:rsidRDefault="0013420F" w:rsidP="0013420F">
      <w:pPr>
        <w:pStyle w:val="PL"/>
      </w:pPr>
    </w:p>
    <w:p w14:paraId="5EBC7310" w14:textId="77777777" w:rsidR="0013420F" w:rsidRDefault="0013420F" w:rsidP="0013420F">
      <w:pPr>
        <w:pStyle w:val="PL"/>
      </w:pPr>
      <w:r>
        <w:t xml:space="preserve">  &lt;xs:complexType name="tProtocolDescriptorInfoType"&gt;</w:t>
      </w:r>
    </w:p>
    <w:p w14:paraId="7E9720DF" w14:textId="77777777" w:rsidR="0013420F" w:rsidRDefault="0013420F" w:rsidP="0013420F">
      <w:pPr>
        <w:pStyle w:val="PL"/>
      </w:pPr>
      <w:r>
        <w:t xml:space="preserve">    &lt;xs:sequence &gt;</w:t>
      </w:r>
    </w:p>
    <w:p w14:paraId="06D5191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2FD6BA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D7BD5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4613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613ADD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D1C149E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4FAD32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0B408B1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BE4A9D" w14:textId="77777777" w:rsidR="0013420F" w:rsidRDefault="0013420F" w:rsidP="0013420F">
      <w:pPr>
        <w:pStyle w:val="PL"/>
      </w:pPr>
      <w:r>
        <w:t xml:space="preserve">  &lt;/xs:complexType&gt;</w:t>
      </w:r>
    </w:p>
    <w:p w14:paraId="10413A7C" w14:textId="77777777" w:rsidR="0013420F" w:rsidRDefault="0013420F" w:rsidP="0013420F">
      <w:pPr>
        <w:pStyle w:val="PL"/>
      </w:pPr>
    </w:p>
    <w:p w14:paraId="316D6B88" w14:textId="77777777" w:rsidR="0013420F" w:rsidRDefault="0013420F" w:rsidP="0013420F">
      <w:pPr>
        <w:pStyle w:val="PL"/>
      </w:pPr>
      <w:r>
        <w:t xml:space="preserve">  &lt;xs:complexType name="tHeaderExtInfoType"&gt;</w:t>
      </w:r>
    </w:p>
    <w:p w14:paraId="4DC31AFE" w14:textId="77777777" w:rsidR="0013420F" w:rsidRDefault="0013420F" w:rsidP="0013420F">
      <w:pPr>
        <w:pStyle w:val="PL"/>
      </w:pPr>
      <w:r>
        <w:t xml:space="preserve">    &lt;xs:sequence &gt;</w:t>
      </w:r>
    </w:p>
    <w:p w14:paraId="50EF7344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25CE4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6618DB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D47ED3" w14:textId="77777777" w:rsidR="0013420F" w:rsidRPr="00587E76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122278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EC129D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6DF0B3" w14:textId="77777777" w:rsidR="0013420F" w:rsidRDefault="0013420F" w:rsidP="0013420F">
      <w:pPr>
        <w:pStyle w:val="PL"/>
      </w:pPr>
      <w:r>
        <w:t xml:space="preserve">  &lt;/xs:complexType&gt;</w:t>
      </w:r>
    </w:p>
    <w:p w14:paraId="2BB7B84E" w14:textId="77777777" w:rsidR="0013420F" w:rsidRDefault="0013420F" w:rsidP="0013420F">
      <w:pPr>
        <w:pStyle w:val="PL"/>
      </w:pPr>
    </w:p>
    <w:p w14:paraId="4226416E" w14:textId="77777777" w:rsidR="0013420F" w:rsidRDefault="0013420F" w:rsidP="0013420F">
      <w:pPr>
        <w:pStyle w:val="PL"/>
      </w:pPr>
      <w:r>
        <w:t xml:space="preserve">  &lt;xs:simpleType name="tHeaderExtIdType"&gt;</w:t>
      </w:r>
    </w:p>
    <w:p w14:paraId="50A90289" w14:textId="77777777" w:rsidR="0013420F" w:rsidRPr="00A24324" w:rsidRDefault="0013420F" w:rsidP="001342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D318FC" w14:textId="77777777" w:rsidR="0013420F" w:rsidRDefault="0013420F" w:rsidP="001342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37265E0" w14:textId="77777777" w:rsidR="0013420F" w:rsidRDefault="0013420F" w:rsidP="001342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56BAEC42" w14:textId="77777777" w:rsidR="0013420F" w:rsidRDefault="0013420F" w:rsidP="0013420F">
      <w:pPr>
        <w:pStyle w:val="PL"/>
      </w:pPr>
      <w:r>
        <w:t xml:space="preserve">    &lt;/xs:restriction&gt;</w:t>
      </w:r>
    </w:p>
    <w:p w14:paraId="5C068E6B" w14:textId="77777777" w:rsidR="0013420F" w:rsidRDefault="0013420F" w:rsidP="0013420F">
      <w:pPr>
        <w:pStyle w:val="PL"/>
      </w:pPr>
      <w:r>
        <w:t xml:space="preserve">  &lt;/xs:simpleType&gt;</w:t>
      </w:r>
    </w:p>
    <w:p w14:paraId="02929509" w14:textId="77777777" w:rsidR="0013420F" w:rsidRDefault="0013420F" w:rsidP="0013420F">
      <w:pPr>
        <w:pStyle w:val="PL"/>
      </w:pPr>
    </w:p>
    <w:p w14:paraId="4C6C3EE7" w14:textId="77777777" w:rsidR="0013420F" w:rsidRDefault="0013420F" w:rsidP="001342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6FB60C71" w14:textId="77777777" w:rsidR="0013420F" w:rsidRDefault="0013420F" w:rsidP="001342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6084ACE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772A8F22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36C20470" w14:textId="77777777" w:rsidR="0013420F" w:rsidRDefault="0013420F" w:rsidP="001342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E7A1F" w14:textId="19C1D1B3" w:rsidR="005F7DA1" w:rsidRDefault="005F7DA1" w:rsidP="005F7DA1">
      <w:pPr>
        <w:pStyle w:val="PL"/>
        <w:rPr>
          <w:ins w:id="48" w:author="Rebecka Alfredsson" w:date="2025-09-24T15:50:00Z" w16du:dateUtc="2025-09-24T13:50:00Z"/>
        </w:rPr>
      </w:pPr>
      <w:ins w:id="49" w:author="Rebecka Alfredsson" w:date="2025-09-24T15:50:00Z" w16du:dateUtc="2025-09-24T13:50:00Z">
        <w:r>
          <w:rPr>
            <w:rFonts w:eastAsia="SimSun"/>
          </w:rPr>
          <w:t xml:space="preserve">      </w:t>
        </w:r>
        <w:r>
          <w:t>&lt;xs:element name="</w:t>
        </w:r>
        <w:r w:rsidR="00B67552">
          <w:t>sleeping-duration</w:t>
        </w:r>
        <w:r>
          <w:t>" type="sealdatadelivery:</w:t>
        </w:r>
      </w:ins>
      <w:ins w:id="50" w:author="Rebecka Alfredsson" w:date="2025-09-24T15:51:00Z" w16du:dateUtc="2025-09-24T13:51:00Z">
        <w:r w:rsidR="00EF414B" w:rsidRPr="007843B5">
          <w:rPr>
            <w:lang w:val="en-US"/>
          </w:rPr>
          <w:t>tUnsigned64bitInteger</w:t>
        </w:r>
      </w:ins>
      <w:ins w:id="51" w:author="Rebecka Alfredsson" w:date="2025-09-24T15:50:00Z" w16du:dateUtc="2025-09-24T13:5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9A77FFD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59E5EFAA" w14:textId="77777777" w:rsidR="004451FA" w:rsidRPr="00587E76" w:rsidRDefault="004451FA" w:rsidP="004451F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83608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2ADB29D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CAA057A" w14:textId="77777777" w:rsidR="004451FA" w:rsidRDefault="004451FA" w:rsidP="004451F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1A10E5C" w14:textId="77777777" w:rsidR="004451FA" w:rsidRDefault="004451FA" w:rsidP="004451FA">
      <w:pPr>
        <w:pStyle w:val="PL"/>
      </w:pPr>
    </w:p>
    <w:p w14:paraId="2AB0AEC6" w14:textId="77777777" w:rsidR="004451FA" w:rsidRDefault="004451FA" w:rsidP="004451FA">
      <w:pPr>
        <w:pStyle w:val="PL"/>
      </w:pPr>
      <w:r>
        <w:t xml:space="preserve">  &lt;xs:simpleType name="tClientConnectionStatusType"&gt;</w:t>
      </w:r>
    </w:p>
    <w:p w14:paraId="572DA31E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CD790CA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44DA5585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070FBBBE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01A21522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2117A2A" w14:textId="77777777" w:rsidR="004451FA" w:rsidRDefault="004451FA" w:rsidP="004451FA">
      <w:pPr>
        <w:pStyle w:val="PL"/>
      </w:pPr>
      <w:r>
        <w:t xml:space="preserve">  &lt;/xs:simpleType&gt;</w:t>
      </w:r>
    </w:p>
    <w:p w14:paraId="33887BAB" w14:textId="77777777" w:rsidR="004451FA" w:rsidRDefault="004451FA" w:rsidP="004451FA">
      <w:pPr>
        <w:pStyle w:val="PL"/>
      </w:pPr>
    </w:p>
    <w:p w14:paraId="15FD2F55" w14:textId="77777777" w:rsidR="004451FA" w:rsidRDefault="004451FA" w:rsidP="004451FA">
      <w:pPr>
        <w:pStyle w:val="PL"/>
      </w:pPr>
      <w:r>
        <w:t xml:space="preserve">  &lt;xs:simpleType name="tAccessUsageType"&gt;</w:t>
      </w:r>
    </w:p>
    <w:p w14:paraId="2D0D8C0C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BC27CBA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6F37D9A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4CA53BF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9FA9FBD" w14:textId="77777777" w:rsidR="004451FA" w:rsidRDefault="004451FA" w:rsidP="004451FA">
      <w:pPr>
        <w:pStyle w:val="PL"/>
      </w:pPr>
      <w:r>
        <w:t xml:space="preserve">  &lt;/xs:simpleType&gt;</w:t>
      </w:r>
    </w:p>
    <w:p w14:paraId="1ECEFF29" w14:textId="77777777" w:rsidR="004451FA" w:rsidRDefault="004451FA" w:rsidP="004451FA">
      <w:pPr>
        <w:pStyle w:val="PL"/>
      </w:pPr>
    </w:p>
    <w:p w14:paraId="061F9826" w14:textId="77777777" w:rsidR="004451FA" w:rsidRDefault="004451FA" w:rsidP="004451FA">
      <w:pPr>
        <w:pStyle w:val="PL"/>
      </w:pPr>
      <w:r>
        <w:t xml:space="preserve">  &lt;xs:complexType name="tnon3gppAccessMeasurementListType"&gt;</w:t>
      </w:r>
    </w:p>
    <w:p w14:paraId="051C8B87" w14:textId="77777777" w:rsidR="004451FA" w:rsidRDefault="004451FA" w:rsidP="004451FA">
      <w:pPr>
        <w:pStyle w:val="PL"/>
      </w:pPr>
      <w:r>
        <w:t xml:space="preserve">    &lt;xs:sequence&gt;</w:t>
      </w:r>
    </w:p>
    <w:p w14:paraId="3321637B" w14:textId="77777777" w:rsidR="004451FA" w:rsidRDefault="004451FA" w:rsidP="004451FA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2F22A52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3F4E4DF3" w14:textId="77777777" w:rsidR="004451FA" w:rsidRDefault="004451FA" w:rsidP="004451FA">
      <w:pPr>
        <w:pStyle w:val="PL"/>
      </w:pPr>
      <w:r>
        <w:t xml:space="preserve">      &lt;xs:element name="anyExt" type="sealdatadelivery:anyExtType" minOccurs="0"/&gt;</w:t>
      </w:r>
    </w:p>
    <w:p w14:paraId="3A114C07" w14:textId="77777777" w:rsidR="004451FA" w:rsidRDefault="004451FA" w:rsidP="004451FA">
      <w:pPr>
        <w:pStyle w:val="PL"/>
      </w:pPr>
      <w:r>
        <w:t xml:space="preserve">    &lt;/xs:sequence&gt;</w:t>
      </w:r>
    </w:p>
    <w:p w14:paraId="449E7FD6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0F9AFFAC" w14:textId="77777777" w:rsidR="004451FA" w:rsidRDefault="004451FA" w:rsidP="004451FA">
      <w:pPr>
        <w:pStyle w:val="PL"/>
      </w:pPr>
      <w:r>
        <w:t xml:space="preserve">  &lt;/xs:complexType&gt;</w:t>
      </w:r>
    </w:p>
    <w:p w14:paraId="484F3589" w14:textId="77777777" w:rsidR="004451FA" w:rsidRDefault="004451FA" w:rsidP="004451FA">
      <w:pPr>
        <w:pStyle w:val="PL"/>
      </w:pPr>
    </w:p>
    <w:p w14:paraId="21C5B09F" w14:textId="77777777" w:rsidR="004451FA" w:rsidRDefault="004451FA" w:rsidP="004451FA">
      <w:pPr>
        <w:pStyle w:val="PL"/>
      </w:pPr>
      <w:r>
        <w:t xml:space="preserve">  &lt;xs:complexType name="tnon3gppAccessMeasurementType"&gt;</w:t>
      </w:r>
    </w:p>
    <w:p w14:paraId="38159429" w14:textId="77777777" w:rsidR="004451FA" w:rsidRDefault="004451FA" w:rsidP="004451FA">
      <w:pPr>
        <w:pStyle w:val="PL"/>
      </w:pPr>
      <w:r>
        <w:t xml:space="preserve">    &lt;xs:sequence&gt;</w:t>
      </w:r>
    </w:p>
    <w:p w14:paraId="2EE1BEEA" w14:textId="77777777" w:rsidR="004451FA" w:rsidRDefault="004451FA" w:rsidP="004451FA">
      <w:pPr>
        <w:pStyle w:val="PL"/>
      </w:pPr>
      <w:r>
        <w:lastRenderedPageBreak/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565DE91" w14:textId="77777777" w:rsidR="004451FA" w:rsidRDefault="004451FA" w:rsidP="004451FA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5018260F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4978EEEE" w14:textId="77777777" w:rsidR="004451FA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F73065D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3AC7F8D3" w14:textId="77777777" w:rsidR="004451FA" w:rsidRDefault="004451FA" w:rsidP="004451FA">
      <w:pPr>
        <w:pStyle w:val="PL"/>
      </w:pPr>
      <w:r>
        <w:t xml:space="preserve">  &lt;/xs:complexType&gt;</w:t>
      </w:r>
    </w:p>
    <w:p w14:paraId="24A184BB" w14:textId="77777777" w:rsidR="004451FA" w:rsidRPr="0029272B" w:rsidRDefault="004451FA" w:rsidP="004451FA">
      <w:pPr>
        <w:pStyle w:val="PL"/>
      </w:pPr>
    </w:p>
    <w:p w14:paraId="636DB7BF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032F14F9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40444E3A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1779E2A3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39F85058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062F249A" w14:textId="77777777" w:rsidR="004451FA" w:rsidRPr="001524C3" w:rsidRDefault="004451FA" w:rsidP="004451FA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599BD93F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4AEA33A8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15CC91D8" w14:textId="77777777" w:rsidR="004451FA" w:rsidRPr="001524C3" w:rsidRDefault="004451FA" w:rsidP="004451FA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6403CED4" w14:textId="77777777" w:rsidR="004451FA" w:rsidRPr="001524C3" w:rsidRDefault="004451FA" w:rsidP="004451FA">
      <w:pPr>
        <w:pStyle w:val="PL"/>
        <w:rPr>
          <w:color w:val="000000"/>
        </w:rPr>
      </w:pPr>
    </w:p>
    <w:p w14:paraId="0122802C" w14:textId="77777777" w:rsidR="004451FA" w:rsidRPr="001524C3" w:rsidRDefault="004451FA" w:rsidP="004451FA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239BD3B4" w14:textId="77777777" w:rsidR="004451FA" w:rsidRDefault="004451FA" w:rsidP="004451F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2C157151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4DA8F5FF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65F2175B" w14:textId="77777777" w:rsidR="004451FA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1376ECCE" w14:textId="77777777" w:rsidR="004451FA" w:rsidRPr="008E673E" w:rsidRDefault="004451FA" w:rsidP="004451FA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54676025" w14:textId="77777777" w:rsidR="004451FA" w:rsidRPr="0029272B" w:rsidRDefault="004451FA" w:rsidP="004451FA">
      <w:pPr>
        <w:pStyle w:val="PL"/>
      </w:pPr>
    </w:p>
    <w:p w14:paraId="1CE045F5" w14:textId="77777777" w:rsidR="004451FA" w:rsidRDefault="004451FA" w:rsidP="004451FA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62E88BAA" w14:textId="77777777" w:rsidR="004451FA" w:rsidRDefault="004451FA" w:rsidP="004451FA">
      <w:pPr>
        <w:pStyle w:val="PL"/>
      </w:pPr>
      <w:r>
        <w:t xml:space="preserve">    &lt;xs:sequence&gt;</w:t>
      </w:r>
    </w:p>
    <w:p w14:paraId="0E42D36D" w14:textId="77777777" w:rsidR="004451FA" w:rsidRDefault="004451FA" w:rsidP="004451FA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34B5A7D5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37F468CD" w14:textId="77777777" w:rsidR="004451FA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66552D2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68270DAA" w14:textId="77777777" w:rsidR="004451FA" w:rsidRDefault="004451FA" w:rsidP="004451FA">
      <w:pPr>
        <w:pStyle w:val="PL"/>
      </w:pPr>
      <w:r>
        <w:t xml:space="preserve">  &lt;/xs:complexType&gt;</w:t>
      </w:r>
    </w:p>
    <w:p w14:paraId="3D44289F" w14:textId="77777777" w:rsidR="004451FA" w:rsidRDefault="004451FA" w:rsidP="004451FA">
      <w:pPr>
        <w:pStyle w:val="PL"/>
        <w:rPr>
          <w:lang w:eastAsia="zh-CN"/>
        </w:rPr>
      </w:pPr>
    </w:p>
    <w:p w14:paraId="7AD72AE2" w14:textId="77777777" w:rsidR="004451FA" w:rsidRPr="006F679E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2B95191D" w14:textId="77777777" w:rsidR="004451FA" w:rsidRPr="006F679E" w:rsidRDefault="004451FA" w:rsidP="004451FA">
      <w:pPr>
        <w:pStyle w:val="PL"/>
      </w:pPr>
    </w:p>
    <w:p w14:paraId="11F12E80" w14:textId="77777777" w:rsidR="004451FA" w:rsidRPr="006F679E" w:rsidRDefault="004451FA" w:rsidP="004451FA">
      <w:pPr>
        <w:pStyle w:val="PL"/>
      </w:pPr>
      <w:r w:rsidRPr="006F679E">
        <w:t xml:space="preserve">  &lt;xs:element name="bat-period-adapt-cap" type="xs:boolean"/&gt;</w:t>
      </w:r>
    </w:p>
    <w:p w14:paraId="6C91AA7B" w14:textId="77777777" w:rsidR="004451FA" w:rsidRPr="006F679E" w:rsidRDefault="004451FA" w:rsidP="004451FA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B46238D" w14:textId="77777777" w:rsidR="004451FA" w:rsidRPr="006F679E" w:rsidRDefault="004451FA" w:rsidP="004451FA">
      <w:pPr>
        <w:pStyle w:val="PL"/>
        <w:rPr>
          <w:lang w:eastAsia="zh-CN"/>
        </w:rPr>
      </w:pPr>
    </w:p>
    <w:p w14:paraId="3CCE9D3B" w14:textId="77777777" w:rsidR="004451FA" w:rsidRPr="006F679E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D72C56F" w14:textId="77777777" w:rsidR="004451FA" w:rsidRPr="006F679E" w:rsidRDefault="004451FA" w:rsidP="004451FA">
      <w:pPr>
        <w:pStyle w:val="PL"/>
      </w:pPr>
    </w:p>
    <w:p w14:paraId="170D2DD6" w14:textId="77777777" w:rsidR="004451FA" w:rsidRPr="006F679E" w:rsidRDefault="004451FA" w:rsidP="004451FA">
      <w:pPr>
        <w:pStyle w:val="PL"/>
      </w:pPr>
      <w:r w:rsidRPr="006F679E">
        <w:t xml:space="preserve">  &lt;xs:complexType name="tTransmissionAssistInfoType"&gt;</w:t>
      </w:r>
    </w:p>
    <w:p w14:paraId="6FA41D8A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60E3D2F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6B4DE5E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679A0BE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231859FD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784104E4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16591B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0931EA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70C919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8391C6E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120456A5" w14:textId="77777777" w:rsidR="004451FA" w:rsidRPr="006F679E" w:rsidRDefault="004451FA" w:rsidP="004451FA">
      <w:pPr>
        <w:pStyle w:val="PL"/>
      </w:pPr>
    </w:p>
    <w:p w14:paraId="4B7CB1A3" w14:textId="77777777" w:rsidR="004451FA" w:rsidRPr="006F679E" w:rsidRDefault="004451FA" w:rsidP="004451FA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09B78ED0" w14:textId="77777777" w:rsidR="004451FA" w:rsidRPr="00A271DD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61EE77CF" w14:textId="77777777" w:rsidR="004451FA" w:rsidRPr="006F679E" w:rsidRDefault="004451FA" w:rsidP="004451FA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14772D86" w14:textId="77777777" w:rsidR="004451FA" w:rsidRPr="006F679E" w:rsidRDefault="004451FA" w:rsidP="004451FA">
      <w:pPr>
        <w:pStyle w:val="PL"/>
      </w:pPr>
      <w:r w:rsidRPr="006F679E">
        <w:t xml:space="preserve">    &lt;/xs:restriction&gt;</w:t>
      </w:r>
    </w:p>
    <w:p w14:paraId="3B1A21AE" w14:textId="77777777" w:rsidR="004451FA" w:rsidRPr="006F679E" w:rsidRDefault="004451FA" w:rsidP="004451FA">
      <w:pPr>
        <w:pStyle w:val="PL"/>
      </w:pPr>
      <w:r w:rsidRPr="006F679E">
        <w:t xml:space="preserve">  &lt;/xs:simpleType&gt;</w:t>
      </w:r>
    </w:p>
    <w:p w14:paraId="748AEC4C" w14:textId="77777777" w:rsidR="004451FA" w:rsidRPr="006F679E" w:rsidRDefault="004451FA" w:rsidP="004451FA">
      <w:pPr>
        <w:pStyle w:val="PL"/>
      </w:pPr>
    </w:p>
    <w:p w14:paraId="10980285" w14:textId="77777777" w:rsidR="004451FA" w:rsidRPr="006F679E" w:rsidRDefault="004451FA" w:rsidP="004451FA">
      <w:pPr>
        <w:pStyle w:val="PL"/>
      </w:pPr>
      <w:r w:rsidRPr="006F679E">
        <w:t xml:space="preserve">  &lt;xs:complexType name="tBatWindowType"&gt;</w:t>
      </w:r>
    </w:p>
    <w:p w14:paraId="32A552CD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B665BF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70E1DB6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3AA063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CBDF82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EE5A72B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3B4ADC89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1FB4B49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60840F5A" w14:textId="77777777" w:rsidR="004451FA" w:rsidRPr="006F679E" w:rsidRDefault="004451FA" w:rsidP="004451FA">
      <w:pPr>
        <w:pStyle w:val="PL"/>
      </w:pPr>
    </w:p>
    <w:p w14:paraId="454DD5BF" w14:textId="77777777" w:rsidR="004451FA" w:rsidRPr="006F679E" w:rsidRDefault="004451FA" w:rsidP="004451FA">
      <w:pPr>
        <w:pStyle w:val="PL"/>
      </w:pPr>
      <w:r w:rsidRPr="006F679E">
        <w:t xml:space="preserve">  &lt;xs:complexType name="tPeriodicityRangeType"&gt;</w:t>
      </w:r>
    </w:p>
    <w:p w14:paraId="560DE95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EBE5A9E" w14:textId="77777777" w:rsidR="004451FA" w:rsidRPr="006F679E" w:rsidRDefault="004451FA" w:rsidP="004451FA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7A74454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06F517C5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039D9E76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50D4C9B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0E4A675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576A4400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22BF88F9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28F66B2F" w14:textId="77777777" w:rsidR="004451FA" w:rsidRPr="006F679E" w:rsidRDefault="004451FA" w:rsidP="004451FA">
      <w:pPr>
        <w:pStyle w:val="PL"/>
      </w:pPr>
    </w:p>
    <w:p w14:paraId="107AC2CB" w14:textId="77777777" w:rsidR="004451FA" w:rsidRPr="006F679E" w:rsidRDefault="004451FA" w:rsidP="004451FA">
      <w:pPr>
        <w:pStyle w:val="PL"/>
      </w:pPr>
      <w:r w:rsidRPr="006F679E">
        <w:t xml:space="preserve">  &lt;xs:complexType name="tPeriodicityValueListType"&gt;</w:t>
      </w:r>
    </w:p>
    <w:p w14:paraId="508F9B9E" w14:textId="77777777" w:rsidR="004451FA" w:rsidRPr="006F679E" w:rsidRDefault="004451FA" w:rsidP="004451FA">
      <w:pPr>
        <w:pStyle w:val="PL"/>
      </w:pPr>
      <w:r w:rsidRPr="006F679E">
        <w:t xml:space="preserve">    &lt;xs:sequence maxOccurs="unbounded"&gt;</w:t>
      </w:r>
    </w:p>
    <w:p w14:paraId="3051ED3E" w14:textId="77777777" w:rsidR="004451FA" w:rsidRPr="006F679E" w:rsidRDefault="004451FA" w:rsidP="004451FA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52072C21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834C833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BF1410B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15907DC" w14:textId="77777777" w:rsidR="004451FA" w:rsidRPr="006F679E" w:rsidRDefault="004451FA" w:rsidP="004451FA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F8F33A1" w14:textId="77777777" w:rsidR="004451FA" w:rsidRPr="006F679E" w:rsidRDefault="004451FA" w:rsidP="004451FA">
      <w:pPr>
        <w:pStyle w:val="PL"/>
      </w:pPr>
      <w:r w:rsidRPr="006F679E">
        <w:t xml:space="preserve">  &lt;/xs:complexType&gt;</w:t>
      </w:r>
    </w:p>
    <w:p w14:paraId="53BC5D83" w14:textId="77777777" w:rsidR="004451FA" w:rsidRPr="006F679E" w:rsidRDefault="004451FA" w:rsidP="004451FA">
      <w:pPr>
        <w:pStyle w:val="PL"/>
        <w:rPr>
          <w:lang w:eastAsia="zh-CN"/>
        </w:rPr>
      </w:pPr>
    </w:p>
    <w:p w14:paraId="7C5C4300" w14:textId="77777777" w:rsidR="004451FA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7A836416" w14:textId="77777777" w:rsidR="004451FA" w:rsidRPr="006F679E" w:rsidRDefault="004451FA" w:rsidP="004451FA">
      <w:pPr>
        <w:pStyle w:val="PL"/>
        <w:rPr>
          <w:lang w:eastAsia="zh-CN"/>
        </w:rPr>
      </w:pPr>
    </w:p>
    <w:p w14:paraId="1DA3A165" w14:textId="77777777" w:rsidR="004451FA" w:rsidRPr="006F679E" w:rsidRDefault="004451FA" w:rsidP="004451FA">
      <w:pPr>
        <w:pStyle w:val="PL"/>
      </w:pPr>
      <w:r w:rsidRPr="006F679E">
        <w:t xml:space="preserve">  &lt;xs:element name="bat-offset-ul" type="xs:positiveInteger"/&gt;</w:t>
      </w:r>
    </w:p>
    <w:p w14:paraId="29736DD8" w14:textId="77777777" w:rsidR="004451FA" w:rsidRDefault="004451FA" w:rsidP="004451FA">
      <w:pPr>
        <w:pStyle w:val="PL"/>
      </w:pPr>
      <w:r w:rsidRPr="006F679E">
        <w:t xml:space="preserve">  &lt;xs:element name="periodicity-ul" type="xs:positiveInteger"/&gt;</w:t>
      </w:r>
    </w:p>
    <w:p w14:paraId="4C49BC41" w14:textId="77777777" w:rsidR="004451FA" w:rsidRPr="006F679E" w:rsidRDefault="004451FA" w:rsidP="004451FA">
      <w:pPr>
        <w:pStyle w:val="PL"/>
      </w:pPr>
    </w:p>
    <w:p w14:paraId="43C7D9B6" w14:textId="77777777" w:rsidR="004451FA" w:rsidRDefault="004451FA" w:rsidP="004451FA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64F7FB9F" w14:textId="77777777" w:rsidR="004451FA" w:rsidRDefault="004451FA" w:rsidP="004451FA">
      <w:pPr>
        <w:pStyle w:val="PL"/>
      </w:pPr>
    </w:p>
    <w:p w14:paraId="187D012B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0EA29282" w14:textId="77777777" w:rsidR="004451FA" w:rsidRDefault="004451FA" w:rsidP="004451FA">
      <w:pPr>
        <w:pStyle w:val="PL"/>
      </w:pPr>
      <w:r>
        <w:t xml:space="preserve">    &lt;xs:sequence&gt;</w:t>
      </w:r>
    </w:p>
    <w:p w14:paraId="0DDB4E6F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5CBD8F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4DE0EA7E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90D1EB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1FEA8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1236E83" w14:textId="77777777" w:rsidR="004451FA" w:rsidRPr="00587E76" w:rsidRDefault="004451FA" w:rsidP="004451F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37E9D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92D43F2" w14:textId="77777777" w:rsidR="004451FA" w:rsidRDefault="004451FA" w:rsidP="004451F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8947EF2" w14:textId="77777777" w:rsidR="004451FA" w:rsidRDefault="004451FA" w:rsidP="004451F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3D6D033" w14:textId="77777777" w:rsidR="004451FA" w:rsidRDefault="004451FA" w:rsidP="004451FA">
      <w:pPr>
        <w:pStyle w:val="PL"/>
      </w:pPr>
    </w:p>
    <w:p w14:paraId="52FDF68A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73E7E6F1" w14:textId="77777777" w:rsidR="004451FA" w:rsidRDefault="004451FA" w:rsidP="004451FA">
      <w:pPr>
        <w:pStyle w:val="PL"/>
      </w:pPr>
      <w:r>
        <w:t xml:space="preserve">    &lt;xs:sequence&gt;</w:t>
      </w:r>
    </w:p>
    <w:p w14:paraId="2293B17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0B5309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287D33F9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3F97AB" w14:textId="77777777" w:rsidR="004451FA" w:rsidRDefault="004451FA" w:rsidP="004451FA">
      <w:pPr>
        <w:pStyle w:val="PL"/>
      </w:pPr>
      <w:r>
        <w:t xml:space="preserve">    &lt;/xs:sequence&gt;</w:t>
      </w:r>
    </w:p>
    <w:p w14:paraId="30AA6E83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155E66F1" w14:textId="77777777" w:rsidR="004451FA" w:rsidRDefault="004451FA" w:rsidP="004451FA">
      <w:pPr>
        <w:pStyle w:val="PL"/>
      </w:pPr>
      <w:r>
        <w:t xml:space="preserve">  &lt;/xs:complexType&gt;</w:t>
      </w:r>
    </w:p>
    <w:p w14:paraId="619FECBD" w14:textId="77777777" w:rsidR="004451FA" w:rsidRDefault="004451FA" w:rsidP="004451FA">
      <w:pPr>
        <w:pStyle w:val="PL"/>
      </w:pPr>
    </w:p>
    <w:p w14:paraId="4F49E98C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191865C" w14:textId="77777777" w:rsidR="004451FA" w:rsidRDefault="004451FA" w:rsidP="004451FA">
      <w:pPr>
        <w:pStyle w:val="PL"/>
      </w:pPr>
      <w:r>
        <w:t xml:space="preserve">    &lt;xs:sequence&gt;</w:t>
      </w:r>
    </w:p>
    <w:p w14:paraId="26DC63D8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EF28F0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4502665D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1DDC46" w14:textId="77777777" w:rsidR="004451FA" w:rsidRDefault="004451FA" w:rsidP="004451F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981EC6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72E19EB8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2DE5F" w14:textId="77777777" w:rsidR="004451FA" w:rsidRDefault="004451FA" w:rsidP="004451FA">
      <w:pPr>
        <w:pStyle w:val="PL"/>
      </w:pPr>
      <w:r>
        <w:t xml:space="preserve">    &lt;/xs:sequence&gt;</w:t>
      </w:r>
    </w:p>
    <w:p w14:paraId="2169C126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71239216" w14:textId="77777777" w:rsidR="004451FA" w:rsidRDefault="004451FA" w:rsidP="004451FA">
      <w:pPr>
        <w:pStyle w:val="PL"/>
      </w:pPr>
      <w:r>
        <w:t xml:space="preserve">  &lt;/xs:complexType&gt;</w:t>
      </w:r>
    </w:p>
    <w:p w14:paraId="7CA85A89" w14:textId="77777777" w:rsidR="004451FA" w:rsidRDefault="004451FA" w:rsidP="004451FA">
      <w:pPr>
        <w:pStyle w:val="PL"/>
      </w:pPr>
    </w:p>
    <w:p w14:paraId="61A64669" w14:textId="77777777" w:rsidR="004451FA" w:rsidRDefault="004451FA" w:rsidP="004451FA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2E801BC" w14:textId="77777777" w:rsidR="004451FA" w:rsidRDefault="004451FA" w:rsidP="004451FA">
      <w:pPr>
        <w:pStyle w:val="PL"/>
      </w:pPr>
      <w:r>
        <w:t xml:space="preserve">    &lt;xs:sequence&gt;</w:t>
      </w:r>
    </w:p>
    <w:p w14:paraId="5997701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45104" w14:textId="77777777" w:rsidR="004451FA" w:rsidRDefault="004451FA" w:rsidP="004451FA">
      <w:pPr>
        <w:pStyle w:val="PL"/>
      </w:pPr>
      <w:r>
        <w:t xml:space="preserve">      &lt;xs:any namespace="##other" processContents="lax" minOccurs="0" maxOccurs="unbounded"/&gt;</w:t>
      </w:r>
    </w:p>
    <w:p w14:paraId="1D94C971" w14:textId="77777777" w:rsidR="004451FA" w:rsidRPr="00587E76" w:rsidRDefault="004451FA" w:rsidP="004451F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00B65C" w14:textId="77777777" w:rsidR="004451FA" w:rsidRDefault="004451FA" w:rsidP="004451FA">
      <w:pPr>
        <w:pStyle w:val="PL"/>
      </w:pPr>
      <w:r>
        <w:t xml:space="preserve">    &lt;/xs:sequence&gt;</w:t>
      </w:r>
    </w:p>
    <w:p w14:paraId="6660DE1B" w14:textId="77777777" w:rsidR="004451FA" w:rsidRDefault="004451FA" w:rsidP="004451FA">
      <w:pPr>
        <w:pStyle w:val="PL"/>
      </w:pPr>
      <w:r>
        <w:t xml:space="preserve">    &lt;xs:anyAttribute namespace="##any" processContents="lax"/&gt;</w:t>
      </w:r>
    </w:p>
    <w:p w14:paraId="2D35A739" w14:textId="77777777" w:rsidR="004451FA" w:rsidRDefault="004451FA" w:rsidP="004451FA">
      <w:pPr>
        <w:pStyle w:val="PL"/>
      </w:pPr>
      <w:r>
        <w:t xml:space="preserve">  &lt;/xs:complexType&gt;</w:t>
      </w:r>
    </w:p>
    <w:p w14:paraId="7E5D0162" w14:textId="77777777" w:rsidR="004451FA" w:rsidRDefault="004451FA" w:rsidP="004451FA">
      <w:pPr>
        <w:pStyle w:val="PL"/>
      </w:pPr>
    </w:p>
    <w:p w14:paraId="510AF7F9" w14:textId="77777777" w:rsidR="004451FA" w:rsidRDefault="004451FA" w:rsidP="004451FA">
      <w:pPr>
        <w:pStyle w:val="PL"/>
      </w:pPr>
      <w:r>
        <w:t xml:space="preserve">  &lt;xs:simpleType name="tXrStatusType"&gt;</w:t>
      </w:r>
    </w:p>
    <w:p w14:paraId="2CD7F089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33392E1" w14:textId="77777777" w:rsidR="004451FA" w:rsidRDefault="004451FA" w:rsidP="004451F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1C96BD26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5DE31493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9926F6" w14:textId="77777777" w:rsidR="004451FA" w:rsidRDefault="004451FA" w:rsidP="004451FA">
      <w:pPr>
        <w:pStyle w:val="PL"/>
      </w:pPr>
      <w:r>
        <w:t xml:space="preserve">  &lt;/xs:simpleType&gt;</w:t>
      </w:r>
    </w:p>
    <w:p w14:paraId="6D78AA38" w14:textId="77777777" w:rsidR="004451FA" w:rsidRDefault="004451FA" w:rsidP="004451FA">
      <w:pPr>
        <w:pStyle w:val="PL"/>
      </w:pPr>
    </w:p>
    <w:p w14:paraId="4927141D" w14:textId="77777777" w:rsidR="004451FA" w:rsidRDefault="004451FA" w:rsidP="004451FA">
      <w:pPr>
        <w:pStyle w:val="PL"/>
      </w:pPr>
      <w:r>
        <w:t xml:space="preserve">  &lt;xs:simpleType name="tXrOperationType"&gt;</w:t>
      </w:r>
    </w:p>
    <w:p w14:paraId="7B3B7A6B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3D44B90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7263B458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760A766C" w14:textId="77777777" w:rsidR="004451FA" w:rsidRDefault="004451FA" w:rsidP="004451F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6E0127" w14:textId="77777777" w:rsidR="004451FA" w:rsidRDefault="004451FA" w:rsidP="004451FA">
      <w:pPr>
        <w:pStyle w:val="PL"/>
      </w:pPr>
      <w:r>
        <w:t xml:space="preserve">  &lt;/xs:simpleType&gt;</w:t>
      </w:r>
    </w:p>
    <w:p w14:paraId="392EE8A5" w14:textId="77777777" w:rsidR="004451FA" w:rsidRDefault="004451FA" w:rsidP="004451FA">
      <w:pPr>
        <w:pStyle w:val="PL"/>
      </w:pPr>
    </w:p>
    <w:p w14:paraId="579FD39D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986076D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5D7AED3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E5AA069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5C881C2" w14:textId="77777777" w:rsidR="004451FA" w:rsidRDefault="004451FA" w:rsidP="004451F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826D05C" w14:textId="77777777" w:rsidR="004451FA" w:rsidRDefault="004451FA" w:rsidP="004451FA">
      <w:pPr>
        <w:pStyle w:val="PL"/>
      </w:pPr>
      <w:r>
        <w:rPr>
          <w:lang w:eastAsia="zh-CN"/>
        </w:rPr>
        <w:t xml:space="preserve">  &lt;/xs:complexType&gt;</w:t>
      </w:r>
    </w:p>
    <w:p w14:paraId="44142DF1" w14:textId="77777777" w:rsidR="004451FA" w:rsidRDefault="004451FA" w:rsidP="004451FA">
      <w:pPr>
        <w:pStyle w:val="PL"/>
      </w:pPr>
    </w:p>
    <w:p w14:paraId="55334C31" w14:textId="77777777" w:rsidR="004451FA" w:rsidRDefault="004451FA" w:rsidP="004451F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BFEE53E" w14:textId="77777777" w:rsidR="004451FA" w:rsidRPr="00B16EA9" w:rsidRDefault="004451FA" w:rsidP="004451FA">
      <w:pPr>
        <w:pStyle w:val="PL"/>
        <w:rPr>
          <w:lang w:eastAsia="zh-CN"/>
        </w:rPr>
      </w:pPr>
    </w:p>
    <w:p w14:paraId="5B575BF1" w14:textId="77777777" w:rsidR="0091112E" w:rsidRPr="00586AED" w:rsidRDefault="0091112E" w:rsidP="0091112E"/>
    <w:p w14:paraId="79767FFA" w14:textId="77777777" w:rsidR="00B73DF2" w:rsidRPr="00E12D5F" w:rsidRDefault="00B73DF2" w:rsidP="00B7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097F48" w14:textId="77777777" w:rsidR="00230F41" w:rsidRPr="0073469F" w:rsidRDefault="00230F41" w:rsidP="00230F41">
      <w:pPr>
        <w:pStyle w:val="Heading2"/>
      </w:pPr>
      <w:bookmarkStart w:id="52" w:name="_Toc168325570"/>
      <w:bookmarkStart w:id="53" w:name="_Toc209719627"/>
      <w:r>
        <w:t>8.5</w:t>
      </w:r>
      <w:r w:rsidRPr="0073469F">
        <w:tab/>
      </w:r>
      <w:r>
        <w:t>Data semantics</w:t>
      </w:r>
      <w:bookmarkEnd w:id="52"/>
      <w:bookmarkEnd w:id="53"/>
    </w:p>
    <w:p w14:paraId="6664D4B5" w14:textId="77777777" w:rsidR="00230F41" w:rsidRDefault="00230F41" w:rsidP="00230F41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4540FECB" w14:textId="77777777" w:rsidR="00230F41" w:rsidRDefault="00230F41" w:rsidP="00230F41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97B7FD2" w14:textId="77777777" w:rsidR="00230F41" w:rsidRDefault="00230F41" w:rsidP="00230F41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1E37F78" w14:textId="77777777" w:rsidR="00230F41" w:rsidRDefault="00230F41" w:rsidP="00230F41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F9DF2D0" w14:textId="77777777" w:rsidR="00230F41" w:rsidRDefault="00230F41" w:rsidP="00230F41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978F5B1" w14:textId="77777777" w:rsidR="00230F41" w:rsidRDefault="00230F41" w:rsidP="00230F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076893A" w14:textId="77777777" w:rsidR="00230F41" w:rsidRDefault="00230F41" w:rsidP="00230F41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B4EB6" w14:textId="77777777" w:rsidR="00230F41" w:rsidRDefault="00230F41" w:rsidP="00230F41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B877162" w14:textId="77777777" w:rsidR="00230F41" w:rsidRDefault="00230F41" w:rsidP="00230F41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4615B191" w14:textId="77777777" w:rsidR="00230F41" w:rsidRDefault="00230F41" w:rsidP="00230F41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949CFFB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BCB4E3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574471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D873BC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DCAB44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6A343D8" w14:textId="77777777" w:rsidR="00230F41" w:rsidRDefault="00230F41" w:rsidP="00230F41">
      <w:pPr>
        <w:pStyle w:val="B1"/>
        <w:rPr>
          <w:lang w:val="en-US"/>
        </w:rPr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06E7DED" w14:textId="77777777" w:rsidR="00230F41" w:rsidRDefault="00230F41" w:rsidP="00230F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9E1B95F" w14:textId="77777777" w:rsidR="00230F41" w:rsidRDefault="00230F41" w:rsidP="00230F41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3916E44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D40112D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7DDFC974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D406CBE" w14:textId="77777777" w:rsidR="00230F41" w:rsidRPr="0037279A" w:rsidRDefault="00230F41" w:rsidP="00230F41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B986367" w14:textId="77777777" w:rsidR="00230F41" w:rsidRPr="005D714B" w:rsidRDefault="00230F41" w:rsidP="00230F41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202A50F8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270F8F6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130BB80E" w14:textId="77777777" w:rsidR="00230F41" w:rsidRPr="0037279A" w:rsidRDefault="00230F41" w:rsidP="00230F41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43A0BDE3" w14:textId="77777777" w:rsidR="00230F41" w:rsidRPr="005D714B" w:rsidRDefault="00230F41" w:rsidP="00230F41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08A18E47" w14:textId="77777777" w:rsidR="00230F41" w:rsidRDefault="00230F41" w:rsidP="00230F41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38DBE0FB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54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54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6652D6F2" w14:textId="77777777" w:rsidR="00230F41" w:rsidRPr="005D714B" w:rsidRDefault="00230F41" w:rsidP="00230F41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30CF2FC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2D264B1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C6DCE85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B986D4D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55" w:name="OLE_LINK81"/>
      <w:r w:rsidRPr="0037279A">
        <w:t>that shall be a string with a full-day and full-time format as defined in clause 5.6 of IETF RFC 3339 [11]</w:t>
      </w:r>
      <w:bookmarkEnd w:id="55"/>
      <w:r w:rsidRPr="0037279A">
        <w:t>; or</w:t>
      </w:r>
    </w:p>
    <w:p w14:paraId="51A60A86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9EE91B7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0590DEC" w14:textId="77777777" w:rsidR="00230F41" w:rsidRPr="005D714B" w:rsidRDefault="00230F41" w:rsidP="00230F41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7377D48C" w14:textId="77777777" w:rsidR="00230F41" w:rsidRDefault="00230F41" w:rsidP="00230F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721F971" w14:textId="77777777" w:rsidR="00230F41" w:rsidRDefault="00230F41" w:rsidP="00230F41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B5292" w14:textId="77777777" w:rsidR="00230F41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94B81CF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BFA2B6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2D20904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EB0C3AF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E4FD343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7687E24" w14:textId="77777777" w:rsidR="00230F41" w:rsidRDefault="00230F41" w:rsidP="00230F41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2EBC0BE3" w14:textId="77777777" w:rsidR="00230F41" w:rsidRDefault="00230F41" w:rsidP="00230F41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F20D103" w14:textId="77777777" w:rsidR="00230F41" w:rsidRDefault="00230F41" w:rsidP="00230F41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8FF6038" w14:textId="77777777" w:rsidR="00230F41" w:rsidRPr="005D714B" w:rsidRDefault="00230F41" w:rsidP="00230F41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81B0F32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122DC9C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17638A4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F67E20B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F577A25" w14:textId="77777777" w:rsidR="00230F41" w:rsidRPr="0037279A" w:rsidRDefault="00230F41" w:rsidP="00230F41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79F58F1E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C805C25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35BE729" w14:textId="77777777" w:rsidR="00230F41" w:rsidRPr="005D714B" w:rsidRDefault="00230F41" w:rsidP="00230F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37BFE311" w14:textId="77777777" w:rsidR="00230F41" w:rsidRDefault="00230F41" w:rsidP="00230F41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5776CE7A" w14:textId="77777777" w:rsidR="00230F41" w:rsidRDefault="00230F41" w:rsidP="00230F41">
      <w:r>
        <w:t>&lt;identity&gt; element contains one of following sub-elements:</w:t>
      </w:r>
    </w:p>
    <w:p w14:paraId="03DC0D38" w14:textId="77777777" w:rsidR="00230F41" w:rsidRDefault="00230F41" w:rsidP="00230F41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BF3CA3A" w14:textId="77777777" w:rsidR="00230F41" w:rsidRDefault="00230F41" w:rsidP="00230F41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2A1E557" w14:textId="77777777" w:rsidR="00230F41" w:rsidRDefault="00230F41" w:rsidP="00230F41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7E82561" w14:textId="77777777" w:rsidR="00230F41" w:rsidRDefault="00230F41" w:rsidP="00230F41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FEECDDB" w14:textId="77777777" w:rsidR="00230F41" w:rsidRDefault="00230F41" w:rsidP="00230F41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75C3FAD" w14:textId="77777777" w:rsidR="00230F41" w:rsidRPr="00CA4807" w:rsidRDefault="00230F41" w:rsidP="00230F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9037FB9" w14:textId="77777777" w:rsidR="00230F41" w:rsidRDefault="00230F41" w:rsidP="00230F41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647DF09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E441570" w14:textId="77777777" w:rsidR="00230F41" w:rsidRDefault="00230F41" w:rsidP="00230F41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4F75A3A" w14:textId="77777777" w:rsidR="00230F41" w:rsidRDefault="00230F41" w:rsidP="00230F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04D5C87" w14:textId="77777777" w:rsidR="00230F41" w:rsidRDefault="00230F41" w:rsidP="00230F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2E391D1" w14:textId="77777777" w:rsidR="00230F41" w:rsidRDefault="00230F41" w:rsidP="00230F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F5DD28C" w14:textId="77777777" w:rsidR="00230F41" w:rsidRDefault="00230F41" w:rsidP="00230F41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3D63139C" w14:textId="77777777" w:rsidR="00230F41" w:rsidRDefault="00230F41" w:rsidP="00230F41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CF41DD8" w14:textId="77777777" w:rsidR="00230F41" w:rsidRDefault="00230F41" w:rsidP="00230F4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29969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834F16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27DE13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362690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27260DE" w14:textId="77777777" w:rsidR="00230F41" w:rsidRDefault="00230F41" w:rsidP="00230F41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8FAF68C" w14:textId="77777777" w:rsidR="00230F41" w:rsidRPr="005D714B" w:rsidRDefault="00230F41" w:rsidP="00230F41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ED120CA" w14:textId="77777777" w:rsidR="00230F41" w:rsidRPr="005D714B" w:rsidRDefault="00230F41" w:rsidP="00230F41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7E3CD9B" w14:textId="77777777" w:rsidR="00230F41" w:rsidRPr="005D714B" w:rsidRDefault="00230F41" w:rsidP="00230F41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953A6A0" w14:textId="77777777" w:rsidR="00230F41" w:rsidRPr="005D714B" w:rsidRDefault="00230F41" w:rsidP="00230F41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092C1082" w14:textId="77777777" w:rsidR="00230F41" w:rsidRDefault="00230F41" w:rsidP="00230F41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821088" w14:textId="77777777" w:rsidR="00230F41" w:rsidRPr="0037279A" w:rsidRDefault="00230F41" w:rsidP="00230F41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AC13248" w14:textId="77777777" w:rsidR="00230F41" w:rsidRPr="005D714B" w:rsidRDefault="00230F41" w:rsidP="00230F41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0B2DE2F" w14:textId="77777777" w:rsidR="00230F41" w:rsidRDefault="00230F41" w:rsidP="00230F41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9026560" w14:textId="77777777" w:rsidR="00230F41" w:rsidRPr="005D714B" w:rsidRDefault="00230F41" w:rsidP="00230F41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2BF7E579" w14:textId="77777777" w:rsidR="00230F41" w:rsidRPr="00CA4807" w:rsidRDefault="00230F41" w:rsidP="00230F41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02B2560" w14:textId="77777777" w:rsidR="00230F41" w:rsidRDefault="00230F41" w:rsidP="00230F41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245CC95" w14:textId="77777777" w:rsidR="00230F41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AC661DE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7A577AA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1EC6B8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5E611C8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644E32C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BCBEDB2" w14:textId="77777777" w:rsidR="00230F41" w:rsidRPr="000B0F8B" w:rsidRDefault="00230F41" w:rsidP="00230F41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496A8FEB" w14:textId="77777777" w:rsidR="00230F41" w:rsidRPr="000B0F8B" w:rsidRDefault="00230F41" w:rsidP="00230F41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18200470" w14:textId="77777777" w:rsidR="00230F41" w:rsidRPr="000B0F8B" w:rsidRDefault="00230F41" w:rsidP="00230F41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F56FCE7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730F6F1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5C7E7143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79CBFEE3" w14:textId="77777777" w:rsidR="00230F41" w:rsidRPr="000B0F8B" w:rsidRDefault="00230F41" w:rsidP="00230F41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21FE4BB8" w14:textId="77777777" w:rsidR="00230F41" w:rsidRPr="000B0F8B" w:rsidRDefault="00230F41" w:rsidP="00230F41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33AB920F" w14:textId="77777777" w:rsidR="00230F41" w:rsidRPr="00CA4807" w:rsidRDefault="00230F41" w:rsidP="00230F41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580F1679" w14:textId="77777777" w:rsidR="00230F41" w:rsidRDefault="00230F41" w:rsidP="00230F41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5DE15AB" w14:textId="77777777" w:rsidR="00230F41" w:rsidRDefault="00230F41" w:rsidP="00230F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3F228AC" w14:textId="77777777" w:rsidR="00230F41" w:rsidRPr="00CA4807" w:rsidRDefault="00230F41" w:rsidP="00230F41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C0F295F" w14:textId="77777777" w:rsidR="00230F41" w:rsidRDefault="00230F41" w:rsidP="00230F41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CB30804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B474782" w14:textId="77777777" w:rsidR="00230F41" w:rsidRDefault="00230F41" w:rsidP="00230F41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88F4010" w14:textId="77777777" w:rsidR="00230F41" w:rsidRDefault="00230F41" w:rsidP="00230F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1A9966C7" w14:textId="77777777" w:rsidR="00230F41" w:rsidRDefault="00230F41" w:rsidP="00230F41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0A08A648" w14:textId="77777777" w:rsidR="00230F41" w:rsidRDefault="00230F41" w:rsidP="00230F41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8DFBE4C" w14:textId="77777777" w:rsidR="00230F41" w:rsidRDefault="00230F41" w:rsidP="00230F41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A942E8C" w14:textId="77777777" w:rsidR="00230F41" w:rsidRDefault="00230F41" w:rsidP="00230F41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CA6887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1901AB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361FC6D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1DAC74" w14:textId="77777777" w:rsidR="00230F41" w:rsidRPr="00CA4807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A6DA33A" w14:textId="77777777" w:rsidR="00230F41" w:rsidRDefault="00230F41" w:rsidP="00230F41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B1BADAE" w14:textId="77777777" w:rsidR="00230F41" w:rsidRPr="00CA4807" w:rsidRDefault="00230F41" w:rsidP="00230F41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FE2BC3C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85C2357" w14:textId="77777777" w:rsidR="00230F41" w:rsidRDefault="00230F41" w:rsidP="00230F41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C47668" w14:textId="77777777" w:rsidR="00230F41" w:rsidRDefault="00230F41" w:rsidP="00230F41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8FF374C" w14:textId="77777777" w:rsidR="00230F41" w:rsidRDefault="00230F41" w:rsidP="00230F41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1F904F9" w14:textId="77777777" w:rsidR="00230F41" w:rsidRDefault="00230F41" w:rsidP="00230F41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409E4D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F059B49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522F28B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8BFB317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D461EBF" w14:textId="77777777" w:rsidR="00230F41" w:rsidRDefault="00230F41" w:rsidP="00230F41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616515D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13C3DAA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F169DA3" w14:textId="77777777" w:rsidR="00230F41" w:rsidRDefault="00230F41" w:rsidP="00230F41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1AA723A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2ECBFCA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F865C03" w14:textId="77777777" w:rsidR="00230F41" w:rsidRDefault="00230F41" w:rsidP="00230F41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084AF55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D4736AF" w14:textId="77777777" w:rsidR="00230F41" w:rsidRDefault="00230F41" w:rsidP="00230F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0099325" w14:textId="77777777" w:rsidR="00230F41" w:rsidRDefault="00230F41" w:rsidP="00230F4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5EB56E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E62FF47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6E7F0C2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B0BEB2B" w14:textId="77777777" w:rsidR="00230F41" w:rsidRDefault="00230F41" w:rsidP="00230F41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34975EF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43E3D33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2BE8C2B" w14:textId="77777777" w:rsidR="00230F41" w:rsidRDefault="00230F41" w:rsidP="00230F41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31421C4" w14:textId="77777777" w:rsidR="00230F41" w:rsidRDefault="00230F41" w:rsidP="00230F41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660355E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3EC36D4" w14:textId="77777777" w:rsidR="00230F41" w:rsidRDefault="00230F41" w:rsidP="00230F41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4800617F" w14:textId="77777777" w:rsidR="00230F41" w:rsidRPr="00A93A02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1A90FFD" w14:textId="77777777" w:rsidR="00230F41" w:rsidRDefault="00230F41" w:rsidP="00230F41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5DD7485B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6FFB708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B1D7DEE" w14:textId="77777777" w:rsidR="00230F41" w:rsidRDefault="00230F41" w:rsidP="00230F41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574ECFF" w14:textId="77777777" w:rsidR="00230F41" w:rsidRDefault="00230F41" w:rsidP="00230F41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1B4F52A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62E0FEB" w14:textId="77777777" w:rsidR="00230F41" w:rsidRDefault="00230F41" w:rsidP="00230F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20258509" w14:textId="77777777" w:rsidR="00230F41" w:rsidRDefault="00230F41" w:rsidP="00230F41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A6D7BDD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535C612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AFC72E2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1D039D7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47E31E" w14:textId="77777777" w:rsidR="00230F41" w:rsidRPr="00032DFE" w:rsidRDefault="00230F41" w:rsidP="00230F41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CE0D309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CD1A4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ED36475" w14:textId="77777777" w:rsidR="00230F41" w:rsidRDefault="00230F41" w:rsidP="00230F41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56" w:name="OLE_LINK39"/>
      <w:bookmarkStart w:id="57" w:name="OLE_LINK40"/>
      <w:r>
        <w:rPr>
          <w:lang w:eastAsia="zh-CN"/>
        </w:rPr>
        <w:t>establish transmission path</w:t>
      </w:r>
      <w:bookmarkEnd w:id="56"/>
      <w:bookmarkEnd w:id="5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EC1BB37" w14:textId="77777777" w:rsidR="00230F41" w:rsidRDefault="00230F41" w:rsidP="00230F41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0937F73D" w14:textId="77777777" w:rsidR="00230F41" w:rsidRDefault="00230F41" w:rsidP="00230F41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31492DC" w14:textId="77777777" w:rsidR="00230F41" w:rsidRDefault="00230F41" w:rsidP="00230F41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752E881" w14:textId="77777777" w:rsidR="00230F41" w:rsidRDefault="00230F41" w:rsidP="00230F41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2AE4388" w14:textId="77777777" w:rsidR="00230F41" w:rsidRDefault="00230F41" w:rsidP="00230F41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2616164" w14:textId="77777777" w:rsidR="00230F41" w:rsidRDefault="00230F41" w:rsidP="00230F41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CE220E1" w14:textId="77777777" w:rsidR="00230F41" w:rsidRDefault="00230F41" w:rsidP="00230F41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A1432A0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E70AA0" w14:textId="77777777" w:rsidR="00230F41" w:rsidRDefault="00230F41" w:rsidP="00230F41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18F888D" w14:textId="77777777" w:rsidR="00230F41" w:rsidRDefault="00230F41" w:rsidP="00230F41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A763667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11FB91" w14:textId="77777777" w:rsidR="00230F41" w:rsidRDefault="00230F41" w:rsidP="00230F4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0ECA923" w14:textId="77777777" w:rsidR="00230F41" w:rsidRDefault="00230F41" w:rsidP="00230F41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2219E25" w14:textId="77777777" w:rsidR="00230F41" w:rsidRPr="00032DFE" w:rsidRDefault="00230F41" w:rsidP="00230F41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EBCEA01" w14:textId="77777777" w:rsidR="00230F41" w:rsidRDefault="00230F41" w:rsidP="00230F41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069E5E2" w14:textId="77777777" w:rsidR="00230F41" w:rsidRPr="00032DFE" w:rsidRDefault="00230F41" w:rsidP="00230F41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9A4C772" w14:textId="77777777" w:rsidR="00230F41" w:rsidRDefault="00230F41" w:rsidP="00230F41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41845108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0C25886F" w14:textId="77777777" w:rsidR="00230F41" w:rsidRDefault="00230F41" w:rsidP="00230F41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16EFCCB7" w14:textId="77777777" w:rsidR="00230F41" w:rsidRDefault="00230F41" w:rsidP="00230F41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88D396A" w14:textId="77777777" w:rsidR="00230F41" w:rsidRDefault="00230F41" w:rsidP="00230F41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CE03C13" w14:textId="77777777" w:rsidR="00230F41" w:rsidRDefault="00230F41" w:rsidP="00230F41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16D70F5" w14:textId="77777777" w:rsidR="00230F41" w:rsidRPr="005D714B" w:rsidRDefault="00230F41" w:rsidP="00230F41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4E93287E" w14:textId="77777777" w:rsidR="00230F41" w:rsidRPr="005D714B" w:rsidRDefault="00230F41" w:rsidP="00230F41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7E853A2B" w14:textId="77777777" w:rsidR="00230F41" w:rsidRDefault="00230F41" w:rsidP="00230F41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58158000" w14:textId="77777777" w:rsidR="00230F41" w:rsidRDefault="00230F41" w:rsidP="00230F41">
      <w:bookmarkStart w:id="58" w:name="OLE_LINK211"/>
      <w:r>
        <w:t xml:space="preserve">&lt;identity-measurements&gt; </w:t>
      </w:r>
      <w:bookmarkEnd w:id="58"/>
      <w:r>
        <w:t>element contains one of following sub-elements:</w:t>
      </w:r>
    </w:p>
    <w:p w14:paraId="4BDC6DEB" w14:textId="77777777" w:rsidR="00230F41" w:rsidRDefault="00230F41" w:rsidP="00230F41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6271BC1E" w14:textId="77777777" w:rsidR="00230F41" w:rsidRDefault="00230F41" w:rsidP="00230F41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404AAC61" w14:textId="77777777" w:rsidR="00230F41" w:rsidRDefault="00230F41" w:rsidP="00230F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BC3EB25" w14:textId="77777777" w:rsidR="00230F41" w:rsidRDefault="00230F41" w:rsidP="00230F41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6209F1D" w14:textId="77777777" w:rsidR="00230F41" w:rsidRDefault="00230F41" w:rsidP="00230F4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C850FF9" w14:textId="77777777" w:rsidR="00230F41" w:rsidRDefault="00230F41" w:rsidP="00230F4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7C2A7C8" w14:textId="77777777" w:rsidR="00230F41" w:rsidRDefault="00230F41" w:rsidP="00230F41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01ABAC2E" w14:textId="77777777" w:rsidR="00230F41" w:rsidRPr="00310898" w:rsidRDefault="00230F41" w:rsidP="00230F41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31F91264" w14:textId="77777777" w:rsidR="00230F41" w:rsidRDefault="00230F41" w:rsidP="00230F41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3B434A37" w14:textId="77777777" w:rsidR="00230F41" w:rsidRDefault="00230F41" w:rsidP="00230F41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F830031" w14:textId="77777777" w:rsidR="00230F41" w:rsidRDefault="00230F41" w:rsidP="00230F41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FAB13F7" w14:textId="77777777" w:rsidR="00230F41" w:rsidRDefault="00230F41" w:rsidP="00230F41">
      <w:r>
        <w:t>&lt;connection-status-notification&gt; element contains the following sub-element:</w:t>
      </w:r>
    </w:p>
    <w:p w14:paraId="6129E576" w14:textId="77777777" w:rsidR="00230F41" w:rsidRPr="00661C20" w:rsidRDefault="00230F41" w:rsidP="00230F41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F54CE17" w14:textId="77777777" w:rsidR="00230F41" w:rsidRDefault="00230F41" w:rsidP="00230F41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3730341" w14:textId="77777777" w:rsidR="00230F41" w:rsidRPr="00661C20" w:rsidRDefault="00230F41" w:rsidP="00230F41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3E507F3F" w14:textId="77777777" w:rsidR="00230F41" w:rsidRDefault="00230F41" w:rsidP="00230F41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12E7B4A" w14:textId="77777777" w:rsidR="00230F41" w:rsidRPr="005D714B" w:rsidRDefault="00230F41" w:rsidP="00230F41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F3C92D5" w14:textId="77777777" w:rsidR="00230F41" w:rsidRPr="005D714B" w:rsidRDefault="00230F41" w:rsidP="00230F41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31D9E420" w14:textId="77777777" w:rsidR="00230F41" w:rsidRDefault="00230F41" w:rsidP="00230F41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6E6417B" w14:textId="0DE5B503" w:rsidR="00BD04E4" w:rsidRDefault="00BD04E4" w:rsidP="00BD04E4">
      <w:pPr>
        <w:pStyle w:val="B3"/>
        <w:rPr>
          <w:ins w:id="59" w:author="Rebecka Alfredsson" w:date="2025-09-24T15:42:00Z" w16du:dateUtc="2025-09-24T13:42:00Z"/>
        </w:rPr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del w:id="60" w:author="Rebecka Alfredsson" w:date="2025-09-24T15:42:00Z" w16du:dateUtc="2025-09-24T13:42:00Z">
        <w:r w:rsidRPr="000509AE" w:rsidDel="00C774B1">
          <w:delText>.</w:delText>
        </w:r>
      </w:del>
      <w:ins w:id="61" w:author="Rebecka Alfredsson" w:date="2025-09-24T15:42:00Z" w16du:dateUtc="2025-09-24T13:42:00Z">
        <w:r w:rsidR="00C774B1">
          <w:t>; and</w:t>
        </w:r>
      </w:ins>
    </w:p>
    <w:p w14:paraId="081D8FB5" w14:textId="27802316" w:rsidR="00C774B1" w:rsidRPr="00661C20" w:rsidRDefault="00C774B1" w:rsidP="00C774B1">
      <w:pPr>
        <w:pStyle w:val="B1"/>
      </w:pPr>
      <w:ins w:id="62" w:author="Rebecka Alfredsson" w:date="2025-09-24T15:42:00Z" w16du:dateUtc="2025-09-24T13:42:00Z">
        <w:r>
          <w:t>d)</w:t>
        </w:r>
        <w:r>
          <w:tab/>
        </w:r>
        <w:r w:rsidRPr="00C66F5F">
          <w:t xml:space="preserve">if </w:t>
        </w:r>
        <w:r>
          <w:t xml:space="preserve">the </w:t>
        </w:r>
        <w:r w:rsidRPr="00C66F5F">
          <w:t xml:space="preserve">&lt;client-connection-status&gt; </w:t>
        </w:r>
        <w:r>
          <w:t xml:space="preserve">element </w:t>
        </w:r>
        <w:r w:rsidRPr="00C66F5F">
          <w:t xml:space="preserve">is set to "SLEEPING", </w:t>
        </w:r>
        <w:r>
          <w:t xml:space="preserve">the &lt;connection-status-notification&gt; element may include &lt;sleeping-duration&gt;, an optional element to </w:t>
        </w:r>
        <w:r w:rsidRPr="000E0F73">
          <w:t>indicate the duration the client connection status of the VAL client is set to sleeping, in units of microseconds</w:t>
        </w:r>
        <w:r>
          <w:t>.</w:t>
        </w:r>
      </w:ins>
    </w:p>
    <w:p w14:paraId="2F7A58E3" w14:textId="77777777" w:rsidR="002F53DC" w:rsidRPr="00DA034D" w:rsidRDefault="002F53DC" w:rsidP="002F53DC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03B0C6A6" w14:textId="77777777" w:rsidR="002F53DC" w:rsidRPr="00DA034D" w:rsidRDefault="002F53DC" w:rsidP="002F53DC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FC17B0A" w14:textId="77777777" w:rsidR="002F53DC" w:rsidRPr="00DA034D" w:rsidRDefault="002F53DC" w:rsidP="002F53DC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C99F2F8" w14:textId="77777777" w:rsidR="002F53DC" w:rsidRPr="00DA034D" w:rsidRDefault="002F53DC" w:rsidP="002F53D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290AE0BF" w14:textId="77777777" w:rsidR="002F53DC" w:rsidRPr="00DA034D" w:rsidRDefault="002F53DC" w:rsidP="002F53DC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215CD242" w14:textId="77777777" w:rsidR="002F53DC" w:rsidRPr="00DA034D" w:rsidRDefault="002F53DC" w:rsidP="002F53DC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0FB03C6" w14:textId="77777777" w:rsidR="002F53DC" w:rsidRPr="00C02EF2" w:rsidRDefault="002F53DC" w:rsidP="002F53D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8CC7595" w14:textId="77777777" w:rsidR="002F53DC" w:rsidRPr="00DA034D" w:rsidRDefault="002F53DC" w:rsidP="002F53DC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6C7A6E1" w14:textId="77777777" w:rsidR="002F53DC" w:rsidRPr="00DA034D" w:rsidRDefault="002F53DC" w:rsidP="002F53DC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459CB33" w14:textId="77777777" w:rsidR="002F53DC" w:rsidRPr="00DA034D" w:rsidRDefault="002F53DC" w:rsidP="002F53DC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03D5259E" w14:textId="77777777" w:rsidR="002F53DC" w:rsidRPr="00DA034D" w:rsidRDefault="002F53DC" w:rsidP="002F53DC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2310D9D2" w14:textId="77777777" w:rsidR="002F53DC" w:rsidRDefault="002F53DC" w:rsidP="002F53DC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58810256" w14:textId="77777777" w:rsidR="002F53DC" w:rsidRPr="00DA034D" w:rsidRDefault="002F53DC" w:rsidP="002F53DC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8438E28" w14:textId="77777777" w:rsidR="002F53DC" w:rsidRDefault="002F53DC" w:rsidP="002F53DC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02B18A79" w14:textId="77777777" w:rsidR="002F53DC" w:rsidRPr="00DA034D" w:rsidRDefault="002F53DC" w:rsidP="002F53DC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7019F3AF" w14:textId="77777777" w:rsidR="002F53DC" w:rsidRPr="00785C07" w:rsidRDefault="002F53DC" w:rsidP="002F53DC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EA67577" w14:textId="77777777" w:rsidR="002F53DC" w:rsidRPr="00785C07" w:rsidRDefault="002F53DC" w:rsidP="002F53DC">
      <w:pPr>
        <w:pStyle w:val="B1"/>
      </w:pPr>
      <w:r w:rsidRPr="00785C07">
        <w:lastRenderedPageBreak/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42F52E92" w14:textId="77777777" w:rsidR="002F53DC" w:rsidRPr="00785C07" w:rsidRDefault="002F53DC" w:rsidP="002F53DC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30876CC" w14:textId="77777777" w:rsidR="002F53DC" w:rsidRPr="00785C07" w:rsidRDefault="002F53DC" w:rsidP="002F53DC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06C24F32" w14:textId="77777777" w:rsidR="002F53DC" w:rsidRPr="00DA034D" w:rsidRDefault="002F53DC" w:rsidP="002F53DC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764F7E5" w14:textId="77777777" w:rsidR="002F53DC" w:rsidRPr="00C02EF2" w:rsidRDefault="002F53DC" w:rsidP="002F53DC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786F804" w14:textId="77777777" w:rsidR="002F53DC" w:rsidRDefault="002F53DC" w:rsidP="002F53DC">
      <w:pPr>
        <w:pStyle w:val="EditorsNote"/>
      </w:pPr>
    </w:p>
    <w:p w14:paraId="7FE57389" w14:textId="77777777" w:rsidR="002F53DC" w:rsidRDefault="002F53DC" w:rsidP="002F53DC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08E56EB" w14:textId="77777777" w:rsidR="002F53DC" w:rsidRDefault="002F53DC" w:rsidP="002F53D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FA92A80" w14:textId="77777777" w:rsidR="002F53DC" w:rsidRDefault="002F53DC" w:rsidP="002F53D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7D01BA8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35C1EDD9" w14:textId="77777777" w:rsidR="002F53DC" w:rsidRDefault="002F53DC" w:rsidP="002F53D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BCE744C" w14:textId="77777777" w:rsidR="002F53DC" w:rsidRDefault="002F53DC" w:rsidP="002F53DC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A5078F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2C3DE1EB" w14:textId="77777777" w:rsidR="002F53DC" w:rsidRDefault="002F53DC" w:rsidP="002F53DC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10B8B4" w14:textId="77777777" w:rsidR="002F53DC" w:rsidRDefault="002F53DC" w:rsidP="002F53DC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658AC467" w14:textId="77777777" w:rsidR="002F53DC" w:rsidRDefault="002F53DC" w:rsidP="002F53DC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179D9CA8" w14:textId="77777777" w:rsidR="002F53DC" w:rsidRPr="007A43B0" w:rsidRDefault="002F53DC" w:rsidP="002F53DC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148F8877" w14:textId="77777777" w:rsidR="002F53DC" w:rsidRPr="006A1CD8" w:rsidRDefault="002F53DC" w:rsidP="002F53D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172EFE1" w14:textId="77777777" w:rsidR="002F53DC" w:rsidRDefault="002F53DC" w:rsidP="002F53DC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16982DA" w14:textId="77777777" w:rsidR="002F53DC" w:rsidRDefault="002F53DC" w:rsidP="002F53DC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17CD9F31" w14:textId="77777777" w:rsidR="002F53DC" w:rsidRDefault="002F53DC" w:rsidP="002F53DC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4660E4E8" w14:textId="77777777" w:rsidR="002F53DC" w:rsidRDefault="002F53DC" w:rsidP="002F53DC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0E3A6469" w14:textId="77777777" w:rsidR="002F53DC" w:rsidRDefault="002F53DC" w:rsidP="002F53DC">
      <w:pPr>
        <w:pStyle w:val="B3"/>
      </w:pPr>
      <w:r>
        <w:lastRenderedPageBreak/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12AD89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3C4583A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79593F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4061BE39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0CB5FC3" w14:textId="77777777" w:rsidR="002F53DC" w:rsidRDefault="002F53DC" w:rsidP="002F53DC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15256128" w14:textId="77777777" w:rsidR="002F53DC" w:rsidRDefault="002F53DC" w:rsidP="002F53DC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60D008A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4BDA9EA3" w14:textId="77777777" w:rsidR="002F53DC" w:rsidRDefault="002F53DC" w:rsidP="002F53DC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1D04B5F9" w14:textId="77777777" w:rsidR="002F53DC" w:rsidRDefault="002F53DC" w:rsidP="002F53DC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8C5D45E" w14:textId="77777777" w:rsidR="002F53DC" w:rsidRPr="00032DFE" w:rsidRDefault="002F53DC" w:rsidP="002F53D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3870FBDB" w14:textId="77777777" w:rsidR="002F53DC" w:rsidRDefault="002F53DC" w:rsidP="002F53D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17AD500" w14:textId="77777777" w:rsidR="002F53DC" w:rsidRPr="00CA4807" w:rsidRDefault="002F53DC" w:rsidP="002F53D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404A560A" w14:textId="77777777" w:rsidR="002F53DC" w:rsidRDefault="002F53DC" w:rsidP="002F53DC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3F9B84AF" w14:textId="77777777" w:rsidR="00FE21E6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E21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47E6" w14:textId="77777777" w:rsidR="00717E7C" w:rsidRDefault="00717E7C">
      <w:r>
        <w:separator/>
      </w:r>
    </w:p>
  </w:endnote>
  <w:endnote w:type="continuationSeparator" w:id="0">
    <w:p w14:paraId="1DEEDD0F" w14:textId="77777777" w:rsidR="00717E7C" w:rsidRDefault="0071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AC82" w14:textId="77777777" w:rsidR="00717E7C" w:rsidRDefault="00717E7C">
      <w:r>
        <w:separator/>
      </w:r>
    </w:p>
  </w:footnote>
  <w:footnote w:type="continuationSeparator" w:id="0">
    <w:p w14:paraId="6B907E93" w14:textId="77777777" w:rsidR="00717E7C" w:rsidRDefault="00717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5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6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9"/>
  </w:num>
  <w:num w:numId="13" w16cid:durableId="350186015">
    <w:abstractNumId w:val="14"/>
  </w:num>
  <w:num w:numId="14" w16cid:durableId="1989942403">
    <w:abstractNumId w:val="8"/>
  </w:num>
  <w:num w:numId="15" w16cid:durableId="1687901211">
    <w:abstractNumId w:val="17"/>
  </w:num>
  <w:num w:numId="16" w16cid:durableId="2015568953">
    <w:abstractNumId w:val="18"/>
  </w:num>
  <w:num w:numId="17" w16cid:durableId="691107171">
    <w:abstractNumId w:val="9"/>
  </w:num>
  <w:num w:numId="18" w16cid:durableId="598177017">
    <w:abstractNumId w:val="11"/>
  </w:num>
  <w:num w:numId="19" w16cid:durableId="723216767">
    <w:abstractNumId w:val="12"/>
  </w:num>
  <w:num w:numId="20" w16cid:durableId="157618535">
    <w:abstractNumId w:val="13"/>
  </w:num>
  <w:num w:numId="21" w16cid:durableId="243800724">
    <w:abstractNumId w:val="20"/>
  </w:num>
  <w:num w:numId="22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22"/>
    <w:rsid w:val="00022E4A"/>
    <w:rsid w:val="000622C9"/>
    <w:rsid w:val="00062AC5"/>
    <w:rsid w:val="00070A96"/>
    <w:rsid w:val="00070E09"/>
    <w:rsid w:val="00072643"/>
    <w:rsid w:val="00076DB7"/>
    <w:rsid w:val="0008300F"/>
    <w:rsid w:val="00085DC2"/>
    <w:rsid w:val="00097AD2"/>
    <w:rsid w:val="000A094F"/>
    <w:rsid w:val="000A4042"/>
    <w:rsid w:val="000A6394"/>
    <w:rsid w:val="000B0356"/>
    <w:rsid w:val="000B25C2"/>
    <w:rsid w:val="000B5FD9"/>
    <w:rsid w:val="000B7FED"/>
    <w:rsid w:val="000C038A"/>
    <w:rsid w:val="000C3A0C"/>
    <w:rsid w:val="000C45D1"/>
    <w:rsid w:val="000C6598"/>
    <w:rsid w:val="000D4210"/>
    <w:rsid w:val="000D44B3"/>
    <w:rsid w:val="000E072F"/>
    <w:rsid w:val="000E0F73"/>
    <w:rsid w:val="000E5423"/>
    <w:rsid w:val="000F1E01"/>
    <w:rsid w:val="0010376B"/>
    <w:rsid w:val="00107F18"/>
    <w:rsid w:val="00117656"/>
    <w:rsid w:val="00127DE5"/>
    <w:rsid w:val="0013420F"/>
    <w:rsid w:val="001434AC"/>
    <w:rsid w:val="00145D43"/>
    <w:rsid w:val="0015509F"/>
    <w:rsid w:val="00157409"/>
    <w:rsid w:val="0016780E"/>
    <w:rsid w:val="00167B0E"/>
    <w:rsid w:val="0017248B"/>
    <w:rsid w:val="00173BFD"/>
    <w:rsid w:val="00176D7E"/>
    <w:rsid w:val="00177A2C"/>
    <w:rsid w:val="0018240C"/>
    <w:rsid w:val="00186966"/>
    <w:rsid w:val="00192C46"/>
    <w:rsid w:val="001954CE"/>
    <w:rsid w:val="001A08B3"/>
    <w:rsid w:val="001A3FDB"/>
    <w:rsid w:val="001A7B60"/>
    <w:rsid w:val="001B107B"/>
    <w:rsid w:val="001B3FD4"/>
    <w:rsid w:val="001B4B35"/>
    <w:rsid w:val="001B52F0"/>
    <w:rsid w:val="001B7A65"/>
    <w:rsid w:val="001C76F4"/>
    <w:rsid w:val="001D5A8D"/>
    <w:rsid w:val="001E41F3"/>
    <w:rsid w:val="001E6AB1"/>
    <w:rsid w:val="001F34EB"/>
    <w:rsid w:val="001F564B"/>
    <w:rsid w:val="0020644F"/>
    <w:rsid w:val="00213D13"/>
    <w:rsid w:val="002210E7"/>
    <w:rsid w:val="00230F41"/>
    <w:rsid w:val="00232F9F"/>
    <w:rsid w:val="00241FE3"/>
    <w:rsid w:val="00242EBA"/>
    <w:rsid w:val="0025052D"/>
    <w:rsid w:val="002514EB"/>
    <w:rsid w:val="00251D73"/>
    <w:rsid w:val="0026004D"/>
    <w:rsid w:val="002600E0"/>
    <w:rsid w:val="002640DD"/>
    <w:rsid w:val="00265EFA"/>
    <w:rsid w:val="002666DC"/>
    <w:rsid w:val="00272B21"/>
    <w:rsid w:val="0027531C"/>
    <w:rsid w:val="00275D12"/>
    <w:rsid w:val="00283297"/>
    <w:rsid w:val="00284FEB"/>
    <w:rsid w:val="002860C4"/>
    <w:rsid w:val="00290CC6"/>
    <w:rsid w:val="00295FAC"/>
    <w:rsid w:val="002B1092"/>
    <w:rsid w:val="002B3B33"/>
    <w:rsid w:val="002B5741"/>
    <w:rsid w:val="002B76F2"/>
    <w:rsid w:val="002B7790"/>
    <w:rsid w:val="002C2143"/>
    <w:rsid w:val="002D1041"/>
    <w:rsid w:val="002D410C"/>
    <w:rsid w:val="002D667A"/>
    <w:rsid w:val="002E472E"/>
    <w:rsid w:val="002E5568"/>
    <w:rsid w:val="002F53DC"/>
    <w:rsid w:val="002F7FCB"/>
    <w:rsid w:val="00304CF7"/>
    <w:rsid w:val="00305409"/>
    <w:rsid w:val="00305885"/>
    <w:rsid w:val="00316618"/>
    <w:rsid w:val="0032626A"/>
    <w:rsid w:val="00326C1B"/>
    <w:rsid w:val="003272B3"/>
    <w:rsid w:val="00327A0A"/>
    <w:rsid w:val="003371E6"/>
    <w:rsid w:val="00340FAB"/>
    <w:rsid w:val="00343A48"/>
    <w:rsid w:val="00350BDE"/>
    <w:rsid w:val="00354150"/>
    <w:rsid w:val="00360757"/>
    <w:rsid w:val="003609EF"/>
    <w:rsid w:val="0036231A"/>
    <w:rsid w:val="00374DD4"/>
    <w:rsid w:val="003766A4"/>
    <w:rsid w:val="0037737C"/>
    <w:rsid w:val="00387D1C"/>
    <w:rsid w:val="003A4373"/>
    <w:rsid w:val="003A4ACA"/>
    <w:rsid w:val="003A5552"/>
    <w:rsid w:val="003B3E22"/>
    <w:rsid w:val="003C6F88"/>
    <w:rsid w:val="003D01AF"/>
    <w:rsid w:val="003E1A36"/>
    <w:rsid w:val="003F0DD0"/>
    <w:rsid w:val="00400BF4"/>
    <w:rsid w:val="00410371"/>
    <w:rsid w:val="0041341A"/>
    <w:rsid w:val="004161F1"/>
    <w:rsid w:val="0042240F"/>
    <w:rsid w:val="004242F1"/>
    <w:rsid w:val="00424D59"/>
    <w:rsid w:val="00443265"/>
    <w:rsid w:val="00443BAF"/>
    <w:rsid w:val="004451FA"/>
    <w:rsid w:val="0044551B"/>
    <w:rsid w:val="0045738B"/>
    <w:rsid w:val="004739B1"/>
    <w:rsid w:val="00474AF9"/>
    <w:rsid w:val="00483BA1"/>
    <w:rsid w:val="004962F2"/>
    <w:rsid w:val="00496444"/>
    <w:rsid w:val="004B00D7"/>
    <w:rsid w:val="004B1F1A"/>
    <w:rsid w:val="004B4333"/>
    <w:rsid w:val="004B6D42"/>
    <w:rsid w:val="004B75B7"/>
    <w:rsid w:val="004D59B0"/>
    <w:rsid w:val="004D6F0B"/>
    <w:rsid w:val="004E2C44"/>
    <w:rsid w:val="004E6CC0"/>
    <w:rsid w:val="004F0F41"/>
    <w:rsid w:val="005007E1"/>
    <w:rsid w:val="00513B84"/>
    <w:rsid w:val="005141D9"/>
    <w:rsid w:val="0051580D"/>
    <w:rsid w:val="005167F7"/>
    <w:rsid w:val="00516C47"/>
    <w:rsid w:val="0052381F"/>
    <w:rsid w:val="005253CC"/>
    <w:rsid w:val="005447F1"/>
    <w:rsid w:val="00545726"/>
    <w:rsid w:val="00546843"/>
    <w:rsid w:val="00547111"/>
    <w:rsid w:val="0055712E"/>
    <w:rsid w:val="0056407E"/>
    <w:rsid w:val="0057314C"/>
    <w:rsid w:val="00573F1C"/>
    <w:rsid w:val="00574FF0"/>
    <w:rsid w:val="0057663D"/>
    <w:rsid w:val="00581767"/>
    <w:rsid w:val="00584E57"/>
    <w:rsid w:val="0059131E"/>
    <w:rsid w:val="00592D74"/>
    <w:rsid w:val="0059759C"/>
    <w:rsid w:val="005A33B3"/>
    <w:rsid w:val="005B3368"/>
    <w:rsid w:val="005C1F5A"/>
    <w:rsid w:val="005C4C31"/>
    <w:rsid w:val="005D1861"/>
    <w:rsid w:val="005D3C6F"/>
    <w:rsid w:val="005E2968"/>
    <w:rsid w:val="005E2C44"/>
    <w:rsid w:val="005E3661"/>
    <w:rsid w:val="005E563B"/>
    <w:rsid w:val="005F0B0B"/>
    <w:rsid w:val="005F7BF2"/>
    <w:rsid w:val="005F7DA1"/>
    <w:rsid w:val="006005C8"/>
    <w:rsid w:val="00603B88"/>
    <w:rsid w:val="00605417"/>
    <w:rsid w:val="00621188"/>
    <w:rsid w:val="0062233C"/>
    <w:rsid w:val="0062561B"/>
    <w:rsid w:val="006257ED"/>
    <w:rsid w:val="00627047"/>
    <w:rsid w:val="00637710"/>
    <w:rsid w:val="00653DE4"/>
    <w:rsid w:val="0066048F"/>
    <w:rsid w:val="006641F9"/>
    <w:rsid w:val="006655C8"/>
    <w:rsid w:val="00665C47"/>
    <w:rsid w:val="00670259"/>
    <w:rsid w:val="00695808"/>
    <w:rsid w:val="006B46FB"/>
    <w:rsid w:val="006C71B7"/>
    <w:rsid w:val="006D6723"/>
    <w:rsid w:val="006D6B70"/>
    <w:rsid w:val="006E21FB"/>
    <w:rsid w:val="006E47BC"/>
    <w:rsid w:val="006E7C8B"/>
    <w:rsid w:val="006F32CD"/>
    <w:rsid w:val="006F7F5B"/>
    <w:rsid w:val="007018E5"/>
    <w:rsid w:val="0070382B"/>
    <w:rsid w:val="00710CDF"/>
    <w:rsid w:val="007153DE"/>
    <w:rsid w:val="00717E7C"/>
    <w:rsid w:val="0073325A"/>
    <w:rsid w:val="007411B9"/>
    <w:rsid w:val="00742186"/>
    <w:rsid w:val="00753C6C"/>
    <w:rsid w:val="00754833"/>
    <w:rsid w:val="0076034B"/>
    <w:rsid w:val="00764856"/>
    <w:rsid w:val="00770515"/>
    <w:rsid w:val="00775FA0"/>
    <w:rsid w:val="007912E1"/>
    <w:rsid w:val="00792342"/>
    <w:rsid w:val="007977A8"/>
    <w:rsid w:val="007A357D"/>
    <w:rsid w:val="007A7EF4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6F27"/>
    <w:rsid w:val="0080786F"/>
    <w:rsid w:val="00811F4E"/>
    <w:rsid w:val="00815E6E"/>
    <w:rsid w:val="008232AE"/>
    <w:rsid w:val="008279FA"/>
    <w:rsid w:val="008328A9"/>
    <w:rsid w:val="00836DAA"/>
    <w:rsid w:val="008447B4"/>
    <w:rsid w:val="0085106B"/>
    <w:rsid w:val="00851C89"/>
    <w:rsid w:val="00854520"/>
    <w:rsid w:val="008626E7"/>
    <w:rsid w:val="00870EE7"/>
    <w:rsid w:val="008825A3"/>
    <w:rsid w:val="00883B3D"/>
    <w:rsid w:val="008863B9"/>
    <w:rsid w:val="0089235C"/>
    <w:rsid w:val="00896196"/>
    <w:rsid w:val="00896792"/>
    <w:rsid w:val="008A4540"/>
    <w:rsid w:val="008A45A6"/>
    <w:rsid w:val="008B0998"/>
    <w:rsid w:val="008B2619"/>
    <w:rsid w:val="008B7A3D"/>
    <w:rsid w:val="008C0A14"/>
    <w:rsid w:val="008C2D8B"/>
    <w:rsid w:val="008C74E6"/>
    <w:rsid w:val="008C7DBF"/>
    <w:rsid w:val="008D0D0D"/>
    <w:rsid w:val="008D26FC"/>
    <w:rsid w:val="008D3CCC"/>
    <w:rsid w:val="008D3E33"/>
    <w:rsid w:val="008D622B"/>
    <w:rsid w:val="008E342A"/>
    <w:rsid w:val="008E6903"/>
    <w:rsid w:val="008F3789"/>
    <w:rsid w:val="008F3FEF"/>
    <w:rsid w:val="008F492F"/>
    <w:rsid w:val="008F686C"/>
    <w:rsid w:val="00901E2C"/>
    <w:rsid w:val="0091112E"/>
    <w:rsid w:val="00912D0A"/>
    <w:rsid w:val="009148DE"/>
    <w:rsid w:val="009157C5"/>
    <w:rsid w:val="00930494"/>
    <w:rsid w:val="00931D21"/>
    <w:rsid w:val="00941E30"/>
    <w:rsid w:val="009531B0"/>
    <w:rsid w:val="00954424"/>
    <w:rsid w:val="009645EC"/>
    <w:rsid w:val="009741B3"/>
    <w:rsid w:val="009777D9"/>
    <w:rsid w:val="00977B89"/>
    <w:rsid w:val="00977D54"/>
    <w:rsid w:val="00991484"/>
    <w:rsid w:val="00991B88"/>
    <w:rsid w:val="0099231A"/>
    <w:rsid w:val="00993F62"/>
    <w:rsid w:val="00996CBB"/>
    <w:rsid w:val="00997A1E"/>
    <w:rsid w:val="009A5753"/>
    <w:rsid w:val="009A579D"/>
    <w:rsid w:val="009B02D4"/>
    <w:rsid w:val="009B0F72"/>
    <w:rsid w:val="009B1A59"/>
    <w:rsid w:val="009B4202"/>
    <w:rsid w:val="009B53B1"/>
    <w:rsid w:val="009C2521"/>
    <w:rsid w:val="009D15C3"/>
    <w:rsid w:val="009D4005"/>
    <w:rsid w:val="009E3297"/>
    <w:rsid w:val="009E74E3"/>
    <w:rsid w:val="009F0422"/>
    <w:rsid w:val="009F734F"/>
    <w:rsid w:val="00A05BF9"/>
    <w:rsid w:val="00A13962"/>
    <w:rsid w:val="00A140FA"/>
    <w:rsid w:val="00A239F7"/>
    <w:rsid w:val="00A246B6"/>
    <w:rsid w:val="00A353F2"/>
    <w:rsid w:val="00A46628"/>
    <w:rsid w:val="00A47E70"/>
    <w:rsid w:val="00A50CF0"/>
    <w:rsid w:val="00A51368"/>
    <w:rsid w:val="00A52B3C"/>
    <w:rsid w:val="00A5435D"/>
    <w:rsid w:val="00A54CC2"/>
    <w:rsid w:val="00A562A4"/>
    <w:rsid w:val="00A612C6"/>
    <w:rsid w:val="00A7671C"/>
    <w:rsid w:val="00A839AA"/>
    <w:rsid w:val="00A871C0"/>
    <w:rsid w:val="00A93458"/>
    <w:rsid w:val="00A94792"/>
    <w:rsid w:val="00AA2CBC"/>
    <w:rsid w:val="00AA3D52"/>
    <w:rsid w:val="00AC487E"/>
    <w:rsid w:val="00AC5820"/>
    <w:rsid w:val="00AD1CD8"/>
    <w:rsid w:val="00AE5825"/>
    <w:rsid w:val="00AE644C"/>
    <w:rsid w:val="00AE7EF6"/>
    <w:rsid w:val="00B025F7"/>
    <w:rsid w:val="00B03189"/>
    <w:rsid w:val="00B03B5C"/>
    <w:rsid w:val="00B077E6"/>
    <w:rsid w:val="00B079C7"/>
    <w:rsid w:val="00B23C1C"/>
    <w:rsid w:val="00B2459E"/>
    <w:rsid w:val="00B258BB"/>
    <w:rsid w:val="00B3107F"/>
    <w:rsid w:val="00B46CAC"/>
    <w:rsid w:val="00B51165"/>
    <w:rsid w:val="00B53C9E"/>
    <w:rsid w:val="00B57BD7"/>
    <w:rsid w:val="00B635E2"/>
    <w:rsid w:val="00B65E55"/>
    <w:rsid w:val="00B67552"/>
    <w:rsid w:val="00B67B97"/>
    <w:rsid w:val="00B73DF2"/>
    <w:rsid w:val="00B750C1"/>
    <w:rsid w:val="00B927D2"/>
    <w:rsid w:val="00B968C8"/>
    <w:rsid w:val="00B97408"/>
    <w:rsid w:val="00BA3EC5"/>
    <w:rsid w:val="00BA5103"/>
    <w:rsid w:val="00BA51D9"/>
    <w:rsid w:val="00BA5EDC"/>
    <w:rsid w:val="00BB1C2C"/>
    <w:rsid w:val="00BB2AB4"/>
    <w:rsid w:val="00BB5DFC"/>
    <w:rsid w:val="00BC40FE"/>
    <w:rsid w:val="00BD04E4"/>
    <w:rsid w:val="00BD279D"/>
    <w:rsid w:val="00BD3A07"/>
    <w:rsid w:val="00BD6BB8"/>
    <w:rsid w:val="00BE0136"/>
    <w:rsid w:val="00BE674D"/>
    <w:rsid w:val="00BF03C4"/>
    <w:rsid w:val="00BF24B2"/>
    <w:rsid w:val="00BF254B"/>
    <w:rsid w:val="00BF66A3"/>
    <w:rsid w:val="00C01715"/>
    <w:rsid w:val="00C02D24"/>
    <w:rsid w:val="00C10B7D"/>
    <w:rsid w:val="00C125C2"/>
    <w:rsid w:val="00C15AD4"/>
    <w:rsid w:val="00C16233"/>
    <w:rsid w:val="00C31601"/>
    <w:rsid w:val="00C426D4"/>
    <w:rsid w:val="00C45B0B"/>
    <w:rsid w:val="00C47F76"/>
    <w:rsid w:val="00C52E9F"/>
    <w:rsid w:val="00C5634D"/>
    <w:rsid w:val="00C5707C"/>
    <w:rsid w:val="00C66BA2"/>
    <w:rsid w:val="00C66F5F"/>
    <w:rsid w:val="00C70021"/>
    <w:rsid w:val="00C774B1"/>
    <w:rsid w:val="00C84764"/>
    <w:rsid w:val="00C870F6"/>
    <w:rsid w:val="00C87AEF"/>
    <w:rsid w:val="00C91C7E"/>
    <w:rsid w:val="00C932E1"/>
    <w:rsid w:val="00C95985"/>
    <w:rsid w:val="00CA07C4"/>
    <w:rsid w:val="00CA0B2A"/>
    <w:rsid w:val="00CA7449"/>
    <w:rsid w:val="00CB1D06"/>
    <w:rsid w:val="00CC5026"/>
    <w:rsid w:val="00CC61EB"/>
    <w:rsid w:val="00CC68D0"/>
    <w:rsid w:val="00CD2147"/>
    <w:rsid w:val="00CE02DB"/>
    <w:rsid w:val="00CE5164"/>
    <w:rsid w:val="00CF66CB"/>
    <w:rsid w:val="00D03F9A"/>
    <w:rsid w:val="00D06D51"/>
    <w:rsid w:val="00D1792C"/>
    <w:rsid w:val="00D21449"/>
    <w:rsid w:val="00D24991"/>
    <w:rsid w:val="00D36AB3"/>
    <w:rsid w:val="00D4005A"/>
    <w:rsid w:val="00D50255"/>
    <w:rsid w:val="00D5161B"/>
    <w:rsid w:val="00D61A7E"/>
    <w:rsid w:val="00D65B55"/>
    <w:rsid w:val="00D65E77"/>
    <w:rsid w:val="00D66520"/>
    <w:rsid w:val="00D84AE9"/>
    <w:rsid w:val="00D9124E"/>
    <w:rsid w:val="00D92B8D"/>
    <w:rsid w:val="00D954E2"/>
    <w:rsid w:val="00D97E39"/>
    <w:rsid w:val="00DA7CED"/>
    <w:rsid w:val="00DB110D"/>
    <w:rsid w:val="00DB7262"/>
    <w:rsid w:val="00DC29C0"/>
    <w:rsid w:val="00DD0BCB"/>
    <w:rsid w:val="00DE08C4"/>
    <w:rsid w:val="00DE23C5"/>
    <w:rsid w:val="00DE34CF"/>
    <w:rsid w:val="00DF3AAF"/>
    <w:rsid w:val="00DF7234"/>
    <w:rsid w:val="00E01481"/>
    <w:rsid w:val="00E03F7E"/>
    <w:rsid w:val="00E05FF7"/>
    <w:rsid w:val="00E13F3D"/>
    <w:rsid w:val="00E22631"/>
    <w:rsid w:val="00E22649"/>
    <w:rsid w:val="00E31740"/>
    <w:rsid w:val="00E34898"/>
    <w:rsid w:val="00E463A9"/>
    <w:rsid w:val="00E71ED0"/>
    <w:rsid w:val="00E74E86"/>
    <w:rsid w:val="00E750A3"/>
    <w:rsid w:val="00E93801"/>
    <w:rsid w:val="00E9429B"/>
    <w:rsid w:val="00EA1E25"/>
    <w:rsid w:val="00EA7E16"/>
    <w:rsid w:val="00EB09B7"/>
    <w:rsid w:val="00EB7F94"/>
    <w:rsid w:val="00EC1BA7"/>
    <w:rsid w:val="00EC2015"/>
    <w:rsid w:val="00ED66DE"/>
    <w:rsid w:val="00ED7980"/>
    <w:rsid w:val="00EE3528"/>
    <w:rsid w:val="00EE7D7C"/>
    <w:rsid w:val="00EF1572"/>
    <w:rsid w:val="00EF2CA3"/>
    <w:rsid w:val="00EF414B"/>
    <w:rsid w:val="00EF4B51"/>
    <w:rsid w:val="00F00A65"/>
    <w:rsid w:val="00F042D7"/>
    <w:rsid w:val="00F0700D"/>
    <w:rsid w:val="00F2063C"/>
    <w:rsid w:val="00F22D51"/>
    <w:rsid w:val="00F25D98"/>
    <w:rsid w:val="00F300FB"/>
    <w:rsid w:val="00F35784"/>
    <w:rsid w:val="00F5370E"/>
    <w:rsid w:val="00F6208A"/>
    <w:rsid w:val="00F83DFC"/>
    <w:rsid w:val="00F87B50"/>
    <w:rsid w:val="00F905D8"/>
    <w:rsid w:val="00F909C0"/>
    <w:rsid w:val="00F97E75"/>
    <w:rsid w:val="00FA1886"/>
    <w:rsid w:val="00FB3CA1"/>
    <w:rsid w:val="00FB6386"/>
    <w:rsid w:val="00FD1F14"/>
    <w:rsid w:val="00FE21E6"/>
    <w:rsid w:val="00FE32C6"/>
    <w:rsid w:val="00FE564C"/>
    <w:rsid w:val="00F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36</Pages>
  <Words>10604</Words>
  <Characters>100892</Characters>
  <Application>Microsoft Office Word</Application>
  <DocSecurity>0</DocSecurity>
  <Lines>840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378</cp:revision>
  <cp:lastPrinted>1899-12-31T23:00:00Z</cp:lastPrinted>
  <dcterms:created xsi:type="dcterms:W3CDTF">2020-02-03T08:32:00Z</dcterms:created>
  <dcterms:modified xsi:type="dcterms:W3CDTF">2025-10-03T15:11:00Z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