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35450" w14:textId="2BE781EC" w:rsidR="004B3058" w:rsidRDefault="004B3058" w:rsidP="004B3058">
      <w:pPr>
        <w:pStyle w:val="CRCoverPage"/>
        <w:tabs>
          <w:tab w:val="right" w:pos="9639"/>
        </w:tabs>
        <w:spacing w:after="0"/>
        <w:rPr>
          <w:b/>
          <w:i/>
          <w:noProof/>
          <w:sz w:val="28"/>
        </w:rPr>
      </w:pPr>
      <w:r>
        <w:rPr>
          <w:b/>
          <w:noProof/>
          <w:sz w:val="24"/>
        </w:rPr>
        <w:t>3GPP TSG-CT WG1 Meeting #15</w:t>
      </w:r>
      <w:r w:rsidR="00E96609">
        <w:rPr>
          <w:b/>
          <w:noProof/>
          <w:sz w:val="24"/>
          <w:lang w:eastAsia="zh-CN"/>
        </w:rPr>
        <w:t>7</w:t>
      </w:r>
      <w:r>
        <w:rPr>
          <w:b/>
          <w:i/>
          <w:noProof/>
          <w:sz w:val="28"/>
        </w:rPr>
        <w:tab/>
      </w:r>
      <w:r>
        <w:rPr>
          <w:b/>
          <w:noProof/>
          <w:sz w:val="24"/>
        </w:rPr>
        <w:t>C1-25</w:t>
      </w:r>
      <w:r w:rsidR="00E96609">
        <w:rPr>
          <w:b/>
          <w:noProof/>
          <w:sz w:val="24"/>
        </w:rPr>
        <w:t>6</w:t>
      </w:r>
      <w:r w:rsidR="0001360A">
        <w:rPr>
          <w:b/>
          <w:noProof/>
          <w:sz w:val="24"/>
        </w:rPr>
        <w:t>155</w:t>
      </w:r>
    </w:p>
    <w:p w14:paraId="0701295E" w14:textId="450AA229" w:rsidR="009D77F0" w:rsidRDefault="00E96609" w:rsidP="004B3058">
      <w:pPr>
        <w:pStyle w:val="CRCoverPage"/>
        <w:outlineLvl w:val="0"/>
        <w:rPr>
          <w:b/>
          <w:noProof/>
          <w:sz w:val="24"/>
        </w:rPr>
      </w:pPr>
      <w:r>
        <w:rPr>
          <w:b/>
          <w:noProof/>
          <w:sz w:val="24"/>
          <w:lang w:eastAsia="zh-CN"/>
        </w:rPr>
        <w:t>Sophia-Antipolis</w:t>
      </w:r>
      <w:r w:rsidR="004B3058">
        <w:rPr>
          <w:rFonts w:hint="eastAsia"/>
          <w:b/>
          <w:noProof/>
          <w:sz w:val="24"/>
          <w:lang w:eastAsia="zh-CN"/>
        </w:rPr>
        <w:t xml:space="preserve">, </w:t>
      </w:r>
      <w:r>
        <w:rPr>
          <w:b/>
          <w:noProof/>
          <w:sz w:val="24"/>
          <w:lang w:eastAsia="zh-CN"/>
        </w:rPr>
        <w:t>France</w:t>
      </w:r>
      <w:r w:rsidR="004B3058">
        <w:rPr>
          <w:b/>
          <w:noProof/>
          <w:sz w:val="24"/>
        </w:rPr>
        <w:t xml:space="preserve">, </w:t>
      </w:r>
      <w:r>
        <w:rPr>
          <w:b/>
          <w:noProof/>
          <w:sz w:val="24"/>
        </w:rPr>
        <w:t>13</w:t>
      </w:r>
      <w:r w:rsidR="004B3058">
        <w:rPr>
          <w:b/>
          <w:noProof/>
          <w:sz w:val="24"/>
        </w:rPr>
        <w:t>-</w:t>
      </w:r>
      <w:r>
        <w:rPr>
          <w:b/>
          <w:noProof/>
          <w:sz w:val="24"/>
          <w:lang w:eastAsia="zh-CN"/>
        </w:rPr>
        <w:t>17</w:t>
      </w:r>
      <w:r w:rsidR="004B3058">
        <w:rPr>
          <w:b/>
          <w:noProof/>
          <w:sz w:val="24"/>
          <w:lang w:eastAsia="zh-CN"/>
        </w:rPr>
        <w:t xml:space="preserve"> </w:t>
      </w:r>
      <w:r>
        <w:rPr>
          <w:b/>
          <w:noProof/>
          <w:sz w:val="24"/>
          <w:lang w:eastAsia="zh-CN"/>
        </w:rPr>
        <w:t>October</w:t>
      </w:r>
      <w:r w:rsidR="004B3058">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2BC9A4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4290">
        <w:rPr>
          <w:rFonts w:ascii="Arial" w:hAnsi="Arial" w:cs="Arial"/>
          <w:b/>
          <w:bCs/>
          <w:lang w:val="en-US"/>
        </w:rPr>
        <w:t>InterDigital Inc.</w:t>
      </w:r>
    </w:p>
    <w:p w14:paraId="18BE02D5" w14:textId="69ED25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A4290">
        <w:rPr>
          <w:rFonts w:ascii="Arial" w:hAnsi="Arial" w:cs="Arial"/>
          <w:b/>
          <w:bCs/>
          <w:lang w:val="en-US"/>
        </w:rPr>
        <w:t xml:space="preserve">Correction </w:t>
      </w:r>
      <w:proofErr w:type="gramStart"/>
      <w:r w:rsidR="008A4290">
        <w:rPr>
          <w:rFonts w:ascii="Arial" w:hAnsi="Arial" w:cs="Arial"/>
          <w:b/>
          <w:bCs/>
          <w:lang w:val="en-US"/>
        </w:rPr>
        <w:t>to</w:t>
      </w:r>
      <w:proofErr w:type="gramEnd"/>
      <w:r w:rsidR="008A4290">
        <w:rPr>
          <w:rFonts w:ascii="Arial" w:hAnsi="Arial" w:cs="Arial"/>
          <w:b/>
          <w:bCs/>
          <w:lang w:val="en-US"/>
        </w:rPr>
        <w:t xml:space="preserve"> the i</w:t>
      </w:r>
      <w:r w:rsidR="0082188E">
        <w:rPr>
          <w:rFonts w:ascii="Arial" w:hAnsi="Arial" w:cs="Arial" w:hint="eastAsia"/>
          <w:b/>
          <w:bCs/>
          <w:lang w:val="en-US"/>
        </w:rPr>
        <w:t>nventory procedure</w:t>
      </w:r>
    </w:p>
    <w:p w14:paraId="4C7F6870" w14:textId="44FDC2BA" w:rsidR="00CD2478" w:rsidRPr="008A4290" w:rsidRDefault="00CD2478" w:rsidP="00CD2478">
      <w:pPr>
        <w:spacing w:after="120"/>
        <w:ind w:left="1985" w:hanging="1985"/>
        <w:rPr>
          <w:rFonts w:ascii="Arial" w:hAnsi="Arial" w:cs="Arial"/>
          <w:b/>
          <w:bCs/>
          <w:lang w:val="en-US"/>
        </w:rPr>
      </w:pPr>
      <w:r w:rsidRPr="008A4290">
        <w:rPr>
          <w:rFonts w:ascii="Arial" w:hAnsi="Arial" w:cs="Arial"/>
          <w:b/>
          <w:bCs/>
          <w:lang w:val="en-US"/>
        </w:rPr>
        <w:t>Spec:</w:t>
      </w:r>
      <w:r w:rsidRPr="008A4290">
        <w:rPr>
          <w:rFonts w:ascii="Arial" w:hAnsi="Arial" w:cs="Arial"/>
          <w:b/>
          <w:bCs/>
          <w:lang w:val="en-US"/>
        </w:rPr>
        <w:tab/>
        <w:t xml:space="preserve">3GPP TS </w:t>
      </w:r>
      <w:bookmarkStart w:id="0" w:name="_Hlk197525669"/>
      <w:r w:rsidR="0082188E" w:rsidRPr="008A4290">
        <w:rPr>
          <w:rFonts w:ascii="Arial" w:hAnsi="Arial" w:cs="Arial"/>
          <w:b/>
          <w:bCs/>
          <w:lang w:val="en-US"/>
        </w:rPr>
        <w:t>24.</w:t>
      </w:r>
      <w:r w:rsidR="008A4290" w:rsidRPr="008A4290">
        <w:rPr>
          <w:rFonts w:ascii="Arial" w:hAnsi="Arial" w:cs="Arial"/>
          <w:b/>
          <w:bCs/>
          <w:lang w:val="en-US"/>
        </w:rPr>
        <w:t>369</w:t>
      </w:r>
      <w:r w:rsidR="0082188E" w:rsidRPr="008A4290">
        <w:rPr>
          <w:rFonts w:ascii="Arial" w:hAnsi="Arial" w:cs="Arial"/>
          <w:b/>
          <w:bCs/>
          <w:lang w:val="en-US"/>
        </w:rPr>
        <w:t xml:space="preserve"> V</w:t>
      </w:r>
      <w:bookmarkEnd w:id="0"/>
      <w:r w:rsidR="00E96609">
        <w:rPr>
          <w:rFonts w:ascii="Arial" w:hAnsi="Arial" w:cs="Arial"/>
          <w:b/>
          <w:bCs/>
          <w:lang w:val="en-US"/>
        </w:rPr>
        <w:t>1.0.0</w:t>
      </w:r>
    </w:p>
    <w:p w14:paraId="4ED68054" w14:textId="28FACB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427B">
        <w:rPr>
          <w:rFonts w:ascii="Arial" w:hAnsi="Arial" w:cs="Arial" w:hint="eastAsia"/>
          <w:b/>
          <w:bCs/>
          <w:lang w:val="en-US"/>
        </w:rPr>
        <w:t>19.70</w:t>
      </w:r>
    </w:p>
    <w:p w14:paraId="16060915" w14:textId="7EF9D8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9660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7855D5" w14:textId="3DD4D39C" w:rsidR="008A4290" w:rsidRPr="00B106E2" w:rsidRDefault="00B106E2" w:rsidP="008A4290">
      <w:pPr>
        <w:rPr>
          <w:lang w:val="en-US"/>
        </w:rPr>
      </w:pPr>
      <w:r w:rsidRPr="00B106E2">
        <w:rPr>
          <w:lang w:val="en-US"/>
        </w:rPr>
        <w:t xml:space="preserve">The change request introduces corrections and enhancements to the Inventory procedure in TS 24.369 </w:t>
      </w:r>
      <w:r w:rsidR="00970684">
        <w:rPr>
          <w:lang w:val="en-US"/>
        </w:rPr>
        <w:t xml:space="preserve">(e.g. </w:t>
      </w:r>
      <w:r w:rsidR="00970684" w:rsidRPr="00970684">
        <w:t>support for Temporary Identifiers (T-IDs)</w:t>
      </w:r>
      <w:r w:rsidR="00970684">
        <w:t xml:space="preserve">, removal of the AIoT device identity from the INVENTORY REPORT message etc.) </w:t>
      </w:r>
      <w:r w:rsidRPr="00B106E2">
        <w:rPr>
          <w:lang w:val="en-US"/>
        </w:rPr>
        <w:t xml:space="preserve">in order to align with the latest normative requirements from SA3 TS 33.369 v19.0.0 on security </w:t>
      </w:r>
      <w:r>
        <w:rPr>
          <w:lang w:val="en-US"/>
        </w:rPr>
        <w:t xml:space="preserve">aspects for </w:t>
      </w:r>
      <w:r w:rsidRPr="00B106E2">
        <w:rPr>
          <w:lang w:val="en-US"/>
        </w:rPr>
        <w:t>Ambient IoT (AIoT) services</w:t>
      </w:r>
      <w:r>
        <w:rPr>
          <w:lang w:val="en-US"/>
        </w:rPr>
        <w:t xml:space="preserve"> </w:t>
      </w:r>
      <w:r w:rsidRPr="00EF4696">
        <w:t>for isolated private networks</w:t>
      </w:r>
      <w:r w:rsidR="008A4290" w:rsidRPr="00B106E2">
        <w:rPr>
          <w:lang w:val="en-US"/>
        </w:rPr>
        <w:t>.</w:t>
      </w:r>
    </w:p>
    <w:p w14:paraId="19CD6D61" w14:textId="4215B0C3"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61FC6ED" w:rsidR="00CD2478" w:rsidRPr="006B5418" w:rsidRDefault="008A5E86" w:rsidP="00CD2478">
      <w:pPr>
        <w:rPr>
          <w:lang w:val="en-US"/>
        </w:rPr>
      </w:pPr>
      <w:r w:rsidRPr="006B5418">
        <w:rPr>
          <w:lang w:val="en-US"/>
        </w:rPr>
        <w:t xml:space="preserve">It is proposed to agree the following changes to 3GPP TS </w:t>
      </w:r>
      <w:r w:rsidR="0082188E" w:rsidRPr="0082188E">
        <w:rPr>
          <w:lang w:val="en-US"/>
        </w:rPr>
        <w:t>24.</w:t>
      </w:r>
      <w:r w:rsidR="008A4290">
        <w:rPr>
          <w:lang w:val="en-US"/>
        </w:rPr>
        <w:t>369</w:t>
      </w:r>
      <w:r w:rsidR="0082188E" w:rsidRPr="0082188E">
        <w:rPr>
          <w:lang w:val="en-US"/>
        </w:rPr>
        <w:t xml:space="preserve"> V</w:t>
      </w:r>
      <w:r w:rsidR="00E96609">
        <w:rPr>
          <w:lang w:val="en-US"/>
        </w:rPr>
        <w:t>1</w:t>
      </w:r>
      <w:r w:rsidR="0082188E" w:rsidRPr="0082188E">
        <w:rPr>
          <w:lang w:val="en-US"/>
        </w:rPr>
        <w:t>.</w:t>
      </w:r>
      <w:r w:rsidR="00E96609">
        <w:rPr>
          <w:lang w:val="en-US"/>
        </w:rPr>
        <w:t>0</w:t>
      </w:r>
      <w:r w:rsidR="0082188E" w:rsidRPr="0082188E">
        <w:rPr>
          <w:lang w:val="en-US"/>
        </w:rPr>
        <w:t>.0</w:t>
      </w:r>
    </w:p>
    <w:p w14:paraId="62DE948F" w14:textId="77777777" w:rsidR="00CD2478" w:rsidRPr="006B5418" w:rsidRDefault="00CD2478" w:rsidP="00CD2478">
      <w:pPr>
        <w:pBdr>
          <w:bottom w:val="single" w:sz="12" w:space="1" w:color="auto"/>
        </w:pBdr>
        <w:rPr>
          <w:lang w:val="en-US"/>
        </w:rPr>
      </w:pPr>
    </w:p>
    <w:p w14:paraId="62865702" w14:textId="095E9944" w:rsidR="00980AA1" w:rsidRPr="007162FC" w:rsidRDefault="00C21836" w:rsidP="0071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Toc195546081"/>
    </w:p>
    <w:p w14:paraId="0BE53F27" w14:textId="77777777" w:rsidR="00C82955" w:rsidRPr="00A9258C" w:rsidRDefault="00C82955" w:rsidP="00C82955">
      <w:pPr>
        <w:pStyle w:val="Heading2"/>
      </w:pPr>
      <w:bookmarkStart w:id="3" w:name="foreword"/>
      <w:bookmarkStart w:id="4" w:name="introduction"/>
      <w:bookmarkStart w:id="5" w:name="scope"/>
      <w:bookmarkStart w:id="6" w:name="clause4"/>
      <w:bookmarkStart w:id="7" w:name="_Toc207821538"/>
      <w:bookmarkEnd w:id="3"/>
      <w:bookmarkEnd w:id="4"/>
      <w:bookmarkEnd w:id="5"/>
      <w:bookmarkEnd w:id="6"/>
      <w:r w:rsidRPr="00A9258C">
        <w:t>5.2</w:t>
      </w:r>
      <w:r w:rsidRPr="00A9258C">
        <w:tab/>
      </w:r>
      <w:r w:rsidRPr="00A9258C">
        <w:rPr>
          <w:rFonts w:hint="eastAsia"/>
        </w:rPr>
        <w:t>I</w:t>
      </w:r>
      <w:r w:rsidRPr="00A9258C">
        <w:t>nventory</w:t>
      </w:r>
      <w:r w:rsidRPr="00A9258C">
        <w:rPr>
          <w:rFonts w:hint="eastAsia"/>
        </w:rPr>
        <w:t xml:space="preserve"> procedure</w:t>
      </w:r>
      <w:bookmarkEnd w:id="7"/>
    </w:p>
    <w:p w14:paraId="74B47BE7" w14:textId="77777777" w:rsidR="00C82955" w:rsidRPr="00A9258C" w:rsidRDefault="00C82955" w:rsidP="00C82955">
      <w:pPr>
        <w:pStyle w:val="Heading3"/>
      </w:pPr>
      <w:bookmarkStart w:id="8" w:name="_Toc207821539"/>
      <w:r w:rsidRPr="00A9258C">
        <w:t>5.2.1</w:t>
      </w:r>
      <w:r w:rsidRPr="00A9258C">
        <w:tab/>
        <w:t>General</w:t>
      </w:r>
      <w:bookmarkEnd w:id="8"/>
    </w:p>
    <w:p w14:paraId="4B024AB9" w14:textId="77777777" w:rsidR="00C82955" w:rsidRDefault="00C82955" w:rsidP="00C82955">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t>:</w:t>
      </w:r>
    </w:p>
    <w:p w14:paraId="31F97426" w14:textId="77777777" w:rsidR="00C82955" w:rsidRDefault="00C82955" w:rsidP="00C82955">
      <w:pPr>
        <w:pStyle w:val="B1"/>
      </w:pPr>
      <w:r>
        <w:rPr>
          <w:rFonts w:hint="eastAsia"/>
        </w:rPr>
        <w:t>a)</w:t>
      </w:r>
      <w:r>
        <w:tab/>
      </w:r>
      <w:r>
        <w:rPr>
          <w:rFonts w:hint="eastAsia"/>
        </w:rPr>
        <w:t xml:space="preserve">if the </w:t>
      </w:r>
      <w:r>
        <w:t>AIoT identification information</w:t>
      </w:r>
      <w:r>
        <w:rPr>
          <w:rFonts w:hint="eastAsia"/>
        </w:rPr>
        <w:t xml:space="preserve"> is not provided to NG-RAN, all the AIoT devices are</w:t>
      </w:r>
      <w:r>
        <w:t xml:space="preserve"> </w:t>
      </w:r>
      <w:r>
        <w:rPr>
          <w:rFonts w:hint="eastAsia"/>
        </w:rPr>
        <w:t xml:space="preserve">to be discovered. In this case, an indication </w:t>
      </w:r>
      <w:r>
        <w:t>from lower layer</w:t>
      </w:r>
      <w:r>
        <w:rPr>
          <w:rFonts w:hint="eastAsia"/>
        </w:rPr>
        <w:t xml:space="preserve"> is provided as </w:t>
      </w:r>
      <w:r>
        <w:t>specified</w:t>
      </w:r>
      <w:r>
        <w:rPr>
          <w:rFonts w:hint="eastAsia"/>
        </w:rPr>
        <w:t xml:space="preserve"> in clause</w:t>
      </w:r>
      <w:r w:rsidRPr="00A9258C">
        <w:t> </w:t>
      </w:r>
      <w:r>
        <w:rPr>
          <w:rFonts w:hint="eastAsia"/>
        </w:rPr>
        <w:t xml:space="preserve">5.2 of </w:t>
      </w:r>
      <w:r w:rsidRPr="00A9258C">
        <w:rPr>
          <w:rFonts w:hint="eastAsia"/>
        </w:rPr>
        <w:t>3GPP</w:t>
      </w:r>
      <w:r w:rsidRPr="00A9258C">
        <w:t> </w:t>
      </w:r>
      <w:r w:rsidRPr="00A9258C">
        <w:rPr>
          <w:rFonts w:hint="eastAsia"/>
        </w:rPr>
        <w:t>TS</w:t>
      </w:r>
      <w:r w:rsidRPr="00A9258C">
        <w:t> </w:t>
      </w:r>
      <w:r>
        <w:rPr>
          <w:rFonts w:hint="eastAsia"/>
        </w:rPr>
        <w:t>38.391</w:t>
      </w:r>
      <w:r w:rsidRPr="00A9258C">
        <w:t> </w:t>
      </w:r>
      <w:r>
        <w:rPr>
          <w:rFonts w:hint="eastAsia"/>
        </w:rPr>
        <w:t>[8</w:t>
      </w:r>
      <w:proofErr w:type="gramStart"/>
      <w:r>
        <w:rPr>
          <w:rFonts w:hint="eastAsia"/>
        </w:rPr>
        <w:t>];</w:t>
      </w:r>
      <w:proofErr w:type="gramEnd"/>
    </w:p>
    <w:p w14:paraId="49E9A095" w14:textId="77777777" w:rsidR="00C82955" w:rsidRPr="00557ECA" w:rsidRDefault="00C82955" w:rsidP="00C82955">
      <w:pPr>
        <w:pStyle w:val="B1"/>
      </w:pPr>
      <w:r>
        <w:rPr>
          <w:rFonts w:hint="eastAsia"/>
        </w:rPr>
        <w:t>b)</w:t>
      </w:r>
      <w:r>
        <w:tab/>
      </w:r>
      <w:r>
        <w:rPr>
          <w:rFonts w:hint="eastAsia"/>
        </w:rPr>
        <w:t xml:space="preserve">if the </w:t>
      </w:r>
      <w:r>
        <w:t>AIoT identification information</w:t>
      </w:r>
      <w:r>
        <w:rPr>
          <w:rFonts w:hint="eastAsia"/>
        </w:rPr>
        <w:t xml:space="preserve"> is provided to NG-RAN and the </w:t>
      </w:r>
      <w:r>
        <w:t>AIoT identification information</w:t>
      </w:r>
      <w:r>
        <w:rPr>
          <w:rFonts w:hint="eastAsia"/>
        </w:rPr>
        <w:t xml:space="preserve"> includes the </w:t>
      </w:r>
      <w:r>
        <w:t>filtering information</w:t>
      </w:r>
      <w:r>
        <w:rPr>
          <w:rFonts w:hint="eastAsia"/>
        </w:rPr>
        <w:t xml:space="preserve">, a group of AIoT devices that matches the </w:t>
      </w:r>
      <w:r>
        <w:t>AIoT identification information</w:t>
      </w:r>
      <w:r>
        <w:rPr>
          <w:rFonts w:hint="eastAsia"/>
        </w:rPr>
        <w:t xml:space="preserve"> are to be discovered; and</w:t>
      </w:r>
    </w:p>
    <w:p w14:paraId="22C2589C" w14:textId="77777777" w:rsidR="00C82955" w:rsidRDefault="00C82955" w:rsidP="00C82955">
      <w:pPr>
        <w:pStyle w:val="B1"/>
        <w:rPr>
          <w:ins w:id="9" w:author="Anuj Sethi" w:date="2025-09-30T15:43:00Z" w16du:dateUtc="2025-09-30T19:43:00Z"/>
        </w:rPr>
      </w:pPr>
      <w:r>
        <w:rPr>
          <w:rFonts w:hint="eastAsia"/>
        </w:rPr>
        <w:t>c)</w:t>
      </w:r>
      <w:r>
        <w:tab/>
      </w:r>
      <w:r>
        <w:rPr>
          <w:rFonts w:hint="eastAsia"/>
        </w:rPr>
        <w:t xml:space="preserve">if the </w:t>
      </w:r>
      <w:r>
        <w:t>AIoT identification information</w:t>
      </w:r>
      <w:r>
        <w:rPr>
          <w:rFonts w:hint="eastAsia"/>
        </w:rPr>
        <w:t xml:space="preserve"> is provided to NG-RAN and the </w:t>
      </w:r>
      <w:r>
        <w:t>AIoT identification information</w:t>
      </w:r>
      <w:r>
        <w:rPr>
          <w:rFonts w:hint="eastAsia"/>
        </w:rPr>
        <w:t xml:space="preserve"> includes </w:t>
      </w:r>
      <w:r>
        <w:t xml:space="preserve">an AIoT </w:t>
      </w:r>
      <w:ins w:id="10" w:author="Anuj Sethi" w:date="2025-09-30T15:43:00Z" w16du:dateUtc="2025-09-30T19:43:00Z">
        <w:r>
          <w:t xml:space="preserve">permanent </w:t>
        </w:r>
      </w:ins>
      <w:r>
        <w:t>device identifier</w:t>
      </w:r>
      <w:r>
        <w:rPr>
          <w:rFonts w:hint="eastAsia"/>
        </w:rPr>
        <w:t xml:space="preserve">, a specific AIoT device that matches the </w:t>
      </w:r>
      <w:r>
        <w:t>AIoT identification information</w:t>
      </w:r>
      <w:r>
        <w:rPr>
          <w:rFonts w:hint="eastAsia"/>
        </w:rPr>
        <w:t xml:space="preserve"> is to be discovered.</w:t>
      </w:r>
    </w:p>
    <w:p w14:paraId="14CE2267" w14:textId="77777777" w:rsidR="00C82955" w:rsidRPr="00557ECA" w:rsidRDefault="00C82955" w:rsidP="00C82955">
      <w:pPr>
        <w:pStyle w:val="B1"/>
      </w:pPr>
      <w:ins w:id="11" w:author="Anuj Sethi" w:date="2025-09-30T15:43:00Z" w16du:dateUtc="2025-09-30T19:43:00Z">
        <w:r>
          <w:t>d</w:t>
        </w:r>
        <w:r>
          <w:rPr>
            <w:rFonts w:hint="eastAsia"/>
          </w:rPr>
          <w:t>)</w:t>
        </w:r>
        <w:r>
          <w:tab/>
        </w:r>
        <w:r>
          <w:rPr>
            <w:rFonts w:hint="eastAsia"/>
          </w:rPr>
          <w:t xml:space="preserve">if the </w:t>
        </w:r>
        <w:r>
          <w:t>AIoT identification information</w:t>
        </w:r>
        <w:r>
          <w:rPr>
            <w:rFonts w:hint="eastAsia"/>
          </w:rPr>
          <w:t xml:space="preserve"> is provided to NG-RAN and the </w:t>
        </w:r>
        <w:r>
          <w:t>AIoT identification information</w:t>
        </w:r>
        <w:r>
          <w:rPr>
            <w:rFonts w:hint="eastAsia"/>
          </w:rPr>
          <w:t xml:space="preserve"> includes </w:t>
        </w:r>
        <w:r>
          <w:t>an AIoT temporary device identifier</w:t>
        </w:r>
      </w:ins>
      <w:ins w:id="12" w:author="Anuj Sethi" w:date="2025-09-30T15:44:00Z" w16du:dateUtc="2025-09-30T19:44:00Z">
        <w:r>
          <w:t xml:space="preserve"> </w:t>
        </w:r>
        <w:r w:rsidRPr="00D5670F">
          <w:t>(i.e., T-ID)</w:t>
        </w:r>
      </w:ins>
      <w:ins w:id="13" w:author="Anuj Sethi" w:date="2025-09-30T15:43:00Z" w16du:dateUtc="2025-09-30T19:43:00Z">
        <w:r>
          <w:rPr>
            <w:rFonts w:hint="eastAsia"/>
          </w:rPr>
          <w:t xml:space="preserve">, a specific AIoT device that matches the </w:t>
        </w:r>
        <w:r>
          <w:t>AIoT identification information</w:t>
        </w:r>
        <w:r>
          <w:rPr>
            <w:rFonts w:hint="eastAsia"/>
          </w:rPr>
          <w:t xml:space="preserve"> is to be discovered.</w:t>
        </w:r>
      </w:ins>
    </w:p>
    <w:p w14:paraId="430A9911" w14:textId="77777777" w:rsidR="00C82955" w:rsidRDefault="00C82955" w:rsidP="00C82955">
      <w:pPr>
        <w:pStyle w:val="NO"/>
      </w:pPr>
      <w:r>
        <w:rPr>
          <w:rFonts w:hint="eastAsia"/>
        </w:rPr>
        <w:t>NOTE:</w:t>
      </w:r>
      <w:r>
        <w:tab/>
      </w:r>
      <w:r>
        <w:rPr>
          <w:rFonts w:hint="eastAsia"/>
        </w:rPr>
        <w:t xml:space="preserve">Details of AIOTF providing the </w:t>
      </w:r>
      <w:r>
        <w:t>AIoT identification information</w:t>
      </w:r>
      <w:r>
        <w:rPr>
          <w:rFonts w:hint="eastAsia"/>
        </w:rPr>
        <w:t xml:space="preserve"> to NG-RAN is defined in </w:t>
      </w:r>
      <w:r w:rsidRPr="00A9258C">
        <w:rPr>
          <w:rFonts w:hint="eastAsia"/>
        </w:rPr>
        <w:t>3GPP</w:t>
      </w:r>
      <w:r w:rsidRPr="00A9258C">
        <w:t> </w:t>
      </w:r>
      <w:r w:rsidRPr="00A9258C">
        <w:rPr>
          <w:rFonts w:hint="eastAsia"/>
        </w:rPr>
        <w:t>TS</w:t>
      </w:r>
      <w:r w:rsidRPr="00A9258C">
        <w:t> </w:t>
      </w:r>
      <w:r>
        <w:rPr>
          <w:rFonts w:hint="eastAsia"/>
        </w:rPr>
        <w:t>23.369</w:t>
      </w:r>
      <w:r w:rsidRPr="00A9258C">
        <w:t> </w:t>
      </w:r>
      <w:r w:rsidRPr="00A9258C">
        <w:rPr>
          <w:rFonts w:hint="eastAsia"/>
        </w:rPr>
        <w:t>[</w:t>
      </w:r>
      <w:r>
        <w:rPr>
          <w:rFonts w:hint="eastAsia"/>
        </w:rPr>
        <w:t>2</w:t>
      </w:r>
      <w:r w:rsidRPr="00A9258C">
        <w:rPr>
          <w:rFonts w:hint="eastAsia"/>
        </w:rPr>
        <w:t>]</w:t>
      </w:r>
      <w:r>
        <w:rPr>
          <w:rFonts w:hint="eastAsia"/>
        </w:rPr>
        <w:t>.</w:t>
      </w:r>
    </w:p>
    <w:p w14:paraId="089EFE3E" w14:textId="77777777" w:rsidR="00C82955" w:rsidRDefault="00C82955" w:rsidP="00C82955">
      <w:pPr>
        <w:pStyle w:val="EditorsNote"/>
      </w:pPr>
      <w:r w:rsidRPr="00A9258C">
        <w:t>Editor's note:</w:t>
      </w:r>
      <w:r w:rsidRPr="00A9258C">
        <w:tab/>
      </w:r>
      <w:r>
        <w:rPr>
          <w:rFonts w:hint="eastAsia"/>
        </w:rPr>
        <w:t xml:space="preserve"> D</w:t>
      </w:r>
      <w:r w:rsidRPr="00763453">
        <w:t>etails of AIoT device identifier should be aligned with security consideration from SA3</w:t>
      </w:r>
      <w:r>
        <w:rPr>
          <w:rFonts w:hint="eastAsia"/>
        </w:rPr>
        <w:t>.</w:t>
      </w:r>
    </w:p>
    <w:p w14:paraId="25886D83" w14:textId="77777777" w:rsidR="00C82955" w:rsidRPr="006B5418" w:rsidRDefault="00C82955" w:rsidP="00C82955">
      <w:pPr>
        <w:rPr>
          <w:rFonts w:ascii="Arial" w:hAnsi="Arial" w:cs="Arial"/>
          <w:b/>
          <w:sz w:val="28"/>
          <w:szCs w:val="28"/>
          <w:lang w:val="en-US"/>
        </w:rPr>
      </w:pPr>
    </w:p>
    <w:p w14:paraId="7DDE0B6F" w14:textId="6BE94378" w:rsidR="00C82955" w:rsidRPr="007162FC" w:rsidRDefault="00C82955" w:rsidP="00C82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934BB" w14:textId="77777777" w:rsidR="00C82955" w:rsidRPr="00C82955" w:rsidRDefault="00C82955" w:rsidP="00C82955">
      <w:pPr>
        <w:pStyle w:val="EditorsNote"/>
        <w:rPr>
          <w:lang w:val="en-US"/>
        </w:rPr>
      </w:pPr>
    </w:p>
    <w:p w14:paraId="568C3490" w14:textId="77777777" w:rsidR="00C82955" w:rsidRPr="00A9258C" w:rsidRDefault="00C82955" w:rsidP="00C82955">
      <w:pPr>
        <w:pStyle w:val="Heading3"/>
      </w:pPr>
      <w:bookmarkStart w:id="14" w:name="_Toc207821540"/>
      <w:r w:rsidRPr="00A9258C">
        <w:t>5.2.</w:t>
      </w:r>
      <w:r w:rsidRPr="00A9258C">
        <w:rPr>
          <w:rFonts w:hint="eastAsia"/>
        </w:rPr>
        <w:t>2</w:t>
      </w:r>
      <w:r w:rsidRPr="00A9258C">
        <w:tab/>
        <w:t xml:space="preserve">Inventory procedure </w:t>
      </w:r>
      <w:r w:rsidRPr="00A9258C">
        <w:rPr>
          <w:rFonts w:hint="eastAsia"/>
        </w:rPr>
        <w:t>initiation</w:t>
      </w:r>
      <w:bookmarkEnd w:id="14"/>
    </w:p>
    <w:p w14:paraId="5BC96050" w14:textId="77777777" w:rsidR="00C82955" w:rsidRPr="00A9258C" w:rsidRDefault="00C82955" w:rsidP="00C82955">
      <w:r w:rsidRPr="00A9258C">
        <w:t>To initiate the inventory procedure</w:t>
      </w:r>
      <w:r w:rsidRPr="00A9258C">
        <w:rPr>
          <w:rFonts w:hint="eastAsia"/>
        </w:rPr>
        <w:t>,</w:t>
      </w:r>
      <w:r w:rsidRPr="00A9258C">
        <w:t xml:space="preserve"> the </w:t>
      </w:r>
      <w:r w:rsidRPr="00A9258C">
        <w:rPr>
          <w:rFonts w:hint="eastAsia"/>
        </w:rPr>
        <w:t xml:space="preserve">AIOTF </w:t>
      </w:r>
      <w:r>
        <w:t>sends an inventory request to</w:t>
      </w:r>
      <w:r w:rsidRPr="00A9258C">
        <w:t xml:space="preserve"> the </w:t>
      </w:r>
      <w:r w:rsidRPr="00A9258C">
        <w:rPr>
          <w:rFonts w:hint="eastAsia"/>
        </w:rPr>
        <w:t>selected NG-RAN</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t>413</w:t>
      </w:r>
      <w:r w:rsidRPr="00A9258C">
        <w:t> </w:t>
      </w:r>
      <w:r w:rsidRPr="00A9258C">
        <w:rPr>
          <w:rFonts w:hint="eastAsia"/>
        </w:rPr>
        <w:t>[</w:t>
      </w:r>
      <w:r>
        <w:t>10</w:t>
      </w:r>
      <w:r w:rsidRPr="00A9258C">
        <w:rPr>
          <w:rFonts w:hint="eastAsia"/>
        </w:rPr>
        <w:t>]</w:t>
      </w:r>
      <w:r w:rsidRPr="00EF3605">
        <w:t>. The selected NG-RAN performs the AIoT paging by broadcast of the paging message that includes the AIoT identification information</w:t>
      </w:r>
      <w:ins w:id="15" w:author="Anuj Sethi" w:date="2025-10-01T22:01:00Z" w16du:dateUtc="2025-10-02T02:01:00Z">
        <w:r>
          <w:t xml:space="preserve"> </w:t>
        </w:r>
        <w:r w:rsidRPr="001B1F79">
          <w:t>and T-ID handing information</w:t>
        </w:r>
      </w:ins>
      <w:r w:rsidRPr="00EF3605">
        <w:t xml:space="preserve"> received in the inventory request (see 3GPP TS 38.300 [</w:t>
      </w:r>
      <w:r>
        <w:t>7</w:t>
      </w:r>
      <w:r w:rsidRPr="00EF3605">
        <w:t>] and 3GPP TS 38.391 [</w:t>
      </w:r>
      <w:r>
        <w:t>8</w:t>
      </w:r>
      <w:r w:rsidRPr="00EF3605">
        <w:t>])</w:t>
      </w:r>
      <w:r w:rsidRPr="00A9258C">
        <w:rPr>
          <w:rFonts w:hint="eastAsia"/>
        </w:rPr>
        <w:t>.</w:t>
      </w:r>
      <w:r w:rsidRPr="00A9258C">
        <w:t xml:space="preserve"> </w:t>
      </w:r>
    </w:p>
    <w:p w14:paraId="5780BB65" w14:textId="77777777" w:rsidR="00C82955" w:rsidRPr="00A9258C" w:rsidRDefault="00C82955" w:rsidP="00C82955">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00A205D6" w14:textId="77777777" w:rsidR="00C82955" w:rsidRPr="00A9258C" w:rsidRDefault="00C82955" w:rsidP="00C82955">
      <w:pPr>
        <w:pStyle w:val="EditorsNote"/>
      </w:pPr>
      <w:r w:rsidRPr="00A9258C">
        <w:t>Editor's note:</w:t>
      </w:r>
      <w:r w:rsidRPr="00A9258C">
        <w:tab/>
      </w:r>
      <w:r w:rsidRPr="00A9258C">
        <w:rPr>
          <w:rFonts w:hint="eastAsia"/>
        </w:rPr>
        <w:t>The reference to TS 38.391 may be updated according to RAN2 progress</w:t>
      </w:r>
      <w:r w:rsidRPr="00A9258C">
        <w:t>.</w:t>
      </w:r>
    </w:p>
    <w:p w14:paraId="62C684AF" w14:textId="77777777" w:rsidR="00C82955" w:rsidRPr="00A9258C" w:rsidRDefault="00C82955" w:rsidP="00C82955">
      <w:r w:rsidRPr="00A9258C">
        <w:rPr>
          <w:rFonts w:hint="eastAsia"/>
        </w:rPr>
        <w:t>F</w:t>
      </w:r>
      <w:r w:rsidRPr="00A9258C">
        <w:t>igure 5.2.2-1</w:t>
      </w:r>
      <w:r w:rsidRPr="00A9258C">
        <w:rPr>
          <w:rFonts w:hint="eastAsia"/>
        </w:rPr>
        <w:t xml:space="preserve"> gives an example of inventory procedure for a AIoT device which sends the INVENTORY REPORT message to AIOTF.</w:t>
      </w:r>
    </w:p>
    <w:p w14:paraId="74DD1247" w14:textId="77777777" w:rsidR="00C82955" w:rsidRPr="00A9258C" w:rsidRDefault="00C82955" w:rsidP="00C82955">
      <w:pPr>
        <w:pStyle w:val="EditorsNote"/>
      </w:pPr>
      <w:r w:rsidRPr="00A9258C">
        <w:t>Editor's note:</w:t>
      </w:r>
      <w:r w:rsidRPr="00A9258C">
        <w:tab/>
      </w:r>
      <w:r w:rsidRPr="00A9258C">
        <w:rPr>
          <w:rFonts w:hint="eastAsia"/>
        </w:rPr>
        <w:t>F</w:t>
      </w:r>
      <w:r w:rsidRPr="00A9258C">
        <w:t>igure 5.2.2-1</w:t>
      </w:r>
      <w:r w:rsidRPr="00A9258C">
        <w:rPr>
          <w:rFonts w:hint="eastAsia"/>
        </w:rPr>
        <w:t xml:space="preserve"> may further </w:t>
      </w:r>
      <w:r w:rsidRPr="00A9258C">
        <w:t>align</w:t>
      </w:r>
      <w:r w:rsidRPr="00A9258C">
        <w:rPr>
          <w:rFonts w:hint="eastAsia"/>
        </w:rPr>
        <w:t xml:space="preserve"> with RAN2/RAN3 according to RAN2/RAN3 progress.</w:t>
      </w:r>
    </w:p>
    <w:p w14:paraId="601317E4" w14:textId="77777777" w:rsidR="00C82955" w:rsidRPr="00A9258C" w:rsidRDefault="00C82955" w:rsidP="00C82955">
      <w:pPr>
        <w:pStyle w:val="TH"/>
      </w:pPr>
      <w:r w:rsidRPr="00A9258C">
        <w:object w:dxaOrig="8761" w:dyaOrig="2281" w14:anchorId="3ED8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97.7pt" o:ole="">
            <v:imagedata r:id="rId11" o:title=""/>
          </v:shape>
          <o:OLEObject Type="Embed" ProgID="Visio.Drawing.15" ShapeID="_x0000_i1025" DrawAspect="Content" ObjectID="_1820993633" r:id="rId12"/>
        </w:object>
      </w:r>
    </w:p>
    <w:p w14:paraId="57886775" w14:textId="77777777" w:rsidR="00C82955" w:rsidRDefault="00C82955" w:rsidP="00C82955">
      <w:pPr>
        <w:pStyle w:val="TF"/>
      </w:pPr>
      <w:bookmarkStart w:id="16" w:name="_CRFigure5_6_2_2_1_1"/>
      <w:r w:rsidRPr="00A9258C">
        <w:t>Figure </w:t>
      </w:r>
      <w:bookmarkStart w:id="17" w:name="_Hlk199424048"/>
      <w:bookmarkEnd w:id="16"/>
      <w:r w:rsidRPr="00A9258C">
        <w:t>5.2.</w:t>
      </w:r>
      <w:r w:rsidRPr="00A9258C">
        <w:rPr>
          <w:rFonts w:hint="eastAsia"/>
        </w:rPr>
        <w:t>2-</w:t>
      </w:r>
      <w:r w:rsidRPr="00A9258C">
        <w:t>1</w:t>
      </w:r>
      <w:bookmarkEnd w:id="17"/>
      <w:r w:rsidRPr="00A9258C">
        <w:t xml:space="preserve">: </w:t>
      </w:r>
      <w:r w:rsidRPr="00A9258C">
        <w:rPr>
          <w:rFonts w:hint="eastAsia"/>
        </w:rPr>
        <w:t>Inventory</w:t>
      </w:r>
      <w:r w:rsidRPr="00A9258C">
        <w:t xml:space="preserve"> procedure</w:t>
      </w:r>
    </w:p>
    <w:p w14:paraId="26F5E758" w14:textId="77777777" w:rsidR="00C82955" w:rsidRDefault="00C82955" w:rsidP="00C82955">
      <w:r>
        <w:t>Upon receiving a paging message, the lower layers of the AIoT device determines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p>
    <w:p w14:paraId="79702710" w14:textId="77777777" w:rsidR="00C82955" w:rsidRDefault="00C82955" w:rsidP="00C82955"/>
    <w:p w14:paraId="0171D5F8" w14:textId="77777777" w:rsidR="00C82955" w:rsidRPr="007162FC" w:rsidRDefault="00C82955" w:rsidP="00C82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1908C2" w14:textId="77777777" w:rsidR="00C82955" w:rsidRPr="00A9258C" w:rsidRDefault="00C82955" w:rsidP="00C82955"/>
    <w:p w14:paraId="42B8EDC4" w14:textId="77777777" w:rsidR="00C82955" w:rsidRPr="00A9258C" w:rsidRDefault="00C82955" w:rsidP="00C82955">
      <w:pPr>
        <w:pStyle w:val="Heading3"/>
      </w:pPr>
      <w:bookmarkStart w:id="18" w:name="_Toc207821541"/>
      <w:r w:rsidRPr="00A9258C">
        <w:t>5.2.</w:t>
      </w:r>
      <w:r w:rsidRPr="00A9258C">
        <w:rPr>
          <w:rFonts w:hint="eastAsia"/>
        </w:rPr>
        <w:t>3</w:t>
      </w:r>
      <w:r w:rsidRPr="00A9258C">
        <w:tab/>
        <w:t xml:space="preserve">Inventory procedure </w:t>
      </w:r>
      <w:r w:rsidRPr="00A9258C">
        <w:rPr>
          <w:rFonts w:hint="eastAsia"/>
        </w:rPr>
        <w:t>completion</w:t>
      </w:r>
      <w:bookmarkEnd w:id="18"/>
    </w:p>
    <w:p w14:paraId="4B864707" w14:textId="77777777" w:rsidR="00C82955" w:rsidRPr="00A9258C" w:rsidRDefault="00C82955" w:rsidP="00C82955">
      <w:r w:rsidRPr="00A9258C">
        <w:rPr>
          <w:rFonts w:hint="eastAsia"/>
        </w:rPr>
        <w:t xml:space="preserve">The AIoT device determines to </w:t>
      </w:r>
      <w:r w:rsidRPr="00A9258C">
        <w:t>respond to the AIoT paging</w:t>
      </w:r>
      <w:r w:rsidRPr="00A9258C">
        <w:rPr>
          <w:rFonts w:hint="eastAsia"/>
        </w:rPr>
        <w:t>:</w:t>
      </w:r>
    </w:p>
    <w:p w14:paraId="795FB4AD" w14:textId="77777777" w:rsidR="00C82955" w:rsidRPr="00A9258C" w:rsidRDefault="00C82955" w:rsidP="00C82955">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Pr="00A9258C">
        <w:rPr>
          <w:rFonts w:hint="eastAsia"/>
        </w:rPr>
        <w:t>[8]; or</w:t>
      </w:r>
    </w:p>
    <w:p w14:paraId="67A34895" w14:textId="77777777" w:rsidR="00C82955" w:rsidRPr="00A9258C" w:rsidRDefault="00C82955" w:rsidP="00C82955">
      <w:pPr>
        <w:pStyle w:val="B1"/>
      </w:pPr>
      <w:r w:rsidRPr="00A9258C">
        <w:rPr>
          <w:rFonts w:hint="eastAsia"/>
        </w:rPr>
        <w:t>b)</w:t>
      </w:r>
      <w:r w:rsidRPr="00A9258C">
        <w:tab/>
      </w:r>
      <w:r w:rsidRPr="00A9258C">
        <w:rPr>
          <w:rFonts w:hint="eastAsia"/>
        </w:rPr>
        <w:t xml:space="preserve">based on </w:t>
      </w:r>
      <w:bookmarkStart w:id="19" w:name="_Hlk207655412"/>
      <w:r>
        <w:rPr>
          <w:rFonts w:hint="eastAsia"/>
        </w:rPr>
        <w:t>whether</w:t>
      </w:r>
      <w:bookmarkEnd w:id="19"/>
      <w:r>
        <w:rPr>
          <w:rFonts w:hint="eastAsia"/>
        </w:rPr>
        <w:t xml:space="preserve"> </w:t>
      </w:r>
      <w:r w:rsidRPr="00A9258C">
        <w:rPr>
          <w:rFonts w:hint="eastAsia"/>
        </w:rPr>
        <w:t xml:space="preserve">the </w:t>
      </w:r>
      <w:r>
        <w:t>AIoT</w:t>
      </w:r>
      <w:r w:rsidRPr="00A9258C">
        <w:rPr>
          <w:rFonts w:hint="eastAsia"/>
        </w:rPr>
        <w:t xml:space="preserve"> </w:t>
      </w:r>
      <w:r>
        <w:t>identification informati</w:t>
      </w:r>
      <w:r>
        <w:rPr>
          <w:rFonts w:hint="eastAsia"/>
        </w:rPr>
        <w:t>on</w:t>
      </w:r>
      <w:r w:rsidRPr="00A9258C">
        <w:rPr>
          <w:rFonts w:hint="eastAsia"/>
        </w:rPr>
        <w:t xml:space="preserve"> received from the lower layer </w:t>
      </w:r>
      <w:r>
        <w:rPr>
          <w:rFonts w:hint="eastAsia"/>
        </w:rPr>
        <w:t>is matched or not</w:t>
      </w:r>
      <w:r w:rsidRPr="00A9258C">
        <w:rPr>
          <w:rFonts w:hint="eastAsia"/>
        </w:rPr>
        <w:t>.</w:t>
      </w:r>
    </w:p>
    <w:p w14:paraId="7E246028" w14:textId="77777777" w:rsidR="00C82955" w:rsidRDefault="00C82955" w:rsidP="00C82955">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5489CB2D" w14:textId="77777777" w:rsidR="00C82955" w:rsidRDefault="00C82955" w:rsidP="00C82955">
      <w:r>
        <w:t xml:space="preserve">The AIoT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 xml:space="preserve">value as specified in 3GPP TS 33.369 [6]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454465DF" w14:textId="77777777" w:rsidR="00C82955" w:rsidRDefault="00C82955" w:rsidP="00C8295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6C0504C2" w14:textId="77777777" w:rsidR="00C82955" w:rsidRPr="00882618" w:rsidDel="00E4156E" w:rsidRDefault="00C82955" w:rsidP="00C82955">
      <w:pPr>
        <w:rPr>
          <w:del w:id="20" w:author="Anuj Sethi" w:date="2025-09-30T15:49:00Z" w16du:dateUtc="2025-09-30T19:49:00Z"/>
        </w:rPr>
      </w:pPr>
      <w:del w:id="21" w:author="Anuj Sethi" w:date="2025-09-30T15:49:00Z" w16du:dateUtc="2025-09-30T19:49:00Z">
        <w:r w:rsidDel="00E4156E">
          <w:delText>The AIoT device shall include the AIoT device identity IE in the</w:delText>
        </w:r>
        <w:r w:rsidRPr="00E7684D" w:rsidDel="00E4156E">
          <w:rPr>
            <w:rFonts w:hint="eastAsia"/>
          </w:rPr>
          <w:delText xml:space="preserve"> </w:delText>
        </w:r>
        <w:r w:rsidRPr="00A9258C" w:rsidDel="00E4156E">
          <w:rPr>
            <w:rFonts w:hint="eastAsia"/>
          </w:rPr>
          <w:delText xml:space="preserve">INVENTORY REPORT </w:delText>
        </w:r>
        <w:r w:rsidRPr="00A9258C" w:rsidDel="00E4156E">
          <w:delText>message</w:delText>
        </w:r>
        <w:r w:rsidDel="00E4156E">
          <w:delText>.</w:delText>
        </w:r>
      </w:del>
    </w:p>
    <w:p w14:paraId="17948422" w14:textId="77777777" w:rsidR="00C82955" w:rsidRPr="00A9258C" w:rsidDel="00E4156E" w:rsidRDefault="00C82955" w:rsidP="00C82955">
      <w:pPr>
        <w:pStyle w:val="EditorsNote"/>
        <w:rPr>
          <w:del w:id="22" w:author="Anuj Sethi" w:date="2025-09-30T15:49:00Z" w16du:dateUtc="2025-09-30T19:49:00Z"/>
        </w:rPr>
      </w:pPr>
      <w:del w:id="23" w:author="Anuj Sethi" w:date="2025-09-30T15:49:00Z" w16du:dateUtc="2025-09-30T19:49:00Z">
        <w:r w:rsidRPr="001B1735" w:rsidDel="00E4156E">
          <w:delText>Editor's note:</w:delText>
        </w:r>
        <w:r w:rsidRPr="001B1735" w:rsidDel="00E4156E">
          <w:tab/>
          <w:delText>Details of the AIoT device identity IE is FFS and depends on SA3 progress.</w:delText>
        </w:r>
      </w:del>
    </w:p>
    <w:p w14:paraId="379DD75B" w14:textId="77777777" w:rsidR="00C82955" w:rsidRDefault="00C82955" w:rsidP="00C82955">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t>AIoT</w:t>
      </w:r>
      <w:r>
        <w:rPr>
          <w:rFonts w:hint="eastAsia"/>
        </w:rPr>
        <w:t xml:space="preserve"> </w:t>
      </w:r>
      <w:r>
        <w:t xml:space="preserve">identification information </w:t>
      </w:r>
      <w:r>
        <w:rPr>
          <w:rFonts w:hint="eastAsia"/>
        </w:rPr>
        <w:t>is matched or not</w:t>
      </w:r>
      <w:r w:rsidRPr="00A9258C">
        <w:rPr>
          <w:rFonts w:hint="eastAsia"/>
        </w:rPr>
        <w:t xml:space="preserve"> as follows:</w:t>
      </w:r>
    </w:p>
    <w:p w14:paraId="3D5B9114" w14:textId="77777777" w:rsidR="00C82955" w:rsidRPr="005D50ED" w:rsidRDefault="00C82955" w:rsidP="00C82955">
      <w:pPr>
        <w:pStyle w:val="EditorsNote"/>
      </w:pPr>
      <w:r>
        <w:lastRenderedPageBreak/>
        <w:t>Editor's note:</w:t>
      </w:r>
      <w:r>
        <w:tab/>
      </w:r>
      <w:r>
        <w:rPr>
          <w:rFonts w:hint="eastAsia"/>
        </w:rPr>
        <w:t xml:space="preserve">It is FFS how to determine the component of </w:t>
      </w:r>
      <w:r>
        <w:t>AIoT identification information</w:t>
      </w:r>
      <w:r>
        <w:rPr>
          <w:rFonts w:hint="eastAsia"/>
        </w:rPr>
        <w:t xml:space="preserve"> for AIoT device, and this may need coordination with RAN2/3</w:t>
      </w:r>
      <w:r>
        <w:t>.</w:t>
      </w:r>
    </w:p>
    <w:p w14:paraId="7CD98FFE" w14:textId="77777777" w:rsidR="00C82955" w:rsidRDefault="00C82955" w:rsidP="00C82955">
      <w:pPr>
        <w:pStyle w:val="B1"/>
      </w:pPr>
      <w:r>
        <w:t>a)</w:t>
      </w:r>
      <w:r>
        <w:tab/>
        <w:t xml:space="preserve">if the </w:t>
      </w:r>
      <w:bookmarkStart w:id="24" w:name="OLE_LINK2"/>
      <w:r>
        <w:t>AIoT</w:t>
      </w:r>
      <w:bookmarkStart w:id="25" w:name="OLE_LINK13"/>
      <w:r>
        <w:t xml:space="preserve"> identification information</w:t>
      </w:r>
      <w:bookmarkEnd w:id="24"/>
      <w:bookmarkEnd w:id="25"/>
      <w:r>
        <w:t xml:space="preserve"> includes an </w:t>
      </w:r>
      <w:bookmarkStart w:id="26" w:name="OLE_LINK11"/>
      <w:r>
        <w:t xml:space="preserve">AIoT </w:t>
      </w:r>
      <w:bookmarkStart w:id="27" w:name="OLE_LINK7"/>
      <w:ins w:id="28" w:author="Anuj Sethi" w:date="2025-09-30T15:51:00Z" w16du:dateUtc="2025-09-30T19:51:00Z">
        <w:r>
          <w:t xml:space="preserve">permanent </w:t>
        </w:r>
      </w:ins>
      <w:r>
        <w:t>device</w:t>
      </w:r>
      <w:bookmarkEnd w:id="26"/>
      <w:r>
        <w:t xml:space="preserve"> </w:t>
      </w:r>
      <w:bookmarkEnd w:id="27"/>
      <w:r>
        <w:t>identifier:</w:t>
      </w:r>
    </w:p>
    <w:p w14:paraId="4175FA69" w14:textId="77777777" w:rsidR="00C82955" w:rsidRPr="00325E7F" w:rsidDel="00325E7F" w:rsidRDefault="00C82955" w:rsidP="00C82955">
      <w:pPr>
        <w:pStyle w:val="EditorsNote"/>
        <w:rPr>
          <w:ins w:id="29" w:author="Guanzhou Wang" w:date="2025-10-01T20:59:00Z" w16du:dateUtc="2025-10-02T00:59:00Z"/>
          <w:del w:id="30" w:author="Anuj Sethi" w:date="2025-10-01T21:52:00Z" w16du:dateUtc="2025-10-02T01:52:00Z"/>
        </w:rPr>
      </w:pPr>
      <w:ins w:id="31" w:author="Anuj Sethi" w:date="2025-10-01T21:55:00Z" w16du:dateUtc="2025-10-02T01:55:00Z">
        <w:r>
          <w:t>1)</w:t>
        </w:r>
        <w:r>
          <w:tab/>
        </w:r>
      </w:ins>
      <w:del w:id="32" w:author="Anuj Sethi" w:date="2025-09-30T15:51:00Z" w16du:dateUtc="2025-09-30T19:51:00Z">
        <w:r w:rsidRPr="00325E7F" w:rsidDel="00E4156E">
          <w:delText>Editor's note:</w:delText>
        </w:r>
        <w:r w:rsidRPr="00325E7F" w:rsidDel="00E4156E">
          <w:tab/>
        </w:r>
        <w:r w:rsidRPr="00325E7F" w:rsidDel="00E4156E">
          <w:rPr>
            <w:rFonts w:hint="eastAsia"/>
          </w:rPr>
          <w:delText>D</w:delText>
        </w:r>
        <w:r w:rsidRPr="00325E7F" w:rsidDel="00E4156E">
          <w:delText>etails of AIoT device identifier should be aligned with security consideration from SA3</w:delText>
        </w:r>
        <w:r w:rsidRPr="00325E7F" w:rsidDel="00E4156E">
          <w:rPr>
            <w:rFonts w:hint="eastAsia"/>
          </w:rPr>
          <w:delText xml:space="preserve">. How to match the </w:delText>
        </w:r>
        <w:r w:rsidRPr="00325E7F" w:rsidDel="00E4156E">
          <w:delText>AIoT device identifier depend</w:delText>
        </w:r>
        <w:r w:rsidRPr="00325E7F" w:rsidDel="00E4156E">
          <w:rPr>
            <w:rFonts w:hint="eastAsia"/>
          </w:rPr>
          <w:delText xml:space="preserve">s on the </w:delText>
        </w:r>
        <w:r w:rsidRPr="00325E7F" w:rsidDel="00E4156E">
          <w:delText>AIoT device identifier</w:delText>
        </w:r>
        <w:r w:rsidRPr="00325E7F" w:rsidDel="00E4156E">
          <w:rPr>
            <w:rFonts w:hint="eastAsia"/>
          </w:rPr>
          <w:delText xml:space="preserve"> included.</w:delText>
        </w:r>
      </w:del>
    </w:p>
    <w:p w14:paraId="661460CA" w14:textId="77777777" w:rsidR="00C82955" w:rsidRDefault="00C82955" w:rsidP="00C82955">
      <w:pPr>
        <w:pStyle w:val="B2"/>
      </w:pPr>
      <w:ins w:id="33" w:author="Anuj Sethi" w:date="2025-10-01T21:56:00Z" w16du:dateUtc="2025-10-02T01:56:00Z">
        <w:r w:rsidRPr="00325E7F">
          <w:t xml:space="preserve">The AIoT device determines the AIoT identification information </w:t>
        </w:r>
        <w:r w:rsidRPr="00325E7F">
          <w:rPr>
            <w:rFonts w:hint="eastAsia"/>
          </w:rPr>
          <w:t xml:space="preserve">is </w:t>
        </w:r>
        <w:r w:rsidRPr="00325E7F">
          <w:t>matche</w:t>
        </w:r>
        <w:r w:rsidRPr="00325E7F">
          <w:rPr>
            <w:rFonts w:hint="eastAsia"/>
          </w:rPr>
          <w:t>d</w:t>
        </w:r>
        <w:r w:rsidRPr="00325E7F">
          <w:t xml:space="preserve"> if the stored permanent device identifier is the same as the AIoT identification information.</w:t>
        </w:r>
      </w:ins>
    </w:p>
    <w:p w14:paraId="36D20CA3" w14:textId="77777777" w:rsidR="00C82955" w:rsidDel="0098557A" w:rsidRDefault="00C82955" w:rsidP="00C82955">
      <w:pPr>
        <w:pStyle w:val="B2"/>
        <w:rPr>
          <w:del w:id="34" w:author="Anuj Sethi" w:date="2025-10-01T21:57:00Z" w16du:dateUtc="2025-10-02T01:57:00Z"/>
        </w:rPr>
      </w:pPr>
    </w:p>
    <w:p w14:paraId="333B883B" w14:textId="77777777" w:rsidR="00C82955" w:rsidRDefault="00C82955" w:rsidP="00C82955">
      <w:pPr>
        <w:pStyle w:val="B1"/>
        <w:rPr>
          <w:ins w:id="35" w:author="Guanzhou Wang" w:date="2025-10-01T21:01:00Z" w16du:dateUtc="2025-10-02T01:01:00Z"/>
        </w:rPr>
      </w:pPr>
      <w:ins w:id="36" w:author="Anuj Sethi" w:date="2025-09-30T15:52:00Z" w16du:dateUtc="2025-09-30T19:52:00Z">
        <w:r>
          <w:t>b)</w:t>
        </w:r>
        <w:r>
          <w:tab/>
          <w:t>if the AIoT identification information includes an AIoT temporary device identifier:</w:t>
        </w:r>
      </w:ins>
    </w:p>
    <w:p w14:paraId="0DE6100F" w14:textId="77777777" w:rsidR="00C82955" w:rsidRPr="00325E7F" w:rsidRDefault="00C82955" w:rsidP="00C82955">
      <w:pPr>
        <w:pStyle w:val="B2"/>
        <w:rPr>
          <w:ins w:id="37" w:author="Anuj Sethi" w:date="2025-09-30T15:52:00Z" w16du:dateUtc="2025-09-30T19:52:00Z"/>
          <w:highlight w:val="yellow"/>
        </w:rPr>
      </w:pPr>
      <w:ins w:id="38" w:author="Anuj Sethi" w:date="2025-10-01T21:55:00Z" w16du:dateUtc="2025-10-02T01:55:00Z">
        <w:r w:rsidRPr="00325E7F">
          <w:t>1)</w:t>
        </w:r>
        <w:r w:rsidRPr="00325E7F">
          <w:tab/>
        </w:r>
      </w:ins>
      <w:ins w:id="39" w:author="Anuj Sethi" w:date="2025-10-01T21:57:00Z" w16du:dateUtc="2025-10-02T01:57:00Z">
        <w:r w:rsidRPr="00325E7F">
          <w:t xml:space="preserve">The AIoT device either generates a new temporary device identifier or use a stored temporary device identifier, according to the T-ID handling information. The AIoT device determines the AIoT identification information </w:t>
        </w:r>
        <w:r w:rsidRPr="00325E7F">
          <w:rPr>
            <w:rFonts w:hint="eastAsia"/>
          </w:rPr>
          <w:t xml:space="preserve">is </w:t>
        </w:r>
        <w:r w:rsidRPr="00325E7F">
          <w:t>matche</w:t>
        </w:r>
        <w:r w:rsidRPr="00325E7F">
          <w:rPr>
            <w:rFonts w:hint="eastAsia"/>
          </w:rPr>
          <w:t>d</w:t>
        </w:r>
        <w:r w:rsidRPr="00325E7F">
          <w:t xml:space="preserve"> if the generated or stored temporary device identifier is the same as the AIoT identification information</w:t>
        </w:r>
      </w:ins>
      <w:ins w:id="40" w:author="Anuj Sethi" w:date="2025-10-01T22:02:00Z" w16du:dateUtc="2025-10-02T02:02:00Z">
        <w:r>
          <w:t>.</w:t>
        </w:r>
      </w:ins>
      <w:ins w:id="41" w:author="Guanzhou Wang" w:date="2025-10-01T21:08:00Z" w16du:dateUtc="2025-10-02T01:08:00Z">
        <w:del w:id="42" w:author="Anuj Sethi" w:date="2025-10-01T21:58:00Z" w16du:dateUtc="2025-10-02T01:58:00Z">
          <w:r w:rsidDel="006954A2">
            <w:delText xml:space="preserve"> </w:delText>
          </w:r>
        </w:del>
      </w:ins>
    </w:p>
    <w:p w14:paraId="4E02D402" w14:textId="77777777" w:rsidR="00C82955" w:rsidRDefault="00C82955" w:rsidP="00C82955">
      <w:pPr>
        <w:pStyle w:val="B1"/>
      </w:pPr>
      <w:del w:id="43" w:author="Anuj Sethi" w:date="2025-09-30T15:51:00Z" w16du:dateUtc="2025-09-30T19:51:00Z">
        <w:r w:rsidDel="00E4156E">
          <w:delText>b</w:delText>
        </w:r>
      </w:del>
      <w:ins w:id="44" w:author="Anuj Sethi" w:date="2025-09-30T15:52:00Z" w16du:dateUtc="2025-09-30T19:52:00Z">
        <w:r>
          <w:t>c</w:t>
        </w:r>
      </w:ins>
      <w:r>
        <w:t>)</w:t>
      </w:r>
      <w:r>
        <w:tab/>
        <w:t>if the AIoT identification information includes filtering information</w:t>
      </w:r>
      <w:r>
        <w:rPr>
          <w:rFonts w:hint="eastAsia"/>
        </w:rPr>
        <w:t xml:space="preserve"> (see clause</w:t>
      </w:r>
      <w:r w:rsidRPr="00A9258C">
        <w:t> </w:t>
      </w:r>
      <w:r>
        <w:rPr>
          <w:rFonts w:hint="eastAsia"/>
        </w:rPr>
        <w:t xml:space="preserve">31.3 of </w:t>
      </w:r>
      <w:r w:rsidRPr="00A9258C">
        <w:rPr>
          <w:rFonts w:hint="eastAsia"/>
        </w:rPr>
        <w:t>3GPP</w:t>
      </w:r>
      <w:r w:rsidRPr="00A9258C">
        <w:t> </w:t>
      </w:r>
      <w:r w:rsidRPr="00A9258C">
        <w:rPr>
          <w:rFonts w:hint="eastAsia"/>
        </w:rPr>
        <w:t>TS</w:t>
      </w:r>
      <w:r w:rsidRPr="00A9258C">
        <w:t> </w:t>
      </w:r>
      <w:r>
        <w:rPr>
          <w:rFonts w:hint="eastAsia"/>
        </w:rPr>
        <w:t>23.003</w:t>
      </w:r>
      <w:r w:rsidRPr="00A9258C">
        <w:t> </w:t>
      </w:r>
      <w:r w:rsidRPr="00A9258C">
        <w:rPr>
          <w:rFonts w:hint="eastAsia"/>
        </w:rPr>
        <w:t>[</w:t>
      </w:r>
      <w:r>
        <w:t>5</w:t>
      </w:r>
      <w:r w:rsidRPr="00A9258C">
        <w:rPr>
          <w:rFonts w:hint="eastAsia"/>
        </w:rPr>
        <w:t>]</w:t>
      </w:r>
      <w:r>
        <w:rPr>
          <w:rFonts w:hint="eastAsia"/>
        </w:rPr>
        <w:t>)</w:t>
      </w:r>
      <w:r>
        <w:t>:</w:t>
      </w:r>
    </w:p>
    <w:p w14:paraId="5D8C3248" w14:textId="77777777" w:rsidR="00C82955" w:rsidRDefault="00C82955" w:rsidP="00C82955">
      <w:pPr>
        <w:pStyle w:val="B2"/>
      </w:pPr>
      <w:r>
        <w:rPr>
          <w:rFonts w:hint="eastAsia"/>
        </w:rPr>
        <w:t>1</w:t>
      </w:r>
      <w:r>
        <w:t>)</w:t>
      </w:r>
      <w:r>
        <w:tab/>
      </w:r>
      <w:r>
        <w:rPr>
          <w:rFonts w:hint="eastAsia"/>
        </w:rPr>
        <w:t>based on ID typ</w:t>
      </w:r>
      <w:r w:rsidRPr="00C34923">
        <w:rPr>
          <w:rFonts w:hint="eastAsia"/>
        </w:rPr>
        <w:t>e field</w:t>
      </w:r>
      <w:r w:rsidRPr="00C34923">
        <w:t xml:space="preserve"> </w:t>
      </w:r>
      <w:r w:rsidRPr="00C34923">
        <w:rPr>
          <w:rFonts w:hint="eastAsia"/>
        </w:rPr>
        <w:t>incl</w:t>
      </w:r>
      <w:r>
        <w:rPr>
          <w:rFonts w:hint="eastAsia"/>
        </w:rPr>
        <w:t xml:space="preserve">uded in the </w:t>
      </w:r>
      <w:r>
        <w:t>filtering information</w:t>
      </w:r>
      <w:r>
        <w:rPr>
          <w:rFonts w:hint="eastAsia"/>
        </w:rPr>
        <w:t xml:space="preserve">, </w:t>
      </w:r>
      <w:r>
        <w:t xml:space="preserve">the AIoT device determines the AIoT identification information </w:t>
      </w:r>
      <w:r>
        <w:rPr>
          <w:rFonts w:hint="eastAsia"/>
        </w:rPr>
        <w:t xml:space="preserve">is </w:t>
      </w:r>
      <w:r>
        <w:t>matche</w:t>
      </w:r>
      <w:r>
        <w:rPr>
          <w:rFonts w:hint="eastAsia"/>
        </w:rPr>
        <w:t>d</w:t>
      </w:r>
      <w:r>
        <w:t xml:space="preserve"> if:</w:t>
      </w:r>
    </w:p>
    <w:p w14:paraId="6671E106" w14:textId="77777777" w:rsidR="00C82955" w:rsidRDefault="00C82955" w:rsidP="00C82955">
      <w:pPr>
        <w:pStyle w:val="B3"/>
      </w:pPr>
      <w:r>
        <w:rPr>
          <w:rFonts w:hint="eastAsia"/>
        </w:rPr>
        <w:t>A</w:t>
      </w:r>
      <w:r>
        <w:t>)</w:t>
      </w:r>
      <w:r>
        <w:tab/>
        <w:t>the PLMN ID field is not included in the filtering information, or</w:t>
      </w:r>
      <w:r>
        <w:rPr>
          <w:rFonts w:hint="eastAsia"/>
        </w:rPr>
        <w:t xml:space="preserve"> </w:t>
      </w:r>
      <w:r>
        <w:t>the PLMN ID field is included in the filtering information and:</w:t>
      </w:r>
    </w:p>
    <w:p w14:paraId="39D2A076" w14:textId="77777777" w:rsidR="00C82955" w:rsidRDefault="00C82955" w:rsidP="00C82955">
      <w:pPr>
        <w:pStyle w:val="B4"/>
      </w:pPr>
      <w:proofErr w:type="spellStart"/>
      <w:r>
        <w:t>i</w:t>
      </w:r>
      <w:proofErr w:type="spellEnd"/>
      <w:r>
        <w:t>)</w:t>
      </w:r>
      <w:r>
        <w:tab/>
        <w:t xml:space="preserve">the PLMN ID field is included in the AIoT device permanent identifier; and </w:t>
      </w:r>
    </w:p>
    <w:p w14:paraId="60629D51" w14:textId="77777777" w:rsidR="00C82955" w:rsidRDefault="00C82955" w:rsidP="00C82955">
      <w:pPr>
        <w:pStyle w:val="B4"/>
      </w:pPr>
      <w:r>
        <w:t>ii)</w:t>
      </w:r>
      <w:r>
        <w:tab/>
        <w:t xml:space="preserve">the PLMN ID field in the AIoT device permanent identifier is the same as the PLMN ID field within the filtering </w:t>
      </w:r>
      <w:proofErr w:type="gramStart"/>
      <w:r>
        <w:t>information;</w:t>
      </w:r>
      <w:proofErr w:type="gramEnd"/>
    </w:p>
    <w:p w14:paraId="423A0D15" w14:textId="77777777" w:rsidR="00C82955" w:rsidRDefault="00C82955" w:rsidP="00C82955">
      <w:pPr>
        <w:pStyle w:val="B3"/>
      </w:pPr>
      <w:r>
        <w:rPr>
          <w:rFonts w:hint="eastAsia"/>
        </w:rPr>
        <w:t>B</w:t>
      </w:r>
      <w:r>
        <w:t>)</w:t>
      </w:r>
      <w:r>
        <w:tab/>
        <w:t>the NID field is not included in the filtering information, or the NID field is included in the filtering information and:</w:t>
      </w:r>
    </w:p>
    <w:p w14:paraId="4814C49B" w14:textId="77777777" w:rsidR="00C82955" w:rsidRDefault="00C82955" w:rsidP="00C82955">
      <w:pPr>
        <w:pStyle w:val="B4"/>
      </w:pPr>
      <w:proofErr w:type="spellStart"/>
      <w:r>
        <w:t>i</w:t>
      </w:r>
      <w:proofErr w:type="spellEnd"/>
      <w:r>
        <w:t>)</w:t>
      </w:r>
      <w:r>
        <w:tab/>
        <w:t>the NID field is included in the AIoT device permanent identifier; and</w:t>
      </w:r>
    </w:p>
    <w:p w14:paraId="5FC75050" w14:textId="77777777" w:rsidR="00C82955" w:rsidRDefault="00C82955" w:rsidP="00C82955">
      <w:pPr>
        <w:pStyle w:val="B4"/>
        <w:rPr>
          <w:b/>
          <w:bCs/>
        </w:rPr>
      </w:pPr>
      <w:r>
        <w:t>ii)</w:t>
      </w:r>
      <w:r>
        <w:tab/>
        <w:t xml:space="preserve">the NID field in the AIoT device permanent identifier is the same as the NID field within the filtering </w:t>
      </w:r>
      <w:proofErr w:type="gramStart"/>
      <w:r>
        <w:t>information;</w:t>
      </w:r>
      <w:proofErr w:type="gramEnd"/>
    </w:p>
    <w:p w14:paraId="7C60FD60" w14:textId="77777777" w:rsidR="00C82955" w:rsidRDefault="00C82955" w:rsidP="00C82955">
      <w:pPr>
        <w:pStyle w:val="B3"/>
      </w:pPr>
      <w:r>
        <w:rPr>
          <w:rFonts w:hint="eastAsia"/>
        </w:rPr>
        <w:t>C</w:t>
      </w:r>
      <w:r>
        <w:t>)</w:t>
      </w:r>
      <w:r>
        <w:tab/>
        <w:t xml:space="preserve">the </w:t>
      </w:r>
      <w:proofErr w:type="gramStart"/>
      <w:r>
        <w:t>third party</w:t>
      </w:r>
      <w:proofErr w:type="gramEnd"/>
      <w:r>
        <w:t xml:space="preserve"> ID field is not included in the filtering information, or the </w:t>
      </w:r>
      <w:proofErr w:type="gramStart"/>
      <w:r>
        <w:t>third party</w:t>
      </w:r>
      <w:proofErr w:type="gramEnd"/>
      <w:r>
        <w:t xml:space="preserve"> ID field is included in the filtering information and:</w:t>
      </w:r>
    </w:p>
    <w:p w14:paraId="2FE556CB" w14:textId="77777777" w:rsidR="00C82955" w:rsidRDefault="00C82955" w:rsidP="00C82955">
      <w:pPr>
        <w:pStyle w:val="B4"/>
      </w:pPr>
      <w:proofErr w:type="spellStart"/>
      <w:r>
        <w:t>i</w:t>
      </w:r>
      <w:proofErr w:type="spellEnd"/>
      <w:r>
        <w:t>)</w:t>
      </w:r>
      <w:r>
        <w:tab/>
        <w:t xml:space="preserve">the </w:t>
      </w:r>
      <w:proofErr w:type="gramStart"/>
      <w:r>
        <w:t>third party</w:t>
      </w:r>
      <w:proofErr w:type="gramEnd"/>
      <w:r>
        <w:t xml:space="preserve"> ID field is included in the AIoT device permanent identifier; and</w:t>
      </w:r>
    </w:p>
    <w:p w14:paraId="0C3F7A99" w14:textId="77777777" w:rsidR="00C82955" w:rsidRDefault="00C82955" w:rsidP="00C82955">
      <w:pPr>
        <w:pStyle w:val="B4"/>
      </w:pPr>
      <w:r>
        <w:t>ii)</w:t>
      </w:r>
      <w:r>
        <w:tab/>
        <w:t xml:space="preserve">the </w:t>
      </w:r>
      <w:proofErr w:type="gramStart"/>
      <w:r>
        <w:t>third party</w:t>
      </w:r>
      <w:proofErr w:type="gramEnd"/>
      <w:r>
        <w:t xml:space="preserve"> ID field in the AIoT device permanent identifier is the same as the </w:t>
      </w:r>
      <w:proofErr w:type="gramStart"/>
      <w:r>
        <w:t>third party</w:t>
      </w:r>
      <w:proofErr w:type="gramEnd"/>
      <w:r>
        <w:t xml:space="preserve"> ID field within the filtering information; and</w:t>
      </w:r>
    </w:p>
    <w:p w14:paraId="7A4EF2AE" w14:textId="77777777" w:rsidR="00C82955" w:rsidRDefault="00C82955" w:rsidP="00C82955">
      <w:pPr>
        <w:pStyle w:val="B3"/>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rPr>
        <w:t>; or</w:t>
      </w:r>
    </w:p>
    <w:p w14:paraId="41C0F8C5" w14:textId="77777777" w:rsidR="00C82955" w:rsidRPr="00A9258C" w:rsidRDefault="00C82955" w:rsidP="00C82955">
      <w:pPr>
        <w:pStyle w:val="B2"/>
      </w:pPr>
      <w:r>
        <w:rPr>
          <w:rFonts w:hint="eastAsia"/>
        </w:rPr>
        <w:t>2</w:t>
      </w:r>
      <w:r>
        <w:t>)</w:t>
      </w:r>
      <w:r>
        <w:tab/>
        <w:t xml:space="preserve">otherwise, the AIoT device determines </w:t>
      </w:r>
      <w:bookmarkStart w:id="45" w:name="OLE_LINK19"/>
      <w:r>
        <w:t xml:space="preserve">the </w:t>
      </w:r>
      <w:bookmarkEnd w:id="45"/>
      <w:r>
        <w:t xml:space="preserve">AIoT identification information </w:t>
      </w:r>
      <w:r>
        <w:rPr>
          <w:rFonts w:hint="eastAsia"/>
        </w:rPr>
        <w:t>is</w:t>
      </w:r>
      <w:r>
        <w:t xml:space="preserve"> not match</w:t>
      </w:r>
      <w:r>
        <w:rPr>
          <w:rFonts w:hint="eastAsia"/>
        </w:rPr>
        <w:t>ed</w:t>
      </w:r>
      <w:r>
        <w:t>.</w:t>
      </w:r>
    </w:p>
    <w:p w14:paraId="23146546" w14:textId="77777777" w:rsidR="00C82955" w:rsidRPr="00A9258C" w:rsidRDefault="00C82955" w:rsidP="00C82955">
      <w:pPr>
        <w:pStyle w:val="NO"/>
      </w:pPr>
      <w:r w:rsidRPr="00A9258C">
        <w:t>N</w:t>
      </w:r>
      <w:r w:rsidRPr="00A9258C">
        <w:rPr>
          <w:rFonts w:hint="eastAsia"/>
        </w:rPr>
        <w:t>OTE</w:t>
      </w:r>
      <w:r>
        <w:t xml:space="preserve"> 1</w:t>
      </w:r>
      <w:r w:rsidRPr="00A9258C">
        <w:rPr>
          <w:rFonts w:hint="eastAsia"/>
        </w:rPr>
        <w:t>:</w:t>
      </w:r>
      <w:r w:rsidRPr="00A9258C">
        <w:tab/>
      </w:r>
      <w:r w:rsidRPr="00A9258C">
        <w:rPr>
          <w:rFonts w:hint="eastAsia"/>
        </w:rPr>
        <w:t xml:space="preserve">The </w:t>
      </w:r>
      <w:r>
        <w:t>AIoT</w:t>
      </w:r>
      <w:r w:rsidRPr="00A9258C">
        <w:rPr>
          <w:rFonts w:hint="eastAsia"/>
        </w:rPr>
        <w:t xml:space="preserve"> </w:t>
      </w:r>
      <w:r>
        <w:t>identification information</w:t>
      </w:r>
      <w:r w:rsidRPr="00A9258C">
        <w:rPr>
          <w:rFonts w:hint="eastAsia"/>
        </w:rPr>
        <w:t xml:space="preserve"> corresponds to paging ID</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Pr="00A9258C">
        <w:rPr>
          <w:rFonts w:hint="eastAsia"/>
        </w:rPr>
        <w:t>[8]).</w:t>
      </w:r>
    </w:p>
    <w:p w14:paraId="607E01C0" w14:textId="77777777" w:rsidR="00C82955" w:rsidRPr="00A9258C" w:rsidRDefault="00C82955" w:rsidP="00C82955">
      <w:pPr>
        <w:pStyle w:val="EditorsNote"/>
      </w:pPr>
      <w:r w:rsidRPr="00A9258C">
        <w:t>Editor's note:</w:t>
      </w:r>
      <w:r w:rsidRPr="00A9258C">
        <w:tab/>
      </w:r>
      <w:r w:rsidRPr="00A9258C">
        <w:rPr>
          <w:rFonts w:hint="eastAsia"/>
        </w:rPr>
        <w:t xml:space="preserve">The reference to filtering </w:t>
      </w:r>
      <w:r w:rsidRPr="00A9258C">
        <w:t>information</w:t>
      </w:r>
      <w:r w:rsidRPr="00A9258C">
        <w:rPr>
          <w:rFonts w:hint="eastAsia"/>
        </w:rPr>
        <w:t xml:space="preserve"> (e.g. IE name) will be updated according to CT4 and RAN2 progress</w:t>
      </w:r>
      <w:r w:rsidRPr="00A9258C">
        <w:t>.</w:t>
      </w:r>
    </w:p>
    <w:p w14:paraId="5D15FBFD" w14:textId="77777777" w:rsidR="00C82955" w:rsidRPr="00A9258C" w:rsidRDefault="00C82955" w:rsidP="00C82955">
      <w:r w:rsidRPr="00A9258C">
        <w:rPr>
          <w:rFonts w:hint="eastAsia"/>
        </w:rPr>
        <w:t xml:space="preserve">Based on </w:t>
      </w:r>
      <w:r w:rsidRPr="00A9258C">
        <w:t>whether</w:t>
      </w:r>
      <w:r w:rsidRPr="00A9258C">
        <w:rPr>
          <w:rFonts w:hint="eastAsia"/>
        </w:rPr>
        <w:t xml:space="preserve"> the </w:t>
      </w:r>
      <w:r>
        <w:t>AIoT</w:t>
      </w:r>
      <w:r w:rsidRPr="00A9258C">
        <w:rPr>
          <w:rFonts w:hint="eastAsia"/>
        </w:rPr>
        <w:t xml:space="preserve"> </w:t>
      </w:r>
      <w:r>
        <w:t>identification information</w:t>
      </w:r>
      <w:r>
        <w:rPr>
          <w:rFonts w:hint="eastAsia"/>
        </w:rPr>
        <w:t xml:space="preserve"> is matched</w:t>
      </w:r>
      <w:r w:rsidRPr="00A9258C">
        <w:rPr>
          <w:rFonts w:hint="eastAsia"/>
        </w:rPr>
        <w:t>:</w:t>
      </w:r>
    </w:p>
    <w:p w14:paraId="2F70FF90" w14:textId="77777777" w:rsidR="00C82955" w:rsidRPr="00A9258C" w:rsidRDefault="00C82955" w:rsidP="00C82955">
      <w:pPr>
        <w:pStyle w:val="B1"/>
      </w:pPr>
      <w:r w:rsidRPr="00A9258C">
        <w:rPr>
          <w:rFonts w:hint="eastAsia"/>
        </w:rPr>
        <w:t>a)</w:t>
      </w:r>
      <w:r w:rsidRPr="00A9258C">
        <w:tab/>
      </w:r>
      <w:r w:rsidRPr="00A9258C">
        <w:rPr>
          <w:rFonts w:hint="eastAsia"/>
        </w:rPr>
        <w:t xml:space="preserve">if the </w:t>
      </w:r>
      <w:r>
        <w:t>AIoT</w:t>
      </w:r>
      <w:r w:rsidRPr="00A9258C">
        <w:rPr>
          <w:rFonts w:hint="eastAsia"/>
        </w:rPr>
        <w:t xml:space="preserve"> </w:t>
      </w:r>
      <w:r>
        <w:t>identification information</w:t>
      </w:r>
      <w:r>
        <w:rPr>
          <w:rFonts w:hint="eastAsia"/>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t>AIoT</w:t>
      </w:r>
      <w:r w:rsidRPr="00A9258C">
        <w:rPr>
          <w:rFonts w:hint="eastAsia"/>
        </w:rPr>
        <w:t xml:space="preserve"> </w:t>
      </w:r>
      <w:r>
        <w:t>identification information</w:t>
      </w:r>
      <w:r w:rsidRPr="00A9258C">
        <w:rPr>
          <w:rFonts w:hint="eastAsia"/>
        </w:rPr>
        <w:t xml:space="preserve"> is matched</w:t>
      </w:r>
      <w:r>
        <w:rPr>
          <w:rFonts w:hint="eastAsia"/>
        </w:rPr>
        <w:t xml:space="preserve">, and determine to </w:t>
      </w:r>
      <w:r>
        <w:t>respond to the AIoT paging</w:t>
      </w:r>
      <w:r w:rsidRPr="00A9258C">
        <w:rPr>
          <w:rFonts w:hint="eastAsia"/>
        </w:rPr>
        <w:t>; or</w:t>
      </w:r>
    </w:p>
    <w:p w14:paraId="1D090B4F" w14:textId="77777777" w:rsidR="00C82955" w:rsidRPr="00A9258C" w:rsidRDefault="00C82955" w:rsidP="00C82955">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t>AIoT</w:t>
      </w:r>
      <w:r w:rsidRPr="00A9258C">
        <w:rPr>
          <w:rFonts w:hint="eastAsia"/>
        </w:rPr>
        <w:t xml:space="preserve"> </w:t>
      </w:r>
      <w:r>
        <w:t>identification information</w:t>
      </w:r>
      <w:r>
        <w:rPr>
          <w:rFonts w:hint="eastAsia"/>
        </w:rPr>
        <w:t xml:space="preserve">, indicate to the lower layer that the </w:t>
      </w:r>
      <w:ins w:id="46" w:author="Anuj Sethi" w:date="2025-09-30T15:54:00Z" w16du:dateUtc="2025-09-30T19:54:00Z">
        <w:r>
          <w:t>AIoT</w:t>
        </w:r>
        <w:r w:rsidRPr="00A9258C">
          <w:rPr>
            <w:rFonts w:hint="eastAsia"/>
          </w:rPr>
          <w:t xml:space="preserve"> </w:t>
        </w:r>
        <w:r>
          <w:t>identification information</w:t>
        </w:r>
      </w:ins>
      <w:del w:id="47" w:author="Anuj Sethi" w:date="2025-09-30T15:54:00Z" w16du:dateUtc="2025-09-30T19:54:00Z">
        <w:r w:rsidDel="009336C2">
          <w:rPr>
            <w:rFonts w:hint="eastAsia"/>
          </w:rPr>
          <w:delText xml:space="preserve">filtering </w:delText>
        </w:r>
        <w:r w:rsidDel="009336C2">
          <w:delText>information</w:delText>
        </w:r>
      </w:del>
      <w:r>
        <w:rPr>
          <w:rFonts w:hint="eastAsia"/>
        </w:rPr>
        <w:t xml:space="preserve"> is not matched,</w:t>
      </w:r>
      <w:r w:rsidRPr="00A9258C">
        <w:rPr>
          <w:rFonts w:hint="eastAsia"/>
        </w:rPr>
        <w:t xml:space="preserve"> and </w:t>
      </w:r>
      <w:r w:rsidRPr="00A9258C">
        <w:t>determine not to respond to the AIoT paging</w:t>
      </w:r>
      <w:r w:rsidRPr="00A9258C">
        <w:rPr>
          <w:rFonts w:hint="eastAsia"/>
        </w:rPr>
        <w:t>.</w:t>
      </w:r>
    </w:p>
    <w:p w14:paraId="7F03A0EC" w14:textId="77777777" w:rsidR="00C82955" w:rsidRPr="00A9258C" w:rsidRDefault="00C82955" w:rsidP="00C82955">
      <w:bookmarkStart w:id="48" w:name="_CR5_6_2_2_3"/>
      <w:bookmarkEnd w:id="48"/>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49418C06" w14:textId="77777777" w:rsidR="00C82955" w:rsidRPr="00A9258C" w:rsidRDefault="00C82955" w:rsidP="00C82955">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Pr="00A9258C">
        <w:rPr>
          <w:rFonts w:hint="eastAsia"/>
        </w:rPr>
        <w:t>[7].</w:t>
      </w:r>
    </w:p>
    <w:p w14:paraId="72A5999E" w14:textId="77777777" w:rsidR="00C82955" w:rsidRDefault="00C82955" w:rsidP="00C82955">
      <w:pPr>
        <w:pStyle w:val="EditorsNote"/>
      </w:pPr>
      <w:r w:rsidRPr="00A9258C">
        <w:t>Editor's note:</w:t>
      </w:r>
      <w:r w:rsidRPr="00A9258C">
        <w:tab/>
      </w:r>
      <w:r w:rsidRPr="00A9258C">
        <w:rPr>
          <w:rFonts w:hint="eastAsia"/>
        </w:rPr>
        <w:t>The reference to TS 38.300 may be updated according to RAN2 progress</w:t>
      </w:r>
      <w:r w:rsidRPr="00A9258C">
        <w:t>.</w:t>
      </w:r>
    </w:p>
    <w:p w14:paraId="560341A0" w14:textId="77777777" w:rsidR="00C82955" w:rsidRDefault="00C82955" w:rsidP="00C82955">
      <w:pPr>
        <w:pStyle w:val="EditorsNote"/>
      </w:pPr>
      <w:r w:rsidRPr="00A9258C">
        <w:t>Editor's note:</w:t>
      </w:r>
      <w:r w:rsidRPr="00A9258C">
        <w:tab/>
      </w:r>
      <w:proofErr w:type="gramStart"/>
      <w:r>
        <w:t xml:space="preserve">AIoT </w:t>
      </w:r>
      <w:r w:rsidRPr="00A9258C">
        <w:t>.</w:t>
      </w:r>
      <w:r>
        <w:t>device</w:t>
      </w:r>
      <w:proofErr w:type="gramEnd"/>
      <w:r>
        <w:t xml:space="preserve"> authentication of the network is FFS.</w:t>
      </w:r>
    </w:p>
    <w:p w14:paraId="0721C3D7" w14:textId="77777777" w:rsidR="00AC73E5" w:rsidRDefault="00AC73E5" w:rsidP="00AC73E5">
      <w:pPr>
        <w:pStyle w:val="EditorsNote"/>
        <w:ind w:left="851"/>
      </w:pPr>
    </w:p>
    <w:p w14:paraId="3562BD7D" w14:textId="77777777" w:rsidR="00AC73E5" w:rsidRPr="007162FC" w:rsidRDefault="00AC73E5" w:rsidP="00AC7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24AF0" w14:textId="77777777" w:rsidR="00AC73E5" w:rsidRPr="00A9258C" w:rsidRDefault="00AC73E5" w:rsidP="00AC73E5">
      <w:pPr>
        <w:pStyle w:val="Heading3"/>
      </w:pPr>
      <w:bookmarkStart w:id="49" w:name="_Toc207821569"/>
      <w:r w:rsidRPr="00A9258C">
        <w:t>7.1.2</w:t>
      </w:r>
      <w:r w:rsidRPr="00A9258C">
        <w:tab/>
        <w:t>Inventory report</w:t>
      </w:r>
      <w:bookmarkEnd w:id="49"/>
    </w:p>
    <w:p w14:paraId="2321A205" w14:textId="77777777" w:rsidR="00AC73E5" w:rsidRPr="00A9258C" w:rsidRDefault="00AC73E5" w:rsidP="00AC73E5">
      <w:pPr>
        <w:pStyle w:val="Heading5"/>
        <w:rPr>
          <w:lang w:eastAsia="ko-KR"/>
        </w:rPr>
      </w:pPr>
      <w:bookmarkStart w:id="50" w:name="_Toc42897431"/>
      <w:bookmarkStart w:id="51" w:name="_Toc43398946"/>
      <w:bookmarkStart w:id="52" w:name="_Toc51772025"/>
      <w:bookmarkStart w:id="53" w:name="_Toc193383333"/>
      <w:r w:rsidRPr="00A9258C">
        <w:rPr>
          <w:noProof/>
        </w:rPr>
        <w:t>7</w:t>
      </w:r>
      <w:r w:rsidRPr="00A9258C">
        <w:rPr>
          <w:rFonts w:hint="eastAsia"/>
          <w:noProof/>
        </w:rPr>
        <w:t>.</w:t>
      </w:r>
      <w:r w:rsidRPr="00A9258C">
        <w:rPr>
          <w:noProof/>
        </w:rPr>
        <w:t>1</w:t>
      </w:r>
      <w:r w:rsidRPr="00A9258C">
        <w:rPr>
          <w:rFonts w:hint="eastAsia"/>
          <w:noProof/>
        </w:rPr>
        <w:t>.</w:t>
      </w:r>
      <w:r w:rsidRPr="00A9258C">
        <w:rPr>
          <w:noProof/>
        </w:rPr>
        <w:t>2</w:t>
      </w:r>
      <w:r w:rsidRPr="00A9258C">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50"/>
      <w:bookmarkEnd w:id="51"/>
      <w:bookmarkEnd w:id="52"/>
      <w:bookmarkEnd w:id="53"/>
    </w:p>
    <w:p w14:paraId="5C516292" w14:textId="77777777" w:rsidR="00AC73E5" w:rsidRPr="00A9258C" w:rsidRDefault="00AC73E5" w:rsidP="00AC73E5">
      <w:r w:rsidRPr="00A9258C">
        <w:t>The INVENTORY REPORT message is sent by the AIoT device to the AIOTF to report the AIoT device identity.</w:t>
      </w:r>
    </w:p>
    <w:p w14:paraId="393F6331" w14:textId="77777777" w:rsidR="00AC73E5" w:rsidRPr="00A9258C" w:rsidRDefault="00AC73E5" w:rsidP="00AC73E5">
      <w:r w:rsidRPr="00A9258C">
        <w:t>See table </w:t>
      </w:r>
      <w:r w:rsidRPr="00A9258C">
        <w:rPr>
          <w:noProof/>
        </w:rPr>
        <w:t>7.1.2.1-1</w:t>
      </w:r>
      <w:r w:rsidRPr="00A9258C">
        <w:t>.</w:t>
      </w:r>
    </w:p>
    <w:p w14:paraId="4FCD14B5" w14:textId="77777777" w:rsidR="00AC73E5" w:rsidRPr="00A9258C" w:rsidRDefault="00AC73E5" w:rsidP="00AC73E5">
      <w:pPr>
        <w:pStyle w:val="B1"/>
      </w:pPr>
      <w:r w:rsidRPr="00A9258C">
        <w:t>Message type:</w:t>
      </w:r>
      <w:r w:rsidRPr="00A9258C">
        <w:tab/>
        <w:t>INVENTORY REPORT</w:t>
      </w:r>
    </w:p>
    <w:p w14:paraId="09A04FA7" w14:textId="77777777" w:rsidR="00AC73E5" w:rsidRPr="00A9258C" w:rsidRDefault="00AC73E5" w:rsidP="00AC73E5">
      <w:pPr>
        <w:pStyle w:val="B1"/>
      </w:pPr>
      <w:r w:rsidRPr="00A9258C">
        <w:t>Significance:</w:t>
      </w:r>
      <w:r w:rsidRPr="00A9258C">
        <w:tab/>
        <w:t>dual</w:t>
      </w:r>
    </w:p>
    <w:p w14:paraId="661C82B9" w14:textId="77777777" w:rsidR="00AC73E5" w:rsidRPr="00A9258C" w:rsidRDefault="00AC73E5" w:rsidP="00AC73E5">
      <w:pPr>
        <w:pStyle w:val="B1"/>
      </w:pPr>
      <w:r w:rsidRPr="00A9258C">
        <w:t>Direction:</w:t>
      </w:r>
      <w:r w:rsidRPr="00A9258C">
        <w:tab/>
        <w:t xml:space="preserve">AIoT device to AIOTF </w:t>
      </w:r>
    </w:p>
    <w:p w14:paraId="6ECFD0DD" w14:textId="77777777" w:rsidR="00AC73E5" w:rsidRPr="00A9258C" w:rsidRDefault="00AC73E5" w:rsidP="00AC73E5">
      <w:pPr>
        <w:pStyle w:val="TH"/>
      </w:pPr>
      <w:bookmarkStart w:id="54" w:name="_CRTable6_2_1_2_11"/>
      <w:r w:rsidRPr="00A9258C">
        <w:t>Table </w:t>
      </w:r>
      <w:bookmarkEnd w:id="54"/>
      <w:r w:rsidRPr="00A9258C">
        <w:rPr>
          <w:noProof/>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C73E5" w:rsidRPr="00A9258C" w14:paraId="3FC86960" w14:textId="77777777" w:rsidTr="001274A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8CB070" w14:textId="77777777" w:rsidR="00AC73E5" w:rsidRPr="00A9258C" w:rsidRDefault="00AC73E5" w:rsidP="001274AC">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1597FCB" w14:textId="77777777" w:rsidR="00AC73E5" w:rsidRPr="00A9258C" w:rsidRDefault="00AC73E5" w:rsidP="001274AC">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8770D" w14:textId="77777777" w:rsidR="00AC73E5" w:rsidRPr="00A9258C" w:rsidRDefault="00AC73E5" w:rsidP="001274AC">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4BDB34" w14:textId="77777777" w:rsidR="00AC73E5" w:rsidRPr="00A9258C" w:rsidRDefault="00AC73E5" w:rsidP="001274AC">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253D8B" w14:textId="77777777" w:rsidR="00AC73E5" w:rsidRPr="00A9258C" w:rsidRDefault="00AC73E5" w:rsidP="001274AC">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7B6EDA9" w14:textId="77777777" w:rsidR="00AC73E5" w:rsidRPr="00A9258C" w:rsidRDefault="00AC73E5" w:rsidP="001274AC">
            <w:pPr>
              <w:pStyle w:val="TAH"/>
            </w:pPr>
            <w:r w:rsidRPr="00A9258C">
              <w:t>Length</w:t>
            </w:r>
          </w:p>
        </w:tc>
      </w:tr>
      <w:tr w:rsidR="00AC73E5" w:rsidRPr="00A9258C" w14:paraId="4594F93B" w14:textId="77777777" w:rsidTr="00127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F60D2" w14:textId="77777777" w:rsidR="00AC73E5" w:rsidRPr="00A9258C" w:rsidRDefault="00AC73E5" w:rsidP="001274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B1FCB4" w14:textId="77777777" w:rsidR="00AC73E5" w:rsidRPr="00A9258C" w:rsidRDefault="00AC73E5" w:rsidP="001274AC">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A3869DF" w14:textId="77777777" w:rsidR="00AC73E5" w:rsidRPr="00A9258C" w:rsidRDefault="00AC73E5" w:rsidP="001274AC">
            <w:pPr>
              <w:pStyle w:val="TAL"/>
            </w:pPr>
            <w:r w:rsidRPr="00A9258C">
              <w:t>Message type</w:t>
            </w:r>
          </w:p>
          <w:p w14:paraId="714259BD" w14:textId="77777777" w:rsidR="00AC73E5" w:rsidRPr="00A9258C" w:rsidRDefault="00AC73E5" w:rsidP="001274AC">
            <w:pPr>
              <w:pStyle w:val="TAL"/>
            </w:pPr>
            <w:r w:rsidRPr="00A9258C">
              <w:rPr>
                <w:noProof/>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9799DAD" w14:textId="77777777" w:rsidR="00AC73E5" w:rsidRPr="00A9258C" w:rsidRDefault="00AC73E5" w:rsidP="001274AC">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9A2AC9E" w14:textId="77777777" w:rsidR="00AC73E5" w:rsidRPr="00A9258C" w:rsidRDefault="00AC73E5" w:rsidP="001274AC">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20C52123" w14:textId="77777777" w:rsidR="00AC73E5" w:rsidRPr="00A9258C" w:rsidRDefault="00AC73E5" w:rsidP="001274AC">
            <w:pPr>
              <w:pStyle w:val="TAC"/>
            </w:pPr>
            <w:r w:rsidRPr="00A9258C">
              <w:t>1</w:t>
            </w:r>
          </w:p>
        </w:tc>
      </w:tr>
      <w:tr w:rsidR="00AC73E5" w:rsidRPr="00A9258C" w14:paraId="7A9623D7" w14:textId="77777777" w:rsidTr="00127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A2B24" w14:textId="77777777" w:rsidR="00AC73E5" w:rsidRPr="00A9258C" w:rsidRDefault="00AC73E5" w:rsidP="001274A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FC5F4B3" w14:textId="77777777" w:rsidR="00AC73E5" w:rsidRPr="00EB609A" w:rsidRDefault="00AC73E5" w:rsidP="001274AC">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8492ACE" w14:textId="77777777" w:rsidR="00AC73E5" w:rsidRPr="00EB609A" w:rsidRDefault="00AC73E5" w:rsidP="001274AC">
            <w:pPr>
              <w:pStyle w:val="TAL"/>
            </w:pPr>
            <w:r w:rsidRPr="00EB609A">
              <w:t>Security parameters</w:t>
            </w:r>
          </w:p>
          <w:p w14:paraId="69FBE804" w14:textId="77777777" w:rsidR="00AC73E5" w:rsidRPr="00EB609A" w:rsidRDefault="00AC73E5" w:rsidP="001274AC">
            <w:pPr>
              <w:pStyle w:val="TAL"/>
            </w:pPr>
            <w:r w:rsidRPr="00EB609A">
              <w:rPr>
                <w:noProof/>
              </w:rPr>
              <w:t>7.2.3</w:t>
            </w:r>
          </w:p>
        </w:tc>
        <w:tc>
          <w:tcPr>
            <w:tcW w:w="1134" w:type="dxa"/>
            <w:tcBorders>
              <w:top w:val="single" w:sz="6" w:space="0" w:color="000000"/>
              <w:left w:val="single" w:sz="6" w:space="0" w:color="000000"/>
              <w:bottom w:val="single" w:sz="6" w:space="0" w:color="000000"/>
              <w:right w:val="single" w:sz="6" w:space="0" w:color="000000"/>
            </w:tcBorders>
            <w:hideMark/>
          </w:tcPr>
          <w:p w14:paraId="0000D0BA" w14:textId="77777777" w:rsidR="00AC73E5" w:rsidRPr="00EB609A" w:rsidRDefault="00AC73E5" w:rsidP="001274AC">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3A5418EE" w14:textId="77777777" w:rsidR="00AC73E5" w:rsidRPr="00EB609A" w:rsidRDefault="00AC73E5" w:rsidP="001274AC">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474D467E" w14:textId="77777777" w:rsidR="00AC73E5" w:rsidRPr="00A9258C" w:rsidRDefault="00AC73E5" w:rsidP="001274AC">
            <w:pPr>
              <w:pStyle w:val="TAC"/>
              <w:rPr>
                <w:lang w:eastAsia="ja-JP"/>
              </w:rPr>
            </w:pPr>
            <w:r w:rsidRPr="00EB609A">
              <w:t>n</w:t>
            </w:r>
          </w:p>
        </w:tc>
      </w:tr>
      <w:tr w:rsidR="00AC73E5" w:rsidRPr="00A9258C" w14:paraId="23BC0C89" w14:textId="77777777" w:rsidTr="00127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9E7AA" w14:textId="77777777" w:rsidR="00AC73E5" w:rsidRPr="00A9258C" w:rsidRDefault="00AC73E5" w:rsidP="00127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6948A3" w14:textId="77777777" w:rsidR="00AC73E5" w:rsidRPr="00475408" w:rsidRDefault="00AC73E5" w:rsidP="001274AC">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6147400" w14:textId="77777777" w:rsidR="00AC73E5" w:rsidRPr="00A9258C" w:rsidRDefault="00AC73E5" w:rsidP="001274AC">
            <w:pPr>
              <w:pStyle w:val="TAL"/>
            </w:pPr>
            <w:r>
              <w:t>RAND</w:t>
            </w:r>
          </w:p>
          <w:p w14:paraId="49B2F539" w14:textId="77777777" w:rsidR="00AC73E5" w:rsidRDefault="00AC73E5" w:rsidP="001274AC">
            <w:pPr>
              <w:pStyle w:val="TAL"/>
            </w:pPr>
            <w:r>
              <w:rPr>
                <w:noProof/>
              </w:rPr>
              <w:t>7.2.10</w:t>
            </w:r>
          </w:p>
        </w:tc>
        <w:tc>
          <w:tcPr>
            <w:tcW w:w="1134" w:type="dxa"/>
            <w:tcBorders>
              <w:top w:val="single" w:sz="6" w:space="0" w:color="000000"/>
              <w:left w:val="single" w:sz="6" w:space="0" w:color="000000"/>
              <w:bottom w:val="single" w:sz="6" w:space="0" w:color="000000"/>
              <w:right w:val="single" w:sz="6" w:space="0" w:color="000000"/>
            </w:tcBorders>
          </w:tcPr>
          <w:p w14:paraId="717661A6" w14:textId="77777777" w:rsidR="00AC73E5" w:rsidRDefault="00AC73E5" w:rsidP="00127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8D0441" w14:textId="77777777" w:rsidR="00AC73E5" w:rsidRDefault="00AC73E5" w:rsidP="00127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DE921A1" w14:textId="77777777" w:rsidR="00AC73E5" w:rsidRDefault="00AC73E5" w:rsidP="001274AC">
            <w:pPr>
              <w:pStyle w:val="TAC"/>
            </w:pPr>
            <w:r>
              <w:t>TBD</w:t>
            </w:r>
          </w:p>
        </w:tc>
      </w:tr>
      <w:tr w:rsidR="00AC73E5" w:rsidRPr="00A9258C" w14:paraId="259719BC" w14:textId="77777777" w:rsidTr="00127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99EBE" w14:textId="77777777" w:rsidR="00AC73E5" w:rsidRPr="00A9258C" w:rsidRDefault="00AC73E5" w:rsidP="00127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8B90A0" w14:textId="77777777" w:rsidR="00AC73E5" w:rsidRPr="00475408" w:rsidRDefault="00AC73E5" w:rsidP="001274AC">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2E382D68" w14:textId="77777777" w:rsidR="00AC73E5" w:rsidRDefault="00AC73E5" w:rsidP="001274AC">
            <w:pPr>
              <w:pStyle w:val="TAL"/>
            </w:pPr>
            <w:r>
              <w:t>Authentication response parameter</w:t>
            </w:r>
          </w:p>
          <w:p w14:paraId="3C32CA7E" w14:textId="77777777" w:rsidR="00AC73E5" w:rsidRPr="00A9258C" w:rsidDel="00475408" w:rsidRDefault="00AC73E5" w:rsidP="001274AC">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038F2A34" w14:textId="77777777" w:rsidR="00AC73E5" w:rsidRPr="00A9258C" w:rsidRDefault="00AC73E5" w:rsidP="001274A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52CBFB" w14:textId="77777777" w:rsidR="00AC73E5" w:rsidRPr="00A9258C" w:rsidRDefault="00AC73E5" w:rsidP="001274A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6833C6" w14:textId="77777777" w:rsidR="00AC73E5" w:rsidRDefault="00AC73E5" w:rsidP="001274AC">
            <w:pPr>
              <w:pStyle w:val="TAC"/>
            </w:pPr>
            <w:r>
              <w:t>TBD</w:t>
            </w:r>
          </w:p>
        </w:tc>
      </w:tr>
      <w:tr w:rsidR="00AC73E5" w:rsidRPr="00A9258C" w:rsidDel="00A6055E" w14:paraId="47144F58" w14:textId="77777777" w:rsidTr="001274AC">
        <w:trPr>
          <w:cantSplit/>
          <w:jc w:val="center"/>
          <w:del w:id="55" w:author="Anuj Sethi" w:date="2025-09-30T15:55:00Z"/>
        </w:trPr>
        <w:tc>
          <w:tcPr>
            <w:tcW w:w="567" w:type="dxa"/>
            <w:tcBorders>
              <w:top w:val="single" w:sz="6" w:space="0" w:color="000000"/>
              <w:left w:val="single" w:sz="6" w:space="0" w:color="000000"/>
              <w:bottom w:val="single" w:sz="6" w:space="0" w:color="000000"/>
              <w:right w:val="single" w:sz="6" w:space="0" w:color="000000"/>
            </w:tcBorders>
          </w:tcPr>
          <w:p w14:paraId="30C2FCDE" w14:textId="77777777" w:rsidR="00AC73E5" w:rsidRPr="00A9258C" w:rsidDel="00A6055E" w:rsidRDefault="00AC73E5" w:rsidP="001274AC">
            <w:pPr>
              <w:pStyle w:val="TAL"/>
              <w:rPr>
                <w:del w:id="56" w:author="Anuj Sethi" w:date="2025-09-30T15:55:00Z" w16du:dateUtc="2025-09-30T19:55:00Z"/>
              </w:rPr>
            </w:pPr>
          </w:p>
        </w:tc>
        <w:tc>
          <w:tcPr>
            <w:tcW w:w="2835" w:type="dxa"/>
            <w:tcBorders>
              <w:top w:val="single" w:sz="6" w:space="0" w:color="000000"/>
              <w:left w:val="single" w:sz="6" w:space="0" w:color="000000"/>
              <w:bottom w:val="single" w:sz="6" w:space="0" w:color="000000"/>
              <w:right w:val="single" w:sz="6" w:space="0" w:color="000000"/>
            </w:tcBorders>
          </w:tcPr>
          <w:p w14:paraId="436B93A2" w14:textId="77777777" w:rsidR="00AC73E5" w:rsidRPr="00A9258C" w:rsidDel="00A6055E" w:rsidRDefault="00AC73E5" w:rsidP="001274AC">
            <w:pPr>
              <w:pStyle w:val="TAL"/>
              <w:rPr>
                <w:del w:id="57" w:author="Anuj Sethi" w:date="2025-09-30T15:55:00Z" w16du:dateUtc="2025-09-30T19:55:00Z"/>
              </w:rPr>
            </w:pPr>
            <w:del w:id="58" w:author="Anuj Sethi" w:date="2025-09-30T15:55:00Z" w16du:dateUtc="2025-09-30T19:55:00Z">
              <w:r w:rsidRPr="00A9258C" w:rsidDel="00A6055E">
                <w:delText>AIoT device identity</w:delText>
              </w:r>
            </w:del>
          </w:p>
        </w:tc>
        <w:tc>
          <w:tcPr>
            <w:tcW w:w="3119" w:type="dxa"/>
            <w:tcBorders>
              <w:top w:val="single" w:sz="6" w:space="0" w:color="000000"/>
              <w:left w:val="single" w:sz="6" w:space="0" w:color="000000"/>
              <w:bottom w:val="single" w:sz="6" w:space="0" w:color="000000"/>
              <w:right w:val="single" w:sz="6" w:space="0" w:color="000000"/>
            </w:tcBorders>
          </w:tcPr>
          <w:p w14:paraId="110B9688" w14:textId="77777777" w:rsidR="00AC73E5" w:rsidRPr="00A9258C" w:rsidDel="00A6055E" w:rsidRDefault="00AC73E5" w:rsidP="001274AC">
            <w:pPr>
              <w:pStyle w:val="TAL"/>
              <w:rPr>
                <w:del w:id="59" w:author="Anuj Sethi" w:date="2025-09-30T15:55:00Z" w16du:dateUtc="2025-09-30T19:55:00Z"/>
              </w:rPr>
            </w:pPr>
            <w:del w:id="60" w:author="Anuj Sethi" w:date="2025-09-30T15:55:00Z" w16du:dateUtc="2025-09-30T19:55:00Z">
              <w:r w:rsidRPr="00A9258C" w:rsidDel="00A6055E">
                <w:delText>AIoT device identity</w:delText>
              </w:r>
            </w:del>
          </w:p>
          <w:p w14:paraId="049A895F" w14:textId="77777777" w:rsidR="00AC73E5" w:rsidRPr="00A9258C" w:rsidDel="00A6055E" w:rsidRDefault="00AC73E5" w:rsidP="001274AC">
            <w:pPr>
              <w:pStyle w:val="TAL"/>
              <w:rPr>
                <w:del w:id="61" w:author="Anuj Sethi" w:date="2025-09-30T15:55:00Z" w16du:dateUtc="2025-09-30T19:55:00Z"/>
              </w:rPr>
            </w:pPr>
            <w:del w:id="62" w:author="Anuj Sethi" w:date="2025-09-30T15:55:00Z" w16du:dateUtc="2025-09-30T19:55:00Z">
              <w:r w:rsidRPr="00A9258C" w:rsidDel="00A6055E">
                <w:rPr>
                  <w:noProof/>
                </w:rPr>
                <w:delText>7.2.</w:delText>
              </w:r>
              <w:r w:rsidDel="00A6055E">
                <w:rPr>
                  <w:noProof/>
                </w:rPr>
                <w:delText>6</w:delText>
              </w:r>
            </w:del>
          </w:p>
        </w:tc>
        <w:tc>
          <w:tcPr>
            <w:tcW w:w="1134" w:type="dxa"/>
            <w:tcBorders>
              <w:top w:val="single" w:sz="6" w:space="0" w:color="000000"/>
              <w:left w:val="single" w:sz="6" w:space="0" w:color="000000"/>
              <w:bottom w:val="single" w:sz="6" w:space="0" w:color="000000"/>
              <w:right w:val="single" w:sz="6" w:space="0" w:color="000000"/>
            </w:tcBorders>
          </w:tcPr>
          <w:p w14:paraId="3794AA33" w14:textId="77777777" w:rsidR="00AC73E5" w:rsidRPr="00A9258C" w:rsidDel="00A6055E" w:rsidRDefault="00AC73E5" w:rsidP="001274AC">
            <w:pPr>
              <w:pStyle w:val="TAC"/>
              <w:rPr>
                <w:del w:id="63" w:author="Anuj Sethi" w:date="2025-09-30T15:55:00Z" w16du:dateUtc="2025-09-30T19:55:00Z"/>
              </w:rPr>
            </w:pPr>
            <w:del w:id="64" w:author="Anuj Sethi" w:date="2025-09-30T15:55:00Z" w16du:dateUtc="2025-09-30T19:55:00Z">
              <w:r w:rsidRPr="00A9258C" w:rsidDel="00A6055E">
                <w:delText>M</w:delText>
              </w:r>
            </w:del>
          </w:p>
        </w:tc>
        <w:tc>
          <w:tcPr>
            <w:tcW w:w="851" w:type="dxa"/>
            <w:tcBorders>
              <w:top w:val="single" w:sz="6" w:space="0" w:color="000000"/>
              <w:left w:val="single" w:sz="6" w:space="0" w:color="000000"/>
              <w:bottom w:val="single" w:sz="6" w:space="0" w:color="000000"/>
              <w:right w:val="single" w:sz="6" w:space="0" w:color="000000"/>
            </w:tcBorders>
          </w:tcPr>
          <w:p w14:paraId="5D523234" w14:textId="77777777" w:rsidR="00AC73E5" w:rsidRPr="00A9258C" w:rsidDel="00A6055E" w:rsidRDefault="00AC73E5" w:rsidP="001274AC">
            <w:pPr>
              <w:pStyle w:val="TAC"/>
              <w:rPr>
                <w:del w:id="65" w:author="Anuj Sethi" w:date="2025-09-30T15:55:00Z" w16du:dateUtc="2025-09-30T19:55:00Z"/>
              </w:rPr>
            </w:pPr>
            <w:del w:id="66" w:author="Anuj Sethi" w:date="2025-09-30T15:55:00Z" w16du:dateUtc="2025-09-30T19:55:00Z">
              <w:r w:rsidRPr="00A9258C" w:rsidDel="00A6055E">
                <w:delText>V</w:delText>
              </w:r>
            </w:del>
          </w:p>
        </w:tc>
        <w:tc>
          <w:tcPr>
            <w:tcW w:w="851" w:type="dxa"/>
            <w:tcBorders>
              <w:top w:val="single" w:sz="6" w:space="0" w:color="000000"/>
              <w:left w:val="single" w:sz="6" w:space="0" w:color="000000"/>
              <w:bottom w:val="single" w:sz="6" w:space="0" w:color="000000"/>
              <w:right w:val="single" w:sz="6" w:space="0" w:color="000000"/>
            </w:tcBorders>
          </w:tcPr>
          <w:p w14:paraId="355CE044" w14:textId="77777777" w:rsidR="00AC73E5" w:rsidRPr="00A9258C" w:rsidDel="00A6055E" w:rsidRDefault="00AC73E5" w:rsidP="001274AC">
            <w:pPr>
              <w:pStyle w:val="TAC"/>
              <w:rPr>
                <w:del w:id="67" w:author="Anuj Sethi" w:date="2025-09-30T15:55:00Z" w16du:dateUtc="2025-09-30T19:55:00Z"/>
              </w:rPr>
            </w:pPr>
            <w:del w:id="68" w:author="Anuj Sethi" w:date="2025-09-30T15:55:00Z" w16du:dateUtc="2025-09-30T19:55:00Z">
              <w:r w:rsidRPr="00A9258C" w:rsidDel="00A6055E">
                <w:delText>n</w:delText>
              </w:r>
            </w:del>
          </w:p>
        </w:tc>
      </w:tr>
    </w:tbl>
    <w:p w14:paraId="7134B71C" w14:textId="77777777" w:rsidR="00AC73E5" w:rsidRDefault="00AC73E5" w:rsidP="00AC73E5"/>
    <w:p w14:paraId="640603D9" w14:textId="77777777" w:rsidR="00C82955" w:rsidRPr="007162FC" w:rsidRDefault="00C82955" w:rsidP="00C82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CR8_5_1"/>
      <w:bookmarkStart w:id="70" w:name="_CR8_6_1"/>
      <w:bookmarkStart w:id="71" w:name="_CR8_6_2"/>
      <w:bookmarkStart w:id="72" w:name="_CR8_6_3"/>
      <w:bookmarkStart w:id="73" w:name="_CR8_7"/>
      <w:bookmarkStart w:id="74" w:name="_CR8_7_1"/>
      <w:bookmarkStart w:id="75" w:name="_CR8_7_2"/>
      <w:bookmarkStart w:id="76" w:name="_CR8_7_3"/>
      <w:bookmarkStart w:id="77" w:name="_CR8_8"/>
      <w:bookmarkStart w:id="78" w:name="_Hlk207662416"/>
      <w:bookmarkEnd w:id="69"/>
      <w:bookmarkEnd w:id="70"/>
      <w:bookmarkEnd w:id="71"/>
      <w:bookmarkEnd w:id="72"/>
      <w:bookmarkEnd w:id="73"/>
      <w:bookmarkEnd w:id="74"/>
      <w:bookmarkEnd w:id="75"/>
      <w:bookmarkEnd w:id="76"/>
      <w:bookmarkEnd w:id="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7E8F3" w14:textId="77777777" w:rsidR="00C82955" w:rsidRPr="00A9258C" w:rsidDel="00A6055E" w:rsidRDefault="00C82955" w:rsidP="00C82955">
      <w:pPr>
        <w:pStyle w:val="Heading3"/>
        <w:rPr>
          <w:del w:id="79" w:author="Anuj Sethi" w:date="2025-09-30T15:56:00Z" w16du:dateUtc="2025-09-30T19:56:00Z"/>
        </w:rPr>
      </w:pPr>
      <w:bookmarkStart w:id="80" w:name="_Toc207821584"/>
      <w:del w:id="81" w:author="Anuj Sethi" w:date="2025-09-30T15:56:00Z" w16du:dateUtc="2025-09-30T19:56:00Z">
        <w:r w:rsidDel="00A6055E">
          <w:delText>7.2.6</w:delText>
        </w:r>
        <w:r w:rsidRPr="00A9258C" w:rsidDel="00A6055E">
          <w:tab/>
          <w:delText>AIoT device identity</w:delText>
        </w:r>
        <w:bookmarkEnd w:id="80"/>
      </w:del>
    </w:p>
    <w:p w14:paraId="5EE099C0" w14:textId="77777777" w:rsidR="00C82955" w:rsidRDefault="00C82955" w:rsidP="00C82955">
      <w:del w:id="82" w:author="Anuj Sethi" w:date="2025-09-30T15:56:00Z" w16du:dateUtc="2025-09-30T19:56:00Z">
        <w:r w:rsidRPr="00A9258C" w:rsidDel="00A6055E">
          <w:delText>Editor's note:</w:delText>
        </w:r>
        <w:r w:rsidRPr="00A9258C" w:rsidDel="00A6055E">
          <w:tab/>
          <w:delText>This IE contains information provided by the AIoT device that can be translated by the network to a globally unique AIoT device permanent identifier. The information and coding of the IE is FFS awaiting available normative specification.</w:delText>
        </w:r>
      </w:del>
    </w:p>
    <w:bookmarkEnd w:id="78"/>
    <w:p w14:paraId="754A4F7D" w14:textId="77777777" w:rsidR="00C82955" w:rsidRPr="00C82955" w:rsidRDefault="00C82955" w:rsidP="00C82955">
      <w:pPr>
        <w:pStyle w:val="EditorsNote"/>
        <w:ind w:left="851"/>
      </w:pPr>
    </w:p>
    <w:p w14:paraId="531FAB99" w14:textId="15D585F6" w:rsidR="007162FC" w:rsidRPr="007162FC" w:rsidRDefault="007162FC" w:rsidP="007162FC"/>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58CA4" w14:textId="77777777" w:rsidR="00EF6277" w:rsidRDefault="00EF6277">
      <w:r>
        <w:separator/>
      </w:r>
    </w:p>
  </w:endnote>
  <w:endnote w:type="continuationSeparator" w:id="0">
    <w:p w14:paraId="75375E90" w14:textId="77777777" w:rsidR="00EF6277" w:rsidRDefault="00EF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F5E7" w14:textId="77777777" w:rsidR="00EF6277" w:rsidRDefault="00EF6277">
      <w:r>
        <w:separator/>
      </w:r>
    </w:p>
  </w:footnote>
  <w:footnote w:type="continuationSeparator" w:id="0">
    <w:p w14:paraId="520A2300" w14:textId="77777777" w:rsidR="00EF6277" w:rsidRDefault="00EF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22A23"/>
    <w:multiLevelType w:val="hybridMultilevel"/>
    <w:tmpl w:val="DD5CB6C0"/>
    <w:lvl w:ilvl="0" w:tplc="5BC60E8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EF95FC1"/>
    <w:multiLevelType w:val="hybridMultilevel"/>
    <w:tmpl w:val="8048BCE2"/>
    <w:lvl w:ilvl="0" w:tplc="168678D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65FE08B7"/>
    <w:multiLevelType w:val="hybridMultilevel"/>
    <w:tmpl w:val="B3B6F53E"/>
    <w:lvl w:ilvl="0" w:tplc="325EBB4A">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D446D7F"/>
    <w:multiLevelType w:val="hybridMultilevel"/>
    <w:tmpl w:val="CD340232"/>
    <w:lvl w:ilvl="0" w:tplc="BD526C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4028557">
    <w:abstractNumId w:val="1"/>
  </w:num>
  <w:num w:numId="2" w16cid:durableId="1770346983">
    <w:abstractNumId w:val="2"/>
  </w:num>
  <w:num w:numId="3" w16cid:durableId="222715779">
    <w:abstractNumId w:val="4"/>
  </w:num>
  <w:num w:numId="4" w16cid:durableId="1938564211">
    <w:abstractNumId w:val="0"/>
  </w:num>
  <w:num w:numId="5" w16cid:durableId="2675904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E"/>
    <w:rsid w:val="00007B56"/>
    <w:rsid w:val="0001360A"/>
    <w:rsid w:val="00015B98"/>
    <w:rsid w:val="00022E4A"/>
    <w:rsid w:val="00023463"/>
    <w:rsid w:val="000244BA"/>
    <w:rsid w:val="00032D56"/>
    <w:rsid w:val="0003339E"/>
    <w:rsid w:val="0003373C"/>
    <w:rsid w:val="00036DAC"/>
    <w:rsid w:val="0003711D"/>
    <w:rsid w:val="00043E25"/>
    <w:rsid w:val="0004575F"/>
    <w:rsid w:val="000461A0"/>
    <w:rsid w:val="00047AB3"/>
    <w:rsid w:val="00062124"/>
    <w:rsid w:val="00066856"/>
    <w:rsid w:val="00070F86"/>
    <w:rsid w:val="00072AAF"/>
    <w:rsid w:val="00072DD2"/>
    <w:rsid w:val="000745FC"/>
    <w:rsid w:val="0009376E"/>
    <w:rsid w:val="000A3762"/>
    <w:rsid w:val="000B1216"/>
    <w:rsid w:val="000B14A6"/>
    <w:rsid w:val="000B1CA8"/>
    <w:rsid w:val="000B4C24"/>
    <w:rsid w:val="000C1D0A"/>
    <w:rsid w:val="000C6598"/>
    <w:rsid w:val="000C6A04"/>
    <w:rsid w:val="000D1130"/>
    <w:rsid w:val="000D21C2"/>
    <w:rsid w:val="000D36DC"/>
    <w:rsid w:val="000D6DB6"/>
    <w:rsid w:val="000D759A"/>
    <w:rsid w:val="000E04EC"/>
    <w:rsid w:val="000E4672"/>
    <w:rsid w:val="000F2C43"/>
    <w:rsid w:val="00103298"/>
    <w:rsid w:val="0010400F"/>
    <w:rsid w:val="00112490"/>
    <w:rsid w:val="00113A3C"/>
    <w:rsid w:val="001140AA"/>
    <w:rsid w:val="00116BDF"/>
    <w:rsid w:val="001211F0"/>
    <w:rsid w:val="00121AC8"/>
    <w:rsid w:val="00127E26"/>
    <w:rsid w:val="00130F69"/>
    <w:rsid w:val="00131D5E"/>
    <w:rsid w:val="0013241F"/>
    <w:rsid w:val="00142F65"/>
    <w:rsid w:val="00143552"/>
    <w:rsid w:val="00157665"/>
    <w:rsid w:val="001721D1"/>
    <w:rsid w:val="00182401"/>
    <w:rsid w:val="00183134"/>
    <w:rsid w:val="00187807"/>
    <w:rsid w:val="00191E6B"/>
    <w:rsid w:val="0019402D"/>
    <w:rsid w:val="00194568"/>
    <w:rsid w:val="00194DEB"/>
    <w:rsid w:val="001B07CC"/>
    <w:rsid w:val="001B115D"/>
    <w:rsid w:val="001B5C2B"/>
    <w:rsid w:val="001B77E2"/>
    <w:rsid w:val="001D25E6"/>
    <w:rsid w:val="001D4C82"/>
    <w:rsid w:val="001E2EB5"/>
    <w:rsid w:val="001E41F3"/>
    <w:rsid w:val="001F151F"/>
    <w:rsid w:val="001F3B42"/>
    <w:rsid w:val="002036EE"/>
    <w:rsid w:val="00212096"/>
    <w:rsid w:val="0021415E"/>
    <w:rsid w:val="002153AE"/>
    <w:rsid w:val="002158B5"/>
    <w:rsid w:val="00216490"/>
    <w:rsid w:val="0022012E"/>
    <w:rsid w:val="00224B85"/>
    <w:rsid w:val="00225EEE"/>
    <w:rsid w:val="00231568"/>
    <w:rsid w:val="002322E9"/>
    <w:rsid w:val="00232CC8"/>
    <w:rsid w:val="00232FD1"/>
    <w:rsid w:val="0023544E"/>
    <w:rsid w:val="002377E9"/>
    <w:rsid w:val="00241597"/>
    <w:rsid w:val="002421FC"/>
    <w:rsid w:val="0024466E"/>
    <w:rsid w:val="0024668B"/>
    <w:rsid w:val="00251EDC"/>
    <w:rsid w:val="00272C47"/>
    <w:rsid w:val="00275D12"/>
    <w:rsid w:val="0027780F"/>
    <w:rsid w:val="0028106B"/>
    <w:rsid w:val="002A64CD"/>
    <w:rsid w:val="002A6BBA"/>
    <w:rsid w:val="002B1A87"/>
    <w:rsid w:val="002B3C88"/>
    <w:rsid w:val="002B5A43"/>
    <w:rsid w:val="002C25C2"/>
    <w:rsid w:val="002D3FB5"/>
    <w:rsid w:val="002D4CE6"/>
    <w:rsid w:val="002D7E4B"/>
    <w:rsid w:val="002E4370"/>
    <w:rsid w:val="002E48BE"/>
    <w:rsid w:val="002E6115"/>
    <w:rsid w:val="002F22F7"/>
    <w:rsid w:val="002F4FF2"/>
    <w:rsid w:val="002F6322"/>
    <w:rsid w:val="002F6340"/>
    <w:rsid w:val="00305C60"/>
    <w:rsid w:val="00310A53"/>
    <w:rsid w:val="0031396E"/>
    <w:rsid w:val="00315BD4"/>
    <w:rsid w:val="00315E33"/>
    <w:rsid w:val="00324E79"/>
    <w:rsid w:val="00330643"/>
    <w:rsid w:val="00332178"/>
    <w:rsid w:val="00333457"/>
    <w:rsid w:val="00350012"/>
    <w:rsid w:val="003508FB"/>
    <w:rsid w:val="003509FF"/>
    <w:rsid w:val="003554E8"/>
    <w:rsid w:val="003617F4"/>
    <w:rsid w:val="003658C8"/>
    <w:rsid w:val="00370766"/>
    <w:rsid w:val="00370F4E"/>
    <w:rsid w:val="00371954"/>
    <w:rsid w:val="00382B4A"/>
    <w:rsid w:val="00383C7B"/>
    <w:rsid w:val="00384131"/>
    <w:rsid w:val="0039050F"/>
    <w:rsid w:val="00394E81"/>
    <w:rsid w:val="003953B1"/>
    <w:rsid w:val="003A4117"/>
    <w:rsid w:val="003A59CB"/>
    <w:rsid w:val="003B0BAF"/>
    <w:rsid w:val="003B2CE5"/>
    <w:rsid w:val="003B79F5"/>
    <w:rsid w:val="003C1682"/>
    <w:rsid w:val="003C35A0"/>
    <w:rsid w:val="003C6D47"/>
    <w:rsid w:val="003D7749"/>
    <w:rsid w:val="003E0714"/>
    <w:rsid w:val="003E29EF"/>
    <w:rsid w:val="003E5881"/>
    <w:rsid w:val="003F43C1"/>
    <w:rsid w:val="003F5ABF"/>
    <w:rsid w:val="003F6B15"/>
    <w:rsid w:val="00401225"/>
    <w:rsid w:val="004033A1"/>
    <w:rsid w:val="00411094"/>
    <w:rsid w:val="00413493"/>
    <w:rsid w:val="0042033E"/>
    <w:rsid w:val="00420D9A"/>
    <w:rsid w:val="004277E2"/>
    <w:rsid w:val="0043427B"/>
    <w:rsid w:val="004344C3"/>
    <w:rsid w:val="00435765"/>
    <w:rsid w:val="00435799"/>
    <w:rsid w:val="00436232"/>
    <w:rsid w:val="00436BAB"/>
    <w:rsid w:val="00440825"/>
    <w:rsid w:val="00441D5F"/>
    <w:rsid w:val="00443403"/>
    <w:rsid w:val="00445B37"/>
    <w:rsid w:val="00460C8A"/>
    <w:rsid w:val="00463CBB"/>
    <w:rsid w:val="0046648E"/>
    <w:rsid w:val="004750E7"/>
    <w:rsid w:val="004807B9"/>
    <w:rsid w:val="004843C6"/>
    <w:rsid w:val="004917E9"/>
    <w:rsid w:val="00497F14"/>
    <w:rsid w:val="004A4A95"/>
    <w:rsid w:val="004A4BEC"/>
    <w:rsid w:val="004A5E5C"/>
    <w:rsid w:val="004B2477"/>
    <w:rsid w:val="004B3058"/>
    <w:rsid w:val="004B45A4"/>
    <w:rsid w:val="004C1E90"/>
    <w:rsid w:val="004C45C1"/>
    <w:rsid w:val="004C52AD"/>
    <w:rsid w:val="004D077E"/>
    <w:rsid w:val="004D39BD"/>
    <w:rsid w:val="004D7858"/>
    <w:rsid w:val="004E17FB"/>
    <w:rsid w:val="004E484A"/>
    <w:rsid w:val="004E5271"/>
    <w:rsid w:val="004F62F2"/>
    <w:rsid w:val="004F7650"/>
    <w:rsid w:val="005054BD"/>
    <w:rsid w:val="0050780D"/>
    <w:rsid w:val="00511527"/>
    <w:rsid w:val="0051277C"/>
    <w:rsid w:val="005224C3"/>
    <w:rsid w:val="00525ABD"/>
    <w:rsid w:val="005275CB"/>
    <w:rsid w:val="00536243"/>
    <w:rsid w:val="00537DDF"/>
    <w:rsid w:val="0054453D"/>
    <w:rsid w:val="00552A4D"/>
    <w:rsid w:val="00563FD9"/>
    <w:rsid w:val="005651FD"/>
    <w:rsid w:val="00573E8D"/>
    <w:rsid w:val="005900B8"/>
    <w:rsid w:val="00592829"/>
    <w:rsid w:val="0059653F"/>
    <w:rsid w:val="0059673D"/>
    <w:rsid w:val="00597BF4"/>
    <w:rsid w:val="005A6150"/>
    <w:rsid w:val="005A634D"/>
    <w:rsid w:val="005B25F0"/>
    <w:rsid w:val="005B2671"/>
    <w:rsid w:val="005C11F0"/>
    <w:rsid w:val="005C3D0D"/>
    <w:rsid w:val="005C56A1"/>
    <w:rsid w:val="005C6876"/>
    <w:rsid w:val="005D14C5"/>
    <w:rsid w:val="005D685D"/>
    <w:rsid w:val="005D7121"/>
    <w:rsid w:val="005E12FE"/>
    <w:rsid w:val="005E2C44"/>
    <w:rsid w:val="005F0E52"/>
    <w:rsid w:val="005F163F"/>
    <w:rsid w:val="005F2A6D"/>
    <w:rsid w:val="005F4011"/>
    <w:rsid w:val="005F65FB"/>
    <w:rsid w:val="0060255B"/>
    <w:rsid w:val="0060287A"/>
    <w:rsid w:val="00606094"/>
    <w:rsid w:val="0060749C"/>
    <w:rsid w:val="00607DAC"/>
    <w:rsid w:val="0061048B"/>
    <w:rsid w:val="00610E73"/>
    <w:rsid w:val="006158BE"/>
    <w:rsid w:val="0063071D"/>
    <w:rsid w:val="00631EA0"/>
    <w:rsid w:val="00643317"/>
    <w:rsid w:val="0065088E"/>
    <w:rsid w:val="00653051"/>
    <w:rsid w:val="00653F6B"/>
    <w:rsid w:val="006547DC"/>
    <w:rsid w:val="00656B33"/>
    <w:rsid w:val="00661116"/>
    <w:rsid w:val="00667B9E"/>
    <w:rsid w:val="00674314"/>
    <w:rsid w:val="00675435"/>
    <w:rsid w:val="006776DB"/>
    <w:rsid w:val="0068622D"/>
    <w:rsid w:val="006905B8"/>
    <w:rsid w:val="006B372F"/>
    <w:rsid w:val="006B5418"/>
    <w:rsid w:val="006C52F6"/>
    <w:rsid w:val="006C5B37"/>
    <w:rsid w:val="006D6EEC"/>
    <w:rsid w:val="006E21FB"/>
    <w:rsid w:val="006E292A"/>
    <w:rsid w:val="006E5766"/>
    <w:rsid w:val="006E5896"/>
    <w:rsid w:val="006E614E"/>
    <w:rsid w:val="006F491A"/>
    <w:rsid w:val="00701067"/>
    <w:rsid w:val="00710497"/>
    <w:rsid w:val="00712563"/>
    <w:rsid w:val="00714B2E"/>
    <w:rsid w:val="007162FC"/>
    <w:rsid w:val="007252B2"/>
    <w:rsid w:val="00727AC1"/>
    <w:rsid w:val="00733D4C"/>
    <w:rsid w:val="007411B9"/>
    <w:rsid w:val="0074184E"/>
    <w:rsid w:val="007439B9"/>
    <w:rsid w:val="00751378"/>
    <w:rsid w:val="007760E6"/>
    <w:rsid w:val="0077775E"/>
    <w:rsid w:val="00784BE6"/>
    <w:rsid w:val="00792257"/>
    <w:rsid w:val="007938F2"/>
    <w:rsid w:val="007A2EEA"/>
    <w:rsid w:val="007B4183"/>
    <w:rsid w:val="007B512A"/>
    <w:rsid w:val="007B7D63"/>
    <w:rsid w:val="007C0A30"/>
    <w:rsid w:val="007C2097"/>
    <w:rsid w:val="007C2F14"/>
    <w:rsid w:val="007C7597"/>
    <w:rsid w:val="007E1E69"/>
    <w:rsid w:val="007E5E4F"/>
    <w:rsid w:val="007E6510"/>
    <w:rsid w:val="007F0625"/>
    <w:rsid w:val="00801D06"/>
    <w:rsid w:val="0080548C"/>
    <w:rsid w:val="00805DB2"/>
    <w:rsid w:val="00812F6D"/>
    <w:rsid w:val="00813578"/>
    <w:rsid w:val="00814EEC"/>
    <w:rsid w:val="00816925"/>
    <w:rsid w:val="0082140A"/>
    <w:rsid w:val="0082188E"/>
    <w:rsid w:val="00824D50"/>
    <w:rsid w:val="008275AA"/>
    <w:rsid w:val="008302F3"/>
    <w:rsid w:val="00852011"/>
    <w:rsid w:val="0085550F"/>
    <w:rsid w:val="00856A30"/>
    <w:rsid w:val="008672D3"/>
    <w:rsid w:val="00870EE7"/>
    <w:rsid w:val="00875CCA"/>
    <w:rsid w:val="00881DBE"/>
    <w:rsid w:val="00883B6F"/>
    <w:rsid w:val="008902BC"/>
    <w:rsid w:val="008A0451"/>
    <w:rsid w:val="008A0793"/>
    <w:rsid w:val="008A3B86"/>
    <w:rsid w:val="008A4290"/>
    <w:rsid w:val="008A5E86"/>
    <w:rsid w:val="008A5F08"/>
    <w:rsid w:val="008B5522"/>
    <w:rsid w:val="008B7241"/>
    <w:rsid w:val="008B72B0"/>
    <w:rsid w:val="008C07F3"/>
    <w:rsid w:val="008C7670"/>
    <w:rsid w:val="008D357F"/>
    <w:rsid w:val="008D4555"/>
    <w:rsid w:val="008D66CA"/>
    <w:rsid w:val="008E4502"/>
    <w:rsid w:val="008E4659"/>
    <w:rsid w:val="008E7FB6"/>
    <w:rsid w:val="008F686C"/>
    <w:rsid w:val="009079EC"/>
    <w:rsid w:val="00913CC2"/>
    <w:rsid w:val="0091506A"/>
    <w:rsid w:val="009156D1"/>
    <w:rsid w:val="00915A10"/>
    <w:rsid w:val="00917C15"/>
    <w:rsid w:val="00920903"/>
    <w:rsid w:val="00934B3F"/>
    <w:rsid w:val="0093578B"/>
    <w:rsid w:val="00935A70"/>
    <w:rsid w:val="00943DC1"/>
    <w:rsid w:val="0094588D"/>
    <w:rsid w:val="00945CB4"/>
    <w:rsid w:val="009629FD"/>
    <w:rsid w:val="00963D50"/>
    <w:rsid w:val="00967BFF"/>
    <w:rsid w:val="00970684"/>
    <w:rsid w:val="00980AA1"/>
    <w:rsid w:val="00981583"/>
    <w:rsid w:val="00983866"/>
    <w:rsid w:val="009842C3"/>
    <w:rsid w:val="00986295"/>
    <w:rsid w:val="00986D55"/>
    <w:rsid w:val="009A1C37"/>
    <w:rsid w:val="009A1C43"/>
    <w:rsid w:val="009A5C59"/>
    <w:rsid w:val="009B3291"/>
    <w:rsid w:val="009C61B9"/>
    <w:rsid w:val="009D44D9"/>
    <w:rsid w:val="009D77F0"/>
    <w:rsid w:val="009D7B07"/>
    <w:rsid w:val="009E1E8C"/>
    <w:rsid w:val="009E3297"/>
    <w:rsid w:val="009E617D"/>
    <w:rsid w:val="009F0658"/>
    <w:rsid w:val="009F1745"/>
    <w:rsid w:val="009F7C5D"/>
    <w:rsid w:val="00A01EC2"/>
    <w:rsid w:val="00A055C2"/>
    <w:rsid w:val="00A066D4"/>
    <w:rsid w:val="00A07584"/>
    <w:rsid w:val="00A10D8B"/>
    <w:rsid w:val="00A122CA"/>
    <w:rsid w:val="00A140DD"/>
    <w:rsid w:val="00A21789"/>
    <w:rsid w:val="00A2196C"/>
    <w:rsid w:val="00A2600A"/>
    <w:rsid w:val="00A2613B"/>
    <w:rsid w:val="00A3111C"/>
    <w:rsid w:val="00A32441"/>
    <w:rsid w:val="00A32C1A"/>
    <w:rsid w:val="00A32D49"/>
    <w:rsid w:val="00A3669C"/>
    <w:rsid w:val="00A44971"/>
    <w:rsid w:val="00A44F30"/>
    <w:rsid w:val="00A46E59"/>
    <w:rsid w:val="00A47E70"/>
    <w:rsid w:val="00A553CF"/>
    <w:rsid w:val="00A61F35"/>
    <w:rsid w:val="00A72DCE"/>
    <w:rsid w:val="00A74E6D"/>
    <w:rsid w:val="00A752C5"/>
    <w:rsid w:val="00A83ECE"/>
    <w:rsid w:val="00A84816"/>
    <w:rsid w:val="00A9104D"/>
    <w:rsid w:val="00AA0208"/>
    <w:rsid w:val="00AA37D2"/>
    <w:rsid w:val="00AB290A"/>
    <w:rsid w:val="00AC73E5"/>
    <w:rsid w:val="00AD0C9F"/>
    <w:rsid w:val="00AD7C25"/>
    <w:rsid w:val="00AE0FFA"/>
    <w:rsid w:val="00AE3AF5"/>
    <w:rsid w:val="00AE4D95"/>
    <w:rsid w:val="00AF1651"/>
    <w:rsid w:val="00AF16FA"/>
    <w:rsid w:val="00AF6B24"/>
    <w:rsid w:val="00B00658"/>
    <w:rsid w:val="00B03597"/>
    <w:rsid w:val="00B04C21"/>
    <w:rsid w:val="00B069DD"/>
    <w:rsid w:val="00B076C6"/>
    <w:rsid w:val="00B07772"/>
    <w:rsid w:val="00B106E2"/>
    <w:rsid w:val="00B2092D"/>
    <w:rsid w:val="00B23F0C"/>
    <w:rsid w:val="00B258BB"/>
    <w:rsid w:val="00B31407"/>
    <w:rsid w:val="00B357DE"/>
    <w:rsid w:val="00B43444"/>
    <w:rsid w:val="00B44CB4"/>
    <w:rsid w:val="00B47938"/>
    <w:rsid w:val="00B53D3B"/>
    <w:rsid w:val="00B57359"/>
    <w:rsid w:val="00B66361"/>
    <w:rsid w:val="00B66D06"/>
    <w:rsid w:val="00B708C5"/>
    <w:rsid w:val="00B70CA5"/>
    <w:rsid w:val="00B70D58"/>
    <w:rsid w:val="00B72AC8"/>
    <w:rsid w:val="00B75DF4"/>
    <w:rsid w:val="00B81761"/>
    <w:rsid w:val="00B828AF"/>
    <w:rsid w:val="00B82B94"/>
    <w:rsid w:val="00B852E3"/>
    <w:rsid w:val="00B90ACB"/>
    <w:rsid w:val="00B91267"/>
    <w:rsid w:val="00B917AC"/>
    <w:rsid w:val="00B9268B"/>
    <w:rsid w:val="00B92835"/>
    <w:rsid w:val="00BA33B5"/>
    <w:rsid w:val="00BA3ACC"/>
    <w:rsid w:val="00BB5DFC"/>
    <w:rsid w:val="00BC0575"/>
    <w:rsid w:val="00BC2688"/>
    <w:rsid w:val="00BC4BFF"/>
    <w:rsid w:val="00BC55CC"/>
    <w:rsid w:val="00BC7C3B"/>
    <w:rsid w:val="00BD0266"/>
    <w:rsid w:val="00BD279D"/>
    <w:rsid w:val="00BD3B6F"/>
    <w:rsid w:val="00BE2E81"/>
    <w:rsid w:val="00BE4AE1"/>
    <w:rsid w:val="00BE4DF7"/>
    <w:rsid w:val="00BF02AD"/>
    <w:rsid w:val="00BF3228"/>
    <w:rsid w:val="00BF32B2"/>
    <w:rsid w:val="00BF48DB"/>
    <w:rsid w:val="00C05C05"/>
    <w:rsid w:val="00C0610D"/>
    <w:rsid w:val="00C161B3"/>
    <w:rsid w:val="00C21836"/>
    <w:rsid w:val="00C247A0"/>
    <w:rsid w:val="00C27D97"/>
    <w:rsid w:val="00C31593"/>
    <w:rsid w:val="00C323F7"/>
    <w:rsid w:val="00C369CD"/>
    <w:rsid w:val="00C37922"/>
    <w:rsid w:val="00C415C3"/>
    <w:rsid w:val="00C4673A"/>
    <w:rsid w:val="00C467A6"/>
    <w:rsid w:val="00C471E1"/>
    <w:rsid w:val="00C518EF"/>
    <w:rsid w:val="00C62832"/>
    <w:rsid w:val="00C713E0"/>
    <w:rsid w:val="00C72B57"/>
    <w:rsid w:val="00C72BB5"/>
    <w:rsid w:val="00C80122"/>
    <w:rsid w:val="00C8292A"/>
    <w:rsid w:val="00C82955"/>
    <w:rsid w:val="00C83E4E"/>
    <w:rsid w:val="00C8425F"/>
    <w:rsid w:val="00C84595"/>
    <w:rsid w:val="00C85AD4"/>
    <w:rsid w:val="00C90F59"/>
    <w:rsid w:val="00C91731"/>
    <w:rsid w:val="00C94700"/>
    <w:rsid w:val="00C94B40"/>
    <w:rsid w:val="00C95985"/>
    <w:rsid w:val="00C95ED9"/>
    <w:rsid w:val="00C9608C"/>
    <w:rsid w:val="00C96EAE"/>
    <w:rsid w:val="00C9780B"/>
    <w:rsid w:val="00CA2E34"/>
    <w:rsid w:val="00CA2EA4"/>
    <w:rsid w:val="00CA7D10"/>
    <w:rsid w:val="00CB1493"/>
    <w:rsid w:val="00CC30BB"/>
    <w:rsid w:val="00CC44E1"/>
    <w:rsid w:val="00CC5026"/>
    <w:rsid w:val="00CD2478"/>
    <w:rsid w:val="00CD541D"/>
    <w:rsid w:val="00CD5B5C"/>
    <w:rsid w:val="00CE0578"/>
    <w:rsid w:val="00CE1903"/>
    <w:rsid w:val="00CE22D1"/>
    <w:rsid w:val="00CE4346"/>
    <w:rsid w:val="00CF0EE8"/>
    <w:rsid w:val="00CF39F5"/>
    <w:rsid w:val="00CF62BB"/>
    <w:rsid w:val="00D0059D"/>
    <w:rsid w:val="00D11584"/>
    <w:rsid w:val="00D1252E"/>
    <w:rsid w:val="00D12C4E"/>
    <w:rsid w:val="00D12FF1"/>
    <w:rsid w:val="00D14895"/>
    <w:rsid w:val="00D14F3D"/>
    <w:rsid w:val="00D24E57"/>
    <w:rsid w:val="00D26062"/>
    <w:rsid w:val="00D51377"/>
    <w:rsid w:val="00D514FE"/>
    <w:rsid w:val="00D51C49"/>
    <w:rsid w:val="00D53BE5"/>
    <w:rsid w:val="00D641A9"/>
    <w:rsid w:val="00D65905"/>
    <w:rsid w:val="00D66676"/>
    <w:rsid w:val="00D76D5C"/>
    <w:rsid w:val="00D81B24"/>
    <w:rsid w:val="00D8271C"/>
    <w:rsid w:val="00D908E8"/>
    <w:rsid w:val="00DA6A99"/>
    <w:rsid w:val="00DB72BB"/>
    <w:rsid w:val="00DC2EEA"/>
    <w:rsid w:val="00DD7C38"/>
    <w:rsid w:val="00DF78DB"/>
    <w:rsid w:val="00E015DE"/>
    <w:rsid w:val="00E1211C"/>
    <w:rsid w:val="00E159F8"/>
    <w:rsid w:val="00E20C9B"/>
    <w:rsid w:val="00E23A56"/>
    <w:rsid w:val="00E24619"/>
    <w:rsid w:val="00E30D11"/>
    <w:rsid w:val="00E3133A"/>
    <w:rsid w:val="00E34EA4"/>
    <w:rsid w:val="00E4306D"/>
    <w:rsid w:val="00E51299"/>
    <w:rsid w:val="00E51DC5"/>
    <w:rsid w:val="00E647D0"/>
    <w:rsid w:val="00E65E8A"/>
    <w:rsid w:val="00E866DA"/>
    <w:rsid w:val="00E90A16"/>
    <w:rsid w:val="00E924C6"/>
    <w:rsid w:val="00E9497F"/>
    <w:rsid w:val="00E96609"/>
    <w:rsid w:val="00EA15FE"/>
    <w:rsid w:val="00EA3F71"/>
    <w:rsid w:val="00EA6E70"/>
    <w:rsid w:val="00EA76BB"/>
    <w:rsid w:val="00EB3FE7"/>
    <w:rsid w:val="00EC11EB"/>
    <w:rsid w:val="00EC5431"/>
    <w:rsid w:val="00ED3D47"/>
    <w:rsid w:val="00ED4665"/>
    <w:rsid w:val="00ED757B"/>
    <w:rsid w:val="00EE4F48"/>
    <w:rsid w:val="00EE6A83"/>
    <w:rsid w:val="00EE7D7C"/>
    <w:rsid w:val="00EE7FCF"/>
    <w:rsid w:val="00EF44FB"/>
    <w:rsid w:val="00EF6277"/>
    <w:rsid w:val="00F022B3"/>
    <w:rsid w:val="00F02E5B"/>
    <w:rsid w:val="00F04C07"/>
    <w:rsid w:val="00F1278B"/>
    <w:rsid w:val="00F21CC1"/>
    <w:rsid w:val="00F24AB4"/>
    <w:rsid w:val="00F25D98"/>
    <w:rsid w:val="00F26950"/>
    <w:rsid w:val="00F300FB"/>
    <w:rsid w:val="00F32832"/>
    <w:rsid w:val="00F34816"/>
    <w:rsid w:val="00F40921"/>
    <w:rsid w:val="00F412A6"/>
    <w:rsid w:val="00F432E2"/>
    <w:rsid w:val="00F5091E"/>
    <w:rsid w:val="00F53B60"/>
    <w:rsid w:val="00F67384"/>
    <w:rsid w:val="00F71A8C"/>
    <w:rsid w:val="00F72807"/>
    <w:rsid w:val="00F7680F"/>
    <w:rsid w:val="00F831EE"/>
    <w:rsid w:val="00F83247"/>
    <w:rsid w:val="00F86788"/>
    <w:rsid w:val="00F93E67"/>
    <w:rsid w:val="00F953B3"/>
    <w:rsid w:val="00FA7139"/>
    <w:rsid w:val="00FB0A18"/>
    <w:rsid w:val="00FB6386"/>
    <w:rsid w:val="00FB641F"/>
    <w:rsid w:val="00FB6691"/>
    <w:rsid w:val="00FC4B4B"/>
    <w:rsid w:val="00FC6BF7"/>
    <w:rsid w:val="00FD0C4D"/>
    <w:rsid w:val="00FD0CB5"/>
    <w:rsid w:val="00FD379E"/>
    <w:rsid w:val="00FD3847"/>
    <w:rsid w:val="00FD4D44"/>
    <w:rsid w:val="00FD7944"/>
    <w:rsid w:val="00FE1C07"/>
    <w:rsid w:val="00FE5A92"/>
    <w:rsid w:val="00FE6C48"/>
    <w:rsid w:val="00FE777E"/>
    <w:rsid w:val="00FF4CE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D0D"/>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next w:val="Normal"/>
    <w:qFormat/>
    <w:rsid w:val="005C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5C3D0D"/>
    <w:pPr>
      <w:pBdr>
        <w:top w:val="none" w:sz="0" w:space="0" w:color="auto"/>
      </w:pBdr>
      <w:spacing w:before="180"/>
      <w:outlineLvl w:val="1"/>
    </w:pPr>
    <w:rPr>
      <w:sz w:val="32"/>
    </w:rPr>
  </w:style>
  <w:style w:type="paragraph" w:styleId="Heading3">
    <w:name w:val="heading 3"/>
    <w:basedOn w:val="Heading2"/>
    <w:next w:val="Normal"/>
    <w:qFormat/>
    <w:rsid w:val="005C3D0D"/>
    <w:pPr>
      <w:spacing w:before="120"/>
      <w:outlineLvl w:val="2"/>
    </w:pPr>
    <w:rPr>
      <w:sz w:val="28"/>
    </w:rPr>
  </w:style>
  <w:style w:type="paragraph" w:styleId="Heading4">
    <w:name w:val="heading 4"/>
    <w:basedOn w:val="Heading3"/>
    <w:next w:val="Normal"/>
    <w:qFormat/>
    <w:rsid w:val="005C3D0D"/>
    <w:pPr>
      <w:ind w:left="1418" w:hanging="1418"/>
      <w:outlineLvl w:val="3"/>
    </w:pPr>
    <w:rPr>
      <w:sz w:val="24"/>
    </w:rPr>
  </w:style>
  <w:style w:type="paragraph" w:styleId="Heading5">
    <w:name w:val="heading 5"/>
    <w:basedOn w:val="Heading4"/>
    <w:next w:val="Normal"/>
    <w:qFormat/>
    <w:rsid w:val="005C3D0D"/>
    <w:pPr>
      <w:ind w:left="1701" w:hanging="1701"/>
      <w:outlineLvl w:val="4"/>
    </w:pPr>
    <w:rPr>
      <w:sz w:val="22"/>
    </w:rPr>
  </w:style>
  <w:style w:type="paragraph" w:styleId="Heading6">
    <w:name w:val="heading 6"/>
    <w:basedOn w:val="H6"/>
    <w:next w:val="Normal"/>
    <w:qFormat/>
    <w:rsid w:val="005C3D0D"/>
    <w:pPr>
      <w:outlineLvl w:val="5"/>
    </w:pPr>
  </w:style>
  <w:style w:type="paragraph" w:styleId="Heading7">
    <w:name w:val="heading 7"/>
    <w:basedOn w:val="H6"/>
    <w:next w:val="Normal"/>
    <w:qFormat/>
    <w:rsid w:val="005C3D0D"/>
    <w:pPr>
      <w:outlineLvl w:val="6"/>
    </w:pPr>
  </w:style>
  <w:style w:type="paragraph" w:styleId="Heading8">
    <w:name w:val="heading 8"/>
    <w:basedOn w:val="Heading1"/>
    <w:next w:val="Normal"/>
    <w:qFormat/>
    <w:rsid w:val="005C3D0D"/>
    <w:pPr>
      <w:ind w:left="0" w:firstLine="0"/>
      <w:outlineLvl w:val="7"/>
    </w:pPr>
  </w:style>
  <w:style w:type="paragraph" w:styleId="Heading9">
    <w:name w:val="heading 9"/>
    <w:basedOn w:val="Heading8"/>
    <w:next w:val="Normal"/>
    <w:qFormat/>
    <w:rsid w:val="005C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D0D"/>
    <w:pPr>
      <w:spacing w:before="180"/>
      <w:ind w:left="2693" w:hanging="2693"/>
    </w:pPr>
    <w:rPr>
      <w:b/>
    </w:rPr>
  </w:style>
  <w:style w:type="paragraph" w:styleId="TOC1">
    <w:name w:val="toc 1"/>
    <w:semiHidden/>
    <w:rsid w:val="005C3D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rPr>
  </w:style>
  <w:style w:type="paragraph" w:customStyle="1" w:styleId="ZT">
    <w:name w:val="ZT"/>
    <w:rsid w:val="005C3D0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5C3D0D"/>
    <w:pPr>
      <w:ind w:left="1701" w:hanging="1701"/>
    </w:pPr>
  </w:style>
  <w:style w:type="paragraph" w:styleId="TOC4">
    <w:name w:val="toc 4"/>
    <w:basedOn w:val="TOC3"/>
    <w:semiHidden/>
    <w:rsid w:val="005C3D0D"/>
    <w:pPr>
      <w:ind w:left="1418" w:hanging="1418"/>
    </w:pPr>
  </w:style>
  <w:style w:type="paragraph" w:styleId="TOC3">
    <w:name w:val="toc 3"/>
    <w:basedOn w:val="TOC2"/>
    <w:semiHidden/>
    <w:rsid w:val="005C3D0D"/>
    <w:pPr>
      <w:ind w:left="1134" w:hanging="1134"/>
    </w:pPr>
  </w:style>
  <w:style w:type="paragraph" w:styleId="TOC2">
    <w:name w:val="toc 2"/>
    <w:basedOn w:val="TOC1"/>
    <w:semiHidden/>
    <w:rsid w:val="005C3D0D"/>
    <w:pPr>
      <w:keepNext w:val="0"/>
      <w:spacing w:before="0"/>
      <w:ind w:left="851" w:hanging="851"/>
    </w:pPr>
    <w:rPr>
      <w:sz w:val="20"/>
    </w:rPr>
  </w:style>
  <w:style w:type="paragraph" w:styleId="Index2">
    <w:name w:val="index 2"/>
    <w:basedOn w:val="Index1"/>
    <w:semiHidden/>
    <w:rsid w:val="005C3D0D"/>
    <w:pPr>
      <w:ind w:left="284"/>
    </w:pPr>
  </w:style>
  <w:style w:type="paragraph" w:styleId="Index1">
    <w:name w:val="index 1"/>
    <w:basedOn w:val="Normal"/>
    <w:semiHidden/>
    <w:rsid w:val="005C3D0D"/>
    <w:pPr>
      <w:keepLines/>
      <w:spacing w:after="0"/>
    </w:pPr>
  </w:style>
  <w:style w:type="paragraph" w:customStyle="1" w:styleId="ZH">
    <w:name w:val="ZH"/>
    <w:rsid w:val="005C3D0D"/>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5C3D0D"/>
    <w:pPr>
      <w:outlineLvl w:val="9"/>
    </w:pPr>
  </w:style>
  <w:style w:type="paragraph" w:styleId="ListNumber2">
    <w:name w:val="List Number 2"/>
    <w:basedOn w:val="ListNumber"/>
    <w:rsid w:val="005C3D0D"/>
    <w:pPr>
      <w:ind w:left="851"/>
    </w:pPr>
  </w:style>
  <w:style w:type="paragraph" w:styleId="Header">
    <w:name w:val="header"/>
    <w:link w:val="HeaderChar"/>
    <w:rsid w:val="005C3D0D"/>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5C3D0D"/>
    <w:rPr>
      <w:b/>
      <w:position w:val="6"/>
      <w:sz w:val="16"/>
    </w:rPr>
  </w:style>
  <w:style w:type="paragraph" w:styleId="FootnoteText">
    <w:name w:val="footnote text"/>
    <w:basedOn w:val="Normal"/>
    <w:semiHidden/>
    <w:rsid w:val="005C3D0D"/>
    <w:pPr>
      <w:keepLines/>
      <w:spacing w:after="0"/>
      <w:ind w:left="454" w:hanging="454"/>
    </w:pPr>
    <w:rPr>
      <w:sz w:val="16"/>
    </w:rPr>
  </w:style>
  <w:style w:type="paragraph" w:customStyle="1" w:styleId="TAH">
    <w:name w:val="TAH"/>
    <w:basedOn w:val="TAC"/>
    <w:link w:val="TAHChar"/>
    <w:qFormat/>
    <w:rsid w:val="005C3D0D"/>
    <w:rPr>
      <w:b/>
    </w:rPr>
  </w:style>
  <w:style w:type="paragraph" w:customStyle="1" w:styleId="TAC">
    <w:name w:val="TAC"/>
    <w:basedOn w:val="TAL"/>
    <w:link w:val="TACChar"/>
    <w:qFormat/>
    <w:rsid w:val="005C3D0D"/>
    <w:pPr>
      <w:jc w:val="center"/>
    </w:pPr>
  </w:style>
  <w:style w:type="paragraph" w:customStyle="1" w:styleId="TF">
    <w:name w:val="TF"/>
    <w:basedOn w:val="TH"/>
    <w:link w:val="TFChar"/>
    <w:qFormat/>
    <w:rsid w:val="005C3D0D"/>
    <w:pPr>
      <w:keepNext w:val="0"/>
      <w:spacing w:before="0" w:after="240"/>
    </w:pPr>
  </w:style>
  <w:style w:type="paragraph" w:customStyle="1" w:styleId="NO">
    <w:name w:val="NO"/>
    <w:basedOn w:val="Normal"/>
    <w:link w:val="NOChar"/>
    <w:qFormat/>
    <w:rsid w:val="005C3D0D"/>
    <w:pPr>
      <w:keepLines/>
      <w:ind w:left="1135" w:hanging="851"/>
    </w:pPr>
  </w:style>
  <w:style w:type="paragraph" w:styleId="TOC9">
    <w:name w:val="toc 9"/>
    <w:basedOn w:val="TOC8"/>
    <w:semiHidden/>
    <w:rsid w:val="005C3D0D"/>
    <w:pPr>
      <w:ind w:left="1418" w:hanging="1418"/>
    </w:pPr>
  </w:style>
  <w:style w:type="paragraph" w:customStyle="1" w:styleId="EX">
    <w:name w:val="EX"/>
    <w:basedOn w:val="Normal"/>
    <w:link w:val="EXCar"/>
    <w:rsid w:val="005C3D0D"/>
    <w:pPr>
      <w:keepLines/>
      <w:ind w:left="1702" w:hanging="1418"/>
    </w:pPr>
  </w:style>
  <w:style w:type="paragraph" w:customStyle="1" w:styleId="FP">
    <w:name w:val="FP"/>
    <w:basedOn w:val="Normal"/>
    <w:rsid w:val="005C3D0D"/>
    <w:pPr>
      <w:spacing w:after="0"/>
    </w:pPr>
  </w:style>
  <w:style w:type="paragraph" w:customStyle="1" w:styleId="NW">
    <w:name w:val="NW"/>
    <w:basedOn w:val="NO"/>
    <w:rsid w:val="005C3D0D"/>
    <w:pPr>
      <w:spacing w:after="0"/>
    </w:pPr>
  </w:style>
  <w:style w:type="paragraph" w:customStyle="1" w:styleId="EW">
    <w:name w:val="EW"/>
    <w:basedOn w:val="EX"/>
    <w:rsid w:val="005C3D0D"/>
    <w:pPr>
      <w:spacing w:after="0"/>
    </w:pPr>
  </w:style>
  <w:style w:type="paragraph" w:styleId="TOC6">
    <w:name w:val="toc 6"/>
    <w:basedOn w:val="TOC5"/>
    <w:next w:val="Normal"/>
    <w:semiHidden/>
    <w:rsid w:val="005C3D0D"/>
    <w:pPr>
      <w:ind w:left="1985" w:hanging="1985"/>
    </w:pPr>
  </w:style>
  <w:style w:type="paragraph" w:styleId="TOC7">
    <w:name w:val="toc 7"/>
    <w:basedOn w:val="TOC6"/>
    <w:next w:val="Normal"/>
    <w:semiHidden/>
    <w:rsid w:val="005C3D0D"/>
    <w:pPr>
      <w:ind w:left="2268" w:hanging="2268"/>
    </w:pPr>
  </w:style>
  <w:style w:type="paragraph" w:styleId="ListBullet2">
    <w:name w:val="List Bullet 2"/>
    <w:basedOn w:val="ListBullet"/>
    <w:rsid w:val="005C3D0D"/>
    <w:pPr>
      <w:ind w:left="851"/>
    </w:pPr>
  </w:style>
  <w:style w:type="paragraph" w:styleId="ListBullet3">
    <w:name w:val="List Bullet 3"/>
    <w:basedOn w:val="ListBullet2"/>
    <w:rsid w:val="005C3D0D"/>
    <w:pPr>
      <w:ind w:left="1135"/>
    </w:pPr>
  </w:style>
  <w:style w:type="paragraph" w:styleId="ListNumber">
    <w:name w:val="List Number"/>
    <w:basedOn w:val="List"/>
    <w:rsid w:val="005C3D0D"/>
  </w:style>
  <w:style w:type="paragraph" w:customStyle="1" w:styleId="EQ">
    <w:name w:val="EQ"/>
    <w:basedOn w:val="Normal"/>
    <w:next w:val="Normal"/>
    <w:rsid w:val="005C3D0D"/>
    <w:pPr>
      <w:keepLines/>
      <w:tabs>
        <w:tab w:val="center" w:pos="4536"/>
        <w:tab w:val="right" w:pos="9072"/>
      </w:tabs>
    </w:pPr>
  </w:style>
  <w:style w:type="paragraph" w:customStyle="1" w:styleId="TH">
    <w:name w:val="TH"/>
    <w:basedOn w:val="Normal"/>
    <w:link w:val="THChar"/>
    <w:qFormat/>
    <w:rsid w:val="005C3D0D"/>
    <w:pPr>
      <w:keepNext/>
      <w:keepLines/>
      <w:spacing w:before="60"/>
      <w:jc w:val="center"/>
    </w:pPr>
    <w:rPr>
      <w:rFonts w:ascii="Arial" w:hAnsi="Arial"/>
      <w:b/>
    </w:rPr>
  </w:style>
  <w:style w:type="paragraph" w:customStyle="1" w:styleId="NF">
    <w:name w:val="NF"/>
    <w:basedOn w:val="NO"/>
    <w:rsid w:val="005C3D0D"/>
    <w:pPr>
      <w:keepNext/>
      <w:spacing w:after="0"/>
    </w:pPr>
    <w:rPr>
      <w:rFonts w:ascii="Arial" w:hAnsi="Arial"/>
      <w:sz w:val="18"/>
    </w:rPr>
  </w:style>
  <w:style w:type="paragraph" w:customStyle="1" w:styleId="PL">
    <w:name w:val="PL"/>
    <w:rsid w:val="005C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5C3D0D"/>
    <w:pPr>
      <w:jc w:val="right"/>
    </w:pPr>
  </w:style>
  <w:style w:type="paragraph" w:customStyle="1" w:styleId="H6">
    <w:name w:val="H6"/>
    <w:basedOn w:val="Heading5"/>
    <w:next w:val="Normal"/>
    <w:rsid w:val="005C3D0D"/>
    <w:pPr>
      <w:ind w:left="1985" w:hanging="1985"/>
      <w:outlineLvl w:val="9"/>
    </w:pPr>
    <w:rPr>
      <w:sz w:val="20"/>
    </w:rPr>
  </w:style>
  <w:style w:type="paragraph" w:customStyle="1" w:styleId="TAN">
    <w:name w:val="TAN"/>
    <w:basedOn w:val="TAL"/>
    <w:rsid w:val="005C3D0D"/>
    <w:pPr>
      <w:ind w:left="851" w:hanging="851"/>
    </w:pPr>
  </w:style>
  <w:style w:type="paragraph" w:customStyle="1" w:styleId="TAL">
    <w:name w:val="TAL"/>
    <w:basedOn w:val="Normal"/>
    <w:link w:val="TALChar"/>
    <w:qFormat/>
    <w:rsid w:val="005C3D0D"/>
    <w:pPr>
      <w:keepNext/>
      <w:keepLines/>
      <w:spacing w:after="0"/>
    </w:pPr>
    <w:rPr>
      <w:rFonts w:ascii="Arial" w:hAnsi="Arial"/>
      <w:sz w:val="18"/>
    </w:rPr>
  </w:style>
  <w:style w:type="paragraph" w:customStyle="1" w:styleId="ZA">
    <w:name w:val="ZA"/>
    <w:rsid w:val="005C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5C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5C3D0D"/>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5C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5C3D0D"/>
    <w:pPr>
      <w:framePr w:wrap="notBeside" w:y="16161"/>
    </w:pPr>
  </w:style>
  <w:style w:type="character" w:customStyle="1" w:styleId="ZGSM">
    <w:name w:val="ZGSM"/>
    <w:rsid w:val="005C3D0D"/>
  </w:style>
  <w:style w:type="paragraph" w:styleId="List2">
    <w:name w:val="List 2"/>
    <w:basedOn w:val="List"/>
    <w:rsid w:val="005C3D0D"/>
    <w:pPr>
      <w:ind w:left="851"/>
    </w:pPr>
  </w:style>
  <w:style w:type="paragraph" w:customStyle="1" w:styleId="ZG">
    <w:name w:val="ZG"/>
    <w:rsid w:val="005C3D0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5C3D0D"/>
    <w:pPr>
      <w:ind w:left="1135"/>
    </w:pPr>
  </w:style>
  <w:style w:type="paragraph" w:styleId="List4">
    <w:name w:val="List 4"/>
    <w:basedOn w:val="List3"/>
    <w:rsid w:val="005C3D0D"/>
    <w:pPr>
      <w:ind w:left="1418"/>
    </w:pPr>
  </w:style>
  <w:style w:type="paragraph" w:styleId="List5">
    <w:name w:val="List 5"/>
    <w:basedOn w:val="List4"/>
    <w:rsid w:val="005C3D0D"/>
    <w:pPr>
      <w:ind w:left="1702"/>
    </w:pPr>
  </w:style>
  <w:style w:type="paragraph" w:customStyle="1" w:styleId="EditorsNote">
    <w:name w:val="Editor's Note"/>
    <w:basedOn w:val="NO"/>
    <w:link w:val="EditorsNoteChar"/>
    <w:qFormat/>
    <w:rsid w:val="005C3D0D"/>
    <w:rPr>
      <w:color w:val="FF0000"/>
    </w:rPr>
  </w:style>
  <w:style w:type="paragraph" w:styleId="List">
    <w:name w:val="List"/>
    <w:basedOn w:val="Normal"/>
    <w:rsid w:val="005C3D0D"/>
    <w:pPr>
      <w:ind w:left="568" w:hanging="284"/>
    </w:pPr>
  </w:style>
  <w:style w:type="paragraph" w:styleId="ListBullet">
    <w:name w:val="List Bullet"/>
    <w:basedOn w:val="List"/>
    <w:rsid w:val="005C3D0D"/>
  </w:style>
  <w:style w:type="paragraph" w:styleId="ListBullet4">
    <w:name w:val="List Bullet 4"/>
    <w:basedOn w:val="ListBullet3"/>
    <w:rsid w:val="005C3D0D"/>
    <w:pPr>
      <w:ind w:left="1418"/>
    </w:pPr>
  </w:style>
  <w:style w:type="paragraph" w:styleId="ListBullet5">
    <w:name w:val="List Bullet 5"/>
    <w:basedOn w:val="ListBullet4"/>
    <w:rsid w:val="005C3D0D"/>
    <w:pPr>
      <w:ind w:left="1702"/>
    </w:pPr>
  </w:style>
  <w:style w:type="paragraph" w:customStyle="1" w:styleId="B1">
    <w:name w:val="B1"/>
    <w:basedOn w:val="List"/>
    <w:link w:val="B1Char"/>
    <w:qFormat/>
    <w:rsid w:val="005C3D0D"/>
  </w:style>
  <w:style w:type="paragraph" w:customStyle="1" w:styleId="B2">
    <w:name w:val="B2"/>
    <w:basedOn w:val="List2"/>
    <w:link w:val="B2Char"/>
    <w:qFormat/>
    <w:rsid w:val="005C3D0D"/>
  </w:style>
  <w:style w:type="paragraph" w:customStyle="1" w:styleId="B3">
    <w:name w:val="B3"/>
    <w:basedOn w:val="List3"/>
    <w:link w:val="B3Char"/>
    <w:qFormat/>
    <w:rsid w:val="005C3D0D"/>
  </w:style>
  <w:style w:type="paragraph" w:customStyle="1" w:styleId="B4">
    <w:name w:val="B4"/>
    <w:basedOn w:val="List4"/>
    <w:link w:val="B4Char"/>
    <w:qFormat/>
    <w:rsid w:val="005C3D0D"/>
  </w:style>
  <w:style w:type="paragraph" w:customStyle="1" w:styleId="B5">
    <w:name w:val="B5"/>
    <w:basedOn w:val="List5"/>
    <w:rsid w:val="005C3D0D"/>
  </w:style>
  <w:style w:type="paragraph" w:styleId="Footer">
    <w:name w:val="footer"/>
    <w:basedOn w:val="Header"/>
    <w:rsid w:val="005C3D0D"/>
    <w:pPr>
      <w:jc w:val="center"/>
    </w:pPr>
    <w:rPr>
      <w:i/>
    </w:rPr>
  </w:style>
  <w:style w:type="paragraph" w:customStyle="1" w:styleId="ZTD">
    <w:name w:val="ZTD"/>
    <w:basedOn w:val="ZB"/>
    <w:rsid w:val="005C3D0D"/>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eastAsia="SimSun" w:hAnsi="Arial"/>
      <w:b/>
      <w:lang w:val="en-GB"/>
    </w:rPr>
  </w:style>
  <w:style w:type="character" w:customStyle="1" w:styleId="TALChar">
    <w:name w:val="TAL Char"/>
    <w:link w:val="TAL"/>
    <w:qFormat/>
    <w:rsid w:val="006B5418"/>
    <w:rPr>
      <w:rFonts w:ascii="Arial" w:eastAsia="SimSun" w:hAnsi="Arial"/>
      <w:sz w:val="18"/>
      <w:lang w:val="en-GB"/>
    </w:rPr>
  </w:style>
  <w:style w:type="character" w:customStyle="1" w:styleId="TACChar">
    <w:name w:val="TAC Char"/>
    <w:link w:val="TAC"/>
    <w:qFormat/>
    <w:rsid w:val="006B5418"/>
    <w:rPr>
      <w:rFonts w:ascii="Arial" w:eastAsia="SimSun" w:hAnsi="Arial"/>
      <w:sz w:val="18"/>
      <w:lang w:val="en-GB"/>
    </w:rPr>
  </w:style>
  <w:style w:type="character" w:customStyle="1" w:styleId="TAHChar">
    <w:name w:val="TAH Char"/>
    <w:link w:val="TAH"/>
    <w:rsid w:val="006B5418"/>
    <w:rPr>
      <w:rFonts w:ascii="Arial" w:eastAsia="SimSun" w:hAnsi="Arial"/>
      <w:b/>
      <w:sz w:val="18"/>
      <w:lang w:val="en-GB"/>
    </w:rPr>
  </w:style>
  <w:style w:type="character" w:customStyle="1" w:styleId="HeaderChar">
    <w:name w:val="Header Char"/>
    <w:link w:val="Header"/>
    <w:rsid w:val="00A46E59"/>
    <w:rPr>
      <w:rFonts w:ascii="Arial" w:eastAsia="SimSun" w:hAnsi="Arial"/>
      <w:b/>
      <w:noProof/>
      <w:sz w:val="18"/>
    </w:rPr>
  </w:style>
  <w:style w:type="paragraph" w:customStyle="1" w:styleId="LD">
    <w:name w:val="LD"/>
    <w:rsid w:val="005C3D0D"/>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styleId="Revision">
    <w:name w:val="Revision"/>
    <w:hidden/>
    <w:uiPriority w:val="99"/>
    <w:semiHidden/>
    <w:rsid w:val="0082188E"/>
    <w:rPr>
      <w:rFonts w:ascii="Times New Roman" w:eastAsia="SimSun" w:hAnsi="Times New Roman"/>
      <w:lang w:val="en-GB"/>
    </w:rPr>
  </w:style>
  <w:style w:type="paragraph" w:customStyle="1" w:styleId="Guidance">
    <w:name w:val="Guidance"/>
    <w:basedOn w:val="Normal"/>
    <w:qFormat/>
    <w:rsid w:val="0082188E"/>
    <w:pPr>
      <w:overflowPunct/>
      <w:autoSpaceDE/>
      <w:autoSpaceDN/>
      <w:adjustRightInd/>
      <w:textAlignment w:val="auto"/>
    </w:pPr>
    <w:rPr>
      <w:rFonts w:eastAsia="DengXian"/>
      <w:i/>
      <w:color w:val="0000FF"/>
      <w:lang w:eastAsia="en-US"/>
    </w:rPr>
  </w:style>
  <w:style w:type="character" w:customStyle="1" w:styleId="CommentTextChar">
    <w:name w:val="Comment Text Char"/>
    <w:link w:val="CommentText"/>
    <w:uiPriority w:val="99"/>
    <w:rsid w:val="00EA6E70"/>
    <w:rPr>
      <w:rFonts w:ascii="Times New Roman" w:eastAsia="SimSun" w:hAnsi="Times New Roman"/>
    </w:rPr>
  </w:style>
  <w:style w:type="character" w:customStyle="1" w:styleId="B2Char">
    <w:name w:val="B2 Char"/>
    <w:link w:val="B2"/>
    <w:qFormat/>
    <w:rsid w:val="00EA6E70"/>
    <w:rPr>
      <w:rFonts w:ascii="Times New Roman" w:eastAsia="SimSun" w:hAnsi="Times New Roman"/>
      <w:lang w:val="en-GB"/>
    </w:rPr>
  </w:style>
  <w:style w:type="character" w:customStyle="1" w:styleId="B3Char">
    <w:name w:val="B3 Char"/>
    <w:link w:val="B3"/>
    <w:qFormat/>
    <w:rsid w:val="00EA6E70"/>
    <w:rPr>
      <w:rFonts w:ascii="Times New Roman" w:eastAsia="SimSun" w:hAnsi="Times New Roman"/>
      <w:lang w:val="en-GB"/>
    </w:rPr>
  </w:style>
  <w:style w:type="character" w:customStyle="1" w:styleId="B4Char">
    <w:name w:val="B4 Char"/>
    <w:link w:val="B4"/>
    <w:qFormat/>
    <w:rsid w:val="00EA6E70"/>
    <w:rPr>
      <w:rFonts w:ascii="Times New Roman" w:eastAsia="SimSun" w:hAnsi="Times New Roman"/>
      <w:lang w:val="en-GB"/>
    </w:rPr>
  </w:style>
  <w:style w:type="paragraph" w:customStyle="1" w:styleId="Doc-text2">
    <w:name w:val="Doc-text2"/>
    <w:basedOn w:val="Normal"/>
    <w:link w:val="Doc-text2Char"/>
    <w:qFormat/>
    <w:rsid w:val="00EA6E70"/>
    <w:pPr>
      <w:tabs>
        <w:tab w:val="left" w:pos="1622"/>
      </w:tabs>
      <w:overflowPunct/>
      <w:autoSpaceDE/>
      <w:autoSpaceDN/>
      <w:adjustRightInd/>
      <w:ind w:left="1622" w:hanging="363"/>
      <w:textAlignment w:val="auto"/>
    </w:pPr>
    <w:rPr>
      <w:rFonts w:eastAsia="Times New Roman"/>
      <w:lang w:eastAsia="en-US"/>
    </w:rPr>
  </w:style>
  <w:style w:type="character" w:customStyle="1" w:styleId="Doc-text2Char">
    <w:name w:val="Doc-text2 Char"/>
    <w:link w:val="Doc-text2"/>
    <w:qFormat/>
    <w:rsid w:val="00EA6E70"/>
    <w:rPr>
      <w:rFonts w:ascii="Times New Roman" w:eastAsia="Times New Roman" w:hAnsi="Times New Roman"/>
      <w:lang w:eastAsia="en-US"/>
    </w:rPr>
  </w:style>
  <w:style w:type="table" w:styleId="TableGrid">
    <w:name w:val="Table Grid"/>
    <w:basedOn w:val="TableNormal"/>
    <w:rsid w:val="00EA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D7E4B"/>
    <w:rPr>
      <w:rFonts w:ascii="Times New Roman" w:eastAsia="SimSun" w:hAnsi="Times New Roman"/>
      <w:lang w:val="en-GB"/>
    </w:rPr>
  </w:style>
  <w:style w:type="character" w:customStyle="1" w:styleId="EXCar">
    <w:name w:val="EX Car"/>
    <w:link w:val="EX"/>
    <w:qFormat/>
    <w:rsid w:val="004E17FB"/>
    <w:rPr>
      <w:rFonts w:ascii="Times New Roman" w:eastAsia="SimSun" w:hAnsi="Times New Roman"/>
      <w:lang w:val="en-GB"/>
    </w:rPr>
  </w:style>
  <w:style w:type="character" w:customStyle="1" w:styleId="EditorsNoteChar">
    <w:name w:val="Editor's Note Char"/>
    <w:link w:val="EditorsNote"/>
    <w:qFormat/>
    <w:rsid w:val="007162FC"/>
    <w:rPr>
      <w:rFonts w:ascii="Times New Roman" w:eastAsia="SimSun" w:hAnsi="Times New Roman"/>
      <w:color w:val="FF0000"/>
      <w:lang w:val="en-GB"/>
    </w:rPr>
  </w:style>
  <w:style w:type="character" w:customStyle="1" w:styleId="NOChar">
    <w:name w:val="NO Char"/>
    <w:link w:val="NO"/>
    <w:qFormat/>
    <w:rsid w:val="007162FC"/>
    <w:rPr>
      <w:rFonts w:ascii="Times New Roman" w:eastAsia="SimSun" w:hAnsi="Times New Roman"/>
      <w:lang w:val="en-GB"/>
    </w:rPr>
  </w:style>
  <w:style w:type="character" w:customStyle="1" w:styleId="TFChar">
    <w:name w:val="TF Char"/>
    <w:link w:val="TF"/>
    <w:qFormat/>
    <w:locked/>
    <w:rsid w:val="00C82955"/>
    <w:rPr>
      <w:rFonts w:ascii="Arial" w:eastAsia="SimSun" w:hAnsi="Arial"/>
      <w:b/>
      <w:lang w:val="en-GB"/>
    </w:rPr>
  </w:style>
  <w:style w:type="character" w:customStyle="1" w:styleId="TALZchn">
    <w:name w:val="TAL Zchn"/>
    <w:rsid w:val="00AC73E5"/>
    <w:rPr>
      <w:rFonts w:ascii="Arial" w:hAnsi="Arial"/>
      <w:sz w:val="18"/>
      <w:lang w:val="en-GB"/>
    </w:rPr>
  </w:style>
  <w:style w:type="character" w:customStyle="1" w:styleId="TAHCar">
    <w:name w:val="TAH Car"/>
    <w:qFormat/>
    <w:locked/>
    <w:rsid w:val="00AC73E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98872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510949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899273">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0930958">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315863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74130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09068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5901">
      <w:bodyDiv w:val="1"/>
      <w:marLeft w:val="0"/>
      <w:marRight w:val="0"/>
      <w:marTop w:val="0"/>
      <w:marBottom w:val="0"/>
      <w:divBdr>
        <w:top w:val="none" w:sz="0" w:space="0" w:color="auto"/>
        <w:left w:val="none" w:sz="0" w:space="0" w:color="auto"/>
        <w:bottom w:val="none" w:sz="0" w:space="0" w:color="auto"/>
        <w:right w:val="none" w:sz="0" w:space="0" w:color="auto"/>
      </w:divBdr>
    </w:div>
    <w:div w:id="59880472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846192">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22106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49810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57394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07306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880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56282E-26A4-4403-91F3-0FB6CCF7B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B4EAE-D643-4BF8-BF79-E17CB60DAA3F}">
  <ds:schemaRefs>
    <ds:schemaRef ds:uri="http://schemas.microsoft.com/sharepoint/v3/contenttype/forms"/>
  </ds:schemaRefs>
</ds:datastoreItem>
</file>

<file path=customXml/itemProps3.xml><?xml version="1.0" encoding="utf-8"?>
<ds:datastoreItem xmlns:ds="http://schemas.openxmlformats.org/officeDocument/2006/customXml" ds:itemID="{EEF37346-66C2-4CEA-92DB-B9C4238906F4}">
  <ds:schemaRef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e32f50e1-6846-4d7d-ad60-ccd6877e6c5e"/>
    <ds:schemaRef ds:uri="23a22248-acb0-4303-bd1b-c36b2527d0a2"/>
    <ds:schemaRef ds:uri="http://purl.org/dc/terms/"/>
    <ds:schemaRef ds:uri="http://schemas.openxmlformats.org/package/2006/metadata/core-properties"/>
    <ds:schemaRef ds:uri="http://schemas.microsoft.com/sharepoint/v4"/>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1419</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11</cp:revision>
  <cp:lastPrinted>1900-01-01T05:00:00Z</cp:lastPrinted>
  <dcterms:created xsi:type="dcterms:W3CDTF">2025-08-13T02:25:00Z</dcterms:created>
  <dcterms:modified xsi:type="dcterms:W3CDTF">2025-10-03T14:47:00Z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2025-08-12T18:54:56Z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f3f7a79b-77bd-4def-b294-bff08ae03c14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