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62428" w14:textId="75C218C2" w:rsidR="005C7E10" w:rsidRDefault="005C7E10" w:rsidP="005C7E10">
      <w:pPr>
        <w:pStyle w:val="CRCoverPage"/>
        <w:tabs>
          <w:tab w:val="right" w:pos="9639"/>
        </w:tabs>
        <w:spacing w:after="0"/>
        <w:rPr>
          <w:b/>
          <w:i/>
          <w:noProof/>
          <w:sz w:val="28"/>
        </w:rPr>
      </w:pPr>
      <w:bookmarkStart w:id="0" w:name="_CR4_4_5"/>
      <w:bookmarkStart w:id="1" w:name="_Hlk145491888"/>
      <w:bookmarkStart w:id="2" w:name="_Toc20217786"/>
      <w:bookmarkStart w:id="3" w:name="_Toc27743670"/>
      <w:bookmarkStart w:id="4" w:name="_Toc35959241"/>
      <w:bookmarkStart w:id="5" w:name="_Toc45202672"/>
      <w:bookmarkStart w:id="6" w:name="_Toc45700048"/>
      <w:bookmarkStart w:id="7" w:name="_Toc51919784"/>
      <w:bookmarkStart w:id="8" w:name="_Toc68250844"/>
      <w:bookmarkStart w:id="9" w:name="_Toc209860666"/>
      <w:bookmarkEnd w:id="0"/>
      <w:r>
        <w:rPr>
          <w:b/>
          <w:noProof/>
          <w:sz w:val="24"/>
        </w:rPr>
        <w:t>3GPP TSG-CT WG1 Meeting #157</w:t>
      </w:r>
      <w:r>
        <w:rPr>
          <w:b/>
          <w:i/>
          <w:noProof/>
          <w:sz w:val="28"/>
        </w:rPr>
        <w:tab/>
      </w:r>
      <w:r w:rsidR="004A1CC0" w:rsidRPr="004A1CC0">
        <w:rPr>
          <w:b/>
          <w:noProof/>
          <w:sz w:val="24"/>
        </w:rPr>
        <w:t>C1-256148</w:t>
      </w:r>
    </w:p>
    <w:p w14:paraId="54F5B586" w14:textId="77777777" w:rsidR="005C7E10" w:rsidRPr="00E75B39" w:rsidRDefault="005C7E10" w:rsidP="005C7E10">
      <w:pPr>
        <w:pStyle w:val="CRCoverPage"/>
        <w:outlineLvl w:val="0"/>
        <w:rPr>
          <w:b/>
          <w:noProof/>
          <w:sz w:val="24"/>
        </w:rPr>
      </w:pPr>
      <w:r w:rsidRPr="00E44508">
        <w:rPr>
          <w:rFonts w:cs="Arial"/>
          <w:b/>
          <w:noProof/>
          <w:sz w:val="24"/>
          <w:szCs w:val="24"/>
        </w:rPr>
        <w:t>Sophia-Antipolis</w:t>
      </w:r>
      <w:r w:rsidRPr="00221571">
        <w:rPr>
          <w:rFonts w:cs="Arial"/>
          <w:b/>
          <w:noProof/>
          <w:sz w:val="24"/>
          <w:szCs w:val="24"/>
        </w:rPr>
        <w:t>,</w:t>
      </w:r>
      <w:r>
        <w:rPr>
          <w:rFonts w:cs="Arial"/>
          <w:b/>
          <w:noProof/>
          <w:sz w:val="24"/>
          <w:szCs w:val="24"/>
        </w:rPr>
        <w:t xml:space="preserve"> </w:t>
      </w:r>
      <w:r w:rsidRPr="00E44508">
        <w:rPr>
          <w:rFonts w:cs="Arial"/>
          <w:b/>
          <w:noProof/>
          <w:sz w:val="24"/>
          <w:szCs w:val="24"/>
        </w:rPr>
        <w:t>France</w:t>
      </w:r>
      <w:r>
        <w:rPr>
          <w:rFonts w:cs="Arial"/>
          <w:b/>
          <w:noProof/>
          <w:sz w:val="24"/>
          <w:szCs w:val="24"/>
        </w:rPr>
        <w:t>,</w:t>
      </w:r>
      <w:r w:rsidRPr="00221571">
        <w:rPr>
          <w:rFonts w:cs="Arial"/>
          <w:b/>
          <w:noProof/>
          <w:sz w:val="24"/>
          <w:szCs w:val="24"/>
        </w:rPr>
        <w:t xml:space="preserve"> </w:t>
      </w:r>
      <w:r>
        <w:rPr>
          <w:rFonts w:cs="Arial"/>
          <w:b/>
          <w:noProof/>
          <w:sz w:val="24"/>
          <w:szCs w:val="24"/>
        </w:rPr>
        <w:t>13-</w:t>
      </w:r>
      <w:r>
        <w:rPr>
          <w:b/>
          <w:noProof/>
          <w:sz w:val="24"/>
        </w:rPr>
        <w:t>17 October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7E10" w14:paraId="7EF7957F" w14:textId="77777777" w:rsidTr="00927612">
        <w:tc>
          <w:tcPr>
            <w:tcW w:w="9641" w:type="dxa"/>
            <w:gridSpan w:val="9"/>
            <w:tcBorders>
              <w:top w:val="single" w:sz="4" w:space="0" w:color="auto"/>
              <w:left w:val="single" w:sz="4" w:space="0" w:color="auto"/>
              <w:right w:val="single" w:sz="4" w:space="0" w:color="auto"/>
            </w:tcBorders>
          </w:tcPr>
          <w:p w14:paraId="7141A8DA" w14:textId="77777777" w:rsidR="005C7E10" w:rsidRDefault="005C7E10" w:rsidP="00927612">
            <w:pPr>
              <w:pStyle w:val="CRCoverPage"/>
              <w:spacing w:after="0"/>
              <w:jc w:val="right"/>
              <w:rPr>
                <w:i/>
                <w:noProof/>
              </w:rPr>
            </w:pPr>
            <w:r>
              <w:rPr>
                <w:i/>
                <w:noProof/>
                <w:sz w:val="14"/>
              </w:rPr>
              <w:t>CR-Form-v12.3</w:t>
            </w:r>
          </w:p>
        </w:tc>
      </w:tr>
      <w:tr w:rsidR="005C7E10" w14:paraId="5D1DABA9" w14:textId="77777777" w:rsidTr="00927612">
        <w:tc>
          <w:tcPr>
            <w:tcW w:w="9641" w:type="dxa"/>
            <w:gridSpan w:val="9"/>
            <w:tcBorders>
              <w:left w:val="single" w:sz="4" w:space="0" w:color="auto"/>
              <w:right w:val="single" w:sz="4" w:space="0" w:color="auto"/>
            </w:tcBorders>
          </w:tcPr>
          <w:p w14:paraId="7B2F3553" w14:textId="77777777" w:rsidR="005C7E10" w:rsidRDefault="005C7E10" w:rsidP="00927612">
            <w:pPr>
              <w:pStyle w:val="CRCoverPage"/>
              <w:spacing w:after="0"/>
              <w:jc w:val="center"/>
              <w:rPr>
                <w:noProof/>
              </w:rPr>
            </w:pPr>
            <w:r>
              <w:rPr>
                <w:b/>
                <w:noProof/>
                <w:sz w:val="32"/>
              </w:rPr>
              <w:t>CHANGE REQUEST</w:t>
            </w:r>
          </w:p>
        </w:tc>
      </w:tr>
      <w:tr w:rsidR="005C7E10" w14:paraId="3B156C81" w14:textId="77777777" w:rsidTr="00927612">
        <w:tc>
          <w:tcPr>
            <w:tcW w:w="9641" w:type="dxa"/>
            <w:gridSpan w:val="9"/>
            <w:tcBorders>
              <w:left w:val="single" w:sz="4" w:space="0" w:color="auto"/>
              <w:right w:val="single" w:sz="4" w:space="0" w:color="auto"/>
            </w:tcBorders>
          </w:tcPr>
          <w:p w14:paraId="564F4BA2" w14:textId="77777777" w:rsidR="005C7E10" w:rsidRDefault="005C7E10" w:rsidP="00927612">
            <w:pPr>
              <w:pStyle w:val="CRCoverPage"/>
              <w:spacing w:after="0"/>
              <w:rPr>
                <w:noProof/>
                <w:sz w:val="8"/>
                <w:szCs w:val="8"/>
              </w:rPr>
            </w:pPr>
          </w:p>
        </w:tc>
      </w:tr>
      <w:tr w:rsidR="005C7E10" w14:paraId="69A1017B" w14:textId="77777777" w:rsidTr="00927612">
        <w:tc>
          <w:tcPr>
            <w:tcW w:w="142" w:type="dxa"/>
            <w:tcBorders>
              <w:left w:val="single" w:sz="4" w:space="0" w:color="auto"/>
            </w:tcBorders>
          </w:tcPr>
          <w:p w14:paraId="3FF064DC" w14:textId="77777777" w:rsidR="005C7E10" w:rsidRDefault="005C7E10" w:rsidP="00927612">
            <w:pPr>
              <w:pStyle w:val="CRCoverPage"/>
              <w:spacing w:after="0"/>
              <w:jc w:val="right"/>
              <w:rPr>
                <w:noProof/>
              </w:rPr>
            </w:pPr>
          </w:p>
        </w:tc>
        <w:tc>
          <w:tcPr>
            <w:tcW w:w="1559" w:type="dxa"/>
            <w:shd w:val="pct30" w:color="FFFF00" w:fill="auto"/>
          </w:tcPr>
          <w:p w14:paraId="045A1727" w14:textId="7375A40D" w:rsidR="005C7E10" w:rsidRPr="00410371" w:rsidRDefault="005C7E10" w:rsidP="00927612">
            <w:pPr>
              <w:pStyle w:val="CRCoverPage"/>
              <w:spacing w:after="0"/>
              <w:jc w:val="right"/>
              <w:rPr>
                <w:b/>
                <w:noProof/>
                <w:sz w:val="28"/>
              </w:rPr>
            </w:pPr>
            <w:r w:rsidRPr="005C7E10">
              <w:rPr>
                <w:b/>
                <w:noProof/>
                <w:sz w:val="28"/>
              </w:rPr>
              <w:t>24.301</w:t>
            </w:r>
          </w:p>
        </w:tc>
        <w:tc>
          <w:tcPr>
            <w:tcW w:w="709" w:type="dxa"/>
          </w:tcPr>
          <w:p w14:paraId="0F36F4BC" w14:textId="77777777" w:rsidR="005C7E10" w:rsidRDefault="005C7E10" w:rsidP="00927612">
            <w:pPr>
              <w:pStyle w:val="CRCoverPage"/>
              <w:spacing w:after="0"/>
              <w:jc w:val="center"/>
              <w:rPr>
                <w:noProof/>
              </w:rPr>
            </w:pPr>
            <w:r>
              <w:rPr>
                <w:b/>
                <w:noProof/>
                <w:sz w:val="28"/>
              </w:rPr>
              <w:t>CR</w:t>
            </w:r>
          </w:p>
        </w:tc>
        <w:tc>
          <w:tcPr>
            <w:tcW w:w="1276" w:type="dxa"/>
            <w:shd w:val="pct30" w:color="FFFF00" w:fill="auto"/>
          </w:tcPr>
          <w:p w14:paraId="4A57814D" w14:textId="7DA61C11" w:rsidR="005C7E10" w:rsidRPr="00410371" w:rsidRDefault="004A1CC0" w:rsidP="00927612">
            <w:pPr>
              <w:pStyle w:val="CRCoverPage"/>
              <w:spacing w:after="0"/>
              <w:rPr>
                <w:noProof/>
              </w:rPr>
            </w:pPr>
            <w:r w:rsidRPr="004A1CC0">
              <w:rPr>
                <w:b/>
                <w:noProof/>
                <w:sz w:val="28"/>
              </w:rPr>
              <w:t>4535</w:t>
            </w:r>
          </w:p>
        </w:tc>
        <w:tc>
          <w:tcPr>
            <w:tcW w:w="709" w:type="dxa"/>
          </w:tcPr>
          <w:p w14:paraId="1A0838DF" w14:textId="77777777" w:rsidR="005C7E10" w:rsidRDefault="005C7E10" w:rsidP="00927612">
            <w:pPr>
              <w:pStyle w:val="CRCoverPage"/>
              <w:tabs>
                <w:tab w:val="right" w:pos="625"/>
              </w:tabs>
              <w:spacing w:after="0"/>
              <w:jc w:val="center"/>
              <w:rPr>
                <w:noProof/>
              </w:rPr>
            </w:pPr>
            <w:r>
              <w:rPr>
                <w:b/>
                <w:bCs/>
                <w:noProof/>
                <w:sz w:val="28"/>
              </w:rPr>
              <w:t>rev</w:t>
            </w:r>
          </w:p>
        </w:tc>
        <w:tc>
          <w:tcPr>
            <w:tcW w:w="992" w:type="dxa"/>
            <w:shd w:val="pct30" w:color="FFFF00" w:fill="auto"/>
          </w:tcPr>
          <w:p w14:paraId="487A8AF1" w14:textId="77777777" w:rsidR="005C7E10" w:rsidRPr="00410371" w:rsidRDefault="005C7E10" w:rsidP="00927612">
            <w:pPr>
              <w:pStyle w:val="CRCoverPage"/>
              <w:spacing w:after="0"/>
              <w:jc w:val="center"/>
              <w:rPr>
                <w:b/>
                <w:noProof/>
              </w:rPr>
            </w:pPr>
            <w:r>
              <w:rPr>
                <w:b/>
                <w:noProof/>
                <w:sz w:val="28"/>
              </w:rPr>
              <w:t>-</w:t>
            </w:r>
          </w:p>
        </w:tc>
        <w:tc>
          <w:tcPr>
            <w:tcW w:w="2410" w:type="dxa"/>
          </w:tcPr>
          <w:p w14:paraId="203127C7" w14:textId="77777777" w:rsidR="005C7E10" w:rsidRDefault="005C7E10" w:rsidP="00927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FCA2C" w14:textId="77777777" w:rsidR="005C7E10" w:rsidRPr="005C7E10" w:rsidRDefault="005C7E10" w:rsidP="00927612">
            <w:pPr>
              <w:pStyle w:val="CRCoverPage"/>
              <w:spacing w:after="0"/>
              <w:jc w:val="center"/>
              <w:rPr>
                <w:noProof/>
                <w:sz w:val="28"/>
              </w:rPr>
            </w:pPr>
            <w:r w:rsidRPr="005C7E10">
              <w:rPr>
                <w:b/>
                <w:noProof/>
                <w:sz w:val="28"/>
              </w:rPr>
              <w:t>19.4.0</w:t>
            </w:r>
          </w:p>
        </w:tc>
        <w:tc>
          <w:tcPr>
            <w:tcW w:w="143" w:type="dxa"/>
            <w:tcBorders>
              <w:right w:val="single" w:sz="4" w:space="0" w:color="auto"/>
            </w:tcBorders>
          </w:tcPr>
          <w:p w14:paraId="768BBB65" w14:textId="77777777" w:rsidR="005C7E10" w:rsidRDefault="005C7E10" w:rsidP="00927612">
            <w:pPr>
              <w:pStyle w:val="CRCoverPage"/>
              <w:spacing w:after="0"/>
              <w:rPr>
                <w:noProof/>
              </w:rPr>
            </w:pPr>
          </w:p>
        </w:tc>
      </w:tr>
      <w:tr w:rsidR="005C7E10" w14:paraId="2C20149F" w14:textId="77777777" w:rsidTr="00927612">
        <w:tc>
          <w:tcPr>
            <w:tcW w:w="9641" w:type="dxa"/>
            <w:gridSpan w:val="9"/>
            <w:tcBorders>
              <w:left w:val="single" w:sz="4" w:space="0" w:color="auto"/>
              <w:right w:val="single" w:sz="4" w:space="0" w:color="auto"/>
            </w:tcBorders>
          </w:tcPr>
          <w:p w14:paraId="60C2CC2F" w14:textId="77777777" w:rsidR="005C7E10" w:rsidRDefault="005C7E10" w:rsidP="00927612">
            <w:pPr>
              <w:pStyle w:val="CRCoverPage"/>
              <w:spacing w:after="0"/>
              <w:rPr>
                <w:noProof/>
              </w:rPr>
            </w:pPr>
          </w:p>
        </w:tc>
      </w:tr>
      <w:tr w:rsidR="005C7E10" w14:paraId="268ECFD9" w14:textId="77777777" w:rsidTr="00927612">
        <w:tc>
          <w:tcPr>
            <w:tcW w:w="9641" w:type="dxa"/>
            <w:gridSpan w:val="9"/>
            <w:tcBorders>
              <w:top w:val="single" w:sz="4" w:space="0" w:color="auto"/>
            </w:tcBorders>
          </w:tcPr>
          <w:p w14:paraId="65C3E0AA" w14:textId="77777777" w:rsidR="005C7E10" w:rsidRPr="00F25D98" w:rsidRDefault="005C7E10" w:rsidP="009276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7E10" w14:paraId="585075C8" w14:textId="77777777" w:rsidTr="00927612">
        <w:tc>
          <w:tcPr>
            <w:tcW w:w="9641" w:type="dxa"/>
            <w:gridSpan w:val="9"/>
          </w:tcPr>
          <w:p w14:paraId="4FC8757F" w14:textId="77777777" w:rsidR="005C7E10" w:rsidRDefault="005C7E10" w:rsidP="00927612">
            <w:pPr>
              <w:pStyle w:val="CRCoverPage"/>
              <w:spacing w:after="0"/>
              <w:rPr>
                <w:noProof/>
                <w:sz w:val="8"/>
                <w:szCs w:val="8"/>
              </w:rPr>
            </w:pPr>
          </w:p>
        </w:tc>
      </w:tr>
    </w:tbl>
    <w:p w14:paraId="21C36209" w14:textId="77777777" w:rsidR="005C7E10" w:rsidRDefault="005C7E10" w:rsidP="005C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7E10" w14:paraId="329FDA52" w14:textId="77777777" w:rsidTr="00927612">
        <w:tc>
          <w:tcPr>
            <w:tcW w:w="2835" w:type="dxa"/>
          </w:tcPr>
          <w:p w14:paraId="5F94A7B8" w14:textId="77777777" w:rsidR="005C7E10" w:rsidRDefault="005C7E10" w:rsidP="00927612">
            <w:pPr>
              <w:pStyle w:val="CRCoverPage"/>
              <w:tabs>
                <w:tab w:val="right" w:pos="2751"/>
              </w:tabs>
              <w:spacing w:after="0"/>
              <w:rPr>
                <w:b/>
                <w:i/>
                <w:noProof/>
              </w:rPr>
            </w:pPr>
            <w:r>
              <w:rPr>
                <w:b/>
                <w:i/>
                <w:noProof/>
              </w:rPr>
              <w:t>Proposed change affects:</w:t>
            </w:r>
          </w:p>
        </w:tc>
        <w:tc>
          <w:tcPr>
            <w:tcW w:w="1418" w:type="dxa"/>
          </w:tcPr>
          <w:p w14:paraId="64F31D60" w14:textId="77777777" w:rsidR="005C7E10" w:rsidRDefault="005C7E10" w:rsidP="00927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ADC6A" w14:textId="77777777" w:rsidR="005C7E10" w:rsidRDefault="005C7E10" w:rsidP="00927612">
            <w:pPr>
              <w:pStyle w:val="CRCoverPage"/>
              <w:spacing w:after="0"/>
              <w:jc w:val="center"/>
              <w:rPr>
                <w:b/>
                <w:caps/>
                <w:noProof/>
              </w:rPr>
            </w:pPr>
          </w:p>
        </w:tc>
        <w:tc>
          <w:tcPr>
            <w:tcW w:w="709" w:type="dxa"/>
            <w:tcBorders>
              <w:left w:val="single" w:sz="4" w:space="0" w:color="auto"/>
            </w:tcBorders>
          </w:tcPr>
          <w:p w14:paraId="64A6C7F7" w14:textId="77777777" w:rsidR="005C7E10" w:rsidRDefault="005C7E10" w:rsidP="00927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52396D" w14:textId="77777777" w:rsidR="005C7E10" w:rsidRPr="005C7E10" w:rsidRDefault="005C7E10" w:rsidP="00927612">
            <w:pPr>
              <w:pStyle w:val="CRCoverPage"/>
              <w:spacing w:after="0"/>
              <w:jc w:val="center"/>
              <w:rPr>
                <w:b/>
                <w:caps/>
                <w:noProof/>
              </w:rPr>
            </w:pPr>
            <w:r w:rsidRPr="005C7E10">
              <w:rPr>
                <w:b/>
                <w:caps/>
                <w:noProof/>
              </w:rPr>
              <w:t>X</w:t>
            </w:r>
          </w:p>
        </w:tc>
        <w:tc>
          <w:tcPr>
            <w:tcW w:w="2126" w:type="dxa"/>
          </w:tcPr>
          <w:p w14:paraId="0671FD9E" w14:textId="77777777" w:rsidR="005C7E10" w:rsidRDefault="005C7E10" w:rsidP="00927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1B42FB" w14:textId="77777777" w:rsidR="005C7E10" w:rsidRDefault="005C7E10" w:rsidP="00927612">
            <w:pPr>
              <w:pStyle w:val="CRCoverPage"/>
              <w:spacing w:after="0"/>
              <w:jc w:val="center"/>
              <w:rPr>
                <w:b/>
                <w:caps/>
                <w:noProof/>
              </w:rPr>
            </w:pPr>
          </w:p>
        </w:tc>
        <w:tc>
          <w:tcPr>
            <w:tcW w:w="1418" w:type="dxa"/>
            <w:tcBorders>
              <w:left w:val="nil"/>
            </w:tcBorders>
          </w:tcPr>
          <w:p w14:paraId="56E573F2" w14:textId="77777777" w:rsidR="005C7E10" w:rsidRDefault="005C7E10" w:rsidP="00927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DDFCF" w14:textId="03237FBC" w:rsidR="005C7E10" w:rsidRDefault="005C7E10" w:rsidP="00927612">
            <w:pPr>
              <w:pStyle w:val="CRCoverPage"/>
              <w:spacing w:after="0"/>
              <w:rPr>
                <w:b/>
                <w:bCs/>
                <w:caps/>
                <w:noProof/>
              </w:rPr>
            </w:pPr>
          </w:p>
        </w:tc>
      </w:tr>
    </w:tbl>
    <w:p w14:paraId="398758A0" w14:textId="77777777" w:rsidR="005C7E10" w:rsidRDefault="005C7E10" w:rsidP="005C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7E10" w14:paraId="2E6E30E9" w14:textId="77777777" w:rsidTr="00927612">
        <w:tc>
          <w:tcPr>
            <w:tcW w:w="9640" w:type="dxa"/>
            <w:gridSpan w:val="11"/>
          </w:tcPr>
          <w:p w14:paraId="185FCDFD" w14:textId="77777777" w:rsidR="005C7E10" w:rsidRDefault="005C7E10" w:rsidP="00927612">
            <w:pPr>
              <w:pStyle w:val="CRCoverPage"/>
              <w:spacing w:after="0"/>
              <w:rPr>
                <w:noProof/>
                <w:sz w:val="8"/>
                <w:szCs w:val="8"/>
              </w:rPr>
            </w:pPr>
          </w:p>
        </w:tc>
      </w:tr>
      <w:tr w:rsidR="005C7E10" w14:paraId="66F0EB50" w14:textId="77777777" w:rsidTr="00927612">
        <w:tc>
          <w:tcPr>
            <w:tcW w:w="1843" w:type="dxa"/>
            <w:tcBorders>
              <w:top w:val="single" w:sz="4" w:space="0" w:color="auto"/>
              <w:left w:val="single" w:sz="4" w:space="0" w:color="auto"/>
            </w:tcBorders>
          </w:tcPr>
          <w:p w14:paraId="545737DB" w14:textId="77777777" w:rsidR="005C7E10" w:rsidRDefault="005C7E10" w:rsidP="00927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06A4E6" w14:textId="58CC93C0" w:rsidR="005C7E10" w:rsidRDefault="005C7E10" w:rsidP="00927612">
            <w:pPr>
              <w:pStyle w:val="CRCoverPage"/>
              <w:spacing w:after="0"/>
              <w:ind w:left="100"/>
              <w:rPr>
                <w:noProof/>
              </w:rPr>
            </w:pPr>
            <w:r>
              <w:rPr>
                <w:noProof/>
              </w:rPr>
              <w:t>Correction for ciphering of EMM TRANSPORT</w:t>
            </w:r>
          </w:p>
        </w:tc>
      </w:tr>
      <w:tr w:rsidR="005C7E10" w14:paraId="5EE45E97" w14:textId="77777777" w:rsidTr="00927612">
        <w:tc>
          <w:tcPr>
            <w:tcW w:w="1843" w:type="dxa"/>
            <w:tcBorders>
              <w:left w:val="single" w:sz="4" w:space="0" w:color="auto"/>
            </w:tcBorders>
          </w:tcPr>
          <w:p w14:paraId="43803B26" w14:textId="77777777" w:rsidR="005C7E10" w:rsidRDefault="005C7E10" w:rsidP="00927612">
            <w:pPr>
              <w:pStyle w:val="CRCoverPage"/>
              <w:spacing w:after="0"/>
              <w:rPr>
                <w:b/>
                <w:i/>
                <w:noProof/>
                <w:sz w:val="8"/>
                <w:szCs w:val="8"/>
              </w:rPr>
            </w:pPr>
          </w:p>
        </w:tc>
        <w:tc>
          <w:tcPr>
            <w:tcW w:w="7797" w:type="dxa"/>
            <w:gridSpan w:val="10"/>
            <w:tcBorders>
              <w:right w:val="single" w:sz="4" w:space="0" w:color="auto"/>
            </w:tcBorders>
          </w:tcPr>
          <w:p w14:paraId="2969E78A" w14:textId="77777777" w:rsidR="005C7E10" w:rsidRDefault="005C7E10" w:rsidP="00927612">
            <w:pPr>
              <w:pStyle w:val="CRCoverPage"/>
              <w:spacing w:after="0"/>
              <w:rPr>
                <w:noProof/>
                <w:sz w:val="8"/>
                <w:szCs w:val="8"/>
              </w:rPr>
            </w:pPr>
          </w:p>
        </w:tc>
      </w:tr>
      <w:tr w:rsidR="005C7E10" w14:paraId="189BCB63" w14:textId="77777777" w:rsidTr="00927612">
        <w:tc>
          <w:tcPr>
            <w:tcW w:w="1843" w:type="dxa"/>
            <w:tcBorders>
              <w:left w:val="single" w:sz="4" w:space="0" w:color="auto"/>
            </w:tcBorders>
          </w:tcPr>
          <w:p w14:paraId="7A0DAF4D" w14:textId="77777777" w:rsidR="005C7E10" w:rsidRDefault="005C7E10" w:rsidP="00927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0B251D" w14:textId="77777777" w:rsidR="005C7E10" w:rsidRDefault="005C7E10" w:rsidP="00927612">
            <w:pPr>
              <w:pStyle w:val="CRCoverPage"/>
              <w:spacing w:after="0"/>
              <w:ind w:left="100"/>
              <w:rPr>
                <w:noProof/>
              </w:rPr>
            </w:pPr>
            <w:r>
              <w:rPr>
                <w:noProof/>
              </w:rPr>
              <w:t>Ericsson</w:t>
            </w:r>
          </w:p>
        </w:tc>
      </w:tr>
      <w:tr w:rsidR="005C7E10" w14:paraId="607022A4" w14:textId="77777777" w:rsidTr="00927612">
        <w:tc>
          <w:tcPr>
            <w:tcW w:w="1843" w:type="dxa"/>
            <w:tcBorders>
              <w:left w:val="single" w:sz="4" w:space="0" w:color="auto"/>
            </w:tcBorders>
          </w:tcPr>
          <w:p w14:paraId="2BD66690" w14:textId="77777777" w:rsidR="005C7E10" w:rsidRDefault="005C7E10" w:rsidP="00927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974BB" w14:textId="77777777" w:rsidR="005C7E10" w:rsidRDefault="005C7E10" w:rsidP="00927612">
            <w:pPr>
              <w:pStyle w:val="CRCoverPage"/>
              <w:spacing w:after="0"/>
              <w:ind w:left="100"/>
              <w:rPr>
                <w:noProof/>
              </w:rPr>
            </w:pPr>
            <w:r>
              <w:rPr>
                <w:noProof/>
              </w:rPr>
              <w:t>C1</w:t>
            </w:r>
          </w:p>
        </w:tc>
      </w:tr>
      <w:tr w:rsidR="005C7E10" w14:paraId="6E531201" w14:textId="77777777" w:rsidTr="00927612">
        <w:tc>
          <w:tcPr>
            <w:tcW w:w="1843" w:type="dxa"/>
            <w:tcBorders>
              <w:left w:val="single" w:sz="4" w:space="0" w:color="auto"/>
            </w:tcBorders>
          </w:tcPr>
          <w:p w14:paraId="48EDDF52" w14:textId="77777777" w:rsidR="005C7E10" w:rsidRDefault="005C7E10" w:rsidP="00927612">
            <w:pPr>
              <w:pStyle w:val="CRCoverPage"/>
              <w:spacing w:after="0"/>
              <w:rPr>
                <w:b/>
                <w:i/>
                <w:noProof/>
                <w:sz w:val="8"/>
                <w:szCs w:val="8"/>
              </w:rPr>
            </w:pPr>
          </w:p>
        </w:tc>
        <w:tc>
          <w:tcPr>
            <w:tcW w:w="7797" w:type="dxa"/>
            <w:gridSpan w:val="10"/>
            <w:tcBorders>
              <w:right w:val="single" w:sz="4" w:space="0" w:color="auto"/>
            </w:tcBorders>
          </w:tcPr>
          <w:p w14:paraId="689D1C49" w14:textId="77777777" w:rsidR="005C7E10" w:rsidRDefault="005C7E10" w:rsidP="00927612">
            <w:pPr>
              <w:pStyle w:val="CRCoverPage"/>
              <w:spacing w:after="0"/>
              <w:rPr>
                <w:noProof/>
                <w:sz w:val="8"/>
                <w:szCs w:val="8"/>
              </w:rPr>
            </w:pPr>
          </w:p>
        </w:tc>
      </w:tr>
      <w:tr w:rsidR="005C7E10" w14:paraId="17708778" w14:textId="77777777" w:rsidTr="00927612">
        <w:tc>
          <w:tcPr>
            <w:tcW w:w="1843" w:type="dxa"/>
            <w:tcBorders>
              <w:left w:val="single" w:sz="4" w:space="0" w:color="auto"/>
            </w:tcBorders>
          </w:tcPr>
          <w:p w14:paraId="03E6A960" w14:textId="77777777" w:rsidR="005C7E10" w:rsidRDefault="005C7E10" w:rsidP="00927612">
            <w:pPr>
              <w:pStyle w:val="CRCoverPage"/>
              <w:tabs>
                <w:tab w:val="right" w:pos="1759"/>
              </w:tabs>
              <w:spacing w:after="0"/>
              <w:rPr>
                <w:b/>
                <w:i/>
                <w:noProof/>
              </w:rPr>
            </w:pPr>
            <w:r>
              <w:rPr>
                <w:b/>
                <w:i/>
                <w:noProof/>
              </w:rPr>
              <w:t>Work item code:</w:t>
            </w:r>
          </w:p>
        </w:tc>
        <w:tc>
          <w:tcPr>
            <w:tcW w:w="3686" w:type="dxa"/>
            <w:gridSpan w:val="5"/>
            <w:shd w:val="pct30" w:color="FFFF00" w:fill="auto"/>
          </w:tcPr>
          <w:p w14:paraId="42FC88D7" w14:textId="77716C97" w:rsidR="005C7E10" w:rsidRDefault="005C7E10" w:rsidP="00927612">
            <w:pPr>
              <w:pStyle w:val="CRCoverPage"/>
              <w:spacing w:after="0"/>
              <w:ind w:left="100"/>
              <w:rPr>
                <w:noProof/>
              </w:rPr>
            </w:pPr>
            <w:r>
              <w:rPr>
                <w:noProof/>
              </w:rPr>
              <w:t>NORDAT_CP</w:t>
            </w:r>
          </w:p>
        </w:tc>
        <w:tc>
          <w:tcPr>
            <w:tcW w:w="567" w:type="dxa"/>
            <w:tcBorders>
              <w:left w:val="nil"/>
            </w:tcBorders>
          </w:tcPr>
          <w:p w14:paraId="6D1A6616" w14:textId="77777777" w:rsidR="005C7E10" w:rsidRDefault="005C7E10" w:rsidP="00927612">
            <w:pPr>
              <w:pStyle w:val="CRCoverPage"/>
              <w:spacing w:after="0"/>
              <w:ind w:right="100"/>
              <w:rPr>
                <w:noProof/>
              </w:rPr>
            </w:pPr>
          </w:p>
        </w:tc>
        <w:tc>
          <w:tcPr>
            <w:tcW w:w="1417" w:type="dxa"/>
            <w:gridSpan w:val="3"/>
            <w:tcBorders>
              <w:left w:val="nil"/>
            </w:tcBorders>
          </w:tcPr>
          <w:p w14:paraId="28CB4CDC" w14:textId="77777777" w:rsidR="005C7E10" w:rsidRDefault="005C7E10" w:rsidP="00927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5058EF" w14:textId="77777777" w:rsidR="005C7E10" w:rsidRDefault="005C7E10" w:rsidP="00927612">
            <w:pPr>
              <w:pStyle w:val="CRCoverPage"/>
              <w:spacing w:after="0"/>
              <w:ind w:left="100"/>
              <w:rPr>
                <w:noProof/>
              </w:rPr>
            </w:pPr>
            <w:r>
              <w:rPr>
                <w:noProof/>
              </w:rPr>
              <w:t>2025-10-06</w:t>
            </w:r>
          </w:p>
        </w:tc>
      </w:tr>
      <w:tr w:rsidR="005C7E10" w14:paraId="6DE292C7" w14:textId="77777777" w:rsidTr="00927612">
        <w:tc>
          <w:tcPr>
            <w:tcW w:w="1843" w:type="dxa"/>
            <w:tcBorders>
              <w:left w:val="single" w:sz="4" w:space="0" w:color="auto"/>
            </w:tcBorders>
          </w:tcPr>
          <w:p w14:paraId="5309B460" w14:textId="77777777" w:rsidR="005C7E10" w:rsidRDefault="005C7E10" w:rsidP="00927612">
            <w:pPr>
              <w:pStyle w:val="CRCoverPage"/>
              <w:spacing w:after="0"/>
              <w:rPr>
                <w:b/>
                <w:i/>
                <w:noProof/>
                <w:sz w:val="8"/>
                <w:szCs w:val="8"/>
              </w:rPr>
            </w:pPr>
          </w:p>
        </w:tc>
        <w:tc>
          <w:tcPr>
            <w:tcW w:w="1986" w:type="dxa"/>
            <w:gridSpan w:val="4"/>
          </w:tcPr>
          <w:p w14:paraId="3659A00A" w14:textId="77777777" w:rsidR="005C7E10" w:rsidRDefault="005C7E10" w:rsidP="00927612">
            <w:pPr>
              <w:pStyle w:val="CRCoverPage"/>
              <w:spacing w:after="0"/>
              <w:rPr>
                <w:noProof/>
                <w:sz w:val="8"/>
                <w:szCs w:val="8"/>
              </w:rPr>
            </w:pPr>
          </w:p>
        </w:tc>
        <w:tc>
          <w:tcPr>
            <w:tcW w:w="2267" w:type="dxa"/>
            <w:gridSpan w:val="2"/>
          </w:tcPr>
          <w:p w14:paraId="275D7F51" w14:textId="77777777" w:rsidR="005C7E10" w:rsidRDefault="005C7E10" w:rsidP="00927612">
            <w:pPr>
              <w:pStyle w:val="CRCoverPage"/>
              <w:spacing w:after="0"/>
              <w:rPr>
                <w:noProof/>
                <w:sz w:val="8"/>
                <w:szCs w:val="8"/>
              </w:rPr>
            </w:pPr>
          </w:p>
        </w:tc>
        <w:tc>
          <w:tcPr>
            <w:tcW w:w="1417" w:type="dxa"/>
            <w:gridSpan w:val="3"/>
          </w:tcPr>
          <w:p w14:paraId="48EA1E8B" w14:textId="77777777" w:rsidR="005C7E10" w:rsidRDefault="005C7E10" w:rsidP="00927612">
            <w:pPr>
              <w:pStyle w:val="CRCoverPage"/>
              <w:spacing w:after="0"/>
              <w:rPr>
                <w:noProof/>
                <w:sz w:val="8"/>
                <w:szCs w:val="8"/>
              </w:rPr>
            </w:pPr>
          </w:p>
        </w:tc>
        <w:tc>
          <w:tcPr>
            <w:tcW w:w="2127" w:type="dxa"/>
            <w:tcBorders>
              <w:right w:val="single" w:sz="4" w:space="0" w:color="auto"/>
            </w:tcBorders>
          </w:tcPr>
          <w:p w14:paraId="58A28559" w14:textId="77777777" w:rsidR="005C7E10" w:rsidRDefault="005C7E10" w:rsidP="00927612">
            <w:pPr>
              <w:pStyle w:val="CRCoverPage"/>
              <w:spacing w:after="0"/>
              <w:rPr>
                <w:noProof/>
                <w:sz w:val="8"/>
                <w:szCs w:val="8"/>
              </w:rPr>
            </w:pPr>
          </w:p>
        </w:tc>
      </w:tr>
      <w:tr w:rsidR="005C7E10" w14:paraId="1E718115" w14:textId="77777777" w:rsidTr="00927612">
        <w:trPr>
          <w:cantSplit/>
        </w:trPr>
        <w:tc>
          <w:tcPr>
            <w:tcW w:w="1843" w:type="dxa"/>
            <w:tcBorders>
              <w:left w:val="single" w:sz="4" w:space="0" w:color="auto"/>
            </w:tcBorders>
          </w:tcPr>
          <w:p w14:paraId="2825C844" w14:textId="77777777" w:rsidR="005C7E10" w:rsidRDefault="005C7E10" w:rsidP="00927612">
            <w:pPr>
              <w:pStyle w:val="CRCoverPage"/>
              <w:tabs>
                <w:tab w:val="right" w:pos="1759"/>
              </w:tabs>
              <w:spacing w:after="0"/>
              <w:rPr>
                <w:b/>
                <w:i/>
                <w:noProof/>
              </w:rPr>
            </w:pPr>
            <w:r>
              <w:rPr>
                <w:b/>
                <w:i/>
                <w:noProof/>
              </w:rPr>
              <w:t>Category:</w:t>
            </w:r>
          </w:p>
        </w:tc>
        <w:tc>
          <w:tcPr>
            <w:tcW w:w="851" w:type="dxa"/>
            <w:shd w:val="pct30" w:color="FFFF00" w:fill="auto"/>
          </w:tcPr>
          <w:p w14:paraId="4C80A8CD" w14:textId="77777777" w:rsidR="005C7E10" w:rsidRDefault="005C7E10" w:rsidP="00927612">
            <w:pPr>
              <w:pStyle w:val="CRCoverPage"/>
              <w:spacing w:after="0"/>
              <w:ind w:left="100" w:right="-609"/>
              <w:rPr>
                <w:b/>
                <w:noProof/>
              </w:rPr>
            </w:pPr>
            <w:r w:rsidRPr="005C7E10">
              <w:rPr>
                <w:b/>
                <w:noProof/>
              </w:rPr>
              <w:t>F</w:t>
            </w:r>
          </w:p>
        </w:tc>
        <w:tc>
          <w:tcPr>
            <w:tcW w:w="3402" w:type="dxa"/>
            <w:gridSpan w:val="5"/>
            <w:tcBorders>
              <w:left w:val="nil"/>
            </w:tcBorders>
          </w:tcPr>
          <w:p w14:paraId="7ED8A0FA" w14:textId="77777777" w:rsidR="005C7E10" w:rsidRDefault="005C7E10" w:rsidP="00927612">
            <w:pPr>
              <w:pStyle w:val="CRCoverPage"/>
              <w:spacing w:after="0"/>
              <w:rPr>
                <w:noProof/>
              </w:rPr>
            </w:pPr>
          </w:p>
        </w:tc>
        <w:tc>
          <w:tcPr>
            <w:tcW w:w="1417" w:type="dxa"/>
            <w:gridSpan w:val="3"/>
            <w:tcBorders>
              <w:left w:val="nil"/>
            </w:tcBorders>
          </w:tcPr>
          <w:p w14:paraId="57A49539" w14:textId="77777777" w:rsidR="005C7E10" w:rsidRDefault="005C7E10" w:rsidP="00927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D9607" w14:textId="77777777" w:rsidR="005C7E10" w:rsidRDefault="005C7E10" w:rsidP="00927612">
            <w:pPr>
              <w:pStyle w:val="CRCoverPage"/>
              <w:spacing w:after="0"/>
              <w:ind w:left="100"/>
              <w:rPr>
                <w:noProof/>
              </w:rPr>
            </w:pPr>
            <w:r w:rsidRPr="005C7E10">
              <w:rPr>
                <w:noProof/>
              </w:rPr>
              <w:t>Rel-19</w:t>
            </w:r>
          </w:p>
        </w:tc>
      </w:tr>
      <w:tr w:rsidR="005C7E10" w14:paraId="3FA7F4E6" w14:textId="77777777" w:rsidTr="00927612">
        <w:tc>
          <w:tcPr>
            <w:tcW w:w="1843" w:type="dxa"/>
            <w:tcBorders>
              <w:left w:val="single" w:sz="4" w:space="0" w:color="auto"/>
              <w:bottom w:val="single" w:sz="4" w:space="0" w:color="auto"/>
            </w:tcBorders>
          </w:tcPr>
          <w:p w14:paraId="0371C3BF" w14:textId="77777777" w:rsidR="005C7E10" w:rsidRDefault="005C7E10" w:rsidP="00927612">
            <w:pPr>
              <w:pStyle w:val="CRCoverPage"/>
              <w:spacing w:after="0"/>
              <w:rPr>
                <w:b/>
                <w:i/>
                <w:noProof/>
              </w:rPr>
            </w:pPr>
          </w:p>
        </w:tc>
        <w:tc>
          <w:tcPr>
            <w:tcW w:w="4677" w:type="dxa"/>
            <w:gridSpan w:val="8"/>
            <w:tcBorders>
              <w:bottom w:val="single" w:sz="4" w:space="0" w:color="auto"/>
            </w:tcBorders>
          </w:tcPr>
          <w:p w14:paraId="3E6F23F2" w14:textId="77777777" w:rsidR="005C7E10" w:rsidRDefault="005C7E10" w:rsidP="00927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2BF2C" w14:textId="77777777" w:rsidR="005C7E10" w:rsidRDefault="005C7E10" w:rsidP="009276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2CE707" w14:textId="77777777" w:rsidR="005C7E10" w:rsidRPr="007C2097" w:rsidRDefault="005C7E10" w:rsidP="00927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C7E10" w14:paraId="6561CC84" w14:textId="77777777" w:rsidTr="00927612">
        <w:tc>
          <w:tcPr>
            <w:tcW w:w="1843" w:type="dxa"/>
          </w:tcPr>
          <w:p w14:paraId="296AF10D" w14:textId="77777777" w:rsidR="005C7E10" w:rsidRDefault="005C7E10" w:rsidP="00927612">
            <w:pPr>
              <w:pStyle w:val="CRCoverPage"/>
              <w:spacing w:after="0"/>
              <w:rPr>
                <w:b/>
                <w:i/>
                <w:noProof/>
                <w:sz w:val="8"/>
                <w:szCs w:val="8"/>
              </w:rPr>
            </w:pPr>
          </w:p>
        </w:tc>
        <w:tc>
          <w:tcPr>
            <w:tcW w:w="7797" w:type="dxa"/>
            <w:gridSpan w:val="10"/>
          </w:tcPr>
          <w:p w14:paraId="06AE3CDE" w14:textId="77777777" w:rsidR="005C7E10" w:rsidRDefault="005C7E10" w:rsidP="00927612">
            <w:pPr>
              <w:pStyle w:val="CRCoverPage"/>
              <w:spacing w:after="0"/>
              <w:rPr>
                <w:noProof/>
                <w:sz w:val="8"/>
                <w:szCs w:val="8"/>
              </w:rPr>
            </w:pPr>
          </w:p>
        </w:tc>
      </w:tr>
      <w:tr w:rsidR="005C7E10" w14:paraId="4A122702" w14:textId="77777777" w:rsidTr="00927612">
        <w:tc>
          <w:tcPr>
            <w:tcW w:w="2694" w:type="dxa"/>
            <w:gridSpan w:val="2"/>
            <w:tcBorders>
              <w:top w:val="single" w:sz="4" w:space="0" w:color="auto"/>
              <w:left w:val="single" w:sz="4" w:space="0" w:color="auto"/>
            </w:tcBorders>
          </w:tcPr>
          <w:p w14:paraId="73EFC2CF" w14:textId="77777777" w:rsidR="005C7E10" w:rsidRDefault="005C7E10" w:rsidP="00927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742D9" w14:textId="1D69E4B5" w:rsidR="009C74C9" w:rsidRDefault="009C74C9" w:rsidP="009C74C9">
            <w:pPr>
              <w:pStyle w:val="CRCoverPage"/>
              <w:spacing w:after="0"/>
              <w:ind w:left="100"/>
              <w:rPr>
                <w:noProof/>
              </w:rPr>
            </w:pPr>
            <w:r>
              <w:rPr>
                <w:noProof/>
              </w:rPr>
              <w:t>1) 24.301 states:</w:t>
            </w:r>
          </w:p>
          <w:p w14:paraId="43EC3755" w14:textId="77777777" w:rsidR="009C74C9" w:rsidRDefault="009C74C9" w:rsidP="009C74C9">
            <w:pPr>
              <w:pStyle w:val="CRCoverPage"/>
              <w:spacing w:after="0"/>
              <w:ind w:left="100"/>
              <w:rPr>
                <w:noProof/>
              </w:rPr>
            </w:pPr>
            <w:r>
              <w:rPr>
                <w:noProof/>
              </w:rPr>
              <w:t>------------</w:t>
            </w:r>
          </w:p>
          <w:p w14:paraId="581380B5" w14:textId="77777777" w:rsidR="009C74C9" w:rsidRPr="006A7FB9" w:rsidRDefault="009C74C9" w:rsidP="009C74C9">
            <w:pPr>
              <w:rPr>
                <w:i/>
                <w:iCs/>
              </w:rPr>
            </w:pPr>
            <w:r w:rsidRPr="006A7FB9">
              <w:rPr>
                <w:i/>
                <w:iCs/>
              </w:rPr>
              <w:t xml:space="preserve">The UE shall partially cipher the EMM TRANSPORT message by </w:t>
            </w:r>
            <w:r w:rsidRPr="006A7FB9">
              <w:rPr>
                <w:i/>
                <w:iCs/>
                <w:u w:val="single"/>
              </w:rPr>
              <w:t>ciphering the part of the message consisting of octet 7 and all subsequent octets</w:t>
            </w:r>
            <w:r w:rsidRPr="006A7FB9">
              <w:rPr>
                <w:i/>
                <w:iCs/>
              </w:rPr>
              <w:t>, using the ciphering algorithm of the current EPS security context.</w:t>
            </w:r>
          </w:p>
          <w:p w14:paraId="7F3D8EDE" w14:textId="77777777" w:rsidR="009C74C9" w:rsidRDefault="009C74C9" w:rsidP="009C74C9">
            <w:pPr>
              <w:pStyle w:val="CRCoverPage"/>
              <w:spacing w:after="0"/>
              <w:ind w:left="100"/>
              <w:rPr>
                <w:noProof/>
              </w:rPr>
            </w:pPr>
            <w:r>
              <w:rPr>
                <w:noProof/>
              </w:rPr>
              <w:t>------------</w:t>
            </w:r>
          </w:p>
          <w:p w14:paraId="464B5218" w14:textId="4F2E20DC" w:rsidR="00CC50AA" w:rsidRDefault="00CC50AA" w:rsidP="006A7FB9">
            <w:pPr>
              <w:pStyle w:val="CRCoverPage"/>
              <w:spacing w:after="0"/>
              <w:ind w:left="100"/>
              <w:rPr>
                <w:noProof/>
              </w:rPr>
            </w:pPr>
            <w:r>
              <w:rPr>
                <w:noProof/>
              </w:rPr>
              <w:t xml:space="preserve">However, the EMM TRANSPORT message without the </w:t>
            </w:r>
            <w:r w:rsidRPr="005C7E10">
              <w:rPr>
                <w:noProof/>
              </w:rPr>
              <w:t>Data container</w:t>
            </w:r>
            <w:r>
              <w:rPr>
                <w:noProof/>
              </w:rPr>
              <w:t xml:space="preserve"> IE is only 6 octets long.</w:t>
            </w:r>
          </w:p>
          <w:p w14:paraId="2333F1F6" w14:textId="0277BAF1" w:rsidR="009C74C9" w:rsidRDefault="00CC50AA" w:rsidP="006A7FB9">
            <w:pPr>
              <w:pStyle w:val="CRCoverPage"/>
              <w:spacing w:after="0"/>
              <w:ind w:left="100"/>
              <w:rPr>
                <w:noProof/>
              </w:rPr>
            </w:pPr>
            <w:r>
              <w:rPr>
                <w:noProof/>
              </w:rPr>
              <w:t xml:space="preserve">Thus, the statement above should apply only for the EMM TRANSPORT message with the </w:t>
            </w:r>
            <w:r w:rsidRPr="005C7E10">
              <w:rPr>
                <w:noProof/>
              </w:rPr>
              <w:t>Data container</w:t>
            </w:r>
            <w:r>
              <w:rPr>
                <w:noProof/>
              </w:rPr>
              <w:t xml:space="preserve"> IE.</w:t>
            </w:r>
          </w:p>
          <w:p w14:paraId="4FE3F0AD" w14:textId="77777777" w:rsidR="00CC50AA" w:rsidRDefault="00CC50AA" w:rsidP="006A7FB9">
            <w:pPr>
              <w:pStyle w:val="CRCoverPage"/>
              <w:spacing w:after="0"/>
              <w:ind w:left="100"/>
              <w:rPr>
                <w:noProof/>
              </w:rPr>
            </w:pPr>
          </w:p>
          <w:p w14:paraId="07AC74AE" w14:textId="3EECD6B2" w:rsidR="005C7E10" w:rsidRDefault="009C74C9" w:rsidP="009C74C9">
            <w:pPr>
              <w:pStyle w:val="CRCoverPage"/>
              <w:spacing w:after="0"/>
              <w:ind w:left="100"/>
              <w:rPr>
                <w:noProof/>
              </w:rPr>
            </w:pPr>
            <w:r>
              <w:rPr>
                <w:noProof/>
              </w:rPr>
              <w:t>2</w:t>
            </w:r>
            <w:r w:rsidR="006A7FB9">
              <w:rPr>
                <w:noProof/>
              </w:rPr>
              <w:t xml:space="preserve">) </w:t>
            </w:r>
            <w:r>
              <w:rPr>
                <w:noProof/>
              </w:rPr>
              <w:t>T</w:t>
            </w:r>
            <w:r w:rsidR="006A7FB9">
              <w:rPr>
                <w:noProof/>
              </w:rPr>
              <w:t xml:space="preserve">he below text expects that there is a special handling for </w:t>
            </w:r>
            <w:r w:rsidR="006A7FB9" w:rsidRPr="006A7FB9">
              <w:rPr>
                <w:noProof/>
              </w:rPr>
              <w:t>EMM TRANSPORT message</w:t>
            </w:r>
            <w:r w:rsidR="006A7FB9">
              <w:rPr>
                <w:noProof/>
              </w:rPr>
              <w:t xml:space="preserve">, regardless of whether the </w:t>
            </w:r>
            <w:r w:rsidR="006A7FB9" w:rsidRPr="005C7E10">
              <w:rPr>
                <w:noProof/>
              </w:rPr>
              <w:t>Data container</w:t>
            </w:r>
            <w:r w:rsidR="006A7FB9">
              <w:rPr>
                <w:noProof/>
              </w:rPr>
              <w:t xml:space="preserve"> IE is included or not</w:t>
            </w:r>
            <w:r w:rsidR="005C7E10">
              <w:rPr>
                <w:noProof/>
              </w:rPr>
              <w:t>:</w:t>
            </w:r>
          </w:p>
          <w:p w14:paraId="081D44DA" w14:textId="39C42682" w:rsidR="005C7E10" w:rsidRDefault="005C7E10" w:rsidP="00927612">
            <w:pPr>
              <w:pStyle w:val="CRCoverPage"/>
              <w:spacing w:after="0"/>
              <w:ind w:left="100"/>
              <w:rPr>
                <w:noProof/>
              </w:rPr>
            </w:pPr>
            <w:r>
              <w:rPr>
                <w:noProof/>
              </w:rPr>
              <w:t>------------</w:t>
            </w:r>
          </w:p>
          <w:p w14:paraId="638F27CD" w14:textId="79B68421" w:rsidR="005C7E10" w:rsidRPr="005C7E10" w:rsidRDefault="005C7E10" w:rsidP="00927612">
            <w:pPr>
              <w:pStyle w:val="CRCoverPage"/>
              <w:spacing w:after="0"/>
              <w:ind w:left="100"/>
              <w:rPr>
                <w:i/>
                <w:iCs/>
                <w:noProof/>
              </w:rPr>
            </w:pPr>
            <w:r w:rsidRPr="009C74C9">
              <w:rPr>
                <w:i/>
                <w:iCs/>
                <w:u w:val="single"/>
              </w:rPr>
              <w:t>Except for</w:t>
            </w:r>
            <w:r w:rsidRPr="005C7E10">
              <w:rPr>
                <w:i/>
                <w:iCs/>
              </w:rPr>
              <w:t xml:space="preserve"> a) the CONTROL PLANE SERVICE REQUEST message including an ESM message container information element or a NAS message container information element and b) </w:t>
            </w:r>
            <w:r w:rsidRPr="009C74C9">
              <w:rPr>
                <w:b/>
                <w:bCs/>
                <w:i/>
                <w:iCs/>
                <w:u w:val="single"/>
              </w:rPr>
              <w:t>the EMM TRANSPORT message</w:t>
            </w:r>
            <w:r w:rsidRPr="009C74C9">
              <w:rPr>
                <w:i/>
                <w:iCs/>
                <w:u w:val="single"/>
              </w:rPr>
              <w:t>, the UE shall start the ciphering and deciphering of NAS messages when the secure exchange of NAS messages has been established for a NAS signalling connection.</w:t>
            </w:r>
            <w:r w:rsidRPr="005C7E10">
              <w:rPr>
                <w:i/>
                <w:iCs/>
              </w:rPr>
              <w:t xml:space="preserve"> </w:t>
            </w:r>
          </w:p>
          <w:p w14:paraId="666A707D" w14:textId="1C6A6A91" w:rsidR="005C7E10" w:rsidRDefault="005C7E10" w:rsidP="00927612">
            <w:pPr>
              <w:pStyle w:val="CRCoverPage"/>
              <w:spacing w:after="0"/>
              <w:ind w:left="100"/>
              <w:rPr>
                <w:noProof/>
              </w:rPr>
            </w:pPr>
            <w:r>
              <w:rPr>
                <w:noProof/>
              </w:rPr>
              <w:t>------------</w:t>
            </w:r>
          </w:p>
          <w:p w14:paraId="1AF5806A" w14:textId="77777777" w:rsidR="005C7E10" w:rsidRDefault="005C7E10" w:rsidP="00927612">
            <w:pPr>
              <w:pStyle w:val="CRCoverPage"/>
              <w:spacing w:after="0"/>
              <w:ind w:left="100"/>
              <w:rPr>
                <w:noProof/>
              </w:rPr>
            </w:pPr>
          </w:p>
          <w:p w14:paraId="446895EB" w14:textId="5FA686F5" w:rsidR="006A7FB9" w:rsidRDefault="006A7FB9" w:rsidP="00927612">
            <w:pPr>
              <w:pStyle w:val="CRCoverPage"/>
              <w:spacing w:after="0"/>
              <w:ind w:left="100"/>
              <w:rPr>
                <w:noProof/>
              </w:rPr>
            </w:pPr>
            <w:r>
              <w:rPr>
                <w:noProof/>
              </w:rPr>
              <w:t xml:space="preserve">For the EMM TRANSPORT message without </w:t>
            </w:r>
            <w:r w:rsidRPr="005C7E10">
              <w:rPr>
                <w:noProof/>
              </w:rPr>
              <w:t>Data container</w:t>
            </w:r>
            <w:r>
              <w:rPr>
                <w:noProof/>
              </w:rPr>
              <w:t xml:space="preserve"> IE, the above is </w:t>
            </w:r>
            <w:r w:rsidR="002E0D36">
              <w:rPr>
                <w:noProof/>
              </w:rPr>
              <w:t>not</w:t>
            </w:r>
            <w:r>
              <w:rPr>
                <w:noProof/>
              </w:rPr>
              <w:t xml:space="preserve"> correct - the EMM TRANSPORT message without </w:t>
            </w:r>
            <w:r w:rsidRPr="005C7E10">
              <w:rPr>
                <w:noProof/>
              </w:rPr>
              <w:t>Data container</w:t>
            </w:r>
            <w:r>
              <w:rPr>
                <w:noProof/>
              </w:rPr>
              <w:t xml:space="preserve"> IE is not ciphered and </w:t>
            </w:r>
            <w:r w:rsidR="009C74C9">
              <w:rPr>
                <w:noProof/>
              </w:rPr>
              <w:t xml:space="preserve">thus </w:t>
            </w:r>
            <w:r>
              <w:rPr>
                <w:noProof/>
              </w:rPr>
              <w:t>"</w:t>
            </w:r>
            <w:r w:rsidRPr="005C7E10">
              <w:rPr>
                <w:i/>
                <w:iCs/>
              </w:rPr>
              <w:t>the UE shall start the ciphering and deciphering of NAS messages when the secure exchange of NAS messages has been established for a NAS signalling connection</w:t>
            </w:r>
            <w:r>
              <w:rPr>
                <w:noProof/>
              </w:rPr>
              <w:t xml:space="preserve">" applies for </w:t>
            </w:r>
            <w:r w:rsidR="00FD29CC">
              <w:rPr>
                <w:noProof/>
              </w:rPr>
              <w:t xml:space="preserve">the </w:t>
            </w:r>
            <w:r>
              <w:rPr>
                <w:noProof/>
              </w:rPr>
              <w:t xml:space="preserve">EMM TRANSPORT without </w:t>
            </w:r>
            <w:r w:rsidRPr="005C7E10">
              <w:rPr>
                <w:noProof/>
              </w:rPr>
              <w:t>Data container</w:t>
            </w:r>
            <w:r>
              <w:rPr>
                <w:noProof/>
              </w:rPr>
              <w:t xml:space="preserve"> IE.</w:t>
            </w:r>
          </w:p>
          <w:p w14:paraId="25238856" w14:textId="77777777" w:rsidR="00DD0D77" w:rsidRDefault="00DD0D77" w:rsidP="00927612">
            <w:pPr>
              <w:pStyle w:val="CRCoverPage"/>
              <w:spacing w:after="0"/>
              <w:ind w:left="100"/>
              <w:rPr>
                <w:noProof/>
              </w:rPr>
            </w:pPr>
          </w:p>
          <w:p w14:paraId="1C4207CD" w14:textId="20DDA99C" w:rsidR="00DD0D77" w:rsidRDefault="00DD0D77" w:rsidP="00927612">
            <w:pPr>
              <w:pStyle w:val="CRCoverPage"/>
              <w:spacing w:after="0"/>
              <w:ind w:left="100"/>
              <w:rPr>
                <w:noProof/>
              </w:rPr>
            </w:pPr>
            <w:r>
              <w:rPr>
                <w:noProof/>
              </w:rPr>
              <w:t xml:space="preserve">Thus, the exception in </w:t>
            </w:r>
            <w:r w:rsidR="0097007E">
              <w:rPr>
                <w:noProof/>
              </w:rPr>
              <w:t xml:space="preserve">the </w:t>
            </w:r>
            <w:r>
              <w:rPr>
                <w:noProof/>
              </w:rPr>
              <w:t xml:space="preserve">above should apply only for the EMM TRANSPORT message with the </w:t>
            </w:r>
            <w:r w:rsidRPr="005C7E10">
              <w:rPr>
                <w:noProof/>
              </w:rPr>
              <w:t>Data container</w:t>
            </w:r>
            <w:r>
              <w:rPr>
                <w:noProof/>
              </w:rPr>
              <w:t xml:space="preserve"> IE.</w:t>
            </w:r>
          </w:p>
          <w:p w14:paraId="6E8118C2" w14:textId="77777777" w:rsidR="006A7FB9" w:rsidRDefault="006A7FB9" w:rsidP="00927612">
            <w:pPr>
              <w:pStyle w:val="CRCoverPage"/>
              <w:spacing w:after="0"/>
              <w:ind w:left="100"/>
              <w:rPr>
                <w:noProof/>
              </w:rPr>
            </w:pPr>
          </w:p>
          <w:p w14:paraId="17962461" w14:textId="384A2861" w:rsidR="006A7FB9" w:rsidRDefault="009C74C9" w:rsidP="00927612">
            <w:pPr>
              <w:pStyle w:val="CRCoverPage"/>
              <w:spacing w:after="0"/>
              <w:ind w:left="100"/>
              <w:rPr>
                <w:noProof/>
              </w:rPr>
            </w:pPr>
            <w:r>
              <w:rPr>
                <w:noProof/>
              </w:rPr>
              <w:t>3</w:t>
            </w:r>
            <w:r w:rsidR="006A7FB9">
              <w:rPr>
                <w:noProof/>
              </w:rPr>
              <w:t xml:space="preserve">) </w:t>
            </w:r>
            <w:r>
              <w:rPr>
                <w:noProof/>
              </w:rPr>
              <w:t>W</w:t>
            </w:r>
            <w:r w:rsidR="006A7FB9">
              <w:rPr>
                <w:noProof/>
              </w:rPr>
              <w:t xml:space="preserve">hen e.g. the </w:t>
            </w:r>
            <w:r w:rsidR="006A7FB9" w:rsidRPr="00EF2172">
              <w:t>UPLINK GENERIC NAS TRANSPORT message</w:t>
            </w:r>
            <w:r w:rsidR="006A7FB9">
              <w:rPr>
                <w:noProof/>
              </w:rPr>
              <w:t xml:space="preserve"> </w:t>
            </w:r>
            <w:r>
              <w:rPr>
                <w:noProof/>
              </w:rPr>
              <w:t xml:space="preserve">(included the SECURITY PROTECTED NAS MESSAGE message) </w:t>
            </w:r>
            <w:r w:rsidR="006A7FB9">
              <w:rPr>
                <w:noProof/>
              </w:rPr>
              <w:t xml:space="preserve">is sent, </w:t>
            </w:r>
            <w:r>
              <w:rPr>
                <w:noProof/>
              </w:rPr>
              <w:t xml:space="preserve">then </w:t>
            </w:r>
            <w:r w:rsidR="006A7FB9">
              <w:rPr>
                <w:noProof/>
              </w:rPr>
              <w:t xml:space="preserve">the </w:t>
            </w:r>
            <w:r w:rsidR="006A7FB9" w:rsidRPr="006A7FB9">
              <w:rPr>
                <w:b/>
                <w:bCs/>
                <w:noProof/>
                <w:u w:val="single"/>
              </w:rPr>
              <w:t>entire</w:t>
            </w:r>
            <w:r w:rsidR="006A7FB9">
              <w:rPr>
                <w:noProof/>
              </w:rPr>
              <w:t xml:space="preserve"> </w:t>
            </w:r>
            <w:r w:rsidR="006A7FB9" w:rsidRPr="006A7FB9">
              <w:rPr>
                <w:noProof/>
              </w:rPr>
              <w:t>UPLINK GENERIC NAS TRANSPORT message</w:t>
            </w:r>
            <w:r w:rsidR="006A7FB9">
              <w:rPr>
                <w:noProof/>
              </w:rPr>
              <w:t xml:space="preserve"> is ciphered, including the Protocol discrimator IE and the Security header type IE of the </w:t>
            </w:r>
            <w:r w:rsidR="006A7FB9" w:rsidRPr="006A7FB9">
              <w:rPr>
                <w:noProof/>
              </w:rPr>
              <w:t>UPLINK GENERIC NAS TRANSPORT message</w:t>
            </w:r>
            <w:r w:rsidR="006A7FB9">
              <w:rPr>
                <w:noProof/>
              </w:rPr>
              <w:t>.</w:t>
            </w:r>
          </w:p>
          <w:p w14:paraId="7D83E73C" w14:textId="77777777" w:rsidR="00FD29CC" w:rsidRDefault="00FD29CC" w:rsidP="00927612">
            <w:pPr>
              <w:pStyle w:val="CRCoverPage"/>
              <w:spacing w:after="0"/>
              <w:ind w:left="100"/>
              <w:rPr>
                <w:noProof/>
              </w:rPr>
            </w:pPr>
          </w:p>
          <w:p w14:paraId="3807D4EA" w14:textId="0850EAB3" w:rsidR="006A7FB9" w:rsidRDefault="006A7FB9" w:rsidP="00927612">
            <w:pPr>
              <w:pStyle w:val="CRCoverPage"/>
              <w:spacing w:after="0"/>
              <w:ind w:left="100"/>
              <w:rPr>
                <w:noProof/>
              </w:rPr>
            </w:pPr>
            <w:r>
              <w:rPr>
                <w:noProof/>
              </w:rPr>
              <w:t>However, when the EMM TRANSPORT message is sent (</w:t>
            </w:r>
            <w:r w:rsidR="009C74C9">
              <w:rPr>
                <w:noProof/>
              </w:rPr>
              <w:t>NOT</w:t>
            </w:r>
            <w:r>
              <w:rPr>
                <w:noProof/>
              </w:rPr>
              <w:t xml:space="preserve"> included in the SECURITY PROTECTED NAS MESSAGE message), </w:t>
            </w:r>
            <w:r w:rsidR="009C74C9">
              <w:rPr>
                <w:noProof/>
              </w:rPr>
              <w:t xml:space="preserve">the </w:t>
            </w:r>
            <w:r w:rsidR="009C74C9">
              <w:t>Protocol discriminator</w:t>
            </w:r>
            <w:r w:rsidR="009C74C9">
              <w:rPr>
                <w:noProof/>
              </w:rPr>
              <w:t xml:space="preserve"> IE and the Security header type IE of the EMM TRANSPORT</w:t>
            </w:r>
            <w:r w:rsidR="009C74C9" w:rsidRPr="006A7FB9">
              <w:rPr>
                <w:noProof/>
              </w:rPr>
              <w:t xml:space="preserve"> message</w:t>
            </w:r>
            <w:r w:rsidR="009C74C9">
              <w:rPr>
                <w:noProof/>
              </w:rPr>
              <w:t xml:space="preserve"> are NOT ciphered as 24.301 states</w:t>
            </w:r>
            <w:r>
              <w:rPr>
                <w:noProof/>
              </w:rPr>
              <w:t>:</w:t>
            </w:r>
          </w:p>
          <w:p w14:paraId="4D200070" w14:textId="77777777" w:rsidR="006A7FB9" w:rsidRDefault="006A7FB9" w:rsidP="006A7FB9">
            <w:pPr>
              <w:pStyle w:val="CRCoverPage"/>
              <w:spacing w:after="0"/>
              <w:ind w:left="100"/>
              <w:rPr>
                <w:noProof/>
              </w:rPr>
            </w:pPr>
            <w:r>
              <w:rPr>
                <w:noProof/>
              </w:rPr>
              <w:t>------------</w:t>
            </w:r>
          </w:p>
          <w:p w14:paraId="5FBDA1C7" w14:textId="77777777" w:rsidR="006A7FB9" w:rsidRPr="006A7FB9" w:rsidRDefault="006A7FB9" w:rsidP="006A7FB9">
            <w:pPr>
              <w:rPr>
                <w:i/>
                <w:iCs/>
              </w:rPr>
            </w:pPr>
            <w:r w:rsidRPr="006A7FB9">
              <w:rPr>
                <w:i/>
                <w:iCs/>
              </w:rPr>
              <w:t xml:space="preserve">The UE shall </w:t>
            </w:r>
            <w:r w:rsidRPr="006A7FB9">
              <w:rPr>
                <w:i/>
                <w:iCs/>
                <w:u w:val="single"/>
              </w:rPr>
              <w:t>partially cipher</w:t>
            </w:r>
            <w:r w:rsidRPr="006A7FB9">
              <w:rPr>
                <w:i/>
                <w:iCs/>
              </w:rPr>
              <w:t xml:space="preserve"> the EMM TRANSPORT message by </w:t>
            </w:r>
            <w:r w:rsidRPr="009C74C9">
              <w:rPr>
                <w:i/>
                <w:iCs/>
                <w:u w:val="single"/>
              </w:rPr>
              <w:t>ciphering the part of the message consisting of octet 7 and all subsequent octets</w:t>
            </w:r>
            <w:r w:rsidRPr="009C74C9">
              <w:rPr>
                <w:i/>
                <w:iCs/>
              </w:rPr>
              <w:t>, using the ciphering algorithm of the current EPS security context</w:t>
            </w:r>
            <w:r w:rsidRPr="006A7FB9">
              <w:rPr>
                <w:i/>
                <w:iCs/>
              </w:rPr>
              <w:t>.</w:t>
            </w:r>
          </w:p>
          <w:p w14:paraId="08F42803" w14:textId="77777777" w:rsidR="006A7FB9" w:rsidRDefault="006A7FB9" w:rsidP="006A7FB9">
            <w:pPr>
              <w:pStyle w:val="CRCoverPage"/>
              <w:spacing w:after="0"/>
              <w:ind w:left="100"/>
              <w:rPr>
                <w:noProof/>
              </w:rPr>
            </w:pPr>
            <w:r>
              <w:rPr>
                <w:noProof/>
              </w:rPr>
              <w:t>------------</w:t>
            </w:r>
          </w:p>
          <w:p w14:paraId="525CCEF4" w14:textId="77777777" w:rsidR="006A7FB9" w:rsidRDefault="006A7FB9" w:rsidP="006A7FB9">
            <w:pPr>
              <w:pStyle w:val="CRCoverPage"/>
              <w:spacing w:after="0"/>
              <w:ind w:left="100"/>
              <w:rPr>
                <w:noProof/>
              </w:rPr>
            </w:pPr>
          </w:p>
          <w:p w14:paraId="09C181F5" w14:textId="77777777" w:rsidR="00AC3C74" w:rsidRDefault="009C74C9" w:rsidP="006A7FB9">
            <w:pPr>
              <w:pStyle w:val="CRCoverPage"/>
              <w:spacing w:after="0"/>
              <w:ind w:left="100"/>
              <w:rPr>
                <w:noProof/>
              </w:rPr>
            </w:pPr>
            <w:r>
              <w:rPr>
                <w:noProof/>
              </w:rPr>
              <w:t xml:space="preserve">Thus, </w:t>
            </w:r>
            <w:r w:rsidR="006A7FB9">
              <w:rPr>
                <w:noProof/>
              </w:rPr>
              <w:t xml:space="preserve">the EMM TRANSPORT message should be "partially ciphered" </w:t>
            </w:r>
            <w:r>
              <w:rPr>
                <w:noProof/>
              </w:rPr>
              <w:t>(</w:t>
            </w:r>
            <w:r w:rsidR="006A7FB9">
              <w:rPr>
                <w:noProof/>
              </w:rPr>
              <w:t>rather than "ciphered"</w:t>
            </w:r>
            <w:r>
              <w:rPr>
                <w:noProof/>
              </w:rPr>
              <w:t>)</w:t>
            </w:r>
            <w:r w:rsidR="006A7FB9">
              <w:rPr>
                <w:noProof/>
              </w:rPr>
              <w:t>.</w:t>
            </w:r>
            <w:r>
              <w:rPr>
                <w:noProof/>
              </w:rPr>
              <w:t xml:space="preserve"> </w:t>
            </w:r>
          </w:p>
          <w:p w14:paraId="63512E93" w14:textId="77777777" w:rsidR="00AC3C74" w:rsidRDefault="00AC3C74" w:rsidP="006A7FB9">
            <w:pPr>
              <w:pStyle w:val="CRCoverPage"/>
              <w:spacing w:after="0"/>
              <w:ind w:left="100"/>
              <w:rPr>
                <w:noProof/>
              </w:rPr>
            </w:pPr>
          </w:p>
          <w:p w14:paraId="28B0B33B" w14:textId="5EEB0FA3" w:rsidR="00AC3C74" w:rsidRDefault="00AC3C74" w:rsidP="006A7FB9">
            <w:pPr>
              <w:pStyle w:val="CRCoverPage"/>
              <w:spacing w:after="0"/>
              <w:ind w:left="100"/>
              <w:rPr>
                <w:noProof/>
              </w:rPr>
            </w:pPr>
            <w:r>
              <w:rPr>
                <w:noProof/>
              </w:rPr>
              <w:t>In some places, "partially ciphered" is used:</w:t>
            </w:r>
          </w:p>
          <w:p w14:paraId="376FD7CB" w14:textId="5E2CFE71" w:rsidR="00AC3C74" w:rsidRDefault="00AC3C74" w:rsidP="006A7FB9">
            <w:pPr>
              <w:pStyle w:val="CRCoverPage"/>
              <w:spacing w:after="0"/>
              <w:ind w:left="100"/>
              <w:rPr>
                <w:noProof/>
              </w:rPr>
            </w:pPr>
            <w:r>
              <w:rPr>
                <w:noProof/>
              </w:rPr>
              <w:t>------------</w:t>
            </w:r>
          </w:p>
          <w:p w14:paraId="4C0D3EC3" w14:textId="77777777" w:rsidR="002E0D36" w:rsidRPr="002E0D36" w:rsidRDefault="002E0D36" w:rsidP="002E0D36">
            <w:pPr>
              <w:rPr>
                <w:i/>
                <w:iCs/>
              </w:rPr>
            </w:pPr>
            <w:r w:rsidRPr="002E0D36">
              <w:rPr>
                <w:i/>
                <w:iCs/>
              </w:rPr>
              <w:t xml:space="preserve">The UE shall </w:t>
            </w:r>
            <w:r w:rsidRPr="002E0D36">
              <w:rPr>
                <w:i/>
                <w:iCs/>
                <w:u w:val="single"/>
              </w:rPr>
              <w:t>partially cipher</w:t>
            </w:r>
            <w:r w:rsidRPr="002E0D36">
              <w:rPr>
                <w:i/>
                <w:iCs/>
              </w:rPr>
              <w:t xml:space="preserve"> the EMM TRANSPORT message by ciphering the part of the message consisting of octet 7 and all subsequent octets, using the ciphering algorithm of the current EPS security context.</w:t>
            </w:r>
          </w:p>
          <w:p w14:paraId="3CF7DF5E" w14:textId="68D5F2A9" w:rsidR="00AC3C74" w:rsidRDefault="00AC3C74" w:rsidP="006A7FB9">
            <w:pPr>
              <w:pStyle w:val="CRCoverPage"/>
              <w:spacing w:after="0"/>
              <w:ind w:left="100"/>
              <w:rPr>
                <w:noProof/>
              </w:rPr>
            </w:pPr>
            <w:r>
              <w:rPr>
                <w:noProof/>
              </w:rPr>
              <w:t>------------</w:t>
            </w:r>
          </w:p>
          <w:p w14:paraId="4265C377" w14:textId="26358A0C" w:rsidR="000943D3" w:rsidRDefault="000943D3" w:rsidP="006A7FB9">
            <w:pPr>
              <w:pStyle w:val="CRCoverPage"/>
              <w:spacing w:after="0"/>
              <w:ind w:left="100"/>
              <w:rPr>
                <w:noProof/>
              </w:rPr>
            </w:pPr>
            <w:r>
              <w:rPr>
                <w:noProof/>
              </w:rPr>
              <w:t>and</w:t>
            </w:r>
          </w:p>
          <w:p w14:paraId="34D4FD16" w14:textId="77777777" w:rsidR="000943D3" w:rsidRDefault="000943D3" w:rsidP="000943D3">
            <w:pPr>
              <w:rPr>
                <w:noProof/>
              </w:rPr>
            </w:pPr>
            <w:r>
              <w:rPr>
                <w:noProof/>
              </w:rPr>
              <w:t>------------</w:t>
            </w:r>
          </w:p>
          <w:p w14:paraId="0C843A4D" w14:textId="46A14B5D" w:rsidR="000943D3" w:rsidRPr="000943D3" w:rsidRDefault="000943D3" w:rsidP="000943D3">
            <w:pPr>
              <w:rPr>
                <w:i/>
                <w:iCs/>
                <w:lang w:eastAsia="ko-KR"/>
              </w:rPr>
            </w:pPr>
            <w:r w:rsidRPr="000943D3">
              <w:rPr>
                <w:i/>
                <w:iCs/>
                <w:lang w:eastAsia="ko-KR"/>
              </w:rPr>
              <w:t>The MME shall discard any:</w:t>
            </w:r>
          </w:p>
          <w:p w14:paraId="765A93CC" w14:textId="6EB62B89" w:rsidR="000943D3" w:rsidRPr="000943D3" w:rsidRDefault="000943D3" w:rsidP="000943D3">
            <w:pPr>
              <w:pStyle w:val="B1"/>
              <w:overflowPunct/>
              <w:autoSpaceDE/>
              <w:adjustRightInd/>
              <w:rPr>
                <w:i/>
                <w:iCs/>
              </w:rPr>
            </w:pPr>
            <w:r w:rsidRPr="000943D3">
              <w:rPr>
                <w:i/>
                <w:iCs/>
              </w:rPr>
              <w:t>...</w:t>
            </w:r>
          </w:p>
          <w:p w14:paraId="45DCD218" w14:textId="4E5036FE" w:rsidR="000943D3" w:rsidRPr="000943D3" w:rsidRDefault="000943D3" w:rsidP="000943D3">
            <w:pPr>
              <w:pStyle w:val="B1"/>
              <w:overflowPunct/>
              <w:autoSpaceDE/>
              <w:adjustRightInd/>
              <w:rPr>
                <w:i/>
                <w:iCs/>
                <w:lang w:eastAsia="ko-KR"/>
              </w:rPr>
            </w:pPr>
            <w:r w:rsidRPr="000943D3">
              <w:rPr>
                <w:i/>
                <w:iCs/>
              </w:rPr>
              <w:t>-</w:t>
            </w:r>
            <w:r w:rsidRPr="000943D3">
              <w:rPr>
                <w:i/>
                <w:iCs/>
              </w:rPr>
              <w:tab/>
              <w:t>EMM TRANSPORT message including Data container information element,</w:t>
            </w:r>
          </w:p>
          <w:p w14:paraId="13645E59" w14:textId="4374BF08" w:rsidR="000943D3" w:rsidRPr="000943D3" w:rsidRDefault="000943D3" w:rsidP="000943D3">
            <w:pPr>
              <w:pStyle w:val="CRCoverPage"/>
              <w:spacing w:after="0"/>
              <w:ind w:left="100"/>
              <w:rPr>
                <w:i/>
                <w:iCs/>
                <w:noProof/>
              </w:rPr>
            </w:pPr>
            <w:r w:rsidRPr="000943D3">
              <w:rPr>
                <w:i/>
                <w:iCs/>
                <w:lang w:eastAsia="ko-KR"/>
              </w:rPr>
              <w:t xml:space="preserve">which has not been </w:t>
            </w:r>
            <w:r w:rsidRPr="000943D3">
              <w:rPr>
                <w:i/>
                <w:iCs/>
                <w:u w:val="single"/>
                <w:lang w:eastAsia="ko-KR"/>
              </w:rPr>
              <w:t>partially ciphered</w:t>
            </w:r>
            <w:r w:rsidRPr="000943D3">
              <w:rPr>
                <w:i/>
                <w:iCs/>
                <w:lang w:eastAsia="ko-KR"/>
              </w:rPr>
              <w:t xml:space="preserve"> </w:t>
            </w:r>
            <w:r w:rsidRPr="000943D3">
              <w:rPr>
                <w:i/>
                <w:iCs/>
              </w:rPr>
              <w:t>according to the rules described above.</w:t>
            </w:r>
          </w:p>
          <w:p w14:paraId="06C95D91" w14:textId="77777777" w:rsidR="000943D3" w:rsidRDefault="000943D3" w:rsidP="000943D3">
            <w:pPr>
              <w:rPr>
                <w:noProof/>
              </w:rPr>
            </w:pPr>
            <w:r>
              <w:rPr>
                <w:noProof/>
              </w:rPr>
              <w:t>------------</w:t>
            </w:r>
          </w:p>
          <w:p w14:paraId="56ED501A" w14:textId="77777777" w:rsidR="00AC3C74" w:rsidRDefault="00AC3C74" w:rsidP="006A7FB9">
            <w:pPr>
              <w:pStyle w:val="CRCoverPage"/>
              <w:spacing w:after="0"/>
              <w:ind w:left="100"/>
              <w:rPr>
                <w:noProof/>
              </w:rPr>
            </w:pPr>
          </w:p>
          <w:p w14:paraId="654E446E" w14:textId="6F41E548" w:rsidR="00AC3C74" w:rsidRDefault="00FD29CC" w:rsidP="006A7FB9">
            <w:pPr>
              <w:pStyle w:val="CRCoverPage"/>
              <w:spacing w:after="0"/>
              <w:ind w:left="100"/>
              <w:rPr>
                <w:noProof/>
              </w:rPr>
            </w:pPr>
            <w:r>
              <w:rPr>
                <w:noProof/>
              </w:rPr>
              <w:t>However, i</w:t>
            </w:r>
            <w:r w:rsidR="00AC3C74">
              <w:rPr>
                <w:noProof/>
              </w:rPr>
              <w:t xml:space="preserve">n other places, </w:t>
            </w:r>
            <w:r>
              <w:rPr>
                <w:noProof/>
              </w:rPr>
              <w:t xml:space="preserve">solely </w:t>
            </w:r>
            <w:r w:rsidR="00AC3C74">
              <w:rPr>
                <w:noProof/>
              </w:rPr>
              <w:t>"ciphered" is used:</w:t>
            </w:r>
          </w:p>
          <w:p w14:paraId="2D933629" w14:textId="7E118E64" w:rsidR="00AC3C74" w:rsidRDefault="00AC3C74" w:rsidP="006A7FB9">
            <w:pPr>
              <w:pStyle w:val="CRCoverPage"/>
              <w:spacing w:after="0"/>
              <w:ind w:left="100"/>
              <w:rPr>
                <w:noProof/>
              </w:rPr>
            </w:pPr>
            <w:r>
              <w:rPr>
                <w:noProof/>
              </w:rPr>
              <w:t>------------</w:t>
            </w:r>
          </w:p>
          <w:p w14:paraId="6AA135A4" w14:textId="77777777" w:rsidR="00AC3C74" w:rsidRPr="002E0D36" w:rsidRDefault="00AC3C74" w:rsidP="00AC3C74">
            <w:pPr>
              <w:pStyle w:val="B1"/>
              <w:rPr>
                <w:i/>
                <w:iCs/>
              </w:rPr>
            </w:pPr>
            <w:r w:rsidRPr="002E0D36">
              <w:rPr>
                <w:i/>
                <w:iCs/>
              </w:rPr>
              <w:t>a1)</w:t>
            </w:r>
            <w:r w:rsidRPr="001815A0">
              <w:rPr>
                <w:i/>
                <w:iCs/>
              </w:rPr>
              <w:tab/>
            </w:r>
            <w:r w:rsidRPr="002E0D36">
              <w:rPr>
                <w:i/>
                <w:iCs/>
                <w:u w:val="single"/>
              </w:rPr>
              <w:t>ciphered</w:t>
            </w:r>
            <w:r w:rsidRPr="002E0D36">
              <w:rPr>
                <w:i/>
                <w:iCs/>
              </w:rPr>
              <w:t>, if it is an EMM TRANSPORT message including Data container information element; or</w:t>
            </w:r>
          </w:p>
          <w:p w14:paraId="7DFF0C69" w14:textId="3C8C126E" w:rsidR="00AC3C74" w:rsidRDefault="00AC3C74" w:rsidP="006A7FB9">
            <w:pPr>
              <w:pStyle w:val="CRCoverPage"/>
              <w:spacing w:after="0"/>
              <w:ind w:left="100"/>
              <w:rPr>
                <w:noProof/>
              </w:rPr>
            </w:pPr>
            <w:r>
              <w:rPr>
                <w:noProof/>
              </w:rPr>
              <w:t>------------</w:t>
            </w:r>
          </w:p>
          <w:p w14:paraId="61C3A135" w14:textId="77777777" w:rsidR="00AC3C74" w:rsidRDefault="00AC3C74" w:rsidP="006A7FB9">
            <w:pPr>
              <w:pStyle w:val="CRCoverPage"/>
              <w:spacing w:after="0"/>
              <w:ind w:left="100"/>
              <w:rPr>
                <w:noProof/>
              </w:rPr>
            </w:pPr>
          </w:p>
          <w:p w14:paraId="50117DC1" w14:textId="3608BE76" w:rsidR="00AC3C74" w:rsidRDefault="00AC3C74" w:rsidP="006A7FB9">
            <w:pPr>
              <w:pStyle w:val="CRCoverPage"/>
              <w:spacing w:after="0"/>
              <w:ind w:left="100"/>
              <w:rPr>
                <w:noProof/>
              </w:rPr>
            </w:pPr>
          </w:p>
        </w:tc>
      </w:tr>
      <w:tr w:rsidR="005C7E10" w14:paraId="42B990DF" w14:textId="77777777" w:rsidTr="00927612">
        <w:tc>
          <w:tcPr>
            <w:tcW w:w="2694" w:type="dxa"/>
            <w:gridSpan w:val="2"/>
            <w:tcBorders>
              <w:left w:val="single" w:sz="4" w:space="0" w:color="auto"/>
            </w:tcBorders>
          </w:tcPr>
          <w:p w14:paraId="356F6606" w14:textId="77777777" w:rsidR="005C7E10" w:rsidRDefault="005C7E10" w:rsidP="00927612">
            <w:pPr>
              <w:pStyle w:val="CRCoverPage"/>
              <w:spacing w:after="0"/>
              <w:rPr>
                <w:b/>
                <w:i/>
                <w:noProof/>
                <w:sz w:val="8"/>
                <w:szCs w:val="8"/>
              </w:rPr>
            </w:pPr>
          </w:p>
        </w:tc>
        <w:tc>
          <w:tcPr>
            <w:tcW w:w="6946" w:type="dxa"/>
            <w:gridSpan w:val="9"/>
            <w:tcBorders>
              <w:right w:val="single" w:sz="4" w:space="0" w:color="auto"/>
            </w:tcBorders>
          </w:tcPr>
          <w:p w14:paraId="0DA9B60C" w14:textId="77777777" w:rsidR="005C7E10" w:rsidRDefault="005C7E10" w:rsidP="00927612">
            <w:pPr>
              <w:pStyle w:val="CRCoverPage"/>
              <w:spacing w:after="0"/>
              <w:rPr>
                <w:noProof/>
                <w:sz w:val="8"/>
                <w:szCs w:val="8"/>
              </w:rPr>
            </w:pPr>
          </w:p>
        </w:tc>
      </w:tr>
      <w:tr w:rsidR="005C7E10" w14:paraId="5B59776C" w14:textId="77777777" w:rsidTr="00927612">
        <w:tc>
          <w:tcPr>
            <w:tcW w:w="2694" w:type="dxa"/>
            <w:gridSpan w:val="2"/>
            <w:tcBorders>
              <w:left w:val="single" w:sz="4" w:space="0" w:color="auto"/>
            </w:tcBorders>
          </w:tcPr>
          <w:p w14:paraId="63F7A2C9" w14:textId="77777777" w:rsidR="005C7E10" w:rsidRDefault="005C7E10" w:rsidP="00927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4839B" w14:textId="4EC596D4" w:rsidR="009C74C9" w:rsidRDefault="009C74C9" w:rsidP="005C7E10">
            <w:pPr>
              <w:pStyle w:val="CRCoverPage"/>
              <w:spacing w:after="0"/>
              <w:ind w:left="100"/>
              <w:rPr>
                <w:noProof/>
              </w:rPr>
            </w:pPr>
            <w:r>
              <w:rPr>
                <w:noProof/>
              </w:rPr>
              <w:t xml:space="preserve">1) </w:t>
            </w:r>
            <w:r w:rsidR="00251D0C">
              <w:rPr>
                <w:noProof/>
              </w:rPr>
              <w:t xml:space="preserve">The </w:t>
            </w:r>
            <w:r>
              <w:rPr>
                <w:noProof/>
              </w:rPr>
              <w:t xml:space="preserve">EMM TRANSPORT message without the </w:t>
            </w:r>
            <w:r w:rsidRPr="005C7E10">
              <w:rPr>
                <w:noProof/>
              </w:rPr>
              <w:t>Data container</w:t>
            </w:r>
            <w:r>
              <w:rPr>
                <w:noProof/>
              </w:rPr>
              <w:t xml:space="preserve"> IE is not ciphered.</w:t>
            </w:r>
          </w:p>
          <w:p w14:paraId="560FF0D8" w14:textId="77777777" w:rsidR="009C74C9" w:rsidRDefault="009C74C9" w:rsidP="005C7E10">
            <w:pPr>
              <w:pStyle w:val="CRCoverPage"/>
              <w:spacing w:after="0"/>
              <w:ind w:left="100"/>
              <w:rPr>
                <w:noProof/>
              </w:rPr>
            </w:pPr>
          </w:p>
          <w:p w14:paraId="4371F214" w14:textId="26B91F21" w:rsidR="005C7E10" w:rsidRDefault="009C74C9" w:rsidP="005C7E10">
            <w:pPr>
              <w:pStyle w:val="CRCoverPage"/>
              <w:spacing w:after="0"/>
              <w:ind w:left="100"/>
              <w:rPr>
                <w:noProof/>
              </w:rPr>
            </w:pPr>
            <w:r>
              <w:rPr>
                <w:noProof/>
              </w:rPr>
              <w:t xml:space="preserve">2) </w:t>
            </w:r>
            <w:r w:rsidR="00013F0B">
              <w:rPr>
                <w:noProof/>
              </w:rPr>
              <w:t xml:space="preserve">The </w:t>
            </w:r>
            <w:r w:rsidR="005C7E10">
              <w:rPr>
                <w:noProof/>
              </w:rPr>
              <w:t>following statement</w:t>
            </w:r>
            <w:r w:rsidR="00013F0B">
              <w:rPr>
                <w:noProof/>
              </w:rPr>
              <w:t xml:space="preserve"> is updated so that the EMM TRANSPORT message with the </w:t>
            </w:r>
            <w:r w:rsidR="00013F0B" w:rsidRPr="005C7E10">
              <w:rPr>
                <w:noProof/>
              </w:rPr>
              <w:t>Data container</w:t>
            </w:r>
            <w:r w:rsidR="00013F0B">
              <w:rPr>
                <w:noProof/>
              </w:rPr>
              <w:t xml:space="preserve"> IE is the exception.</w:t>
            </w:r>
          </w:p>
          <w:p w14:paraId="0560B8C5" w14:textId="77777777" w:rsidR="005C7E10" w:rsidRDefault="005C7E10" w:rsidP="005C7E10">
            <w:pPr>
              <w:pStyle w:val="CRCoverPage"/>
              <w:spacing w:after="0"/>
              <w:ind w:left="100"/>
              <w:rPr>
                <w:noProof/>
              </w:rPr>
            </w:pPr>
            <w:r>
              <w:rPr>
                <w:noProof/>
              </w:rPr>
              <w:t>------------</w:t>
            </w:r>
          </w:p>
          <w:p w14:paraId="6A9D0653" w14:textId="77777777" w:rsidR="005C7E10" w:rsidRPr="005C7E10" w:rsidRDefault="005C7E10" w:rsidP="005C7E10">
            <w:pPr>
              <w:pStyle w:val="CRCoverPage"/>
              <w:spacing w:after="0"/>
              <w:ind w:left="100"/>
              <w:rPr>
                <w:i/>
                <w:iCs/>
                <w:noProof/>
              </w:rPr>
            </w:pPr>
            <w:r w:rsidRPr="005C7E10">
              <w:rPr>
                <w:i/>
                <w:iCs/>
              </w:rPr>
              <w:t xml:space="preserve">Except for a) the CONTROL PLANE SERVICE REQUEST message including an ESM message container information element or a NAS message container information element and b) the EMM TRANSPORT message, the UE shall start the ciphering and deciphering of NAS messages when the secure exchange of NAS messages has been established for a NAS signalling connection. </w:t>
            </w:r>
          </w:p>
          <w:p w14:paraId="6D3B38C9" w14:textId="77777777" w:rsidR="005C7E10" w:rsidRDefault="005C7E10" w:rsidP="00927612">
            <w:pPr>
              <w:pStyle w:val="CRCoverPage"/>
              <w:spacing w:after="0"/>
              <w:ind w:left="100"/>
              <w:rPr>
                <w:noProof/>
              </w:rPr>
            </w:pPr>
            <w:r>
              <w:rPr>
                <w:noProof/>
              </w:rPr>
              <w:t>------------</w:t>
            </w:r>
          </w:p>
          <w:p w14:paraId="6EB2E282" w14:textId="77777777" w:rsidR="009C74C9" w:rsidRDefault="009C74C9" w:rsidP="00927612">
            <w:pPr>
              <w:pStyle w:val="CRCoverPage"/>
              <w:spacing w:after="0"/>
              <w:ind w:left="100"/>
              <w:rPr>
                <w:noProof/>
              </w:rPr>
            </w:pPr>
          </w:p>
          <w:p w14:paraId="2375054F" w14:textId="7D2A9B32" w:rsidR="009C74C9" w:rsidRDefault="009C74C9" w:rsidP="00927612">
            <w:pPr>
              <w:pStyle w:val="CRCoverPage"/>
              <w:spacing w:after="0"/>
              <w:ind w:left="100"/>
              <w:rPr>
                <w:noProof/>
              </w:rPr>
            </w:pPr>
            <w:r>
              <w:rPr>
                <w:noProof/>
              </w:rPr>
              <w:t>3) the EMM TRANSPORT message is "partially ciphered".</w:t>
            </w:r>
          </w:p>
        </w:tc>
      </w:tr>
      <w:tr w:rsidR="005C7E10" w14:paraId="0BA047ED" w14:textId="77777777" w:rsidTr="00927612">
        <w:tc>
          <w:tcPr>
            <w:tcW w:w="2694" w:type="dxa"/>
            <w:gridSpan w:val="2"/>
            <w:tcBorders>
              <w:left w:val="single" w:sz="4" w:space="0" w:color="auto"/>
            </w:tcBorders>
          </w:tcPr>
          <w:p w14:paraId="12474E44" w14:textId="77777777" w:rsidR="005C7E10" w:rsidRDefault="005C7E10" w:rsidP="00927612">
            <w:pPr>
              <w:pStyle w:val="CRCoverPage"/>
              <w:spacing w:after="0"/>
              <w:rPr>
                <w:b/>
                <w:i/>
                <w:noProof/>
                <w:sz w:val="8"/>
                <w:szCs w:val="8"/>
              </w:rPr>
            </w:pPr>
          </w:p>
        </w:tc>
        <w:tc>
          <w:tcPr>
            <w:tcW w:w="6946" w:type="dxa"/>
            <w:gridSpan w:val="9"/>
            <w:tcBorders>
              <w:right w:val="single" w:sz="4" w:space="0" w:color="auto"/>
            </w:tcBorders>
          </w:tcPr>
          <w:p w14:paraId="54924CFC" w14:textId="77777777" w:rsidR="005C7E10" w:rsidRDefault="005C7E10" w:rsidP="00927612">
            <w:pPr>
              <w:pStyle w:val="CRCoverPage"/>
              <w:spacing w:after="0"/>
              <w:rPr>
                <w:noProof/>
                <w:sz w:val="8"/>
                <w:szCs w:val="8"/>
              </w:rPr>
            </w:pPr>
          </w:p>
        </w:tc>
      </w:tr>
      <w:tr w:rsidR="005C7E10" w14:paraId="2D9179DF" w14:textId="77777777" w:rsidTr="00927612">
        <w:tc>
          <w:tcPr>
            <w:tcW w:w="2694" w:type="dxa"/>
            <w:gridSpan w:val="2"/>
            <w:tcBorders>
              <w:left w:val="single" w:sz="4" w:space="0" w:color="auto"/>
              <w:bottom w:val="single" w:sz="4" w:space="0" w:color="auto"/>
            </w:tcBorders>
          </w:tcPr>
          <w:p w14:paraId="1EF4038D" w14:textId="77777777" w:rsidR="005C7E10" w:rsidRDefault="005C7E10" w:rsidP="00927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1E2550" w14:textId="5A93127D" w:rsidR="00750496" w:rsidRDefault="00750496" w:rsidP="00927612">
            <w:pPr>
              <w:pStyle w:val="CRCoverPage"/>
              <w:spacing w:after="0"/>
              <w:ind w:left="100"/>
              <w:rPr>
                <w:noProof/>
              </w:rPr>
            </w:pPr>
            <w:r>
              <w:rPr>
                <w:noProof/>
              </w:rPr>
              <w:t>1) misleading specification, leading to longer implementation times.</w:t>
            </w:r>
          </w:p>
          <w:p w14:paraId="421482F7" w14:textId="77777777" w:rsidR="00750496" w:rsidRDefault="00750496" w:rsidP="00927612">
            <w:pPr>
              <w:pStyle w:val="CRCoverPage"/>
              <w:spacing w:after="0"/>
              <w:ind w:left="100"/>
              <w:rPr>
                <w:noProof/>
              </w:rPr>
            </w:pPr>
          </w:p>
          <w:p w14:paraId="3142A4FD" w14:textId="3F2A2991" w:rsidR="00750496" w:rsidRDefault="00750496" w:rsidP="00927612">
            <w:pPr>
              <w:pStyle w:val="CRCoverPage"/>
              <w:spacing w:after="0"/>
              <w:ind w:left="100"/>
              <w:rPr>
                <w:noProof/>
              </w:rPr>
            </w:pPr>
            <w:r>
              <w:rPr>
                <w:noProof/>
              </w:rPr>
              <w:t>2) confusing specification, leading to longer implementation times.</w:t>
            </w:r>
          </w:p>
          <w:p w14:paraId="6DC13B3B" w14:textId="77777777" w:rsidR="00750496" w:rsidRDefault="00750496" w:rsidP="00927612">
            <w:pPr>
              <w:pStyle w:val="CRCoverPage"/>
              <w:spacing w:after="0"/>
              <w:ind w:left="100"/>
              <w:rPr>
                <w:noProof/>
              </w:rPr>
            </w:pPr>
          </w:p>
          <w:p w14:paraId="1238F165" w14:textId="34A882AD" w:rsidR="00750496" w:rsidRDefault="00750496" w:rsidP="00927612">
            <w:pPr>
              <w:pStyle w:val="CRCoverPage"/>
              <w:spacing w:after="0"/>
              <w:ind w:left="100"/>
              <w:rPr>
                <w:noProof/>
              </w:rPr>
            </w:pPr>
            <w:r>
              <w:rPr>
                <w:noProof/>
              </w:rPr>
              <w:t>3) possible interoperability issues, if the sender cipheres entire EMM TRANSPORT message.</w:t>
            </w:r>
          </w:p>
        </w:tc>
      </w:tr>
      <w:tr w:rsidR="005C7E10" w14:paraId="7741B0E0" w14:textId="77777777" w:rsidTr="00927612">
        <w:tc>
          <w:tcPr>
            <w:tcW w:w="2694" w:type="dxa"/>
            <w:gridSpan w:val="2"/>
          </w:tcPr>
          <w:p w14:paraId="40FD331C" w14:textId="77777777" w:rsidR="005C7E10" w:rsidRDefault="005C7E10" w:rsidP="00927612">
            <w:pPr>
              <w:pStyle w:val="CRCoverPage"/>
              <w:spacing w:after="0"/>
              <w:rPr>
                <w:b/>
                <w:i/>
                <w:noProof/>
                <w:sz w:val="8"/>
                <w:szCs w:val="8"/>
              </w:rPr>
            </w:pPr>
          </w:p>
        </w:tc>
        <w:tc>
          <w:tcPr>
            <w:tcW w:w="6946" w:type="dxa"/>
            <w:gridSpan w:val="9"/>
          </w:tcPr>
          <w:p w14:paraId="4C9E7D82" w14:textId="77777777" w:rsidR="005C7E10" w:rsidRDefault="005C7E10" w:rsidP="00927612">
            <w:pPr>
              <w:pStyle w:val="CRCoverPage"/>
              <w:spacing w:after="0"/>
              <w:rPr>
                <w:noProof/>
                <w:sz w:val="8"/>
                <w:szCs w:val="8"/>
              </w:rPr>
            </w:pPr>
          </w:p>
        </w:tc>
      </w:tr>
      <w:tr w:rsidR="005C7E10" w14:paraId="3684D5FD" w14:textId="77777777" w:rsidTr="00927612">
        <w:tc>
          <w:tcPr>
            <w:tcW w:w="2694" w:type="dxa"/>
            <w:gridSpan w:val="2"/>
            <w:tcBorders>
              <w:top w:val="single" w:sz="4" w:space="0" w:color="auto"/>
              <w:left w:val="single" w:sz="4" w:space="0" w:color="auto"/>
            </w:tcBorders>
          </w:tcPr>
          <w:p w14:paraId="2E2B7A9C" w14:textId="77777777" w:rsidR="005C7E10" w:rsidRDefault="005C7E10" w:rsidP="00927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0B889D" w14:textId="26E1A006" w:rsidR="005C7E10" w:rsidRDefault="005C7E10" w:rsidP="00927612">
            <w:pPr>
              <w:pStyle w:val="CRCoverPage"/>
              <w:spacing w:after="0"/>
              <w:ind w:left="100"/>
              <w:rPr>
                <w:noProof/>
              </w:rPr>
            </w:pPr>
            <w:r w:rsidRPr="00F11A63">
              <w:t>4.4.5</w:t>
            </w:r>
          </w:p>
        </w:tc>
      </w:tr>
      <w:tr w:rsidR="005C7E10" w14:paraId="757EFB75" w14:textId="77777777" w:rsidTr="00927612">
        <w:tc>
          <w:tcPr>
            <w:tcW w:w="2694" w:type="dxa"/>
            <w:gridSpan w:val="2"/>
            <w:tcBorders>
              <w:left w:val="single" w:sz="4" w:space="0" w:color="auto"/>
            </w:tcBorders>
          </w:tcPr>
          <w:p w14:paraId="2112146B" w14:textId="77777777" w:rsidR="005C7E10" w:rsidRDefault="005C7E10" w:rsidP="00927612">
            <w:pPr>
              <w:pStyle w:val="CRCoverPage"/>
              <w:spacing w:after="0"/>
              <w:rPr>
                <w:b/>
                <w:i/>
                <w:noProof/>
                <w:sz w:val="8"/>
                <w:szCs w:val="8"/>
              </w:rPr>
            </w:pPr>
          </w:p>
        </w:tc>
        <w:tc>
          <w:tcPr>
            <w:tcW w:w="6946" w:type="dxa"/>
            <w:gridSpan w:val="9"/>
            <w:tcBorders>
              <w:right w:val="single" w:sz="4" w:space="0" w:color="auto"/>
            </w:tcBorders>
          </w:tcPr>
          <w:p w14:paraId="4DA6079D" w14:textId="77777777" w:rsidR="005C7E10" w:rsidRDefault="005C7E10" w:rsidP="00927612">
            <w:pPr>
              <w:pStyle w:val="CRCoverPage"/>
              <w:spacing w:after="0"/>
              <w:rPr>
                <w:noProof/>
                <w:sz w:val="8"/>
                <w:szCs w:val="8"/>
              </w:rPr>
            </w:pPr>
          </w:p>
        </w:tc>
      </w:tr>
      <w:tr w:rsidR="005C7E10" w14:paraId="5E5BDFFC" w14:textId="77777777" w:rsidTr="00927612">
        <w:tc>
          <w:tcPr>
            <w:tcW w:w="2694" w:type="dxa"/>
            <w:gridSpan w:val="2"/>
            <w:tcBorders>
              <w:left w:val="single" w:sz="4" w:space="0" w:color="auto"/>
            </w:tcBorders>
          </w:tcPr>
          <w:p w14:paraId="2381A726" w14:textId="77777777" w:rsidR="005C7E10" w:rsidRDefault="005C7E10" w:rsidP="00927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F62928" w14:textId="77777777" w:rsidR="005C7E10" w:rsidRDefault="005C7E10" w:rsidP="00927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95C0E4" w14:textId="77777777" w:rsidR="005C7E10" w:rsidRDefault="005C7E10" w:rsidP="00927612">
            <w:pPr>
              <w:pStyle w:val="CRCoverPage"/>
              <w:spacing w:after="0"/>
              <w:jc w:val="center"/>
              <w:rPr>
                <w:b/>
                <w:caps/>
                <w:noProof/>
              </w:rPr>
            </w:pPr>
            <w:r>
              <w:rPr>
                <w:b/>
                <w:caps/>
                <w:noProof/>
              </w:rPr>
              <w:t>N</w:t>
            </w:r>
          </w:p>
        </w:tc>
        <w:tc>
          <w:tcPr>
            <w:tcW w:w="2977" w:type="dxa"/>
            <w:gridSpan w:val="4"/>
          </w:tcPr>
          <w:p w14:paraId="4915D11B" w14:textId="77777777" w:rsidR="005C7E10" w:rsidRDefault="005C7E10" w:rsidP="00927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03D053" w14:textId="77777777" w:rsidR="005C7E10" w:rsidRDefault="005C7E10" w:rsidP="00927612">
            <w:pPr>
              <w:pStyle w:val="CRCoverPage"/>
              <w:spacing w:after="0"/>
              <w:ind w:left="99"/>
              <w:rPr>
                <w:noProof/>
              </w:rPr>
            </w:pPr>
          </w:p>
        </w:tc>
      </w:tr>
      <w:tr w:rsidR="005C7E10" w14:paraId="235BBE69" w14:textId="77777777" w:rsidTr="00927612">
        <w:tc>
          <w:tcPr>
            <w:tcW w:w="2694" w:type="dxa"/>
            <w:gridSpan w:val="2"/>
            <w:tcBorders>
              <w:left w:val="single" w:sz="4" w:space="0" w:color="auto"/>
            </w:tcBorders>
          </w:tcPr>
          <w:p w14:paraId="05ACAC9A" w14:textId="77777777" w:rsidR="005C7E10" w:rsidRDefault="005C7E10" w:rsidP="00927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6528E" w14:textId="77777777" w:rsidR="005C7E10" w:rsidRDefault="005C7E10" w:rsidP="00927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9FDC9" w14:textId="77777777" w:rsidR="005C7E10" w:rsidRDefault="005C7E10" w:rsidP="00927612">
            <w:pPr>
              <w:pStyle w:val="CRCoverPage"/>
              <w:spacing w:after="0"/>
              <w:jc w:val="center"/>
              <w:rPr>
                <w:b/>
                <w:caps/>
                <w:noProof/>
              </w:rPr>
            </w:pPr>
            <w:r>
              <w:rPr>
                <w:b/>
                <w:caps/>
                <w:noProof/>
              </w:rPr>
              <w:t>X</w:t>
            </w:r>
          </w:p>
        </w:tc>
        <w:tc>
          <w:tcPr>
            <w:tcW w:w="2977" w:type="dxa"/>
            <w:gridSpan w:val="4"/>
          </w:tcPr>
          <w:p w14:paraId="3F09C696" w14:textId="77777777" w:rsidR="005C7E10" w:rsidRDefault="005C7E10" w:rsidP="00927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1435AA" w14:textId="77777777" w:rsidR="005C7E10" w:rsidRDefault="005C7E10" w:rsidP="00927612">
            <w:pPr>
              <w:pStyle w:val="CRCoverPage"/>
              <w:spacing w:after="0"/>
              <w:ind w:left="99"/>
              <w:rPr>
                <w:noProof/>
              </w:rPr>
            </w:pPr>
            <w:r>
              <w:rPr>
                <w:noProof/>
              </w:rPr>
              <w:t xml:space="preserve">TS/TR ... CR ... </w:t>
            </w:r>
          </w:p>
        </w:tc>
      </w:tr>
      <w:tr w:rsidR="005C7E10" w14:paraId="25E55E2C" w14:textId="77777777" w:rsidTr="00927612">
        <w:tc>
          <w:tcPr>
            <w:tcW w:w="2694" w:type="dxa"/>
            <w:gridSpan w:val="2"/>
            <w:tcBorders>
              <w:left w:val="single" w:sz="4" w:space="0" w:color="auto"/>
            </w:tcBorders>
          </w:tcPr>
          <w:p w14:paraId="11A47B2B" w14:textId="77777777" w:rsidR="005C7E10" w:rsidRDefault="005C7E10" w:rsidP="00927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15DCDC" w14:textId="77777777" w:rsidR="005C7E10" w:rsidRDefault="005C7E10" w:rsidP="00927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E59F" w14:textId="77777777" w:rsidR="005C7E10" w:rsidRDefault="005C7E10" w:rsidP="00927612">
            <w:pPr>
              <w:pStyle w:val="CRCoverPage"/>
              <w:spacing w:after="0"/>
              <w:jc w:val="center"/>
              <w:rPr>
                <w:b/>
                <w:caps/>
                <w:noProof/>
              </w:rPr>
            </w:pPr>
            <w:r>
              <w:rPr>
                <w:b/>
                <w:caps/>
                <w:noProof/>
              </w:rPr>
              <w:t>X</w:t>
            </w:r>
          </w:p>
        </w:tc>
        <w:tc>
          <w:tcPr>
            <w:tcW w:w="2977" w:type="dxa"/>
            <w:gridSpan w:val="4"/>
          </w:tcPr>
          <w:p w14:paraId="0463EECA" w14:textId="77777777" w:rsidR="005C7E10" w:rsidRDefault="005C7E10" w:rsidP="00927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CC6FB0" w14:textId="77777777" w:rsidR="005C7E10" w:rsidRDefault="005C7E10" w:rsidP="00927612">
            <w:pPr>
              <w:pStyle w:val="CRCoverPage"/>
              <w:spacing w:after="0"/>
              <w:ind w:left="99"/>
              <w:rPr>
                <w:noProof/>
              </w:rPr>
            </w:pPr>
            <w:r>
              <w:rPr>
                <w:noProof/>
              </w:rPr>
              <w:t xml:space="preserve">TS/TR ... CR ... </w:t>
            </w:r>
          </w:p>
        </w:tc>
      </w:tr>
      <w:tr w:rsidR="005C7E10" w14:paraId="0FE3E7E3" w14:textId="77777777" w:rsidTr="00927612">
        <w:tc>
          <w:tcPr>
            <w:tcW w:w="2694" w:type="dxa"/>
            <w:gridSpan w:val="2"/>
            <w:tcBorders>
              <w:left w:val="single" w:sz="4" w:space="0" w:color="auto"/>
            </w:tcBorders>
          </w:tcPr>
          <w:p w14:paraId="6B5A9067" w14:textId="77777777" w:rsidR="005C7E10" w:rsidRDefault="005C7E10" w:rsidP="00927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2B822" w14:textId="77777777" w:rsidR="005C7E10" w:rsidRDefault="005C7E10" w:rsidP="00927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571" w14:textId="77777777" w:rsidR="005C7E10" w:rsidRDefault="005C7E10" w:rsidP="00927612">
            <w:pPr>
              <w:pStyle w:val="CRCoverPage"/>
              <w:spacing w:after="0"/>
              <w:jc w:val="center"/>
              <w:rPr>
                <w:b/>
                <w:caps/>
                <w:noProof/>
              </w:rPr>
            </w:pPr>
            <w:r>
              <w:rPr>
                <w:b/>
                <w:caps/>
                <w:noProof/>
              </w:rPr>
              <w:t>X</w:t>
            </w:r>
          </w:p>
        </w:tc>
        <w:tc>
          <w:tcPr>
            <w:tcW w:w="2977" w:type="dxa"/>
            <w:gridSpan w:val="4"/>
          </w:tcPr>
          <w:p w14:paraId="75F7E684" w14:textId="77777777" w:rsidR="005C7E10" w:rsidRDefault="005C7E10" w:rsidP="00927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34752" w14:textId="77777777" w:rsidR="005C7E10" w:rsidRDefault="005C7E10" w:rsidP="00927612">
            <w:pPr>
              <w:pStyle w:val="CRCoverPage"/>
              <w:spacing w:after="0"/>
              <w:ind w:left="99"/>
              <w:rPr>
                <w:noProof/>
              </w:rPr>
            </w:pPr>
            <w:r>
              <w:rPr>
                <w:noProof/>
              </w:rPr>
              <w:t xml:space="preserve">TS/TR ... CR ... </w:t>
            </w:r>
          </w:p>
        </w:tc>
      </w:tr>
      <w:tr w:rsidR="005C7E10" w14:paraId="49ED7A7F" w14:textId="77777777" w:rsidTr="00927612">
        <w:tc>
          <w:tcPr>
            <w:tcW w:w="2694" w:type="dxa"/>
            <w:gridSpan w:val="2"/>
            <w:tcBorders>
              <w:left w:val="single" w:sz="4" w:space="0" w:color="auto"/>
            </w:tcBorders>
          </w:tcPr>
          <w:p w14:paraId="3543B3CD" w14:textId="77777777" w:rsidR="005C7E10" w:rsidRDefault="005C7E10" w:rsidP="00927612">
            <w:pPr>
              <w:pStyle w:val="CRCoverPage"/>
              <w:spacing w:after="0"/>
              <w:rPr>
                <w:b/>
                <w:i/>
                <w:noProof/>
              </w:rPr>
            </w:pPr>
          </w:p>
        </w:tc>
        <w:tc>
          <w:tcPr>
            <w:tcW w:w="6946" w:type="dxa"/>
            <w:gridSpan w:val="9"/>
            <w:tcBorders>
              <w:right w:val="single" w:sz="4" w:space="0" w:color="auto"/>
            </w:tcBorders>
          </w:tcPr>
          <w:p w14:paraId="01558C21" w14:textId="77777777" w:rsidR="005C7E10" w:rsidRDefault="005C7E10" w:rsidP="00927612">
            <w:pPr>
              <w:pStyle w:val="CRCoverPage"/>
              <w:spacing w:after="0"/>
              <w:rPr>
                <w:noProof/>
              </w:rPr>
            </w:pPr>
          </w:p>
        </w:tc>
      </w:tr>
      <w:tr w:rsidR="005C7E10" w14:paraId="6D096447" w14:textId="77777777" w:rsidTr="00927612">
        <w:tc>
          <w:tcPr>
            <w:tcW w:w="2694" w:type="dxa"/>
            <w:gridSpan w:val="2"/>
            <w:tcBorders>
              <w:left w:val="single" w:sz="4" w:space="0" w:color="auto"/>
              <w:bottom w:val="single" w:sz="4" w:space="0" w:color="auto"/>
            </w:tcBorders>
          </w:tcPr>
          <w:p w14:paraId="36812FEF" w14:textId="77777777" w:rsidR="005C7E10" w:rsidRDefault="005C7E10" w:rsidP="00927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8A1F1" w14:textId="77777777" w:rsidR="005C7E10" w:rsidRDefault="005C7E10" w:rsidP="00927612">
            <w:pPr>
              <w:pStyle w:val="CRCoverPage"/>
              <w:spacing w:after="0"/>
              <w:ind w:left="100"/>
              <w:rPr>
                <w:noProof/>
              </w:rPr>
            </w:pPr>
          </w:p>
        </w:tc>
      </w:tr>
      <w:tr w:rsidR="005C7E10" w:rsidRPr="008863B9" w14:paraId="33A225D5" w14:textId="77777777" w:rsidTr="00927612">
        <w:tc>
          <w:tcPr>
            <w:tcW w:w="2694" w:type="dxa"/>
            <w:gridSpan w:val="2"/>
            <w:tcBorders>
              <w:top w:val="single" w:sz="4" w:space="0" w:color="auto"/>
              <w:bottom w:val="single" w:sz="4" w:space="0" w:color="auto"/>
            </w:tcBorders>
          </w:tcPr>
          <w:p w14:paraId="1C58EDCF" w14:textId="77777777" w:rsidR="005C7E10" w:rsidRPr="008863B9" w:rsidRDefault="005C7E10" w:rsidP="00927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A7D4F9" w14:textId="77777777" w:rsidR="005C7E10" w:rsidRPr="008863B9" w:rsidRDefault="005C7E10" w:rsidP="00927612">
            <w:pPr>
              <w:pStyle w:val="CRCoverPage"/>
              <w:spacing w:after="0"/>
              <w:ind w:left="100"/>
              <w:rPr>
                <w:noProof/>
                <w:sz w:val="8"/>
                <w:szCs w:val="8"/>
              </w:rPr>
            </w:pPr>
          </w:p>
        </w:tc>
      </w:tr>
      <w:tr w:rsidR="005C7E10" w14:paraId="50781C2C" w14:textId="77777777" w:rsidTr="00927612">
        <w:tc>
          <w:tcPr>
            <w:tcW w:w="2694" w:type="dxa"/>
            <w:gridSpan w:val="2"/>
            <w:tcBorders>
              <w:top w:val="single" w:sz="4" w:space="0" w:color="auto"/>
              <w:left w:val="single" w:sz="4" w:space="0" w:color="auto"/>
              <w:bottom w:val="single" w:sz="4" w:space="0" w:color="auto"/>
            </w:tcBorders>
          </w:tcPr>
          <w:p w14:paraId="6E9219E4" w14:textId="77777777" w:rsidR="005C7E10" w:rsidRDefault="005C7E10" w:rsidP="00927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844E6" w14:textId="77777777" w:rsidR="005C7E10" w:rsidRDefault="005C7E10" w:rsidP="00927612">
            <w:pPr>
              <w:pStyle w:val="CRCoverPage"/>
              <w:spacing w:after="0"/>
              <w:ind w:left="100"/>
              <w:rPr>
                <w:noProof/>
              </w:rPr>
            </w:pPr>
          </w:p>
        </w:tc>
      </w:tr>
    </w:tbl>
    <w:p w14:paraId="2ADD9E20" w14:textId="77777777" w:rsidR="005C7E10" w:rsidRDefault="005C7E10" w:rsidP="005C7E10">
      <w:pPr>
        <w:pStyle w:val="CRCoverPage"/>
        <w:spacing w:after="0"/>
        <w:rPr>
          <w:noProof/>
          <w:sz w:val="8"/>
          <w:szCs w:val="8"/>
        </w:rPr>
      </w:pPr>
    </w:p>
    <w:p w14:paraId="1307F8CF" w14:textId="77777777" w:rsidR="005C7E10" w:rsidRDefault="005C7E10" w:rsidP="005C7E10">
      <w:pPr>
        <w:rPr>
          <w:noProof/>
        </w:rPr>
        <w:sectPr w:rsidR="005C7E10" w:rsidSect="005C7E10">
          <w:headerReference w:type="even" r:id="rId12"/>
          <w:footnotePr>
            <w:numRestart w:val="eachSect"/>
          </w:footnotePr>
          <w:pgSz w:w="11907" w:h="16840" w:code="9"/>
          <w:pgMar w:top="1418" w:right="1134" w:bottom="1134" w:left="1134" w:header="680" w:footer="567" w:gutter="0"/>
          <w:cols w:space="720"/>
        </w:sectPr>
      </w:pPr>
    </w:p>
    <w:p w14:paraId="33E0E61B" w14:textId="77777777" w:rsidR="005C7E10" w:rsidRDefault="005C7E10" w:rsidP="005C7E10">
      <w:pPr>
        <w:jc w:val="center"/>
        <w:rPr>
          <w:noProof/>
          <w:highlight w:val="green"/>
        </w:rPr>
      </w:pPr>
      <w:r w:rsidRPr="00DB12B9">
        <w:rPr>
          <w:noProof/>
          <w:highlight w:val="green"/>
        </w:rPr>
        <w:t>***** change *****</w:t>
      </w:r>
    </w:p>
    <w:p w14:paraId="72871ECA" w14:textId="77777777" w:rsidR="002E0D36" w:rsidRDefault="002E0D36" w:rsidP="002E0D36">
      <w:pPr>
        <w:pStyle w:val="Heading3"/>
      </w:pPr>
      <w:r>
        <w:t>4.4.5</w:t>
      </w:r>
      <w:r>
        <w:tab/>
        <w:t>Ciphering of NAS signalling messages</w:t>
      </w:r>
    </w:p>
    <w:p w14:paraId="44B5284A" w14:textId="77777777" w:rsidR="002E0D36" w:rsidRDefault="002E0D36" w:rsidP="002E0D36">
      <w:r>
        <w:t>The use of ciphering in a network is an operator option subject to MME configuration. 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p>
    <w:p w14:paraId="74D770ED" w14:textId="77777777" w:rsidR="002E0D36" w:rsidRDefault="002E0D36" w:rsidP="002E0D36">
      <w:r>
        <w:t>When the UE establishes a new NAS signalling connection, it shall send the initial NAS message</w:t>
      </w:r>
    </w:p>
    <w:p w14:paraId="08143055" w14:textId="77777777" w:rsidR="002E0D36" w:rsidRDefault="002E0D36" w:rsidP="002E0D36">
      <w:pPr>
        <w:pStyle w:val="B1"/>
      </w:pPr>
      <w:r>
        <w:t>a)</w:t>
      </w:r>
      <w:r>
        <w:tab/>
        <w:t>partially ciphered, if it is a CONTROL PLANE SERVICE REQUEST message including an ESM message container information element or a NAS message container information element;</w:t>
      </w:r>
    </w:p>
    <w:p w14:paraId="098EE6A7" w14:textId="52DC4335" w:rsidR="002E0D36" w:rsidRDefault="002E0D36" w:rsidP="002E0D36">
      <w:pPr>
        <w:pStyle w:val="B1"/>
      </w:pPr>
      <w:r>
        <w:t>a1)</w:t>
      </w:r>
      <w:r>
        <w:tab/>
      </w:r>
      <w:ins w:id="11" w:author="Ericsson User, R00" w:date="2025-10-02T13:54:00Z" w16du:dateUtc="2025-10-02T11:54:00Z">
        <w:r w:rsidR="00251D0C">
          <w:t xml:space="preserve">partially </w:t>
        </w:r>
      </w:ins>
      <w:r>
        <w:t>ciphered, if it is an EMM TRANSPORT message including Data container information element; or</w:t>
      </w:r>
    </w:p>
    <w:p w14:paraId="4A3349DE" w14:textId="77777777" w:rsidR="002E0D36" w:rsidRDefault="002E0D36" w:rsidP="002E0D36">
      <w:pPr>
        <w:pStyle w:val="B1"/>
      </w:pPr>
      <w:r>
        <w:t>b)</w:t>
      </w:r>
      <w:r>
        <w:tab/>
        <w:t>unciphered, if it is any other initial NAS message.</w:t>
      </w:r>
    </w:p>
    <w:p w14:paraId="2CA5A224" w14:textId="77777777" w:rsidR="002E0D36" w:rsidRDefault="002E0D36" w:rsidP="002E0D36">
      <w:r>
        <w:t>The UE shall partially cipher the CONTROL PLANE SERVICE REQUEST message by ciphering the value part of the ESM message container IE or the value part of the NAS message container, using the ciphering algorithm of the current EPS security context.</w:t>
      </w:r>
    </w:p>
    <w:p w14:paraId="694A0668" w14:textId="4F8CED11" w:rsidR="002E0D36" w:rsidRDefault="002E0D36" w:rsidP="002E0D36">
      <w:r>
        <w:t>The UE shall partially cipher the EMM TRANSPORT message</w:t>
      </w:r>
      <w:ins w:id="12" w:author="Ericsson User, R00" w:date="2025-10-02T13:54:00Z" w16du:dateUtc="2025-10-02T11:54:00Z">
        <w:r w:rsidR="00251D0C">
          <w:t xml:space="preserve"> </w:t>
        </w:r>
        <w:r w:rsidR="00251D0C" w:rsidRPr="00F11A63">
          <w:t xml:space="preserve">including </w:t>
        </w:r>
        <w:r w:rsidR="00251D0C">
          <w:t xml:space="preserve">the </w:t>
        </w:r>
        <w:r w:rsidR="00251D0C" w:rsidRPr="00F11A63">
          <w:t>Data container information element</w:t>
        </w:r>
      </w:ins>
      <w:r>
        <w:t xml:space="preserve"> by ciphering the part of the message consisting of octet 7 and all subsequent octets, using the ciphering algorithm of the current EPS security context.</w:t>
      </w:r>
    </w:p>
    <w:p w14:paraId="57E4C0FC" w14:textId="77777777" w:rsidR="002E0D36" w:rsidRDefault="002E0D36" w:rsidP="002E0D36">
      <w:r>
        <w:t>The UE shall send the ATTACH REQUEST message always unciphered.</w:t>
      </w:r>
    </w:p>
    <w:p w14:paraId="7DCC7163" w14:textId="77777777" w:rsidR="002E0D36" w:rsidRDefault="002E0D36" w:rsidP="002E0D36">
      <w:r>
        <w:t>The UE shall send the TRACKING AREA UPDATE REQUEST message always unciphered.</w:t>
      </w:r>
    </w:p>
    <w:p w14:paraId="2726EE1C" w14:textId="30631996" w:rsidR="002E0D36" w:rsidRDefault="002E0D36" w:rsidP="002E0D36">
      <w:r>
        <w:t>Except for a) the CONTROL PLANE SERVICE REQUEST message including an ESM message container information element or a NAS message container information element and b) the EMM TRANSPORT message</w:t>
      </w:r>
      <w:ins w:id="13" w:author="Ericsson User, R00" w:date="2025-10-02T13:54:00Z" w16du:dateUtc="2025-10-02T11:54:00Z">
        <w:r w:rsidR="00251D0C">
          <w:t xml:space="preserve"> </w:t>
        </w:r>
        <w:r w:rsidR="00251D0C" w:rsidRPr="00F11A63">
          <w:t xml:space="preserve">including </w:t>
        </w:r>
        <w:r w:rsidR="00251D0C">
          <w:t xml:space="preserve">the </w:t>
        </w:r>
        <w:r w:rsidR="00251D0C" w:rsidRPr="00F11A63">
          <w:t>Data container information element</w:t>
        </w:r>
      </w:ins>
      <w:r>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1B89677D" w14:textId="77777777" w:rsidR="002E0D36" w:rsidRDefault="002E0D36" w:rsidP="002E0D36">
      <w:pPr>
        <w:rPr>
          <w:lang w:eastAsia="ko-KR"/>
        </w:rPr>
      </w:pPr>
      <w:r>
        <w:t>The MME shall start ciphering and deciphering of NAS messages as described in clause 4.4.2.</w:t>
      </w:r>
      <w:r>
        <w:rPr>
          <w:lang w:eastAsia="zh-CN"/>
        </w:rPr>
        <w:t>3</w:t>
      </w:r>
      <w:r>
        <w:t>. From this time onward, except for the SECURITY MODE COMMAND message, the MME shall send all NAS messages ciphered until the NAS signalling connection is released, or the UE performs intersystem handover to A/Gb mode or Iu mode.</w:t>
      </w:r>
    </w:p>
    <w:p w14:paraId="0153EC8C" w14:textId="77777777" w:rsidR="002E0D36" w:rsidRDefault="002E0D36" w:rsidP="002E0D36">
      <w:pPr>
        <w:rPr>
          <w:lang w:eastAsia="ko-KR"/>
        </w:rPr>
      </w:pPr>
      <w:r>
        <w:rPr>
          <w:lang w:eastAsia="ko-KR"/>
        </w:rPr>
        <w:t xml:space="preserve">Once the encryption of NAS messages has been started between the MME and the UE, the receiver shall discard the unciphered </w:t>
      </w:r>
      <w:r>
        <w:t xml:space="preserve">NAS </w:t>
      </w:r>
      <w:r>
        <w:rPr>
          <w:lang w:eastAsia="ko-KR"/>
        </w:rPr>
        <w:t xml:space="preserve">messages which shall have been ciphered </w:t>
      </w:r>
      <w:r>
        <w:t xml:space="preserve">according to the rules described in this specification. </w:t>
      </w:r>
      <w:r>
        <w:rPr>
          <w:lang w:eastAsia="ko-KR"/>
        </w:rPr>
        <w:t>The MME shall discard any:</w:t>
      </w:r>
    </w:p>
    <w:p w14:paraId="0BA66AF0" w14:textId="77777777" w:rsidR="002E0D36" w:rsidRDefault="002E0D36" w:rsidP="002E0D36">
      <w:pPr>
        <w:pStyle w:val="B1"/>
        <w:overflowPunct/>
        <w:autoSpaceDE/>
        <w:adjustRightInd/>
      </w:pPr>
      <w:r>
        <w:t>-</w:t>
      </w:r>
      <w:r>
        <w:tab/>
        <w:t>CONTROL PLANE SERVICE REQUEST message including an ESM message container information element or a NAS message container information element; or</w:t>
      </w:r>
    </w:p>
    <w:p w14:paraId="0A6135E2" w14:textId="77777777" w:rsidR="002E0D36" w:rsidRDefault="002E0D36" w:rsidP="002E0D36">
      <w:pPr>
        <w:pStyle w:val="B1"/>
        <w:overflowPunct/>
        <w:autoSpaceDE/>
        <w:adjustRightInd/>
        <w:rPr>
          <w:lang w:eastAsia="ko-KR"/>
        </w:rPr>
      </w:pPr>
      <w:r>
        <w:t>-</w:t>
      </w:r>
      <w:r>
        <w:tab/>
        <w:t>EMM TRANSPORT message including Data container information element,</w:t>
      </w:r>
    </w:p>
    <w:p w14:paraId="4E5CE306" w14:textId="77777777" w:rsidR="002E0D36" w:rsidRDefault="002E0D36" w:rsidP="002E0D36">
      <w:r>
        <w:rPr>
          <w:lang w:eastAsia="ko-KR"/>
        </w:rPr>
        <w:t xml:space="preserve">which has not been partially ciphered </w:t>
      </w:r>
      <w:r>
        <w:t>according to the rules described above.</w:t>
      </w:r>
    </w:p>
    <w:p w14:paraId="5C7E3D0D" w14:textId="77777777" w:rsidR="002E0D36" w:rsidRDefault="002E0D36" w:rsidP="002E0D36">
      <w:r>
        <w:rPr>
          <w:lang w:eastAsia="ko-KR"/>
        </w:rPr>
        <w:t xml:space="preserve">If the </w:t>
      </w:r>
      <w:r>
        <w:t xml:space="preserve">"null ciphering algorithm" EEA0 </w:t>
      </w:r>
      <w:r>
        <w:rPr>
          <w:lang w:eastAsia="ko-KR"/>
        </w:rPr>
        <w:t>has been selected as a ciphering algorithm, the NAS messages with the security header indicating ciphering are regarded as ciphered.</w:t>
      </w:r>
    </w:p>
    <w:p w14:paraId="71F8F20A" w14:textId="77777777" w:rsidR="002E0D36" w:rsidRDefault="002E0D36" w:rsidP="002E0D36">
      <w:pPr>
        <w:rPr>
          <w:lang w:eastAsia="zh-CN"/>
        </w:rPr>
      </w:pPr>
      <w:r>
        <w:rPr>
          <w:lang w:eastAsia="zh-CN"/>
        </w:rPr>
        <w:t xml:space="preserve">Details of ciphering and deciphering </w:t>
      </w:r>
      <w:r>
        <w:t>of NAS signalling messages</w:t>
      </w:r>
      <w:r>
        <w:rPr>
          <w:lang w:eastAsia="zh-CN"/>
        </w:rPr>
        <w:t xml:space="preserve"> are specified in 3GPP TS 33.401 [19].</w:t>
      </w:r>
    </w:p>
    <w:bookmarkEnd w:id="2"/>
    <w:bookmarkEnd w:id="3"/>
    <w:bookmarkEnd w:id="4"/>
    <w:bookmarkEnd w:id="5"/>
    <w:bookmarkEnd w:id="6"/>
    <w:bookmarkEnd w:id="7"/>
    <w:bookmarkEnd w:id="8"/>
    <w:bookmarkEnd w:id="9"/>
    <w:p w14:paraId="0E042247" w14:textId="77777777" w:rsidR="00251D0C" w:rsidRPr="00251D0C" w:rsidRDefault="00251D0C" w:rsidP="00251D0C"/>
    <w:sectPr w:rsidR="00251D0C" w:rsidRPr="00251D0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51705" w14:textId="77777777" w:rsidR="005727B2" w:rsidRPr="00F11A63" w:rsidRDefault="005727B2">
      <w:r w:rsidRPr="00F11A63">
        <w:separator/>
      </w:r>
    </w:p>
  </w:endnote>
  <w:endnote w:type="continuationSeparator" w:id="0">
    <w:p w14:paraId="23CEE539" w14:textId="77777777" w:rsidR="005727B2" w:rsidRPr="00F11A63" w:rsidRDefault="005727B2">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2D011" w14:textId="77777777" w:rsidR="005727B2" w:rsidRPr="00F11A63" w:rsidRDefault="005727B2">
      <w:r w:rsidRPr="00F11A63">
        <w:separator/>
      </w:r>
    </w:p>
  </w:footnote>
  <w:footnote w:type="continuationSeparator" w:id="0">
    <w:p w14:paraId="46B40E63" w14:textId="77777777" w:rsidR="005727B2" w:rsidRPr="00F11A63" w:rsidRDefault="005727B2">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56A6F" w14:textId="77777777" w:rsidR="005C7E10" w:rsidRDefault="005C7E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6E635788"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17006E">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20E663BC"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17006E">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22496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7150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0209759">
    <w:abstractNumId w:val="13"/>
  </w:num>
  <w:num w:numId="4" w16cid:durableId="317392788">
    <w:abstractNumId w:val="42"/>
  </w:num>
  <w:num w:numId="5" w16cid:durableId="2132746004">
    <w:abstractNumId w:val="12"/>
  </w:num>
  <w:num w:numId="6" w16cid:durableId="663557300">
    <w:abstractNumId w:val="18"/>
  </w:num>
  <w:num w:numId="7" w16cid:durableId="1118185960">
    <w:abstractNumId w:val="27"/>
  </w:num>
  <w:num w:numId="8" w16cid:durableId="941186917">
    <w:abstractNumId w:val="40"/>
  </w:num>
  <w:num w:numId="9" w16cid:durableId="576860295">
    <w:abstractNumId w:val="20"/>
  </w:num>
  <w:num w:numId="10" w16cid:durableId="2135052308">
    <w:abstractNumId w:val="2"/>
  </w:num>
  <w:num w:numId="11" w16cid:durableId="1805464008">
    <w:abstractNumId w:val="1"/>
  </w:num>
  <w:num w:numId="12" w16cid:durableId="2101675453">
    <w:abstractNumId w:val="0"/>
  </w:num>
  <w:num w:numId="13" w16cid:durableId="2143620292">
    <w:abstractNumId w:val="25"/>
  </w:num>
  <w:num w:numId="14" w16cid:durableId="554312947">
    <w:abstractNumId w:val="11"/>
  </w:num>
  <w:num w:numId="15" w16cid:durableId="412701339">
    <w:abstractNumId w:val="14"/>
  </w:num>
  <w:num w:numId="16" w16cid:durableId="1402752698">
    <w:abstractNumId w:val="34"/>
  </w:num>
  <w:num w:numId="17" w16cid:durableId="2000038112">
    <w:abstractNumId w:val="46"/>
  </w:num>
  <w:num w:numId="18" w16cid:durableId="1439638677">
    <w:abstractNumId w:val="32"/>
  </w:num>
  <w:num w:numId="19" w16cid:durableId="611014901">
    <w:abstractNumId w:val="22"/>
  </w:num>
  <w:num w:numId="20" w16cid:durableId="961377513">
    <w:abstractNumId w:val="21"/>
  </w:num>
  <w:num w:numId="21" w16cid:durableId="1128360176">
    <w:abstractNumId w:val="16"/>
  </w:num>
  <w:num w:numId="22" w16cid:durableId="105924769">
    <w:abstractNumId w:val="38"/>
  </w:num>
  <w:num w:numId="23" w16cid:durableId="1364356013">
    <w:abstractNumId w:val="41"/>
  </w:num>
  <w:num w:numId="24" w16cid:durableId="1023819136">
    <w:abstractNumId w:val="45"/>
  </w:num>
  <w:num w:numId="25" w16cid:durableId="1921132563">
    <w:abstractNumId w:val="44"/>
  </w:num>
  <w:num w:numId="26" w16cid:durableId="56972896">
    <w:abstractNumId w:val="19"/>
  </w:num>
  <w:num w:numId="27" w16cid:durableId="845100067">
    <w:abstractNumId w:val="33"/>
  </w:num>
  <w:num w:numId="28" w16cid:durableId="1006977177">
    <w:abstractNumId w:val="36"/>
  </w:num>
  <w:num w:numId="29" w16cid:durableId="1514490080">
    <w:abstractNumId w:val="31"/>
  </w:num>
  <w:num w:numId="30" w16cid:durableId="1968654944">
    <w:abstractNumId w:val="48"/>
  </w:num>
  <w:num w:numId="31" w16cid:durableId="298189077">
    <w:abstractNumId w:val="30"/>
  </w:num>
  <w:num w:numId="32" w16cid:durableId="403067716">
    <w:abstractNumId w:val="47"/>
  </w:num>
  <w:num w:numId="33" w16cid:durableId="1155881076">
    <w:abstractNumId w:val="50"/>
  </w:num>
  <w:num w:numId="34" w16cid:durableId="786316746">
    <w:abstractNumId w:val="29"/>
  </w:num>
  <w:num w:numId="35" w16cid:durableId="1124734486">
    <w:abstractNumId w:val="26"/>
  </w:num>
  <w:num w:numId="36" w16cid:durableId="664552699">
    <w:abstractNumId w:val="52"/>
  </w:num>
  <w:num w:numId="37" w16cid:durableId="1321344197">
    <w:abstractNumId w:val="17"/>
  </w:num>
  <w:num w:numId="38" w16cid:durableId="1632132443">
    <w:abstractNumId w:val="35"/>
  </w:num>
  <w:num w:numId="39" w16cid:durableId="2044672637">
    <w:abstractNumId w:val="9"/>
  </w:num>
  <w:num w:numId="40" w16cid:durableId="955285048">
    <w:abstractNumId w:val="7"/>
  </w:num>
  <w:num w:numId="41" w16cid:durableId="284777741">
    <w:abstractNumId w:val="6"/>
  </w:num>
  <w:num w:numId="42" w16cid:durableId="684402579">
    <w:abstractNumId w:val="5"/>
  </w:num>
  <w:num w:numId="43" w16cid:durableId="1753428851">
    <w:abstractNumId w:val="4"/>
  </w:num>
  <w:num w:numId="44" w16cid:durableId="1409688788">
    <w:abstractNumId w:val="8"/>
  </w:num>
  <w:num w:numId="45" w16cid:durableId="261495440">
    <w:abstractNumId w:val="3"/>
  </w:num>
  <w:num w:numId="46" w16cid:durableId="141123142">
    <w:abstractNumId w:val="23"/>
  </w:num>
  <w:num w:numId="47" w16cid:durableId="1572303968">
    <w:abstractNumId w:val="53"/>
  </w:num>
  <w:num w:numId="48" w16cid:durableId="22901589">
    <w:abstractNumId w:val="37"/>
  </w:num>
  <w:num w:numId="49" w16cid:durableId="452484558">
    <w:abstractNumId w:val="15"/>
  </w:num>
  <w:num w:numId="50" w16cid:durableId="2042392415">
    <w:abstractNumId w:val="49"/>
  </w:num>
  <w:num w:numId="51" w16cid:durableId="1581325057">
    <w:abstractNumId w:val="51"/>
  </w:num>
  <w:num w:numId="52" w16cid:durableId="463889371">
    <w:abstractNumId w:val="24"/>
  </w:num>
  <w:num w:numId="53" w16cid:durableId="1885630594">
    <w:abstractNumId w:val="39"/>
  </w:num>
  <w:num w:numId="54" w16cid:durableId="1471285134">
    <w:abstractNumId w:val="43"/>
  </w:num>
  <w:num w:numId="55" w16cid:durableId="1820003328">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3F0B"/>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1FA0"/>
    <w:rsid w:val="0009422F"/>
    <w:rsid w:val="000943D3"/>
    <w:rsid w:val="00094CB4"/>
    <w:rsid w:val="000952B2"/>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683D"/>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06E"/>
    <w:rsid w:val="00170D92"/>
    <w:rsid w:val="00171977"/>
    <w:rsid w:val="0017289A"/>
    <w:rsid w:val="001729F6"/>
    <w:rsid w:val="00173937"/>
    <w:rsid w:val="00174B92"/>
    <w:rsid w:val="0017565F"/>
    <w:rsid w:val="001778CF"/>
    <w:rsid w:val="001815A0"/>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0C"/>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0D36"/>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254"/>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679CD"/>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DB"/>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1127"/>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1CC0"/>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3B41"/>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7B2"/>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C7E10"/>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6DBC"/>
    <w:rsid w:val="00677C0B"/>
    <w:rsid w:val="00683B1B"/>
    <w:rsid w:val="00684DAD"/>
    <w:rsid w:val="006860BB"/>
    <w:rsid w:val="0069104C"/>
    <w:rsid w:val="006922F0"/>
    <w:rsid w:val="00692782"/>
    <w:rsid w:val="00694D06"/>
    <w:rsid w:val="00695AA8"/>
    <w:rsid w:val="00697A45"/>
    <w:rsid w:val="006A323F"/>
    <w:rsid w:val="006A4A7C"/>
    <w:rsid w:val="006A612C"/>
    <w:rsid w:val="006A61A9"/>
    <w:rsid w:val="006A6394"/>
    <w:rsid w:val="006A7223"/>
    <w:rsid w:val="006A7FB9"/>
    <w:rsid w:val="006B0712"/>
    <w:rsid w:val="006B30D0"/>
    <w:rsid w:val="006B363B"/>
    <w:rsid w:val="006B3AD6"/>
    <w:rsid w:val="006B45D1"/>
    <w:rsid w:val="006B4B3B"/>
    <w:rsid w:val="006B62DE"/>
    <w:rsid w:val="006C0538"/>
    <w:rsid w:val="006C3D95"/>
    <w:rsid w:val="006C42A2"/>
    <w:rsid w:val="006C473C"/>
    <w:rsid w:val="006C52E3"/>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496"/>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007E"/>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4C9"/>
    <w:rsid w:val="009C7B9D"/>
    <w:rsid w:val="009C7F17"/>
    <w:rsid w:val="009D0587"/>
    <w:rsid w:val="009D278B"/>
    <w:rsid w:val="009D2C49"/>
    <w:rsid w:val="009D5AB3"/>
    <w:rsid w:val="009D6B09"/>
    <w:rsid w:val="009E134D"/>
    <w:rsid w:val="009E4010"/>
    <w:rsid w:val="009E49BD"/>
    <w:rsid w:val="009E5BC8"/>
    <w:rsid w:val="009F22A8"/>
    <w:rsid w:val="009F331E"/>
    <w:rsid w:val="009F37B7"/>
    <w:rsid w:val="009F3B95"/>
    <w:rsid w:val="009F563E"/>
    <w:rsid w:val="009F57AF"/>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37D2"/>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3C74"/>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522D"/>
    <w:rsid w:val="00B46209"/>
    <w:rsid w:val="00B5043A"/>
    <w:rsid w:val="00B52648"/>
    <w:rsid w:val="00B54871"/>
    <w:rsid w:val="00B5571D"/>
    <w:rsid w:val="00B55F42"/>
    <w:rsid w:val="00B57CE8"/>
    <w:rsid w:val="00B60F97"/>
    <w:rsid w:val="00B61CB6"/>
    <w:rsid w:val="00B64606"/>
    <w:rsid w:val="00B64708"/>
    <w:rsid w:val="00B66820"/>
    <w:rsid w:val="00B6793E"/>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6AE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BF7C45"/>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77D92"/>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50AA"/>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0D77"/>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41A"/>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5431"/>
    <w:rsid w:val="00EA5EA7"/>
    <w:rsid w:val="00EA73D6"/>
    <w:rsid w:val="00EB2438"/>
    <w:rsid w:val="00EB5EC0"/>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76554"/>
    <w:rsid w:val="00F811A6"/>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7D6"/>
    <w:rsid w:val="00FC1F06"/>
    <w:rsid w:val="00FC22F6"/>
    <w:rsid w:val="00FC396A"/>
    <w:rsid w:val="00FC4443"/>
    <w:rsid w:val="00FC49BC"/>
    <w:rsid w:val="00FC543F"/>
    <w:rsid w:val="00FC5C3B"/>
    <w:rsid w:val="00FC5F19"/>
    <w:rsid w:val="00FC70B1"/>
    <w:rsid w:val="00FD29CC"/>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5C7E10"/>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45446060">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39736258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1317</Words>
  <Characters>7511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8811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R00</cp:lastModifiedBy>
  <cp:revision>10</cp:revision>
  <cp:lastPrinted>2019-02-25T14:05:00Z</cp:lastPrinted>
  <dcterms:created xsi:type="dcterms:W3CDTF">2025-10-02T11:59:00Z</dcterms:created>
  <dcterms:modified xsi:type="dcterms:W3CDTF">2025-10-03T09:41:00Z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