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2C2FD" w14:textId="1A2CF455" w:rsidR="0089766E" w:rsidRDefault="0089766E" w:rsidP="0089766E">
      <w:pPr>
        <w:pStyle w:val="CRCoverPage"/>
        <w:tabs>
          <w:tab w:val="right" w:pos="9639"/>
        </w:tabs>
        <w:spacing w:after="0"/>
        <w:rPr>
          <w:b/>
          <w:i/>
          <w:noProof/>
          <w:sz w:val="28"/>
        </w:rPr>
      </w:pPr>
      <w:bookmarkStart w:id="0" w:name="_Hlk145491888"/>
      <w:bookmarkStart w:id="1" w:name="_Toc193390228"/>
      <w:bookmarkStart w:id="2" w:name="_Toc155127652"/>
      <w:bookmarkStart w:id="3" w:name="_Toc203146241"/>
      <w:bookmarkStart w:id="4" w:name="_Toc20218006"/>
      <w:bookmarkStart w:id="5" w:name="_Toc27743891"/>
      <w:bookmarkStart w:id="6" w:name="_Toc35959462"/>
      <w:bookmarkStart w:id="7" w:name="_Toc45202895"/>
      <w:bookmarkStart w:id="8" w:name="_Toc45700271"/>
      <w:bookmarkStart w:id="9" w:name="_Toc51920007"/>
      <w:bookmarkStart w:id="10" w:name="_Toc68251067"/>
      <w:r>
        <w:rPr>
          <w:b/>
          <w:noProof/>
          <w:sz w:val="24"/>
        </w:rPr>
        <w:t>3GPP TSG-CT WG1 Meeting #157</w:t>
      </w:r>
      <w:r>
        <w:rPr>
          <w:b/>
          <w:i/>
          <w:noProof/>
          <w:sz w:val="28"/>
        </w:rPr>
        <w:tab/>
      </w:r>
      <w:r w:rsidR="001875AF" w:rsidRPr="001875AF">
        <w:rPr>
          <w:b/>
          <w:noProof/>
          <w:sz w:val="24"/>
        </w:rPr>
        <w:t>C1-256143</w:t>
      </w:r>
    </w:p>
    <w:p w14:paraId="6DA982E8" w14:textId="76BBFD54" w:rsidR="0095098B" w:rsidRPr="00E75B39" w:rsidRDefault="0089766E" w:rsidP="0095098B">
      <w:pPr>
        <w:pStyle w:val="CRCoverPage"/>
        <w:outlineLvl w:val="0"/>
        <w:rPr>
          <w:b/>
          <w:noProof/>
          <w:sz w:val="24"/>
        </w:rPr>
      </w:pPr>
      <w:r w:rsidRPr="00E44508">
        <w:rPr>
          <w:rFonts w:cs="Arial"/>
          <w:b/>
          <w:noProof/>
          <w:sz w:val="24"/>
          <w:szCs w:val="24"/>
        </w:rPr>
        <w:t>Sophia-Antipolis</w:t>
      </w:r>
      <w:r w:rsidRPr="00221571">
        <w:rPr>
          <w:rFonts w:cs="Arial"/>
          <w:b/>
          <w:noProof/>
          <w:sz w:val="24"/>
          <w:szCs w:val="24"/>
        </w:rPr>
        <w:t>,</w:t>
      </w:r>
      <w:r>
        <w:rPr>
          <w:rFonts w:cs="Arial"/>
          <w:b/>
          <w:noProof/>
          <w:sz w:val="24"/>
          <w:szCs w:val="24"/>
        </w:rPr>
        <w:t xml:space="preserve"> </w:t>
      </w:r>
      <w:r w:rsidRPr="00E44508">
        <w:rPr>
          <w:rFonts w:cs="Arial"/>
          <w:b/>
          <w:noProof/>
          <w:sz w:val="24"/>
          <w:szCs w:val="24"/>
        </w:rPr>
        <w:t>France</w:t>
      </w:r>
      <w:r>
        <w:rPr>
          <w:rFonts w:cs="Arial"/>
          <w:b/>
          <w:noProof/>
          <w:sz w:val="24"/>
          <w:szCs w:val="24"/>
        </w:rPr>
        <w:t>,</w:t>
      </w:r>
      <w:r w:rsidRPr="00221571">
        <w:rPr>
          <w:rFonts w:cs="Arial"/>
          <w:b/>
          <w:noProof/>
          <w:sz w:val="24"/>
          <w:szCs w:val="24"/>
        </w:rPr>
        <w:t xml:space="preserve"> </w:t>
      </w:r>
      <w:r>
        <w:rPr>
          <w:rFonts w:cs="Arial"/>
          <w:b/>
          <w:noProof/>
          <w:sz w:val="24"/>
          <w:szCs w:val="24"/>
        </w:rPr>
        <w:t>13-</w:t>
      </w:r>
      <w:r>
        <w:rPr>
          <w:b/>
          <w:noProof/>
          <w:sz w:val="24"/>
        </w:rPr>
        <w:t>17 October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98B" w14:paraId="4F71CF11" w14:textId="77777777" w:rsidTr="002324B1">
        <w:tc>
          <w:tcPr>
            <w:tcW w:w="9641" w:type="dxa"/>
            <w:gridSpan w:val="9"/>
            <w:tcBorders>
              <w:top w:val="single" w:sz="4" w:space="0" w:color="auto"/>
              <w:left w:val="single" w:sz="4" w:space="0" w:color="auto"/>
              <w:right w:val="single" w:sz="4" w:space="0" w:color="auto"/>
            </w:tcBorders>
          </w:tcPr>
          <w:p w14:paraId="1B0FFD36" w14:textId="77777777" w:rsidR="0095098B" w:rsidRDefault="0095098B" w:rsidP="002324B1">
            <w:pPr>
              <w:pStyle w:val="CRCoverPage"/>
              <w:spacing w:after="0"/>
              <w:jc w:val="right"/>
              <w:rPr>
                <w:i/>
                <w:noProof/>
              </w:rPr>
            </w:pPr>
            <w:r>
              <w:rPr>
                <w:i/>
                <w:noProof/>
                <w:sz w:val="14"/>
              </w:rPr>
              <w:t>CR-Form-v12.3</w:t>
            </w:r>
          </w:p>
        </w:tc>
      </w:tr>
      <w:tr w:rsidR="0095098B" w14:paraId="10FD945C" w14:textId="77777777" w:rsidTr="002324B1">
        <w:tc>
          <w:tcPr>
            <w:tcW w:w="9641" w:type="dxa"/>
            <w:gridSpan w:val="9"/>
            <w:tcBorders>
              <w:left w:val="single" w:sz="4" w:space="0" w:color="auto"/>
              <w:right w:val="single" w:sz="4" w:space="0" w:color="auto"/>
            </w:tcBorders>
          </w:tcPr>
          <w:p w14:paraId="5C219FD5" w14:textId="77777777" w:rsidR="0095098B" w:rsidRDefault="0095098B" w:rsidP="002324B1">
            <w:pPr>
              <w:pStyle w:val="CRCoverPage"/>
              <w:spacing w:after="0"/>
              <w:jc w:val="center"/>
              <w:rPr>
                <w:noProof/>
              </w:rPr>
            </w:pPr>
            <w:r>
              <w:rPr>
                <w:b/>
                <w:noProof/>
                <w:sz w:val="32"/>
              </w:rPr>
              <w:t>CHANGE REQUEST</w:t>
            </w:r>
          </w:p>
        </w:tc>
      </w:tr>
      <w:tr w:rsidR="0095098B" w14:paraId="5CCCDB21" w14:textId="77777777" w:rsidTr="002324B1">
        <w:tc>
          <w:tcPr>
            <w:tcW w:w="9641" w:type="dxa"/>
            <w:gridSpan w:val="9"/>
            <w:tcBorders>
              <w:left w:val="single" w:sz="4" w:space="0" w:color="auto"/>
              <w:right w:val="single" w:sz="4" w:space="0" w:color="auto"/>
            </w:tcBorders>
          </w:tcPr>
          <w:p w14:paraId="6B314910" w14:textId="77777777" w:rsidR="0095098B" w:rsidRDefault="0095098B" w:rsidP="002324B1">
            <w:pPr>
              <w:pStyle w:val="CRCoverPage"/>
              <w:spacing w:after="0"/>
              <w:rPr>
                <w:noProof/>
                <w:sz w:val="8"/>
                <w:szCs w:val="8"/>
              </w:rPr>
            </w:pPr>
          </w:p>
        </w:tc>
      </w:tr>
      <w:tr w:rsidR="0095098B" w14:paraId="037A92BB" w14:textId="77777777" w:rsidTr="002324B1">
        <w:tc>
          <w:tcPr>
            <w:tcW w:w="142" w:type="dxa"/>
            <w:tcBorders>
              <w:left w:val="single" w:sz="4" w:space="0" w:color="auto"/>
            </w:tcBorders>
          </w:tcPr>
          <w:p w14:paraId="39FF659E" w14:textId="77777777" w:rsidR="0095098B" w:rsidRDefault="0095098B" w:rsidP="002324B1">
            <w:pPr>
              <w:pStyle w:val="CRCoverPage"/>
              <w:spacing w:after="0"/>
              <w:jc w:val="right"/>
              <w:rPr>
                <w:noProof/>
              </w:rPr>
            </w:pPr>
          </w:p>
        </w:tc>
        <w:tc>
          <w:tcPr>
            <w:tcW w:w="1559" w:type="dxa"/>
            <w:shd w:val="pct30" w:color="FFFF00" w:fill="auto"/>
          </w:tcPr>
          <w:p w14:paraId="15EA3611" w14:textId="77777777" w:rsidR="0095098B" w:rsidRPr="00410371" w:rsidRDefault="0095098B" w:rsidP="002324B1">
            <w:pPr>
              <w:pStyle w:val="CRCoverPage"/>
              <w:spacing w:after="0"/>
              <w:jc w:val="right"/>
              <w:rPr>
                <w:b/>
                <w:noProof/>
                <w:sz w:val="28"/>
              </w:rPr>
            </w:pPr>
            <w:r w:rsidRPr="00A03C80">
              <w:rPr>
                <w:b/>
                <w:noProof/>
                <w:sz w:val="28"/>
              </w:rPr>
              <w:t>24.301</w:t>
            </w:r>
          </w:p>
        </w:tc>
        <w:tc>
          <w:tcPr>
            <w:tcW w:w="709" w:type="dxa"/>
          </w:tcPr>
          <w:p w14:paraId="5528F195" w14:textId="77777777" w:rsidR="0095098B" w:rsidRDefault="0095098B" w:rsidP="002324B1">
            <w:pPr>
              <w:pStyle w:val="CRCoverPage"/>
              <w:spacing w:after="0"/>
              <w:jc w:val="center"/>
              <w:rPr>
                <w:noProof/>
              </w:rPr>
            </w:pPr>
            <w:r>
              <w:rPr>
                <w:b/>
                <w:noProof/>
                <w:sz w:val="28"/>
              </w:rPr>
              <w:t>CR</w:t>
            </w:r>
          </w:p>
        </w:tc>
        <w:tc>
          <w:tcPr>
            <w:tcW w:w="1276" w:type="dxa"/>
            <w:shd w:val="pct30" w:color="FFFF00" w:fill="auto"/>
          </w:tcPr>
          <w:p w14:paraId="1EC8BEF1" w14:textId="199D67F4" w:rsidR="0095098B" w:rsidRPr="00410371" w:rsidRDefault="001875AF" w:rsidP="002324B1">
            <w:pPr>
              <w:pStyle w:val="CRCoverPage"/>
              <w:spacing w:after="0"/>
              <w:rPr>
                <w:noProof/>
              </w:rPr>
            </w:pPr>
            <w:r w:rsidRPr="001875AF">
              <w:rPr>
                <w:b/>
                <w:noProof/>
                <w:sz w:val="28"/>
              </w:rPr>
              <w:t>4533</w:t>
            </w:r>
          </w:p>
        </w:tc>
        <w:tc>
          <w:tcPr>
            <w:tcW w:w="709" w:type="dxa"/>
          </w:tcPr>
          <w:p w14:paraId="1651E6EA" w14:textId="77777777" w:rsidR="0095098B" w:rsidRDefault="0095098B" w:rsidP="002324B1">
            <w:pPr>
              <w:pStyle w:val="CRCoverPage"/>
              <w:tabs>
                <w:tab w:val="right" w:pos="625"/>
              </w:tabs>
              <w:spacing w:after="0"/>
              <w:jc w:val="center"/>
              <w:rPr>
                <w:noProof/>
              </w:rPr>
            </w:pPr>
            <w:r>
              <w:rPr>
                <w:b/>
                <w:bCs/>
                <w:noProof/>
                <w:sz w:val="28"/>
              </w:rPr>
              <w:t>rev</w:t>
            </w:r>
          </w:p>
        </w:tc>
        <w:tc>
          <w:tcPr>
            <w:tcW w:w="992" w:type="dxa"/>
            <w:shd w:val="pct30" w:color="FFFF00" w:fill="auto"/>
          </w:tcPr>
          <w:p w14:paraId="5F145DCC" w14:textId="45BF5CF6" w:rsidR="0095098B" w:rsidRPr="00410371" w:rsidRDefault="0089766E" w:rsidP="002324B1">
            <w:pPr>
              <w:pStyle w:val="CRCoverPage"/>
              <w:spacing w:after="0"/>
              <w:jc w:val="center"/>
              <w:rPr>
                <w:b/>
                <w:noProof/>
              </w:rPr>
            </w:pPr>
            <w:r>
              <w:rPr>
                <w:b/>
                <w:noProof/>
                <w:sz w:val="28"/>
              </w:rPr>
              <w:t>-</w:t>
            </w:r>
          </w:p>
        </w:tc>
        <w:tc>
          <w:tcPr>
            <w:tcW w:w="2410" w:type="dxa"/>
          </w:tcPr>
          <w:p w14:paraId="2B5F3D31" w14:textId="77777777" w:rsidR="0095098B" w:rsidRDefault="0095098B" w:rsidP="002324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B51B8" w14:textId="0D95AB16" w:rsidR="0095098B" w:rsidRPr="00410371" w:rsidRDefault="0095098B" w:rsidP="002324B1">
            <w:pPr>
              <w:pStyle w:val="CRCoverPage"/>
              <w:spacing w:after="0"/>
              <w:jc w:val="center"/>
              <w:rPr>
                <w:noProof/>
                <w:sz w:val="28"/>
              </w:rPr>
            </w:pPr>
            <w:r w:rsidRPr="00E10183">
              <w:rPr>
                <w:b/>
                <w:noProof/>
                <w:sz w:val="28"/>
              </w:rPr>
              <w:t>19.</w:t>
            </w:r>
            <w:r w:rsidR="0089766E" w:rsidRPr="00E10183">
              <w:rPr>
                <w:b/>
                <w:noProof/>
                <w:sz w:val="28"/>
              </w:rPr>
              <w:t>4</w:t>
            </w:r>
            <w:r w:rsidRPr="00E10183">
              <w:rPr>
                <w:b/>
                <w:noProof/>
                <w:sz w:val="28"/>
              </w:rPr>
              <w:t>.0</w:t>
            </w:r>
          </w:p>
        </w:tc>
        <w:tc>
          <w:tcPr>
            <w:tcW w:w="143" w:type="dxa"/>
            <w:tcBorders>
              <w:right w:val="single" w:sz="4" w:space="0" w:color="auto"/>
            </w:tcBorders>
          </w:tcPr>
          <w:p w14:paraId="503B06A4" w14:textId="77777777" w:rsidR="0095098B" w:rsidRDefault="0095098B" w:rsidP="002324B1">
            <w:pPr>
              <w:pStyle w:val="CRCoverPage"/>
              <w:spacing w:after="0"/>
              <w:rPr>
                <w:noProof/>
              </w:rPr>
            </w:pPr>
          </w:p>
        </w:tc>
      </w:tr>
      <w:tr w:rsidR="0095098B" w14:paraId="29C39792" w14:textId="77777777" w:rsidTr="002324B1">
        <w:tc>
          <w:tcPr>
            <w:tcW w:w="9641" w:type="dxa"/>
            <w:gridSpan w:val="9"/>
            <w:tcBorders>
              <w:left w:val="single" w:sz="4" w:space="0" w:color="auto"/>
              <w:right w:val="single" w:sz="4" w:space="0" w:color="auto"/>
            </w:tcBorders>
          </w:tcPr>
          <w:p w14:paraId="105BB88C" w14:textId="77777777" w:rsidR="0095098B" w:rsidRDefault="0095098B" w:rsidP="002324B1">
            <w:pPr>
              <w:pStyle w:val="CRCoverPage"/>
              <w:spacing w:after="0"/>
              <w:rPr>
                <w:noProof/>
              </w:rPr>
            </w:pPr>
          </w:p>
        </w:tc>
      </w:tr>
      <w:tr w:rsidR="0095098B" w14:paraId="75F3A73F" w14:textId="77777777" w:rsidTr="002324B1">
        <w:tc>
          <w:tcPr>
            <w:tcW w:w="9641" w:type="dxa"/>
            <w:gridSpan w:val="9"/>
            <w:tcBorders>
              <w:top w:val="single" w:sz="4" w:space="0" w:color="auto"/>
            </w:tcBorders>
          </w:tcPr>
          <w:p w14:paraId="4F9A852B" w14:textId="77777777" w:rsidR="0095098B" w:rsidRPr="00F25D98" w:rsidRDefault="0095098B" w:rsidP="002324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98B" w14:paraId="5E4313ED" w14:textId="77777777" w:rsidTr="002324B1">
        <w:tc>
          <w:tcPr>
            <w:tcW w:w="9641" w:type="dxa"/>
            <w:gridSpan w:val="9"/>
          </w:tcPr>
          <w:p w14:paraId="1F6419EB" w14:textId="77777777" w:rsidR="0095098B" w:rsidRDefault="0095098B" w:rsidP="002324B1">
            <w:pPr>
              <w:pStyle w:val="CRCoverPage"/>
              <w:spacing w:after="0"/>
              <w:rPr>
                <w:noProof/>
                <w:sz w:val="8"/>
                <w:szCs w:val="8"/>
              </w:rPr>
            </w:pPr>
          </w:p>
        </w:tc>
      </w:tr>
    </w:tbl>
    <w:p w14:paraId="4E6056D8" w14:textId="77777777" w:rsidR="0095098B" w:rsidRDefault="0095098B" w:rsidP="009509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98B" w14:paraId="2BA974DC" w14:textId="77777777" w:rsidTr="002324B1">
        <w:tc>
          <w:tcPr>
            <w:tcW w:w="2835" w:type="dxa"/>
          </w:tcPr>
          <w:p w14:paraId="60F07DF3" w14:textId="77777777" w:rsidR="0095098B" w:rsidRDefault="0095098B" w:rsidP="002324B1">
            <w:pPr>
              <w:pStyle w:val="CRCoverPage"/>
              <w:tabs>
                <w:tab w:val="right" w:pos="2751"/>
              </w:tabs>
              <w:spacing w:after="0"/>
              <w:rPr>
                <w:b/>
                <w:i/>
                <w:noProof/>
              </w:rPr>
            </w:pPr>
            <w:r>
              <w:rPr>
                <w:b/>
                <w:i/>
                <w:noProof/>
              </w:rPr>
              <w:t>Proposed change affects:</w:t>
            </w:r>
          </w:p>
        </w:tc>
        <w:tc>
          <w:tcPr>
            <w:tcW w:w="1418" w:type="dxa"/>
          </w:tcPr>
          <w:p w14:paraId="051CB92F" w14:textId="77777777" w:rsidR="0095098B" w:rsidRDefault="0095098B" w:rsidP="002324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F8F4C0" w14:textId="77777777" w:rsidR="0095098B" w:rsidRDefault="0095098B" w:rsidP="002324B1">
            <w:pPr>
              <w:pStyle w:val="CRCoverPage"/>
              <w:spacing w:after="0"/>
              <w:jc w:val="center"/>
              <w:rPr>
                <w:b/>
                <w:caps/>
                <w:noProof/>
              </w:rPr>
            </w:pPr>
          </w:p>
        </w:tc>
        <w:tc>
          <w:tcPr>
            <w:tcW w:w="709" w:type="dxa"/>
            <w:tcBorders>
              <w:left w:val="single" w:sz="4" w:space="0" w:color="auto"/>
            </w:tcBorders>
          </w:tcPr>
          <w:p w14:paraId="1ED237D4" w14:textId="77777777" w:rsidR="0095098B" w:rsidRDefault="0095098B" w:rsidP="002324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47DD6" w14:textId="77777777" w:rsidR="0095098B" w:rsidRDefault="0095098B" w:rsidP="002324B1">
            <w:pPr>
              <w:pStyle w:val="CRCoverPage"/>
              <w:spacing w:after="0"/>
              <w:jc w:val="center"/>
              <w:rPr>
                <w:b/>
                <w:caps/>
                <w:noProof/>
              </w:rPr>
            </w:pPr>
            <w:r w:rsidRPr="00A03C80">
              <w:rPr>
                <w:b/>
                <w:caps/>
                <w:noProof/>
              </w:rPr>
              <w:t>X</w:t>
            </w:r>
          </w:p>
        </w:tc>
        <w:tc>
          <w:tcPr>
            <w:tcW w:w="2126" w:type="dxa"/>
          </w:tcPr>
          <w:p w14:paraId="044C289A" w14:textId="77777777" w:rsidR="0095098B" w:rsidRDefault="0095098B" w:rsidP="002324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E55B7" w14:textId="77777777" w:rsidR="0095098B" w:rsidRDefault="0095098B" w:rsidP="002324B1">
            <w:pPr>
              <w:pStyle w:val="CRCoverPage"/>
              <w:spacing w:after="0"/>
              <w:jc w:val="center"/>
              <w:rPr>
                <w:b/>
                <w:caps/>
                <w:noProof/>
              </w:rPr>
            </w:pPr>
          </w:p>
        </w:tc>
        <w:tc>
          <w:tcPr>
            <w:tcW w:w="1418" w:type="dxa"/>
            <w:tcBorders>
              <w:left w:val="nil"/>
            </w:tcBorders>
          </w:tcPr>
          <w:p w14:paraId="38EB400A" w14:textId="77777777" w:rsidR="0095098B" w:rsidRDefault="0095098B" w:rsidP="002324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47FD9" w14:textId="77777777" w:rsidR="0095098B" w:rsidRDefault="0095098B" w:rsidP="002324B1">
            <w:pPr>
              <w:pStyle w:val="CRCoverPage"/>
              <w:spacing w:after="0"/>
              <w:rPr>
                <w:b/>
                <w:bCs/>
                <w:caps/>
                <w:noProof/>
              </w:rPr>
            </w:pPr>
            <w:r w:rsidRPr="00A03C80">
              <w:rPr>
                <w:b/>
                <w:bCs/>
                <w:caps/>
                <w:noProof/>
              </w:rPr>
              <w:t>x</w:t>
            </w:r>
          </w:p>
        </w:tc>
      </w:tr>
    </w:tbl>
    <w:p w14:paraId="1EF4EB46" w14:textId="77777777" w:rsidR="0095098B" w:rsidRDefault="0095098B" w:rsidP="009509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98B" w14:paraId="5A959149" w14:textId="77777777" w:rsidTr="002324B1">
        <w:tc>
          <w:tcPr>
            <w:tcW w:w="9640" w:type="dxa"/>
            <w:gridSpan w:val="11"/>
          </w:tcPr>
          <w:p w14:paraId="34F29D9E" w14:textId="77777777" w:rsidR="0095098B" w:rsidRDefault="0095098B" w:rsidP="002324B1">
            <w:pPr>
              <w:pStyle w:val="CRCoverPage"/>
              <w:spacing w:after="0"/>
              <w:rPr>
                <w:noProof/>
                <w:sz w:val="8"/>
                <w:szCs w:val="8"/>
              </w:rPr>
            </w:pPr>
          </w:p>
        </w:tc>
      </w:tr>
      <w:tr w:rsidR="0095098B" w14:paraId="603C17A1" w14:textId="77777777" w:rsidTr="002324B1">
        <w:tc>
          <w:tcPr>
            <w:tcW w:w="1843" w:type="dxa"/>
            <w:tcBorders>
              <w:top w:val="single" w:sz="4" w:space="0" w:color="auto"/>
              <w:left w:val="single" w:sz="4" w:space="0" w:color="auto"/>
            </w:tcBorders>
          </w:tcPr>
          <w:p w14:paraId="36F38406" w14:textId="77777777" w:rsidR="0095098B" w:rsidRDefault="0095098B" w:rsidP="002324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CA03D" w14:textId="58F01775" w:rsidR="0095098B" w:rsidRDefault="0089766E" w:rsidP="002324B1">
            <w:pPr>
              <w:pStyle w:val="CRCoverPage"/>
              <w:spacing w:after="0"/>
              <w:ind w:left="100"/>
              <w:rPr>
                <w:noProof/>
              </w:rPr>
            </w:pPr>
            <w:r>
              <w:rPr>
                <w:noProof/>
              </w:rPr>
              <w:t xml:space="preserve">Correction of </w:t>
            </w:r>
            <w:r w:rsidR="0079745E" w:rsidRPr="00456A94">
              <w:t>UE initiated transport of user data via the control plane</w:t>
            </w:r>
            <w:r w:rsidR="0079745E">
              <w:t xml:space="preserve"> </w:t>
            </w:r>
            <w:r w:rsidR="0079745E" w:rsidRPr="00456A94">
              <w:t>with overhead reduction</w:t>
            </w:r>
          </w:p>
        </w:tc>
      </w:tr>
      <w:tr w:rsidR="0095098B" w14:paraId="5073305D" w14:textId="77777777" w:rsidTr="002324B1">
        <w:tc>
          <w:tcPr>
            <w:tcW w:w="1843" w:type="dxa"/>
            <w:tcBorders>
              <w:left w:val="single" w:sz="4" w:space="0" w:color="auto"/>
            </w:tcBorders>
          </w:tcPr>
          <w:p w14:paraId="7C6362A9" w14:textId="77777777" w:rsidR="0095098B" w:rsidRDefault="0095098B" w:rsidP="002324B1">
            <w:pPr>
              <w:pStyle w:val="CRCoverPage"/>
              <w:spacing w:after="0"/>
              <w:rPr>
                <w:b/>
                <w:i/>
                <w:noProof/>
                <w:sz w:val="8"/>
                <w:szCs w:val="8"/>
              </w:rPr>
            </w:pPr>
          </w:p>
        </w:tc>
        <w:tc>
          <w:tcPr>
            <w:tcW w:w="7797" w:type="dxa"/>
            <w:gridSpan w:val="10"/>
            <w:tcBorders>
              <w:right w:val="single" w:sz="4" w:space="0" w:color="auto"/>
            </w:tcBorders>
          </w:tcPr>
          <w:p w14:paraId="0BCCF22C" w14:textId="77777777" w:rsidR="0095098B" w:rsidRDefault="0095098B" w:rsidP="002324B1">
            <w:pPr>
              <w:pStyle w:val="CRCoverPage"/>
              <w:spacing w:after="0"/>
              <w:rPr>
                <w:noProof/>
                <w:sz w:val="8"/>
                <w:szCs w:val="8"/>
              </w:rPr>
            </w:pPr>
          </w:p>
        </w:tc>
      </w:tr>
      <w:tr w:rsidR="0095098B" w14:paraId="222E2932" w14:textId="77777777" w:rsidTr="002324B1">
        <w:tc>
          <w:tcPr>
            <w:tcW w:w="1843" w:type="dxa"/>
            <w:tcBorders>
              <w:left w:val="single" w:sz="4" w:space="0" w:color="auto"/>
            </w:tcBorders>
          </w:tcPr>
          <w:p w14:paraId="6E134A55" w14:textId="77777777" w:rsidR="0095098B" w:rsidRDefault="0095098B" w:rsidP="002324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783F4" w14:textId="69DF7782" w:rsidR="0095098B" w:rsidRDefault="0095098B" w:rsidP="002324B1">
            <w:pPr>
              <w:pStyle w:val="CRCoverPage"/>
              <w:spacing w:after="0"/>
              <w:ind w:left="100"/>
              <w:rPr>
                <w:noProof/>
              </w:rPr>
            </w:pPr>
            <w:r>
              <w:rPr>
                <w:noProof/>
              </w:rPr>
              <w:t>Ericsson</w:t>
            </w:r>
          </w:p>
        </w:tc>
      </w:tr>
      <w:tr w:rsidR="0095098B" w14:paraId="30E0D05C" w14:textId="77777777" w:rsidTr="002324B1">
        <w:tc>
          <w:tcPr>
            <w:tcW w:w="1843" w:type="dxa"/>
            <w:tcBorders>
              <w:left w:val="single" w:sz="4" w:space="0" w:color="auto"/>
            </w:tcBorders>
          </w:tcPr>
          <w:p w14:paraId="5FEF18E3" w14:textId="77777777" w:rsidR="0095098B" w:rsidRDefault="0095098B" w:rsidP="002324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9A9F5E" w14:textId="77777777" w:rsidR="0095098B" w:rsidRDefault="0095098B" w:rsidP="002324B1">
            <w:pPr>
              <w:pStyle w:val="CRCoverPage"/>
              <w:spacing w:after="0"/>
              <w:ind w:left="100"/>
              <w:rPr>
                <w:noProof/>
              </w:rPr>
            </w:pPr>
            <w:r>
              <w:rPr>
                <w:noProof/>
              </w:rPr>
              <w:t>C1</w:t>
            </w:r>
          </w:p>
        </w:tc>
      </w:tr>
      <w:tr w:rsidR="0095098B" w14:paraId="340E9BEB" w14:textId="77777777" w:rsidTr="002324B1">
        <w:tc>
          <w:tcPr>
            <w:tcW w:w="1843" w:type="dxa"/>
            <w:tcBorders>
              <w:left w:val="single" w:sz="4" w:space="0" w:color="auto"/>
            </w:tcBorders>
          </w:tcPr>
          <w:p w14:paraId="3BA632F6" w14:textId="77777777" w:rsidR="0095098B" w:rsidRDefault="0095098B" w:rsidP="002324B1">
            <w:pPr>
              <w:pStyle w:val="CRCoverPage"/>
              <w:spacing w:after="0"/>
              <w:rPr>
                <w:b/>
                <w:i/>
                <w:noProof/>
                <w:sz w:val="8"/>
                <w:szCs w:val="8"/>
              </w:rPr>
            </w:pPr>
          </w:p>
        </w:tc>
        <w:tc>
          <w:tcPr>
            <w:tcW w:w="7797" w:type="dxa"/>
            <w:gridSpan w:val="10"/>
            <w:tcBorders>
              <w:right w:val="single" w:sz="4" w:space="0" w:color="auto"/>
            </w:tcBorders>
          </w:tcPr>
          <w:p w14:paraId="71FDE387" w14:textId="77777777" w:rsidR="0095098B" w:rsidRDefault="0095098B" w:rsidP="002324B1">
            <w:pPr>
              <w:pStyle w:val="CRCoverPage"/>
              <w:spacing w:after="0"/>
              <w:rPr>
                <w:noProof/>
                <w:sz w:val="8"/>
                <w:szCs w:val="8"/>
              </w:rPr>
            </w:pPr>
          </w:p>
        </w:tc>
      </w:tr>
      <w:tr w:rsidR="0095098B" w14:paraId="030F3548" w14:textId="77777777" w:rsidTr="002324B1">
        <w:tc>
          <w:tcPr>
            <w:tcW w:w="1843" w:type="dxa"/>
            <w:tcBorders>
              <w:left w:val="single" w:sz="4" w:space="0" w:color="auto"/>
            </w:tcBorders>
          </w:tcPr>
          <w:p w14:paraId="2F80532D" w14:textId="77777777" w:rsidR="0095098B" w:rsidRDefault="0095098B" w:rsidP="002324B1">
            <w:pPr>
              <w:pStyle w:val="CRCoverPage"/>
              <w:tabs>
                <w:tab w:val="right" w:pos="1759"/>
              </w:tabs>
              <w:spacing w:after="0"/>
              <w:rPr>
                <w:b/>
                <w:i/>
                <w:noProof/>
              </w:rPr>
            </w:pPr>
            <w:r>
              <w:rPr>
                <w:b/>
                <w:i/>
                <w:noProof/>
              </w:rPr>
              <w:t>Work item code:</w:t>
            </w:r>
          </w:p>
        </w:tc>
        <w:tc>
          <w:tcPr>
            <w:tcW w:w="3686" w:type="dxa"/>
            <w:gridSpan w:val="5"/>
            <w:shd w:val="pct30" w:color="FFFF00" w:fill="auto"/>
          </w:tcPr>
          <w:p w14:paraId="69039FCA" w14:textId="77777777" w:rsidR="0095098B" w:rsidRDefault="0095098B" w:rsidP="002324B1">
            <w:pPr>
              <w:pStyle w:val="CRCoverPage"/>
              <w:spacing w:after="0"/>
              <w:ind w:left="100"/>
              <w:rPr>
                <w:noProof/>
              </w:rPr>
            </w:pPr>
            <w:r>
              <w:rPr>
                <w:noProof/>
              </w:rPr>
              <w:t>NORDAT_CP</w:t>
            </w:r>
          </w:p>
        </w:tc>
        <w:tc>
          <w:tcPr>
            <w:tcW w:w="567" w:type="dxa"/>
            <w:tcBorders>
              <w:left w:val="nil"/>
            </w:tcBorders>
          </w:tcPr>
          <w:p w14:paraId="4B15FC4C" w14:textId="77777777" w:rsidR="0095098B" w:rsidRDefault="0095098B" w:rsidP="002324B1">
            <w:pPr>
              <w:pStyle w:val="CRCoverPage"/>
              <w:spacing w:after="0"/>
              <w:ind w:right="100"/>
              <w:rPr>
                <w:noProof/>
              </w:rPr>
            </w:pPr>
          </w:p>
        </w:tc>
        <w:tc>
          <w:tcPr>
            <w:tcW w:w="1417" w:type="dxa"/>
            <w:gridSpan w:val="3"/>
            <w:tcBorders>
              <w:left w:val="nil"/>
            </w:tcBorders>
          </w:tcPr>
          <w:p w14:paraId="257CC960" w14:textId="77777777" w:rsidR="0095098B" w:rsidRDefault="0095098B" w:rsidP="002324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463294" w14:textId="1533528B" w:rsidR="0095098B" w:rsidRDefault="0089766E" w:rsidP="002324B1">
            <w:pPr>
              <w:pStyle w:val="CRCoverPage"/>
              <w:spacing w:after="0"/>
              <w:ind w:left="100"/>
              <w:rPr>
                <w:noProof/>
              </w:rPr>
            </w:pPr>
            <w:r>
              <w:rPr>
                <w:noProof/>
              </w:rPr>
              <w:t>2025-10-06</w:t>
            </w:r>
          </w:p>
        </w:tc>
      </w:tr>
      <w:tr w:rsidR="0095098B" w14:paraId="20ED1668" w14:textId="77777777" w:rsidTr="002324B1">
        <w:tc>
          <w:tcPr>
            <w:tcW w:w="1843" w:type="dxa"/>
            <w:tcBorders>
              <w:left w:val="single" w:sz="4" w:space="0" w:color="auto"/>
            </w:tcBorders>
          </w:tcPr>
          <w:p w14:paraId="797BB2A4" w14:textId="77777777" w:rsidR="0095098B" w:rsidRDefault="0095098B" w:rsidP="002324B1">
            <w:pPr>
              <w:pStyle w:val="CRCoverPage"/>
              <w:spacing w:after="0"/>
              <w:rPr>
                <w:b/>
                <w:i/>
                <w:noProof/>
                <w:sz w:val="8"/>
                <w:szCs w:val="8"/>
              </w:rPr>
            </w:pPr>
          </w:p>
        </w:tc>
        <w:tc>
          <w:tcPr>
            <w:tcW w:w="1986" w:type="dxa"/>
            <w:gridSpan w:val="4"/>
          </w:tcPr>
          <w:p w14:paraId="19813338" w14:textId="77777777" w:rsidR="0095098B" w:rsidRDefault="0095098B" w:rsidP="002324B1">
            <w:pPr>
              <w:pStyle w:val="CRCoverPage"/>
              <w:spacing w:after="0"/>
              <w:rPr>
                <w:noProof/>
                <w:sz w:val="8"/>
                <w:szCs w:val="8"/>
              </w:rPr>
            </w:pPr>
          </w:p>
        </w:tc>
        <w:tc>
          <w:tcPr>
            <w:tcW w:w="2267" w:type="dxa"/>
            <w:gridSpan w:val="2"/>
          </w:tcPr>
          <w:p w14:paraId="0C96BCA5" w14:textId="77777777" w:rsidR="0095098B" w:rsidRDefault="0095098B" w:rsidP="002324B1">
            <w:pPr>
              <w:pStyle w:val="CRCoverPage"/>
              <w:spacing w:after="0"/>
              <w:rPr>
                <w:noProof/>
                <w:sz w:val="8"/>
                <w:szCs w:val="8"/>
              </w:rPr>
            </w:pPr>
          </w:p>
        </w:tc>
        <w:tc>
          <w:tcPr>
            <w:tcW w:w="1417" w:type="dxa"/>
            <w:gridSpan w:val="3"/>
          </w:tcPr>
          <w:p w14:paraId="0DCFBC7E" w14:textId="77777777" w:rsidR="0095098B" w:rsidRDefault="0095098B" w:rsidP="002324B1">
            <w:pPr>
              <w:pStyle w:val="CRCoverPage"/>
              <w:spacing w:after="0"/>
              <w:rPr>
                <w:noProof/>
                <w:sz w:val="8"/>
                <w:szCs w:val="8"/>
              </w:rPr>
            </w:pPr>
          </w:p>
        </w:tc>
        <w:tc>
          <w:tcPr>
            <w:tcW w:w="2127" w:type="dxa"/>
            <w:tcBorders>
              <w:right w:val="single" w:sz="4" w:space="0" w:color="auto"/>
            </w:tcBorders>
          </w:tcPr>
          <w:p w14:paraId="757EEA3D" w14:textId="77777777" w:rsidR="0095098B" w:rsidRDefault="0095098B" w:rsidP="002324B1">
            <w:pPr>
              <w:pStyle w:val="CRCoverPage"/>
              <w:spacing w:after="0"/>
              <w:rPr>
                <w:noProof/>
                <w:sz w:val="8"/>
                <w:szCs w:val="8"/>
              </w:rPr>
            </w:pPr>
          </w:p>
        </w:tc>
      </w:tr>
      <w:tr w:rsidR="0095098B" w14:paraId="33476622" w14:textId="77777777" w:rsidTr="002324B1">
        <w:trPr>
          <w:cantSplit/>
        </w:trPr>
        <w:tc>
          <w:tcPr>
            <w:tcW w:w="1843" w:type="dxa"/>
            <w:tcBorders>
              <w:left w:val="single" w:sz="4" w:space="0" w:color="auto"/>
            </w:tcBorders>
          </w:tcPr>
          <w:p w14:paraId="42814B27" w14:textId="77777777" w:rsidR="0095098B" w:rsidRDefault="0095098B" w:rsidP="002324B1">
            <w:pPr>
              <w:pStyle w:val="CRCoverPage"/>
              <w:tabs>
                <w:tab w:val="right" w:pos="1759"/>
              </w:tabs>
              <w:spacing w:after="0"/>
              <w:rPr>
                <w:b/>
                <w:i/>
                <w:noProof/>
              </w:rPr>
            </w:pPr>
            <w:r>
              <w:rPr>
                <w:b/>
                <w:i/>
                <w:noProof/>
              </w:rPr>
              <w:t>Category:</w:t>
            </w:r>
          </w:p>
        </w:tc>
        <w:tc>
          <w:tcPr>
            <w:tcW w:w="851" w:type="dxa"/>
            <w:shd w:val="pct30" w:color="FFFF00" w:fill="auto"/>
          </w:tcPr>
          <w:p w14:paraId="752CF9EC" w14:textId="366A1330" w:rsidR="0095098B" w:rsidRDefault="0079745E" w:rsidP="002324B1">
            <w:pPr>
              <w:pStyle w:val="CRCoverPage"/>
              <w:spacing w:after="0"/>
              <w:ind w:left="100" w:right="-609"/>
              <w:rPr>
                <w:b/>
                <w:noProof/>
              </w:rPr>
            </w:pPr>
            <w:r>
              <w:rPr>
                <w:b/>
                <w:noProof/>
              </w:rPr>
              <w:t>F</w:t>
            </w:r>
          </w:p>
        </w:tc>
        <w:tc>
          <w:tcPr>
            <w:tcW w:w="3402" w:type="dxa"/>
            <w:gridSpan w:val="5"/>
            <w:tcBorders>
              <w:left w:val="nil"/>
            </w:tcBorders>
          </w:tcPr>
          <w:p w14:paraId="597CBC02" w14:textId="77777777" w:rsidR="0095098B" w:rsidRDefault="0095098B" w:rsidP="002324B1">
            <w:pPr>
              <w:pStyle w:val="CRCoverPage"/>
              <w:spacing w:after="0"/>
              <w:rPr>
                <w:noProof/>
              </w:rPr>
            </w:pPr>
          </w:p>
        </w:tc>
        <w:tc>
          <w:tcPr>
            <w:tcW w:w="1417" w:type="dxa"/>
            <w:gridSpan w:val="3"/>
            <w:tcBorders>
              <w:left w:val="nil"/>
            </w:tcBorders>
          </w:tcPr>
          <w:p w14:paraId="21457A83" w14:textId="77777777" w:rsidR="0095098B" w:rsidRDefault="0095098B" w:rsidP="002324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79A8A5" w14:textId="77777777" w:rsidR="0095098B" w:rsidRDefault="0095098B" w:rsidP="002324B1">
            <w:pPr>
              <w:pStyle w:val="CRCoverPage"/>
              <w:spacing w:after="0"/>
              <w:ind w:left="100"/>
              <w:rPr>
                <w:noProof/>
              </w:rPr>
            </w:pPr>
            <w:r w:rsidRPr="00A03C80">
              <w:rPr>
                <w:noProof/>
              </w:rPr>
              <w:t>Rel-19</w:t>
            </w:r>
          </w:p>
        </w:tc>
      </w:tr>
      <w:tr w:rsidR="0095098B" w14:paraId="0A603839" w14:textId="77777777" w:rsidTr="002324B1">
        <w:tc>
          <w:tcPr>
            <w:tcW w:w="1843" w:type="dxa"/>
            <w:tcBorders>
              <w:left w:val="single" w:sz="4" w:space="0" w:color="auto"/>
              <w:bottom w:val="single" w:sz="4" w:space="0" w:color="auto"/>
            </w:tcBorders>
          </w:tcPr>
          <w:p w14:paraId="5525F5ED" w14:textId="77777777" w:rsidR="0095098B" w:rsidRDefault="0095098B" w:rsidP="002324B1">
            <w:pPr>
              <w:pStyle w:val="CRCoverPage"/>
              <w:spacing w:after="0"/>
              <w:rPr>
                <w:b/>
                <w:i/>
                <w:noProof/>
              </w:rPr>
            </w:pPr>
          </w:p>
        </w:tc>
        <w:tc>
          <w:tcPr>
            <w:tcW w:w="4677" w:type="dxa"/>
            <w:gridSpan w:val="8"/>
            <w:tcBorders>
              <w:bottom w:val="single" w:sz="4" w:space="0" w:color="auto"/>
            </w:tcBorders>
          </w:tcPr>
          <w:p w14:paraId="2C5866B1" w14:textId="77777777" w:rsidR="0095098B" w:rsidRDefault="0095098B" w:rsidP="002324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87183" w14:textId="77777777" w:rsidR="0095098B" w:rsidRDefault="0095098B" w:rsidP="002324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D786ED" w14:textId="77777777" w:rsidR="0095098B" w:rsidRPr="007C2097" w:rsidRDefault="0095098B" w:rsidP="002324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95098B" w14:paraId="23EAF2E8" w14:textId="77777777" w:rsidTr="002324B1">
        <w:tc>
          <w:tcPr>
            <w:tcW w:w="1843" w:type="dxa"/>
          </w:tcPr>
          <w:p w14:paraId="28599B94" w14:textId="77777777" w:rsidR="0095098B" w:rsidRDefault="0095098B" w:rsidP="002324B1">
            <w:pPr>
              <w:pStyle w:val="CRCoverPage"/>
              <w:spacing w:after="0"/>
              <w:rPr>
                <w:b/>
                <w:i/>
                <w:noProof/>
                <w:sz w:val="8"/>
                <w:szCs w:val="8"/>
              </w:rPr>
            </w:pPr>
          </w:p>
        </w:tc>
        <w:tc>
          <w:tcPr>
            <w:tcW w:w="7797" w:type="dxa"/>
            <w:gridSpan w:val="10"/>
          </w:tcPr>
          <w:p w14:paraId="10B25170" w14:textId="77777777" w:rsidR="0095098B" w:rsidRDefault="0095098B" w:rsidP="002324B1">
            <w:pPr>
              <w:pStyle w:val="CRCoverPage"/>
              <w:spacing w:after="0"/>
              <w:rPr>
                <w:noProof/>
                <w:sz w:val="8"/>
                <w:szCs w:val="8"/>
              </w:rPr>
            </w:pPr>
          </w:p>
        </w:tc>
      </w:tr>
      <w:tr w:rsidR="0095098B" w14:paraId="0ECBFF25" w14:textId="77777777" w:rsidTr="002324B1">
        <w:tc>
          <w:tcPr>
            <w:tcW w:w="2694" w:type="dxa"/>
            <w:gridSpan w:val="2"/>
            <w:tcBorders>
              <w:top w:val="single" w:sz="4" w:space="0" w:color="auto"/>
              <w:left w:val="single" w:sz="4" w:space="0" w:color="auto"/>
            </w:tcBorders>
          </w:tcPr>
          <w:p w14:paraId="0775711F" w14:textId="77777777" w:rsidR="0095098B" w:rsidRDefault="0095098B" w:rsidP="002324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14833" w14:textId="071CCAA6" w:rsidR="00F55EBA" w:rsidRDefault="00F55EBA" w:rsidP="002324B1">
            <w:pPr>
              <w:pStyle w:val="CRCoverPage"/>
              <w:spacing w:after="0"/>
              <w:ind w:left="100"/>
            </w:pPr>
            <w:r w:rsidRPr="00456A94">
              <w:t>UE initiated transport of user data via the control plane</w:t>
            </w:r>
            <w:r>
              <w:t xml:space="preserve"> </w:t>
            </w:r>
            <w:r w:rsidRPr="00456A94">
              <w:t>with overhead reduction</w:t>
            </w:r>
            <w:r>
              <w:t xml:space="preserve"> procedure is not </w:t>
            </w:r>
            <w:r w:rsidR="0079745E">
              <w:t>consistent</w:t>
            </w:r>
            <w:r>
              <w:t xml:space="preserve"> on refer</w:t>
            </w:r>
            <w:r w:rsidR="0079745E">
              <w:t>ring</w:t>
            </w:r>
            <w:r>
              <w:t xml:space="preserve"> to EMM sublayer, as:</w:t>
            </w:r>
          </w:p>
          <w:p w14:paraId="767CF246" w14:textId="41E20402" w:rsidR="00F55EBA" w:rsidRDefault="00F55EBA" w:rsidP="002324B1">
            <w:pPr>
              <w:pStyle w:val="CRCoverPage"/>
              <w:spacing w:after="0"/>
              <w:ind w:left="100"/>
            </w:pPr>
            <w:r>
              <w:t xml:space="preserve">- in </w:t>
            </w:r>
            <w:r w:rsidRPr="00456A94">
              <w:t>6.6.</w:t>
            </w:r>
            <w:r w:rsidR="00C35951">
              <w:t>5</w:t>
            </w:r>
            <w:r w:rsidRPr="00456A94">
              <w:t>.2</w:t>
            </w:r>
            <w:r>
              <w:t xml:space="preserve"> and </w:t>
            </w:r>
            <w:r w:rsidRPr="00456A94">
              <w:t>6.6.</w:t>
            </w:r>
            <w:r w:rsidR="00C35951">
              <w:t>5</w:t>
            </w:r>
            <w:r w:rsidRPr="00456A94">
              <w:t>.</w:t>
            </w:r>
            <w:r>
              <w:t xml:space="preserve">3, user data are solely provided to EMM </w:t>
            </w:r>
            <w:r w:rsidR="0079745E">
              <w:t>sublayer</w:t>
            </w:r>
            <w:r>
              <w:t xml:space="preserve">, without mentioning </w:t>
            </w:r>
            <w:r w:rsidR="0079745E">
              <w:t xml:space="preserve">a particular </w:t>
            </w:r>
            <w:r>
              <w:t>EMM procedure; and</w:t>
            </w:r>
          </w:p>
          <w:p w14:paraId="7FF255A1" w14:textId="7358BC7A" w:rsidR="00F55EBA" w:rsidRDefault="00F55EBA" w:rsidP="002324B1">
            <w:pPr>
              <w:pStyle w:val="CRCoverPage"/>
              <w:spacing w:after="0"/>
              <w:ind w:left="100"/>
            </w:pPr>
            <w:r>
              <w:t xml:space="preserve">- in </w:t>
            </w:r>
            <w:r w:rsidRPr="00456A94">
              <w:t>6.6.</w:t>
            </w:r>
            <w:r w:rsidR="00C35951">
              <w:t>5</w:t>
            </w:r>
            <w:r w:rsidRPr="00456A94">
              <w:t>.4</w:t>
            </w:r>
            <w:r>
              <w:t>, EMM procedures are mentioned.</w:t>
            </w:r>
          </w:p>
        </w:tc>
      </w:tr>
      <w:tr w:rsidR="0095098B" w14:paraId="30824F0E" w14:textId="77777777" w:rsidTr="002324B1">
        <w:tc>
          <w:tcPr>
            <w:tcW w:w="2694" w:type="dxa"/>
            <w:gridSpan w:val="2"/>
            <w:tcBorders>
              <w:left w:val="single" w:sz="4" w:space="0" w:color="auto"/>
            </w:tcBorders>
          </w:tcPr>
          <w:p w14:paraId="4307F972" w14:textId="77777777" w:rsidR="0095098B" w:rsidRDefault="0095098B" w:rsidP="002324B1">
            <w:pPr>
              <w:pStyle w:val="CRCoverPage"/>
              <w:spacing w:after="0"/>
              <w:rPr>
                <w:b/>
                <w:i/>
                <w:noProof/>
                <w:sz w:val="8"/>
                <w:szCs w:val="8"/>
              </w:rPr>
            </w:pPr>
          </w:p>
        </w:tc>
        <w:tc>
          <w:tcPr>
            <w:tcW w:w="6946" w:type="dxa"/>
            <w:gridSpan w:val="9"/>
            <w:tcBorders>
              <w:right w:val="single" w:sz="4" w:space="0" w:color="auto"/>
            </w:tcBorders>
          </w:tcPr>
          <w:p w14:paraId="23F95D70" w14:textId="77777777" w:rsidR="0095098B" w:rsidRDefault="0095098B" w:rsidP="002324B1">
            <w:pPr>
              <w:pStyle w:val="CRCoverPage"/>
              <w:spacing w:after="0"/>
              <w:rPr>
                <w:noProof/>
                <w:sz w:val="8"/>
                <w:szCs w:val="8"/>
              </w:rPr>
            </w:pPr>
          </w:p>
        </w:tc>
      </w:tr>
      <w:tr w:rsidR="0095098B" w14:paraId="2EA528BB" w14:textId="77777777" w:rsidTr="002324B1">
        <w:tc>
          <w:tcPr>
            <w:tcW w:w="2694" w:type="dxa"/>
            <w:gridSpan w:val="2"/>
            <w:tcBorders>
              <w:left w:val="single" w:sz="4" w:space="0" w:color="auto"/>
            </w:tcBorders>
          </w:tcPr>
          <w:p w14:paraId="121F9CDD" w14:textId="77777777" w:rsidR="0095098B" w:rsidRDefault="0095098B" w:rsidP="002324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D835C" w14:textId="419B7CAA" w:rsidR="00E73CAA" w:rsidRDefault="00F55EBA" w:rsidP="002324B1">
            <w:pPr>
              <w:pStyle w:val="CRCoverPage"/>
              <w:spacing w:after="0"/>
              <w:ind w:left="100"/>
              <w:rPr>
                <w:noProof/>
              </w:rPr>
            </w:pPr>
            <w:r>
              <w:t>EMM procedures are mentioned consistently</w:t>
            </w:r>
            <w:r w:rsidR="0079745E">
              <w:t>.</w:t>
            </w:r>
          </w:p>
        </w:tc>
      </w:tr>
      <w:tr w:rsidR="0095098B" w14:paraId="7A636775" w14:textId="77777777" w:rsidTr="002324B1">
        <w:tc>
          <w:tcPr>
            <w:tcW w:w="2694" w:type="dxa"/>
            <w:gridSpan w:val="2"/>
            <w:tcBorders>
              <w:left w:val="single" w:sz="4" w:space="0" w:color="auto"/>
            </w:tcBorders>
          </w:tcPr>
          <w:p w14:paraId="11184C47" w14:textId="77777777" w:rsidR="0095098B" w:rsidRDefault="0095098B" w:rsidP="002324B1">
            <w:pPr>
              <w:pStyle w:val="CRCoverPage"/>
              <w:spacing w:after="0"/>
              <w:rPr>
                <w:b/>
                <w:i/>
                <w:noProof/>
                <w:sz w:val="8"/>
                <w:szCs w:val="8"/>
              </w:rPr>
            </w:pPr>
          </w:p>
        </w:tc>
        <w:tc>
          <w:tcPr>
            <w:tcW w:w="6946" w:type="dxa"/>
            <w:gridSpan w:val="9"/>
            <w:tcBorders>
              <w:right w:val="single" w:sz="4" w:space="0" w:color="auto"/>
            </w:tcBorders>
          </w:tcPr>
          <w:p w14:paraId="6C32F810" w14:textId="77777777" w:rsidR="0095098B" w:rsidRDefault="0095098B" w:rsidP="002324B1">
            <w:pPr>
              <w:pStyle w:val="CRCoverPage"/>
              <w:spacing w:after="0"/>
              <w:rPr>
                <w:noProof/>
                <w:sz w:val="8"/>
                <w:szCs w:val="8"/>
              </w:rPr>
            </w:pPr>
          </w:p>
        </w:tc>
      </w:tr>
      <w:tr w:rsidR="0095098B" w14:paraId="2C5DE275" w14:textId="77777777" w:rsidTr="002324B1">
        <w:tc>
          <w:tcPr>
            <w:tcW w:w="2694" w:type="dxa"/>
            <w:gridSpan w:val="2"/>
            <w:tcBorders>
              <w:left w:val="single" w:sz="4" w:space="0" w:color="auto"/>
              <w:bottom w:val="single" w:sz="4" w:space="0" w:color="auto"/>
            </w:tcBorders>
          </w:tcPr>
          <w:p w14:paraId="5284F833" w14:textId="77777777" w:rsidR="0095098B" w:rsidRDefault="0095098B" w:rsidP="002324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839C31" w14:textId="1DCCC103" w:rsidR="0095098B" w:rsidRDefault="00F55EBA" w:rsidP="002324B1">
            <w:pPr>
              <w:pStyle w:val="CRCoverPage"/>
              <w:spacing w:after="0"/>
              <w:ind w:left="100"/>
              <w:rPr>
                <w:noProof/>
              </w:rPr>
            </w:pPr>
            <w:r>
              <w:t>Inconsistent specification.</w:t>
            </w:r>
          </w:p>
          <w:p w14:paraId="48BD9730" w14:textId="5B6749C8" w:rsidR="008E75DE" w:rsidRDefault="008E75DE" w:rsidP="002324B1">
            <w:pPr>
              <w:pStyle w:val="CRCoverPage"/>
              <w:spacing w:after="0"/>
              <w:ind w:left="100"/>
              <w:rPr>
                <w:noProof/>
              </w:rPr>
            </w:pPr>
          </w:p>
        </w:tc>
      </w:tr>
      <w:tr w:rsidR="0095098B" w14:paraId="083B38A6" w14:textId="77777777" w:rsidTr="002324B1">
        <w:tc>
          <w:tcPr>
            <w:tcW w:w="2694" w:type="dxa"/>
            <w:gridSpan w:val="2"/>
          </w:tcPr>
          <w:p w14:paraId="28C56A10" w14:textId="77777777" w:rsidR="0095098B" w:rsidRDefault="0095098B" w:rsidP="002324B1">
            <w:pPr>
              <w:pStyle w:val="CRCoverPage"/>
              <w:spacing w:after="0"/>
              <w:rPr>
                <w:b/>
                <w:i/>
                <w:noProof/>
                <w:sz w:val="8"/>
                <w:szCs w:val="8"/>
              </w:rPr>
            </w:pPr>
          </w:p>
        </w:tc>
        <w:tc>
          <w:tcPr>
            <w:tcW w:w="6946" w:type="dxa"/>
            <w:gridSpan w:val="9"/>
          </w:tcPr>
          <w:p w14:paraId="3882AD32" w14:textId="77777777" w:rsidR="0095098B" w:rsidRDefault="0095098B" w:rsidP="002324B1">
            <w:pPr>
              <w:pStyle w:val="CRCoverPage"/>
              <w:spacing w:after="0"/>
              <w:rPr>
                <w:noProof/>
                <w:sz w:val="8"/>
                <w:szCs w:val="8"/>
              </w:rPr>
            </w:pPr>
          </w:p>
        </w:tc>
      </w:tr>
      <w:tr w:rsidR="0095098B" w14:paraId="7DD8ED4C" w14:textId="77777777" w:rsidTr="002324B1">
        <w:tc>
          <w:tcPr>
            <w:tcW w:w="2694" w:type="dxa"/>
            <w:gridSpan w:val="2"/>
            <w:tcBorders>
              <w:top w:val="single" w:sz="4" w:space="0" w:color="auto"/>
              <w:left w:val="single" w:sz="4" w:space="0" w:color="auto"/>
            </w:tcBorders>
          </w:tcPr>
          <w:p w14:paraId="62F8F7D8" w14:textId="77777777" w:rsidR="0095098B" w:rsidRDefault="0095098B" w:rsidP="002324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48F483" w14:textId="0D84ED1E" w:rsidR="0095098B" w:rsidRDefault="00F35AA2" w:rsidP="002324B1">
            <w:pPr>
              <w:pStyle w:val="CRCoverPage"/>
              <w:spacing w:after="0"/>
              <w:ind w:left="100"/>
              <w:rPr>
                <w:noProof/>
              </w:rPr>
            </w:pPr>
            <w:r w:rsidRPr="00456A94">
              <w:t>6.6.</w:t>
            </w:r>
            <w:r w:rsidR="0013549B">
              <w:t>5</w:t>
            </w:r>
            <w:r w:rsidRPr="00456A94">
              <w:t>.2</w:t>
            </w:r>
            <w:r>
              <w:t xml:space="preserve">, </w:t>
            </w:r>
            <w:r w:rsidRPr="00456A94">
              <w:t>6.6.</w:t>
            </w:r>
            <w:r w:rsidR="0013549B">
              <w:t>5</w:t>
            </w:r>
            <w:r w:rsidRPr="00456A94">
              <w:t>.3</w:t>
            </w:r>
            <w:r>
              <w:t xml:space="preserve">, </w:t>
            </w:r>
            <w:r w:rsidRPr="00456A94">
              <w:t>6.6.</w:t>
            </w:r>
            <w:r w:rsidR="0013549B">
              <w:t>5</w:t>
            </w:r>
            <w:r w:rsidRPr="00456A94">
              <w:t>.4</w:t>
            </w:r>
          </w:p>
        </w:tc>
      </w:tr>
      <w:tr w:rsidR="0095098B" w14:paraId="5D3810F8" w14:textId="77777777" w:rsidTr="002324B1">
        <w:tc>
          <w:tcPr>
            <w:tcW w:w="2694" w:type="dxa"/>
            <w:gridSpan w:val="2"/>
            <w:tcBorders>
              <w:left w:val="single" w:sz="4" w:space="0" w:color="auto"/>
            </w:tcBorders>
          </w:tcPr>
          <w:p w14:paraId="06148728" w14:textId="77777777" w:rsidR="0095098B" w:rsidRDefault="0095098B" w:rsidP="002324B1">
            <w:pPr>
              <w:pStyle w:val="CRCoverPage"/>
              <w:spacing w:after="0"/>
              <w:rPr>
                <w:b/>
                <w:i/>
                <w:noProof/>
                <w:sz w:val="8"/>
                <w:szCs w:val="8"/>
              </w:rPr>
            </w:pPr>
          </w:p>
        </w:tc>
        <w:tc>
          <w:tcPr>
            <w:tcW w:w="6946" w:type="dxa"/>
            <w:gridSpan w:val="9"/>
            <w:tcBorders>
              <w:right w:val="single" w:sz="4" w:space="0" w:color="auto"/>
            </w:tcBorders>
          </w:tcPr>
          <w:p w14:paraId="5C91B776" w14:textId="77777777" w:rsidR="0095098B" w:rsidRDefault="0095098B" w:rsidP="002324B1">
            <w:pPr>
              <w:pStyle w:val="CRCoverPage"/>
              <w:spacing w:after="0"/>
              <w:rPr>
                <w:noProof/>
                <w:sz w:val="8"/>
                <w:szCs w:val="8"/>
              </w:rPr>
            </w:pPr>
          </w:p>
        </w:tc>
      </w:tr>
      <w:tr w:rsidR="0095098B" w14:paraId="79F6BA26" w14:textId="77777777" w:rsidTr="002324B1">
        <w:tc>
          <w:tcPr>
            <w:tcW w:w="2694" w:type="dxa"/>
            <w:gridSpan w:val="2"/>
            <w:tcBorders>
              <w:left w:val="single" w:sz="4" w:space="0" w:color="auto"/>
            </w:tcBorders>
          </w:tcPr>
          <w:p w14:paraId="4AEFD189" w14:textId="77777777" w:rsidR="0095098B" w:rsidRDefault="0095098B" w:rsidP="002324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464DA2" w14:textId="77777777" w:rsidR="0095098B" w:rsidRDefault="0095098B" w:rsidP="00232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D2A07" w14:textId="77777777" w:rsidR="0095098B" w:rsidRDefault="0095098B" w:rsidP="002324B1">
            <w:pPr>
              <w:pStyle w:val="CRCoverPage"/>
              <w:spacing w:after="0"/>
              <w:jc w:val="center"/>
              <w:rPr>
                <w:b/>
                <w:caps/>
                <w:noProof/>
              </w:rPr>
            </w:pPr>
            <w:r>
              <w:rPr>
                <w:b/>
                <w:caps/>
                <w:noProof/>
              </w:rPr>
              <w:t>N</w:t>
            </w:r>
          </w:p>
        </w:tc>
        <w:tc>
          <w:tcPr>
            <w:tcW w:w="2977" w:type="dxa"/>
            <w:gridSpan w:val="4"/>
          </w:tcPr>
          <w:p w14:paraId="22E210DB" w14:textId="77777777" w:rsidR="0095098B" w:rsidRDefault="0095098B" w:rsidP="002324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D71E1" w14:textId="77777777" w:rsidR="0095098B" w:rsidRDefault="0095098B" w:rsidP="002324B1">
            <w:pPr>
              <w:pStyle w:val="CRCoverPage"/>
              <w:spacing w:after="0"/>
              <w:ind w:left="99"/>
              <w:rPr>
                <w:noProof/>
              </w:rPr>
            </w:pPr>
          </w:p>
        </w:tc>
      </w:tr>
      <w:tr w:rsidR="0095098B" w14:paraId="43BAAC47" w14:textId="77777777" w:rsidTr="002324B1">
        <w:tc>
          <w:tcPr>
            <w:tcW w:w="2694" w:type="dxa"/>
            <w:gridSpan w:val="2"/>
            <w:tcBorders>
              <w:left w:val="single" w:sz="4" w:space="0" w:color="auto"/>
            </w:tcBorders>
          </w:tcPr>
          <w:p w14:paraId="095035D9" w14:textId="77777777" w:rsidR="0095098B" w:rsidRDefault="0095098B" w:rsidP="00232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2E8AFD" w14:textId="77777777" w:rsidR="0095098B" w:rsidRDefault="0095098B" w:rsidP="0023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6FEDA" w14:textId="77777777" w:rsidR="0095098B" w:rsidRDefault="0095098B" w:rsidP="002324B1">
            <w:pPr>
              <w:pStyle w:val="CRCoverPage"/>
              <w:spacing w:after="0"/>
              <w:jc w:val="center"/>
              <w:rPr>
                <w:b/>
                <w:caps/>
                <w:noProof/>
              </w:rPr>
            </w:pPr>
            <w:r>
              <w:rPr>
                <w:b/>
                <w:caps/>
                <w:noProof/>
              </w:rPr>
              <w:t>X</w:t>
            </w:r>
          </w:p>
        </w:tc>
        <w:tc>
          <w:tcPr>
            <w:tcW w:w="2977" w:type="dxa"/>
            <w:gridSpan w:val="4"/>
          </w:tcPr>
          <w:p w14:paraId="4CBBBD19" w14:textId="77777777" w:rsidR="0095098B" w:rsidRDefault="0095098B" w:rsidP="002324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241FF" w14:textId="77777777" w:rsidR="0095098B" w:rsidRDefault="0095098B" w:rsidP="002324B1">
            <w:pPr>
              <w:pStyle w:val="CRCoverPage"/>
              <w:spacing w:after="0"/>
              <w:ind w:left="99"/>
              <w:rPr>
                <w:noProof/>
              </w:rPr>
            </w:pPr>
            <w:r>
              <w:rPr>
                <w:noProof/>
              </w:rPr>
              <w:t xml:space="preserve">TS/TR ... CR ... </w:t>
            </w:r>
          </w:p>
        </w:tc>
      </w:tr>
      <w:tr w:rsidR="0095098B" w14:paraId="206366F8" w14:textId="77777777" w:rsidTr="002324B1">
        <w:tc>
          <w:tcPr>
            <w:tcW w:w="2694" w:type="dxa"/>
            <w:gridSpan w:val="2"/>
            <w:tcBorders>
              <w:left w:val="single" w:sz="4" w:space="0" w:color="auto"/>
            </w:tcBorders>
          </w:tcPr>
          <w:p w14:paraId="6B6FF50F" w14:textId="77777777" w:rsidR="0095098B" w:rsidRDefault="0095098B" w:rsidP="00232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19356A" w14:textId="77777777" w:rsidR="0095098B" w:rsidRDefault="0095098B" w:rsidP="0023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2EBCF" w14:textId="77777777" w:rsidR="0095098B" w:rsidRDefault="0095098B" w:rsidP="002324B1">
            <w:pPr>
              <w:pStyle w:val="CRCoverPage"/>
              <w:spacing w:after="0"/>
              <w:jc w:val="center"/>
              <w:rPr>
                <w:b/>
                <w:caps/>
                <w:noProof/>
              </w:rPr>
            </w:pPr>
            <w:r>
              <w:rPr>
                <w:b/>
                <w:caps/>
                <w:noProof/>
              </w:rPr>
              <w:t>X</w:t>
            </w:r>
          </w:p>
        </w:tc>
        <w:tc>
          <w:tcPr>
            <w:tcW w:w="2977" w:type="dxa"/>
            <w:gridSpan w:val="4"/>
          </w:tcPr>
          <w:p w14:paraId="79BD6F43" w14:textId="77777777" w:rsidR="0095098B" w:rsidRDefault="0095098B" w:rsidP="002324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626256" w14:textId="77777777" w:rsidR="0095098B" w:rsidRDefault="0095098B" w:rsidP="002324B1">
            <w:pPr>
              <w:pStyle w:val="CRCoverPage"/>
              <w:spacing w:after="0"/>
              <w:ind w:left="99"/>
              <w:rPr>
                <w:noProof/>
              </w:rPr>
            </w:pPr>
            <w:r>
              <w:rPr>
                <w:noProof/>
              </w:rPr>
              <w:t xml:space="preserve">TS/TR ... CR ... </w:t>
            </w:r>
          </w:p>
        </w:tc>
      </w:tr>
      <w:tr w:rsidR="0095098B" w14:paraId="3BC5FD06" w14:textId="77777777" w:rsidTr="002324B1">
        <w:tc>
          <w:tcPr>
            <w:tcW w:w="2694" w:type="dxa"/>
            <w:gridSpan w:val="2"/>
            <w:tcBorders>
              <w:left w:val="single" w:sz="4" w:space="0" w:color="auto"/>
            </w:tcBorders>
          </w:tcPr>
          <w:p w14:paraId="2071F6F6" w14:textId="77777777" w:rsidR="0095098B" w:rsidRDefault="0095098B" w:rsidP="00232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1BFE0E" w14:textId="77777777" w:rsidR="0095098B" w:rsidRDefault="0095098B" w:rsidP="0023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E2BE2" w14:textId="77777777" w:rsidR="0095098B" w:rsidRDefault="0095098B" w:rsidP="002324B1">
            <w:pPr>
              <w:pStyle w:val="CRCoverPage"/>
              <w:spacing w:after="0"/>
              <w:jc w:val="center"/>
              <w:rPr>
                <w:b/>
                <w:caps/>
                <w:noProof/>
              </w:rPr>
            </w:pPr>
            <w:r>
              <w:rPr>
                <w:b/>
                <w:caps/>
                <w:noProof/>
              </w:rPr>
              <w:t>X</w:t>
            </w:r>
          </w:p>
        </w:tc>
        <w:tc>
          <w:tcPr>
            <w:tcW w:w="2977" w:type="dxa"/>
            <w:gridSpan w:val="4"/>
          </w:tcPr>
          <w:p w14:paraId="6F168445" w14:textId="77777777" w:rsidR="0095098B" w:rsidRDefault="0095098B" w:rsidP="002324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D3EFB" w14:textId="77777777" w:rsidR="0095098B" w:rsidRDefault="0095098B" w:rsidP="002324B1">
            <w:pPr>
              <w:pStyle w:val="CRCoverPage"/>
              <w:spacing w:after="0"/>
              <w:ind w:left="99"/>
              <w:rPr>
                <w:noProof/>
              </w:rPr>
            </w:pPr>
            <w:r>
              <w:rPr>
                <w:noProof/>
              </w:rPr>
              <w:t xml:space="preserve">TS/TR ... CR ... </w:t>
            </w:r>
          </w:p>
        </w:tc>
      </w:tr>
      <w:tr w:rsidR="0095098B" w14:paraId="02A9DCB9" w14:textId="77777777" w:rsidTr="002324B1">
        <w:tc>
          <w:tcPr>
            <w:tcW w:w="2694" w:type="dxa"/>
            <w:gridSpan w:val="2"/>
            <w:tcBorders>
              <w:left w:val="single" w:sz="4" w:space="0" w:color="auto"/>
            </w:tcBorders>
          </w:tcPr>
          <w:p w14:paraId="3588A0DA" w14:textId="77777777" w:rsidR="0095098B" w:rsidRDefault="0095098B" w:rsidP="002324B1">
            <w:pPr>
              <w:pStyle w:val="CRCoverPage"/>
              <w:spacing w:after="0"/>
              <w:rPr>
                <w:b/>
                <w:i/>
                <w:noProof/>
              </w:rPr>
            </w:pPr>
          </w:p>
        </w:tc>
        <w:tc>
          <w:tcPr>
            <w:tcW w:w="6946" w:type="dxa"/>
            <w:gridSpan w:val="9"/>
            <w:tcBorders>
              <w:right w:val="single" w:sz="4" w:space="0" w:color="auto"/>
            </w:tcBorders>
          </w:tcPr>
          <w:p w14:paraId="558FA495" w14:textId="77777777" w:rsidR="0095098B" w:rsidRDefault="0095098B" w:rsidP="002324B1">
            <w:pPr>
              <w:pStyle w:val="CRCoverPage"/>
              <w:spacing w:after="0"/>
              <w:rPr>
                <w:noProof/>
              </w:rPr>
            </w:pPr>
          </w:p>
        </w:tc>
      </w:tr>
      <w:tr w:rsidR="0095098B" w14:paraId="1BDBB4D6" w14:textId="77777777" w:rsidTr="002324B1">
        <w:tc>
          <w:tcPr>
            <w:tcW w:w="2694" w:type="dxa"/>
            <w:gridSpan w:val="2"/>
            <w:tcBorders>
              <w:left w:val="single" w:sz="4" w:space="0" w:color="auto"/>
              <w:bottom w:val="single" w:sz="4" w:space="0" w:color="auto"/>
            </w:tcBorders>
          </w:tcPr>
          <w:p w14:paraId="49854A99" w14:textId="77777777" w:rsidR="0095098B" w:rsidRDefault="0095098B" w:rsidP="002324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B9B90" w14:textId="77777777" w:rsidR="0095098B" w:rsidRDefault="0095098B" w:rsidP="002324B1">
            <w:pPr>
              <w:pStyle w:val="CRCoverPage"/>
              <w:spacing w:after="0"/>
              <w:ind w:left="100"/>
              <w:rPr>
                <w:noProof/>
              </w:rPr>
            </w:pPr>
          </w:p>
        </w:tc>
      </w:tr>
      <w:tr w:rsidR="0095098B" w:rsidRPr="008863B9" w14:paraId="5A4C9EDA" w14:textId="77777777" w:rsidTr="002324B1">
        <w:tc>
          <w:tcPr>
            <w:tcW w:w="2694" w:type="dxa"/>
            <w:gridSpan w:val="2"/>
            <w:tcBorders>
              <w:top w:val="single" w:sz="4" w:space="0" w:color="auto"/>
              <w:bottom w:val="single" w:sz="4" w:space="0" w:color="auto"/>
            </w:tcBorders>
          </w:tcPr>
          <w:p w14:paraId="56B54132" w14:textId="77777777" w:rsidR="0095098B" w:rsidRPr="008863B9" w:rsidRDefault="0095098B" w:rsidP="002324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92F1A3" w14:textId="77777777" w:rsidR="0095098B" w:rsidRPr="008863B9" w:rsidRDefault="0095098B" w:rsidP="002324B1">
            <w:pPr>
              <w:pStyle w:val="CRCoverPage"/>
              <w:spacing w:after="0"/>
              <w:ind w:left="100"/>
              <w:rPr>
                <w:noProof/>
                <w:sz w:val="8"/>
                <w:szCs w:val="8"/>
              </w:rPr>
            </w:pPr>
          </w:p>
        </w:tc>
      </w:tr>
      <w:tr w:rsidR="0095098B" w14:paraId="6CAE5834" w14:textId="77777777" w:rsidTr="002324B1">
        <w:tc>
          <w:tcPr>
            <w:tcW w:w="2694" w:type="dxa"/>
            <w:gridSpan w:val="2"/>
            <w:tcBorders>
              <w:top w:val="single" w:sz="4" w:space="0" w:color="auto"/>
              <w:left w:val="single" w:sz="4" w:space="0" w:color="auto"/>
              <w:bottom w:val="single" w:sz="4" w:space="0" w:color="auto"/>
            </w:tcBorders>
          </w:tcPr>
          <w:p w14:paraId="48770A95" w14:textId="77777777" w:rsidR="0095098B" w:rsidRDefault="0095098B" w:rsidP="002324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DCA80" w14:textId="62C99278" w:rsidR="00D51105" w:rsidRDefault="00D51105" w:rsidP="00485C83">
            <w:pPr>
              <w:pStyle w:val="CRCoverPage"/>
              <w:spacing w:after="0"/>
              <w:ind w:left="100"/>
              <w:rPr>
                <w:noProof/>
              </w:rPr>
            </w:pPr>
          </w:p>
        </w:tc>
      </w:tr>
    </w:tbl>
    <w:p w14:paraId="777ABC92" w14:textId="77777777" w:rsidR="0095098B" w:rsidRDefault="0095098B" w:rsidP="0095098B">
      <w:pPr>
        <w:pStyle w:val="CRCoverPage"/>
        <w:spacing w:after="0"/>
        <w:rPr>
          <w:noProof/>
          <w:sz w:val="8"/>
          <w:szCs w:val="8"/>
        </w:rPr>
      </w:pPr>
    </w:p>
    <w:p w14:paraId="3AA12CA5" w14:textId="77777777" w:rsidR="0095098B" w:rsidRDefault="0095098B" w:rsidP="0095098B">
      <w:pPr>
        <w:rPr>
          <w:noProof/>
        </w:rPr>
        <w:sectPr w:rsidR="0095098B" w:rsidSect="0095098B">
          <w:headerReference w:type="even" r:id="rId12"/>
          <w:footnotePr>
            <w:numRestart w:val="eachSect"/>
          </w:footnotePr>
          <w:pgSz w:w="11907" w:h="16840" w:code="9"/>
          <w:pgMar w:top="1418" w:right="1134" w:bottom="1134" w:left="1134" w:header="680" w:footer="567" w:gutter="0"/>
          <w:cols w:space="720"/>
        </w:sectPr>
      </w:pPr>
    </w:p>
    <w:p w14:paraId="30339C7F" w14:textId="77777777" w:rsidR="004814FA" w:rsidRDefault="004814FA" w:rsidP="004814FA">
      <w:pPr>
        <w:jc w:val="center"/>
        <w:rPr>
          <w:noProof/>
          <w:highlight w:val="green"/>
        </w:rPr>
      </w:pPr>
      <w:bookmarkStart w:id="12" w:name="_CR5_6_1_3"/>
      <w:bookmarkStart w:id="13" w:name="_CR5_6_5_1"/>
      <w:bookmarkStart w:id="14" w:name="_CR5_6_5_2"/>
      <w:bookmarkStart w:id="15" w:name="_CR5_6_5_3"/>
      <w:bookmarkStart w:id="16" w:name="_Toc203146277"/>
      <w:bookmarkEnd w:id="1"/>
      <w:bookmarkEnd w:id="2"/>
      <w:bookmarkEnd w:id="3"/>
      <w:bookmarkEnd w:id="4"/>
      <w:bookmarkEnd w:id="5"/>
      <w:bookmarkEnd w:id="6"/>
      <w:bookmarkEnd w:id="7"/>
      <w:bookmarkEnd w:id="8"/>
      <w:bookmarkEnd w:id="9"/>
      <w:bookmarkEnd w:id="10"/>
      <w:bookmarkEnd w:id="12"/>
      <w:bookmarkEnd w:id="13"/>
      <w:bookmarkEnd w:id="14"/>
      <w:bookmarkEnd w:id="15"/>
      <w:r w:rsidRPr="00DB12B9">
        <w:rPr>
          <w:noProof/>
          <w:highlight w:val="green"/>
        </w:rPr>
        <w:t>***** change *****</w:t>
      </w:r>
    </w:p>
    <w:p w14:paraId="4C9F06E5" w14:textId="77777777" w:rsidR="00E938AC" w:rsidRPr="00F11A63" w:rsidRDefault="00E938AC" w:rsidP="00E938AC">
      <w:pPr>
        <w:pStyle w:val="Heading4"/>
        <w:rPr>
          <w:lang w:eastAsia="ja-JP"/>
        </w:rPr>
      </w:pPr>
      <w:bookmarkStart w:id="17" w:name="_CR6_6_4_1"/>
      <w:bookmarkStart w:id="18" w:name="_Toc209861099"/>
      <w:bookmarkStart w:id="19" w:name="_Toc20218178"/>
      <w:bookmarkStart w:id="20" w:name="_Toc27744063"/>
      <w:bookmarkStart w:id="21" w:name="_Toc35959635"/>
      <w:bookmarkStart w:id="22" w:name="_Toc45203068"/>
      <w:bookmarkStart w:id="23" w:name="_Toc45700444"/>
      <w:bookmarkStart w:id="24" w:name="_Toc51920180"/>
      <w:bookmarkStart w:id="25" w:name="_Toc68251240"/>
      <w:bookmarkStart w:id="26" w:name="_Toc203146424"/>
      <w:bookmarkEnd w:id="16"/>
      <w:bookmarkEnd w:id="17"/>
      <w:r w:rsidRPr="00F11A63">
        <w:t>6.6.5.2</w:t>
      </w:r>
      <w:r w:rsidRPr="00F11A63">
        <w:tab/>
        <w:t>UE initiated transport of user data via the control plane with overhead reduction</w:t>
      </w:r>
      <w:bookmarkEnd w:id="18"/>
    </w:p>
    <w:p w14:paraId="0BD855D0" w14:textId="32DFE83D" w:rsidR="00E938AC" w:rsidRPr="00F11A63" w:rsidRDefault="00E938AC" w:rsidP="00E938AC">
      <w:r w:rsidRPr="00F11A63">
        <w:t xml:space="preserve">Upon receipt of a request to transfer user data via the control plane, the UE shall </w:t>
      </w:r>
      <w:ins w:id="27" w:author="Ericsson User, R00" w:date="2025-09-29T09:38:00Z" w16du:dateUtc="2025-09-29T07:38:00Z">
        <w:r w:rsidRPr="00F55EBA">
          <w:t>initiate a service request procedure or a</w:t>
        </w:r>
        <w:r>
          <w:t>n</w:t>
        </w:r>
        <w:r w:rsidRPr="00F55EBA">
          <w:t xml:space="preserve"> EMM data transport procedure for transport of </w:t>
        </w:r>
      </w:ins>
      <w:del w:id="28" w:author="Ericsson User, R00" w:date="2025-09-29T09:38:00Z" w16du:dateUtc="2025-09-29T07:38:00Z">
        <w:r w:rsidRPr="00F11A63" w:rsidDel="00E938AC">
          <w:delText xml:space="preserve">provide </w:delText>
        </w:r>
      </w:del>
      <w:r w:rsidRPr="00F11A63">
        <w:t xml:space="preserve">the user data, the EPS bearer identity, and the </w:t>
      </w:r>
      <w:r w:rsidRPr="00F11A63">
        <w:rPr>
          <w:lang w:eastAsia="ko-KR"/>
        </w:rPr>
        <w:t>DDX, if received from upper layers</w:t>
      </w:r>
      <w:del w:id="29" w:author="Ericsson User, R00" w:date="2025-09-29T09:39:00Z" w16du:dateUtc="2025-09-29T07:39:00Z">
        <w:r w:rsidRPr="00F11A63" w:rsidDel="00E938AC">
          <w:rPr>
            <w:lang w:eastAsia="ko-KR"/>
          </w:rPr>
          <w:delText xml:space="preserve">, </w:delText>
        </w:r>
        <w:r w:rsidRPr="00F11A63" w:rsidDel="00E938AC">
          <w:delText>to EMM sublayer</w:delText>
        </w:r>
      </w:del>
      <w:r w:rsidRPr="00F11A63">
        <w:t>.</w:t>
      </w:r>
    </w:p>
    <w:p w14:paraId="0560BF25" w14:textId="77777777" w:rsidR="00E938AC" w:rsidRPr="00F11A63" w:rsidRDefault="00E938AC" w:rsidP="00E938AC">
      <w:pPr>
        <w:rPr>
          <w:lang w:eastAsia="ja-JP"/>
        </w:rPr>
      </w:pPr>
      <w:r w:rsidRPr="00F11A63">
        <w:rPr>
          <w:lang w:eastAsia="ja-JP"/>
        </w:rPr>
        <w:t xml:space="preserve">The length of the user data should not exceed the link MTU size for the respective type of user data (IPv4, IPv6 or Non-IP). If the user data is an Ethernet frame, then the length of the </w:t>
      </w:r>
      <w:r w:rsidRPr="00F11A63">
        <w:rPr>
          <w:lang w:eastAsia="ko-KR"/>
        </w:rPr>
        <w:t xml:space="preserve">Ethernet frame payload </w:t>
      </w:r>
      <w:r w:rsidRPr="00F11A63">
        <w:rPr>
          <w:lang w:eastAsia="ja-JP"/>
        </w:rPr>
        <w:t xml:space="preserve">should not exceed the </w:t>
      </w:r>
      <w:r w:rsidRPr="00F11A63">
        <w:rPr>
          <w:lang w:eastAsia="ko-KR"/>
        </w:rPr>
        <w:t>Ethernet frame payload MTU</w:t>
      </w:r>
      <w:r w:rsidRPr="00F11A63">
        <w:rPr>
          <w:lang w:eastAsia="ja-JP"/>
        </w:rPr>
        <w:t xml:space="preserve"> size.</w:t>
      </w:r>
    </w:p>
    <w:p w14:paraId="6B9192DB" w14:textId="77777777" w:rsidR="00E938AC" w:rsidRPr="00F11A63" w:rsidRDefault="00E938AC" w:rsidP="00E938AC">
      <w:pPr>
        <w:pStyle w:val="NO"/>
      </w:pPr>
      <w:r w:rsidRPr="00F11A63">
        <w:t>NOTE:</w:t>
      </w:r>
      <w:r w:rsidRPr="00F11A63">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4ABBC00A" w14:textId="77777777" w:rsidR="00E938AC" w:rsidRPr="00F11A63" w:rsidRDefault="00E938AC" w:rsidP="00E938AC">
      <w:r w:rsidRPr="00F11A63">
        <w:t>Upon reception of the user data and the EPS bearer identity from EMM sublayer, the MME shall identify the PDN connection to the SCEF or to the PDN GW, based on the EPS bearer identity, and forward the user data accordingly.</w:t>
      </w:r>
    </w:p>
    <w:p w14:paraId="5C87ECB6" w14:textId="77777777" w:rsidR="003A3CF3" w:rsidRDefault="003A3CF3" w:rsidP="003A3CF3">
      <w:pPr>
        <w:jc w:val="center"/>
        <w:rPr>
          <w:noProof/>
          <w:highlight w:val="green"/>
        </w:rPr>
      </w:pPr>
      <w:r w:rsidRPr="00DB12B9">
        <w:rPr>
          <w:noProof/>
          <w:highlight w:val="green"/>
        </w:rPr>
        <w:t>***** change *****</w:t>
      </w:r>
    </w:p>
    <w:p w14:paraId="207E2A0A" w14:textId="77777777" w:rsidR="00E938AC" w:rsidRPr="00F11A63" w:rsidRDefault="00E938AC" w:rsidP="00E938AC">
      <w:pPr>
        <w:pStyle w:val="Heading4"/>
        <w:rPr>
          <w:lang w:eastAsia="ja-JP"/>
        </w:rPr>
      </w:pPr>
      <w:bookmarkStart w:id="30" w:name="_Toc209861100"/>
      <w:r w:rsidRPr="00F11A63">
        <w:t>6.6.5.3</w:t>
      </w:r>
      <w:r w:rsidRPr="00F11A63">
        <w:tab/>
        <w:t>Network initiated transport of user data via the control plane with overhead reduction</w:t>
      </w:r>
      <w:bookmarkEnd w:id="30"/>
    </w:p>
    <w:p w14:paraId="231F969B" w14:textId="5E3031F7" w:rsidR="00E938AC" w:rsidRPr="00F11A63" w:rsidRDefault="00E938AC" w:rsidP="00E938AC">
      <w:r w:rsidRPr="00F11A63">
        <w:t xml:space="preserve">Upon receipt of a request to transfer user data via the control plane, the network shall </w:t>
      </w:r>
      <w:ins w:id="31" w:author="Ericsson User, R00" w:date="2025-09-29T09:39:00Z" w16du:dateUtc="2025-09-29T07:39:00Z">
        <w:r w:rsidRPr="00F55EBA">
          <w:t>initiate a</w:t>
        </w:r>
        <w:r>
          <w:t>n</w:t>
        </w:r>
        <w:r w:rsidRPr="00F55EBA">
          <w:t xml:space="preserve"> EMM data transport procedure for transport of </w:t>
        </w:r>
      </w:ins>
      <w:del w:id="32" w:author="Ericsson User, R00" w:date="2025-09-29T09:39:00Z" w16du:dateUtc="2025-09-29T07:39:00Z">
        <w:r w:rsidRPr="00F11A63" w:rsidDel="00E938AC">
          <w:delText xml:space="preserve">provide </w:delText>
        </w:r>
      </w:del>
      <w:r w:rsidRPr="00F11A63">
        <w:t>the user data</w:t>
      </w:r>
      <w:r w:rsidRPr="00F11A63">
        <w:rPr>
          <w:lang w:eastAsia="ko-KR"/>
        </w:rPr>
        <w:t xml:space="preserve"> and </w:t>
      </w:r>
      <w:r w:rsidRPr="00F11A63">
        <w:t>the EPS bearer identity</w:t>
      </w:r>
      <w:del w:id="33" w:author="Ericsson User, R00" w:date="2025-09-29T09:39:00Z" w16du:dateUtc="2025-09-29T07:39:00Z">
        <w:r w:rsidRPr="00F11A63" w:rsidDel="00E938AC">
          <w:delText xml:space="preserve"> to EMM sublayer</w:delText>
        </w:r>
      </w:del>
      <w:r w:rsidRPr="00F11A63">
        <w:t>.</w:t>
      </w:r>
    </w:p>
    <w:p w14:paraId="0DE16B0A" w14:textId="77777777" w:rsidR="00E938AC" w:rsidRPr="00F11A63" w:rsidRDefault="00E938AC" w:rsidP="00E938AC">
      <w:r w:rsidRPr="00F11A63">
        <w:t>Upon reception of the user data and the EPS bearer identity from EMM sublayer, the UE shall:</w:t>
      </w:r>
    </w:p>
    <w:p w14:paraId="1BD410FD" w14:textId="77777777" w:rsidR="00E938AC" w:rsidRPr="00F11A63" w:rsidRDefault="00E938AC" w:rsidP="00E938AC">
      <w:pPr>
        <w:pStyle w:val="B1"/>
      </w:pPr>
      <w:r w:rsidRPr="00F11A63">
        <w:t>-</w:t>
      </w:r>
      <w:r w:rsidRPr="00F11A63">
        <w:tab/>
        <w:t>forward the user data to the upper layers;</w:t>
      </w:r>
    </w:p>
    <w:p w14:paraId="319C6FC9" w14:textId="77777777" w:rsidR="00E938AC" w:rsidRPr="00F11A63" w:rsidRDefault="00E938AC" w:rsidP="00E938AC">
      <w:pPr>
        <w:pStyle w:val="B1"/>
      </w:pPr>
      <w:r w:rsidRPr="00F11A63">
        <w:t>-</w:t>
      </w:r>
      <w:r w:rsidRPr="00F11A63">
        <w:tab/>
        <w:t>stop timer T3396 if it is running for the APN provided by the UE, if the UE provided an APN for the establishment of the PDN connection; and</w:t>
      </w:r>
    </w:p>
    <w:p w14:paraId="59793C7F" w14:textId="77777777" w:rsidR="00E938AC" w:rsidRPr="00F11A63" w:rsidRDefault="00E938AC" w:rsidP="00E938AC">
      <w:pPr>
        <w:pStyle w:val="B1"/>
      </w:pPr>
      <w:r w:rsidRPr="00F11A63">
        <w:t>-</w:t>
      </w:r>
      <w:r w:rsidRPr="00F11A63">
        <w:tab/>
        <w:t>stop the timer T3396 associated with no APN if it is running, if the UE did not provide an APN for the establishment of the PDN connection and the request type was different from "emergency" and from "handover of emergency bearer services".</w:t>
      </w:r>
    </w:p>
    <w:p w14:paraId="6590DA15" w14:textId="77777777" w:rsidR="003A3CF3" w:rsidRDefault="003A3CF3" w:rsidP="003A3CF3">
      <w:pPr>
        <w:jc w:val="center"/>
        <w:rPr>
          <w:noProof/>
          <w:highlight w:val="green"/>
        </w:rPr>
      </w:pPr>
      <w:r w:rsidRPr="00DB12B9">
        <w:rPr>
          <w:noProof/>
          <w:highlight w:val="green"/>
        </w:rPr>
        <w:t>***** change *****</w:t>
      </w:r>
    </w:p>
    <w:p w14:paraId="5BA8B3FB" w14:textId="77777777" w:rsidR="00E938AC" w:rsidRPr="00F11A63" w:rsidRDefault="00E938AC" w:rsidP="00E938AC">
      <w:pPr>
        <w:pStyle w:val="Heading4"/>
      </w:pPr>
      <w:bookmarkStart w:id="34" w:name="_Toc209861101"/>
      <w:r w:rsidRPr="00F11A63">
        <w:t>6.6.5.4</w:t>
      </w:r>
      <w:r w:rsidRPr="00F11A63">
        <w:tab/>
        <w:t>Abnormal cases in the UE</w:t>
      </w:r>
      <w:bookmarkEnd w:id="34"/>
    </w:p>
    <w:p w14:paraId="720D7BC6" w14:textId="77777777" w:rsidR="00E938AC" w:rsidRPr="00F11A63" w:rsidRDefault="00E938AC" w:rsidP="00E938AC">
      <w:pPr>
        <w:rPr>
          <w:lang w:eastAsia="zh-CN"/>
        </w:rPr>
      </w:pPr>
      <w:r w:rsidRPr="00F11A63">
        <w:t>The following abnormal case can be identified:</w:t>
      </w:r>
    </w:p>
    <w:p w14:paraId="0A5241BC" w14:textId="77777777" w:rsidR="00E938AC" w:rsidRPr="00F11A63" w:rsidRDefault="00E938AC" w:rsidP="00E938AC">
      <w:pPr>
        <w:pStyle w:val="B1"/>
        <w:rPr>
          <w:lang w:eastAsia="zh-CN"/>
        </w:rPr>
      </w:pPr>
      <w:r w:rsidRPr="00F11A63">
        <w:rPr>
          <w:lang w:eastAsia="zh-CN"/>
        </w:rPr>
        <w:t>a</w:t>
      </w:r>
      <w:r w:rsidRPr="00F11A63">
        <w:t>)</w:t>
      </w:r>
      <w:r w:rsidRPr="00F11A63">
        <w:tab/>
      </w:r>
      <w:r w:rsidRPr="00F11A63">
        <w:rPr>
          <w:lang w:eastAsia="zh-CN"/>
        </w:rPr>
        <w:t>T3396 is running</w:t>
      </w:r>
    </w:p>
    <w:p w14:paraId="10B084DE" w14:textId="4B627787" w:rsidR="00E938AC" w:rsidRPr="00F11A63" w:rsidRDefault="00E938AC" w:rsidP="00E938AC">
      <w:pPr>
        <w:pStyle w:val="B1"/>
        <w:rPr>
          <w:lang w:eastAsia="zh-CN"/>
        </w:rPr>
      </w:pPr>
      <w:r w:rsidRPr="00F11A63">
        <w:rPr>
          <w:lang w:eastAsia="zh-CN"/>
        </w:rPr>
        <w:tab/>
        <w:t xml:space="preserve">The UE </w:t>
      </w:r>
      <w:r w:rsidRPr="00F11A63">
        <w:t>shall not initiate a service request procedure or a</w:t>
      </w:r>
      <w:ins w:id="35" w:author="Ericsson User, R00" w:date="2025-09-29T09:40:00Z" w16du:dateUtc="2025-09-29T07:40:00Z">
        <w:r>
          <w:t>n</w:t>
        </w:r>
      </w:ins>
      <w:r w:rsidRPr="00F11A63">
        <w:t xml:space="preserve"> EMM data transport procedure for transport of user data, unless:</w:t>
      </w:r>
    </w:p>
    <w:p w14:paraId="5EE5FBA2" w14:textId="77777777" w:rsidR="00E938AC" w:rsidRPr="00F11A63" w:rsidRDefault="00E938AC" w:rsidP="00E938AC">
      <w:pPr>
        <w:pStyle w:val="B2"/>
        <w:rPr>
          <w:lang w:eastAsia="zh-CN"/>
        </w:rPr>
      </w:pPr>
      <w:r w:rsidRPr="00F11A63">
        <w:t>-</w:t>
      </w:r>
      <w:r w:rsidRPr="00F11A63">
        <w:tab/>
      </w:r>
      <w:r w:rsidRPr="00F11A63">
        <w:rPr>
          <w:lang w:eastAsia="zh-TW"/>
        </w:rPr>
        <w:t>the UE is a UE configured to use AC11 – 15 in selected PLMN</w:t>
      </w:r>
      <w:r w:rsidRPr="00F11A63">
        <w:rPr>
          <w:lang w:eastAsia="zh-CN"/>
        </w:rPr>
        <w:t>; or</w:t>
      </w:r>
    </w:p>
    <w:p w14:paraId="37F35E87" w14:textId="77777777" w:rsidR="00E938AC" w:rsidRPr="00F11A63" w:rsidRDefault="00E938AC" w:rsidP="00E938AC">
      <w:pPr>
        <w:pStyle w:val="B2"/>
        <w:rPr>
          <w:lang w:eastAsia="zh-CN"/>
        </w:rPr>
      </w:pPr>
      <w:r w:rsidRPr="00F11A63">
        <w:t>-</w:t>
      </w:r>
      <w:r w:rsidRPr="00F11A63">
        <w:tab/>
      </w:r>
      <w:r w:rsidRPr="00F11A63">
        <w:rPr>
          <w:lang w:eastAsia="zh-CN"/>
        </w:rPr>
        <w:t xml:space="preserve">the user data is used for </w:t>
      </w:r>
      <w:r w:rsidRPr="00F11A63">
        <w:t xml:space="preserve">an exception </w:t>
      </w:r>
      <w:r w:rsidRPr="00F11A63">
        <w:rPr>
          <w:lang w:eastAsia="zh-CN"/>
        </w:rPr>
        <w:t>data reporting</w:t>
      </w:r>
      <w:r>
        <w:rPr>
          <w:lang w:eastAsia="zh-CN"/>
        </w:rPr>
        <w:t>,</w:t>
      </w:r>
      <w:r w:rsidRPr="00F11A63">
        <w:rPr>
          <w:lang w:eastAsia="zh-CN"/>
        </w:rPr>
        <w:t xml:space="preserve"> and</w:t>
      </w:r>
      <w:r w:rsidRPr="00F11A63">
        <w:t xml:space="preserve"> the UE is </w:t>
      </w:r>
      <w:r w:rsidRPr="00F11A63">
        <w:rPr>
          <w:snapToGrid w:val="0"/>
        </w:rPr>
        <w:t xml:space="preserve">allowed to use exception data reporting (see the ExceptionDataReportingAllowed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w:t>
      </w:r>
      <w:r w:rsidRPr="00F11A63">
        <w:rPr>
          <w:lang w:eastAsia="zh-CN"/>
        </w:rPr>
        <w:t>.</w:t>
      </w:r>
    </w:p>
    <w:p w14:paraId="0E7E315F" w14:textId="77777777" w:rsidR="00E938AC" w:rsidRDefault="00E938AC" w:rsidP="00E938AC">
      <w:pPr>
        <w:pStyle w:val="B1"/>
        <w:rPr>
          <w:lang w:eastAsia="zh-CN"/>
        </w:rPr>
      </w:pPr>
      <w:r w:rsidRPr="00F11A63">
        <w:rPr>
          <w:lang w:eastAsia="zh-CN"/>
        </w:rPr>
        <w:tab/>
        <w:t>The UE can initiate a service request procedure or a EMM data transport procedure for transport of user data, if still necessary, when timer T3396 expires or is stopped.</w:t>
      </w:r>
    </w:p>
    <w:bookmarkEnd w:id="19"/>
    <w:bookmarkEnd w:id="20"/>
    <w:bookmarkEnd w:id="21"/>
    <w:bookmarkEnd w:id="22"/>
    <w:bookmarkEnd w:id="23"/>
    <w:bookmarkEnd w:id="24"/>
    <w:bookmarkEnd w:id="25"/>
    <w:bookmarkEnd w:id="26"/>
    <w:p w14:paraId="032641EC" w14:textId="77777777" w:rsidR="00E938AC" w:rsidRPr="00E938AC" w:rsidRDefault="00E938AC" w:rsidP="00E938AC"/>
    <w:sectPr w:rsidR="00E938AC" w:rsidRPr="00E938A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2D8DD" w14:textId="77777777" w:rsidR="00E37CEC" w:rsidRDefault="00E37CEC">
      <w:r>
        <w:separator/>
      </w:r>
    </w:p>
  </w:endnote>
  <w:endnote w:type="continuationSeparator" w:id="0">
    <w:p w14:paraId="21A5675A" w14:textId="77777777" w:rsidR="00E37CEC" w:rsidRDefault="00E37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0567F" w14:textId="77777777" w:rsidR="00E37CEC" w:rsidRDefault="00E37CEC">
      <w:r>
        <w:separator/>
      </w:r>
    </w:p>
  </w:footnote>
  <w:footnote w:type="continuationSeparator" w:id="0">
    <w:p w14:paraId="574C42F5" w14:textId="77777777" w:rsidR="00E37CEC" w:rsidRDefault="00E37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9694C" w14:textId="77777777" w:rsidR="0095098B" w:rsidRDefault="009509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69EAE9F2"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01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7236EB2"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01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1"/>
  </w:num>
  <w:num w:numId="5" w16cid:durableId="2132746004">
    <w:abstractNumId w:val="12"/>
  </w:num>
  <w:num w:numId="6" w16cid:durableId="663557300">
    <w:abstractNumId w:val="18"/>
  </w:num>
  <w:num w:numId="7" w16cid:durableId="1118185960">
    <w:abstractNumId w:val="27"/>
  </w:num>
  <w:num w:numId="8" w16cid:durableId="941186917">
    <w:abstractNumId w:val="39"/>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3"/>
  </w:num>
  <w:num w:numId="17" w16cid:durableId="2000038112">
    <w:abstractNumId w:val="45"/>
  </w:num>
  <w:num w:numId="18" w16cid:durableId="1439638677">
    <w:abstractNumId w:val="31"/>
  </w:num>
  <w:num w:numId="19" w16cid:durableId="611014901">
    <w:abstractNumId w:val="22"/>
  </w:num>
  <w:num w:numId="20" w16cid:durableId="961377513">
    <w:abstractNumId w:val="21"/>
  </w:num>
  <w:num w:numId="21" w16cid:durableId="1128360176">
    <w:abstractNumId w:val="16"/>
  </w:num>
  <w:num w:numId="22" w16cid:durableId="105924769">
    <w:abstractNumId w:val="37"/>
  </w:num>
  <w:num w:numId="23" w16cid:durableId="1364356013">
    <w:abstractNumId w:val="40"/>
  </w:num>
  <w:num w:numId="24" w16cid:durableId="1023819136">
    <w:abstractNumId w:val="44"/>
  </w:num>
  <w:num w:numId="25" w16cid:durableId="1921132563">
    <w:abstractNumId w:val="43"/>
  </w:num>
  <w:num w:numId="26" w16cid:durableId="56972896">
    <w:abstractNumId w:val="19"/>
  </w:num>
  <w:num w:numId="27" w16cid:durableId="845100067">
    <w:abstractNumId w:val="32"/>
  </w:num>
  <w:num w:numId="28" w16cid:durableId="1006977177">
    <w:abstractNumId w:val="35"/>
  </w:num>
  <w:num w:numId="29" w16cid:durableId="1514490080">
    <w:abstractNumId w:val="30"/>
  </w:num>
  <w:num w:numId="30" w16cid:durableId="1968654944">
    <w:abstractNumId w:val="47"/>
  </w:num>
  <w:num w:numId="31" w16cid:durableId="298189077">
    <w:abstractNumId w:val="29"/>
  </w:num>
  <w:num w:numId="32" w16cid:durableId="403067716">
    <w:abstractNumId w:val="46"/>
  </w:num>
  <w:num w:numId="33" w16cid:durableId="1155881076">
    <w:abstractNumId w:val="49"/>
  </w:num>
  <w:num w:numId="34" w16cid:durableId="786316746">
    <w:abstractNumId w:val="28"/>
  </w:num>
  <w:num w:numId="35" w16cid:durableId="1124734486">
    <w:abstractNumId w:val="26"/>
  </w:num>
  <w:num w:numId="36" w16cid:durableId="664552699">
    <w:abstractNumId w:val="51"/>
  </w:num>
  <w:num w:numId="37" w16cid:durableId="1321344197">
    <w:abstractNumId w:val="17"/>
  </w:num>
  <w:num w:numId="38" w16cid:durableId="1632132443">
    <w:abstractNumId w:val="34"/>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2"/>
  </w:num>
  <w:num w:numId="48" w16cid:durableId="22901589">
    <w:abstractNumId w:val="36"/>
  </w:num>
  <w:num w:numId="49" w16cid:durableId="452484558">
    <w:abstractNumId w:val="15"/>
  </w:num>
  <w:num w:numId="50" w16cid:durableId="2042392415">
    <w:abstractNumId w:val="48"/>
  </w:num>
  <w:num w:numId="51" w16cid:durableId="1581325057">
    <w:abstractNumId w:val="50"/>
  </w:num>
  <w:num w:numId="52" w16cid:durableId="463889371">
    <w:abstractNumId w:val="24"/>
  </w:num>
  <w:num w:numId="53" w16cid:durableId="1885630594">
    <w:abstractNumId w:val="38"/>
  </w:num>
  <w:num w:numId="54" w16cid:durableId="147128513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26AE5"/>
    <w:rsid w:val="00030196"/>
    <w:rsid w:val="0003131C"/>
    <w:rsid w:val="0003151C"/>
    <w:rsid w:val="00033397"/>
    <w:rsid w:val="00034D5D"/>
    <w:rsid w:val="00036D2A"/>
    <w:rsid w:val="000373E0"/>
    <w:rsid w:val="00037AFC"/>
    <w:rsid w:val="00040095"/>
    <w:rsid w:val="00045543"/>
    <w:rsid w:val="00047989"/>
    <w:rsid w:val="00051834"/>
    <w:rsid w:val="00052FA3"/>
    <w:rsid w:val="00054A22"/>
    <w:rsid w:val="00055BDC"/>
    <w:rsid w:val="000571EC"/>
    <w:rsid w:val="00062023"/>
    <w:rsid w:val="00062102"/>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1A7F"/>
    <w:rsid w:val="000A27F6"/>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056C"/>
    <w:rsid w:val="000D0FA5"/>
    <w:rsid w:val="000D10CF"/>
    <w:rsid w:val="000D3395"/>
    <w:rsid w:val="000D3D22"/>
    <w:rsid w:val="000D3D63"/>
    <w:rsid w:val="000D489F"/>
    <w:rsid w:val="000D57EC"/>
    <w:rsid w:val="000D58AB"/>
    <w:rsid w:val="000D5A04"/>
    <w:rsid w:val="000D7051"/>
    <w:rsid w:val="000E1290"/>
    <w:rsid w:val="000E5EB4"/>
    <w:rsid w:val="000E6B67"/>
    <w:rsid w:val="000F2252"/>
    <w:rsid w:val="000F5569"/>
    <w:rsid w:val="000F6EA6"/>
    <w:rsid w:val="000F7424"/>
    <w:rsid w:val="00102595"/>
    <w:rsid w:val="00102CB8"/>
    <w:rsid w:val="001034DD"/>
    <w:rsid w:val="00106CC1"/>
    <w:rsid w:val="0010785A"/>
    <w:rsid w:val="00107CB8"/>
    <w:rsid w:val="00107F64"/>
    <w:rsid w:val="00111CDA"/>
    <w:rsid w:val="001131DC"/>
    <w:rsid w:val="001131E7"/>
    <w:rsid w:val="00116B04"/>
    <w:rsid w:val="00117FAD"/>
    <w:rsid w:val="001217EB"/>
    <w:rsid w:val="00122A2A"/>
    <w:rsid w:val="0012468F"/>
    <w:rsid w:val="00126C4E"/>
    <w:rsid w:val="0012742E"/>
    <w:rsid w:val="00132BA5"/>
    <w:rsid w:val="00133525"/>
    <w:rsid w:val="00133A17"/>
    <w:rsid w:val="0013549B"/>
    <w:rsid w:val="00135F07"/>
    <w:rsid w:val="00136AB4"/>
    <w:rsid w:val="001402D3"/>
    <w:rsid w:val="001404C5"/>
    <w:rsid w:val="00140B28"/>
    <w:rsid w:val="00141E1C"/>
    <w:rsid w:val="00144EDF"/>
    <w:rsid w:val="0014623D"/>
    <w:rsid w:val="0015013D"/>
    <w:rsid w:val="00152DBD"/>
    <w:rsid w:val="00153CB0"/>
    <w:rsid w:val="001552EB"/>
    <w:rsid w:val="00160B9B"/>
    <w:rsid w:val="00160BDA"/>
    <w:rsid w:val="001657E5"/>
    <w:rsid w:val="00166536"/>
    <w:rsid w:val="00170D92"/>
    <w:rsid w:val="00171977"/>
    <w:rsid w:val="0017289A"/>
    <w:rsid w:val="001729F6"/>
    <w:rsid w:val="00173937"/>
    <w:rsid w:val="00174B92"/>
    <w:rsid w:val="0017565F"/>
    <w:rsid w:val="00181D91"/>
    <w:rsid w:val="00183974"/>
    <w:rsid w:val="00184C92"/>
    <w:rsid w:val="001861C8"/>
    <w:rsid w:val="00186CCF"/>
    <w:rsid w:val="001875AF"/>
    <w:rsid w:val="001878AF"/>
    <w:rsid w:val="00194CA4"/>
    <w:rsid w:val="00195EFD"/>
    <w:rsid w:val="00195F5F"/>
    <w:rsid w:val="001A0687"/>
    <w:rsid w:val="001A0F25"/>
    <w:rsid w:val="001A1882"/>
    <w:rsid w:val="001A240F"/>
    <w:rsid w:val="001A36E2"/>
    <w:rsid w:val="001A4C42"/>
    <w:rsid w:val="001A6DBA"/>
    <w:rsid w:val="001A7420"/>
    <w:rsid w:val="001B2F3D"/>
    <w:rsid w:val="001B54B7"/>
    <w:rsid w:val="001B5962"/>
    <w:rsid w:val="001B6637"/>
    <w:rsid w:val="001C0674"/>
    <w:rsid w:val="001C21C3"/>
    <w:rsid w:val="001C2570"/>
    <w:rsid w:val="001C4979"/>
    <w:rsid w:val="001C49A3"/>
    <w:rsid w:val="001C5200"/>
    <w:rsid w:val="001C68DE"/>
    <w:rsid w:val="001C7B87"/>
    <w:rsid w:val="001C7F52"/>
    <w:rsid w:val="001D02C2"/>
    <w:rsid w:val="001D1377"/>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3890"/>
    <w:rsid w:val="0020484C"/>
    <w:rsid w:val="00205CD9"/>
    <w:rsid w:val="00211D9F"/>
    <w:rsid w:val="00213375"/>
    <w:rsid w:val="00213B7E"/>
    <w:rsid w:val="00214D17"/>
    <w:rsid w:val="002155E9"/>
    <w:rsid w:val="00217C20"/>
    <w:rsid w:val="002210D4"/>
    <w:rsid w:val="0022146B"/>
    <w:rsid w:val="00221CA3"/>
    <w:rsid w:val="002251A0"/>
    <w:rsid w:val="00226AF5"/>
    <w:rsid w:val="00226D70"/>
    <w:rsid w:val="00227585"/>
    <w:rsid w:val="0023266C"/>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56761"/>
    <w:rsid w:val="0026026C"/>
    <w:rsid w:val="00260EBD"/>
    <w:rsid w:val="00264615"/>
    <w:rsid w:val="00266273"/>
    <w:rsid w:val="002675F0"/>
    <w:rsid w:val="0027151C"/>
    <w:rsid w:val="0027339C"/>
    <w:rsid w:val="0027348E"/>
    <w:rsid w:val="002769E3"/>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32B4"/>
    <w:rsid w:val="002B46D7"/>
    <w:rsid w:val="002B5E0E"/>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F10A7"/>
    <w:rsid w:val="002F2AD6"/>
    <w:rsid w:val="002F2B32"/>
    <w:rsid w:val="002F33DC"/>
    <w:rsid w:val="002F49F1"/>
    <w:rsid w:val="002F616D"/>
    <w:rsid w:val="00300972"/>
    <w:rsid w:val="00302FFA"/>
    <w:rsid w:val="00303101"/>
    <w:rsid w:val="003048E8"/>
    <w:rsid w:val="003059AF"/>
    <w:rsid w:val="003075A1"/>
    <w:rsid w:val="00314218"/>
    <w:rsid w:val="0031491E"/>
    <w:rsid w:val="003172DC"/>
    <w:rsid w:val="00321A2F"/>
    <w:rsid w:val="0032397A"/>
    <w:rsid w:val="00324391"/>
    <w:rsid w:val="0032582F"/>
    <w:rsid w:val="00326A98"/>
    <w:rsid w:val="00327C48"/>
    <w:rsid w:val="00330766"/>
    <w:rsid w:val="00333B98"/>
    <w:rsid w:val="00335E11"/>
    <w:rsid w:val="0033709D"/>
    <w:rsid w:val="003433DA"/>
    <w:rsid w:val="0034489A"/>
    <w:rsid w:val="003467A5"/>
    <w:rsid w:val="0034725A"/>
    <w:rsid w:val="003474A5"/>
    <w:rsid w:val="00351325"/>
    <w:rsid w:val="00353AA0"/>
    <w:rsid w:val="00353AA5"/>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3CF3"/>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0FC3"/>
    <w:rsid w:val="003E126A"/>
    <w:rsid w:val="003E25A3"/>
    <w:rsid w:val="003E2E22"/>
    <w:rsid w:val="003E60A0"/>
    <w:rsid w:val="003E617B"/>
    <w:rsid w:val="003E7F4A"/>
    <w:rsid w:val="003F1239"/>
    <w:rsid w:val="003F247E"/>
    <w:rsid w:val="003F323F"/>
    <w:rsid w:val="003F5D11"/>
    <w:rsid w:val="003F6085"/>
    <w:rsid w:val="003F6BBF"/>
    <w:rsid w:val="003F79E6"/>
    <w:rsid w:val="00402BF5"/>
    <w:rsid w:val="00403653"/>
    <w:rsid w:val="004066B0"/>
    <w:rsid w:val="0041033F"/>
    <w:rsid w:val="00411BF6"/>
    <w:rsid w:val="00411FF3"/>
    <w:rsid w:val="0041670F"/>
    <w:rsid w:val="004168DB"/>
    <w:rsid w:val="004213E3"/>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3A7C"/>
    <w:rsid w:val="00474E7F"/>
    <w:rsid w:val="004814FA"/>
    <w:rsid w:val="0048344D"/>
    <w:rsid w:val="0048359D"/>
    <w:rsid w:val="00485C83"/>
    <w:rsid w:val="00485DCB"/>
    <w:rsid w:val="004925A9"/>
    <w:rsid w:val="00492AB6"/>
    <w:rsid w:val="004935AF"/>
    <w:rsid w:val="00493B7C"/>
    <w:rsid w:val="00495B9B"/>
    <w:rsid w:val="004A54F3"/>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3F0A"/>
    <w:rsid w:val="004D42FF"/>
    <w:rsid w:val="004D4415"/>
    <w:rsid w:val="004D717A"/>
    <w:rsid w:val="004E213A"/>
    <w:rsid w:val="004E2588"/>
    <w:rsid w:val="004E3CCF"/>
    <w:rsid w:val="004E3F5F"/>
    <w:rsid w:val="004E4194"/>
    <w:rsid w:val="004E467F"/>
    <w:rsid w:val="004E4CA0"/>
    <w:rsid w:val="004E7284"/>
    <w:rsid w:val="004F0988"/>
    <w:rsid w:val="004F0D77"/>
    <w:rsid w:val="004F0FB5"/>
    <w:rsid w:val="004F162C"/>
    <w:rsid w:val="004F1BD5"/>
    <w:rsid w:val="004F3340"/>
    <w:rsid w:val="004F5746"/>
    <w:rsid w:val="004F6A7B"/>
    <w:rsid w:val="00500CED"/>
    <w:rsid w:val="00505738"/>
    <w:rsid w:val="00505BA9"/>
    <w:rsid w:val="00507DD5"/>
    <w:rsid w:val="00510AB4"/>
    <w:rsid w:val="00511665"/>
    <w:rsid w:val="00513290"/>
    <w:rsid w:val="00513CBE"/>
    <w:rsid w:val="0051430E"/>
    <w:rsid w:val="0051674A"/>
    <w:rsid w:val="005168AC"/>
    <w:rsid w:val="00517260"/>
    <w:rsid w:val="0052175A"/>
    <w:rsid w:val="0052508F"/>
    <w:rsid w:val="0052535C"/>
    <w:rsid w:val="00527239"/>
    <w:rsid w:val="00527A78"/>
    <w:rsid w:val="0053229A"/>
    <w:rsid w:val="0053388B"/>
    <w:rsid w:val="00533C0F"/>
    <w:rsid w:val="00534AC5"/>
    <w:rsid w:val="00534DA5"/>
    <w:rsid w:val="00535773"/>
    <w:rsid w:val="00535D07"/>
    <w:rsid w:val="00535F26"/>
    <w:rsid w:val="0054375A"/>
    <w:rsid w:val="00543E6C"/>
    <w:rsid w:val="005456B5"/>
    <w:rsid w:val="00545802"/>
    <w:rsid w:val="00545FED"/>
    <w:rsid w:val="0054608A"/>
    <w:rsid w:val="00546726"/>
    <w:rsid w:val="0054703E"/>
    <w:rsid w:val="00550341"/>
    <w:rsid w:val="00555C04"/>
    <w:rsid w:val="00555CBB"/>
    <w:rsid w:val="005624FF"/>
    <w:rsid w:val="005629DB"/>
    <w:rsid w:val="00562C85"/>
    <w:rsid w:val="00562E3C"/>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E24"/>
    <w:rsid w:val="00614FDF"/>
    <w:rsid w:val="00617808"/>
    <w:rsid w:val="00620204"/>
    <w:rsid w:val="00620511"/>
    <w:rsid w:val="0062091D"/>
    <w:rsid w:val="00622914"/>
    <w:rsid w:val="00622F84"/>
    <w:rsid w:val="0062598C"/>
    <w:rsid w:val="006272A9"/>
    <w:rsid w:val="0062799C"/>
    <w:rsid w:val="00627F0A"/>
    <w:rsid w:val="006311F6"/>
    <w:rsid w:val="006319DB"/>
    <w:rsid w:val="00632C3E"/>
    <w:rsid w:val="00632C87"/>
    <w:rsid w:val="006344C1"/>
    <w:rsid w:val="00634B23"/>
    <w:rsid w:val="00635222"/>
    <w:rsid w:val="0063543D"/>
    <w:rsid w:val="006354B5"/>
    <w:rsid w:val="00635CD4"/>
    <w:rsid w:val="00637349"/>
    <w:rsid w:val="006439A2"/>
    <w:rsid w:val="00644E57"/>
    <w:rsid w:val="006459DE"/>
    <w:rsid w:val="00647114"/>
    <w:rsid w:val="00652041"/>
    <w:rsid w:val="00654D3C"/>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6D21"/>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06F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06A80"/>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4626"/>
    <w:rsid w:val="00734A5B"/>
    <w:rsid w:val="0074026F"/>
    <w:rsid w:val="007408D5"/>
    <w:rsid w:val="007417E0"/>
    <w:rsid w:val="007429F6"/>
    <w:rsid w:val="007448A5"/>
    <w:rsid w:val="00744E76"/>
    <w:rsid w:val="00745110"/>
    <w:rsid w:val="00745689"/>
    <w:rsid w:val="00745EC4"/>
    <w:rsid w:val="007461EE"/>
    <w:rsid w:val="00747D55"/>
    <w:rsid w:val="00750C18"/>
    <w:rsid w:val="00752786"/>
    <w:rsid w:val="00753176"/>
    <w:rsid w:val="00755929"/>
    <w:rsid w:val="007570ED"/>
    <w:rsid w:val="00757624"/>
    <w:rsid w:val="00766FAB"/>
    <w:rsid w:val="00772082"/>
    <w:rsid w:val="00772D8C"/>
    <w:rsid w:val="00774DA4"/>
    <w:rsid w:val="00775226"/>
    <w:rsid w:val="007777E5"/>
    <w:rsid w:val="00781F0F"/>
    <w:rsid w:val="00783EC1"/>
    <w:rsid w:val="007851E5"/>
    <w:rsid w:val="0078741C"/>
    <w:rsid w:val="0079208D"/>
    <w:rsid w:val="0079388B"/>
    <w:rsid w:val="0079478C"/>
    <w:rsid w:val="00796E0A"/>
    <w:rsid w:val="0079745E"/>
    <w:rsid w:val="007979D0"/>
    <w:rsid w:val="007A1D0B"/>
    <w:rsid w:val="007A359B"/>
    <w:rsid w:val="007A3CA3"/>
    <w:rsid w:val="007A4542"/>
    <w:rsid w:val="007A51E8"/>
    <w:rsid w:val="007A720D"/>
    <w:rsid w:val="007B1227"/>
    <w:rsid w:val="007B3571"/>
    <w:rsid w:val="007B5E7C"/>
    <w:rsid w:val="007B600E"/>
    <w:rsid w:val="007B6D8D"/>
    <w:rsid w:val="007C0449"/>
    <w:rsid w:val="007C5733"/>
    <w:rsid w:val="007C6D7B"/>
    <w:rsid w:val="007D0611"/>
    <w:rsid w:val="007E3231"/>
    <w:rsid w:val="007E3F58"/>
    <w:rsid w:val="007E426A"/>
    <w:rsid w:val="007E6496"/>
    <w:rsid w:val="007E6B02"/>
    <w:rsid w:val="007E74B7"/>
    <w:rsid w:val="007F0B7D"/>
    <w:rsid w:val="007F0D6D"/>
    <w:rsid w:val="007F0F4A"/>
    <w:rsid w:val="007F1372"/>
    <w:rsid w:val="007F4772"/>
    <w:rsid w:val="007F6885"/>
    <w:rsid w:val="008028A4"/>
    <w:rsid w:val="008067E0"/>
    <w:rsid w:val="00810B9C"/>
    <w:rsid w:val="0081127D"/>
    <w:rsid w:val="008128E6"/>
    <w:rsid w:val="00812C2E"/>
    <w:rsid w:val="00815342"/>
    <w:rsid w:val="00815A1E"/>
    <w:rsid w:val="0082098D"/>
    <w:rsid w:val="00820B95"/>
    <w:rsid w:val="00825CD4"/>
    <w:rsid w:val="00826D08"/>
    <w:rsid w:val="00830747"/>
    <w:rsid w:val="00831228"/>
    <w:rsid w:val="0083133D"/>
    <w:rsid w:val="00831AB6"/>
    <w:rsid w:val="00833DF4"/>
    <w:rsid w:val="00834B2A"/>
    <w:rsid w:val="00837900"/>
    <w:rsid w:val="00840524"/>
    <w:rsid w:val="008423EC"/>
    <w:rsid w:val="008538D8"/>
    <w:rsid w:val="00853CC0"/>
    <w:rsid w:val="00854A70"/>
    <w:rsid w:val="00855F76"/>
    <w:rsid w:val="0086012A"/>
    <w:rsid w:val="00862CFB"/>
    <w:rsid w:val="00865C89"/>
    <w:rsid w:val="00866860"/>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69AA"/>
    <w:rsid w:val="0089766E"/>
    <w:rsid w:val="008A19AC"/>
    <w:rsid w:val="008A20F6"/>
    <w:rsid w:val="008B322A"/>
    <w:rsid w:val="008B3C43"/>
    <w:rsid w:val="008B41DA"/>
    <w:rsid w:val="008B4A75"/>
    <w:rsid w:val="008B4AA9"/>
    <w:rsid w:val="008B75AE"/>
    <w:rsid w:val="008C384C"/>
    <w:rsid w:val="008C67E9"/>
    <w:rsid w:val="008D0A1A"/>
    <w:rsid w:val="008D1C75"/>
    <w:rsid w:val="008D20A0"/>
    <w:rsid w:val="008D33B1"/>
    <w:rsid w:val="008E0CD3"/>
    <w:rsid w:val="008E4842"/>
    <w:rsid w:val="008E75DE"/>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4C89"/>
    <w:rsid w:val="00941A87"/>
    <w:rsid w:val="00942615"/>
    <w:rsid w:val="00942EC2"/>
    <w:rsid w:val="009441DD"/>
    <w:rsid w:val="00947BB5"/>
    <w:rsid w:val="0095098B"/>
    <w:rsid w:val="009517D0"/>
    <w:rsid w:val="00951966"/>
    <w:rsid w:val="00951C65"/>
    <w:rsid w:val="009523F9"/>
    <w:rsid w:val="00953D37"/>
    <w:rsid w:val="00956D33"/>
    <w:rsid w:val="00956DAF"/>
    <w:rsid w:val="00956FFC"/>
    <w:rsid w:val="00961F0A"/>
    <w:rsid w:val="009620AD"/>
    <w:rsid w:val="009625AF"/>
    <w:rsid w:val="00963976"/>
    <w:rsid w:val="00965BFD"/>
    <w:rsid w:val="00967A42"/>
    <w:rsid w:val="009722DA"/>
    <w:rsid w:val="00974237"/>
    <w:rsid w:val="00974A51"/>
    <w:rsid w:val="009750AA"/>
    <w:rsid w:val="00980B89"/>
    <w:rsid w:val="00983DB8"/>
    <w:rsid w:val="00984EAF"/>
    <w:rsid w:val="00990EF3"/>
    <w:rsid w:val="0099200F"/>
    <w:rsid w:val="00992D7B"/>
    <w:rsid w:val="009930ED"/>
    <w:rsid w:val="00993828"/>
    <w:rsid w:val="00993A63"/>
    <w:rsid w:val="0099661C"/>
    <w:rsid w:val="00997441"/>
    <w:rsid w:val="009974B9"/>
    <w:rsid w:val="009A29AC"/>
    <w:rsid w:val="009A352A"/>
    <w:rsid w:val="009A7245"/>
    <w:rsid w:val="009B070F"/>
    <w:rsid w:val="009B0F44"/>
    <w:rsid w:val="009B38BB"/>
    <w:rsid w:val="009B57D8"/>
    <w:rsid w:val="009B6B5F"/>
    <w:rsid w:val="009B6F61"/>
    <w:rsid w:val="009B706C"/>
    <w:rsid w:val="009B796B"/>
    <w:rsid w:val="009C1276"/>
    <w:rsid w:val="009C7B9D"/>
    <w:rsid w:val="009C7F17"/>
    <w:rsid w:val="009D0587"/>
    <w:rsid w:val="009D2C49"/>
    <w:rsid w:val="009D3703"/>
    <w:rsid w:val="009D5AB3"/>
    <w:rsid w:val="009E205B"/>
    <w:rsid w:val="009E49BD"/>
    <w:rsid w:val="009E5BC8"/>
    <w:rsid w:val="009F22A8"/>
    <w:rsid w:val="009F331E"/>
    <w:rsid w:val="009F37B7"/>
    <w:rsid w:val="009F3B95"/>
    <w:rsid w:val="009F587C"/>
    <w:rsid w:val="009F7A65"/>
    <w:rsid w:val="00A004AD"/>
    <w:rsid w:val="00A02B12"/>
    <w:rsid w:val="00A05345"/>
    <w:rsid w:val="00A0550F"/>
    <w:rsid w:val="00A10715"/>
    <w:rsid w:val="00A10F02"/>
    <w:rsid w:val="00A11E9B"/>
    <w:rsid w:val="00A132CE"/>
    <w:rsid w:val="00A15391"/>
    <w:rsid w:val="00A164B4"/>
    <w:rsid w:val="00A168CC"/>
    <w:rsid w:val="00A200C0"/>
    <w:rsid w:val="00A20B44"/>
    <w:rsid w:val="00A247FB"/>
    <w:rsid w:val="00A2531A"/>
    <w:rsid w:val="00A25C37"/>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6EFA"/>
    <w:rsid w:val="00A77146"/>
    <w:rsid w:val="00A804C5"/>
    <w:rsid w:val="00A80968"/>
    <w:rsid w:val="00A81993"/>
    <w:rsid w:val="00A81CF6"/>
    <w:rsid w:val="00A82346"/>
    <w:rsid w:val="00A87347"/>
    <w:rsid w:val="00A90487"/>
    <w:rsid w:val="00A92BA1"/>
    <w:rsid w:val="00A92C56"/>
    <w:rsid w:val="00A94ED5"/>
    <w:rsid w:val="00A95AF9"/>
    <w:rsid w:val="00AA0344"/>
    <w:rsid w:val="00AA0399"/>
    <w:rsid w:val="00AA0B5F"/>
    <w:rsid w:val="00AA1A24"/>
    <w:rsid w:val="00AA4417"/>
    <w:rsid w:val="00AA554C"/>
    <w:rsid w:val="00AA73AB"/>
    <w:rsid w:val="00AB160B"/>
    <w:rsid w:val="00AB34C4"/>
    <w:rsid w:val="00AB4B9C"/>
    <w:rsid w:val="00AB52EE"/>
    <w:rsid w:val="00AB758D"/>
    <w:rsid w:val="00AB76B5"/>
    <w:rsid w:val="00AC0FB4"/>
    <w:rsid w:val="00AC2602"/>
    <w:rsid w:val="00AC3956"/>
    <w:rsid w:val="00AC436D"/>
    <w:rsid w:val="00AC4689"/>
    <w:rsid w:val="00AC6BC6"/>
    <w:rsid w:val="00AC7C9C"/>
    <w:rsid w:val="00AD09BA"/>
    <w:rsid w:val="00AD1470"/>
    <w:rsid w:val="00AD42CF"/>
    <w:rsid w:val="00AD5F45"/>
    <w:rsid w:val="00AD6247"/>
    <w:rsid w:val="00AD7308"/>
    <w:rsid w:val="00AE0FA1"/>
    <w:rsid w:val="00AE39CA"/>
    <w:rsid w:val="00AE5313"/>
    <w:rsid w:val="00AE646B"/>
    <w:rsid w:val="00AE65E2"/>
    <w:rsid w:val="00AE720C"/>
    <w:rsid w:val="00AF0FA8"/>
    <w:rsid w:val="00AF204E"/>
    <w:rsid w:val="00AF56B8"/>
    <w:rsid w:val="00AF770A"/>
    <w:rsid w:val="00B065F8"/>
    <w:rsid w:val="00B11115"/>
    <w:rsid w:val="00B11CFC"/>
    <w:rsid w:val="00B12F11"/>
    <w:rsid w:val="00B14147"/>
    <w:rsid w:val="00B15449"/>
    <w:rsid w:val="00B15717"/>
    <w:rsid w:val="00B16F43"/>
    <w:rsid w:val="00B175EE"/>
    <w:rsid w:val="00B21115"/>
    <w:rsid w:val="00B233FE"/>
    <w:rsid w:val="00B2381F"/>
    <w:rsid w:val="00B252AF"/>
    <w:rsid w:val="00B256AD"/>
    <w:rsid w:val="00B31316"/>
    <w:rsid w:val="00B423FD"/>
    <w:rsid w:val="00B42D1A"/>
    <w:rsid w:val="00B43084"/>
    <w:rsid w:val="00B43B35"/>
    <w:rsid w:val="00B46209"/>
    <w:rsid w:val="00B5043A"/>
    <w:rsid w:val="00B5472E"/>
    <w:rsid w:val="00B54871"/>
    <w:rsid w:val="00B55F42"/>
    <w:rsid w:val="00B57CE8"/>
    <w:rsid w:val="00B60F8D"/>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97E76"/>
    <w:rsid w:val="00BA0F62"/>
    <w:rsid w:val="00BA19ED"/>
    <w:rsid w:val="00BA1A6A"/>
    <w:rsid w:val="00BA22EF"/>
    <w:rsid w:val="00BA3AC5"/>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870"/>
    <w:rsid w:val="00BD19AE"/>
    <w:rsid w:val="00BD32C8"/>
    <w:rsid w:val="00BD571B"/>
    <w:rsid w:val="00BD7D31"/>
    <w:rsid w:val="00BE19D9"/>
    <w:rsid w:val="00BE3255"/>
    <w:rsid w:val="00BE3578"/>
    <w:rsid w:val="00BE3997"/>
    <w:rsid w:val="00BE3B94"/>
    <w:rsid w:val="00BE5911"/>
    <w:rsid w:val="00BE5FC7"/>
    <w:rsid w:val="00BE77B3"/>
    <w:rsid w:val="00BF128E"/>
    <w:rsid w:val="00BF1675"/>
    <w:rsid w:val="00BF252A"/>
    <w:rsid w:val="00BF3B00"/>
    <w:rsid w:val="00BF4C27"/>
    <w:rsid w:val="00BF742D"/>
    <w:rsid w:val="00C012BE"/>
    <w:rsid w:val="00C0225E"/>
    <w:rsid w:val="00C0247C"/>
    <w:rsid w:val="00C02974"/>
    <w:rsid w:val="00C04CAF"/>
    <w:rsid w:val="00C05962"/>
    <w:rsid w:val="00C074DD"/>
    <w:rsid w:val="00C07570"/>
    <w:rsid w:val="00C07FAB"/>
    <w:rsid w:val="00C10643"/>
    <w:rsid w:val="00C120BB"/>
    <w:rsid w:val="00C1483D"/>
    <w:rsid w:val="00C1496A"/>
    <w:rsid w:val="00C14D9C"/>
    <w:rsid w:val="00C15559"/>
    <w:rsid w:val="00C17FE4"/>
    <w:rsid w:val="00C2769D"/>
    <w:rsid w:val="00C30744"/>
    <w:rsid w:val="00C33079"/>
    <w:rsid w:val="00C34343"/>
    <w:rsid w:val="00C35951"/>
    <w:rsid w:val="00C36B06"/>
    <w:rsid w:val="00C37B19"/>
    <w:rsid w:val="00C37D3D"/>
    <w:rsid w:val="00C409FA"/>
    <w:rsid w:val="00C42A0E"/>
    <w:rsid w:val="00C43F40"/>
    <w:rsid w:val="00C44E26"/>
    <w:rsid w:val="00C45231"/>
    <w:rsid w:val="00C51A7C"/>
    <w:rsid w:val="00C52B7A"/>
    <w:rsid w:val="00C5443F"/>
    <w:rsid w:val="00C55924"/>
    <w:rsid w:val="00C55E0A"/>
    <w:rsid w:val="00C60876"/>
    <w:rsid w:val="00C61F9A"/>
    <w:rsid w:val="00C6301A"/>
    <w:rsid w:val="00C63DB8"/>
    <w:rsid w:val="00C64057"/>
    <w:rsid w:val="00C6452E"/>
    <w:rsid w:val="00C7021D"/>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068E"/>
    <w:rsid w:val="00CA3889"/>
    <w:rsid w:val="00CA3D0C"/>
    <w:rsid w:val="00CA4FA6"/>
    <w:rsid w:val="00CA514E"/>
    <w:rsid w:val="00CA6453"/>
    <w:rsid w:val="00CA65E4"/>
    <w:rsid w:val="00CB2ACF"/>
    <w:rsid w:val="00CB4F92"/>
    <w:rsid w:val="00CB6DB5"/>
    <w:rsid w:val="00CB76C2"/>
    <w:rsid w:val="00CC1744"/>
    <w:rsid w:val="00CC37A3"/>
    <w:rsid w:val="00CC45F7"/>
    <w:rsid w:val="00CC4E71"/>
    <w:rsid w:val="00CC62CF"/>
    <w:rsid w:val="00CC6A2F"/>
    <w:rsid w:val="00CD33CB"/>
    <w:rsid w:val="00CD5A06"/>
    <w:rsid w:val="00CD6320"/>
    <w:rsid w:val="00CD6E0A"/>
    <w:rsid w:val="00CE390F"/>
    <w:rsid w:val="00CE3B8F"/>
    <w:rsid w:val="00CE42CC"/>
    <w:rsid w:val="00CE7C91"/>
    <w:rsid w:val="00CF06FA"/>
    <w:rsid w:val="00CF0A34"/>
    <w:rsid w:val="00CF11F2"/>
    <w:rsid w:val="00CF12E5"/>
    <w:rsid w:val="00CF14BA"/>
    <w:rsid w:val="00CF24C7"/>
    <w:rsid w:val="00CF29C1"/>
    <w:rsid w:val="00CF2D13"/>
    <w:rsid w:val="00CF42A3"/>
    <w:rsid w:val="00CF4DAD"/>
    <w:rsid w:val="00CF6AC6"/>
    <w:rsid w:val="00D00177"/>
    <w:rsid w:val="00D03AC4"/>
    <w:rsid w:val="00D05117"/>
    <w:rsid w:val="00D0739C"/>
    <w:rsid w:val="00D07586"/>
    <w:rsid w:val="00D1025A"/>
    <w:rsid w:val="00D10997"/>
    <w:rsid w:val="00D10FD7"/>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338"/>
    <w:rsid w:val="00D45865"/>
    <w:rsid w:val="00D463C2"/>
    <w:rsid w:val="00D51105"/>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55F0"/>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2CDE"/>
    <w:rsid w:val="00DD4C17"/>
    <w:rsid w:val="00DD699D"/>
    <w:rsid w:val="00DD74A5"/>
    <w:rsid w:val="00DE0FDB"/>
    <w:rsid w:val="00DE1D56"/>
    <w:rsid w:val="00DE420B"/>
    <w:rsid w:val="00DE4350"/>
    <w:rsid w:val="00DE6797"/>
    <w:rsid w:val="00DE72D6"/>
    <w:rsid w:val="00DF0DCB"/>
    <w:rsid w:val="00DF10D2"/>
    <w:rsid w:val="00DF2B1F"/>
    <w:rsid w:val="00DF3A7B"/>
    <w:rsid w:val="00DF47DB"/>
    <w:rsid w:val="00DF542B"/>
    <w:rsid w:val="00DF62CD"/>
    <w:rsid w:val="00E00B9B"/>
    <w:rsid w:val="00E02213"/>
    <w:rsid w:val="00E02583"/>
    <w:rsid w:val="00E03C61"/>
    <w:rsid w:val="00E05D18"/>
    <w:rsid w:val="00E10183"/>
    <w:rsid w:val="00E12A9E"/>
    <w:rsid w:val="00E153F1"/>
    <w:rsid w:val="00E158CE"/>
    <w:rsid w:val="00E15DFA"/>
    <w:rsid w:val="00E16509"/>
    <w:rsid w:val="00E21E55"/>
    <w:rsid w:val="00E25257"/>
    <w:rsid w:val="00E268FD"/>
    <w:rsid w:val="00E2715F"/>
    <w:rsid w:val="00E3291D"/>
    <w:rsid w:val="00E3444F"/>
    <w:rsid w:val="00E35205"/>
    <w:rsid w:val="00E35BF3"/>
    <w:rsid w:val="00E36FBC"/>
    <w:rsid w:val="00E37B9D"/>
    <w:rsid w:val="00E37CEC"/>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3CAA"/>
    <w:rsid w:val="00E75874"/>
    <w:rsid w:val="00E7657E"/>
    <w:rsid w:val="00E76620"/>
    <w:rsid w:val="00E77645"/>
    <w:rsid w:val="00E777AF"/>
    <w:rsid w:val="00E93792"/>
    <w:rsid w:val="00E938AC"/>
    <w:rsid w:val="00E95035"/>
    <w:rsid w:val="00E95D94"/>
    <w:rsid w:val="00EA0E53"/>
    <w:rsid w:val="00EA0F4C"/>
    <w:rsid w:val="00EA15B0"/>
    <w:rsid w:val="00EA5431"/>
    <w:rsid w:val="00EA5EA7"/>
    <w:rsid w:val="00EA73D6"/>
    <w:rsid w:val="00EB2438"/>
    <w:rsid w:val="00EB5EC0"/>
    <w:rsid w:val="00EC0E61"/>
    <w:rsid w:val="00EC2A3E"/>
    <w:rsid w:val="00EC42EB"/>
    <w:rsid w:val="00EC4A25"/>
    <w:rsid w:val="00EC5065"/>
    <w:rsid w:val="00ED01DE"/>
    <w:rsid w:val="00ED0DF1"/>
    <w:rsid w:val="00ED2DE9"/>
    <w:rsid w:val="00ED36D8"/>
    <w:rsid w:val="00ED3DBC"/>
    <w:rsid w:val="00ED5018"/>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5A7"/>
    <w:rsid w:val="00F11C29"/>
    <w:rsid w:val="00F13360"/>
    <w:rsid w:val="00F13A19"/>
    <w:rsid w:val="00F15EA7"/>
    <w:rsid w:val="00F16DA8"/>
    <w:rsid w:val="00F17A1F"/>
    <w:rsid w:val="00F22EC7"/>
    <w:rsid w:val="00F2675F"/>
    <w:rsid w:val="00F26B88"/>
    <w:rsid w:val="00F2757C"/>
    <w:rsid w:val="00F3083E"/>
    <w:rsid w:val="00F312F2"/>
    <w:rsid w:val="00F3131B"/>
    <w:rsid w:val="00F31823"/>
    <w:rsid w:val="00F325C8"/>
    <w:rsid w:val="00F35AA2"/>
    <w:rsid w:val="00F376B5"/>
    <w:rsid w:val="00F411F8"/>
    <w:rsid w:val="00F45C2D"/>
    <w:rsid w:val="00F46F6F"/>
    <w:rsid w:val="00F47651"/>
    <w:rsid w:val="00F51A4B"/>
    <w:rsid w:val="00F53A77"/>
    <w:rsid w:val="00F55186"/>
    <w:rsid w:val="00F55EBA"/>
    <w:rsid w:val="00F6239F"/>
    <w:rsid w:val="00F62C03"/>
    <w:rsid w:val="00F6348A"/>
    <w:rsid w:val="00F653B8"/>
    <w:rsid w:val="00F66F4D"/>
    <w:rsid w:val="00F72D15"/>
    <w:rsid w:val="00F732DA"/>
    <w:rsid w:val="00F75C37"/>
    <w:rsid w:val="00F811A6"/>
    <w:rsid w:val="00F8237B"/>
    <w:rsid w:val="00F833A3"/>
    <w:rsid w:val="00F85D62"/>
    <w:rsid w:val="00F863E2"/>
    <w:rsid w:val="00F865C7"/>
    <w:rsid w:val="00F9008D"/>
    <w:rsid w:val="00F90D5A"/>
    <w:rsid w:val="00F91A54"/>
    <w:rsid w:val="00F92646"/>
    <w:rsid w:val="00F92BCB"/>
    <w:rsid w:val="00F93B55"/>
    <w:rsid w:val="00FA1266"/>
    <w:rsid w:val="00FA1977"/>
    <w:rsid w:val="00FA3925"/>
    <w:rsid w:val="00FA3D7E"/>
    <w:rsid w:val="00FA7F83"/>
    <w:rsid w:val="00FB1640"/>
    <w:rsid w:val="00FB1684"/>
    <w:rsid w:val="00FB1C83"/>
    <w:rsid w:val="00FB21FC"/>
    <w:rsid w:val="00FB2B16"/>
    <w:rsid w:val="00FB2D22"/>
    <w:rsid w:val="00FB6977"/>
    <w:rsid w:val="00FB6B0B"/>
    <w:rsid w:val="00FB7FB2"/>
    <w:rsid w:val="00FC0718"/>
    <w:rsid w:val="00FC1192"/>
    <w:rsid w:val="00FC1F06"/>
    <w:rsid w:val="00FC22F6"/>
    <w:rsid w:val="00FC396A"/>
    <w:rsid w:val="00FC5C3B"/>
    <w:rsid w:val="00FC5F19"/>
    <w:rsid w:val="00FC70B1"/>
    <w:rsid w:val="00FC758D"/>
    <w:rsid w:val="00FD3BA3"/>
    <w:rsid w:val="00FD5191"/>
    <w:rsid w:val="00FD53D5"/>
    <w:rsid w:val="00FD54C7"/>
    <w:rsid w:val="00FD6A92"/>
    <w:rsid w:val="00FD6FE3"/>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95098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718</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4806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
  <cp:keywords/>
  <dc:description/>
  <cp:lastModifiedBy>Ericsson User, R00</cp:lastModifiedBy>
  <cp:revision>18</cp:revision>
  <cp:lastPrinted>2019-02-25T14:05:00Z</cp:lastPrinted>
  <dcterms:created xsi:type="dcterms:W3CDTF">2025-08-29T07:07:00Z</dcterms:created>
  <dcterms:modified xsi:type="dcterms:W3CDTF">2025-10-03T09:35:00Z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