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CBFCF49"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AE559F">
        <w:rPr>
          <w:b/>
          <w:sz w:val="24"/>
        </w:rPr>
        <w:t>6130</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716ECA9B" w:rsidR="001E41F3" w:rsidRPr="00456AA7" w:rsidRDefault="00456AA7" w:rsidP="00E13F3D">
            <w:pPr>
              <w:pStyle w:val="CRCoverPage"/>
              <w:spacing w:after="0"/>
              <w:jc w:val="right"/>
              <w:rPr>
                <w:b/>
                <w:sz w:val="28"/>
              </w:rPr>
            </w:pPr>
            <w:r>
              <w:rPr>
                <w:b/>
                <w:sz w:val="28"/>
              </w:rPr>
              <w:t>2</w:t>
            </w:r>
            <w:r w:rsidR="00197AE2">
              <w:rPr>
                <w:b/>
                <w:sz w:val="28"/>
              </w:rPr>
              <w:t>4</w:t>
            </w:r>
            <w:r>
              <w:rPr>
                <w:b/>
                <w:sz w:val="28"/>
              </w:rPr>
              <w:t>.</w:t>
            </w:r>
            <w:r w:rsidR="00197AE2">
              <w:rPr>
                <w:b/>
                <w:sz w:val="28"/>
              </w:rPr>
              <w:t>379</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699C7F43" w:rsidR="001E41F3" w:rsidRPr="00456AA7" w:rsidRDefault="00AE559F" w:rsidP="00547111">
            <w:pPr>
              <w:pStyle w:val="CRCoverPage"/>
              <w:spacing w:after="0"/>
            </w:pPr>
            <w:r>
              <w:rPr>
                <w:b/>
                <w:sz w:val="28"/>
              </w:rPr>
              <w:t>1041</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53769DDA" w:rsidR="001E41F3" w:rsidRPr="00456AA7" w:rsidRDefault="00456AA7" w:rsidP="00E13F3D">
            <w:pPr>
              <w:pStyle w:val="CRCoverPage"/>
              <w:spacing w:after="0"/>
              <w:jc w:val="center"/>
              <w:rPr>
                <w:b/>
              </w:rPr>
            </w:pPr>
            <w:r>
              <w:rPr>
                <w:b/>
                <w:sz w:val="28"/>
              </w:rPr>
              <w:t>-</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458FB1D6" w:rsidR="001E41F3" w:rsidRPr="00456AA7" w:rsidRDefault="00456AA7">
            <w:pPr>
              <w:pStyle w:val="CRCoverPage"/>
              <w:spacing w:after="0"/>
              <w:jc w:val="center"/>
              <w:rPr>
                <w:sz w:val="28"/>
              </w:rPr>
            </w:pPr>
            <w:r>
              <w:rPr>
                <w:b/>
                <w:sz w:val="28"/>
              </w:rPr>
              <w:t>1</w:t>
            </w:r>
            <w:r w:rsidR="00197AE2">
              <w:rPr>
                <w:b/>
                <w:sz w:val="28"/>
              </w:rPr>
              <w:t>9</w:t>
            </w:r>
            <w:r>
              <w:rPr>
                <w:b/>
                <w:sz w:val="28"/>
              </w:rPr>
              <w:t>.</w:t>
            </w:r>
            <w:r w:rsidR="00197AE2">
              <w:rPr>
                <w:b/>
                <w:sz w:val="28"/>
              </w:rPr>
              <w:t>4</w:t>
            </w:r>
            <w:r>
              <w:rPr>
                <w:b/>
                <w:sz w:val="28"/>
              </w:rPr>
              <w:t>.</w:t>
            </w:r>
            <w:r w:rsidR="00197AE2">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EE23E" w:rsidR="00F25D98" w:rsidRPr="00456AA7" w:rsidRDefault="00876B9C" w:rsidP="001E41F3">
            <w:pPr>
              <w:pStyle w:val="CRCoverPage"/>
              <w:spacing w:after="0"/>
              <w:jc w:val="center"/>
              <w:rPr>
                <w:b/>
                <w:caps/>
              </w:rPr>
            </w:pPr>
            <w:r>
              <w:rPr>
                <w:b/>
                <w:caps/>
              </w:rPr>
              <w:t>x</w:t>
            </w: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3522EC" w:rsidR="00F25D98" w:rsidRPr="00456AA7" w:rsidRDefault="002F203C"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2602C1A7" w:rsidR="001E41F3" w:rsidRPr="00456AA7" w:rsidRDefault="00876B9C">
            <w:pPr>
              <w:pStyle w:val="CRCoverPage"/>
              <w:spacing w:after="0"/>
              <w:ind w:left="100"/>
            </w:pPr>
            <w:r>
              <w:t>Inclusion of location information when an implicit floor request is not required</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3AECC6E4" w:rsidR="001E41F3" w:rsidRPr="00456AA7" w:rsidRDefault="00456AA7">
            <w:pPr>
              <w:pStyle w:val="CRCoverPage"/>
              <w:spacing w:after="0"/>
              <w:ind w:left="100"/>
            </w:pPr>
            <w:r>
              <w:t>Noki</w:t>
            </w:r>
            <w:r w:rsidR="009D2EEB">
              <w:t>a</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54CBD964" w:rsidR="001E41F3" w:rsidRPr="00456AA7" w:rsidRDefault="00876B9C">
            <w:pPr>
              <w:pStyle w:val="CRCoverPage"/>
              <w:spacing w:after="0"/>
              <w:ind w:left="100"/>
            </w:pPr>
            <w:r>
              <w:t>MCProtoc19</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3E5C7989" w:rsidR="001E41F3" w:rsidRPr="00456AA7" w:rsidRDefault="0056149A">
            <w:pPr>
              <w:pStyle w:val="CRCoverPage"/>
              <w:spacing w:after="0"/>
              <w:ind w:left="100"/>
            </w:pPr>
            <w:r>
              <w:t>2025-09-</w:t>
            </w:r>
            <w:r w:rsidR="00876B9C">
              <w:t>30</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45C65A93" w:rsidR="001E41F3" w:rsidRPr="00456AA7" w:rsidRDefault="0096450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55A02317" w:rsidR="001E41F3" w:rsidRPr="00456AA7" w:rsidRDefault="00AD2E9B">
            <w:pPr>
              <w:pStyle w:val="CRCoverPage"/>
              <w:spacing w:after="0"/>
              <w:ind w:left="100"/>
            </w:pPr>
            <w:r>
              <w:t>Rel-</w:t>
            </w:r>
            <w:r w:rsidR="00876B9C">
              <w:t>19</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r>
            <w:proofErr w:type="gramStart"/>
            <w:r w:rsidRPr="00456AA7">
              <w:rPr>
                <w:b/>
                <w:i/>
                <w:sz w:val="18"/>
              </w:rPr>
              <w:t>F</w:t>
            </w:r>
            <w:r w:rsidRPr="00456AA7">
              <w:rPr>
                <w:i/>
                <w:sz w:val="18"/>
              </w:rPr>
              <w:t xml:space="preserve">  (</w:t>
            </w:r>
            <w:proofErr w:type="gramEnd"/>
            <w:r w:rsidRPr="00456AA7">
              <w:rPr>
                <w:i/>
                <w:sz w:val="18"/>
              </w:rPr>
              <w:t>correction)</w:t>
            </w:r>
            <w:r w:rsidRPr="00456AA7">
              <w:rPr>
                <w:i/>
                <w:sz w:val="18"/>
              </w:rPr>
              <w:br/>
            </w:r>
            <w:proofErr w:type="gramStart"/>
            <w:r w:rsidRPr="00456AA7">
              <w:rPr>
                <w:b/>
                <w:i/>
                <w:sz w:val="18"/>
              </w:rPr>
              <w:t>A</w:t>
            </w:r>
            <w:r w:rsidRPr="00456AA7">
              <w:rPr>
                <w:i/>
                <w:sz w:val="18"/>
              </w:rPr>
              <w:t xml:space="preserve">  (</w:t>
            </w:r>
            <w:proofErr w:type="gramEnd"/>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proofErr w:type="gramStart"/>
            <w:r w:rsidRPr="00456AA7">
              <w:rPr>
                <w:b/>
                <w:i/>
                <w:sz w:val="18"/>
              </w:rPr>
              <w:t>B</w:t>
            </w:r>
            <w:r w:rsidRPr="00456AA7">
              <w:rPr>
                <w:i/>
                <w:sz w:val="18"/>
              </w:rPr>
              <w:t xml:space="preserve">  (</w:t>
            </w:r>
            <w:proofErr w:type="gramEnd"/>
            <w:r w:rsidRPr="00456AA7">
              <w:rPr>
                <w:i/>
                <w:sz w:val="18"/>
              </w:rPr>
              <w:t xml:space="preserve">addition of feature), </w:t>
            </w:r>
            <w:r w:rsidRPr="00456AA7">
              <w:rPr>
                <w:i/>
                <w:sz w:val="18"/>
              </w:rPr>
              <w:br/>
            </w:r>
            <w:proofErr w:type="gramStart"/>
            <w:r w:rsidRPr="00456AA7">
              <w:rPr>
                <w:b/>
                <w:i/>
                <w:sz w:val="18"/>
              </w:rPr>
              <w:t>C</w:t>
            </w:r>
            <w:r w:rsidRPr="00456AA7">
              <w:rPr>
                <w:i/>
                <w:sz w:val="18"/>
              </w:rPr>
              <w:t xml:space="preserve">  (</w:t>
            </w:r>
            <w:proofErr w:type="gramEnd"/>
            <w:r w:rsidRPr="00456AA7">
              <w:rPr>
                <w:i/>
                <w:sz w:val="18"/>
              </w:rPr>
              <w:t>functional modification of feature)</w:t>
            </w:r>
            <w:r w:rsidRPr="00456AA7">
              <w:rPr>
                <w:i/>
                <w:sz w:val="18"/>
              </w:rPr>
              <w:br/>
            </w:r>
            <w:proofErr w:type="gramStart"/>
            <w:r w:rsidRPr="00456AA7">
              <w:rPr>
                <w:b/>
                <w:i/>
                <w:sz w:val="18"/>
              </w:rPr>
              <w:t>D</w:t>
            </w:r>
            <w:r w:rsidRPr="00456AA7">
              <w:rPr>
                <w:i/>
                <w:sz w:val="18"/>
              </w:rPr>
              <w:t xml:space="preserve">  (</w:t>
            </w:r>
            <w:proofErr w:type="gramEnd"/>
            <w:r w:rsidRPr="00456AA7">
              <w:rPr>
                <w:i/>
                <w:sz w:val="18"/>
              </w:rPr>
              <w:t>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0AC115FA" w:rsidR="001E41F3" w:rsidRPr="00456AA7" w:rsidRDefault="00876B9C">
            <w:pPr>
              <w:pStyle w:val="CRCoverPage"/>
              <w:spacing w:after="0"/>
              <w:ind w:left="100"/>
            </w:pPr>
            <w:r>
              <w:t xml:space="preserve">Location information can be indicated only when an implicit floor is required. </w:t>
            </w:r>
            <w:r w:rsidRPr="00876B9C">
              <w:t>In addition to MC location reporting messages, it would be beneficial to add the location of the calling party as part of the SIP INVITE, if authorised to do so.</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31C656EC" w14:textId="3AA992B7" w:rsidR="001E41F3" w:rsidRPr="00456AA7" w:rsidRDefault="00876B9C">
            <w:pPr>
              <w:pStyle w:val="CRCoverPage"/>
              <w:spacing w:after="0"/>
              <w:ind w:left="100"/>
            </w:pPr>
            <w:r>
              <w:t>Location information may be indicated when an implicit floor is not required.</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157AB" w:rsidR="001E41F3" w:rsidRPr="00456AA7" w:rsidRDefault="00876B9C">
            <w:pPr>
              <w:pStyle w:val="CRCoverPage"/>
              <w:spacing w:after="0"/>
              <w:ind w:left="100"/>
            </w:pPr>
            <w:r>
              <w:t>Location information can be indicated only when an implicit floor is required.</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534FDEAC" w:rsidR="001E41F3" w:rsidRPr="00456AA7" w:rsidRDefault="00876B9C">
            <w:pPr>
              <w:pStyle w:val="CRCoverPage"/>
              <w:spacing w:after="0"/>
              <w:ind w:left="100"/>
            </w:pPr>
            <w:r>
              <w:t>17.2.2.1.1</w:t>
            </w:r>
            <w:r w:rsidR="003B5DF9">
              <w:t>, 17.2.2.2.1, 17.3.2.1.1, 17.3.2.2.1</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6"/>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7A6E8E8B" w14:textId="77777777" w:rsidR="00197AE2" w:rsidRPr="0073469F" w:rsidRDefault="00197AE2" w:rsidP="00197AE2">
      <w:pPr>
        <w:pStyle w:val="Heading5"/>
        <w:rPr>
          <w:rFonts w:eastAsia="Malgun Gothic"/>
        </w:rPr>
      </w:pPr>
      <w:bookmarkStart w:id="1" w:name="_Toc209737379"/>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1"/>
    </w:p>
    <w:p w14:paraId="7E5F6620" w14:textId="77777777" w:rsidR="00197AE2" w:rsidRDefault="00197AE2" w:rsidP="00197AE2">
      <w:r w:rsidRPr="00DD2714">
        <w:t>Upon receiving a request from an MCPTT user to establish an MCPTT adhoc group session, the MCPTT client 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 then the MCPTT client:</w:t>
      </w:r>
    </w:p>
    <w:p w14:paraId="2CDDCEBD" w14:textId="77777777" w:rsidR="00197AE2" w:rsidRDefault="00197AE2" w:rsidP="00197AE2">
      <w:pPr>
        <w:pStyle w:val="B1"/>
      </w:pPr>
      <w:r w:rsidRPr="0073469F">
        <w:t>1)</w:t>
      </w:r>
      <w:r w:rsidRPr="0073469F">
        <w:tab/>
      </w:r>
      <w:r>
        <w:t>should indicate to the MCPTT user that adhoc group calls are not allowed; and</w:t>
      </w:r>
    </w:p>
    <w:p w14:paraId="5450FEE7" w14:textId="77777777" w:rsidR="00197AE2" w:rsidRDefault="00197AE2" w:rsidP="00197AE2">
      <w:pPr>
        <w:pStyle w:val="B1"/>
      </w:pPr>
      <w:r>
        <w:t>2)</w:t>
      </w:r>
      <w:r>
        <w:tab/>
        <w:t>shall skip the remainder of this procedure.</w:t>
      </w:r>
    </w:p>
    <w:p w14:paraId="424FC061" w14:textId="77777777" w:rsidR="00197AE2" w:rsidRPr="0073469F" w:rsidRDefault="00197AE2" w:rsidP="00197AE2">
      <w:r w:rsidRPr="0073469F">
        <w:t xml:space="preserve">Upon receiving a request from an MCPTT user to establish an MCPTT </w:t>
      </w:r>
      <w:r>
        <w:t>adhoc</w:t>
      </w:r>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089428A0" w14:textId="77777777" w:rsidR="00197AE2" w:rsidRPr="0073469F" w:rsidRDefault="00197AE2" w:rsidP="00197AE2">
      <w:pPr>
        <w:rPr>
          <w:lang w:eastAsia="ko-KR"/>
        </w:rPr>
      </w:pPr>
      <w:r w:rsidRPr="0073469F">
        <w:rPr>
          <w:lang w:eastAsia="ko-KR"/>
        </w:rPr>
        <w:t>The MCPTT client:</w:t>
      </w:r>
    </w:p>
    <w:p w14:paraId="36E73E5E" w14:textId="77777777" w:rsidR="00197AE2" w:rsidRDefault="00197AE2" w:rsidP="00197AE2">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 xml:space="preserve">identifying the participating MCPTT function serving the MCPTT </w:t>
      </w:r>
      <w:proofErr w:type="gramStart"/>
      <w:r>
        <w:t>user</w:t>
      </w:r>
      <w:r w:rsidRPr="0073469F">
        <w:rPr>
          <w:lang w:eastAsia="ko-KR"/>
        </w:rPr>
        <w:t>;</w:t>
      </w:r>
      <w:proofErr w:type="gramEnd"/>
    </w:p>
    <w:p w14:paraId="6050777C" w14:textId="77777777" w:rsidR="00197AE2" w:rsidRPr="0073469F" w:rsidRDefault="00197AE2" w:rsidP="00197AE2">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w:t>
      </w:r>
      <w:proofErr w:type="gramStart"/>
      <w:r w:rsidRPr="0073469F">
        <w:rPr>
          <w:lang w:eastAsia="ko-KR"/>
        </w:rPr>
        <w:t>7:3gpp-service.ims.icsi</w:t>
      </w:r>
      <w:proofErr w:type="gramEnd"/>
      <w:r w:rsidRPr="0073469F">
        <w:rPr>
          <w:lang w:eastAsia="ko-KR"/>
        </w:rPr>
        <w:t>.mcptt"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roofErr w:type="gramStart"/>
      <w:r w:rsidRPr="0073469F">
        <w:t>];</w:t>
      </w:r>
      <w:proofErr w:type="gramEnd"/>
    </w:p>
    <w:p w14:paraId="0A04BA00" w14:textId="77777777" w:rsidR="00197AE2" w:rsidRPr="0073469F" w:rsidRDefault="00197AE2" w:rsidP="00197AE2">
      <w:pPr>
        <w:pStyle w:val="B1"/>
      </w:pPr>
      <w:r>
        <w:t>3</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p>
    <w:p w14:paraId="72603F54" w14:textId="77777777" w:rsidR="00197AE2" w:rsidRPr="0073469F" w:rsidRDefault="00197AE2" w:rsidP="00197AE2">
      <w:pPr>
        <w:pStyle w:val="B1"/>
      </w:pPr>
      <w:r>
        <w:t>4</w:t>
      </w:r>
      <w:r w:rsidRPr="0073469F">
        <w:t>)</w:t>
      </w:r>
      <w:r w:rsidRPr="0073469F">
        <w:tab/>
        <w:t>shall include the ICSI value "</w:t>
      </w:r>
      <w:proofErr w:type="gramStart"/>
      <w:r w:rsidRPr="0073469F">
        <w:t>urn:urn</w:t>
      </w:r>
      <w:proofErr w:type="gramEnd"/>
      <w:r w:rsidRPr="0073469F">
        <w:t>-</w:t>
      </w:r>
      <w:proofErr w:type="gramStart"/>
      <w:r w:rsidRPr="0073469F">
        <w:t>7:3gpp-service.ims.icsi</w:t>
      </w:r>
      <w:proofErr w:type="gramEnd"/>
      <w:r w:rsidRPr="0073469F">
        <w:t>.mcptt"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INVITE </w:t>
      </w:r>
      <w:proofErr w:type="gramStart"/>
      <w:r w:rsidRPr="0073469F">
        <w:t>request;</w:t>
      </w:r>
      <w:proofErr w:type="gramEnd"/>
    </w:p>
    <w:p w14:paraId="716A7598" w14:textId="77777777" w:rsidR="00197AE2" w:rsidRPr="0073469F" w:rsidRDefault="00197AE2" w:rsidP="00197AE2">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w:t>
      </w:r>
      <w:proofErr w:type="gramStart"/>
      <w:r w:rsidRPr="0073469F">
        <w:t>7:3gpp-service.ims.icsi</w:t>
      </w:r>
      <w:proofErr w:type="gramEnd"/>
      <w:r w:rsidRPr="0073469F">
        <w:t>.mcptt" along with the "require" and "explicit" header field parameters according to IETF RFC 3841 [6</w:t>
      </w:r>
      <w:proofErr w:type="gramStart"/>
      <w:r w:rsidRPr="0073469F">
        <w:t>];</w:t>
      </w:r>
      <w:proofErr w:type="gramEnd"/>
    </w:p>
    <w:p w14:paraId="1C2E40A2" w14:textId="77777777" w:rsidR="00197AE2" w:rsidRPr="0073469F" w:rsidRDefault="00197AE2" w:rsidP="00197AE2">
      <w:pPr>
        <w:pStyle w:val="B1"/>
      </w:pPr>
      <w:r>
        <w:t>6</w:t>
      </w:r>
      <w:r w:rsidRPr="0073469F">
        <w:t>)</w:t>
      </w:r>
      <w:r w:rsidRPr="0073469F">
        <w:tab/>
        <w:t xml:space="preserve">should include the "timer" option tag in the Supported header </w:t>
      </w:r>
      <w:proofErr w:type="gramStart"/>
      <w:r w:rsidRPr="0073469F">
        <w:t>field;</w:t>
      </w:r>
      <w:proofErr w:type="gramEnd"/>
    </w:p>
    <w:p w14:paraId="3572366F" w14:textId="77777777" w:rsidR="00197AE2" w:rsidRPr="0073469F" w:rsidRDefault="00197AE2" w:rsidP="00197AE2">
      <w:pPr>
        <w:pStyle w:val="B1"/>
      </w:pPr>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roofErr w:type="gramStart"/>
      <w:r w:rsidRPr="0073469F">
        <w:t>";</w:t>
      </w:r>
      <w:proofErr w:type="gramEnd"/>
    </w:p>
    <w:p w14:paraId="799F00E9" w14:textId="77777777" w:rsidR="00197AE2" w:rsidRPr="0073469F" w:rsidRDefault="00197AE2" w:rsidP="00197AE2">
      <w:pPr>
        <w:pStyle w:val="B1"/>
      </w:pPr>
      <w:r>
        <w:t>8</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63F2DA83" w14:textId="77777777" w:rsidR="00197AE2" w:rsidRPr="0073469F" w:rsidRDefault="00197AE2" w:rsidP="00197AE2">
      <w:pPr>
        <w:pStyle w:val="B1"/>
      </w:pPr>
      <w:r>
        <w:t>9</w:t>
      </w:r>
      <w:r w:rsidRPr="0073469F">
        <w:t>)</w:t>
      </w:r>
      <w:r w:rsidRPr="0073469F">
        <w:tab/>
        <w:t xml:space="preserve">if the MCPTT user has requested the origination of a broadcast </w:t>
      </w:r>
      <w:r>
        <w:t xml:space="preserve">adhoc </w:t>
      </w:r>
      <w:r w:rsidRPr="0073469F">
        <w:t xml:space="preserve">group call, the MCPTT client shall comply with the procedures in </w:t>
      </w:r>
      <w:r>
        <w:t>clause</w:t>
      </w:r>
      <w:r w:rsidRPr="0073469F">
        <w:t> </w:t>
      </w:r>
      <w:proofErr w:type="gramStart"/>
      <w:r w:rsidRPr="0073469F">
        <w:t>6.2.8.2;</w:t>
      </w:r>
      <w:proofErr w:type="gramEnd"/>
    </w:p>
    <w:p w14:paraId="76B5B4C5" w14:textId="77777777" w:rsidR="00197AE2" w:rsidRDefault="00197AE2" w:rsidP="00197AE2">
      <w:pPr>
        <w:pStyle w:val="B1"/>
      </w:pPr>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33E4D9F6" w14:textId="77777777" w:rsidR="00197AE2" w:rsidRDefault="00197AE2" w:rsidP="00197AE2">
      <w:pPr>
        <w:pStyle w:val="B2"/>
      </w:pPr>
      <w:r>
        <w:t>a)</w:t>
      </w:r>
      <w:r>
        <w:tab/>
      </w:r>
      <w:r w:rsidRPr="0073469F">
        <w:t>the &lt;session-type&gt; element set to a value of "</w:t>
      </w:r>
      <w:r>
        <w:t>adhoc</w:t>
      </w:r>
      <w:proofErr w:type="gramStart"/>
      <w:r w:rsidRPr="0073469F">
        <w:t>";</w:t>
      </w:r>
      <w:proofErr w:type="gramEnd"/>
    </w:p>
    <w:p w14:paraId="6D8A7786" w14:textId="77777777" w:rsidR="00197AE2" w:rsidRDefault="00197AE2" w:rsidP="00197AE2">
      <w:pPr>
        <w:pStyle w:val="B2"/>
      </w:pPr>
      <w:r>
        <w:t>b)</w:t>
      </w:r>
      <w:r>
        <w:tab/>
        <w:t xml:space="preserve">if </w:t>
      </w:r>
      <w:r w:rsidRPr="00AA45D1">
        <w:t xml:space="preserve">the </w:t>
      </w:r>
      <w:r>
        <w:t xml:space="preserve">call setup </w:t>
      </w:r>
      <w:r w:rsidRPr="00AA45D1">
        <w:t>request follows an emergency alert</w:t>
      </w:r>
      <w:r>
        <w:t xml:space="preserve"> for an </w:t>
      </w:r>
      <w:r w:rsidRPr="00AA45D1">
        <w:t>ad</w:t>
      </w:r>
      <w:r>
        <w:t>hoc group, or</w:t>
      </w:r>
      <w:r w:rsidRPr="00C91445">
        <w:t xml:space="preserve"> if the MCPTT client </w:t>
      </w:r>
      <w:r>
        <w:t xml:space="preserve">needs to include an identity of adhoc group, the &lt;mcptt-request-uri&gt; element set to the identity of the adhoc </w:t>
      </w:r>
      <w:proofErr w:type="gramStart"/>
      <w:r>
        <w:t>group;</w:t>
      </w:r>
      <w:proofErr w:type="gramEnd"/>
    </w:p>
    <w:p w14:paraId="7418429E" w14:textId="77777777" w:rsidR="00197AE2" w:rsidRDefault="00197AE2" w:rsidP="00197AE2">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w:t>
      </w:r>
      <w:proofErr w:type="gramStart"/>
      <w:r w:rsidRPr="00C91445">
        <w:t>procedures</w:t>
      </w:r>
      <w:proofErr w:type="gramEnd"/>
      <w:r>
        <w:t xml:space="preserve"> is used</w:t>
      </w:r>
      <w:r w:rsidRPr="00C91445">
        <w:t>.</w:t>
      </w:r>
    </w:p>
    <w:p w14:paraId="61C099D0" w14:textId="77777777" w:rsidR="00197AE2" w:rsidRDefault="00197AE2" w:rsidP="00197AE2">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34D9A87D" w14:textId="77777777" w:rsidR="00197AE2" w:rsidRPr="002A5E26" w:rsidRDefault="00197AE2" w:rsidP="00197AE2">
      <w:pPr>
        <w:pStyle w:val="B2"/>
      </w:pPr>
      <w:r>
        <w:t>c)</w:t>
      </w:r>
      <w:r>
        <w:tab/>
        <w:t>the &lt;mcptt-client-id&gt; element set to the MCPTT client ID of the originating MCPTT client; and</w:t>
      </w:r>
    </w:p>
    <w:p w14:paraId="1D219AC7" w14:textId="77777777" w:rsidR="00197AE2" w:rsidRDefault="00197AE2" w:rsidP="00197AE2">
      <w:pPr>
        <w:pStyle w:val="NO"/>
      </w:pPr>
      <w:r>
        <w:lastRenderedPageBreak/>
        <w:t>NOTE 3:</w:t>
      </w:r>
      <w:r>
        <w:tab/>
        <w:t>The MCPTT client does not include the MCPTT ID of the originating MCPTT user in the body, as this will be inserted into the body of the SIP INVITE request that is sent from the originating participating MCPTT function.</w:t>
      </w:r>
    </w:p>
    <w:p w14:paraId="2D3B9631" w14:textId="77777777" w:rsidR="00197AE2" w:rsidRDefault="00197AE2" w:rsidP="00197AE2">
      <w:pPr>
        <w:pStyle w:val="B2"/>
        <w:rPr>
          <w:lang w:eastAsia="ko-KR"/>
        </w:rPr>
      </w:pPr>
      <w:r>
        <w:rPr>
          <w:lang w:eastAsia="ko-KR"/>
        </w:rPr>
        <w:t>d)</w:t>
      </w:r>
      <w:r>
        <w:rPr>
          <w:lang w:eastAsia="ko-KR"/>
        </w:rPr>
        <w:tab/>
      </w:r>
      <w:r w:rsidRPr="002725BC">
        <w:rPr>
          <w:lang w:eastAsia="ko-KR"/>
        </w:rPr>
        <w:t xml:space="preserve">an &lt;anyExt&gt; element containing: </w:t>
      </w:r>
    </w:p>
    <w:p w14:paraId="61FD9DBB" w14:textId="77777777" w:rsidR="00197AE2" w:rsidRPr="00C91445" w:rsidRDefault="00197AE2" w:rsidP="00197AE2">
      <w:pPr>
        <w:pStyle w:val="B3"/>
      </w:pPr>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w:t>
      </w:r>
      <w:proofErr w:type="gramStart"/>
      <w:r w:rsidRPr="00C91445">
        <w:t>alias;</w:t>
      </w:r>
      <w:proofErr w:type="gramEnd"/>
      <w:r>
        <w:t xml:space="preserve"> </w:t>
      </w:r>
    </w:p>
    <w:p w14:paraId="5998F728" w14:textId="77777777" w:rsidR="00197AE2" w:rsidRDefault="00197AE2" w:rsidP="00197AE2">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5C4EACC5" w14:textId="77777777" w:rsidR="00197AE2" w:rsidRDefault="00197AE2" w:rsidP="00197AE2">
      <w:pPr>
        <w:pStyle w:val="B3"/>
      </w:pPr>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w:t>
      </w:r>
      <w:proofErr w:type="gramStart"/>
      <w:r w:rsidRPr="00B62D1C">
        <w:rPr>
          <w:lang w:val="en-US"/>
        </w:rPr>
        <w:t>value;</w:t>
      </w:r>
      <w:proofErr w:type="gramEnd"/>
    </w:p>
    <w:p w14:paraId="5146E957" w14:textId="77777777" w:rsidR="00197AE2" w:rsidRDefault="00197AE2" w:rsidP="00197AE2">
      <w:pPr>
        <w:pStyle w:val="B3"/>
        <w:rPr>
          <w:lang w:val="en-US"/>
        </w:rPr>
      </w:pPr>
      <w:r>
        <w:rPr>
          <w:lang w:val="en-US"/>
        </w:rPr>
        <w:t>iii</w:t>
      </w:r>
      <w:r w:rsidRPr="00B62D1C">
        <w:rPr>
          <w:lang w:val="en-US"/>
        </w:rPr>
        <w:t>)</w:t>
      </w:r>
      <w:r w:rsidRPr="00B62D1C">
        <w:rPr>
          <w:lang w:val="en-US"/>
        </w:rPr>
        <w:tab/>
      </w:r>
      <w:r>
        <w:rPr>
          <w:lang w:eastAsia="ko-KR"/>
        </w:rPr>
        <w:t>if end-to-end security needs to be established for the MCPTT 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p>
    <w:p w14:paraId="28729E66" w14:textId="77777777" w:rsidR="00197AE2" w:rsidRDefault="00197AE2" w:rsidP="00197AE2">
      <w:pPr>
        <w:pStyle w:val="B3"/>
      </w:pPr>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r w:rsidRPr="00AA45D1">
        <w:t>ad</w:t>
      </w:r>
      <w:r>
        <w:t xml:space="preserve">hoc group, the &lt;adhoc-grp-emg-alert-grp-ind&gt; </w:t>
      </w:r>
      <w:r w:rsidRPr="002C5CDD">
        <w:t>element set to "true</w:t>
      </w:r>
      <w:proofErr w:type="gramStart"/>
      <w:r w:rsidRPr="002C5CDD">
        <w:t>"</w:t>
      </w:r>
      <w:r w:rsidRPr="00B62D1C">
        <w:t>;</w:t>
      </w:r>
      <w:proofErr w:type="gramEnd"/>
    </w:p>
    <w:p w14:paraId="50338931" w14:textId="77777777" w:rsidR="00197AE2" w:rsidRDefault="00197AE2" w:rsidP="00197AE2">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
    <w:p w14:paraId="64230A58" w14:textId="77777777" w:rsidR="00197AE2" w:rsidRDefault="00197AE2" w:rsidP="00197AE2">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&lt;call-participants-criterias&gt; with one or more criteria as a comma separated list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p>
    <w:p w14:paraId="2F50C13D" w14:textId="77777777" w:rsidR="00197AE2" w:rsidRDefault="00197AE2" w:rsidP="00197AE2">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481210E2" w14:textId="2783E441" w:rsidR="00197AE2" w:rsidRPr="0073469F" w:rsidRDefault="00197AE2" w:rsidP="00197AE2">
      <w:pPr>
        <w:pStyle w:val="B1"/>
      </w:pPr>
      <w:r w:rsidRPr="0073469F">
        <w:t>1</w:t>
      </w:r>
      <w:r>
        <w:t>3</w:t>
      </w:r>
      <w:r w:rsidRPr="0073469F">
        <w:t>)</w:t>
      </w:r>
      <w:r w:rsidRPr="0073469F">
        <w:tab/>
        <w:t xml:space="preserve">shall include an SDP offer according to 3GPP TS 24.229 [4] with the clarifications given in </w:t>
      </w:r>
      <w:r>
        <w:t>clause</w:t>
      </w:r>
      <w:r w:rsidRPr="0073469F">
        <w:t> </w:t>
      </w:r>
      <w:proofErr w:type="gramStart"/>
      <w:r w:rsidRPr="0073469F">
        <w:t>6.2.1;</w:t>
      </w:r>
      <w:proofErr w:type="gramEnd"/>
    </w:p>
    <w:p w14:paraId="781E9221" w14:textId="363A3093" w:rsidR="00197AE2" w:rsidRPr="003C6A31" w:rsidDel="00AD29F5" w:rsidRDefault="00197AE2" w:rsidP="00AD29F5">
      <w:pPr>
        <w:pStyle w:val="B1"/>
        <w:rPr>
          <w:del w:id="2" w:author="Sung Won (Nokia)" w:date="2025-10-01T13:14:00Z" w16du:dateUtc="2025-10-01T18:14:00Z"/>
          <w:rFonts w:eastAsia="Malgun Gothic"/>
          <w:lang w:val="en-US" w:eastAsia="ko-KR"/>
        </w:rPr>
      </w:pPr>
      <w:del w:id="3" w:author="Sung Won (Nokia)" w:date="2025-10-01T13:14:00Z" w16du:dateUtc="2025-10-01T18:14:00Z">
        <w:r w:rsidRPr="0073469F" w:rsidDel="00AD29F5">
          <w:delText>1</w:delText>
        </w:r>
        <w:r w:rsidDel="00AD29F5">
          <w:delText>4</w:delText>
        </w:r>
        <w:r w:rsidRPr="0073469F" w:rsidDel="00AD29F5">
          <w:delText>)</w:delText>
        </w:r>
        <w:r w:rsidRPr="0073469F" w:rsidDel="00AD29F5">
          <w:tab/>
          <w:delText xml:space="preserve">if an implicit floor request is required, shall indicate this as specified in </w:delText>
        </w:r>
        <w:r w:rsidDel="00AD29F5">
          <w:delText>clause</w:delText>
        </w:r>
        <w:r w:rsidRPr="0073469F" w:rsidDel="00AD29F5">
          <w:delText xml:space="preserve"> 6.4 </w:delText>
        </w:r>
        <w:r w:rsidDel="00AD29F5">
          <w:delText>and</w:delText>
        </w:r>
      </w:del>
    </w:p>
    <w:p w14:paraId="1991DF96" w14:textId="01F8CE45" w:rsidR="00AD29F5" w:rsidRDefault="00AD29F5">
      <w:pPr>
        <w:pStyle w:val="B1"/>
        <w:rPr>
          <w:ins w:id="4" w:author="Sung Won (Nokia)" w:date="2025-10-01T13:15:00Z" w16du:dateUtc="2025-10-01T18:15:00Z"/>
          <w:lang w:eastAsia="ko-KR"/>
        </w:rPr>
        <w:pPrChange w:id="5" w:author="Sung Won (Nokia)" w:date="2025-10-01T13:15:00Z" w16du:dateUtc="2025-10-01T18:15:00Z">
          <w:pPr>
            <w:pStyle w:val="B2"/>
          </w:pPr>
        </w:pPrChange>
      </w:pPr>
      <w:ins w:id="6" w:author="Sung Won (Nokia)" w:date="2025-10-01T13:14:00Z" w16du:dateUtc="2025-10-01T18:14:00Z">
        <w:r>
          <w:rPr>
            <w:rFonts w:hint="eastAsia"/>
            <w:lang w:eastAsia="ko-KR"/>
          </w:rPr>
          <w:t>14</w:t>
        </w:r>
      </w:ins>
      <w:del w:id="7" w:author="Sung Won (Nokia)" w:date="2025-10-01T13:14:00Z" w16du:dateUtc="2025-10-01T18:14:00Z">
        <w:r w:rsidR="00197AE2" w:rsidDel="00AD29F5">
          <w:delText>a</w:delText>
        </w:r>
      </w:del>
      <w:r w:rsidR="00197AE2">
        <w:t>)</w:t>
      </w:r>
      <w:r w:rsidR="00197AE2">
        <w:tab/>
        <w:t>if the &lt;allow-location-info-when-talking&gt; element of the &lt;ruleset&gt; element of the MCPTT user profile document identified by the MCPTT ID of the calling MCPTT user (see the MCPTT user profile document in 3GPP TS 24.484</w:t>
      </w:r>
      <w:r w:rsidR="00197AE2">
        <w:rPr>
          <w:lang w:eastAsia="ko-KR"/>
        </w:rPr>
        <w:t> </w:t>
      </w:r>
      <w:r w:rsidR="00197AE2">
        <w:t>[50]) is set to a value of "true"</w:t>
      </w:r>
      <w:ins w:id="8" w:author="Sung Won (Nokia)" w:date="2025-10-01T13:15:00Z" w16du:dateUtc="2025-10-01T18:15:00Z">
        <w:r>
          <w:rPr>
            <w:rFonts w:hint="eastAsia"/>
            <w:lang w:eastAsia="ko-KR"/>
          </w:rPr>
          <w:t xml:space="preserve"> and:</w:t>
        </w:r>
      </w:ins>
    </w:p>
    <w:p w14:paraId="47D8E8A2" w14:textId="23A9344B" w:rsidR="00197AE2" w:rsidRDefault="00AD29F5" w:rsidP="00AD29F5">
      <w:pPr>
        <w:pStyle w:val="B2"/>
        <w:rPr>
          <w:lang w:eastAsia="ko-KR"/>
        </w:rPr>
      </w:pPr>
      <w:ins w:id="9" w:author="Sung Won (Nokia)" w:date="2025-10-01T13:15:00Z" w16du:dateUtc="2025-10-01T18:15:00Z">
        <w:r>
          <w:rPr>
            <w:rFonts w:hint="eastAsia"/>
            <w:lang w:eastAsia="ko-KR"/>
          </w:rPr>
          <w:t>a)</w:t>
        </w:r>
        <w:r>
          <w:rPr>
            <w:lang w:eastAsia="ko-KR"/>
          </w:rPr>
          <w:tab/>
        </w:r>
        <w:r>
          <w:rPr>
            <w:rFonts w:hint="eastAsia"/>
            <w:lang w:eastAsia="ko-KR"/>
          </w:rPr>
          <w:t>an implicit floor request is required</w:t>
        </w:r>
      </w:ins>
      <w:r w:rsidR="00197AE2">
        <w:t>, shall</w:t>
      </w:r>
      <w:ins w:id="10" w:author="Sung H. Won (Nokia)" w:date="2025-10-02T08:35:00Z" w16du:dateUtc="2025-10-02T13:35:00Z">
        <w:r w:rsidR="00317D66">
          <w:rPr>
            <w:rFonts w:hint="eastAsia"/>
            <w:lang w:eastAsia="ko-KR"/>
          </w:rPr>
          <w:t xml:space="preserve"> indicate that an implicit floor request is required as specified in cl</w:t>
        </w:r>
      </w:ins>
      <w:ins w:id="11" w:author="Sung H. Won (Nokia)" w:date="2025-10-02T08:36:00Z" w16du:dateUtc="2025-10-02T13:36:00Z">
        <w:r w:rsidR="00317D66">
          <w:rPr>
            <w:rFonts w:hint="eastAsia"/>
            <w:lang w:eastAsia="ko-KR"/>
          </w:rPr>
          <w:t>ause</w:t>
        </w:r>
        <w:r w:rsidR="00317D66">
          <w:rPr>
            <w:lang w:val="en-US" w:eastAsia="ko-KR"/>
          </w:rPr>
          <w:t> </w:t>
        </w:r>
        <w:r w:rsidR="00317D66">
          <w:rPr>
            <w:rFonts w:hint="eastAsia"/>
            <w:lang w:val="en-US" w:eastAsia="ko-KR"/>
          </w:rPr>
          <w:t>6.4 and</w:t>
        </w:r>
      </w:ins>
      <w:r w:rsidR="00197AE2">
        <w:t xml:space="preserve"> include an application/vnd.3gpp.mcptt-location-info+xml MIME body with a &lt;Report&gt; element included in the &lt;location-info&gt; root element;</w:t>
      </w:r>
      <w:ins w:id="12" w:author="Sung Won (Nokia)" w:date="2025-10-01T13:16:00Z" w16du:dateUtc="2025-10-01T18:16:00Z">
        <w:r>
          <w:rPr>
            <w:rFonts w:hint="eastAsia"/>
            <w:lang w:eastAsia="ko-KR"/>
          </w:rPr>
          <w:t xml:space="preserve"> or</w:t>
        </w:r>
      </w:ins>
    </w:p>
    <w:p w14:paraId="18E3E555" w14:textId="4D10E630" w:rsidR="00876B9C" w:rsidRDefault="00876B9C" w:rsidP="00876B9C">
      <w:pPr>
        <w:pStyle w:val="B2"/>
        <w:rPr>
          <w:ins w:id="13" w:author="Sung Won (Nokia)" w:date="2025-09-30T13:10:00Z" w16du:dateUtc="2025-09-30T18:10:00Z"/>
        </w:rPr>
      </w:pPr>
      <w:ins w:id="14" w:author="Sung Won (Nokia)" w:date="2025-09-30T13:10:00Z" w16du:dateUtc="2025-09-30T18:10:00Z">
        <w:r>
          <w:t>b)</w:t>
        </w:r>
        <w:r>
          <w:tab/>
        </w:r>
        <w:r w:rsidRPr="0073469F">
          <w:t xml:space="preserve">an implicit floor request is </w:t>
        </w:r>
        <w:r>
          <w:t xml:space="preserve">not </w:t>
        </w:r>
        <w:r w:rsidRPr="0073469F">
          <w:t>required</w:t>
        </w:r>
        <w:r>
          <w:t xml:space="preserve">, may include an application/vnd.3gpp.mcptt-location-info+xml MIME body with a &lt;Report&gt; element included in the &lt;location-info&gt; root </w:t>
        </w:r>
        <w:proofErr w:type="gramStart"/>
        <w:r>
          <w:t>element;</w:t>
        </w:r>
        <w:proofErr w:type="gramEnd"/>
      </w:ins>
    </w:p>
    <w:p w14:paraId="67617760" w14:textId="77777777" w:rsidR="00197AE2" w:rsidRDefault="00197AE2" w:rsidP="00197AE2">
      <w:pPr>
        <w:pStyle w:val="B1"/>
      </w:pPr>
      <w:r w:rsidRPr="0073469F">
        <w:t>1</w:t>
      </w:r>
      <w:r>
        <w:t>5</w:t>
      </w:r>
      <w:r w:rsidRPr="0073469F">
        <w:t>)</w:t>
      </w:r>
      <w:r w:rsidRPr="0073469F">
        <w:tab/>
        <w:t xml:space="preserve">if the MCPTT user has requested the origination of an MCPTT emergency </w:t>
      </w:r>
      <w:r>
        <w:t>adhoc</w:t>
      </w:r>
      <w:r w:rsidRPr="0073469F">
        <w:t xml:space="preserve"> group call or is originating an MCPTT </w:t>
      </w:r>
      <w:r>
        <w:t>adhoc</w:t>
      </w:r>
      <w:r w:rsidRPr="0073469F">
        <w:t xml:space="preserve"> group call and the MCPTT emergency state is already set, the MCPTT client shall comply with the procedures in </w:t>
      </w:r>
      <w:r>
        <w:t>clause</w:t>
      </w:r>
      <w:r w:rsidRPr="0073469F">
        <w:t> </w:t>
      </w:r>
      <w:r>
        <w:t>6.2.</w:t>
      </w:r>
      <w:proofErr w:type="gramStart"/>
      <w:r>
        <w:t>8.1.21</w:t>
      </w:r>
      <w:r w:rsidRPr="0073469F">
        <w:t>;</w:t>
      </w:r>
      <w:proofErr w:type="gramEnd"/>
    </w:p>
    <w:p w14:paraId="212D86A1" w14:textId="77777777" w:rsidR="00197AE2" w:rsidRPr="0073469F" w:rsidRDefault="00197AE2" w:rsidP="00197AE2">
      <w:pPr>
        <w:pStyle w:val="B1"/>
      </w:pPr>
      <w:r>
        <w:t>16)</w:t>
      </w:r>
      <w:r>
        <w:tab/>
      </w:r>
      <w:r w:rsidRPr="0073469F">
        <w:t xml:space="preserve">if the MCPTT user has requested the origination of an MCPTT </w:t>
      </w:r>
      <w:r>
        <w:t>imminent peril</w:t>
      </w:r>
      <w:r w:rsidRPr="0073469F">
        <w:t xml:space="preserve"> </w:t>
      </w:r>
      <w:r>
        <w:t>adhoc</w:t>
      </w:r>
      <w:r w:rsidRPr="0073469F">
        <w:t xml:space="preserve"> group call, the MCPTT client shall comply with the p</w:t>
      </w:r>
      <w:r>
        <w:t>rocedures in clause 6.2.8.1.25; and</w:t>
      </w:r>
    </w:p>
    <w:p w14:paraId="6A927F6A" w14:textId="77777777" w:rsidR="00197AE2" w:rsidRPr="0073469F" w:rsidRDefault="00197AE2" w:rsidP="00197AE2">
      <w:pPr>
        <w:pStyle w:val="B1"/>
      </w:pPr>
      <w:r w:rsidRPr="0073469F">
        <w:t>1</w:t>
      </w:r>
      <w:r>
        <w:t>7</w:t>
      </w:r>
      <w:r w:rsidRPr="0073469F">
        <w:t>)</w:t>
      </w:r>
      <w:r w:rsidRPr="0073469F">
        <w:tab/>
        <w:t>shall send the SIP INVITE request towards the MCPTT server according to 3GPP TS 24.229 [4].</w:t>
      </w:r>
    </w:p>
    <w:p w14:paraId="112EF6CD" w14:textId="77777777" w:rsidR="00197AE2" w:rsidRPr="0073469F" w:rsidRDefault="00197AE2" w:rsidP="00197AE2">
      <w:r w:rsidRPr="0073469F">
        <w:t>On receiving a SIP 2xx response to the SIP INVITE request, the MCPTT client:</w:t>
      </w:r>
    </w:p>
    <w:p w14:paraId="51BEE286" w14:textId="77777777" w:rsidR="00197AE2" w:rsidRPr="0073469F" w:rsidRDefault="00197AE2" w:rsidP="00197AE2">
      <w:pPr>
        <w:pStyle w:val="B1"/>
      </w:pPr>
      <w:r w:rsidRPr="0073469F">
        <w:t>1)</w:t>
      </w:r>
      <w:r w:rsidRPr="0073469F">
        <w:tab/>
        <w:t>shall interact with the user plane as specified in 3GPP TS 24.380 [5</w:t>
      </w:r>
      <w:proofErr w:type="gramStart"/>
      <w:r w:rsidRPr="0073469F">
        <w:t>];</w:t>
      </w:r>
      <w:proofErr w:type="gramEnd"/>
    </w:p>
    <w:p w14:paraId="23051688" w14:textId="77777777" w:rsidR="00197AE2" w:rsidRPr="00C569BF" w:rsidRDefault="00197AE2" w:rsidP="00197AE2">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xml:space="preserve">) if received in the P-Answer-State header </w:t>
      </w:r>
      <w:proofErr w:type="gramStart"/>
      <w:r>
        <w:t>field</w:t>
      </w:r>
      <w:r>
        <w:rPr>
          <w:lang w:eastAsia="ko-KR"/>
        </w:rPr>
        <w:t>;</w:t>
      </w:r>
      <w:proofErr w:type="gramEnd"/>
    </w:p>
    <w:p w14:paraId="153E2FCF" w14:textId="77777777" w:rsidR="00197AE2" w:rsidRPr="00C569BF" w:rsidRDefault="00197AE2" w:rsidP="00197AE2">
      <w:pPr>
        <w:pStyle w:val="B1"/>
      </w:pPr>
      <w:r>
        <w:lastRenderedPageBreak/>
        <w:t>3</w:t>
      </w:r>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w:t>
      </w:r>
      <w:proofErr w:type="gramStart"/>
      <w:r>
        <w:t>identity;</w:t>
      </w:r>
      <w:proofErr w:type="gramEnd"/>
    </w:p>
    <w:p w14:paraId="0DBCC7DB" w14:textId="77777777" w:rsidR="00197AE2" w:rsidRDefault="00197AE2" w:rsidP="00197AE2">
      <w:pPr>
        <w:pStyle w:val="B1"/>
      </w:pPr>
      <w:r>
        <w:t>4</w:t>
      </w:r>
      <w:r w:rsidRPr="0073469F">
        <w:t>)</w:t>
      </w:r>
      <w:r w:rsidRPr="0073469F">
        <w:tab/>
      </w:r>
      <w:r>
        <w:t>may notify the user with the adhoc group identity received in the &lt;mcptt-calling-group-id&gt; element contained in the application/vnd.3gpp.mcptt-info+xml</w:t>
      </w:r>
      <w:r w:rsidRPr="0073469F">
        <w:t xml:space="preserve"> MIME </w:t>
      </w:r>
      <w:proofErr w:type="gramStart"/>
      <w:r w:rsidRPr="0073469F">
        <w:t>body</w:t>
      </w:r>
      <w:r>
        <w:t>;</w:t>
      </w:r>
      <w:proofErr w:type="gramEnd"/>
    </w:p>
    <w:p w14:paraId="1E4BE41E" w14:textId="77777777" w:rsidR="00197AE2" w:rsidRDefault="00197AE2" w:rsidP="00197AE2">
      <w:pPr>
        <w:pStyle w:val="B1"/>
      </w:pPr>
      <w:r>
        <w:t>5)</w:t>
      </w:r>
      <w:r>
        <w:tab/>
      </w:r>
      <w:r w:rsidRPr="00A3779B">
        <w:t xml:space="preserve">if not yet subscribed, </w:t>
      </w:r>
      <w:r>
        <w:t>may subscribe to the conference event package as specified in clause 10.1.3.1; and</w:t>
      </w:r>
    </w:p>
    <w:p w14:paraId="607B1848" w14:textId="77777777" w:rsidR="00197AE2" w:rsidRPr="00C569BF" w:rsidRDefault="00197AE2" w:rsidP="00197AE2">
      <w:pPr>
        <w:pStyle w:val="B1"/>
      </w:pPr>
      <w:r>
        <w:t>6</w:t>
      </w:r>
      <w:r w:rsidRPr="0073469F">
        <w:t>)</w:t>
      </w:r>
      <w:r w:rsidRPr="0073469F">
        <w:tab/>
      </w:r>
      <w:r>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the MCPTT client shall perform the actions specified in </w:t>
      </w:r>
      <w:r>
        <w:t>clause</w:t>
      </w:r>
      <w:r w:rsidRPr="0073469F">
        <w:t> </w:t>
      </w:r>
      <w:r>
        <w:t>6.2.8.1.22.</w:t>
      </w:r>
    </w:p>
    <w:p w14:paraId="6D5F63A3" w14:textId="77777777" w:rsidR="00197AE2" w:rsidRDefault="00197AE2" w:rsidP="00197AE2">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F7E4A1D" w14:textId="77777777" w:rsidR="00197AE2" w:rsidRDefault="00197AE2" w:rsidP="00197AE2">
      <w:pPr>
        <w:pStyle w:val="B1"/>
      </w:pPr>
      <w:r w:rsidRPr="0073469F">
        <w:t>1)</w:t>
      </w:r>
      <w:r w:rsidRPr="0073469F">
        <w:tab/>
        <w:t>shall interact with the user plane as specified in 3GPP TS 24.380 [5</w:t>
      </w:r>
      <w:proofErr w:type="gramStart"/>
      <w:r w:rsidRPr="0073469F">
        <w:t>]</w:t>
      </w:r>
      <w:r>
        <w:t>;</w:t>
      </w:r>
      <w:proofErr w:type="gramEnd"/>
    </w:p>
    <w:p w14:paraId="2AEE3BF0" w14:textId="77777777" w:rsidR="00197AE2" w:rsidRPr="0073469F" w:rsidRDefault="00197AE2" w:rsidP="00197AE2">
      <w:pPr>
        <w:pStyle w:val="B1"/>
      </w:pPr>
      <w:r>
        <w:t>2)</w:t>
      </w:r>
      <w:r>
        <w:tab/>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shall perform the actions specified in </w:t>
      </w:r>
      <w:r>
        <w:t>clause 6.2.8.1.23; and</w:t>
      </w:r>
    </w:p>
    <w:p w14:paraId="107E3457" w14:textId="77777777" w:rsidR="00197AE2" w:rsidRPr="00C569BF" w:rsidRDefault="00197AE2" w:rsidP="00197AE2">
      <w:pPr>
        <w:pStyle w:val="B1"/>
      </w:pPr>
      <w:r>
        <w:t>3</w:t>
      </w:r>
      <w:r w:rsidRPr="0073469F">
        <w:t>)</w:t>
      </w:r>
      <w:r w:rsidRPr="0073469F">
        <w:tab/>
        <w:t xml:space="preserve">may </w:t>
      </w:r>
      <w:r>
        <w:t>notify the user about call setup failure with an appropriate response along with the description.</w:t>
      </w:r>
    </w:p>
    <w:p w14:paraId="039DFA75" w14:textId="77777777" w:rsidR="00F97A47" w:rsidRPr="00DD226B" w:rsidRDefault="00F97A47" w:rsidP="00F9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297A7A3D" w14:textId="77777777" w:rsidR="00F97A47" w:rsidRPr="0073469F" w:rsidRDefault="00F97A47" w:rsidP="00F97A47">
      <w:pPr>
        <w:pStyle w:val="Heading5"/>
        <w:rPr>
          <w:rFonts w:eastAsia="Malgun Gothic"/>
        </w:rPr>
      </w:pPr>
      <w:bookmarkStart w:id="15" w:name="_Toc209737382"/>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15"/>
    </w:p>
    <w:p w14:paraId="5AB02F54" w14:textId="77777777" w:rsidR="00F97A47" w:rsidRPr="0073469F" w:rsidRDefault="00F97A47" w:rsidP="00F97A47">
      <w:r w:rsidRPr="0073469F">
        <w:t xml:space="preserve">Upon receiving a request from an MCPTT user to establish an MCPTT </w:t>
      </w:r>
      <w:r>
        <w:t>adhoc</w:t>
      </w:r>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then the MCPTT client:</w:t>
      </w:r>
      <w:r w:rsidRPr="00F17CD3">
        <w:t xml:space="preserve"> </w:t>
      </w:r>
    </w:p>
    <w:p w14:paraId="34149A0F" w14:textId="77777777" w:rsidR="00F97A47" w:rsidRDefault="00F97A47" w:rsidP="00F97A47">
      <w:pPr>
        <w:pStyle w:val="B1"/>
      </w:pPr>
      <w:r w:rsidRPr="0073469F">
        <w:t>1)</w:t>
      </w:r>
      <w:r w:rsidRPr="0073469F">
        <w:tab/>
      </w:r>
      <w:r>
        <w:t>should indicate to the MCPTT user that adhoc group calls are not allowed; and</w:t>
      </w:r>
    </w:p>
    <w:p w14:paraId="1567048C" w14:textId="77777777" w:rsidR="00F97A47" w:rsidRDefault="00F97A47" w:rsidP="00F97A47">
      <w:pPr>
        <w:pStyle w:val="B1"/>
      </w:pPr>
      <w:r>
        <w:t>2)</w:t>
      </w:r>
      <w:r>
        <w:tab/>
        <w:t>shall skip the remainder of this procedure.</w:t>
      </w:r>
    </w:p>
    <w:p w14:paraId="2C263332" w14:textId="77777777" w:rsidR="00F97A47" w:rsidRPr="0073469F" w:rsidRDefault="00F97A47" w:rsidP="00F97A47">
      <w:r>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5086D1D1" w14:textId="77777777" w:rsidR="00F97A47" w:rsidRPr="0073469F" w:rsidRDefault="00F97A47" w:rsidP="00F97A47">
      <w:pPr>
        <w:rPr>
          <w:lang w:eastAsia="ko-KR"/>
        </w:rPr>
      </w:pPr>
      <w:r w:rsidRPr="0073469F">
        <w:rPr>
          <w:lang w:eastAsia="ko-KR"/>
        </w:rPr>
        <w:t>The MCPTT client:</w:t>
      </w:r>
    </w:p>
    <w:p w14:paraId="5F2C11CB" w14:textId="77777777" w:rsidR="00F97A47" w:rsidRDefault="00F97A47" w:rsidP="00F97A47">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MCPTT server serving the MCPTT </w:t>
      </w:r>
      <w:proofErr w:type="gramStart"/>
      <w:r w:rsidRPr="0073469F">
        <w:rPr>
          <w:lang w:eastAsia="ko-KR"/>
        </w:rPr>
        <w:t>user;</w:t>
      </w:r>
      <w:proofErr w:type="gramEnd"/>
    </w:p>
    <w:p w14:paraId="38B394E7" w14:textId="77777777" w:rsidR="00F97A47" w:rsidRPr="0073469F" w:rsidRDefault="00F97A47" w:rsidP="00F97A47">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proofErr w:type="gramStart"/>
      <w:r w:rsidRPr="0073469F">
        <w:t>]</w:t>
      </w:r>
      <w:r w:rsidRPr="0073469F">
        <w:rPr>
          <w:lang w:eastAsia="ko-KR"/>
        </w:rPr>
        <w:t>;</w:t>
      </w:r>
      <w:proofErr w:type="gramEnd"/>
    </w:p>
    <w:p w14:paraId="5C643AEE" w14:textId="77777777" w:rsidR="00F97A47" w:rsidRPr="0073469F" w:rsidRDefault="00F97A47" w:rsidP="00F97A47">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proofErr w:type="gramStart"/>
      <w:r w:rsidRPr="0073469F">
        <w:t>]</w:t>
      </w:r>
      <w:r w:rsidRPr="0073469F">
        <w:rPr>
          <w:lang w:eastAsia="ko-KR"/>
        </w:rPr>
        <w:t>;</w:t>
      </w:r>
      <w:proofErr w:type="gramEnd"/>
    </w:p>
    <w:p w14:paraId="0C35B493" w14:textId="77777777" w:rsidR="00F97A47" w:rsidRDefault="00F97A47" w:rsidP="00F97A47">
      <w:pPr>
        <w:pStyle w:val="B1"/>
      </w:pPr>
      <w:r w:rsidRPr="0073469F">
        <w:t>4)</w:t>
      </w:r>
      <w:r w:rsidRPr="0073469F">
        <w:tab/>
      </w:r>
      <w:r w:rsidRPr="0073469F">
        <w:rPr>
          <w:lang w:eastAsia="ko-KR"/>
        </w:rPr>
        <w:t xml:space="preserve">shall include </w:t>
      </w:r>
      <w:r w:rsidRPr="0073469F">
        <w:t xml:space="preserve">the option tag "multiple-refer" in the Require header </w:t>
      </w:r>
      <w:proofErr w:type="gramStart"/>
      <w:r w:rsidRPr="0073469F">
        <w:t>field;</w:t>
      </w:r>
      <w:proofErr w:type="gramEnd"/>
    </w:p>
    <w:p w14:paraId="035D2567" w14:textId="77777777" w:rsidR="00F97A47" w:rsidRPr="0073469F" w:rsidRDefault="00F97A47" w:rsidP="00F97A47">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roofErr w:type="gramStart"/>
      <w:r w:rsidRPr="0073469F">
        <w:t>];</w:t>
      </w:r>
      <w:proofErr w:type="gramEnd"/>
    </w:p>
    <w:p w14:paraId="27708429" w14:textId="77777777" w:rsidR="00F97A47" w:rsidRDefault="00F97A47" w:rsidP="00F97A47">
      <w:pPr>
        <w:pStyle w:val="B1"/>
      </w:pPr>
      <w:r>
        <w:t>6</w:t>
      </w:r>
      <w:r w:rsidRPr="0073469F">
        <w:t>)</w:t>
      </w:r>
      <w:r w:rsidRPr="0073469F">
        <w:tab/>
        <w:t>shall include a P-Preferred-Service header field set to the ICSI value "</w:t>
      </w:r>
      <w:proofErr w:type="gramStart"/>
      <w:r w:rsidRPr="0073469F">
        <w:t>urn:urn</w:t>
      </w:r>
      <w:proofErr w:type="gramEnd"/>
      <w:r w:rsidRPr="0073469F">
        <w:t>-</w:t>
      </w:r>
      <w:proofErr w:type="gramStart"/>
      <w:r w:rsidRPr="0073469F">
        <w:t>7:3gpp-service.ims.icsi</w:t>
      </w:r>
      <w:proofErr w:type="gramEnd"/>
      <w:r w:rsidRPr="0073469F">
        <w:t>.mcptt" (coded as specified in 3GPP TS 24.229 [4]), according to IETF RFC 6050 [9</w:t>
      </w:r>
      <w:proofErr w:type="gramStart"/>
      <w:r w:rsidRPr="0073469F">
        <w:t>];</w:t>
      </w:r>
      <w:proofErr w:type="gramEnd"/>
    </w:p>
    <w:p w14:paraId="228AE506" w14:textId="77777777" w:rsidR="00F97A47" w:rsidRDefault="00F97A47" w:rsidP="00F97A47">
      <w:pPr>
        <w:pStyle w:val="B1"/>
        <w:rPr>
          <w:lang w:eastAsia="ko-KR"/>
        </w:rPr>
      </w:pPr>
      <w:r>
        <w:rPr>
          <w:lang w:eastAsia="ko-KR"/>
        </w:rPr>
        <w:t>7</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p>
    <w:p w14:paraId="4580DFA3" w14:textId="77777777" w:rsidR="00F97A47" w:rsidRDefault="00F97A47" w:rsidP="00F97A47">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p>
    <w:p w14:paraId="7C103C7D" w14:textId="77777777" w:rsidR="00F97A47" w:rsidRDefault="00F97A47" w:rsidP="00F97A47">
      <w:pPr>
        <w:pStyle w:val="B2"/>
      </w:pPr>
      <w:r>
        <w:lastRenderedPageBreak/>
        <w:t>b)</w:t>
      </w:r>
      <w:r>
        <w:tab/>
        <w:t xml:space="preserve">shall include in the application/resource-lists MIME body an &lt;entry&gt; element for each of the targeted MCPTT users, with each &lt;entry&gt; element containing a "uri" attribute set to the MCPTT ID of the targeted user, extended with hname "body" </w:t>
      </w:r>
      <w:r w:rsidRPr="002356E9">
        <w:t>parameter in the headers portion of the SIP URI</w:t>
      </w:r>
      <w:r>
        <w:t xml:space="preserve"> containing:</w:t>
      </w:r>
    </w:p>
    <w:p w14:paraId="15ED842B" w14:textId="77777777" w:rsidR="00F97A47" w:rsidRPr="00871D02" w:rsidRDefault="00F97A47" w:rsidP="00F97A47">
      <w:pPr>
        <w:pStyle w:val="NO"/>
        <w:rPr>
          <w:rFonts w:eastAsia="Malgun Gothic"/>
        </w:rPr>
      </w:pPr>
      <w:r>
        <w:rPr>
          <w:rFonts w:eastAsia="Malgun Gothic"/>
        </w:rPr>
        <w:t>NOTE 1:</w:t>
      </w:r>
      <w:r>
        <w:rPr>
          <w:rFonts w:eastAsia="Malgun Gothic"/>
        </w:rPr>
        <w:tab/>
        <w:t xml:space="preserve">Characters that are not formatted as ASCII characters </w:t>
      </w:r>
      <w:proofErr w:type="gramStart"/>
      <w:r>
        <w:rPr>
          <w:rFonts w:eastAsia="Malgun Gothic"/>
        </w:rPr>
        <w:t>are escaped</w:t>
      </w:r>
      <w:proofErr w:type="gramEnd"/>
      <w:r>
        <w:rPr>
          <w:rFonts w:eastAsia="Malgun Gothic"/>
        </w:rPr>
        <w:t xml:space="preserve"> in the following </w:t>
      </w:r>
      <w:r w:rsidRPr="002356E9">
        <w:t>parameter</w:t>
      </w:r>
      <w:r>
        <w:t>s</w:t>
      </w:r>
      <w:r w:rsidRPr="002356E9">
        <w:t xml:space="preserve"> in the headers portion of the SIP URI</w:t>
      </w:r>
      <w:r>
        <w:t>.</w:t>
      </w:r>
    </w:p>
    <w:p w14:paraId="53F429BB" w14:textId="77777777" w:rsidR="00F97A47" w:rsidRPr="0073469F" w:rsidRDefault="00F97A47" w:rsidP="00F97A47">
      <w:pPr>
        <w:pStyle w:val="B3"/>
      </w:pPr>
      <w:r>
        <w:t>i</w:t>
      </w:r>
      <w:r w:rsidRPr="0073469F">
        <w:t>)</w:t>
      </w:r>
      <w:r w:rsidRPr="0073469F">
        <w:tab/>
        <w:t>the Accept-Contact header field containing the g.3gpp.mcptt media feature tag along with the "require" and "explicit" header field parameters according to IETF RFC 3841 [6];</w:t>
      </w:r>
      <w:r>
        <w:t xml:space="preserve"> and</w:t>
      </w:r>
    </w:p>
    <w:p w14:paraId="58F1C90B" w14:textId="77777777" w:rsidR="00F97A47" w:rsidRDefault="00F97A47" w:rsidP="00F97A47">
      <w:pPr>
        <w:pStyle w:val="B3"/>
      </w:pPr>
      <w:r>
        <w:t>ii</w:t>
      </w:r>
      <w:r w:rsidRPr="0073469F">
        <w:t>)</w:t>
      </w:r>
      <w:r w:rsidRPr="0073469F">
        <w:tab/>
        <w:t>an Accept-Contact header field with the g.3gpp.icsi-ref media feature tag containing the value of "</w:t>
      </w:r>
      <w:proofErr w:type="gramStart"/>
      <w:r w:rsidRPr="0073469F">
        <w:t>urn:urn</w:t>
      </w:r>
      <w:proofErr w:type="gramEnd"/>
      <w:r w:rsidRPr="0073469F">
        <w:t>-</w:t>
      </w:r>
      <w:proofErr w:type="gramStart"/>
      <w:r w:rsidRPr="0073469F">
        <w:t>7:3gpp-service.ims.icsi</w:t>
      </w:r>
      <w:proofErr w:type="gramEnd"/>
      <w:r w:rsidRPr="0073469F">
        <w:t>.mcptt" along with the "require" and "explicit" header field parameters according to IETF RFC 3841 [6</w:t>
      </w:r>
      <w:proofErr w:type="gramStart"/>
      <w:r w:rsidRPr="0073469F">
        <w:t>];</w:t>
      </w:r>
      <w:proofErr w:type="gramEnd"/>
    </w:p>
    <w:p w14:paraId="4EBA8A3B" w14:textId="77777777" w:rsidR="00F97A47" w:rsidRDefault="00F97A47" w:rsidP="00F97A47">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 and</w:t>
      </w:r>
    </w:p>
    <w:p w14:paraId="6555CE1A" w14:textId="77777777" w:rsidR="00F97A47" w:rsidRDefault="00F97A47" w:rsidP="00F97A47">
      <w:pPr>
        <w:pStyle w:val="B2"/>
      </w:pPr>
      <w:r>
        <w:t>d</w:t>
      </w:r>
      <w:r w:rsidRPr="0073469F">
        <w:t>)</w:t>
      </w:r>
      <w:r w:rsidRPr="0073469F">
        <w:tab/>
      </w:r>
      <w:r>
        <w:t xml:space="preserve">may </w:t>
      </w:r>
      <w:r w:rsidRPr="001D2E10">
        <w:t xml:space="preserve">include </w:t>
      </w:r>
      <w:r>
        <w:t xml:space="preserve">an </w:t>
      </w:r>
      <w:r w:rsidRPr="001D2E10">
        <w:t>identity of adhoc group</w:t>
      </w:r>
      <w:r>
        <w:t xml:space="preserve"> in</w:t>
      </w:r>
      <w:r w:rsidRPr="001D2E10">
        <w:t xml:space="preserve"> &lt;mcptt-request-uri&gt; element </w:t>
      </w:r>
      <w:r>
        <w:t xml:space="preserve">with value </w:t>
      </w:r>
      <w:r w:rsidRPr="001D2E10">
        <w:t>set to the identity of the adhoc group</w:t>
      </w:r>
      <w:r>
        <w:t xml:space="preserve"> in an application/vnd.3gpp.mcptt-info </w:t>
      </w:r>
      <w:r w:rsidRPr="0073469F">
        <w:t xml:space="preserve">MIME </w:t>
      </w:r>
      <w:proofErr w:type="gramStart"/>
      <w:r w:rsidRPr="0073469F">
        <w:t>body</w:t>
      </w:r>
      <w:r>
        <w:t>;</w:t>
      </w:r>
      <w:proofErr w:type="gramEnd"/>
    </w:p>
    <w:p w14:paraId="27D09F07" w14:textId="77777777" w:rsidR="00F97A47" w:rsidRDefault="00F97A47" w:rsidP="00F97A47">
      <w:pPr>
        <w:pStyle w:val="NO"/>
        <w:rPr>
          <w:rFonts w:eastAsia="Malgun Gothic"/>
        </w:rPr>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09719262" w14:textId="77777777" w:rsidR="00F97A47" w:rsidRDefault="00F97A47" w:rsidP="00F97A47">
      <w:pPr>
        <w:pStyle w:val="B1"/>
      </w:pPr>
      <w:r>
        <w:rPr>
          <w:lang w:eastAsia="ko-KR"/>
        </w:rPr>
        <w:t>8</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65096DF9" w14:textId="77777777" w:rsidR="00F97A47" w:rsidRDefault="00F97A47" w:rsidP="00F97A47">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("cid") Uniform Resource Locator (URL) as specified in IETF RFC 2392 [62] that points to an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application/vnd.3gpp.mcptt-info+xml</w:t>
      </w:r>
      <w:r>
        <w:t>"</w:t>
      </w:r>
      <w:r w:rsidRPr="005E3212">
        <w:t>;</w:t>
      </w:r>
    </w:p>
    <w:p w14:paraId="35CCE863" w14:textId="77777777" w:rsidR="00F97A47" w:rsidRPr="0073469F" w:rsidRDefault="00F97A47" w:rsidP="00F97A47">
      <w:pPr>
        <w:pStyle w:val="B2"/>
        <w:rPr>
          <w:lang w:eastAsia="ko-KR"/>
        </w:rPr>
      </w:pPr>
      <w:r>
        <w:rPr>
          <w:lang w:eastAsia="ko-KR"/>
        </w:rPr>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proofErr w:type="gramStart"/>
      <w:r w:rsidRPr="0073469F">
        <w:rPr>
          <w:lang w:eastAsia="ko-KR"/>
        </w:rPr>
        <w:t>];</w:t>
      </w:r>
      <w:proofErr w:type="gramEnd"/>
    </w:p>
    <w:p w14:paraId="10FBEC45" w14:textId="77777777" w:rsidR="00F97A47" w:rsidRDefault="00F97A47" w:rsidP="00F97A47">
      <w:pPr>
        <w:pStyle w:val="B2"/>
        <w:rPr>
          <w:lang w:eastAsia="ko-KR"/>
        </w:rPr>
      </w:pPr>
      <w:r>
        <w:rPr>
          <w:lang w:eastAsia="ko-KR"/>
        </w:rPr>
        <w:t>c</w:t>
      </w:r>
      <w:r w:rsidRPr="0073469F">
        <w:rPr>
          <w:lang w:eastAsia="ko-KR"/>
        </w:rPr>
        <w:t>)</w:t>
      </w:r>
      <w:r w:rsidRPr="0073469F">
        <w:rPr>
          <w:lang w:eastAsia="ko-KR"/>
        </w:rPr>
        <w:tab/>
        <w:t>an Accept-Contact header field with the g.3gpp.icsi-ref media feature tag containing the value of "</w:t>
      </w:r>
      <w:proofErr w:type="gramStart"/>
      <w:r w:rsidRPr="0073469F">
        <w:rPr>
          <w:lang w:eastAsia="ko-KR"/>
        </w:rPr>
        <w:t>urn:urn</w:t>
      </w:r>
      <w:proofErr w:type="gramEnd"/>
      <w:r w:rsidRPr="0073469F">
        <w:rPr>
          <w:lang w:eastAsia="ko-KR"/>
        </w:rPr>
        <w:t>-</w:t>
      </w:r>
      <w:proofErr w:type="gramStart"/>
      <w:r w:rsidRPr="0073469F">
        <w:rPr>
          <w:lang w:eastAsia="ko-KR"/>
        </w:rPr>
        <w:t>7:3gpp-service.ims.icsi</w:t>
      </w:r>
      <w:proofErr w:type="gramEnd"/>
      <w:r w:rsidRPr="0073469F">
        <w:rPr>
          <w:lang w:eastAsia="ko-KR"/>
        </w:rPr>
        <w:t>.mcptt" along with the "require" and "explicit" header field parameters according to IETF RFC 3841 [6</w:t>
      </w:r>
      <w:proofErr w:type="gramStart"/>
      <w:r w:rsidRPr="0073469F">
        <w:rPr>
          <w:lang w:eastAsia="ko-KR"/>
        </w:rPr>
        <w:t>];</w:t>
      </w:r>
      <w:proofErr w:type="gramEnd"/>
      <w:r w:rsidRPr="0073469F">
        <w:rPr>
          <w:lang w:eastAsia="ko-KR"/>
        </w:rPr>
        <w:t xml:space="preserve"> </w:t>
      </w:r>
    </w:p>
    <w:p w14:paraId="2BA3BF6D" w14:textId="77777777" w:rsidR="00F97A47" w:rsidRDefault="00F97A47" w:rsidP="00F97A47">
      <w:pPr>
        <w:pStyle w:val="B2"/>
      </w:pPr>
      <w:r>
        <w:t>d</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w:t>
      </w:r>
      <w:proofErr w:type="gramStart"/>
      <w:r>
        <w:t>part;</w:t>
      </w:r>
      <w:proofErr w:type="gramEnd"/>
    </w:p>
    <w:p w14:paraId="43F38074" w14:textId="77777777" w:rsidR="00F97A47" w:rsidRDefault="00F97A47" w:rsidP="00F97A47">
      <w:pPr>
        <w:pStyle w:val="B2"/>
      </w:pPr>
      <w:r>
        <w:rPr>
          <w:rFonts w:eastAsia="Malgun Gothic"/>
        </w:rPr>
        <w:t>e)</w:t>
      </w:r>
      <w:r>
        <w:rPr>
          <w:rFonts w:eastAsia="Malgun Gothic"/>
        </w:rPr>
        <w:tab/>
      </w:r>
      <w:r>
        <w:t xml:space="preserve">may </w:t>
      </w:r>
      <w:r w:rsidRPr="001D2E10">
        <w:t xml:space="preserve">include </w:t>
      </w:r>
      <w:r>
        <w:t xml:space="preserve">an </w:t>
      </w:r>
      <w:r w:rsidRPr="001D2E10">
        <w:t>identity of adhoc group</w:t>
      </w:r>
      <w:r>
        <w:t xml:space="preserve"> in</w:t>
      </w:r>
      <w:r w:rsidRPr="001D2E10">
        <w:t xml:space="preserve"> &lt;mcptt-request-uri&gt; element </w:t>
      </w:r>
      <w:r>
        <w:t xml:space="preserve">with value </w:t>
      </w:r>
      <w:r w:rsidRPr="001D2E10">
        <w:t>set to the identity of the adhoc group</w:t>
      </w:r>
      <w:r>
        <w:t xml:space="preserve"> in an application/vnd.3gpp.mcptt-info </w:t>
      </w:r>
      <w:r w:rsidRPr="0073469F">
        <w:t>MIME body</w:t>
      </w:r>
      <w:r>
        <w:t>; and</w:t>
      </w:r>
    </w:p>
    <w:p w14:paraId="6F93C365" w14:textId="77777777" w:rsidR="00F97A47" w:rsidRDefault="00F97A47" w:rsidP="00F97A47">
      <w:pPr>
        <w:pStyle w:val="NO"/>
      </w:pPr>
      <w:r w:rsidRPr="00C91445">
        <w:t>NOTE </w:t>
      </w:r>
      <w:r>
        <w:t>3</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12BBF10E" w14:textId="77777777" w:rsidR="00F97A47" w:rsidRDefault="00F97A47" w:rsidP="00F97A47">
      <w:pPr>
        <w:pStyle w:val="B2"/>
        <w:rPr>
          <w:lang w:eastAsia="ko-KR"/>
        </w:rPr>
      </w:pPr>
      <w:r>
        <w:rPr>
          <w:rFonts w:eastAsia="Malgun Gothic"/>
        </w:rPr>
        <w:t>f)</w:t>
      </w:r>
      <w:r>
        <w:rPr>
          <w:rFonts w:eastAsia="Malgun Gothic"/>
        </w:rPr>
        <w:tab/>
        <w:t xml:space="preserve">shall include </w:t>
      </w:r>
      <w:r>
        <w:t>the</w:t>
      </w:r>
      <w:r w:rsidRPr="0017101F">
        <w:t xml:space="preserve"> &lt;call-participants-criterias&gt; </w:t>
      </w:r>
      <w:r>
        <w:t>element set to</w:t>
      </w:r>
      <w:r w:rsidRPr="0017101F">
        <w:t xml:space="preserve"> one or more criteria as a comma separated list</w:t>
      </w:r>
      <w:r>
        <w:t xml:space="preserve"> in an application/vnd.3gpp.mcptt-info </w:t>
      </w:r>
      <w:r w:rsidRPr="0073469F">
        <w:t xml:space="preserve">MIME </w:t>
      </w:r>
      <w:proofErr w:type="gramStart"/>
      <w:r w:rsidRPr="0073469F">
        <w:t>body</w:t>
      </w:r>
      <w:r>
        <w:t>;</w:t>
      </w:r>
      <w:proofErr w:type="gramEnd"/>
    </w:p>
    <w:p w14:paraId="4F1B6733" w14:textId="77777777" w:rsidR="00F97A47" w:rsidRPr="0073469F" w:rsidRDefault="00F97A47" w:rsidP="00F97A47">
      <w:pPr>
        <w:pStyle w:val="B1"/>
      </w:pPr>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6952E372" w14:textId="77777777" w:rsidR="00F97A47" w:rsidRDefault="00F97A47" w:rsidP="00F97A47">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p>
    <w:p w14:paraId="2BEC770A" w14:textId="77777777" w:rsidR="00F97A47" w:rsidRDefault="00F97A47" w:rsidP="00F97A47">
      <w:pPr>
        <w:pStyle w:val="B2"/>
      </w:pPr>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p>
    <w:p w14:paraId="299F8051" w14:textId="77777777" w:rsidR="00F97A47" w:rsidRPr="00871D02" w:rsidRDefault="00F97A47" w:rsidP="00F97A47">
      <w:pPr>
        <w:pStyle w:val="NO"/>
        <w:rPr>
          <w:rFonts w:eastAsia="Malgun Gothic"/>
        </w:rPr>
      </w:pPr>
      <w:r>
        <w:rPr>
          <w:rFonts w:eastAsia="Malgun Gothic"/>
        </w:rPr>
        <w:t>NOTE 4:</w:t>
      </w:r>
      <w:r>
        <w:rPr>
          <w:rFonts w:eastAsia="Malgun Gothic"/>
        </w:rPr>
        <w:tab/>
        <w:t xml:space="preserve">Characters that are not formatted as ASCII characters </w:t>
      </w:r>
      <w:proofErr w:type="gramStart"/>
      <w:r>
        <w:rPr>
          <w:rFonts w:eastAsia="Malgun Gothic"/>
        </w:rPr>
        <w:t>are escaped</w:t>
      </w:r>
      <w:proofErr w:type="gramEnd"/>
      <w:r>
        <w:rPr>
          <w:rFonts w:eastAsia="Malgun Gothic"/>
        </w:rPr>
        <w:t xml:space="preserve"> in the following </w:t>
      </w:r>
      <w:r w:rsidRPr="002356E9">
        <w:t>parameter</w:t>
      </w:r>
      <w:r>
        <w:t>s</w:t>
      </w:r>
      <w:r w:rsidRPr="002356E9">
        <w:t xml:space="preserve"> in the headers portion of the SIP URI</w:t>
      </w:r>
      <w:r>
        <w:t>.</w:t>
      </w:r>
    </w:p>
    <w:p w14:paraId="670A7A6A" w14:textId="77777777" w:rsidR="00F97A47" w:rsidRPr="0073469F" w:rsidRDefault="00F97A47" w:rsidP="00F97A47">
      <w:pPr>
        <w:pStyle w:val="B3"/>
      </w:pPr>
      <w:r>
        <w:lastRenderedPageBreak/>
        <w:t>i</w:t>
      </w:r>
      <w:r w:rsidRPr="0073469F">
        <w:t>)</w:t>
      </w:r>
      <w:r w:rsidRPr="0073469F">
        <w:tab/>
        <w:t>the Accept-Contact header field containing the g.3gpp.mcptt media feature tag along with the "require" and "explicit" header field parameters according to IETF RFC 3841 [6];</w:t>
      </w:r>
      <w:r>
        <w:t xml:space="preserve"> and</w:t>
      </w:r>
    </w:p>
    <w:p w14:paraId="1807304B" w14:textId="77777777" w:rsidR="00F97A47" w:rsidRDefault="00F97A47" w:rsidP="00F97A47">
      <w:pPr>
        <w:pStyle w:val="B3"/>
      </w:pPr>
      <w:r>
        <w:t>ii</w:t>
      </w:r>
      <w:r w:rsidRPr="0073469F">
        <w:t>)</w:t>
      </w:r>
      <w:r w:rsidRPr="0073469F">
        <w:tab/>
        <w:t>an Accept-Contact header field with the g.3gpp.icsi-ref media feature tag containing the value of "</w:t>
      </w:r>
      <w:proofErr w:type="gramStart"/>
      <w:r w:rsidRPr="0073469F">
        <w:t>urn:urn</w:t>
      </w:r>
      <w:proofErr w:type="gramEnd"/>
      <w:r w:rsidRPr="0073469F">
        <w:t>-</w:t>
      </w:r>
      <w:proofErr w:type="gramStart"/>
      <w:r w:rsidRPr="0073469F">
        <w:t>7:3gpp-service.ims.icsi</w:t>
      </w:r>
      <w:proofErr w:type="gramEnd"/>
      <w:r w:rsidRPr="0073469F">
        <w:t>.mcptt" along with the "require" and "explicit" header field parameters according to IETF RFC 3841 [6</w:t>
      </w:r>
      <w:proofErr w:type="gramStart"/>
      <w:r w:rsidRPr="0073469F">
        <w:t>];</w:t>
      </w:r>
      <w:proofErr w:type="gramEnd"/>
    </w:p>
    <w:p w14:paraId="66D4636B" w14:textId="77777777" w:rsidR="00F97A47" w:rsidRDefault="00F97A47" w:rsidP="00F97A47">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r w:rsidRPr="00BE64A8">
        <w:t xml:space="preserve"> </w:t>
      </w:r>
      <w:r w:rsidRPr="0073469F">
        <w:t>and</w:t>
      </w:r>
    </w:p>
    <w:p w14:paraId="7CF6E638" w14:textId="77777777" w:rsidR="00F97A47" w:rsidRPr="0073469F" w:rsidRDefault="00F97A47" w:rsidP="00F97A47">
      <w:pPr>
        <w:pStyle w:val="B2"/>
      </w:pPr>
      <w:r>
        <w:t>d</w:t>
      </w:r>
      <w:r w:rsidRPr="0073469F">
        <w:t>)</w:t>
      </w:r>
      <w:r w:rsidRPr="0073469F">
        <w:tab/>
      </w:r>
      <w:r>
        <w:t xml:space="preserve">shall include the &lt;adhoc-grp-emg-alert-grp-ind&gt; </w:t>
      </w:r>
      <w:r w:rsidRPr="002C5CDD">
        <w:t>element set to "true"</w:t>
      </w:r>
      <w:r>
        <w:t xml:space="preserve"> in an application/vnd.3gpp.mcptt-info </w:t>
      </w:r>
      <w:r w:rsidRPr="0073469F">
        <w:t xml:space="preserve">MIME </w:t>
      </w:r>
      <w:proofErr w:type="gramStart"/>
      <w:r w:rsidRPr="0073469F">
        <w:t>body</w:t>
      </w:r>
      <w:r>
        <w:t>;</w:t>
      </w:r>
      <w:proofErr w:type="gramEnd"/>
    </w:p>
    <w:p w14:paraId="26EAF732" w14:textId="77777777" w:rsidR="00F97A47" w:rsidRDefault="00F97A47" w:rsidP="00F97A47">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1F19EE97" w14:textId="77777777" w:rsidR="00F97A47" w:rsidRDefault="00F97A47" w:rsidP="00F97A47">
      <w:pPr>
        <w:pStyle w:val="B1"/>
      </w:pPr>
      <w:r w:rsidRPr="0073469F">
        <w:t>1</w:t>
      </w:r>
      <w:r>
        <w:t>0</w:t>
      </w:r>
      <w:r w:rsidRPr="0073469F">
        <w:t>)</w:t>
      </w:r>
      <w:r w:rsidRPr="0073469F">
        <w:tab/>
        <w:t xml:space="preserve">if the MCPTT user has requested the origination of an MCPTT emergency </w:t>
      </w:r>
      <w:r>
        <w:t>adhoc</w:t>
      </w:r>
      <w:r w:rsidRPr="0073469F">
        <w:t xml:space="preserve"> group call or is originating an MCPTT </w:t>
      </w:r>
      <w:r>
        <w:t>adhoc</w:t>
      </w:r>
      <w:r w:rsidRPr="0073469F">
        <w:t xml:space="preserve"> group call and the MCPTT emergency state is already set, the MCPTT client shall comply with the procedures in </w:t>
      </w:r>
      <w:r>
        <w:t>clause</w:t>
      </w:r>
      <w:r w:rsidRPr="0073469F">
        <w:t> </w:t>
      </w:r>
      <w:r>
        <w:t>6.2.</w:t>
      </w:r>
      <w:proofErr w:type="gramStart"/>
      <w:r>
        <w:t>8.1.21</w:t>
      </w:r>
      <w:r w:rsidRPr="0073469F">
        <w:t>;</w:t>
      </w:r>
      <w:proofErr w:type="gramEnd"/>
    </w:p>
    <w:p w14:paraId="40E2DDE3" w14:textId="77777777" w:rsidR="00F97A47" w:rsidRDefault="00F97A47" w:rsidP="00F97A47">
      <w:pPr>
        <w:pStyle w:val="B1"/>
      </w:pPr>
      <w:r w:rsidRPr="00DD2714">
        <w:t>11)</w:t>
      </w:r>
      <w:r w:rsidRPr="00DD2714">
        <w:tab/>
        <w:t>if the MCPTT user has requested the origination of an MCPTT imminent peril adhoc group call, the MCPTT client shall comply with the procedures in clause 6.2.</w:t>
      </w:r>
      <w:proofErr w:type="gramStart"/>
      <w:r w:rsidRPr="00DD2714">
        <w:t>8.1.25;</w:t>
      </w:r>
      <w:proofErr w:type="gramEnd"/>
    </w:p>
    <w:p w14:paraId="5A672ECC" w14:textId="77777777" w:rsidR="00F97A47" w:rsidRDefault="00F97A47" w:rsidP="00F97A47">
      <w:pPr>
        <w:pStyle w:val="B1"/>
      </w:pPr>
      <w:r w:rsidRPr="0073469F">
        <w:t>1</w:t>
      </w:r>
      <w:r>
        <w:t>2</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437B2013" w14:textId="77777777" w:rsidR="00F97A47" w:rsidRDefault="00F97A47" w:rsidP="00F97A47">
      <w:pPr>
        <w:pStyle w:val="B2"/>
      </w:pPr>
      <w:r>
        <w:t>a)</w:t>
      </w:r>
      <w:r>
        <w:tab/>
      </w:r>
      <w:r w:rsidRPr="0073469F">
        <w:t>the &lt;session-type&gt; element set to a value of "</w:t>
      </w:r>
      <w:r w:rsidRPr="009753AF">
        <w:t>adhoc</w:t>
      </w:r>
      <w:proofErr w:type="gramStart"/>
      <w:r w:rsidRPr="0073469F">
        <w:t>";</w:t>
      </w:r>
      <w:proofErr w:type="gramEnd"/>
    </w:p>
    <w:p w14:paraId="658A5C2E" w14:textId="77777777" w:rsidR="00F97A47" w:rsidRPr="002A5E26" w:rsidRDefault="00F97A47" w:rsidP="00F97A47">
      <w:pPr>
        <w:pStyle w:val="B2"/>
      </w:pPr>
      <w:r>
        <w:t>b)</w:t>
      </w:r>
      <w:r>
        <w:tab/>
        <w:t xml:space="preserve">the &lt;mcptt-client-id&gt; element set to the MCPTT client ID of the originating MCPTT </w:t>
      </w:r>
      <w:proofErr w:type="gramStart"/>
      <w:r>
        <w:t>client;</w:t>
      </w:r>
      <w:proofErr w:type="gramEnd"/>
      <w:r>
        <w:t xml:space="preserve"> </w:t>
      </w:r>
    </w:p>
    <w:p w14:paraId="07FF4467" w14:textId="77777777" w:rsidR="00F97A47" w:rsidRPr="00E17161" w:rsidRDefault="00F97A47" w:rsidP="00F97A47">
      <w:pPr>
        <w:pStyle w:val="B2"/>
        <w:rPr>
          <w:lang w:val="en-US"/>
        </w:rPr>
      </w:pPr>
      <w:r>
        <w:t>c)</w:t>
      </w:r>
      <w:r>
        <w:tab/>
      </w:r>
      <w:r w:rsidRPr="002725BC">
        <w:rPr>
          <w:lang w:eastAsia="ko-KR"/>
        </w:rPr>
        <w:t>an &lt;anyExt&gt; element containing:</w:t>
      </w:r>
    </w:p>
    <w:p w14:paraId="66EFE846" w14:textId="77777777" w:rsidR="00F97A47" w:rsidRPr="00C91445" w:rsidRDefault="00F97A47" w:rsidP="00F97A47">
      <w:pPr>
        <w:pStyle w:val="B3"/>
      </w:pPr>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shall include </w:t>
      </w:r>
      <w:r w:rsidRPr="00C91445">
        <w:t>the &lt;functional-alias-URI&gt;</w:t>
      </w:r>
      <w:r>
        <w:t xml:space="preserve"> </w:t>
      </w:r>
      <w:r w:rsidRPr="009D4E6D">
        <w:t>element</w:t>
      </w:r>
      <w:r w:rsidRPr="00C91445">
        <w:t xml:space="preserve"> set to the URI of the used functional </w:t>
      </w:r>
      <w:proofErr w:type="gramStart"/>
      <w:r w:rsidRPr="00C91445">
        <w:t>alias;</w:t>
      </w:r>
      <w:proofErr w:type="gramEnd"/>
      <w:r>
        <w:t xml:space="preserve"> </w:t>
      </w:r>
    </w:p>
    <w:p w14:paraId="1CAEC2DD" w14:textId="77777777" w:rsidR="00F97A47" w:rsidRDefault="00F97A47" w:rsidP="00F97A47">
      <w:pPr>
        <w:pStyle w:val="NO"/>
      </w:pPr>
      <w:r w:rsidRPr="00C91445">
        <w:t>NOTE </w:t>
      </w:r>
      <w:r>
        <w:t>6</w:t>
      </w:r>
      <w:r w:rsidRPr="00C91445">
        <w:t>:</w:t>
      </w:r>
      <w:r w:rsidRPr="00C91445">
        <w:tab/>
        <w:t xml:space="preserve">The MCPTT client learns the functional aliases that are activated for an MCPTT ID from procedures specified in </w:t>
      </w:r>
      <w:r>
        <w:t>clause </w:t>
      </w:r>
      <w:r w:rsidRPr="00C91445">
        <w:t>9A.2.1.3.</w:t>
      </w:r>
    </w:p>
    <w:p w14:paraId="77764E4E" w14:textId="77777777" w:rsidR="00F97A47" w:rsidRDefault="00F97A47" w:rsidP="00F97A47">
      <w:pPr>
        <w:pStyle w:val="B3"/>
      </w:pPr>
      <w:r>
        <w:t>ii</w:t>
      </w:r>
      <w:r w:rsidRPr="00B62D1C">
        <w:t>)</w:t>
      </w:r>
      <w:r w:rsidRPr="00B62D1C">
        <w:tab/>
        <w:t xml:space="preserve">if the MCPTT user has requested an application priority, </w:t>
      </w:r>
      <w:r>
        <w:t>the &lt;user-requested-priority&gt; element</w:t>
      </w:r>
      <w:r w:rsidRPr="00B62D1C">
        <w:t xml:space="preserve"> set to the user provided </w:t>
      </w:r>
      <w:proofErr w:type="gramStart"/>
      <w:r w:rsidRPr="00B62D1C">
        <w:t>value;</w:t>
      </w:r>
      <w:proofErr w:type="gramEnd"/>
    </w:p>
    <w:p w14:paraId="10A7051E" w14:textId="77777777" w:rsidR="00F97A47" w:rsidRDefault="00F97A47" w:rsidP="00F97A47">
      <w:pPr>
        <w:pStyle w:val="B3"/>
      </w:pPr>
      <w:r>
        <w:t>iii</w:t>
      </w:r>
      <w:r w:rsidRPr="00B62D1C">
        <w:t>)</w:t>
      </w:r>
      <w:r w:rsidRPr="00B62D1C">
        <w:tab/>
      </w:r>
      <w:r>
        <w:rPr>
          <w:lang w:eastAsia="ko-KR"/>
        </w:rPr>
        <w:t>if end-to-end security needs to be established for the MCPTT adhoc group session</w:t>
      </w:r>
      <w:r w:rsidRPr="00B62D1C">
        <w:t xml:space="preserve">, </w:t>
      </w:r>
      <w:r>
        <w:t>the &lt;</w:t>
      </w:r>
      <w:r>
        <w:rPr>
          <w:lang w:eastAsia="ko-KR"/>
        </w:rPr>
        <w:t>end-to-end-security</w:t>
      </w:r>
      <w:r>
        <w:t xml:space="preserve">&gt; </w:t>
      </w:r>
      <w:r w:rsidRPr="002C5CDD">
        <w:t>element set to "true</w:t>
      </w:r>
      <w:proofErr w:type="gramStart"/>
      <w:r w:rsidRPr="002C5CDD">
        <w:t>"</w:t>
      </w:r>
      <w:r w:rsidRPr="00B62D1C">
        <w:t>;</w:t>
      </w:r>
      <w:proofErr w:type="gramEnd"/>
    </w:p>
    <w:p w14:paraId="7750A86B" w14:textId="5C201152" w:rsidR="008A637F" w:rsidRDefault="008A637F" w:rsidP="008A637F">
      <w:pPr>
        <w:pStyle w:val="B1"/>
        <w:rPr>
          <w:ins w:id="16" w:author="Sung Won (Nokia)" w:date="2025-10-01T13:30:00Z" w16du:dateUtc="2025-10-01T18:30:00Z"/>
          <w:lang w:eastAsia="ko-KR"/>
        </w:rPr>
      </w:pPr>
      <w:ins w:id="17" w:author="Sung Won (Nokia)" w:date="2025-10-01T13:30:00Z" w16du:dateUtc="2025-10-01T18:30:00Z">
        <w:r>
          <w:rPr>
            <w:rFonts w:hint="eastAsia"/>
            <w:lang w:eastAsia="ko-KR"/>
          </w:rPr>
          <w:t>1</w:t>
        </w:r>
        <w:r>
          <w:rPr>
            <w:lang w:eastAsia="ko-KR"/>
          </w:rPr>
          <w:t>3</w:t>
        </w:r>
        <w:r>
          <w:t>)</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w:t>
        </w:r>
        <w:r>
          <w:rPr>
            <w:rFonts w:hint="eastAsia"/>
            <w:lang w:eastAsia="ko-KR"/>
          </w:rPr>
          <w:t xml:space="preserve"> and:</w:t>
        </w:r>
      </w:ins>
    </w:p>
    <w:p w14:paraId="6C59F99E" w14:textId="77777777" w:rsidR="008A637F" w:rsidRDefault="008A637F" w:rsidP="008A637F">
      <w:pPr>
        <w:pStyle w:val="B2"/>
        <w:rPr>
          <w:ins w:id="18" w:author="Sung Won (Nokia)" w:date="2025-10-01T13:30:00Z" w16du:dateUtc="2025-10-01T18:30:00Z"/>
          <w:lang w:eastAsia="ko-KR"/>
        </w:rPr>
      </w:pPr>
      <w:ins w:id="19" w:author="Sung Won (Nokia)" w:date="2025-10-01T13:30:00Z" w16du:dateUtc="2025-10-01T18:30:00Z">
        <w:r>
          <w:rPr>
            <w:rFonts w:hint="eastAsia"/>
            <w:lang w:eastAsia="ko-KR"/>
          </w:rPr>
          <w:t>a)</w:t>
        </w:r>
        <w:r>
          <w:rPr>
            <w:lang w:eastAsia="ko-KR"/>
          </w:rPr>
          <w:tab/>
        </w:r>
        <w:r>
          <w:rPr>
            <w:rFonts w:hint="eastAsia"/>
            <w:lang w:eastAsia="ko-KR"/>
          </w:rPr>
          <w:t>an implicit floor request is required</w:t>
        </w:r>
        <w:r>
          <w:t>, shall include an application/vnd.3gpp.mcptt-location-info+xml MIME body with a &lt;Report&gt; element included in the &lt;location-info&gt; root element;</w:t>
        </w:r>
        <w:r>
          <w:rPr>
            <w:rFonts w:hint="eastAsia"/>
            <w:lang w:eastAsia="ko-KR"/>
          </w:rPr>
          <w:t xml:space="preserve"> or</w:t>
        </w:r>
      </w:ins>
    </w:p>
    <w:p w14:paraId="52CA2034" w14:textId="77777777" w:rsidR="008A637F" w:rsidRDefault="008A637F" w:rsidP="008A637F">
      <w:pPr>
        <w:pStyle w:val="B2"/>
        <w:rPr>
          <w:ins w:id="20" w:author="Sung Won (Nokia)" w:date="2025-10-01T13:30:00Z" w16du:dateUtc="2025-10-01T18:30:00Z"/>
        </w:rPr>
      </w:pPr>
      <w:ins w:id="21" w:author="Sung Won (Nokia)" w:date="2025-10-01T13:30:00Z" w16du:dateUtc="2025-10-01T18:30:00Z">
        <w:r>
          <w:t>b)</w:t>
        </w:r>
        <w:r>
          <w:tab/>
        </w:r>
        <w:r w:rsidRPr="0073469F">
          <w:t xml:space="preserve">an implicit floor request is </w:t>
        </w:r>
        <w:r>
          <w:t xml:space="preserve">not </w:t>
        </w:r>
        <w:r w:rsidRPr="0073469F">
          <w:t>required</w:t>
        </w:r>
        <w:r>
          <w:t xml:space="preserve">, may include an application/vnd.3gpp.mcptt-location-info+xml MIME body with a &lt;Report&gt; element included in the &lt;location-info&gt; root </w:t>
        </w:r>
        <w:proofErr w:type="gramStart"/>
        <w:r>
          <w:t>element;</w:t>
        </w:r>
        <w:proofErr w:type="gramEnd"/>
      </w:ins>
    </w:p>
    <w:p w14:paraId="727C1042" w14:textId="7BBA35FC" w:rsidR="00F97A47" w:rsidDel="00AD29F5" w:rsidRDefault="00F97A47" w:rsidP="00F97A47">
      <w:pPr>
        <w:pStyle w:val="B1"/>
        <w:rPr>
          <w:del w:id="22" w:author="Sung Won (Nokia)" w:date="2025-10-01T13:17:00Z" w16du:dateUtc="2025-10-01T18:17:00Z"/>
          <w:rFonts w:eastAsia="Malgun Gothic"/>
        </w:rPr>
      </w:pPr>
      <w:del w:id="23" w:author="Sung Won (Nokia)" w:date="2025-10-01T13:17:00Z" w16du:dateUtc="2025-10-01T18:17:00Z">
        <w:r w:rsidDel="00AD29F5">
          <w:delText>13)</w:delText>
        </w:r>
        <w:r w:rsidDel="00AD29F5">
          <w:tab/>
        </w:r>
        <w:r w:rsidDel="00AD29F5">
          <w:rPr>
            <w:rFonts w:eastAsia="Malgun Gothic"/>
          </w:rPr>
          <w:delText>if:</w:delText>
        </w:r>
      </w:del>
    </w:p>
    <w:p w14:paraId="1C88B54E" w14:textId="2E747C8C" w:rsidR="00F97A47" w:rsidDel="00AD29F5" w:rsidRDefault="00F97A47" w:rsidP="00F97A47">
      <w:pPr>
        <w:pStyle w:val="B2"/>
        <w:rPr>
          <w:del w:id="24" w:author="Sung Won (Nokia)" w:date="2025-10-01T13:17:00Z" w16du:dateUtc="2025-10-01T18:17:00Z"/>
        </w:rPr>
      </w:pPr>
      <w:del w:id="25" w:author="Sung Won (Nokia)" w:date="2025-10-01T13:17:00Z" w16du:dateUtc="2025-10-01T18:17:00Z">
        <w:r w:rsidDel="00AD29F5">
          <w:delText>a)</w:delText>
        </w:r>
        <w:r w:rsidDel="00AD29F5">
          <w:tab/>
        </w:r>
        <w:r w:rsidRPr="0073469F" w:rsidDel="00AD29F5">
          <w:delText xml:space="preserve">implicit floor control is </w:delText>
        </w:r>
        <w:r w:rsidDel="00AD29F5">
          <w:rPr>
            <w:lang w:eastAsia="zh-CN"/>
          </w:rPr>
          <w:delText>requested</w:delText>
        </w:r>
        <w:r w:rsidDel="00AD29F5">
          <w:delText>; and</w:delText>
        </w:r>
      </w:del>
    </w:p>
    <w:p w14:paraId="43A03898" w14:textId="40FC3597" w:rsidR="00F97A47" w:rsidRPr="002A5E26" w:rsidDel="008A637F" w:rsidRDefault="00F97A47" w:rsidP="008A637F">
      <w:pPr>
        <w:pStyle w:val="B2"/>
        <w:rPr>
          <w:del w:id="26" w:author="Sung Won (Nokia)" w:date="2025-10-01T13:30:00Z" w16du:dateUtc="2025-10-01T18:30:00Z"/>
          <w:lang w:eastAsia="ko-KR"/>
        </w:rPr>
      </w:pPr>
      <w:del w:id="27" w:author="Sung Won (Nokia)" w:date="2025-10-01T13:17:00Z" w16du:dateUtc="2025-10-01T18:17:00Z">
        <w:r w:rsidDel="00AD29F5">
          <w:delText>b</w:delText>
        </w:r>
      </w:del>
      <w:del w:id="28" w:author="Sung Won (Nokia)" w:date="2025-10-01T13:30:00Z" w16du:dateUtc="2025-10-01T18:30:00Z">
        <w:r w:rsidDel="008A637F">
          <w:delText>)</w:delText>
        </w:r>
        <w:r w:rsidDel="008A637F">
          <w:tab/>
          <w:delText>if the &lt;allow-location-info-when-talking&gt; element of the &lt;ruleset&gt; element of the MCPTT user profile document identified by the MCPTT ID of the calling MCPTT user (see the MCPTT user profile document in 3GPP TS 24.484 [50]) is set to a value of "true"</w:delText>
        </w:r>
      </w:del>
      <w:del w:id="29" w:author="Sung Won (Nokia)" w:date="2025-10-01T13:17:00Z" w16du:dateUtc="2025-10-01T18:17:00Z">
        <w:r w:rsidDel="00AD29F5">
          <w:delText xml:space="preserve">; </w:delText>
        </w:r>
      </w:del>
    </w:p>
    <w:p w14:paraId="74A7EF17" w14:textId="1F0B1929" w:rsidR="00F97A47" w:rsidDel="008A637F" w:rsidRDefault="00F97A47" w:rsidP="00F97A47">
      <w:pPr>
        <w:pStyle w:val="B2"/>
        <w:rPr>
          <w:del w:id="30" w:author="Sung Won (Nokia)" w:date="2025-10-01T13:30:00Z" w16du:dateUtc="2025-10-01T18:30:00Z"/>
          <w:lang w:eastAsia="ko-KR"/>
        </w:rPr>
      </w:pPr>
      <w:del w:id="31" w:author="Sung Won (Nokia)" w:date="2025-10-01T13:30:00Z" w16du:dateUtc="2025-10-01T18:30:00Z">
        <w:r w:rsidDel="008A637F">
          <w:tab/>
          <w:delText>then shall include an application/vnd.3gpp.mcptt-location-info+xml MIME body with a &lt;Report&gt; element included in the &lt;location-info&gt; root element;</w:delText>
        </w:r>
      </w:del>
    </w:p>
    <w:p w14:paraId="698C3752" w14:textId="5D99F609" w:rsidR="00F97A47" w:rsidDel="00AD29F5" w:rsidRDefault="00F97A47" w:rsidP="00F97A47">
      <w:pPr>
        <w:pStyle w:val="B3"/>
        <w:rPr>
          <w:del w:id="32" w:author="Sung Won (Nokia)" w:date="2025-10-01T13:21:00Z" w16du:dateUtc="2025-10-01T18:21:00Z"/>
        </w:rPr>
      </w:pPr>
      <w:del w:id="33" w:author="Sung Won (Nokia)" w:date="2025-10-01T13:21:00Z" w16du:dateUtc="2025-10-01T18:21:00Z">
        <w:r w:rsidDel="00AD29F5">
          <w:lastRenderedPageBreak/>
          <w:delText>i)</w:delText>
        </w:r>
        <w:r w:rsidDel="00AD29F5">
          <w:tab/>
        </w:r>
        <w:r w:rsidRPr="0073469F" w:rsidDel="00AD29F5">
          <w:delText xml:space="preserve">implicit floor control is </w:delText>
        </w:r>
        <w:r w:rsidDel="00AD29F5">
          <w:rPr>
            <w:lang w:eastAsia="zh-CN"/>
          </w:rPr>
          <w:delText>requested</w:delText>
        </w:r>
        <w:r w:rsidDel="00AD29F5">
          <w:delText>; and</w:delText>
        </w:r>
      </w:del>
    </w:p>
    <w:p w14:paraId="43332945" w14:textId="4056ADCC" w:rsidR="00F97A47" w:rsidDel="00AD29F5" w:rsidRDefault="00F97A47" w:rsidP="00F97A47">
      <w:pPr>
        <w:pStyle w:val="B3"/>
        <w:rPr>
          <w:del w:id="34" w:author="Sung Won (Nokia)" w:date="2025-10-01T13:21:00Z" w16du:dateUtc="2025-10-01T18:21:00Z"/>
        </w:rPr>
      </w:pPr>
      <w:del w:id="35" w:author="Sung Won (Nokia)" w:date="2025-10-01T13:21:00Z" w16du:dateUtc="2025-10-01T18:21:00Z">
        <w:r w:rsidDel="00AD29F5">
          <w:delText>ii)</w:delText>
        </w:r>
        <w:r w:rsidDel="00AD29F5">
          <w:tab/>
          <w:delText>if the &lt;allow-location-info-when-talking&gt; element of the &lt;ruleset&gt; element of the MCPTT user profile document identified by the MCPTT ID of the calling MCPTT user (see the MCPTT user profile document in 3GPP TS 24.484 [50]) is set to a value of "true";</w:delText>
        </w:r>
      </w:del>
    </w:p>
    <w:p w14:paraId="1CC305CC" w14:textId="7FEDB7F7" w:rsidR="00F97A47" w:rsidDel="00AD29F5" w:rsidRDefault="00F97A47" w:rsidP="00F97A47">
      <w:pPr>
        <w:pStyle w:val="B3"/>
        <w:rPr>
          <w:del w:id="36" w:author="Sung Won (Nokia)" w:date="2025-10-01T13:21:00Z" w16du:dateUtc="2025-10-01T18:21:00Z"/>
        </w:rPr>
      </w:pPr>
      <w:del w:id="37" w:author="Sung Won (Nokia)" w:date="2025-10-01T13:21:00Z" w16du:dateUtc="2025-10-01T18:21:00Z">
        <w:r w:rsidDel="00AD29F5">
          <w:tab/>
          <w:delText>then shall include an application/vnd.3gpp.mcptt-location-info+xml MIME body with a &lt;Report&gt; element included in the &lt;location-info&gt; root element;</w:delText>
        </w:r>
      </w:del>
    </w:p>
    <w:p w14:paraId="00C232C3" w14:textId="77777777" w:rsidR="00F97A47" w:rsidRDefault="00F97A47" w:rsidP="00F97A47">
      <w:pPr>
        <w:pStyle w:val="B1"/>
      </w:pPr>
      <w:r w:rsidRPr="0073469F">
        <w:t>1</w:t>
      </w:r>
      <w:r>
        <w:t>4</w:t>
      </w:r>
      <w:r w:rsidRPr="0073469F">
        <w:t>)</w:t>
      </w:r>
      <w:r w:rsidRPr="0073469F">
        <w:tab/>
      </w:r>
      <w:r>
        <w:rPr>
          <w:rFonts w:eastAsia="Malgun Gothic"/>
        </w:rPr>
        <w:t xml:space="preserve">shall include an application/sdp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w:t>
      </w:r>
      <w:proofErr w:type="gramStart"/>
      <w:r w:rsidRPr="0073469F">
        <w:t>6.4</w:t>
      </w:r>
      <w:r>
        <w:t>;</w:t>
      </w:r>
      <w:proofErr w:type="gramEnd"/>
    </w:p>
    <w:p w14:paraId="3522198A" w14:textId="77777777" w:rsidR="00F97A47" w:rsidRDefault="00F97A47" w:rsidP="00F97A47">
      <w:pPr>
        <w:pStyle w:val="B1"/>
      </w:pPr>
      <w:r w:rsidRPr="0073469F">
        <w:t>1</w:t>
      </w:r>
      <w:r>
        <w:t>5</w:t>
      </w:r>
      <w:r w:rsidRPr="0073469F">
        <w:t>)</w:t>
      </w:r>
      <w:r w:rsidRPr="0073469F">
        <w:tab/>
      </w:r>
      <w:r>
        <w:rPr>
          <w:rFonts w:eastAsia="Malgun Gothic"/>
        </w:rPr>
        <w:t xml:space="preserve">if </w:t>
      </w:r>
      <w:r>
        <w:rPr>
          <w:lang w:val="en-US"/>
        </w:rPr>
        <w:t xml:space="preserve">several MIME bodies to be included in the request, shall include the MIME bodies </w:t>
      </w:r>
      <w:r>
        <w:t>according to the procedures</w:t>
      </w:r>
      <w:r w:rsidRPr="0073469F">
        <w:t xml:space="preserve"> specified in </w:t>
      </w:r>
      <w:r>
        <w:t>clause</w:t>
      </w:r>
      <w:r w:rsidRPr="0073469F">
        <w:t> </w:t>
      </w:r>
      <w:proofErr w:type="gramStart"/>
      <w:r w:rsidRPr="0073469F">
        <w:t>6.</w:t>
      </w:r>
      <w:r>
        <w:t>5;</w:t>
      </w:r>
      <w:proofErr w:type="gramEnd"/>
    </w:p>
    <w:p w14:paraId="783A8D89" w14:textId="77777777" w:rsidR="00F97A47" w:rsidRPr="0073469F" w:rsidRDefault="00F97A47" w:rsidP="00F97A47">
      <w:pPr>
        <w:pStyle w:val="B1"/>
      </w:pPr>
      <w:r>
        <w:t>16</w:t>
      </w:r>
      <w:r w:rsidRPr="0073469F">
        <w:t>)</w:t>
      </w:r>
      <w:r w:rsidRPr="0073469F">
        <w:tab/>
        <w:t xml:space="preserve">shall include a Target-Dialog header field as specified in IETF RFC 4538 [23] identifying the pre-established </w:t>
      </w:r>
      <w:proofErr w:type="gramStart"/>
      <w:r w:rsidRPr="0073469F">
        <w:t>session;</w:t>
      </w:r>
      <w:proofErr w:type="gramEnd"/>
    </w:p>
    <w:p w14:paraId="7954B445" w14:textId="77777777" w:rsidR="00F97A47" w:rsidRDefault="00F97A47" w:rsidP="00F97A47">
      <w:pPr>
        <w:pStyle w:val="B1"/>
      </w:pPr>
      <w:r>
        <w:t>17</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w:t>
      </w:r>
      <w:proofErr w:type="gramStart"/>
      <w:r w:rsidRPr="0073469F">
        <w:rPr>
          <w:lang w:eastAsia="ko-KR"/>
        </w:rPr>
        <w:t>7:3gpp-service.ims.icsi</w:t>
      </w:r>
      <w:proofErr w:type="gramEnd"/>
      <w:r w:rsidRPr="0073469F">
        <w:rPr>
          <w:lang w:eastAsia="ko-KR"/>
        </w:rPr>
        <w:t>.mcptt"</w:t>
      </w:r>
      <w:r>
        <w:rPr>
          <w:lang w:eastAsia="ko-KR"/>
        </w:rPr>
        <w:t xml:space="preserve"> </w:t>
      </w:r>
      <w:r w:rsidRPr="0073469F">
        <w:t>in the Contact header field of the SIP REFER request according to IETF RFC 3840 [16];</w:t>
      </w:r>
      <w:r>
        <w:t xml:space="preserve"> and</w:t>
      </w:r>
    </w:p>
    <w:p w14:paraId="4194A816" w14:textId="77777777" w:rsidR="00F97A47" w:rsidRPr="0073469F" w:rsidRDefault="00F97A47" w:rsidP="00F97A47">
      <w:pPr>
        <w:pStyle w:val="B1"/>
      </w:pPr>
      <w:r>
        <w:t>18</w:t>
      </w:r>
      <w:r w:rsidRPr="0073469F">
        <w:t>)</w:t>
      </w:r>
      <w:r w:rsidRPr="0073469F">
        <w:tab/>
        <w:t>shall send the SIP REFER request according to 3GPP TS 24.229 [4].</w:t>
      </w:r>
    </w:p>
    <w:p w14:paraId="7F0138EB" w14:textId="77777777" w:rsidR="00F97A47" w:rsidRPr="0073469F" w:rsidRDefault="00F97A47" w:rsidP="00F97A47">
      <w:r w:rsidRPr="0073469F">
        <w:t xml:space="preserve">On receiving a </w:t>
      </w:r>
      <w:r>
        <w:t xml:space="preserve">final </w:t>
      </w:r>
      <w:r w:rsidRPr="0073469F">
        <w:t>SIP 2xx response to the SIP REFER request, the MCPTT client:</w:t>
      </w:r>
    </w:p>
    <w:p w14:paraId="6CF182E8" w14:textId="77777777" w:rsidR="00F97A47" w:rsidRPr="0073469F" w:rsidRDefault="00F97A47" w:rsidP="00F97A47">
      <w:pPr>
        <w:pStyle w:val="B1"/>
      </w:pPr>
      <w:r w:rsidRPr="0073469F">
        <w:t>1)</w:t>
      </w:r>
      <w:r w:rsidRPr="0073469F">
        <w:tab/>
        <w:t>shall interact with the user plane as specified in 3GPP TS 24.380 [5</w:t>
      </w:r>
      <w:proofErr w:type="gramStart"/>
      <w:r w:rsidRPr="0073469F">
        <w:t>];</w:t>
      </w:r>
      <w:proofErr w:type="gramEnd"/>
    </w:p>
    <w:p w14:paraId="08380215" w14:textId="77777777" w:rsidR="00F97A47" w:rsidRPr="00C569BF" w:rsidRDefault="00F97A47" w:rsidP="00F97A47">
      <w:pPr>
        <w:pStyle w:val="B1"/>
      </w:pPr>
      <w:r>
        <w:t>2</w:t>
      </w:r>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w:t>
      </w:r>
      <w:proofErr w:type="gramStart"/>
      <w:r>
        <w:t>identity;</w:t>
      </w:r>
      <w:proofErr w:type="gramEnd"/>
    </w:p>
    <w:p w14:paraId="67B4A695" w14:textId="77777777" w:rsidR="00F97A47" w:rsidRDefault="00F97A47" w:rsidP="00F97A47">
      <w:pPr>
        <w:pStyle w:val="B1"/>
      </w:pPr>
      <w:r>
        <w:t>3</w:t>
      </w:r>
      <w:r w:rsidRPr="0073469F">
        <w:t>)</w:t>
      </w:r>
      <w:r w:rsidRPr="0073469F">
        <w:tab/>
      </w:r>
      <w:r>
        <w:t>may notify the user with the adhoc group identity received in the &lt;mcptt-calling-group-id&gt; element contained in the application/vnd.3gpp.mcptt-info+xml</w:t>
      </w:r>
      <w:r w:rsidRPr="0073469F">
        <w:t xml:space="preserve"> MIME body</w:t>
      </w:r>
      <w:r>
        <w:t>; and</w:t>
      </w:r>
    </w:p>
    <w:p w14:paraId="1867A2DC" w14:textId="77777777" w:rsidR="00F97A47" w:rsidRPr="00C569BF" w:rsidRDefault="00F97A47" w:rsidP="00F97A47">
      <w:pPr>
        <w:pStyle w:val="B1"/>
      </w:pPr>
      <w:r>
        <w:rPr>
          <w:lang w:val="en-US" w:eastAsia="ko-KR"/>
        </w:rPr>
        <w:t>4</w:t>
      </w:r>
      <w:r w:rsidRPr="001A65A3">
        <w:rPr>
          <w:lang w:val="en-US" w:eastAsia="ko-KR"/>
        </w:rPr>
        <w:t>)</w:t>
      </w:r>
      <w:r w:rsidRPr="001A65A3">
        <w:rPr>
          <w:lang w:val="en-US" w:eastAsia="ko-KR"/>
        </w:rPr>
        <w:tab/>
        <w:t xml:space="preserve">when the </w:t>
      </w:r>
      <w:r w:rsidRPr="0073469F">
        <w:t>MC</w:t>
      </w:r>
      <w:r>
        <w:t>P</w:t>
      </w:r>
      <w:r w:rsidRPr="0073469F">
        <w:t>C Connect message</w:t>
      </w:r>
      <w:r w:rsidRPr="001A65A3">
        <w:rPr>
          <w:lang w:val="en-US" w:eastAsia="ko-KR"/>
        </w:rPr>
        <w:t xml:space="preserve"> to the </w:t>
      </w:r>
      <w:r>
        <w:t xml:space="preserve">MCPTT adhoc group session is </w:t>
      </w:r>
      <w:r w:rsidRPr="000F379A">
        <w:t>acknowledged</w:t>
      </w:r>
      <w:r w:rsidRPr="001A65A3">
        <w:rPr>
          <w:lang w:val="en-US" w:eastAsia="ko-KR"/>
        </w:rPr>
        <w:t xml:space="preserve">, </w:t>
      </w:r>
      <w:r>
        <w:rPr>
          <w:lang w:val="en-US" w:eastAsia="ko-KR"/>
        </w:rPr>
        <w:t xml:space="preserve">and </w:t>
      </w:r>
      <w:r w:rsidRPr="00BF447C">
        <w:rPr>
          <w:lang w:val="en-US" w:eastAsia="ko-KR"/>
        </w:rPr>
        <w:t>if not yet subscribed,</w:t>
      </w:r>
      <w:r>
        <w:rPr>
          <w:lang w:val="en-US" w:eastAsia="ko-KR"/>
        </w:rPr>
        <w:t xml:space="preserve"> </w:t>
      </w:r>
      <w:r>
        <w:t>may subscribe to the conference event package as specified in clause 10.1.3.1</w:t>
      </w:r>
      <w:r w:rsidRPr="0073469F">
        <w:t>.</w:t>
      </w:r>
    </w:p>
    <w:p w14:paraId="5ADF87A5" w14:textId="77777777" w:rsidR="00F97A47" w:rsidRDefault="00F97A47" w:rsidP="00F97A47">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4C63A7D9" w14:textId="77777777" w:rsidR="00F97A47" w:rsidRDefault="00F97A47" w:rsidP="00F97A47">
      <w:pPr>
        <w:pStyle w:val="B1"/>
      </w:pPr>
      <w:r>
        <w:t>1</w:t>
      </w:r>
      <w:r w:rsidRPr="0073469F">
        <w:t>)</w:t>
      </w:r>
      <w:r w:rsidRPr="0073469F">
        <w:tab/>
        <w:t xml:space="preserve">may </w:t>
      </w:r>
      <w:r>
        <w:t>notify the user about call setup failure with an appropriate response along with the description; and</w:t>
      </w:r>
    </w:p>
    <w:p w14:paraId="262B00AE" w14:textId="77777777" w:rsidR="00F97A47" w:rsidRDefault="00F97A47" w:rsidP="00F97A47">
      <w:pPr>
        <w:pStyle w:val="B1"/>
      </w:pPr>
      <w:r>
        <w:t>2)</w:t>
      </w:r>
      <w:r>
        <w:tab/>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shall perform the actions specified in </w:t>
      </w:r>
      <w:r>
        <w:t>clause 6.2.8.1.23.</w:t>
      </w:r>
    </w:p>
    <w:p w14:paraId="5AC5ECAD" w14:textId="77777777" w:rsidR="00F97A47" w:rsidRDefault="00F97A47" w:rsidP="00F97A47">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adhoc group call or an MCPTT imminent peril adhoc group call,</w:t>
      </w:r>
      <w:r w:rsidRPr="00933B4C">
        <w:t xml:space="preserve"> the MCPTT client:</w:t>
      </w:r>
    </w:p>
    <w:p w14:paraId="76157E0A" w14:textId="77777777" w:rsidR="00F97A47" w:rsidRDefault="00F97A47" w:rsidP="00F97A47">
      <w:pPr>
        <w:pStyle w:val="B1"/>
      </w:pPr>
      <w:r>
        <w:t>1)</w:t>
      </w:r>
      <w:r>
        <w:tab/>
        <w:t>shall perform the actions specified in clause 6.2.</w:t>
      </w:r>
      <w:proofErr w:type="gramStart"/>
      <w:r>
        <w:t>8.1.26;</w:t>
      </w:r>
      <w:proofErr w:type="gramEnd"/>
    </w:p>
    <w:p w14:paraId="319133A1" w14:textId="77777777" w:rsidR="00F97A47" w:rsidRDefault="00F97A47" w:rsidP="00F97A47">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73469F">
        <w:t>]</w:t>
      </w:r>
      <w:r w:rsidRPr="0073469F">
        <w:rPr>
          <w:lang w:eastAsia="ko-KR"/>
        </w:rPr>
        <w:t>;</w:t>
      </w:r>
      <w:proofErr w:type="gramEnd"/>
      <w:r>
        <w:t xml:space="preserve"> </w:t>
      </w:r>
    </w:p>
    <w:p w14:paraId="2A7673D8" w14:textId="77777777" w:rsidR="00F97A47" w:rsidRPr="0073469F" w:rsidRDefault="00F97A47" w:rsidP="00F97A47">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roofErr w:type="gramStart"/>
      <w:r w:rsidRPr="0073469F">
        <w:t>];</w:t>
      </w:r>
      <w:proofErr w:type="gramEnd"/>
    </w:p>
    <w:p w14:paraId="1D46DC78" w14:textId="77777777" w:rsidR="00F97A47" w:rsidRDefault="00F97A47" w:rsidP="00F97A47">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4284A782" w14:textId="77777777" w:rsidR="00F97A47" w:rsidRDefault="00F97A47" w:rsidP="00F97A47">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761AFDBD" w14:textId="77777777" w:rsidR="00F97A47" w:rsidRPr="00C569BF" w:rsidRDefault="00F97A47" w:rsidP="00F97A47">
      <w:pPr>
        <w:pStyle w:val="B1"/>
        <w:ind w:left="0" w:firstLine="0"/>
        <w:rPr>
          <w:lang w:eastAsia="ko-KR"/>
        </w:rPr>
      </w:pPr>
      <w:r>
        <w:lastRenderedPageBreak/>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adhoc group call or an MCPTT imminent peril adhoc group call, the MCPTT client shall perform the procedures specified in clause </w:t>
      </w:r>
      <w:r>
        <w:rPr>
          <w:lang w:eastAsia="ko-KR"/>
        </w:rPr>
        <w:t>6.2.8.1.27.</w:t>
      </w:r>
    </w:p>
    <w:p w14:paraId="5E9E14CC" w14:textId="77777777" w:rsidR="00F97A47" w:rsidRPr="00DD226B" w:rsidRDefault="00F97A47" w:rsidP="00F9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63BAEAD9" w14:textId="77777777" w:rsidR="00F97A47" w:rsidRPr="0073469F" w:rsidRDefault="00F97A47" w:rsidP="00F97A47">
      <w:pPr>
        <w:pStyle w:val="Heading5"/>
        <w:rPr>
          <w:rFonts w:eastAsia="Malgun Gothic"/>
        </w:rPr>
      </w:pPr>
      <w:bookmarkStart w:id="38" w:name="_Toc209737411"/>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38"/>
    </w:p>
    <w:p w14:paraId="14D07D5F" w14:textId="77777777" w:rsidR="00F97A47" w:rsidRDefault="00F97A47" w:rsidP="00F97A47">
      <w:r>
        <w:t>In the procedures in this clause:</w:t>
      </w:r>
    </w:p>
    <w:p w14:paraId="1D667217" w14:textId="77777777" w:rsidR="00F97A47" w:rsidRDefault="00F97A47" w:rsidP="00F97A47">
      <w:pPr>
        <w:pStyle w:val="B1"/>
      </w:pPr>
      <w:r>
        <w:t>1</w:t>
      </w:r>
      <w:r w:rsidRPr="00544880">
        <w:t>)</w:t>
      </w:r>
      <w:r w:rsidRPr="00544880">
        <w:tab/>
        <w:t>emergency indication in an incoming SIP INVITE request refers to the &lt;</w:t>
      </w:r>
      <w:r>
        <w:t>adhoc-</w:t>
      </w:r>
      <w:r w:rsidRPr="00544880">
        <w:t>emergency-ind&gt; element of the application/vnd.3gpp.mcptt-info</w:t>
      </w:r>
      <w:r>
        <w:t>+xml</w:t>
      </w:r>
      <w:r w:rsidRPr="00544880">
        <w:t xml:space="preserve"> MIME body</w:t>
      </w:r>
      <w:r>
        <w:t>; and</w:t>
      </w:r>
    </w:p>
    <w:p w14:paraId="7E33A841" w14:textId="77777777" w:rsidR="00F97A47" w:rsidRDefault="00F97A47" w:rsidP="00F97A47">
      <w:pPr>
        <w:pStyle w:val="B1"/>
      </w:pPr>
      <w:r>
        <w:t>2</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1ECAC5E5" w14:textId="77777777" w:rsidR="00F97A47" w:rsidRPr="0073469F" w:rsidRDefault="00F97A47" w:rsidP="00F97A47">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r>
        <w:t>adhoc</w:t>
      </w:r>
      <w:r w:rsidRPr="0073469F">
        <w:t>"</w:t>
      </w:r>
      <w:r w:rsidRPr="0073469F">
        <w:rPr>
          <w:noProof/>
        </w:rPr>
        <w:t>, the participating MCPTT function:</w:t>
      </w:r>
    </w:p>
    <w:p w14:paraId="64169477" w14:textId="77777777" w:rsidR="00F97A47" w:rsidRDefault="00F97A47" w:rsidP="00F97A47">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 xml:space="preserve">Otherwise, continue with the rest of the </w:t>
      </w:r>
      <w:proofErr w:type="gramStart"/>
      <w:r w:rsidRPr="007B314E">
        <w:t>steps</w:t>
      </w:r>
      <w:r w:rsidRPr="0073469F">
        <w:t>;</w:t>
      </w:r>
      <w:proofErr w:type="gramEnd"/>
    </w:p>
    <w:p w14:paraId="514A94DD" w14:textId="77777777" w:rsidR="00F97A47" w:rsidRDefault="00F97A47" w:rsidP="00F97A47">
      <w:pPr>
        <w:pStyle w:val="NO"/>
      </w:pPr>
      <w:r w:rsidRPr="00D9315B">
        <w:t>NOTE 1:</w:t>
      </w:r>
      <w:r w:rsidRPr="00D9315B">
        <w:tab/>
        <w:t xml:space="preserve">if the SIP INVITE request contains an </w:t>
      </w:r>
      <w:r w:rsidRPr="004860C4">
        <w:t xml:space="preserve">adhoc </w:t>
      </w:r>
      <w:r w:rsidRPr="00D9315B">
        <w:t>emergency indication</w:t>
      </w:r>
      <w:r>
        <w:t xml:space="preserve"> or an </w:t>
      </w:r>
      <w:r w:rsidRPr="004860C4">
        <w:t xml:space="preserve">adhoc </w:t>
      </w:r>
      <w:r>
        <w:t>imminent peril indication</w:t>
      </w:r>
      <w:r w:rsidRPr="00A239BF">
        <w:t xml:space="preserve"> </w:t>
      </w:r>
      <w:r>
        <w:t>set to a value of "true" and this is an authorised request for originating a priority call as determined by clause 6.3.2.1.8.8</w:t>
      </w:r>
      <w:r w:rsidRPr="00D9315B">
        <w:t xml:space="preserve">, the participating MCPTT function can </w:t>
      </w:r>
      <w:r>
        <w:t>according to local policy</w:t>
      </w:r>
      <w:r w:rsidRPr="00D9315B">
        <w:t xml:space="preserve"> choose to accept the request.</w:t>
      </w:r>
    </w:p>
    <w:p w14:paraId="353DB0E3" w14:textId="77777777" w:rsidR="00F97A47" w:rsidRPr="0073469F" w:rsidRDefault="00F97A47" w:rsidP="00F97A47">
      <w:pPr>
        <w:pStyle w:val="B1"/>
      </w:pPr>
      <w:r w:rsidRPr="0073469F">
        <w:t>2)</w:t>
      </w:r>
      <w:r w:rsidRPr="0073469F">
        <w:tab/>
        <w:t xml:space="preserve">shall determine the MCPTT ID of the calling user </w:t>
      </w:r>
      <w:r>
        <w:t xml:space="preserve">from public user identity in the P-Asserted-Identity header field of the SIP INVITE </w:t>
      </w:r>
      <w:proofErr w:type="gramStart"/>
      <w:r>
        <w:t>request</w:t>
      </w:r>
      <w:r w:rsidRPr="0073469F">
        <w:t>;</w:t>
      </w:r>
      <w:proofErr w:type="gramEnd"/>
    </w:p>
    <w:p w14:paraId="1AB7BCB3" w14:textId="77777777" w:rsidR="00F97A47" w:rsidRPr="00BE4B01" w:rsidRDefault="00F97A47" w:rsidP="00F97A47">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clause 7.3.</w:t>
      </w:r>
    </w:p>
    <w:p w14:paraId="15CED667" w14:textId="77777777" w:rsidR="00F97A47" w:rsidRPr="00BE4B01" w:rsidRDefault="00F97A47" w:rsidP="00F97A47">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B03E9D0" w14:textId="77777777" w:rsidR="00F97A47" w:rsidRPr="0073469F" w:rsidRDefault="00F97A47" w:rsidP="00F97A47">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202D937A" w14:textId="77777777" w:rsidR="00F97A47" w:rsidRPr="0073469F" w:rsidRDefault="00F97A47" w:rsidP="00F97A47">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w:t>
      </w:r>
      <w:proofErr w:type="gramStart"/>
      <w:r w:rsidRPr="0073469F">
        <w:t>steps;</w:t>
      </w:r>
      <w:proofErr w:type="gramEnd"/>
    </w:p>
    <w:p w14:paraId="0F7F6AAB" w14:textId="77777777" w:rsidR="00F97A47" w:rsidRDefault="00F97A47" w:rsidP="00F97A47">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xml:space="preserve"> 4.4. Otherwise, continue with the rest of the </w:t>
      </w:r>
      <w:proofErr w:type="gramStart"/>
      <w:r w:rsidRPr="0073469F">
        <w:t>steps;</w:t>
      </w:r>
      <w:proofErr w:type="gramEnd"/>
    </w:p>
    <w:p w14:paraId="262BD034" w14:textId="77777777" w:rsidR="00F97A47" w:rsidRDefault="00F97A47" w:rsidP="00F97A47">
      <w:pPr>
        <w:pStyle w:val="NO"/>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sidRPr="00253223">
        <w:rPr>
          <w:lang w:eastAsia="zh-CN"/>
        </w:rPr>
        <w:t xml:space="preserve">adhoc </w:t>
      </w:r>
      <w:r>
        <w:rPr>
          <w:lang w:eastAsia="zh-CN"/>
        </w:rPr>
        <w:t>emergency indication</w:t>
      </w:r>
      <w:r w:rsidRPr="0073469F">
        <w:rPr>
          <w:lang w:eastAsia="zh-CN"/>
        </w:rPr>
        <w:t xml:space="preserve"> set to a value of "true"</w:t>
      </w:r>
      <w:r w:rsidRPr="00C0343B">
        <w:rPr>
          <w:lang w:eastAsia="zh-CN"/>
        </w:rPr>
        <w:t xml:space="preserve"> </w:t>
      </w:r>
      <w:r>
        <w:rPr>
          <w:lang w:eastAsia="zh-CN"/>
        </w:rPr>
        <w:t xml:space="preserve">or an </w:t>
      </w:r>
      <w:r w:rsidRPr="00253223">
        <w:rPr>
          <w:lang w:eastAsia="zh-CN"/>
        </w:rPr>
        <w:t xml:space="preserve">adhoc </w:t>
      </w:r>
      <w:r>
        <w:rPr>
          <w:lang w:eastAsia="zh-CN"/>
        </w:rPr>
        <w:t>imminent peril indication set to a value of "true"</w:t>
      </w:r>
      <w:r w:rsidRPr="006B7D01">
        <w:rPr>
          <w:lang w:eastAsia="zh-CN"/>
        </w:rPr>
        <w:t xml:space="preserve"> </w:t>
      </w:r>
      <w:r>
        <w:rPr>
          <w:lang w:eastAsia="zh-CN"/>
        </w:rPr>
        <w:t>and this is an authorised request for originating a priority call as determined by clause 6.3.2.1.8.8</w:t>
      </w:r>
      <w:r w:rsidRPr="0073469F">
        <w:rPr>
          <w:lang w:eastAsia="zh-CN"/>
        </w:rPr>
        <w:t xml:space="preserve">, the participating MCPTT 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MCPTT sessions supported for the MCPTT user.</w:t>
      </w:r>
    </w:p>
    <w:p w14:paraId="79DF2990" w14:textId="77777777" w:rsidR="00F97A47" w:rsidRDefault="00F97A47" w:rsidP="00F97A47">
      <w:pPr>
        <w:pStyle w:val="B1"/>
      </w:pPr>
      <w:r>
        <w:lastRenderedPageBreak/>
        <w:t>7)</w:t>
      </w:r>
      <w:r>
        <w:tab/>
        <w:t xml:space="preserve">shall determine the public service identity of the controlling MCPTT function for the adhoc group call service </w:t>
      </w:r>
      <w:r w:rsidRPr="00A47314">
        <w:t>associated with</w:t>
      </w:r>
      <w:r>
        <w:t>:</w:t>
      </w:r>
    </w:p>
    <w:p w14:paraId="014A6EE1" w14:textId="77777777" w:rsidR="00F97A47" w:rsidRDefault="00F97A47" w:rsidP="00F97A47">
      <w:pPr>
        <w:pStyle w:val="B2"/>
      </w:pPr>
      <w:r>
        <w:t>a)</w:t>
      </w:r>
      <w:r>
        <w:tab/>
      </w:r>
      <w:r w:rsidRPr="00E36B48">
        <w:t>the originating user's identity i.e. MCPTT ID</w:t>
      </w:r>
      <w:r>
        <w:t xml:space="preserve">, if </w:t>
      </w:r>
      <w:r w:rsidRPr="008467F8">
        <w:t xml:space="preserve">the incoming SIP </w:t>
      </w:r>
      <w:r>
        <w:t>INVITE</w:t>
      </w:r>
      <w:r w:rsidRPr="0073469F">
        <w:t xml:space="preserve"> </w:t>
      </w:r>
      <w:r w:rsidRPr="008467F8">
        <w:t xml:space="preserve">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a &lt;call-participants-criterias&gt; element or if </w:t>
      </w:r>
      <w:r w:rsidRPr="008467F8">
        <w:t xml:space="preserve">the incoming SIP </w:t>
      </w:r>
      <w:r>
        <w:t>INVITE</w:t>
      </w:r>
      <w:r w:rsidRPr="0073469F">
        <w:t xml:space="preserve"> </w:t>
      </w:r>
      <w:r w:rsidRPr="008467F8">
        <w:t xml:space="preserve">request contained an </w:t>
      </w:r>
      <w:r>
        <w:t>application/resource-lists+xml</w:t>
      </w:r>
      <w:r w:rsidRPr="0073469F">
        <w:t xml:space="preserve"> MIME body</w:t>
      </w:r>
      <w:r>
        <w:t xml:space="preserve"> without the &lt;adhoc-grp-emg-alert-grp-ind&gt; </w:t>
      </w:r>
      <w:r w:rsidRPr="002C5CDD">
        <w:t>element set to "true"</w:t>
      </w:r>
      <w:r>
        <w:t xml:space="preserve"> in application/vnd.3gpp.mcptt-info+xml</w:t>
      </w:r>
      <w:r w:rsidRPr="0073469F">
        <w:t xml:space="preserve"> MIME body</w:t>
      </w:r>
      <w:r>
        <w:t>;</w:t>
      </w:r>
    </w:p>
    <w:p w14:paraId="1F8C6111" w14:textId="77777777" w:rsidR="00F97A47" w:rsidRDefault="00F97A47" w:rsidP="00F97A47">
      <w:pPr>
        <w:pStyle w:val="B2"/>
      </w:pPr>
      <w:r>
        <w:t>b)</w:t>
      </w:r>
      <w:r>
        <w:tab/>
      </w:r>
      <w:r w:rsidRPr="00B71AAB">
        <w:t xml:space="preserve">the </w:t>
      </w:r>
      <w:r>
        <w:t xml:space="preserve">adhoc </w:t>
      </w:r>
      <w:r w:rsidRPr="00B71AAB">
        <w:t xml:space="preserve">group identity </w:t>
      </w:r>
      <w:r>
        <w:t xml:space="preserve">i.e. MCPTT Group ID, if </w:t>
      </w:r>
      <w:r w:rsidRPr="008467F8">
        <w:t xml:space="preserve">the incoming SIP </w:t>
      </w:r>
      <w:r>
        <w:t>INVITE</w:t>
      </w:r>
      <w:r w:rsidRPr="0073469F">
        <w:t xml:space="preserve"> </w:t>
      </w:r>
      <w:r w:rsidRPr="008467F8">
        <w:t xml:space="preserve">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the &lt;adhoc-grp-emg-alert-grp-ind&gt; </w:t>
      </w:r>
      <w:r w:rsidRPr="002C5CDD">
        <w:t>element set to "true"</w:t>
      </w:r>
      <w:r>
        <w:t>; and</w:t>
      </w:r>
    </w:p>
    <w:p w14:paraId="67748CE9" w14:textId="77777777" w:rsidR="00F97A47" w:rsidRDefault="00F97A47" w:rsidP="00F97A47">
      <w:pPr>
        <w:pStyle w:val="B2"/>
      </w:pPr>
      <w:r>
        <w:t>c)</w:t>
      </w:r>
      <w:r>
        <w:tab/>
        <w:t xml:space="preserve">in case of rejoining an ongoing adhoc group call, the session identity of the ongoing adhoc group </w:t>
      </w:r>
      <w:proofErr w:type="gramStart"/>
      <w:r>
        <w:t>call;</w:t>
      </w:r>
      <w:proofErr w:type="gramEnd"/>
    </w:p>
    <w:p w14:paraId="7D4EB3C6" w14:textId="77777777" w:rsidR="00F97A47" w:rsidRPr="00F74653" w:rsidRDefault="00F97A47" w:rsidP="00F97A47">
      <w:pPr>
        <w:pStyle w:val="NO"/>
      </w:pPr>
      <w:r w:rsidRPr="00F74653">
        <w:t>NOTE</w:t>
      </w:r>
      <w:r>
        <w:t> 4</w:t>
      </w:r>
      <w:r w:rsidRPr="00F74653">
        <w:t>:</w:t>
      </w:r>
      <w:r w:rsidRPr="00F74653">
        <w:tab/>
        <w:t>The public service identity can identify the controlling MCPTT function in the primary MCPTT system</w:t>
      </w:r>
      <w:r w:rsidRPr="001F10EB">
        <w:t xml:space="preserve"> </w:t>
      </w:r>
      <w:r w:rsidRPr="00F74653">
        <w:t>or in a partner MCPTT system.</w:t>
      </w:r>
    </w:p>
    <w:p w14:paraId="4F53B574" w14:textId="77777777" w:rsidR="00F97A47" w:rsidRPr="00F74653" w:rsidRDefault="00F97A47" w:rsidP="00F97A47">
      <w:pPr>
        <w:pStyle w:val="NO"/>
      </w:pPr>
      <w:r w:rsidRPr="00F74653">
        <w:t>NOTE</w:t>
      </w:r>
      <w:r>
        <w:t> 5</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59650D2A" w14:textId="77777777" w:rsidR="00F97A47" w:rsidRPr="00F74653" w:rsidRDefault="00F97A47" w:rsidP="00F97A47">
      <w:pPr>
        <w:pStyle w:val="NO"/>
      </w:pPr>
      <w:r w:rsidRPr="00F74653">
        <w:t>NOTE</w:t>
      </w:r>
      <w:r>
        <w:t> 6</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14B6DEED" w14:textId="77777777" w:rsidR="00F97A47" w:rsidRDefault="00F97A47" w:rsidP="00F97A47">
      <w:pPr>
        <w:pStyle w:val="NO"/>
      </w:pPr>
      <w:r w:rsidRPr="00F74653">
        <w:t>NOTE</w:t>
      </w:r>
      <w:r>
        <w:t> 7</w:t>
      </w:r>
      <w:r w:rsidRPr="00F74653">
        <w:t>:</w:t>
      </w:r>
      <w:r w:rsidRPr="00F74653">
        <w:tab/>
        <w:t xml:space="preserve">How the participating MCPTT function determines the public service identity of the </w:t>
      </w:r>
      <w:r>
        <w:t xml:space="preserve">targeted </w:t>
      </w:r>
      <w:r w:rsidRPr="00F74653">
        <w:t>controlling MCPTT function or of the MCPTT gateway server in the partner MCPTT system is out of the scope of the present document.</w:t>
      </w:r>
    </w:p>
    <w:p w14:paraId="4692D555" w14:textId="77777777" w:rsidR="00F97A47" w:rsidRDefault="00F97A47" w:rsidP="00F97A47">
      <w:pPr>
        <w:pStyle w:val="NO"/>
      </w:pPr>
      <w:r w:rsidRPr="00F74653">
        <w:t>NOTE</w:t>
      </w:r>
      <w:r>
        <w:t> 8</w:t>
      </w:r>
      <w:r w:rsidRPr="00F74653">
        <w:t>:</w:t>
      </w:r>
      <w:r w:rsidRPr="00F74653">
        <w:tab/>
        <w:t>How the primary MCPTT system routes the SIP request through an exit MCPTT gateway server is out of the scope of the present document.</w:t>
      </w:r>
    </w:p>
    <w:p w14:paraId="0A0EF04E" w14:textId="77777777" w:rsidR="00F97A47" w:rsidRPr="00F74653" w:rsidRDefault="00F97A47" w:rsidP="00F97A47">
      <w:pPr>
        <w:pStyle w:val="NO"/>
      </w:pPr>
      <w:r w:rsidRPr="00F74653">
        <w:t>NOTE</w:t>
      </w:r>
      <w:r>
        <w:t> 9</w:t>
      </w:r>
      <w:r w:rsidRPr="00F74653">
        <w:t>:</w:t>
      </w:r>
      <w:r w:rsidRPr="00F74653">
        <w:tab/>
      </w:r>
      <w:r w:rsidRPr="00BA5CEA">
        <w:t xml:space="preserve">The controlling </w:t>
      </w:r>
      <w:r w:rsidRPr="00F74653">
        <w:t xml:space="preserve">MCPTT </w:t>
      </w:r>
      <w:r w:rsidRPr="00BA5CEA">
        <w:t xml:space="preserve">function is always in the same system as </w:t>
      </w:r>
      <w:r>
        <w:t>the adhoc group call was initiated</w:t>
      </w:r>
      <w:r w:rsidRPr="00F74653">
        <w:t>.</w:t>
      </w:r>
    </w:p>
    <w:p w14:paraId="7A258C51" w14:textId="77777777" w:rsidR="00F97A47" w:rsidRPr="00A42E5A" w:rsidRDefault="00F97A47" w:rsidP="00F97A47">
      <w:pPr>
        <w:pStyle w:val="B1"/>
      </w:pPr>
      <w:r>
        <w:t>8)</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D84F12C" w14:textId="77777777" w:rsidR="00F97A47" w:rsidRDefault="00F97A47" w:rsidP="00F97A47">
      <w:pPr>
        <w:pStyle w:val="B1"/>
      </w:pPr>
      <w:r>
        <w:t>9</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024CE45" w14:textId="77777777" w:rsidR="00F97A47" w:rsidRDefault="00F97A47" w:rsidP="00F97A47">
      <w:pPr>
        <w:pStyle w:val="B1"/>
      </w:pPr>
      <w:r>
        <w:t>9A)</w:t>
      </w:r>
      <w:r>
        <w:tab/>
        <w:t xml:space="preserve">if received SIP </w:t>
      </w:r>
      <w:r w:rsidRPr="0073469F">
        <w:t xml:space="preserve">INVITE </w:t>
      </w:r>
      <w:r>
        <w:t>request includes an application/vnd.3gpp.mcptt-info+xml MIME body with an &lt;adhoc-emergency-ind&gt; element included or an &lt;imminentperil-ind&gt; element included, shall validate the request as described in clause </w:t>
      </w:r>
      <w:proofErr w:type="gramStart"/>
      <w:r>
        <w:rPr>
          <w:lang w:eastAsia="ko-KR"/>
        </w:rPr>
        <w:t>6.3.2.1.8.9</w:t>
      </w:r>
      <w:r>
        <w:t>;</w:t>
      </w:r>
      <w:proofErr w:type="gramEnd"/>
    </w:p>
    <w:p w14:paraId="5F0A0A20" w14:textId="77777777" w:rsidR="00F97A47" w:rsidRDefault="00F97A47" w:rsidP="00F97A47">
      <w:pPr>
        <w:pStyle w:val="B1"/>
      </w:pPr>
      <w:r>
        <w:t>9B)</w:t>
      </w:r>
      <w:r>
        <w:tab/>
        <w:t xml:space="preserve">if the SIP </w:t>
      </w:r>
      <w:r w:rsidRPr="0073469F">
        <w:t xml:space="preserve">INVITE </w:t>
      </w:r>
      <w:r>
        <w:t xml:space="preserve">request contains in the </w:t>
      </w:r>
      <w:r w:rsidRPr="00CA2746">
        <w:t>application/vnd.3gpp.mcptt-info+xml MIME body</w:t>
      </w:r>
      <w:r>
        <w:t>:</w:t>
      </w:r>
    </w:p>
    <w:p w14:paraId="1F335E65" w14:textId="77777777" w:rsidR="00F97A47" w:rsidRDefault="00F97A47" w:rsidP="00F97A47">
      <w:pPr>
        <w:pStyle w:val="B2"/>
      </w:pPr>
      <w:r>
        <w:t>a)</w:t>
      </w:r>
      <w:r>
        <w:tab/>
        <w:t>an &lt;adhoc-emergency-ind&gt; element set to a value of "true" and this is an unauthorised request for an MCPTT emergency adhoc group call as determined by clause </w:t>
      </w:r>
      <w:proofErr w:type="gramStart"/>
      <w:r>
        <w:t>6.3.2.1.8.8;</w:t>
      </w:r>
      <w:proofErr w:type="gramEnd"/>
    </w:p>
    <w:p w14:paraId="10B90A55" w14:textId="77777777" w:rsidR="00F97A47" w:rsidRDefault="00F97A47" w:rsidP="00F97A47">
      <w:pPr>
        <w:pStyle w:val="B2"/>
      </w:pPr>
      <w:r>
        <w:t>b)</w:t>
      </w:r>
      <w:r>
        <w:tab/>
        <w:t>an &lt;imminentperil-ind&gt; element set to a value of "true"</w:t>
      </w:r>
      <w:r w:rsidRPr="00B72A1B">
        <w:t xml:space="preserve"> </w:t>
      </w:r>
      <w:r>
        <w:t>and this is an unauthorised request for an MCPTT imminent peril adhoc group call as determined by clause </w:t>
      </w:r>
      <w:proofErr w:type="gramStart"/>
      <w:r>
        <w:t>6.3.2.1.8.8;</w:t>
      </w:r>
      <w:proofErr w:type="gramEnd"/>
    </w:p>
    <w:p w14:paraId="25CE16DA" w14:textId="77777777" w:rsidR="00F97A47" w:rsidRDefault="00F97A47" w:rsidP="00F97A47">
      <w:pPr>
        <w:pStyle w:val="B1"/>
      </w:pPr>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w:t>
      </w:r>
      <w:proofErr w:type="gramStart"/>
      <w:r>
        <w:t>steps;</w:t>
      </w:r>
      <w:proofErr w:type="gramEnd"/>
    </w:p>
    <w:p w14:paraId="6E4F76F8" w14:textId="77777777" w:rsidR="00F97A47" w:rsidRPr="0073469F" w:rsidRDefault="00F97A47" w:rsidP="00F97A47">
      <w:pPr>
        <w:pStyle w:val="B1"/>
      </w:pPr>
      <w:r>
        <w:t>10</w:t>
      </w:r>
      <w:r w:rsidRPr="0073469F">
        <w:t>)</w:t>
      </w:r>
      <w:r w:rsidRPr="0073469F">
        <w:tab/>
        <w:t xml:space="preserve">shall generate a SIP INVITE request as specified in </w:t>
      </w:r>
      <w:r>
        <w:t>clause</w:t>
      </w:r>
      <w:r w:rsidRPr="0073469F">
        <w:t> </w:t>
      </w:r>
      <w:proofErr w:type="gramStart"/>
      <w:r w:rsidRPr="0073469F">
        <w:t>6.3.2.1.3;</w:t>
      </w:r>
      <w:proofErr w:type="gramEnd"/>
    </w:p>
    <w:p w14:paraId="7993F6C2" w14:textId="77777777" w:rsidR="00F97A47" w:rsidRDefault="00F97A47" w:rsidP="00F97A47">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w:t>
      </w:r>
      <w:proofErr w:type="gramStart"/>
      <w:r>
        <w:t>7</w:t>
      </w:r>
      <w:r w:rsidRPr="0073469F">
        <w:t>;</w:t>
      </w:r>
      <w:proofErr w:type="gramEnd"/>
    </w:p>
    <w:p w14:paraId="3C6E7B9E" w14:textId="77777777" w:rsidR="00F97A47" w:rsidRDefault="00F97A47" w:rsidP="00F97A47">
      <w:pPr>
        <w:pStyle w:val="B1"/>
      </w:pPr>
      <w:r>
        <w:lastRenderedPageBreak/>
        <w:t>12)</w:t>
      </w:r>
      <w:r>
        <w:tab/>
        <w:t>shall not copy the following header fields from the incoming SIP INVITE request to the outgoing SIP INVITE request, if they were present in the incoming SIP INVITE request:</w:t>
      </w:r>
    </w:p>
    <w:p w14:paraId="75894213" w14:textId="77777777" w:rsidR="00F97A47" w:rsidRDefault="00F97A47" w:rsidP="00F97A47">
      <w:pPr>
        <w:pStyle w:val="B2"/>
        <w:rPr>
          <w:lang w:eastAsia="ko-KR"/>
        </w:rPr>
      </w:pPr>
      <w:r>
        <w:t>a)</w:t>
      </w:r>
      <w:r>
        <w:tab/>
        <w:t xml:space="preserve">Answer-Mode header field as specified in </w:t>
      </w:r>
      <w:r w:rsidRPr="0073469F">
        <w:rPr>
          <w:lang w:eastAsia="ko-KR"/>
        </w:rPr>
        <w:t>IETF RFC 5373 [18]</w:t>
      </w:r>
      <w:r>
        <w:rPr>
          <w:lang w:eastAsia="ko-KR"/>
        </w:rPr>
        <w:t>; and</w:t>
      </w:r>
    </w:p>
    <w:p w14:paraId="2DB8BF66" w14:textId="77777777" w:rsidR="00F97A47" w:rsidRPr="0073469F" w:rsidRDefault="00F97A47" w:rsidP="00F97A47">
      <w:pPr>
        <w:pStyle w:val="B2"/>
      </w:pPr>
      <w:r>
        <w:rPr>
          <w:lang w:eastAsia="ko-KR"/>
        </w:rPr>
        <w:t>b)</w:t>
      </w:r>
      <w:r>
        <w:rPr>
          <w:lang w:eastAsia="ko-KR"/>
        </w:rPr>
        <w:tab/>
        <w:t xml:space="preserve">Priv-Answer-Mode </w:t>
      </w:r>
      <w:r>
        <w:t xml:space="preserve">header field as specified in </w:t>
      </w:r>
      <w:r w:rsidRPr="0073469F">
        <w:rPr>
          <w:lang w:eastAsia="ko-KR"/>
        </w:rPr>
        <w:t>IETF RFC 5373 [18</w:t>
      </w:r>
      <w:proofErr w:type="gramStart"/>
      <w:r w:rsidRPr="0073469F">
        <w:rPr>
          <w:lang w:eastAsia="ko-KR"/>
        </w:rPr>
        <w:t>]</w:t>
      </w:r>
      <w:r>
        <w:rPr>
          <w:lang w:eastAsia="ko-KR"/>
        </w:rPr>
        <w:t>;</w:t>
      </w:r>
      <w:proofErr w:type="gramEnd"/>
    </w:p>
    <w:p w14:paraId="2393867F" w14:textId="77777777" w:rsidR="00F97A47" w:rsidRPr="00BE4B01" w:rsidRDefault="00F97A47" w:rsidP="00F97A47">
      <w:pPr>
        <w:pStyle w:val="B1"/>
      </w:pPr>
      <w:r>
        <w:t>13)</w:t>
      </w:r>
      <w:r>
        <w:tab/>
        <w:t>shall set the &lt;mcptt-calling-user-id&gt; element of the application/vnd.3gpp.mcptt-info+xml</w:t>
      </w:r>
      <w:r w:rsidRPr="0073469F">
        <w:t xml:space="preserve"> MIME body</w:t>
      </w:r>
      <w:r>
        <w:t xml:space="preserve"> of the SIP INVITE request to the MCPTT ID of the calling </w:t>
      </w:r>
      <w:proofErr w:type="gramStart"/>
      <w:r>
        <w:t>user;</w:t>
      </w:r>
      <w:proofErr w:type="gramEnd"/>
    </w:p>
    <w:p w14:paraId="6D9B72D4" w14:textId="77777777" w:rsidR="00F97A47" w:rsidRDefault="00F97A47" w:rsidP="00F97A47">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w:t>
      </w:r>
      <w:proofErr w:type="gramStart"/>
      <w:r w:rsidRPr="0073469F">
        <w:t>6.3.2.1.1.1;</w:t>
      </w:r>
      <w:proofErr w:type="gramEnd"/>
    </w:p>
    <w:p w14:paraId="7F910DCC" w14:textId="77777777" w:rsidR="00F97A47" w:rsidRDefault="00F97A47" w:rsidP="00F97A47">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w:t>
      </w:r>
      <w:proofErr w:type="gramStart"/>
      <w:r>
        <w:rPr>
          <w:lang w:val="en-US"/>
        </w:rPr>
        <w:t>element;</w:t>
      </w:r>
      <w:proofErr w:type="gramEnd"/>
    </w:p>
    <w:p w14:paraId="7ACB42C4" w14:textId="77777777" w:rsidR="00F97A47" w:rsidRPr="00857E46" w:rsidRDefault="00F97A47" w:rsidP="00F97A47">
      <w:pPr>
        <w:pStyle w:val="NO"/>
        <w:rPr>
          <w:rFonts w:eastAsia="Calibri"/>
        </w:rPr>
      </w:pPr>
      <w:r w:rsidRPr="00955E22">
        <w:t>NOTE </w:t>
      </w:r>
      <w:r>
        <w:rPr>
          <w:lang w:val="hr-HR"/>
        </w:rPr>
        <w:t>10</w:t>
      </w:r>
      <w:r w:rsidRPr="00955E22">
        <w:t>:</w:t>
      </w:r>
      <w:r>
        <w:tab/>
      </w:r>
      <w:r w:rsidRPr="00955E22">
        <w:t xml:space="preserve">The participating MCPTT server learns the functional alias state for an MCPTT ID from procedures specified in </w:t>
      </w:r>
      <w:r>
        <w:t>clause</w:t>
      </w:r>
      <w:r w:rsidRPr="00955E22">
        <w:t> 9A.2.2.2.7.</w:t>
      </w:r>
    </w:p>
    <w:p w14:paraId="62CD5C8D" w14:textId="77777777" w:rsidR="00F97A47" w:rsidRDefault="00F97A47" w:rsidP="00F97A47">
      <w:pPr>
        <w:pStyle w:val="B1"/>
      </w:pPr>
      <w:r>
        <w:t>16</w:t>
      </w:r>
      <w:r w:rsidRPr="0073469F">
        <w:t>)</w:t>
      </w:r>
      <w:r w:rsidRPr="0073469F">
        <w:tab/>
      </w:r>
      <w:r w:rsidRPr="000C0EFD">
        <w:t>if a Resource-Priority header field was included in the received SIP INVITE request,</w:t>
      </w:r>
      <w:r>
        <w:t xml:space="preserve"> </w:t>
      </w:r>
      <w:r w:rsidRPr="0073469F">
        <w:t xml:space="preserve">shall include a Resource-Priority header field according to rules and procedures of 3GPP TS 24.229 [4] set to the value indicated in the Resource-Priority header field of the SIP INVITE request from the MCPTT </w:t>
      </w:r>
      <w:proofErr w:type="gramStart"/>
      <w:r w:rsidRPr="0073469F">
        <w:t>client;</w:t>
      </w:r>
      <w:proofErr w:type="gramEnd"/>
    </w:p>
    <w:p w14:paraId="7B647718" w14:textId="77777777" w:rsidR="00F97A47" w:rsidRPr="000311BD" w:rsidRDefault="00F97A47" w:rsidP="00F97A47">
      <w:pPr>
        <w:pStyle w:val="NO"/>
      </w:pPr>
      <w:r w:rsidRPr="000C0EFD">
        <w:t>NOTE </w:t>
      </w:r>
      <w:r>
        <w:rPr>
          <w:lang w:val="hu-HU"/>
        </w:rPr>
        <w:t>11</w:t>
      </w:r>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5839C6CF" w14:textId="69BDDDE4" w:rsidR="00F97A47" w:rsidRPr="00A5315A" w:rsidDel="008A637F" w:rsidRDefault="00F97A47" w:rsidP="00F97A47">
      <w:pPr>
        <w:pStyle w:val="B1"/>
        <w:rPr>
          <w:del w:id="39" w:author="Sung Won (Nokia)" w:date="2025-10-01T13:23:00Z" w16du:dateUtc="2025-10-01T18:23:00Z"/>
          <w:lang w:val="en-US" w:eastAsia="ko-KR"/>
        </w:rPr>
      </w:pPr>
      <w:del w:id="40" w:author="Sung Won (Nokia)" w:date="2025-10-01T13:23:00Z" w16du:dateUtc="2025-10-01T18:23:00Z">
        <w:r w:rsidDel="008A637F">
          <w:rPr>
            <w:lang w:val="en-US"/>
          </w:rPr>
          <w:delText>17)</w:delText>
        </w:r>
        <w:r w:rsidDel="008A637F">
          <w:rPr>
            <w:lang w:val="en-US"/>
          </w:rPr>
          <w:tab/>
        </w:r>
        <w:r w:rsidDel="008A637F">
          <w:delText>i</w:delText>
        </w:r>
        <w:r w:rsidRPr="0073469F" w:rsidDel="008A637F">
          <w:rPr>
            <w:lang w:eastAsia="ko-KR"/>
          </w:rPr>
          <w:delText>f</w:delText>
        </w:r>
        <w:r w:rsidDel="008A637F">
          <w:rPr>
            <w:lang w:eastAsia="ko-KR"/>
          </w:rPr>
          <w:delText>,</w:delText>
        </w:r>
        <w:r w:rsidRPr="0073469F" w:rsidDel="008A637F">
          <w:rPr>
            <w:lang w:eastAsia="ko-KR"/>
          </w:rPr>
          <w:delText xml:space="preserve"> </w:delText>
        </w:r>
        <w:r w:rsidDel="008A637F">
          <w:rPr>
            <w:lang w:eastAsia="ko-KR"/>
          </w:rPr>
          <w:delText xml:space="preserve">according to clause 6.4, </w:delText>
        </w:r>
        <w:r w:rsidRPr="0073469F" w:rsidDel="008A637F">
          <w:rPr>
            <w:lang w:eastAsia="ko-KR"/>
          </w:rPr>
          <w:delText xml:space="preserve">the SIP </w:delText>
        </w:r>
        <w:r w:rsidDel="008A637F">
          <w:rPr>
            <w:lang w:val="en-US" w:eastAsia="ko-KR"/>
          </w:rPr>
          <w:delText>INVITE</w:delText>
        </w:r>
        <w:r w:rsidRPr="0073469F" w:rsidDel="008A637F">
          <w:rPr>
            <w:lang w:eastAsia="ko-KR"/>
          </w:rPr>
          <w:delText xml:space="preserve"> request is regarded as being received with an implicit request </w:delText>
        </w:r>
        <w:r w:rsidDel="008A637F">
          <w:rPr>
            <w:lang w:eastAsia="ko-KR"/>
          </w:rPr>
          <w:delText>to grant the floor to the originating MCPTT client</w:delText>
        </w:r>
        <w:r w:rsidDel="008A637F">
          <w:rPr>
            <w:lang w:val="en-US" w:eastAsia="ko-KR"/>
          </w:rPr>
          <w:delText>:</w:delText>
        </w:r>
      </w:del>
    </w:p>
    <w:p w14:paraId="3B8CCD0A" w14:textId="485BFEE6" w:rsidR="00F97A47" w:rsidRPr="005761FB" w:rsidDel="008A637F" w:rsidRDefault="00F97A47" w:rsidP="00F97A47">
      <w:pPr>
        <w:pStyle w:val="B1"/>
        <w:rPr>
          <w:del w:id="41" w:author="Sung Won (Nokia)" w:date="2025-10-01T13:23:00Z" w16du:dateUtc="2025-10-01T18:23:00Z"/>
        </w:rPr>
      </w:pPr>
      <w:del w:id="42" w:author="Sung Won (Nokia)" w:date="2025-10-01T13:23:00Z" w16du:dateUtc="2025-10-01T18:23:00Z">
        <w:r w:rsidDel="008A637F">
          <w:rPr>
            <w:lang w:val="en-US"/>
          </w:rPr>
          <w:tab/>
          <w:delText>if</w:delText>
        </w:r>
        <w:r w:rsidDel="008A637F">
          <w:delText>:</w:delText>
        </w:r>
      </w:del>
    </w:p>
    <w:p w14:paraId="23A2CA4F" w14:textId="68784630" w:rsidR="00F97A47" w:rsidDel="008A637F" w:rsidRDefault="00F97A47" w:rsidP="00F97A47">
      <w:pPr>
        <w:pStyle w:val="B2"/>
        <w:rPr>
          <w:del w:id="43" w:author="Sung Won (Nokia)" w:date="2025-10-01T13:24:00Z" w16du:dateUtc="2025-10-01T18:24:00Z"/>
        </w:rPr>
      </w:pPr>
      <w:del w:id="44" w:author="Sung Won (Nokia)" w:date="2025-10-01T13:24:00Z" w16du:dateUtc="2025-10-01T18:24:00Z">
        <w:r w:rsidDel="008A637F">
          <w:delText>a</w:delText>
        </w:r>
        <w:r w:rsidRPr="0073469F" w:rsidDel="008A637F">
          <w:delText>)</w:delText>
        </w:r>
        <w:r w:rsidRPr="0073469F" w:rsidDel="008A637F">
          <w:tab/>
        </w:r>
        <w:r w:rsidDel="008A637F">
          <w:rPr>
            <w:lang w:val="en-US"/>
          </w:rPr>
          <w:delText xml:space="preserve">the incoming SIP INVITE request contained </w:delText>
        </w:r>
        <w:r w:rsidRPr="0073469F" w:rsidDel="008A637F">
          <w:delText xml:space="preserve">an </w:delText>
        </w:r>
        <w:r w:rsidDel="008A637F">
          <w:delText>application/vnd.3gpp.mcptt-location-info+xml</w:delText>
        </w:r>
        <w:r w:rsidRPr="0073469F" w:rsidDel="008A637F">
          <w:delText xml:space="preserve"> MIME body with a &lt;Report&gt; element included in the &lt;location-info&gt; root element</w:delText>
        </w:r>
        <w:r w:rsidDel="008A637F">
          <w:delText>; and</w:delText>
        </w:r>
      </w:del>
    </w:p>
    <w:p w14:paraId="3737EBBA" w14:textId="1BFAF1F5" w:rsidR="00F97A47" w:rsidRPr="005761FB" w:rsidRDefault="00F97A47">
      <w:pPr>
        <w:pStyle w:val="B1"/>
        <w:pPrChange w:id="45" w:author="Sung Won (Nokia)" w:date="2025-10-01T13:25:00Z" w16du:dateUtc="2025-10-01T18:25:00Z">
          <w:pPr>
            <w:pStyle w:val="B2"/>
          </w:pPr>
        </w:pPrChange>
      </w:pPr>
      <w:del w:id="46" w:author="Sung Won (Nokia)" w:date="2025-10-01T13:24:00Z" w16du:dateUtc="2025-10-01T18:24:00Z">
        <w:r w:rsidDel="008A637F">
          <w:delText>b</w:delText>
        </w:r>
      </w:del>
      <w:ins w:id="47" w:author="Sung Won (Nokia)" w:date="2025-10-01T13:24:00Z" w16du:dateUtc="2025-10-01T18:24:00Z">
        <w:r w:rsidR="008A637F">
          <w:rPr>
            <w:rFonts w:hint="eastAsia"/>
            <w:lang w:eastAsia="ko-KR"/>
          </w:rPr>
          <w:t>17</w:t>
        </w:r>
      </w:ins>
      <w:r>
        <w:t>)</w:t>
      </w:r>
      <w:r>
        <w:tab/>
      </w:r>
      <w:ins w:id="48" w:author="Sung Won (Nokia)" w:date="2025-10-01T13:25:00Z" w16du:dateUtc="2025-10-01T18:25:00Z">
        <w:r w:rsidR="008A637F">
          <w:rPr>
            <w:rFonts w:hint="eastAsia"/>
            <w:lang w:eastAsia="ko-KR"/>
          </w:rPr>
          <w:t xml:space="preserve">if </w:t>
        </w:r>
      </w:ins>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ins w:id="49" w:author="Sung Won (Nokia)" w:date="2025-10-01T13:25:00Z" w16du:dateUtc="2025-10-01T18:25:00Z">
        <w:r w:rsidR="008A637F">
          <w:rPr>
            <w:rFonts w:hint="eastAsia"/>
            <w:lang w:eastAsia="ko-KR"/>
          </w:rPr>
          <w:t xml:space="preserve"> </w:t>
        </w:r>
        <w:proofErr w:type="gramStart"/>
        <w:r w:rsidR="008A637F">
          <w:rPr>
            <w:rFonts w:hint="eastAsia"/>
            <w:lang w:eastAsia="ko-KR"/>
          </w:rPr>
          <w:t>and</w:t>
        </w:r>
      </w:ins>
      <w:r>
        <w:t>;</w:t>
      </w:r>
      <w:proofErr w:type="gramEnd"/>
    </w:p>
    <w:p w14:paraId="775B0CCB" w14:textId="791CADC5" w:rsidR="00F97A47" w:rsidRPr="005761FB" w:rsidRDefault="008A637F">
      <w:pPr>
        <w:pStyle w:val="B2"/>
        <w:pPrChange w:id="50" w:author="Sung Won (Nokia)" w:date="2025-10-01T13:25:00Z" w16du:dateUtc="2025-10-01T18:25:00Z">
          <w:pPr>
            <w:pStyle w:val="B1"/>
          </w:pPr>
        </w:pPrChange>
      </w:pPr>
      <w:ins w:id="51" w:author="Sung Won (Nokia)" w:date="2025-10-01T13:25:00Z" w16du:dateUtc="2025-10-01T18:25:00Z">
        <w:r>
          <w:rPr>
            <w:rFonts w:hint="eastAsia"/>
            <w:lang w:val="en-US" w:eastAsia="ko-KR"/>
          </w:rPr>
          <w:t>a)</w:t>
        </w:r>
      </w:ins>
      <w:r w:rsidR="00F97A47">
        <w:rPr>
          <w:lang w:val="en-US"/>
        </w:rPr>
        <w:tab/>
      </w:r>
      <w:ins w:id="52" w:author="Sung Won (Nokia)" w:date="2025-10-01T13:26:00Z" w16du:dateUtc="2025-10-01T18:26:00Z">
        <w:r>
          <w:rPr>
            <w:rFonts w:hint="eastAsia"/>
            <w:lang w:val="en-US" w:eastAsia="ko-KR"/>
          </w:rPr>
          <w:t>the incoming SIP INVITE request contain</w:t>
        </w:r>
      </w:ins>
      <w:ins w:id="53" w:author="Sung Won (Nokia)" w:date="2025-10-01T13:27:00Z" w16du:dateUtc="2025-10-01T18:27:00Z">
        <w:r>
          <w:rPr>
            <w:lang w:val="en-US" w:eastAsia="ko-KR"/>
          </w:rPr>
          <w:t>s</w:t>
        </w:r>
      </w:ins>
      <w:ins w:id="54" w:author="Sung Won (Nokia)" w:date="2025-10-01T13:26:00Z" w16du:dateUtc="2025-10-01T18:26:00Z">
        <w:r>
          <w:rPr>
            <w:rFonts w:hint="eastAsia"/>
            <w:lang w:val="en-US" w:eastAsia="ko-KR"/>
          </w:rPr>
          <w:t xml:space="preserve"> an application/</w:t>
        </w:r>
        <w:r>
          <w:t>vnd.3gpp.mcptt-location-info+xml</w:t>
        </w:r>
        <w:r w:rsidRPr="0073469F">
          <w:t xml:space="preserve"> MIME body with a &lt;Report&gt; element included in the &lt;location-info&gt; root element</w:t>
        </w:r>
        <w:r>
          <w:t>,</w:t>
        </w:r>
        <w:r>
          <w:rPr>
            <w:lang w:val="en-US"/>
          </w:rPr>
          <w:t xml:space="preserve"> </w:t>
        </w:r>
      </w:ins>
      <w:r w:rsidR="00F97A47">
        <w:rPr>
          <w:lang w:val="en-US"/>
        </w:rPr>
        <w:t xml:space="preserve">then shall copy the </w:t>
      </w:r>
      <w:r w:rsidR="00F97A47">
        <w:t>application/vnd.3gpp.mcptt-location-info+xml</w:t>
      </w:r>
      <w:r w:rsidR="00F97A47" w:rsidRPr="0073469F">
        <w:t xml:space="preserve"> MIME body </w:t>
      </w:r>
      <w:r w:rsidR="00F97A47">
        <w:t>from the received SIP INVITE request into the outgoing SIP INVITE request;</w:t>
      </w:r>
      <w:ins w:id="55" w:author="Sung Won (Nokia)" w:date="2025-10-01T13:26:00Z" w16du:dateUtc="2025-10-01T18:26:00Z">
        <w:r>
          <w:t xml:space="preserve"> or</w:t>
        </w:r>
      </w:ins>
    </w:p>
    <w:p w14:paraId="7B06B9DC" w14:textId="5012B797" w:rsidR="00F97A47" w:rsidRPr="005761FB" w:rsidDel="008A637F" w:rsidRDefault="00F97A47" w:rsidP="00F97A47">
      <w:pPr>
        <w:pStyle w:val="B1"/>
        <w:rPr>
          <w:del w:id="56" w:author="Sung Won (Nokia)" w:date="2025-10-01T13:26:00Z" w16du:dateUtc="2025-10-01T18:26:00Z"/>
        </w:rPr>
      </w:pPr>
      <w:del w:id="57" w:author="Sung Won (Nokia)" w:date="2025-10-01T13:26:00Z" w16du:dateUtc="2025-10-01T18:26:00Z">
        <w:r w:rsidDel="008A637F">
          <w:tab/>
          <w:delText>otherwise:</w:delText>
        </w:r>
      </w:del>
    </w:p>
    <w:p w14:paraId="4C151F56" w14:textId="4F19B93C" w:rsidR="00F97A47" w:rsidRPr="005761FB" w:rsidDel="008A637F" w:rsidRDefault="00F97A47" w:rsidP="00F97A47">
      <w:pPr>
        <w:pStyle w:val="B1"/>
        <w:rPr>
          <w:del w:id="58" w:author="Sung Won (Nokia)" w:date="2025-10-01T13:26:00Z" w16du:dateUtc="2025-10-01T18:26:00Z"/>
        </w:rPr>
      </w:pPr>
      <w:del w:id="59" w:author="Sung Won (Nokia)" w:date="2025-10-01T13:26:00Z" w16du:dateUtc="2025-10-01T18:26:00Z">
        <w:r w:rsidDel="008A637F">
          <w:rPr>
            <w:lang w:val="en-US"/>
          </w:rPr>
          <w:tab/>
          <w:delText>if</w:delText>
        </w:r>
        <w:r w:rsidDel="008A637F">
          <w:delText>:</w:delText>
        </w:r>
      </w:del>
    </w:p>
    <w:p w14:paraId="61600E2A" w14:textId="35A0F9DD" w:rsidR="00F97A47" w:rsidDel="008A637F" w:rsidRDefault="00F97A47" w:rsidP="00F97A47">
      <w:pPr>
        <w:pStyle w:val="B2"/>
        <w:rPr>
          <w:del w:id="60" w:author="Sung Won (Nokia)" w:date="2025-10-01T13:28:00Z" w16du:dateUtc="2025-10-01T18:28:00Z"/>
        </w:rPr>
      </w:pPr>
      <w:del w:id="61" w:author="Sung Won (Nokia)" w:date="2025-10-01T13:27:00Z" w16du:dateUtc="2025-10-01T18:27:00Z">
        <w:r w:rsidDel="008A637F">
          <w:delText>a</w:delText>
        </w:r>
      </w:del>
      <w:ins w:id="62" w:author="Sung Won (Nokia)" w:date="2025-10-01T13:27:00Z" w16du:dateUtc="2025-10-01T18:27:00Z">
        <w:r w:rsidR="008A637F">
          <w:t>b</w:t>
        </w:r>
      </w:ins>
      <w:r>
        <w:t>)</w:t>
      </w:r>
      <w:r>
        <w:tab/>
      </w:r>
      <w:ins w:id="63" w:author="Sung Won (Nokia)" w:date="2025-10-01T13:27:00Z" w16du:dateUtc="2025-10-01T18:27:00Z">
        <w:r w:rsidR="008A637F">
          <w:t xml:space="preserve">the </w:t>
        </w:r>
        <w:r w:rsidR="008A637F">
          <w:rPr>
            <w:rFonts w:hint="eastAsia"/>
            <w:lang w:val="en-US" w:eastAsia="ko-KR"/>
          </w:rPr>
          <w:t xml:space="preserve">incoming SIP INVITE request </w:t>
        </w:r>
        <w:r w:rsidR="008A637F">
          <w:rPr>
            <w:lang w:val="en-US" w:eastAsia="ko-KR"/>
          </w:rPr>
          <w:t xml:space="preserve">does not contain </w:t>
        </w:r>
        <w:r w:rsidR="008A637F">
          <w:rPr>
            <w:rFonts w:hint="eastAsia"/>
            <w:lang w:val="en-US" w:eastAsia="ko-KR"/>
          </w:rPr>
          <w:t>an application/</w:t>
        </w:r>
        <w:r w:rsidR="008A637F">
          <w:t>vnd.3gpp.mcptt-location-info+xml</w:t>
        </w:r>
        <w:r w:rsidR="008A637F" w:rsidRPr="0073469F">
          <w:t xml:space="preserve"> MIME body with a &lt;Report&gt; element included in the &lt;location-info&gt; root element</w:t>
        </w:r>
        <w:r w:rsidR="008A637F">
          <w:t xml:space="preserve"> and </w:t>
        </w:r>
      </w:ins>
      <w:r>
        <w:t xml:space="preserve">the participating MCPTT function has the location of the </w:t>
      </w:r>
      <w:r w:rsidRPr="005C5D81">
        <w:t>or</w:t>
      </w:r>
      <w:r>
        <w:t>iginating MCPTT client available</w:t>
      </w:r>
      <w:del w:id="64" w:author="Sung Won (Nokia)" w:date="2025-10-01T13:28:00Z" w16du:dateUtc="2025-10-01T18:28:00Z">
        <w:r w:rsidDel="008A637F">
          <w:delText>; and</w:delText>
        </w:r>
      </w:del>
    </w:p>
    <w:p w14:paraId="3D0C5EFD" w14:textId="45931536" w:rsidR="00F97A47" w:rsidRPr="005761FB" w:rsidDel="008A637F" w:rsidRDefault="00F97A47" w:rsidP="00F97A47">
      <w:pPr>
        <w:pStyle w:val="B2"/>
        <w:rPr>
          <w:del w:id="65" w:author="Sung Won (Nokia)" w:date="2025-10-01T13:28:00Z" w16du:dateUtc="2025-10-01T18:28:00Z"/>
        </w:rPr>
      </w:pPr>
      <w:del w:id="66" w:author="Sung Won (Nokia)" w:date="2025-10-01T13:28:00Z" w16du:dateUtc="2025-10-01T18:28:00Z">
        <w:r w:rsidDel="008A637F">
          <w:delText>b)</w:delText>
        </w:r>
        <w:r w:rsidDel="008A637F">
          <w:tab/>
        </w:r>
        <w:r w:rsidDel="008A637F">
          <w:rPr>
            <w:lang w:val="en-US" w:eastAsia="ko-KR"/>
          </w:rPr>
          <w:delText xml:space="preserve">the </w:delText>
        </w:r>
        <w:r w:rsidRPr="00C65CD9" w:rsidDel="008A637F">
          <w:delText>&lt;</w:delText>
        </w:r>
        <w:r w:rsidRPr="007B6E98" w:rsidDel="008A637F">
          <w:delText>allow-</w:delText>
        </w:r>
        <w:r w:rsidDel="008A637F">
          <w:rPr>
            <w:lang w:val="en-US"/>
          </w:rPr>
          <w:delText>location-info-when-talking</w:delText>
        </w:r>
        <w:r w:rsidRPr="00C65CD9" w:rsidDel="008A637F">
          <w:delText xml:space="preserve">&gt; element of </w:delText>
        </w:r>
        <w:r w:rsidDel="008A637F">
          <w:delText>the &lt;</w:delText>
        </w:r>
        <w:r w:rsidDel="008A637F">
          <w:rPr>
            <w:lang w:eastAsia="ko-KR"/>
          </w:rPr>
          <w:delText>ruleset&gt;</w:delText>
        </w:r>
        <w:r w:rsidRPr="00C65CD9" w:rsidDel="008A637F">
          <w:delText xml:space="preserve"> </w:delText>
        </w:r>
        <w:r w:rsidDel="008A637F">
          <w:delText xml:space="preserve">element of the </w:delText>
        </w:r>
        <w:r w:rsidRPr="00C65CD9" w:rsidDel="008A637F">
          <w:delText xml:space="preserve">MCPTT user profile </w:delText>
        </w:r>
        <w:r w:rsidDel="008A637F">
          <w:delText xml:space="preserve">document </w:delText>
        </w:r>
        <w:r w:rsidRPr="00C65CD9" w:rsidDel="008A637F">
          <w:delText xml:space="preserve">identified by the MCPTT ID of the calling </w:delText>
        </w:r>
        <w:r w:rsidDel="008A637F">
          <w:delText xml:space="preserve">MCPTT </w:delText>
        </w:r>
        <w:r w:rsidRPr="00C65CD9" w:rsidDel="008A637F">
          <w:delText xml:space="preserve">user </w:delText>
        </w:r>
        <w:r w:rsidRPr="002B32E2" w:rsidDel="008A637F">
          <w:delText xml:space="preserve">(see the MCPTT user profile document </w:delText>
        </w:r>
        <w:r w:rsidDel="008A637F">
          <w:delText xml:space="preserve">in </w:delText>
        </w:r>
        <w:r w:rsidRPr="007641DE" w:rsidDel="008A637F">
          <w:delText>3GPP TS </w:delText>
        </w:r>
        <w:r w:rsidDel="008A637F">
          <w:delText>24.484</w:delText>
        </w:r>
        <w:r w:rsidRPr="007641DE" w:rsidDel="008A637F">
          <w:delText> [50]</w:delText>
        </w:r>
        <w:r w:rsidDel="008A637F">
          <w:delText xml:space="preserve">) </w:delText>
        </w:r>
        <w:r w:rsidRPr="00C65CD9" w:rsidDel="008A637F">
          <w:delText>is set to a value of "true"</w:delText>
        </w:r>
        <w:r w:rsidDel="008A637F">
          <w:delText>;</w:delText>
        </w:r>
      </w:del>
    </w:p>
    <w:p w14:paraId="1EA4E1CF" w14:textId="5930EEC2" w:rsidR="00F97A47" w:rsidRDefault="00F97A47">
      <w:pPr>
        <w:pStyle w:val="B2"/>
        <w:pPrChange w:id="67" w:author="Sung Won (Nokia)" w:date="2025-10-01T13:28:00Z" w16du:dateUtc="2025-10-01T18:28:00Z">
          <w:pPr>
            <w:pStyle w:val="B1"/>
          </w:pPr>
        </w:pPrChange>
      </w:pPr>
      <w:del w:id="68" w:author="Sung Won (Nokia)" w:date="2025-10-01T13:28:00Z" w16du:dateUtc="2025-10-01T18:28:00Z">
        <w:r w:rsidDel="008A637F">
          <w:tab/>
        </w:r>
      </w:del>
      <w:ins w:id="69" w:author="Sung Won (Nokia)" w:date="2025-10-01T13:28:00Z" w16du:dateUtc="2025-10-01T18:28:00Z">
        <w:r w:rsidR="008A637F">
          <w:t xml:space="preserve">, </w:t>
        </w:r>
      </w:ins>
      <w:r w:rsidRPr="005C5D81">
        <w:t>th</w:t>
      </w:r>
      <w:r>
        <w:t>en shall include an application/vnd.3gpp.mcptt-location-info+xml</w:t>
      </w:r>
      <w:r w:rsidRPr="0073469F">
        <w:t xml:space="preserve"> MIME body with a &lt;Report&gt; element included in the &lt;location-info&gt; root </w:t>
      </w:r>
      <w:proofErr w:type="gramStart"/>
      <w:r w:rsidRPr="0073469F">
        <w:t>element</w:t>
      </w:r>
      <w:r>
        <w:t>;</w:t>
      </w:r>
      <w:proofErr w:type="gramEnd"/>
    </w:p>
    <w:p w14:paraId="36778A22" w14:textId="77777777" w:rsidR="00F97A47" w:rsidRPr="003723BE" w:rsidRDefault="00F97A47" w:rsidP="00F97A47">
      <w:pPr>
        <w:pStyle w:val="B1"/>
      </w:pPr>
      <w:r>
        <w:t>17A)</w:t>
      </w:r>
      <w:r>
        <w:tab/>
        <w:t xml:space="preserve">if </w:t>
      </w:r>
      <w:r w:rsidRPr="008467F8">
        <w:t xml:space="preserve">the incoming SIP </w:t>
      </w:r>
      <w:r>
        <w:t>INVITE</w:t>
      </w:r>
      <w:r w:rsidRPr="0073469F">
        <w:t xml:space="preserve"> </w:t>
      </w:r>
      <w:r w:rsidRPr="008467F8">
        <w:t xml:space="preserve">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a &lt;call-participants-criterias&gt; element, </w:t>
      </w:r>
      <w:r>
        <w:rPr>
          <w:lang w:eastAsia="ko-KR"/>
        </w:rPr>
        <w:t xml:space="preserve">may modify based on local policy </w:t>
      </w:r>
      <w:r w:rsidRPr="0073469F">
        <w:rPr>
          <w:lang w:eastAsia="ko-KR"/>
        </w:rPr>
        <w:t xml:space="preserve">the </w:t>
      </w:r>
      <w:r>
        <w:rPr>
          <w:lang w:val="en-US"/>
        </w:rPr>
        <w:t xml:space="preserve">content of the </w:t>
      </w:r>
      <w:r w:rsidRPr="000926C8">
        <w:t>&lt;call-participants-criterias&gt; element</w:t>
      </w:r>
      <w:r>
        <w:rPr>
          <w:lang w:val="en-US"/>
        </w:rPr>
        <w:t xml:space="preserve"> </w:t>
      </w:r>
      <w:r>
        <w:rPr>
          <w:lang w:eastAsia="ko-KR"/>
        </w:rPr>
        <w:t xml:space="preserve">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rPr>
          <w:lang w:eastAsia="ko-KR"/>
        </w:rPr>
        <w:t xml:space="preserve"> </w:t>
      </w:r>
      <w:r>
        <w:t xml:space="preserve">in the outgoing </w:t>
      </w:r>
      <w:r w:rsidRPr="00A3652A">
        <w:rPr>
          <w:lang w:val="en-US"/>
        </w:rPr>
        <w:t>SIP</w:t>
      </w:r>
      <w:r>
        <w:rPr>
          <w:lang w:val="en-US"/>
        </w:rPr>
        <w:t xml:space="preserve"> INVITE</w:t>
      </w:r>
      <w:r w:rsidRPr="00A3652A">
        <w:rPr>
          <w:lang w:val="en-US"/>
        </w:rPr>
        <w:t xml:space="preserve"> reques</w:t>
      </w:r>
      <w:r>
        <w:rPr>
          <w:lang w:val="en-US"/>
        </w:rPr>
        <w:t>t; and</w:t>
      </w:r>
    </w:p>
    <w:p w14:paraId="22FAFC37" w14:textId="77777777" w:rsidR="00F97A47" w:rsidRPr="0073469F" w:rsidRDefault="00F97A47" w:rsidP="00F97A47">
      <w:pPr>
        <w:pStyle w:val="B1"/>
      </w:pPr>
      <w:r>
        <w:lastRenderedPageBreak/>
        <w:t>18</w:t>
      </w:r>
      <w:r w:rsidRPr="0073469F">
        <w:t>)</w:t>
      </w:r>
      <w:r w:rsidRPr="0073469F">
        <w:tab/>
        <w:t>shall forward the SIP INVITE request, according to 3GPP TS 24.229 [4].</w:t>
      </w:r>
    </w:p>
    <w:p w14:paraId="11AA96DC" w14:textId="77777777" w:rsidR="00F97A47" w:rsidRDefault="00F97A47" w:rsidP="00F97A47">
      <w:r w:rsidRPr="0073469F">
        <w:t>Upon receipt of a SIP 2xx response in response to the above SIP INVITE request</w:t>
      </w:r>
      <w:r>
        <w:t>, the participating MCPTT function</w:t>
      </w:r>
      <w:r w:rsidRPr="0073469F">
        <w:t>:</w:t>
      </w:r>
    </w:p>
    <w:p w14:paraId="586A3755" w14:textId="77777777" w:rsidR="00F97A47" w:rsidRPr="0073469F" w:rsidRDefault="00F97A47" w:rsidP="00F97A47">
      <w:pPr>
        <w:pStyle w:val="B1"/>
      </w:pPr>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 xml:space="preserve">SIP 200 (OK) </w:t>
      </w:r>
      <w:proofErr w:type="gramStart"/>
      <w:r w:rsidRPr="0073469F">
        <w:t>response;</w:t>
      </w:r>
      <w:proofErr w:type="gramEnd"/>
    </w:p>
    <w:p w14:paraId="7DD9A7AB" w14:textId="77777777" w:rsidR="00F97A47" w:rsidRDefault="00F97A47" w:rsidP="00F97A47">
      <w:pPr>
        <w:pStyle w:val="NO"/>
        <w:rPr>
          <w:noProof/>
        </w:rPr>
      </w:pPr>
      <w:r>
        <w:t>NOTE </w:t>
      </w:r>
      <w:r>
        <w:rPr>
          <w:lang w:val="hu-HU"/>
        </w:rPr>
        <w:t>12</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22024BA0" w14:textId="77777777" w:rsidR="00F97A47" w:rsidRPr="0073469F" w:rsidRDefault="00F97A47" w:rsidP="00F97A47">
      <w:pPr>
        <w:pStyle w:val="B1"/>
      </w:pPr>
      <w:r>
        <w:t>2</w:t>
      </w:r>
      <w:r w:rsidRPr="0073469F">
        <w:t>)</w:t>
      </w:r>
      <w:r w:rsidRPr="0073469F">
        <w:tab/>
        <w:t xml:space="preserve">shall include in the SIP 200 (OK) response an SDP answer as specified in the </w:t>
      </w:r>
      <w:r>
        <w:t>clause</w:t>
      </w:r>
      <w:r w:rsidRPr="0073469F">
        <w:t> </w:t>
      </w:r>
      <w:proofErr w:type="gramStart"/>
      <w:r w:rsidRPr="0073469F">
        <w:t>6.3.2.1.2.1;</w:t>
      </w:r>
      <w:proofErr w:type="gramEnd"/>
    </w:p>
    <w:p w14:paraId="4D1C0062" w14:textId="77777777" w:rsidR="00F97A47" w:rsidRPr="0073469F" w:rsidRDefault="00F97A47" w:rsidP="00F97A47">
      <w:pPr>
        <w:pStyle w:val="B1"/>
      </w:pPr>
      <w:r>
        <w:t>3</w:t>
      </w:r>
      <w:r w:rsidRPr="0073469F">
        <w:t>)</w:t>
      </w:r>
      <w:r w:rsidRPr="0073469F">
        <w:tab/>
        <w:t xml:space="preserve">shall include Warning header field(s) that were received in the incoming SIP 200 (OK) </w:t>
      </w:r>
      <w:proofErr w:type="gramStart"/>
      <w:r w:rsidRPr="0073469F">
        <w:t>response;</w:t>
      </w:r>
      <w:proofErr w:type="gramEnd"/>
    </w:p>
    <w:p w14:paraId="46477F7A" w14:textId="77777777" w:rsidR="00F97A47" w:rsidRPr="0073469F" w:rsidRDefault="00F97A47" w:rsidP="00F97A47">
      <w:pPr>
        <w:pStyle w:val="B1"/>
      </w:pPr>
      <w:r>
        <w:t>4</w:t>
      </w:r>
      <w:r w:rsidRPr="0073469F">
        <w:t>)</w:t>
      </w:r>
      <w:r w:rsidRPr="0073469F">
        <w:tab/>
      </w:r>
      <w:r>
        <w:t>shall include a P-Asserted-Identity header field in the outgoing SIP 200 (OK) response set to</w:t>
      </w:r>
      <w:r w:rsidRPr="0073469F">
        <w:t xml:space="preserve"> the </w:t>
      </w:r>
      <w:r>
        <w:t xml:space="preserve">public service identity of the participating MCPTT </w:t>
      </w:r>
      <w:proofErr w:type="gramStart"/>
      <w:r>
        <w:t>function</w:t>
      </w:r>
      <w:r w:rsidRPr="0073469F">
        <w:t>;</w:t>
      </w:r>
      <w:proofErr w:type="gramEnd"/>
    </w:p>
    <w:p w14:paraId="3FF236EC" w14:textId="77777777" w:rsidR="00F97A47" w:rsidRDefault="00F97A47" w:rsidP="00F97A47">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w:t>
      </w:r>
      <w:proofErr w:type="gramStart"/>
      <w:r w:rsidRPr="0073469F">
        <w:t>response;</w:t>
      </w:r>
      <w:proofErr w:type="gramEnd"/>
    </w:p>
    <w:p w14:paraId="4A31E023" w14:textId="77777777" w:rsidR="00F97A47" w:rsidRPr="0073469F" w:rsidRDefault="00F97A47" w:rsidP="00F97A47">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w:t>
      </w:r>
      <w:proofErr w:type="gramStart"/>
      <w:r w:rsidRPr="0073469F">
        <w:t>response;</w:t>
      </w:r>
      <w:proofErr w:type="gramEnd"/>
    </w:p>
    <w:p w14:paraId="767087D6" w14:textId="77777777" w:rsidR="00F97A47" w:rsidRPr="0073469F" w:rsidRDefault="00F97A47" w:rsidP="00F97A47">
      <w:pPr>
        <w:pStyle w:val="B1"/>
      </w:pPr>
      <w:r>
        <w:t>7</w:t>
      </w:r>
      <w:r w:rsidRPr="0073469F">
        <w:t>)</w:t>
      </w:r>
      <w:r w:rsidRPr="0073469F">
        <w:tab/>
        <w:t>shall send the SIP 200 (OK) response to the MCPTT client according to 3GPP TS 24.229 [4</w:t>
      </w:r>
      <w:proofErr w:type="gramStart"/>
      <w:r w:rsidRPr="0073469F">
        <w:t>];</w:t>
      </w:r>
      <w:proofErr w:type="gramEnd"/>
    </w:p>
    <w:p w14:paraId="561816E0" w14:textId="77777777" w:rsidR="00F97A47" w:rsidRPr="0073469F" w:rsidRDefault="00F97A47" w:rsidP="00F97A47">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75326C35" w14:textId="77777777" w:rsidR="00F97A47" w:rsidRDefault="00F97A47" w:rsidP="00F97A47">
      <w:pPr>
        <w:pStyle w:val="B1"/>
      </w:pPr>
      <w:r>
        <w:t>10</w:t>
      </w:r>
      <w:r w:rsidRPr="0073469F">
        <w:t>)</w:t>
      </w:r>
      <w:r w:rsidRPr="0073469F">
        <w:tab/>
        <w:t>shall start the SIP Session timer according to rules and procedures of IETF RFC 4028 [7].</w:t>
      </w:r>
    </w:p>
    <w:p w14:paraId="2A6E2F7B" w14:textId="77777777" w:rsidR="00F97A47" w:rsidRPr="0073469F" w:rsidRDefault="00F97A47" w:rsidP="00F97A47">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60204FD5" w14:textId="77777777" w:rsidR="00F97A47" w:rsidRPr="0073469F" w:rsidRDefault="00F97A47" w:rsidP="00F97A47">
      <w:pPr>
        <w:pStyle w:val="B1"/>
      </w:pPr>
      <w:r>
        <w:t>1)</w:t>
      </w:r>
      <w:r>
        <w:tab/>
        <w:t>shall generate a SIP</w:t>
      </w:r>
      <w:r w:rsidRPr="0073469F">
        <w:t xml:space="preserve"> response according to 3GPP TS 24.229 [4</w:t>
      </w:r>
      <w:proofErr w:type="gramStart"/>
      <w:r w:rsidRPr="0073469F">
        <w:t>];</w:t>
      </w:r>
      <w:proofErr w:type="gramEnd"/>
    </w:p>
    <w:p w14:paraId="52A38987" w14:textId="77777777" w:rsidR="00F97A47" w:rsidRPr="0073469F" w:rsidRDefault="00F97A47" w:rsidP="00F97A47">
      <w:pPr>
        <w:pStyle w:val="B1"/>
      </w:pPr>
      <w:r w:rsidRPr="0073469F">
        <w:t>2)</w:t>
      </w:r>
      <w:r w:rsidRPr="0073469F">
        <w:tab/>
        <w:t>shall include Warning header field(s) that were received in the incoming SIP response;</w:t>
      </w:r>
      <w:r>
        <w:t xml:space="preserve"> and</w:t>
      </w:r>
    </w:p>
    <w:p w14:paraId="66DFD024" w14:textId="77777777" w:rsidR="00F97A47" w:rsidRPr="009D4EBE" w:rsidRDefault="00F97A47" w:rsidP="00F97A47">
      <w:pPr>
        <w:pStyle w:val="B1"/>
      </w:pPr>
      <w:r w:rsidRPr="0073469F">
        <w:t>3)</w:t>
      </w:r>
      <w:r w:rsidRPr="0073469F">
        <w:tab/>
        <w:t>shall forward the SIP response to the MCPTT client according to 3GPP TS 24.229 [4</w:t>
      </w:r>
      <w:r>
        <w:t>].</w:t>
      </w:r>
    </w:p>
    <w:p w14:paraId="7190BC16" w14:textId="77777777" w:rsidR="00F97A47" w:rsidRPr="00DD226B" w:rsidRDefault="00F97A47" w:rsidP="00F9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6C1044FF" w14:textId="77777777" w:rsidR="00F97A47" w:rsidRPr="0073469F" w:rsidRDefault="00F97A47" w:rsidP="00F97A47">
      <w:pPr>
        <w:pStyle w:val="Heading5"/>
        <w:rPr>
          <w:rFonts w:eastAsia="Malgun Gothic"/>
        </w:rPr>
      </w:pPr>
      <w:bookmarkStart w:id="70" w:name="_Toc209737414"/>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70"/>
    </w:p>
    <w:p w14:paraId="4733DE67" w14:textId="77777777" w:rsidR="00F97A47" w:rsidRDefault="00F97A47" w:rsidP="00F97A47">
      <w:r w:rsidRPr="0073469F">
        <w:t>Upon receipt of a "SIP REFER request for a pre-established session", with</w:t>
      </w:r>
      <w:r>
        <w:t>:</w:t>
      </w:r>
    </w:p>
    <w:p w14:paraId="2BE7E152" w14:textId="77777777" w:rsidR="00F97A47" w:rsidRDefault="00F97A47" w:rsidP="00F97A47">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w:t>
      </w:r>
    </w:p>
    <w:p w14:paraId="79BBE0B3" w14:textId="77777777" w:rsidR="00F97A47" w:rsidRDefault="00F97A47" w:rsidP="00F97A47">
      <w:pPr>
        <w:pStyle w:val="B2"/>
        <w:rPr>
          <w:lang w:eastAsia="ko-KR"/>
        </w:rPr>
      </w:pPr>
      <w:r>
        <w:t>a)</w:t>
      </w:r>
      <w:r>
        <w:tab/>
        <w:t xml:space="preserve">points to an application/resource-lists+xml MIME body as specified in </w:t>
      </w:r>
      <w:r>
        <w:rPr>
          <w:lang w:eastAsia="ko-KR"/>
        </w:rPr>
        <w:t>IETF RFC 5366 [20]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 xml:space="preserve">URI set to the MCPTT ID of the called user(s) </w:t>
      </w:r>
      <w:proofErr w:type="gramStart"/>
      <w:r>
        <w:rPr>
          <w:lang w:eastAsia="ko-KR"/>
        </w:rPr>
        <w:t>or ;</w:t>
      </w:r>
      <w:proofErr w:type="gramEnd"/>
    </w:p>
    <w:p w14:paraId="37A83208" w14:textId="77777777" w:rsidR="00F97A47" w:rsidRDefault="00F97A47" w:rsidP="00F97A47">
      <w:pPr>
        <w:pStyle w:val="B2"/>
        <w:rPr>
          <w:lang w:eastAsia="ko-KR"/>
        </w:rPr>
      </w:pPr>
      <w:r>
        <w:t>b)</w:t>
      </w:r>
      <w:r>
        <w:tab/>
        <w:t xml:space="preserve">points to </w:t>
      </w:r>
      <w:proofErr w:type="gramStart"/>
      <w:r>
        <w:t>an</w:t>
      </w:r>
      <w:proofErr w:type="gramEnd"/>
      <w:r>
        <w:t xml:space="preserve"> MIME body section which conatins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proofErr w:type="gramStart"/>
      <w:r>
        <w:t>"</w:t>
      </w:r>
      <w:r>
        <w:rPr>
          <w:lang w:eastAsia="ko-KR"/>
        </w:rPr>
        <w:t>;</w:t>
      </w:r>
      <w:proofErr w:type="gramEnd"/>
    </w:p>
    <w:p w14:paraId="4A943240" w14:textId="77777777" w:rsidR="00F97A47" w:rsidRDefault="00F97A47" w:rsidP="00F97A47">
      <w:pPr>
        <w:pStyle w:val="B1"/>
      </w:pPr>
      <w:r>
        <w:t>2)</w:t>
      </w:r>
      <w:r>
        <w:tab/>
        <w:t xml:space="preserve">an </w:t>
      </w:r>
      <w:r w:rsidRPr="0073469F">
        <w:t>application/vnd.3gpp.mcptt-info</w:t>
      </w:r>
      <w:r>
        <w:t xml:space="preserve"> MIME body </w:t>
      </w:r>
      <w:r w:rsidRPr="0073469F">
        <w:t>with the &lt;session-type&gt; element set to "</w:t>
      </w:r>
      <w:r>
        <w:t>adhoc</w:t>
      </w:r>
      <w:r w:rsidRPr="0073469F">
        <w:t>"</w:t>
      </w:r>
      <w:r>
        <w:t>; and</w:t>
      </w:r>
    </w:p>
    <w:p w14:paraId="325896D2" w14:textId="77777777" w:rsidR="00F97A47" w:rsidRDefault="00F97A47" w:rsidP="00F97A47">
      <w:pPr>
        <w:pStyle w:val="B1"/>
      </w:pPr>
      <w:r>
        <w:t>3)</w:t>
      </w:r>
      <w:r>
        <w:tab/>
        <w:t xml:space="preserve">a Content-ID header field set to the "cid" </w:t>
      </w:r>
      <w:proofErr w:type="gramStart"/>
      <w:r>
        <w:t>URL;</w:t>
      </w:r>
      <w:proofErr w:type="gramEnd"/>
    </w:p>
    <w:p w14:paraId="0B9EBA67" w14:textId="77777777" w:rsidR="00F97A47" w:rsidRPr="0073469F" w:rsidRDefault="00F97A47" w:rsidP="00F97A47">
      <w:r>
        <w:t>the participating MCPTT function:</w:t>
      </w:r>
    </w:p>
    <w:p w14:paraId="6361B92A" w14:textId="77777777" w:rsidR="00F97A47" w:rsidRDefault="00F97A47" w:rsidP="00F97A47">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w:t>
      </w:r>
      <w:proofErr w:type="gramStart"/>
      <w:r w:rsidRPr="007B314E">
        <w:t>steps</w:t>
      </w:r>
      <w:r w:rsidRPr="0073469F">
        <w:t>;</w:t>
      </w:r>
      <w:proofErr w:type="gramEnd"/>
    </w:p>
    <w:p w14:paraId="37095F7E" w14:textId="77777777" w:rsidR="00F97A47" w:rsidRDefault="00F97A47" w:rsidP="00F97A47">
      <w:pPr>
        <w:pStyle w:val="NO"/>
      </w:pPr>
      <w:r>
        <w:lastRenderedPageBreak/>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&lt;adhoc-emergency-ind&gt;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w:t>
      </w:r>
      <w:r>
        <w:t>6.3.2.1.8.8</w:t>
      </w:r>
      <w:r w:rsidRPr="00A97A56">
        <w:t>, the participating MCPTT function can according to local policy choose to accept the request.</w:t>
      </w:r>
    </w:p>
    <w:p w14:paraId="7DA13970" w14:textId="77777777" w:rsidR="00F97A47" w:rsidRDefault="00F97A47" w:rsidP="00F97A47">
      <w:pPr>
        <w:pStyle w:val="B1"/>
      </w:pPr>
      <w:r>
        <w:t>2</w:t>
      </w:r>
      <w:r w:rsidRPr="0073469F">
        <w:t>)</w:t>
      </w:r>
      <w:r w:rsidRPr="0073469F">
        <w:tab/>
        <w:t>shall determine the MCPTT ID of the calling user</w:t>
      </w:r>
      <w:r w:rsidRPr="00C51890">
        <w:t xml:space="preserve"> </w:t>
      </w:r>
      <w:r>
        <w:t xml:space="preserve">from public user identity in the P-Asserted-Identity header field of the SIP REFER </w:t>
      </w:r>
      <w:proofErr w:type="gramStart"/>
      <w:r>
        <w:t>request</w:t>
      </w:r>
      <w:r w:rsidRPr="0073469F">
        <w:t>;</w:t>
      </w:r>
      <w:proofErr w:type="gramEnd"/>
    </w:p>
    <w:p w14:paraId="2D2587A2" w14:textId="77777777" w:rsidR="00F97A47" w:rsidRPr="00BE4B01" w:rsidRDefault="00F97A47" w:rsidP="00F97A47">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clause 7.3.</w:t>
      </w:r>
    </w:p>
    <w:p w14:paraId="13D114C4" w14:textId="77777777" w:rsidR="00F97A47" w:rsidRPr="00C51890" w:rsidRDefault="00F97A47" w:rsidP="00F97A47">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57165E8C" w14:textId="77777777" w:rsidR="00F97A47" w:rsidRPr="0073469F" w:rsidRDefault="00F97A47" w:rsidP="00F97A47">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1035F54F" w14:textId="77777777" w:rsidR="00F97A47" w:rsidRDefault="00F97A47" w:rsidP="00F97A47">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xml:space="preserve"> 4.4. Otherwise, continue with the rest of the </w:t>
      </w:r>
      <w:proofErr w:type="gramStart"/>
      <w:r w:rsidRPr="0073469F">
        <w:t>steps;</w:t>
      </w:r>
      <w:proofErr w:type="gramEnd"/>
    </w:p>
    <w:p w14:paraId="01108004" w14:textId="77777777" w:rsidR="00F97A47" w:rsidRDefault="00F97A47" w:rsidP="00F97A47">
      <w:pPr>
        <w:pStyle w:val="NO"/>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sidRPr="00AD58F2">
        <w:rPr>
          <w:lang w:eastAsia="zh-CN"/>
        </w:rPr>
        <w:t xml:space="preserve">adhoc </w:t>
      </w:r>
      <w:r>
        <w:rPr>
          <w:lang w:eastAsia="zh-CN"/>
        </w:rPr>
        <w:t>emergency indication</w:t>
      </w:r>
      <w:r w:rsidRPr="0073469F">
        <w:rPr>
          <w:lang w:eastAsia="zh-CN"/>
        </w:rPr>
        <w:t xml:space="preserve"> set to a value of "true"</w:t>
      </w:r>
      <w:r w:rsidRPr="00C0343B">
        <w:rPr>
          <w:lang w:eastAsia="zh-CN"/>
        </w:rPr>
        <w:t xml:space="preserve"> </w:t>
      </w:r>
      <w:r>
        <w:rPr>
          <w:lang w:eastAsia="zh-CN"/>
        </w:rPr>
        <w:t xml:space="preserve">or an </w:t>
      </w:r>
      <w:r w:rsidRPr="00094384">
        <w:rPr>
          <w:lang w:eastAsia="zh-CN"/>
        </w:rPr>
        <w:t xml:space="preserve">adhoc </w:t>
      </w:r>
      <w:r>
        <w:rPr>
          <w:lang w:eastAsia="zh-CN"/>
        </w:rPr>
        <w:t>imminent peril indication set to a value of "true"</w:t>
      </w:r>
      <w:r w:rsidRPr="006B7D01">
        <w:rPr>
          <w:lang w:eastAsia="zh-CN"/>
        </w:rPr>
        <w:t xml:space="preserve"> </w:t>
      </w:r>
      <w:r>
        <w:rPr>
          <w:lang w:eastAsia="zh-CN"/>
        </w:rPr>
        <w:t>and this is an authorised request for originating a priority call as determined by clause 6.3.2.1.8.8</w:t>
      </w:r>
      <w:r w:rsidRPr="0073469F">
        <w:rPr>
          <w:lang w:eastAsia="zh-CN"/>
        </w:rPr>
        <w:t xml:space="preserve">, the participating MCPTT 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MCPTT sessions supported for the MCPTT user.</w:t>
      </w:r>
    </w:p>
    <w:p w14:paraId="710BC249" w14:textId="77777777" w:rsidR="00F97A47" w:rsidRDefault="00F97A47" w:rsidP="00F97A47">
      <w:pPr>
        <w:pStyle w:val="B1"/>
      </w:pPr>
      <w:r>
        <w:t>6)</w:t>
      </w:r>
      <w:r>
        <w:tab/>
        <w:t xml:space="preserve">shall determine the public service identity of the controlling MCPTT function for the adhoc group call service </w:t>
      </w:r>
      <w:r w:rsidRPr="00A47314">
        <w:t>associated with</w:t>
      </w:r>
      <w:r>
        <w:t>:</w:t>
      </w:r>
    </w:p>
    <w:p w14:paraId="6B296A7F" w14:textId="77777777" w:rsidR="00F97A47" w:rsidRDefault="00F97A47" w:rsidP="00F97A47">
      <w:pPr>
        <w:pStyle w:val="B2"/>
      </w:pPr>
      <w:r>
        <w:t>a)</w:t>
      </w:r>
      <w:r>
        <w:tab/>
      </w:r>
      <w:r w:rsidRPr="00E36B48">
        <w:t>the originating user's identity i.e. MCPTT ID</w:t>
      </w:r>
      <w:r>
        <w:t xml:space="preserve">, if </w:t>
      </w:r>
      <w:r w:rsidRPr="008467F8">
        <w:t xml:space="preserve">the incoming SIP </w:t>
      </w:r>
      <w:r w:rsidRPr="0073469F">
        <w:t xml:space="preserve">REFER </w:t>
      </w:r>
      <w:r w:rsidRPr="008467F8">
        <w:t xml:space="preserve">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a &lt;call-participants-criterias&gt; element or if </w:t>
      </w:r>
      <w:r w:rsidRPr="008467F8">
        <w:t xml:space="preserve">the incoming SIP </w:t>
      </w:r>
      <w:r w:rsidRPr="0073469F">
        <w:t xml:space="preserve">REFER </w:t>
      </w:r>
      <w:r w:rsidRPr="008467F8">
        <w:t xml:space="preserve">request contained an </w:t>
      </w:r>
      <w:r>
        <w:t>application/resource-lists+xml</w:t>
      </w:r>
      <w:r w:rsidRPr="0073469F">
        <w:t xml:space="preserve"> MIME body</w:t>
      </w:r>
      <w:r>
        <w:t xml:space="preserve"> without the &lt;adhoc-grp-emg-alert-grp-ind&gt; </w:t>
      </w:r>
      <w:r w:rsidRPr="002C5CDD">
        <w:t>element set to "true"</w:t>
      </w:r>
      <w:r>
        <w:t xml:space="preserve"> in application/vnd.3gpp.mcptt-info+xml</w:t>
      </w:r>
      <w:r w:rsidRPr="0073469F">
        <w:t xml:space="preserve"> MIME body</w:t>
      </w:r>
      <w:r>
        <w:t>;</w:t>
      </w:r>
    </w:p>
    <w:p w14:paraId="2EE778CF" w14:textId="77777777" w:rsidR="00F97A47" w:rsidRDefault="00F97A47" w:rsidP="00F97A47">
      <w:pPr>
        <w:pStyle w:val="B2"/>
      </w:pPr>
      <w:r>
        <w:t>b)</w:t>
      </w:r>
      <w:r>
        <w:tab/>
      </w:r>
      <w:r w:rsidRPr="00B71AAB">
        <w:t xml:space="preserve">the </w:t>
      </w:r>
      <w:r>
        <w:t xml:space="preserve">adhoc </w:t>
      </w:r>
      <w:r w:rsidRPr="00B71AAB">
        <w:t xml:space="preserve">group identity </w:t>
      </w:r>
      <w:r>
        <w:t xml:space="preserve">i.e. MCPTT Group ID, if </w:t>
      </w:r>
      <w:r w:rsidRPr="008467F8">
        <w:t xml:space="preserve">the incoming SIP </w:t>
      </w:r>
      <w:r w:rsidRPr="0073469F">
        <w:t xml:space="preserve">REFER </w:t>
      </w:r>
      <w:r w:rsidRPr="008467F8">
        <w:t xml:space="preserve">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the &lt;adhoc-grp-emg-alert-grp-ind&gt; </w:t>
      </w:r>
      <w:r w:rsidRPr="002C5CDD">
        <w:t>element set to "true"</w:t>
      </w:r>
      <w:r>
        <w:t>; and</w:t>
      </w:r>
    </w:p>
    <w:p w14:paraId="01125B9E" w14:textId="77777777" w:rsidR="00F97A47" w:rsidRDefault="00F97A47" w:rsidP="00F97A47">
      <w:pPr>
        <w:pStyle w:val="B2"/>
      </w:pPr>
      <w:r>
        <w:t>c)</w:t>
      </w:r>
      <w:r>
        <w:tab/>
        <w:t xml:space="preserve">in case of rejoining an ongoing adhoc group call, the session identity of the ongoing adhoc group </w:t>
      </w:r>
      <w:proofErr w:type="gramStart"/>
      <w:r>
        <w:t>call;</w:t>
      </w:r>
      <w:proofErr w:type="gramEnd"/>
    </w:p>
    <w:p w14:paraId="38517BA4" w14:textId="77777777" w:rsidR="00F97A47" w:rsidRPr="00F74653" w:rsidRDefault="00F97A47" w:rsidP="00F97A47">
      <w:pPr>
        <w:pStyle w:val="NO"/>
      </w:pPr>
      <w:r w:rsidRPr="00F74653">
        <w:t>NOTE</w:t>
      </w:r>
      <w:r>
        <w:t> 4</w:t>
      </w:r>
      <w:r w:rsidRPr="00F74653">
        <w:t>:</w:t>
      </w:r>
      <w:r w:rsidRPr="00F74653">
        <w:tab/>
        <w:t>The public service identity can identify the controlling MCPTT function in the primary MCPTT system</w:t>
      </w:r>
      <w:r w:rsidRPr="005348BB">
        <w:t xml:space="preserve"> </w:t>
      </w:r>
      <w:r w:rsidRPr="00F74653">
        <w:t>or in a partner MCPTT system.</w:t>
      </w:r>
    </w:p>
    <w:p w14:paraId="290101BF" w14:textId="77777777" w:rsidR="00F97A47" w:rsidRPr="00F74653" w:rsidRDefault="00F97A47" w:rsidP="00F97A47">
      <w:pPr>
        <w:pStyle w:val="NO"/>
      </w:pPr>
      <w:r w:rsidRPr="00F74653">
        <w:t>NOTE</w:t>
      </w:r>
      <w:r>
        <w:t> 5</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26ACC00D" w14:textId="77777777" w:rsidR="00F97A47" w:rsidRPr="00F74653" w:rsidRDefault="00F97A47" w:rsidP="00F97A47">
      <w:pPr>
        <w:pStyle w:val="NO"/>
      </w:pPr>
      <w:r w:rsidRPr="00F74653">
        <w:t>NOTE</w:t>
      </w:r>
      <w:r>
        <w:t> 6</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4C506706" w14:textId="77777777" w:rsidR="00F97A47" w:rsidRDefault="00F97A47" w:rsidP="00F97A47">
      <w:pPr>
        <w:pStyle w:val="NO"/>
      </w:pPr>
      <w:r w:rsidRPr="00F74653">
        <w:lastRenderedPageBreak/>
        <w:t>NOTE</w:t>
      </w:r>
      <w:r>
        <w:t> 7</w:t>
      </w:r>
      <w:r w:rsidRPr="00F74653">
        <w:t>:</w:t>
      </w:r>
      <w:r w:rsidRPr="00F74653">
        <w:tab/>
        <w:t xml:space="preserve">How the participating MCPTT function determines the public service identity of the </w:t>
      </w:r>
      <w:r>
        <w:t xml:space="preserve">targeted </w:t>
      </w:r>
      <w:r w:rsidRPr="00F74653">
        <w:t>controlling MCPTT function or of the MCPTT gateway server in the partner MCPTT system is out of the scope of the present document.</w:t>
      </w:r>
    </w:p>
    <w:p w14:paraId="438D22C7" w14:textId="77777777" w:rsidR="00F97A47" w:rsidRDefault="00F97A47" w:rsidP="00F97A47">
      <w:pPr>
        <w:pStyle w:val="NO"/>
      </w:pPr>
      <w:r w:rsidRPr="00F74653">
        <w:t>NOTE</w:t>
      </w:r>
      <w:r>
        <w:t> 8</w:t>
      </w:r>
      <w:r w:rsidRPr="00F74653">
        <w:t>:</w:t>
      </w:r>
      <w:r w:rsidRPr="00F74653">
        <w:tab/>
        <w:t>How the primary MCPTT system routes the SIP request through an exit MCPTT gateway server is out of the scope of the present document.</w:t>
      </w:r>
    </w:p>
    <w:p w14:paraId="187BFEB8" w14:textId="77777777" w:rsidR="00F97A47" w:rsidRPr="00F74653" w:rsidRDefault="00F97A47" w:rsidP="00F97A47">
      <w:pPr>
        <w:pStyle w:val="NO"/>
      </w:pPr>
      <w:r w:rsidRPr="00F74653">
        <w:t>NOTE</w:t>
      </w:r>
      <w:r>
        <w:t> 9</w:t>
      </w:r>
      <w:r w:rsidRPr="00F74653">
        <w:t>:</w:t>
      </w:r>
      <w:r w:rsidRPr="00F74653">
        <w:tab/>
      </w:r>
      <w:r w:rsidRPr="00BA5CEA">
        <w:t xml:space="preserve">The controlling </w:t>
      </w:r>
      <w:r w:rsidRPr="00F74653">
        <w:t xml:space="preserve">MCPTT </w:t>
      </w:r>
      <w:r w:rsidRPr="00BA5CEA">
        <w:t xml:space="preserve">function is always in the same system as </w:t>
      </w:r>
      <w:r>
        <w:t>the adhoc group call was initiated</w:t>
      </w:r>
      <w:r w:rsidRPr="00F74653">
        <w:t>.</w:t>
      </w:r>
    </w:p>
    <w:p w14:paraId="67E784D3" w14:textId="77777777" w:rsidR="00F97A47" w:rsidRPr="00A42E5A" w:rsidRDefault="00F97A47" w:rsidP="00F97A47">
      <w:pPr>
        <w:pStyle w:val="B1"/>
      </w:pPr>
      <w:r>
        <w:t>7)</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37DF8465" w14:textId="77777777" w:rsidR="00F97A47" w:rsidRDefault="00F97A47" w:rsidP="00F97A47">
      <w:pPr>
        <w:pStyle w:val="B1"/>
      </w:pPr>
      <w:r>
        <w:t>8</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group calls, shall reject the "SIP REFER request for a pre-established session"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14E6E631" w14:textId="77777777" w:rsidR="00F97A47" w:rsidRDefault="00F97A47" w:rsidP="00F97A47">
      <w:pPr>
        <w:pStyle w:val="B1"/>
        <w:rPr>
          <w:lang w:eastAsia="ko-KR"/>
        </w:rPr>
      </w:pPr>
      <w:r>
        <w:t>9</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xml:space="preserve">], IETF RFC 3515 [25] as updated by IETF RFC 6665 [26], and IETF RFC 4488 [22] without establishing an implicit </w:t>
      </w:r>
      <w:proofErr w:type="gramStart"/>
      <w:r w:rsidRPr="0073469F">
        <w:t>subscription</w:t>
      </w:r>
      <w:r w:rsidRPr="0073469F">
        <w:rPr>
          <w:lang w:eastAsia="ko-KR"/>
        </w:rPr>
        <w:t>;</w:t>
      </w:r>
      <w:proofErr w:type="gramEnd"/>
    </w:p>
    <w:p w14:paraId="7919B4EC" w14:textId="77777777" w:rsidR="00F97A47" w:rsidRDefault="00F97A47" w:rsidP="00F97A47">
      <w:pPr>
        <w:pStyle w:val="B1"/>
      </w:pPr>
      <w:r>
        <w:t>9A)</w:t>
      </w:r>
      <w:r>
        <w:tab/>
        <w:t>if received SIP REFER request includes an application/vnd.3gpp.mcptt-info+xml MIME body with an &lt;adhoc-emergency-ind&gt; element included or an &lt;imminentperil-ind&gt; element included, shall validate the request as described in clause </w:t>
      </w:r>
      <w:proofErr w:type="gramStart"/>
      <w:r>
        <w:rPr>
          <w:lang w:eastAsia="ko-KR"/>
        </w:rPr>
        <w:t>6.3.2.1.8.9</w:t>
      </w:r>
      <w:r>
        <w:t>;</w:t>
      </w:r>
      <w:proofErr w:type="gramEnd"/>
    </w:p>
    <w:p w14:paraId="6A3EBABE" w14:textId="77777777" w:rsidR="00F97A47" w:rsidRDefault="00F97A47" w:rsidP="00F97A47">
      <w:pPr>
        <w:pStyle w:val="B1"/>
      </w:pPr>
      <w:r>
        <w:t>9B)</w:t>
      </w:r>
      <w:r>
        <w:tab/>
        <w:t xml:space="preserve">if the SIP REFER request contains in the </w:t>
      </w:r>
      <w:r w:rsidRPr="00CA2746">
        <w:t>application/vnd.3gpp.mcptt-info+xml MIME body</w:t>
      </w:r>
      <w:r>
        <w:t>:</w:t>
      </w:r>
    </w:p>
    <w:p w14:paraId="038EF25B" w14:textId="77777777" w:rsidR="00F97A47" w:rsidRDefault="00F97A47" w:rsidP="00F97A47">
      <w:pPr>
        <w:pStyle w:val="B2"/>
      </w:pPr>
      <w:r>
        <w:t>a)</w:t>
      </w:r>
      <w:r>
        <w:tab/>
        <w:t>an &lt;adhoc-emergency-ind&gt; element set to a value of "true" and this is an unauthorised request for an MCPTT emergency adhoc group call as determined by clause </w:t>
      </w:r>
      <w:proofErr w:type="gramStart"/>
      <w:r>
        <w:t>6.3.2.1.8.8;</w:t>
      </w:r>
      <w:proofErr w:type="gramEnd"/>
    </w:p>
    <w:p w14:paraId="1DF42CAE" w14:textId="77777777" w:rsidR="00F97A47" w:rsidRDefault="00F97A47" w:rsidP="00F97A47">
      <w:pPr>
        <w:pStyle w:val="B2"/>
      </w:pPr>
      <w:r>
        <w:t>b)</w:t>
      </w:r>
      <w:r>
        <w:tab/>
        <w:t>an &lt;imminentperil-ind&gt; element set to a value of "true"</w:t>
      </w:r>
      <w:r w:rsidRPr="00B72A1B">
        <w:t xml:space="preserve"> </w:t>
      </w:r>
      <w:r>
        <w:t>and this is an unauthorised request for an MCPTT imminent peril adhoc group call as determined by clause </w:t>
      </w:r>
      <w:proofErr w:type="gramStart"/>
      <w:r>
        <w:t>6.3.2.1.8.8;</w:t>
      </w:r>
      <w:proofErr w:type="gramEnd"/>
    </w:p>
    <w:p w14:paraId="3B62DBB7" w14:textId="77777777" w:rsidR="00F97A47" w:rsidRDefault="00F97A47" w:rsidP="00F97A47">
      <w:pPr>
        <w:pStyle w:val="B1"/>
        <w:rPr>
          <w:lang w:eastAsia="ko-KR"/>
        </w:rPr>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w:t>
      </w:r>
      <w:proofErr w:type="gramStart"/>
      <w:r>
        <w:t>steps;</w:t>
      </w:r>
      <w:proofErr w:type="gramEnd"/>
    </w:p>
    <w:p w14:paraId="5A93C06A" w14:textId="77777777" w:rsidR="00F97A47" w:rsidRPr="0073469F" w:rsidRDefault="00F97A47" w:rsidP="00F97A47">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proofErr w:type="gramStart"/>
      <w:r w:rsidRPr="0073469F">
        <w:rPr>
          <w:lang w:eastAsia="ko-KR"/>
        </w:rPr>
        <w:t>]</w:t>
      </w:r>
      <w:r w:rsidRPr="0073469F">
        <w:t>;</w:t>
      </w:r>
      <w:proofErr w:type="gramEnd"/>
    </w:p>
    <w:p w14:paraId="7149808A" w14:textId="77777777" w:rsidR="00F97A47" w:rsidRPr="0073469F" w:rsidRDefault="00F97A47" w:rsidP="00F97A47">
      <w:pPr>
        <w:pStyle w:val="NO"/>
      </w:pPr>
      <w:r w:rsidRPr="0073469F">
        <w:t>NOTE</w:t>
      </w:r>
      <w:r>
        <w:t> 10</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2BD52CC3" w14:textId="77777777" w:rsidR="00F97A47" w:rsidRPr="0073469F" w:rsidRDefault="00F97A47" w:rsidP="00F97A47">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 xml:space="preserve">subsequent </w:t>
      </w:r>
      <w:proofErr w:type="gramStart"/>
      <w:r>
        <w:t>steps;</w:t>
      </w:r>
      <w:proofErr w:type="gramEnd"/>
    </w:p>
    <w:p w14:paraId="2C230DC8" w14:textId="77777777" w:rsidR="00F97A47" w:rsidRDefault="00F97A47" w:rsidP="00F97A47">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57D47C6F" w14:textId="77777777" w:rsidR="00F97A47" w:rsidRPr="00001EFF" w:rsidRDefault="00F97A47" w:rsidP="00F97A47">
      <w:pPr>
        <w:pStyle w:val="B2"/>
        <w:rPr>
          <w:lang w:eastAsia="ko-KR"/>
        </w:rPr>
      </w:pPr>
      <w:r>
        <w:t>a)</w:t>
      </w:r>
      <w:r>
        <w:tab/>
      </w:r>
      <w:r w:rsidRPr="00054AB9">
        <w:t xml:space="preserve">if the </w:t>
      </w:r>
      <w:r>
        <w:t>&lt;adhoc-grp-emg-alert-grp-ind&gt; element of the</w:t>
      </w:r>
      <w:r w:rsidRPr="00054AB9">
        <w:t xml:space="preserve"> &lt;anyExt&gt; element of &lt;mcptt-Params&gt; element of &lt;mcpttinfo&gt; element of the application/vnd.3gpp.mcptt-info+xml MIME body in the </w:t>
      </w:r>
      <w:r>
        <w:t xml:space="preserve">received </w:t>
      </w:r>
      <w:r w:rsidRPr="00054AB9">
        <w:t xml:space="preserve">SIP </w:t>
      </w:r>
      <w:r>
        <w:t>REFER</w:t>
      </w:r>
      <w:r w:rsidRPr="00054AB9">
        <w:t xml:space="preserve"> request </w:t>
      </w:r>
      <w:r>
        <w:t xml:space="preserve">is 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&lt;mcptt-request-uri&gt; element of the </w:t>
      </w:r>
      <w:r w:rsidRPr="00C520AC">
        <w:t xml:space="preserve">application/vnd.3gpp.mcptt-info+xml MIME body </w:t>
      </w:r>
      <w:r>
        <w:t>in the SIP INVITE request and do not include application/resource-lists+xml MIME body;</w:t>
      </w:r>
    </w:p>
    <w:p w14:paraId="0DB692CE" w14:textId="77777777" w:rsidR="00F97A47" w:rsidRDefault="00F97A47" w:rsidP="00F97A47">
      <w:pPr>
        <w:pStyle w:val="NO"/>
      </w:pPr>
      <w:r w:rsidRPr="00C91445">
        <w:t>NOTE </w:t>
      </w:r>
      <w:r>
        <w:t>11</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302AB291" w14:textId="77777777" w:rsidR="00F97A47" w:rsidRDefault="00F97A47" w:rsidP="00F97A47">
      <w:pPr>
        <w:pStyle w:val="B1"/>
      </w:pPr>
      <w:r>
        <w:lastRenderedPageBreak/>
        <w:t>13</w:t>
      </w:r>
      <w:r w:rsidRPr="0073469F">
        <w:t>)</w:t>
      </w:r>
      <w:r w:rsidRPr="0073469F">
        <w:tab/>
        <w:t xml:space="preserve">shall </w:t>
      </w:r>
      <w:r>
        <w:t xml:space="preserve">set </w:t>
      </w:r>
      <w:r w:rsidRPr="0073469F">
        <w:t xml:space="preserve">the Request-URI </w:t>
      </w:r>
      <w:r>
        <w:t>to the public service identity of the controlling MCPTT function as determined in step </w:t>
      </w:r>
      <w:proofErr w:type="gramStart"/>
      <w:r>
        <w:t>6</w:t>
      </w:r>
      <w:r w:rsidRPr="0073469F">
        <w:t>;</w:t>
      </w:r>
      <w:proofErr w:type="gramEnd"/>
    </w:p>
    <w:p w14:paraId="71113452" w14:textId="77777777" w:rsidR="00F97A47" w:rsidRDefault="00F97A47" w:rsidP="00F97A47">
      <w:pPr>
        <w:pStyle w:val="B1"/>
      </w:pPr>
      <w:r>
        <w:t>14)</w:t>
      </w:r>
      <w:r>
        <w:tab/>
        <w:t>shall not copy the following header fields from the incoming SIP REFER request to the outgoing SIP INVITE request, if they were present in the incoming SIP REFER request:</w:t>
      </w:r>
    </w:p>
    <w:p w14:paraId="3C113137" w14:textId="77777777" w:rsidR="00F97A47" w:rsidRDefault="00F97A47" w:rsidP="00F97A47">
      <w:pPr>
        <w:pStyle w:val="B2"/>
        <w:rPr>
          <w:lang w:eastAsia="ko-KR"/>
        </w:rPr>
      </w:pPr>
      <w:r>
        <w:t>a)</w:t>
      </w:r>
      <w:r>
        <w:tab/>
        <w:t xml:space="preserve">Answer-Mode header field as specified in </w:t>
      </w:r>
      <w:r w:rsidRPr="0073469F">
        <w:rPr>
          <w:lang w:eastAsia="ko-KR"/>
        </w:rPr>
        <w:t>IETF RFC 5373 [18]</w:t>
      </w:r>
      <w:r>
        <w:rPr>
          <w:lang w:eastAsia="ko-KR"/>
        </w:rPr>
        <w:t>; and</w:t>
      </w:r>
    </w:p>
    <w:p w14:paraId="7A99D588" w14:textId="77777777" w:rsidR="00F97A47" w:rsidRPr="0073469F" w:rsidRDefault="00F97A47" w:rsidP="00F97A47">
      <w:pPr>
        <w:pStyle w:val="B2"/>
      </w:pPr>
      <w:r>
        <w:rPr>
          <w:lang w:eastAsia="ko-KR"/>
        </w:rPr>
        <w:t>b)</w:t>
      </w:r>
      <w:r>
        <w:rPr>
          <w:lang w:eastAsia="ko-KR"/>
        </w:rPr>
        <w:tab/>
        <w:t xml:space="preserve">Priv-Answer-Mode </w:t>
      </w:r>
      <w:r>
        <w:t xml:space="preserve">header field as specified in </w:t>
      </w:r>
      <w:r w:rsidRPr="0073469F">
        <w:rPr>
          <w:lang w:eastAsia="ko-KR"/>
        </w:rPr>
        <w:t>IETF RFC 5373 [18</w:t>
      </w:r>
      <w:proofErr w:type="gramStart"/>
      <w:r w:rsidRPr="0073469F">
        <w:rPr>
          <w:lang w:eastAsia="ko-KR"/>
        </w:rPr>
        <w:t>]</w:t>
      </w:r>
      <w:r>
        <w:rPr>
          <w:lang w:eastAsia="ko-KR"/>
        </w:rPr>
        <w:t>;</w:t>
      </w:r>
      <w:proofErr w:type="gramEnd"/>
    </w:p>
    <w:p w14:paraId="7AA1B857" w14:textId="77777777" w:rsidR="00F97A47" w:rsidRDefault="00F97A47" w:rsidP="00F97A47">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w:t>
      </w:r>
      <w:proofErr w:type="gramStart"/>
      <w:r>
        <w:t>client</w:t>
      </w:r>
      <w:r w:rsidRPr="0073469F">
        <w:t>;</w:t>
      </w:r>
      <w:proofErr w:type="gramEnd"/>
    </w:p>
    <w:p w14:paraId="2929DE37" w14:textId="77777777" w:rsidR="00F97A47" w:rsidRPr="003C20F6" w:rsidRDefault="00F97A47" w:rsidP="00F97A47">
      <w:pPr>
        <w:pStyle w:val="NO"/>
      </w:pPr>
      <w:r w:rsidRPr="000C0EFD">
        <w:t>NOTE </w:t>
      </w:r>
      <w: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4C4B778E" w14:textId="77EAF95E" w:rsidR="008A637F" w:rsidRPr="005761FB" w:rsidRDefault="008A637F" w:rsidP="008A637F">
      <w:pPr>
        <w:pStyle w:val="B1"/>
        <w:rPr>
          <w:ins w:id="71" w:author="Sung Won (Nokia)" w:date="2025-10-01T13:29:00Z" w16du:dateUtc="2025-10-01T18:29:00Z"/>
        </w:rPr>
      </w:pPr>
      <w:ins w:id="72" w:author="Sung Won (Nokia)" w:date="2025-10-01T13:29:00Z" w16du:dateUtc="2025-10-01T18:29:00Z">
        <w:r>
          <w:rPr>
            <w:rFonts w:hint="eastAsia"/>
            <w:lang w:eastAsia="ko-KR"/>
          </w:rPr>
          <w:t>1</w:t>
        </w:r>
        <w:r>
          <w:rPr>
            <w:lang w:eastAsia="ko-KR"/>
          </w:rPr>
          <w:t>6</w:t>
        </w:r>
        <w:r>
          <w:t>)</w:t>
        </w:r>
        <w:r>
          <w:tab/>
        </w:r>
        <w:r>
          <w:rPr>
            <w:rFonts w:hint="eastAsia"/>
            <w:lang w:eastAsia="ko-KR"/>
          </w:rPr>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rPr>
            <w:rFonts w:hint="eastAsia"/>
            <w:lang w:eastAsia="ko-KR"/>
          </w:rPr>
          <w:t xml:space="preserve"> </w:t>
        </w:r>
        <w:proofErr w:type="gramStart"/>
        <w:r>
          <w:rPr>
            <w:rFonts w:hint="eastAsia"/>
            <w:lang w:eastAsia="ko-KR"/>
          </w:rPr>
          <w:t>and</w:t>
        </w:r>
        <w:r>
          <w:t>;</w:t>
        </w:r>
        <w:proofErr w:type="gramEnd"/>
      </w:ins>
    </w:p>
    <w:p w14:paraId="0636511D" w14:textId="2B3D52C8" w:rsidR="008A637F" w:rsidRPr="005761FB" w:rsidRDefault="008A637F" w:rsidP="008A637F">
      <w:pPr>
        <w:pStyle w:val="B2"/>
        <w:rPr>
          <w:ins w:id="73" w:author="Sung Won (Nokia)" w:date="2025-10-01T13:29:00Z" w16du:dateUtc="2025-10-01T18:29:00Z"/>
        </w:rPr>
      </w:pPr>
      <w:ins w:id="74" w:author="Sung Won (Nokia)" w:date="2025-10-01T13:29:00Z" w16du:dateUtc="2025-10-01T18:29:00Z">
        <w:r>
          <w:rPr>
            <w:rFonts w:hint="eastAsia"/>
            <w:lang w:val="en-US" w:eastAsia="ko-KR"/>
          </w:rPr>
          <w:t>a)</w:t>
        </w:r>
        <w:r>
          <w:rPr>
            <w:lang w:val="en-US"/>
          </w:rPr>
          <w:tab/>
        </w:r>
        <w:r>
          <w:rPr>
            <w:rFonts w:hint="eastAsia"/>
            <w:lang w:val="en-US" w:eastAsia="ko-KR"/>
          </w:rPr>
          <w:t xml:space="preserve">the incoming SIP </w:t>
        </w:r>
        <w:r>
          <w:rPr>
            <w:lang w:val="en-US" w:eastAsia="ko-KR"/>
          </w:rPr>
          <w:t>REFER</w:t>
        </w:r>
        <w:r>
          <w:rPr>
            <w:rFonts w:hint="eastAsia"/>
            <w:lang w:val="en-US" w:eastAsia="ko-KR"/>
          </w:rPr>
          <w:t xml:space="preserve"> request contain</w:t>
        </w:r>
        <w:r>
          <w:rPr>
            <w:lang w:val="en-US" w:eastAsia="ko-KR"/>
          </w:rPr>
          <w:t>s</w:t>
        </w:r>
        <w:r>
          <w:rPr>
            <w:rFonts w:hint="eastAsia"/>
            <w:lang w:val="en-US" w:eastAsia="ko-KR"/>
          </w:rPr>
          <w:t xml:space="preserve"> an application/</w:t>
        </w:r>
        <w:r>
          <w:t>vnd.3gpp.mcptt-location-info+xml</w:t>
        </w:r>
        <w:r w:rsidRPr="0073469F">
          <w:t xml:space="preserve"> MIME body with a &lt;Report&gt; element included in the &lt;location-info&gt; root element</w:t>
        </w:r>
        <w:r>
          <w:t>,</w:t>
        </w:r>
        <w:r>
          <w:rPr>
            <w:lang w:val="en-US"/>
          </w:rPr>
          <w:t xml:space="preserve"> then shall copy the </w:t>
        </w:r>
        <w:r>
          <w:t>application/vnd.3gpp.mcptt-location-info+xml</w:t>
        </w:r>
        <w:r w:rsidRPr="0073469F">
          <w:t xml:space="preserve"> MIME body </w:t>
        </w:r>
        <w:r>
          <w:t>from the received SIP INVITE request into the outgoing SIP INVITE request; or</w:t>
        </w:r>
      </w:ins>
    </w:p>
    <w:p w14:paraId="6CD286CC" w14:textId="14EBCB5E" w:rsidR="008A637F" w:rsidRDefault="008A637F" w:rsidP="008A637F">
      <w:pPr>
        <w:pStyle w:val="B2"/>
        <w:rPr>
          <w:ins w:id="75" w:author="Sung Won (Nokia)" w:date="2025-10-01T13:29:00Z" w16du:dateUtc="2025-10-01T18:29:00Z"/>
        </w:rPr>
      </w:pPr>
      <w:ins w:id="76" w:author="Sung Won (Nokia)" w:date="2025-10-01T13:29:00Z" w16du:dateUtc="2025-10-01T18:29:00Z">
        <w:r>
          <w:t>b)</w:t>
        </w:r>
        <w:r>
          <w:tab/>
          <w:t xml:space="preserve">the </w:t>
        </w:r>
        <w:r>
          <w:rPr>
            <w:rFonts w:hint="eastAsia"/>
            <w:lang w:val="en-US" w:eastAsia="ko-KR"/>
          </w:rPr>
          <w:t xml:space="preserve">incoming SIP </w:t>
        </w:r>
        <w:r>
          <w:rPr>
            <w:lang w:val="en-US" w:eastAsia="ko-KR"/>
          </w:rPr>
          <w:t>REFER</w:t>
        </w:r>
        <w:r>
          <w:rPr>
            <w:rFonts w:hint="eastAsia"/>
            <w:lang w:val="en-US" w:eastAsia="ko-KR"/>
          </w:rPr>
          <w:t xml:space="preserve"> request </w:t>
        </w:r>
        <w:r>
          <w:rPr>
            <w:lang w:val="en-US" w:eastAsia="ko-KR"/>
          </w:rPr>
          <w:t xml:space="preserve">does not contain </w:t>
        </w:r>
        <w:r>
          <w:rPr>
            <w:rFonts w:hint="eastAsia"/>
            <w:lang w:val="en-US" w:eastAsia="ko-KR"/>
          </w:rPr>
          <w:t>an application/</w:t>
        </w:r>
        <w:r>
          <w:t>vnd.3gpp.mcptt-location-info+xml</w:t>
        </w:r>
        <w:r w:rsidRPr="0073469F">
          <w:t xml:space="preserve"> MIME body with a &lt;Report&gt; element included in the &lt;location-info&gt; root element</w:t>
        </w:r>
        <w:r>
          <w:t xml:space="preserve"> and the participating MCPTT function has the location of the </w:t>
        </w:r>
        <w:r w:rsidRPr="005C5D81">
          <w:t>or</w:t>
        </w:r>
        <w:r>
          <w:t xml:space="preserve">iginating MCPTT client available, </w:t>
        </w:r>
        <w:r w:rsidRPr="005C5D81">
          <w:t>th</w:t>
        </w:r>
        <w:r>
          <w:t>en shall include an application/vnd.3gpp.mcptt-location-info+xml</w:t>
        </w:r>
        <w:r w:rsidRPr="0073469F">
          <w:t xml:space="preserve"> MIME body with a &lt;Report&gt; element included in the &lt;location-info&gt; root element</w:t>
        </w:r>
        <w:r>
          <w:t>;</w:t>
        </w:r>
      </w:ins>
    </w:p>
    <w:p w14:paraId="463E9A27" w14:textId="1B002941" w:rsidR="00F97A47" w:rsidRPr="00A5315A" w:rsidDel="00E84034" w:rsidRDefault="00F97A47" w:rsidP="00F97A47">
      <w:pPr>
        <w:pStyle w:val="B1"/>
        <w:rPr>
          <w:del w:id="77" w:author="Sung Won (Nokia)" w:date="2025-10-01T13:33:00Z" w16du:dateUtc="2025-10-01T18:33:00Z"/>
          <w:lang w:val="en-US" w:eastAsia="ko-KR"/>
        </w:rPr>
      </w:pPr>
      <w:del w:id="78" w:author="Sung Won (Nokia)" w:date="2025-10-01T13:33:00Z" w16du:dateUtc="2025-10-01T18:33:00Z">
        <w:r w:rsidDel="00E84034">
          <w:rPr>
            <w:lang w:val="en-US"/>
          </w:rPr>
          <w:delText>16)</w:delText>
        </w:r>
        <w:r w:rsidRPr="00B55D41" w:rsidDel="00E84034">
          <w:delText xml:space="preserve"> </w:delText>
        </w:r>
        <w:r w:rsidDel="00E84034">
          <w:delText>i</w:delText>
        </w:r>
        <w:r w:rsidRPr="0073469F" w:rsidDel="00E84034">
          <w:rPr>
            <w:lang w:eastAsia="ko-KR"/>
          </w:rPr>
          <w:delText>f</w:delText>
        </w:r>
        <w:r w:rsidDel="00E84034">
          <w:rPr>
            <w:lang w:eastAsia="ko-KR"/>
          </w:rPr>
          <w:delText>,</w:delText>
        </w:r>
        <w:r w:rsidRPr="0073469F" w:rsidDel="00E84034">
          <w:rPr>
            <w:lang w:eastAsia="ko-KR"/>
          </w:rPr>
          <w:delText xml:space="preserve"> </w:delText>
        </w:r>
        <w:r w:rsidDel="00E84034">
          <w:rPr>
            <w:lang w:eastAsia="ko-KR"/>
          </w:rPr>
          <w:delText xml:space="preserve">according to clause 6.4, </w:delText>
        </w:r>
        <w:r w:rsidRPr="0073469F" w:rsidDel="00E84034">
          <w:rPr>
            <w:lang w:eastAsia="ko-KR"/>
          </w:rPr>
          <w:delText xml:space="preserve">the SIP </w:delText>
        </w:r>
        <w:r w:rsidRPr="0073469F" w:rsidDel="00E84034">
          <w:delText xml:space="preserve">REFER </w:delText>
        </w:r>
        <w:r w:rsidRPr="0073469F" w:rsidDel="00E84034">
          <w:rPr>
            <w:lang w:eastAsia="ko-KR"/>
          </w:rPr>
          <w:delText xml:space="preserve">request is regarded as being received with an implicit request </w:delText>
        </w:r>
        <w:r w:rsidDel="00E84034">
          <w:rPr>
            <w:lang w:eastAsia="ko-KR"/>
          </w:rPr>
          <w:delText xml:space="preserve">to grant the floor to the </w:delText>
        </w:r>
        <w:r w:rsidDel="00E84034">
          <w:rPr>
            <w:lang w:val="en-US"/>
          </w:rPr>
          <w:delText>initiating</w:delText>
        </w:r>
        <w:r w:rsidDel="00E84034">
          <w:delText xml:space="preserve"> </w:delText>
        </w:r>
        <w:r w:rsidDel="00E84034">
          <w:rPr>
            <w:lang w:eastAsia="ko-KR"/>
          </w:rPr>
          <w:delText>MCPTT client</w:delText>
        </w:r>
        <w:r w:rsidDel="00E84034">
          <w:rPr>
            <w:lang w:val="en-US" w:eastAsia="ko-KR"/>
          </w:rPr>
          <w:delText>:</w:delText>
        </w:r>
      </w:del>
    </w:p>
    <w:p w14:paraId="6AACB085" w14:textId="1438F4E9" w:rsidR="00F97A47" w:rsidRPr="005761FB" w:rsidDel="00E84034" w:rsidRDefault="00F97A47" w:rsidP="00F97A47">
      <w:pPr>
        <w:pStyle w:val="B1"/>
        <w:rPr>
          <w:del w:id="79" w:author="Sung Won (Nokia)" w:date="2025-10-01T13:33:00Z" w16du:dateUtc="2025-10-01T18:33:00Z"/>
        </w:rPr>
      </w:pPr>
      <w:del w:id="80" w:author="Sung Won (Nokia)" w:date="2025-10-01T13:33:00Z" w16du:dateUtc="2025-10-01T18:33:00Z">
        <w:r w:rsidDel="00E84034">
          <w:rPr>
            <w:lang w:val="en-US"/>
          </w:rPr>
          <w:tab/>
          <w:delText>if</w:delText>
        </w:r>
        <w:r w:rsidDel="00E84034">
          <w:delText>:</w:delText>
        </w:r>
      </w:del>
    </w:p>
    <w:p w14:paraId="7DFCBCCC" w14:textId="4F36B091" w:rsidR="00F97A47" w:rsidDel="00E84034" w:rsidRDefault="00F97A47" w:rsidP="00F97A47">
      <w:pPr>
        <w:pStyle w:val="B2"/>
        <w:rPr>
          <w:del w:id="81" w:author="Sung Won (Nokia)" w:date="2025-10-01T13:33:00Z" w16du:dateUtc="2025-10-01T18:33:00Z"/>
        </w:rPr>
      </w:pPr>
      <w:del w:id="82" w:author="Sung Won (Nokia)" w:date="2025-10-01T13:33:00Z" w16du:dateUtc="2025-10-01T18:33:00Z">
        <w:r w:rsidDel="00E84034">
          <w:delText>a</w:delText>
        </w:r>
        <w:r w:rsidRPr="0073469F" w:rsidDel="00E84034">
          <w:delText>)</w:delText>
        </w:r>
        <w:r w:rsidRPr="0073469F" w:rsidDel="00E84034">
          <w:tab/>
        </w:r>
        <w:r w:rsidDel="00E84034">
          <w:rPr>
            <w:lang w:val="en-US"/>
          </w:rPr>
          <w:delText xml:space="preserve">the incoming SIP </w:delText>
        </w:r>
        <w:r w:rsidRPr="0073469F" w:rsidDel="00E84034">
          <w:delText xml:space="preserve">REFER </w:delText>
        </w:r>
        <w:r w:rsidDel="00E84034">
          <w:rPr>
            <w:lang w:val="en-US"/>
          </w:rPr>
          <w:delText xml:space="preserve">request contained </w:delText>
        </w:r>
        <w:r w:rsidRPr="0073469F" w:rsidDel="00E84034">
          <w:delText xml:space="preserve">an </w:delText>
        </w:r>
        <w:r w:rsidDel="00E84034">
          <w:delText>application/vnd.3gpp.mcptt-location-info+xml</w:delText>
        </w:r>
        <w:r w:rsidRPr="0073469F" w:rsidDel="00E84034">
          <w:delText xml:space="preserve"> MIME body with a &lt;Report&gt; element included in the &lt;location-info&gt; root element</w:delText>
        </w:r>
        <w:r w:rsidDel="00E84034">
          <w:delText>; and</w:delText>
        </w:r>
      </w:del>
    </w:p>
    <w:p w14:paraId="63E3E02F" w14:textId="6181EFC4" w:rsidR="00F97A47" w:rsidRPr="005761FB" w:rsidDel="00E84034" w:rsidRDefault="00F97A47" w:rsidP="00F97A47">
      <w:pPr>
        <w:pStyle w:val="B2"/>
        <w:rPr>
          <w:del w:id="83" w:author="Sung Won (Nokia)" w:date="2025-10-01T13:33:00Z" w16du:dateUtc="2025-10-01T18:33:00Z"/>
        </w:rPr>
      </w:pPr>
      <w:del w:id="84" w:author="Sung Won (Nokia)" w:date="2025-10-01T13:33:00Z" w16du:dateUtc="2025-10-01T18:33:00Z">
        <w:r w:rsidDel="00E84034">
          <w:delText>b)</w:delText>
        </w:r>
        <w:r w:rsidDel="00E84034">
          <w:tab/>
        </w:r>
        <w:r w:rsidDel="00E84034">
          <w:rPr>
            <w:lang w:val="en-US" w:eastAsia="ko-KR"/>
          </w:rPr>
          <w:delText xml:space="preserve">the </w:delText>
        </w:r>
        <w:r w:rsidRPr="00C65CD9" w:rsidDel="00E84034">
          <w:delText>&lt;</w:delText>
        </w:r>
        <w:r w:rsidRPr="007B6E98" w:rsidDel="00E84034">
          <w:delText>allow-</w:delText>
        </w:r>
        <w:r w:rsidDel="00E84034">
          <w:rPr>
            <w:lang w:val="en-US"/>
          </w:rPr>
          <w:delText>location-info-when-talking</w:delText>
        </w:r>
        <w:r w:rsidRPr="00C65CD9" w:rsidDel="00E84034">
          <w:delText xml:space="preserve">&gt; element of </w:delText>
        </w:r>
        <w:r w:rsidDel="00E84034">
          <w:delText>the &lt;</w:delText>
        </w:r>
        <w:r w:rsidDel="00E84034">
          <w:rPr>
            <w:lang w:eastAsia="ko-KR"/>
          </w:rPr>
          <w:delText>ruleset&gt;</w:delText>
        </w:r>
        <w:r w:rsidRPr="00C65CD9" w:rsidDel="00E84034">
          <w:delText xml:space="preserve"> </w:delText>
        </w:r>
        <w:r w:rsidDel="00E84034">
          <w:delText xml:space="preserve">element of the </w:delText>
        </w:r>
        <w:r w:rsidRPr="00C65CD9" w:rsidDel="00E84034">
          <w:delText xml:space="preserve">MCPTT user profile </w:delText>
        </w:r>
        <w:r w:rsidDel="00E84034">
          <w:delText xml:space="preserve">document </w:delText>
        </w:r>
        <w:r w:rsidRPr="00C65CD9" w:rsidDel="00E84034">
          <w:delText xml:space="preserve">identified by the MCPTT ID of the calling </w:delText>
        </w:r>
        <w:r w:rsidDel="00E84034">
          <w:delText xml:space="preserve">MCPTT </w:delText>
        </w:r>
        <w:r w:rsidRPr="00C65CD9" w:rsidDel="00E84034">
          <w:delText xml:space="preserve">user </w:delText>
        </w:r>
        <w:r w:rsidRPr="002B32E2" w:rsidDel="00E84034">
          <w:delText xml:space="preserve">(see the MCPTT user profile document </w:delText>
        </w:r>
        <w:r w:rsidDel="00E84034">
          <w:delText xml:space="preserve">in </w:delText>
        </w:r>
        <w:r w:rsidRPr="007641DE" w:rsidDel="00E84034">
          <w:delText>3GPP TS </w:delText>
        </w:r>
        <w:r w:rsidDel="00E84034">
          <w:delText>24.484</w:delText>
        </w:r>
        <w:r w:rsidRPr="007641DE" w:rsidDel="00E84034">
          <w:delText> [50]</w:delText>
        </w:r>
        <w:r w:rsidDel="00E84034">
          <w:delText xml:space="preserve">) </w:delText>
        </w:r>
        <w:r w:rsidRPr="00C65CD9" w:rsidDel="00E84034">
          <w:delText>is set to a value of "true"</w:delText>
        </w:r>
        <w:r w:rsidDel="00E84034">
          <w:delText>;</w:delText>
        </w:r>
      </w:del>
    </w:p>
    <w:p w14:paraId="381C5181" w14:textId="2BAB3917" w:rsidR="00F97A47" w:rsidRPr="005761FB" w:rsidDel="00E84034" w:rsidRDefault="00F97A47" w:rsidP="00F97A47">
      <w:pPr>
        <w:pStyle w:val="B1"/>
        <w:rPr>
          <w:del w:id="85" w:author="Sung Won (Nokia)" w:date="2025-10-01T13:33:00Z" w16du:dateUtc="2025-10-01T18:33:00Z"/>
        </w:rPr>
      </w:pPr>
      <w:del w:id="86" w:author="Sung Won (Nokia)" w:date="2025-10-01T13:33:00Z" w16du:dateUtc="2025-10-01T18:33:00Z">
        <w:r w:rsidDel="00E84034">
          <w:rPr>
            <w:lang w:val="en-US"/>
          </w:rPr>
          <w:tab/>
          <w:delText xml:space="preserve">then shall copy the </w:delText>
        </w:r>
        <w:r w:rsidDel="00E84034">
          <w:delText>application/vnd.3gpp.mcptt-location-info+xml</w:delText>
        </w:r>
        <w:r w:rsidRPr="0073469F" w:rsidDel="00E84034">
          <w:delText xml:space="preserve"> MIME body </w:delText>
        </w:r>
        <w:r w:rsidDel="00E84034">
          <w:delText xml:space="preserve">from the received SIP </w:delText>
        </w:r>
        <w:r w:rsidRPr="0073469F" w:rsidDel="00E84034">
          <w:delText xml:space="preserve">REFER </w:delText>
        </w:r>
        <w:r w:rsidDel="00E84034">
          <w:delText>request into the outgoing SIP INVITE request;</w:delText>
        </w:r>
      </w:del>
    </w:p>
    <w:p w14:paraId="316F80F4" w14:textId="12208B9E" w:rsidR="00F97A47" w:rsidRPr="005761FB" w:rsidDel="00E84034" w:rsidRDefault="00F97A47" w:rsidP="00F97A47">
      <w:pPr>
        <w:pStyle w:val="B1"/>
        <w:rPr>
          <w:del w:id="87" w:author="Sung Won (Nokia)" w:date="2025-10-01T13:33:00Z" w16du:dateUtc="2025-10-01T18:33:00Z"/>
        </w:rPr>
      </w:pPr>
      <w:del w:id="88" w:author="Sung Won (Nokia)" w:date="2025-10-01T13:33:00Z" w16du:dateUtc="2025-10-01T18:33:00Z">
        <w:r w:rsidDel="00E84034">
          <w:tab/>
          <w:delText>otherwise:</w:delText>
        </w:r>
      </w:del>
    </w:p>
    <w:p w14:paraId="1DB2E83C" w14:textId="56622CB2" w:rsidR="00F97A47" w:rsidRPr="005761FB" w:rsidDel="00E84034" w:rsidRDefault="00F97A47" w:rsidP="00F97A47">
      <w:pPr>
        <w:pStyle w:val="B1"/>
        <w:rPr>
          <w:del w:id="89" w:author="Sung Won (Nokia)" w:date="2025-10-01T13:33:00Z" w16du:dateUtc="2025-10-01T18:33:00Z"/>
        </w:rPr>
      </w:pPr>
      <w:del w:id="90" w:author="Sung Won (Nokia)" w:date="2025-10-01T13:33:00Z" w16du:dateUtc="2025-10-01T18:33:00Z">
        <w:r w:rsidDel="00E84034">
          <w:rPr>
            <w:lang w:val="en-US"/>
          </w:rPr>
          <w:tab/>
          <w:delText>if</w:delText>
        </w:r>
        <w:r w:rsidDel="00E84034">
          <w:delText>:</w:delText>
        </w:r>
      </w:del>
    </w:p>
    <w:p w14:paraId="7384063B" w14:textId="480C1123" w:rsidR="00F97A47" w:rsidDel="00E84034" w:rsidRDefault="00F97A47" w:rsidP="00F97A47">
      <w:pPr>
        <w:pStyle w:val="B2"/>
        <w:rPr>
          <w:del w:id="91" w:author="Sung Won (Nokia)" w:date="2025-10-01T13:33:00Z" w16du:dateUtc="2025-10-01T18:33:00Z"/>
        </w:rPr>
      </w:pPr>
      <w:del w:id="92" w:author="Sung Won (Nokia)" w:date="2025-10-01T13:33:00Z" w16du:dateUtc="2025-10-01T18:33:00Z">
        <w:r w:rsidDel="00E84034">
          <w:delText>a)</w:delText>
        </w:r>
        <w:r w:rsidDel="00E84034">
          <w:tab/>
          <w:delText xml:space="preserve">the participating MCPTT function has available the location of the </w:delText>
        </w:r>
        <w:r w:rsidDel="00E84034">
          <w:rPr>
            <w:lang w:val="en-US"/>
          </w:rPr>
          <w:delText>initiating</w:delText>
        </w:r>
        <w:r w:rsidDel="00E84034">
          <w:delText xml:space="preserve"> MCPTT client; and</w:delText>
        </w:r>
      </w:del>
    </w:p>
    <w:p w14:paraId="2AF00DBB" w14:textId="52D5F656" w:rsidR="00F97A47" w:rsidRPr="005761FB" w:rsidDel="00E84034" w:rsidRDefault="00F97A47" w:rsidP="00F97A47">
      <w:pPr>
        <w:pStyle w:val="B2"/>
        <w:rPr>
          <w:del w:id="93" w:author="Sung Won (Nokia)" w:date="2025-10-01T13:33:00Z" w16du:dateUtc="2025-10-01T18:33:00Z"/>
        </w:rPr>
      </w:pPr>
      <w:del w:id="94" w:author="Sung Won (Nokia)" w:date="2025-10-01T13:33:00Z" w16du:dateUtc="2025-10-01T18:33:00Z">
        <w:r w:rsidDel="00E84034">
          <w:delText>b)</w:delText>
        </w:r>
        <w:r w:rsidDel="00E84034">
          <w:tab/>
        </w:r>
        <w:r w:rsidDel="00E84034">
          <w:rPr>
            <w:lang w:val="en-US" w:eastAsia="ko-KR"/>
          </w:rPr>
          <w:delText xml:space="preserve">the </w:delText>
        </w:r>
        <w:r w:rsidRPr="00C65CD9" w:rsidDel="00E84034">
          <w:delText>&lt;</w:delText>
        </w:r>
        <w:r w:rsidRPr="007B6E98" w:rsidDel="00E84034">
          <w:delText>allow-</w:delText>
        </w:r>
        <w:r w:rsidDel="00E84034">
          <w:rPr>
            <w:lang w:val="en-US"/>
          </w:rPr>
          <w:delText>location-info-when-talking</w:delText>
        </w:r>
        <w:r w:rsidRPr="00C65CD9" w:rsidDel="00E84034">
          <w:delText xml:space="preserve">&gt; element of </w:delText>
        </w:r>
        <w:r w:rsidDel="00E84034">
          <w:delText>the &lt;</w:delText>
        </w:r>
        <w:r w:rsidDel="00E84034">
          <w:rPr>
            <w:lang w:eastAsia="ko-KR"/>
          </w:rPr>
          <w:delText>ruleset&gt;</w:delText>
        </w:r>
        <w:r w:rsidRPr="00C65CD9" w:rsidDel="00E84034">
          <w:delText xml:space="preserve"> </w:delText>
        </w:r>
        <w:r w:rsidDel="00E84034">
          <w:delText xml:space="preserve">element of the </w:delText>
        </w:r>
        <w:r w:rsidRPr="00C65CD9" w:rsidDel="00E84034">
          <w:delText xml:space="preserve">MCPTT user profile </w:delText>
        </w:r>
        <w:r w:rsidDel="00E84034">
          <w:delText xml:space="preserve">document </w:delText>
        </w:r>
        <w:r w:rsidRPr="00C65CD9" w:rsidDel="00E84034">
          <w:delText xml:space="preserve">identified by the MCPTT ID of the calling </w:delText>
        </w:r>
        <w:r w:rsidDel="00E84034">
          <w:delText xml:space="preserve">MCPTT </w:delText>
        </w:r>
        <w:r w:rsidRPr="00C65CD9" w:rsidDel="00E84034">
          <w:delText xml:space="preserve">user </w:delText>
        </w:r>
        <w:r w:rsidRPr="002B32E2" w:rsidDel="00E84034">
          <w:delText xml:space="preserve">(see the MCPTT user profile document </w:delText>
        </w:r>
        <w:r w:rsidDel="00E84034">
          <w:delText xml:space="preserve">in </w:delText>
        </w:r>
        <w:r w:rsidRPr="007641DE" w:rsidDel="00E84034">
          <w:delText>3GPP TS </w:delText>
        </w:r>
        <w:r w:rsidDel="00E84034">
          <w:delText>24.484</w:delText>
        </w:r>
        <w:r w:rsidRPr="007641DE" w:rsidDel="00E84034">
          <w:delText> [50]</w:delText>
        </w:r>
        <w:r w:rsidDel="00E84034">
          <w:delText xml:space="preserve">) </w:delText>
        </w:r>
        <w:r w:rsidRPr="00C65CD9" w:rsidDel="00E84034">
          <w:delText>is set to a value of "true"</w:delText>
        </w:r>
        <w:r w:rsidDel="00E84034">
          <w:delText>;</w:delText>
        </w:r>
      </w:del>
    </w:p>
    <w:p w14:paraId="564B81FE" w14:textId="694293BC" w:rsidR="00F97A47" w:rsidDel="00E84034" w:rsidRDefault="00F97A47" w:rsidP="00F97A47">
      <w:pPr>
        <w:pStyle w:val="B1"/>
        <w:rPr>
          <w:del w:id="95" w:author="Sung Won (Nokia)" w:date="2025-10-01T13:33:00Z" w16du:dateUtc="2025-10-01T18:33:00Z"/>
        </w:rPr>
      </w:pPr>
      <w:del w:id="96" w:author="Sung Won (Nokia)" w:date="2025-10-01T13:33:00Z" w16du:dateUtc="2025-10-01T18:33:00Z">
        <w:r w:rsidDel="00E84034">
          <w:tab/>
        </w:r>
        <w:r w:rsidDel="00E84034">
          <w:rPr>
            <w:lang w:val="en-US"/>
          </w:rPr>
          <w:delText xml:space="preserve">then </w:delText>
        </w:r>
        <w:r w:rsidDel="00E84034">
          <w:delText>shall include an application/vnd.3gpp.mcptt-location-info+xml</w:delText>
        </w:r>
        <w:r w:rsidRPr="0073469F" w:rsidDel="00E84034">
          <w:delText xml:space="preserve"> MIME body with a &lt;Report&gt; element included in the &lt;location-info&gt; root element</w:delText>
        </w:r>
        <w:r w:rsidDel="00E84034">
          <w:delText>;</w:delText>
        </w:r>
      </w:del>
    </w:p>
    <w:p w14:paraId="29C6DCEB" w14:textId="77777777" w:rsidR="00F97A47" w:rsidRPr="003723BE" w:rsidRDefault="00F97A47" w:rsidP="00F97A47">
      <w:pPr>
        <w:pStyle w:val="B1"/>
      </w:pPr>
      <w:r>
        <w:t>16A)</w:t>
      </w:r>
      <w:r>
        <w:tab/>
        <w:t xml:space="preserve">if </w:t>
      </w:r>
      <w:r w:rsidRPr="008467F8">
        <w:t xml:space="preserve">the </w:t>
      </w:r>
      <w:r>
        <w:t>received</w:t>
      </w:r>
      <w:r w:rsidRPr="008467F8">
        <w:t xml:space="preserve"> SIP </w:t>
      </w:r>
      <w:r>
        <w:t>REFER</w:t>
      </w:r>
      <w:r w:rsidRPr="008467F8">
        <w:t xml:space="preserve"> request contained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a &lt;call-participants-criterias&gt; element, </w:t>
      </w:r>
      <w:r>
        <w:rPr>
          <w:lang w:eastAsia="ko-KR"/>
        </w:rPr>
        <w:t xml:space="preserve">may modify based on local policy </w:t>
      </w:r>
      <w:r w:rsidRPr="0073469F">
        <w:rPr>
          <w:lang w:eastAsia="ko-KR"/>
        </w:rPr>
        <w:t xml:space="preserve">the </w:t>
      </w:r>
      <w:r>
        <w:rPr>
          <w:lang w:val="en-US"/>
        </w:rPr>
        <w:t xml:space="preserve">content of the </w:t>
      </w:r>
      <w:r w:rsidRPr="000926C8">
        <w:t>&lt;call-participants-criterias&gt; element</w:t>
      </w:r>
      <w:r>
        <w:rPr>
          <w:lang w:val="en-US"/>
        </w:rPr>
        <w:t xml:space="preserve"> </w:t>
      </w:r>
      <w:r>
        <w:rPr>
          <w:lang w:eastAsia="ko-KR"/>
        </w:rPr>
        <w:t xml:space="preserve">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rPr>
          <w:lang w:eastAsia="ko-KR"/>
        </w:rPr>
        <w:t xml:space="preserve"> </w:t>
      </w:r>
      <w:r>
        <w:t xml:space="preserve">in the outgoing </w:t>
      </w:r>
      <w:r w:rsidRPr="00A3652A">
        <w:rPr>
          <w:lang w:val="en-US"/>
        </w:rPr>
        <w:t>SIP</w:t>
      </w:r>
      <w:r>
        <w:rPr>
          <w:lang w:val="en-US"/>
        </w:rPr>
        <w:t xml:space="preserve"> INVITE</w:t>
      </w:r>
      <w:r w:rsidRPr="00A3652A">
        <w:rPr>
          <w:lang w:val="en-US"/>
        </w:rPr>
        <w:t xml:space="preserve"> reques</w:t>
      </w:r>
      <w:r>
        <w:rPr>
          <w:lang w:val="en-US"/>
        </w:rPr>
        <w:t>t; and</w:t>
      </w:r>
    </w:p>
    <w:p w14:paraId="4D15EF93" w14:textId="77777777" w:rsidR="00F97A47" w:rsidRPr="0073469F" w:rsidRDefault="00F97A47" w:rsidP="00F97A47">
      <w:pPr>
        <w:pStyle w:val="B1"/>
      </w:pPr>
      <w:r>
        <w:rPr>
          <w:lang w:eastAsia="ko-KR"/>
        </w:rPr>
        <w:lastRenderedPageBreak/>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D94A9D3" w14:textId="77777777" w:rsidR="00F97A47" w:rsidRPr="0073469F" w:rsidRDefault="00F97A47" w:rsidP="00F97A47">
      <w:r w:rsidRPr="0073469F">
        <w:t>Upon receiving SIP provisional responses for the SIP INVITE request</w:t>
      </w:r>
      <w:r>
        <w:t xml:space="preserve">, </w:t>
      </w:r>
      <w:r w:rsidRPr="0073469F">
        <w:t>the participating MCPTT function:</w:t>
      </w:r>
    </w:p>
    <w:p w14:paraId="2B43F22C" w14:textId="77777777" w:rsidR="00F97A47" w:rsidRPr="0073469F" w:rsidRDefault="00F97A47" w:rsidP="00F97A47">
      <w:pPr>
        <w:pStyle w:val="B1"/>
      </w:pPr>
      <w:r w:rsidRPr="0073469F">
        <w:t>1)</w:t>
      </w:r>
      <w:r w:rsidRPr="0073469F">
        <w:tab/>
        <w:t>shall discard the received SIP responses without forwarding them.</w:t>
      </w:r>
    </w:p>
    <w:p w14:paraId="68AE58C0" w14:textId="77777777" w:rsidR="00F97A47" w:rsidRPr="0073469F" w:rsidRDefault="00F97A47" w:rsidP="00F97A47">
      <w:r w:rsidRPr="0073469F">
        <w:t>Upon receiving a SIP 200 (OK) response for the SIP INVITE request the participating MCPTT function:</w:t>
      </w:r>
    </w:p>
    <w:p w14:paraId="038FA4A1" w14:textId="77777777" w:rsidR="00F97A47" w:rsidRDefault="00F97A47" w:rsidP="00F97A47">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proofErr w:type="gramStart"/>
      <w:r w:rsidRPr="0073469F">
        <w:rPr>
          <w:lang w:eastAsia="ko-KR"/>
        </w:rPr>
        <w:t>]</w:t>
      </w:r>
      <w:r>
        <w:rPr>
          <w:lang w:eastAsia="ko-KR"/>
        </w:rPr>
        <w:t>;</w:t>
      </w:r>
      <w:proofErr w:type="gramEnd"/>
    </w:p>
    <w:p w14:paraId="38AB7706" w14:textId="77777777" w:rsidR="00F97A47" w:rsidRPr="0073469F" w:rsidRDefault="00F97A47" w:rsidP="00F97A47">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proofErr w:type="gramStart"/>
      <w:r w:rsidRPr="0073469F">
        <w:t>"</w:t>
      </w:r>
      <w:r>
        <w:t>;</w:t>
      </w:r>
      <w:proofErr w:type="gramEnd"/>
    </w:p>
    <w:p w14:paraId="25020669" w14:textId="77777777" w:rsidR="00F97A47" w:rsidRDefault="00F97A47" w:rsidP="00F97A47">
      <w:pPr>
        <w:pStyle w:val="B1"/>
      </w:pPr>
      <w:r>
        <w:t>3</w:t>
      </w:r>
      <w:r w:rsidRPr="0073469F">
        <w:t>)</w:t>
      </w:r>
      <w:r w:rsidRPr="0073469F">
        <w:tab/>
        <w:t>shall send the generate</w:t>
      </w:r>
      <w:r>
        <w:t>d</w:t>
      </w:r>
      <w:r w:rsidRPr="0073469F">
        <w:t xml:space="preserve"> final SIP 200 (OK) response to the MCPTT client according to 3GPP TS 24</w:t>
      </w:r>
      <w:r>
        <w:t>.229 [4]; and</w:t>
      </w:r>
    </w:p>
    <w:p w14:paraId="59BCACD4" w14:textId="77777777" w:rsidR="00F97A47" w:rsidRDefault="00F97A47" w:rsidP="00F97A47">
      <w:pPr>
        <w:pStyle w:val="B1"/>
      </w:pPr>
      <w:r>
        <w:t>4)</w:t>
      </w:r>
      <w:r>
        <w:tab/>
        <w:t>if the received SIP 2xx response was in response to</w:t>
      </w:r>
      <w:r w:rsidRPr="008D560A">
        <w:t xml:space="preserve"> </w:t>
      </w:r>
      <w:r>
        <w:t xml:space="preserve">a request for an MCPTT adhoc group call containing a Resource-Priority header field populated for an MCPTT emergency adhoc group call or MCPTT imminent peril adhoc group call as specified in clause 6.3.2.1.8.4 and </w:t>
      </w:r>
      <w:r w:rsidRPr="00D4114D">
        <w:t xml:space="preserve">does not contain a Warning header field as specified in </w:t>
      </w:r>
      <w:r>
        <w:t>clause</w:t>
      </w:r>
      <w:r w:rsidRPr="00D4114D">
        <w:t> 4.4 with the warning text containing the mcptt-warn-code set to "149</w:t>
      </w:r>
      <w:r>
        <w:t>":</w:t>
      </w:r>
    </w:p>
    <w:p w14:paraId="363F342E" w14:textId="77777777" w:rsidR="00F97A47" w:rsidRDefault="00F97A47" w:rsidP="00F97A47">
      <w:pPr>
        <w:pStyle w:val="B2"/>
      </w:pPr>
      <w:r>
        <w:t>a)</w:t>
      </w:r>
      <w:r>
        <w:tab/>
        <w:t>shall generate a SIP re-INVITE request to be sent towards the MCPTT client within the pre-established session as specified in clause 6.3.2.1.8.10; and</w:t>
      </w:r>
    </w:p>
    <w:p w14:paraId="31C1A985" w14:textId="77777777" w:rsidR="00F97A47" w:rsidRPr="0073469F" w:rsidRDefault="00F97A47" w:rsidP="00F97A47">
      <w:pPr>
        <w:pStyle w:val="B2"/>
      </w:pPr>
      <w:r>
        <w:t>b)</w:t>
      </w:r>
      <w:r>
        <w:tab/>
      </w:r>
      <w:r w:rsidRPr="0073469F">
        <w:t xml:space="preserve">shall send the </w:t>
      </w:r>
      <w:r>
        <w:t xml:space="preserve">SIP re-INVITE request towards </w:t>
      </w:r>
      <w:r w:rsidRPr="0073469F">
        <w:t>the MCPTT client according to 3GPP TS 24.229 [4]</w:t>
      </w:r>
      <w:r>
        <w:t>.</w:t>
      </w:r>
    </w:p>
    <w:p w14:paraId="6D9120DD" w14:textId="77777777" w:rsidR="00F97A47" w:rsidRPr="0073469F" w:rsidRDefault="00F97A47" w:rsidP="00F97A47">
      <w:pPr>
        <w:pStyle w:val="NO"/>
      </w:pPr>
      <w:r>
        <w:rPr>
          <w:rFonts w:eastAsia="SimSun"/>
        </w:rPr>
        <w:t>NOTE 13:</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9A02EF">
        <w:rPr>
          <w:rFonts w:eastAsia="SimSun"/>
        </w:rPr>
        <w:t xml:space="preserve">populated appropriately to request emergency level or imminent peril level priority </w:t>
      </w:r>
      <w:r>
        <w:rPr>
          <w:rFonts w:eastAsia="SimSun"/>
        </w:rPr>
        <w:t xml:space="preserve">but did not contain </w:t>
      </w:r>
      <w:r w:rsidRPr="009A02EF">
        <w:rPr>
          <w:rFonts w:eastAsia="SimSun"/>
        </w:rPr>
        <w:t>in the application/vnd.3gpp.mcptt-info+xml MIME body either an &lt;adhoc-emergency-ind&gt; element or an &lt;imminentperil-ind&gt; element</w:t>
      </w:r>
      <w:r>
        <w:rPr>
          <w:rFonts w:eastAsia="SimSun"/>
        </w:rPr>
        <w:t xml:space="preserve">. The second case is when the SIP INVITE request sent to the controlling MCPTT function contained a Resource-Priority header field and contained </w:t>
      </w:r>
      <w:r w:rsidRPr="009A02EF">
        <w:rPr>
          <w:rFonts w:eastAsia="SimSun"/>
        </w:rPr>
        <w:t>either an &lt;adhoc-emergency-ind&gt; element or an &lt;imminentperil-ind&gt; element. In either case,</w:t>
      </w:r>
      <w:r>
        <w:rPr>
          <w:rFonts w:eastAsia="SimSun"/>
        </w:rPr>
        <w:t xml:space="preserve"> the received SIP 2xx response did not warn of a pending SIP INFO request.</w:t>
      </w:r>
    </w:p>
    <w:p w14:paraId="73A6BE69" w14:textId="77777777" w:rsidR="00F97A47" w:rsidRPr="0073469F" w:rsidRDefault="00F97A47" w:rsidP="00F97A47">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5EE3B35C" w14:textId="77777777" w:rsidR="00F97A47" w:rsidRPr="0073469F" w:rsidRDefault="00F97A47" w:rsidP="00F97A47">
      <w:pPr>
        <w:pStyle w:val="B1"/>
      </w:pPr>
      <w:r>
        <w:t>1)</w:t>
      </w:r>
      <w:r>
        <w:tab/>
        <w:t>shall generate a SIP</w:t>
      </w:r>
      <w:r w:rsidRPr="0073469F">
        <w:t xml:space="preserve"> response according to 3GPP TS 24.229 [4];</w:t>
      </w:r>
      <w:r>
        <w:t xml:space="preserve"> and</w:t>
      </w:r>
    </w:p>
    <w:p w14:paraId="6064BBF1" w14:textId="77777777" w:rsidR="00F97A47" w:rsidRPr="009D4EBE" w:rsidRDefault="00F97A47" w:rsidP="00F97A47">
      <w:pPr>
        <w:pStyle w:val="B1"/>
      </w:pPr>
      <w:r>
        <w:t>2</w:t>
      </w:r>
      <w:r w:rsidRPr="0073469F">
        <w:t>)</w:t>
      </w:r>
      <w:r w:rsidRPr="0073469F">
        <w:tab/>
        <w:t>shall forward the SIP response to the MCPTT client according to 3GPP TS 24.229 [4</w:t>
      </w:r>
      <w:r>
        <w:t>].</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2F5A9" w14:textId="77777777" w:rsidR="00443BAF" w:rsidRPr="00456AA7" w:rsidRDefault="00443BAF">
      <w:r w:rsidRPr="00456AA7">
        <w:separator/>
      </w:r>
    </w:p>
  </w:endnote>
  <w:endnote w:type="continuationSeparator" w:id="0">
    <w:p w14:paraId="5CE60C40" w14:textId="77777777" w:rsidR="00443BAF" w:rsidRPr="00456AA7" w:rsidRDefault="00443BAF">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44159" w14:textId="77777777" w:rsidR="00443BAF" w:rsidRPr="00456AA7" w:rsidRDefault="00443BAF">
      <w:r w:rsidRPr="00456AA7">
        <w:separator/>
      </w:r>
    </w:p>
  </w:footnote>
  <w:footnote w:type="continuationSeparator" w:id="0">
    <w:p w14:paraId="49EE3AA7" w14:textId="77777777" w:rsidR="00443BAF" w:rsidRPr="00456AA7" w:rsidRDefault="00443BAF">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Sung H. Won (Nokia)">
    <w15:presenceInfo w15:providerId="None" w15:userId="Sung H.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45D43"/>
    <w:rsid w:val="00157409"/>
    <w:rsid w:val="00192C46"/>
    <w:rsid w:val="00197AE2"/>
    <w:rsid w:val="001A08B3"/>
    <w:rsid w:val="001A7B60"/>
    <w:rsid w:val="001B52F0"/>
    <w:rsid w:val="001B7A65"/>
    <w:rsid w:val="001E21E9"/>
    <w:rsid w:val="001E41F3"/>
    <w:rsid w:val="00241FE3"/>
    <w:rsid w:val="0026004D"/>
    <w:rsid w:val="002640DD"/>
    <w:rsid w:val="00272B21"/>
    <w:rsid w:val="00275D12"/>
    <w:rsid w:val="00284FEB"/>
    <w:rsid w:val="002860C4"/>
    <w:rsid w:val="002B5741"/>
    <w:rsid w:val="002E472E"/>
    <w:rsid w:val="002F203C"/>
    <w:rsid w:val="00305409"/>
    <w:rsid w:val="00317D66"/>
    <w:rsid w:val="003609EF"/>
    <w:rsid w:val="0036231A"/>
    <w:rsid w:val="00374DD4"/>
    <w:rsid w:val="003B088F"/>
    <w:rsid w:val="003B5DF9"/>
    <w:rsid w:val="003E1A36"/>
    <w:rsid w:val="00410371"/>
    <w:rsid w:val="004242F1"/>
    <w:rsid w:val="00443BAF"/>
    <w:rsid w:val="00456AA7"/>
    <w:rsid w:val="004B75B7"/>
    <w:rsid w:val="004E429C"/>
    <w:rsid w:val="005141D9"/>
    <w:rsid w:val="0051580D"/>
    <w:rsid w:val="00547111"/>
    <w:rsid w:val="0056149A"/>
    <w:rsid w:val="00561CF9"/>
    <w:rsid w:val="00572326"/>
    <w:rsid w:val="00592D74"/>
    <w:rsid w:val="005E2C44"/>
    <w:rsid w:val="00621188"/>
    <w:rsid w:val="006257ED"/>
    <w:rsid w:val="00653DE4"/>
    <w:rsid w:val="00665C47"/>
    <w:rsid w:val="00695808"/>
    <w:rsid w:val="006B46FB"/>
    <w:rsid w:val="006E21FB"/>
    <w:rsid w:val="007411B9"/>
    <w:rsid w:val="00792342"/>
    <w:rsid w:val="007977A8"/>
    <w:rsid w:val="007B512A"/>
    <w:rsid w:val="007C2097"/>
    <w:rsid w:val="007D391A"/>
    <w:rsid w:val="007D6A07"/>
    <w:rsid w:val="007F7259"/>
    <w:rsid w:val="008040A8"/>
    <w:rsid w:val="008279FA"/>
    <w:rsid w:val="00827AAA"/>
    <w:rsid w:val="00854A0D"/>
    <w:rsid w:val="008626E7"/>
    <w:rsid w:val="00870EE7"/>
    <w:rsid w:val="00876B9C"/>
    <w:rsid w:val="008863B9"/>
    <w:rsid w:val="008A45A6"/>
    <w:rsid w:val="008A637F"/>
    <w:rsid w:val="008D3CCC"/>
    <w:rsid w:val="008F3789"/>
    <w:rsid w:val="008F686C"/>
    <w:rsid w:val="009148DE"/>
    <w:rsid w:val="00941E30"/>
    <w:rsid w:val="009531B0"/>
    <w:rsid w:val="00954424"/>
    <w:rsid w:val="00964509"/>
    <w:rsid w:val="009741B3"/>
    <w:rsid w:val="009777D9"/>
    <w:rsid w:val="00991B88"/>
    <w:rsid w:val="009A5753"/>
    <w:rsid w:val="009A579D"/>
    <w:rsid w:val="009B1A59"/>
    <w:rsid w:val="009D2EEB"/>
    <w:rsid w:val="009E3297"/>
    <w:rsid w:val="009F734F"/>
    <w:rsid w:val="00A246B6"/>
    <w:rsid w:val="00A47E70"/>
    <w:rsid w:val="00A50CF0"/>
    <w:rsid w:val="00A54CC2"/>
    <w:rsid w:val="00A7671C"/>
    <w:rsid w:val="00AA2CBC"/>
    <w:rsid w:val="00AC5820"/>
    <w:rsid w:val="00AD1CD8"/>
    <w:rsid w:val="00AD29F5"/>
    <w:rsid w:val="00AD2E9B"/>
    <w:rsid w:val="00AE0EA3"/>
    <w:rsid w:val="00AE559F"/>
    <w:rsid w:val="00B079C7"/>
    <w:rsid w:val="00B258BB"/>
    <w:rsid w:val="00B67B97"/>
    <w:rsid w:val="00B968C8"/>
    <w:rsid w:val="00BA3EC5"/>
    <w:rsid w:val="00BA51D9"/>
    <w:rsid w:val="00BB5DFC"/>
    <w:rsid w:val="00BC7A1B"/>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E34CF"/>
    <w:rsid w:val="00E13F3D"/>
    <w:rsid w:val="00E34898"/>
    <w:rsid w:val="00E72069"/>
    <w:rsid w:val="00E84034"/>
    <w:rsid w:val="00EB09B7"/>
    <w:rsid w:val="00EB13E7"/>
    <w:rsid w:val="00EE7D7C"/>
    <w:rsid w:val="00F22D51"/>
    <w:rsid w:val="00F25D98"/>
    <w:rsid w:val="00F300FB"/>
    <w:rsid w:val="00F97A47"/>
    <w:rsid w:val="00FB6386"/>
    <w:rsid w:val="00FE1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97AE2"/>
    <w:rPr>
      <w:rFonts w:ascii="Times New Roman" w:hAnsi="Times New Roman"/>
      <w:lang w:val="en-GB" w:eastAsia="en-US"/>
    </w:rPr>
  </w:style>
  <w:style w:type="character" w:customStyle="1" w:styleId="NOChar2">
    <w:name w:val="NO Char2"/>
    <w:link w:val="NO"/>
    <w:locked/>
    <w:rsid w:val="00197AE2"/>
    <w:rPr>
      <w:rFonts w:ascii="Times New Roman" w:hAnsi="Times New Roman"/>
      <w:lang w:val="en-GB" w:eastAsia="en-US"/>
    </w:rPr>
  </w:style>
  <w:style w:type="character" w:customStyle="1" w:styleId="B1Char2">
    <w:name w:val="B1 Char2"/>
    <w:link w:val="B1"/>
    <w:rsid w:val="00197AE2"/>
    <w:rPr>
      <w:rFonts w:ascii="Times New Roman" w:hAnsi="Times New Roman"/>
      <w:lang w:val="en-GB" w:eastAsia="en-US"/>
    </w:rPr>
  </w:style>
  <w:style w:type="character" w:customStyle="1" w:styleId="B3Char">
    <w:name w:val="B3 Char"/>
    <w:link w:val="B3"/>
    <w:qFormat/>
    <w:rsid w:val="00197AE2"/>
    <w:rPr>
      <w:rFonts w:ascii="Times New Roman" w:hAnsi="Times New Roman"/>
      <w:lang w:val="en-GB" w:eastAsia="en-US"/>
    </w:rPr>
  </w:style>
  <w:style w:type="paragraph" w:styleId="Revision">
    <w:name w:val="Revision"/>
    <w:hidden/>
    <w:uiPriority w:val="99"/>
    <w:semiHidden/>
    <w:rsid w:val="00197AE2"/>
    <w:rPr>
      <w:rFonts w:ascii="Times New Roman" w:hAnsi="Times New Roman"/>
      <w:lang w:val="en-GB" w:eastAsia="en-US"/>
    </w:rPr>
  </w:style>
  <w:style w:type="character" w:customStyle="1" w:styleId="EditorsNoteChar">
    <w:name w:val="Editor's Note Char"/>
    <w:aliases w:val="EN Char"/>
    <w:link w:val="EditorsNote"/>
    <w:rsid w:val="00F97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58217963">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18801245">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562061480">
      <w:bodyDiv w:val="1"/>
      <w:marLeft w:val="0"/>
      <w:marRight w:val="0"/>
      <w:marTop w:val="0"/>
      <w:marBottom w:val="0"/>
      <w:divBdr>
        <w:top w:val="none" w:sz="0" w:space="0" w:color="auto"/>
        <w:left w:val="none" w:sz="0" w:space="0" w:color="auto"/>
        <w:bottom w:val="none" w:sz="0" w:space="0" w:color="auto"/>
        <w:right w:val="none" w:sz="0" w:space="0" w:color="auto"/>
      </w:divBdr>
    </w:div>
    <w:div w:id="174525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RBI5PAMIO524-1616901215-57113</_dlc_DocId>
    <_dlc_DocIdUrl xmlns="71c5aaf6-e6ce-465b-b873-5148d2a4c105">
      <Url>https://nokia.sharepoint.com/sites/gxp/_layouts/15/DocIdRedir.aspx?ID=RBI5PAMIO524-1616901215-57113</Url>
      <Description>RBI5PAMIO524-1616901215-57113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3.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4.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299</TotalTime>
  <Pages>15</Pages>
  <Words>8011</Words>
  <Characters>46023</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12</cp:revision>
  <cp:lastPrinted>1900-01-01T06:00:00Z</cp:lastPrinted>
  <dcterms:created xsi:type="dcterms:W3CDTF">2025-09-30T18:15:00Z</dcterms:created>
  <dcterms:modified xsi:type="dcterms:W3CDTF">2025-10-02T19:21:00Z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8317685f-c9b2-4ce2-861d-3193b2a8ad9b</vt:lpwstr>
  </property>
  <property fmtid="{D5CDD505-2E9C-101B-9397-08002B2CF9AE}" pid="23" name="MediaServiceImageTags">
    <vt:lpwstr/>
  </property>
</Properties>
</file>