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BBE8FB3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3505B8">
        <w:rPr>
          <w:b/>
          <w:sz w:val="24"/>
        </w:rPr>
        <w:t>6127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77A71C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30085" w:rsidR="001E41F3" w:rsidRPr="00456AA7" w:rsidRDefault="003505B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1039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69DDA" w:rsidR="001E41F3" w:rsidRPr="00456AA7" w:rsidRDefault="00456AA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AC235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A723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5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A05D5" w:rsidR="00F25D98" w:rsidRPr="00456AA7" w:rsidRDefault="009A723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3BBA5" w:rsidR="001E41F3" w:rsidRPr="00456AA7" w:rsidRDefault="009A7237">
            <w:pPr>
              <w:pStyle w:val="CRCoverPage"/>
              <w:spacing w:after="0"/>
              <w:ind w:left="100"/>
            </w:pPr>
            <w:r>
              <w:t>Reference to g</w:t>
            </w:r>
            <w:r w:rsidRPr="009A7237">
              <w:t>enerating a SIP MESSAGE request to the participant lists of an MCPTT ad</w:t>
            </w:r>
            <w:r>
              <w:t xml:space="preserve"> </w:t>
            </w:r>
            <w:r w:rsidRPr="009A7237">
              <w:t>hoc group with redirection information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CC6E4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FA041" w:rsidR="001E41F3" w:rsidRPr="00456AA7" w:rsidRDefault="009A7237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8DD2D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9A7237">
              <w:t>10</w:t>
            </w:r>
            <w:r>
              <w:t>-</w:t>
            </w:r>
            <w:r w:rsidR="009A7237">
              <w:t>02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65A93" w:rsidR="001E41F3" w:rsidRPr="00456AA7" w:rsidRDefault="009645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BC09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9A7237">
              <w:t>19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F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correction)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 xml:space="preserve">addition of feature), 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functional modification of feature)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6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F484C" w:rsidR="001E41F3" w:rsidRPr="00456AA7" w:rsidRDefault="00CA78C0">
            <w:pPr>
              <w:pStyle w:val="CRCoverPage"/>
              <w:spacing w:after="0"/>
              <w:ind w:left="100"/>
            </w:pPr>
            <w:r>
              <w:t>The r</w:t>
            </w:r>
            <w:r w:rsidR="009A7237">
              <w:t>eference to the section for g</w:t>
            </w:r>
            <w:r w:rsidR="009A7237" w:rsidRPr="009A7237">
              <w:t>enerating a SIP MESSAGE request to the participant lists of an MCPTT ad</w:t>
            </w:r>
            <w:r w:rsidR="009A7237">
              <w:t xml:space="preserve"> </w:t>
            </w:r>
            <w:r w:rsidR="009A7237" w:rsidRPr="009A7237">
              <w:t>hoc group with redirection information</w:t>
            </w:r>
            <w:r w:rsidR="009A7237">
              <w:t xml:space="preserve"> was not properly managed during the previous TS review cycle.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7F9D7" w:rsidR="001E41F3" w:rsidRPr="00456AA7" w:rsidRDefault="00CA78C0">
            <w:pPr>
              <w:pStyle w:val="CRCoverPage"/>
              <w:spacing w:after="0"/>
              <w:ind w:left="100"/>
            </w:pPr>
            <w:r>
              <w:t>Correction in the reference.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89C92" w:rsidR="001E41F3" w:rsidRPr="00456AA7" w:rsidRDefault="00CA78C0">
            <w:pPr>
              <w:pStyle w:val="CRCoverPage"/>
              <w:spacing w:after="0"/>
              <w:ind w:left="100"/>
            </w:pPr>
            <w:r>
              <w:t>The action specified in Bullet 2) of Section 17.4.3.2 is not implementable.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10B93" w:rsidR="001E41F3" w:rsidRPr="00456AA7" w:rsidRDefault="009A7237">
            <w:pPr>
              <w:pStyle w:val="CRCoverPage"/>
              <w:spacing w:after="0"/>
              <w:ind w:left="100"/>
            </w:pPr>
            <w:r>
              <w:t>17.4.3.2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265BBD" w14:textId="77777777" w:rsidR="009A7237" w:rsidRPr="0073469F" w:rsidRDefault="009A7237" w:rsidP="009A7237">
      <w:pPr>
        <w:pStyle w:val="Heading4"/>
        <w:rPr>
          <w:noProof/>
        </w:rPr>
      </w:pPr>
      <w:bookmarkStart w:id="1" w:name="_Toc209737449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0E9A4CF6" w14:textId="43B9240D" w:rsidR="009A7237" w:rsidRDefault="009A7237" w:rsidP="009A7237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ins w:id="2" w:author="Sung Won (Nokia)" w:date="2025-10-02T12:31:00Z" w16du:dateUtc="2025-10-02T17:31:00Z">
        <w:r>
          <w:t>,</w:t>
        </w:r>
      </w:ins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5087310A" w14:textId="77777777" w:rsidR="009A7237" w:rsidRDefault="009A7237" w:rsidP="009A7237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proofErr w:type="gramStart"/>
      <w:r>
        <w:rPr>
          <w:rFonts w:eastAsia="Malgun Gothic"/>
        </w:rPr>
        <w:t>2;</w:t>
      </w:r>
      <w:proofErr w:type="gramEnd"/>
    </w:p>
    <w:p w14:paraId="6D7124E5" w14:textId="1D4F8F85" w:rsidR="009A7237" w:rsidRDefault="009A7237" w:rsidP="009A7237">
      <w:pPr>
        <w:pStyle w:val="B1"/>
      </w:pPr>
      <w:r>
        <w:t>2)</w:t>
      </w:r>
      <w:r>
        <w:tab/>
        <w:t xml:space="preserve">if the adhoc group call is release based on user migration, may inform the remaining participants by generating a SIP MESSAGE for notification of redirection </w:t>
      </w:r>
      <w:proofErr w:type="gramStart"/>
      <w:r>
        <w:t>according</w:t>
      </w:r>
      <w:proofErr w:type="gramEnd"/>
      <w:r>
        <w:t xml:space="preserve"> cla</w:t>
      </w:r>
      <w:ins w:id="3" w:author="Sung Won (Nokia)" w:date="2025-10-02T12:30:00Z" w16du:dateUtc="2025-10-02T17:30:00Z">
        <w:r>
          <w:t>u</w:t>
        </w:r>
      </w:ins>
      <w:r>
        <w:t>se</w:t>
      </w:r>
      <w:ins w:id="4" w:author="Sung Won (Nokia)" w:date="2025-10-02T12:46:00Z" w16du:dateUtc="2025-10-02T17:46:00Z">
        <w:r w:rsidR="00D31242">
          <w:t> </w:t>
        </w:r>
      </w:ins>
      <w:del w:id="5" w:author="Sung Won (Nokia)" w:date="2025-10-02T12:46:00Z" w16du:dateUtc="2025-10-02T17:46:00Z">
        <w:r w:rsidDel="00D31242">
          <w:delText xml:space="preserve"> </w:delText>
        </w:r>
      </w:del>
      <w:r>
        <w:t>6.3.3.1.</w:t>
      </w:r>
      <w:ins w:id="6" w:author="Sung Won (Nokia)" w:date="2025-10-02T12:30:00Z" w16du:dateUtc="2025-10-02T17:30:00Z">
        <w:r>
          <w:t>26</w:t>
        </w:r>
      </w:ins>
      <w:del w:id="7" w:author="Sung Won (Nokia)" w:date="2025-10-02T12:30:00Z" w16du:dateUtc="2025-10-02T17:30:00Z">
        <w:r w:rsidRPr="009B72EB" w:rsidDel="009A7237">
          <w:rPr>
            <w:highlight w:val="yellow"/>
          </w:rPr>
          <w:delText>x</w:delText>
        </w:r>
      </w:del>
      <w:r>
        <w:t xml:space="preserve">, and send the SIP MESSAGE </w:t>
      </w:r>
      <w:r w:rsidRPr="00442558">
        <w:rPr>
          <w:rFonts w:eastAsia="SimSun"/>
        </w:rPr>
        <w:t xml:space="preserve">accordance with 3GPP TS 24.229 [4] and </w:t>
      </w:r>
      <w:r w:rsidRPr="00442558">
        <w:rPr>
          <w:lang w:eastAsia="ko-KR"/>
        </w:rPr>
        <w:t>IETF RFC 3428 [33]</w:t>
      </w:r>
      <w:r w:rsidRPr="00442558">
        <w:rPr>
          <w:rFonts w:eastAsia="SimSun"/>
        </w:rPr>
        <w:t>;</w:t>
      </w:r>
      <w:r>
        <w:rPr>
          <w:rFonts w:eastAsia="SimSun"/>
        </w:rPr>
        <w:t xml:space="preserve"> and</w:t>
      </w:r>
    </w:p>
    <w:p w14:paraId="28A16459" w14:textId="77777777" w:rsidR="009A7237" w:rsidRDefault="009A7237" w:rsidP="009A7237">
      <w:pPr>
        <w:pStyle w:val="B1"/>
        <w:rPr>
          <w:lang w:eastAsia="ko-KR"/>
        </w:rPr>
      </w:pPr>
      <w:r>
        <w:t>3</w:t>
      </w:r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5293673F" w14:textId="77777777" w:rsidR="009A7237" w:rsidRPr="0073469F" w:rsidRDefault="009A7237" w:rsidP="009A7237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52103" w14:textId="77777777" w:rsidR="00443BAF" w:rsidRPr="00456AA7" w:rsidRDefault="00443BAF">
      <w:r w:rsidRPr="00456AA7">
        <w:separator/>
      </w:r>
    </w:p>
  </w:endnote>
  <w:endnote w:type="continuationSeparator" w:id="0">
    <w:p w14:paraId="777D62AA" w14:textId="77777777" w:rsidR="00443BAF" w:rsidRPr="00456AA7" w:rsidRDefault="00443BAF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5E53D" w14:textId="77777777" w:rsidR="00443BAF" w:rsidRPr="00456AA7" w:rsidRDefault="00443BAF">
      <w:r w:rsidRPr="00456AA7">
        <w:separator/>
      </w:r>
    </w:p>
  </w:footnote>
  <w:footnote w:type="continuationSeparator" w:id="0">
    <w:p w14:paraId="418ED536" w14:textId="77777777" w:rsidR="00443BAF" w:rsidRPr="00456AA7" w:rsidRDefault="00443BAF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1F92"/>
    <w:rsid w:val="002E472E"/>
    <w:rsid w:val="00305409"/>
    <w:rsid w:val="003505B8"/>
    <w:rsid w:val="003609EF"/>
    <w:rsid w:val="0036231A"/>
    <w:rsid w:val="00374DD4"/>
    <w:rsid w:val="00380FD0"/>
    <w:rsid w:val="003B088F"/>
    <w:rsid w:val="003E1A36"/>
    <w:rsid w:val="00410371"/>
    <w:rsid w:val="004242F1"/>
    <w:rsid w:val="00443BAF"/>
    <w:rsid w:val="00456AA7"/>
    <w:rsid w:val="004B75B7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E3D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4A0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64509"/>
    <w:rsid w:val="009741B3"/>
    <w:rsid w:val="009777D9"/>
    <w:rsid w:val="00991B88"/>
    <w:rsid w:val="009A5753"/>
    <w:rsid w:val="009A579D"/>
    <w:rsid w:val="009A7237"/>
    <w:rsid w:val="009B1A59"/>
    <w:rsid w:val="009D2EEB"/>
    <w:rsid w:val="009E3297"/>
    <w:rsid w:val="009F734F"/>
    <w:rsid w:val="00A246B6"/>
    <w:rsid w:val="00A47E70"/>
    <w:rsid w:val="00A50CF0"/>
    <w:rsid w:val="00A52AC4"/>
    <w:rsid w:val="00A54CC2"/>
    <w:rsid w:val="00A6261F"/>
    <w:rsid w:val="00A7671C"/>
    <w:rsid w:val="00AA2CBC"/>
    <w:rsid w:val="00AC5820"/>
    <w:rsid w:val="00AD1CD8"/>
    <w:rsid w:val="00AD2E9B"/>
    <w:rsid w:val="00AE0EA3"/>
    <w:rsid w:val="00B079C7"/>
    <w:rsid w:val="00B258BB"/>
    <w:rsid w:val="00B67B97"/>
    <w:rsid w:val="00B968C8"/>
    <w:rsid w:val="00BA3EC5"/>
    <w:rsid w:val="00BA51D9"/>
    <w:rsid w:val="00BB5DFC"/>
    <w:rsid w:val="00BC7A1B"/>
    <w:rsid w:val="00BD279D"/>
    <w:rsid w:val="00BD6BB8"/>
    <w:rsid w:val="00C66BA2"/>
    <w:rsid w:val="00C870F6"/>
    <w:rsid w:val="00C95985"/>
    <w:rsid w:val="00CA78C0"/>
    <w:rsid w:val="00CC5026"/>
    <w:rsid w:val="00CC68D0"/>
    <w:rsid w:val="00D03F9A"/>
    <w:rsid w:val="00D06D51"/>
    <w:rsid w:val="00D24991"/>
    <w:rsid w:val="00D31242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A72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2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RBI5PAMIO524-1616901215-57661</_dlc_DocId>
    <_dlc_DocIdUrl xmlns="71c5aaf6-e6ce-465b-b873-5148d2a4c105">
      <Url>https://nokia.sharepoint.com/sites/gxp/_layouts/15/DocIdRedir.aspx?ID=RBI5PAMIO524-1616901215-57661</Url>
      <Description>RBI5PAMIO524-1616901215-57661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423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2025-10-02T17:38:00Z</dcterms:created>
  <dcterms:modified xsi:type="dcterms:W3CDTF">2025-10-02T19:19:00Z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c3a5585c-753c-4d05-8be9-5a4ee3c813ac</vt:lpwstr>
  </property>
</Properties>
</file>