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2E120D3A" w:rsidR="000623B9" w:rsidRPr="00456AA7" w:rsidRDefault="000623B9" w:rsidP="000623B9">
      <w:pPr>
        <w:pStyle w:val="CRCoverPage"/>
        <w:tabs>
          <w:tab w:val="right" w:pos="9639"/>
        </w:tabs>
        <w:spacing w:after="0"/>
        <w:rPr>
          <w:b/>
          <w:i/>
          <w:sz w:val="28"/>
        </w:rPr>
      </w:pPr>
      <w:r w:rsidRPr="00456AA7">
        <w:rPr>
          <w:b/>
          <w:sz w:val="24"/>
        </w:rPr>
        <w:t>3GPP TSG-CT WG1 Meeting #15</w:t>
      </w:r>
      <w:r w:rsidRPr="00456AA7">
        <w:rPr>
          <w:b/>
          <w:sz w:val="24"/>
          <w:lang w:eastAsia="zh-CN"/>
        </w:rPr>
        <w:t>7</w:t>
      </w:r>
      <w:r w:rsidRPr="00456AA7">
        <w:rPr>
          <w:b/>
          <w:i/>
          <w:sz w:val="28"/>
        </w:rPr>
        <w:tab/>
      </w:r>
      <w:r w:rsidRPr="00456AA7">
        <w:rPr>
          <w:b/>
          <w:sz w:val="24"/>
        </w:rPr>
        <w:t>C1-25</w:t>
      </w:r>
      <w:r w:rsidR="00781C0E">
        <w:rPr>
          <w:b/>
          <w:sz w:val="24"/>
        </w:rPr>
        <w:t>6123</w:t>
      </w:r>
    </w:p>
    <w:p w14:paraId="23C4658A" w14:textId="3F5E0994" w:rsidR="00272B21" w:rsidRPr="00456AA7" w:rsidRDefault="000623B9" w:rsidP="000623B9">
      <w:pPr>
        <w:pStyle w:val="CRCoverPage"/>
        <w:tabs>
          <w:tab w:val="right" w:pos="9639"/>
        </w:tabs>
        <w:spacing w:after="0"/>
        <w:rPr>
          <w:b/>
          <w:sz w:val="24"/>
        </w:rPr>
      </w:pPr>
      <w:r w:rsidRPr="00456AA7">
        <w:rPr>
          <w:b/>
          <w:sz w:val="24"/>
          <w:lang w:eastAsia="zh-CN"/>
        </w:rPr>
        <w:t>Sophia Antipolis, France</w:t>
      </w:r>
      <w:r w:rsidRPr="00456AA7">
        <w:rPr>
          <w:b/>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6AA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56AA7" w:rsidRDefault="00305409" w:rsidP="00E34898">
            <w:pPr>
              <w:pStyle w:val="CRCoverPage"/>
              <w:spacing w:after="0"/>
              <w:jc w:val="right"/>
              <w:rPr>
                <w:i/>
              </w:rPr>
            </w:pPr>
            <w:r w:rsidRPr="00456AA7">
              <w:rPr>
                <w:i/>
                <w:sz w:val="14"/>
              </w:rPr>
              <w:t>CR-Form-v</w:t>
            </w:r>
            <w:r w:rsidR="008863B9" w:rsidRPr="00456AA7">
              <w:rPr>
                <w:i/>
                <w:sz w:val="14"/>
              </w:rPr>
              <w:t>12.</w:t>
            </w:r>
            <w:r w:rsidR="009531B0" w:rsidRPr="00456AA7">
              <w:rPr>
                <w:i/>
                <w:sz w:val="14"/>
              </w:rPr>
              <w:t>3</w:t>
            </w:r>
          </w:p>
        </w:tc>
      </w:tr>
      <w:tr w:rsidR="001E41F3" w:rsidRPr="00456AA7" w14:paraId="3FBB62B8" w14:textId="77777777" w:rsidTr="00547111">
        <w:tc>
          <w:tcPr>
            <w:tcW w:w="9641" w:type="dxa"/>
            <w:gridSpan w:val="9"/>
            <w:tcBorders>
              <w:left w:val="single" w:sz="4" w:space="0" w:color="auto"/>
              <w:right w:val="single" w:sz="4" w:space="0" w:color="auto"/>
            </w:tcBorders>
          </w:tcPr>
          <w:p w14:paraId="79AB67D6" w14:textId="77777777" w:rsidR="001E41F3" w:rsidRPr="00456AA7" w:rsidRDefault="001E41F3">
            <w:pPr>
              <w:pStyle w:val="CRCoverPage"/>
              <w:spacing w:after="0"/>
              <w:jc w:val="center"/>
            </w:pPr>
            <w:r w:rsidRPr="00456AA7">
              <w:rPr>
                <w:b/>
                <w:sz w:val="32"/>
              </w:rPr>
              <w:t>CHANGE REQUEST</w:t>
            </w:r>
          </w:p>
        </w:tc>
      </w:tr>
      <w:tr w:rsidR="001E41F3" w:rsidRPr="00456AA7" w14:paraId="79946B04" w14:textId="77777777" w:rsidTr="00547111">
        <w:tc>
          <w:tcPr>
            <w:tcW w:w="9641" w:type="dxa"/>
            <w:gridSpan w:val="9"/>
            <w:tcBorders>
              <w:left w:val="single" w:sz="4" w:space="0" w:color="auto"/>
              <w:right w:val="single" w:sz="4" w:space="0" w:color="auto"/>
            </w:tcBorders>
          </w:tcPr>
          <w:p w14:paraId="12C70EEE" w14:textId="77777777" w:rsidR="001E41F3" w:rsidRPr="00456AA7" w:rsidRDefault="001E41F3">
            <w:pPr>
              <w:pStyle w:val="CRCoverPage"/>
              <w:spacing w:after="0"/>
              <w:rPr>
                <w:sz w:val="8"/>
                <w:szCs w:val="8"/>
              </w:rPr>
            </w:pPr>
          </w:p>
        </w:tc>
      </w:tr>
      <w:tr w:rsidR="001E41F3" w:rsidRPr="00456AA7" w14:paraId="3999489E" w14:textId="77777777" w:rsidTr="00547111">
        <w:tc>
          <w:tcPr>
            <w:tcW w:w="142" w:type="dxa"/>
            <w:tcBorders>
              <w:left w:val="single" w:sz="4" w:space="0" w:color="auto"/>
            </w:tcBorders>
          </w:tcPr>
          <w:p w14:paraId="4DDA7F40" w14:textId="77777777" w:rsidR="001E41F3" w:rsidRPr="00456AA7" w:rsidRDefault="001E41F3">
            <w:pPr>
              <w:pStyle w:val="CRCoverPage"/>
              <w:spacing w:after="0"/>
              <w:jc w:val="right"/>
            </w:pPr>
          </w:p>
        </w:tc>
        <w:tc>
          <w:tcPr>
            <w:tcW w:w="1559" w:type="dxa"/>
            <w:shd w:val="pct30" w:color="FFFF00" w:fill="auto"/>
          </w:tcPr>
          <w:p w14:paraId="52508B66" w14:textId="1E01A8B4" w:rsidR="001E41F3" w:rsidRPr="00456AA7" w:rsidRDefault="00456AA7" w:rsidP="00E13F3D">
            <w:pPr>
              <w:pStyle w:val="CRCoverPage"/>
              <w:spacing w:after="0"/>
              <w:jc w:val="right"/>
              <w:rPr>
                <w:b/>
                <w:sz w:val="28"/>
              </w:rPr>
            </w:pPr>
            <w:r>
              <w:rPr>
                <w:b/>
                <w:sz w:val="28"/>
              </w:rPr>
              <w:t>2</w:t>
            </w:r>
            <w:r w:rsidR="00950FFE">
              <w:rPr>
                <w:b/>
                <w:sz w:val="28"/>
              </w:rPr>
              <w:t>4</w:t>
            </w:r>
            <w:r>
              <w:rPr>
                <w:b/>
                <w:sz w:val="28"/>
              </w:rPr>
              <w:t>.</w:t>
            </w:r>
            <w:r w:rsidR="00950FFE">
              <w:rPr>
                <w:b/>
                <w:sz w:val="28"/>
              </w:rPr>
              <w:t>282</w:t>
            </w:r>
          </w:p>
        </w:tc>
        <w:tc>
          <w:tcPr>
            <w:tcW w:w="709" w:type="dxa"/>
          </w:tcPr>
          <w:p w14:paraId="77009707" w14:textId="77777777" w:rsidR="001E41F3" w:rsidRPr="00456AA7" w:rsidRDefault="001E41F3">
            <w:pPr>
              <w:pStyle w:val="CRCoverPage"/>
              <w:spacing w:after="0"/>
              <w:jc w:val="center"/>
            </w:pPr>
            <w:r w:rsidRPr="00456AA7">
              <w:rPr>
                <w:b/>
                <w:sz w:val="28"/>
              </w:rPr>
              <w:t>CR</w:t>
            </w:r>
          </w:p>
        </w:tc>
        <w:tc>
          <w:tcPr>
            <w:tcW w:w="1276" w:type="dxa"/>
            <w:shd w:val="pct30" w:color="FFFF00" w:fill="auto"/>
          </w:tcPr>
          <w:p w14:paraId="6CAED29D" w14:textId="746AAC4B" w:rsidR="001E41F3" w:rsidRPr="00456AA7" w:rsidRDefault="00781C0E" w:rsidP="00547111">
            <w:pPr>
              <w:pStyle w:val="CRCoverPage"/>
              <w:spacing w:after="0"/>
            </w:pPr>
            <w:r>
              <w:rPr>
                <w:b/>
                <w:sz w:val="28"/>
              </w:rPr>
              <w:t>0468</w:t>
            </w:r>
          </w:p>
        </w:tc>
        <w:tc>
          <w:tcPr>
            <w:tcW w:w="709" w:type="dxa"/>
          </w:tcPr>
          <w:p w14:paraId="09D2C09B" w14:textId="77777777" w:rsidR="001E41F3" w:rsidRPr="00456AA7" w:rsidRDefault="001E41F3" w:rsidP="0051580D">
            <w:pPr>
              <w:pStyle w:val="CRCoverPage"/>
              <w:tabs>
                <w:tab w:val="right" w:pos="625"/>
              </w:tabs>
              <w:spacing w:after="0"/>
              <w:jc w:val="center"/>
            </w:pPr>
            <w:r w:rsidRPr="00456AA7">
              <w:rPr>
                <w:b/>
                <w:bCs/>
                <w:sz w:val="28"/>
              </w:rPr>
              <w:t>rev</w:t>
            </w:r>
          </w:p>
        </w:tc>
        <w:tc>
          <w:tcPr>
            <w:tcW w:w="992" w:type="dxa"/>
            <w:shd w:val="pct30" w:color="FFFF00" w:fill="auto"/>
          </w:tcPr>
          <w:p w14:paraId="7533BF9D" w14:textId="53769DDA" w:rsidR="001E41F3" w:rsidRPr="00456AA7" w:rsidRDefault="00456AA7" w:rsidP="00E13F3D">
            <w:pPr>
              <w:pStyle w:val="CRCoverPage"/>
              <w:spacing w:after="0"/>
              <w:jc w:val="center"/>
              <w:rPr>
                <w:b/>
              </w:rPr>
            </w:pPr>
            <w:r>
              <w:rPr>
                <w:b/>
                <w:sz w:val="28"/>
              </w:rPr>
              <w:t>-</w:t>
            </w:r>
          </w:p>
        </w:tc>
        <w:tc>
          <w:tcPr>
            <w:tcW w:w="2410" w:type="dxa"/>
          </w:tcPr>
          <w:p w14:paraId="5D4AEAE9" w14:textId="77777777" w:rsidR="001E41F3" w:rsidRPr="00456AA7" w:rsidRDefault="001E41F3" w:rsidP="0051580D">
            <w:pPr>
              <w:pStyle w:val="CRCoverPage"/>
              <w:tabs>
                <w:tab w:val="right" w:pos="1825"/>
              </w:tabs>
              <w:spacing w:after="0"/>
              <w:jc w:val="center"/>
            </w:pPr>
            <w:r w:rsidRPr="00456AA7">
              <w:rPr>
                <w:b/>
                <w:sz w:val="28"/>
                <w:szCs w:val="28"/>
              </w:rPr>
              <w:t>Current version:</w:t>
            </w:r>
          </w:p>
        </w:tc>
        <w:tc>
          <w:tcPr>
            <w:tcW w:w="1701" w:type="dxa"/>
            <w:shd w:val="pct30" w:color="FFFF00" w:fill="auto"/>
          </w:tcPr>
          <w:p w14:paraId="1E22D6AC" w14:textId="73275DFD" w:rsidR="001E41F3" w:rsidRPr="00456AA7" w:rsidRDefault="00456AA7">
            <w:pPr>
              <w:pStyle w:val="CRCoverPage"/>
              <w:spacing w:after="0"/>
              <w:jc w:val="center"/>
              <w:rPr>
                <w:sz w:val="28"/>
              </w:rPr>
            </w:pPr>
            <w:r>
              <w:rPr>
                <w:b/>
                <w:sz w:val="28"/>
              </w:rPr>
              <w:t>1</w:t>
            </w:r>
            <w:r w:rsidR="00CE3F6E">
              <w:rPr>
                <w:b/>
                <w:sz w:val="28"/>
              </w:rPr>
              <w:t>7</w:t>
            </w:r>
            <w:r>
              <w:rPr>
                <w:b/>
                <w:sz w:val="28"/>
              </w:rPr>
              <w:t>.</w:t>
            </w:r>
            <w:r w:rsidR="00950FFE">
              <w:rPr>
                <w:b/>
                <w:sz w:val="28"/>
              </w:rPr>
              <w:t>1</w:t>
            </w:r>
            <w:r w:rsidR="00CE3F6E">
              <w:rPr>
                <w:b/>
                <w:sz w:val="28"/>
              </w:rPr>
              <w:t>2</w:t>
            </w:r>
            <w:r>
              <w:rPr>
                <w:b/>
                <w:sz w:val="28"/>
              </w:rPr>
              <w:t>.</w:t>
            </w:r>
            <w:r w:rsidR="00950FFE">
              <w:rPr>
                <w:b/>
                <w:sz w:val="28"/>
              </w:rPr>
              <w:t>0</w:t>
            </w:r>
          </w:p>
        </w:tc>
        <w:tc>
          <w:tcPr>
            <w:tcW w:w="143" w:type="dxa"/>
            <w:tcBorders>
              <w:right w:val="single" w:sz="4" w:space="0" w:color="auto"/>
            </w:tcBorders>
          </w:tcPr>
          <w:p w14:paraId="399238C9" w14:textId="77777777" w:rsidR="001E41F3" w:rsidRPr="00456AA7" w:rsidRDefault="001E41F3">
            <w:pPr>
              <w:pStyle w:val="CRCoverPage"/>
              <w:spacing w:after="0"/>
            </w:pPr>
          </w:p>
        </w:tc>
      </w:tr>
      <w:tr w:rsidR="001E41F3" w:rsidRPr="00456AA7" w14:paraId="7DC9F5A2" w14:textId="77777777" w:rsidTr="00547111">
        <w:tc>
          <w:tcPr>
            <w:tcW w:w="9641" w:type="dxa"/>
            <w:gridSpan w:val="9"/>
            <w:tcBorders>
              <w:left w:val="single" w:sz="4" w:space="0" w:color="auto"/>
              <w:right w:val="single" w:sz="4" w:space="0" w:color="auto"/>
            </w:tcBorders>
          </w:tcPr>
          <w:p w14:paraId="4883A7D2" w14:textId="77777777" w:rsidR="001E41F3" w:rsidRPr="00456AA7" w:rsidRDefault="001E41F3">
            <w:pPr>
              <w:pStyle w:val="CRCoverPage"/>
              <w:spacing w:after="0"/>
            </w:pPr>
          </w:p>
        </w:tc>
      </w:tr>
      <w:tr w:rsidR="001E41F3" w:rsidRPr="00456AA7" w14:paraId="266B4BDF" w14:textId="77777777" w:rsidTr="00547111">
        <w:tc>
          <w:tcPr>
            <w:tcW w:w="9641" w:type="dxa"/>
            <w:gridSpan w:val="9"/>
            <w:tcBorders>
              <w:top w:val="single" w:sz="4" w:space="0" w:color="auto"/>
            </w:tcBorders>
          </w:tcPr>
          <w:p w14:paraId="47E13998" w14:textId="77777777" w:rsidR="001E41F3" w:rsidRPr="00456AA7" w:rsidRDefault="001E41F3">
            <w:pPr>
              <w:pStyle w:val="CRCoverPage"/>
              <w:spacing w:after="0"/>
              <w:jc w:val="center"/>
              <w:rPr>
                <w:rFonts w:cs="Arial"/>
                <w:i/>
              </w:rPr>
            </w:pPr>
            <w:r w:rsidRPr="00456AA7">
              <w:rPr>
                <w:rFonts w:cs="Arial"/>
                <w:i/>
              </w:rPr>
              <w:t xml:space="preserve">For </w:t>
            </w:r>
            <w:hyperlink r:id="rId13" w:anchor="_blank" w:history="1">
              <w:r w:rsidRPr="00456AA7">
                <w:rPr>
                  <w:rStyle w:val="Hyperlink"/>
                  <w:rFonts w:cs="Arial"/>
                  <w:b/>
                  <w:i/>
                  <w:color w:val="FF0000"/>
                </w:rPr>
                <w:t>HE</w:t>
              </w:r>
              <w:bookmarkStart w:id="0" w:name="_Hlt497126619"/>
              <w:r w:rsidRPr="00456AA7">
                <w:rPr>
                  <w:rStyle w:val="Hyperlink"/>
                  <w:rFonts w:cs="Arial"/>
                  <w:b/>
                  <w:i/>
                  <w:color w:val="FF0000"/>
                </w:rPr>
                <w:t>L</w:t>
              </w:r>
              <w:bookmarkEnd w:id="0"/>
              <w:r w:rsidRPr="00456AA7">
                <w:rPr>
                  <w:rStyle w:val="Hyperlink"/>
                  <w:rFonts w:cs="Arial"/>
                  <w:b/>
                  <w:i/>
                  <w:color w:val="FF0000"/>
                </w:rPr>
                <w:t>P</w:t>
              </w:r>
            </w:hyperlink>
            <w:r w:rsidRPr="00456AA7">
              <w:rPr>
                <w:rFonts w:cs="Arial"/>
                <w:b/>
                <w:i/>
                <w:color w:val="FF0000"/>
              </w:rPr>
              <w:t xml:space="preserve"> </w:t>
            </w:r>
            <w:r w:rsidRPr="00456AA7">
              <w:rPr>
                <w:rFonts w:cs="Arial"/>
                <w:i/>
              </w:rPr>
              <w:t>on using this form</w:t>
            </w:r>
            <w:r w:rsidR="0051580D" w:rsidRPr="00456AA7">
              <w:rPr>
                <w:rFonts w:cs="Arial"/>
                <w:i/>
              </w:rPr>
              <w:t>: c</w:t>
            </w:r>
            <w:r w:rsidR="00F25D98" w:rsidRPr="00456AA7">
              <w:rPr>
                <w:rFonts w:cs="Arial"/>
                <w:i/>
              </w:rPr>
              <w:t xml:space="preserve">omprehensive instructions can be found at </w:t>
            </w:r>
            <w:r w:rsidR="001B7A65" w:rsidRPr="00456AA7">
              <w:rPr>
                <w:rFonts w:cs="Arial"/>
                <w:i/>
              </w:rPr>
              <w:br/>
            </w:r>
            <w:hyperlink r:id="rId14" w:history="1">
              <w:r w:rsidR="00DE34CF" w:rsidRPr="00456AA7">
                <w:rPr>
                  <w:rStyle w:val="Hyperlink"/>
                  <w:rFonts w:cs="Arial"/>
                  <w:i/>
                </w:rPr>
                <w:t>http://www.3gpp.org/Change-Requests</w:t>
              </w:r>
            </w:hyperlink>
            <w:r w:rsidR="00F25D98" w:rsidRPr="00456AA7">
              <w:rPr>
                <w:rFonts w:cs="Arial"/>
                <w:i/>
              </w:rPr>
              <w:t>.</w:t>
            </w:r>
          </w:p>
        </w:tc>
      </w:tr>
      <w:tr w:rsidR="001E41F3" w:rsidRPr="00456AA7" w14:paraId="296CF086" w14:textId="77777777" w:rsidTr="00547111">
        <w:tc>
          <w:tcPr>
            <w:tcW w:w="9641" w:type="dxa"/>
            <w:gridSpan w:val="9"/>
          </w:tcPr>
          <w:p w14:paraId="7D4A60B5" w14:textId="77777777" w:rsidR="001E41F3" w:rsidRPr="00456AA7" w:rsidRDefault="001E41F3">
            <w:pPr>
              <w:pStyle w:val="CRCoverPage"/>
              <w:spacing w:after="0"/>
              <w:rPr>
                <w:sz w:val="8"/>
                <w:szCs w:val="8"/>
              </w:rPr>
            </w:pPr>
          </w:p>
        </w:tc>
      </w:tr>
    </w:tbl>
    <w:p w14:paraId="53540664" w14:textId="77777777" w:rsidR="001E41F3" w:rsidRPr="00456AA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6AA7" w14:paraId="0EE45D52" w14:textId="77777777" w:rsidTr="00A7671C">
        <w:tc>
          <w:tcPr>
            <w:tcW w:w="2835" w:type="dxa"/>
          </w:tcPr>
          <w:p w14:paraId="59860FA1" w14:textId="77777777" w:rsidR="00F25D98" w:rsidRPr="00456AA7" w:rsidRDefault="00F25D98" w:rsidP="001E41F3">
            <w:pPr>
              <w:pStyle w:val="CRCoverPage"/>
              <w:tabs>
                <w:tab w:val="right" w:pos="2751"/>
              </w:tabs>
              <w:spacing w:after="0"/>
              <w:rPr>
                <w:b/>
                <w:i/>
              </w:rPr>
            </w:pPr>
            <w:r w:rsidRPr="00456AA7">
              <w:rPr>
                <w:b/>
                <w:i/>
              </w:rPr>
              <w:t>Proposed change</w:t>
            </w:r>
            <w:r w:rsidR="00A7671C" w:rsidRPr="00456AA7">
              <w:rPr>
                <w:b/>
                <w:i/>
              </w:rPr>
              <w:t xml:space="preserve"> </w:t>
            </w:r>
            <w:r w:rsidRPr="00456AA7">
              <w:rPr>
                <w:b/>
                <w:i/>
              </w:rPr>
              <w:t>affects:</w:t>
            </w:r>
          </w:p>
        </w:tc>
        <w:tc>
          <w:tcPr>
            <w:tcW w:w="1418" w:type="dxa"/>
          </w:tcPr>
          <w:p w14:paraId="07128383" w14:textId="77777777" w:rsidR="00F25D98" w:rsidRPr="00456AA7" w:rsidRDefault="00F25D98" w:rsidP="001E41F3">
            <w:pPr>
              <w:pStyle w:val="CRCoverPage"/>
              <w:spacing w:after="0"/>
              <w:jc w:val="right"/>
            </w:pPr>
            <w:r w:rsidRPr="00456AA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56AA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56AA7" w:rsidRDefault="00F25D98" w:rsidP="001E41F3">
            <w:pPr>
              <w:pStyle w:val="CRCoverPage"/>
              <w:spacing w:after="0"/>
              <w:jc w:val="right"/>
              <w:rPr>
                <w:u w:val="single"/>
              </w:rPr>
            </w:pPr>
            <w:r w:rsidRPr="00456AA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56AA7" w:rsidRDefault="00F25D98" w:rsidP="001E41F3">
            <w:pPr>
              <w:pStyle w:val="CRCoverPage"/>
              <w:spacing w:after="0"/>
              <w:jc w:val="center"/>
              <w:rPr>
                <w:b/>
                <w:caps/>
              </w:rPr>
            </w:pPr>
          </w:p>
        </w:tc>
        <w:tc>
          <w:tcPr>
            <w:tcW w:w="2126" w:type="dxa"/>
          </w:tcPr>
          <w:p w14:paraId="2ED8415F" w14:textId="77777777" w:rsidR="00F25D98" w:rsidRPr="00456AA7" w:rsidRDefault="00F25D98" w:rsidP="001E41F3">
            <w:pPr>
              <w:pStyle w:val="CRCoverPage"/>
              <w:spacing w:after="0"/>
              <w:jc w:val="right"/>
              <w:rPr>
                <w:u w:val="single"/>
              </w:rPr>
            </w:pPr>
            <w:r w:rsidRPr="00456AA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56AA7" w:rsidRDefault="00F25D98" w:rsidP="001E41F3">
            <w:pPr>
              <w:pStyle w:val="CRCoverPage"/>
              <w:spacing w:after="0"/>
              <w:jc w:val="center"/>
              <w:rPr>
                <w:b/>
                <w:caps/>
              </w:rPr>
            </w:pPr>
          </w:p>
        </w:tc>
        <w:tc>
          <w:tcPr>
            <w:tcW w:w="1418" w:type="dxa"/>
            <w:tcBorders>
              <w:left w:val="nil"/>
            </w:tcBorders>
          </w:tcPr>
          <w:p w14:paraId="6562735E" w14:textId="77777777" w:rsidR="00F25D98" w:rsidRPr="00456AA7" w:rsidRDefault="00F25D98" w:rsidP="001E41F3">
            <w:pPr>
              <w:pStyle w:val="CRCoverPage"/>
              <w:spacing w:after="0"/>
              <w:jc w:val="right"/>
            </w:pPr>
            <w:r w:rsidRPr="00456AA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A8FEDB" w:rsidR="00F25D98" w:rsidRPr="00456AA7" w:rsidRDefault="00950FFE" w:rsidP="001E41F3">
            <w:pPr>
              <w:pStyle w:val="CRCoverPage"/>
              <w:spacing w:after="0"/>
              <w:jc w:val="center"/>
              <w:rPr>
                <w:b/>
                <w:bCs/>
                <w:caps/>
              </w:rPr>
            </w:pPr>
            <w:r>
              <w:rPr>
                <w:b/>
                <w:bCs/>
                <w:caps/>
              </w:rPr>
              <w:t>x</w:t>
            </w:r>
          </w:p>
        </w:tc>
      </w:tr>
    </w:tbl>
    <w:p w14:paraId="69DCC391" w14:textId="77777777" w:rsidR="001E41F3" w:rsidRPr="00456AA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6AA7" w14:paraId="31618834" w14:textId="77777777" w:rsidTr="00547111">
        <w:tc>
          <w:tcPr>
            <w:tcW w:w="9640" w:type="dxa"/>
            <w:gridSpan w:val="11"/>
          </w:tcPr>
          <w:p w14:paraId="55477508" w14:textId="77777777" w:rsidR="001E41F3" w:rsidRPr="00456AA7" w:rsidRDefault="001E41F3">
            <w:pPr>
              <w:pStyle w:val="CRCoverPage"/>
              <w:spacing w:after="0"/>
              <w:rPr>
                <w:sz w:val="8"/>
                <w:szCs w:val="8"/>
              </w:rPr>
            </w:pPr>
          </w:p>
        </w:tc>
      </w:tr>
      <w:tr w:rsidR="001E41F3" w:rsidRPr="00456AA7" w14:paraId="58300953" w14:textId="77777777" w:rsidTr="00547111">
        <w:tc>
          <w:tcPr>
            <w:tcW w:w="1843" w:type="dxa"/>
            <w:tcBorders>
              <w:top w:val="single" w:sz="4" w:space="0" w:color="auto"/>
              <w:left w:val="single" w:sz="4" w:space="0" w:color="auto"/>
            </w:tcBorders>
          </w:tcPr>
          <w:p w14:paraId="05B2F3A2" w14:textId="77777777" w:rsidR="001E41F3" w:rsidRPr="00456AA7" w:rsidRDefault="001E41F3">
            <w:pPr>
              <w:pStyle w:val="CRCoverPage"/>
              <w:tabs>
                <w:tab w:val="right" w:pos="1759"/>
              </w:tabs>
              <w:spacing w:after="0"/>
              <w:rPr>
                <w:b/>
                <w:i/>
              </w:rPr>
            </w:pPr>
            <w:r w:rsidRPr="00456AA7">
              <w:rPr>
                <w:b/>
                <w:i/>
              </w:rPr>
              <w:t>Title:</w:t>
            </w:r>
            <w:r w:rsidRPr="00456AA7">
              <w:rPr>
                <w:b/>
                <w:i/>
              </w:rPr>
              <w:tab/>
            </w:r>
          </w:p>
        </w:tc>
        <w:tc>
          <w:tcPr>
            <w:tcW w:w="7797" w:type="dxa"/>
            <w:gridSpan w:val="10"/>
            <w:tcBorders>
              <w:top w:val="single" w:sz="4" w:space="0" w:color="auto"/>
              <w:right w:val="single" w:sz="4" w:space="0" w:color="auto"/>
            </w:tcBorders>
            <w:shd w:val="pct30" w:color="FFFF00" w:fill="auto"/>
          </w:tcPr>
          <w:p w14:paraId="3D393EEE" w14:textId="0DB74D6B" w:rsidR="001E41F3" w:rsidRPr="00456AA7" w:rsidRDefault="008715D1">
            <w:pPr>
              <w:pStyle w:val="CRCoverPage"/>
              <w:spacing w:after="0"/>
              <w:ind w:left="100"/>
            </w:pPr>
            <w:r>
              <w:t xml:space="preserve">Affiliation </w:t>
            </w:r>
            <w:proofErr w:type="gramStart"/>
            <w:r>
              <w:t>check</w:t>
            </w:r>
            <w:proofErr w:type="gramEnd"/>
            <w:r>
              <w:t xml:space="preserve"> upon </w:t>
            </w:r>
            <w:r w:rsidRPr="008715D1">
              <w:t>receiving a "SIP MESSAGE request for absolute URI discovery request" message</w:t>
            </w:r>
          </w:p>
        </w:tc>
      </w:tr>
      <w:tr w:rsidR="001E41F3" w:rsidRPr="00456AA7" w14:paraId="05C08479" w14:textId="77777777" w:rsidTr="00547111">
        <w:tc>
          <w:tcPr>
            <w:tcW w:w="1843" w:type="dxa"/>
            <w:tcBorders>
              <w:left w:val="single" w:sz="4" w:space="0" w:color="auto"/>
            </w:tcBorders>
          </w:tcPr>
          <w:p w14:paraId="45E29F53" w14:textId="77777777" w:rsidR="001E41F3" w:rsidRPr="00456AA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56AA7" w:rsidRDefault="001E41F3">
            <w:pPr>
              <w:pStyle w:val="CRCoverPage"/>
              <w:spacing w:after="0"/>
              <w:rPr>
                <w:sz w:val="8"/>
                <w:szCs w:val="8"/>
              </w:rPr>
            </w:pPr>
          </w:p>
        </w:tc>
      </w:tr>
      <w:tr w:rsidR="001E41F3" w:rsidRPr="00456AA7" w14:paraId="46D5D7C2" w14:textId="77777777" w:rsidTr="00547111">
        <w:tc>
          <w:tcPr>
            <w:tcW w:w="1843" w:type="dxa"/>
            <w:tcBorders>
              <w:left w:val="single" w:sz="4" w:space="0" w:color="auto"/>
            </w:tcBorders>
          </w:tcPr>
          <w:p w14:paraId="45A6C2C4" w14:textId="77777777" w:rsidR="001E41F3" w:rsidRPr="00456AA7" w:rsidRDefault="001E41F3">
            <w:pPr>
              <w:pStyle w:val="CRCoverPage"/>
              <w:tabs>
                <w:tab w:val="right" w:pos="1759"/>
              </w:tabs>
              <w:spacing w:after="0"/>
              <w:rPr>
                <w:b/>
                <w:i/>
              </w:rPr>
            </w:pPr>
            <w:r w:rsidRPr="00456AA7">
              <w:rPr>
                <w:b/>
                <w:i/>
              </w:rPr>
              <w:t>Source to WG:</w:t>
            </w:r>
          </w:p>
        </w:tc>
        <w:tc>
          <w:tcPr>
            <w:tcW w:w="7797" w:type="dxa"/>
            <w:gridSpan w:val="10"/>
            <w:tcBorders>
              <w:right w:val="single" w:sz="4" w:space="0" w:color="auto"/>
            </w:tcBorders>
            <w:shd w:val="pct30" w:color="FFFF00" w:fill="auto"/>
          </w:tcPr>
          <w:p w14:paraId="298AA482" w14:textId="3AECC6E4" w:rsidR="001E41F3" w:rsidRPr="00456AA7" w:rsidRDefault="00456AA7">
            <w:pPr>
              <w:pStyle w:val="CRCoverPage"/>
              <w:spacing w:after="0"/>
              <w:ind w:left="100"/>
            </w:pPr>
            <w:r>
              <w:t>Noki</w:t>
            </w:r>
            <w:r w:rsidR="009D2EEB">
              <w:t>a</w:t>
            </w:r>
          </w:p>
        </w:tc>
      </w:tr>
      <w:tr w:rsidR="001E41F3" w:rsidRPr="00456AA7" w14:paraId="4196B218" w14:textId="77777777" w:rsidTr="00547111">
        <w:tc>
          <w:tcPr>
            <w:tcW w:w="1843" w:type="dxa"/>
            <w:tcBorders>
              <w:left w:val="single" w:sz="4" w:space="0" w:color="auto"/>
            </w:tcBorders>
          </w:tcPr>
          <w:p w14:paraId="14C300BA" w14:textId="77777777" w:rsidR="001E41F3" w:rsidRPr="00456AA7" w:rsidRDefault="001E41F3">
            <w:pPr>
              <w:pStyle w:val="CRCoverPage"/>
              <w:tabs>
                <w:tab w:val="right" w:pos="1759"/>
              </w:tabs>
              <w:spacing w:after="0"/>
              <w:rPr>
                <w:b/>
                <w:i/>
              </w:rPr>
            </w:pPr>
            <w:r w:rsidRPr="00456AA7">
              <w:rPr>
                <w:b/>
                <w:i/>
              </w:rPr>
              <w:t>Source to TSG:</w:t>
            </w:r>
          </w:p>
        </w:tc>
        <w:tc>
          <w:tcPr>
            <w:tcW w:w="7797" w:type="dxa"/>
            <w:gridSpan w:val="10"/>
            <w:tcBorders>
              <w:right w:val="single" w:sz="4" w:space="0" w:color="auto"/>
            </w:tcBorders>
            <w:shd w:val="pct30" w:color="FFFF00" w:fill="auto"/>
          </w:tcPr>
          <w:p w14:paraId="17FF8B7B" w14:textId="632632BB" w:rsidR="001E41F3" w:rsidRPr="00456AA7" w:rsidRDefault="00456AA7" w:rsidP="00547111">
            <w:pPr>
              <w:pStyle w:val="CRCoverPage"/>
              <w:spacing w:after="0"/>
              <w:ind w:left="100"/>
            </w:pPr>
            <w:r>
              <w:t>C1</w:t>
            </w:r>
          </w:p>
        </w:tc>
      </w:tr>
      <w:tr w:rsidR="001E41F3" w:rsidRPr="00456AA7" w14:paraId="76303739" w14:textId="77777777" w:rsidTr="00547111">
        <w:tc>
          <w:tcPr>
            <w:tcW w:w="1843" w:type="dxa"/>
            <w:tcBorders>
              <w:left w:val="single" w:sz="4" w:space="0" w:color="auto"/>
            </w:tcBorders>
          </w:tcPr>
          <w:p w14:paraId="4D3B1657" w14:textId="77777777" w:rsidR="001E41F3" w:rsidRPr="00456AA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56AA7" w:rsidRDefault="001E41F3">
            <w:pPr>
              <w:pStyle w:val="CRCoverPage"/>
              <w:spacing w:after="0"/>
              <w:rPr>
                <w:sz w:val="8"/>
                <w:szCs w:val="8"/>
              </w:rPr>
            </w:pPr>
          </w:p>
        </w:tc>
      </w:tr>
      <w:tr w:rsidR="001E41F3" w:rsidRPr="00456AA7" w14:paraId="50563E52" w14:textId="77777777" w:rsidTr="00547111">
        <w:tc>
          <w:tcPr>
            <w:tcW w:w="1843" w:type="dxa"/>
            <w:tcBorders>
              <w:left w:val="single" w:sz="4" w:space="0" w:color="auto"/>
            </w:tcBorders>
          </w:tcPr>
          <w:p w14:paraId="32C381B7" w14:textId="77777777" w:rsidR="001E41F3" w:rsidRPr="00456AA7" w:rsidRDefault="001E41F3">
            <w:pPr>
              <w:pStyle w:val="CRCoverPage"/>
              <w:tabs>
                <w:tab w:val="right" w:pos="1759"/>
              </w:tabs>
              <w:spacing w:after="0"/>
              <w:rPr>
                <w:b/>
                <w:i/>
              </w:rPr>
            </w:pPr>
            <w:r w:rsidRPr="00456AA7">
              <w:rPr>
                <w:b/>
                <w:i/>
              </w:rPr>
              <w:t>Work item code</w:t>
            </w:r>
            <w:r w:rsidR="0051580D" w:rsidRPr="00456AA7">
              <w:rPr>
                <w:b/>
                <w:i/>
              </w:rPr>
              <w:t>:</w:t>
            </w:r>
          </w:p>
        </w:tc>
        <w:tc>
          <w:tcPr>
            <w:tcW w:w="3686" w:type="dxa"/>
            <w:gridSpan w:val="5"/>
            <w:shd w:val="pct30" w:color="FFFF00" w:fill="auto"/>
          </w:tcPr>
          <w:p w14:paraId="115414A3" w14:textId="08C28DBA" w:rsidR="001E41F3" w:rsidRPr="00456AA7" w:rsidRDefault="008715D1">
            <w:pPr>
              <w:pStyle w:val="CRCoverPage"/>
              <w:spacing w:after="0"/>
              <w:ind w:left="100"/>
            </w:pPr>
            <w:r w:rsidRPr="008715D1">
              <w:t>MCImp-MCData-CT</w:t>
            </w:r>
          </w:p>
        </w:tc>
        <w:tc>
          <w:tcPr>
            <w:tcW w:w="567" w:type="dxa"/>
            <w:tcBorders>
              <w:left w:val="nil"/>
            </w:tcBorders>
          </w:tcPr>
          <w:p w14:paraId="61A86BCF" w14:textId="77777777" w:rsidR="001E41F3" w:rsidRPr="00456AA7" w:rsidRDefault="001E41F3">
            <w:pPr>
              <w:pStyle w:val="CRCoverPage"/>
              <w:spacing w:after="0"/>
              <w:ind w:right="100"/>
            </w:pPr>
          </w:p>
        </w:tc>
        <w:tc>
          <w:tcPr>
            <w:tcW w:w="1417" w:type="dxa"/>
            <w:gridSpan w:val="3"/>
            <w:tcBorders>
              <w:left w:val="nil"/>
            </w:tcBorders>
          </w:tcPr>
          <w:p w14:paraId="153CBFB1" w14:textId="0BAD9BBF" w:rsidR="001E41F3" w:rsidRPr="00456AA7" w:rsidRDefault="001E41F3">
            <w:pPr>
              <w:pStyle w:val="CRCoverPage"/>
              <w:spacing w:after="0"/>
              <w:jc w:val="right"/>
            </w:pPr>
            <w:r w:rsidRPr="00456AA7">
              <w:rPr>
                <w:b/>
                <w:i/>
              </w:rPr>
              <w:t>Date:</w:t>
            </w:r>
          </w:p>
        </w:tc>
        <w:tc>
          <w:tcPr>
            <w:tcW w:w="2127" w:type="dxa"/>
            <w:tcBorders>
              <w:right w:val="single" w:sz="4" w:space="0" w:color="auto"/>
            </w:tcBorders>
            <w:shd w:val="pct30" w:color="FFFF00" w:fill="auto"/>
          </w:tcPr>
          <w:p w14:paraId="56929475" w14:textId="033AC177" w:rsidR="001E41F3" w:rsidRPr="00456AA7" w:rsidRDefault="0056149A">
            <w:pPr>
              <w:pStyle w:val="CRCoverPage"/>
              <w:spacing w:after="0"/>
              <w:ind w:left="100"/>
            </w:pPr>
            <w:r>
              <w:t>2025-</w:t>
            </w:r>
            <w:r w:rsidR="008715D1">
              <w:t>10</w:t>
            </w:r>
            <w:r>
              <w:t>-</w:t>
            </w:r>
            <w:r w:rsidR="008715D1">
              <w:t>02</w:t>
            </w:r>
          </w:p>
        </w:tc>
      </w:tr>
      <w:tr w:rsidR="001E41F3" w:rsidRPr="00456AA7" w14:paraId="690C7843" w14:textId="77777777" w:rsidTr="00547111">
        <w:tc>
          <w:tcPr>
            <w:tcW w:w="1843" w:type="dxa"/>
            <w:tcBorders>
              <w:left w:val="single" w:sz="4" w:space="0" w:color="auto"/>
            </w:tcBorders>
          </w:tcPr>
          <w:p w14:paraId="17A1A642" w14:textId="77777777" w:rsidR="001E41F3" w:rsidRPr="00456AA7" w:rsidRDefault="001E41F3">
            <w:pPr>
              <w:pStyle w:val="CRCoverPage"/>
              <w:spacing w:after="0"/>
              <w:rPr>
                <w:b/>
                <w:i/>
                <w:sz w:val="8"/>
                <w:szCs w:val="8"/>
              </w:rPr>
            </w:pPr>
          </w:p>
        </w:tc>
        <w:tc>
          <w:tcPr>
            <w:tcW w:w="1986" w:type="dxa"/>
            <w:gridSpan w:val="4"/>
          </w:tcPr>
          <w:p w14:paraId="2F73FCFB" w14:textId="77777777" w:rsidR="001E41F3" w:rsidRPr="00456AA7" w:rsidRDefault="001E41F3">
            <w:pPr>
              <w:pStyle w:val="CRCoverPage"/>
              <w:spacing w:after="0"/>
              <w:rPr>
                <w:sz w:val="8"/>
                <w:szCs w:val="8"/>
              </w:rPr>
            </w:pPr>
          </w:p>
        </w:tc>
        <w:tc>
          <w:tcPr>
            <w:tcW w:w="2267" w:type="dxa"/>
            <w:gridSpan w:val="2"/>
          </w:tcPr>
          <w:p w14:paraId="0FBCFC35" w14:textId="77777777" w:rsidR="001E41F3" w:rsidRPr="00456AA7" w:rsidRDefault="001E41F3">
            <w:pPr>
              <w:pStyle w:val="CRCoverPage"/>
              <w:spacing w:after="0"/>
              <w:rPr>
                <w:sz w:val="8"/>
                <w:szCs w:val="8"/>
              </w:rPr>
            </w:pPr>
          </w:p>
        </w:tc>
        <w:tc>
          <w:tcPr>
            <w:tcW w:w="1417" w:type="dxa"/>
            <w:gridSpan w:val="3"/>
          </w:tcPr>
          <w:p w14:paraId="60243A9E" w14:textId="77777777" w:rsidR="001E41F3" w:rsidRPr="00456AA7" w:rsidRDefault="001E41F3">
            <w:pPr>
              <w:pStyle w:val="CRCoverPage"/>
              <w:spacing w:after="0"/>
              <w:rPr>
                <w:sz w:val="8"/>
                <w:szCs w:val="8"/>
              </w:rPr>
            </w:pPr>
          </w:p>
        </w:tc>
        <w:tc>
          <w:tcPr>
            <w:tcW w:w="2127" w:type="dxa"/>
            <w:tcBorders>
              <w:right w:val="single" w:sz="4" w:space="0" w:color="auto"/>
            </w:tcBorders>
          </w:tcPr>
          <w:p w14:paraId="68E9B688" w14:textId="77777777" w:rsidR="001E41F3" w:rsidRPr="00456AA7" w:rsidRDefault="001E41F3">
            <w:pPr>
              <w:pStyle w:val="CRCoverPage"/>
              <w:spacing w:after="0"/>
              <w:rPr>
                <w:sz w:val="8"/>
                <w:szCs w:val="8"/>
              </w:rPr>
            </w:pPr>
          </w:p>
        </w:tc>
      </w:tr>
      <w:tr w:rsidR="001E41F3" w:rsidRPr="00456AA7" w14:paraId="13D4AF59" w14:textId="77777777" w:rsidTr="00547111">
        <w:trPr>
          <w:cantSplit/>
        </w:trPr>
        <w:tc>
          <w:tcPr>
            <w:tcW w:w="1843" w:type="dxa"/>
            <w:tcBorders>
              <w:left w:val="single" w:sz="4" w:space="0" w:color="auto"/>
            </w:tcBorders>
          </w:tcPr>
          <w:p w14:paraId="1E6EA205" w14:textId="77777777" w:rsidR="001E41F3" w:rsidRPr="00456AA7" w:rsidRDefault="001E41F3">
            <w:pPr>
              <w:pStyle w:val="CRCoverPage"/>
              <w:tabs>
                <w:tab w:val="right" w:pos="1759"/>
              </w:tabs>
              <w:spacing w:after="0"/>
              <w:rPr>
                <w:b/>
                <w:i/>
              </w:rPr>
            </w:pPr>
            <w:r w:rsidRPr="00456AA7">
              <w:rPr>
                <w:b/>
                <w:i/>
              </w:rPr>
              <w:t>Category:</w:t>
            </w:r>
          </w:p>
        </w:tc>
        <w:tc>
          <w:tcPr>
            <w:tcW w:w="851" w:type="dxa"/>
            <w:shd w:val="pct30" w:color="FFFF00" w:fill="auto"/>
          </w:tcPr>
          <w:p w14:paraId="154A6113" w14:textId="26D501CD" w:rsidR="001E41F3" w:rsidRPr="00456AA7" w:rsidRDefault="00F86888"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456AA7" w:rsidRDefault="001E41F3">
            <w:pPr>
              <w:pStyle w:val="CRCoverPage"/>
              <w:spacing w:after="0"/>
            </w:pPr>
          </w:p>
        </w:tc>
        <w:tc>
          <w:tcPr>
            <w:tcW w:w="1417" w:type="dxa"/>
            <w:gridSpan w:val="3"/>
            <w:tcBorders>
              <w:left w:val="nil"/>
            </w:tcBorders>
          </w:tcPr>
          <w:p w14:paraId="42CDCEE5" w14:textId="77777777" w:rsidR="001E41F3" w:rsidRPr="00456AA7" w:rsidRDefault="001E41F3">
            <w:pPr>
              <w:pStyle w:val="CRCoverPage"/>
              <w:spacing w:after="0"/>
              <w:jc w:val="right"/>
              <w:rPr>
                <w:b/>
                <w:i/>
              </w:rPr>
            </w:pPr>
            <w:r w:rsidRPr="00456AA7">
              <w:rPr>
                <w:b/>
                <w:i/>
              </w:rPr>
              <w:t>Release:</w:t>
            </w:r>
          </w:p>
        </w:tc>
        <w:tc>
          <w:tcPr>
            <w:tcW w:w="2127" w:type="dxa"/>
            <w:tcBorders>
              <w:right w:val="single" w:sz="4" w:space="0" w:color="auto"/>
            </w:tcBorders>
            <w:shd w:val="pct30" w:color="FFFF00" w:fill="auto"/>
          </w:tcPr>
          <w:p w14:paraId="6C870B98" w14:textId="67DA517C" w:rsidR="001E41F3" w:rsidRPr="00456AA7" w:rsidRDefault="00AD2E9B">
            <w:pPr>
              <w:pStyle w:val="CRCoverPage"/>
              <w:spacing w:after="0"/>
              <w:ind w:left="100"/>
            </w:pPr>
            <w:r>
              <w:t>Rel-</w:t>
            </w:r>
            <w:r w:rsidR="008715D1">
              <w:t>1</w:t>
            </w:r>
            <w:r w:rsidR="00CE3F6E">
              <w:t>7</w:t>
            </w:r>
          </w:p>
        </w:tc>
      </w:tr>
      <w:tr w:rsidR="001E41F3" w:rsidRPr="00456AA7" w14:paraId="30122F0C" w14:textId="77777777" w:rsidTr="00547111">
        <w:tc>
          <w:tcPr>
            <w:tcW w:w="1843" w:type="dxa"/>
            <w:tcBorders>
              <w:left w:val="single" w:sz="4" w:space="0" w:color="auto"/>
              <w:bottom w:val="single" w:sz="4" w:space="0" w:color="auto"/>
            </w:tcBorders>
          </w:tcPr>
          <w:p w14:paraId="615796D0" w14:textId="77777777" w:rsidR="001E41F3" w:rsidRPr="00456AA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56AA7" w:rsidRDefault="001E41F3">
            <w:pPr>
              <w:pStyle w:val="CRCoverPage"/>
              <w:spacing w:after="0"/>
              <w:ind w:left="383" w:hanging="383"/>
              <w:rPr>
                <w:i/>
                <w:sz w:val="18"/>
              </w:rPr>
            </w:pPr>
            <w:r w:rsidRPr="00456AA7">
              <w:rPr>
                <w:i/>
                <w:sz w:val="18"/>
              </w:rPr>
              <w:t xml:space="preserve">Use </w:t>
            </w:r>
            <w:r w:rsidRPr="00456AA7">
              <w:rPr>
                <w:i/>
                <w:sz w:val="18"/>
                <w:u w:val="single"/>
              </w:rPr>
              <w:t>one</w:t>
            </w:r>
            <w:r w:rsidRPr="00456AA7">
              <w:rPr>
                <w:i/>
                <w:sz w:val="18"/>
              </w:rPr>
              <w:t xml:space="preserve"> of the following categories:</w:t>
            </w:r>
            <w:r w:rsidRPr="00456AA7">
              <w:rPr>
                <w:b/>
                <w:i/>
                <w:sz w:val="18"/>
              </w:rPr>
              <w:br/>
            </w:r>
            <w:proofErr w:type="gramStart"/>
            <w:r w:rsidRPr="00456AA7">
              <w:rPr>
                <w:b/>
                <w:i/>
                <w:sz w:val="18"/>
              </w:rPr>
              <w:t>F</w:t>
            </w:r>
            <w:r w:rsidRPr="00456AA7">
              <w:rPr>
                <w:i/>
                <w:sz w:val="18"/>
              </w:rPr>
              <w:t xml:space="preserve">  (</w:t>
            </w:r>
            <w:proofErr w:type="gramEnd"/>
            <w:r w:rsidRPr="00456AA7">
              <w:rPr>
                <w:i/>
                <w:sz w:val="18"/>
              </w:rPr>
              <w:t>correction)</w:t>
            </w:r>
            <w:r w:rsidRPr="00456AA7">
              <w:rPr>
                <w:i/>
                <w:sz w:val="18"/>
              </w:rPr>
              <w:br/>
            </w:r>
            <w:proofErr w:type="gramStart"/>
            <w:r w:rsidRPr="00456AA7">
              <w:rPr>
                <w:b/>
                <w:i/>
                <w:sz w:val="18"/>
              </w:rPr>
              <w:t>A</w:t>
            </w:r>
            <w:r w:rsidRPr="00456AA7">
              <w:rPr>
                <w:i/>
                <w:sz w:val="18"/>
              </w:rPr>
              <w:t xml:space="preserve">  (</w:t>
            </w:r>
            <w:proofErr w:type="gramEnd"/>
            <w:r w:rsidR="00DE34CF" w:rsidRPr="00456AA7">
              <w:rPr>
                <w:i/>
                <w:sz w:val="18"/>
              </w:rPr>
              <w:t xml:space="preserve">mirror </w:t>
            </w:r>
            <w:r w:rsidRPr="00456AA7">
              <w:rPr>
                <w:i/>
                <w:sz w:val="18"/>
              </w:rPr>
              <w:t>correspond</w:t>
            </w:r>
            <w:r w:rsidR="00DE34CF" w:rsidRPr="00456AA7">
              <w:rPr>
                <w:i/>
                <w:sz w:val="18"/>
              </w:rPr>
              <w:t xml:space="preserve">ing </w:t>
            </w:r>
            <w:r w:rsidRPr="00456AA7">
              <w:rPr>
                <w:i/>
                <w:sz w:val="18"/>
              </w:rPr>
              <w:t xml:space="preserve">to a </w:t>
            </w:r>
            <w:r w:rsidR="00DE34CF" w:rsidRPr="00456AA7">
              <w:rPr>
                <w:i/>
                <w:sz w:val="18"/>
              </w:rPr>
              <w:t xml:space="preserve">change </w:t>
            </w:r>
            <w:r w:rsidRPr="00456AA7">
              <w:rPr>
                <w:i/>
                <w:sz w:val="18"/>
              </w:rPr>
              <w:t xml:space="preserve">in an earlier </w:t>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Pr="00456AA7">
              <w:rPr>
                <w:i/>
                <w:sz w:val="18"/>
              </w:rPr>
              <w:t>release)</w:t>
            </w:r>
            <w:r w:rsidRPr="00456AA7">
              <w:rPr>
                <w:i/>
                <w:sz w:val="18"/>
              </w:rPr>
              <w:br/>
            </w:r>
            <w:proofErr w:type="gramStart"/>
            <w:r w:rsidRPr="00456AA7">
              <w:rPr>
                <w:b/>
                <w:i/>
                <w:sz w:val="18"/>
              </w:rPr>
              <w:t>B</w:t>
            </w:r>
            <w:r w:rsidRPr="00456AA7">
              <w:rPr>
                <w:i/>
                <w:sz w:val="18"/>
              </w:rPr>
              <w:t xml:space="preserve">  (</w:t>
            </w:r>
            <w:proofErr w:type="gramEnd"/>
            <w:r w:rsidRPr="00456AA7">
              <w:rPr>
                <w:i/>
                <w:sz w:val="18"/>
              </w:rPr>
              <w:t xml:space="preserve">addition of feature), </w:t>
            </w:r>
            <w:r w:rsidRPr="00456AA7">
              <w:rPr>
                <w:i/>
                <w:sz w:val="18"/>
              </w:rPr>
              <w:br/>
            </w:r>
            <w:proofErr w:type="gramStart"/>
            <w:r w:rsidRPr="00456AA7">
              <w:rPr>
                <w:b/>
                <w:i/>
                <w:sz w:val="18"/>
              </w:rPr>
              <w:t>C</w:t>
            </w:r>
            <w:r w:rsidRPr="00456AA7">
              <w:rPr>
                <w:i/>
                <w:sz w:val="18"/>
              </w:rPr>
              <w:t xml:space="preserve">  (</w:t>
            </w:r>
            <w:proofErr w:type="gramEnd"/>
            <w:r w:rsidRPr="00456AA7">
              <w:rPr>
                <w:i/>
                <w:sz w:val="18"/>
              </w:rPr>
              <w:t>functional modification of feature)</w:t>
            </w:r>
            <w:r w:rsidRPr="00456AA7">
              <w:rPr>
                <w:i/>
                <w:sz w:val="18"/>
              </w:rPr>
              <w:br/>
            </w:r>
            <w:proofErr w:type="gramStart"/>
            <w:r w:rsidRPr="00456AA7">
              <w:rPr>
                <w:b/>
                <w:i/>
                <w:sz w:val="18"/>
              </w:rPr>
              <w:t>D</w:t>
            </w:r>
            <w:r w:rsidRPr="00456AA7">
              <w:rPr>
                <w:i/>
                <w:sz w:val="18"/>
              </w:rPr>
              <w:t xml:space="preserve">  (</w:t>
            </w:r>
            <w:proofErr w:type="gramEnd"/>
            <w:r w:rsidRPr="00456AA7">
              <w:rPr>
                <w:i/>
                <w:sz w:val="18"/>
              </w:rPr>
              <w:t>editorial modification)</w:t>
            </w:r>
          </w:p>
          <w:p w14:paraId="05D36727" w14:textId="77777777" w:rsidR="001E41F3" w:rsidRPr="00456AA7" w:rsidRDefault="001E41F3">
            <w:pPr>
              <w:pStyle w:val="CRCoverPage"/>
            </w:pPr>
            <w:r w:rsidRPr="00456AA7">
              <w:rPr>
                <w:sz w:val="18"/>
              </w:rPr>
              <w:t>Detailed explanations of the above categories can</w:t>
            </w:r>
            <w:r w:rsidRPr="00456AA7">
              <w:rPr>
                <w:sz w:val="18"/>
              </w:rPr>
              <w:br/>
              <w:t xml:space="preserve">be found in 3GPP </w:t>
            </w:r>
            <w:hyperlink r:id="rId15" w:history="1">
              <w:r w:rsidRPr="00456AA7">
                <w:rPr>
                  <w:rStyle w:val="Hyperlink"/>
                  <w:sz w:val="18"/>
                </w:rPr>
                <w:t>TR 21.900</w:t>
              </w:r>
            </w:hyperlink>
            <w:r w:rsidRPr="00456AA7">
              <w:rPr>
                <w:sz w:val="18"/>
              </w:rPr>
              <w:t>.</w:t>
            </w:r>
          </w:p>
        </w:tc>
        <w:tc>
          <w:tcPr>
            <w:tcW w:w="3120" w:type="dxa"/>
            <w:gridSpan w:val="2"/>
            <w:tcBorders>
              <w:bottom w:val="single" w:sz="4" w:space="0" w:color="auto"/>
              <w:right w:val="single" w:sz="4" w:space="0" w:color="auto"/>
            </w:tcBorders>
          </w:tcPr>
          <w:p w14:paraId="1A28F380" w14:textId="0E2FCE84" w:rsidR="00D9124E" w:rsidRPr="00456AA7" w:rsidRDefault="001E41F3" w:rsidP="00BD6BB8">
            <w:pPr>
              <w:pStyle w:val="CRCoverPage"/>
              <w:tabs>
                <w:tab w:val="left" w:pos="950"/>
              </w:tabs>
              <w:spacing w:after="0"/>
              <w:ind w:left="241" w:hanging="241"/>
              <w:rPr>
                <w:i/>
                <w:sz w:val="18"/>
              </w:rPr>
            </w:pPr>
            <w:r w:rsidRPr="00456AA7">
              <w:rPr>
                <w:i/>
                <w:sz w:val="18"/>
              </w:rPr>
              <w:t xml:space="preserve">Use </w:t>
            </w:r>
            <w:r w:rsidRPr="00456AA7">
              <w:rPr>
                <w:i/>
                <w:sz w:val="18"/>
                <w:u w:val="single"/>
              </w:rPr>
              <w:t>one</w:t>
            </w:r>
            <w:r w:rsidRPr="00456AA7">
              <w:rPr>
                <w:i/>
                <w:sz w:val="18"/>
              </w:rPr>
              <w:t xml:space="preserve"> of the following releases:</w:t>
            </w:r>
            <w:r w:rsidRPr="00456AA7">
              <w:rPr>
                <w:i/>
                <w:sz w:val="18"/>
              </w:rPr>
              <w:br/>
              <w:t>Rel-8</w:t>
            </w:r>
            <w:r w:rsidRPr="00456AA7">
              <w:rPr>
                <w:i/>
                <w:sz w:val="18"/>
              </w:rPr>
              <w:tab/>
              <w:t>(Release 8)</w:t>
            </w:r>
            <w:r w:rsidR="007C2097" w:rsidRPr="00456AA7">
              <w:rPr>
                <w:i/>
                <w:sz w:val="18"/>
              </w:rPr>
              <w:br/>
              <w:t>Rel-9</w:t>
            </w:r>
            <w:r w:rsidR="007C2097" w:rsidRPr="00456AA7">
              <w:rPr>
                <w:i/>
                <w:sz w:val="18"/>
              </w:rPr>
              <w:tab/>
              <w:t>(Release 9)</w:t>
            </w:r>
            <w:r w:rsidR="009777D9" w:rsidRPr="00456AA7">
              <w:rPr>
                <w:i/>
                <w:sz w:val="18"/>
              </w:rPr>
              <w:br/>
              <w:t>Rel-10</w:t>
            </w:r>
            <w:r w:rsidR="009777D9" w:rsidRPr="00456AA7">
              <w:rPr>
                <w:i/>
                <w:sz w:val="18"/>
              </w:rPr>
              <w:tab/>
              <w:t>(Release 10)</w:t>
            </w:r>
            <w:r w:rsidR="000C038A" w:rsidRPr="00456AA7">
              <w:rPr>
                <w:i/>
                <w:sz w:val="18"/>
              </w:rPr>
              <w:br/>
              <w:t>Rel-11</w:t>
            </w:r>
            <w:r w:rsidR="000C038A" w:rsidRPr="00456AA7">
              <w:rPr>
                <w:i/>
                <w:sz w:val="18"/>
              </w:rPr>
              <w:tab/>
              <w:t>(Release 11)</w:t>
            </w:r>
            <w:r w:rsidR="000C038A" w:rsidRPr="00456AA7">
              <w:rPr>
                <w:i/>
                <w:sz w:val="18"/>
              </w:rPr>
              <w:br/>
            </w:r>
            <w:r w:rsidR="002E472E" w:rsidRPr="00456AA7">
              <w:rPr>
                <w:i/>
                <w:sz w:val="18"/>
              </w:rPr>
              <w:t>…</w:t>
            </w:r>
            <w:r w:rsidR="0051580D" w:rsidRPr="00456AA7">
              <w:rPr>
                <w:i/>
                <w:sz w:val="18"/>
              </w:rPr>
              <w:br/>
            </w:r>
            <w:r w:rsidR="002E472E" w:rsidRPr="00456AA7">
              <w:rPr>
                <w:i/>
                <w:sz w:val="18"/>
              </w:rPr>
              <w:t>Rel-17</w:t>
            </w:r>
            <w:r w:rsidR="002E472E" w:rsidRPr="00456AA7">
              <w:rPr>
                <w:i/>
                <w:sz w:val="18"/>
              </w:rPr>
              <w:tab/>
              <w:t>(Release 17)</w:t>
            </w:r>
            <w:r w:rsidR="002E472E" w:rsidRPr="00456AA7">
              <w:rPr>
                <w:i/>
                <w:sz w:val="18"/>
              </w:rPr>
              <w:br/>
              <w:t>Rel-18</w:t>
            </w:r>
            <w:r w:rsidR="002E472E" w:rsidRPr="00456AA7">
              <w:rPr>
                <w:i/>
                <w:sz w:val="18"/>
              </w:rPr>
              <w:tab/>
              <w:t>(Release 18)</w:t>
            </w:r>
            <w:r w:rsidR="00C870F6" w:rsidRPr="00456AA7">
              <w:rPr>
                <w:i/>
                <w:sz w:val="18"/>
              </w:rPr>
              <w:br/>
              <w:t>Rel-19</w:t>
            </w:r>
            <w:r w:rsidR="00653DE4" w:rsidRPr="00456AA7">
              <w:rPr>
                <w:i/>
                <w:sz w:val="18"/>
              </w:rPr>
              <w:tab/>
              <w:t>(Release 19)</w:t>
            </w:r>
            <w:r w:rsidR="00D9124E" w:rsidRPr="00456AA7">
              <w:rPr>
                <w:i/>
                <w:sz w:val="18"/>
              </w:rPr>
              <w:t xml:space="preserve"> </w:t>
            </w:r>
            <w:r w:rsidR="00D9124E" w:rsidRPr="00456AA7">
              <w:rPr>
                <w:i/>
                <w:sz w:val="18"/>
              </w:rPr>
              <w:br/>
              <w:t>Rel-20</w:t>
            </w:r>
            <w:r w:rsidR="00D9124E" w:rsidRPr="00456AA7">
              <w:rPr>
                <w:i/>
                <w:sz w:val="18"/>
              </w:rPr>
              <w:tab/>
              <w:t>(Release 20)</w:t>
            </w:r>
          </w:p>
        </w:tc>
      </w:tr>
      <w:tr w:rsidR="001E41F3" w:rsidRPr="00456AA7" w14:paraId="7FBEB8E7" w14:textId="77777777" w:rsidTr="00547111">
        <w:tc>
          <w:tcPr>
            <w:tcW w:w="1843" w:type="dxa"/>
          </w:tcPr>
          <w:p w14:paraId="44A3A604" w14:textId="77777777" w:rsidR="001E41F3" w:rsidRPr="00456AA7" w:rsidRDefault="001E41F3">
            <w:pPr>
              <w:pStyle w:val="CRCoverPage"/>
              <w:spacing w:after="0"/>
              <w:rPr>
                <w:b/>
                <w:i/>
                <w:sz w:val="8"/>
                <w:szCs w:val="8"/>
              </w:rPr>
            </w:pPr>
          </w:p>
        </w:tc>
        <w:tc>
          <w:tcPr>
            <w:tcW w:w="7797" w:type="dxa"/>
            <w:gridSpan w:val="10"/>
          </w:tcPr>
          <w:p w14:paraId="5524CC4E" w14:textId="77777777" w:rsidR="001E41F3" w:rsidRPr="00456AA7" w:rsidRDefault="001E41F3">
            <w:pPr>
              <w:pStyle w:val="CRCoverPage"/>
              <w:spacing w:after="0"/>
              <w:rPr>
                <w:sz w:val="8"/>
                <w:szCs w:val="8"/>
              </w:rPr>
            </w:pPr>
          </w:p>
        </w:tc>
      </w:tr>
      <w:tr w:rsidR="001E41F3" w:rsidRPr="00456AA7" w14:paraId="1256F52C" w14:textId="77777777" w:rsidTr="00547111">
        <w:tc>
          <w:tcPr>
            <w:tcW w:w="2694" w:type="dxa"/>
            <w:gridSpan w:val="2"/>
            <w:tcBorders>
              <w:top w:val="single" w:sz="4" w:space="0" w:color="auto"/>
              <w:left w:val="single" w:sz="4" w:space="0" w:color="auto"/>
            </w:tcBorders>
          </w:tcPr>
          <w:p w14:paraId="52C87DB0" w14:textId="77777777" w:rsidR="001E41F3" w:rsidRPr="00456AA7" w:rsidRDefault="001E41F3">
            <w:pPr>
              <w:pStyle w:val="CRCoverPage"/>
              <w:tabs>
                <w:tab w:val="right" w:pos="2184"/>
              </w:tabs>
              <w:spacing w:after="0"/>
              <w:rPr>
                <w:b/>
                <w:i/>
              </w:rPr>
            </w:pPr>
            <w:r w:rsidRPr="00456AA7">
              <w:rPr>
                <w:b/>
                <w:i/>
              </w:rPr>
              <w:t>Reason for change:</w:t>
            </w:r>
          </w:p>
        </w:tc>
        <w:tc>
          <w:tcPr>
            <w:tcW w:w="6946" w:type="dxa"/>
            <w:gridSpan w:val="9"/>
            <w:tcBorders>
              <w:top w:val="single" w:sz="4" w:space="0" w:color="auto"/>
              <w:right w:val="single" w:sz="4" w:space="0" w:color="auto"/>
            </w:tcBorders>
            <w:shd w:val="pct30" w:color="FFFF00" w:fill="auto"/>
          </w:tcPr>
          <w:p w14:paraId="708AA7DE" w14:textId="73185E40" w:rsidR="001E41F3" w:rsidRPr="00456AA7" w:rsidRDefault="00950FFE">
            <w:pPr>
              <w:pStyle w:val="CRCoverPage"/>
              <w:spacing w:after="0"/>
              <w:ind w:left="100"/>
            </w:pPr>
            <w:r>
              <w:t>Ever since Section 10.2.1.3.4 was introduced (</w:t>
            </w:r>
            <w:hyperlink r:id="rId16" w:history="1">
              <w:r w:rsidRPr="00950FFE">
                <w:rPr>
                  <w:rStyle w:val="Hyperlink"/>
                </w:rPr>
                <w:t>C1-173498</w:t>
              </w:r>
            </w:hyperlink>
            <w:r>
              <w:t>)</w:t>
            </w:r>
            <w:r w:rsidR="00D42957">
              <w:t>, the reference for the affiliation check has not been updated.</w:t>
            </w:r>
          </w:p>
        </w:tc>
      </w:tr>
      <w:tr w:rsidR="001E41F3" w:rsidRPr="00456AA7" w14:paraId="4CA74D09" w14:textId="77777777" w:rsidTr="00547111">
        <w:tc>
          <w:tcPr>
            <w:tcW w:w="2694" w:type="dxa"/>
            <w:gridSpan w:val="2"/>
            <w:tcBorders>
              <w:left w:val="single" w:sz="4" w:space="0" w:color="auto"/>
            </w:tcBorders>
          </w:tcPr>
          <w:p w14:paraId="2D0866D6"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56AA7" w:rsidRDefault="001E41F3">
            <w:pPr>
              <w:pStyle w:val="CRCoverPage"/>
              <w:spacing w:after="0"/>
              <w:rPr>
                <w:sz w:val="8"/>
                <w:szCs w:val="8"/>
              </w:rPr>
            </w:pPr>
          </w:p>
        </w:tc>
      </w:tr>
      <w:tr w:rsidR="001E41F3" w:rsidRPr="00456AA7" w14:paraId="21016551" w14:textId="77777777" w:rsidTr="00547111">
        <w:tc>
          <w:tcPr>
            <w:tcW w:w="2694" w:type="dxa"/>
            <w:gridSpan w:val="2"/>
            <w:tcBorders>
              <w:left w:val="single" w:sz="4" w:space="0" w:color="auto"/>
            </w:tcBorders>
          </w:tcPr>
          <w:p w14:paraId="49433147" w14:textId="77777777" w:rsidR="001E41F3" w:rsidRPr="00456AA7" w:rsidRDefault="001E41F3">
            <w:pPr>
              <w:pStyle w:val="CRCoverPage"/>
              <w:tabs>
                <w:tab w:val="right" w:pos="2184"/>
              </w:tabs>
              <w:spacing w:after="0"/>
              <w:rPr>
                <w:b/>
                <w:i/>
              </w:rPr>
            </w:pPr>
            <w:r w:rsidRPr="00456AA7">
              <w:rPr>
                <w:b/>
                <w:i/>
              </w:rPr>
              <w:t>Summary of change</w:t>
            </w:r>
            <w:r w:rsidR="0051580D" w:rsidRPr="00456AA7">
              <w:rPr>
                <w:b/>
                <w:i/>
              </w:rPr>
              <w:t>:</w:t>
            </w:r>
          </w:p>
        </w:tc>
        <w:tc>
          <w:tcPr>
            <w:tcW w:w="6946" w:type="dxa"/>
            <w:gridSpan w:val="9"/>
            <w:tcBorders>
              <w:right w:val="single" w:sz="4" w:space="0" w:color="auto"/>
            </w:tcBorders>
            <w:shd w:val="pct30" w:color="FFFF00" w:fill="auto"/>
          </w:tcPr>
          <w:p w14:paraId="2EDA3B2C" w14:textId="30B8A294" w:rsidR="001E41F3" w:rsidRDefault="00D42957">
            <w:pPr>
              <w:pStyle w:val="CRCoverPage"/>
              <w:spacing w:after="0"/>
              <w:ind w:left="100"/>
            </w:pPr>
            <w:r>
              <w:t>Reference update</w:t>
            </w:r>
          </w:p>
          <w:p w14:paraId="3FFDEF6B" w14:textId="77777777" w:rsidR="00950FFE" w:rsidRDefault="00950FFE">
            <w:pPr>
              <w:pStyle w:val="CRCoverPage"/>
              <w:spacing w:after="0"/>
              <w:ind w:left="100"/>
            </w:pPr>
          </w:p>
          <w:p w14:paraId="68265F48" w14:textId="77777777" w:rsidR="00950FFE" w:rsidRPr="00950FFE" w:rsidRDefault="00950FFE">
            <w:pPr>
              <w:pStyle w:val="CRCoverPage"/>
              <w:spacing w:after="0"/>
              <w:ind w:left="100"/>
              <w:rPr>
                <w:b/>
                <w:bCs/>
                <w:u w:val="single"/>
              </w:rPr>
            </w:pPr>
            <w:r w:rsidRPr="00950FFE">
              <w:rPr>
                <w:b/>
                <w:bCs/>
                <w:u w:val="single"/>
              </w:rPr>
              <w:t>Backward compatibility analysis</w:t>
            </w:r>
          </w:p>
          <w:p w14:paraId="31C656EC" w14:textId="44EA357F" w:rsidR="00950FFE" w:rsidRPr="00456AA7" w:rsidRDefault="00950FFE">
            <w:pPr>
              <w:pStyle w:val="CRCoverPage"/>
              <w:spacing w:after="0"/>
              <w:ind w:left="100"/>
            </w:pPr>
            <w:r>
              <w:t xml:space="preserve">The proposed change is backward compatible. </w:t>
            </w:r>
            <w:r w:rsidR="003F095B">
              <w:t xml:space="preserve">According to the current version of the specification, a controlling MCData function will not indicate </w:t>
            </w:r>
            <w:r w:rsidR="003F095B" w:rsidRPr="003F095B">
              <w:t>"120 user is not affiliated to this group"</w:t>
            </w:r>
            <w:r w:rsidR="003F095B">
              <w:t xml:space="preserve"> in a response to </w:t>
            </w:r>
            <w:r w:rsidR="003F095B" w:rsidRPr="003F095B">
              <w:t>a "SIP MESSAGE request for absolute URI discovery request" message</w:t>
            </w:r>
            <w:r w:rsidR="003F095B">
              <w:t>. However, an MCData client compliant to the current version of the specification can handle the warning text.</w:t>
            </w:r>
          </w:p>
        </w:tc>
      </w:tr>
      <w:tr w:rsidR="001E41F3" w:rsidRPr="00456AA7" w14:paraId="1F886379" w14:textId="77777777" w:rsidTr="00547111">
        <w:tc>
          <w:tcPr>
            <w:tcW w:w="2694" w:type="dxa"/>
            <w:gridSpan w:val="2"/>
            <w:tcBorders>
              <w:left w:val="single" w:sz="4" w:space="0" w:color="auto"/>
            </w:tcBorders>
          </w:tcPr>
          <w:p w14:paraId="4D989623"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56AA7" w:rsidRDefault="001E41F3">
            <w:pPr>
              <w:pStyle w:val="CRCoverPage"/>
              <w:spacing w:after="0"/>
              <w:rPr>
                <w:sz w:val="8"/>
                <w:szCs w:val="8"/>
              </w:rPr>
            </w:pPr>
          </w:p>
        </w:tc>
      </w:tr>
      <w:tr w:rsidR="001E41F3" w:rsidRPr="00456AA7" w14:paraId="678D7BF9" w14:textId="77777777" w:rsidTr="00547111">
        <w:tc>
          <w:tcPr>
            <w:tcW w:w="2694" w:type="dxa"/>
            <w:gridSpan w:val="2"/>
            <w:tcBorders>
              <w:left w:val="single" w:sz="4" w:space="0" w:color="auto"/>
              <w:bottom w:val="single" w:sz="4" w:space="0" w:color="auto"/>
            </w:tcBorders>
          </w:tcPr>
          <w:p w14:paraId="4E5CE1B6" w14:textId="77777777" w:rsidR="001E41F3" w:rsidRPr="00456AA7" w:rsidRDefault="001E41F3">
            <w:pPr>
              <w:pStyle w:val="CRCoverPage"/>
              <w:tabs>
                <w:tab w:val="right" w:pos="2184"/>
              </w:tabs>
              <w:spacing w:after="0"/>
              <w:rPr>
                <w:b/>
                <w:i/>
              </w:rPr>
            </w:pPr>
            <w:r w:rsidRPr="00456AA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0EDD1" w:rsidR="001E41F3" w:rsidRPr="00456AA7" w:rsidRDefault="003F095B">
            <w:pPr>
              <w:pStyle w:val="CRCoverPage"/>
              <w:spacing w:after="0"/>
              <w:ind w:left="100"/>
            </w:pPr>
            <w:r>
              <w:t xml:space="preserve">Upon </w:t>
            </w:r>
            <w:r w:rsidRPr="003F095B">
              <w:t xml:space="preserve">receiving a "SIP MESSAGE request for absolute URI discovery request" message, </w:t>
            </w:r>
            <w:r w:rsidR="008715D1">
              <w:t xml:space="preserve">a controlling MCData function cannot evaluate the condition </w:t>
            </w:r>
            <w:r>
              <w:t>specified in 4)-f)-ii)</w:t>
            </w:r>
            <w:r w:rsidR="008715D1">
              <w:t xml:space="preserve"> of Section 10.2.1.3.4.</w:t>
            </w:r>
          </w:p>
        </w:tc>
      </w:tr>
      <w:tr w:rsidR="001E41F3" w:rsidRPr="00456AA7" w14:paraId="034AF533" w14:textId="77777777" w:rsidTr="00547111">
        <w:tc>
          <w:tcPr>
            <w:tcW w:w="2694" w:type="dxa"/>
            <w:gridSpan w:val="2"/>
          </w:tcPr>
          <w:p w14:paraId="39D9EB5B" w14:textId="77777777" w:rsidR="001E41F3" w:rsidRPr="00456AA7" w:rsidRDefault="001E41F3">
            <w:pPr>
              <w:pStyle w:val="CRCoverPage"/>
              <w:spacing w:after="0"/>
              <w:rPr>
                <w:b/>
                <w:i/>
                <w:sz w:val="8"/>
                <w:szCs w:val="8"/>
              </w:rPr>
            </w:pPr>
          </w:p>
        </w:tc>
        <w:tc>
          <w:tcPr>
            <w:tcW w:w="6946" w:type="dxa"/>
            <w:gridSpan w:val="9"/>
          </w:tcPr>
          <w:p w14:paraId="7826CB1C" w14:textId="77777777" w:rsidR="001E41F3" w:rsidRPr="00456AA7" w:rsidRDefault="001E41F3">
            <w:pPr>
              <w:pStyle w:val="CRCoverPage"/>
              <w:spacing w:after="0"/>
              <w:rPr>
                <w:sz w:val="8"/>
                <w:szCs w:val="8"/>
              </w:rPr>
            </w:pPr>
          </w:p>
        </w:tc>
      </w:tr>
      <w:tr w:rsidR="001E41F3" w:rsidRPr="00456AA7" w14:paraId="6A17D7AC" w14:textId="77777777" w:rsidTr="00547111">
        <w:tc>
          <w:tcPr>
            <w:tcW w:w="2694" w:type="dxa"/>
            <w:gridSpan w:val="2"/>
            <w:tcBorders>
              <w:top w:val="single" w:sz="4" w:space="0" w:color="auto"/>
              <w:left w:val="single" w:sz="4" w:space="0" w:color="auto"/>
            </w:tcBorders>
          </w:tcPr>
          <w:p w14:paraId="6DAD5B19" w14:textId="77777777" w:rsidR="001E41F3" w:rsidRPr="00456AA7" w:rsidRDefault="001E41F3">
            <w:pPr>
              <w:pStyle w:val="CRCoverPage"/>
              <w:tabs>
                <w:tab w:val="right" w:pos="2184"/>
              </w:tabs>
              <w:spacing w:after="0"/>
              <w:rPr>
                <w:b/>
                <w:i/>
              </w:rPr>
            </w:pPr>
            <w:r w:rsidRPr="00456AA7">
              <w:rPr>
                <w:b/>
                <w:i/>
              </w:rPr>
              <w:t>Clauses affected:</w:t>
            </w:r>
          </w:p>
        </w:tc>
        <w:tc>
          <w:tcPr>
            <w:tcW w:w="6946" w:type="dxa"/>
            <w:gridSpan w:val="9"/>
            <w:tcBorders>
              <w:top w:val="single" w:sz="4" w:space="0" w:color="auto"/>
              <w:right w:val="single" w:sz="4" w:space="0" w:color="auto"/>
            </w:tcBorders>
            <w:shd w:val="pct30" w:color="FFFF00" w:fill="auto"/>
          </w:tcPr>
          <w:p w14:paraId="2E8CC96B" w14:textId="3E91048C" w:rsidR="001E41F3" w:rsidRPr="00456AA7" w:rsidRDefault="003F095B">
            <w:pPr>
              <w:pStyle w:val="CRCoverPage"/>
              <w:spacing w:after="0"/>
              <w:ind w:left="100"/>
            </w:pPr>
            <w:r>
              <w:t>10.2.1.3.4</w:t>
            </w:r>
          </w:p>
        </w:tc>
      </w:tr>
      <w:tr w:rsidR="001E41F3" w:rsidRPr="00456AA7" w14:paraId="56E1E6C3" w14:textId="77777777" w:rsidTr="00547111">
        <w:tc>
          <w:tcPr>
            <w:tcW w:w="2694" w:type="dxa"/>
            <w:gridSpan w:val="2"/>
            <w:tcBorders>
              <w:left w:val="single" w:sz="4" w:space="0" w:color="auto"/>
            </w:tcBorders>
          </w:tcPr>
          <w:p w14:paraId="2FB9DE77"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56AA7" w:rsidRDefault="001E41F3">
            <w:pPr>
              <w:pStyle w:val="CRCoverPage"/>
              <w:spacing w:after="0"/>
              <w:rPr>
                <w:sz w:val="8"/>
                <w:szCs w:val="8"/>
              </w:rPr>
            </w:pPr>
          </w:p>
        </w:tc>
      </w:tr>
      <w:tr w:rsidR="001E41F3" w:rsidRPr="00456AA7" w14:paraId="76F95A8B" w14:textId="77777777" w:rsidTr="00547111">
        <w:tc>
          <w:tcPr>
            <w:tcW w:w="2694" w:type="dxa"/>
            <w:gridSpan w:val="2"/>
            <w:tcBorders>
              <w:left w:val="single" w:sz="4" w:space="0" w:color="auto"/>
            </w:tcBorders>
          </w:tcPr>
          <w:p w14:paraId="335EAB52" w14:textId="77777777" w:rsidR="001E41F3" w:rsidRPr="00456AA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56AA7" w:rsidRDefault="001E41F3">
            <w:pPr>
              <w:pStyle w:val="CRCoverPage"/>
              <w:spacing w:after="0"/>
              <w:jc w:val="center"/>
              <w:rPr>
                <w:b/>
                <w:caps/>
              </w:rPr>
            </w:pPr>
            <w:r w:rsidRPr="00456AA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56AA7" w:rsidRDefault="001E41F3">
            <w:pPr>
              <w:pStyle w:val="CRCoverPage"/>
              <w:spacing w:after="0"/>
              <w:jc w:val="center"/>
              <w:rPr>
                <w:b/>
                <w:caps/>
              </w:rPr>
            </w:pPr>
            <w:r w:rsidRPr="00456AA7">
              <w:rPr>
                <w:b/>
                <w:caps/>
              </w:rPr>
              <w:t>N</w:t>
            </w:r>
          </w:p>
        </w:tc>
        <w:tc>
          <w:tcPr>
            <w:tcW w:w="2977" w:type="dxa"/>
            <w:gridSpan w:val="4"/>
          </w:tcPr>
          <w:p w14:paraId="304CCBCB" w14:textId="77777777" w:rsidR="001E41F3" w:rsidRPr="00456AA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56AA7" w:rsidRDefault="001E41F3">
            <w:pPr>
              <w:pStyle w:val="CRCoverPage"/>
              <w:spacing w:after="0"/>
              <w:ind w:left="99"/>
            </w:pPr>
          </w:p>
        </w:tc>
      </w:tr>
      <w:tr w:rsidR="001E41F3" w:rsidRPr="00456AA7" w14:paraId="34ACE2EB" w14:textId="77777777" w:rsidTr="00547111">
        <w:tc>
          <w:tcPr>
            <w:tcW w:w="2694" w:type="dxa"/>
            <w:gridSpan w:val="2"/>
            <w:tcBorders>
              <w:left w:val="single" w:sz="4" w:space="0" w:color="auto"/>
            </w:tcBorders>
          </w:tcPr>
          <w:p w14:paraId="571382F3" w14:textId="77777777" w:rsidR="001E41F3" w:rsidRPr="00456AA7" w:rsidRDefault="001E41F3">
            <w:pPr>
              <w:pStyle w:val="CRCoverPage"/>
              <w:tabs>
                <w:tab w:val="right" w:pos="2184"/>
              </w:tabs>
              <w:spacing w:after="0"/>
              <w:rPr>
                <w:b/>
                <w:i/>
              </w:rPr>
            </w:pPr>
            <w:r w:rsidRPr="00456AA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56AA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37C30" w:rsidR="001E41F3" w:rsidRPr="00456AA7" w:rsidRDefault="00AD2E9B">
            <w:pPr>
              <w:pStyle w:val="CRCoverPage"/>
              <w:spacing w:after="0"/>
              <w:jc w:val="center"/>
              <w:rPr>
                <w:b/>
                <w:caps/>
              </w:rPr>
            </w:pPr>
            <w:r>
              <w:rPr>
                <w:b/>
                <w:caps/>
              </w:rPr>
              <w:t>x</w:t>
            </w:r>
          </w:p>
        </w:tc>
        <w:tc>
          <w:tcPr>
            <w:tcW w:w="2977" w:type="dxa"/>
            <w:gridSpan w:val="4"/>
          </w:tcPr>
          <w:p w14:paraId="7DB274D8" w14:textId="77777777" w:rsidR="001E41F3" w:rsidRPr="00456AA7" w:rsidRDefault="001E41F3">
            <w:pPr>
              <w:pStyle w:val="CRCoverPage"/>
              <w:tabs>
                <w:tab w:val="right" w:pos="2893"/>
              </w:tabs>
              <w:spacing w:after="0"/>
            </w:pPr>
            <w:r w:rsidRPr="00456AA7">
              <w:t xml:space="preserve"> Other core specifications</w:t>
            </w:r>
            <w:r w:rsidRPr="00456AA7">
              <w:tab/>
            </w:r>
          </w:p>
        </w:tc>
        <w:tc>
          <w:tcPr>
            <w:tcW w:w="3401" w:type="dxa"/>
            <w:gridSpan w:val="3"/>
            <w:tcBorders>
              <w:right w:val="single" w:sz="4" w:space="0" w:color="auto"/>
            </w:tcBorders>
            <w:shd w:val="pct30" w:color="FFFF00" w:fill="auto"/>
          </w:tcPr>
          <w:p w14:paraId="42398B96" w14:textId="77777777" w:rsidR="001E41F3" w:rsidRPr="00456AA7" w:rsidRDefault="00145D43">
            <w:pPr>
              <w:pStyle w:val="CRCoverPage"/>
              <w:spacing w:after="0"/>
              <w:ind w:left="99"/>
            </w:pPr>
            <w:r w:rsidRPr="00456AA7">
              <w:t xml:space="preserve">TS/TR ... CR ... </w:t>
            </w:r>
          </w:p>
        </w:tc>
      </w:tr>
      <w:tr w:rsidR="001E41F3" w:rsidRPr="00456AA7" w14:paraId="446DDBAC" w14:textId="77777777" w:rsidTr="00547111">
        <w:tc>
          <w:tcPr>
            <w:tcW w:w="2694" w:type="dxa"/>
            <w:gridSpan w:val="2"/>
            <w:tcBorders>
              <w:left w:val="single" w:sz="4" w:space="0" w:color="auto"/>
            </w:tcBorders>
          </w:tcPr>
          <w:p w14:paraId="678A1AA6" w14:textId="77777777" w:rsidR="001E41F3" w:rsidRPr="00456AA7" w:rsidRDefault="001E41F3">
            <w:pPr>
              <w:pStyle w:val="CRCoverPage"/>
              <w:spacing w:after="0"/>
              <w:rPr>
                <w:b/>
                <w:i/>
              </w:rPr>
            </w:pPr>
            <w:r w:rsidRPr="00456AA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56AA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800C1E" w:rsidR="001E41F3" w:rsidRPr="00456AA7" w:rsidRDefault="00AD2E9B">
            <w:pPr>
              <w:pStyle w:val="CRCoverPage"/>
              <w:spacing w:after="0"/>
              <w:jc w:val="center"/>
              <w:rPr>
                <w:b/>
                <w:caps/>
              </w:rPr>
            </w:pPr>
            <w:r>
              <w:rPr>
                <w:b/>
                <w:caps/>
              </w:rPr>
              <w:t>x</w:t>
            </w:r>
          </w:p>
        </w:tc>
        <w:tc>
          <w:tcPr>
            <w:tcW w:w="2977" w:type="dxa"/>
            <w:gridSpan w:val="4"/>
          </w:tcPr>
          <w:p w14:paraId="1A4306D9" w14:textId="77777777" w:rsidR="001E41F3" w:rsidRPr="00456AA7" w:rsidRDefault="001E41F3">
            <w:pPr>
              <w:pStyle w:val="CRCoverPage"/>
              <w:spacing w:after="0"/>
            </w:pPr>
            <w:r w:rsidRPr="00456AA7">
              <w:t xml:space="preserve"> Test specifications</w:t>
            </w:r>
          </w:p>
        </w:tc>
        <w:tc>
          <w:tcPr>
            <w:tcW w:w="3401" w:type="dxa"/>
            <w:gridSpan w:val="3"/>
            <w:tcBorders>
              <w:right w:val="single" w:sz="4" w:space="0" w:color="auto"/>
            </w:tcBorders>
            <w:shd w:val="pct30" w:color="FFFF00" w:fill="auto"/>
          </w:tcPr>
          <w:p w14:paraId="186A633D" w14:textId="77777777" w:rsidR="001E41F3" w:rsidRPr="00456AA7" w:rsidRDefault="00145D43">
            <w:pPr>
              <w:pStyle w:val="CRCoverPage"/>
              <w:spacing w:after="0"/>
              <w:ind w:left="99"/>
            </w:pPr>
            <w:r w:rsidRPr="00456AA7">
              <w:t xml:space="preserve">TS/TR ... CR ... </w:t>
            </w:r>
          </w:p>
        </w:tc>
      </w:tr>
      <w:tr w:rsidR="001E41F3" w:rsidRPr="00456AA7" w14:paraId="55C714D2" w14:textId="77777777" w:rsidTr="00547111">
        <w:tc>
          <w:tcPr>
            <w:tcW w:w="2694" w:type="dxa"/>
            <w:gridSpan w:val="2"/>
            <w:tcBorders>
              <w:left w:val="single" w:sz="4" w:space="0" w:color="auto"/>
            </w:tcBorders>
          </w:tcPr>
          <w:p w14:paraId="45913E62" w14:textId="77777777" w:rsidR="001E41F3" w:rsidRPr="00456AA7" w:rsidRDefault="00145D43">
            <w:pPr>
              <w:pStyle w:val="CRCoverPage"/>
              <w:spacing w:after="0"/>
              <w:rPr>
                <w:b/>
                <w:i/>
              </w:rPr>
            </w:pPr>
            <w:r w:rsidRPr="00456AA7">
              <w:rPr>
                <w:b/>
                <w:i/>
              </w:rPr>
              <w:t xml:space="preserve">(show </w:t>
            </w:r>
            <w:r w:rsidR="00592D74" w:rsidRPr="00456AA7">
              <w:rPr>
                <w:b/>
                <w:i/>
              </w:rPr>
              <w:t xml:space="preserve">related </w:t>
            </w:r>
            <w:r w:rsidRPr="00456AA7">
              <w:rPr>
                <w:b/>
                <w:i/>
              </w:rPr>
              <w:t>CR</w:t>
            </w:r>
            <w:r w:rsidR="00592D74" w:rsidRPr="00456AA7">
              <w:rPr>
                <w:b/>
                <w:i/>
              </w:rPr>
              <w:t>s</w:t>
            </w:r>
            <w:r w:rsidRPr="00456AA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56AA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5D83BB" w:rsidR="001E41F3" w:rsidRPr="00456AA7" w:rsidRDefault="00AD2E9B">
            <w:pPr>
              <w:pStyle w:val="CRCoverPage"/>
              <w:spacing w:after="0"/>
              <w:jc w:val="center"/>
              <w:rPr>
                <w:b/>
                <w:caps/>
              </w:rPr>
            </w:pPr>
            <w:r>
              <w:rPr>
                <w:b/>
                <w:caps/>
              </w:rPr>
              <w:t>x</w:t>
            </w:r>
          </w:p>
        </w:tc>
        <w:tc>
          <w:tcPr>
            <w:tcW w:w="2977" w:type="dxa"/>
            <w:gridSpan w:val="4"/>
          </w:tcPr>
          <w:p w14:paraId="1B4FF921" w14:textId="77777777" w:rsidR="001E41F3" w:rsidRPr="00456AA7" w:rsidRDefault="001E41F3">
            <w:pPr>
              <w:pStyle w:val="CRCoverPage"/>
              <w:spacing w:after="0"/>
            </w:pPr>
            <w:r w:rsidRPr="00456AA7">
              <w:t xml:space="preserve"> O&amp;M Specifications</w:t>
            </w:r>
          </w:p>
        </w:tc>
        <w:tc>
          <w:tcPr>
            <w:tcW w:w="3401" w:type="dxa"/>
            <w:gridSpan w:val="3"/>
            <w:tcBorders>
              <w:right w:val="single" w:sz="4" w:space="0" w:color="auto"/>
            </w:tcBorders>
            <w:shd w:val="pct30" w:color="FFFF00" w:fill="auto"/>
          </w:tcPr>
          <w:p w14:paraId="66152F5E" w14:textId="77777777" w:rsidR="001E41F3" w:rsidRPr="00456AA7" w:rsidRDefault="00145D43">
            <w:pPr>
              <w:pStyle w:val="CRCoverPage"/>
              <w:spacing w:after="0"/>
              <w:ind w:left="99"/>
            </w:pPr>
            <w:r w:rsidRPr="00456AA7">
              <w:t>TS</w:t>
            </w:r>
            <w:r w:rsidR="000A6394" w:rsidRPr="00456AA7">
              <w:t xml:space="preserve">/TR ... CR ... </w:t>
            </w:r>
          </w:p>
        </w:tc>
      </w:tr>
      <w:tr w:rsidR="001E41F3" w:rsidRPr="00456AA7" w14:paraId="60DF82CC" w14:textId="77777777" w:rsidTr="008863B9">
        <w:tc>
          <w:tcPr>
            <w:tcW w:w="2694" w:type="dxa"/>
            <w:gridSpan w:val="2"/>
            <w:tcBorders>
              <w:left w:val="single" w:sz="4" w:space="0" w:color="auto"/>
            </w:tcBorders>
          </w:tcPr>
          <w:p w14:paraId="517696CD" w14:textId="77777777" w:rsidR="001E41F3" w:rsidRPr="00456AA7" w:rsidRDefault="001E41F3">
            <w:pPr>
              <w:pStyle w:val="CRCoverPage"/>
              <w:spacing w:after="0"/>
              <w:rPr>
                <w:b/>
                <w:i/>
              </w:rPr>
            </w:pPr>
          </w:p>
        </w:tc>
        <w:tc>
          <w:tcPr>
            <w:tcW w:w="6946" w:type="dxa"/>
            <w:gridSpan w:val="9"/>
            <w:tcBorders>
              <w:right w:val="single" w:sz="4" w:space="0" w:color="auto"/>
            </w:tcBorders>
          </w:tcPr>
          <w:p w14:paraId="4D84207F" w14:textId="77777777" w:rsidR="001E41F3" w:rsidRPr="00456AA7" w:rsidRDefault="001E41F3">
            <w:pPr>
              <w:pStyle w:val="CRCoverPage"/>
              <w:spacing w:after="0"/>
            </w:pPr>
          </w:p>
        </w:tc>
      </w:tr>
      <w:tr w:rsidR="001E41F3" w:rsidRPr="00456AA7" w14:paraId="556B87B6" w14:textId="77777777" w:rsidTr="008863B9">
        <w:tc>
          <w:tcPr>
            <w:tcW w:w="2694" w:type="dxa"/>
            <w:gridSpan w:val="2"/>
            <w:tcBorders>
              <w:left w:val="single" w:sz="4" w:space="0" w:color="auto"/>
              <w:bottom w:val="single" w:sz="4" w:space="0" w:color="auto"/>
            </w:tcBorders>
          </w:tcPr>
          <w:p w14:paraId="79A9C411" w14:textId="77777777" w:rsidR="001E41F3" w:rsidRPr="00456AA7" w:rsidRDefault="001E41F3">
            <w:pPr>
              <w:pStyle w:val="CRCoverPage"/>
              <w:tabs>
                <w:tab w:val="right" w:pos="2184"/>
              </w:tabs>
              <w:spacing w:after="0"/>
              <w:rPr>
                <w:b/>
                <w:i/>
              </w:rPr>
            </w:pPr>
            <w:r w:rsidRPr="00456AA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56AA7" w:rsidRDefault="001E41F3">
            <w:pPr>
              <w:pStyle w:val="CRCoverPage"/>
              <w:spacing w:after="0"/>
              <w:ind w:left="100"/>
            </w:pPr>
          </w:p>
        </w:tc>
      </w:tr>
      <w:tr w:rsidR="008863B9" w:rsidRPr="00456AA7" w14:paraId="45BFE792" w14:textId="77777777" w:rsidTr="008863B9">
        <w:tc>
          <w:tcPr>
            <w:tcW w:w="2694" w:type="dxa"/>
            <w:gridSpan w:val="2"/>
            <w:tcBorders>
              <w:top w:val="single" w:sz="4" w:space="0" w:color="auto"/>
              <w:bottom w:val="single" w:sz="4" w:space="0" w:color="auto"/>
            </w:tcBorders>
          </w:tcPr>
          <w:p w14:paraId="194242DD" w14:textId="77777777" w:rsidR="008863B9" w:rsidRPr="00456AA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56AA7" w:rsidRDefault="008863B9">
            <w:pPr>
              <w:pStyle w:val="CRCoverPage"/>
              <w:spacing w:after="0"/>
              <w:ind w:left="100"/>
              <w:rPr>
                <w:sz w:val="8"/>
                <w:szCs w:val="8"/>
              </w:rPr>
            </w:pPr>
          </w:p>
        </w:tc>
      </w:tr>
      <w:tr w:rsidR="008863B9" w:rsidRPr="00456A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56AA7" w:rsidRDefault="008863B9">
            <w:pPr>
              <w:pStyle w:val="CRCoverPage"/>
              <w:tabs>
                <w:tab w:val="right" w:pos="2184"/>
              </w:tabs>
              <w:spacing w:after="0"/>
              <w:rPr>
                <w:b/>
                <w:i/>
              </w:rPr>
            </w:pPr>
            <w:r w:rsidRPr="00456AA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56AA7" w:rsidRDefault="008863B9">
            <w:pPr>
              <w:pStyle w:val="CRCoverPage"/>
              <w:spacing w:after="0"/>
              <w:ind w:left="100"/>
            </w:pPr>
          </w:p>
        </w:tc>
      </w:tr>
    </w:tbl>
    <w:p w14:paraId="17759814" w14:textId="77777777" w:rsidR="001E41F3" w:rsidRPr="00456AA7" w:rsidRDefault="001E41F3">
      <w:pPr>
        <w:pStyle w:val="CRCoverPage"/>
        <w:spacing w:after="0"/>
        <w:rPr>
          <w:sz w:val="8"/>
          <w:szCs w:val="8"/>
        </w:rPr>
      </w:pPr>
    </w:p>
    <w:p w14:paraId="1557EA72" w14:textId="77777777" w:rsidR="001E41F3" w:rsidRPr="00456AA7" w:rsidRDefault="001E41F3">
      <w:pPr>
        <w:sectPr w:rsidR="001E41F3" w:rsidRPr="00456AA7">
          <w:headerReference w:type="even" r:id="rId17"/>
          <w:footnotePr>
            <w:numRestart w:val="eachSect"/>
          </w:footnotePr>
          <w:pgSz w:w="11907" w:h="16840" w:code="9"/>
          <w:pgMar w:top="1418" w:right="1134" w:bottom="1134" w:left="1134" w:header="680" w:footer="567" w:gutter="0"/>
          <w:cols w:space="720"/>
        </w:sectPr>
      </w:pPr>
    </w:p>
    <w:p w14:paraId="41AFEB02" w14:textId="77777777" w:rsidR="00AE0EA3" w:rsidRPr="00DD226B" w:rsidRDefault="00AE0EA3" w:rsidP="00AE0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lastRenderedPageBreak/>
        <w:t>* * * First Change * * *</w:t>
      </w:r>
    </w:p>
    <w:p w14:paraId="2D15BB75" w14:textId="77777777" w:rsidR="00CE3F6E" w:rsidRPr="00B02A0B" w:rsidRDefault="00CE3F6E" w:rsidP="00CE3F6E">
      <w:pPr>
        <w:pStyle w:val="Heading5"/>
      </w:pPr>
      <w:bookmarkStart w:id="1" w:name="_Toc20215647"/>
      <w:bookmarkStart w:id="2" w:name="_Toc27496140"/>
      <w:bookmarkStart w:id="3" w:name="_Toc36107881"/>
      <w:bookmarkStart w:id="4" w:name="_Toc44598634"/>
      <w:bookmarkStart w:id="5" w:name="_Toc44602489"/>
      <w:bookmarkStart w:id="6" w:name="_Toc45197666"/>
      <w:bookmarkStart w:id="7" w:name="_Toc45695699"/>
      <w:bookmarkStart w:id="8" w:name="_Toc51851155"/>
      <w:bookmarkStart w:id="9" w:name="_Toc92224770"/>
      <w:bookmarkStart w:id="10" w:name="_Toc193389306"/>
      <w:r w:rsidRPr="00B02A0B">
        <w:t>10.2.1.3.4</w:t>
      </w:r>
      <w:r w:rsidRPr="00B02A0B">
        <w:tab/>
        <w:t>Controlling MCData function procedures</w:t>
      </w:r>
      <w:bookmarkEnd w:id="1"/>
      <w:bookmarkEnd w:id="2"/>
      <w:bookmarkEnd w:id="3"/>
      <w:bookmarkEnd w:id="4"/>
      <w:bookmarkEnd w:id="5"/>
      <w:bookmarkEnd w:id="6"/>
      <w:bookmarkEnd w:id="7"/>
      <w:bookmarkEnd w:id="8"/>
      <w:bookmarkEnd w:id="9"/>
      <w:bookmarkEnd w:id="10"/>
    </w:p>
    <w:p w14:paraId="35C53446" w14:textId="77777777" w:rsidR="00CE3F6E" w:rsidRPr="00B02A0B" w:rsidRDefault="00CE3F6E" w:rsidP="00CE3F6E">
      <w:r w:rsidRPr="00B02A0B">
        <w:t xml:space="preserve">Upon receiving a "SIP MESSAGE request for absolute URI discovery request" message, </w:t>
      </w:r>
      <w:r w:rsidRPr="00B02A0B">
        <w:rPr>
          <w:noProof/>
        </w:rPr>
        <w:t>the controlling MCData function:</w:t>
      </w:r>
    </w:p>
    <w:p w14:paraId="697320D1" w14:textId="77777777" w:rsidR="00CE3F6E" w:rsidRPr="00B02A0B" w:rsidRDefault="00CE3F6E" w:rsidP="00CE3F6E">
      <w:pPr>
        <w:pStyle w:val="B1"/>
      </w:pPr>
      <w:r w:rsidRPr="00B02A0B">
        <w:t>1)</w:t>
      </w:r>
      <w:r w:rsidRPr="00B02A0B">
        <w:tab/>
        <w:t xml:space="preserve">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w:t>
      </w:r>
      <w:proofErr w:type="gramStart"/>
      <w:r w:rsidRPr="00B02A0B">
        <w:t>steps;</w:t>
      </w:r>
      <w:proofErr w:type="gramEnd"/>
    </w:p>
    <w:p w14:paraId="00BEE565" w14:textId="77777777" w:rsidR="00CE3F6E" w:rsidRPr="00B02A0B" w:rsidRDefault="00CE3F6E" w:rsidP="00CE3F6E">
      <w:pPr>
        <w:pStyle w:val="B1"/>
      </w:pPr>
      <w:r w:rsidRPr="00B02A0B">
        <w:t>2)</w:t>
      </w:r>
      <w:r w:rsidRPr="00B02A0B">
        <w:tab/>
        <w:t>if the SIP MESSAGE does not contain</w:t>
      </w:r>
      <w:r w:rsidRPr="00B02A0B">
        <w:tab/>
        <w:t xml:space="preserve">an application/vnd.3gpp.mcdata-info+xml MIME body, shall reject the SIP MESSAGE request with a SIP 403 (Forbidden) response, with warning text set to "199 expected MIME bodies not in the request" in a Warning header field as specified in clause 4.9, and shall not continue with the rest of the steps in this </w:t>
      </w:r>
      <w:proofErr w:type="gramStart"/>
      <w:r w:rsidRPr="00B02A0B">
        <w:t>clause;</w:t>
      </w:r>
      <w:proofErr w:type="gramEnd"/>
    </w:p>
    <w:p w14:paraId="367303A5" w14:textId="77777777" w:rsidR="00CE3F6E" w:rsidRPr="00B02A0B" w:rsidRDefault="00CE3F6E" w:rsidP="00CE3F6E">
      <w:pPr>
        <w:pStyle w:val="B1"/>
        <w:rPr>
          <w:noProof/>
        </w:rPr>
      </w:pPr>
      <w:r w:rsidRPr="00B02A0B">
        <w:t>3)</w:t>
      </w:r>
      <w:r w:rsidRPr="00B02A0B">
        <w:tab/>
        <w:t>shall decode the contents of the</w:t>
      </w:r>
      <w:r w:rsidRPr="00B02A0B">
        <w:rPr>
          <w:rFonts w:eastAsia="Malgun Gothic"/>
        </w:rPr>
        <w:t xml:space="preserve"> </w:t>
      </w:r>
      <w:r w:rsidRPr="00B02A0B">
        <w:t>application/vnd.3gpp.mcdata-info+xml</w:t>
      </w:r>
      <w:r w:rsidRPr="00B02A0B">
        <w:rPr>
          <w:noProof/>
        </w:rPr>
        <w:t xml:space="preserve"> MIME body contained in the SIP MESSAGE;</w:t>
      </w:r>
    </w:p>
    <w:p w14:paraId="755FB45F" w14:textId="77777777" w:rsidR="00CE3F6E" w:rsidRPr="00B02A0B" w:rsidRDefault="00CE3F6E" w:rsidP="00CE3F6E">
      <w:pPr>
        <w:pStyle w:val="B1"/>
      </w:pPr>
      <w:r w:rsidRPr="00B02A0B">
        <w:t>4)</w:t>
      </w:r>
      <w:r w:rsidRPr="00B02A0B">
        <w:tab/>
        <w:t xml:space="preserve">if the </w:t>
      </w:r>
      <w:r w:rsidRPr="00B02A0B">
        <w:rPr>
          <w:lang w:val="en-IN"/>
        </w:rPr>
        <w:t>&lt;mcdata-calling-group-id&gt; element</w:t>
      </w:r>
      <w:r w:rsidRPr="00B02A0B">
        <w:t xml:space="preserve"> in the application/vnd.3gpp.mcdata-info+xml MIME body of the SIP MESSAGE request is present:</w:t>
      </w:r>
    </w:p>
    <w:p w14:paraId="7397873C" w14:textId="77777777" w:rsidR="00CE3F6E" w:rsidRPr="00B02A0B" w:rsidRDefault="00CE3F6E" w:rsidP="00CE3F6E">
      <w:pPr>
        <w:pStyle w:val="B2"/>
      </w:pPr>
      <w:r w:rsidRPr="00B02A0B">
        <w:t>a)</w:t>
      </w:r>
      <w:r w:rsidRPr="00B02A0B">
        <w:tab/>
        <w:t xml:space="preserve">shall retrieve the group document associated with the group identity in the SIP MESSAGE request by following the procedures in clause 6.3.3, and shall continue with the remaining steps if the procedures in clause 6.3.3 were </w:t>
      </w:r>
      <w:proofErr w:type="gramStart"/>
      <w:r w:rsidRPr="00B02A0B">
        <w:t>successful;</w:t>
      </w:r>
      <w:proofErr w:type="gramEnd"/>
    </w:p>
    <w:p w14:paraId="172C0A33" w14:textId="77777777" w:rsidR="00CE3F6E" w:rsidRPr="00B02A0B" w:rsidRDefault="00CE3F6E" w:rsidP="00CE3F6E">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w:t>
      </w:r>
      <w:r>
        <w:t> </w:t>
      </w:r>
      <w:r w:rsidRPr="00B02A0B">
        <w:t xml:space="preserve">4.9 and shall not continue with the rest of the </w:t>
      </w:r>
      <w:proofErr w:type="gramStart"/>
      <w:r w:rsidRPr="00B02A0B">
        <w:t>steps;</w:t>
      </w:r>
      <w:proofErr w:type="gramEnd"/>
    </w:p>
    <w:p w14:paraId="0F9014AE" w14:textId="77777777" w:rsidR="00CE3F6E" w:rsidRPr="00B02A0B" w:rsidRDefault="00CE3F6E" w:rsidP="00CE3F6E">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25761BFF" w14:textId="77777777" w:rsidR="00CE3F6E" w:rsidRPr="00B02A0B" w:rsidRDefault="00CE3F6E" w:rsidP="00CE3F6E">
      <w:pPr>
        <w:pStyle w:val="B2"/>
      </w:pPr>
      <w:r w:rsidRPr="00B02A0B">
        <w:t>c)</w:t>
      </w:r>
      <w:r w:rsidRPr="00B02A0B">
        <w:tab/>
        <w:t>if the &lt;list&gt; element of the &lt;list-service&gt; element in the group document does not contain an &lt;entry&gt;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w:t>
      </w:r>
      <w:r>
        <w:t> </w:t>
      </w:r>
      <w:r w:rsidRPr="00B02A0B">
        <w:t>4.9 and shall not continue with the rest of the steps;</w:t>
      </w:r>
    </w:p>
    <w:p w14:paraId="3F1CD5BC" w14:textId="77777777" w:rsidR="00CE3F6E" w:rsidRPr="00B02A0B" w:rsidRDefault="00CE3F6E" w:rsidP="00CE3F6E">
      <w:pPr>
        <w:pStyle w:val="B2"/>
      </w:pPr>
      <w:r w:rsidRPr="00B02A0B">
        <w:t>d)</w:t>
      </w:r>
      <w:r w:rsidRPr="00B02A0B">
        <w:tab/>
        <w:t>if the &lt;list-service&gt; element contains a&lt;mcdata-allow-file-distribution&gt; element in the group document set to a value of "false", shall send a SIP 403 (Forbidden) response with the warning text set to "213 file distribution not allowed for this group" in a Warning header field as specified in clause</w:t>
      </w:r>
      <w:r>
        <w:t> </w:t>
      </w:r>
      <w:r w:rsidRPr="00B02A0B">
        <w:t>4.9 and shall not continue with the rest of the steps;</w:t>
      </w:r>
    </w:p>
    <w:p w14:paraId="50406DCE" w14:textId="77777777" w:rsidR="00CE3F6E" w:rsidRPr="00B02A0B" w:rsidRDefault="00CE3F6E" w:rsidP="00CE3F6E">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w:t>
      </w:r>
      <w:r>
        <w:t> </w:t>
      </w:r>
      <w:r w:rsidRPr="00B02A0B">
        <w:t>4.9 and shall not continue with the rest of the steps;</w:t>
      </w:r>
    </w:p>
    <w:p w14:paraId="52C14FE0" w14:textId="77777777" w:rsidR="00CE3F6E" w:rsidRPr="00B02A0B" w:rsidRDefault="00CE3F6E" w:rsidP="00CE3F6E">
      <w:pPr>
        <w:pStyle w:val="B2"/>
      </w:pPr>
      <w:r w:rsidRPr="00B02A0B">
        <w:t>f)</w:t>
      </w:r>
      <w:r w:rsidRPr="00B02A0B">
        <w:tab/>
        <w:t>if the MCData server group FD procedures in clause 11.1 indicate that the user identified by the MCData ID:</w:t>
      </w:r>
    </w:p>
    <w:p w14:paraId="5D222E9F" w14:textId="77777777" w:rsidR="00CE3F6E" w:rsidRPr="00B02A0B" w:rsidRDefault="00CE3F6E" w:rsidP="00CE3F6E">
      <w:pPr>
        <w:pStyle w:val="B3"/>
      </w:pPr>
      <w:r w:rsidRPr="00B02A0B">
        <w:rPr>
          <w:lang w:val="en-US"/>
        </w:rPr>
        <w:t>i</w:t>
      </w:r>
      <w:r w:rsidRPr="00B02A0B">
        <w:t>)</w:t>
      </w:r>
      <w:r w:rsidRPr="00B02A0B">
        <w:tab/>
        <w:t xml:space="preserve">is not allowed to </w:t>
      </w:r>
      <w:r w:rsidRPr="00B02A0B">
        <w:rPr>
          <w:lang w:val="en-US"/>
        </w:rPr>
        <w:t xml:space="preserve">send </w:t>
      </w:r>
      <w:r w:rsidRPr="00B02A0B">
        <w:t>group MCData communications on this group identity</w:t>
      </w:r>
      <w:r w:rsidRPr="00B02A0B">
        <w:rPr>
          <w:lang w:val="en-IN"/>
        </w:rPr>
        <w:t xml:space="preserve"> as determined by step 1) of clause 11.1</w:t>
      </w:r>
      <w:r w:rsidRPr="00B02A0B">
        <w:t>, shall reject the SIP MESSAGE request with a SIP 403 (Forbidden) response, with warning text set to "201 user not authorised to transmit data on this group identity" in a Warning header field as specified in clause</w:t>
      </w:r>
      <w:r>
        <w:t> </w:t>
      </w:r>
      <w:r w:rsidRPr="00B02A0B">
        <w:t>4.9, and shall not continue with the rest of the steps in this clause; and</w:t>
      </w:r>
    </w:p>
    <w:p w14:paraId="03637955" w14:textId="4B208938" w:rsidR="00CE3F6E" w:rsidRPr="00B02A0B" w:rsidRDefault="00CE3F6E" w:rsidP="00CE3F6E">
      <w:pPr>
        <w:pStyle w:val="B3"/>
      </w:pPr>
      <w:r w:rsidRPr="00B02A0B">
        <w:rPr>
          <w:lang w:val="en-US"/>
        </w:rPr>
        <w:t>ii</w:t>
      </w:r>
      <w:r w:rsidRPr="00B02A0B">
        <w:t>)</w:t>
      </w:r>
      <w:r w:rsidRPr="00B02A0B">
        <w:tab/>
        <w:t>the originating user identified by the MCData ID is not affiliated to the group identity contained in the SIP MESSAGE request, as specified in clause 6.</w:t>
      </w:r>
      <w:ins w:id="11" w:author="Sung Won (Nokia)" w:date="2025-10-02T13:56:00Z" w16du:dateUtc="2025-10-02T18:56:00Z">
        <w:r>
          <w:t>3</w:t>
        </w:r>
      </w:ins>
      <w:del w:id="12" w:author="Sung Won (Nokia)" w:date="2025-10-02T13:56:00Z" w16du:dateUtc="2025-10-02T18:56:00Z">
        <w:r w:rsidRPr="00B02A0B" w:rsidDel="00CE3F6E">
          <w:delText>x</w:delText>
        </w:r>
      </w:del>
      <w:r w:rsidRPr="00B02A0B">
        <w:t>.</w:t>
      </w:r>
      <w:ins w:id="13" w:author="Sung Won (Nokia)" w:date="2025-10-02T13:56:00Z" w16du:dateUtc="2025-10-02T18:56:00Z">
        <w:r>
          <w:t>5</w:t>
        </w:r>
      </w:ins>
      <w:del w:id="14" w:author="Sung Won (Nokia)" w:date="2025-10-02T13:56:00Z" w16du:dateUtc="2025-10-02T18:56:00Z">
        <w:r w:rsidRPr="00B02A0B" w:rsidDel="00CE3F6E">
          <w:delText>x</w:delText>
        </w:r>
      </w:del>
      <w:r w:rsidRPr="00B02A0B">
        <w:t xml:space="preserve">, shall return a SIP 403 (Forbidden) response with </w:t>
      </w:r>
      <w:r w:rsidRPr="00B02A0B">
        <w:lastRenderedPageBreak/>
        <w:t>the warning text set to "120 user is not affiliated to this group" in a Warning header field as specified in clause 4.9, and skip the rest of the steps below;</w:t>
      </w:r>
    </w:p>
    <w:p w14:paraId="1A32771E" w14:textId="77777777" w:rsidR="00CE3F6E" w:rsidRPr="00B02A0B" w:rsidRDefault="00CE3F6E" w:rsidP="00CE3F6E">
      <w:pPr>
        <w:pStyle w:val="B1"/>
        <w:rPr>
          <w:noProof/>
        </w:rPr>
      </w:pPr>
      <w:r w:rsidRPr="00B02A0B">
        <w:t>5)</w:t>
      </w:r>
      <w:r w:rsidRPr="00B02A0B">
        <w:tab/>
        <w:t>shall generate a SIP 200 (OK) response in response to the "SIP MESSAGE request for absolute URI discovery request for controlling MCData function</w:t>
      </w:r>
      <w:r w:rsidRPr="00B02A0B">
        <w:rPr>
          <w:noProof/>
        </w:rPr>
        <w:t>";</w:t>
      </w:r>
    </w:p>
    <w:p w14:paraId="1D106715" w14:textId="77777777" w:rsidR="00CE3F6E" w:rsidRPr="00B02A0B" w:rsidRDefault="00CE3F6E" w:rsidP="00CE3F6E">
      <w:pPr>
        <w:pStyle w:val="B1"/>
      </w:pPr>
      <w:r w:rsidRPr="00B02A0B">
        <w:t>6)</w:t>
      </w:r>
      <w:r w:rsidRPr="00B02A0B">
        <w:tab/>
      </w:r>
      <w:r w:rsidRPr="00B02A0B">
        <w:rPr>
          <w:noProof/>
        </w:rPr>
        <w:t xml:space="preserve">shall send the </w:t>
      </w:r>
      <w:r w:rsidRPr="00B02A0B">
        <w:t>SIP 200 (OK) response towards the originating participating MCData function according to 3GPP TS 24.229 [5]; and</w:t>
      </w:r>
    </w:p>
    <w:p w14:paraId="194F586A" w14:textId="77777777" w:rsidR="00CE3F6E" w:rsidRPr="00B02A0B" w:rsidRDefault="00CE3F6E" w:rsidP="00CE3F6E">
      <w:pPr>
        <w:pStyle w:val="B1"/>
      </w:pPr>
      <w:r w:rsidRPr="00B02A0B">
        <w:t>7)</w:t>
      </w:r>
      <w:r w:rsidRPr="00B02A0B">
        <w:tab/>
        <w:t>shall generate a SIP MESSAGE request in accordance with 3GPP TS 24.229 [5] and IETF RFC 3428 [6]</w:t>
      </w:r>
      <w:r w:rsidRPr="00B02A0B">
        <w:rPr>
          <w:lang w:val="en-US"/>
        </w:rPr>
        <w:t xml:space="preserve">. In the generation of the SIP MESSAGE request, </w:t>
      </w:r>
      <w:r w:rsidRPr="00B02A0B">
        <w:rPr>
          <w:noProof/>
        </w:rPr>
        <w:t>the controlling MCData function</w:t>
      </w:r>
      <w:r w:rsidRPr="00B02A0B">
        <w:t>:</w:t>
      </w:r>
    </w:p>
    <w:p w14:paraId="13FF8E70" w14:textId="77777777" w:rsidR="00CE3F6E" w:rsidRPr="00B02A0B" w:rsidRDefault="00CE3F6E" w:rsidP="00CE3F6E">
      <w:pPr>
        <w:pStyle w:val="B2"/>
      </w:pPr>
      <w:r w:rsidRPr="00B02A0B">
        <w:rPr>
          <w:lang w:val="en-US"/>
        </w:rPr>
        <w:t>a</w:t>
      </w:r>
      <w:r w:rsidRPr="00B02A0B">
        <w:t>)</w:t>
      </w:r>
      <w:r w:rsidRPr="00B02A0B">
        <w:tab/>
        <w:t>shall include an Accept-Contact header field with the media feature tag g.3gpp.icsi-ref with the value of "</w:t>
      </w:r>
      <w:proofErr w:type="gramStart"/>
      <w:r w:rsidRPr="00B02A0B">
        <w:t>urn:urn</w:t>
      </w:r>
      <w:proofErr w:type="gramEnd"/>
      <w:r w:rsidRPr="00B02A0B">
        <w:t>-</w:t>
      </w:r>
      <w:proofErr w:type="gramStart"/>
      <w:r w:rsidRPr="00B02A0B">
        <w:t>7:3gpp-service.ims.icsi</w:t>
      </w:r>
      <w:proofErr w:type="gramEnd"/>
      <w:r w:rsidRPr="00B02A0B">
        <w:t>.</w:t>
      </w:r>
      <w:proofErr w:type="gramStart"/>
      <w:r w:rsidRPr="00B02A0B">
        <w:t>mcdata.fd</w:t>
      </w:r>
      <w:proofErr w:type="gramEnd"/>
      <w:r w:rsidRPr="00B02A0B">
        <w:t xml:space="preserve">" along with parameters "require" and "explicit" according to IETF RFC 3841 [8] in the outgoing SIP MESSAGE </w:t>
      </w:r>
      <w:proofErr w:type="gramStart"/>
      <w:r w:rsidRPr="00B02A0B">
        <w:t>request;</w:t>
      </w:r>
      <w:proofErr w:type="gramEnd"/>
    </w:p>
    <w:p w14:paraId="4E080D71" w14:textId="77777777" w:rsidR="00CE3F6E" w:rsidRPr="00B02A0B" w:rsidRDefault="00CE3F6E" w:rsidP="00CE3F6E">
      <w:pPr>
        <w:pStyle w:val="B2"/>
      </w:pPr>
      <w:r w:rsidRPr="00B02A0B">
        <w:rPr>
          <w:lang w:val="en-US"/>
        </w:rPr>
        <w:t>b</w:t>
      </w:r>
      <w:r w:rsidRPr="00B02A0B">
        <w:t>)</w:t>
      </w:r>
      <w:r w:rsidRPr="00B02A0B">
        <w:tab/>
        <w:t>shall identify the absolute URI of the media storage function associated with the controlling function:</w:t>
      </w:r>
    </w:p>
    <w:p w14:paraId="25F88F14" w14:textId="77777777" w:rsidR="00CE3F6E" w:rsidRPr="00B02A0B" w:rsidRDefault="00CE3F6E" w:rsidP="00CE3F6E">
      <w:pPr>
        <w:pStyle w:val="B2"/>
        <w:rPr>
          <w:lang w:eastAsia="ko-KR"/>
        </w:rPr>
      </w:pPr>
      <w:r w:rsidRPr="00B02A0B">
        <w:rPr>
          <w:lang w:val="en-US" w:eastAsia="ko-KR"/>
        </w:rPr>
        <w:t>c</w:t>
      </w:r>
      <w:r w:rsidRPr="00B02A0B">
        <w:rPr>
          <w:lang w:eastAsia="ko-KR"/>
        </w:rPr>
        <w:t>)</w:t>
      </w:r>
      <w:r w:rsidRPr="00B02A0B">
        <w:rPr>
          <w:lang w:eastAsia="ko-KR"/>
        </w:rPr>
        <w:tab/>
        <w:t>shall include a P-Asserted-Service header field with the value "</w:t>
      </w:r>
      <w:proofErr w:type="gramStart"/>
      <w:r w:rsidRPr="00B02A0B">
        <w:rPr>
          <w:lang w:eastAsia="ko-KR"/>
        </w:rPr>
        <w:t>urn:urn</w:t>
      </w:r>
      <w:proofErr w:type="gramEnd"/>
      <w:r w:rsidRPr="00B02A0B">
        <w:rPr>
          <w:lang w:eastAsia="ko-KR"/>
        </w:rPr>
        <w:t>-</w:t>
      </w:r>
      <w:proofErr w:type="gramStart"/>
      <w:r w:rsidRPr="00B02A0B">
        <w:rPr>
          <w:lang w:eastAsia="ko-KR"/>
        </w:rPr>
        <w:t>7:3gpp-service.ims.icsi</w:t>
      </w:r>
      <w:proofErr w:type="gramEnd"/>
      <w:r w:rsidRPr="00B02A0B">
        <w:rPr>
          <w:lang w:eastAsia="ko-KR"/>
        </w:rPr>
        <w:t>.</w:t>
      </w:r>
      <w:proofErr w:type="gramStart"/>
      <w:r w:rsidRPr="00B02A0B">
        <w:rPr>
          <w:lang w:eastAsia="ko-KR"/>
        </w:rPr>
        <w:t>mcdata.fd";</w:t>
      </w:r>
      <w:proofErr w:type="gramEnd"/>
    </w:p>
    <w:p w14:paraId="4B95C2BD" w14:textId="77777777" w:rsidR="00CE3F6E" w:rsidRPr="00B02A0B" w:rsidRDefault="00CE3F6E" w:rsidP="00CE3F6E">
      <w:pPr>
        <w:pStyle w:val="B2"/>
        <w:rPr>
          <w:lang w:eastAsia="ko-KR"/>
        </w:rPr>
      </w:pPr>
      <w:r w:rsidRPr="00B02A0B">
        <w:rPr>
          <w:lang w:val="en-US" w:eastAsia="ko-KR"/>
        </w:rPr>
        <w:t>d</w:t>
      </w:r>
      <w:r w:rsidRPr="00B02A0B">
        <w:rPr>
          <w:lang w:eastAsia="ko-KR"/>
        </w:rPr>
        <w:t>)</w:t>
      </w:r>
      <w:r w:rsidRPr="00B02A0B">
        <w:rPr>
          <w:lang w:eastAsia="ko-KR"/>
        </w:rPr>
        <w:tab/>
        <w:t>shall 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r w:rsidRPr="00B02A0B">
        <w:rPr>
          <w:lang w:val="en-US"/>
        </w:rPr>
        <w:t>,</w:t>
      </w:r>
      <w:r w:rsidRPr="00B02A0B">
        <w:t xml:space="preserve"> </w:t>
      </w:r>
      <w:r w:rsidRPr="00B02A0B">
        <w:rPr>
          <w:lang w:eastAsia="ko-KR"/>
        </w:rPr>
        <w:t>with:</w:t>
      </w:r>
    </w:p>
    <w:p w14:paraId="4B5CA9A5" w14:textId="77777777" w:rsidR="00CE3F6E" w:rsidRPr="00B02A0B" w:rsidRDefault="00CE3F6E" w:rsidP="00CE3F6E">
      <w:pPr>
        <w:pStyle w:val="B3"/>
        <w:rPr>
          <w:lang w:val="en-US"/>
        </w:rPr>
      </w:pPr>
      <w:r w:rsidRPr="00B02A0B">
        <w:rPr>
          <w:lang w:val="en-US" w:eastAsia="ko-KR"/>
        </w:rPr>
        <w:t>i</w:t>
      </w:r>
      <w:r w:rsidRPr="00B02A0B">
        <w:rPr>
          <w:lang w:eastAsia="ko-KR"/>
        </w:rPr>
        <w:t>)</w:t>
      </w:r>
      <w:r w:rsidRPr="00B02A0B">
        <w:rPr>
          <w:lang w:eastAsia="ko-KR"/>
        </w:rPr>
        <w:tab/>
        <w:t>a &lt;request-type&gt; element containing the value "</w:t>
      </w:r>
      <w:r w:rsidRPr="00B02A0B">
        <w:t>msf-disc-res";</w:t>
      </w:r>
      <w:r w:rsidRPr="00B02A0B">
        <w:rPr>
          <w:lang w:val="en-US"/>
        </w:rPr>
        <w:t xml:space="preserve"> and</w:t>
      </w:r>
    </w:p>
    <w:p w14:paraId="3CE508BE" w14:textId="77777777" w:rsidR="00CE3F6E" w:rsidRPr="00B02A0B" w:rsidRDefault="00CE3F6E" w:rsidP="00CE3F6E">
      <w:pPr>
        <w:pStyle w:val="B3"/>
        <w:rPr>
          <w:lang w:eastAsia="ko-KR"/>
        </w:rPr>
      </w:pPr>
      <w:r w:rsidRPr="00B02A0B">
        <w:rPr>
          <w:lang w:val="en-US" w:eastAsia="ko-KR"/>
        </w:rPr>
        <w:t>ii</w:t>
      </w:r>
      <w:r w:rsidRPr="00B02A0B">
        <w:rPr>
          <w:lang w:eastAsia="ko-KR"/>
        </w:rPr>
        <w:t>)</w:t>
      </w:r>
      <w:r w:rsidRPr="00B02A0B">
        <w:rPr>
          <w:lang w:eastAsia="ko-KR"/>
        </w:rPr>
        <w:tab/>
        <w:t xml:space="preserve">an &lt;mcdata-controller-psi&gt; element set to the absolute URI of the media storage function if in step </w:t>
      </w:r>
      <w:r w:rsidRPr="00B02A0B">
        <w:rPr>
          <w:lang w:val="en-US" w:eastAsia="ko-KR"/>
        </w:rPr>
        <w:t>b</w:t>
      </w:r>
      <w:r w:rsidRPr="00B02A0B">
        <w:rPr>
          <w:lang w:eastAsia="ko-KR"/>
        </w:rPr>
        <w:t xml:space="preserve">) </w:t>
      </w:r>
      <w:proofErr w:type="gramStart"/>
      <w:r w:rsidRPr="00B02A0B">
        <w:rPr>
          <w:lang w:eastAsia="ko-KR"/>
        </w:rPr>
        <w:t>above;</w:t>
      </w:r>
      <w:proofErr w:type="gramEnd"/>
    </w:p>
    <w:p w14:paraId="398D26C8" w14:textId="77777777" w:rsidR="00CE3F6E" w:rsidRPr="00B02A0B" w:rsidRDefault="00CE3F6E" w:rsidP="00CE3F6E">
      <w:pPr>
        <w:pStyle w:val="B2"/>
        <w:rPr>
          <w:lang w:val="en-US"/>
        </w:rPr>
      </w:pPr>
      <w:r w:rsidRPr="00B02A0B">
        <w:rPr>
          <w:lang w:val="en-US" w:eastAsia="ko-KR"/>
        </w:rPr>
        <w:t>e</w:t>
      </w:r>
      <w:r w:rsidRPr="00B02A0B">
        <w:rPr>
          <w:lang w:eastAsia="ko-KR"/>
        </w:rPr>
        <w:t>)</w:t>
      </w:r>
      <w:r w:rsidRPr="00B02A0B">
        <w:rPr>
          <w:lang w:eastAsia="ko-KR"/>
        </w:rPr>
        <w:tab/>
      </w:r>
      <w:r w:rsidRPr="00B02A0B">
        <w:t xml:space="preserve">shall set the Request-URI of the outgoing SIP MESSAGE request to the public service identity of the participating MCData function associated </w:t>
      </w:r>
      <w:proofErr w:type="gramStart"/>
      <w:r w:rsidRPr="00B02A0B">
        <w:t>to</w:t>
      </w:r>
      <w:proofErr w:type="gramEnd"/>
      <w:r w:rsidRPr="00B02A0B">
        <w:t xml:space="preserve"> the MCData ID of the originating user mentioned in the &lt;mcdata-calling-user-id&gt; element of the application/vnd.3gpp.mcdata-info+xml MIME body of the outgoing SIP MESSAGE request;</w:t>
      </w:r>
      <w:r w:rsidRPr="00B02A0B">
        <w:rPr>
          <w:lang w:val="en-US"/>
        </w:rPr>
        <w:t xml:space="preserve"> and</w:t>
      </w:r>
    </w:p>
    <w:p w14:paraId="7715A49D" w14:textId="77777777" w:rsidR="00CE3F6E" w:rsidRDefault="00CE3F6E" w:rsidP="00CE3F6E">
      <w:pPr>
        <w:pStyle w:val="NO"/>
      </w:pPr>
      <w:r>
        <w:t>NOTE 1:</w:t>
      </w:r>
      <w:r>
        <w:tab/>
        <w:t xml:space="preserve">The public service identity can identify the </w:t>
      </w:r>
      <w:r w:rsidRPr="00A07E7A">
        <w:t xml:space="preserve">participating </w:t>
      </w:r>
      <w:r>
        <w:t>MCData function in the local MCData system or in an interconnected MCData system.</w:t>
      </w:r>
    </w:p>
    <w:p w14:paraId="145912B3" w14:textId="77777777" w:rsidR="00CE3F6E" w:rsidRDefault="00CE3F6E" w:rsidP="00CE3F6E">
      <w:pPr>
        <w:pStyle w:val="NO"/>
      </w:pPr>
      <w:r>
        <w:t>NOTE 2:</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82F13A7" w14:textId="77777777" w:rsidR="00CE3F6E" w:rsidRDefault="00CE3F6E" w:rsidP="00CE3F6E">
      <w:pPr>
        <w:pStyle w:val="NO"/>
      </w:pPr>
      <w:r>
        <w:t>NOTE 3:</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111B11C" w14:textId="77777777" w:rsidR="00CE3F6E" w:rsidRPr="00BE4B01" w:rsidRDefault="00CE3F6E" w:rsidP="00CE3F6E">
      <w:pPr>
        <w:pStyle w:val="NO"/>
      </w:pPr>
      <w:r>
        <w:t>NOTE 4:</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1EC41E92" w14:textId="77777777" w:rsidR="00CE3F6E" w:rsidRPr="008976FB" w:rsidRDefault="00CE3F6E" w:rsidP="00CE3F6E">
      <w:pPr>
        <w:pStyle w:val="NO"/>
      </w:pPr>
      <w:r>
        <w:t>NOTE 5:</w:t>
      </w:r>
      <w:r>
        <w:tab/>
        <w:t>How the local MCData system routes the SIP request through an exit MCData gateway server is out of the scope of the present document.</w:t>
      </w:r>
    </w:p>
    <w:p w14:paraId="64D57EA3" w14:textId="77777777" w:rsidR="00CE3F6E" w:rsidRPr="00B02A0B" w:rsidRDefault="00CE3F6E" w:rsidP="00CE3F6E">
      <w:pPr>
        <w:pStyle w:val="B2"/>
      </w:pPr>
      <w:r w:rsidRPr="00B02A0B">
        <w:rPr>
          <w:lang w:val="en-US"/>
        </w:rPr>
        <w:t>f</w:t>
      </w:r>
      <w:r w:rsidRPr="00B02A0B">
        <w:t>)</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 and</w:t>
      </w:r>
    </w:p>
    <w:p w14:paraId="6D681003" w14:textId="77777777" w:rsidR="00CE3F6E" w:rsidRPr="00B02A0B" w:rsidRDefault="00CE3F6E" w:rsidP="00CE3F6E">
      <w:pPr>
        <w:pStyle w:val="B1"/>
      </w:pPr>
      <w:r w:rsidRPr="00B02A0B">
        <w:rPr>
          <w:lang w:val="en-US"/>
        </w:rPr>
        <w:t>8</w:t>
      </w:r>
      <w:r w:rsidRPr="00B02A0B">
        <w:t>)</w:t>
      </w:r>
      <w:r w:rsidRPr="00B02A0B">
        <w:tab/>
        <w:t>shall send the SIP MESSAGE request towards the participating MCData function as specified in 3GPP TS 24.229 [5].</w:t>
      </w:r>
    </w:p>
    <w:p w14:paraId="27043B97" w14:textId="77777777" w:rsidR="00AE0EA3" w:rsidRPr="00DD226B" w:rsidRDefault="00AE0EA3" w:rsidP="00AE0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t>* * * End of Change(s) * * *</w:t>
      </w:r>
    </w:p>
    <w:p w14:paraId="68C9CD36" w14:textId="77777777" w:rsidR="001E41F3" w:rsidRPr="00456AA7" w:rsidRDefault="001E41F3"/>
    <w:sectPr w:rsidR="001E41F3" w:rsidRPr="00456AA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2F5A9" w14:textId="77777777" w:rsidR="00443BAF" w:rsidRPr="00456AA7" w:rsidRDefault="00443BAF">
      <w:r w:rsidRPr="00456AA7">
        <w:separator/>
      </w:r>
    </w:p>
  </w:endnote>
  <w:endnote w:type="continuationSeparator" w:id="0">
    <w:p w14:paraId="5CE60C40" w14:textId="77777777" w:rsidR="00443BAF" w:rsidRPr="00456AA7" w:rsidRDefault="00443BAF">
      <w:r w:rsidRPr="00456AA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44159" w14:textId="77777777" w:rsidR="00443BAF" w:rsidRPr="00456AA7" w:rsidRDefault="00443BAF">
      <w:r w:rsidRPr="00456AA7">
        <w:separator/>
      </w:r>
    </w:p>
  </w:footnote>
  <w:footnote w:type="continuationSeparator" w:id="0">
    <w:p w14:paraId="49EE3AA7" w14:textId="77777777" w:rsidR="00443BAF" w:rsidRPr="00456AA7" w:rsidRDefault="00443BAF">
      <w:r w:rsidRPr="00456AA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456AA7" w:rsidRDefault="00695808">
    <w:r w:rsidRPr="00456AA7">
      <w:t xml:space="preserve">Page </w:t>
    </w:r>
    <w:r w:rsidR="008040A8" w:rsidRPr="00456AA7">
      <w:fldChar w:fldCharType="begin"/>
    </w:r>
    <w:r w:rsidR="00374DD4" w:rsidRPr="00456AA7">
      <w:instrText>PAGE</w:instrText>
    </w:r>
    <w:r w:rsidR="008040A8" w:rsidRPr="00456AA7">
      <w:fldChar w:fldCharType="separate"/>
    </w:r>
    <w:r w:rsidRPr="00456AA7">
      <w:t>1</w:t>
    </w:r>
    <w:r w:rsidR="008040A8" w:rsidRPr="00456AA7">
      <w:fldChar w:fldCharType="end"/>
    </w:r>
    <w:r w:rsidRPr="00456AA7">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456AA7"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456AA7" w:rsidRDefault="00695808">
    <w:pPr>
      <w:pStyle w:val="Header"/>
      <w:tabs>
        <w:tab w:val="right" w:pos="9639"/>
      </w:tabs>
      <w:rPr>
        <w:noProof w:val="0"/>
      </w:rPr>
    </w:pPr>
    <w:r w:rsidRPr="00456AA7">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456AA7" w:rsidRDefault="00695808">
    <w:pPr>
      <w:pStyle w:val="Header"/>
      <w:rPr>
        <w:noProof w:val="0"/>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B9"/>
    <w:rsid w:val="00070E09"/>
    <w:rsid w:val="000A6394"/>
    <w:rsid w:val="000B5FD9"/>
    <w:rsid w:val="000B7FED"/>
    <w:rsid w:val="000C038A"/>
    <w:rsid w:val="000C6598"/>
    <w:rsid w:val="000D44B3"/>
    <w:rsid w:val="00145D43"/>
    <w:rsid w:val="00157409"/>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E472E"/>
    <w:rsid w:val="00305409"/>
    <w:rsid w:val="003609EF"/>
    <w:rsid w:val="0036231A"/>
    <w:rsid w:val="00374DD4"/>
    <w:rsid w:val="003B088F"/>
    <w:rsid w:val="003E1A36"/>
    <w:rsid w:val="003F095B"/>
    <w:rsid w:val="00410371"/>
    <w:rsid w:val="004242F1"/>
    <w:rsid w:val="00443BAF"/>
    <w:rsid w:val="00456AA7"/>
    <w:rsid w:val="004B75B7"/>
    <w:rsid w:val="005141D9"/>
    <w:rsid w:val="0051580D"/>
    <w:rsid w:val="005263D0"/>
    <w:rsid w:val="00547111"/>
    <w:rsid w:val="0056149A"/>
    <w:rsid w:val="00572326"/>
    <w:rsid w:val="00592D74"/>
    <w:rsid w:val="005E2C44"/>
    <w:rsid w:val="00621188"/>
    <w:rsid w:val="006257ED"/>
    <w:rsid w:val="00653DE4"/>
    <w:rsid w:val="00665C47"/>
    <w:rsid w:val="00695808"/>
    <w:rsid w:val="006B46FB"/>
    <w:rsid w:val="006E21FB"/>
    <w:rsid w:val="00732E3D"/>
    <w:rsid w:val="007411B9"/>
    <w:rsid w:val="00781C0E"/>
    <w:rsid w:val="00792342"/>
    <w:rsid w:val="007977A8"/>
    <w:rsid w:val="007B512A"/>
    <w:rsid w:val="007C2097"/>
    <w:rsid w:val="007D6A07"/>
    <w:rsid w:val="007F7259"/>
    <w:rsid w:val="008040A8"/>
    <w:rsid w:val="008279FA"/>
    <w:rsid w:val="00827AAA"/>
    <w:rsid w:val="00836670"/>
    <w:rsid w:val="00854A0D"/>
    <w:rsid w:val="008626E7"/>
    <w:rsid w:val="00870EE7"/>
    <w:rsid w:val="008715D1"/>
    <w:rsid w:val="008863B9"/>
    <w:rsid w:val="008A45A6"/>
    <w:rsid w:val="008D3CCC"/>
    <w:rsid w:val="008F3789"/>
    <w:rsid w:val="008F686C"/>
    <w:rsid w:val="009148DE"/>
    <w:rsid w:val="00941E30"/>
    <w:rsid w:val="00950FFE"/>
    <w:rsid w:val="009531B0"/>
    <w:rsid w:val="00954424"/>
    <w:rsid w:val="00964509"/>
    <w:rsid w:val="009741B3"/>
    <w:rsid w:val="009777D9"/>
    <w:rsid w:val="00991B88"/>
    <w:rsid w:val="009A5753"/>
    <w:rsid w:val="009A579D"/>
    <w:rsid w:val="009B1A59"/>
    <w:rsid w:val="009D2EEB"/>
    <w:rsid w:val="009E3297"/>
    <w:rsid w:val="009F734F"/>
    <w:rsid w:val="00A246B6"/>
    <w:rsid w:val="00A47E70"/>
    <w:rsid w:val="00A50CF0"/>
    <w:rsid w:val="00A54CC2"/>
    <w:rsid w:val="00A6261F"/>
    <w:rsid w:val="00A64AE2"/>
    <w:rsid w:val="00A7671C"/>
    <w:rsid w:val="00AA2CBC"/>
    <w:rsid w:val="00AC5820"/>
    <w:rsid w:val="00AD1CD8"/>
    <w:rsid w:val="00AD2E9B"/>
    <w:rsid w:val="00AE0EA3"/>
    <w:rsid w:val="00B079C7"/>
    <w:rsid w:val="00B258BB"/>
    <w:rsid w:val="00B47463"/>
    <w:rsid w:val="00B67B97"/>
    <w:rsid w:val="00B968C8"/>
    <w:rsid w:val="00BA3EC5"/>
    <w:rsid w:val="00BA51D9"/>
    <w:rsid w:val="00BB5DFC"/>
    <w:rsid w:val="00BC7A1B"/>
    <w:rsid w:val="00BD279D"/>
    <w:rsid w:val="00BD6BB8"/>
    <w:rsid w:val="00C65C5C"/>
    <w:rsid w:val="00C66BA2"/>
    <w:rsid w:val="00C870F6"/>
    <w:rsid w:val="00C95985"/>
    <w:rsid w:val="00CC5026"/>
    <w:rsid w:val="00CC68D0"/>
    <w:rsid w:val="00CE3F6E"/>
    <w:rsid w:val="00D03F9A"/>
    <w:rsid w:val="00D06D51"/>
    <w:rsid w:val="00D24991"/>
    <w:rsid w:val="00D42957"/>
    <w:rsid w:val="00D50255"/>
    <w:rsid w:val="00D66520"/>
    <w:rsid w:val="00D84AE9"/>
    <w:rsid w:val="00D870DC"/>
    <w:rsid w:val="00D9124E"/>
    <w:rsid w:val="00DE34CF"/>
    <w:rsid w:val="00E13F3D"/>
    <w:rsid w:val="00E34898"/>
    <w:rsid w:val="00E72069"/>
    <w:rsid w:val="00EB09B7"/>
    <w:rsid w:val="00EB13E7"/>
    <w:rsid w:val="00EE7D7C"/>
    <w:rsid w:val="00F22D51"/>
    <w:rsid w:val="00F25D98"/>
    <w:rsid w:val="00F300FB"/>
    <w:rsid w:val="00F8688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H5 Char,h5 Char,5 Char,H5-Heading 5 Char,Heading5 Char,l5 Char,heading5 Char"/>
    <w:link w:val="Heading5"/>
    <w:rsid w:val="00950FFE"/>
    <w:rPr>
      <w:rFonts w:ascii="Arial" w:hAnsi="Arial"/>
      <w:sz w:val="22"/>
      <w:lang w:val="en-GB" w:eastAsia="en-US"/>
    </w:rPr>
  </w:style>
  <w:style w:type="character" w:customStyle="1" w:styleId="B2Char">
    <w:name w:val="B2 Char"/>
    <w:link w:val="B2"/>
    <w:qFormat/>
    <w:rsid w:val="00950FFE"/>
    <w:rPr>
      <w:rFonts w:ascii="Times New Roman" w:hAnsi="Times New Roman"/>
      <w:lang w:val="en-GB" w:eastAsia="en-US"/>
    </w:rPr>
  </w:style>
  <w:style w:type="character" w:customStyle="1" w:styleId="B1Char2">
    <w:name w:val="B1 Char2"/>
    <w:link w:val="B1"/>
    <w:rsid w:val="00950FFE"/>
    <w:rPr>
      <w:rFonts w:ascii="Times New Roman" w:hAnsi="Times New Roman"/>
      <w:lang w:val="en-GB" w:eastAsia="en-US"/>
    </w:rPr>
  </w:style>
  <w:style w:type="character" w:customStyle="1" w:styleId="B3Char">
    <w:name w:val="B3 Char"/>
    <w:link w:val="B3"/>
    <w:qFormat/>
    <w:rsid w:val="00950FFE"/>
    <w:rPr>
      <w:rFonts w:ascii="Times New Roman" w:hAnsi="Times New Roman"/>
      <w:lang w:val="en-GB" w:eastAsia="en-US"/>
    </w:rPr>
  </w:style>
  <w:style w:type="paragraph" w:styleId="Revision">
    <w:name w:val="Revision"/>
    <w:hidden/>
    <w:uiPriority w:val="99"/>
    <w:semiHidden/>
    <w:rsid w:val="00950FFE"/>
    <w:rPr>
      <w:rFonts w:ascii="Times New Roman" w:hAnsi="Times New Roman"/>
      <w:lang w:val="en-GB" w:eastAsia="en-US"/>
    </w:rPr>
  </w:style>
  <w:style w:type="character" w:styleId="UnresolvedMention">
    <w:name w:val="Unresolved Mention"/>
    <w:basedOn w:val="DefaultParagraphFont"/>
    <w:uiPriority w:val="99"/>
    <w:semiHidden/>
    <w:unhideWhenUsed/>
    <w:rsid w:val="00950FFE"/>
    <w:rPr>
      <w:color w:val="605E5C"/>
      <w:shd w:val="clear" w:color="auto" w:fill="E1DFDD"/>
    </w:rPr>
  </w:style>
  <w:style w:type="character" w:customStyle="1" w:styleId="NOChar2">
    <w:name w:val="NO Char2"/>
    <w:link w:val="NO"/>
    <w:locked/>
    <w:rsid w:val="00CE3F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ct/WG1_mm-cc-sm_ex-CN1/TSGC1_105_Krakow/docs/C1-173498.zip"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RBI5PAMIO524-1616901215-57674</_dlc_DocId>
    <_dlc_DocIdUrl xmlns="71c5aaf6-e6ce-465b-b873-5148d2a4c105">
      <Url>https://nokia.sharepoint.com/sites/gxp/_layouts/15/DocIdRedir.aspx?ID=RBI5PAMIO524-1616901215-57674</Url>
      <Description>RBI5PAMIO524-1616901215-57674</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4612EE9-6EA4-4FD8-817E-30241465E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5CC9897-6CA1-46E6-B506-0AAEA99EB30F}">
  <ds:schemaRefs>
    <ds:schemaRef ds:uri="http://schemas.microsoft.com/sharepoint/v3/contenttype/forms"/>
  </ds:schemaRefs>
</ds:datastoreItem>
</file>

<file path=customXml/itemProps4.xml><?xml version="1.0" encoding="utf-8"?>
<ds:datastoreItem xmlns:ds="http://schemas.openxmlformats.org/officeDocument/2006/customXml" ds:itemID="{C04E7832-A0D4-46C1-AE42-E1331E265304}">
  <ds:schemaRefs>
    <ds:schemaRef ds:uri="http://schemas.microsoft.com/sharepoint/events"/>
  </ds:schemaRefs>
</ds:datastoreItem>
</file>

<file path=customXml/itemProps5.xml><?xml version="1.0" encoding="utf-8"?>
<ds:datastoreItem xmlns:ds="http://schemas.openxmlformats.org/officeDocument/2006/customXml" ds:itemID="{9E7BBB09-4B1E-4F54-B6EF-7EB5518C8B2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63CD5269-266A-4DBC-BEE2-5841BBDB021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1521</Words>
  <Characters>8438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3</cp:revision>
  <cp:lastPrinted>1900-01-01T06:00:00Z</cp:lastPrinted>
  <dcterms:created xsi:type="dcterms:W3CDTF">2025-10-02T18:57:00Z</dcterms:created>
  <dcterms:modified xsi:type="dcterms:W3CDTF">2025-10-02T19:16:00Z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45d9dde6-7f41-43f7-89f2-2af13b5c43f3</vt:lpwstr>
  </property>
  <property fmtid="{D5CDD505-2E9C-101B-9397-08002B2CF9AE}" pid="23" name="MediaServiceImageTags">
    <vt:lpwstr/>
  </property>
</Properties>
</file>