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6935ABA2"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28263A" w:rsidRPr="0028263A">
        <w:rPr>
          <w:b/>
          <w:noProof/>
          <w:sz w:val="24"/>
        </w:rPr>
        <w:t>C1-256116</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75AE3" w:rsidR="001E41F3" w:rsidRPr="00410371" w:rsidRDefault="005533C4" w:rsidP="00E13F3D">
            <w:pPr>
              <w:pStyle w:val="CRCoverPage"/>
              <w:spacing w:after="0"/>
              <w:jc w:val="right"/>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A17E84" w:rsidR="001E41F3" w:rsidRPr="00410371" w:rsidRDefault="0028263A" w:rsidP="00547111">
            <w:pPr>
              <w:pStyle w:val="CRCoverPage"/>
              <w:spacing w:after="0"/>
              <w:rPr>
                <w:noProof/>
              </w:rPr>
            </w:pPr>
            <w:r w:rsidRPr="0028263A">
              <w:rPr>
                <w:b/>
                <w:noProof/>
                <w:sz w:val="28"/>
              </w:rPr>
              <w:t>0837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E311" w:rsidR="001E41F3" w:rsidRPr="00410371" w:rsidRDefault="00EA76E2" w:rsidP="00E13F3D">
            <w:pPr>
              <w:pStyle w:val="CRCoverPage"/>
              <w:spacing w:after="0"/>
              <w:jc w:val="center"/>
              <w:rPr>
                <w:b/>
                <w:noProof/>
              </w:rPr>
            </w:pPr>
            <w:r w:rsidRPr="00DD226B">
              <w:rPr>
                <w:b/>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39057" w:rsidR="001E41F3" w:rsidRPr="00410371" w:rsidRDefault="00EA76E2">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FEA7D" w:rsidR="00F25D98" w:rsidRDefault="00CE3E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49FAE" w:rsidR="001E41F3" w:rsidRDefault="005529BB">
            <w:pPr>
              <w:pStyle w:val="CRCoverPage"/>
              <w:spacing w:after="0"/>
              <w:ind w:left="100"/>
              <w:rPr>
                <w:noProof/>
              </w:rPr>
            </w:pPr>
            <w:r>
              <w:rPr>
                <w:rStyle w:val="B3Char"/>
              </w:rPr>
              <w:t xml:space="preserve">Supporting ProSe in SNPN for </w:t>
            </w:r>
            <w:r w:rsidR="000308AF">
              <w:t xml:space="preserve">multi-hop </w:t>
            </w:r>
            <w:r w:rsidR="000308AF" w:rsidRPr="00C6761E">
              <w:t>UE-to-network relay</w:t>
            </w:r>
            <w:r w:rsidR="00FD7BB1">
              <w:t xml:space="preserve">, </w:t>
            </w:r>
            <w:r w:rsidR="00811FF6">
              <w:t>updates for relay selection</w:t>
            </w:r>
            <w:r w:rsidR="00C559FB">
              <w:t>, r</w:t>
            </w:r>
            <w:r w:rsidR="00811FF6">
              <w:t>adio resources provisioning and public warning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7DE48" w:rsidR="001E41F3" w:rsidRDefault="00890E0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45066" w:rsidR="001E41F3" w:rsidRDefault="00890E08"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E7964" w:rsidR="001E41F3" w:rsidRDefault="00037773">
            <w:pPr>
              <w:pStyle w:val="CRCoverPage"/>
              <w:spacing w:after="0"/>
              <w:ind w:left="100"/>
              <w:rPr>
                <w:noProof/>
              </w:rPr>
            </w:pPr>
            <w:r w:rsidRPr="005D728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E99F8" w:rsidR="001E41F3" w:rsidRDefault="00134560">
            <w:pPr>
              <w:pStyle w:val="CRCoverPage"/>
              <w:spacing w:after="0"/>
              <w:ind w:left="100"/>
              <w:rPr>
                <w:noProof/>
              </w:rPr>
            </w:pPr>
            <w:fldSimple w:instr=" DOCPROPERTY  ResDate  \* MERGEFORMAT ">
              <w:r w:rsidRPr="00BF5A98">
                <w:rPr>
                  <w:lang w:eastAsia="ko-KR"/>
                </w:rPr>
                <w:t>2025-</w:t>
              </w:r>
              <w:r>
                <w:rPr>
                  <w:lang w:eastAsia="ko-KR"/>
                </w:rPr>
                <w:t>10</w:t>
              </w:r>
              <w:r w:rsidRPr="00BF5A98">
                <w:rPr>
                  <w:lang w:eastAsia="ko-KR"/>
                </w:rPr>
                <w:t>-</w:t>
              </w:r>
              <w:r>
                <w:rPr>
                  <w:lang w:eastAsia="ko-KR"/>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60E0" w:rsidR="001E41F3" w:rsidRDefault="002A024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6D0FA" w:rsidR="001E41F3" w:rsidRDefault="00134560">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F6842" w14:textId="252D34F8" w:rsidR="00EC0011" w:rsidRDefault="00D1569C">
            <w:pPr>
              <w:pStyle w:val="CRCoverPage"/>
              <w:spacing w:after="0"/>
              <w:ind w:left="100"/>
              <w:rPr>
                <w:rStyle w:val="B3Char"/>
              </w:rPr>
            </w:pPr>
            <w:r>
              <w:t>I</w:t>
            </w:r>
            <w:r w:rsidR="000A4176">
              <w:t xml:space="preserve">t was agreed in </w:t>
            </w:r>
            <w:r w:rsidR="00632DE9" w:rsidRPr="00632DE9">
              <w:t>C1-255514</w:t>
            </w:r>
            <w:r w:rsidR="00632DE9">
              <w:t xml:space="preserve"> and </w:t>
            </w:r>
            <w:r w:rsidR="00632DE9" w:rsidRPr="00632DE9">
              <w:t>C1-255516</w:t>
            </w:r>
            <w:r>
              <w:t xml:space="preserve"> (CT1</w:t>
            </w:r>
            <w:r w:rsidRPr="00D1569C">
              <w:t>#156</w:t>
            </w:r>
            <w:r>
              <w:t xml:space="preserve">, </w:t>
            </w:r>
            <w:r w:rsidRPr="00D1569C">
              <w:t>Goteberg, August 2025</w:t>
            </w:r>
            <w:r>
              <w:t>)</w:t>
            </w:r>
            <w:r w:rsidR="000C166F">
              <w:t xml:space="preserve"> to extend the support of </w:t>
            </w:r>
            <w:r w:rsidR="000C166F">
              <w:rPr>
                <w:rStyle w:val="B3Char"/>
              </w:rPr>
              <w:t>ProSe in SNPN to include also multi-hop relay procedures</w:t>
            </w:r>
            <w:r w:rsidR="00F867BA">
              <w:rPr>
                <w:rStyle w:val="B3Char"/>
              </w:rPr>
              <w:t xml:space="preserve"> in alignment with the requirements in stage-2 spec</w:t>
            </w:r>
            <w:r w:rsidR="000C166F">
              <w:rPr>
                <w:rStyle w:val="B3Char"/>
              </w:rPr>
              <w:t>, where in that case all the UE nodes in all the hops need to be in the subscribed SNPN.</w:t>
            </w:r>
          </w:p>
          <w:p w14:paraId="05C80BE1" w14:textId="77777777" w:rsidR="000C166F" w:rsidRDefault="000C166F">
            <w:pPr>
              <w:pStyle w:val="CRCoverPage"/>
              <w:spacing w:after="0"/>
              <w:ind w:left="100"/>
              <w:rPr>
                <w:rStyle w:val="B3Char"/>
              </w:rPr>
            </w:pPr>
          </w:p>
          <w:p w14:paraId="4FE0BC2F" w14:textId="4177BA3E" w:rsidR="000C166F" w:rsidRDefault="008561DE">
            <w:pPr>
              <w:pStyle w:val="CRCoverPage"/>
              <w:spacing w:after="0"/>
              <w:ind w:left="100"/>
              <w:rPr>
                <w:rStyle w:val="B3Char"/>
              </w:rPr>
            </w:pPr>
            <w:r>
              <w:rPr>
                <w:rStyle w:val="B3Char"/>
              </w:rPr>
              <w:t xml:space="preserve">The corresponding impact on different </w:t>
            </w:r>
            <w:r>
              <w:t xml:space="preserve">multi-hop relay procedures </w:t>
            </w:r>
            <w:proofErr w:type="gramStart"/>
            <w:r>
              <w:t>need</w:t>
            </w:r>
            <w:proofErr w:type="gramEnd"/>
            <w:r>
              <w:t xml:space="preserve"> to be captured.</w:t>
            </w:r>
          </w:p>
          <w:p w14:paraId="708AA7DE" w14:textId="32BB38C6" w:rsidR="000C166F" w:rsidRDefault="000C166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1E21DE" w:rsidR="001E41F3" w:rsidRDefault="008561DE">
            <w:pPr>
              <w:pStyle w:val="CRCoverPage"/>
              <w:spacing w:after="0"/>
              <w:ind w:left="100"/>
            </w:pPr>
            <w:r>
              <w:t xml:space="preserve">This CR adds the </w:t>
            </w:r>
            <w:r>
              <w:rPr>
                <w:rStyle w:val="B3Char"/>
              </w:rPr>
              <w:t xml:space="preserve">support of ProSe in SNPN for </w:t>
            </w:r>
            <w:r w:rsidRPr="008561DE">
              <w:rPr>
                <w:b/>
                <w:bCs/>
              </w:rPr>
              <w:t>multi-hop UE-to-network relay</w:t>
            </w:r>
            <w:r w:rsidR="004B2468">
              <w:rPr>
                <w:b/>
                <w:bCs/>
              </w:rPr>
              <w:t xml:space="preserve"> in some miscellaneous </w:t>
            </w:r>
            <w:r w:rsidR="004B2468" w:rsidRPr="004B2468">
              <w:rPr>
                <w:b/>
                <w:bCs/>
              </w:rPr>
              <w:t xml:space="preserve">procedures (Procedure for UE to use provisioned radio resources, relay selection procedure and </w:t>
            </w:r>
            <w:r w:rsidR="004B2468" w:rsidRPr="004B2468">
              <w:rPr>
                <w:b/>
                <w:bCs/>
                <w:lang w:val="en-US"/>
              </w:rPr>
              <w:t>public warning notification procedure</w:t>
            </w:r>
            <w:r w:rsidR="004B2468" w:rsidRPr="004B2468">
              <w:rPr>
                <w:b/>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AD917" w:rsidR="001E41F3" w:rsidRDefault="006D34B8">
            <w:pPr>
              <w:pStyle w:val="CRCoverPage"/>
              <w:spacing w:after="0"/>
              <w:ind w:left="100"/>
            </w:pPr>
            <w:r>
              <w:t xml:space="preserve">No support for </w:t>
            </w:r>
            <w:r>
              <w:rPr>
                <w:rStyle w:val="B3Char"/>
              </w:rPr>
              <w:t>ProSe in SNPN for multi-hop relay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4D0D0" w:rsidR="001E41F3" w:rsidRDefault="00442951">
            <w:pPr>
              <w:pStyle w:val="CRCoverPage"/>
              <w:spacing w:after="0"/>
              <w:ind w:left="100"/>
            </w:pPr>
            <w:r w:rsidRPr="008D4DBB">
              <w:t>8b.2.4</w:t>
            </w:r>
            <w:r>
              <w:t xml:space="preserve">, </w:t>
            </w:r>
            <w:r w:rsidRPr="00514145">
              <w:t>8b.2.5.</w:t>
            </w:r>
            <w:r w:rsidRPr="00514145">
              <w:rPr>
                <w:rFonts w:hint="eastAsia"/>
                <w:lang w:eastAsia="zh-CN"/>
              </w:rPr>
              <w:t>2</w:t>
            </w:r>
            <w:r>
              <w:rPr>
                <w:lang w:eastAsia="zh-CN"/>
              </w:rPr>
              <w:t xml:space="preserve">, </w:t>
            </w:r>
            <w:r w:rsidRPr="00C6761E">
              <w:rPr>
                <w:lang w:val="en-US"/>
              </w:rPr>
              <w:t>8</w:t>
            </w:r>
            <w:r>
              <w:rPr>
                <w:rFonts w:hint="eastAsia"/>
                <w:lang w:val="en-US" w:eastAsia="ko-KR"/>
              </w:rPr>
              <w:t>b</w:t>
            </w:r>
            <w:r w:rsidRPr="00C6761E">
              <w:rPr>
                <w:lang w:val="en-US"/>
              </w:rPr>
              <w:t>.2.</w:t>
            </w:r>
            <w:r>
              <w:rPr>
                <w:lang w:val="en-US" w:eastAsia="ko-KR"/>
              </w:rPr>
              <w:t>9</w:t>
            </w:r>
            <w:r w:rsidRPr="00C6761E">
              <w:rPr>
                <w:lang w:val="en-US"/>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FA3ED" w:rsidR="001E41F3" w:rsidRDefault="00CE3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34052" w:rsidR="001E41F3" w:rsidRDefault="00CE3E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07CCC" w:rsidR="001E41F3" w:rsidRDefault="00CE3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72B16" w14:textId="071C9003" w:rsidR="009909BC" w:rsidRPr="009909BC" w:rsidRDefault="009909BC" w:rsidP="009909BC">
      <w:pPr>
        <w:jc w:val="center"/>
        <w:rPr>
          <w:lang w:eastAsia="ko-KR"/>
        </w:rPr>
      </w:pPr>
      <w:bookmarkStart w:id="1" w:name="_Toc204247836"/>
      <w:r w:rsidRPr="009909BC">
        <w:rPr>
          <w:highlight w:val="green"/>
        </w:rPr>
        <w:lastRenderedPageBreak/>
        <w:t>***** First change *****</w:t>
      </w:r>
    </w:p>
    <w:p w14:paraId="0E60D63A" w14:textId="77777777" w:rsidR="00CA4AB4" w:rsidRPr="008D4DBB" w:rsidRDefault="00CA4AB4" w:rsidP="00CA4AB4">
      <w:pPr>
        <w:pStyle w:val="Heading3"/>
      </w:pPr>
      <w:bookmarkStart w:id="2" w:name="_CR8b_2_1_2_2_2"/>
      <w:bookmarkStart w:id="3" w:name="_CR8b_2_1_3_3_4"/>
      <w:bookmarkStart w:id="4" w:name="_Toc178771026"/>
      <w:bookmarkStart w:id="5" w:name="_Toc209785500"/>
      <w:bookmarkEnd w:id="1"/>
      <w:bookmarkEnd w:id="2"/>
      <w:bookmarkEnd w:id="3"/>
      <w:r w:rsidRPr="008D4DBB">
        <w:t>8b.2.4</w:t>
      </w:r>
      <w:r w:rsidRPr="008D4DBB">
        <w:tab/>
        <w:t>Procedure for UE to use provisioned radio resources for 5G ProSe multi-hop UE-to-network discovery</w:t>
      </w:r>
      <w:bookmarkEnd w:id="4"/>
      <w:bookmarkEnd w:id="5"/>
    </w:p>
    <w:p w14:paraId="340733A1" w14:textId="77777777" w:rsidR="00CA4AB4" w:rsidRPr="008D4DBB" w:rsidRDefault="00CA4AB4" w:rsidP="00CA4AB4">
      <w:r w:rsidRPr="008D4DBB">
        <w:t>When the UE is not served by NG-RAN for 5G ProSe multi-hop UE-to-network relay discovery</w:t>
      </w:r>
      <w:r w:rsidRPr="008D4DBB">
        <w:rPr>
          <w:lang w:eastAsia="zh-CN"/>
        </w:rPr>
        <w:t xml:space="preserve"> and is authorized to use </w:t>
      </w:r>
      <w:bookmarkStart w:id="6" w:name="_Hlk178192043"/>
      <w:r w:rsidRPr="008D4DBB">
        <w:rPr>
          <w:lang w:eastAsia="zh-CN"/>
        </w:rPr>
        <w:t xml:space="preserve">5G ProSe </w:t>
      </w:r>
      <w:r w:rsidRPr="008D4DBB">
        <w:t>multi-hop UE-to-network relay discovery</w:t>
      </w:r>
      <w:bookmarkEnd w:id="6"/>
      <w:r w:rsidRPr="008D4DBB">
        <w:t>, the UE shall select the corresponding radio parameters to be used for 5G ProSe multi-hop UE-to-network relay discovery as follows:</w:t>
      </w:r>
    </w:p>
    <w:p w14:paraId="1354890C" w14:textId="77777777" w:rsidR="00CA4AB4" w:rsidRPr="008D4DBB" w:rsidRDefault="00CA4AB4" w:rsidP="00CA4AB4">
      <w:pPr>
        <w:pStyle w:val="B1"/>
      </w:pPr>
      <w:r w:rsidRPr="008D4DBB">
        <w:t>a)</w:t>
      </w:r>
      <w:r w:rsidRPr="008D4DBB">
        <w:tab/>
        <w:t>if the UE can determine itself located in a geographical area and the UE is provisioned with radio parameters for the geographical area, the UE shall select the radio parameters associated with that geographical area; or</w:t>
      </w:r>
    </w:p>
    <w:p w14:paraId="2D1A57DE" w14:textId="77777777" w:rsidR="00CA4AB4" w:rsidRPr="008D4DBB" w:rsidRDefault="00CA4AB4" w:rsidP="00CA4AB4">
      <w:pPr>
        <w:pStyle w:val="B1"/>
      </w:pPr>
      <w:r w:rsidRPr="008D4DBB">
        <w:t>b)</w:t>
      </w:r>
      <w:r w:rsidRPr="008D4DBB">
        <w:tab/>
        <w:t>in all other cases, the UE shall not initiate 5G ProSe UE-to-network relay discovery.</w:t>
      </w:r>
    </w:p>
    <w:p w14:paraId="66A9B690" w14:textId="77777777" w:rsidR="00CA4AB4" w:rsidRPr="008D4DBB" w:rsidRDefault="00CA4AB4" w:rsidP="00CA4AB4">
      <w:r w:rsidRPr="008D4DBB">
        <w:t>If the UE intends to use "non-operator managed" radio parameters as specified in clause 5.2.</w:t>
      </w:r>
      <w:r>
        <w:t>8</w:t>
      </w:r>
      <w:r w:rsidRPr="008D4DBB">
        <w:t>, the UE shall initiate 5G ProSe multi-hop UE-to-network relay discovery with the selected radio parameters.</w:t>
      </w:r>
    </w:p>
    <w:p w14:paraId="17CDA721" w14:textId="77777777" w:rsidR="00CA4AB4" w:rsidRPr="008D4DBB" w:rsidRDefault="00CA4AB4" w:rsidP="00CA4AB4">
      <w:r w:rsidRPr="008D4DBB">
        <w:t>If the UE intends to use "operator managed" radio parameters as specified in clause 5.2.</w:t>
      </w:r>
      <w:r>
        <w:t>8</w:t>
      </w:r>
      <w:r w:rsidRPr="008D4DBB">
        <w:t>, before initiating 5G ProSe multi-hop UE-to-network relay discovery, the UE shall check with lower layers whether the selected radio parameters can be used in the current location without causing interference to other cells as specified in 3GPP TS 38.331 [13]; and:</w:t>
      </w:r>
    </w:p>
    <w:p w14:paraId="47915748" w14:textId="77777777" w:rsidR="00CA4AB4" w:rsidRPr="008D4DBB" w:rsidRDefault="00CA4AB4" w:rsidP="00CA4AB4">
      <w:pPr>
        <w:pStyle w:val="B1"/>
      </w:pPr>
      <w:r w:rsidRPr="008D4DBB">
        <w:t>a)</w:t>
      </w:r>
      <w:r w:rsidRPr="008D4DBB">
        <w:tab/>
        <w:t>if the lower layers indicate that the usage would not cause any interference, the UE shall initiate 5G ProSe multi-hop UE-to-network relay discovery; or</w:t>
      </w:r>
    </w:p>
    <w:p w14:paraId="2DCE4B23" w14:textId="4EDD0547" w:rsidR="00CA4AB4" w:rsidRPr="008D4DBB" w:rsidRDefault="00CA4AB4" w:rsidP="00CA4AB4">
      <w:pPr>
        <w:pStyle w:val="NO"/>
      </w:pPr>
      <w:r w:rsidRPr="008D4DBB">
        <w:t>NOTE:</w:t>
      </w:r>
      <w:r w:rsidRPr="008D4DBB">
        <w:tab/>
        <w:t>If the lower layers find that there exists a cell operating the provisioned radio resources (i.e., carrier frequency) and the cell belongs to the registered PLMN or a PLMN equivalent to the registered PLMN</w:t>
      </w:r>
      <w:ins w:id="7" w:author="Mohamed A. Nassar (Nokia)" w:date="2025-10-02T08:16:00Z" w16du:dateUtc="2025-10-02T06:16:00Z">
        <w:r w:rsidR="00F75F2D">
          <w:t xml:space="preserve">, </w:t>
        </w:r>
        <w:r w:rsidR="00F75F2D" w:rsidRPr="00C310C6">
          <w:t xml:space="preserve">or </w:t>
        </w:r>
        <w:r w:rsidR="00F75F2D">
          <w:t>for</w:t>
        </w:r>
        <w:r w:rsidR="00F75F2D" w:rsidRPr="00C310C6">
          <w:t xml:space="preserve"> SNPN, to the RSNPN and the RSNPN is the subscribed SNPN</w:t>
        </w:r>
        <w:r w:rsidR="00F75F2D">
          <w:t>,</w:t>
        </w:r>
      </w:ins>
      <w:r w:rsidRPr="008D4DBB">
        <w:t xml:space="preserve"> and the UE is authorized for 5G ProSe multi-hop UE-to-network relay discovery in this PLMN</w:t>
      </w:r>
      <w:ins w:id="8" w:author="Mohamed A. Nassar (Nokia)" w:date="2025-10-02T08:17:00Z" w16du:dateUtc="2025-10-02T06:17:00Z">
        <w:r w:rsidR="006177E3">
          <w:t xml:space="preserve"> </w:t>
        </w:r>
        <w:r w:rsidR="006177E3" w:rsidRPr="0024102C">
          <w:t>or this RSNPN</w:t>
        </w:r>
      </w:ins>
      <w:r w:rsidRPr="008D4DBB">
        <w:t>, the UE can use the radio parameters indicated by the cell as specified in 3GPP TS 38.331 [13].</w:t>
      </w:r>
    </w:p>
    <w:p w14:paraId="5E25395B" w14:textId="39C32394" w:rsidR="00CA4AB4" w:rsidRPr="008D4DBB" w:rsidRDefault="00CA4AB4" w:rsidP="00CA4AB4">
      <w:pPr>
        <w:pStyle w:val="B1"/>
      </w:pPr>
      <w:r w:rsidRPr="008D4DBB">
        <w:t>b)</w:t>
      </w:r>
      <w:r w:rsidRPr="008D4DBB">
        <w:tab/>
        <w:t xml:space="preserve">else if the lower layers report that one or more PLMNs </w:t>
      </w:r>
      <w:ins w:id="9" w:author="Mohamed A. Nassar (Nokia)" w:date="2025-10-02T08:18:00Z" w16du:dateUtc="2025-10-02T06:18:00Z">
        <w:r w:rsidR="001F2EAD">
          <w:t>or SNPNs</w:t>
        </w:r>
        <w:r w:rsidR="001F2EAD" w:rsidRPr="00C6761E">
          <w:t xml:space="preserve"> </w:t>
        </w:r>
      </w:ins>
      <w:r w:rsidRPr="008D4DBB">
        <w:t xml:space="preserve">operate in the provisioned radio resources (i.e., carrier frequency) </w:t>
      </w:r>
      <w:r w:rsidRPr="008D4DBB">
        <w:rPr>
          <w:lang w:eastAsia="ko-KR"/>
        </w:rPr>
        <w:t>then:</w:t>
      </w:r>
    </w:p>
    <w:p w14:paraId="55164860" w14:textId="77777777" w:rsidR="00CA4AB4" w:rsidRPr="008D4DBB" w:rsidRDefault="00CA4AB4" w:rsidP="00CA4AB4">
      <w:pPr>
        <w:pStyle w:val="B2"/>
      </w:pPr>
      <w:r w:rsidRPr="008D4DBB">
        <w:t>1)</w:t>
      </w:r>
      <w:r w:rsidRPr="008D4DBB">
        <w:tab/>
        <w:t>if the following conditions are met:</w:t>
      </w:r>
    </w:p>
    <w:p w14:paraId="52E36F6E" w14:textId="0356990E" w:rsidR="00CA4AB4" w:rsidRPr="008D4DBB" w:rsidRDefault="00CA4AB4" w:rsidP="00CA4AB4">
      <w:pPr>
        <w:pStyle w:val="B3"/>
      </w:pPr>
      <w:r w:rsidRPr="008D4DBB">
        <w:t>i)</w:t>
      </w:r>
      <w:r w:rsidRPr="008D4DBB">
        <w:tab/>
        <w:t>none of the PLMNs reported by the lower layers is the registered PLMN or equivalent to the registered PLMN</w:t>
      </w:r>
      <w:ins w:id="10" w:author="Mohamed A. Nassar (Nokia)" w:date="2025-10-02T08:18:00Z" w16du:dateUtc="2025-10-02T06:18:00Z">
        <w:r w:rsidR="0043351B">
          <w:t xml:space="preserve">, </w:t>
        </w:r>
        <w:r w:rsidR="0043351B" w:rsidRPr="009356D0">
          <w:t xml:space="preserve">or </w:t>
        </w:r>
        <w:r w:rsidR="0043351B">
          <w:t>for</w:t>
        </w:r>
        <w:r w:rsidR="0043351B" w:rsidRPr="009356D0">
          <w:t xml:space="preserve"> SNPN none of the SNPNs reported by the lower layers is the RSNPN and the RSNPN is not the subscribed </w:t>
        </w:r>
        <w:proofErr w:type="gramStart"/>
        <w:r w:rsidR="0043351B" w:rsidRPr="009356D0">
          <w:t>SNPN</w:t>
        </w:r>
      </w:ins>
      <w:r w:rsidRPr="008D4DBB">
        <w:t>;</w:t>
      </w:r>
      <w:proofErr w:type="gramEnd"/>
    </w:p>
    <w:p w14:paraId="7A369FA8" w14:textId="49BC83F0" w:rsidR="00CA4AB4" w:rsidRPr="008D4DBB" w:rsidRDefault="00CA4AB4" w:rsidP="00CA4AB4">
      <w:pPr>
        <w:pStyle w:val="B3"/>
      </w:pPr>
      <w:r w:rsidRPr="008D4DBB">
        <w:t>ii)</w:t>
      </w:r>
      <w:r w:rsidRPr="008D4DBB">
        <w:tab/>
        <w:t xml:space="preserve">at least one of the PLMNs reported by the lower layers </w:t>
      </w:r>
      <w:r w:rsidRPr="008D4DBB">
        <w:rPr>
          <w:lang w:eastAsia="ko-KR"/>
        </w:rPr>
        <w:t xml:space="preserve">is in the list of authorized PLMNs for 5G ProSe </w:t>
      </w:r>
      <w:r w:rsidRPr="008D4DBB">
        <w:t>multi-hop UE-to-network relay discovery</w:t>
      </w:r>
      <w:r w:rsidRPr="008D4DBB">
        <w:rPr>
          <w:lang w:eastAsia="ko-KR"/>
        </w:rPr>
        <w:t xml:space="preserve"> and </w:t>
      </w:r>
      <w:r w:rsidRPr="008D4DBB">
        <w:t>provides radio resources for 5G ProSe multi-hop UE-to-network relay discovery as specified in 3GPP TS 38.331 [13]</w:t>
      </w:r>
      <w:ins w:id="11" w:author="Mohamed A. Nassar (Nokia)" w:date="2025-10-02T08:32:00Z" w16du:dateUtc="2025-10-02T06:32:00Z">
        <w:r w:rsidR="00C00391">
          <w:t xml:space="preserve">, </w:t>
        </w:r>
        <w:r w:rsidR="00C00391" w:rsidRPr="00A84295">
          <w:t xml:space="preserve">or </w:t>
        </w:r>
        <w:r w:rsidR="00C00391">
          <w:t>for</w:t>
        </w:r>
        <w:r w:rsidR="00C00391" w:rsidRPr="00A84295">
          <w:t xml:space="preserve"> SNPN one of the SNPNs reported by the lower layer is the subscribed SNPN and the UE is authorized to use 5G ProSe direct communication over PC5 interface in the subscribed SNPN</w:t>
        </w:r>
      </w:ins>
      <w:r w:rsidRPr="008D4DBB">
        <w:t>; and</w:t>
      </w:r>
    </w:p>
    <w:p w14:paraId="1C97E1ED" w14:textId="77777777" w:rsidR="00CA4AB4" w:rsidRPr="008D4DBB" w:rsidRDefault="00CA4AB4" w:rsidP="00CA4AB4">
      <w:pPr>
        <w:pStyle w:val="B3"/>
      </w:pPr>
      <w:r w:rsidRPr="008D4DBB">
        <w:t>iii)</w:t>
      </w:r>
      <w:r w:rsidRPr="008D4DBB">
        <w:tab/>
        <w:t xml:space="preserve">the UE does not have an emergency PDU </w:t>
      </w:r>
      <w:proofErr w:type="gramStart"/>
      <w:r w:rsidRPr="008D4DBB">
        <w:t>session;</w:t>
      </w:r>
      <w:proofErr w:type="gramEnd"/>
    </w:p>
    <w:p w14:paraId="09C2F82C" w14:textId="77777777" w:rsidR="00CA4AB4" w:rsidRPr="008D4DBB" w:rsidRDefault="00CA4AB4" w:rsidP="00CA4AB4">
      <w:pPr>
        <w:pStyle w:val="B2"/>
      </w:pPr>
      <w:r w:rsidRPr="008D4DBB">
        <w:tab/>
        <w:t>then the UE shall:</w:t>
      </w:r>
    </w:p>
    <w:p w14:paraId="17B776DF" w14:textId="7F7F757C" w:rsidR="00CA4AB4" w:rsidRPr="008D4DBB" w:rsidRDefault="00CA4AB4" w:rsidP="00CA4AB4">
      <w:pPr>
        <w:pStyle w:val="B3"/>
      </w:pPr>
      <w:r w:rsidRPr="008D4DBB">
        <w:t>i)</w:t>
      </w:r>
      <w:r w:rsidRPr="008D4DBB">
        <w:tab/>
        <w:t>if in 5GMM-IDLE mode, perform PLMN selection</w:t>
      </w:r>
      <w:ins w:id="12" w:author="Mohamed A. Nassar (Nokia)" w:date="2025-10-02T08:40:00Z" w16du:dateUtc="2025-10-02T06:40:00Z">
        <w:r w:rsidR="00FA2C51">
          <w:t xml:space="preserve"> or </w:t>
        </w:r>
        <w:r w:rsidR="00FA2C51" w:rsidRPr="00EE6DC7">
          <w:t>SNPN selection</w:t>
        </w:r>
      </w:ins>
      <w:r w:rsidRPr="008D4DBB">
        <w:t xml:space="preserve"> triggered by 5G ProSe multi-hop UE-to-network relay discovery as specified in 3GPP TS 23.122 [14]; or</w:t>
      </w:r>
    </w:p>
    <w:p w14:paraId="7457F60A" w14:textId="77777777" w:rsidR="00CA4AB4" w:rsidRPr="008D4DBB" w:rsidRDefault="00CA4AB4" w:rsidP="00CA4AB4">
      <w:pPr>
        <w:pStyle w:val="B3"/>
      </w:pPr>
      <w:r w:rsidRPr="008D4DBB">
        <w:t>ii)</w:t>
      </w:r>
      <w:r w:rsidRPr="008D4DBB">
        <w:tab/>
        <w:t>else if in 5GMM-CONNECTED mode, either:</w:t>
      </w:r>
    </w:p>
    <w:p w14:paraId="6D86E434" w14:textId="3C10448B" w:rsidR="00CA4AB4" w:rsidRPr="008D4DBB" w:rsidRDefault="00CA4AB4" w:rsidP="00CA4AB4">
      <w:pPr>
        <w:pStyle w:val="B4"/>
      </w:pPr>
      <w:r w:rsidRPr="008D4DBB">
        <w:t>A)</w:t>
      </w:r>
      <w:r w:rsidRPr="008D4DBB">
        <w:tab/>
        <w:t>perform a De-registration procedure as specified in 3GPP TS 24.501 [11] and then perform PLMN selection</w:t>
      </w:r>
      <w:ins w:id="13" w:author="Mohamed A. Nassar (Nokia)" w:date="2025-10-02T08:40:00Z" w16du:dateUtc="2025-10-02T06:40:00Z">
        <w:r w:rsidR="00FA2C51">
          <w:t xml:space="preserve"> or </w:t>
        </w:r>
        <w:r w:rsidR="00FA2C51" w:rsidRPr="00EE6DC7">
          <w:t>SNPN selection</w:t>
        </w:r>
      </w:ins>
      <w:r w:rsidRPr="008D4DBB">
        <w:t xml:space="preserve"> triggered by 5G ProSe multi-hop UE-to-network relay discovery as specified in 3GPP TS 23.122 [14]; or</w:t>
      </w:r>
    </w:p>
    <w:p w14:paraId="6AED816B" w14:textId="77777777" w:rsidR="00CA4AB4" w:rsidRPr="008D4DBB" w:rsidRDefault="00CA4AB4" w:rsidP="00CA4AB4">
      <w:pPr>
        <w:pStyle w:val="B4"/>
      </w:pPr>
      <w:r w:rsidRPr="008D4DBB">
        <w:t>B)</w:t>
      </w:r>
      <w:r w:rsidRPr="008D4DBB">
        <w:tab/>
        <w:t>not initiate 5G ProSe direct discovery.</w:t>
      </w:r>
    </w:p>
    <w:p w14:paraId="348AE0AE" w14:textId="77777777" w:rsidR="00CA4AB4" w:rsidRPr="008D4DBB" w:rsidRDefault="00CA4AB4" w:rsidP="00CA4AB4">
      <w:pPr>
        <w:pStyle w:val="B3"/>
      </w:pPr>
      <w:r w:rsidRPr="008D4DBB">
        <w:tab/>
        <w:t>Whether the UE performs i) or ii) above is left up to UE implementation; or</w:t>
      </w:r>
    </w:p>
    <w:p w14:paraId="4EDA41F6" w14:textId="77777777" w:rsidR="00CA4AB4" w:rsidRPr="008D4DBB" w:rsidRDefault="00CA4AB4" w:rsidP="00CA4AB4">
      <w:pPr>
        <w:pStyle w:val="B2"/>
      </w:pPr>
      <w:r w:rsidRPr="008D4DBB">
        <w:t>2)</w:t>
      </w:r>
      <w:r w:rsidRPr="008D4DBB">
        <w:tab/>
        <w:t>else the UE shall not initiate 5G ProSe multi-hop UE-to-network relay discovery.</w:t>
      </w:r>
    </w:p>
    <w:p w14:paraId="26215089" w14:textId="68DC0A7B" w:rsidR="00CA4AB4" w:rsidRPr="008D4DBB" w:rsidRDefault="00CA4AB4" w:rsidP="00CA4AB4">
      <w:r w:rsidRPr="008D4DBB">
        <w:lastRenderedPageBreak/>
        <w:t xml:space="preserve">If the registration to the selected PLMN </w:t>
      </w:r>
      <w:ins w:id="14" w:author="Mohamed A. Nassar (Nokia)" w:date="2025-10-02T08:36:00Z" w16du:dateUtc="2025-10-02T06:36:00Z">
        <w:r w:rsidR="0041212C" w:rsidRPr="00E73045">
          <w:t>or the selected SNPN</w:t>
        </w:r>
        <w:r w:rsidR="0041212C" w:rsidRPr="00C6761E">
          <w:t xml:space="preserve"> </w:t>
        </w:r>
      </w:ins>
      <w:r w:rsidRPr="008D4DBB">
        <w:t>is successful, the UE shall proceed with the procedure to initiate 5G ProSe multi-hop UE-to-network relay discovery as specified in clause 8b.2.1.</w:t>
      </w:r>
    </w:p>
    <w:p w14:paraId="671B6D43" w14:textId="77777777" w:rsidR="00CA4AB4" w:rsidRDefault="00CA4AB4" w:rsidP="00CA4AB4">
      <w:r w:rsidRPr="008D4DBB">
        <w:t>If the UE is performing 5G ProSe multi-hop UE-to-network relay discovery using radio parameters associated with a geographical area and moves out of that geographical area, the UE shall stop performing 5G ProSe multi-hop UE-to-network relay discovery and then if the UE is not served by NG-RAN for 5G ProSe multi-hop UE-to-network relay discovery, the UE shall select appropriate radio parameters for the new geographical area as specified above.</w:t>
      </w:r>
    </w:p>
    <w:p w14:paraId="64F7138E" w14:textId="0FED6DCA" w:rsidR="00CA4AB4" w:rsidRPr="009909BC" w:rsidRDefault="00CA4AB4" w:rsidP="00CA4AB4">
      <w:pPr>
        <w:jc w:val="center"/>
        <w:rPr>
          <w:lang w:eastAsia="ko-KR"/>
        </w:rPr>
      </w:pPr>
      <w:r w:rsidRPr="009909BC">
        <w:rPr>
          <w:highlight w:val="green"/>
        </w:rPr>
        <w:t xml:space="preserve">***** </w:t>
      </w:r>
      <w:r>
        <w:rPr>
          <w:highlight w:val="green"/>
        </w:rPr>
        <w:t>Next</w:t>
      </w:r>
      <w:r w:rsidRPr="009909BC">
        <w:rPr>
          <w:highlight w:val="green"/>
        </w:rPr>
        <w:t xml:space="preserve"> change *****</w:t>
      </w:r>
    </w:p>
    <w:p w14:paraId="18AF9D03" w14:textId="77777777" w:rsidR="0084061A" w:rsidRPr="00514145" w:rsidRDefault="0084061A" w:rsidP="0084061A">
      <w:pPr>
        <w:pStyle w:val="Heading4"/>
        <w:rPr>
          <w:lang w:eastAsia="zh-CN"/>
        </w:rPr>
      </w:pPr>
      <w:bookmarkStart w:id="15" w:name="_Toc209785503"/>
      <w:r w:rsidRPr="00514145">
        <w:t>8b.2.5.</w:t>
      </w:r>
      <w:r w:rsidRPr="00514145">
        <w:rPr>
          <w:rFonts w:hint="eastAsia"/>
          <w:lang w:eastAsia="zh-CN"/>
        </w:rPr>
        <w:t>2</w:t>
      </w:r>
      <w:r w:rsidRPr="00514145">
        <w:tab/>
      </w:r>
      <w:r w:rsidRPr="00514145">
        <w:rPr>
          <w:rFonts w:hint="eastAsia"/>
          <w:lang w:eastAsia="zh-CN"/>
        </w:rPr>
        <w:t xml:space="preserve">Multi-hop </w:t>
      </w:r>
      <w:r w:rsidRPr="00514145">
        <w:t>UE-to-network relay selection procedure initiation</w:t>
      </w:r>
      <w:bookmarkEnd w:id="15"/>
    </w:p>
    <w:p w14:paraId="242736E9" w14:textId="77777777" w:rsidR="0084061A" w:rsidRPr="00877CB1" w:rsidRDefault="0084061A" w:rsidP="0084061A">
      <w:r>
        <w:rPr>
          <w:rFonts w:hint="eastAsia"/>
          <w:lang w:eastAsia="zh-CN"/>
        </w:rPr>
        <w:t>T</w:t>
      </w:r>
      <w:r w:rsidRPr="00C6761E">
        <w:t>he 5</w:t>
      </w:r>
      <w:r w:rsidRPr="00877CB1">
        <w:t xml:space="preserve">G ProSe multi-hop remote UE </w:t>
      </w:r>
      <w:r w:rsidRPr="00877CB1">
        <w:rPr>
          <w:rFonts w:eastAsia="Malgun Gothic" w:hint="eastAsia"/>
          <w:lang w:val="en-US" w:eastAsia="ko-KR"/>
        </w:rPr>
        <w:t>or the 5G ProSe intermediate UE-to-network relay UE</w:t>
      </w:r>
      <w:r w:rsidRPr="00877CB1">
        <w:t xml:space="preserve"> shall trigger the multi-hop UE-to-network relay selection procedure if the following conditions are met:</w:t>
      </w:r>
    </w:p>
    <w:p w14:paraId="0F7252AD" w14:textId="77777777" w:rsidR="0084061A" w:rsidRPr="00877CB1" w:rsidRDefault="0084061A" w:rsidP="0084061A">
      <w:pPr>
        <w:pStyle w:val="B1"/>
      </w:pPr>
      <w:r w:rsidRPr="00877CB1">
        <w:t>a)</w:t>
      </w:r>
      <w:r w:rsidRPr="00877CB1">
        <w:tab/>
        <w:t xml:space="preserve">the UE is authorised to act as a </w:t>
      </w:r>
      <w:r w:rsidRPr="00877CB1">
        <w:rPr>
          <w:lang w:eastAsia="zh-CN"/>
        </w:rPr>
        <w:t>5G ProSe</w:t>
      </w:r>
      <w:r w:rsidRPr="00877CB1">
        <w:t xml:space="preserve"> multi-hop</w:t>
      </w:r>
      <w:r w:rsidRPr="00877CB1">
        <w:rPr>
          <w:lang w:eastAsia="zh-CN"/>
        </w:rPr>
        <w:t xml:space="preserve"> </w:t>
      </w:r>
      <w:r w:rsidRPr="00877CB1">
        <w:t xml:space="preserve">remote UE </w:t>
      </w:r>
      <w:r w:rsidRPr="00F42F2B">
        <w:t xml:space="preserve">or </w:t>
      </w:r>
      <w:r>
        <w:t xml:space="preserve">as </w:t>
      </w:r>
      <w:r w:rsidRPr="00F42F2B">
        <w:rPr>
          <w:rFonts w:hint="eastAsia"/>
          <w:lang w:eastAsia="zh-CN"/>
        </w:rPr>
        <w:t>a</w:t>
      </w:r>
      <w:r w:rsidRPr="00F42F2B">
        <w:rPr>
          <w:rFonts w:eastAsia="Malgun Gothic" w:hint="eastAsia"/>
          <w:lang w:val="en-US" w:eastAsia="ko-KR"/>
        </w:rPr>
        <w:t xml:space="preserve"> 5G ProSe intermediate UE-to-network relay UE</w:t>
      </w:r>
      <w:r w:rsidRPr="00877CB1">
        <w:t xml:space="preserve"> as specified in clause 5.2.</w:t>
      </w:r>
      <w:r w:rsidRPr="00877CB1">
        <w:rPr>
          <w:rFonts w:eastAsia="Malgun Gothic" w:hint="eastAsia"/>
          <w:lang w:val="en-US" w:eastAsia="ko-KR"/>
        </w:rPr>
        <w:t>8</w:t>
      </w:r>
      <w:r w:rsidRPr="00877CB1">
        <w:rPr>
          <w:lang w:val="en-US" w:eastAsia="ko-KR"/>
        </w:rPr>
        <w:t xml:space="preserve"> (e.g., relay service code, User info ID, etc.)</w:t>
      </w:r>
      <w:r w:rsidRPr="00877CB1">
        <w:t>:</w:t>
      </w:r>
    </w:p>
    <w:p w14:paraId="2FDA7C02" w14:textId="77777777" w:rsidR="0084061A" w:rsidRPr="00877CB1" w:rsidRDefault="0084061A" w:rsidP="0084061A">
      <w:pPr>
        <w:pStyle w:val="B2"/>
        <w:rPr>
          <w:lang w:eastAsia="zh-CN"/>
        </w:rPr>
      </w:pPr>
      <w:r w:rsidRPr="00877CB1">
        <w:t>1)</w:t>
      </w:r>
      <w:r w:rsidRPr="00877CB1">
        <w:tab/>
        <w:t>if the</w:t>
      </w:r>
      <w:r w:rsidRPr="00877CB1">
        <w:rPr>
          <w:lang w:eastAsia="zh-CN"/>
        </w:rPr>
        <w:t xml:space="preserve"> </w:t>
      </w:r>
      <w:r w:rsidRPr="00F42F2B">
        <w:rPr>
          <w:lang w:eastAsia="zh-CN"/>
        </w:rPr>
        <w:t>authorized</w:t>
      </w:r>
      <w:r w:rsidRPr="00877CB1" w:rsidDel="00765784">
        <w:rPr>
          <w:lang w:eastAsia="zh-CN"/>
        </w:rPr>
        <w:t xml:space="preserve"> </w:t>
      </w:r>
      <w:r w:rsidRPr="00877CB1">
        <w:rPr>
          <w:lang w:eastAsia="zh-CN"/>
        </w:rPr>
        <w:t xml:space="preserve">UE is expected to use 5G ProSe </w:t>
      </w:r>
      <w:r w:rsidRPr="00877CB1">
        <w:t>multi-hop</w:t>
      </w:r>
      <w:r w:rsidRPr="00877CB1">
        <w:rPr>
          <w:lang w:eastAsia="zh-CN"/>
        </w:rPr>
        <w:t xml:space="preserve"> layer-3 UE-to-network relay, the indication whether the UE is authorized to use a 5G ProSe</w:t>
      </w:r>
      <w:r w:rsidRPr="00877CB1">
        <w:t xml:space="preserve"> multi-hop</w:t>
      </w:r>
      <w:r w:rsidRPr="00877CB1">
        <w:rPr>
          <w:lang w:eastAsia="zh-CN"/>
        </w:rPr>
        <w:t xml:space="preserve"> layer-3 UE-to-network relay UE shall be </w:t>
      </w:r>
      <w:proofErr w:type="gramStart"/>
      <w:r w:rsidRPr="00877CB1">
        <w:rPr>
          <w:lang w:eastAsia="zh-CN"/>
        </w:rPr>
        <w:t>set;</w:t>
      </w:r>
      <w:proofErr w:type="gramEnd"/>
    </w:p>
    <w:p w14:paraId="6BD4254D" w14:textId="6AE25E05" w:rsidR="0084061A" w:rsidRPr="00877CB1" w:rsidRDefault="0084061A" w:rsidP="0084061A">
      <w:pPr>
        <w:pStyle w:val="B2"/>
      </w:pPr>
      <w:r w:rsidRPr="00877CB1">
        <w:rPr>
          <w:lang w:eastAsia="zh-CN"/>
        </w:rPr>
        <w:t>2</w:t>
      </w:r>
      <w:r w:rsidRPr="00877CB1">
        <w:t>)</w:t>
      </w:r>
      <w:r w:rsidRPr="00877CB1">
        <w:tab/>
        <w:t>if the</w:t>
      </w:r>
      <w:r w:rsidRPr="00877CB1">
        <w:rPr>
          <w:lang w:eastAsia="zh-CN"/>
        </w:rPr>
        <w:t xml:space="preserve"> </w:t>
      </w:r>
      <w:r w:rsidRPr="00F42F2B">
        <w:rPr>
          <w:lang w:eastAsia="zh-CN"/>
        </w:rPr>
        <w:t>authorized</w:t>
      </w:r>
      <w:r w:rsidRPr="00877CB1">
        <w:rPr>
          <w:lang w:eastAsia="zh-CN"/>
        </w:rPr>
        <w:t xml:space="preserve"> UE is expected to use 5G ProSe</w:t>
      </w:r>
      <w:r w:rsidRPr="00877CB1">
        <w:t xml:space="preserve"> multi-hop</w:t>
      </w:r>
      <w:r w:rsidRPr="00877CB1">
        <w:rPr>
          <w:lang w:eastAsia="zh-CN"/>
        </w:rPr>
        <w:t xml:space="preserve"> layer-2 UE-to-network relay, the subset of the PLMN(s) </w:t>
      </w:r>
      <w:r w:rsidRPr="00877CB1">
        <w:rPr>
          <w:rFonts w:hint="eastAsia"/>
          <w:lang w:eastAsia="zh-CN"/>
        </w:rPr>
        <w:t>pro</w:t>
      </w:r>
      <w:r w:rsidRPr="00877CB1">
        <w:rPr>
          <w:lang w:eastAsia="zh-CN"/>
        </w:rPr>
        <w:t xml:space="preserve">vided by the 5G ProSe layer-2 UE-to-network relay UE shall be in the list </w:t>
      </w:r>
      <w:r w:rsidRPr="00877CB1">
        <w:t>of PLMNs in which the UE is authorized to use a 5G ProSe multi-hop layer-2 UE-to-network relay UE;</w:t>
      </w:r>
      <w:ins w:id="16" w:author="Mohamed A. Nassar (Nokia)" w:date="2025-10-02T08:43:00Z" w16du:dateUtc="2025-10-02T06:43:00Z">
        <w:r w:rsidR="008C68E0">
          <w:t xml:space="preserve"> </w:t>
        </w:r>
        <w:r w:rsidR="008C68E0">
          <w:rPr>
            <w:rFonts w:hint="eastAsia"/>
            <w:lang w:eastAsia="zh-CN"/>
          </w:rPr>
          <w:t xml:space="preserve">or </w:t>
        </w:r>
        <w:r w:rsidR="008C68E0" w:rsidRPr="00C6761E">
          <w:rPr>
            <w:lang w:eastAsia="zh-CN"/>
          </w:rPr>
          <w:t xml:space="preserve">the </w:t>
        </w:r>
        <w:r w:rsidR="008C68E0">
          <w:rPr>
            <w:rFonts w:hint="eastAsia"/>
            <w:lang w:eastAsia="zh-CN"/>
          </w:rPr>
          <w:t>SNPN</w:t>
        </w:r>
        <w:r w:rsidR="008C68E0" w:rsidRPr="00C6761E">
          <w:rPr>
            <w:lang w:eastAsia="zh-CN"/>
          </w:rPr>
          <w:t xml:space="preserve"> </w:t>
        </w:r>
        <w:r w:rsidR="008C68E0" w:rsidRPr="00C6761E">
          <w:rPr>
            <w:rFonts w:hint="eastAsia"/>
            <w:lang w:eastAsia="zh-CN"/>
          </w:rPr>
          <w:t>pro</w:t>
        </w:r>
        <w:r w:rsidR="008C68E0" w:rsidRPr="00C6761E">
          <w:rPr>
            <w:lang w:eastAsia="zh-CN"/>
          </w:rPr>
          <w:t>vided by the 5G ProSe</w:t>
        </w:r>
      </w:ins>
      <w:ins w:id="17" w:author="Mohamed A. Nassar (Nokia)" w:date="2025-10-02T08:44:00Z" w16du:dateUtc="2025-10-02T06:44:00Z">
        <w:r w:rsidR="008C68E0">
          <w:rPr>
            <w:lang w:eastAsia="zh-CN"/>
          </w:rPr>
          <w:t xml:space="preserve"> </w:t>
        </w:r>
        <w:r w:rsidR="008C68E0" w:rsidRPr="00877CB1">
          <w:t>multi-hop</w:t>
        </w:r>
      </w:ins>
      <w:ins w:id="18" w:author="Mohamed A. Nassar (Nokia)" w:date="2025-10-02T08:43:00Z" w16du:dateUtc="2025-10-02T06:43:00Z">
        <w:r w:rsidR="008C68E0" w:rsidRPr="00C6761E">
          <w:rPr>
            <w:lang w:eastAsia="zh-CN"/>
          </w:rPr>
          <w:t xml:space="preserve"> layer-2 UE-to-network relay UE shall be </w:t>
        </w:r>
        <w:r w:rsidR="008C68E0">
          <w:rPr>
            <w:rFonts w:hint="eastAsia"/>
            <w:lang w:eastAsia="zh-CN"/>
          </w:rPr>
          <w:t>the subscribed SNPN</w:t>
        </w:r>
        <w:r w:rsidR="008C68E0" w:rsidRPr="00C6761E">
          <w:t xml:space="preserve"> in which the UE is authorized to use a 5G ProSe </w:t>
        </w:r>
      </w:ins>
      <w:ins w:id="19" w:author="Mohamed A. Nassar (Nokia)" w:date="2025-10-02T08:44:00Z" w16du:dateUtc="2025-10-02T06:44:00Z">
        <w:r w:rsidR="008C68E0" w:rsidRPr="00877CB1">
          <w:t>multi-hop</w:t>
        </w:r>
        <w:r w:rsidR="008C68E0" w:rsidRPr="00877CB1">
          <w:rPr>
            <w:lang w:eastAsia="zh-CN"/>
          </w:rPr>
          <w:t xml:space="preserve"> </w:t>
        </w:r>
      </w:ins>
      <w:ins w:id="20" w:author="Mohamed A. Nassar (Nokia)" w:date="2025-10-02T08:43:00Z" w16du:dateUtc="2025-10-02T06:43:00Z">
        <w:r w:rsidR="008C68E0" w:rsidRPr="00C6761E">
          <w:t>layer-2 UE-to-network relay UE</w:t>
        </w:r>
      </w:ins>
      <w:r w:rsidRPr="00877CB1">
        <w:t xml:space="preserve"> and</w:t>
      </w:r>
    </w:p>
    <w:p w14:paraId="44A7ED3D" w14:textId="19D447CC" w:rsidR="0084061A" w:rsidRPr="00877CB1" w:rsidRDefault="0084061A" w:rsidP="0084061A">
      <w:pPr>
        <w:pStyle w:val="B2"/>
        <w:rPr>
          <w:lang w:eastAsia="zh-CN"/>
        </w:rPr>
      </w:pPr>
      <w:r w:rsidRPr="00877CB1">
        <w:t>3)</w:t>
      </w:r>
      <w:r w:rsidRPr="00877CB1">
        <w:tab/>
        <w:t>if the</w:t>
      </w:r>
      <w:r w:rsidRPr="00877CB1">
        <w:rPr>
          <w:lang w:eastAsia="zh-CN"/>
        </w:rPr>
        <w:t xml:space="preserve"> </w:t>
      </w:r>
      <w:r w:rsidRPr="00F42F2B">
        <w:rPr>
          <w:lang w:eastAsia="zh-CN"/>
        </w:rPr>
        <w:t>authorized</w:t>
      </w:r>
      <w:r w:rsidRPr="00877CB1">
        <w:rPr>
          <w:lang w:eastAsia="zh-CN"/>
        </w:rPr>
        <w:t xml:space="preserve"> UE is expected to use 5G ProSe</w:t>
      </w:r>
      <w:r w:rsidRPr="00877CB1">
        <w:t xml:space="preserve"> multi-hop</w:t>
      </w:r>
      <w:r w:rsidRPr="00877CB1">
        <w:rPr>
          <w:lang w:eastAsia="zh-CN"/>
        </w:rPr>
        <w:t xml:space="preserve"> layer-2 UE-to-network relay,</w:t>
      </w:r>
      <w:r w:rsidRPr="00877CB1">
        <w:t xml:space="preserve"> the </w:t>
      </w:r>
      <w:r w:rsidRPr="00F42F2B">
        <w:rPr>
          <w:lang w:eastAsia="zh-CN"/>
        </w:rPr>
        <w:t>authorized</w:t>
      </w:r>
      <w:r w:rsidRPr="00877CB1">
        <w:t xml:space="preserve"> UE selected PLMN shall be in the list of PLMNs in which the UE is authorized to use a 5G ProSe multi-hop layer-2 UE-to-network relay UE and in the subset of the PLMN(s) provided by the 5G ProSe multi-hop layer-2 UE-to-network relay UE</w:t>
      </w:r>
      <w:ins w:id="21" w:author="Mohamed A. Nassar (Nokia)" w:date="2025-10-02T08:45:00Z" w16du:dateUtc="2025-10-02T06:45:00Z">
        <w:r w:rsidR="00E364DE">
          <w:t xml:space="preserve">, </w:t>
        </w:r>
        <w:r w:rsidR="00E364DE">
          <w:rPr>
            <w:rFonts w:hint="eastAsia"/>
            <w:lang w:eastAsia="zh-CN"/>
          </w:rPr>
          <w:t xml:space="preserve">or the </w:t>
        </w:r>
      </w:ins>
      <w:ins w:id="22" w:author="Mohamed A. Nassar (Nokia)" w:date="2025-10-02T08:46:00Z" w16du:dateUtc="2025-10-02T06:46:00Z">
        <w:r w:rsidR="00E364DE" w:rsidRPr="00F42F2B">
          <w:rPr>
            <w:lang w:eastAsia="zh-CN"/>
          </w:rPr>
          <w:t>authorized</w:t>
        </w:r>
        <w:r w:rsidR="00E364DE" w:rsidRPr="00877CB1">
          <w:t xml:space="preserve"> </w:t>
        </w:r>
      </w:ins>
      <w:ins w:id="23" w:author="Mohamed A. Nassar (Nokia)" w:date="2025-10-02T08:45:00Z" w16du:dateUtc="2025-10-02T06:45:00Z">
        <w:r w:rsidR="00E364DE">
          <w:rPr>
            <w:rFonts w:hint="eastAsia"/>
            <w:lang w:eastAsia="zh-CN"/>
          </w:rPr>
          <w:t xml:space="preserve">UE selected SNPN shall be the subscribed SNPN in which the UE is authorized to use a 5G ProSe </w:t>
        </w:r>
      </w:ins>
      <w:ins w:id="24" w:author="Mohamed A. Nassar (Nokia)" w:date="2025-10-02T08:47:00Z" w16du:dateUtc="2025-10-02T06:47:00Z">
        <w:r w:rsidR="00E364DE" w:rsidRPr="00877CB1">
          <w:t>multi-hop</w:t>
        </w:r>
        <w:r w:rsidR="00E364DE" w:rsidRPr="00877CB1">
          <w:rPr>
            <w:lang w:eastAsia="zh-CN"/>
          </w:rPr>
          <w:t xml:space="preserve"> </w:t>
        </w:r>
      </w:ins>
      <w:ins w:id="25" w:author="Mohamed A. Nassar (Nokia)" w:date="2025-10-02T08:45:00Z" w16du:dateUtc="2025-10-02T06:45:00Z">
        <w:r w:rsidR="00E364DE">
          <w:rPr>
            <w:rFonts w:hint="eastAsia"/>
            <w:lang w:eastAsia="zh-CN"/>
          </w:rPr>
          <w:t xml:space="preserve">layer-2 </w:t>
        </w:r>
        <w:r w:rsidR="00E364DE" w:rsidRPr="00C6761E">
          <w:t>UE-to-network relay UE and</w:t>
        </w:r>
        <w:r w:rsidR="00E364DE">
          <w:rPr>
            <w:rFonts w:hint="eastAsia"/>
            <w:lang w:eastAsia="zh-CN"/>
          </w:rPr>
          <w:t xml:space="preserve"> provided by the 5G ProSe </w:t>
        </w:r>
      </w:ins>
      <w:ins w:id="26" w:author="Mohamed A. Nassar (Nokia)" w:date="2025-10-02T08:47:00Z" w16du:dateUtc="2025-10-02T06:47:00Z">
        <w:r w:rsidR="00E364DE" w:rsidRPr="00877CB1">
          <w:t>multi-hop</w:t>
        </w:r>
        <w:r w:rsidR="00E364DE" w:rsidRPr="00877CB1">
          <w:rPr>
            <w:lang w:eastAsia="zh-CN"/>
          </w:rPr>
          <w:t xml:space="preserve"> </w:t>
        </w:r>
      </w:ins>
      <w:ins w:id="27" w:author="Mohamed A. Nassar (Nokia)" w:date="2025-10-02T08:45:00Z" w16du:dateUtc="2025-10-02T06:45:00Z">
        <w:r w:rsidR="00E364DE">
          <w:rPr>
            <w:rFonts w:hint="eastAsia"/>
            <w:lang w:eastAsia="zh-CN"/>
          </w:rPr>
          <w:t>layer-2 UE-to-network relay UE</w:t>
        </w:r>
      </w:ins>
      <w:r w:rsidRPr="00877CB1">
        <w:t>;</w:t>
      </w:r>
    </w:p>
    <w:p w14:paraId="79451725" w14:textId="77777777" w:rsidR="0084061A" w:rsidRPr="00C6761E" w:rsidRDefault="0084061A" w:rsidP="0084061A">
      <w:pPr>
        <w:pStyle w:val="B1"/>
      </w:pPr>
      <w:r w:rsidRPr="00C6761E">
        <w:t>b)</w:t>
      </w:r>
      <w:r w:rsidRPr="00C6761E">
        <w:tab/>
        <w:t xml:space="preserve">the UE has </w:t>
      </w:r>
      <w:r w:rsidRPr="00C6761E">
        <w:rPr>
          <w:lang w:eastAsia="zh-CN"/>
        </w:rPr>
        <w:t xml:space="preserve">obtained a list of </w:t>
      </w:r>
      <w:r w:rsidRPr="00C6761E">
        <w:t xml:space="preserve">5G ProSe </w:t>
      </w:r>
      <w:r w:rsidRPr="00AB3E06">
        <w:t>multi-hop</w:t>
      </w:r>
      <w:r w:rsidRPr="00C6761E">
        <w:t xml:space="preserve"> UE-to-network relay</w:t>
      </w:r>
      <w:r w:rsidRPr="00C6761E">
        <w:rPr>
          <w:lang w:eastAsia="zh-CN"/>
        </w:rPr>
        <w:t xml:space="preserve"> UE </w:t>
      </w:r>
      <w:bookmarkStart w:id="28" w:name="OLE_LINK20"/>
      <w:r w:rsidRPr="00C6761E">
        <w:rPr>
          <w:lang w:eastAsia="zh-CN"/>
        </w:rPr>
        <w:t>candidate</w:t>
      </w:r>
      <w:bookmarkEnd w:id="28"/>
      <w:r w:rsidRPr="00C6761E">
        <w:rPr>
          <w:lang w:eastAsia="zh-CN"/>
        </w:rPr>
        <w:t>(s) fulfilling ProSe layer criteria</w:t>
      </w:r>
      <w:r w:rsidRPr="00C6761E">
        <w:t xml:space="preserve"> with the monitoring procedure for</w:t>
      </w:r>
      <w:r w:rsidRPr="00B2222B">
        <w:t xml:space="preserve"> </w:t>
      </w:r>
      <w:r w:rsidRPr="00AB3E06">
        <w:t>multi-hop</w:t>
      </w:r>
      <w:r w:rsidRPr="00C6761E">
        <w:t xml:space="preserve"> UE-to-network relay discovery as specified in clause 8</w:t>
      </w:r>
      <w:r>
        <w:rPr>
          <w:rFonts w:hint="eastAsia"/>
          <w:lang w:eastAsia="zh-CN"/>
        </w:rPr>
        <w:t>b</w:t>
      </w:r>
      <w:r w:rsidRPr="00C6761E">
        <w:t>.2.1.2.3 or the discoverer procedure for UE-to-network relay discovery as specified in clause 8</w:t>
      </w:r>
      <w:r>
        <w:rPr>
          <w:rFonts w:hint="eastAsia"/>
          <w:lang w:eastAsia="zh-CN"/>
        </w:rPr>
        <w:t>b</w:t>
      </w:r>
      <w:r w:rsidRPr="00C6761E">
        <w:t>.2.1.3.1; and</w:t>
      </w:r>
    </w:p>
    <w:p w14:paraId="6E8E5245" w14:textId="57650047" w:rsidR="00CA4AB4" w:rsidRPr="0084061A" w:rsidRDefault="0084061A" w:rsidP="0084061A">
      <w:pPr>
        <w:pStyle w:val="B1"/>
      </w:pPr>
      <w:r w:rsidRPr="00C6761E">
        <w:t>c)</w:t>
      </w:r>
      <w:r w:rsidRPr="00C6761E">
        <w:tab/>
        <w:t>the UE has obtained a list of 5G ProSe</w:t>
      </w:r>
      <w:r w:rsidRPr="00B2222B">
        <w:t xml:space="preserve"> </w:t>
      </w:r>
      <w:r w:rsidRPr="00AB3E06">
        <w:t>multi-hop</w:t>
      </w:r>
      <w:r w:rsidRPr="00C6761E">
        <w:t xml:space="preserve"> UE-to-network relay UE candidate(s) fulfilling lower layers criteria as specified in 3GPP TS 38.331 [13].</w:t>
      </w:r>
    </w:p>
    <w:p w14:paraId="07BCDD30" w14:textId="77777777" w:rsidR="00CA4AB4" w:rsidRPr="009909BC" w:rsidRDefault="00CA4AB4" w:rsidP="00CA4AB4">
      <w:pPr>
        <w:jc w:val="center"/>
        <w:rPr>
          <w:lang w:eastAsia="ko-KR"/>
        </w:rPr>
      </w:pPr>
      <w:r w:rsidRPr="009909BC">
        <w:rPr>
          <w:highlight w:val="green"/>
        </w:rPr>
        <w:t xml:space="preserve">***** </w:t>
      </w:r>
      <w:r>
        <w:rPr>
          <w:highlight w:val="green"/>
        </w:rPr>
        <w:t>Next</w:t>
      </w:r>
      <w:r w:rsidRPr="009909BC">
        <w:rPr>
          <w:highlight w:val="green"/>
        </w:rPr>
        <w:t xml:space="preserve"> change *****</w:t>
      </w:r>
    </w:p>
    <w:p w14:paraId="0D49ED3A" w14:textId="77777777" w:rsidR="0084061A" w:rsidRDefault="0084061A" w:rsidP="0084061A">
      <w:pPr>
        <w:pStyle w:val="Heading4"/>
        <w:rPr>
          <w:lang w:val="en-US"/>
        </w:rPr>
      </w:pPr>
      <w:bookmarkStart w:id="29" w:name="_Toc209785523"/>
      <w:r w:rsidRPr="00C6761E">
        <w:rPr>
          <w:lang w:val="en-US"/>
        </w:rPr>
        <w:t>8</w:t>
      </w:r>
      <w:r>
        <w:rPr>
          <w:rFonts w:hint="eastAsia"/>
          <w:lang w:val="en-US" w:eastAsia="ko-KR"/>
        </w:rPr>
        <w:t>b</w:t>
      </w:r>
      <w:r w:rsidRPr="00C6761E">
        <w:rPr>
          <w:lang w:val="en-US"/>
        </w:rPr>
        <w:t>.2.</w:t>
      </w:r>
      <w:r>
        <w:rPr>
          <w:lang w:val="en-US" w:eastAsia="ko-KR"/>
        </w:rPr>
        <w:t>9</w:t>
      </w:r>
      <w:r w:rsidRPr="00C6761E">
        <w:rPr>
          <w:lang w:val="en-US"/>
        </w:rPr>
        <w:t>.2</w:t>
      </w:r>
      <w:r w:rsidRPr="00C6761E">
        <w:rPr>
          <w:lang w:val="en-US"/>
        </w:rPr>
        <w:tab/>
        <w:t xml:space="preserve">5G ProSe public warning notification relay initiation </w:t>
      </w:r>
      <w:r>
        <w:rPr>
          <w:rFonts w:hint="eastAsia"/>
          <w:lang w:val="en-US" w:eastAsia="ko-KR"/>
        </w:rPr>
        <w:t xml:space="preserve">procedure </w:t>
      </w:r>
      <w:r w:rsidRPr="00C6761E">
        <w:rPr>
          <w:lang w:val="en-US"/>
        </w:rPr>
        <w:t xml:space="preserve">for 5G ProSe layer-3 </w:t>
      </w:r>
      <w:r>
        <w:rPr>
          <w:rFonts w:hint="eastAsia"/>
          <w:lang w:val="en-US" w:eastAsia="ko-KR"/>
        </w:rPr>
        <w:t xml:space="preserve">multi-hop </w:t>
      </w:r>
      <w:r w:rsidRPr="00C6761E">
        <w:rPr>
          <w:lang w:val="en-US"/>
        </w:rPr>
        <w:t>UE-to-network relay</w:t>
      </w:r>
      <w:bookmarkEnd w:id="29"/>
    </w:p>
    <w:p w14:paraId="681E7108" w14:textId="77777777" w:rsidR="0084061A" w:rsidRPr="00C6761E" w:rsidRDefault="0084061A" w:rsidP="0084061A">
      <w:pPr>
        <w:rPr>
          <w:lang w:val="en-US" w:eastAsia="ko-KR"/>
        </w:rPr>
      </w:pPr>
      <w:r w:rsidRPr="00C6761E">
        <w:t xml:space="preserve">The 5G </w:t>
      </w:r>
      <w:r w:rsidRPr="00C6761E">
        <w:rPr>
          <w:lang w:eastAsia="ko-KR"/>
        </w:rPr>
        <w:t xml:space="preserve">ProSe </w:t>
      </w:r>
      <w:r>
        <w:rPr>
          <w:rFonts w:hint="eastAsia"/>
          <w:lang w:eastAsia="ko-KR"/>
        </w:rPr>
        <w:t xml:space="preserve">layer-3 multi-hop </w:t>
      </w:r>
      <w:r w:rsidRPr="00C6761E">
        <w:rPr>
          <w:lang w:eastAsia="ko-KR"/>
        </w:rPr>
        <w:t xml:space="preserve">UE-to-network relay UE broadcasts the </w:t>
      </w:r>
      <w:r w:rsidRPr="00021A43">
        <w:rPr>
          <w:rFonts w:hint="eastAsia"/>
          <w:lang w:eastAsia="ko-KR"/>
        </w:rPr>
        <w:t xml:space="preserve">5G ProSe </w:t>
      </w:r>
      <w:r w:rsidRPr="00021A43">
        <w:t>broadcasting message</w:t>
      </w:r>
      <w:r w:rsidRPr="00021A43">
        <w:rPr>
          <w:rFonts w:hint="eastAsia"/>
          <w:lang w:eastAsia="ko-KR"/>
        </w:rPr>
        <w:t xml:space="preserve"> for public warning notification</w:t>
      </w:r>
      <w:r w:rsidRPr="00021A43">
        <w:rPr>
          <w:lang w:eastAsia="ko-KR"/>
        </w:rPr>
        <w:t xml:space="preserve"> </w:t>
      </w:r>
      <w:r w:rsidRPr="00021A43">
        <w:t xml:space="preserve">if the 5G ProSe </w:t>
      </w:r>
      <w:r w:rsidRPr="00021A43">
        <w:rPr>
          <w:rFonts w:hint="eastAsia"/>
          <w:lang w:eastAsia="ko-KR"/>
        </w:rPr>
        <w:t xml:space="preserve">layer-3 multi-hop </w:t>
      </w:r>
      <w:r w:rsidRPr="00021A43">
        <w:t>UE-to-network</w:t>
      </w:r>
      <w:r w:rsidRPr="00C6761E">
        <w:t xml:space="preserve"> relay UE receives the public warning notification message from the network as specified in 3GPP</w:t>
      </w:r>
      <w:r w:rsidRPr="00C6761E">
        <w:rPr>
          <w:lang w:val="en-US"/>
        </w:rPr>
        <w:t> </w:t>
      </w:r>
      <w:r w:rsidRPr="00C6761E">
        <w:t>TS</w:t>
      </w:r>
      <w:r w:rsidRPr="00C6761E">
        <w:rPr>
          <w:lang w:val="en-US"/>
        </w:rPr>
        <w:t> 23.041 [54].</w:t>
      </w:r>
    </w:p>
    <w:p w14:paraId="72E32B20" w14:textId="77777777" w:rsidR="0084061A" w:rsidRPr="00C6761E" w:rsidRDefault="0084061A" w:rsidP="0084061A">
      <w:pPr>
        <w:pStyle w:val="NO"/>
      </w:pPr>
      <w:r w:rsidRPr="00C6761E">
        <w:rPr>
          <w:lang w:val="en-US" w:eastAsia="zh-CN"/>
        </w:rPr>
        <w:t>NOTE:</w:t>
      </w:r>
      <w:r w:rsidRPr="00C6761E">
        <w:rPr>
          <w:lang w:val="en-US" w:eastAsia="zh-CN"/>
        </w:rPr>
        <w:tab/>
        <w:t xml:space="preserve">The 5G ProSe </w:t>
      </w:r>
      <w:r>
        <w:rPr>
          <w:rFonts w:hint="eastAsia"/>
          <w:lang w:eastAsia="ko-KR"/>
        </w:rPr>
        <w:t xml:space="preserve">layer-3 multi-hop </w:t>
      </w:r>
      <w:r w:rsidRPr="00C6761E">
        <w:rPr>
          <w:lang w:val="en-US" w:eastAsia="zh-CN"/>
        </w:rPr>
        <w:t xml:space="preserve">UE-to-network relay UE can perform the duplication detection function as specified in 3GPP TS 23.041 [54] to suppress received duplicated warning messages over Uu </w:t>
      </w:r>
      <w:proofErr w:type="gramStart"/>
      <w:r w:rsidRPr="00C6761E">
        <w:rPr>
          <w:lang w:val="en-US" w:eastAsia="zh-CN"/>
        </w:rPr>
        <w:t>in order to</w:t>
      </w:r>
      <w:proofErr w:type="gramEnd"/>
      <w:r w:rsidRPr="00C6761E">
        <w:rPr>
          <w:lang w:val="en-US" w:eastAsia="zh-CN"/>
        </w:rPr>
        <w:t xml:space="preserve"> avoid broadcasting the duplicated warning message over PC5.</w:t>
      </w:r>
    </w:p>
    <w:p w14:paraId="0FFA680F" w14:textId="77777777" w:rsidR="0084061A" w:rsidRPr="00C6761E" w:rsidRDefault="0084061A" w:rsidP="0084061A">
      <w:r w:rsidRPr="00C6761E">
        <w:t xml:space="preserve">The 5G </w:t>
      </w:r>
      <w:r w:rsidRPr="00C6761E">
        <w:rPr>
          <w:lang w:eastAsia="ko-KR"/>
        </w:rPr>
        <w:t xml:space="preserve">ProSe </w:t>
      </w:r>
      <w:r>
        <w:rPr>
          <w:rFonts w:hint="eastAsia"/>
          <w:lang w:eastAsia="ko-KR"/>
        </w:rPr>
        <w:t xml:space="preserve">layer-3 multi-hop </w:t>
      </w:r>
      <w:r w:rsidRPr="00C6761E">
        <w:rPr>
          <w:lang w:eastAsia="ko-KR"/>
        </w:rPr>
        <w:t>UE-to-network relay</w:t>
      </w:r>
      <w:r w:rsidRPr="00C6761E">
        <w:t xml:space="preserve"> UE shall </w:t>
      </w:r>
      <w:r w:rsidRPr="00C6761E">
        <w:rPr>
          <w:lang w:eastAsia="ko-KR"/>
        </w:rPr>
        <w:t>start</w:t>
      </w:r>
      <w:r w:rsidRPr="00C6761E">
        <w:t xml:space="preserve"> </w:t>
      </w:r>
      <w:r w:rsidRPr="00C6761E">
        <w:rPr>
          <w:lang w:eastAsia="ko-KR"/>
        </w:rPr>
        <w:t>broadcasting the</w:t>
      </w:r>
      <w:r w:rsidRPr="00C6761E">
        <w:t xml:space="preserve"> received </w:t>
      </w:r>
      <w:r w:rsidRPr="00C6761E">
        <w:rPr>
          <w:lang w:eastAsia="ko-KR"/>
        </w:rPr>
        <w:t xml:space="preserve">public warning notification message </w:t>
      </w:r>
      <w:r w:rsidRPr="00C6761E">
        <w:t>if:</w:t>
      </w:r>
    </w:p>
    <w:p w14:paraId="1476BDA0" w14:textId="77777777" w:rsidR="0084061A" w:rsidRPr="00C6761E" w:rsidRDefault="0084061A" w:rsidP="0084061A">
      <w:pPr>
        <w:pStyle w:val="B1"/>
      </w:pPr>
      <w:r w:rsidRPr="00C6761E">
        <w:t>a)</w:t>
      </w:r>
      <w:r w:rsidRPr="00C6761E">
        <w:tab/>
        <w:t xml:space="preserve">the 5G ProSe </w:t>
      </w:r>
      <w:r>
        <w:rPr>
          <w:rFonts w:hint="eastAsia"/>
          <w:lang w:eastAsia="ko-KR"/>
        </w:rPr>
        <w:t xml:space="preserve">layer-3 multi-hop </w:t>
      </w:r>
      <w:r w:rsidRPr="00C6761E">
        <w:t xml:space="preserve">UE-to-network relay UE is served by NG-RAN for 5G ProSe </w:t>
      </w:r>
      <w:proofErr w:type="gramStart"/>
      <w:r w:rsidRPr="00C6761E">
        <w:t>communication;</w:t>
      </w:r>
      <w:proofErr w:type="gramEnd"/>
    </w:p>
    <w:p w14:paraId="2A55631E" w14:textId="77777777" w:rsidR="0084061A" w:rsidRPr="00C6761E" w:rsidRDefault="0084061A" w:rsidP="0084061A">
      <w:pPr>
        <w:pStyle w:val="B1"/>
      </w:pPr>
      <w:r w:rsidRPr="00C6761E">
        <w:t>b)</w:t>
      </w:r>
      <w:r w:rsidRPr="00C6761E">
        <w:tab/>
        <w:t xml:space="preserve">the 5G ProSe </w:t>
      </w:r>
      <w:r>
        <w:rPr>
          <w:rFonts w:hint="eastAsia"/>
          <w:lang w:eastAsia="ko-KR"/>
        </w:rPr>
        <w:t xml:space="preserve">layer-3 multi-hop </w:t>
      </w:r>
      <w:r w:rsidRPr="00C6761E">
        <w:t xml:space="preserve">UE-to-network relay UE is authorised to act as a 5G ProSe </w:t>
      </w:r>
      <w:r>
        <w:rPr>
          <w:rFonts w:hint="eastAsia"/>
          <w:lang w:eastAsia="ko-KR"/>
        </w:rPr>
        <w:t xml:space="preserve">layer-3 multi-hop </w:t>
      </w:r>
      <w:r w:rsidRPr="00C6761E">
        <w:t xml:space="preserve">UE-to-network relay </w:t>
      </w:r>
      <w:proofErr w:type="gramStart"/>
      <w:r w:rsidRPr="00C6761E">
        <w:t>UE;</w:t>
      </w:r>
      <w:proofErr w:type="gramEnd"/>
    </w:p>
    <w:p w14:paraId="28C82E05" w14:textId="5C85BED5" w:rsidR="0084061A" w:rsidRDefault="0084061A" w:rsidP="0084061A">
      <w:pPr>
        <w:pStyle w:val="B1"/>
      </w:pPr>
      <w:r w:rsidRPr="00C6761E">
        <w:t>c)</w:t>
      </w:r>
      <w:r w:rsidRPr="00C6761E">
        <w:tab/>
        <w:t>the registered PLMN is in the list of PLMNs in which the UE is authorized to use 5G ProSe communication over PC5</w:t>
      </w:r>
      <w:ins w:id="30" w:author="Mohamed A. Nassar (Nokia)" w:date="2025-10-02T08:51:00Z" w16du:dateUtc="2025-10-02T06:51:00Z">
        <w:r w:rsidR="008768C4">
          <w:t xml:space="preserve">, or </w:t>
        </w:r>
      </w:ins>
      <w:ins w:id="31" w:author="Mohamed A. Nassar (Nokia)" w:date="2025-10-02T08:52:00Z" w16du:dateUtc="2025-10-02T06:52:00Z">
        <w:r w:rsidR="008768C4" w:rsidRPr="00131BE4">
          <w:rPr>
            <w:rFonts w:eastAsiaTheme="minorEastAsia"/>
          </w:rPr>
          <w:t xml:space="preserve">the registered SNPN </w:t>
        </w:r>
        <w:r w:rsidR="008768C4" w:rsidRPr="00131BE4">
          <w:rPr>
            <w:rFonts w:eastAsiaTheme="minorEastAsia" w:hint="eastAsia"/>
          </w:rPr>
          <w:t>is</w:t>
        </w:r>
        <w:r w:rsidR="008768C4" w:rsidRPr="00131BE4">
          <w:rPr>
            <w:rFonts w:eastAsiaTheme="minorEastAsia"/>
          </w:rPr>
          <w:t xml:space="preserve"> the subscribed SNPN in which the UE is authorized to use 5G ProSe </w:t>
        </w:r>
        <w:r w:rsidR="008768C4" w:rsidRPr="00131BE4">
          <w:rPr>
            <w:rFonts w:eastAsiaTheme="minorEastAsia"/>
          </w:rPr>
          <w:lastRenderedPageBreak/>
          <w:t>communication over PC5</w:t>
        </w:r>
        <w:r w:rsidR="008768C4">
          <w:rPr>
            <w:rFonts w:eastAsiaTheme="minorEastAsia"/>
          </w:rPr>
          <w:t>,</w:t>
        </w:r>
      </w:ins>
      <w:r w:rsidRPr="00C6761E">
        <w:t xml:space="preserve"> when the UE is served by NG-RAN for 5G ProSe communication over PC5 as specified in clause 5.2.4; </w:t>
      </w:r>
      <w:ins w:id="32" w:author="Mohamed A. Nassar (Nokia)" w:date="2025-10-02T08:52:00Z" w16du:dateUtc="2025-10-02T06:52:00Z">
        <w:r w:rsidR="008768C4">
          <w:t>and</w:t>
        </w:r>
      </w:ins>
      <w:del w:id="33" w:author="Mohamed A. Nassar (Nokia)" w:date="2025-10-02T08:52:00Z" w16du:dateUtc="2025-10-02T06:52:00Z">
        <w:r w:rsidDel="008768C4">
          <w:delText>or</w:delText>
        </w:r>
      </w:del>
    </w:p>
    <w:p w14:paraId="229A5188" w14:textId="77777777" w:rsidR="0084061A" w:rsidRPr="00C6761E" w:rsidRDefault="0084061A" w:rsidP="0084061A">
      <w:pPr>
        <w:pStyle w:val="B1"/>
        <w:rPr>
          <w:lang w:eastAsia="ko-KR"/>
        </w:rPr>
      </w:pPr>
      <w:r>
        <w:rPr>
          <w:rFonts w:hint="eastAsia"/>
          <w:lang w:eastAsia="ko-KR"/>
        </w:rPr>
        <w:t>d</w:t>
      </w:r>
      <w:r w:rsidRPr="00C6761E">
        <w:t>)</w:t>
      </w:r>
      <w:r w:rsidRPr="00C6761E">
        <w:tab/>
        <w:t xml:space="preserve">the 5G ProSe </w:t>
      </w:r>
      <w:r>
        <w:rPr>
          <w:rFonts w:hint="eastAsia"/>
          <w:lang w:eastAsia="ko-KR"/>
        </w:rPr>
        <w:t xml:space="preserve">layer-3 multi-hop </w:t>
      </w:r>
      <w:r w:rsidRPr="00C6761E">
        <w:t xml:space="preserve">UE-to-network relay UE is configured with the default destination layer-2 ID for broadcasting warning messages and the </w:t>
      </w:r>
      <w:r w:rsidRPr="00C6761E">
        <w:rPr>
          <w:lang w:eastAsia="ko-KR"/>
        </w:rPr>
        <w:t>PC5 QoS parameters for broadcasting warning messages.</w:t>
      </w:r>
    </w:p>
    <w:p w14:paraId="15368E79" w14:textId="77777777" w:rsidR="0084061A" w:rsidRPr="00021A43" w:rsidRDefault="0084061A" w:rsidP="0084061A">
      <w:pPr>
        <w:rPr>
          <w:noProof/>
          <w:lang w:eastAsia="ko-KR"/>
        </w:rPr>
      </w:pPr>
      <w:r w:rsidRPr="00C6761E">
        <w:t>T</w:t>
      </w:r>
      <w:r w:rsidRPr="00C6761E">
        <w:rPr>
          <w:noProof/>
        </w:rPr>
        <w:t xml:space="preserve">he UE shall </w:t>
      </w:r>
      <w:r>
        <w:rPr>
          <w:rFonts w:hint="eastAsia"/>
          <w:noProof/>
          <w:lang w:eastAsia="ko-KR"/>
        </w:rPr>
        <w:t>genera</w:t>
      </w:r>
      <w:r w:rsidRPr="00021A43">
        <w:rPr>
          <w:rFonts w:hint="eastAsia"/>
          <w:noProof/>
          <w:lang w:eastAsia="ko-KR"/>
        </w:rPr>
        <w:t xml:space="preserve">te the </w:t>
      </w:r>
      <w:r w:rsidRPr="00021A43">
        <w:rPr>
          <w:rFonts w:hint="eastAsia"/>
          <w:lang w:eastAsia="ko-KR"/>
        </w:rPr>
        <w:t>PROSE PC5 BROADCASTING message for public warning notification</w:t>
      </w:r>
      <w:r w:rsidRPr="00021A43">
        <w:rPr>
          <w:rFonts w:hint="eastAsia"/>
          <w:noProof/>
          <w:lang w:eastAsia="ko-KR"/>
        </w:rPr>
        <w:t xml:space="preserve"> which includes:</w:t>
      </w:r>
    </w:p>
    <w:p w14:paraId="6904770B" w14:textId="77777777" w:rsidR="0084061A" w:rsidRPr="00021A43" w:rsidRDefault="0084061A" w:rsidP="0084061A">
      <w:pPr>
        <w:pStyle w:val="B1"/>
        <w:rPr>
          <w:noProof/>
          <w:lang w:eastAsia="ko-KR"/>
        </w:rPr>
      </w:pPr>
      <w:r w:rsidRPr="00021A43">
        <w:rPr>
          <w:rFonts w:hint="eastAsia"/>
          <w:noProof/>
          <w:lang w:eastAsia="ko-KR"/>
        </w:rPr>
        <w:t>a)</w:t>
      </w:r>
      <w:r w:rsidRPr="00021A43">
        <w:rPr>
          <w:noProof/>
          <w:lang w:eastAsia="ko-KR"/>
        </w:rPr>
        <w:tab/>
      </w:r>
      <w:r w:rsidRPr="00021A43">
        <w:rPr>
          <w:rFonts w:hint="eastAsia"/>
          <w:noProof/>
          <w:lang w:eastAsia="ko-KR"/>
        </w:rPr>
        <w:t>t</w:t>
      </w:r>
      <w:r w:rsidRPr="00021A43">
        <w:rPr>
          <w:rFonts w:hint="eastAsia"/>
          <w:lang w:val="en-US" w:eastAsia="ko-KR"/>
        </w:rPr>
        <w:t xml:space="preserve">he </w:t>
      </w:r>
      <w:r w:rsidRPr="00021A43">
        <w:rPr>
          <w:noProof/>
        </w:rPr>
        <w:t>warning message received from the network</w:t>
      </w:r>
      <w:r w:rsidRPr="00021A43">
        <w:rPr>
          <w:rFonts w:hint="eastAsia"/>
          <w:noProof/>
          <w:lang w:eastAsia="ko-KR"/>
        </w:rPr>
        <w:t>; and</w:t>
      </w:r>
    </w:p>
    <w:p w14:paraId="6B57DEF3" w14:textId="77777777" w:rsidR="0084061A" w:rsidRPr="00021A43" w:rsidRDefault="0084061A" w:rsidP="0084061A">
      <w:pPr>
        <w:pStyle w:val="B1"/>
        <w:rPr>
          <w:lang w:eastAsia="ko-KR"/>
        </w:rPr>
      </w:pPr>
      <w:r w:rsidRPr="00021A43">
        <w:rPr>
          <w:rFonts w:hint="eastAsia"/>
          <w:lang w:eastAsia="ko-KR"/>
        </w:rPr>
        <w:t>b)</w:t>
      </w:r>
      <w:r w:rsidRPr="00021A43">
        <w:rPr>
          <w:lang w:eastAsia="ko-KR"/>
        </w:rPr>
        <w:tab/>
      </w:r>
      <w:r w:rsidRPr="00021A43">
        <w:rPr>
          <w:rFonts w:hint="eastAsia"/>
          <w:lang w:eastAsia="ko-KR"/>
        </w:rPr>
        <w:t>the hop count with the value set to 1.</w:t>
      </w:r>
    </w:p>
    <w:p w14:paraId="2510F715" w14:textId="77777777" w:rsidR="0084061A" w:rsidRPr="00C6761E" w:rsidRDefault="0084061A" w:rsidP="0084061A">
      <w:pPr>
        <w:pStyle w:val="B1"/>
        <w:ind w:left="0" w:firstLine="0"/>
        <w:rPr>
          <w:lang w:eastAsia="ko-KR"/>
        </w:rPr>
      </w:pPr>
      <w:r w:rsidRPr="00021A43">
        <w:rPr>
          <w:rFonts w:hint="eastAsia"/>
          <w:lang w:eastAsia="ko-KR"/>
        </w:rPr>
        <w:t>After generating the PROSE PC5 BROADCASTING message for public warning notification</w:t>
      </w:r>
      <w:r w:rsidRPr="00021A43">
        <w:rPr>
          <w:rFonts w:hint="eastAsia"/>
          <w:noProof/>
          <w:lang w:eastAsia="ko-KR"/>
        </w:rPr>
        <w:t xml:space="preserve">, the UE shall include the </w:t>
      </w:r>
      <w:r w:rsidRPr="00021A43">
        <w:rPr>
          <w:rFonts w:hint="eastAsia"/>
          <w:lang w:eastAsia="ko-KR"/>
        </w:rPr>
        <w:t>PROSE PC5 BROADCASTING message for public warning notification</w:t>
      </w:r>
      <w:r w:rsidRPr="00021A43">
        <w:rPr>
          <w:rFonts w:hint="eastAsia"/>
          <w:noProof/>
          <w:lang w:eastAsia="ko-KR"/>
        </w:rPr>
        <w:t xml:space="preserve"> in a pro</w:t>
      </w:r>
      <w:r>
        <w:rPr>
          <w:rFonts w:hint="eastAsia"/>
          <w:noProof/>
          <w:lang w:eastAsia="ko-KR"/>
        </w:rPr>
        <w:t>tocol data unit with following parameters:</w:t>
      </w:r>
    </w:p>
    <w:p w14:paraId="16E39C33" w14:textId="77777777" w:rsidR="0084061A" w:rsidRPr="00C6761E" w:rsidRDefault="0084061A" w:rsidP="0084061A">
      <w:pPr>
        <w:pStyle w:val="B1"/>
      </w:pPr>
      <w:r>
        <w:rPr>
          <w:rFonts w:hint="eastAsia"/>
          <w:lang w:eastAsia="ko-KR"/>
        </w:rPr>
        <w:t>a</w:t>
      </w:r>
      <w:r w:rsidRPr="00C6761E">
        <w:t>)</w:t>
      </w:r>
      <w:r w:rsidRPr="00C6761E">
        <w:tab/>
        <w:t xml:space="preserve">a layer-3 protocol data unit type (see 3GPP TS 38.323 [16]) set to </w:t>
      </w:r>
      <w:proofErr w:type="gramStart"/>
      <w:r w:rsidRPr="00C6761E">
        <w:t>unstructured;</w:t>
      </w:r>
      <w:proofErr w:type="gramEnd"/>
    </w:p>
    <w:p w14:paraId="34EC1384" w14:textId="77777777" w:rsidR="0084061A" w:rsidRPr="00C6761E" w:rsidRDefault="0084061A" w:rsidP="0084061A">
      <w:pPr>
        <w:pStyle w:val="B1"/>
      </w:pPr>
      <w:r>
        <w:rPr>
          <w:rFonts w:hint="eastAsia"/>
          <w:lang w:eastAsia="ko-KR"/>
        </w:rPr>
        <w:t>b</w:t>
      </w:r>
      <w:r w:rsidRPr="00C6761E">
        <w:t>)</w:t>
      </w:r>
      <w:r w:rsidRPr="00C6761E">
        <w:tab/>
        <w:t xml:space="preserve">the source layer-2 ID set to the layer-2 ID </w:t>
      </w:r>
      <w:r w:rsidRPr="00C6761E">
        <w:rPr>
          <w:noProof/>
        </w:rPr>
        <w:t>self-</w:t>
      </w:r>
      <w:r w:rsidRPr="00C6761E">
        <w:t>assigned by the UE for 5G ProSe communication over PC5 as specified in clause </w:t>
      </w:r>
      <w:proofErr w:type="gramStart"/>
      <w:r w:rsidRPr="00C6761E">
        <w:t>7.3.2.1.2;</w:t>
      </w:r>
      <w:proofErr w:type="gramEnd"/>
    </w:p>
    <w:p w14:paraId="5FB57143" w14:textId="77777777" w:rsidR="0084061A" w:rsidRPr="00021A43" w:rsidRDefault="0084061A" w:rsidP="0084061A">
      <w:pPr>
        <w:pStyle w:val="B1"/>
      </w:pPr>
      <w:r>
        <w:rPr>
          <w:rFonts w:hint="eastAsia"/>
          <w:lang w:eastAsia="ko-KR"/>
        </w:rPr>
        <w:t>c</w:t>
      </w:r>
      <w:r w:rsidRPr="00C6761E">
        <w:t>)</w:t>
      </w:r>
      <w:r w:rsidRPr="00C6761E">
        <w:tab/>
        <w:t>the destination layer-2 ID set to the destination layer-2 ID configured f</w:t>
      </w:r>
      <w:r w:rsidRPr="00021A43">
        <w:t xml:space="preserve">or </w:t>
      </w:r>
      <w:r w:rsidRPr="00021A43">
        <w:rPr>
          <w:rFonts w:hint="eastAsia"/>
          <w:lang w:eastAsia="ko-KR"/>
        </w:rPr>
        <w:t xml:space="preserve">5G ProSe </w:t>
      </w:r>
      <w:r w:rsidRPr="00021A43">
        <w:t>broadcasting message</w:t>
      </w:r>
      <w:r w:rsidRPr="00021A43">
        <w:rPr>
          <w:rFonts w:hint="eastAsia"/>
          <w:lang w:eastAsia="ko-KR"/>
        </w:rPr>
        <w:t xml:space="preserve"> for public warning notification</w:t>
      </w:r>
      <w:r w:rsidRPr="00021A43">
        <w:t xml:space="preserve"> as specified in clause </w:t>
      </w:r>
      <w:proofErr w:type="gramStart"/>
      <w:r w:rsidRPr="00021A43">
        <w:t>5.2.</w:t>
      </w:r>
      <w:r w:rsidRPr="00021A43">
        <w:rPr>
          <w:rFonts w:hint="eastAsia"/>
          <w:lang w:eastAsia="ko-KR"/>
        </w:rPr>
        <w:t>8</w:t>
      </w:r>
      <w:r w:rsidRPr="00021A43">
        <w:t>;</w:t>
      </w:r>
      <w:proofErr w:type="gramEnd"/>
    </w:p>
    <w:p w14:paraId="4EC70E07" w14:textId="77777777" w:rsidR="0084061A" w:rsidRPr="00021A43" w:rsidRDefault="0084061A" w:rsidP="0084061A">
      <w:pPr>
        <w:pStyle w:val="B1"/>
        <w:rPr>
          <w:noProof/>
          <w:lang w:eastAsia="zh-CN"/>
        </w:rPr>
      </w:pPr>
      <w:r w:rsidRPr="00021A43">
        <w:rPr>
          <w:rFonts w:hint="eastAsia"/>
          <w:noProof/>
          <w:lang w:eastAsia="ko-KR"/>
        </w:rPr>
        <w:t>d</w:t>
      </w:r>
      <w:r w:rsidRPr="00021A43">
        <w:rPr>
          <w:noProof/>
          <w:lang w:eastAsia="zh-CN"/>
        </w:rPr>
        <w:t>)</w:t>
      </w:r>
      <w:r w:rsidRPr="00021A43">
        <w:rPr>
          <w:noProof/>
          <w:lang w:eastAsia="zh-CN"/>
        </w:rPr>
        <w:tab/>
        <w:t>the PQFI set to the value corresponding to t</w:t>
      </w:r>
      <w:r w:rsidRPr="00021A43">
        <w:t xml:space="preserve">he configured </w:t>
      </w:r>
      <w:r w:rsidRPr="00021A43">
        <w:rPr>
          <w:lang w:eastAsia="ko-KR"/>
        </w:rPr>
        <w:t xml:space="preserve">PC5 QoS parameters for </w:t>
      </w:r>
      <w:r w:rsidRPr="00021A43">
        <w:rPr>
          <w:rFonts w:hint="eastAsia"/>
          <w:lang w:eastAsia="ko-KR"/>
        </w:rPr>
        <w:t xml:space="preserve">5G ProSe </w:t>
      </w:r>
      <w:r w:rsidRPr="00021A43">
        <w:t>broadcasting message</w:t>
      </w:r>
      <w:r w:rsidRPr="00021A43">
        <w:rPr>
          <w:rFonts w:hint="eastAsia"/>
          <w:lang w:eastAsia="ko-KR"/>
        </w:rPr>
        <w:t xml:space="preserve"> for public warning notification</w:t>
      </w:r>
      <w:r w:rsidRPr="00021A43">
        <w:rPr>
          <w:lang w:eastAsia="ko-KR"/>
        </w:rPr>
        <w:t xml:space="preserve"> as</w:t>
      </w:r>
      <w:r w:rsidRPr="00021A43">
        <w:rPr>
          <w:noProof/>
          <w:lang w:eastAsia="zh-CN"/>
        </w:rPr>
        <w:t xml:space="preserve"> specified in clause 5.2.</w:t>
      </w:r>
      <w:r w:rsidRPr="00021A43">
        <w:rPr>
          <w:rFonts w:hint="eastAsia"/>
          <w:noProof/>
          <w:lang w:eastAsia="ko-KR"/>
        </w:rPr>
        <w:t>8</w:t>
      </w:r>
      <w:r w:rsidRPr="00021A43">
        <w:rPr>
          <w:noProof/>
          <w:lang w:eastAsia="zh-CN"/>
        </w:rPr>
        <w:t>; and</w:t>
      </w:r>
    </w:p>
    <w:p w14:paraId="4571F198" w14:textId="77777777" w:rsidR="0084061A" w:rsidRPr="00C6761E" w:rsidRDefault="0084061A" w:rsidP="0084061A">
      <w:pPr>
        <w:pStyle w:val="B1"/>
        <w:rPr>
          <w:noProof/>
          <w:lang w:eastAsia="zh-CN"/>
        </w:rPr>
      </w:pPr>
      <w:r w:rsidRPr="00021A43">
        <w:rPr>
          <w:rFonts w:hint="eastAsia"/>
          <w:noProof/>
          <w:lang w:eastAsia="ko-KR"/>
        </w:rPr>
        <w:t>e</w:t>
      </w:r>
      <w:r w:rsidRPr="00021A43">
        <w:rPr>
          <w:noProof/>
          <w:lang w:eastAsia="zh-CN"/>
        </w:rPr>
        <w:t>)</w:t>
      </w:r>
      <w:r w:rsidRPr="00021A43">
        <w:rPr>
          <w:noProof/>
          <w:lang w:eastAsia="zh-CN"/>
        </w:rPr>
        <w:tab/>
        <w:t xml:space="preserve">the NR Tx profile based on the configuration for </w:t>
      </w:r>
      <w:r w:rsidRPr="00021A43">
        <w:rPr>
          <w:rFonts w:hint="eastAsia"/>
          <w:lang w:eastAsia="ko-KR"/>
        </w:rPr>
        <w:t xml:space="preserve">5G ProSe </w:t>
      </w:r>
      <w:r w:rsidRPr="00021A43">
        <w:t>broadcasting message</w:t>
      </w:r>
      <w:r w:rsidRPr="00021A43">
        <w:rPr>
          <w:rFonts w:hint="eastAsia"/>
          <w:lang w:eastAsia="ko-KR"/>
        </w:rPr>
        <w:t xml:space="preserve"> for public warning notification</w:t>
      </w:r>
      <w:r w:rsidRPr="00021A43">
        <w:t xml:space="preserve"> as specified in clause 5.2.</w:t>
      </w:r>
      <w:r w:rsidRPr="00021A43">
        <w:rPr>
          <w:rFonts w:hint="eastAsia"/>
          <w:lang w:eastAsia="ko-KR"/>
        </w:rPr>
        <w:t>8</w:t>
      </w:r>
      <w:r w:rsidRPr="00021A43">
        <w:t>.</w:t>
      </w:r>
    </w:p>
    <w:p w14:paraId="3F4E1FE6" w14:textId="77777777" w:rsidR="0084061A" w:rsidRPr="00C6761E" w:rsidRDefault="0084061A" w:rsidP="0084061A">
      <w:pPr>
        <w:rPr>
          <w:lang w:eastAsia="zh-CN"/>
        </w:rPr>
      </w:pPr>
      <w:r w:rsidRPr="00C6761E">
        <w:rPr>
          <w:lang w:eastAsia="zh-CN"/>
        </w:rPr>
        <w:t xml:space="preserve">Then the UE shall request radio resources for 5G ProSe communication over PC5 as specified in 3GPP TS 38.300 [21] and pass the </w:t>
      </w:r>
      <w:r>
        <w:rPr>
          <w:rFonts w:hint="eastAsia"/>
          <w:lang w:eastAsia="ko-KR"/>
        </w:rPr>
        <w:t xml:space="preserve">protocol </w:t>
      </w:r>
      <w:r w:rsidRPr="00C6761E">
        <w:rPr>
          <w:lang w:eastAsia="zh-CN"/>
        </w:rPr>
        <w:t xml:space="preserve">data unit(s) on the PC5 QoS flow identified by the PQFI to lower layers for transmission. </w:t>
      </w:r>
    </w:p>
    <w:p w14:paraId="075CA1EE" w14:textId="672F0C43" w:rsidR="00CA4AB4" w:rsidRPr="0084061A" w:rsidRDefault="0084061A" w:rsidP="0084061A">
      <w:pPr>
        <w:rPr>
          <w:noProof/>
        </w:rPr>
      </w:pPr>
      <w:r w:rsidRPr="00C6761E">
        <w:rPr>
          <w:noProof/>
        </w:rPr>
        <w:t xml:space="preserve">If the UE is camped on a serving cell </w:t>
      </w:r>
      <w:r w:rsidRPr="00C6761E">
        <w:t xml:space="preserve">indicating that 5G ProSe communication over PC5 is supported by the </w:t>
      </w:r>
      <w:proofErr w:type="gramStart"/>
      <w:r w:rsidRPr="00C6761E">
        <w:t>network, but</w:t>
      </w:r>
      <w:proofErr w:type="gramEnd"/>
      <w:r w:rsidRPr="00C6761E">
        <w:t xml:space="preserve"> </w:t>
      </w:r>
      <w:r w:rsidRPr="00C6761E">
        <w:rPr>
          <w:noProof/>
        </w:rPr>
        <w:t>not broadcasting any carrier frequencies and radio resources for 5G ProSe communication over PC5 as specified in 3GPP TS 38.331 [13], the UE shall request radio resources for 5G ProSe communication over PC5 as specified in 3GPP TS 24.501 [11].</w:t>
      </w:r>
    </w:p>
    <w:p w14:paraId="36216797" w14:textId="5C4F7026" w:rsidR="00D97A5F" w:rsidRPr="009909BC" w:rsidRDefault="00D97A5F" w:rsidP="00D97A5F">
      <w:pPr>
        <w:jc w:val="center"/>
        <w:rPr>
          <w:lang w:eastAsia="ko-KR"/>
        </w:rPr>
      </w:pPr>
      <w:r w:rsidRPr="009909BC">
        <w:rPr>
          <w:highlight w:val="green"/>
        </w:rPr>
        <w:t xml:space="preserve">***** </w:t>
      </w:r>
      <w:r w:rsidRPr="00556C7A">
        <w:rPr>
          <w:highlight w:val="green"/>
        </w:rPr>
        <w:t>End of</w:t>
      </w:r>
      <w:r w:rsidRPr="00FE39B7">
        <w:rPr>
          <w:highlight w:val="green"/>
        </w:rPr>
        <w:t xml:space="preserve"> change</w:t>
      </w:r>
      <w:r w:rsidRPr="004F0CBF">
        <w:rPr>
          <w:highlight w:val="green"/>
        </w:rPr>
        <w:t>s</w:t>
      </w:r>
      <w:r w:rsidRPr="009909BC">
        <w:rPr>
          <w:highlight w:val="gree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7C597" w14:textId="77777777" w:rsidR="00443BAF" w:rsidRDefault="00443BAF">
      <w:r>
        <w:separator/>
      </w:r>
    </w:p>
  </w:endnote>
  <w:endnote w:type="continuationSeparator" w:id="0">
    <w:p w14:paraId="553DE0C5"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C5F6F" w14:textId="77777777" w:rsidR="00443BAF" w:rsidRDefault="00443BAF">
      <w:r>
        <w:separator/>
      </w:r>
    </w:p>
  </w:footnote>
  <w:footnote w:type="continuationSeparator" w:id="0">
    <w:p w14:paraId="2D0A3313"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2"/>
  </w:num>
  <w:num w:numId="5" w16cid:durableId="1428455409">
    <w:abstractNumId w:val="2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1573202306">
    <w:abstractNumId w:val="31"/>
  </w:num>
  <w:num w:numId="16" w16cid:durableId="1012493793">
    <w:abstractNumId w:val="28"/>
  </w:num>
  <w:num w:numId="17" w16cid:durableId="966661156">
    <w:abstractNumId w:val="37"/>
  </w:num>
  <w:num w:numId="18" w16cid:durableId="1524703684">
    <w:abstractNumId w:val="14"/>
  </w:num>
  <w:num w:numId="19" w16cid:durableId="1348484342">
    <w:abstractNumId w:val="21"/>
  </w:num>
  <w:num w:numId="20" w16cid:durableId="1899393176">
    <w:abstractNumId w:val="38"/>
  </w:num>
  <w:num w:numId="21" w16cid:durableId="1988776857">
    <w:abstractNumId w:val="24"/>
  </w:num>
  <w:num w:numId="22" w16cid:durableId="1578663353">
    <w:abstractNumId w:val="34"/>
  </w:num>
  <w:num w:numId="23" w16cid:durableId="902134487">
    <w:abstractNumId w:val="2"/>
  </w:num>
  <w:num w:numId="24" w16cid:durableId="264004268">
    <w:abstractNumId w:val="1"/>
  </w:num>
  <w:num w:numId="25" w16cid:durableId="591013763">
    <w:abstractNumId w:val="0"/>
  </w:num>
  <w:num w:numId="26" w16cid:durableId="1670525105">
    <w:abstractNumId w:val="13"/>
  </w:num>
  <w:num w:numId="27" w16cid:durableId="596451210">
    <w:abstractNumId w:val="19"/>
  </w:num>
  <w:num w:numId="28" w16cid:durableId="1006444211">
    <w:abstractNumId w:val="12"/>
  </w:num>
  <w:num w:numId="29" w16cid:durableId="28146152">
    <w:abstractNumId w:val="27"/>
  </w:num>
  <w:num w:numId="30" w16cid:durableId="341517952">
    <w:abstractNumId w:val="15"/>
  </w:num>
  <w:num w:numId="31" w16cid:durableId="1259753622">
    <w:abstractNumId w:val="35"/>
  </w:num>
  <w:num w:numId="32" w16cid:durableId="1857232971">
    <w:abstractNumId w:val="22"/>
  </w:num>
  <w:num w:numId="33" w16cid:durableId="1173304900">
    <w:abstractNumId w:val="23"/>
  </w:num>
  <w:num w:numId="34" w16cid:durableId="109665882">
    <w:abstractNumId w:val="2"/>
    <w:lvlOverride w:ilvl="0">
      <w:startOverride w:val="1"/>
    </w:lvlOverride>
  </w:num>
  <w:num w:numId="35" w16cid:durableId="1609002694">
    <w:abstractNumId w:val="1"/>
    <w:lvlOverride w:ilvl="0">
      <w:startOverride w:val="1"/>
    </w:lvlOverride>
  </w:num>
  <w:num w:numId="36" w16cid:durableId="1410033876">
    <w:abstractNumId w:val="0"/>
    <w:lvlOverride w:ilvl="0">
      <w:startOverride w:val="1"/>
    </w:lvlOverride>
  </w:num>
  <w:num w:numId="37" w16cid:durableId="80182322">
    <w:abstractNumId w:val="25"/>
  </w:num>
  <w:num w:numId="38" w16cid:durableId="359405404">
    <w:abstractNumId w:val="20"/>
  </w:num>
  <w:num w:numId="39" w16cid:durableId="923414595">
    <w:abstractNumId w:val="17"/>
  </w:num>
  <w:num w:numId="40" w16cid:durableId="1213925895">
    <w:abstractNumId w:val="36"/>
  </w:num>
  <w:num w:numId="41" w16cid:durableId="1076974562">
    <w:abstractNumId w:val="18"/>
  </w:num>
  <w:num w:numId="42" w16cid:durableId="1833981775">
    <w:abstractNumId w:val="26"/>
  </w:num>
  <w:num w:numId="43" w16cid:durableId="22755076">
    <w:abstractNumId w:val="30"/>
  </w:num>
  <w:num w:numId="44" w16cid:durableId="201483660">
    <w:abstractNumId w:val="16"/>
  </w:num>
  <w:num w:numId="45" w16cid:durableId="34702839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F3"/>
    <w:rsid w:val="0000793C"/>
    <w:rsid w:val="00022E4A"/>
    <w:rsid w:val="000308AF"/>
    <w:rsid w:val="00037773"/>
    <w:rsid w:val="000623B9"/>
    <w:rsid w:val="00070DAF"/>
    <w:rsid w:val="00070E09"/>
    <w:rsid w:val="000A4176"/>
    <w:rsid w:val="000A6394"/>
    <w:rsid w:val="000B542B"/>
    <w:rsid w:val="000B5FD9"/>
    <w:rsid w:val="000B76AA"/>
    <w:rsid w:val="000B7FED"/>
    <w:rsid w:val="000C038A"/>
    <w:rsid w:val="000C166F"/>
    <w:rsid w:val="000C6598"/>
    <w:rsid w:val="000C7E46"/>
    <w:rsid w:val="000D44B3"/>
    <w:rsid w:val="000D4F14"/>
    <w:rsid w:val="00122E3E"/>
    <w:rsid w:val="00132BFF"/>
    <w:rsid w:val="00134560"/>
    <w:rsid w:val="00135015"/>
    <w:rsid w:val="00142EA8"/>
    <w:rsid w:val="00145D43"/>
    <w:rsid w:val="00157409"/>
    <w:rsid w:val="00183DE2"/>
    <w:rsid w:val="00192C46"/>
    <w:rsid w:val="00197A01"/>
    <w:rsid w:val="001A08B3"/>
    <w:rsid w:val="001A7B60"/>
    <w:rsid w:val="001B52F0"/>
    <w:rsid w:val="001B7A65"/>
    <w:rsid w:val="001C1027"/>
    <w:rsid w:val="001D1B95"/>
    <w:rsid w:val="001E41F3"/>
    <w:rsid w:val="001F2EAD"/>
    <w:rsid w:val="001F3951"/>
    <w:rsid w:val="002333F9"/>
    <w:rsid w:val="00233C7E"/>
    <w:rsid w:val="00241FE3"/>
    <w:rsid w:val="00243C46"/>
    <w:rsid w:val="0026004D"/>
    <w:rsid w:val="002640DD"/>
    <w:rsid w:val="00272B21"/>
    <w:rsid w:val="00275D12"/>
    <w:rsid w:val="00276DC0"/>
    <w:rsid w:val="0028263A"/>
    <w:rsid w:val="00284FEB"/>
    <w:rsid w:val="002860C4"/>
    <w:rsid w:val="002A0243"/>
    <w:rsid w:val="002A0CC1"/>
    <w:rsid w:val="002A65D6"/>
    <w:rsid w:val="002B5741"/>
    <w:rsid w:val="002E472E"/>
    <w:rsid w:val="002E6129"/>
    <w:rsid w:val="00305409"/>
    <w:rsid w:val="00311795"/>
    <w:rsid w:val="00332063"/>
    <w:rsid w:val="003609EF"/>
    <w:rsid w:val="0036231A"/>
    <w:rsid w:val="00370975"/>
    <w:rsid w:val="00374DD4"/>
    <w:rsid w:val="003850F1"/>
    <w:rsid w:val="003B088F"/>
    <w:rsid w:val="003C43A8"/>
    <w:rsid w:val="003E1A36"/>
    <w:rsid w:val="003E20C0"/>
    <w:rsid w:val="003E40B2"/>
    <w:rsid w:val="00410371"/>
    <w:rsid w:val="0041212C"/>
    <w:rsid w:val="004242F1"/>
    <w:rsid w:val="0043351B"/>
    <w:rsid w:val="00441F21"/>
    <w:rsid w:val="00442951"/>
    <w:rsid w:val="00443BAF"/>
    <w:rsid w:val="00454E85"/>
    <w:rsid w:val="004843FE"/>
    <w:rsid w:val="004B2468"/>
    <w:rsid w:val="004B75B7"/>
    <w:rsid w:val="00501335"/>
    <w:rsid w:val="005141D9"/>
    <w:rsid w:val="0051580D"/>
    <w:rsid w:val="00547111"/>
    <w:rsid w:val="005529BB"/>
    <w:rsid w:val="005533C4"/>
    <w:rsid w:val="00563C2E"/>
    <w:rsid w:val="00573036"/>
    <w:rsid w:val="00591D76"/>
    <w:rsid w:val="00592D74"/>
    <w:rsid w:val="005E2C44"/>
    <w:rsid w:val="005E626C"/>
    <w:rsid w:val="0061074E"/>
    <w:rsid w:val="006177E3"/>
    <w:rsid w:val="00621188"/>
    <w:rsid w:val="00625380"/>
    <w:rsid w:val="006257ED"/>
    <w:rsid w:val="00632DE9"/>
    <w:rsid w:val="00653DE4"/>
    <w:rsid w:val="00665C47"/>
    <w:rsid w:val="00683185"/>
    <w:rsid w:val="00695808"/>
    <w:rsid w:val="006B46FB"/>
    <w:rsid w:val="006D34B8"/>
    <w:rsid w:val="006E21FB"/>
    <w:rsid w:val="007411B9"/>
    <w:rsid w:val="00792342"/>
    <w:rsid w:val="007977A8"/>
    <w:rsid w:val="007B512A"/>
    <w:rsid w:val="007B74DB"/>
    <w:rsid w:val="007C1AEE"/>
    <w:rsid w:val="007C2097"/>
    <w:rsid w:val="007D6A07"/>
    <w:rsid w:val="007F7259"/>
    <w:rsid w:val="008040A8"/>
    <w:rsid w:val="00811FF6"/>
    <w:rsid w:val="008279FA"/>
    <w:rsid w:val="00827AAA"/>
    <w:rsid w:val="0084061A"/>
    <w:rsid w:val="008561DE"/>
    <w:rsid w:val="008626E7"/>
    <w:rsid w:val="00870EE7"/>
    <w:rsid w:val="008768C4"/>
    <w:rsid w:val="0088408A"/>
    <w:rsid w:val="008863B9"/>
    <w:rsid w:val="00886CFD"/>
    <w:rsid w:val="00890E08"/>
    <w:rsid w:val="008A45A6"/>
    <w:rsid w:val="008B0A98"/>
    <w:rsid w:val="008C68E0"/>
    <w:rsid w:val="008D3CCC"/>
    <w:rsid w:val="008F3789"/>
    <w:rsid w:val="008F686C"/>
    <w:rsid w:val="009148DE"/>
    <w:rsid w:val="0093196F"/>
    <w:rsid w:val="00941E30"/>
    <w:rsid w:val="009531B0"/>
    <w:rsid w:val="00954424"/>
    <w:rsid w:val="009741B3"/>
    <w:rsid w:val="009777D9"/>
    <w:rsid w:val="009909BC"/>
    <w:rsid w:val="00991B88"/>
    <w:rsid w:val="009A5753"/>
    <w:rsid w:val="009A579D"/>
    <w:rsid w:val="009B1A59"/>
    <w:rsid w:val="009E3297"/>
    <w:rsid w:val="009F734F"/>
    <w:rsid w:val="00A246B6"/>
    <w:rsid w:val="00A47E70"/>
    <w:rsid w:val="00A50CF0"/>
    <w:rsid w:val="00A54CC2"/>
    <w:rsid w:val="00A57E39"/>
    <w:rsid w:val="00A7671C"/>
    <w:rsid w:val="00AA2CBC"/>
    <w:rsid w:val="00AB2E0C"/>
    <w:rsid w:val="00AC5820"/>
    <w:rsid w:val="00AD1CD8"/>
    <w:rsid w:val="00AF6CD2"/>
    <w:rsid w:val="00B079C7"/>
    <w:rsid w:val="00B258BB"/>
    <w:rsid w:val="00B67B97"/>
    <w:rsid w:val="00B968C8"/>
    <w:rsid w:val="00B976C6"/>
    <w:rsid w:val="00BA3EC5"/>
    <w:rsid w:val="00BA51D9"/>
    <w:rsid w:val="00BB5DFC"/>
    <w:rsid w:val="00BD279D"/>
    <w:rsid w:val="00BD2A9C"/>
    <w:rsid w:val="00BD6BB8"/>
    <w:rsid w:val="00BE0658"/>
    <w:rsid w:val="00C00391"/>
    <w:rsid w:val="00C408DA"/>
    <w:rsid w:val="00C559FB"/>
    <w:rsid w:val="00C66BA2"/>
    <w:rsid w:val="00C72EE3"/>
    <w:rsid w:val="00C80EDE"/>
    <w:rsid w:val="00C870F6"/>
    <w:rsid w:val="00C95985"/>
    <w:rsid w:val="00CA4AB4"/>
    <w:rsid w:val="00CA69E5"/>
    <w:rsid w:val="00CC5026"/>
    <w:rsid w:val="00CC68D0"/>
    <w:rsid w:val="00CC7717"/>
    <w:rsid w:val="00CE3EC0"/>
    <w:rsid w:val="00D03F9A"/>
    <w:rsid w:val="00D04993"/>
    <w:rsid w:val="00D06D51"/>
    <w:rsid w:val="00D1569C"/>
    <w:rsid w:val="00D160F9"/>
    <w:rsid w:val="00D24991"/>
    <w:rsid w:val="00D50255"/>
    <w:rsid w:val="00D66520"/>
    <w:rsid w:val="00D7000D"/>
    <w:rsid w:val="00D84AE9"/>
    <w:rsid w:val="00D85640"/>
    <w:rsid w:val="00D870DC"/>
    <w:rsid w:val="00D9124E"/>
    <w:rsid w:val="00D97A5F"/>
    <w:rsid w:val="00DE34CF"/>
    <w:rsid w:val="00E11BF2"/>
    <w:rsid w:val="00E13F3D"/>
    <w:rsid w:val="00E253A6"/>
    <w:rsid w:val="00E34898"/>
    <w:rsid w:val="00E364DE"/>
    <w:rsid w:val="00E44FE6"/>
    <w:rsid w:val="00E72069"/>
    <w:rsid w:val="00E82D6F"/>
    <w:rsid w:val="00EA76E2"/>
    <w:rsid w:val="00EB09B7"/>
    <w:rsid w:val="00EB13E7"/>
    <w:rsid w:val="00EC0011"/>
    <w:rsid w:val="00EE7D7C"/>
    <w:rsid w:val="00F22D51"/>
    <w:rsid w:val="00F25D98"/>
    <w:rsid w:val="00F300FB"/>
    <w:rsid w:val="00F44312"/>
    <w:rsid w:val="00F75F2D"/>
    <w:rsid w:val="00F82740"/>
    <w:rsid w:val="00F867BA"/>
    <w:rsid w:val="00FA2C51"/>
    <w:rsid w:val="00FB6386"/>
    <w:rsid w:val="00FC2FC9"/>
    <w:rsid w:val="00FD7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74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C80EDE"/>
    <w:rPr>
      <w:rFonts w:ascii="Times New Roman" w:hAnsi="Times New Roman"/>
      <w:lang w:val="en-GB" w:eastAsia="en-US"/>
    </w:rPr>
  </w:style>
  <w:style w:type="character" w:customStyle="1" w:styleId="B1Char">
    <w:name w:val="B1 Char"/>
    <w:link w:val="B1"/>
    <w:qFormat/>
    <w:rsid w:val="00C80EDE"/>
    <w:rPr>
      <w:rFonts w:ascii="Times New Roman" w:hAnsi="Times New Roman"/>
      <w:lang w:val="en-GB" w:eastAsia="en-US"/>
    </w:rPr>
  </w:style>
  <w:style w:type="character" w:customStyle="1" w:styleId="EditorsNoteChar2">
    <w:name w:val="Editor's Note Char2"/>
    <w:link w:val="EditorsNote"/>
    <w:rsid w:val="00C80EDE"/>
    <w:rPr>
      <w:rFonts w:ascii="Times New Roman" w:hAnsi="Times New Roman"/>
      <w:color w:val="FF0000"/>
      <w:lang w:val="en-GB" w:eastAsia="en-US"/>
    </w:rPr>
  </w:style>
  <w:style w:type="character" w:customStyle="1" w:styleId="THChar">
    <w:name w:val="TH Char"/>
    <w:link w:val="TH"/>
    <w:qFormat/>
    <w:locked/>
    <w:rsid w:val="00C80EDE"/>
    <w:rPr>
      <w:rFonts w:ascii="Arial" w:hAnsi="Arial"/>
      <w:b/>
      <w:lang w:val="en-GB" w:eastAsia="en-US"/>
    </w:rPr>
  </w:style>
  <w:style w:type="character" w:customStyle="1" w:styleId="TFChar">
    <w:name w:val="TF Char"/>
    <w:link w:val="TF"/>
    <w:qFormat/>
    <w:locked/>
    <w:rsid w:val="00C80EDE"/>
    <w:rPr>
      <w:rFonts w:ascii="Arial" w:hAnsi="Arial"/>
      <w:b/>
      <w:lang w:val="en-GB" w:eastAsia="en-US"/>
    </w:rPr>
  </w:style>
  <w:style w:type="character" w:customStyle="1" w:styleId="B2Char">
    <w:name w:val="B2 Char"/>
    <w:link w:val="B2"/>
    <w:qFormat/>
    <w:locked/>
    <w:rsid w:val="00C80EDE"/>
    <w:rPr>
      <w:rFonts w:ascii="Times New Roman" w:hAnsi="Times New Roman"/>
      <w:lang w:val="en-GB" w:eastAsia="en-US"/>
    </w:rPr>
  </w:style>
  <w:style w:type="paragraph" w:styleId="Revision">
    <w:name w:val="Revision"/>
    <w:hidden/>
    <w:uiPriority w:val="99"/>
    <w:semiHidden/>
    <w:rsid w:val="00591D76"/>
    <w:rPr>
      <w:rFonts w:ascii="Times New Roman" w:hAnsi="Times New Roman"/>
      <w:lang w:val="en-GB" w:eastAsia="en-US"/>
    </w:rPr>
  </w:style>
  <w:style w:type="character" w:customStyle="1" w:styleId="Heading1Char">
    <w:name w:val="Heading 1 Char"/>
    <w:basedOn w:val="DefaultParagraphFont"/>
    <w:link w:val="Heading1"/>
    <w:rsid w:val="00CA69E5"/>
    <w:rPr>
      <w:rFonts w:ascii="Arial" w:hAnsi="Arial"/>
      <w:sz w:val="36"/>
      <w:lang w:val="en-GB" w:eastAsia="en-US"/>
    </w:rPr>
  </w:style>
  <w:style w:type="character" w:customStyle="1" w:styleId="Heading2Char">
    <w:name w:val="Heading 2 Char"/>
    <w:link w:val="Heading2"/>
    <w:rsid w:val="00CA69E5"/>
    <w:rPr>
      <w:rFonts w:ascii="Arial" w:hAnsi="Arial"/>
      <w:sz w:val="32"/>
      <w:lang w:val="en-GB" w:eastAsia="en-US"/>
    </w:rPr>
  </w:style>
  <w:style w:type="character" w:customStyle="1" w:styleId="Heading3Char">
    <w:name w:val="Heading 3 Char"/>
    <w:basedOn w:val="DefaultParagraphFont"/>
    <w:link w:val="Heading3"/>
    <w:qFormat/>
    <w:rsid w:val="00CA69E5"/>
    <w:rPr>
      <w:rFonts w:ascii="Arial" w:hAnsi="Arial"/>
      <w:sz w:val="28"/>
      <w:lang w:val="en-GB" w:eastAsia="en-US"/>
    </w:rPr>
  </w:style>
  <w:style w:type="character" w:customStyle="1" w:styleId="Heading4Char">
    <w:name w:val="Heading 4 Char"/>
    <w:basedOn w:val="DefaultParagraphFont"/>
    <w:link w:val="Heading4"/>
    <w:rsid w:val="00CA69E5"/>
    <w:rPr>
      <w:rFonts w:ascii="Arial" w:hAnsi="Arial"/>
      <w:sz w:val="24"/>
      <w:lang w:val="en-GB" w:eastAsia="en-US"/>
    </w:rPr>
  </w:style>
  <w:style w:type="character" w:customStyle="1" w:styleId="Heading5Char">
    <w:name w:val="Heading 5 Char"/>
    <w:basedOn w:val="DefaultParagraphFont"/>
    <w:link w:val="Heading5"/>
    <w:rsid w:val="00CA69E5"/>
    <w:rPr>
      <w:rFonts w:ascii="Arial" w:hAnsi="Arial"/>
      <w:sz w:val="22"/>
      <w:lang w:val="en-GB" w:eastAsia="en-US"/>
    </w:rPr>
  </w:style>
  <w:style w:type="character" w:customStyle="1" w:styleId="Heading6Char">
    <w:name w:val="Heading 6 Char"/>
    <w:basedOn w:val="DefaultParagraphFont"/>
    <w:link w:val="Heading6"/>
    <w:rsid w:val="00CA69E5"/>
    <w:rPr>
      <w:rFonts w:ascii="Arial" w:hAnsi="Arial"/>
      <w:lang w:val="en-GB" w:eastAsia="en-US"/>
    </w:rPr>
  </w:style>
  <w:style w:type="character" w:customStyle="1" w:styleId="Heading7Char">
    <w:name w:val="Heading 7 Char"/>
    <w:basedOn w:val="DefaultParagraphFont"/>
    <w:link w:val="Heading7"/>
    <w:rsid w:val="00CA69E5"/>
    <w:rPr>
      <w:rFonts w:ascii="Arial" w:hAnsi="Arial"/>
      <w:lang w:val="en-GB" w:eastAsia="en-US"/>
    </w:rPr>
  </w:style>
  <w:style w:type="character" w:customStyle="1" w:styleId="Heading8Char">
    <w:name w:val="Heading 8 Char"/>
    <w:basedOn w:val="DefaultParagraphFont"/>
    <w:link w:val="Heading8"/>
    <w:rsid w:val="00CA69E5"/>
    <w:rPr>
      <w:rFonts w:ascii="Arial" w:hAnsi="Arial"/>
      <w:sz w:val="36"/>
      <w:lang w:val="en-GB" w:eastAsia="en-US"/>
    </w:rPr>
  </w:style>
  <w:style w:type="character" w:customStyle="1" w:styleId="Heading9Char">
    <w:name w:val="Heading 9 Char"/>
    <w:basedOn w:val="DefaultParagraphFont"/>
    <w:link w:val="Heading9"/>
    <w:rsid w:val="00CA69E5"/>
    <w:rPr>
      <w:rFonts w:ascii="Arial" w:hAnsi="Arial"/>
      <w:sz w:val="36"/>
      <w:lang w:val="en-GB" w:eastAsia="en-US"/>
    </w:rPr>
  </w:style>
  <w:style w:type="character" w:customStyle="1" w:styleId="FooterChar">
    <w:name w:val="Footer Char"/>
    <w:basedOn w:val="DefaultParagraphFont"/>
    <w:link w:val="Footer"/>
    <w:rsid w:val="00CA69E5"/>
    <w:rPr>
      <w:rFonts w:ascii="Arial" w:hAnsi="Arial"/>
      <w:b/>
      <w:i/>
      <w:noProof/>
      <w:sz w:val="18"/>
      <w:lang w:val="en-GB" w:eastAsia="en-US"/>
    </w:rPr>
  </w:style>
  <w:style w:type="character" w:customStyle="1" w:styleId="PLChar">
    <w:name w:val="PL Char"/>
    <w:link w:val="PL"/>
    <w:locked/>
    <w:rsid w:val="00CA69E5"/>
    <w:rPr>
      <w:rFonts w:ascii="Courier New" w:hAnsi="Courier New"/>
      <w:noProof/>
      <w:sz w:val="16"/>
      <w:lang w:val="en-GB" w:eastAsia="en-US"/>
    </w:rPr>
  </w:style>
  <w:style w:type="character" w:customStyle="1" w:styleId="TALChar">
    <w:name w:val="TAL Char"/>
    <w:link w:val="TAL"/>
    <w:qFormat/>
    <w:locked/>
    <w:rsid w:val="00CA69E5"/>
    <w:rPr>
      <w:rFonts w:ascii="Arial" w:hAnsi="Arial"/>
      <w:sz w:val="18"/>
      <w:lang w:val="en-GB" w:eastAsia="en-US"/>
    </w:rPr>
  </w:style>
  <w:style w:type="character" w:customStyle="1" w:styleId="TACChar">
    <w:name w:val="TAC Char"/>
    <w:link w:val="TAC"/>
    <w:qFormat/>
    <w:locked/>
    <w:rsid w:val="00CA69E5"/>
    <w:rPr>
      <w:rFonts w:ascii="Arial" w:hAnsi="Arial"/>
      <w:sz w:val="18"/>
      <w:lang w:val="en-GB" w:eastAsia="en-US"/>
    </w:rPr>
  </w:style>
  <w:style w:type="character" w:customStyle="1" w:styleId="TAHCar">
    <w:name w:val="TAH Car"/>
    <w:link w:val="TAH"/>
    <w:qFormat/>
    <w:locked/>
    <w:rsid w:val="00CA69E5"/>
    <w:rPr>
      <w:rFonts w:ascii="Arial" w:hAnsi="Arial"/>
      <w:b/>
      <w:sz w:val="18"/>
      <w:lang w:val="en-GB" w:eastAsia="en-US"/>
    </w:rPr>
  </w:style>
  <w:style w:type="character" w:customStyle="1" w:styleId="EXChar">
    <w:name w:val="EX Char"/>
    <w:link w:val="EX"/>
    <w:locked/>
    <w:rsid w:val="00CA69E5"/>
    <w:rPr>
      <w:rFonts w:ascii="Times New Roman" w:hAnsi="Times New Roman"/>
      <w:lang w:val="en-GB" w:eastAsia="en-US"/>
    </w:rPr>
  </w:style>
  <w:style w:type="character" w:customStyle="1" w:styleId="EWChar">
    <w:name w:val="EW Char"/>
    <w:link w:val="EW"/>
    <w:qFormat/>
    <w:locked/>
    <w:rsid w:val="00CA69E5"/>
    <w:rPr>
      <w:rFonts w:ascii="Times New Roman" w:hAnsi="Times New Roman"/>
      <w:lang w:val="en-GB" w:eastAsia="en-US"/>
    </w:rPr>
  </w:style>
  <w:style w:type="character" w:customStyle="1" w:styleId="TANChar">
    <w:name w:val="TAN Char"/>
    <w:link w:val="TAN"/>
    <w:qFormat/>
    <w:locked/>
    <w:rsid w:val="00CA69E5"/>
    <w:rPr>
      <w:rFonts w:ascii="Arial" w:hAnsi="Arial"/>
      <w:sz w:val="18"/>
      <w:lang w:val="en-GB" w:eastAsia="en-US"/>
    </w:rPr>
  </w:style>
  <w:style w:type="character" w:customStyle="1" w:styleId="B3Car">
    <w:name w:val="B3 Car"/>
    <w:link w:val="B3"/>
    <w:qFormat/>
    <w:locked/>
    <w:rsid w:val="00CA69E5"/>
    <w:rPr>
      <w:rFonts w:ascii="Times New Roman" w:hAnsi="Times New Roman"/>
      <w:lang w:val="en-GB" w:eastAsia="en-US"/>
    </w:rPr>
  </w:style>
  <w:style w:type="paragraph" w:customStyle="1" w:styleId="TAJ">
    <w:name w:val="TAJ"/>
    <w:basedOn w:val="TH"/>
    <w:rsid w:val="00CA69E5"/>
    <w:pPr>
      <w:overflowPunct w:val="0"/>
      <w:autoSpaceDE w:val="0"/>
      <w:autoSpaceDN w:val="0"/>
      <w:adjustRightInd w:val="0"/>
      <w:textAlignment w:val="baseline"/>
    </w:pPr>
    <w:rPr>
      <w:lang w:eastAsia="en-GB"/>
    </w:rPr>
  </w:style>
  <w:style w:type="paragraph" w:customStyle="1" w:styleId="Guidance">
    <w:name w:val="Guidance"/>
    <w:basedOn w:val="Normal"/>
    <w:rsid w:val="00CA69E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A69E5"/>
    <w:rPr>
      <w:rFonts w:ascii="Tahoma" w:hAnsi="Tahoma" w:cs="Tahoma"/>
      <w:sz w:val="16"/>
      <w:szCs w:val="16"/>
      <w:lang w:val="en-GB" w:eastAsia="en-US"/>
    </w:rPr>
  </w:style>
  <w:style w:type="table" w:styleId="TableGrid">
    <w:name w:val="Table Grid"/>
    <w:basedOn w:val="TableNormal"/>
    <w:rsid w:val="00CA69E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9E5"/>
    <w:rPr>
      <w:color w:val="605E5C"/>
      <w:shd w:val="clear" w:color="auto" w:fill="E1DFDD"/>
    </w:rPr>
  </w:style>
  <w:style w:type="character" w:customStyle="1" w:styleId="EditorsNoteChar">
    <w:name w:val="Editor's Note Char"/>
    <w:aliases w:val="EN Char,Editor's Note Char1"/>
    <w:locked/>
    <w:rsid w:val="00CA69E5"/>
  </w:style>
  <w:style w:type="character" w:customStyle="1" w:styleId="NOChar">
    <w:name w:val="NO Char"/>
    <w:locked/>
    <w:rsid w:val="00CA69E5"/>
    <w:rPr>
      <w:lang w:val="en-GB" w:eastAsia="en-US"/>
    </w:rPr>
  </w:style>
  <w:style w:type="character" w:customStyle="1" w:styleId="EXCar">
    <w:name w:val="EX Car"/>
    <w:locked/>
    <w:rsid w:val="00CA69E5"/>
    <w:rPr>
      <w:lang w:val="en-GB" w:eastAsia="en-US"/>
    </w:rPr>
  </w:style>
  <w:style w:type="character" w:customStyle="1" w:styleId="EN">
    <w:name w:val="EN 字符"/>
    <w:locked/>
    <w:rsid w:val="00CA69E5"/>
    <w:rPr>
      <w:color w:val="FF0000"/>
      <w:lang w:eastAsia="ko-KR"/>
    </w:rPr>
  </w:style>
  <w:style w:type="paragraph" w:customStyle="1" w:styleId="msonormal0">
    <w:name w:val="msonormal"/>
    <w:basedOn w:val="Normal"/>
    <w:rsid w:val="00CA69E5"/>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CA69E5"/>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CA69E5"/>
    <w:rPr>
      <w:rFonts w:ascii="Times New Roman" w:hAnsi="Times New Roman"/>
      <w:sz w:val="16"/>
      <w:lang w:val="en-GB" w:eastAsia="en-US"/>
    </w:rPr>
  </w:style>
  <w:style w:type="character" w:customStyle="1" w:styleId="CommentTextChar">
    <w:name w:val="Comment Text Char"/>
    <w:basedOn w:val="DefaultParagraphFont"/>
    <w:link w:val="CommentText"/>
    <w:rsid w:val="00CA69E5"/>
    <w:rPr>
      <w:rFonts w:ascii="Times New Roman" w:hAnsi="Times New Roman"/>
      <w:lang w:val="en-GB" w:eastAsia="en-US"/>
    </w:rPr>
  </w:style>
  <w:style w:type="paragraph" w:styleId="IndexHeading">
    <w:name w:val="index heading"/>
    <w:basedOn w:val="Normal"/>
    <w:next w:val="Normal"/>
    <w:unhideWhenUsed/>
    <w:rsid w:val="00CA69E5"/>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CA69E5"/>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CA69E5"/>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CA69E5"/>
    <w:rPr>
      <w:rFonts w:ascii="Times New Roman" w:eastAsia="Malgun Gothic" w:hAnsi="Times New Roman"/>
      <w:lang w:val="en-GB" w:eastAsia="zh-CN"/>
    </w:rPr>
  </w:style>
  <w:style w:type="character" w:customStyle="1" w:styleId="DocumentMapChar">
    <w:name w:val="Document Map Char"/>
    <w:basedOn w:val="DefaultParagraphFont"/>
    <w:link w:val="DocumentMap"/>
    <w:rsid w:val="00CA69E5"/>
    <w:rPr>
      <w:rFonts w:ascii="Tahoma" w:hAnsi="Tahoma" w:cs="Tahoma"/>
      <w:shd w:val="clear" w:color="auto" w:fill="000080"/>
      <w:lang w:val="en-GB" w:eastAsia="en-US"/>
    </w:rPr>
  </w:style>
  <w:style w:type="paragraph" w:styleId="PlainText">
    <w:name w:val="Plain Text"/>
    <w:basedOn w:val="Normal"/>
    <w:link w:val="PlainTextChar"/>
    <w:unhideWhenUsed/>
    <w:rsid w:val="00CA69E5"/>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CA69E5"/>
    <w:rPr>
      <w:rFonts w:ascii="Courier New" w:eastAsia="Malgun Gothic" w:hAnsi="Courier New"/>
      <w:lang w:val="en-GB" w:eastAsia="zh-CN"/>
    </w:rPr>
  </w:style>
  <w:style w:type="character" w:customStyle="1" w:styleId="CommentSubjectChar">
    <w:name w:val="Comment Subject Char"/>
    <w:basedOn w:val="CommentTextChar"/>
    <w:link w:val="CommentSubject"/>
    <w:rsid w:val="00CA69E5"/>
    <w:rPr>
      <w:rFonts w:ascii="Times New Roman" w:hAnsi="Times New Roman"/>
      <w:b/>
      <w:bCs/>
      <w:lang w:val="en-GB" w:eastAsia="en-US"/>
    </w:rPr>
  </w:style>
  <w:style w:type="paragraph" w:styleId="ListParagraph">
    <w:name w:val="List Paragraph"/>
    <w:basedOn w:val="Normal"/>
    <w:uiPriority w:val="34"/>
    <w:qFormat/>
    <w:rsid w:val="00CA69E5"/>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CA69E5"/>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CA69E5"/>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CA69E5"/>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CA69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CA69E5"/>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CA69E5"/>
    <w:rPr>
      <w:color w:val="605E5C"/>
      <w:shd w:val="clear" w:color="auto" w:fill="E1DFDD"/>
    </w:rPr>
  </w:style>
  <w:style w:type="paragraph" w:customStyle="1" w:styleId="B10">
    <w:name w:val="样式 B1 + (中文) 宋体"/>
    <w:basedOn w:val="B1"/>
    <w:next w:val="B1"/>
    <w:rsid w:val="00CA69E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A69E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CA69E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CA69E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CA69E5"/>
    <w:rPr>
      <w:sz w:val="18"/>
      <w:szCs w:val="18"/>
      <w:lang w:val="en-GB" w:eastAsia="en-US"/>
    </w:rPr>
  </w:style>
  <w:style w:type="paragraph" w:styleId="TOCHeading">
    <w:name w:val="TOC Heading"/>
    <w:basedOn w:val="Heading1"/>
    <w:next w:val="Normal"/>
    <w:uiPriority w:val="39"/>
    <w:semiHidden/>
    <w:unhideWhenUsed/>
    <w:qFormat/>
    <w:rsid w:val="00CA69E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CA69E5"/>
    <w:rPr>
      <w:rFonts w:ascii="Times New Roman" w:hAnsi="Times New Roman" w:cs="Times New Roman" w:hint="default"/>
      <w:lang w:val="en-GB" w:eastAsia="en-US"/>
    </w:rPr>
  </w:style>
  <w:style w:type="character" w:styleId="Emphasis">
    <w:name w:val="Emphasis"/>
    <w:basedOn w:val="DefaultParagraphFont"/>
    <w:uiPriority w:val="20"/>
    <w:qFormat/>
    <w:rsid w:val="00CA69E5"/>
    <w:rPr>
      <w:i/>
      <w:iCs/>
    </w:rPr>
  </w:style>
  <w:style w:type="paragraph" w:styleId="Bibliography">
    <w:name w:val="Bibliography"/>
    <w:basedOn w:val="Normal"/>
    <w:next w:val="Normal"/>
    <w:uiPriority w:val="37"/>
    <w:semiHidden/>
    <w:unhideWhenUsed/>
    <w:rsid w:val="00CA69E5"/>
    <w:pPr>
      <w:overflowPunct w:val="0"/>
      <w:autoSpaceDE w:val="0"/>
      <w:autoSpaceDN w:val="0"/>
      <w:adjustRightInd w:val="0"/>
      <w:textAlignment w:val="baseline"/>
    </w:pPr>
    <w:rPr>
      <w:lang w:eastAsia="en-GB"/>
    </w:rPr>
  </w:style>
  <w:style w:type="paragraph" w:styleId="BlockText">
    <w:name w:val="Block Text"/>
    <w:basedOn w:val="Normal"/>
    <w:rsid w:val="00CA69E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A69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A69E5"/>
    <w:rPr>
      <w:rFonts w:ascii="Times New Roman" w:hAnsi="Times New Roman"/>
      <w:lang w:val="en-GB" w:eastAsia="en-GB"/>
    </w:rPr>
  </w:style>
  <w:style w:type="paragraph" w:styleId="BodyText3">
    <w:name w:val="Body Text 3"/>
    <w:basedOn w:val="Normal"/>
    <w:link w:val="BodyText3Char"/>
    <w:rsid w:val="00CA69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A69E5"/>
    <w:rPr>
      <w:rFonts w:ascii="Times New Roman" w:hAnsi="Times New Roman"/>
      <w:sz w:val="16"/>
      <w:szCs w:val="16"/>
      <w:lang w:val="en-GB" w:eastAsia="en-GB"/>
    </w:rPr>
  </w:style>
  <w:style w:type="paragraph" w:styleId="BodyTextFirstIndent">
    <w:name w:val="Body Text First Indent"/>
    <w:basedOn w:val="BodyText"/>
    <w:link w:val="BodyTextFirstIndentChar"/>
    <w:rsid w:val="00CA69E5"/>
    <w:pPr>
      <w:ind w:firstLine="360"/>
    </w:pPr>
    <w:rPr>
      <w:rFonts w:eastAsia="Times New Roman"/>
      <w:lang w:eastAsia="en-GB"/>
    </w:rPr>
  </w:style>
  <w:style w:type="character" w:customStyle="1" w:styleId="BodyTextFirstIndentChar">
    <w:name w:val="Body Text First Indent Char"/>
    <w:basedOn w:val="BodyTextChar"/>
    <w:link w:val="BodyTextFirstIndent"/>
    <w:rsid w:val="00CA69E5"/>
    <w:rPr>
      <w:rFonts w:ascii="Times New Roman" w:eastAsia="Malgun Gothic" w:hAnsi="Times New Roman"/>
      <w:lang w:val="en-GB" w:eastAsia="en-GB"/>
    </w:rPr>
  </w:style>
  <w:style w:type="paragraph" w:styleId="BodyTextIndent">
    <w:name w:val="Body Text Indent"/>
    <w:basedOn w:val="Normal"/>
    <w:link w:val="BodyTextIndentChar"/>
    <w:rsid w:val="00CA69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A69E5"/>
    <w:rPr>
      <w:rFonts w:ascii="Times New Roman" w:hAnsi="Times New Roman"/>
      <w:lang w:val="en-GB" w:eastAsia="en-GB"/>
    </w:rPr>
  </w:style>
  <w:style w:type="paragraph" w:styleId="BodyTextFirstIndent2">
    <w:name w:val="Body Text First Indent 2"/>
    <w:basedOn w:val="BodyTextIndent"/>
    <w:link w:val="BodyTextFirstIndent2Char"/>
    <w:rsid w:val="00CA69E5"/>
    <w:pPr>
      <w:spacing w:after="180"/>
      <w:ind w:left="360" w:firstLine="360"/>
    </w:pPr>
  </w:style>
  <w:style w:type="character" w:customStyle="1" w:styleId="BodyTextFirstIndent2Char">
    <w:name w:val="Body Text First Indent 2 Char"/>
    <w:basedOn w:val="BodyTextIndentChar"/>
    <w:link w:val="BodyTextFirstIndent2"/>
    <w:rsid w:val="00CA69E5"/>
    <w:rPr>
      <w:rFonts w:ascii="Times New Roman" w:hAnsi="Times New Roman"/>
      <w:lang w:val="en-GB" w:eastAsia="en-GB"/>
    </w:rPr>
  </w:style>
  <w:style w:type="paragraph" w:styleId="BodyTextIndent2">
    <w:name w:val="Body Text Indent 2"/>
    <w:basedOn w:val="Normal"/>
    <w:link w:val="BodyTextIndent2Char"/>
    <w:rsid w:val="00CA69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A69E5"/>
    <w:rPr>
      <w:rFonts w:ascii="Times New Roman" w:hAnsi="Times New Roman"/>
      <w:lang w:val="en-GB" w:eastAsia="en-GB"/>
    </w:rPr>
  </w:style>
  <w:style w:type="paragraph" w:styleId="BodyTextIndent3">
    <w:name w:val="Body Text Indent 3"/>
    <w:basedOn w:val="Normal"/>
    <w:link w:val="BodyTextIndent3Char"/>
    <w:rsid w:val="00CA69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A69E5"/>
    <w:rPr>
      <w:rFonts w:ascii="Times New Roman" w:hAnsi="Times New Roman"/>
      <w:sz w:val="16"/>
      <w:szCs w:val="16"/>
      <w:lang w:val="en-GB" w:eastAsia="en-GB"/>
    </w:rPr>
  </w:style>
  <w:style w:type="paragraph" w:styleId="Closing">
    <w:name w:val="Closing"/>
    <w:basedOn w:val="Normal"/>
    <w:link w:val="ClosingChar"/>
    <w:rsid w:val="00CA69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A69E5"/>
    <w:rPr>
      <w:rFonts w:ascii="Times New Roman" w:hAnsi="Times New Roman"/>
      <w:lang w:val="en-GB" w:eastAsia="en-GB"/>
    </w:rPr>
  </w:style>
  <w:style w:type="paragraph" w:styleId="Date">
    <w:name w:val="Date"/>
    <w:basedOn w:val="Normal"/>
    <w:next w:val="Normal"/>
    <w:link w:val="DateChar"/>
    <w:rsid w:val="00CA69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A69E5"/>
    <w:rPr>
      <w:rFonts w:ascii="Times New Roman" w:hAnsi="Times New Roman"/>
      <w:lang w:val="en-GB" w:eastAsia="en-GB"/>
    </w:rPr>
  </w:style>
  <w:style w:type="paragraph" w:styleId="E-mailSignature">
    <w:name w:val="E-mail Signature"/>
    <w:basedOn w:val="Normal"/>
    <w:link w:val="E-mailSignatureChar"/>
    <w:rsid w:val="00CA69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A69E5"/>
    <w:rPr>
      <w:rFonts w:ascii="Times New Roman" w:hAnsi="Times New Roman"/>
      <w:lang w:val="en-GB" w:eastAsia="en-GB"/>
    </w:rPr>
  </w:style>
  <w:style w:type="paragraph" w:styleId="EndnoteText">
    <w:name w:val="endnote text"/>
    <w:basedOn w:val="Normal"/>
    <w:link w:val="EndnoteTextChar"/>
    <w:qFormat/>
    <w:rsid w:val="00CA69E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CA69E5"/>
    <w:rPr>
      <w:rFonts w:ascii="Times New Roman" w:hAnsi="Times New Roman"/>
      <w:lang w:val="en-GB" w:eastAsia="en-GB"/>
    </w:rPr>
  </w:style>
  <w:style w:type="paragraph" w:styleId="EnvelopeAddress">
    <w:name w:val="envelope address"/>
    <w:basedOn w:val="Normal"/>
    <w:rsid w:val="00CA69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A69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A69E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A69E5"/>
    <w:rPr>
      <w:rFonts w:ascii="Times New Roman" w:hAnsi="Times New Roman"/>
      <w:i/>
      <w:iCs/>
      <w:lang w:val="en-GB" w:eastAsia="en-GB"/>
    </w:rPr>
  </w:style>
  <w:style w:type="paragraph" w:styleId="HTMLPreformatted">
    <w:name w:val="HTML Preformatted"/>
    <w:basedOn w:val="Normal"/>
    <w:link w:val="HTMLPreformattedChar"/>
    <w:rsid w:val="00CA69E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A69E5"/>
    <w:rPr>
      <w:rFonts w:ascii="Consolas" w:hAnsi="Consolas"/>
      <w:lang w:val="en-GB" w:eastAsia="en-GB"/>
    </w:rPr>
  </w:style>
  <w:style w:type="paragraph" w:styleId="Index3">
    <w:name w:val="index 3"/>
    <w:basedOn w:val="Normal"/>
    <w:next w:val="Normal"/>
    <w:rsid w:val="00CA69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A69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A69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A69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A69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A69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A69E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A69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A69E5"/>
    <w:rPr>
      <w:rFonts w:ascii="Times New Roman" w:hAnsi="Times New Roman"/>
      <w:i/>
      <w:iCs/>
      <w:color w:val="4F81BD" w:themeColor="accent1"/>
      <w:lang w:val="en-GB" w:eastAsia="en-GB"/>
    </w:rPr>
  </w:style>
  <w:style w:type="paragraph" w:styleId="ListContinue">
    <w:name w:val="List Continue"/>
    <w:basedOn w:val="Normal"/>
    <w:rsid w:val="00CA69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A69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A69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A69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CA69E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A69E5"/>
    <w:pPr>
      <w:numPr>
        <w:numId w:val="2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A69E5"/>
    <w:pPr>
      <w:numPr>
        <w:numId w:val="2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A69E5"/>
    <w:pPr>
      <w:numPr>
        <w:numId w:val="2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CA69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A69E5"/>
    <w:rPr>
      <w:rFonts w:ascii="Consolas" w:hAnsi="Consolas"/>
      <w:lang w:val="en-GB" w:eastAsia="en-GB"/>
    </w:rPr>
  </w:style>
  <w:style w:type="paragraph" w:styleId="MessageHeader">
    <w:name w:val="Message Header"/>
    <w:basedOn w:val="Normal"/>
    <w:link w:val="MessageHeaderChar"/>
    <w:rsid w:val="00CA69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A69E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A69E5"/>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CA69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A69E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A69E5"/>
    <w:rPr>
      <w:rFonts w:ascii="Times New Roman" w:hAnsi="Times New Roman"/>
      <w:lang w:val="en-GB" w:eastAsia="en-GB"/>
    </w:rPr>
  </w:style>
  <w:style w:type="paragraph" w:styleId="Quote">
    <w:name w:val="Quote"/>
    <w:basedOn w:val="Normal"/>
    <w:next w:val="Normal"/>
    <w:link w:val="QuoteChar"/>
    <w:uiPriority w:val="29"/>
    <w:qFormat/>
    <w:rsid w:val="00CA69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A69E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A69E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A69E5"/>
    <w:rPr>
      <w:rFonts w:ascii="Times New Roman" w:hAnsi="Times New Roman"/>
      <w:lang w:val="en-GB" w:eastAsia="en-GB"/>
    </w:rPr>
  </w:style>
  <w:style w:type="paragraph" w:styleId="Signature">
    <w:name w:val="Signature"/>
    <w:basedOn w:val="Normal"/>
    <w:link w:val="SignatureChar"/>
    <w:rsid w:val="00CA69E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A69E5"/>
    <w:rPr>
      <w:rFonts w:ascii="Times New Roman" w:hAnsi="Times New Roman"/>
      <w:lang w:val="en-GB" w:eastAsia="en-GB"/>
    </w:rPr>
  </w:style>
  <w:style w:type="paragraph" w:styleId="Subtitle">
    <w:name w:val="Subtitle"/>
    <w:basedOn w:val="Normal"/>
    <w:next w:val="Normal"/>
    <w:link w:val="SubtitleChar"/>
    <w:qFormat/>
    <w:rsid w:val="00CA69E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A69E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A69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A69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A69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A69E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A69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CA69E5"/>
    <w:rPr>
      <w:color w:val="605E5C"/>
      <w:shd w:val="clear" w:color="auto" w:fill="E1DFDD"/>
    </w:rPr>
  </w:style>
  <w:style w:type="character" w:customStyle="1" w:styleId="B1Zchn">
    <w:name w:val="B1 Zchn"/>
    <w:rsid w:val="00CA69E5"/>
    <w:rPr>
      <w:rFonts w:ascii="Times New Roman" w:hAnsi="Times New Roman"/>
      <w:lang w:val="en-GB" w:eastAsia="en-US"/>
    </w:rPr>
  </w:style>
  <w:style w:type="character" w:customStyle="1" w:styleId="B3Char2">
    <w:name w:val="B3 Char2"/>
    <w:rsid w:val="00CA69E5"/>
    <w:rPr>
      <w:rFonts w:ascii="Times New Roman" w:hAnsi="Times New Roman"/>
      <w:lang w:val="en-GB" w:eastAsia="en-US"/>
    </w:rPr>
  </w:style>
  <w:style w:type="character" w:customStyle="1" w:styleId="TALCar">
    <w:name w:val="TAL Car"/>
    <w:rsid w:val="00CA69E5"/>
    <w:rPr>
      <w:rFonts w:ascii="Arial" w:hAnsi="Arial"/>
      <w:sz w:val="18"/>
      <w:lang w:val="en-GB" w:eastAsia="en-US"/>
    </w:rPr>
  </w:style>
  <w:style w:type="character" w:customStyle="1" w:styleId="cf01">
    <w:name w:val="cf01"/>
    <w:basedOn w:val="DefaultParagraphFont"/>
    <w:rsid w:val="00CA69E5"/>
    <w:rPr>
      <w:rFonts w:ascii="Segoe UI" w:hAnsi="Segoe UI" w:cs="Segoe UI" w:hint="default"/>
      <w:sz w:val="18"/>
      <w:szCs w:val="18"/>
    </w:rPr>
  </w:style>
  <w:style w:type="character" w:customStyle="1" w:styleId="TFCharChar">
    <w:name w:val="TF Char Char"/>
    <w:rsid w:val="00CA69E5"/>
    <w:rPr>
      <w:rFonts w:ascii="Arial" w:hAnsi="Arial"/>
      <w:b/>
      <w:lang w:val="en-GB" w:eastAsia="en-US"/>
    </w:rPr>
  </w:style>
  <w:style w:type="character" w:customStyle="1" w:styleId="HeaderChar">
    <w:name w:val="Header Char"/>
    <w:basedOn w:val="DefaultParagraphFont"/>
    <w:link w:val="Header"/>
    <w:rsid w:val="00CA69E5"/>
    <w:rPr>
      <w:rFonts w:ascii="Arial" w:hAnsi="Arial"/>
      <w:b/>
      <w:noProof/>
      <w:sz w:val="18"/>
      <w:lang w:val="en-GB" w:eastAsia="en-US"/>
    </w:rPr>
  </w:style>
  <w:style w:type="character" w:customStyle="1" w:styleId="EditorsNoteCharChar">
    <w:name w:val="Editor's Note Char Char"/>
    <w:rsid w:val="00CA69E5"/>
    <w:rPr>
      <w:rFonts w:ascii="Times New Roman" w:hAnsi="Times New Roman"/>
      <w:color w:val="FF0000"/>
      <w:lang w:val="en-GB"/>
    </w:rPr>
  </w:style>
  <w:style w:type="character" w:customStyle="1" w:styleId="B3Char">
    <w:name w:val="B3 Char"/>
    <w:qFormat/>
    <w:rsid w:val="005529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157</TotalTime>
  <Pages>4</Pages>
  <Words>1917</Words>
  <Characters>10534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113</cp:revision>
  <cp:lastPrinted>1899-12-31T23:00:00Z</cp:lastPrinted>
  <dcterms:created xsi:type="dcterms:W3CDTF">2020-02-03T08:32:00Z</dcterms:created>
  <dcterms:modified xsi:type="dcterms:W3CDTF">2025-10-06T09:40:00Z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