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5D6FC6BE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811B11" w:rsidRPr="00811B11">
        <w:rPr>
          <w:b/>
          <w:noProof/>
          <w:sz w:val="24"/>
        </w:rPr>
        <w:t>C1-256108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4236E" w:rsidR="001E41F3" w:rsidRPr="00410371" w:rsidRDefault="005533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C672C6">
                <w:rPr>
                  <w:b/>
                  <w:noProof/>
                  <w:sz w:val="28"/>
                </w:rPr>
                <w:t>193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D5BBF" w:rsidR="001E41F3" w:rsidRPr="00410371" w:rsidRDefault="00F44478" w:rsidP="00547111">
            <w:pPr>
              <w:pStyle w:val="CRCoverPage"/>
              <w:spacing w:after="0"/>
              <w:rPr>
                <w:noProof/>
              </w:rPr>
            </w:pPr>
            <w:r w:rsidRPr="00F44478"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E311" w:rsidR="001E41F3" w:rsidRPr="00410371" w:rsidRDefault="00EA76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0B39E" w:rsidR="001E41F3" w:rsidRPr="00410371" w:rsidRDefault="00EA7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C672C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0FEA7D" w:rsidR="00F25D98" w:rsidRDefault="00CE3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7FD6B3" w:rsidR="00F25D98" w:rsidRDefault="005430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DE58B" w:rsidR="001E41F3" w:rsidRDefault="005C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</w:t>
            </w:r>
            <w:r w:rsidR="005C034F" w:rsidRPr="001B6305">
              <w:rPr>
                <w:lang w:eastAsia="zh-CN"/>
              </w:rPr>
              <w:t>ink-specific multipath IP address/prefix</w:t>
            </w:r>
            <w:r>
              <w:rPr>
                <w:lang w:eastAsia="zh-CN"/>
              </w:rPr>
              <w:t xml:space="preserve"> </w:t>
            </w:r>
            <w:r w:rsidRPr="00E62B3D">
              <w:t>and proxy information</w:t>
            </w:r>
            <w:r w:rsidR="005C034F">
              <w:rPr>
                <w:lang w:eastAsia="zh-CN"/>
              </w:rPr>
              <w:t xml:space="preserve"> for </w:t>
            </w:r>
            <w:r w:rsidR="005C034F" w:rsidRPr="005C034F">
              <w:rPr>
                <w:lang w:eastAsia="zh-CN"/>
              </w:rPr>
              <w:t>MA PDU session of type IPv4v6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7DE48" w:rsidR="001E41F3" w:rsidRDefault="00890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B45066" w:rsidR="001E41F3" w:rsidRDefault="00890E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12008" w:rsidR="001E41F3" w:rsidRDefault="005430AF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3E99F8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BF5A98">
                <w:rPr>
                  <w:lang w:eastAsia="ko-KR"/>
                </w:rPr>
                <w:t>2025-</w:t>
              </w:r>
              <w:r>
                <w:rPr>
                  <w:lang w:eastAsia="ko-KR"/>
                </w:rPr>
                <w:t>10</w:t>
              </w:r>
              <w:r w:rsidRPr="00BF5A98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860E0" w:rsidR="001E41F3" w:rsidRDefault="002A02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6D0FA" w:rsidR="001E41F3" w:rsidRDefault="00134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F9F3F" w14:textId="7D2EB60F" w:rsidR="00EC0011" w:rsidRDefault="0027094C">
            <w:pPr>
              <w:pStyle w:val="CRCoverPage"/>
              <w:spacing w:after="0"/>
              <w:ind w:left="100"/>
            </w:pPr>
            <w:r>
              <w:t xml:space="preserve">SA2 has agreed stage-2 CR </w:t>
            </w:r>
            <w:r w:rsidRPr="0027094C">
              <w:t>S2-2507895</w:t>
            </w:r>
            <w:r>
              <w:t xml:space="preserve"> (SA2</w:t>
            </w:r>
            <w:r w:rsidRPr="0027094C">
              <w:t>#170</w:t>
            </w:r>
            <w:r w:rsidR="00B26A33">
              <w:t xml:space="preserve">, </w:t>
            </w:r>
            <w:r w:rsidR="00B26A33" w:rsidRPr="0027094C">
              <w:t>Gothenburg</w:t>
            </w:r>
            <w:r>
              <w:t xml:space="preserve">, </w:t>
            </w:r>
            <w:r w:rsidRPr="0027094C">
              <w:t>August 2025</w:t>
            </w:r>
            <w:r>
              <w:t xml:space="preserve">) that clarifies that </w:t>
            </w:r>
            <w:r w:rsidR="00D6403F">
              <w:t>when PDU Session is of</w:t>
            </w:r>
            <w:r w:rsidR="00B26A33">
              <w:t xml:space="preserve"> type</w:t>
            </w:r>
            <w:r w:rsidR="00D6403F">
              <w:t xml:space="preserve"> IPv4v6</w:t>
            </w:r>
            <w:r w:rsidR="00B26A33">
              <w:t xml:space="preserve"> and MPQUIC-IP or MPQUIC-UDP</w:t>
            </w:r>
            <w:r w:rsidR="00484A2A">
              <w:t xml:space="preserve"> functionality</w:t>
            </w:r>
            <w:r w:rsidR="00B26A33">
              <w:t xml:space="preserve"> is appl</w:t>
            </w:r>
            <w:r w:rsidR="0000171B">
              <w:t>i</w:t>
            </w:r>
            <w:r w:rsidR="00B26A33">
              <w:t>ed</w:t>
            </w:r>
            <w:r w:rsidR="00D6403F">
              <w:t xml:space="preserve">, then 2 IP address/prefixes per access </w:t>
            </w:r>
            <w:r w:rsidR="00C96D7C">
              <w:t>can</w:t>
            </w:r>
            <w:r w:rsidR="00D6403F">
              <w:t xml:space="preserve"> be allocated to the UE (i.e. total of four address/prefixes</w:t>
            </w:r>
            <w:r w:rsidR="00484A2A">
              <w:t>).</w:t>
            </w:r>
          </w:p>
          <w:p w14:paraId="6561E5CA" w14:textId="77777777" w:rsidR="00960F5C" w:rsidRDefault="00960F5C">
            <w:pPr>
              <w:pStyle w:val="CRCoverPage"/>
              <w:spacing w:after="0"/>
              <w:ind w:left="100"/>
            </w:pPr>
          </w:p>
          <w:p w14:paraId="039E458A" w14:textId="5EC8011C" w:rsidR="00960F5C" w:rsidRDefault="00960F5C" w:rsidP="00960F5C">
            <w:pPr>
              <w:pStyle w:val="CRCoverPage"/>
              <w:spacing w:after="0"/>
              <w:ind w:left="100"/>
            </w:pPr>
            <w:r>
              <w:t>Same clarification is needed in CT1 stage-3 spec, since current encoding of the "</w:t>
            </w:r>
            <w:r w:rsidRPr="00223C58">
              <w:t>network steering functionalities information</w:t>
            </w:r>
            <w:r>
              <w:t xml:space="preserve">" already supports indicating two IP versions for the addresses of the </w:t>
            </w:r>
            <w:r w:rsidRPr="00C15885">
              <w:t>"link-specific multipath" and the proxy information</w:t>
            </w:r>
            <w:r>
              <w:t>, but it is not clear in the procedure description how would the network uses this encoding.</w:t>
            </w:r>
            <w:r w:rsidR="00766780">
              <w:t xml:space="preserve"> Specially the same was clarified for Ethernet MA PDU session when MPQUIC-E is applied</w:t>
            </w:r>
            <w:r w:rsidR="0007184E">
              <w:t xml:space="preserve"> (see</w:t>
            </w:r>
            <w:r w:rsidR="00DC5BCB">
              <w:t xml:space="preserve"> the</w:t>
            </w:r>
            <w:r w:rsidR="0007184E">
              <w:t xml:space="preserve"> agreed CR </w:t>
            </w:r>
            <w:r w:rsidR="0007184E" w:rsidRPr="0007184E">
              <w:t>C1-253597</w:t>
            </w:r>
            <w:r w:rsidR="0007184E">
              <w:t xml:space="preserve"> in CT1#155 (May 2025)) and hence it may be wrongly understood that MA PDU session of type IPv4V6 is not considered in this requirement</w:t>
            </w:r>
            <w:r w:rsidR="00766780">
              <w:t>.</w:t>
            </w:r>
          </w:p>
          <w:p w14:paraId="43DE1A71" w14:textId="77777777" w:rsidR="005E1A28" w:rsidRDefault="005E1A28" w:rsidP="00960F5C">
            <w:pPr>
              <w:pStyle w:val="CRCoverPage"/>
              <w:spacing w:after="0"/>
              <w:ind w:left="100"/>
            </w:pPr>
          </w:p>
          <w:p w14:paraId="0681EE51" w14:textId="3A93EE66" w:rsidR="005E1A28" w:rsidRDefault="005E1A28" w:rsidP="00960F5C">
            <w:pPr>
              <w:pStyle w:val="CRCoverPage"/>
              <w:spacing w:after="0"/>
              <w:ind w:left="100"/>
            </w:pPr>
            <w:r>
              <w:t>Moreover, it is not clear how would the UE use those allocated IPv4 and IPv6 addresses when both types are allocated. This needs to be clarified as well.</w:t>
            </w:r>
          </w:p>
          <w:p w14:paraId="708AA7DE" w14:textId="191922B1" w:rsidR="009A2DA1" w:rsidRDefault="009A2DA1" w:rsidP="00960F5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A0D57" w14:textId="77777777" w:rsidR="001E41F3" w:rsidRDefault="00342FAC">
            <w:pPr>
              <w:pStyle w:val="CRCoverPage"/>
              <w:spacing w:after="0"/>
              <w:ind w:left="100"/>
            </w:pPr>
            <w:r>
              <w:t xml:space="preserve">Specifies that, for MA PDU session of type IPv4v6 when MPQUIC-IP or MPQUIC-UDP is enabled, the network indicates the two versions of the IP addresses (IPv4 and IPv6) to the UE for both the </w:t>
            </w:r>
            <w:r w:rsidRPr="00223C58">
              <w:t xml:space="preserve">"link-specific multipath" IP addresses and </w:t>
            </w:r>
            <w:r>
              <w:t xml:space="preserve">the </w:t>
            </w:r>
            <w:r w:rsidRPr="00223C58">
              <w:t>proxy information</w:t>
            </w:r>
            <w:r>
              <w:t>.</w:t>
            </w:r>
          </w:p>
          <w:p w14:paraId="1E5B8C0D" w14:textId="77777777" w:rsidR="005E1A28" w:rsidRDefault="005E1A28">
            <w:pPr>
              <w:pStyle w:val="CRCoverPage"/>
              <w:spacing w:after="0"/>
              <w:ind w:left="100"/>
            </w:pPr>
          </w:p>
          <w:p w14:paraId="1FFB1ECE" w14:textId="6E78BF29" w:rsidR="005E1A28" w:rsidRDefault="005E1A28">
            <w:pPr>
              <w:pStyle w:val="CRCoverPage"/>
              <w:spacing w:after="0"/>
              <w:ind w:left="100"/>
            </w:pPr>
            <w:r>
              <w:t xml:space="preserve">Also clarifying that, in that case, </w:t>
            </w:r>
            <w:r w:rsidRPr="005E1A28">
              <w:t>the UE can select one version of the IP addresses (either IPv4 or IPv6) depending on whether IPv4 or IPv6 traffic is to be sent on the MPQUIC connection</w:t>
            </w:r>
            <w:r>
              <w:t>.</w:t>
            </w:r>
          </w:p>
          <w:p w14:paraId="31C656EC" w14:textId="23EF136B" w:rsidR="005E1A28" w:rsidRDefault="005E1A2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4BCCD" w:rsidR="001E41F3" w:rsidRDefault="005A4861">
            <w:pPr>
              <w:pStyle w:val="CRCoverPage"/>
              <w:spacing w:after="0"/>
              <w:ind w:left="100"/>
            </w:pPr>
            <w:r>
              <w:t>No requirements for the network related to which IP version to indicate to the UE for MA PDU session of type IPv4v6 when MPQUIC-IP or MPQUIC-</w:t>
            </w:r>
            <w:r>
              <w:lastRenderedPageBreak/>
              <w:t>UDP is enabled, which would possibly lead the network to limi</w:t>
            </w:r>
            <w:r w:rsidR="00E55C79">
              <w:t>t</w:t>
            </w:r>
            <w:r>
              <w:t xml:space="preserve"> the indicated IP version to only one of them and hence limiting the </w:t>
            </w:r>
            <w:r w:rsidR="00E55C79">
              <w:t xml:space="preserve">possible </w:t>
            </w:r>
            <w:r>
              <w:t>traffic types, and misalignment with stage-2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C679A" w:rsidR="001E41F3" w:rsidRDefault="00C8107A">
            <w:pPr>
              <w:pStyle w:val="CRCoverPage"/>
              <w:spacing w:after="0"/>
              <w:ind w:left="100"/>
            </w:pPr>
            <w:r w:rsidRPr="00A20210">
              <w:rPr>
                <w:lang w:eastAsia="zh-CN"/>
              </w:rPr>
              <w:t>6.1.4.1.1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FA3ED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734052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407CCC" w:rsidR="001E41F3" w:rsidRDefault="00CE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72B16" w14:textId="071C9003" w:rsidR="009909BC" w:rsidRPr="009909BC" w:rsidRDefault="009909BC" w:rsidP="009909BC">
      <w:pPr>
        <w:jc w:val="center"/>
        <w:rPr>
          <w:lang w:eastAsia="ko-KR"/>
        </w:rPr>
      </w:pPr>
      <w:bookmarkStart w:id="1" w:name="_Toc204247836"/>
      <w:r w:rsidRPr="009909BC">
        <w:rPr>
          <w:highlight w:val="green"/>
        </w:rPr>
        <w:lastRenderedPageBreak/>
        <w:t>***** First change *****</w:t>
      </w:r>
    </w:p>
    <w:p w14:paraId="004835A0" w14:textId="77777777" w:rsidR="00C24C62" w:rsidRPr="00A20210" w:rsidRDefault="00C24C62" w:rsidP="00C24C62">
      <w:pPr>
        <w:pStyle w:val="Heading5"/>
        <w:rPr>
          <w:lang w:eastAsia="zh-CN"/>
        </w:rPr>
      </w:pPr>
      <w:bookmarkStart w:id="2" w:name="_Toc25085423"/>
      <w:bookmarkStart w:id="3" w:name="_Toc42897416"/>
      <w:bookmarkStart w:id="4" w:name="_Toc43398931"/>
      <w:bookmarkStart w:id="5" w:name="_Toc51772010"/>
      <w:bookmarkStart w:id="6" w:name="_Toc202435178"/>
      <w:bookmarkEnd w:id="1"/>
      <w:r w:rsidRPr="00A20210">
        <w:rPr>
          <w:lang w:eastAsia="zh-CN"/>
        </w:rPr>
        <w:t>6.1.4.1.1</w:t>
      </w:r>
      <w:r w:rsidRPr="00A20210">
        <w:rPr>
          <w:lang w:eastAsia="zh-CN"/>
        </w:rPr>
        <w:tab/>
      </w:r>
      <w:bookmarkEnd w:id="2"/>
      <w:bookmarkEnd w:id="3"/>
      <w:bookmarkEnd w:id="4"/>
      <w:bookmarkEnd w:id="5"/>
      <w:r>
        <w:rPr>
          <w:lang w:eastAsia="zh-CN"/>
        </w:rPr>
        <w:t>Steering information for different steering</w:t>
      </w:r>
      <w:r w:rsidRPr="00A20210">
        <w:rPr>
          <w:lang w:eastAsia="zh-CN"/>
        </w:rPr>
        <w:t xml:space="preserve"> </w:t>
      </w:r>
      <w:r>
        <w:rPr>
          <w:lang w:eastAsia="zh-CN"/>
        </w:rPr>
        <w:t>f</w:t>
      </w:r>
      <w:r w:rsidRPr="00A20210">
        <w:rPr>
          <w:lang w:eastAsia="zh-CN"/>
        </w:rPr>
        <w:t>unctionalit</w:t>
      </w:r>
      <w:r>
        <w:rPr>
          <w:lang w:eastAsia="zh-CN"/>
        </w:rPr>
        <w:t>ies</w:t>
      </w:r>
      <w:bookmarkEnd w:id="6"/>
    </w:p>
    <w:p w14:paraId="6D3DFBA3" w14:textId="77777777" w:rsidR="00C24C62" w:rsidRPr="00A01FD4" w:rsidRDefault="00C24C62" w:rsidP="00C24C62">
      <w:pPr>
        <w:rPr>
          <w:lang w:eastAsia="zh-CN"/>
        </w:rPr>
      </w:pPr>
      <w:r w:rsidRPr="00A01FD4">
        <w:rPr>
          <w:lang w:eastAsia="zh-CN"/>
        </w:rPr>
        <w:t>When the network accepts to enable only the ATSSS-LL functionality with only the active-standby steering mode for an MA PDU session in the UPF as specified in the clause 5.32.2 of 3GPP TS 23.501 [2], then the network shall provide to the UE one or more ATSSS rules including an "ATSSS-LL functionality" steering functionality and an "active-standby" steering mode.</w:t>
      </w:r>
    </w:p>
    <w:p w14:paraId="7DEB9C1C" w14:textId="77777777" w:rsidR="00C24C62" w:rsidRDefault="00C24C62" w:rsidP="00C24C62">
      <w:pPr>
        <w:rPr>
          <w:lang w:eastAsia="zh-CN"/>
        </w:rPr>
      </w:pPr>
      <w:r w:rsidRPr="00A01FD4">
        <w:rPr>
          <w:lang w:eastAsia="zh-CN"/>
        </w:rPr>
        <w:t xml:space="preserve">When the UE indicates </w:t>
      </w:r>
      <w:r w:rsidRPr="00A20210">
        <w:rPr>
          <w:lang w:eastAsia="zh-CN"/>
        </w:rPr>
        <w:t>support for</w:t>
      </w:r>
      <w:r>
        <w:rPr>
          <w:lang w:eastAsia="zh-CN"/>
        </w:rPr>
        <w:t xml:space="preserve"> </w:t>
      </w:r>
      <w:r w:rsidRPr="00A01FD4">
        <w:rPr>
          <w:lang w:eastAsia="zh-CN"/>
        </w:rPr>
        <w:t xml:space="preserve">ATSSS-LL functionality with any steering mode </w:t>
      </w:r>
      <w:r>
        <w:rPr>
          <w:lang w:eastAsia="zh-CN"/>
        </w:rPr>
        <w:t>allowed for ATSSS-LL</w:t>
      </w:r>
      <w:r w:rsidRPr="00A01FD4">
        <w:rPr>
          <w:lang w:eastAsia="zh-CN"/>
        </w:rPr>
        <w:t xml:space="preserve"> and the network accepts to enable this functionality for an MA PDU session of any supported type, then the network shall enable ATSSS-LL functionality with any steering mode </w:t>
      </w:r>
      <w:r>
        <w:rPr>
          <w:lang w:eastAsia="zh-CN"/>
        </w:rPr>
        <w:t>allowed for ATSSS-LL</w:t>
      </w:r>
      <w:r w:rsidRPr="00A01FD4">
        <w:rPr>
          <w:lang w:eastAsia="zh-CN"/>
        </w:rPr>
        <w:t xml:space="preserve"> in the UPF as specified in the clause 5.32.2 of 3GPP TS 23.501 [2] and provide one or more ATSSS rules to the UE.</w:t>
      </w:r>
    </w:p>
    <w:p w14:paraId="52D0D096" w14:textId="77777777" w:rsidR="00C24C62" w:rsidRDefault="00C24C62" w:rsidP="00C24C62">
      <w:pPr>
        <w:rPr>
          <w:lang w:eastAsia="zh-CN"/>
        </w:rPr>
      </w:pPr>
      <w:r w:rsidRPr="00A20210">
        <w:rPr>
          <w:lang w:eastAsia="zh-CN"/>
        </w:rPr>
        <w:t>When the UE indicates support for</w:t>
      </w:r>
      <w:r>
        <w:rPr>
          <w:lang w:eastAsia="zh-CN"/>
        </w:rPr>
        <w:t xml:space="preserve"> one or more of</w:t>
      </w:r>
      <w:r w:rsidRPr="00A20210">
        <w:rPr>
          <w:lang w:eastAsia="zh-CN"/>
        </w:rPr>
        <w:t xml:space="preserve"> MPTCP functionality with any steering mode</w:t>
      </w:r>
      <w:r>
        <w:rPr>
          <w:lang w:eastAsia="zh-CN"/>
        </w:rPr>
        <w:t>, MPQUIC-UDP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MPQUIC-IP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 and MPQUIC-E</w:t>
      </w:r>
      <w:r w:rsidRPr="0033446B">
        <w:rPr>
          <w:lang w:eastAsia="zh-CN"/>
        </w:rPr>
        <w:t xml:space="preserve"> functionality with any steering mode</w:t>
      </w:r>
      <w:r>
        <w:rPr>
          <w:lang w:eastAsia="zh-CN"/>
        </w:rPr>
        <w:t>,</w:t>
      </w:r>
      <w:r w:rsidRPr="00A20210">
        <w:rPr>
          <w:lang w:eastAsia="zh-CN"/>
        </w:rPr>
        <w:t xml:space="preserve"> </w:t>
      </w:r>
      <w:r>
        <w:rPr>
          <w:lang w:eastAsia="zh-CN"/>
        </w:rPr>
        <w:t>as well as</w:t>
      </w:r>
      <w:r w:rsidRPr="00A20210">
        <w:rPr>
          <w:lang w:eastAsia="zh-CN"/>
        </w:rPr>
        <w:t xml:space="preserve"> the ATSSS-LL functionality with only the active-standby steering mode and the network accepts to enable </w:t>
      </w:r>
      <w:r>
        <w:rPr>
          <w:lang w:eastAsia="zh-CN"/>
        </w:rPr>
        <w:t>one or more of the indicated</w:t>
      </w:r>
      <w:r w:rsidRPr="00A20210">
        <w:rPr>
          <w:lang w:eastAsia="zh-CN"/>
        </w:rPr>
        <w:t xml:space="preserve"> functionalities for an MA PDU session in the UPF </w:t>
      </w:r>
      <w:r w:rsidRPr="00A20210">
        <w:t>as specified in the clause 5.32.2 of 3GPP TS 23.501 [2]</w:t>
      </w:r>
      <w:r w:rsidRPr="00A20210">
        <w:rPr>
          <w:lang w:eastAsia="zh-CN"/>
        </w:rPr>
        <w:t>, then the network shall provide the following information to the UE:</w:t>
      </w:r>
    </w:p>
    <w:p w14:paraId="2FDEF26B" w14:textId="77777777" w:rsidR="00C24C62" w:rsidRPr="00A20210" w:rsidRDefault="00C24C62" w:rsidP="00C24C62">
      <w:pPr>
        <w:pStyle w:val="NO"/>
        <w:rPr>
          <w:lang w:eastAsia="zh-CN"/>
        </w:rPr>
      </w:pPr>
      <w:r w:rsidRPr="004A6327">
        <w:t>NOTE</w:t>
      </w:r>
      <w:r w:rsidRPr="00A33425">
        <w:t> </w:t>
      </w:r>
      <w:r>
        <w:t>0</w:t>
      </w:r>
      <w:r w:rsidRPr="004A6327">
        <w:t>:</w:t>
      </w:r>
      <w:r w:rsidRPr="004A6327">
        <w:tab/>
      </w:r>
      <w:r w:rsidRPr="00692C48">
        <w:t xml:space="preserve">MPQUIC-E functionality </w:t>
      </w:r>
      <w:r>
        <w:t xml:space="preserve">and </w:t>
      </w:r>
      <w:r w:rsidRPr="00692C48">
        <w:t xml:space="preserve">ATSSS-LL functionality cannot </w:t>
      </w:r>
      <w:r>
        <w:t>be enabled for the same</w:t>
      </w:r>
      <w:r w:rsidRPr="00692C48">
        <w:t xml:space="preserve"> Ethernet type MA PDU Session (see </w:t>
      </w:r>
      <w:r w:rsidRPr="00A20210">
        <w:t>clause 5.32.</w:t>
      </w:r>
      <w:r>
        <w:t>6.1</w:t>
      </w:r>
      <w:r w:rsidRPr="00A20210">
        <w:t xml:space="preserve"> of 3GPP TS 23.501 [2]</w:t>
      </w:r>
      <w:r w:rsidRPr="00692C48">
        <w:t>).</w:t>
      </w:r>
    </w:p>
    <w:p w14:paraId="1706CA3E" w14:textId="77777777" w:rsidR="00C24C62" w:rsidRPr="00A20210" w:rsidRDefault="00C24C62" w:rsidP="00C24C62">
      <w:pPr>
        <w:pStyle w:val="B1"/>
        <w:rPr>
          <w:lang w:eastAsia="zh-CN"/>
        </w:rPr>
      </w:pPr>
      <w:r w:rsidRPr="00A20210">
        <w:rPr>
          <w:lang w:eastAsia="zh-CN"/>
        </w:rPr>
        <w:t>a)</w:t>
      </w:r>
      <w:r w:rsidRPr="00A20210">
        <w:rPr>
          <w:lang w:eastAsia="zh-CN"/>
        </w:rPr>
        <w:tab/>
        <w:t xml:space="preserve">two </w:t>
      </w:r>
      <w:r w:rsidRPr="00A20210">
        <w:t>"link-specific multipath"</w:t>
      </w:r>
      <w:r>
        <w:t xml:space="preserve"> </w:t>
      </w:r>
      <w:r w:rsidRPr="00A20210">
        <w:t xml:space="preserve">IP addresses/prefixes used by the </w:t>
      </w:r>
      <w:r>
        <w:t>indicated steering</w:t>
      </w:r>
      <w:r w:rsidRPr="00A20210">
        <w:t xml:space="preserve"> functionality in the UE, one associated with the 3GPP access and another associated with the non-3GPP </w:t>
      </w:r>
      <w:proofErr w:type="gramStart"/>
      <w:r w:rsidRPr="00A20210">
        <w:t>access</w:t>
      </w:r>
      <w:r w:rsidRPr="00A20210">
        <w:rPr>
          <w:lang w:eastAsia="zh-CN"/>
        </w:rPr>
        <w:t>;</w:t>
      </w:r>
      <w:proofErr w:type="gramEnd"/>
    </w:p>
    <w:p w14:paraId="7A89580E" w14:textId="77777777" w:rsidR="00C24C62" w:rsidRDefault="00C24C62" w:rsidP="00C24C62">
      <w:pPr>
        <w:pStyle w:val="B1"/>
      </w:pPr>
      <w:r w:rsidRPr="00A20210">
        <w:rPr>
          <w:lang w:eastAsia="zh-CN"/>
        </w:rPr>
        <w:t>b)</w:t>
      </w:r>
      <w:r w:rsidRPr="00A20210">
        <w:rPr>
          <w:lang w:eastAsia="zh-CN"/>
        </w:rPr>
        <w:tab/>
        <w:t>the IP address, port number and the type of one or more</w:t>
      </w:r>
      <w:r w:rsidRPr="00A20210">
        <w:t xml:space="preserve"> proxies in the UPF; and</w:t>
      </w:r>
    </w:p>
    <w:p w14:paraId="0203FF62" w14:textId="77777777" w:rsidR="00C24C62" w:rsidRPr="00A20210" w:rsidRDefault="00C24C62" w:rsidP="00C24C62">
      <w:pPr>
        <w:pStyle w:val="NO"/>
        <w:overflowPunct w:val="0"/>
        <w:autoSpaceDE w:val="0"/>
        <w:autoSpaceDN w:val="0"/>
        <w:adjustRightInd w:val="0"/>
        <w:textAlignment w:val="baseline"/>
      </w:pPr>
      <w:r w:rsidRPr="00CC3609">
        <w:rPr>
          <w:rFonts w:hint="eastAsia"/>
          <w:lang w:eastAsia="zh-CN"/>
        </w:rPr>
        <w:t>NO</w:t>
      </w:r>
      <w:r w:rsidRPr="00CC3609">
        <w:rPr>
          <w:lang w:eastAsia="zh-CN"/>
        </w:rPr>
        <w:t>TE 1:</w:t>
      </w:r>
      <w:r w:rsidRPr="00CC3609">
        <w:rPr>
          <w:lang w:eastAsia="zh-CN"/>
        </w:rPr>
        <w:tab/>
        <w:t>It is possible that the network provides the "link-specific multipath" IP addresses/prefixes and the proxy information that are not routable via N6 (e.g. IPv6 link local address).</w:t>
      </w:r>
    </w:p>
    <w:p w14:paraId="6E691476" w14:textId="77777777" w:rsidR="00C24C62" w:rsidRPr="00A20210" w:rsidRDefault="00C24C62" w:rsidP="00C24C62">
      <w:pPr>
        <w:pStyle w:val="B1"/>
        <w:rPr>
          <w:lang w:eastAsia="zh-CN"/>
        </w:rPr>
      </w:pPr>
      <w:r w:rsidRPr="00A20210">
        <w:t>c)</w:t>
      </w:r>
      <w:r w:rsidRPr="00A20210">
        <w:tab/>
        <w:t>one or more ATSSS rules including an ATSSS rule which is composed of a precedence with value "255", a "match-all type" traffic descriptor, an "ATSSS-LL functionality" steering functionality and an "active-standby" steering mode</w:t>
      </w:r>
      <w:r w:rsidRPr="00A20210">
        <w:rPr>
          <w:lang w:eastAsia="zh-CN"/>
        </w:rPr>
        <w:t>.</w:t>
      </w:r>
    </w:p>
    <w:p w14:paraId="5042E61C" w14:textId="77777777" w:rsidR="00C24C62" w:rsidRDefault="00C24C62" w:rsidP="00C24C62">
      <w:r w:rsidRPr="00A20210">
        <w:t>The UE shall use the "link-specific multipath" addresses/prefixes to establish subflows over non-3GPP access and over 3GPP access.</w:t>
      </w:r>
    </w:p>
    <w:p w14:paraId="318298AA" w14:textId="368EB606" w:rsidR="00C24C62" w:rsidRPr="00A20210" w:rsidRDefault="00C24C62" w:rsidP="00C24C62">
      <w:pPr>
        <w:rPr>
          <w:lang w:eastAsia="zh-CN"/>
        </w:rPr>
      </w:pPr>
      <w:r w:rsidRPr="00E20613">
        <w:rPr>
          <w:lang w:eastAsia="zh-CN"/>
        </w:rPr>
        <w:t>When the MA PDU session is IP type</w:t>
      </w:r>
      <w:ins w:id="7" w:author="Mohamed A. Nassar (Nokia)" w:date="2025-09-29T10:16:00Z" w16du:dateUtc="2025-09-29T08:16:00Z">
        <w:r w:rsidR="00CF3FC1">
          <w:rPr>
            <w:lang w:eastAsia="zh-CN"/>
          </w:rPr>
          <w:t xml:space="preserve"> (i.e. </w:t>
        </w:r>
        <w:r w:rsidR="00CF3FC1" w:rsidRPr="00A20210">
          <w:t>IPv4, IPv6</w:t>
        </w:r>
        <w:r w:rsidR="00CF3FC1">
          <w:t xml:space="preserve"> or</w:t>
        </w:r>
        <w:r w:rsidR="00CF3FC1" w:rsidRPr="00A20210">
          <w:t xml:space="preserve"> IPv4v6</w:t>
        </w:r>
        <w:r w:rsidR="00CF3FC1">
          <w:rPr>
            <w:lang w:eastAsia="zh-CN"/>
          </w:rPr>
          <w:t>)</w:t>
        </w:r>
      </w:ins>
      <w:r w:rsidRPr="00E20613">
        <w:rPr>
          <w:lang w:eastAsia="zh-CN"/>
        </w:rPr>
        <w:t>, the network shall not enable the MPQUIC-E functionality.</w:t>
      </w:r>
    </w:p>
    <w:p w14:paraId="7A277916" w14:textId="77777777" w:rsidR="00C24C62" w:rsidRDefault="00C24C62" w:rsidP="00C24C62">
      <w:pPr>
        <w:rPr>
          <w:lang w:eastAsia="zh-CN"/>
        </w:rPr>
      </w:pPr>
      <w:r w:rsidRPr="00A20210">
        <w:rPr>
          <w:lang w:eastAsia="zh-CN"/>
        </w:rPr>
        <w:t xml:space="preserve">When the MA PDU </w:t>
      </w:r>
      <w:r w:rsidRPr="00A20210">
        <w:t>session</w:t>
      </w:r>
      <w:r w:rsidRPr="00A20210">
        <w:rPr>
          <w:lang w:eastAsia="zh-CN"/>
        </w:rPr>
        <w:t xml:space="preserve"> is Ethernet type, the </w:t>
      </w:r>
      <w:r w:rsidRPr="00A20210">
        <w:t>network shall not enable the MPTCP functionality</w:t>
      </w:r>
      <w:r>
        <w:t xml:space="preserve">, </w:t>
      </w:r>
      <w:r w:rsidRPr="00016E40">
        <w:t xml:space="preserve">the </w:t>
      </w:r>
      <w:r>
        <w:t>MPQUIC-UDP</w:t>
      </w:r>
      <w:r w:rsidRPr="00016E40">
        <w:t xml:space="preserve"> functionality</w:t>
      </w:r>
      <w:r>
        <w:t xml:space="preserve"> nor </w:t>
      </w:r>
      <w:r w:rsidRPr="00016E40">
        <w:t xml:space="preserve">the </w:t>
      </w:r>
      <w:r>
        <w:t>MPQUIC-IP</w:t>
      </w:r>
      <w:r w:rsidRPr="00016E40">
        <w:t xml:space="preserve"> functionality</w:t>
      </w:r>
      <w:r w:rsidRPr="00A20210">
        <w:rPr>
          <w:lang w:eastAsia="zh-CN"/>
        </w:rPr>
        <w:t>.</w:t>
      </w:r>
    </w:p>
    <w:p w14:paraId="575D3E32" w14:textId="632E4F38" w:rsidR="00C24C62" w:rsidRDefault="00C24C62" w:rsidP="00C24C62">
      <w:pPr>
        <w:rPr>
          <w:lang w:eastAsia="zh-CN"/>
        </w:rPr>
      </w:pPr>
      <w:r w:rsidRPr="00202855">
        <w:rPr>
          <w:lang w:eastAsia="zh-CN"/>
        </w:rPr>
        <w:t>When the MA PDU session is Ethernet type</w:t>
      </w:r>
      <w:del w:id="8" w:author="Mohamed A. Nassar (Nokia)" w:date="2025-09-30T20:58:00Z" w16du:dateUtc="2025-09-30T18:58:00Z">
        <w:r w:rsidDel="00834D7A">
          <w:rPr>
            <w:lang w:eastAsia="zh-CN"/>
          </w:rPr>
          <w:delText xml:space="preserve"> and</w:delText>
        </w:r>
        <w:r w:rsidRPr="00202855" w:rsidDel="00834D7A">
          <w:rPr>
            <w:lang w:eastAsia="zh-CN"/>
          </w:rPr>
          <w:delText xml:space="preserve"> </w:delText>
        </w:r>
      </w:del>
      <w:ins w:id="9" w:author="Mohamed A. Nassar (Nokia)" w:date="2025-09-30T20:58:00Z" w16du:dateUtc="2025-09-30T18:58:00Z">
        <w:r w:rsidR="00834D7A">
          <w:rPr>
            <w:lang w:eastAsia="zh-CN"/>
          </w:rPr>
          <w:t>,</w:t>
        </w:r>
        <w:r w:rsidR="00834D7A" w:rsidRPr="00202855">
          <w:rPr>
            <w:lang w:eastAsia="zh-CN"/>
          </w:rPr>
          <w:t xml:space="preserve"> </w:t>
        </w:r>
      </w:ins>
      <w:r w:rsidRPr="00202855">
        <w:rPr>
          <w:lang w:eastAsia="zh-CN"/>
        </w:rPr>
        <w:t>the MPQUIC-E functionality is enabled</w:t>
      </w:r>
      <w:del w:id="10" w:author="Mohamed A. Nassar (Nokia)" w:date="2025-09-30T20:57:00Z" w16du:dateUtc="2025-09-30T18:57:00Z">
        <w:r w:rsidDel="003924DF">
          <w:rPr>
            <w:lang w:eastAsia="zh-CN"/>
          </w:rPr>
          <w:delText>, if</w:delText>
        </w:r>
      </w:del>
      <w:ins w:id="11" w:author="Mohamed A. Nassar (Nokia)" w:date="2025-09-30T20:57:00Z" w16du:dateUtc="2025-09-30T18:57:00Z">
        <w:r w:rsidR="003924DF">
          <w:rPr>
            <w:lang w:eastAsia="zh-CN"/>
          </w:rPr>
          <w:t xml:space="preserve"> </w:t>
        </w:r>
      </w:ins>
      <w:ins w:id="12" w:author="Mohamed A. Nassar (Nokia)" w:date="2025-09-30T20:56:00Z" w16du:dateUtc="2025-09-30T18:56:00Z">
        <w:r w:rsidR="003924DF">
          <w:rPr>
            <w:lang w:eastAsia="zh-CN"/>
          </w:rPr>
          <w:t>and</w:t>
        </w:r>
      </w:ins>
      <w:r>
        <w:rPr>
          <w:lang w:eastAsia="zh-CN"/>
        </w:rPr>
        <w:t xml:space="preserve"> the network supports indicating </w:t>
      </w:r>
      <w:r w:rsidRPr="00E820DF">
        <w:rPr>
          <w:rFonts w:hint="eastAsia"/>
          <w:lang w:eastAsia="zh-CN"/>
        </w:rPr>
        <w:t>IPv4</w:t>
      </w:r>
      <w:r w:rsidRPr="00E820DF">
        <w:rPr>
          <w:lang w:eastAsia="zh-CN"/>
        </w:rPr>
        <w:t>v6</w:t>
      </w:r>
      <w:r>
        <w:rPr>
          <w:lang w:eastAsia="zh-CN"/>
        </w:rPr>
        <w:t xml:space="preserve"> in the </w:t>
      </w:r>
      <w:r w:rsidRPr="00E820DF">
        <w:rPr>
          <w:lang w:eastAsia="zh-CN"/>
        </w:rPr>
        <w:t>IP address type</w:t>
      </w:r>
      <w:ins w:id="13" w:author="Mohamed A. Nassar (Nokia)" w:date="2025-09-30T20:54:00Z" w16du:dateUtc="2025-09-30T18:54:00Z">
        <w:r w:rsidR="00DA5817">
          <w:rPr>
            <w:lang w:eastAsia="zh-CN"/>
          </w:rPr>
          <w:t xml:space="preserve">, or when </w:t>
        </w:r>
        <w:r w:rsidR="00DA5817" w:rsidRPr="00202855">
          <w:rPr>
            <w:lang w:eastAsia="zh-CN"/>
          </w:rPr>
          <w:t>the MA PDU session is</w:t>
        </w:r>
        <w:r w:rsidR="00DA5817">
          <w:rPr>
            <w:lang w:eastAsia="zh-CN"/>
          </w:rPr>
          <w:t xml:space="preserve"> of type </w:t>
        </w:r>
        <w:r w:rsidR="00DA5817" w:rsidRPr="00202855">
          <w:rPr>
            <w:rFonts w:hint="eastAsia"/>
            <w:lang w:eastAsia="zh-CN"/>
          </w:rPr>
          <w:t>IPv4</w:t>
        </w:r>
        <w:r w:rsidR="00DA5817" w:rsidRPr="00202855">
          <w:rPr>
            <w:lang w:eastAsia="zh-CN"/>
          </w:rPr>
          <w:t>v6</w:t>
        </w:r>
        <w:r w:rsidR="00DA5817">
          <w:rPr>
            <w:lang w:eastAsia="zh-CN"/>
          </w:rPr>
          <w:t xml:space="preserve"> and the </w:t>
        </w:r>
        <w:r w:rsidR="00DA5817">
          <w:t>MPQUIC-UDP</w:t>
        </w:r>
        <w:r w:rsidR="00DA5817" w:rsidRPr="00016E40">
          <w:t xml:space="preserve"> functionality</w:t>
        </w:r>
        <w:r w:rsidR="00DA5817">
          <w:t xml:space="preserve"> or </w:t>
        </w:r>
        <w:r w:rsidR="00DA5817" w:rsidRPr="00016E40">
          <w:t xml:space="preserve">the </w:t>
        </w:r>
        <w:r w:rsidR="00DA5817">
          <w:t>MPQUIC-IP</w:t>
        </w:r>
        <w:r w:rsidR="00DA5817" w:rsidRPr="00016E40">
          <w:t xml:space="preserve"> functionality</w:t>
        </w:r>
        <w:r w:rsidR="00DA5817">
          <w:t xml:space="preserve"> is enabled</w:t>
        </w:r>
      </w:ins>
      <w:r>
        <w:rPr>
          <w:lang w:eastAsia="zh-CN"/>
        </w:rPr>
        <w:t xml:space="preserve">, </w:t>
      </w:r>
      <w:r w:rsidRPr="00E820DF">
        <w:rPr>
          <w:lang w:eastAsia="zh-CN"/>
        </w:rPr>
        <w:t>the network</w:t>
      </w:r>
      <w:r>
        <w:rPr>
          <w:lang w:eastAsia="zh-CN"/>
        </w:rPr>
        <w:t xml:space="preserve"> shall:</w:t>
      </w:r>
    </w:p>
    <w:p w14:paraId="2F27F216" w14:textId="77777777" w:rsidR="00C24C62" w:rsidRDefault="00C24C62" w:rsidP="00C24C62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202855">
        <w:rPr>
          <w:lang w:eastAsia="zh-CN"/>
        </w:rPr>
        <w:t>set the</w:t>
      </w:r>
      <w:r>
        <w:rPr>
          <w:lang w:eastAsia="zh-CN"/>
        </w:rPr>
        <w:t xml:space="preserve"> IP address type of the </w:t>
      </w:r>
      <w:r w:rsidRPr="001B6305">
        <w:rPr>
          <w:lang w:eastAsia="zh-CN"/>
        </w:rPr>
        <w:t>"link-specific multipath" IP address/prefix</w:t>
      </w:r>
      <w:r>
        <w:rPr>
          <w:lang w:eastAsia="zh-CN"/>
        </w:rPr>
        <w:t xml:space="preserve"> </w:t>
      </w:r>
      <w:r w:rsidRPr="001B6305">
        <w:rPr>
          <w:lang w:eastAsia="zh-CN"/>
        </w:rPr>
        <w:t xml:space="preserve">associated with the 3GPP access </w:t>
      </w:r>
      <w:r>
        <w:rPr>
          <w:lang w:eastAsia="zh-CN"/>
        </w:rPr>
        <w:t xml:space="preserve">to </w:t>
      </w:r>
      <w:r w:rsidRPr="00202855">
        <w:rPr>
          <w:lang w:eastAsia="zh-CN"/>
        </w:rPr>
        <w:t>"</w:t>
      </w:r>
      <w:r w:rsidRPr="00202855">
        <w:rPr>
          <w:rFonts w:hint="eastAsia"/>
          <w:lang w:eastAsia="zh-CN"/>
        </w:rPr>
        <w:t>IPv4</w:t>
      </w:r>
      <w:r w:rsidRPr="00202855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202855">
        <w:rPr>
          <w:lang w:eastAsia="zh-CN"/>
        </w:rPr>
        <w:t xml:space="preserve"> IP address field</w:t>
      </w:r>
      <w:r>
        <w:rPr>
          <w:lang w:eastAsia="zh-CN"/>
        </w:rPr>
        <w:t xml:space="preserve"> (an IPv4 address and an IPv6 address</w:t>
      </w:r>
      <w:proofErr w:type="gramStart"/>
      <w:r>
        <w:rPr>
          <w:lang w:eastAsia="zh-CN"/>
        </w:rPr>
        <w:t>);</w:t>
      </w:r>
      <w:proofErr w:type="gramEnd"/>
    </w:p>
    <w:p w14:paraId="2A7EFB61" w14:textId="77777777" w:rsidR="00C24C62" w:rsidRDefault="00C24C62" w:rsidP="00C24C6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D4A26">
        <w:rPr>
          <w:lang w:eastAsia="zh-CN"/>
        </w:rPr>
        <w:t xml:space="preserve">set the IP address type of the "link-specific multipath" IP address/prefix associated with the </w:t>
      </w:r>
      <w:r>
        <w:rPr>
          <w:lang w:eastAsia="zh-CN"/>
        </w:rPr>
        <w:t>non-</w:t>
      </w:r>
      <w:r w:rsidRPr="00CD4A26">
        <w:rPr>
          <w:lang w:eastAsia="zh-CN"/>
        </w:rPr>
        <w:t>3GPP access to "</w:t>
      </w:r>
      <w:r w:rsidRPr="00CD4A26">
        <w:rPr>
          <w:rFonts w:hint="eastAsia"/>
          <w:lang w:eastAsia="zh-CN"/>
        </w:rPr>
        <w:t>IPv4</w:t>
      </w:r>
      <w:r w:rsidRPr="00CD4A26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CD4A26">
        <w:rPr>
          <w:lang w:eastAsia="zh-CN"/>
        </w:rPr>
        <w:t xml:space="preserve"> IP address field (</w:t>
      </w:r>
      <w:r>
        <w:rPr>
          <w:lang w:eastAsia="zh-CN"/>
        </w:rPr>
        <w:t xml:space="preserve">an </w:t>
      </w:r>
      <w:r w:rsidRPr="00CD4A26">
        <w:rPr>
          <w:lang w:eastAsia="zh-CN"/>
        </w:rPr>
        <w:t>IPv4 address and</w:t>
      </w:r>
      <w:r>
        <w:rPr>
          <w:lang w:eastAsia="zh-CN"/>
        </w:rPr>
        <w:t xml:space="preserve"> an</w:t>
      </w:r>
      <w:r w:rsidRPr="00CD4A26">
        <w:rPr>
          <w:lang w:eastAsia="zh-CN"/>
        </w:rPr>
        <w:t xml:space="preserve"> IPv6 address)</w:t>
      </w:r>
      <w:r>
        <w:rPr>
          <w:lang w:eastAsia="zh-CN"/>
        </w:rPr>
        <w:t>; and</w:t>
      </w:r>
    </w:p>
    <w:p w14:paraId="647E735B" w14:textId="77777777" w:rsidR="00C24C62" w:rsidRDefault="00C24C62" w:rsidP="00C24C62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5389D">
        <w:rPr>
          <w:lang w:eastAsia="zh-CN"/>
        </w:rPr>
        <w:t xml:space="preserve">set the </w:t>
      </w:r>
      <w:r>
        <w:rPr>
          <w:lang w:eastAsia="zh-CN"/>
        </w:rPr>
        <w:t>p</w:t>
      </w:r>
      <w:r w:rsidRPr="0075389D">
        <w:rPr>
          <w:lang w:eastAsia="zh-CN"/>
        </w:rPr>
        <w:t>roxy IP address type to "</w:t>
      </w:r>
      <w:r w:rsidRPr="0075389D">
        <w:rPr>
          <w:rFonts w:hint="eastAsia"/>
          <w:lang w:eastAsia="zh-CN"/>
        </w:rPr>
        <w:t>IPv4</w:t>
      </w:r>
      <w:r w:rsidRPr="0075389D">
        <w:rPr>
          <w:lang w:eastAsia="zh-CN"/>
        </w:rPr>
        <w:t>v6" and indicate two IP addresses in the</w:t>
      </w:r>
      <w:r>
        <w:rPr>
          <w:lang w:eastAsia="zh-CN"/>
        </w:rPr>
        <w:t xml:space="preserve"> corresponding</w:t>
      </w:r>
      <w:r w:rsidRPr="0075389D">
        <w:rPr>
          <w:lang w:eastAsia="zh-CN"/>
        </w:rPr>
        <w:t xml:space="preserve"> IP address field</w:t>
      </w:r>
      <w:r>
        <w:rPr>
          <w:lang w:eastAsia="zh-CN"/>
        </w:rPr>
        <w:t xml:space="preserve"> (</w:t>
      </w:r>
      <w:r w:rsidRPr="004F6208">
        <w:rPr>
          <w:lang w:eastAsia="zh-CN"/>
        </w:rPr>
        <w:t>an IPv4 address and an IPv6 address</w:t>
      </w:r>
      <w:r>
        <w:rPr>
          <w:lang w:eastAsia="zh-CN"/>
        </w:rPr>
        <w:t>).</w:t>
      </w:r>
    </w:p>
    <w:p w14:paraId="621C4FF6" w14:textId="77777777" w:rsidR="00C24C62" w:rsidRDefault="00C24C62" w:rsidP="00C24C62">
      <w:pPr>
        <w:pStyle w:val="NO"/>
        <w:overflowPunct w:val="0"/>
        <w:autoSpaceDE w:val="0"/>
        <w:autoSpaceDN w:val="0"/>
        <w:adjustRightInd w:val="0"/>
        <w:textAlignment w:val="baseline"/>
        <w:rPr>
          <w:ins w:id="14" w:author="Mohamed A. Nassar (Nokia)" w:date="2025-09-29T10:20:00Z" w16du:dateUtc="2025-09-29T08:20:00Z"/>
          <w:lang w:eastAsia="zh-CN"/>
        </w:rPr>
      </w:pPr>
      <w:r w:rsidRPr="00CC3609">
        <w:rPr>
          <w:rFonts w:hint="eastAsia"/>
          <w:lang w:eastAsia="zh-CN"/>
        </w:rPr>
        <w:t>NO</w:t>
      </w:r>
      <w:r w:rsidRPr="00CC3609">
        <w:rPr>
          <w:lang w:eastAsia="zh-CN"/>
        </w:rPr>
        <w:t>TE 2:</w:t>
      </w:r>
      <w:r w:rsidRPr="00CC3609">
        <w:rPr>
          <w:lang w:eastAsia="zh-CN"/>
        </w:rPr>
        <w:tab/>
        <w:t>When the MPQUIC-E functionality is enabled, if the network provides the "link-specific multipath" IP addresses/prefixes and the proxy information for both IP versions (IPv4 and IPv6), the UE can select one version of the IP addresses (either IPv4 or IPv6) based on its capabilities.</w:t>
      </w:r>
    </w:p>
    <w:p w14:paraId="6252BDA2" w14:textId="2F448313" w:rsidR="00584DBA" w:rsidRPr="00A20210" w:rsidRDefault="00584DBA" w:rsidP="00CD3D37">
      <w:pPr>
        <w:pStyle w:val="NO"/>
        <w:rPr>
          <w:lang w:eastAsia="zh-CN"/>
        </w:rPr>
      </w:pPr>
      <w:ins w:id="15" w:author="Mohamed A. Nassar (Nokia)" w:date="2025-09-29T10:20:00Z">
        <w:r w:rsidRPr="00584DBA">
          <w:rPr>
            <w:rFonts w:hint="eastAsia"/>
            <w:lang w:eastAsia="zh-CN"/>
          </w:rPr>
          <w:lastRenderedPageBreak/>
          <w:t>NO</w:t>
        </w:r>
        <w:r w:rsidRPr="00584DBA">
          <w:rPr>
            <w:lang w:eastAsia="zh-CN"/>
          </w:rPr>
          <w:t>TE </w:t>
        </w:r>
      </w:ins>
      <w:ins w:id="16" w:author="Mohamed A. Nassar (Nokia)" w:date="2025-09-29T10:20:00Z" w16du:dateUtc="2025-09-29T08:20:00Z">
        <w:r>
          <w:rPr>
            <w:lang w:eastAsia="zh-CN"/>
          </w:rPr>
          <w:t>3</w:t>
        </w:r>
      </w:ins>
      <w:ins w:id="17" w:author="Mohamed A. Nassar (Nokia)" w:date="2025-09-29T10:20:00Z">
        <w:r w:rsidRPr="00584DBA">
          <w:rPr>
            <w:lang w:eastAsia="zh-CN"/>
          </w:rPr>
          <w:t>:</w:t>
        </w:r>
        <w:r w:rsidRPr="00584DBA">
          <w:rPr>
            <w:lang w:eastAsia="zh-CN"/>
          </w:rPr>
          <w:tab/>
        </w:r>
      </w:ins>
      <w:ins w:id="18" w:author="Mohamed A. Nassar (Nokia)" w:date="2025-09-29T10:24:00Z" w16du:dateUtc="2025-09-29T08:24:00Z">
        <w:r w:rsidR="00C17604">
          <w:rPr>
            <w:lang w:eastAsia="zh-CN"/>
          </w:rPr>
          <w:t xml:space="preserve">When </w:t>
        </w:r>
        <w:r w:rsidR="00C17604" w:rsidRPr="00202855">
          <w:rPr>
            <w:lang w:eastAsia="zh-CN"/>
          </w:rPr>
          <w:t>the MA PDU session is</w:t>
        </w:r>
        <w:r w:rsidR="00C17604">
          <w:rPr>
            <w:lang w:eastAsia="zh-CN"/>
          </w:rPr>
          <w:t xml:space="preserve"> of type </w:t>
        </w:r>
        <w:r w:rsidR="00C17604" w:rsidRPr="00202855">
          <w:rPr>
            <w:rFonts w:hint="eastAsia"/>
            <w:lang w:eastAsia="zh-CN"/>
          </w:rPr>
          <w:t>IPv4</w:t>
        </w:r>
        <w:r w:rsidR="00C17604" w:rsidRPr="00202855">
          <w:rPr>
            <w:lang w:eastAsia="zh-CN"/>
          </w:rPr>
          <w:t>v6</w:t>
        </w:r>
        <w:r w:rsidR="00C17604">
          <w:rPr>
            <w:lang w:eastAsia="zh-CN"/>
          </w:rPr>
          <w:t xml:space="preserve"> and the </w:t>
        </w:r>
        <w:r w:rsidR="00C17604">
          <w:t>MPQUIC-UDP</w:t>
        </w:r>
        <w:r w:rsidR="00C17604" w:rsidRPr="00016E40">
          <w:t xml:space="preserve"> functionality</w:t>
        </w:r>
        <w:r w:rsidR="00C17604">
          <w:t xml:space="preserve"> or </w:t>
        </w:r>
        <w:r w:rsidR="00C17604" w:rsidRPr="00016E40">
          <w:t xml:space="preserve">the </w:t>
        </w:r>
        <w:r w:rsidR="00C17604">
          <w:t>MPQUIC-IP</w:t>
        </w:r>
        <w:r w:rsidR="00C17604" w:rsidRPr="00016E40">
          <w:t xml:space="preserve"> functionality</w:t>
        </w:r>
        <w:r w:rsidR="00C17604">
          <w:t xml:space="preserve"> is enabled</w:t>
        </w:r>
      </w:ins>
      <w:ins w:id="19" w:author="Mohamed A. Nassar (Nokia)" w:date="2025-09-29T10:20:00Z">
        <w:r w:rsidRPr="00584DBA">
          <w:rPr>
            <w:lang w:eastAsia="zh-CN"/>
          </w:rPr>
          <w:t>, the UE can select one version of the IP addresses</w:t>
        </w:r>
      </w:ins>
      <w:ins w:id="20" w:author="Mohamed A. Nassar (Nokia)" w:date="2025-09-30T21:01:00Z" w16du:dateUtc="2025-09-30T19:01:00Z">
        <w:r w:rsidR="00CD3D37">
          <w:rPr>
            <w:lang w:eastAsia="zh-CN"/>
          </w:rPr>
          <w:t xml:space="preserve"> </w:t>
        </w:r>
        <w:r w:rsidR="00CD3D37" w:rsidRPr="00584DBA">
          <w:rPr>
            <w:lang w:eastAsia="zh-CN"/>
          </w:rPr>
          <w:t>(either IPv4 or IPv6)</w:t>
        </w:r>
      </w:ins>
      <w:ins w:id="21" w:author="Mohamed A. Nassar (Nokia)" w:date="2025-09-30T21:00:00Z" w16du:dateUtc="2025-09-30T19:00:00Z">
        <w:r w:rsidR="00CD3D37">
          <w:rPr>
            <w:lang w:eastAsia="zh-CN"/>
          </w:rPr>
          <w:t xml:space="preserve"> of </w:t>
        </w:r>
      </w:ins>
      <w:ins w:id="22" w:author="Mohamed A. Nassar (Nokia)" w:date="2025-09-30T21:00:00Z">
        <w:r w:rsidR="00CD3D37" w:rsidRPr="00CD3D37">
          <w:rPr>
            <w:lang w:eastAsia="zh-CN"/>
          </w:rPr>
          <w:t>the "link-specific multipath" IP addresses/prefixes and the proxy information</w:t>
        </w:r>
      </w:ins>
      <w:ins w:id="23" w:author="Mohamed A. Nassar (Nokia)" w:date="2025-09-29T16:36:00Z" w16du:dateUtc="2025-09-29T14:36:00Z">
        <w:r w:rsidR="008F3F05">
          <w:rPr>
            <w:lang w:eastAsia="zh-CN"/>
          </w:rPr>
          <w:t xml:space="preserve"> per</w:t>
        </w:r>
      </w:ins>
      <w:ins w:id="24" w:author="Mohamed A. Nassar (Nokia)" w:date="2025-09-30T20:56:00Z" w16du:dateUtc="2025-09-30T18:56:00Z">
        <w:r w:rsidR="003E6592">
          <w:rPr>
            <w:lang w:eastAsia="zh-CN"/>
          </w:rPr>
          <w:t xml:space="preserve"> </w:t>
        </w:r>
      </w:ins>
      <w:ins w:id="25" w:author="Mohamed A. Nassar (Nokia)" w:date="2025-09-29T16:36:00Z" w16du:dateUtc="2025-09-29T14:36:00Z">
        <w:r w:rsidR="008F3F05">
          <w:t xml:space="preserve">MPQUIC </w:t>
        </w:r>
        <w:r w:rsidR="008F3F05" w:rsidRPr="0029446F">
          <w:rPr>
            <w:lang w:eastAsia="zh-CN"/>
          </w:rPr>
          <w:t>connection</w:t>
        </w:r>
      </w:ins>
      <w:ins w:id="26" w:author="Mohamed A. Nassar (Nokia)" w:date="2025-09-29T10:20:00Z">
        <w:r w:rsidRPr="00584DBA">
          <w:rPr>
            <w:lang w:eastAsia="zh-CN"/>
          </w:rPr>
          <w:t xml:space="preserve"> </w:t>
        </w:r>
      </w:ins>
      <w:ins w:id="27" w:author="Mohamed A. Nassar (Nokia)" w:date="2025-09-29T10:25:00Z">
        <w:r w:rsidR="0029446F" w:rsidRPr="0029446F">
          <w:rPr>
            <w:lang w:eastAsia="zh-CN"/>
          </w:rPr>
          <w:t>depending on whether IPv4 or IPv6 traffic is to be sent on th</w:t>
        </w:r>
      </w:ins>
      <w:ins w:id="28" w:author="Mohamed A. Nassar (Nokia)" w:date="2025-09-29T16:39:00Z" w16du:dateUtc="2025-09-29T14:39:00Z">
        <w:r w:rsidR="00CE17F8">
          <w:rPr>
            <w:lang w:eastAsia="zh-CN"/>
          </w:rPr>
          <w:t>at</w:t>
        </w:r>
      </w:ins>
      <w:ins w:id="29" w:author="Mohamed A. Nassar (Nokia)" w:date="2025-09-29T10:27:00Z" w16du:dateUtc="2025-09-29T08:27:00Z">
        <w:r w:rsidR="0029446F">
          <w:rPr>
            <w:lang w:eastAsia="zh-CN"/>
          </w:rPr>
          <w:t xml:space="preserve"> </w:t>
        </w:r>
        <w:r w:rsidR="0029446F">
          <w:t xml:space="preserve">MPQUIC </w:t>
        </w:r>
      </w:ins>
      <w:ins w:id="30" w:author="Mohamed A. Nassar (Nokia)" w:date="2025-09-29T10:25:00Z">
        <w:r w:rsidR="0029446F" w:rsidRPr="0029446F">
          <w:rPr>
            <w:lang w:eastAsia="zh-CN"/>
          </w:rPr>
          <w:t>connection</w:t>
        </w:r>
      </w:ins>
      <w:ins w:id="31" w:author="Mohamed A. Nassar (Nokia)" w:date="2025-09-29T10:20:00Z">
        <w:r w:rsidRPr="00584DBA">
          <w:rPr>
            <w:lang w:eastAsia="zh-CN"/>
          </w:rPr>
          <w:t>.</w:t>
        </w:r>
      </w:ins>
    </w:p>
    <w:p w14:paraId="36216797" w14:textId="0C8C5540" w:rsidR="00D97A5F" w:rsidRPr="009909BC" w:rsidRDefault="00D97A5F" w:rsidP="00D97A5F">
      <w:pPr>
        <w:jc w:val="center"/>
        <w:rPr>
          <w:lang w:eastAsia="ko-KR"/>
        </w:rPr>
      </w:pPr>
      <w:r w:rsidRPr="009909BC">
        <w:rPr>
          <w:highlight w:val="green"/>
        </w:rPr>
        <w:t xml:space="preserve">***** </w:t>
      </w:r>
      <w:r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9909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88323" w14:textId="77777777" w:rsidR="00443BAF" w:rsidRDefault="00443BAF">
      <w:r>
        <w:separator/>
      </w:r>
    </w:p>
  </w:endnote>
  <w:endnote w:type="continuationSeparator" w:id="0">
    <w:p w14:paraId="0AD17FB7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5C38" w14:textId="77777777" w:rsidR="00443BAF" w:rsidRDefault="00443BAF">
      <w:r>
        <w:separator/>
      </w:r>
    </w:p>
  </w:footnote>
  <w:footnote w:type="continuationSeparator" w:id="0">
    <w:p w14:paraId="53726A0E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1B"/>
    <w:rsid w:val="00002FF3"/>
    <w:rsid w:val="0000793C"/>
    <w:rsid w:val="00022E4A"/>
    <w:rsid w:val="000623B9"/>
    <w:rsid w:val="00070E09"/>
    <w:rsid w:val="0007184E"/>
    <w:rsid w:val="000A6394"/>
    <w:rsid w:val="000B542B"/>
    <w:rsid w:val="000B5FD9"/>
    <w:rsid w:val="000B7FED"/>
    <w:rsid w:val="000C038A"/>
    <w:rsid w:val="000C6598"/>
    <w:rsid w:val="000D44B3"/>
    <w:rsid w:val="00110F95"/>
    <w:rsid w:val="00134560"/>
    <w:rsid w:val="00135015"/>
    <w:rsid w:val="00142EA8"/>
    <w:rsid w:val="00145D43"/>
    <w:rsid w:val="00157409"/>
    <w:rsid w:val="00183DE2"/>
    <w:rsid w:val="00192C46"/>
    <w:rsid w:val="00197A01"/>
    <w:rsid w:val="001A08B3"/>
    <w:rsid w:val="001A7B60"/>
    <w:rsid w:val="001B52F0"/>
    <w:rsid w:val="001B7A65"/>
    <w:rsid w:val="001E41F3"/>
    <w:rsid w:val="001E6CC3"/>
    <w:rsid w:val="00241FE3"/>
    <w:rsid w:val="0026004D"/>
    <w:rsid w:val="002640DD"/>
    <w:rsid w:val="0027094C"/>
    <w:rsid w:val="00272B21"/>
    <w:rsid w:val="00275D12"/>
    <w:rsid w:val="00276DC0"/>
    <w:rsid w:val="00284FEB"/>
    <w:rsid w:val="002860C4"/>
    <w:rsid w:val="0029446F"/>
    <w:rsid w:val="002A0243"/>
    <w:rsid w:val="002B5741"/>
    <w:rsid w:val="002E472E"/>
    <w:rsid w:val="00305409"/>
    <w:rsid w:val="00332063"/>
    <w:rsid w:val="00342FAC"/>
    <w:rsid w:val="003609EF"/>
    <w:rsid w:val="0036231A"/>
    <w:rsid w:val="00374DD4"/>
    <w:rsid w:val="003924DF"/>
    <w:rsid w:val="003B088F"/>
    <w:rsid w:val="003E1A36"/>
    <w:rsid w:val="003E6592"/>
    <w:rsid w:val="00410371"/>
    <w:rsid w:val="004242F1"/>
    <w:rsid w:val="00443BAF"/>
    <w:rsid w:val="00484A2A"/>
    <w:rsid w:val="004B75B7"/>
    <w:rsid w:val="005141D9"/>
    <w:rsid w:val="0051580D"/>
    <w:rsid w:val="005364FD"/>
    <w:rsid w:val="005430AF"/>
    <w:rsid w:val="00547111"/>
    <w:rsid w:val="005533C4"/>
    <w:rsid w:val="00563C2E"/>
    <w:rsid w:val="00584DBA"/>
    <w:rsid w:val="00591D76"/>
    <w:rsid w:val="00592D74"/>
    <w:rsid w:val="005A4861"/>
    <w:rsid w:val="005C034F"/>
    <w:rsid w:val="005C4297"/>
    <w:rsid w:val="005D4B09"/>
    <w:rsid w:val="005E1A28"/>
    <w:rsid w:val="005E2C44"/>
    <w:rsid w:val="00621188"/>
    <w:rsid w:val="006257ED"/>
    <w:rsid w:val="00653DE4"/>
    <w:rsid w:val="00665C47"/>
    <w:rsid w:val="00695808"/>
    <w:rsid w:val="006B46FB"/>
    <w:rsid w:val="006E1506"/>
    <w:rsid w:val="006E21FB"/>
    <w:rsid w:val="00711081"/>
    <w:rsid w:val="00712876"/>
    <w:rsid w:val="007411B9"/>
    <w:rsid w:val="00766780"/>
    <w:rsid w:val="00792342"/>
    <w:rsid w:val="007977A8"/>
    <w:rsid w:val="007B512A"/>
    <w:rsid w:val="007C2097"/>
    <w:rsid w:val="007D6A07"/>
    <w:rsid w:val="007F7259"/>
    <w:rsid w:val="008040A8"/>
    <w:rsid w:val="00811B11"/>
    <w:rsid w:val="008279FA"/>
    <w:rsid w:val="00827AAA"/>
    <w:rsid w:val="00834D7A"/>
    <w:rsid w:val="008626E7"/>
    <w:rsid w:val="00870EE7"/>
    <w:rsid w:val="008863B9"/>
    <w:rsid w:val="00890E08"/>
    <w:rsid w:val="008A45A6"/>
    <w:rsid w:val="008D3CCC"/>
    <w:rsid w:val="008F3789"/>
    <w:rsid w:val="008F3F05"/>
    <w:rsid w:val="008F686C"/>
    <w:rsid w:val="009148DE"/>
    <w:rsid w:val="00941E30"/>
    <w:rsid w:val="009531B0"/>
    <w:rsid w:val="00954424"/>
    <w:rsid w:val="00960F5C"/>
    <w:rsid w:val="009741B3"/>
    <w:rsid w:val="009777D9"/>
    <w:rsid w:val="009909BC"/>
    <w:rsid w:val="00991B88"/>
    <w:rsid w:val="009A2DA1"/>
    <w:rsid w:val="009A5753"/>
    <w:rsid w:val="009A579D"/>
    <w:rsid w:val="009B1A59"/>
    <w:rsid w:val="009E3297"/>
    <w:rsid w:val="009F734F"/>
    <w:rsid w:val="00A246B6"/>
    <w:rsid w:val="00A4011C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26A33"/>
    <w:rsid w:val="00B67B97"/>
    <w:rsid w:val="00B968C8"/>
    <w:rsid w:val="00BA3EC5"/>
    <w:rsid w:val="00BA51D9"/>
    <w:rsid w:val="00BB5DFC"/>
    <w:rsid w:val="00BD279D"/>
    <w:rsid w:val="00BD2A9C"/>
    <w:rsid w:val="00BD6BB8"/>
    <w:rsid w:val="00C17604"/>
    <w:rsid w:val="00C24C62"/>
    <w:rsid w:val="00C5186E"/>
    <w:rsid w:val="00C66BA2"/>
    <w:rsid w:val="00C672C6"/>
    <w:rsid w:val="00C80EDE"/>
    <w:rsid w:val="00C8107A"/>
    <w:rsid w:val="00C870F6"/>
    <w:rsid w:val="00C95985"/>
    <w:rsid w:val="00C96D7C"/>
    <w:rsid w:val="00CC5026"/>
    <w:rsid w:val="00CC68D0"/>
    <w:rsid w:val="00CD3D37"/>
    <w:rsid w:val="00CE17F8"/>
    <w:rsid w:val="00CE3EC0"/>
    <w:rsid w:val="00CF3FC1"/>
    <w:rsid w:val="00D03F9A"/>
    <w:rsid w:val="00D06D51"/>
    <w:rsid w:val="00D24991"/>
    <w:rsid w:val="00D50255"/>
    <w:rsid w:val="00D6403F"/>
    <w:rsid w:val="00D66520"/>
    <w:rsid w:val="00D7180A"/>
    <w:rsid w:val="00D84AE9"/>
    <w:rsid w:val="00D870DC"/>
    <w:rsid w:val="00D9124E"/>
    <w:rsid w:val="00D97A5F"/>
    <w:rsid w:val="00DA5817"/>
    <w:rsid w:val="00DC5BCB"/>
    <w:rsid w:val="00DE34CF"/>
    <w:rsid w:val="00DF4E4E"/>
    <w:rsid w:val="00E13F3D"/>
    <w:rsid w:val="00E34898"/>
    <w:rsid w:val="00E44FE6"/>
    <w:rsid w:val="00E55C79"/>
    <w:rsid w:val="00E72069"/>
    <w:rsid w:val="00E82D6F"/>
    <w:rsid w:val="00EA6A4B"/>
    <w:rsid w:val="00EA76E2"/>
    <w:rsid w:val="00EB09B7"/>
    <w:rsid w:val="00EB13E7"/>
    <w:rsid w:val="00EC0011"/>
    <w:rsid w:val="00EE7D7C"/>
    <w:rsid w:val="00F22D51"/>
    <w:rsid w:val="00F25D98"/>
    <w:rsid w:val="00F300FB"/>
    <w:rsid w:val="00F44478"/>
    <w:rsid w:val="00F915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C80E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0EDE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C80E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80E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80E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80ED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1D76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24C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1194</Words>
  <Characters>6854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82</cp:revision>
  <cp:lastPrinted>1899-12-31T23:00:00Z</cp:lastPrinted>
  <dcterms:created xsi:type="dcterms:W3CDTF">2020-02-03T08:32:00Z</dcterms:created>
  <dcterms:modified xsi:type="dcterms:W3CDTF">2025-10-06T09:09:00Z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