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AC5D" w14:textId="512BD8DF" w:rsidR="00561C22" w:rsidRPr="003B7418" w:rsidRDefault="00561C22" w:rsidP="006B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7418">
        <w:rPr>
          <w:b/>
          <w:noProof/>
          <w:sz w:val="24"/>
        </w:rPr>
        <w:t>3GPP TSG-CT WG1 Meeting #15</w:t>
      </w:r>
      <w:r w:rsidRPr="003B7418">
        <w:rPr>
          <w:b/>
          <w:noProof/>
          <w:sz w:val="24"/>
          <w:lang w:eastAsia="zh-CN"/>
        </w:rPr>
        <w:t>7</w:t>
      </w:r>
      <w:r w:rsidRPr="003B7418">
        <w:rPr>
          <w:b/>
          <w:i/>
          <w:noProof/>
          <w:sz w:val="28"/>
        </w:rPr>
        <w:tab/>
      </w:r>
      <w:r w:rsidRPr="003B7418">
        <w:rPr>
          <w:b/>
          <w:noProof/>
          <w:sz w:val="24"/>
        </w:rPr>
        <w:t>C1-256</w:t>
      </w:r>
      <w:r w:rsidR="003B7418" w:rsidRPr="003B7418">
        <w:rPr>
          <w:b/>
          <w:noProof/>
          <w:sz w:val="24"/>
        </w:rPr>
        <w:t>107</w:t>
      </w:r>
    </w:p>
    <w:p w14:paraId="35A435E4" w14:textId="77777777" w:rsidR="00561C22" w:rsidRPr="003B7418" w:rsidRDefault="00561C22" w:rsidP="00561C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7418">
        <w:rPr>
          <w:b/>
          <w:noProof/>
          <w:sz w:val="24"/>
          <w:lang w:eastAsia="zh-CN"/>
        </w:rPr>
        <w:t>Sophia Antipolis, France</w:t>
      </w:r>
      <w:r w:rsidRPr="003B7418"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74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B741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7418">
              <w:rPr>
                <w:i/>
                <w:sz w:val="14"/>
              </w:rPr>
              <w:t>CR-Form-v</w:t>
            </w:r>
            <w:r w:rsidR="008863B9" w:rsidRPr="003B7418">
              <w:rPr>
                <w:i/>
                <w:sz w:val="14"/>
              </w:rPr>
              <w:t>12.</w:t>
            </w:r>
            <w:r w:rsidR="009531B0" w:rsidRPr="003B7418">
              <w:rPr>
                <w:i/>
                <w:sz w:val="14"/>
              </w:rPr>
              <w:t>3</w:t>
            </w:r>
          </w:p>
        </w:tc>
      </w:tr>
      <w:tr w:rsidR="001E41F3" w:rsidRPr="003B74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7418" w:rsidRDefault="001E41F3">
            <w:pPr>
              <w:pStyle w:val="CRCoverPage"/>
              <w:spacing w:after="0"/>
              <w:jc w:val="center"/>
            </w:pPr>
            <w:r w:rsidRPr="003B7418">
              <w:rPr>
                <w:b/>
                <w:sz w:val="32"/>
              </w:rPr>
              <w:t>CHANGE REQUEST</w:t>
            </w:r>
          </w:p>
        </w:tc>
      </w:tr>
      <w:tr w:rsidR="001E41F3" w:rsidRPr="003B74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741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74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741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74955F6" w:rsidR="001E41F3" w:rsidRPr="003B7418" w:rsidRDefault="00020C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3B7418">
                <w:rPr>
                  <w:b/>
                  <w:sz w:val="28"/>
                </w:rPr>
                <w:t>24.</w:t>
              </w:r>
              <w:r w:rsidR="002C4DEF" w:rsidRPr="003B7418">
                <w:rPr>
                  <w:b/>
                  <w:sz w:val="28"/>
                </w:rPr>
                <w:t>5</w:t>
              </w:r>
              <w:r w:rsidR="00D75C59" w:rsidRPr="003B7418">
                <w:rPr>
                  <w:b/>
                  <w:sz w:val="28"/>
                </w:rPr>
                <w:t>0</w:t>
              </w:r>
              <w:r w:rsidR="00505FED" w:rsidRPr="003B741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Pr="003B7418" w:rsidRDefault="001E41F3">
            <w:pPr>
              <w:pStyle w:val="CRCoverPage"/>
              <w:spacing w:after="0"/>
              <w:jc w:val="center"/>
            </w:pPr>
            <w:r w:rsidRPr="003B741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7975E" w:rsidR="001E41F3" w:rsidRPr="003B7418" w:rsidRDefault="003B7418" w:rsidP="00547111">
            <w:pPr>
              <w:pStyle w:val="CRCoverPage"/>
              <w:spacing w:after="0"/>
            </w:pPr>
            <w:fldSimple w:instr=" DOCPROPERTY  Cr#  \* MERGEFORMAT ">
              <w:r w:rsidRPr="003B7418">
                <w:rPr>
                  <w:b/>
                  <w:sz w:val="28"/>
                </w:rPr>
                <w:t>7014</w:t>
              </w:r>
            </w:fldSimple>
          </w:p>
        </w:tc>
        <w:tc>
          <w:tcPr>
            <w:tcW w:w="709" w:type="dxa"/>
          </w:tcPr>
          <w:p w14:paraId="09D2C09B" w14:textId="77777777" w:rsidR="001E41F3" w:rsidRPr="003B74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741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4A387" w:rsidR="001E41F3" w:rsidRPr="003B7418" w:rsidRDefault="00D75C5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B741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74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741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67BB4" w:rsidR="001E41F3" w:rsidRPr="003B7418" w:rsidRDefault="002C4D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3B7418">
                <w:rPr>
                  <w:b/>
                  <w:sz w:val="28"/>
                </w:rPr>
                <w:t>19.</w:t>
              </w:r>
              <w:r w:rsidR="00D75C59" w:rsidRPr="003B7418">
                <w:rPr>
                  <w:b/>
                  <w:sz w:val="28"/>
                </w:rPr>
                <w:t>4</w:t>
              </w:r>
              <w:r w:rsidRPr="003B741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7418" w:rsidRDefault="001E41F3">
            <w:pPr>
              <w:pStyle w:val="CRCoverPage"/>
              <w:spacing w:after="0"/>
            </w:pPr>
          </w:p>
        </w:tc>
      </w:tr>
      <w:tr w:rsidR="001E41F3" w:rsidRPr="003B74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7418" w:rsidRDefault="001E41F3">
            <w:pPr>
              <w:pStyle w:val="CRCoverPage"/>
              <w:spacing w:after="0"/>
            </w:pPr>
          </w:p>
        </w:tc>
      </w:tr>
      <w:tr w:rsidR="001E41F3" w:rsidRPr="000C3C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C3C3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741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741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7418">
              <w:rPr>
                <w:rFonts w:cs="Arial"/>
                <w:b/>
                <w:i/>
                <w:color w:val="FF0000"/>
              </w:rPr>
              <w:t xml:space="preserve"> </w:t>
            </w:r>
            <w:r w:rsidRPr="003B7418">
              <w:rPr>
                <w:rFonts w:cs="Arial"/>
                <w:i/>
              </w:rPr>
              <w:t>on using this form</w:t>
            </w:r>
            <w:r w:rsidR="0051580D" w:rsidRPr="003B7418">
              <w:rPr>
                <w:rFonts w:cs="Arial"/>
                <w:i/>
              </w:rPr>
              <w:t>: c</w:t>
            </w:r>
            <w:r w:rsidR="00F25D98" w:rsidRPr="003B7418">
              <w:rPr>
                <w:rFonts w:cs="Arial"/>
                <w:i/>
              </w:rPr>
              <w:t xml:space="preserve">omprehensive instructions can be found at </w:t>
            </w:r>
            <w:r w:rsidR="001B7A65" w:rsidRPr="003B7418">
              <w:rPr>
                <w:rFonts w:cs="Arial"/>
                <w:i/>
              </w:rPr>
              <w:br/>
            </w:r>
            <w:hyperlink r:id="rId10" w:history="1">
              <w:r w:rsidR="00DE34CF" w:rsidRPr="003B741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7418">
              <w:rPr>
                <w:rFonts w:cs="Arial"/>
                <w:i/>
              </w:rPr>
              <w:t>.</w:t>
            </w:r>
          </w:p>
        </w:tc>
      </w:tr>
      <w:tr w:rsidR="001E41F3" w:rsidRPr="000C3C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C3C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3C3F" w14:paraId="0EE45D52" w14:textId="77777777" w:rsidTr="00A7671C">
        <w:tc>
          <w:tcPr>
            <w:tcW w:w="2835" w:type="dxa"/>
          </w:tcPr>
          <w:p w14:paraId="59860FA1" w14:textId="77777777" w:rsidR="00F25D98" w:rsidRPr="000C3C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Proposed change</w:t>
            </w:r>
            <w:r w:rsidR="00A7671C" w:rsidRPr="000C3C3F">
              <w:rPr>
                <w:b/>
                <w:i/>
              </w:rPr>
              <w:t xml:space="preserve"> </w:t>
            </w:r>
            <w:r w:rsidRPr="000C3C3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C3C3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C3C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3C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Title:</w:t>
            </w:r>
            <w:r w:rsidRPr="000C3C3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82A97" w:rsidR="001E41F3" w:rsidRPr="000C3C3F" w:rsidRDefault="00085F1D">
            <w:pPr>
              <w:pStyle w:val="CRCoverPage"/>
              <w:spacing w:after="0"/>
              <w:ind w:left="100"/>
            </w:pPr>
            <w:r w:rsidRPr="00D75C59">
              <w:rPr>
                <w:highlight w:val="green"/>
              </w:rPr>
              <w:fldChar w:fldCharType="begin"/>
            </w:r>
            <w:r w:rsidRPr="00D75C59">
              <w:rPr>
                <w:highlight w:val="green"/>
              </w:rPr>
              <w:instrText xml:space="preserve"> DOCPROPERTY  CrTitle  \* MERGEFORMAT </w:instrText>
            </w:r>
            <w:r w:rsidRPr="00D75C59">
              <w:rPr>
                <w:highlight w:val="green"/>
              </w:rPr>
              <w:fldChar w:fldCharType="separate"/>
            </w:r>
            <w:r w:rsidR="00AA1ABA" w:rsidRPr="00AA1ABA">
              <w:rPr>
                <w:rFonts w:cs="Arial"/>
                <w:noProof/>
              </w:rPr>
              <w:t xml:space="preserve">NAS signalling support </w:t>
            </w:r>
            <w:r w:rsidR="00AA1ABA">
              <w:rPr>
                <w:rFonts w:cs="Arial"/>
                <w:noProof/>
              </w:rPr>
              <w:t xml:space="preserve">for the UE level </w:t>
            </w:r>
            <w:r w:rsidR="00AA1ABA" w:rsidRPr="00AA1ABA">
              <w:rPr>
                <w:rFonts w:cs="Arial"/>
                <w:noProof/>
              </w:rPr>
              <w:t>LP-WUS enabl</w:t>
            </w:r>
            <w:r w:rsidR="00AA1ABA">
              <w:rPr>
                <w:rFonts w:cs="Arial"/>
                <w:noProof/>
              </w:rPr>
              <w:t>e</w:t>
            </w:r>
            <w:r w:rsidR="00AA1ABA" w:rsidRPr="00AA1ABA">
              <w:rPr>
                <w:rFonts w:cs="Arial"/>
                <w:noProof/>
              </w:rPr>
              <w:t>/disabl</w:t>
            </w:r>
            <w:r w:rsidR="00AA1ABA">
              <w:rPr>
                <w:rFonts w:cs="Arial"/>
                <w:noProof/>
              </w:rPr>
              <w:t>e</w:t>
            </w:r>
            <w:r w:rsidR="00D75C59" w:rsidRPr="00D75C59">
              <w:rPr>
                <w:highlight w:val="green"/>
              </w:rPr>
              <w:t xml:space="preserve"> </w:t>
            </w:r>
            <w:r w:rsidRPr="00D75C59">
              <w:rPr>
                <w:highlight w:val="green"/>
              </w:rPr>
              <w:t xml:space="preserve"> </w:t>
            </w:r>
            <w:r w:rsidRPr="00D75C59">
              <w:rPr>
                <w:highlight w:val="green"/>
              </w:rPr>
              <w:fldChar w:fldCharType="end"/>
            </w:r>
          </w:p>
        </w:tc>
      </w:tr>
      <w:tr w:rsidR="001E41F3" w:rsidRPr="000C3C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F27BC" w:rsidR="001E41F3" w:rsidRPr="000C3C3F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0C3C3F">
                <w:t>OPPO</w:t>
              </w:r>
            </w:fldSimple>
          </w:p>
        </w:tc>
      </w:tr>
      <w:tr w:rsidR="001E41F3" w:rsidRPr="000C3C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0C3C3F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0C3C3F">
                <w:t>CT1</w:t>
              </w:r>
            </w:fldSimple>
          </w:p>
        </w:tc>
      </w:tr>
      <w:tr w:rsidR="001E41F3" w:rsidRPr="000C3C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Work item code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4DA9B" w:rsidR="001E41F3" w:rsidRPr="000C3C3F" w:rsidRDefault="002B4630">
            <w:pPr>
              <w:pStyle w:val="CRCoverPage"/>
              <w:spacing w:after="0"/>
              <w:ind w:left="100"/>
            </w:pPr>
            <w:fldSimple w:instr=" DOCPROPERTY  RelatedWis  \* MERGEFORMAT ">
              <w:bookmarkStart w:id="1" w:name="_Hlk209295456"/>
              <w:r>
                <w:rPr>
                  <w:rFonts w:cs="Arial"/>
                  <w:noProof/>
                </w:rPr>
                <w:t>TEI</w:t>
              </w:r>
              <w:r>
                <w:rPr>
                  <w:noProof/>
                </w:rPr>
                <w:t>19, N</w:t>
              </w:r>
              <w:r w:rsidR="00D75C59" w:rsidRPr="00914F69">
                <w:rPr>
                  <w:rFonts w:cs="Arial"/>
                  <w:noProof/>
                </w:rPr>
                <w:t>R_LPWUS-Core</w:t>
              </w:r>
              <w:bookmarkEnd w:id="1"/>
              <w:r w:rsidR="00D75C59">
                <w:rPr>
                  <w:rFonts w:cs="Arial"/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3C3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3C3F" w:rsidRDefault="001E41F3">
            <w:pPr>
              <w:pStyle w:val="CRCoverPage"/>
              <w:spacing w:after="0"/>
              <w:jc w:val="right"/>
            </w:pPr>
            <w:r w:rsidRPr="000C3C3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FF151" w:rsidR="001E41F3" w:rsidRPr="000C3C3F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0C3C3F">
                <w:t>2025-</w:t>
              </w:r>
              <w:r w:rsidR="00566377">
                <w:t>1</w:t>
              </w:r>
              <w:r w:rsidR="00D75C59">
                <w:t>0</w:t>
              </w:r>
              <w:r w:rsidRPr="000C3C3F">
                <w:t>-</w:t>
              </w:r>
              <w:r w:rsidR="003B7418">
                <w:t>02</w:t>
              </w:r>
            </w:fldSimple>
          </w:p>
        </w:tc>
      </w:tr>
      <w:tr w:rsidR="001E41F3" w:rsidRPr="000C3C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A7D3F" w:rsidR="001E41F3" w:rsidRPr="00521954" w:rsidRDefault="00D75C5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3C3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3C3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C3C3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0C3C3F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0C3C3F">
                <w:t>Rel</w:t>
              </w:r>
              <w:r w:rsidR="009377C1" w:rsidRPr="000C3C3F">
                <w:t>-19</w:t>
              </w:r>
            </w:fldSimple>
          </w:p>
        </w:tc>
      </w:tr>
      <w:tr w:rsidR="001E41F3" w:rsidRPr="000C3C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C3C3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categories:</w:t>
            </w:r>
            <w:r w:rsidRPr="000C3C3F">
              <w:rPr>
                <w:b/>
                <w:i/>
                <w:sz w:val="18"/>
              </w:rPr>
              <w:br/>
              <w:t>F</w:t>
            </w:r>
            <w:r w:rsidRPr="000C3C3F">
              <w:rPr>
                <w:i/>
                <w:sz w:val="18"/>
              </w:rPr>
              <w:t xml:space="preserve">  (correction)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A</w:t>
            </w:r>
            <w:r w:rsidRPr="000C3C3F">
              <w:rPr>
                <w:i/>
                <w:sz w:val="18"/>
              </w:rPr>
              <w:t xml:space="preserve">  (</w:t>
            </w:r>
            <w:r w:rsidR="00DE34CF" w:rsidRPr="000C3C3F">
              <w:rPr>
                <w:i/>
                <w:sz w:val="18"/>
              </w:rPr>
              <w:t xml:space="preserve">mirror </w:t>
            </w:r>
            <w:r w:rsidRPr="000C3C3F">
              <w:rPr>
                <w:i/>
                <w:sz w:val="18"/>
              </w:rPr>
              <w:t>correspond</w:t>
            </w:r>
            <w:r w:rsidR="00DE34CF" w:rsidRPr="000C3C3F">
              <w:rPr>
                <w:i/>
                <w:sz w:val="18"/>
              </w:rPr>
              <w:t xml:space="preserve">ing </w:t>
            </w:r>
            <w:r w:rsidRPr="000C3C3F">
              <w:rPr>
                <w:i/>
                <w:sz w:val="18"/>
              </w:rPr>
              <w:t xml:space="preserve">to a </w:t>
            </w:r>
            <w:r w:rsidR="00DE34CF" w:rsidRPr="000C3C3F">
              <w:rPr>
                <w:i/>
                <w:sz w:val="18"/>
              </w:rPr>
              <w:t xml:space="preserve">change </w:t>
            </w:r>
            <w:r w:rsidRPr="000C3C3F">
              <w:rPr>
                <w:i/>
                <w:sz w:val="18"/>
              </w:rPr>
              <w:t xml:space="preserve">in an earlier </w:t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Pr="000C3C3F">
              <w:rPr>
                <w:i/>
                <w:sz w:val="18"/>
              </w:rPr>
              <w:t>release)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B</w:t>
            </w:r>
            <w:r w:rsidRPr="000C3C3F">
              <w:rPr>
                <w:i/>
                <w:sz w:val="18"/>
              </w:rPr>
              <w:t xml:space="preserve">  (addition of feature), 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C</w:t>
            </w:r>
            <w:r w:rsidRPr="000C3C3F">
              <w:rPr>
                <w:i/>
                <w:sz w:val="18"/>
              </w:rPr>
              <w:t xml:space="preserve">  (functional modification of feature)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D</w:t>
            </w:r>
            <w:r w:rsidRPr="000C3C3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C3C3F" w:rsidRDefault="001E41F3">
            <w:pPr>
              <w:pStyle w:val="CRCoverPage"/>
            </w:pPr>
            <w:r w:rsidRPr="000C3C3F">
              <w:rPr>
                <w:sz w:val="18"/>
              </w:rPr>
              <w:t>Detailed explanations of the above categories can</w:t>
            </w:r>
            <w:r w:rsidRPr="000C3C3F">
              <w:rPr>
                <w:sz w:val="18"/>
              </w:rPr>
              <w:br/>
              <w:t xml:space="preserve">be found in 3GPP </w:t>
            </w:r>
            <w:hyperlink r:id="rId11" w:history="1">
              <w:r w:rsidRPr="000C3C3F">
                <w:rPr>
                  <w:rStyle w:val="Hyperlink"/>
                  <w:sz w:val="18"/>
                </w:rPr>
                <w:t>TR 21.900</w:t>
              </w:r>
            </w:hyperlink>
            <w:r w:rsidRPr="000C3C3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C3C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releases:</w:t>
            </w:r>
            <w:r w:rsidRPr="000C3C3F">
              <w:rPr>
                <w:i/>
                <w:sz w:val="18"/>
              </w:rPr>
              <w:br/>
              <w:t>Rel-8</w:t>
            </w:r>
            <w:r w:rsidRPr="000C3C3F">
              <w:rPr>
                <w:i/>
                <w:sz w:val="18"/>
              </w:rPr>
              <w:tab/>
              <w:t>(Release 8)</w:t>
            </w:r>
            <w:r w:rsidR="007C2097" w:rsidRPr="000C3C3F">
              <w:rPr>
                <w:i/>
                <w:sz w:val="18"/>
              </w:rPr>
              <w:br/>
              <w:t>Rel-9</w:t>
            </w:r>
            <w:r w:rsidR="007C2097" w:rsidRPr="000C3C3F">
              <w:rPr>
                <w:i/>
                <w:sz w:val="18"/>
              </w:rPr>
              <w:tab/>
              <w:t>(Release 9)</w:t>
            </w:r>
            <w:r w:rsidR="009777D9" w:rsidRPr="000C3C3F">
              <w:rPr>
                <w:i/>
                <w:sz w:val="18"/>
              </w:rPr>
              <w:br/>
              <w:t>Rel-10</w:t>
            </w:r>
            <w:r w:rsidR="009777D9" w:rsidRPr="000C3C3F">
              <w:rPr>
                <w:i/>
                <w:sz w:val="18"/>
              </w:rPr>
              <w:tab/>
              <w:t>(Release 10)</w:t>
            </w:r>
            <w:r w:rsidR="000C038A" w:rsidRPr="000C3C3F">
              <w:rPr>
                <w:i/>
                <w:sz w:val="18"/>
              </w:rPr>
              <w:br/>
              <w:t>Rel-11</w:t>
            </w:r>
            <w:r w:rsidR="000C038A" w:rsidRPr="000C3C3F">
              <w:rPr>
                <w:i/>
                <w:sz w:val="18"/>
              </w:rPr>
              <w:tab/>
              <w:t>(Release 11)</w:t>
            </w:r>
            <w:r w:rsidR="000C038A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…</w:t>
            </w:r>
            <w:r w:rsidR="0051580D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Rel-17</w:t>
            </w:r>
            <w:r w:rsidR="002E472E" w:rsidRPr="000C3C3F">
              <w:rPr>
                <w:i/>
                <w:sz w:val="18"/>
              </w:rPr>
              <w:tab/>
              <w:t>(Release 17)</w:t>
            </w:r>
            <w:r w:rsidR="002E472E" w:rsidRPr="000C3C3F">
              <w:rPr>
                <w:i/>
                <w:sz w:val="18"/>
              </w:rPr>
              <w:br/>
              <w:t>Rel-18</w:t>
            </w:r>
            <w:r w:rsidR="002E472E" w:rsidRPr="000C3C3F">
              <w:rPr>
                <w:i/>
                <w:sz w:val="18"/>
              </w:rPr>
              <w:tab/>
              <w:t>(Release 18)</w:t>
            </w:r>
            <w:r w:rsidR="00C870F6" w:rsidRPr="000C3C3F">
              <w:rPr>
                <w:i/>
                <w:sz w:val="18"/>
              </w:rPr>
              <w:br/>
              <w:t>Rel-19</w:t>
            </w:r>
            <w:r w:rsidR="00653DE4" w:rsidRPr="000C3C3F">
              <w:rPr>
                <w:i/>
                <w:sz w:val="18"/>
              </w:rPr>
              <w:tab/>
              <w:t>(Release 19)</w:t>
            </w:r>
            <w:r w:rsidR="00D9124E" w:rsidRPr="000C3C3F">
              <w:rPr>
                <w:i/>
                <w:sz w:val="18"/>
              </w:rPr>
              <w:t xml:space="preserve"> </w:t>
            </w:r>
            <w:r w:rsidR="00D9124E" w:rsidRPr="000C3C3F">
              <w:rPr>
                <w:i/>
                <w:sz w:val="18"/>
              </w:rPr>
              <w:br/>
              <w:t>Rel-20</w:t>
            </w:r>
            <w:r w:rsidR="00D9124E" w:rsidRPr="000C3C3F">
              <w:rPr>
                <w:i/>
                <w:sz w:val="18"/>
              </w:rPr>
              <w:tab/>
              <w:t>(Release 20)</w:t>
            </w:r>
          </w:p>
        </w:tc>
      </w:tr>
      <w:tr w:rsidR="001E41F3" w:rsidRPr="000C3C3F" w14:paraId="7FBEB8E7" w14:textId="77777777" w:rsidTr="00547111">
        <w:tc>
          <w:tcPr>
            <w:tcW w:w="1843" w:type="dxa"/>
          </w:tcPr>
          <w:p w14:paraId="44A3A604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295487"/>
            <w:r w:rsidRPr="000C3C3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ED63F" w14:textId="330D6C8F" w:rsidR="00843047" w:rsidRPr="00252633" w:rsidRDefault="00843047">
            <w:pPr>
              <w:pStyle w:val="CRCoverPage"/>
              <w:spacing w:after="0"/>
              <w:ind w:left="100"/>
              <w:rPr>
                <w:rFonts w:ascii="Sylfaen" w:hAnsi="Sylfaen"/>
                <w:lang w:val="en-FI"/>
              </w:rPr>
            </w:pPr>
            <w:r>
              <w:t>RAN2 identified a problem (</w:t>
            </w:r>
            <w:r>
              <w:rPr>
                <w:rFonts w:cs="Arial"/>
                <w:szCs w:val="24"/>
                <w:lang w:eastAsia="zh-CN"/>
              </w:rPr>
              <w:t xml:space="preserve">see </w:t>
            </w:r>
            <w:r w:rsidRPr="00AE54BC">
              <w:rPr>
                <w:rFonts w:cs="Arial"/>
                <w:szCs w:val="24"/>
                <w:lang w:eastAsia="zh-CN"/>
              </w:rPr>
              <w:t>R2-2506245</w:t>
            </w:r>
            <w:r>
              <w:t xml:space="preserve">) and has sent an LS to CT1 (see </w:t>
            </w:r>
            <w:r w:rsidRPr="00AE54BC">
              <w:rPr>
                <w:rFonts w:cs="Arial"/>
                <w:szCs w:val="24"/>
                <w:lang w:eastAsia="zh-CN"/>
              </w:rPr>
              <w:t>R2-2506261</w:t>
            </w:r>
            <w:r>
              <w:t>).</w:t>
            </w:r>
            <w:r w:rsidR="00252633">
              <w:t xml:space="preserve"> </w:t>
            </w:r>
            <w:r w:rsidR="00252633">
              <w:rPr>
                <w:lang w:val="en-FI"/>
              </w:rPr>
              <w:t xml:space="preserve">The LS asks CT1 to add a new </w:t>
            </w:r>
            <w:r w:rsidR="00252633" w:rsidRPr="00843047">
              <w:t>LP-WUSPS assistance information type</w:t>
            </w:r>
            <w:r w:rsidR="00252633">
              <w:t xml:space="preserve"> to the </w:t>
            </w:r>
            <w:r w:rsidR="00252633" w:rsidRPr="00AE54BC">
              <w:rPr>
                <w:rFonts w:cs="Arial"/>
                <w:szCs w:val="24"/>
                <w:lang w:eastAsia="zh-CN"/>
              </w:rPr>
              <w:t>R</w:t>
            </w:r>
            <w:r w:rsidR="00252633">
              <w:rPr>
                <w:rFonts w:cs="Arial"/>
                <w:szCs w:val="24"/>
                <w:lang w:eastAsia="zh-CN"/>
              </w:rPr>
              <w:t>egistration Request / Accept messages.</w:t>
            </w:r>
          </w:p>
          <w:p w14:paraId="255A4529" w14:textId="77777777" w:rsidR="00843047" w:rsidRDefault="00843047">
            <w:pPr>
              <w:pStyle w:val="CRCoverPage"/>
              <w:spacing w:after="0"/>
              <w:ind w:left="100"/>
            </w:pPr>
          </w:p>
          <w:p w14:paraId="708AA7DE" w14:textId="5476DD88" w:rsidR="001E41F3" w:rsidRPr="000C3C3F" w:rsidRDefault="00843047" w:rsidP="00F32187">
            <w:pPr>
              <w:pStyle w:val="CRCoverPage"/>
              <w:spacing w:after="0"/>
              <w:ind w:left="100"/>
            </w:pPr>
            <w:r>
              <w:t>Currently</w:t>
            </w:r>
            <w:r w:rsidR="00252633">
              <w:t>,</w:t>
            </w:r>
            <w:r>
              <w:t xml:space="preserve"> the </w:t>
            </w:r>
            <w:r w:rsidRPr="00843047">
              <w:t xml:space="preserve">LP-WUSPS assistance information </w:t>
            </w:r>
            <w:r>
              <w:t xml:space="preserve">IE encoding </w:t>
            </w:r>
            <w:r w:rsidR="00252633">
              <w:t>has</w:t>
            </w:r>
            <w:r>
              <w:t xml:space="preserve"> an unjustified limitation – the </w:t>
            </w:r>
            <w:r w:rsidRPr="00843047">
              <w:t>LP-WUSPS assistance information type</w:t>
            </w:r>
            <w:r>
              <w:t>s are not extendabl</w:t>
            </w:r>
            <w:r w:rsidR="00252633">
              <w:t xml:space="preserve">e. </w:t>
            </w:r>
            <w:r w:rsidR="00252633" w:rsidRPr="00252633">
              <w:t>Table 9.11.3.111.1</w:t>
            </w:r>
            <w:r w:rsidR="00252633">
              <w:t xml:space="preserve"> reads "all other values are reserved" for no apparent reason</w:t>
            </w:r>
            <w:r>
              <w:t>.</w:t>
            </w:r>
            <w:r w:rsidR="00252633">
              <w:t xml:space="preserve"> This CR proposes to lift the limitation and also permit sending more than one type of information simultaneously. The latter </w:t>
            </w:r>
            <w:r w:rsidR="00F32187">
              <w:t>would be</w:t>
            </w:r>
            <w:r w:rsidR="00252633">
              <w:t xml:space="preserve"> a future proof</w:t>
            </w:r>
            <w:r w:rsidR="00F32187">
              <w:t xml:space="preserve"> solution, which may be used already in 3GPP Rel-19. For example, i</w:t>
            </w:r>
            <w:r w:rsidR="004D6CBA">
              <w:t xml:space="preserve">f </w:t>
            </w:r>
            <w:r w:rsidR="004D6CBA" w:rsidRPr="004D6CBA">
              <w:t>the LP-WUS is disabled,</w:t>
            </w:r>
            <w:r w:rsidR="004D6CBA">
              <w:t xml:space="preserve"> and the</w:t>
            </w:r>
            <w:r w:rsidR="004D6CBA" w:rsidRPr="004D6CBA">
              <w:t xml:space="preserve"> UE </w:t>
            </w:r>
            <w:r w:rsidR="004D6CBA">
              <w:t xml:space="preserve">decides to send e.g. </w:t>
            </w:r>
            <w:r w:rsidR="00F32187" w:rsidRPr="00F32187">
              <w:t>LP-WUSPS paging subgroup ID</w:t>
            </w:r>
            <w:r w:rsidR="004D6CBA">
              <w:t>,</w:t>
            </w:r>
            <w:r w:rsidR="00F32187">
              <w:t xml:space="preserve"> then </w:t>
            </w:r>
            <w:r w:rsidR="004D6CBA">
              <w:t xml:space="preserve">the same NAS message needs to carry both </w:t>
            </w:r>
            <w:r w:rsidR="004D6CBA" w:rsidRPr="004D6CBA">
              <w:t>LP-WUS</w:t>
            </w:r>
            <w:r w:rsidR="004D6CBA">
              <w:t xml:space="preserve"> enable request and also </w:t>
            </w:r>
            <w:r w:rsidR="00F32187" w:rsidRPr="00F32187">
              <w:t>LP-WUSPS paging subgroup ID</w:t>
            </w:r>
            <w:r w:rsidR="004D6CBA" w:rsidRPr="004D6CBA">
              <w:t>.</w:t>
            </w:r>
            <w:r w:rsidR="007E36EF">
              <w:t xml:space="preserve"> See discussion paper in C1-256</w:t>
            </w:r>
            <w:r w:rsidR="003B7418">
              <w:t>106</w:t>
            </w:r>
            <w:r w:rsidR="007E36EF">
              <w:t>.</w:t>
            </w:r>
          </w:p>
        </w:tc>
      </w:tr>
      <w:tr w:rsidR="001E41F3" w:rsidRPr="000C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Summary of change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C651D" w:rsidR="001E41F3" w:rsidRPr="000C3C3F" w:rsidRDefault="001D198D">
            <w:pPr>
              <w:pStyle w:val="CRCoverPage"/>
              <w:spacing w:after="0"/>
              <w:ind w:left="100"/>
            </w:pPr>
            <w:r>
              <w:t>T</w:t>
            </w:r>
            <w:r w:rsidR="00B70C49">
              <w:t xml:space="preserve">he following </w:t>
            </w:r>
            <w:r>
              <w:t xml:space="preserve">changes apply – (a) </w:t>
            </w:r>
            <w:r w:rsidR="00937B2F">
              <w:t xml:space="preserve">the </w:t>
            </w:r>
            <w:r w:rsidR="00937B2F" w:rsidRPr="00937B2F">
              <w:t>LP-WUSPS assistance information type</w:t>
            </w:r>
            <w:r w:rsidR="00937B2F">
              <w:t xml:space="preserve">s are made extendable by removing the limitation, (b) new </w:t>
            </w:r>
            <w:r w:rsidR="00937B2F" w:rsidRPr="00937B2F">
              <w:t>LP-WUSPS assistance information type</w:t>
            </w:r>
            <w:r w:rsidR="00937B2F">
              <w:t xml:space="preserve"> is added and (c) as t</w:t>
            </w:r>
            <w:r w:rsidR="00937B2F" w:rsidRPr="00937B2F">
              <w:t>he LP-WUSPS assistance information IE may contain more than one LP-WUSPS assistance information types</w:t>
            </w:r>
            <w:r w:rsidR="00AA1ABA">
              <w:t>, the</w:t>
            </w:r>
            <w:r w:rsidR="00937B2F">
              <w:t xml:space="preserve"> encoding is fixed to permit </w:t>
            </w:r>
            <w:r w:rsidR="00AA1ABA">
              <w:t>that.</w:t>
            </w:r>
          </w:p>
        </w:tc>
      </w:tr>
      <w:bookmarkEnd w:id="2"/>
      <w:tr w:rsidR="001E41F3" w:rsidRPr="000C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1D44A" w:rsidR="001E41F3" w:rsidRPr="000C3C3F" w:rsidRDefault="00AA1ABA">
            <w:pPr>
              <w:pStyle w:val="CRCoverPage"/>
              <w:spacing w:after="0"/>
              <w:ind w:left="100"/>
            </w:pPr>
            <w:r>
              <w:t>RAN2 requirements cannot be met</w:t>
            </w:r>
            <w:r w:rsidR="00521954">
              <w:t>.</w:t>
            </w:r>
          </w:p>
        </w:tc>
      </w:tr>
      <w:tr w:rsidR="001E41F3" w:rsidRPr="000C3C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B2A7E" w:rsidR="001E41F3" w:rsidRPr="000C3C3F" w:rsidRDefault="001D198D">
            <w:pPr>
              <w:pStyle w:val="CRCoverPage"/>
              <w:spacing w:after="0"/>
              <w:ind w:left="100"/>
            </w:pPr>
            <w:r w:rsidRPr="005A3DF2">
              <w:rPr>
                <w:lang w:eastAsia="en-GB"/>
              </w:rPr>
              <w:t>9.11.3.111</w:t>
            </w:r>
            <w:r w:rsidR="00B33603" w:rsidRPr="000C3C3F">
              <w:t>.</w:t>
            </w:r>
          </w:p>
        </w:tc>
      </w:tr>
      <w:tr w:rsidR="001E41F3" w:rsidRPr="000C3C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C3C3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C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C3C3F">
              <w:t xml:space="preserve"> Other core specifications</w:t>
            </w:r>
            <w:r w:rsidRPr="000C3C3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C3C3F" w:rsidRDefault="00145D4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 xml:space="preserve">(show </w:t>
            </w:r>
            <w:r w:rsidR="00592D74" w:rsidRPr="000C3C3F">
              <w:rPr>
                <w:b/>
                <w:i/>
              </w:rPr>
              <w:t xml:space="preserve">related </w:t>
            </w:r>
            <w:r w:rsidRPr="000C3C3F">
              <w:rPr>
                <w:b/>
                <w:i/>
              </w:rPr>
              <w:t>CR</w:t>
            </w:r>
            <w:r w:rsidR="00592D74" w:rsidRPr="000C3C3F">
              <w:rPr>
                <w:b/>
                <w:i/>
              </w:rPr>
              <w:t>s</w:t>
            </w:r>
            <w:r w:rsidRPr="000C3C3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>TS</w:t>
            </w:r>
            <w:r w:rsidR="000A6394" w:rsidRPr="000C3C3F">
              <w:t xml:space="preserve">/TR ... CR ... </w:t>
            </w:r>
          </w:p>
        </w:tc>
      </w:tr>
      <w:tr w:rsidR="001E41F3" w:rsidRPr="000C3C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C3C3F" w:rsidRDefault="001E41F3">
            <w:pPr>
              <w:pStyle w:val="CRCoverPage"/>
              <w:spacing w:after="0"/>
            </w:pPr>
          </w:p>
        </w:tc>
      </w:tr>
      <w:tr w:rsidR="001E41F3" w:rsidRPr="000C3C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C3C3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C3C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C3C3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C3C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C3C3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C3C3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C3C3F" w:rsidRDefault="001E41F3">
      <w:pPr>
        <w:sectPr w:rsidR="001E41F3" w:rsidRPr="000C3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6BFC7EF" w14:textId="77777777" w:rsidR="002C43E2" w:rsidRPr="002C43E2" w:rsidRDefault="002C43E2" w:rsidP="002C43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CR8_2_6_1"/>
      <w:bookmarkStart w:id="4" w:name="_Toc209789518"/>
      <w:bookmarkStart w:id="5" w:name="_Toc178426503"/>
      <w:bookmarkEnd w:id="3"/>
      <w:r w:rsidRPr="002C43E2">
        <w:rPr>
          <w:rFonts w:ascii="Arial" w:hAnsi="Arial"/>
          <w:sz w:val="24"/>
          <w:lang w:eastAsia="en-GB"/>
        </w:rPr>
        <w:t>9.11.3.111</w:t>
      </w:r>
      <w:r w:rsidRPr="002C43E2">
        <w:rPr>
          <w:rFonts w:ascii="Arial" w:hAnsi="Arial"/>
          <w:sz w:val="24"/>
          <w:lang w:eastAsia="en-GB"/>
        </w:rPr>
        <w:tab/>
        <w:t>LP-WUSPS assistance information</w:t>
      </w:r>
      <w:bookmarkEnd w:id="4"/>
    </w:p>
    <w:p w14:paraId="2665F1B2" w14:textId="77777777" w:rsidR="002C43E2" w:rsidRPr="002C43E2" w:rsidDel="002854C5" w:rsidRDefault="002C43E2" w:rsidP="002C43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C43E2">
        <w:rPr>
          <w:lang w:eastAsia="en-GB"/>
        </w:rPr>
        <w:t xml:space="preserve">The purpose of the LP-WUSPS </w:t>
      </w:r>
      <w:r w:rsidRPr="002C43E2">
        <w:rPr>
          <w:iCs/>
          <w:lang w:eastAsia="en-GB"/>
        </w:rPr>
        <w:t>assistance information IE</w:t>
      </w:r>
      <w:r w:rsidRPr="002C43E2">
        <w:rPr>
          <w:lang w:eastAsia="en-GB"/>
        </w:rPr>
        <w:t xml:space="preserve"> is to transfer the required assistance information for LP-WUSPS.</w:t>
      </w:r>
    </w:p>
    <w:p w14:paraId="2FF5F349" w14:textId="2F76BEED" w:rsidR="002C43E2" w:rsidRDefault="002C43E2" w:rsidP="002C43E2">
      <w:pPr>
        <w:overflowPunct w:val="0"/>
        <w:autoSpaceDE w:val="0"/>
        <w:autoSpaceDN w:val="0"/>
        <w:adjustRightInd w:val="0"/>
        <w:textAlignment w:val="baseline"/>
        <w:rPr>
          <w:ins w:id="6" w:author="Giorgi Gulbani" w:date="2025-10-03T12:33:00Z" w16du:dateUtc="2025-10-03T09:33:00Z"/>
          <w:lang w:eastAsia="en-GB"/>
        </w:rPr>
      </w:pPr>
      <w:r w:rsidRPr="002C43E2">
        <w:rPr>
          <w:lang w:eastAsia="en-GB"/>
        </w:rPr>
        <w:t xml:space="preserve">The LP-WUSPS </w:t>
      </w:r>
      <w:r w:rsidRPr="002C43E2">
        <w:rPr>
          <w:iCs/>
          <w:lang w:eastAsia="en-GB"/>
        </w:rPr>
        <w:t>assistance information,</w:t>
      </w:r>
      <w:r w:rsidRPr="002C43E2">
        <w:rPr>
          <w:lang w:eastAsia="en-GB"/>
        </w:rPr>
        <w:t xml:space="preserve"> information element is coded as shown in figure 9.11.3.111.1, figure 9.11.3.111.2, figure 9.11.3.111.3</w:t>
      </w:r>
      <w:ins w:id="7" w:author="Giorgi Gulbani" w:date="2025-10-03T12:32:00Z" w16du:dateUtc="2025-10-03T09:32:00Z">
        <w:r w:rsidR="00E867CA">
          <w:rPr>
            <w:lang w:eastAsia="en-GB"/>
          </w:rPr>
          <w:t xml:space="preserve">, </w:t>
        </w:r>
        <w:r w:rsidR="00E867CA" w:rsidRPr="005A3DF2">
          <w:rPr>
            <w:lang w:eastAsia="en-GB"/>
          </w:rPr>
          <w:t>figure 9.11.3.111.</w:t>
        </w:r>
        <w:r w:rsidR="00E867CA">
          <w:rPr>
            <w:lang w:eastAsia="en-GB"/>
          </w:rPr>
          <w:t>4</w:t>
        </w:r>
      </w:ins>
      <w:r w:rsidRPr="002C43E2">
        <w:rPr>
          <w:lang w:eastAsia="en-GB"/>
        </w:rPr>
        <w:t xml:space="preserve"> and table 9.11.3.111.1.</w:t>
      </w:r>
    </w:p>
    <w:p w14:paraId="1E184886" w14:textId="77777777" w:rsidR="00E867CA" w:rsidRPr="00E867CA" w:rsidRDefault="00E867CA" w:rsidP="00E867CA">
      <w:pPr>
        <w:overflowPunct w:val="0"/>
        <w:autoSpaceDE w:val="0"/>
        <w:autoSpaceDN w:val="0"/>
        <w:adjustRightInd w:val="0"/>
        <w:textAlignment w:val="baseline"/>
        <w:rPr>
          <w:ins w:id="8" w:author="Giorgi Gulbani" w:date="2025-10-03T12:33:00Z" w16du:dateUtc="2025-10-03T09:33:00Z"/>
          <w:lang w:eastAsia="en-GB"/>
        </w:rPr>
      </w:pPr>
      <w:ins w:id="9" w:author="Giorgi Gulbani" w:date="2025-10-03T12:33:00Z" w16du:dateUtc="2025-10-03T09:33:00Z">
        <w:r w:rsidRPr="00E867CA">
          <w:rPr>
            <w:lang w:eastAsia="en-GB"/>
          </w:rPr>
          <w:t>The LP-WUSPS assistance information IE may contain more than one LP-WUSPS assistance information types, each encoded within one octet. In this case, the order in which each of the LP-WUSPS assistance information types appear is irrelevant, i.e. this is left up to the implementation.</w:t>
        </w:r>
      </w:ins>
    </w:p>
    <w:p w14:paraId="7F09CA82" w14:textId="14719186" w:rsidR="00E867CA" w:rsidRPr="002C43E2" w:rsidRDefault="00E867CA" w:rsidP="00E867CA">
      <w:pPr>
        <w:keepLines/>
        <w:ind w:left="1135" w:hanging="851"/>
        <w:rPr>
          <w:lang w:eastAsia="en-GB"/>
        </w:rPr>
      </w:pPr>
      <w:ins w:id="10" w:author="Giorgi Gulbani" w:date="2025-10-03T12:33:00Z" w16du:dateUtc="2025-10-03T09:33:00Z">
        <w:r w:rsidRPr="00E867CA">
          <w:rPr>
            <w:lang w:eastAsia="en-GB"/>
          </w:rPr>
          <w:t>NOTE:</w:t>
        </w:r>
        <w:r w:rsidRPr="00E867CA">
          <w:rPr>
            <w:lang w:eastAsia="en-GB"/>
          </w:rPr>
          <w:tab/>
          <w:t>"Octet 3" in figure 9.11.3.111.2, figure 9.11.3.111.3 and figure 9.11.3.111.4 is illustrative. If multiple types are present, obviously octet 4 or higher are used.</w:t>
        </w:r>
      </w:ins>
    </w:p>
    <w:p w14:paraId="09830526" w14:textId="220F893C" w:rsidR="002C43E2" w:rsidRPr="002C43E2" w:rsidRDefault="002C43E2" w:rsidP="002C43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C43E2">
        <w:rPr>
          <w:lang w:eastAsia="en-GB"/>
        </w:rPr>
        <w:t xml:space="preserve">The </w:t>
      </w:r>
      <w:r w:rsidRPr="002C43E2">
        <w:rPr>
          <w:iCs/>
          <w:lang w:eastAsia="en-GB"/>
        </w:rPr>
        <w:t>LP-WUSPS assistance information</w:t>
      </w:r>
      <w:r w:rsidRPr="002C43E2">
        <w:rPr>
          <w:lang w:eastAsia="en-GB"/>
        </w:rPr>
        <w:t xml:space="preserve"> is a type 4 </w:t>
      </w:r>
      <w:r w:rsidRPr="002C43E2">
        <w:rPr>
          <w:noProof/>
          <w:lang w:eastAsia="en-GB"/>
        </w:rPr>
        <w:t>information</w:t>
      </w:r>
      <w:r w:rsidRPr="002C43E2">
        <w:rPr>
          <w:lang w:eastAsia="en-GB"/>
        </w:rPr>
        <w:t xml:space="preserve"> element, with a minimum length of 2 octets.</w:t>
      </w:r>
      <w:ins w:id="11" w:author="Giorgi Gulbani" w:date="2025-10-03T12:33:00Z" w16du:dateUtc="2025-10-03T09:33:00Z">
        <w:r w:rsidR="00E867CA">
          <w:rPr>
            <w:lang w:eastAsia="en-GB"/>
          </w:rPr>
          <w:t xml:space="preserve"> </w:t>
        </w:r>
        <w:r w:rsidR="00E867CA">
          <w:rPr>
            <w:lang w:eastAsia="en-GB"/>
          </w:rPr>
          <w:t>The value in octet 2 (</w:t>
        </w:r>
        <w:r w:rsidR="00E867CA" w:rsidRPr="00E613E6">
          <w:rPr>
            <w:lang w:eastAsia="en-GB"/>
          </w:rPr>
          <w:t>Length of LP-WUSPS assistance information contents</w:t>
        </w:r>
        <w:r w:rsidR="00E867CA">
          <w:rPr>
            <w:lang w:eastAsia="en-GB"/>
          </w:rPr>
          <w:t xml:space="preserve">) determines the number of the </w:t>
        </w:r>
        <w:r w:rsidR="00E867CA" w:rsidRPr="00E613E6">
          <w:rPr>
            <w:lang w:eastAsia="en-GB"/>
          </w:rPr>
          <w:t>LP-WUSPS assistance information type</w:t>
        </w:r>
        <w:r w:rsidR="00E867CA">
          <w:rPr>
            <w:lang w:eastAsia="en-GB"/>
          </w:rPr>
          <w:t xml:space="preserve">s, which are encoded within the </w:t>
        </w:r>
        <w:r w:rsidR="00E867CA" w:rsidRPr="00E613E6">
          <w:rPr>
            <w:lang w:eastAsia="en-GB"/>
          </w:rPr>
          <w:t>LP-WUSPS assistance information</w:t>
        </w:r>
        <w:r w:rsidR="00E867CA">
          <w:rPr>
            <w:lang w:eastAsia="en-GB"/>
          </w:rPr>
          <w:t xml:space="preserve"> IE.</w:t>
        </w:r>
      </w:ins>
    </w:p>
    <w:p w14:paraId="02693D2E" w14:textId="6852760C" w:rsidR="002C43E2" w:rsidRPr="002C43E2" w:rsidDel="00AE5FF8" w:rsidRDefault="002C43E2" w:rsidP="00AE5FF8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del w:id="12" w:author="Giorgi Gulbani" w:date="2025-10-03T12:34:00Z" w16du:dateUtc="2025-10-03T09:34:00Z"/>
          <w:rFonts w:ascii="Arial" w:hAnsi="Arial"/>
          <w:b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2C43E2" w:rsidRPr="002C43E2" w14:paraId="0DA7B139" w14:textId="77777777" w:rsidTr="007A1134">
        <w:trPr>
          <w:cantSplit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1A5CADE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9615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6874A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5075C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CC3FD5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B7BC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28547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3D248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6" w:type="dxa"/>
          </w:tcPr>
          <w:p w14:paraId="32AF644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4042C0E5" w14:textId="77777777" w:rsidTr="007A1134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839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assistance information IEI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D3408C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octet 1</w:t>
            </w:r>
          </w:p>
        </w:tc>
      </w:tr>
      <w:tr w:rsidR="002C43E2" w:rsidRPr="002C43E2" w14:paraId="39C73E2B" w14:textId="77777777" w:rsidTr="007A1134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6E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Length of LP-WUSPS assistance information contents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71D4AB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octet 2</w:t>
            </w:r>
          </w:p>
        </w:tc>
      </w:tr>
      <w:tr w:rsidR="002C43E2" w:rsidRPr="002C43E2" w14:paraId="0429DF58" w14:textId="77777777" w:rsidTr="007A1134">
        <w:trPr>
          <w:cantSplit/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D7C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assistance information type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769E2A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octet 3*</w:t>
            </w:r>
          </w:p>
        </w:tc>
      </w:tr>
    </w:tbl>
    <w:p w14:paraId="5569D3F0" w14:textId="77777777" w:rsidR="002C43E2" w:rsidRPr="002C43E2" w:rsidRDefault="002C43E2" w:rsidP="002C43E2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hAnsi="Arial"/>
          <w:sz w:val="18"/>
          <w:lang w:eastAsia="en-GB"/>
        </w:rPr>
      </w:pPr>
    </w:p>
    <w:p w14:paraId="57F47507" w14:textId="77777777" w:rsidR="002C43E2" w:rsidRPr="002C43E2" w:rsidRDefault="002C43E2" w:rsidP="002C43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fr-FR" w:eastAsia="en-GB"/>
        </w:rPr>
      </w:pPr>
      <w:bookmarkStart w:id="13" w:name="_CRFigure9_11_3_111_1"/>
      <w:r w:rsidRPr="002C43E2">
        <w:rPr>
          <w:rFonts w:ascii="Arial" w:hAnsi="Arial"/>
          <w:b/>
          <w:lang w:val="fr-FR" w:eastAsia="en-GB"/>
        </w:rPr>
        <w:t xml:space="preserve">Figure </w:t>
      </w:r>
      <w:bookmarkEnd w:id="13"/>
      <w:r w:rsidRPr="002C43E2">
        <w:rPr>
          <w:rFonts w:ascii="Arial" w:hAnsi="Arial"/>
          <w:b/>
          <w:lang w:val="fr-FR" w:eastAsia="en-GB"/>
        </w:rPr>
        <w:t>9.11.3.111.1: LP-WUSPS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C43E2" w:rsidRPr="002C43E2" w14:paraId="303AF134" w14:textId="77777777" w:rsidTr="007A1134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83A7B6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69C69B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9183A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7376A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E9BC33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89D6AE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1AE9C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8814B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6" w:type="dxa"/>
          </w:tcPr>
          <w:p w14:paraId="708EC57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637AF7E6" w14:textId="77777777" w:rsidTr="007A1134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128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DA6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 value</w:t>
            </w:r>
          </w:p>
        </w:tc>
        <w:tc>
          <w:tcPr>
            <w:tcW w:w="1346" w:type="dxa"/>
          </w:tcPr>
          <w:p w14:paraId="532F952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octet 3</w:t>
            </w:r>
          </w:p>
        </w:tc>
      </w:tr>
    </w:tbl>
    <w:p w14:paraId="7F852BDC" w14:textId="77777777" w:rsidR="002C43E2" w:rsidRPr="002C43E2" w:rsidRDefault="002C43E2" w:rsidP="002C43E2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hAnsi="Arial"/>
          <w:sz w:val="18"/>
          <w:lang w:eastAsia="en-GB"/>
        </w:rPr>
      </w:pPr>
    </w:p>
    <w:p w14:paraId="32F09A0C" w14:textId="77777777" w:rsidR="002C43E2" w:rsidRPr="002C43E2" w:rsidRDefault="002C43E2" w:rsidP="002C43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4" w:name="_CRFigure9_11_3_111_2"/>
      <w:r w:rsidRPr="002C43E2">
        <w:rPr>
          <w:rFonts w:ascii="Arial" w:hAnsi="Arial"/>
          <w:b/>
          <w:lang w:eastAsia="en-GB"/>
        </w:rPr>
        <w:t xml:space="preserve">Figure </w:t>
      </w:r>
      <w:bookmarkEnd w:id="14"/>
      <w:r w:rsidRPr="002C43E2">
        <w:rPr>
          <w:rFonts w:ascii="Arial" w:hAnsi="Arial"/>
          <w:b/>
          <w:lang w:eastAsia="en-GB"/>
        </w:rPr>
        <w:t>9.11.3.111.2: LP-WUSPS assistance information type – 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C43E2" w:rsidRPr="002C43E2" w14:paraId="5BFA851C" w14:textId="77777777" w:rsidTr="007A1134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352936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EDB67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7E3AE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A6FFA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A93DB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4B1963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DC56D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FC67C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6" w:type="dxa"/>
          </w:tcPr>
          <w:p w14:paraId="2425DF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07EC2800" w14:textId="77777777" w:rsidTr="007A1134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17BC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789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UE paging probability information value</w:t>
            </w:r>
          </w:p>
        </w:tc>
        <w:tc>
          <w:tcPr>
            <w:tcW w:w="1346" w:type="dxa"/>
          </w:tcPr>
          <w:p w14:paraId="5F2ACC4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octet 3</w:t>
            </w:r>
          </w:p>
        </w:tc>
      </w:tr>
    </w:tbl>
    <w:p w14:paraId="09C737CF" w14:textId="77777777" w:rsidR="002C43E2" w:rsidRPr="002C43E2" w:rsidRDefault="002C43E2" w:rsidP="002C43E2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hAnsi="Arial"/>
          <w:sz w:val="18"/>
          <w:lang w:eastAsia="en-GB"/>
        </w:rPr>
      </w:pPr>
    </w:p>
    <w:p w14:paraId="3AB4AF54" w14:textId="77777777" w:rsidR="002C43E2" w:rsidRDefault="002C43E2" w:rsidP="002C43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" w:author="Giorgi Gulbani" w:date="2025-10-03T12:35:00Z" w16du:dateUtc="2025-10-03T09:35:00Z"/>
          <w:rFonts w:ascii="Arial" w:hAnsi="Arial"/>
          <w:b/>
          <w:lang w:eastAsia="en-GB"/>
        </w:rPr>
      </w:pPr>
      <w:bookmarkStart w:id="16" w:name="_CRFigure9_11_3_111_3"/>
      <w:r w:rsidRPr="002C43E2">
        <w:rPr>
          <w:rFonts w:ascii="Arial" w:hAnsi="Arial"/>
          <w:b/>
          <w:lang w:eastAsia="en-GB"/>
        </w:rPr>
        <w:t xml:space="preserve">Figure </w:t>
      </w:r>
      <w:bookmarkEnd w:id="16"/>
      <w:r w:rsidRPr="002C43E2">
        <w:rPr>
          <w:rFonts w:ascii="Arial" w:hAnsi="Arial"/>
          <w:b/>
          <w:lang w:eastAsia="en-GB"/>
        </w:rPr>
        <w:t>9.11.3.111.3: LP-WUSPS assistance information type – type of information= "001"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871D5" w:rsidRPr="00E871D5" w14:paraId="40A1F8F2" w14:textId="77777777" w:rsidTr="007A1134">
        <w:trPr>
          <w:cantSplit/>
          <w:jc w:val="center"/>
          <w:ins w:id="17" w:author="Giorgi Gulbani" w:date="2025-10-03T12:36:00Z" w16du:dateUtc="2025-10-03T09:36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7F9C880E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bookmarkStart w:id="19" w:name="_Hlk210387354"/>
            <w:ins w:id="20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1C8988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22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D4F767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24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D2411D2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26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CC723D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28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477CE7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30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8F95BD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32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705C30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34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346" w:type="dxa"/>
          </w:tcPr>
          <w:p w14:paraId="6E8D5FD2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</w:p>
        </w:tc>
      </w:tr>
      <w:tr w:rsidR="00E871D5" w:rsidRPr="00E871D5" w14:paraId="31720839" w14:textId="77777777" w:rsidTr="007A1134">
        <w:trPr>
          <w:cantSplit/>
          <w:jc w:val="center"/>
          <w:ins w:id="36" w:author="Giorgi Gulbani" w:date="2025-10-03T12:36:00Z" w16du:dateUtc="2025-10-03T09:36:00Z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26EB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bookmarkStart w:id="38" w:name="_Hlk210387318"/>
            <w:ins w:id="39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Type of information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D865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41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LP-WUS requested/enabled/disabled information value</w:t>
              </w:r>
            </w:ins>
          </w:p>
        </w:tc>
        <w:tc>
          <w:tcPr>
            <w:tcW w:w="1346" w:type="dxa"/>
          </w:tcPr>
          <w:p w14:paraId="54CF580F" w14:textId="77777777" w:rsidR="00E871D5" w:rsidRPr="00E871D5" w:rsidRDefault="00E871D5" w:rsidP="00E871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Giorgi Gulbani" w:date="2025-10-03T12:36:00Z" w16du:dateUtc="2025-10-03T09:36:00Z"/>
                <w:rFonts w:ascii="Arial" w:hAnsi="Arial"/>
                <w:sz w:val="18"/>
                <w:lang w:eastAsia="en-GB"/>
              </w:rPr>
            </w:pPr>
            <w:ins w:id="43" w:author="Giorgi Gulbani" w:date="2025-10-03T12:36:00Z" w16du:dateUtc="2025-10-03T09:36:00Z">
              <w:r w:rsidRPr="00E871D5">
                <w:rPr>
                  <w:rFonts w:ascii="Arial" w:hAnsi="Arial"/>
                  <w:sz w:val="18"/>
                  <w:lang w:eastAsia="en-GB"/>
                </w:rPr>
                <w:t>octet 3</w:t>
              </w:r>
            </w:ins>
          </w:p>
        </w:tc>
      </w:tr>
      <w:bookmarkEnd w:id="19"/>
    </w:tbl>
    <w:p w14:paraId="7EB24533" w14:textId="77777777" w:rsidR="00E871D5" w:rsidRPr="00E871D5" w:rsidRDefault="00E871D5" w:rsidP="00E871D5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44" w:author="Giorgi Gulbani" w:date="2025-10-03T12:36:00Z" w16du:dateUtc="2025-10-03T09:36:00Z"/>
          <w:rFonts w:ascii="Arial" w:hAnsi="Arial"/>
          <w:sz w:val="18"/>
          <w:lang w:eastAsia="en-GB"/>
        </w:rPr>
      </w:pPr>
    </w:p>
    <w:p w14:paraId="1815B535" w14:textId="77777777" w:rsidR="00E871D5" w:rsidRPr="00E871D5" w:rsidRDefault="00E871D5" w:rsidP="00E871D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" w:author="Giorgi Gulbani" w:date="2025-10-03T12:36:00Z" w16du:dateUtc="2025-10-03T09:36:00Z"/>
          <w:rFonts w:ascii="Arial" w:hAnsi="Arial"/>
          <w:b/>
          <w:lang w:eastAsia="en-GB"/>
        </w:rPr>
      </w:pPr>
      <w:ins w:id="46" w:author="Giorgi Gulbani" w:date="2025-10-03T12:36:00Z" w16du:dateUtc="2025-10-03T09:36:00Z">
        <w:r w:rsidRPr="00E871D5">
          <w:rPr>
            <w:rFonts w:ascii="Arial" w:hAnsi="Arial"/>
            <w:b/>
            <w:lang w:eastAsia="en-GB"/>
          </w:rPr>
          <w:t>Figure 9.11.3.111.4: LP-WUSPS assistance information type – type of information= "010"</w:t>
        </w:r>
      </w:ins>
    </w:p>
    <w:bookmarkEnd w:id="38"/>
    <w:p w14:paraId="700211B4" w14:textId="77777777" w:rsidR="00AE5FF8" w:rsidRPr="002C43E2" w:rsidRDefault="00AE5FF8" w:rsidP="002C43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</w:p>
    <w:p w14:paraId="40B70D05" w14:textId="77777777" w:rsidR="002C43E2" w:rsidRPr="002C43E2" w:rsidRDefault="002C43E2" w:rsidP="002C43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7" w:name="_CRTable9_11_3_111_1"/>
      <w:r w:rsidRPr="002C43E2">
        <w:rPr>
          <w:rFonts w:ascii="Arial" w:hAnsi="Arial"/>
          <w:b/>
          <w:lang w:eastAsia="en-GB"/>
        </w:rPr>
        <w:lastRenderedPageBreak/>
        <w:t xml:space="preserve">Table </w:t>
      </w:r>
      <w:bookmarkEnd w:id="47"/>
      <w:r w:rsidRPr="002C43E2">
        <w:rPr>
          <w:rFonts w:ascii="Arial" w:hAnsi="Arial"/>
          <w:b/>
          <w:lang w:eastAsia="en-GB"/>
        </w:rPr>
        <w:t>9.11.3.111.1: LP-WUSPS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"/>
        <w:gridCol w:w="193"/>
        <w:gridCol w:w="284"/>
        <w:gridCol w:w="284"/>
        <w:gridCol w:w="284"/>
        <w:gridCol w:w="284"/>
        <w:gridCol w:w="187"/>
        <w:gridCol w:w="5614"/>
      </w:tblGrid>
      <w:tr w:rsidR="002C43E2" w:rsidRPr="002C43E2" w14:paraId="1C60BA39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497B5B0C" w14:textId="684FCA1E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Value part of the LP-WUSPS assistance information information element (octet 3</w:t>
            </w:r>
            <w:ins w:id="48" w:author="Giorgi Gulbani" w:date="2025-10-03T12:37:00Z" w16du:dateUtc="2025-10-03T09:37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 or higher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2C43E2" w:rsidRPr="002C43E2" w14:paraId="10042F98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45D4CE8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7828200E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0BA29B2F" w14:textId="32B1F4AA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The value part of the LP-WUSPS assistance information information element consists of one</w:t>
            </w:r>
            <w:ins w:id="49" w:author="Giorgi Gulbani" w:date="2025-10-03T12:37:00Z" w16du:dateUtc="2025-10-03T09:37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 or more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 xml:space="preserve"> LP-WUSPS assistance information type parameter</w:t>
            </w:r>
            <w:ins w:id="50" w:author="Giorgi Gulbani" w:date="2025-10-03T12:37:00Z" w16du:dateUtc="2025-10-03T09:37:00Z">
              <w:r w:rsidR="00513BE2">
                <w:rPr>
                  <w:rFonts w:ascii="Arial" w:hAnsi="Arial"/>
                  <w:sz w:val="18"/>
                  <w:lang w:eastAsia="en-GB"/>
                </w:rPr>
                <w:t>(s)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2C43E2" w:rsidRPr="002C43E2" w14:paraId="026B74A7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3662ABF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5A114FD8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F66E94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assistance information type:</w:t>
            </w:r>
          </w:p>
        </w:tc>
      </w:tr>
      <w:tr w:rsidR="002C43E2" w:rsidRPr="002C43E2" w14:paraId="2418A0D5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53101A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04E9E892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5FDEE451" w14:textId="6E2415F0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Type of information (octet 3</w:t>
            </w:r>
            <w:ins w:id="51" w:author="Giorgi Gulbani" w:date="2025-10-03T12:37:00Z" w16du:dateUtc="2025-10-03T09:37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 or higher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, bits 6 to 8)</w:t>
            </w:r>
          </w:p>
        </w:tc>
      </w:tr>
      <w:tr w:rsidR="002C43E2" w:rsidRPr="002C43E2" w14:paraId="3E2FB343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1C8BE72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Bits</w:t>
            </w:r>
          </w:p>
        </w:tc>
      </w:tr>
      <w:tr w:rsidR="002C43E2" w:rsidRPr="002C43E2" w14:paraId="1EC046F1" w14:textId="77777777" w:rsidTr="007A1134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46FCE0F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 w14:paraId="6E5026F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4" w:type="dxa"/>
          </w:tcPr>
          <w:p w14:paraId="13F3E8D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6369" w:type="dxa"/>
            <w:gridSpan w:val="4"/>
          </w:tcPr>
          <w:p w14:paraId="0F39280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2D0A99A3" w14:textId="77777777" w:rsidTr="007A1134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516E553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0C79AF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48FA40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6369" w:type="dxa"/>
            <w:gridSpan w:val="4"/>
          </w:tcPr>
          <w:p w14:paraId="2593AAC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</w:t>
            </w:r>
          </w:p>
        </w:tc>
      </w:tr>
      <w:tr w:rsidR="002C43E2" w:rsidRPr="002C43E2" w14:paraId="6610AFE3" w14:textId="77777777" w:rsidTr="007A1134">
        <w:trPr>
          <w:gridBefore w:val="1"/>
          <w:wBefore w:w="18" w:type="dxa"/>
          <w:cantSplit/>
          <w:jc w:val="center"/>
        </w:trPr>
        <w:tc>
          <w:tcPr>
            <w:tcW w:w="193" w:type="dxa"/>
          </w:tcPr>
          <w:p w14:paraId="0AB4CEC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56E0DA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A0E733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6369" w:type="dxa"/>
            <w:gridSpan w:val="4"/>
          </w:tcPr>
          <w:p w14:paraId="176703F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UE paging probability information</w:t>
            </w:r>
          </w:p>
        </w:tc>
      </w:tr>
      <w:tr w:rsidR="00513BE2" w:rsidRPr="002C43E2" w14:paraId="06A1CB91" w14:textId="77777777" w:rsidTr="007A1134">
        <w:trPr>
          <w:gridBefore w:val="1"/>
          <w:wBefore w:w="18" w:type="dxa"/>
          <w:cantSplit/>
          <w:jc w:val="center"/>
          <w:ins w:id="52" w:author="Giorgi Gulbani" w:date="2025-10-03T12:38:00Z" w16du:dateUtc="2025-10-03T09:38:00Z"/>
        </w:trPr>
        <w:tc>
          <w:tcPr>
            <w:tcW w:w="193" w:type="dxa"/>
          </w:tcPr>
          <w:p w14:paraId="2C126E57" w14:textId="77777777" w:rsidR="00513BE2" w:rsidRPr="002C43E2" w:rsidRDefault="00513BE2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Giorgi Gulbani" w:date="2025-10-03T12:38:00Z" w16du:dateUtc="2025-10-03T09:38:00Z"/>
                <w:rFonts w:ascii="Arial" w:hAnsi="Arial"/>
                <w:sz w:val="18"/>
                <w:lang w:eastAsia="en-GB"/>
              </w:rPr>
            </w:pPr>
            <w:ins w:id="54" w:author="Giorgi Gulbani" w:date="2025-10-03T12:38:00Z" w16du:dateUtc="2025-10-03T09:38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5A1FC211" w14:textId="2ED6E823" w:rsidR="00513BE2" w:rsidRPr="002C43E2" w:rsidRDefault="00513BE2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Giorgi Gulbani" w:date="2025-10-03T12:38:00Z" w16du:dateUtc="2025-10-03T09:38:00Z"/>
                <w:rFonts w:ascii="Arial" w:hAnsi="Arial"/>
                <w:sz w:val="18"/>
                <w:lang w:eastAsia="en-GB"/>
              </w:rPr>
            </w:pPr>
            <w:ins w:id="56" w:author="Giorgi Gulbani" w:date="2025-10-03T12:38:00Z" w16du:dateUtc="2025-10-03T09:38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 w14:paraId="0F64E470" w14:textId="2EA6160C" w:rsidR="00513BE2" w:rsidRPr="002C43E2" w:rsidRDefault="00513BE2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Giorgi Gulbani" w:date="2025-10-03T12:38:00Z" w16du:dateUtc="2025-10-03T09:38:00Z"/>
                <w:rFonts w:ascii="Arial" w:hAnsi="Arial"/>
                <w:sz w:val="18"/>
                <w:lang w:eastAsia="en-GB"/>
              </w:rPr>
            </w:pPr>
            <w:ins w:id="58" w:author="Giorgi Gulbani" w:date="2025-10-03T12:38:00Z" w16du:dateUtc="2025-10-03T09:3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369" w:type="dxa"/>
            <w:gridSpan w:val="4"/>
          </w:tcPr>
          <w:p w14:paraId="2C9C637F" w14:textId="6A087C71" w:rsidR="00513BE2" w:rsidRPr="002C43E2" w:rsidRDefault="00513BE2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Giorgi Gulbani" w:date="2025-10-03T12:38:00Z" w16du:dateUtc="2025-10-03T09:38:00Z"/>
                <w:rFonts w:ascii="Arial" w:hAnsi="Arial"/>
                <w:sz w:val="18"/>
                <w:lang w:eastAsia="en-GB"/>
              </w:rPr>
            </w:pPr>
            <w:ins w:id="60" w:author="Giorgi Gulbani" w:date="2025-10-03T12:38:00Z" w16du:dateUtc="2025-10-03T09:38:00Z">
              <w:r>
                <w:rPr>
                  <w:rFonts w:ascii="Arial" w:hAnsi="Arial"/>
                  <w:sz w:val="18"/>
                  <w:lang w:eastAsia="en-GB"/>
                </w:rPr>
                <w:t xml:space="preserve">LP-WUS requested/enabled/disabled </w:t>
              </w:r>
              <w:r w:rsidRPr="005A3DF2">
                <w:rPr>
                  <w:rFonts w:ascii="Arial" w:hAnsi="Arial"/>
                  <w:sz w:val="18"/>
                  <w:lang w:eastAsia="en-GB"/>
                </w:rPr>
                <w:t>information</w:t>
              </w:r>
            </w:ins>
          </w:p>
        </w:tc>
      </w:tr>
      <w:tr w:rsidR="002C43E2" w:rsidRPr="002C43E2" w14:paraId="7A7B7429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938936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24B8EE62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D244D5E" w14:textId="37F03F80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All other values are</w:t>
            </w:r>
            <w:del w:id="61" w:author="Giorgi Gulbani" w:date="2025-10-03T12:39:00Z" w16du:dateUtc="2025-10-03T09:39:00Z">
              <w:r w:rsidRPr="002C43E2" w:rsidDel="00513BE2">
                <w:rPr>
                  <w:rFonts w:ascii="Arial" w:hAnsi="Arial"/>
                  <w:sz w:val="18"/>
                  <w:lang w:eastAsia="en-GB"/>
                </w:rPr>
                <w:delText xml:space="preserve"> reserved</w:delText>
              </w:r>
            </w:del>
            <w:ins w:id="62" w:author="Giorgi Gulbani" w:date="2025-10-03T12:39:00Z" w16du:dateUtc="2025-10-03T09:39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spare, for future use and </w:t>
              </w:r>
              <w:r w:rsidR="00513BE2" w:rsidRPr="005A3DF2">
                <w:rPr>
                  <w:rFonts w:ascii="Arial" w:hAnsi="Arial"/>
                  <w:sz w:val="18"/>
                  <w:lang w:eastAsia="en-GB"/>
                </w:rPr>
                <w:t xml:space="preserve">shall be </w:t>
              </w:r>
              <w:r w:rsidR="00513BE2">
                <w:rPr>
                  <w:rFonts w:ascii="Arial" w:hAnsi="Arial"/>
                  <w:sz w:val="18"/>
                  <w:lang w:eastAsia="en-GB"/>
                </w:rPr>
                <w:t xml:space="preserve">ignored </w:t>
              </w:r>
              <w:r w:rsidR="00513BE2" w:rsidRPr="005A3DF2">
                <w:rPr>
                  <w:rFonts w:ascii="Arial" w:hAnsi="Arial"/>
                  <w:sz w:val="18"/>
                  <w:lang w:eastAsia="en-GB"/>
                </w:rPr>
                <w:t>by this version of the protocol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2C43E2" w:rsidRPr="002C43E2" w14:paraId="7899EC83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659DFA5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37B13318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44136908" w14:textId="36C06804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 value (octet 3</w:t>
            </w:r>
            <w:ins w:id="63" w:author="Giorgi Gulbani" w:date="2025-10-03T12:39:00Z" w16du:dateUtc="2025-10-03T09:39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 or higher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, bits 1 to 5)</w:t>
            </w:r>
          </w:p>
        </w:tc>
      </w:tr>
      <w:tr w:rsidR="002C43E2" w:rsidRPr="002C43E2" w14:paraId="0B4B0FFC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401FBB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This field contains one out of 31 (decimal) LP-WUSPS paging subgroup IDs that is assigned by the AMF for paging the UE.</w:t>
            </w:r>
          </w:p>
          <w:p w14:paraId="7B2310D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72F7BAE2" w14:textId="77777777" w:rsidTr="007A1134">
        <w:trPr>
          <w:cantSplit/>
          <w:jc w:val="center"/>
        </w:trPr>
        <w:tc>
          <w:tcPr>
            <w:tcW w:w="7148" w:type="dxa"/>
            <w:gridSpan w:val="8"/>
          </w:tcPr>
          <w:p w14:paraId="59B0E96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Bits</w:t>
            </w:r>
          </w:p>
        </w:tc>
      </w:tr>
      <w:tr w:rsidR="002C43E2" w:rsidRPr="002C43E2" w14:paraId="496C85F5" w14:textId="77777777" w:rsidTr="007A1134">
        <w:trPr>
          <w:jc w:val="center"/>
        </w:trPr>
        <w:tc>
          <w:tcPr>
            <w:tcW w:w="211" w:type="dxa"/>
            <w:gridSpan w:val="2"/>
          </w:tcPr>
          <w:p w14:paraId="24C96A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5E05FC2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26A7EC8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284" w:type="dxa"/>
          </w:tcPr>
          <w:p w14:paraId="1329573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340311C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74CEA9E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75816B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 value</w:t>
            </w:r>
          </w:p>
        </w:tc>
      </w:tr>
      <w:tr w:rsidR="002C43E2" w:rsidRPr="002C43E2" w14:paraId="012B42E6" w14:textId="77777777" w:rsidTr="007A1134">
        <w:trPr>
          <w:jc w:val="center"/>
        </w:trPr>
        <w:tc>
          <w:tcPr>
            <w:tcW w:w="211" w:type="dxa"/>
            <w:gridSpan w:val="2"/>
          </w:tcPr>
          <w:p w14:paraId="635BDE2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667137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B6312D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2D60AE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86C5EF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5083DB8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6D8ACEC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 0 (decimal)</w:t>
            </w:r>
          </w:p>
        </w:tc>
      </w:tr>
      <w:tr w:rsidR="002C43E2" w:rsidRPr="002C43E2" w14:paraId="42549AF4" w14:textId="77777777" w:rsidTr="007A1134">
        <w:trPr>
          <w:jc w:val="center"/>
        </w:trPr>
        <w:tc>
          <w:tcPr>
            <w:tcW w:w="211" w:type="dxa"/>
            <w:gridSpan w:val="2"/>
          </w:tcPr>
          <w:p w14:paraId="73B2113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114C97B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4265608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to</w:t>
            </w:r>
          </w:p>
        </w:tc>
        <w:tc>
          <w:tcPr>
            <w:tcW w:w="284" w:type="dxa"/>
          </w:tcPr>
          <w:p w14:paraId="46362B4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27285BF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7" w:type="dxa"/>
          </w:tcPr>
          <w:p w14:paraId="525D5D5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62D28C1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22DD2AF7" w14:textId="77777777" w:rsidTr="007A1134">
        <w:trPr>
          <w:jc w:val="center"/>
        </w:trPr>
        <w:tc>
          <w:tcPr>
            <w:tcW w:w="211" w:type="dxa"/>
            <w:gridSpan w:val="2"/>
          </w:tcPr>
          <w:p w14:paraId="42C96B9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432523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5989865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BF46AF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AB83CA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48FBB1F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7AE79F7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LP-WUSPS paging subgroup ID 30 (decimal)</w:t>
            </w:r>
          </w:p>
        </w:tc>
      </w:tr>
      <w:tr w:rsidR="002C43E2" w:rsidRPr="002C43E2" w14:paraId="4F902D73" w14:textId="77777777" w:rsidTr="007A1134">
        <w:trPr>
          <w:jc w:val="center"/>
        </w:trPr>
        <w:tc>
          <w:tcPr>
            <w:tcW w:w="211" w:type="dxa"/>
            <w:gridSpan w:val="2"/>
          </w:tcPr>
          <w:p w14:paraId="19C6091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5D579C8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51C095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1F9DECA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88B703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685BFF3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2C5B8F2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reserved</w:t>
            </w:r>
          </w:p>
        </w:tc>
      </w:tr>
      <w:tr w:rsidR="002C43E2" w:rsidRPr="002C43E2" w14:paraId="6BCCD057" w14:textId="77777777" w:rsidTr="007A1134">
        <w:trPr>
          <w:cantSplit/>
          <w:jc w:val="center"/>
        </w:trPr>
        <w:tc>
          <w:tcPr>
            <w:tcW w:w="7148" w:type="dxa"/>
            <w:gridSpan w:val="8"/>
          </w:tcPr>
          <w:p w14:paraId="692C83E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5759CE58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B6185E1" w14:textId="6380AD8F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UE paging probability information value (octet 3</w:t>
            </w:r>
            <w:ins w:id="64" w:author="Giorgi Gulbani" w:date="2025-10-03T12:39:00Z" w16du:dateUtc="2025-10-03T09:39:00Z">
              <w:r w:rsidR="00513BE2">
                <w:rPr>
                  <w:rFonts w:ascii="Arial" w:hAnsi="Arial"/>
                  <w:sz w:val="18"/>
                  <w:lang w:eastAsia="en-GB"/>
                </w:rPr>
                <w:t xml:space="preserve"> or higher</w:t>
              </w:r>
            </w:ins>
            <w:r w:rsidRPr="002C43E2">
              <w:rPr>
                <w:rFonts w:ascii="Arial" w:hAnsi="Arial"/>
                <w:sz w:val="18"/>
                <w:lang w:eastAsia="en-GB"/>
              </w:rPr>
              <w:t>, bits 1 to 5)</w:t>
            </w:r>
          </w:p>
        </w:tc>
      </w:tr>
      <w:tr w:rsidR="002C43E2" w:rsidRPr="002C43E2" w14:paraId="69D70898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2B4DFC5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This field contains the value of UE paging probability information provided by the UE to the AMF. It represents the probability of the UE receiving the paging.</w:t>
            </w:r>
          </w:p>
        </w:tc>
      </w:tr>
      <w:tr w:rsidR="002C43E2" w:rsidRPr="002C43E2" w14:paraId="19BCAFE6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971B1B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12B69EDE" w14:textId="77777777" w:rsidTr="007A1134">
        <w:trPr>
          <w:gridBefore w:val="1"/>
          <w:wBefore w:w="18" w:type="dxa"/>
          <w:cantSplit/>
          <w:jc w:val="center"/>
        </w:trPr>
        <w:tc>
          <w:tcPr>
            <w:tcW w:w="7130" w:type="dxa"/>
            <w:gridSpan w:val="7"/>
          </w:tcPr>
          <w:p w14:paraId="76B4D75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2C43E2" w:rsidRPr="002C43E2" w14:paraId="38A21D8E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02F9783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 w14:paraId="3785164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 w14:paraId="07B505F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284" w:type="dxa"/>
          </w:tcPr>
          <w:p w14:paraId="46B22FC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 w14:paraId="3CE0438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028B888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E009D5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UE paging probability information value</w:t>
            </w:r>
          </w:p>
        </w:tc>
      </w:tr>
      <w:tr w:rsidR="002C43E2" w:rsidRPr="002C43E2" w14:paraId="4C1BAA29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3E54AB7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143277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84D9FE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4FD1A9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CF113D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379370A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2E569EE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p00 (UE calculated paging probability is 0%)</w:t>
            </w:r>
          </w:p>
        </w:tc>
      </w:tr>
      <w:tr w:rsidR="002C43E2" w:rsidRPr="002C43E2" w14:paraId="06FB87B2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5C5BCC5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8BB49E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40FC98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CB36EB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AAAB26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5189F5B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4A3B24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p05 (UE calculated paging probability &gt; 0% and &lt;= 5%)</w:t>
            </w:r>
          </w:p>
        </w:tc>
      </w:tr>
      <w:tr w:rsidR="002C43E2" w:rsidRPr="002C43E2" w14:paraId="70F70D82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7A915DB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5C58CE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6BB35C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70B3EE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5578161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7AF3DD0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78730E4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p10 (UE calculated paging probability &gt; 5% and &lt;= 10%)</w:t>
            </w:r>
          </w:p>
        </w:tc>
      </w:tr>
      <w:tr w:rsidR="002C43E2" w:rsidRPr="002C43E2" w14:paraId="3C36F046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50CE271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FBE88B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B902C9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50AD78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BFBEF0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5B0D98D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3AE2E6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p15 (UE calculated paging probability &gt; 10% and &lt;= 15%)</w:t>
            </w:r>
          </w:p>
        </w:tc>
      </w:tr>
      <w:tr w:rsidR="002C43E2" w:rsidRPr="002C43E2" w14:paraId="43EC4926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22AC728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CB1F79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2731F5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585FFC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0B277D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49AB76F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1FF22F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p20 (UE calculated paging probability &gt; 15% and &lt;= 20%)</w:t>
            </w:r>
          </w:p>
        </w:tc>
      </w:tr>
      <w:tr w:rsidR="002C43E2" w:rsidRPr="002C43E2" w14:paraId="0771454C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5ABF093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DD1C86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4027C4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E6572E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4F5BE9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429E7DC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54D097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p25 (UE calculated paging probability &gt; 20% and &lt;= 25%)</w:t>
            </w:r>
          </w:p>
        </w:tc>
      </w:tr>
      <w:tr w:rsidR="002C43E2" w:rsidRPr="002C43E2" w14:paraId="782F5485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1F7C1C0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74BDA7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409ABC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20EC36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B6A704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7D61259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12EBB94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p30 (UE calculated paging probability &gt; 25% and &lt;= 30%)</w:t>
            </w:r>
          </w:p>
        </w:tc>
      </w:tr>
      <w:tr w:rsidR="002C43E2" w:rsidRPr="002C43E2" w14:paraId="6976DA8A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4ACA64F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18FE18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7CC89D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1CD07F4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5AFAAE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3F3C06C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7CDDF11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p35 (UE calculated paging probability &gt; 30% and &lt;= 35%)</w:t>
            </w:r>
          </w:p>
        </w:tc>
      </w:tr>
      <w:tr w:rsidR="002C43E2" w:rsidRPr="002C43E2" w14:paraId="094BCC0C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0FAAE29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9C3510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508971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59A335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7B14BF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27BCA3E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0AE8352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p40 (UE calculated paging probability &gt; 35% and &lt;= 40%)</w:t>
            </w:r>
          </w:p>
        </w:tc>
      </w:tr>
      <w:tr w:rsidR="002C43E2" w:rsidRPr="002C43E2" w14:paraId="18D781D0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3BDFA8A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E55BC4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A25A13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0A6097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CC57E8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1F93132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68517A8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p45 (UE calculated paging probability &gt; 40% and &lt;= 45%)</w:t>
            </w:r>
          </w:p>
        </w:tc>
      </w:tr>
      <w:tr w:rsidR="002C43E2" w:rsidRPr="002C43E2" w14:paraId="4D0C80F0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1E9BD57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B5811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5CA2CBA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C6BEC8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35E0AF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49D6FBB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782B95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p50 (UE calculated paging probability &gt; 45% and &lt;= 50%)</w:t>
            </w:r>
          </w:p>
        </w:tc>
      </w:tr>
      <w:tr w:rsidR="002C43E2" w:rsidRPr="002C43E2" w14:paraId="1ED4430F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73BB649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70E897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3BC4BE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9B8ED9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680237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2CDE0D2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DABB1E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p55 (UE calculated paging probability &gt; 50% and &lt;= 55%)</w:t>
            </w:r>
          </w:p>
        </w:tc>
      </w:tr>
      <w:tr w:rsidR="002C43E2" w:rsidRPr="002C43E2" w14:paraId="012A5E65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501D580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0C642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20F0546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EE2BB5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B3A2D8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21F293D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721DED6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p60 (UE calculated paging probability &gt; 55% and &lt;= 60%)</w:t>
            </w:r>
          </w:p>
        </w:tc>
      </w:tr>
      <w:tr w:rsidR="002C43E2" w:rsidRPr="002C43E2" w14:paraId="3D24B22F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5173FC7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9A94EC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1F3FFCA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4CCCD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FF3218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5D5AF77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05D4509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p65 (UE calculated paging probability &gt; 60% and &lt;= 65%)</w:t>
            </w:r>
          </w:p>
        </w:tc>
      </w:tr>
      <w:tr w:rsidR="002C43E2" w:rsidRPr="002C43E2" w14:paraId="242B3DD4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43D47C2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9ACD90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70E1BF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352837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F8ACF7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1B46C50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0501767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p70 (UE calculated paging probability &gt; 65% and &lt;= 70%)</w:t>
            </w:r>
          </w:p>
        </w:tc>
      </w:tr>
      <w:tr w:rsidR="002C43E2" w:rsidRPr="002C43E2" w14:paraId="4D2039D2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29EFAC2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AAB5E1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B451B4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5344FD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2E84EF7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152A1B5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0B68C37D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p75 (UE calculated paging probability &gt; 70% and &lt;= 75%)</w:t>
            </w:r>
          </w:p>
        </w:tc>
      </w:tr>
      <w:tr w:rsidR="002C43E2" w:rsidRPr="002C43E2" w14:paraId="276D921B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68571BF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0D86AB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982806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E843FB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28C281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25EADC7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E17859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p80 (UE calculated paging probability &gt; 75% and &lt;= 80%)</w:t>
            </w:r>
          </w:p>
        </w:tc>
      </w:tr>
      <w:tr w:rsidR="002C43E2" w:rsidRPr="002C43E2" w14:paraId="686C5838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318AE6E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8C8341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383DF0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50EF21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496B5120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3514058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C23E74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p85 (UE calculated paging probability &gt; 80% and &lt;= 85%)</w:t>
            </w:r>
          </w:p>
        </w:tc>
      </w:tr>
      <w:tr w:rsidR="002C43E2" w:rsidRPr="002C43E2" w14:paraId="39606C53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1F815CD9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40D3B80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15473A5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6896AB2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7308E7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1CD67E3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6BB5D2A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p90 (UE calculated paging probability &gt; 85% and &lt;= 90%)</w:t>
            </w:r>
          </w:p>
        </w:tc>
      </w:tr>
      <w:tr w:rsidR="002C43E2" w:rsidRPr="002C43E2" w14:paraId="28ACAF72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43288398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44D3716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1470ACE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D764313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7CF7F941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87" w:type="dxa"/>
          </w:tcPr>
          <w:p w14:paraId="50222C2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4A047942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p95 (UE calculated paging probability &gt; 90% and &lt;= 95%)</w:t>
            </w:r>
          </w:p>
        </w:tc>
      </w:tr>
      <w:tr w:rsidR="002C43E2" w:rsidRPr="002C43E2" w14:paraId="6C93F92D" w14:textId="77777777" w:rsidTr="007A1134">
        <w:trPr>
          <w:gridBefore w:val="1"/>
          <w:wBefore w:w="18" w:type="dxa"/>
          <w:jc w:val="center"/>
        </w:trPr>
        <w:tc>
          <w:tcPr>
            <w:tcW w:w="193" w:type="dxa"/>
          </w:tcPr>
          <w:p w14:paraId="03D3736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61FFA2E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2718E88F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019E86B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9A339B4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87" w:type="dxa"/>
          </w:tcPr>
          <w:p w14:paraId="45E987B5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2B07FD7A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p100 (UE calculated paging probability &gt; 95% and &lt;= 100%)</w:t>
            </w:r>
          </w:p>
        </w:tc>
      </w:tr>
      <w:tr w:rsidR="002C43E2" w:rsidRPr="002C43E2" w14:paraId="20E24F75" w14:textId="77777777" w:rsidTr="007A1134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03CB149C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C43E2" w:rsidRPr="002C43E2" w14:paraId="4D11D564" w14:textId="77777777" w:rsidTr="007A1134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250F0A7B" w14:textId="77777777" w:rsidR="002C43E2" w:rsidRPr="002C43E2" w:rsidRDefault="002C43E2" w:rsidP="002C43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C43E2">
              <w:rPr>
                <w:rFonts w:ascii="Arial" w:hAnsi="Arial"/>
                <w:sz w:val="18"/>
                <w:lang w:eastAsia="en-GB"/>
              </w:rPr>
              <w:t>All other values shall be interpreted as 10100 by this version of the protocol.</w:t>
            </w:r>
          </w:p>
        </w:tc>
      </w:tr>
      <w:tr w:rsidR="00F35293" w:rsidRPr="002C43E2" w14:paraId="71F16FF3" w14:textId="77777777" w:rsidTr="007A1134">
        <w:trPr>
          <w:gridBefore w:val="1"/>
          <w:wBefore w:w="18" w:type="dxa"/>
          <w:jc w:val="center"/>
          <w:ins w:id="65" w:author="Giorgi Gulbani" w:date="2025-10-03T12:41:00Z" w16du:dateUtc="2025-10-03T09:41:00Z"/>
        </w:trPr>
        <w:tc>
          <w:tcPr>
            <w:tcW w:w="7130" w:type="dxa"/>
            <w:gridSpan w:val="7"/>
          </w:tcPr>
          <w:p w14:paraId="42C3F096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Giorgi Gulbani" w:date="2025-10-03T12:41:00Z" w16du:dateUtc="2025-10-03T09:41:00Z"/>
                <w:rFonts w:ascii="Arial" w:hAnsi="Arial"/>
                <w:sz w:val="18"/>
                <w:lang w:eastAsia="en-GB"/>
              </w:rPr>
            </w:pPr>
          </w:p>
        </w:tc>
      </w:tr>
      <w:tr w:rsidR="00F35293" w:rsidRPr="002C43E2" w14:paraId="3E990D2E" w14:textId="77777777" w:rsidTr="007A1134">
        <w:trPr>
          <w:gridBefore w:val="1"/>
          <w:wBefore w:w="18" w:type="dxa"/>
          <w:jc w:val="center"/>
          <w:ins w:id="67" w:author="Giorgi Gulbani" w:date="2025-10-03T12:41:00Z" w16du:dateUtc="2025-10-03T09:41:00Z"/>
        </w:trPr>
        <w:tc>
          <w:tcPr>
            <w:tcW w:w="7130" w:type="dxa"/>
            <w:gridSpan w:val="7"/>
          </w:tcPr>
          <w:p w14:paraId="523B0E1B" w14:textId="760D4FDC" w:rsidR="00F35293" w:rsidRPr="002C43E2" w:rsidRDefault="00F35293" w:rsidP="00F35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Giorgi Gulbani" w:date="2025-10-03T12:41:00Z" w16du:dateUtc="2025-10-03T09:41:00Z"/>
                <w:rFonts w:ascii="Arial" w:hAnsi="Arial"/>
                <w:sz w:val="18"/>
                <w:lang w:eastAsia="en-GB"/>
              </w:rPr>
            </w:pPr>
            <w:ins w:id="69" w:author="Giorgi Gulbani" w:date="2025-10-03T12:41:00Z" w16du:dateUtc="2025-10-03T09:41:00Z">
              <w:r w:rsidRPr="00F35293">
                <w:rPr>
                  <w:rFonts w:ascii="Arial" w:hAnsi="Arial"/>
                  <w:sz w:val="18"/>
                  <w:lang w:eastAsia="en-GB"/>
                </w:rPr>
                <w:t>LP-WUS requested/enabled/disabled information value (octet 3 or higher, bits 1 to 5)</w:t>
              </w:r>
            </w:ins>
          </w:p>
        </w:tc>
      </w:tr>
      <w:tr w:rsidR="00F35293" w:rsidRPr="002C43E2" w14:paraId="29C06F5C" w14:textId="77777777" w:rsidTr="007A1134">
        <w:trPr>
          <w:gridBefore w:val="1"/>
          <w:wBefore w:w="18" w:type="dxa"/>
          <w:jc w:val="center"/>
          <w:ins w:id="70" w:author="Giorgi Gulbani" w:date="2025-10-03T12:41:00Z" w16du:dateUtc="2025-10-03T09:41:00Z"/>
        </w:trPr>
        <w:tc>
          <w:tcPr>
            <w:tcW w:w="7130" w:type="dxa"/>
            <w:gridSpan w:val="7"/>
          </w:tcPr>
          <w:p w14:paraId="5DC6ABFA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Giorgi Gulbani" w:date="2025-10-03T12:41:00Z" w16du:dateUtc="2025-10-03T09:41:00Z"/>
                <w:rFonts w:ascii="Arial" w:hAnsi="Arial"/>
                <w:sz w:val="18"/>
                <w:lang w:eastAsia="en-GB"/>
              </w:rPr>
            </w:pPr>
          </w:p>
        </w:tc>
      </w:tr>
      <w:tr w:rsidR="00F35293" w:rsidRPr="002C43E2" w14:paraId="03035CEB" w14:textId="77777777" w:rsidTr="007A1134">
        <w:trPr>
          <w:gridBefore w:val="1"/>
          <w:wBefore w:w="18" w:type="dxa"/>
          <w:jc w:val="center"/>
          <w:ins w:id="72" w:author="Giorgi Gulbani" w:date="2025-10-03T12:41:00Z" w16du:dateUtc="2025-10-03T09:41:00Z"/>
        </w:trPr>
        <w:tc>
          <w:tcPr>
            <w:tcW w:w="7130" w:type="dxa"/>
            <w:gridSpan w:val="7"/>
          </w:tcPr>
          <w:p w14:paraId="442CBAB4" w14:textId="49837B9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Giorgi Gulbani" w:date="2025-10-03T12:41:00Z" w16du:dateUtc="2025-10-03T09:41:00Z"/>
                <w:rFonts w:ascii="Arial" w:hAnsi="Arial"/>
                <w:sz w:val="18"/>
                <w:lang w:eastAsia="en-GB"/>
              </w:rPr>
            </w:pPr>
            <w:ins w:id="74" w:author="Giorgi Gulbani" w:date="2025-10-03T12:42:00Z" w16du:dateUtc="2025-10-03T09:42:00Z">
              <w:r>
                <w:rPr>
                  <w:rFonts w:ascii="Arial" w:hAnsi="Arial"/>
                  <w:sz w:val="18"/>
                  <w:lang w:eastAsia="en-GB"/>
                </w:rPr>
                <w:t>Bits</w:t>
              </w:r>
            </w:ins>
          </w:p>
        </w:tc>
      </w:tr>
      <w:tr w:rsidR="00F35293" w:rsidRPr="002C43E2" w14:paraId="77917EED" w14:textId="77777777" w:rsidTr="007A1134">
        <w:trPr>
          <w:gridBefore w:val="1"/>
          <w:wBefore w:w="18" w:type="dxa"/>
          <w:jc w:val="center"/>
          <w:ins w:id="75" w:author="Giorgi Gulbani" w:date="2025-10-03T12:42:00Z" w16du:dateUtc="2025-10-03T09:42:00Z"/>
        </w:trPr>
        <w:tc>
          <w:tcPr>
            <w:tcW w:w="193" w:type="dxa"/>
          </w:tcPr>
          <w:p w14:paraId="29A3E539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77" w:author="Giorgi Gulbani" w:date="2025-10-03T12:42:00Z" w16du:dateUtc="2025-10-03T09:42:00Z">
              <w:r w:rsidRPr="002C43E2">
                <w:rPr>
                  <w:rFonts w:ascii="Arial" w:hAnsi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4" w:type="dxa"/>
          </w:tcPr>
          <w:p w14:paraId="0F9D8417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79" w:author="Giorgi Gulbani" w:date="2025-10-03T12:42:00Z" w16du:dateUtc="2025-10-03T09:42:00Z">
              <w:r w:rsidRPr="002C43E2">
                <w:rPr>
                  <w:rFonts w:ascii="Arial" w:hAnsi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284" w:type="dxa"/>
          </w:tcPr>
          <w:p w14:paraId="28E12BAA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81" w:author="Giorgi Gulbani" w:date="2025-10-03T12:42:00Z" w16du:dateUtc="2025-10-03T09:42:00Z">
              <w:r w:rsidRPr="002C43E2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284" w:type="dxa"/>
          </w:tcPr>
          <w:p w14:paraId="6154F345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83" w:author="Giorgi Gulbani" w:date="2025-10-03T12:42:00Z" w16du:dateUtc="2025-10-03T09:42:00Z">
              <w:r w:rsidRPr="002C43E2">
                <w:rPr>
                  <w:rFonts w:ascii="Arial" w:hAnsi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4" w:type="dxa"/>
          </w:tcPr>
          <w:p w14:paraId="13058818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85" w:author="Giorgi Gulbani" w:date="2025-10-03T12:42:00Z" w16du:dateUtc="2025-10-03T09:42:00Z">
              <w:r w:rsidRPr="002C43E2">
                <w:rPr>
                  <w:rFonts w:ascii="Arial" w:hAnsi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187" w:type="dxa"/>
          </w:tcPr>
          <w:p w14:paraId="5642B505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5827526A" w14:textId="1C9836B2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88" w:author="Giorgi Gulbani" w:date="2025-10-03T12:43:00Z" w16du:dateUtc="2025-10-03T09:43:00Z">
              <w:r>
                <w:rPr>
                  <w:rFonts w:ascii="Arial" w:hAnsi="Arial"/>
                  <w:sz w:val="18"/>
                  <w:lang w:eastAsia="en-GB"/>
                </w:rPr>
                <w:t xml:space="preserve">LP-WUS requested/enabled/disabled </w:t>
              </w:r>
              <w:r w:rsidRPr="005A3DF2">
                <w:rPr>
                  <w:rFonts w:ascii="Arial" w:hAnsi="Arial"/>
                  <w:sz w:val="18"/>
                  <w:lang w:eastAsia="en-GB"/>
                </w:rPr>
                <w:t>information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value</w:t>
              </w:r>
            </w:ins>
          </w:p>
        </w:tc>
      </w:tr>
      <w:tr w:rsidR="00F35293" w:rsidRPr="002C43E2" w14:paraId="73D8A565" w14:textId="77777777" w:rsidTr="007A1134">
        <w:trPr>
          <w:gridBefore w:val="1"/>
          <w:wBefore w:w="18" w:type="dxa"/>
          <w:jc w:val="center"/>
          <w:ins w:id="89" w:author="Giorgi Gulbani" w:date="2025-10-03T12:42:00Z" w16du:dateUtc="2025-10-03T09:42:00Z"/>
        </w:trPr>
        <w:tc>
          <w:tcPr>
            <w:tcW w:w="193" w:type="dxa"/>
          </w:tcPr>
          <w:p w14:paraId="23BF42CF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91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7B72CAA6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93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7DD53F22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95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78E3ECDD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97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5B02E1AE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99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87" w:type="dxa"/>
          </w:tcPr>
          <w:p w14:paraId="1898B2BF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350DF765" w14:textId="0736AD5B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02" w:author="Giorgi Gulbani" w:date="2025-10-03T12:43:00Z" w16du:dateUtc="2025-10-03T09:43:00Z">
              <w:r>
                <w:rPr>
                  <w:rFonts w:ascii="Arial" w:hAnsi="Arial"/>
                  <w:sz w:val="18"/>
                  <w:lang w:eastAsia="en-GB"/>
                </w:rPr>
                <w:t>Reserved</w:t>
              </w:r>
            </w:ins>
          </w:p>
        </w:tc>
      </w:tr>
      <w:tr w:rsidR="00F35293" w:rsidRPr="002C43E2" w14:paraId="65F40628" w14:textId="77777777" w:rsidTr="007A1134">
        <w:trPr>
          <w:gridBefore w:val="1"/>
          <w:wBefore w:w="18" w:type="dxa"/>
          <w:jc w:val="center"/>
          <w:ins w:id="103" w:author="Giorgi Gulbani" w:date="2025-10-03T12:42:00Z" w16du:dateUtc="2025-10-03T09:42:00Z"/>
        </w:trPr>
        <w:tc>
          <w:tcPr>
            <w:tcW w:w="193" w:type="dxa"/>
          </w:tcPr>
          <w:p w14:paraId="594E0D60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05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2263F51E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07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6FBF402F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09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170E456F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11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198A7EA1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13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87" w:type="dxa"/>
          </w:tcPr>
          <w:p w14:paraId="7128AF04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40CF2610" w14:textId="1430F1A8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16" w:author="Giorgi Gulbani" w:date="2025-10-03T12:43:00Z" w16du:dateUtc="2025-10-03T09:43:00Z">
              <w:r w:rsidRPr="00E613E6">
                <w:rPr>
                  <w:rFonts w:ascii="Arial" w:hAnsi="Arial"/>
                  <w:sz w:val="18"/>
                  <w:lang w:eastAsia="en-GB"/>
                </w:rPr>
                <w:t>LP-WUS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requested (UE to network)</w:t>
              </w:r>
            </w:ins>
          </w:p>
        </w:tc>
      </w:tr>
      <w:tr w:rsidR="00F35293" w:rsidRPr="002C43E2" w14:paraId="6BD17EAB" w14:textId="77777777" w:rsidTr="007A1134">
        <w:trPr>
          <w:gridBefore w:val="1"/>
          <w:wBefore w:w="18" w:type="dxa"/>
          <w:jc w:val="center"/>
          <w:ins w:id="117" w:author="Giorgi Gulbani" w:date="2025-10-03T12:42:00Z" w16du:dateUtc="2025-10-03T09:42:00Z"/>
        </w:trPr>
        <w:tc>
          <w:tcPr>
            <w:tcW w:w="193" w:type="dxa"/>
          </w:tcPr>
          <w:p w14:paraId="5D9D1E45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19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6F9F32ED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21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4971A396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23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279D8424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25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 w14:paraId="60E319F7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27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87" w:type="dxa"/>
          </w:tcPr>
          <w:p w14:paraId="0367FE1D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478C48CB" w14:textId="74940509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30" w:author="Giorgi Gulbani" w:date="2025-10-03T12:44:00Z" w16du:dateUtc="2025-10-03T09:44:00Z">
              <w:r w:rsidRPr="00E613E6">
                <w:rPr>
                  <w:rFonts w:ascii="Arial" w:hAnsi="Arial"/>
                  <w:sz w:val="18"/>
                  <w:lang w:eastAsia="en-GB"/>
                </w:rPr>
                <w:t>LP-WUS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enabled (network to UE)</w:t>
              </w:r>
            </w:ins>
          </w:p>
        </w:tc>
      </w:tr>
      <w:tr w:rsidR="00F35293" w:rsidRPr="002C43E2" w14:paraId="51C7983A" w14:textId="77777777" w:rsidTr="007A1134">
        <w:trPr>
          <w:gridBefore w:val="1"/>
          <w:wBefore w:w="18" w:type="dxa"/>
          <w:jc w:val="center"/>
          <w:ins w:id="131" w:author="Giorgi Gulbani" w:date="2025-10-03T12:42:00Z" w16du:dateUtc="2025-10-03T09:42:00Z"/>
        </w:trPr>
        <w:tc>
          <w:tcPr>
            <w:tcW w:w="193" w:type="dxa"/>
          </w:tcPr>
          <w:p w14:paraId="5EF547AD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33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02CBA4DF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35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5980BD80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37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 w14:paraId="3AF2C413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39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 w14:paraId="0E58DEF4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41" w:author="Giorgi Gulbani" w:date="2025-10-03T12:42:00Z" w16du:dateUtc="2025-10-03T09:42:00Z">
              <w:r w:rsidRPr="002C43E2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87" w:type="dxa"/>
          </w:tcPr>
          <w:p w14:paraId="026DE626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614" w:type="dxa"/>
          </w:tcPr>
          <w:p w14:paraId="4D22F96D" w14:textId="76CC2E03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Giorgi Gulbani" w:date="2025-10-03T12:42:00Z" w16du:dateUtc="2025-10-03T09:42:00Z"/>
                <w:rFonts w:ascii="Arial" w:hAnsi="Arial"/>
                <w:sz w:val="18"/>
                <w:lang w:eastAsia="en-GB"/>
              </w:rPr>
            </w:pPr>
            <w:ins w:id="144" w:author="Giorgi Gulbani" w:date="2025-10-03T12:44:00Z" w16du:dateUtc="2025-10-03T09:44:00Z">
              <w:r w:rsidRPr="00E613E6">
                <w:rPr>
                  <w:rFonts w:ascii="Arial" w:hAnsi="Arial"/>
                  <w:sz w:val="18"/>
                  <w:lang w:eastAsia="en-GB"/>
                </w:rPr>
                <w:t>LP-WUS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disabled (network to UE)</w:t>
              </w:r>
            </w:ins>
          </w:p>
        </w:tc>
      </w:tr>
      <w:tr w:rsidR="00F35293" w:rsidRPr="002C43E2" w14:paraId="7BE6E143" w14:textId="77777777" w:rsidTr="007A1134">
        <w:trPr>
          <w:gridBefore w:val="1"/>
          <w:wBefore w:w="18" w:type="dxa"/>
          <w:jc w:val="center"/>
          <w:ins w:id="145" w:author="Giorgi Gulbani" w:date="2025-10-03T12:45:00Z" w16du:dateUtc="2025-10-03T09:45:00Z"/>
        </w:trPr>
        <w:tc>
          <w:tcPr>
            <w:tcW w:w="7130" w:type="dxa"/>
            <w:gridSpan w:val="7"/>
          </w:tcPr>
          <w:p w14:paraId="34CB7226" w14:textId="77777777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Giorgi Gulbani" w:date="2025-10-03T12:45:00Z" w16du:dateUtc="2025-10-03T09:45:00Z"/>
                <w:rFonts w:ascii="Arial" w:hAnsi="Arial"/>
                <w:sz w:val="18"/>
                <w:lang w:eastAsia="en-GB"/>
              </w:rPr>
            </w:pPr>
          </w:p>
        </w:tc>
      </w:tr>
      <w:tr w:rsidR="00F35293" w:rsidRPr="002C43E2" w14:paraId="52E18D97" w14:textId="77777777" w:rsidTr="007A1134">
        <w:trPr>
          <w:gridBefore w:val="1"/>
          <w:wBefore w:w="18" w:type="dxa"/>
          <w:jc w:val="center"/>
          <w:ins w:id="147" w:author="Giorgi Gulbani" w:date="2025-10-03T12:41:00Z" w16du:dateUtc="2025-10-03T09:41:00Z"/>
        </w:trPr>
        <w:tc>
          <w:tcPr>
            <w:tcW w:w="7130" w:type="dxa"/>
            <w:gridSpan w:val="7"/>
          </w:tcPr>
          <w:p w14:paraId="612B3D75" w14:textId="7998D3DC" w:rsidR="00F35293" w:rsidRPr="002C43E2" w:rsidRDefault="00F35293" w:rsidP="007A11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Giorgi Gulbani" w:date="2025-10-03T12:41:00Z" w16du:dateUtc="2025-10-03T09:41:00Z"/>
                <w:rFonts w:ascii="Arial" w:hAnsi="Arial"/>
                <w:sz w:val="18"/>
                <w:lang w:eastAsia="en-GB"/>
              </w:rPr>
            </w:pPr>
            <w:ins w:id="149" w:author="Giorgi Gulbani" w:date="2025-10-03T12:45:00Z" w16du:dateUtc="2025-10-03T09:45:00Z">
              <w:r w:rsidRPr="00F35293">
                <w:rPr>
                  <w:rFonts w:ascii="Arial" w:hAnsi="Arial"/>
                  <w:sz w:val="18"/>
                  <w:lang w:eastAsia="en-GB"/>
                </w:rPr>
                <w:t>All other values are spare, for future use and shall be ignored by this version of the protocol</w:t>
              </w:r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  <w:tr w:rsidR="002C43E2" w:rsidRPr="002C43E2" w14:paraId="3173F8EB" w14:textId="77777777" w:rsidTr="007A1134">
        <w:trPr>
          <w:gridBefore w:val="1"/>
          <w:wBefore w:w="18" w:type="dxa"/>
          <w:jc w:val="center"/>
        </w:trPr>
        <w:tc>
          <w:tcPr>
            <w:tcW w:w="7130" w:type="dxa"/>
            <w:gridSpan w:val="7"/>
          </w:tcPr>
          <w:p w14:paraId="40344CD2" w14:textId="1E689D79" w:rsidR="00F35293" w:rsidRPr="002C43E2" w:rsidRDefault="00F35293" w:rsidP="00F35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9212709" w14:textId="77777777" w:rsidR="002C43E2" w:rsidRPr="002C43E2" w:rsidRDefault="002C43E2" w:rsidP="002C43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5"/>
    <w:p w14:paraId="3F7E9460" w14:textId="77777777" w:rsidR="00BB2AD4" w:rsidRPr="000C3C3F" w:rsidRDefault="00BB2AD4" w:rsidP="00C9379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4ADBE20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50" w:name="_CRAnnexAinformative"/>
      <w:bookmarkEnd w:id="150"/>
      <w:r w:rsidRPr="000C3C3F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86384BA" w14:textId="77777777" w:rsidR="00325E71" w:rsidRPr="000C3C3F" w:rsidRDefault="00325E71" w:rsidP="00325E71"/>
    <w:p w14:paraId="68C9CD36" w14:textId="77777777" w:rsidR="001E41F3" w:rsidRPr="00F6606E" w:rsidRDefault="001E41F3"/>
    <w:sectPr w:rsidR="001E41F3" w:rsidRPr="00F6606E" w:rsidSect="00325E71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530B7" w14:textId="77777777" w:rsidR="00BE1B5D" w:rsidRPr="000C3C3F" w:rsidRDefault="00BE1B5D">
      <w:r w:rsidRPr="000C3C3F">
        <w:separator/>
      </w:r>
    </w:p>
  </w:endnote>
  <w:endnote w:type="continuationSeparator" w:id="0">
    <w:p w14:paraId="789D2084" w14:textId="77777777" w:rsidR="00BE1B5D" w:rsidRPr="000C3C3F" w:rsidRDefault="00BE1B5D">
      <w:r w:rsidRPr="000C3C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2C0A" w14:textId="77777777" w:rsidR="00BE1B5D" w:rsidRPr="000C3C3F" w:rsidRDefault="00BE1B5D">
      <w:r w:rsidRPr="000C3C3F">
        <w:separator/>
      </w:r>
    </w:p>
  </w:footnote>
  <w:footnote w:type="continuationSeparator" w:id="0">
    <w:p w14:paraId="5E1369BA" w14:textId="77777777" w:rsidR="00BE1B5D" w:rsidRPr="000C3C3F" w:rsidRDefault="00BE1B5D">
      <w:r w:rsidRPr="000C3C3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C3C3F" w:rsidRDefault="00695808">
    <w:r w:rsidRPr="000C3C3F">
      <w:t xml:space="preserve">Page </w:t>
    </w:r>
    <w:r w:rsidR="008040A8" w:rsidRPr="000C3C3F">
      <w:fldChar w:fldCharType="begin"/>
    </w:r>
    <w:r w:rsidR="00374DD4" w:rsidRPr="000C3C3F">
      <w:instrText>PAGE</w:instrText>
    </w:r>
    <w:r w:rsidR="008040A8" w:rsidRPr="000C3C3F">
      <w:fldChar w:fldCharType="separate"/>
    </w:r>
    <w:r w:rsidRPr="000C3C3F">
      <w:t>1</w:t>
    </w:r>
    <w:r w:rsidR="008040A8" w:rsidRPr="000C3C3F">
      <w:fldChar w:fldCharType="end"/>
    </w:r>
    <w:r w:rsidRPr="000C3C3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C3259C" w:rsidRPr="000C3C3F" w:rsidRDefault="00C3259C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607DC"/>
    <w:multiLevelType w:val="hybridMultilevel"/>
    <w:tmpl w:val="E1F4012C"/>
    <w:lvl w:ilvl="0" w:tplc="DD2432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8698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A4"/>
    <w:rsid w:val="00020C37"/>
    <w:rsid w:val="00022E4A"/>
    <w:rsid w:val="00070E09"/>
    <w:rsid w:val="00071E1B"/>
    <w:rsid w:val="000856B3"/>
    <w:rsid w:val="00085F1D"/>
    <w:rsid w:val="00095225"/>
    <w:rsid w:val="000A6394"/>
    <w:rsid w:val="000B7FED"/>
    <w:rsid w:val="000C038A"/>
    <w:rsid w:val="000C3C3F"/>
    <w:rsid w:val="000C4F87"/>
    <w:rsid w:val="000C6598"/>
    <w:rsid w:val="000D44B3"/>
    <w:rsid w:val="000E312F"/>
    <w:rsid w:val="00145D43"/>
    <w:rsid w:val="001562A3"/>
    <w:rsid w:val="00164765"/>
    <w:rsid w:val="001844A2"/>
    <w:rsid w:val="00186D92"/>
    <w:rsid w:val="00192C46"/>
    <w:rsid w:val="001A08B3"/>
    <w:rsid w:val="001A7B60"/>
    <w:rsid w:val="001B52F0"/>
    <w:rsid w:val="001B7A65"/>
    <w:rsid w:val="001D198D"/>
    <w:rsid w:val="001E41F3"/>
    <w:rsid w:val="00226286"/>
    <w:rsid w:val="00252633"/>
    <w:rsid w:val="00253460"/>
    <w:rsid w:val="0026004D"/>
    <w:rsid w:val="002640DD"/>
    <w:rsid w:val="00275D12"/>
    <w:rsid w:val="00284FEB"/>
    <w:rsid w:val="002860C4"/>
    <w:rsid w:val="0028676A"/>
    <w:rsid w:val="002B4630"/>
    <w:rsid w:val="002B5741"/>
    <w:rsid w:val="002C43E2"/>
    <w:rsid w:val="002C4DEF"/>
    <w:rsid w:val="002E472E"/>
    <w:rsid w:val="00305409"/>
    <w:rsid w:val="00313AD0"/>
    <w:rsid w:val="00325E71"/>
    <w:rsid w:val="00346503"/>
    <w:rsid w:val="003521BC"/>
    <w:rsid w:val="003609EF"/>
    <w:rsid w:val="0036231A"/>
    <w:rsid w:val="00370D3C"/>
    <w:rsid w:val="00374DD4"/>
    <w:rsid w:val="003B7418"/>
    <w:rsid w:val="003E1A36"/>
    <w:rsid w:val="00407A28"/>
    <w:rsid w:val="00410371"/>
    <w:rsid w:val="004242F1"/>
    <w:rsid w:val="004673EC"/>
    <w:rsid w:val="004B75B7"/>
    <w:rsid w:val="004D2D53"/>
    <w:rsid w:val="004D6CBA"/>
    <w:rsid w:val="00502665"/>
    <w:rsid w:val="00505FED"/>
    <w:rsid w:val="00510789"/>
    <w:rsid w:val="00513BE2"/>
    <w:rsid w:val="005141D9"/>
    <w:rsid w:val="0051580D"/>
    <w:rsid w:val="00521954"/>
    <w:rsid w:val="005316FC"/>
    <w:rsid w:val="00547111"/>
    <w:rsid w:val="00561C22"/>
    <w:rsid w:val="00565D0E"/>
    <w:rsid w:val="00566377"/>
    <w:rsid w:val="00566B78"/>
    <w:rsid w:val="00576327"/>
    <w:rsid w:val="00581509"/>
    <w:rsid w:val="00592D74"/>
    <w:rsid w:val="005E0C2B"/>
    <w:rsid w:val="005E2C44"/>
    <w:rsid w:val="005E56A2"/>
    <w:rsid w:val="005F2671"/>
    <w:rsid w:val="005F76C6"/>
    <w:rsid w:val="00612F32"/>
    <w:rsid w:val="00621188"/>
    <w:rsid w:val="006257ED"/>
    <w:rsid w:val="006302B3"/>
    <w:rsid w:val="00634590"/>
    <w:rsid w:val="00643B84"/>
    <w:rsid w:val="00653DE4"/>
    <w:rsid w:val="0066028B"/>
    <w:rsid w:val="00665C47"/>
    <w:rsid w:val="00671267"/>
    <w:rsid w:val="00695808"/>
    <w:rsid w:val="006B2FA9"/>
    <w:rsid w:val="006B46FB"/>
    <w:rsid w:val="006C729F"/>
    <w:rsid w:val="006E21FB"/>
    <w:rsid w:val="006E7282"/>
    <w:rsid w:val="00752142"/>
    <w:rsid w:val="00752B31"/>
    <w:rsid w:val="00792342"/>
    <w:rsid w:val="007977A8"/>
    <w:rsid w:val="007B0758"/>
    <w:rsid w:val="007B2353"/>
    <w:rsid w:val="007B512A"/>
    <w:rsid w:val="007B63EA"/>
    <w:rsid w:val="007C2097"/>
    <w:rsid w:val="007D6A07"/>
    <w:rsid w:val="007E36EF"/>
    <w:rsid w:val="007F7259"/>
    <w:rsid w:val="008040A8"/>
    <w:rsid w:val="0081343A"/>
    <w:rsid w:val="008279FA"/>
    <w:rsid w:val="00843047"/>
    <w:rsid w:val="00857A5A"/>
    <w:rsid w:val="008626E7"/>
    <w:rsid w:val="00870EE7"/>
    <w:rsid w:val="008863B9"/>
    <w:rsid w:val="0089239C"/>
    <w:rsid w:val="008A45A6"/>
    <w:rsid w:val="008A6787"/>
    <w:rsid w:val="008D3CCC"/>
    <w:rsid w:val="008D65DF"/>
    <w:rsid w:val="008D7163"/>
    <w:rsid w:val="008E254A"/>
    <w:rsid w:val="008F3789"/>
    <w:rsid w:val="008F686C"/>
    <w:rsid w:val="009148DE"/>
    <w:rsid w:val="009377C1"/>
    <w:rsid w:val="00937B2F"/>
    <w:rsid w:val="00941E30"/>
    <w:rsid w:val="009531B0"/>
    <w:rsid w:val="009741B3"/>
    <w:rsid w:val="009777D9"/>
    <w:rsid w:val="009915A1"/>
    <w:rsid w:val="00991B88"/>
    <w:rsid w:val="009A5753"/>
    <w:rsid w:val="009A579D"/>
    <w:rsid w:val="009B2756"/>
    <w:rsid w:val="009E3297"/>
    <w:rsid w:val="009F734F"/>
    <w:rsid w:val="00A246B6"/>
    <w:rsid w:val="00A25F4E"/>
    <w:rsid w:val="00A47E70"/>
    <w:rsid w:val="00A50CF0"/>
    <w:rsid w:val="00A5254C"/>
    <w:rsid w:val="00A6648E"/>
    <w:rsid w:val="00A7671C"/>
    <w:rsid w:val="00AA1ABA"/>
    <w:rsid w:val="00AA2CBC"/>
    <w:rsid w:val="00AC5820"/>
    <w:rsid w:val="00AD1CD8"/>
    <w:rsid w:val="00AE5FF8"/>
    <w:rsid w:val="00B02890"/>
    <w:rsid w:val="00B258BB"/>
    <w:rsid w:val="00B33603"/>
    <w:rsid w:val="00B435FC"/>
    <w:rsid w:val="00B67B97"/>
    <w:rsid w:val="00B70C49"/>
    <w:rsid w:val="00B968C8"/>
    <w:rsid w:val="00BA3EC5"/>
    <w:rsid w:val="00BA51D9"/>
    <w:rsid w:val="00BB2AD4"/>
    <w:rsid w:val="00BB5DFC"/>
    <w:rsid w:val="00BD279D"/>
    <w:rsid w:val="00BD6BB8"/>
    <w:rsid w:val="00BE1B5D"/>
    <w:rsid w:val="00BE2F6B"/>
    <w:rsid w:val="00C3259C"/>
    <w:rsid w:val="00C37256"/>
    <w:rsid w:val="00C47BC3"/>
    <w:rsid w:val="00C47F64"/>
    <w:rsid w:val="00C66BA2"/>
    <w:rsid w:val="00C870F6"/>
    <w:rsid w:val="00C9379D"/>
    <w:rsid w:val="00C95985"/>
    <w:rsid w:val="00CC5026"/>
    <w:rsid w:val="00CC68D0"/>
    <w:rsid w:val="00CE60AC"/>
    <w:rsid w:val="00D03F9A"/>
    <w:rsid w:val="00D06D51"/>
    <w:rsid w:val="00D24991"/>
    <w:rsid w:val="00D3324F"/>
    <w:rsid w:val="00D50255"/>
    <w:rsid w:val="00D65D04"/>
    <w:rsid w:val="00D66520"/>
    <w:rsid w:val="00D75C59"/>
    <w:rsid w:val="00D84AE9"/>
    <w:rsid w:val="00D9124E"/>
    <w:rsid w:val="00D92AA8"/>
    <w:rsid w:val="00DE34CF"/>
    <w:rsid w:val="00E13F3D"/>
    <w:rsid w:val="00E34898"/>
    <w:rsid w:val="00E57F92"/>
    <w:rsid w:val="00E622E9"/>
    <w:rsid w:val="00E867CA"/>
    <w:rsid w:val="00E871D5"/>
    <w:rsid w:val="00EB09B7"/>
    <w:rsid w:val="00EE7D7C"/>
    <w:rsid w:val="00F2302D"/>
    <w:rsid w:val="00F25D98"/>
    <w:rsid w:val="00F300FB"/>
    <w:rsid w:val="00F32187"/>
    <w:rsid w:val="00F35293"/>
    <w:rsid w:val="00F6606E"/>
    <w:rsid w:val="00F70179"/>
    <w:rsid w:val="00F94200"/>
    <w:rsid w:val="00FB289E"/>
    <w:rsid w:val="00FB6386"/>
    <w:rsid w:val="00FE4A6B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B2F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E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1394</Words>
  <Characters>7030</Characters>
  <Application>Microsoft Office Word</Application>
  <DocSecurity>0</DocSecurity>
  <Lines>639</Lines>
  <Paragraphs>601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71</cp:revision>
  <cp:lastPrinted>1899-12-31T23:00:00Z</cp:lastPrinted>
  <dcterms:created xsi:type="dcterms:W3CDTF">2020-02-03T08:32:00Z</dcterms:created>
  <dcterms:modified xsi:type="dcterms:W3CDTF">2025-10-03T09:46:00Z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