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FAC5D" w14:textId="6E6BF8A3" w:rsidR="00561C22" w:rsidRPr="00E73C45" w:rsidRDefault="00561C22" w:rsidP="006B16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73C45">
        <w:rPr>
          <w:b/>
          <w:sz w:val="24"/>
        </w:rPr>
        <w:t>3GPP TSG-CT WG1 Meeting #15</w:t>
      </w:r>
      <w:r w:rsidRPr="00E73C45">
        <w:rPr>
          <w:b/>
          <w:sz w:val="24"/>
          <w:lang w:eastAsia="zh-CN"/>
        </w:rPr>
        <w:t>7</w:t>
      </w:r>
      <w:r w:rsidRPr="00E73C45">
        <w:rPr>
          <w:b/>
          <w:i/>
          <w:sz w:val="28"/>
        </w:rPr>
        <w:tab/>
      </w:r>
      <w:r w:rsidRPr="00E73C45">
        <w:rPr>
          <w:b/>
          <w:sz w:val="24"/>
        </w:rPr>
        <w:t>C1-256</w:t>
      </w:r>
      <w:r w:rsidR="00391E9E" w:rsidRPr="00E73C45">
        <w:rPr>
          <w:b/>
          <w:sz w:val="24"/>
        </w:rPr>
        <w:t>10</w:t>
      </w:r>
      <w:r w:rsidR="000723A7" w:rsidRPr="00E73C45">
        <w:rPr>
          <w:b/>
          <w:sz w:val="24"/>
        </w:rPr>
        <w:t>4</w:t>
      </w:r>
    </w:p>
    <w:p w14:paraId="35A435E4" w14:textId="77777777" w:rsidR="00561C22" w:rsidRPr="00E73C45" w:rsidRDefault="00561C22" w:rsidP="00561C2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73C45">
        <w:rPr>
          <w:b/>
          <w:sz w:val="24"/>
          <w:lang w:eastAsia="zh-CN"/>
        </w:rPr>
        <w:t>Sophia Antipolis, France</w:t>
      </w:r>
      <w:r w:rsidRPr="00E73C45">
        <w:rPr>
          <w:b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73C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73C4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73C45">
              <w:rPr>
                <w:i/>
                <w:sz w:val="14"/>
              </w:rPr>
              <w:t>CR-Form-v</w:t>
            </w:r>
            <w:r w:rsidR="008863B9" w:rsidRPr="00E73C45">
              <w:rPr>
                <w:i/>
                <w:sz w:val="14"/>
              </w:rPr>
              <w:t>12.</w:t>
            </w:r>
            <w:r w:rsidR="009531B0" w:rsidRPr="00E73C45">
              <w:rPr>
                <w:i/>
                <w:sz w:val="14"/>
              </w:rPr>
              <w:t>3</w:t>
            </w:r>
          </w:p>
        </w:tc>
      </w:tr>
      <w:tr w:rsidR="001E41F3" w:rsidRPr="00E73C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73C45" w:rsidRDefault="001E41F3">
            <w:pPr>
              <w:pStyle w:val="CRCoverPage"/>
              <w:spacing w:after="0"/>
              <w:jc w:val="center"/>
            </w:pPr>
            <w:r w:rsidRPr="00E73C45">
              <w:rPr>
                <w:b/>
                <w:sz w:val="32"/>
              </w:rPr>
              <w:t>CHANGE REQUEST</w:t>
            </w:r>
          </w:p>
        </w:tc>
      </w:tr>
      <w:tr w:rsidR="001E41F3" w:rsidRPr="00E73C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73C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73C4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E4E26C3" w:rsidR="001E41F3" w:rsidRPr="00E73C45" w:rsidRDefault="00020C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E73C45">
                <w:rPr>
                  <w:b/>
                  <w:sz w:val="28"/>
                </w:rPr>
                <w:t>24.</w:t>
              </w:r>
              <w:r w:rsidR="00FA6C7E" w:rsidRPr="00E73C45">
                <w:rPr>
                  <w:b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E73C45" w:rsidRDefault="001E41F3">
            <w:pPr>
              <w:pStyle w:val="CRCoverPage"/>
              <w:spacing w:after="0"/>
              <w:jc w:val="center"/>
            </w:pPr>
            <w:r w:rsidRPr="00E73C4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9D34F" w:rsidR="001E41F3" w:rsidRPr="00E73C45" w:rsidRDefault="00C47F64" w:rsidP="00547111">
            <w:pPr>
              <w:pStyle w:val="CRCoverPage"/>
              <w:spacing w:after="0"/>
            </w:pPr>
            <w:fldSimple w:instr=" DOCPROPERTY  Cr#  \* MERGEFORMAT ">
              <w:r w:rsidRPr="00E73C45">
                <w:rPr>
                  <w:b/>
                  <w:sz w:val="28"/>
                </w:rPr>
                <w:t>0</w:t>
              </w:r>
              <w:r w:rsidR="00391E9E" w:rsidRPr="00E73C45">
                <w:rPr>
                  <w:b/>
                  <w:sz w:val="28"/>
                </w:rPr>
                <w:t>125</w:t>
              </w:r>
            </w:fldSimple>
          </w:p>
        </w:tc>
        <w:tc>
          <w:tcPr>
            <w:tcW w:w="709" w:type="dxa"/>
          </w:tcPr>
          <w:p w14:paraId="09D2C09B" w14:textId="77777777" w:rsidR="001E41F3" w:rsidRPr="00E73C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73C4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4A387" w:rsidR="001E41F3" w:rsidRPr="00E73C45" w:rsidRDefault="00D75C5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73C4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73C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73C4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67BB4" w:rsidR="001E41F3" w:rsidRPr="00E73C45" w:rsidRDefault="002C4DE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E73C45">
                <w:rPr>
                  <w:b/>
                  <w:sz w:val="28"/>
                </w:rPr>
                <w:t>19.</w:t>
              </w:r>
              <w:r w:rsidR="00D75C59" w:rsidRPr="00E73C45">
                <w:rPr>
                  <w:b/>
                  <w:sz w:val="28"/>
                </w:rPr>
                <w:t>4</w:t>
              </w:r>
              <w:r w:rsidRPr="00E73C4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3C45" w:rsidRDefault="001E41F3">
            <w:pPr>
              <w:pStyle w:val="CRCoverPage"/>
              <w:spacing w:after="0"/>
            </w:pPr>
          </w:p>
        </w:tc>
      </w:tr>
      <w:tr w:rsidR="001E41F3" w:rsidRPr="00E73C4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73C45" w:rsidRDefault="001E41F3">
            <w:pPr>
              <w:pStyle w:val="CRCoverPage"/>
              <w:spacing w:after="0"/>
            </w:pPr>
          </w:p>
        </w:tc>
      </w:tr>
      <w:tr w:rsidR="001E41F3" w:rsidRPr="00E73C4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73C4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73C4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73C4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73C4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73C4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73C45">
              <w:rPr>
                <w:rFonts w:cs="Arial"/>
                <w:b/>
                <w:i/>
                <w:color w:val="FF0000"/>
              </w:rPr>
              <w:t xml:space="preserve"> </w:t>
            </w:r>
            <w:r w:rsidRPr="00E73C45">
              <w:rPr>
                <w:rFonts w:cs="Arial"/>
                <w:i/>
              </w:rPr>
              <w:t>on using this form</w:t>
            </w:r>
            <w:r w:rsidR="0051580D" w:rsidRPr="00E73C45">
              <w:rPr>
                <w:rFonts w:cs="Arial"/>
                <w:i/>
              </w:rPr>
              <w:t>: c</w:t>
            </w:r>
            <w:r w:rsidR="00F25D98" w:rsidRPr="00E73C45">
              <w:rPr>
                <w:rFonts w:cs="Arial"/>
                <w:i/>
              </w:rPr>
              <w:t xml:space="preserve">omprehensive instructions can be found at </w:t>
            </w:r>
            <w:r w:rsidR="001B7A65" w:rsidRPr="00E73C45">
              <w:rPr>
                <w:rFonts w:cs="Arial"/>
                <w:i/>
              </w:rPr>
              <w:br/>
            </w:r>
            <w:hyperlink r:id="rId10" w:history="1">
              <w:r w:rsidR="00DE34CF" w:rsidRPr="00E73C4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73C45">
              <w:rPr>
                <w:rFonts w:cs="Arial"/>
                <w:i/>
              </w:rPr>
              <w:t>.</w:t>
            </w:r>
          </w:p>
        </w:tc>
      </w:tr>
      <w:tr w:rsidR="001E41F3" w:rsidRPr="00E73C4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73C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3C45" w14:paraId="0EE45D52" w14:textId="77777777" w:rsidTr="00A7671C">
        <w:tc>
          <w:tcPr>
            <w:tcW w:w="2835" w:type="dxa"/>
          </w:tcPr>
          <w:p w14:paraId="59860FA1" w14:textId="77777777" w:rsidR="00F25D98" w:rsidRPr="00E73C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Proposed change</w:t>
            </w:r>
            <w:r w:rsidR="00A7671C" w:rsidRPr="00E73C45">
              <w:rPr>
                <w:b/>
                <w:i/>
              </w:rPr>
              <w:t xml:space="preserve"> </w:t>
            </w:r>
            <w:r w:rsidRPr="00E73C4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73C45" w:rsidRDefault="00F25D98" w:rsidP="001E41F3">
            <w:pPr>
              <w:pStyle w:val="CRCoverPage"/>
              <w:spacing w:after="0"/>
              <w:jc w:val="right"/>
            </w:pPr>
            <w:r w:rsidRPr="00E73C4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73C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73C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73C4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3CCC3" w:rsidR="00F25D98" w:rsidRPr="00E73C45" w:rsidRDefault="00325E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73C4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73C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73C4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73C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73C45" w:rsidRDefault="00F25D98" w:rsidP="001E41F3">
            <w:pPr>
              <w:pStyle w:val="CRCoverPage"/>
              <w:spacing w:after="0"/>
              <w:jc w:val="right"/>
            </w:pPr>
            <w:r w:rsidRPr="00E73C4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34946" w:rsidR="00F25D98" w:rsidRPr="00E73C45" w:rsidRDefault="00325E7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73C4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73C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73C4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73C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73C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Title:</w:t>
            </w:r>
            <w:r w:rsidRPr="00E73C4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B211D" w:rsidR="001E41F3" w:rsidRPr="00E73C45" w:rsidRDefault="00085F1D">
            <w:pPr>
              <w:pStyle w:val="CRCoverPage"/>
              <w:spacing w:after="0"/>
              <w:ind w:left="100"/>
            </w:pPr>
            <w:r w:rsidRPr="00E73C45">
              <w:rPr>
                <w:highlight w:val="green"/>
              </w:rPr>
              <w:fldChar w:fldCharType="begin"/>
            </w:r>
            <w:r w:rsidRPr="00E73C45">
              <w:rPr>
                <w:highlight w:val="green"/>
              </w:rPr>
              <w:instrText xml:space="preserve"> DOCPROPERTY  CrTitle  \* MERGEFORMAT </w:instrText>
            </w:r>
            <w:r w:rsidRPr="00E73C45">
              <w:rPr>
                <w:highlight w:val="green"/>
              </w:rPr>
              <w:fldChar w:fldCharType="separate"/>
            </w:r>
            <w:r w:rsidR="00FA6C7E" w:rsidRPr="00E73C45">
              <w:rPr>
                <w:rFonts w:cs="Arial"/>
              </w:rPr>
              <w:t>Routing ID per UP connection</w:t>
            </w:r>
            <w:r w:rsidR="00D75C59" w:rsidRPr="00E73C45">
              <w:rPr>
                <w:highlight w:val="green"/>
              </w:rPr>
              <w:t xml:space="preserve"> </w:t>
            </w:r>
            <w:r w:rsidRPr="00E73C45">
              <w:rPr>
                <w:highlight w:val="green"/>
              </w:rPr>
              <w:t xml:space="preserve"> </w:t>
            </w:r>
            <w:r w:rsidRPr="00E73C45">
              <w:rPr>
                <w:highlight w:val="green"/>
              </w:rPr>
              <w:fldChar w:fldCharType="end"/>
            </w:r>
          </w:p>
        </w:tc>
      </w:tr>
      <w:tr w:rsidR="001E41F3" w:rsidRPr="00E73C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73C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73C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73C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9D111" w:rsidR="001E41F3" w:rsidRPr="00E73C45" w:rsidRDefault="002C4DEF">
            <w:pPr>
              <w:pStyle w:val="CRCoverPage"/>
              <w:spacing w:after="0"/>
              <w:ind w:left="100"/>
            </w:pPr>
            <w:fldSimple w:instr=" DOCPROPERTY  SourceIfWg  \* MERGEFORMAT ">
              <w:r w:rsidRPr="00E73C45">
                <w:t>OPPO</w:t>
              </w:r>
            </w:fldSimple>
          </w:p>
        </w:tc>
      </w:tr>
      <w:tr w:rsidR="001E41F3" w:rsidRPr="00E73C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73C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C3C77" w:rsidR="001E41F3" w:rsidRPr="00E73C45" w:rsidRDefault="002C4DE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E73C45">
                <w:t>CT1</w:t>
              </w:r>
            </w:fldSimple>
          </w:p>
        </w:tc>
      </w:tr>
      <w:tr w:rsidR="001E41F3" w:rsidRPr="00E73C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73C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73C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3C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Work item code</w:t>
            </w:r>
            <w:r w:rsidR="0051580D" w:rsidRPr="00E73C4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C157A" w:rsidR="001E41F3" w:rsidRPr="00E73C45" w:rsidRDefault="002B4630">
            <w:pPr>
              <w:pStyle w:val="CRCoverPage"/>
              <w:spacing w:after="0"/>
              <w:ind w:left="100"/>
            </w:pPr>
            <w:r w:rsidRPr="00E73C45">
              <w:rPr>
                <w:highlight w:val="green"/>
              </w:rPr>
              <w:fldChar w:fldCharType="begin"/>
            </w:r>
            <w:r w:rsidRPr="00E73C45">
              <w:rPr>
                <w:highlight w:val="green"/>
              </w:rPr>
              <w:instrText xml:space="preserve"> DOCPROPERTY  RelatedWis  \* MERGEFORMAT </w:instrText>
            </w:r>
            <w:r w:rsidRPr="00E73C45">
              <w:rPr>
                <w:highlight w:val="green"/>
              </w:rPr>
              <w:fldChar w:fldCharType="separate"/>
            </w:r>
            <w:r w:rsidR="00FA6C7E" w:rsidRPr="00E73C45">
              <w:rPr>
                <w:rFonts w:cs="Arial"/>
              </w:rPr>
              <w:t>TEI19, 5G_eLCS_Ph3</w:t>
            </w:r>
            <w:r w:rsidR="00D75C59" w:rsidRPr="00E73C45">
              <w:rPr>
                <w:rFonts w:cs="Arial"/>
                <w:highlight w:val="green"/>
              </w:rPr>
              <w:t xml:space="preserve"> </w:t>
            </w:r>
            <w:r w:rsidRPr="00E73C45">
              <w:rPr>
                <w:rFonts w:cs="Arial"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3C4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3C45" w:rsidRDefault="001E41F3">
            <w:pPr>
              <w:pStyle w:val="CRCoverPage"/>
              <w:spacing w:after="0"/>
              <w:jc w:val="right"/>
            </w:pPr>
            <w:r w:rsidRPr="00E73C4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DE052B" w:rsidR="001E41F3" w:rsidRPr="00E73C45" w:rsidRDefault="009377C1">
            <w:pPr>
              <w:pStyle w:val="CRCoverPage"/>
              <w:spacing w:after="0"/>
              <w:ind w:left="100"/>
            </w:pPr>
            <w:fldSimple w:instr=" DOCPROPERTY  ResDate  \* MERGEFORMAT ">
              <w:r w:rsidRPr="00E73C45">
                <w:t>2025-</w:t>
              </w:r>
              <w:r w:rsidR="00A26A66" w:rsidRPr="00E73C45">
                <w:t>1</w:t>
              </w:r>
              <w:r w:rsidR="00D75C59" w:rsidRPr="00E73C45">
                <w:t>0</w:t>
              </w:r>
              <w:r w:rsidRPr="00E73C45">
                <w:t>-</w:t>
              </w:r>
              <w:r w:rsidR="00391E9E" w:rsidRPr="00E73C45">
                <w:t>02</w:t>
              </w:r>
            </w:fldSimple>
          </w:p>
        </w:tc>
      </w:tr>
      <w:tr w:rsidR="001E41F3" w:rsidRPr="00E73C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73C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73C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3C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A7D3F" w:rsidR="001E41F3" w:rsidRPr="00E73C45" w:rsidRDefault="00D75C59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73C4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73C4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73C4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73C4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5F44F" w:rsidR="001E41F3" w:rsidRPr="00E73C45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E73C45">
                <w:t>Rel</w:t>
              </w:r>
              <w:r w:rsidR="009377C1" w:rsidRPr="00E73C45">
                <w:t>-19</w:t>
              </w:r>
            </w:fldSimple>
          </w:p>
        </w:tc>
      </w:tr>
      <w:tr w:rsidR="001E41F3" w:rsidRPr="00E73C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73C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73C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73C45">
              <w:rPr>
                <w:i/>
                <w:sz w:val="18"/>
              </w:rPr>
              <w:t xml:space="preserve">Use </w:t>
            </w:r>
            <w:r w:rsidRPr="00E73C45">
              <w:rPr>
                <w:i/>
                <w:sz w:val="18"/>
                <w:u w:val="single"/>
              </w:rPr>
              <w:t>one</w:t>
            </w:r>
            <w:r w:rsidRPr="00E73C45">
              <w:rPr>
                <w:i/>
                <w:sz w:val="18"/>
              </w:rPr>
              <w:t xml:space="preserve"> of the following categories:</w:t>
            </w:r>
            <w:r w:rsidRPr="00E73C45">
              <w:rPr>
                <w:b/>
                <w:i/>
                <w:sz w:val="18"/>
              </w:rPr>
              <w:br/>
              <w:t>F</w:t>
            </w:r>
            <w:r w:rsidRPr="00E73C45">
              <w:rPr>
                <w:i/>
                <w:sz w:val="18"/>
              </w:rPr>
              <w:t xml:space="preserve">  (correction)</w:t>
            </w:r>
            <w:r w:rsidRPr="00E73C45">
              <w:rPr>
                <w:i/>
                <w:sz w:val="18"/>
              </w:rPr>
              <w:br/>
            </w:r>
            <w:r w:rsidRPr="00E73C45">
              <w:rPr>
                <w:b/>
                <w:i/>
                <w:sz w:val="18"/>
              </w:rPr>
              <w:t>A</w:t>
            </w:r>
            <w:r w:rsidRPr="00E73C45">
              <w:rPr>
                <w:i/>
                <w:sz w:val="18"/>
              </w:rPr>
              <w:t xml:space="preserve">  (</w:t>
            </w:r>
            <w:r w:rsidR="00DE34CF" w:rsidRPr="00E73C45">
              <w:rPr>
                <w:i/>
                <w:sz w:val="18"/>
              </w:rPr>
              <w:t xml:space="preserve">mirror </w:t>
            </w:r>
            <w:r w:rsidRPr="00E73C45">
              <w:rPr>
                <w:i/>
                <w:sz w:val="18"/>
              </w:rPr>
              <w:t>correspond</w:t>
            </w:r>
            <w:r w:rsidR="00DE34CF" w:rsidRPr="00E73C45">
              <w:rPr>
                <w:i/>
                <w:sz w:val="18"/>
              </w:rPr>
              <w:t xml:space="preserve">ing </w:t>
            </w:r>
            <w:r w:rsidRPr="00E73C45">
              <w:rPr>
                <w:i/>
                <w:sz w:val="18"/>
              </w:rPr>
              <w:t xml:space="preserve">to a </w:t>
            </w:r>
            <w:r w:rsidR="00DE34CF" w:rsidRPr="00E73C45">
              <w:rPr>
                <w:i/>
                <w:sz w:val="18"/>
              </w:rPr>
              <w:t xml:space="preserve">change </w:t>
            </w:r>
            <w:r w:rsidRPr="00E73C45">
              <w:rPr>
                <w:i/>
                <w:sz w:val="18"/>
              </w:rPr>
              <w:t xml:space="preserve">in an earlier </w:t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="00665C47" w:rsidRPr="00E73C45">
              <w:rPr>
                <w:i/>
                <w:sz w:val="18"/>
              </w:rPr>
              <w:tab/>
            </w:r>
            <w:r w:rsidRPr="00E73C45">
              <w:rPr>
                <w:i/>
                <w:sz w:val="18"/>
              </w:rPr>
              <w:t>release)</w:t>
            </w:r>
            <w:r w:rsidRPr="00E73C45">
              <w:rPr>
                <w:i/>
                <w:sz w:val="18"/>
              </w:rPr>
              <w:br/>
            </w:r>
            <w:r w:rsidRPr="00E73C45">
              <w:rPr>
                <w:b/>
                <w:i/>
                <w:sz w:val="18"/>
              </w:rPr>
              <w:t>B</w:t>
            </w:r>
            <w:r w:rsidRPr="00E73C45">
              <w:rPr>
                <w:i/>
                <w:sz w:val="18"/>
              </w:rPr>
              <w:t xml:space="preserve">  (addition of feature), </w:t>
            </w:r>
            <w:r w:rsidRPr="00E73C45">
              <w:rPr>
                <w:i/>
                <w:sz w:val="18"/>
              </w:rPr>
              <w:br/>
            </w:r>
            <w:r w:rsidRPr="00E73C45">
              <w:rPr>
                <w:b/>
                <w:i/>
                <w:sz w:val="18"/>
              </w:rPr>
              <w:t>C</w:t>
            </w:r>
            <w:r w:rsidRPr="00E73C45">
              <w:rPr>
                <w:i/>
                <w:sz w:val="18"/>
              </w:rPr>
              <w:t xml:space="preserve">  (functional modification of feature)</w:t>
            </w:r>
            <w:r w:rsidRPr="00E73C45">
              <w:rPr>
                <w:i/>
                <w:sz w:val="18"/>
              </w:rPr>
              <w:br/>
            </w:r>
            <w:r w:rsidRPr="00E73C45">
              <w:rPr>
                <w:b/>
                <w:i/>
                <w:sz w:val="18"/>
              </w:rPr>
              <w:t>D</w:t>
            </w:r>
            <w:r w:rsidRPr="00E73C4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73C45" w:rsidRDefault="001E41F3">
            <w:pPr>
              <w:pStyle w:val="CRCoverPage"/>
            </w:pPr>
            <w:r w:rsidRPr="00E73C45">
              <w:rPr>
                <w:sz w:val="18"/>
              </w:rPr>
              <w:t>Detailed explanations of the above categories can</w:t>
            </w:r>
            <w:r w:rsidRPr="00E73C45">
              <w:rPr>
                <w:sz w:val="18"/>
              </w:rPr>
              <w:br/>
              <w:t xml:space="preserve">be found in 3GPP </w:t>
            </w:r>
            <w:hyperlink r:id="rId11" w:history="1">
              <w:r w:rsidRPr="00E73C45">
                <w:rPr>
                  <w:rStyle w:val="Hyperlink"/>
                  <w:sz w:val="18"/>
                </w:rPr>
                <w:t>TR 21.900</w:t>
              </w:r>
            </w:hyperlink>
            <w:r w:rsidRPr="00E73C4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73C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73C45">
              <w:rPr>
                <w:i/>
                <w:sz w:val="18"/>
              </w:rPr>
              <w:t xml:space="preserve">Use </w:t>
            </w:r>
            <w:r w:rsidRPr="00E73C45">
              <w:rPr>
                <w:i/>
                <w:sz w:val="18"/>
                <w:u w:val="single"/>
              </w:rPr>
              <w:t>one</w:t>
            </w:r>
            <w:r w:rsidRPr="00E73C45">
              <w:rPr>
                <w:i/>
                <w:sz w:val="18"/>
              </w:rPr>
              <w:t xml:space="preserve"> of the following releases:</w:t>
            </w:r>
            <w:r w:rsidRPr="00E73C45">
              <w:rPr>
                <w:i/>
                <w:sz w:val="18"/>
              </w:rPr>
              <w:br/>
              <w:t>Rel-8</w:t>
            </w:r>
            <w:r w:rsidRPr="00E73C45">
              <w:rPr>
                <w:i/>
                <w:sz w:val="18"/>
              </w:rPr>
              <w:tab/>
              <w:t>(Release 8)</w:t>
            </w:r>
            <w:r w:rsidR="007C2097" w:rsidRPr="00E73C45">
              <w:rPr>
                <w:i/>
                <w:sz w:val="18"/>
              </w:rPr>
              <w:br/>
              <w:t>Rel-9</w:t>
            </w:r>
            <w:r w:rsidR="007C2097" w:rsidRPr="00E73C45">
              <w:rPr>
                <w:i/>
                <w:sz w:val="18"/>
              </w:rPr>
              <w:tab/>
              <w:t>(Release 9)</w:t>
            </w:r>
            <w:r w:rsidR="009777D9" w:rsidRPr="00E73C45">
              <w:rPr>
                <w:i/>
                <w:sz w:val="18"/>
              </w:rPr>
              <w:br/>
              <w:t>Rel-10</w:t>
            </w:r>
            <w:r w:rsidR="009777D9" w:rsidRPr="00E73C45">
              <w:rPr>
                <w:i/>
                <w:sz w:val="18"/>
              </w:rPr>
              <w:tab/>
              <w:t>(Release 10)</w:t>
            </w:r>
            <w:r w:rsidR="000C038A" w:rsidRPr="00E73C45">
              <w:rPr>
                <w:i/>
                <w:sz w:val="18"/>
              </w:rPr>
              <w:br/>
              <w:t>Rel-11</w:t>
            </w:r>
            <w:r w:rsidR="000C038A" w:rsidRPr="00E73C45">
              <w:rPr>
                <w:i/>
                <w:sz w:val="18"/>
              </w:rPr>
              <w:tab/>
              <w:t>(Release 11)</w:t>
            </w:r>
            <w:r w:rsidR="000C038A" w:rsidRPr="00E73C45">
              <w:rPr>
                <w:i/>
                <w:sz w:val="18"/>
              </w:rPr>
              <w:br/>
            </w:r>
            <w:r w:rsidR="002E472E" w:rsidRPr="00E73C45">
              <w:rPr>
                <w:i/>
                <w:sz w:val="18"/>
              </w:rPr>
              <w:t>…</w:t>
            </w:r>
            <w:r w:rsidR="0051580D" w:rsidRPr="00E73C45">
              <w:rPr>
                <w:i/>
                <w:sz w:val="18"/>
              </w:rPr>
              <w:br/>
            </w:r>
            <w:r w:rsidR="002E472E" w:rsidRPr="00E73C45">
              <w:rPr>
                <w:i/>
                <w:sz w:val="18"/>
              </w:rPr>
              <w:t>Rel-17</w:t>
            </w:r>
            <w:r w:rsidR="002E472E" w:rsidRPr="00E73C45">
              <w:rPr>
                <w:i/>
                <w:sz w:val="18"/>
              </w:rPr>
              <w:tab/>
              <w:t>(Release 17)</w:t>
            </w:r>
            <w:r w:rsidR="002E472E" w:rsidRPr="00E73C45">
              <w:rPr>
                <w:i/>
                <w:sz w:val="18"/>
              </w:rPr>
              <w:br/>
              <w:t>Rel-18</w:t>
            </w:r>
            <w:r w:rsidR="002E472E" w:rsidRPr="00E73C45">
              <w:rPr>
                <w:i/>
                <w:sz w:val="18"/>
              </w:rPr>
              <w:tab/>
              <w:t>(Release 18)</w:t>
            </w:r>
            <w:r w:rsidR="00C870F6" w:rsidRPr="00E73C45">
              <w:rPr>
                <w:i/>
                <w:sz w:val="18"/>
              </w:rPr>
              <w:br/>
              <w:t>Rel-19</w:t>
            </w:r>
            <w:r w:rsidR="00653DE4" w:rsidRPr="00E73C45">
              <w:rPr>
                <w:i/>
                <w:sz w:val="18"/>
              </w:rPr>
              <w:tab/>
              <w:t>(Release 19)</w:t>
            </w:r>
            <w:r w:rsidR="00D9124E" w:rsidRPr="00E73C45">
              <w:rPr>
                <w:i/>
                <w:sz w:val="18"/>
              </w:rPr>
              <w:t xml:space="preserve"> </w:t>
            </w:r>
            <w:r w:rsidR="00D9124E" w:rsidRPr="00E73C45">
              <w:rPr>
                <w:i/>
                <w:sz w:val="18"/>
              </w:rPr>
              <w:br/>
              <w:t>Rel-20</w:t>
            </w:r>
            <w:r w:rsidR="00D9124E" w:rsidRPr="00E73C45">
              <w:rPr>
                <w:i/>
                <w:sz w:val="18"/>
              </w:rPr>
              <w:tab/>
              <w:t>(Release 20)</w:t>
            </w:r>
          </w:p>
        </w:tc>
      </w:tr>
      <w:tr w:rsidR="001E41F3" w:rsidRPr="00E73C45" w14:paraId="7FBEB8E7" w14:textId="77777777" w:rsidTr="00547111">
        <w:tc>
          <w:tcPr>
            <w:tcW w:w="1843" w:type="dxa"/>
          </w:tcPr>
          <w:p w14:paraId="44A3A604" w14:textId="77777777" w:rsidR="001E41F3" w:rsidRPr="00E73C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91E" w:rsidRPr="00E73C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91E" w:rsidRPr="00E73C45" w:rsidRDefault="006D391E" w:rsidP="006D39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09295487"/>
            <w:r w:rsidRPr="00E73C4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C75923" w:rsidR="006D391E" w:rsidRPr="00E73C45" w:rsidRDefault="00E73C45" w:rsidP="006D391E">
            <w:pPr>
              <w:pStyle w:val="CRCoverPage"/>
              <w:spacing w:after="0"/>
              <w:ind w:left="100"/>
              <w:rPr>
                <w:rFonts w:ascii="Sylfaen" w:hAnsi="Sylfaen"/>
              </w:rPr>
            </w:pPr>
            <w:r w:rsidRPr="00E73C45">
              <w:t xml:space="preserve">The relation of </w:t>
            </w:r>
            <w:r w:rsidRPr="00E73C45">
              <w:t>a</w:t>
            </w:r>
            <w:r w:rsidRPr="00E73C45">
              <w:t xml:space="preserve"> routing identification to </w:t>
            </w:r>
            <w:r w:rsidRPr="00E73C45">
              <w:t>ta UP connection</w:t>
            </w:r>
            <w:r w:rsidRPr="00E73C45">
              <w:t xml:space="preserve"> is not clear, because the necessary definition is missing altogether</w:t>
            </w:r>
            <w:r w:rsidRPr="00E73C45">
              <w:t xml:space="preserve">. </w:t>
            </w:r>
            <w:r w:rsidR="006D391E" w:rsidRPr="00E73C45">
              <w:t>During the user plane connection establishment procedure,</w:t>
            </w:r>
            <w:r w:rsidRPr="00E73C45">
              <w:t xml:space="preserve"> AMF</w:t>
            </w:r>
            <w:r w:rsidR="006D391E" w:rsidRPr="00E73C45">
              <w:t xml:space="preserve"> allocate</w:t>
            </w:r>
            <w:r w:rsidRPr="00E73C45">
              <w:t xml:space="preserve">s </w:t>
            </w:r>
            <w:r w:rsidRPr="00E73C45">
              <w:t>Routing identifier</w:t>
            </w:r>
            <w:r w:rsidRPr="00E73C45">
              <w:t>, which is used for managing the U</w:t>
            </w:r>
            <w:r>
              <w:t>P</w:t>
            </w:r>
            <w:r w:rsidRPr="00E73C45">
              <w:t xml:space="preserve"> connection, e.g. for releasing the connection</w:t>
            </w:r>
            <w:r w:rsidR="006D391E" w:rsidRPr="00E73C45">
              <w:t>.</w:t>
            </w:r>
          </w:p>
        </w:tc>
      </w:tr>
      <w:tr w:rsidR="006D391E" w:rsidRPr="00E73C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91E" w:rsidRPr="00E73C45" w:rsidRDefault="006D391E" w:rsidP="006D3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91E" w:rsidRPr="00E73C45" w:rsidRDefault="006D391E" w:rsidP="006D3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91E" w:rsidRPr="00E73C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91E" w:rsidRPr="00E73C45" w:rsidRDefault="006D391E" w:rsidP="006D39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11117" w:rsidR="006D391E" w:rsidRPr="00E73C45" w:rsidRDefault="006D391E" w:rsidP="006D391E">
            <w:pPr>
              <w:pStyle w:val="CRCoverPage"/>
              <w:spacing w:after="0"/>
              <w:ind w:left="100"/>
            </w:pPr>
            <w:r w:rsidRPr="00E73C45">
              <w:t xml:space="preserve">It is clarified that during the user plane connection establishment procedures, the AMF allocates a routing identifier for each user plane connection, i.e. the routing identifier uniquely identifies the </w:t>
            </w:r>
            <w:r w:rsidR="00E73C45">
              <w:t xml:space="preserve">UP connection to the </w:t>
            </w:r>
            <w:r w:rsidRPr="00E73C45">
              <w:t>LMF</w:t>
            </w:r>
            <w:r w:rsidR="006A5339">
              <w:t xml:space="preserve"> and is used for the connection management</w:t>
            </w:r>
            <w:r w:rsidRPr="00E73C45">
              <w:t>.</w:t>
            </w:r>
          </w:p>
        </w:tc>
      </w:tr>
      <w:bookmarkEnd w:id="1"/>
      <w:tr w:rsidR="006D391E" w:rsidRPr="00E73C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91E" w:rsidRPr="00E73C45" w:rsidRDefault="006D391E" w:rsidP="006D3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91E" w:rsidRPr="00E73C45" w:rsidRDefault="006D391E" w:rsidP="006D3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91E" w:rsidRPr="00E73C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91E" w:rsidRPr="00E73C45" w:rsidRDefault="006D391E" w:rsidP="006D39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FEEFF" w:rsidR="006D391E" w:rsidRPr="00E73C45" w:rsidRDefault="006D391E" w:rsidP="006D391E">
            <w:pPr>
              <w:pStyle w:val="CRCoverPage"/>
              <w:spacing w:after="0"/>
              <w:ind w:left="100"/>
            </w:pPr>
            <w:r w:rsidRPr="00E73C45">
              <w:t>Ambiguity remains in the spec.</w:t>
            </w:r>
          </w:p>
        </w:tc>
      </w:tr>
      <w:tr w:rsidR="001E41F3" w:rsidRPr="00E73C4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73C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73C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73C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7F2AB" w:rsidR="001E41F3" w:rsidRPr="00E73C45" w:rsidRDefault="006D391E">
            <w:pPr>
              <w:pStyle w:val="CRCoverPage"/>
              <w:spacing w:after="0"/>
              <w:ind w:left="100"/>
            </w:pPr>
            <w:r w:rsidRPr="00E73C45">
              <w:rPr>
                <w:lang w:eastAsia="en-GB"/>
              </w:rPr>
              <w:t>11.2.3</w:t>
            </w:r>
            <w:r w:rsidR="00B33603" w:rsidRPr="00E73C45">
              <w:t>.</w:t>
            </w:r>
          </w:p>
        </w:tc>
      </w:tr>
      <w:tr w:rsidR="001E41F3" w:rsidRPr="00E73C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73C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73C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73C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73C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73C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73C4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73C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73C4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73C4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73C4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73C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73C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73C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BDEDB" w:rsidR="001E41F3" w:rsidRPr="00E73C45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73C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73C4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73C45">
              <w:t xml:space="preserve"> Other core specifications</w:t>
            </w:r>
            <w:r w:rsidRPr="00E73C4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73C45" w:rsidRDefault="00145D43">
            <w:pPr>
              <w:pStyle w:val="CRCoverPage"/>
              <w:spacing w:after="0"/>
              <w:ind w:left="99"/>
            </w:pPr>
            <w:r w:rsidRPr="00E73C45">
              <w:t xml:space="preserve">TS/TR ... CR ... </w:t>
            </w:r>
          </w:p>
        </w:tc>
      </w:tr>
      <w:tr w:rsidR="001E41F3" w:rsidRPr="00E73C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73C45" w:rsidRDefault="001E41F3">
            <w:pPr>
              <w:pStyle w:val="CRCoverPage"/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73C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1390C" w:rsidR="001E41F3" w:rsidRPr="00E73C45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73C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73C45" w:rsidRDefault="001E41F3">
            <w:pPr>
              <w:pStyle w:val="CRCoverPage"/>
              <w:spacing w:after="0"/>
            </w:pPr>
            <w:r w:rsidRPr="00E73C4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73C45" w:rsidRDefault="00145D43">
            <w:pPr>
              <w:pStyle w:val="CRCoverPage"/>
              <w:spacing w:after="0"/>
              <w:ind w:left="99"/>
            </w:pPr>
            <w:r w:rsidRPr="00E73C45">
              <w:t xml:space="preserve">TS/TR ... CR ... </w:t>
            </w:r>
          </w:p>
        </w:tc>
      </w:tr>
      <w:tr w:rsidR="001E41F3" w:rsidRPr="00E73C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73C45" w:rsidRDefault="00145D43">
            <w:pPr>
              <w:pStyle w:val="CRCoverPage"/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 xml:space="preserve">(show </w:t>
            </w:r>
            <w:r w:rsidR="00592D74" w:rsidRPr="00E73C45">
              <w:rPr>
                <w:b/>
                <w:i/>
              </w:rPr>
              <w:t xml:space="preserve">related </w:t>
            </w:r>
            <w:r w:rsidRPr="00E73C45">
              <w:rPr>
                <w:b/>
                <w:i/>
              </w:rPr>
              <w:t>CR</w:t>
            </w:r>
            <w:r w:rsidR="00592D74" w:rsidRPr="00E73C45">
              <w:rPr>
                <w:b/>
                <w:i/>
              </w:rPr>
              <w:t>s</w:t>
            </w:r>
            <w:r w:rsidRPr="00E73C4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73C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651C2" w:rsidR="001E41F3" w:rsidRPr="00E73C45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73C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73C45" w:rsidRDefault="001E41F3">
            <w:pPr>
              <w:pStyle w:val="CRCoverPage"/>
              <w:spacing w:after="0"/>
            </w:pPr>
            <w:r w:rsidRPr="00E73C4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73C45" w:rsidRDefault="00145D43">
            <w:pPr>
              <w:pStyle w:val="CRCoverPage"/>
              <w:spacing w:after="0"/>
              <w:ind w:left="99"/>
            </w:pPr>
            <w:r w:rsidRPr="00E73C45">
              <w:t>TS</w:t>
            </w:r>
            <w:r w:rsidR="000A6394" w:rsidRPr="00E73C45">
              <w:t xml:space="preserve">/TR ... CR ... </w:t>
            </w:r>
          </w:p>
        </w:tc>
      </w:tr>
      <w:tr w:rsidR="001E41F3" w:rsidRPr="00E73C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73C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73C45" w:rsidRDefault="001E41F3">
            <w:pPr>
              <w:pStyle w:val="CRCoverPage"/>
              <w:spacing w:after="0"/>
            </w:pPr>
          </w:p>
        </w:tc>
      </w:tr>
      <w:tr w:rsidR="001E41F3" w:rsidRPr="00E73C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73C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73C4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73C4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73C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73C4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73C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73C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73C4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73C4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73C4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73C45" w:rsidRDefault="001E41F3">
      <w:pPr>
        <w:sectPr w:rsidR="001E41F3" w:rsidRPr="00E73C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2C19B" w14:textId="77777777" w:rsidR="00325E71" w:rsidRPr="00E73C45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73C45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77996D6" w14:textId="77777777" w:rsidR="00391752" w:rsidRPr="00E73C45" w:rsidRDefault="00391752" w:rsidP="0039175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2" w:name="_CR8_2_6_1"/>
      <w:bookmarkStart w:id="3" w:name="_Toc209780388"/>
      <w:bookmarkEnd w:id="2"/>
      <w:r w:rsidRPr="00E73C45">
        <w:rPr>
          <w:rFonts w:ascii="Arial" w:eastAsia="DengXian" w:hAnsi="Arial" w:hint="eastAsia"/>
          <w:sz w:val="28"/>
          <w:lang w:eastAsia="zh-CN"/>
        </w:rPr>
        <w:t>11</w:t>
      </w:r>
      <w:r w:rsidRPr="00E73C45">
        <w:rPr>
          <w:rFonts w:ascii="Arial" w:eastAsia="DengXian" w:hAnsi="Arial"/>
          <w:sz w:val="28"/>
        </w:rPr>
        <w:t>.</w:t>
      </w:r>
      <w:r w:rsidRPr="00E73C45">
        <w:rPr>
          <w:rFonts w:ascii="Arial" w:eastAsia="DengXian" w:hAnsi="Arial" w:hint="eastAsia"/>
          <w:sz w:val="28"/>
          <w:lang w:eastAsia="zh-CN"/>
        </w:rPr>
        <w:t>2</w:t>
      </w:r>
      <w:r w:rsidRPr="00E73C45">
        <w:rPr>
          <w:rFonts w:ascii="Arial" w:eastAsia="DengXian" w:hAnsi="Arial"/>
          <w:sz w:val="28"/>
        </w:rPr>
        <w:t>.</w:t>
      </w:r>
      <w:r w:rsidRPr="00E73C45">
        <w:rPr>
          <w:rFonts w:ascii="Arial" w:eastAsia="DengXian" w:hAnsi="Arial" w:hint="eastAsia"/>
          <w:sz w:val="28"/>
          <w:lang w:eastAsia="zh-CN"/>
        </w:rPr>
        <w:t>3</w:t>
      </w:r>
      <w:r w:rsidRPr="00E73C45">
        <w:rPr>
          <w:rFonts w:ascii="Arial" w:eastAsia="DengXian" w:hAnsi="Arial"/>
          <w:sz w:val="28"/>
        </w:rPr>
        <w:tab/>
      </w:r>
      <w:r w:rsidRPr="00E73C45">
        <w:rPr>
          <w:rFonts w:ascii="Arial" w:eastAsia="DengXian" w:hAnsi="Arial"/>
          <w:sz w:val="28"/>
          <w:lang w:eastAsia="zh-CN"/>
        </w:rPr>
        <w:t>LCS session identity</w:t>
      </w:r>
      <w:bookmarkEnd w:id="3"/>
    </w:p>
    <w:p w14:paraId="6E9C672E" w14:textId="77777777" w:rsidR="00391752" w:rsidRPr="00E73C45" w:rsidRDefault="00391752" w:rsidP="00391752">
      <w:pPr>
        <w:rPr>
          <w:ins w:id="4" w:author="Giorgi Gulbani" w:date="2025-09-28T18:59:00Z" w16du:dateUtc="2025-09-28T15:59:00Z"/>
          <w:rFonts w:eastAsia="DengXian"/>
          <w:lang w:eastAsia="zh-CN"/>
        </w:rPr>
      </w:pPr>
      <w:r w:rsidRPr="00E73C45">
        <w:rPr>
          <w:rFonts w:eastAsia="Malgun Gothic"/>
        </w:rPr>
        <w:t xml:space="preserve">The purpose of the </w:t>
      </w:r>
      <w:r w:rsidRPr="00E73C45">
        <w:rPr>
          <w:rFonts w:eastAsia="DengXian"/>
        </w:rPr>
        <w:t xml:space="preserve">LCS </w:t>
      </w:r>
      <w:r w:rsidRPr="00E73C45">
        <w:rPr>
          <w:rFonts w:eastAsia="DengXian" w:hint="eastAsia"/>
          <w:lang w:eastAsia="zh-CN"/>
        </w:rPr>
        <w:t>sessio</w:t>
      </w:r>
      <w:r w:rsidRPr="00E73C45">
        <w:rPr>
          <w:rFonts w:eastAsia="DengXian"/>
        </w:rPr>
        <w:t>n identity</w:t>
      </w:r>
      <w:r w:rsidRPr="00E73C45">
        <w:rPr>
          <w:rFonts w:eastAsia="Malgun Gothic"/>
        </w:rPr>
        <w:t xml:space="preserve"> information element is to identify the LCS session transferred in the user plane between the UE and the LMF</w:t>
      </w:r>
      <w:r w:rsidRPr="00E73C45">
        <w:rPr>
          <w:rFonts w:eastAsia="DengXian"/>
        </w:rPr>
        <w:t xml:space="preserve">. The LCS session identity value is </w:t>
      </w:r>
      <w:bookmarkStart w:id="5" w:name="_Hlk158214471"/>
      <w:r w:rsidRPr="00E73C45">
        <w:rPr>
          <w:rFonts w:eastAsia="DengXian"/>
        </w:rPr>
        <w:t>set to the LCS correlation identifier</w:t>
      </w:r>
      <w:r w:rsidRPr="00E73C45">
        <w:rPr>
          <w:rFonts w:eastAsia="DengXian"/>
          <w:lang w:eastAsia="zh-CN"/>
        </w:rPr>
        <w:t>,</w:t>
      </w:r>
      <w:r w:rsidRPr="00E73C45">
        <w:rPr>
          <w:rFonts w:eastAsia="DengXian"/>
        </w:rPr>
        <w:t xml:space="preserve"> the routing identifier</w:t>
      </w:r>
      <w:bookmarkEnd w:id="5"/>
      <w:r w:rsidRPr="00E73C45">
        <w:rPr>
          <w:rFonts w:eastAsia="DengXian"/>
        </w:rPr>
        <w:t>, or the deferred routing identifier</w:t>
      </w:r>
      <w:r w:rsidRPr="00E73C45">
        <w:rPr>
          <w:rFonts w:eastAsia="DengXian" w:hint="eastAsia"/>
          <w:lang w:eastAsia="zh-CN"/>
        </w:rPr>
        <w:t xml:space="preserve"> </w:t>
      </w:r>
      <w:r w:rsidRPr="00E73C45">
        <w:rPr>
          <w:rFonts w:eastAsia="DengXian"/>
        </w:rPr>
        <w:t>for LCS supplementary services messages and LPP messages</w:t>
      </w:r>
      <w:r w:rsidRPr="00E73C45">
        <w:rPr>
          <w:rFonts w:eastAsia="DengXian"/>
          <w:lang w:eastAsia="zh-CN"/>
        </w:rPr>
        <w:t>.</w:t>
      </w:r>
    </w:p>
    <w:p w14:paraId="7208DE72" w14:textId="4D448EBA" w:rsidR="00391752" w:rsidRPr="00E73C45" w:rsidRDefault="00391752" w:rsidP="00391752">
      <w:pPr>
        <w:rPr>
          <w:rFonts w:eastAsia="DengXian"/>
        </w:rPr>
      </w:pPr>
      <w:ins w:id="6" w:author="Giorgi Gulbani" w:date="2025-09-28T19:01:00Z" w16du:dateUtc="2025-09-28T16:01:00Z">
        <w:r w:rsidRPr="00E73C45">
          <w:rPr>
            <w:rFonts w:eastAsia="DengXian"/>
            <w:lang w:eastAsia="zh-CN"/>
          </w:rPr>
          <w:t xml:space="preserve">During </w:t>
        </w:r>
      </w:ins>
      <w:ins w:id="7" w:author="Giorgi Gulbani" w:date="2025-09-28T19:03:00Z" w16du:dateUtc="2025-09-28T16:03:00Z">
        <w:r w:rsidR="008E67AE" w:rsidRPr="00E73C45">
          <w:rPr>
            <w:rFonts w:eastAsia="DengXian"/>
            <w:lang w:eastAsia="zh-CN"/>
          </w:rPr>
          <w:t xml:space="preserve">the </w:t>
        </w:r>
      </w:ins>
      <w:ins w:id="8" w:author="Giorgi Gulbani" w:date="2025-09-28T19:01:00Z" w16du:dateUtc="2025-09-28T16:01:00Z">
        <w:r w:rsidRPr="00E73C45">
          <w:t>user plane connection establishment</w:t>
        </w:r>
        <w:r w:rsidRPr="00E73C45">
          <w:rPr>
            <w:rFonts w:hint="eastAsia"/>
            <w:lang w:eastAsia="zh-CN"/>
          </w:rPr>
          <w:t xml:space="preserve"> </w:t>
        </w:r>
        <w:r w:rsidRPr="00E73C45">
          <w:t>procedure</w:t>
        </w:r>
      </w:ins>
      <w:ins w:id="9" w:author="Giorgi Gulbani" w:date="2025-09-28T19:02:00Z" w16du:dateUtc="2025-09-28T16:02:00Z">
        <w:r w:rsidRPr="00E73C45">
          <w:t>s</w:t>
        </w:r>
      </w:ins>
      <w:ins w:id="10" w:author="Giorgi Gulbani" w:date="2025-09-28T19:01:00Z" w16du:dateUtc="2025-09-28T16:01:00Z">
        <w:r w:rsidRPr="00E73C45">
          <w:rPr>
            <w:rFonts w:eastAsia="DengXian"/>
            <w:lang w:eastAsia="zh-CN"/>
          </w:rPr>
          <w:t xml:space="preserve">, the AMF allocates a </w:t>
        </w:r>
      </w:ins>
      <w:ins w:id="11" w:author="Giorgi Gulbani" w:date="2025-09-28T18:59:00Z" w16du:dateUtc="2025-09-28T15:59:00Z">
        <w:r w:rsidRPr="00E73C45">
          <w:rPr>
            <w:rFonts w:eastAsia="DengXian"/>
            <w:lang w:eastAsia="zh-CN"/>
          </w:rPr>
          <w:t>routing identifier</w:t>
        </w:r>
      </w:ins>
      <w:ins w:id="12" w:author="Giorgi Gulbani" w:date="2025-10-05T20:54:00Z" w16du:dateUtc="2025-10-05T17:54:00Z">
        <w:r w:rsidR="001E6433">
          <w:rPr>
            <w:rFonts w:eastAsia="DengXian"/>
            <w:lang w:eastAsia="zh-CN"/>
          </w:rPr>
          <w:t>,</w:t>
        </w:r>
      </w:ins>
      <w:ins w:id="13" w:author="Giorgi Gulbani" w:date="2025-09-28T18:59:00Z" w16du:dateUtc="2025-09-28T15:59:00Z">
        <w:r w:rsidRPr="00E73C45">
          <w:rPr>
            <w:rFonts w:eastAsia="DengXian"/>
            <w:lang w:eastAsia="zh-CN"/>
          </w:rPr>
          <w:t xml:space="preserve"> </w:t>
        </w:r>
      </w:ins>
      <w:ins w:id="14" w:author="Giorgi Gulbani" w:date="2025-09-28T19:18:00Z" w16du:dateUtc="2025-09-28T16:18:00Z">
        <w:r w:rsidR="00FB17AB" w:rsidRPr="00E73C45">
          <w:rPr>
            <w:rFonts w:eastAsia="DengXian"/>
            <w:lang w:eastAsia="zh-CN"/>
          </w:rPr>
          <w:t xml:space="preserve">with </w:t>
        </w:r>
      </w:ins>
      <w:ins w:id="15" w:author="Giorgi Gulbani" w:date="2025-09-28T19:02:00Z" w16du:dateUtc="2025-09-28T16:02:00Z">
        <w:r w:rsidRPr="00E73C45">
          <w:rPr>
            <w:rFonts w:eastAsia="DengXian"/>
            <w:lang w:eastAsia="zh-CN"/>
          </w:rPr>
          <w:t>user plane connection</w:t>
        </w:r>
      </w:ins>
      <w:ins w:id="16" w:author="Giorgi Gulbani" w:date="2025-09-28T19:19:00Z" w16du:dateUtc="2025-09-28T16:19:00Z">
        <w:r w:rsidR="00FB17AB" w:rsidRPr="00E73C45">
          <w:rPr>
            <w:rFonts w:eastAsia="DengXian"/>
            <w:lang w:eastAsia="zh-CN"/>
          </w:rPr>
          <w:t xml:space="preserve"> granularity</w:t>
        </w:r>
      </w:ins>
      <w:ins w:id="17" w:author="Giorgi Gulbani" w:date="2025-09-28T19:03:00Z" w16du:dateUtc="2025-09-28T16:03:00Z">
        <w:r w:rsidRPr="00E73C45">
          <w:rPr>
            <w:rFonts w:eastAsia="DengXian"/>
            <w:lang w:eastAsia="zh-CN"/>
          </w:rPr>
          <w:t>, i.e. the routing identifier uniquely identifies the</w:t>
        </w:r>
      </w:ins>
      <w:ins w:id="18" w:author="Giorgi Gulbani" w:date="2025-09-28T19:19:00Z" w16du:dateUtc="2025-09-28T16:19:00Z">
        <w:r w:rsidR="00FB17AB" w:rsidRPr="00E73C45">
          <w:rPr>
            <w:rFonts w:eastAsia="DengXian"/>
            <w:lang w:eastAsia="zh-CN"/>
          </w:rPr>
          <w:t xml:space="preserve"> user plane connection to the</w:t>
        </w:r>
      </w:ins>
      <w:ins w:id="19" w:author="Giorgi Gulbani" w:date="2025-09-28T19:03:00Z" w16du:dateUtc="2025-09-28T16:03:00Z">
        <w:r w:rsidRPr="00E73C45">
          <w:rPr>
            <w:rFonts w:eastAsia="DengXian"/>
            <w:lang w:eastAsia="zh-CN"/>
          </w:rPr>
          <w:t xml:space="preserve"> LMF.</w:t>
        </w:r>
      </w:ins>
      <w:ins w:id="20" w:author="Giorgi Gulbani" w:date="2025-10-05T20:55:00Z" w16du:dateUtc="2025-10-05T17:55:00Z">
        <w:r w:rsidR="001E6433">
          <w:rPr>
            <w:rFonts w:eastAsia="DengXian"/>
            <w:lang w:eastAsia="zh-CN"/>
          </w:rPr>
          <w:t xml:space="preserve"> </w:t>
        </w:r>
      </w:ins>
      <w:ins w:id="21" w:author="Giorgi Gulbani" w:date="2025-10-05T20:56:00Z" w16du:dateUtc="2025-10-05T17:56:00Z">
        <w:r w:rsidR="001E6433">
          <w:rPr>
            <w:rFonts w:eastAsia="DengXian"/>
            <w:lang w:eastAsia="zh-CN"/>
          </w:rPr>
          <w:t>Therefore, r</w:t>
        </w:r>
      </w:ins>
      <w:ins w:id="22" w:author="Giorgi Gulbani" w:date="2025-10-05T20:55:00Z" w16du:dateUtc="2025-10-05T17:55:00Z">
        <w:r w:rsidR="001E6433">
          <w:rPr>
            <w:rFonts w:eastAsia="DengXian"/>
            <w:lang w:eastAsia="zh-CN"/>
          </w:rPr>
          <w:t xml:space="preserve">outing identifier is used </w:t>
        </w:r>
      </w:ins>
      <w:ins w:id="23" w:author="Giorgi Gulbani" w:date="2025-10-05T20:57:00Z" w16du:dateUtc="2025-10-05T17:57:00Z">
        <w:r w:rsidR="00F313B7">
          <w:rPr>
            <w:rFonts w:eastAsia="DengXian"/>
            <w:lang w:eastAsia="zh-CN"/>
          </w:rPr>
          <w:t xml:space="preserve">by UE and AMF </w:t>
        </w:r>
      </w:ins>
      <w:ins w:id="24" w:author="Giorgi Gulbani" w:date="2025-10-05T20:55:00Z" w16du:dateUtc="2025-10-05T17:55:00Z">
        <w:r w:rsidR="001E6433">
          <w:rPr>
            <w:rFonts w:eastAsia="DengXian"/>
            <w:lang w:eastAsia="zh-CN"/>
          </w:rPr>
          <w:t>for manging the user plane connection</w:t>
        </w:r>
      </w:ins>
      <w:ins w:id="25" w:author="Giorgi Gulbani" w:date="2025-10-05T20:57:00Z" w16du:dateUtc="2025-10-05T17:57:00Z">
        <w:r w:rsidR="00F313B7">
          <w:rPr>
            <w:rFonts w:eastAsia="DengXian"/>
            <w:lang w:eastAsia="zh-CN"/>
          </w:rPr>
          <w:t xml:space="preserve">, </w:t>
        </w:r>
      </w:ins>
      <w:ins w:id="26" w:author="Giorgi Gulbani" w:date="2025-10-05T20:58:00Z" w16du:dateUtc="2025-10-05T17:58:00Z">
        <w:r w:rsidR="00F313B7">
          <w:rPr>
            <w:rFonts w:eastAsia="DengXian"/>
            <w:lang w:eastAsia="zh-CN"/>
          </w:rPr>
          <w:t>i.e. for modifying or releasing the user plane connection</w:t>
        </w:r>
      </w:ins>
      <w:ins w:id="27" w:author="Giorgi Gulbani" w:date="2025-10-05T20:56:00Z" w16du:dateUtc="2025-10-05T17:56:00Z">
        <w:r w:rsidR="001E6433">
          <w:rPr>
            <w:rFonts w:eastAsia="DengXian"/>
            <w:lang w:eastAsia="zh-CN"/>
          </w:rPr>
          <w:t>.</w:t>
        </w:r>
      </w:ins>
    </w:p>
    <w:p w14:paraId="012F4EF1" w14:textId="77777777" w:rsidR="00391752" w:rsidRPr="00E73C45" w:rsidRDefault="00391752" w:rsidP="00391752">
      <w:pPr>
        <w:rPr>
          <w:rFonts w:eastAsia="Malgun Gothic"/>
        </w:rPr>
      </w:pPr>
      <w:r w:rsidRPr="00E73C45">
        <w:rPr>
          <w:rFonts w:eastAsia="Malgun Gothic"/>
        </w:rPr>
        <w:t xml:space="preserve">The </w:t>
      </w:r>
      <w:r w:rsidRPr="00E73C45">
        <w:rPr>
          <w:rFonts w:eastAsia="DengXian"/>
          <w:lang w:eastAsia="zh-CN"/>
        </w:rPr>
        <w:t>LCS session identity</w:t>
      </w:r>
      <w:r w:rsidRPr="00E73C45">
        <w:rPr>
          <w:rFonts w:eastAsia="DengXian"/>
        </w:rPr>
        <w:t xml:space="preserve"> </w:t>
      </w:r>
      <w:r w:rsidRPr="00E73C45">
        <w:rPr>
          <w:rFonts w:eastAsia="Malgun Gothic"/>
        </w:rPr>
        <w:t>information element is coded as shown in figure </w:t>
      </w:r>
      <w:r w:rsidRPr="00E73C45">
        <w:rPr>
          <w:rFonts w:eastAsia="DengXian" w:hint="eastAsia"/>
          <w:lang w:eastAsia="zh-CN"/>
        </w:rPr>
        <w:t>11</w:t>
      </w:r>
      <w:r w:rsidRPr="00E73C45">
        <w:rPr>
          <w:rFonts w:eastAsia="Malgun Gothic"/>
        </w:rPr>
        <w:t>.</w:t>
      </w:r>
      <w:r w:rsidRPr="00E73C45">
        <w:rPr>
          <w:rFonts w:eastAsia="DengXian" w:hint="eastAsia"/>
          <w:lang w:eastAsia="zh-CN"/>
        </w:rPr>
        <w:t>2</w:t>
      </w:r>
      <w:r w:rsidRPr="00E73C45">
        <w:rPr>
          <w:rFonts w:eastAsia="Malgun Gothic"/>
        </w:rPr>
        <w:t>.</w:t>
      </w:r>
      <w:r w:rsidRPr="00E73C45">
        <w:rPr>
          <w:rFonts w:eastAsia="DengXian" w:hint="eastAsia"/>
          <w:lang w:eastAsia="zh-CN"/>
        </w:rPr>
        <w:t>3.1</w:t>
      </w:r>
      <w:r w:rsidRPr="00E73C45">
        <w:rPr>
          <w:rFonts w:eastAsia="Malgun Gothic"/>
        </w:rPr>
        <w:t xml:space="preserve"> and table </w:t>
      </w:r>
      <w:r w:rsidRPr="00E73C45">
        <w:rPr>
          <w:rFonts w:eastAsia="DengXian" w:hint="eastAsia"/>
          <w:lang w:eastAsia="zh-CN"/>
        </w:rPr>
        <w:t>11</w:t>
      </w:r>
      <w:r w:rsidRPr="00E73C45">
        <w:rPr>
          <w:rFonts w:eastAsia="Malgun Gothic"/>
        </w:rPr>
        <w:t>.</w:t>
      </w:r>
      <w:r w:rsidRPr="00E73C45">
        <w:rPr>
          <w:rFonts w:eastAsia="DengXian" w:hint="eastAsia"/>
          <w:lang w:eastAsia="zh-CN"/>
        </w:rPr>
        <w:t>2</w:t>
      </w:r>
      <w:r w:rsidRPr="00E73C45">
        <w:rPr>
          <w:rFonts w:eastAsia="Malgun Gothic"/>
        </w:rPr>
        <w:t>.</w:t>
      </w:r>
      <w:r w:rsidRPr="00E73C45">
        <w:rPr>
          <w:rFonts w:eastAsia="DengXian" w:hint="eastAsia"/>
          <w:lang w:eastAsia="zh-CN"/>
        </w:rPr>
        <w:t>3.1</w:t>
      </w:r>
    </w:p>
    <w:p w14:paraId="0EF43784" w14:textId="77777777" w:rsidR="00391752" w:rsidRPr="00E73C45" w:rsidRDefault="00391752" w:rsidP="00391752">
      <w:pPr>
        <w:rPr>
          <w:rFonts w:eastAsia="Malgun Gothic"/>
        </w:rPr>
      </w:pPr>
      <w:r w:rsidRPr="00E73C45">
        <w:rPr>
          <w:rFonts w:eastAsia="Malgun Gothic"/>
        </w:rPr>
        <w:t xml:space="preserve">The </w:t>
      </w:r>
      <w:r w:rsidRPr="00E73C45">
        <w:rPr>
          <w:rFonts w:eastAsia="DengXian"/>
          <w:lang w:eastAsia="zh-CN"/>
        </w:rPr>
        <w:t xml:space="preserve">LCS session identity </w:t>
      </w:r>
      <w:r w:rsidRPr="00E73C45">
        <w:rPr>
          <w:rFonts w:eastAsia="Malgun Gothic"/>
        </w:rPr>
        <w:t xml:space="preserve">information element is a type 4 information element with a minimum length of 3 octets </w:t>
      </w:r>
      <w:r w:rsidRPr="00E73C45">
        <w:rPr>
          <w:rFonts w:eastAsia="DengXian"/>
        </w:rPr>
        <w:t xml:space="preserve">and </w:t>
      </w:r>
      <w:r w:rsidRPr="00E73C45">
        <w:rPr>
          <w:rFonts w:eastAsia="DengXian" w:hint="eastAsia"/>
          <w:lang w:eastAsia="zh-CN"/>
        </w:rPr>
        <w:t xml:space="preserve">a </w:t>
      </w:r>
      <w:r w:rsidRPr="00E73C45">
        <w:rPr>
          <w:rFonts w:eastAsia="DengXian"/>
        </w:rPr>
        <w:t>maximum length of 25</w:t>
      </w:r>
      <w:r w:rsidRPr="00E73C45">
        <w:rPr>
          <w:rFonts w:eastAsia="DengXian" w:hint="eastAsia"/>
          <w:lang w:eastAsia="zh-CN"/>
        </w:rPr>
        <w:t>7</w:t>
      </w:r>
      <w:r w:rsidRPr="00E73C45">
        <w:rPr>
          <w:rFonts w:eastAsia="DengXian"/>
        </w:rPr>
        <w:t xml:space="preserve"> octets</w:t>
      </w:r>
      <w:r w:rsidRPr="00E73C45">
        <w:rPr>
          <w:rFonts w:eastAsia="Malgun Gothic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391752" w:rsidRPr="00E73C45" w14:paraId="2EEACE3F" w14:textId="77777777" w:rsidTr="00C5691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26CC4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73C45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367D1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29F88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EFFBE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605F8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FF54D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26EB3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DC029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41DDE8" w14:textId="77777777" w:rsidR="00391752" w:rsidRPr="00E73C45" w:rsidRDefault="00391752" w:rsidP="0039175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391752" w:rsidRPr="00E73C45" w14:paraId="70E8F3E3" w14:textId="77777777" w:rsidTr="00C5691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0CE0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59384" w14:textId="77777777" w:rsidR="00391752" w:rsidRPr="00E73C45" w:rsidRDefault="00391752" w:rsidP="0039175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octet 1</w:t>
            </w:r>
          </w:p>
        </w:tc>
      </w:tr>
      <w:tr w:rsidR="00391752" w:rsidRPr="00E73C45" w14:paraId="63FB6504" w14:textId="77777777" w:rsidTr="00C5691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3501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B2806" w14:textId="77777777" w:rsidR="00391752" w:rsidRPr="00E73C45" w:rsidRDefault="00391752" w:rsidP="0039175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octet 2</w:t>
            </w:r>
          </w:p>
        </w:tc>
      </w:tr>
      <w:tr w:rsidR="00391752" w:rsidRPr="00E73C45" w14:paraId="2ED5CA2B" w14:textId="77777777" w:rsidTr="00C5691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771" w14:textId="77777777" w:rsidR="00391752" w:rsidRPr="00E73C45" w:rsidRDefault="00391752" w:rsidP="0039175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8DD7C" w14:textId="77777777" w:rsidR="00391752" w:rsidRPr="00E73C45" w:rsidRDefault="00391752" w:rsidP="0039175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octets 3-n</w:t>
            </w:r>
          </w:p>
        </w:tc>
      </w:tr>
    </w:tbl>
    <w:p w14:paraId="5AB9B194" w14:textId="77777777" w:rsidR="00391752" w:rsidRPr="00E73C45" w:rsidRDefault="00391752" w:rsidP="00391752">
      <w:pPr>
        <w:keepLines/>
        <w:spacing w:after="240"/>
        <w:jc w:val="center"/>
        <w:rPr>
          <w:rFonts w:ascii="Arial" w:eastAsia="Malgun Gothic" w:hAnsi="Arial"/>
          <w:b/>
        </w:rPr>
      </w:pPr>
      <w:bookmarkStart w:id="28" w:name="_CRFigure11_2_3_1"/>
      <w:r w:rsidRPr="00E73C45">
        <w:rPr>
          <w:rFonts w:ascii="Arial" w:eastAsia="Malgun Gothic" w:hAnsi="Arial"/>
          <w:b/>
        </w:rPr>
        <w:t>Figure </w:t>
      </w:r>
      <w:bookmarkEnd w:id="28"/>
      <w:r w:rsidRPr="00E73C45">
        <w:rPr>
          <w:rFonts w:ascii="Arial" w:eastAsia="DengXian" w:hAnsi="Arial" w:hint="eastAsia"/>
          <w:b/>
          <w:lang w:eastAsia="zh-CN"/>
        </w:rPr>
        <w:t>11</w:t>
      </w:r>
      <w:r w:rsidRPr="00E73C45">
        <w:rPr>
          <w:rFonts w:ascii="Arial" w:eastAsia="Malgun Gothic" w:hAnsi="Arial"/>
          <w:b/>
        </w:rPr>
        <w:t>.</w:t>
      </w:r>
      <w:r w:rsidRPr="00E73C45">
        <w:rPr>
          <w:rFonts w:ascii="Arial" w:eastAsia="DengXian" w:hAnsi="Arial" w:hint="eastAsia"/>
          <w:b/>
          <w:lang w:eastAsia="zh-CN"/>
        </w:rPr>
        <w:t>2</w:t>
      </w:r>
      <w:r w:rsidRPr="00E73C45">
        <w:rPr>
          <w:rFonts w:ascii="Arial" w:eastAsia="Malgun Gothic" w:hAnsi="Arial"/>
          <w:b/>
        </w:rPr>
        <w:t>.</w:t>
      </w:r>
      <w:r w:rsidRPr="00E73C45">
        <w:rPr>
          <w:rFonts w:ascii="Arial" w:eastAsia="DengXian" w:hAnsi="Arial" w:hint="eastAsia"/>
          <w:b/>
          <w:lang w:eastAsia="zh-CN"/>
        </w:rPr>
        <w:t>3</w:t>
      </w:r>
      <w:r w:rsidRPr="00E73C45">
        <w:rPr>
          <w:rFonts w:ascii="Arial" w:eastAsia="Malgun Gothic" w:hAnsi="Arial"/>
          <w:b/>
        </w:rPr>
        <w:t xml:space="preserve">.1: </w:t>
      </w:r>
      <w:r w:rsidRPr="00E73C45">
        <w:rPr>
          <w:rFonts w:ascii="Arial" w:eastAsia="DengXian" w:hAnsi="Arial"/>
          <w:b/>
        </w:rPr>
        <w:t>LCS session identity</w:t>
      </w:r>
      <w:r w:rsidRPr="00E73C45">
        <w:rPr>
          <w:rFonts w:ascii="Arial" w:eastAsia="Malgun Gothic" w:hAnsi="Arial"/>
          <w:b/>
        </w:rPr>
        <w:t xml:space="preserve"> information element</w:t>
      </w:r>
    </w:p>
    <w:p w14:paraId="20DE726E" w14:textId="77777777" w:rsidR="00391752" w:rsidRPr="00E73C45" w:rsidRDefault="00391752" w:rsidP="00391752">
      <w:pPr>
        <w:keepLines/>
        <w:spacing w:after="240"/>
        <w:jc w:val="center"/>
        <w:rPr>
          <w:rFonts w:ascii="Arial" w:eastAsia="Malgun Gothic" w:hAnsi="Arial"/>
          <w:b/>
        </w:rPr>
      </w:pPr>
      <w:r w:rsidRPr="00E73C45">
        <w:rPr>
          <w:rFonts w:ascii="Arial" w:eastAsia="Malgun Gothic" w:hAnsi="Arial"/>
          <w:b/>
        </w:rPr>
        <w:t>Table </w:t>
      </w:r>
      <w:r w:rsidRPr="00E73C45">
        <w:rPr>
          <w:rFonts w:ascii="Arial" w:eastAsia="Malgun Gothic" w:hAnsi="Arial" w:hint="eastAsia"/>
          <w:b/>
        </w:rPr>
        <w:t>11.2.</w:t>
      </w:r>
      <w:r w:rsidRPr="00E73C45">
        <w:rPr>
          <w:rFonts w:ascii="Arial" w:eastAsia="DengXian" w:hAnsi="Arial" w:hint="eastAsia"/>
          <w:b/>
          <w:lang w:eastAsia="zh-CN"/>
        </w:rPr>
        <w:t>3</w:t>
      </w:r>
      <w:r w:rsidRPr="00E73C45">
        <w:rPr>
          <w:rFonts w:ascii="Arial" w:eastAsia="Malgun Gothic" w:hAnsi="Arial" w:hint="eastAsia"/>
          <w:b/>
        </w:rPr>
        <w:t>.</w:t>
      </w:r>
      <w:r w:rsidRPr="00E73C45">
        <w:rPr>
          <w:rFonts w:ascii="Arial" w:eastAsia="Malgun Gothic" w:hAnsi="Arial"/>
          <w:b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391752" w:rsidRPr="00E73C45" w14:paraId="60F90A0E" w14:textId="77777777" w:rsidTr="00C56914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0D89C83" w14:textId="77777777" w:rsidR="00391752" w:rsidRPr="00E73C45" w:rsidRDefault="00391752" w:rsidP="0039175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73C45">
              <w:rPr>
                <w:rFonts w:ascii="Arial" w:eastAsia="DengXian" w:hAnsi="Arial"/>
                <w:sz w:val="18"/>
              </w:rPr>
              <w:t>LCS session identity value (octet 3 to octet n)</w:t>
            </w:r>
          </w:p>
        </w:tc>
      </w:tr>
      <w:tr w:rsidR="00391752" w:rsidRPr="00E73C45" w14:paraId="20D0931A" w14:textId="77777777" w:rsidTr="00C56914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03AB54" w14:textId="77777777" w:rsidR="00391752" w:rsidRPr="00E73C45" w:rsidRDefault="00391752" w:rsidP="0039175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391752" w:rsidRPr="00E73C45" w14:paraId="7B27CA96" w14:textId="77777777" w:rsidTr="00C56914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82143" w14:textId="77777777" w:rsidR="00391752" w:rsidRPr="00E73C45" w:rsidRDefault="00391752" w:rsidP="0039175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DengXian" w:hAnsi="Arial"/>
                <w:sz w:val="18"/>
              </w:rPr>
              <w:t>The LCS session identity value is set to the LCS correlation identifier</w:t>
            </w:r>
            <w:r w:rsidRPr="00E73C45">
              <w:rPr>
                <w:rFonts w:ascii="Arial" w:eastAsia="DengXian" w:hAnsi="Arial"/>
                <w:sz w:val="18"/>
                <w:lang w:eastAsia="zh-CN"/>
              </w:rPr>
              <w:t>,</w:t>
            </w:r>
            <w:r w:rsidRPr="00E73C45">
              <w:rPr>
                <w:rFonts w:ascii="Arial" w:eastAsia="DengXian" w:hAnsi="Arial"/>
                <w:sz w:val="18"/>
              </w:rPr>
              <w:t xml:space="preserve"> routing identifier, or deferred routing identifier</w:t>
            </w:r>
            <w:r w:rsidRPr="00E73C45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E73C45">
              <w:rPr>
                <w:rFonts w:ascii="Arial" w:eastAsia="DengXian" w:hAnsi="Arial"/>
                <w:sz w:val="18"/>
              </w:rPr>
              <w:t>for LCS supplementary services messages and LPP messages. The coding of the LCS session identity value is dependent on the upper layer location services application</w:t>
            </w:r>
            <w:r w:rsidRPr="00E73C45">
              <w:rPr>
                <w:rFonts w:ascii="Arial" w:eastAsia="DengXian" w:hAnsi="Arial"/>
                <w:sz w:val="18"/>
                <w:lang w:eastAsia="zh-CN"/>
              </w:rPr>
              <w:t xml:space="preserve"> for LPP or the u</w:t>
            </w:r>
            <w:r w:rsidRPr="00E73C45">
              <w:rPr>
                <w:rFonts w:ascii="Arial" w:eastAsia="DengXian" w:hAnsi="Arial"/>
                <w:sz w:val="18"/>
              </w:rPr>
              <w:t>pper layer location services application</w:t>
            </w:r>
            <w:r w:rsidRPr="00E73C45">
              <w:rPr>
                <w:rFonts w:ascii="Arial" w:eastAsia="DengXian" w:hAnsi="Arial"/>
                <w:sz w:val="18"/>
                <w:lang w:eastAsia="zh-CN"/>
              </w:rPr>
              <w:t xml:space="preserve"> for LCS </w:t>
            </w:r>
            <w:r w:rsidRPr="00E73C45">
              <w:rPr>
                <w:rFonts w:ascii="Arial" w:eastAsia="DengXian" w:hAnsi="Arial"/>
                <w:sz w:val="18"/>
              </w:rPr>
              <w:t>supplementary services.</w:t>
            </w:r>
          </w:p>
          <w:p w14:paraId="5910F8DB" w14:textId="77777777" w:rsidR="00391752" w:rsidRPr="00E73C45" w:rsidRDefault="00391752" w:rsidP="0039175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73C45">
              <w:rPr>
                <w:rFonts w:ascii="Arial" w:eastAsia="Malgun Gothic" w:hAnsi="Arial"/>
                <w:sz w:val="18"/>
              </w:rPr>
              <w:t>LCS correlation identifier, routing identifier and deferred routing identifier are specified in 3GPP TS 23.003 [10].</w:t>
            </w:r>
          </w:p>
        </w:tc>
      </w:tr>
    </w:tbl>
    <w:p w14:paraId="494D008E" w14:textId="77777777" w:rsidR="00800D23" w:rsidRPr="00E73C45" w:rsidRDefault="00800D23" w:rsidP="00C9379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24ADBE20" w14:textId="77777777" w:rsidR="00325E71" w:rsidRPr="00E73C45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9" w:name="_CRAnnexAinformative"/>
      <w:bookmarkEnd w:id="29"/>
      <w:r w:rsidRPr="00E73C45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86384BA" w14:textId="77777777" w:rsidR="00325E71" w:rsidRPr="00E73C45" w:rsidRDefault="00325E71" w:rsidP="00325E71"/>
    <w:p w14:paraId="68C9CD36" w14:textId="77777777" w:rsidR="001E41F3" w:rsidRPr="00F6606E" w:rsidRDefault="001E41F3"/>
    <w:sectPr w:rsidR="001E41F3" w:rsidRPr="00F6606E" w:rsidSect="00325E71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8A0C9" w14:textId="77777777" w:rsidR="00421F69" w:rsidRPr="00E73C45" w:rsidRDefault="00421F69">
      <w:r w:rsidRPr="00E73C45">
        <w:separator/>
      </w:r>
    </w:p>
  </w:endnote>
  <w:endnote w:type="continuationSeparator" w:id="0">
    <w:p w14:paraId="3A374DCF" w14:textId="77777777" w:rsidR="00421F69" w:rsidRPr="00E73C45" w:rsidRDefault="00421F69">
      <w:r w:rsidRPr="00E73C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9DCCF" w14:textId="77777777" w:rsidR="00421F69" w:rsidRPr="00E73C45" w:rsidRDefault="00421F69">
      <w:r w:rsidRPr="00E73C45">
        <w:separator/>
      </w:r>
    </w:p>
  </w:footnote>
  <w:footnote w:type="continuationSeparator" w:id="0">
    <w:p w14:paraId="3A686762" w14:textId="77777777" w:rsidR="00421F69" w:rsidRPr="00E73C45" w:rsidRDefault="00421F69">
      <w:r w:rsidRPr="00E73C4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E73C45" w:rsidRDefault="00695808">
    <w:r w:rsidRPr="00E73C45">
      <w:t xml:space="preserve">Page </w:t>
    </w:r>
    <w:r w:rsidR="008040A8" w:rsidRPr="00E73C45">
      <w:fldChar w:fldCharType="begin"/>
    </w:r>
    <w:r w:rsidR="00374DD4" w:rsidRPr="00E73C45">
      <w:instrText>PAGE</w:instrText>
    </w:r>
    <w:r w:rsidR="008040A8" w:rsidRPr="00E73C45">
      <w:fldChar w:fldCharType="separate"/>
    </w:r>
    <w:r w:rsidRPr="00E73C45">
      <w:t>1</w:t>
    </w:r>
    <w:r w:rsidR="008040A8" w:rsidRPr="00E73C45">
      <w:fldChar w:fldCharType="end"/>
    </w:r>
    <w:r w:rsidRPr="00E73C4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A8C3" w14:textId="77777777" w:rsidR="00C3259C" w:rsidRPr="00E73C45" w:rsidRDefault="00C3259C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607DC"/>
    <w:multiLevelType w:val="hybridMultilevel"/>
    <w:tmpl w:val="E1F4012C"/>
    <w:lvl w:ilvl="0" w:tplc="DD2432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8698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A4"/>
    <w:rsid w:val="00020C37"/>
    <w:rsid w:val="00022E4A"/>
    <w:rsid w:val="00070E09"/>
    <w:rsid w:val="00071E1B"/>
    <w:rsid w:val="000723A7"/>
    <w:rsid w:val="000856B3"/>
    <w:rsid w:val="00085D54"/>
    <w:rsid w:val="00085F1D"/>
    <w:rsid w:val="00095225"/>
    <w:rsid w:val="000A6394"/>
    <w:rsid w:val="000B7FED"/>
    <w:rsid w:val="000C038A"/>
    <w:rsid w:val="000C3C3F"/>
    <w:rsid w:val="000C6598"/>
    <w:rsid w:val="000D44B3"/>
    <w:rsid w:val="000E312F"/>
    <w:rsid w:val="001406BA"/>
    <w:rsid w:val="00145D43"/>
    <w:rsid w:val="001562A3"/>
    <w:rsid w:val="00164765"/>
    <w:rsid w:val="00186D92"/>
    <w:rsid w:val="00192C46"/>
    <w:rsid w:val="001A08B3"/>
    <w:rsid w:val="001A7B60"/>
    <w:rsid w:val="001B52F0"/>
    <w:rsid w:val="001B7A65"/>
    <w:rsid w:val="001D198D"/>
    <w:rsid w:val="001E41F3"/>
    <w:rsid w:val="001E6433"/>
    <w:rsid w:val="00210A9F"/>
    <w:rsid w:val="00226286"/>
    <w:rsid w:val="0024492B"/>
    <w:rsid w:val="00252633"/>
    <w:rsid w:val="00253460"/>
    <w:rsid w:val="0026004D"/>
    <w:rsid w:val="002640DD"/>
    <w:rsid w:val="00275D12"/>
    <w:rsid w:val="00284FEB"/>
    <w:rsid w:val="002860C4"/>
    <w:rsid w:val="0028676A"/>
    <w:rsid w:val="002B4630"/>
    <w:rsid w:val="002B5741"/>
    <w:rsid w:val="002C4DEF"/>
    <w:rsid w:val="002E472E"/>
    <w:rsid w:val="00305409"/>
    <w:rsid w:val="00313AD0"/>
    <w:rsid w:val="00325E71"/>
    <w:rsid w:val="003302C3"/>
    <w:rsid w:val="00346503"/>
    <w:rsid w:val="003521BC"/>
    <w:rsid w:val="00360693"/>
    <w:rsid w:val="003609EF"/>
    <w:rsid w:val="0036231A"/>
    <w:rsid w:val="00370D3C"/>
    <w:rsid w:val="00374DD4"/>
    <w:rsid w:val="00391752"/>
    <w:rsid w:val="00391E9E"/>
    <w:rsid w:val="003E1A36"/>
    <w:rsid w:val="00407A28"/>
    <w:rsid w:val="00410371"/>
    <w:rsid w:val="00421F69"/>
    <w:rsid w:val="004242F1"/>
    <w:rsid w:val="004456A2"/>
    <w:rsid w:val="004673EC"/>
    <w:rsid w:val="004B75B7"/>
    <w:rsid w:val="004D2D53"/>
    <w:rsid w:val="004D3DE3"/>
    <w:rsid w:val="004D6CBA"/>
    <w:rsid w:val="00505FED"/>
    <w:rsid w:val="005141D9"/>
    <w:rsid w:val="0051580D"/>
    <w:rsid w:val="00521954"/>
    <w:rsid w:val="005316FC"/>
    <w:rsid w:val="00547111"/>
    <w:rsid w:val="00561C22"/>
    <w:rsid w:val="00565D0E"/>
    <w:rsid w:val="00566B78"/>
    <w:rsid w:val="00576327"/>
    <w:rsid w:val="00581509"/>
    <w:rsid w:val="00592D74"/>
    <w:rsid w:val="005E0C2B"/>
    <w:rsid w:val="005E2C44"/>
    <w:rsid w:val="005E56A2"/>
    <w:rsid w:val="005F2671"/>
    <w:rsid w:val="005F76C6"/>
    <w:rsid w:val="00612F32"/>
    <w:rsid w:val="00621188"/>
    <w:rsid w:val="006257ED"/>
    <w:rsid w:val="006302B3"/>
    <w:rsid w:val="00634590"/>
    <w:rsid w:val="00643B84"/>
    <w:rsid w:val="00653DE4"/>
    <w:rsid w:val="0066028B"/>
    <w:rsid w:val="00665C47"/>
    <w:rsid w:val="00671267"/>
    <w:rsid w:val="00695808"/>
    <w:rsid w:val="006A5339"/>
    <w:rsid w:val="006B2FA9"/>
    <w:rsid w:val="006B46FB"/>
    <w:rsid w:val="006C729F"/>
    <w:rsid w:val="006D391E"/>
    <w:rsid w:val="006E09C7"/>
    <w:rsid w:val="006E21FB"/>
    <w:rsid w:val="006F4EC7"/>
    <w:rsid w:val="00752142"/>
    <w:rsid w:val="00752B31"/>
    <w:rsid w:val="00792342"/>
    <w:rsid w:val="007977A8"/>
    <w:rsid w:val="007B0758"/>
    <w:rsid w:val="007B2353"/>
    <w:rsid w:val="007B512A"/>
    <w:rsid w:val="007B63EA"/>
    <w:rsid w:val="007C2097"/>
    <w:rsid w:val="007D6A07"/>
    <w:rsid w:val="007E36EF"/>
    <w:rsid w:val="007F7259"/>
    <w:rsid w:val="00800D23"/>
    <w:rsid w:val="008040A8"/>
    <w:rsid w:val="008279FA"/>
    <w:rsid w:val="00843047"/>
    <w:rsid w:val="00857A5A"/>
    <w:rsid w:val="008626E7"/>
    <w:rsid w:val="00870EE7"/>
    <w:rsid w:val="008863B9"/>
    <w:rsid w:val="0089239C"/>
    <w:rsid w:val="008A45A6"/>
    <w:rsid w:val="008A6787"/>
    <w:rsid w:val="008D3CCC"/>
    <w:rsid w:val="008D65DF"/>
    <w:rsid w:val="008D7163"/>
    <w:rsid w:val="008E254A"/>
    <w:rsid w:val="008E67AE"/>
    <w:rsid w:val="008F3789"/>
    <w:rsid w:val="008F686C"/>
    <w:rsid w:val="009148DE"/>
    <w:rsid w:val="009377C1"/>
    <w:rsid w:val="00937B2F"/>
    <w:rsid w:val="00941E30"/>
    <w:rsid w:val="009531B0"/>
    <w:rsid w:val="009741B3"/>
    <w:rsid w:val="009777D9"/>
    <w:rsid w:val="009915A1"/>
    <w:rsid w:val="00991B88"/>
    <w:rsid w:val="009A5753"/>
    <w:rsid w:val="009A579D"/>
    <w:rsid w:val="009B2756"/>
    <w:rsid w:val="009E3297"/>
    <w:rsid w:val="009F734F"/>
    <w:rsid w:val="00A246B6"/>
    <w:rsid w:val="00A25F4E"/>
    <w:rsid w:val="00A26A66"/>
    <w:rsid w:val="00A47E70"/>
    <w:rsid w:val="00A50CF0"/>
    <w:rsid w:val="00A5254C"/>
    <w:rsid w:val="00A6648E"/>
    <w:rsid w:val="00A7671C"/>
    <w:rsid w:val="00AA1ABA"/>
    <w:rsid w:val="00AA2CBC"/>
    <w:rsid w:val="00AB617A"/>
    <w:rsid w:val="00AC5820"/>
    <w:rsid w:val="00AD1CD8"/>
    <w:rsid w:val="00B02890"/>
    <w:rsid w:val="00B258BB"/>
    <w:rsid w:val="00B33603"/>
    <w:rsid w:val="00B435FC"/>
    <w:rsid w:val="00B67B97"/>
    <w:rsid w:val="00B968C8"/>
    <w:rsid w:val="00B969E0"/>
    <w:rsid w:val="00BA3EC5"/>
    <w:rsid w:val="00BA51D9"/>
    <w:rsid w:val="00BB2AD4"/>
    <w:rsid w:val="00BB5DFC"/>
    <w:rsid w:val="00BD279D"/>
    <w:rsid w:val="00BD6BB8"/>
    <w:rsid w:val="00BE2F6B"/>
    <w:rsid w:val="00C11097"/>
    <w:rsid w:val="00C3259C"/>
    <w:rsid w:val="00C47BC3"/>
    <w:rsid w:val="00C47F64"/>
    <w:rsid w:val="00C66BA2"/>
    <w:rsid w:val="00C870F6"/>
    <w:rsid w:val="00C9379D"/>
    <w:rsid w:val="00C95985"/>
    <w:rsid w:val="00CC5026"/>
    <w:rsid w:val="00CC68D0"/>
    <w:rsid w:val="00CD7322"/>
    <w:rsid w:val="00CF67EB"/>
    <w:rsid w:val="00D03F9A"/>
    <w:rsid w:val="00D06D51"/>
    <w:rsid w:val="00D24991"/>
    <w:rsid w:val="00D3324F"/>
    <w:rsid w:val="00D50255"/>
    <w:rsid w:val="00D65D04"/>
    <w:rsid w:val="00D66520"/>
    <w:rsid w:val="00D721D3"/>
    <w:rsid w:val="00D75C59"/>
    <w:rsid w:val="00D84AE9"/>
    <w:rsid w:val="00D9124E"/>
    <w:rsid w:val="00D92AA8"/>
    <w:rsid w:val="00DA6155"/>
    <w:rsid w:val="00DE34CF"/>
    <w:rsid w:val="00E13F3D"/>
    <w:rsid w:val="00E34898"/>
    <w:rsid w:val="00E57F92"/>
    <w:rsid w:val="00E622E9"/>
    <w:rsid w:val="00E7213D"/>
    <w:rsid w:val="00E73C45"/>
    <w:rsid w:val="00EB09B7"/>
    <w:rsid w:val="00EE7D7C"/>
    <w:rsid w:val="00F2302D"/>
    <w:rsid w:val="00F25D98"/>
    <w:rsid w:val="00F300FB"/>
    <w:rsid w:val="00F313B7"/>
    <w:rsid w:val="00F32187"/>
    <w:rsid w:val="00F6606E"/>
    <w:rsid w:val="00F70179"/>
    <w:rsid w:val="00F758D4"/>
    <w:rsid w:val="00F94200"/>
    <w:rsid w:val="00FA6C7E"/>
    <w:rsid w:val="00FB17AB"/>
    <w:rsid w:val="00FB289E"/>
    <w:rsid w:val="00FB584E"/>
    <w:rsid w:val="00FB6386"/>
    <w:rsid w:val="00FE4A6B"/>
    <w:rsid w:val="00F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25E7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6B2F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E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700</Words>
  <Characters>3698</Characters>
  <Application>Microsoft Office Word</Application>
  <DocSecurity>0</DocSecurity>
  <Lines>136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13</cp:revision>
  <cp:lastPrinted>1899-12-31T23:00:00Z</cp:lastPrinted>
  <dcterms:created xsi:type="dcterms:W3CDTF">2025-09-25T11:08:00Z</dcterms:created>
  <dcterms:modified xsi:type="dcterms:W3CDTF">2025-10-05T17:59:00Z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