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FAC5D" w14:textId="0B0354DB" w:rsidR="00561C22" w:rsidRPr="008D34E2" w:rsidRDefault="00561C22" w:rsidP="006B161D">
      <w:pPr>
        <w:pStyle w:val="CRCoverPage"/>
        <w:tabs>
          <w:tab w:val="right" w:pos="9639"/>
        </w:tabs>
        <w:spacing w:after="0"/>
        <w:rPr>
          <w:b/>
          <w:i/>
          <w:noProof/>
          <w:sz w:val="28"/>
        </w:rPr>
      </w:pPr>
      <w:r w:rsidRPr="008D34E2">
        <w:rPr>
          <w:b/>
          <w:noProof/>
          <w:sz w:val="24"/>
        </w:rPr>
        <w:t>3GPP TSG-CT WG1 Meeting #15</w:t>
      </w:r>
      <w:r w:rsidRPr="008D34E2">
        <w:rPr>
          <w:b/>
          <w:noProof/>
          <w:sz w:val="24"/>
          <w:lang w:eastAsia="zh-CN"/>
        </w:rPr>
        <w:t>7</w:t>
      </w:r>
      <w:r w:rsidRPr="008D34E2">
        <w:rPr>
          <w:b/>
          <w:i/>
          <w:noProof/>
          <w:sz w:val="28"/>
        </w:rPr>
        <w:tab/>
      </w:r>
      <w:r w:rsidRPr="008D34E2">
        <w:rPr>
          <w:b/>
          <w:noProof/>
          <w:sz w:val="24"/>
        </w:rPr>
        <w:t>C1-256</w:t>
      </w:r>
      <w:r w:rsidR="008D34E2" w:rsidRPr="008D34E2">
        <w:rPr>
          <w:b/>
          <w:noProof/>
          <w:sz w:val="24"/>
        </w:rPr>
        <w:t>10</w:t>
      </w:r>
      <w:r w:rsidR="00720767" w:rsidRPr="008D34E2">
        <w:rPr>
          <w:b/>
          <w:noProof/>
          <w:sz w:val="24"/>
        </w:rPr>
        <w:t>3</w:t>
      </w:r>
    </w:p>
    <w:p w14:paraId="35A435E4" w14:textId="77777777" w:rsidR="00561C22" w:rsidRPr="008D34E2" w:rsidRDefault="00561C22" w:rsidP="00561C22">
      <w:pPr>
        <w:pStyle w:val="CRCoverPage"/>
        <w:tabs>
          <w:tab w:val="right" w:pos="9639"/>
        </w:tabs>
        <w:spacing w:after="0"/>
        <w:rPr>
          <w:b/>
          <w:noProof/>
          <w:sz w:val="24"/>
        </w:rPr>
      </w:pPr>
      <w:r w:rsidRPr="008D34E2">
        <w:rPr>
          <w:b/>
          <w:noProof/>
          <w:sz w:val="24"/>
          <w:lang w:eastAsia="zh-CN"/>
        </w:rPr>
        <w:t>Sophia Antipolis, France</w:t>
      </w:r>
      <w:r w:rsidRPr="008D34E2">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34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D34E2" w:rsidRDefault="00305409" w:rsidP="00E34898">
            <w:pPr>
              <w:pStyle w:val="CRCoverPage"/>
              <w:spacing w:after="0"/>
              <w:jc w:val="right"/>
              <w:rPr>
                <w:i/>
              </w:rPr>
            </w:pPr>
            <w:r w:rsidRPr="008D34E2">
              <w:rPr>
                <w:i/>
                <w:sz w:val="14"/>
              </w:rPr>
              <w:t>CR-Form-v</w:t>
            </w:r>
            <w:r w:rsidR="008863B9" w:rsidRPr="008D34E2">
              <w:rPr>
                <w:i/>
                <w:sz w:val="14"/>
              </w:rPr>
              <w:t>12.</w:t>
            </w:r>
            <w:r w:rsidR="009531B0" w:rsidRPr="008D34E2">
              <w:rPr>
                <w:i/>
                <w:sz w:val="14"/>
              </w:rPr>
              <w:t>3</w:t>
            </w:r>
          </w:p>
        </w:tc>
      </w:tr>
      <w:tr w:rsidR="001E41F3" w:rsidRPr="008D34E2" w14:paraId="3FBB62B8" w14:textId="77777777" w:rsidTr="00547111">
        <w:tc>
          <w:tcPr>
            <w:tcW w:w="9641" w:type="dxa"/>
            <w:gridSpan w:val="9"/>
            <w:tcBorders>
              <w:left w:val="single" w:sz="4" w:space="0" w:color="auto"/>
              <w:right w:val="single" w:sz="4" w:space="0" w:color="auto"/>
            </w:tcBorders>
          </w:tcPr>
          <w:p w14:paraId="79AB67D6" w14:textId="77777777" w:rsidR="001E41F3" w:rsidRPr="008D34E2" w:rsidRDefault="001E41F3">
            <w:pPr>
              <w:pStyle w:val="CRCoverPage"/>
              <w:spacing w:after="0"/>
              <w:jc w:val="center"/>
            </w:pPr>
            <w:r w:rsidRPr="008D34E2">
              <w:rPr>
                <w:b/>
                <w:sz w:val="32"/>
              </w:rPr>
              <w:t>CHANGE REQUEST</w:t>
            </w:r>
          </w:p>
        </w:tc>
      </w:tr>
      <w:tr w:rsidR="001E41F3" w:rsidRPr="008D34E2" w14:paraId="79946B04" w14:textId="77777777" w:rsidTr="00547111">
        <w:tc>
          <w:tcPr>
            <w:tcW w:w="9641" w:type="dxa"/>
            <w:gridSpan w:val="9"/>
            <w:tcBorders>
              <w:left w:val="single" w:sz="4" w:space="0" w:color="auto"/>
              <w:right w:val="single" w:sz="4" w:space="0" w:color="auto"/>
            </w:tcBorders>
          </w:tcPr>
          <w:p w14:paraId="12C70EEE" w14:textId="77777777" w:rsidR="001E41F3" w:rsidRPr="008D34E2" w:rsidRDefault="001E41F3">
            <w:pPr>
              <w:pStyle w:val="CRCoverPage"/>
              <w:spacing w:after="0"/>
              <w:rPr>
                <w:sz w:val="8"/>
                <w:szCs w:val="8"/>
              </w:rPr>
            </w:pPr>
          </w:p>
        </w:tc>
      </w:tr>
      <w:tr w:rsidR="001E41F3" w:rsidRPr="000C3C3F" w14:paraId="3999489E" w14:textId="77777777" w:rsidTr="00547111">
        <w:tc>
          <w:tcPr>
            <w:tcW w:w="142" w:type="dxa"/>
            <w:tcBorders>
              <w:left w:val="single" w:sz="4" w:space="0" w:color="auto"/>
            </w:tcBorders>
          </w:tcPr>
          <w:p w14:paraId="4DDA7F40" w14:textId="77777777" w:rsidR="001E41F3" w:rsidRPr="008D34E2" w:rsidRDefault="001E41F3">
            <w:pPr>
              <w:pStyle w:val="CRCoverPage"/>
              <w:spacing w:after="0"/>
              <w:jc w:val="right"/>
            </w:pPr>
          </w:p>
        </w:tc>
        <w:tc>
          <w:tcPr>
            <w:tcW w:w="1559" w:type="dxa"/>
            <w:shd w:val="pct30" w:color="FFFF00" w:fill="auto"/>
          </w:tcPr>
          <w:p w14:paraId="52508B66" w14:textId="658CA67C" w:rsidR="001E41F3" w:rsidRPr="008D34E2" w:rsidRDefault="00020C37" w:rsidP="00E13F3D">
            <w:pPr>
              <w:pStyle w:val="CRCoverPage"/>
              <w:spacing w:after="0"/>
              <w:jc w:val="right"/>
              <w:rPr>
                <w:b/>
                <w:sz w:val="28"/>
              </w:rPr>
            </w:pPr>
            <w:fldSimple w:instr=" DOCPROPERTY  Spec#  \* MERGEFORMAT ">
              <w:r w:rsidRPr="008D34E2">
                <w:rPr>
                  <w:b/>
                  <w:sz w:val="28"/>
                </w:rPr>
                <w:t>24.</w:t>
              </w:r>
              <w:r w:rsidR="00720767" w:rsidRPr="008D34E2">
                <w:rPr>
                  <w:b/>
                  <w:sz w:val="28"/>
                </w:rPr>
                <w:t>571</w:t>
              </w:r>
            </w:fldSimple>
          </w:p>
        </w:tc>
        <w:tc>
          <w:tcPr>
            <w:tcW w:w="709" w:type="dxa"/>
          </w:tcPr>
          <w:p w14:paraId="77009707" w14:textId="77777777" w:rsidR="001E41F3" w:rsidRPr="008D34E2" w:rsidRDefault="001E41F3">
            <w:pPr>
              <w:pStyle w:val="CRCoverPage"/>
              <w:spacing w:after="0"/>
              <w:jc w:val="center"/>
            </w:pPr>
            <w:r w:rsidRPr="008D34E2">
              <w:rPr>
                <w:b/>
                <w:sz w:val="28"/>
              </w:rPr>
              <w:t>CR</w:t>
            </w:r>
          </w:p>
        </w:tc>
        <w:tc>
          <w:tcPr>
            <w:tcW w:w="1276" w:type="dxa"/>
            <w:shd w:val="pct30" w:color="FFFF00" w:fill="auto"/>
          </w:tcPr>
          <w:p w14:paraId="6CAED29D" w14:textId="092E03EF" w:rsidR="001E41F3" w:rsidRPr="008D34E2" w:rsidRDefault="00C47F64" w:rsidP="00547111">
            <w:pPr>
              <w:pStyle w:val="CRCoverPage"/>
              <w:spacing w:after="0"/>
            </w:pPr>
            <w:fldSimple w:instr=" DOCPROPERTY  Cr#  \* MERGEFORMAT ">
              <w:r w:rsidRPr="008D34E2">
                <w:rPr>
                  <w:b/>
                  <w:sz w:val="28"/>
                </w:rPr>
                <w:t>0</w:t>
              </w:r>
              <w:r w:rsidR="008D34E2" w:rsidRPr="008D34E2">
                <w:rPr>
                  <w:b/>
                  <w:sz w:val="28"/>
                </w:rPr>
                <w:t>105</w:t>
              </w:r>
            </w:fldSimple>
          </w:p>
        </w:tc>
        <w:tc>
          <w:tcPr>
            <w:tcW w:w="709" w:type="dxa"/>
          </w:tcPr>
          <w:p w14:paraId="09D2C09B" w14:textId="77777777" w:rsidR="001E41F3" w:rsidRPr="008D34E2" w:rsidRDefault="001E41F3" w:rsidP="0051580D">
            <w:pPr>
              <w:pStyle w:val="CRCoverPage"/>
              <w:tabs>
                <w:tab w:val="right" w:pos="625"/>
              </w:tabs>
              <w:spacing w:after="0"/>
              <w:jc w:val="center"/>
            </w:pPr>
            <w:r w:rsidRPr="008D34E2">
              <w:rPr>
                <w:b/>
                <w:bCs/>
                <w:sz w:val="28"/>
              </w:rPr>
              <w:t>rev</w:t>
            </w:r>
          </w:p>
        </w:tc>
        <w:tc>
          <w:tcPr>
            <w:tcW w:w="992" w:type="dxa"/>
            <w:shd w:val="pct30" w:color="FFFF00" w:fill="auto"/>
          </w:tcPr>
          <w:p w14:paraId="7533BF9D" w14:textId="34D4A387" w:rsidR="001E41F3" w:rsidRPr="008D34E2" w:rsidRDefault="00D75C59" w:rsidP="00E13F3D">
            <w:pPr>
              <w:pStyle w:val="CRCoverPage"/>
              <w:spacing w:after="0"/>
              <w:jc w:val="center"/>
              <w:rPr>
                <w:b/>
              </w:rPr>
            </w:pPr>
            <w:r w:rsidRPr="008D34E2">
              <w:rPr>
                <w:b/>
                <w:sz w:val="28"/>
              </w:rPr>
              <w:t>-</w:t>
            </w:r>
          </w:p>
        </w:tc>
        <w:tc>
          <w:tcPr>
            <w:tcW w:w="2410" w:type="dxa"/>
          </w:tcPr>
          <w:p w14:paraId="5D4AEAE9" w14:textId="77777777" w:rsidR="001E41F3" w:rsidRPr="008D34E2" w:rsidRDefault="001E41F3" w:rsidP="0051580D">
            <w:pPr>
              <w:pStyle w:val="CRCoverPage"/>
              <w:tabs>
                <w:tab w:val="right" w:pos="1825"/>
              </w:tabs>
              <w:spacing w:after="0"/>
              <w:jc w:val="center"/>
            </w:pPr>
            <w:r w:rsidRPr="008D34E2">
              <w:rPr>
                <w:b/>
                <w:sz w:val="28"/>
                <w:szCs w:val="28"/>
              </w:rPr>
              <w:t>Current version:</w:t>
            </w:r>
          </w:p>
        </w:tc>
        <w:tc>
          <w:tcPr>
            <w:tcW w:w="1701" w:type="dxa"/>
            <w:shd w:val="pct30" w:color="FFFF00" w:fill="auto"/>
          </w:tcPr>
          <w:p w14:paraId="1E22D6AC" w14:textId="064C309F" w:rsidR="001E41F3" w:rsidRPr="000C3C3F" w:rsidRDefault="002C4DEF">
            <w:pPr>
              <w:pStyle w:val="CRCoverPage"/>
              <w:spacing w:after="0"/>
              <w:jc w:val="center"/>
              <w:rPr>
                <w:sz w:val="28"/>
              </w:rPr>
            </w:pPr>
            <w:fldSimple w:instr=" DOCPROPERTY  Version  \* MERGEFORMAT ">
              <w:r w:rsidRPr="008D34E2">
                <w:rPr>
                  <w:b/>
                  <w:sz w:val="28"/>
                </w:rPr>
                <w:t>19.</w:t>
              </w:r>
              <w:r w:rsidR="00720767" w:rsidRPr="008D34E2">
                <w:rPr>
                  <w:b/>
                  <w:sz w:val="28"/>
                </w:rPr>
                <w:t>2</w:t>
              </w:r>
              <w:r w:rsidRPr="008D34E2">
                <w:rPr>
                  <w:b/>
                  <w:sz w:val="28"/>
                </w:rPr>
                <w:t>.0</w:t>
              </w:r>
            </w:fldSimple>
          </w:p>
        </w:tc>
        <w:tc>
          <w:tcPr>
            <w:tcW w:w="143" w:type="dxa"/>
            <w:tcBorders>
              <w:right w:val="single" w:sz="4" w:space="0" w:color="auto"/>
            </w:tcBorders>
          </w:tcPr>
          <w:p w14:paraId="399238C9" w14:textId="77777777" w:rsidR="001E41F3" w:rsidRPr="000C3C3F" w:rsidRDefault="001E41F3">
            <w:pPr>
              <w:pStyle w:val="CRCoverPage"/>
              <w:spacing w:after="0"/>
            </w:pPr>
          </w:p>
        </w:tc>
      </w:tr>
      <w:tr w:rsidR="001E41F3" w:rsidRPr="000C3C3F" w14:paraId="7DC9F5A2" w14:textId="77777777" w:rsidTr="00547111">
        <w:tc>
          <w:tcPr>
            <w:tcW w:w="9641" w:type="dxa"/>
            <w:gridSpan w:val="9"/>
            <w:tcBorders>
              <w:left w:val="single" w:sz="4" w:space="0" w:color="auto"/>
              <w:right w:val="single" w:sz="4" w:space="0" w:color="auto"/>
            </w:tcBorders>
          </w:tcPr>
          <w:p w14:paraId="4883A7D2" w14:textId="77777777" w:rsidR="001E41F3" w:rsidRPr="000C3C3F" w:rsidRDefault="001E41F3">
            <w:pPr>
              <w:pStyle w:val="CRCoverPage"/>
              <w:spacing w:after="0"/>
            </w:pPr>
          </w:p>
        </w:tc>
      </w:tr>
      <w:tr w:rsidR="001E41F3" w:rsidRPr="000C3C3F" w14:paraId="266B4BDF" w14:textId="77777777" w:rsidTr="00547111">
        <w:tc>
          <w:tcPr>
            <w:tcW w:w="9641" w:type="dxa"/>
            <w:gridSpan w:val="9"/>
            <w:tcBorders>
              <w:top w:val="single" w:sz="4" w:space="0" w:color="auto"/>
            </w:tcBorders>
          </w:tcPr>
          <w:p w14:paraId="47E13998" w14:textId="77777777" w:rsidR="001E41F3" w:rsidRPr="000C3C3F" w:rsidRDefault="001E41F3">
            <w:pPr>
              <w:pStyle w:val="CRCoverPage"/>
              <w:spacing w:after="0"/>
              <w:jc w:val="center"/>
              <w:rPr>
                <w:rFonts w:cs="Arial"/>
                <w:i/>
              </w:rPr>
            </w:pPr>
            <w:r w:rsidRPr="000C3C3F">
              <w:rPr>
                <w:rFonts w:cs="Arial"/>
                <w:i/>
              </w:rPr>
              <w:t xml:space="preserve">For </w:t>
            </w:r>
            <w:hyperlink r:id="rId9" w:anchor="_blank" w:history="1">
              <w:r w:rsidRPr="000C3C3F">
                <w:rPr>
                  <w:rStyle w:val="Hyperlink"/>
                  <w:rFonts w:cs="Arial"/>
                  <w:b/>
                  <w:i/>
                  <w:color w:val="FF0000"/>
                </w:rPr>
                <w:t>HE</w:t>
              </w:r>
              <w:bookmarkStart w:id="0" w:name="_Hlt497126619"/>
              <w:r w:rsidRPr="000C3C3F">
                <w:rPr>
                  <w:rStyle w:val="Hyperlink"/>
                  <w:rFonts w:cs="Arial"/>
                  <w:b/>
                  <w:i/>
                  <w:color w:val="FF0000"/>
                </w:rPr>
                <w:t>L</w:t>
              </w:r>
              <w:bookmarkEnd w:id="0"/>
              <w:r w:rsidRPr="000C3C3F">
                <w:rPr>
                  <w:rStyle w:val="Hyperlink"/>
                  <w:rFonts w:cs="Arial"/>
                  <w:b/>
                  <w:i/>
                  <w:color w:val="FF0000"/>
                </w:rPr>
                <w:t>P</w:t>
              </w:r>
            </w:hyperlink>
            <w:r w:rsidRPr="000C3C3F">
              <w:rPr>
                <w:rFonts w:cs="Arial"/>
                <w:b/>
                <w:i/>
                <w:color w:val="FF0000"/>
              </w:rPr>
              <w:t xml:space="preserve"> </w:t>
            </w:r>
            <w:r w:rsidRPr="000C3C3F">
              <w:rPr>
                <w:rFonts w:cs="Arial"/>
                <w:i/>
              </w:rPr>
              <w:t>on using this form</w:t>
            </w:r>
            <w:r w:rsidR="0051580D" w:rsidRPr="000C3C3F">
              <w:rPr>
                <w:rFonts w:cs="Arial"/>
                <w:i/>
              </w:rPr>
              <w:t>: c</w:t>
            </w:r>
            <w:r w:rsidR="00F25D98" w:rsidRPr="000C3C3F">
              <w:rPr>
                <w:rFonts w:cs="Arial"/>
                <w:i/>
              </w:rPr>
              <w:t xml:space="preserve">omprehensive instructions can be found at </w:t>
            </w:r>
            <w:r w:rsidR="001B7A65" w:rsidRPr="000C3C3F">
              <w:rPr>
                <w:rFonts w:cs="Arial"/>
                <w:i/>
              </w:rPr>
              <w:br/>
            </w:r>
            <w:hyperlink r:id="rId10" w:history="1">
              <w:r w:rsidR="00DE34CF" w:rsidRPr="000C3C3F">
                <w:rPr>
                  <w:rStyle w:val="Hyperlink"/>
                  <w:rFonts w:cs="Arial"/>
                  <w:i/>
                </w:rPr>
                <w:t>http://www.3gpp.org/Change-Requests</w:t>
              </w:r>
            </w:hyperlink>
            <w:r w:rsidR="00F25D98" w:rsidRPr="000C3C3F">
              <w:rPr>
                <w:rFonts w:cs="Arial"/>
                <w:i/>
              </w:rPr>
              <w:t>.</w:t>
            </w:r>
          </w:p>
        </w:tc>
      </w:tr>
      <w:tr w:rsidR="001E41F3" w:rsidRPr="000C3C3F" w14:paraId="296CF086" w14:textId="77777777" w:rsidTr="00547111">
        <w:tc>
          <w:tcPr>
            <w:tcW w:w="9641" w:type="dxa"/>
            <w:gridSpan w:val="9"/>
          </w:tcPr>
          <w:p w14:paraId="7D4A60B5" w14:textId="77777777" w:rsidR="001E41F3" w:rsidRPr="000C3C3F" w:rsidRDefault="001E41F3">
            <w:pPr>
              <w:pStyle w:val="CRCoverPage"/>
              <w:spacing w:after="0"/>
              <w:rPr>
                <w:sz w:val="8"/>
                <w:szCs w:val="8"/>
              </w:rPr>
            </w:pPr>
          </w:p>
        </w:tc>
      </w:tr>
    </w:tbl>
    <w:p w14:paraId="53540664" w14:textId="77777777" w:rsidR="001E41F3" w:rsidRPr="000C3C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3C3F" w14:paraId="0EE45D52" w14:textId="77777777" w:rsidTr="00A7671C">
        <w:tc>
          <w:tcPr>
            <w:tcW w:w="2835" w:type="dxa"/>
          </w:tcPr>
          <w:p w14:paraId="59860FA1" w14:textId="77777777" w:rsidR="00F25D98" w:rsidRPr="000C3C3F" w:rsidRDefault="00F25D98" w:rsidP="001E41F3">
            <w:pPr>
              <w:pStyle w:val="CRCoverPage"/>
              <w:tabs>
                <w:tab w:val="right" w:pos="2751"/>
              </w:tabs>
              <w:spacing w:after="0"/>
              <w:rPr>
                <w:b/>
                <w:i/>
              </w:rPr>
            </w:pPr>
            <w:r w:rsidRPr="000C3C3F">
              <w:rPr>
                <w:b/>
                <w:i/>
              </w:rPr>
              <w:t>Proposed change</w:t>
            </w:r>
            <w:r w:rsidR="00A7671C" w:rsidRPr="000C3C3F">
              <w:rPr>
                <w:b/>
                <w:i/>
              </w:rPr>
              <w:t xml:space="preserve"> </w:t>
            </w:r>
            <w:r w:rsidRPr="000C3C3F">
              <w:rPr>
                <w:b/>
                <w:i/>
              </w:rPr>
              <w:t>affects:</w:t>
            </w:r>
          </w:p>
        </w:tc>
        <w:tc>
          <w:tcPr>
            <w:tcW w:w="1418" w:type="dxa"/>
          </w:tcPr>
          <w:p w14:paraId="07128383" w14:textId="77777777" w:rsidR="00F25D98" w:rsidRPr="000C3C3F" w:rsidRDefault="00F25D98" w:rsidP="001E41F3">
            <w:pPr>
              <w:pStyle w:val="CRCoverPage"/>
              <w:spacing w:after="0"/>
              <w:jc w:val="right"/>
            </w:pPr>
            <w:r w:rsidRPr="000C3C3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3C3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C3C3F" w:rsidRDefault="00F25D98" w:rsidP="001E41F3">
            <w:pPr>
              <w:pStyle w:val="CRCoverPage"/>
              <w:spacing w:after="0"/>
              <w:jc w:val="right"/>
              <w:rPr>
                <w:u w:val="single"/>
              </w:rPr>
            </w:pPr>
            <w:r w:rsidRPr="000C3C3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53CCC3" w:rsidR="00F25D98" w:rsidRPr="000C3C3F" w:rsidRDefault="00325E71" w:rsidP="001E41F3">
            <w:pPr>
              <w:pStyle w:val="CRCoverPage"/>
              <w:spacing w:after="0"/>
              <w:jc w:val="center"/>
              <w:rPr>
                <w:b/>
                <w:caps/>
              </w:rPr>
            </w:pPr>
            <w:r w:rsidRPr="000C3C3F">
              <w:rPr>
                <w:b/>
                <w:caps/>
              </w:rPr>
              <w:t>x</w:t>
            </w:r>
          </w:p>
        </w:tc>
        <w:tc>
          <w:tcPr>
            <w:tcW w:w="2126" w:type="dxa"/>
          </w:tcPr>
          <w:p w14:paraId="2ED8415F" w14:textId="77777777" w:rsidR="00F25D98" w:rsidRPr="000C3C3F" w:rsidRDefault="00F25D98" w:rsidP="001E41F3">
            <w:pPr>
              <w:pStyle w:val="CRCoverPage"/>
              <w:spacing w:after="0"/>
              <w:jc w:val="right"/>
              <w:rPr>
                <w:u w:val="single"/>
              </w:rPr>
            </w:pPr>
            <w:r w:rsidRPr="000C3C3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3C3F" w:rsidRDefault="00F25D98" w:rsidP="001E41F3">
            <w:pPr>
              <w:pStyle w:val="CRCoverPage"/>
              <w:spacing w:after="0"/>
              <w:jc w:val="center"/>
              <w:rPr>
                <w:b/>
                <w:caps/>
              </w:rPr>
            </w:pPr>
          </w:p>
        </w:tc>
        <w:tc>
          <w:tcPr>
            <w:tcW w:w="1418" w:type="dxa"/>
            <w:tcBorders>
              <w:left w:val="nil"/>
            </w:tcBorders>
          </w:tcPr>
          <w:p w14:paraId="6562735E" w14:textId="77777777" w:rsidR="00F25D98" w:rsidRPr="000C3C3F" w:rsidRDefault="00F25D98" w:rsidP="001E41F3">
            <w:pPr>
              <w:pStyle w:val="CRCoverPage"/>
              <w:spacing w:after="0"/>
              <w:jc w:val="right"/>
            </w:pPr>
            <w:r w:rsidRPr="000C3C3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34946" w:rsidR="00F25D98" w:rsidRPr="000C3C3F" w:rsidRDefault="00325E71" w:rsidP="001E41F3">
            <w:pPr>
              <w:pStyle w:val="CRCoverPage"/>
              <w:spacing w:after="0"/>
              <w:jc w:val="center"/>
              <w:rPr>
                <w:b/>
                <w:bCs/>
                <w:caps/>
              </w:rPr>
            </w:pPr>
            <w:r w:rsidRPr="000C3C3F">
              <w:rPr>
                <w:b/>
                <w:bCs/>
                <w:caps/>
              </w:rPr>
              <w:t>x</w:t>
            </w:r>
          </w:p>
        </w:tc>
      </w:tr>
    </w:tbl>
    <w:p w14:paraId="69DCC391" w14:textId="77777777" w:rsidR="001E41F3" w:rsidRPr="000C3C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3C3F" w14:paraId="31618834" w14:textId="77777777" w:rsidTr="00547111">
        <w:tc>
          <w:tcPr>
            <w:tcW w:w="9640" w:type="dxa"/>
            <w:gridSpan w:val="11"/>
          </w:tcPr>
          <w:p w14:paraId="55477508" w14:textId="77777777" w:rsidR="001E41F3" w:rsidRPr="000C3C3F" w:rsidRDefault="001E41F3">
            <w:pPr>
              <w:pStyle w:val="CRCoverPage"/>
              <w:spacing w:after="0"/>
              <w:rPr>
                <w:sz w:val="8"/>
                <w:szCs w:val="8"/>
              </w:rPr>
            </w:pPr>
          </w:p>
        </w:tc>
      </w:tr>
      <w:tr w:rsidR="001E41F3" w:rsidRPr="000C3C3F" w14:paraId="58300953" w14:textId="77777777" w:rsidTr="00547111">
        <w:tc>
          <w:tcPr>
            <w:tcW w:w="1843" w:type="dxa"/>
            <w:tcBorders>
              <w:top w:val="single" w:sz="4" w:space="0" w:color="auto"/>
              <w:left w:val="single" w:sz="4" w:space="0" w:color="auto"/>
            </w:tcBorders>
          </w:tcPr>
          <w:p w14:paraId="05B2F3A2" w14:textId="77777777" w:rsidR="001E41F3" w:rsidRPr="000C3C3F" w:rsidRDefault="001E41F3">
            <w:pPr>
              <w:pStyle w:val="CRCoverPage"/>
              <w:tabs>
                <w:tab w:val="right" w:pos="1759"/>
              </w:tabs>
              <w:spacing w:after="0"/>
              <w:rPr>
                <w:b/>
                <w:i/>
              </w:rPr>
            </w:pPr>
            <w:r w:rsidRPr="000C3C3F">
              <w:rPr>
                <w:b/>
                <w:i/>
              </w:rPr>
              <w:t>Title:</w:t>
            </w:r>
            <w:r w:rsidRPr="000C3C3F">
              <w:rPr>
                <w:b/>
                <w:i/>
              </w:rPr>
              <w:tab/>
            </w:r>
          </w:p>
        </w:tc>
        <w:tc>
          <w:tcPr>
            <w:tcW w:w="7797" w:type="dxa"/>
            <w:gridSpan w:val="10"/>
            <w:tcBorders>
              <w:top w:val="single" w:sz="4" w:space="0" w:color="auto"/>
              <w:right w:val="single" w:sz="4" w:space="0" w:color="auto"/>
            </w:tcBorders>
            <w:shd w:val="pct30" w:color="FFFF00" w:fill="auto"/>
          </w:tcPr>
          <w:p w14:paraId="3D393EEE" w14:textId="78CCA566" w:rsidR="001E41F3" w:rsidRPr="000C3C3F" w:rsidRDefault="00085F1D">
            <w:pPr>
              <w:pStyle w:val="CRCoverPage"/>
              <w:spacing w:after="0"/>
              <w:ind w:left="100"/>
            </w:pPr>
            <w:r w:rsidRPr="00800D23">
              <w:rPr>
                <w:highlight w:val="green"/>
              </w:rPr>
              <w:fldChar w:fldCharType="begin"/>
            </w:r>
            <w:r w:rsidRPr="00800D23">
              <w:rPr>
                <w:highlight w:val="green"/>
              </w:rPr>
              <w:instrText xml:space="preserve"> DOCPROPERTY  CrTitle  \* MERGEFORMAT </w:instrText>
            </w:r>
            <w:r w:rsidRPr="00800D23">
              <w:rPr>
                <w:highlight w:val="green"/>
              </w:rPr>
              <w:fldChar w:fldCharType="separate"/>
            </w:r>
            <w:r w:rsidR="00D913FC" w:rsidRPr="00D913FC">
              <w:rPr>
                <w:rFonts w:cs="Arial"/>
                <w:noProof/>
              </w:rPr>
              <w:t>Routing ID per LCS session</w:t>
            </w:r>
            <w:r w:rsidR="00D75C59" w:rsidRPr="00800D23">
              <w:rPr>
                <w:highlight w:val="green"/>
              </w:rPr>
              <w:t xml:space="preserve"> </w:t>
            </w:r>
            <w:r w:rsidRPr="00800D23">
              <w:rPr>
                <w:highlight w:val="green"/>
              </w:rPr>
              <w:t xml:space="preserve"> </w:t>
            </w:r>
            <w:r w:rsidRPr="00800D23">
              <w:rPr>
                <w:highlight w:val="green"/>
              </w:rPr>
              <w:fldChar w:fldCharType="end"/>
            </w:r>
          </w:p>
        </w:tc>
      </w:tr>
      <w:tr w:rsidR="001E41F3" w:rsidRPr="000C3C3F" w14:paraId="05C08479" w14:textId="77777777" w:rsidTr="00547111">
        <w:tc>
          <w:tcPr>
            <w:tcW w:w="1843" w:type="dxa"/>
            <w:tcBorders>
              <w:left w:val="single" w:sz="4" w:space="0" w:color="auto"/>
            </w:tcBorders>
          </w:tcPr>
          <w:p w14:paraId="45E29F53" w14:textId="77777777" w:rsidR="001E41F3" w:rsidRPr="000C3C3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C3C3F" w:rsidRDefault="001E41F3">
            <w:pPr>
              <w:pStyle w:val="CRCoverPage"/>
              <w:spacing w:after="0"/>
              <w:rPr>
                <w:sz w:val="8"/>
                <w:szCs w:val="8"/>
              </w:rPr>
            </w:pPr>
          </w:p>
        </w:tc>
      </w:tr>
      <w:tr w:rsidR="001E41F3" w:rsidRPr="000C3C3F" w14:paraId="46D5D7C2" w14:textId="77777777" w:rsidTr="00547111">
        <w:tc>
          <w:tcPr>
            <w:tcW w:w="1843" w:type="dxa"/>
            <w:tcBorders>
              <w:left w:val="single" w:sz="4" w:space="0" w:color="auto"/>
            </w:tcBorders>
          </w:tcPr>
          <w:p w14:paraId="45A6C2C4" w14:textId="77777777" w:rsidR="001E41F3" w:rsidRPr="000C3C3F" w:rsidRDefault="001E41F3">
            <w:pPr>
              <w:pStyle w:val="CRCoverPage"/>
              <w:tabs>
                <w:tab w:val="right" w:pos="1759"/>
              </w:tabs>
              <w:spacing w:after="0"/>
              <w:rPr>
                <w:b/>
                <w:i/>
              </w:rPr>
            </w:pPr>
            <w:r w:rsidRPr="000C3C3F">
              <w:rPr>
                <w:b/>
                <w:i/>
              </w:rPr>
              <w:t>Source to WG:</w:t>
            </w:r>
          </w:p>
        </w:tc>
        <w:tc>
          <w:tcPr>
            <w:tcW w:w="7797" w:type="dxa"/>
            <w:gridSpan w:val="10"/>
            <w:tcBorders>
              <w:right w:val="single" w:sz="4" w:space="0" w:color="auto"/>
            </w:tcBorders>
            <w:shd w:val="pct30" w:color="FFFF00" w:fill="auto"/>
          </w:tcPr>
          <w:p w14:paraId="298AA482" w14:textId="6C3C0543" w:rsidR="001E41F3" w:rsidRPr="000C3C3F" w:rsidRDefault="002C4DEF">
            <w:pPr>
              <w:pStyle w:val="CRCoverPage"/>
              <w:spacing w:after="0"/>
              <w:ind w:left="100"/>
            </w:pPr>
            <w:fldSimple w:instr=" DOCPROPERTY  SourceIfWg  \* MERGEFORMAT ">
              <w:r w:rsidRPr="000C3C3F">
                <w:t>OPPO</w:t>
              </w:r>
            </w:fldSimple>
          </w:p>
        </w:tc>
      </w:tr>
      <w:tr w:rsidR="001E41F3" w:rsidRPr="000C3C3F" w14:paraId="4196B218" w14:textId="77777777" w:rsidTr="00547111">
        <w:tc>
          <w:tcPr>
            <w:tcW w:w="1843" w:type="dxa"/>
            <w:tcBorders>
              <w:left w:val="single" w:sz="4" w:space="0" w:color="auto"/>
            </w:tcBorders>
          </w:tcPr>
          <w:p w14:paraId="14C300BA" w14:textId="77777777" w:rsidR="001E41F3" w:rsidRPr="000C3C3F" w:rsidRDefault="001E41F3">
            <w:pPr>
              <w:pStyle w:val="CRCoverPage"/>
              <w:tabs>
                <w:tab w:val="right" w:pos="1759"/>
              </w:tabs>
              <w:spacing w:after="0"/>
              <w:rPr>
                <w:b/>
                <w:i/>
              </w:rPr>
            </w:pPr>
            <w:r w:rsidRPr="000C3C3F">
              <w:rPr>
                <w:b/>
                <w:i/>
              </w:rPr>
              <w:t>Source to TSG:</w:t>
            </w:r>
          </w:p>
        </w:tc>
        <w:tc>
          <w:tcPr>
            <w:tcW w:w="7797" w:type="dxa"/>
            <w:gridSpan w:val="10"/>
            <w:tcBorders>
              <w:right w:val="single" w:sz="4" w:space="0" w:color="auto"/>
            </w:tcBorders>
            <w:shd w:val="pct30" w:color="FFFF00" w:fill="auto"/>
          </w:tcPr>
          <w:p w14:paraId="17FF8B7B" w14:textId="614C3C77" w:rsidR="001E41F3" w:rsidRPr="000C3C3F" w:rsidRDefault="002C4DEF" w:rsidP="00547111">
            <w:pPr>
              <w:pStyle w:val="CRCoverPage"/>
              <w:spacing w:after="0"/>
              <w:ind w:left="100"/>
            </w:pPr>
            <w:fldSimple w:instr=" DOCPROPERTY  SourceIfTsg  \* MERGEFORMAT ">
              <w:r w:rsidRPr="000C3C3F">
                <w:t>CT1</w:t>
              </w:r>
            </w:fldSimple>
          </w:p>
        </w:tc>
      </w:tr>
      <w:tr w:rsidR="001E41F3" w:rsidRPr="000C3C3F" w14:paraId="76303739" w14:textId="77777777" w:rsidTr="00547111">
        <w:tc>
          <w:tcPr>
            <w:tcW w:w="1843" w:type="dxa"/>
            <w:tcBorders>
              <w:left w:val="single" w:sz="4" w:space="0" w:color="auto"/>
            </w:tcBorders>
          </w:tcPr>
          <w:p w14:paraId="4D3B1657" w14:textId="77777777" w:rsidR="001E41F3" w:rsidRPr="000C3C3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C3C3F" w:rsidRDefault="001E41F3">
            <w:pPr>
              <w:pStyle w:val="CRCoverPage"/>
              <w:spacing w:after="0"/>
              <w:rPr>
                <w:sz w:val="8"/>
                <w:szCs w:val="8"/>
              </w:rPr>
            </w:pPr>
          </w:p>
        </w:tc>
      </w:tr>
      <w:tr w:rsidR="001E41F3" w:rsidRPr="000C3C3F" w14:paraId="50563E52" w14:textId="77777777" w:rsidTr="00547111">
        <w:tc>
          <w:tcPr>
            <w:tcW w:w="1843" w:type="dxa"/>
            <w:tcBorders>
              <w:left w:val="single" w:sz="4" w:space="0" w:color="auto"/>
            </w:tcBorders>
          </w:tcPr>
          <w:p w14:paraId="32C381B7" w14:textId="77777777" w:rsidR="001E41F3" w:rsidRPr="000C3C3F" w:rsidRDefault="001E41F3">
            <w:pPr>
              <w:pStyle w:val="CRCoverPage"/>
              <w:tabs>
                <w:tab w:val="right" w:pos="1759"/>
              </w:tabs>
              <w:spacing w:after="0"/>
              <w:rPr>
                <w:b/>
                <w:i/>
              </w:rPr>
            </w:pPr>
            <w:r w:rsidRPr="000C3C3F">
              <w:rPr>
                <w:b/>
                <w:i/>
              </w:rPr>
              <w:t>Work item code</w:t>
            </w:r>
            <w:r w:rsidR="0051580D" w:rsidRPr="000C3C3F">
              <w:rPr>
                <w:b/>
                <w:i/>
              </w:rPr>
              <w:t>:</w:t>
            </w:r>
          </w:p>
        </w:tc>
        <w:tc>
          <w:tcPr>
            <w:tcW w:w="3686" w:type="dxa"/>
            <w:gridSpan w:val="5"/>
            <w:shd w:val="pct30" w:color="FFFF00" w:fill="auto"/>
          </w:tcPr>
          <w:p w14:paraId="115414A3" w14:textId="18BB1299" w:rsidR="001E41F3" w:rsidRPr="000C3C3F" w:rsidRDefault="002B4630">
            <w:pPr>
              <w:pStyle w:val="CRCoverPage"/>
              <w:spacing w:after="0"/>
              <w:ind w:left="100"/>
            </w:pPr>
            <w:r w:rsidRPr="00800D23">
              <w:rPr>
                <w:highlight w:val="green"/>
              </w:rPr>
              <w:fldChar w:fldCharType="begin"/>
            </w:r>
            <w:r w:rsidRPr="00800D23">
              <w:rPr>
                <w:highlight w:val="green"/>
              </w:rPr>
              <w:instrText xml:space="preserve"> DOCPROPERTY  RelatedWis  \* MERGEFORMAT </w:instrText>
            </w:r>
            <w:r w:rsidRPr="00800D23">
              <w:rPr>
                <w:highlight w:val="green"/>
              </w:rPr>
              <w:fldChar w:fldCharType="separate"/>
            </w:r>
            <w:r w:rsidR="00BB7BF9" w:rsidRPr="00BB7BF9">
              <w:rPr>
                <w:rFonts w:cs="Arial"/>
                <w:noProof/>
              </w:rPr>
              <w:t>TEI19, 5G_eLCS_Ph3</w:t>
            </w:r>
            <w:r w:rsidR="00D75C59" w:rsidRPr="00800D23">
              <w:rPr>
                <w:rFonts w:cs="Arial"/>
                <w:noProof/>
                <w:highlight w:val="green"/>
              </w:rPr>
              <w:t xml:space="preserve"> </w:t>
            </w:r>
            <w:r w:rsidRPr="00800D23">
              <w:rPr>
                <w:rFonts w:cs="Arial"/>
                <w:noProof/>
                <w:highlight w:val="green"/>
              </w:rPr>
              <w:fldChar w:fldCharType="end"/>
            </w:r>
          </w:p>
        </w:tc>
        <w:tc>
          <w:tcPr>
            <w:tcW w:w="567" w:type="dxa"/>
            <w:tcBorders>
              <w:left w:val="nil"/>
            </w:tcBorders>
          </w:tcPr>
          <w:p w14:paraId="61A86BCF" w14:textId="77777777" w:rsidR="001E41F3" w:rsidRPr="000C3C3F" w:rsidRDefault="001E41F3">
            <w:pPr>
              <w:pStyle w:val="CRCoverPage"/>
              <w:spacing w:after="0"/>
              <w:ind w:right="100"/>
            </w:pPr>
          </w:p>
        </w:tc>
        <w:tc>
          <w:tcPr>
            <w:tcW w:w="1417" w:type="dxa"/>
            <w:gridSpan w:val="3"/>
            <w:tcBorders>
              <w:left w:val="nil"/>
            </w:tcBorders>
          </w:tcPr>
          <w:p w14:paraId="153CBFB1" w14:textId="77777777" w:rsidR="001E41F3" w:rsidRPr="000C3C3F" w:rsidRDefault="001E41F3">
            <w:pPr>
              <w:pStyle w:val="CRCoverPage"/>
              <w:spacing w:after="0"/>
              <w:jc w:val="right"/>
            </w:pPr>
            <w:r w:rsidRPr="000C3C3F">
              <w:rPr>
                <w:b/>
                <w:i/>
              </w:rPr>
              <w:t>Date:</w:t>
            </w:r>
          </w:p>
        </w:tc>
        <w:tc>
          <w:tcPr>
            <w:tcW w:w="2127" w:type="dxa"/>
            <w:tcBorders>
              <w:right w:val="single" w:sz="4" w:space="0" w:color="auto"/>
            </w:tcBorders>
            <w:shd w:val="pct30" w:color="FFFF00" w:fill="auto"/>
          </w:tcPr>
          <w:p w14:paraId="56929475" w14:textId="0EB1A0E6" w:rsidR="001E41F3" w:rsidRPr="000C3C3F" w:rsidRDefault="009377C1">
            <w:pPr>
              <w:pStyle w:val="CRCoverPage"/>
              <w:spacing w:after="0"/>
              <w:ind w:left="100"/>
            </w:pPr>
            <w:fldSimple w:instr=" DOCPROPERTY  ResDate  \* MERGEFORMAT ">
              <w:r w:rsidRPr="000C3C3F">
                <w:t>2025-</w:t>
              </w:r>
              <w:r w:rsidR="0096505E">
                <w:t>1</w:t>
              </w:r>
              <w:r w:rsidR="00D75C59">
                <w:t>0</w:t>
              </w:r>
              <w:r w:rsidRPr="000C3C3F">
                <w:t>-</w:t>
              </w:r>
              <w:r w:rsidR="008D34E2">
                <w:t>02</w:t>
              </w:r>
            </w:fldSimple>
          </w:p>
        </w:tc>
      </w:tr>
      <w:tr w:rsidR="001E41F3" w:rsidRPr="000C3C3F" w14:paraId="690C7843" w14:textId="77777777" w:rsidTr="00547111">
        <w:tc>
          <w:tcPr>
            <w:tcW w:w="1843" w:type="dxa"/>
            <w:tcBorders>
              <w:left w:val="single" w:sz="4" w:space="0" w:color="auto"/>
            </w:tcBorders>
          </w:tcPr>
          <w:p w14:paraId="17A1A642" w14:textId="77777777" w:rsidR="001E41F3" w:rsidRPr="000C3C3F" w:rsidRDefault="001E41F3">
            <w:pPr>
              <w:pStyle w:val="CRCoverPage"/>
              <w:spacing w:after="0"/>
              <w:rPr>
                <w:b/>
                <w:i/>
                <w:sz w:val="8"/>
                <w:szCs w:val="8"/>
              </w:rPr>
            </w:pPr>
          </w:p>
        </w:tc>
        <w:tc>
          <w:tcPr>
            <w:tcW w:w="1986" w:type="dxa"/>
            <w:gridSpan w:val="4"/>
          </w:tcPr>
          <w:p w14:paraId="2F73FCFB" w14:textId="77777777" w:rsidR="001E41F3" w:rsidRPr="000C3C3F" w:rsidRDefault="001E41F3">
            <w:pPr>
              <w:pStyle w:val="CRCoverPage"/>
              <w:spacing w:after="0"/>
              <w:rPr>
                <w:sz w:val="8"/>
                <w:szCs w:val="8"/>
              </w:rPr>
            </w:pPr>
          </w:p>
        </w:tc>
        <w:tc>
          <w:tcPr>
            <w:tcW w:w="2267" w:type="dxa"/>
            <w:gridSpan w:val="2"/>
          </w:tcPr>
          <w:p w14:paraId="0FBCFC35" w14:textId="77777777" w:rsidR="001E41F3" w:rsidRPr="000C3C3F" w:rsidRDefault="001E41F3">
            <w:pPr>
              <w:pStyle w:val="CRCoverPage"/>
              <w:spacing w:after="0"/>
              <w:rPr>
                <w:sz w:val="8"/>
                <w:szCs w:val="8"/>
              </w:rPr>
            </w:pPr>
          </w:p>
        </w:tc>
        <w:tc>
          <w:tcPr>
            <w:tcW w:w="1417" w:type="dxa"/>
            <w:gridSpan w:val="3"/>
          </w:tcPr>
          <w:p w14:paraId="60243A9E" w14:textId="77777777" w:rsidR="001E41F3" w:rsidRPr="000C3C3F" w:rsidRDefault="001E41F3">
            <w:pPr>
              <w:pStyle w:val="CRCoverPage"/>
              <w:spacing w:after="0"/>
              <w:rPr>
                <w:sz w:val="8"/>
                <w:szCs w:val="8"/>
              </w:rPr>
            </w:pPr>
          </w:p>
        </w:tc>
        <w:tc>
          <w:tcPr>
            <w:tcW w:w="2127" w:type="dxa"/>
            <w:tcBorders>
              <w:right w:val="single" w:sz="4" w:space="0" w:color="auto"/>
            </w:tcBorders>
          </w:tcPr>
          <w:p w14:paraId="68E9B688" w14:textId="77777777" w:rsidR="001E41F3" w:rsidRPr="000C3C3F" w:rsidRDefault="001E41F3">
            <w:pPr>
              <w:pStyle w:val="CRCoverPage"/>
              <w:spacing w:after="0"/>
              <w:rPr>
                <w:sz w:val="8"/>
                <w:szCs w:val="8"/>
              </w:rPr>
            </w:pPr>
          </w:p>
        </w:tc>
      </w:tr>
      <w:tr w:rsidR="001E41F3" w:rsidRPr="000C3C3F" w14:paraId="13D4AF59" w14:textId="77777777" w:rsidTr="00547111">
        <w:trPr>
          <w:cantSplit/>
        </w:trPr>
        <w:tc>
          <w:tcPr>
            <w:tcW w:w="1843" w:type="dxa"/>
            <w:tcBorders>
              <w:left w:val="single" w:sz="4" w:space="0" w:color="auto"/>
            </w:tcBorders>
          </w:tcPr>
          <w:p w14:paraId="1E6EA205" w14:textId="77777777" w:rsidR="001E41F3" w:rsidRPr="000C3C3F" w:rsidRDefault="001E41F3">
            <w:pPr>
              <w:pStyle w:val="CRCoverPage"/>
              <w:tabs>
                <w:tab w:val="right" w:pos="1759"/>
              </w:tabs>
              <w:spacing w:after="0"/>
              <w:rPr>
                <w:b/>
                <w:i/>
              </w:rPr>
            </w:pPr>
            <w:r w:rsidRPr="000C3C3F">
              <w:rPr>
                <w:b/>
                <w:i/>
              </w:rPr>
              <w:t>Category:</w:t>
            </w:r>
          </w:p>
        </w:tc>
        <w:tc>
          <w:tcPr>
            <w:tcW w:w="851" w:type="dxa"/>
            <w:shd w:val="pct30" w:color="FFFF00" w:fill="auto"/>
          </w:tcPr>
          <w:p w14:paraId="154A6113" w14:textId="593A7D3F" w:rsidR="001E41F3" w:rsidRPr="00521954" w:rsidRDefault="00D75C59" w:rsidP="00D24991">
            <w:pPr>
              <w:pStyle w:val="CRCoverPage"/>
              <w:spacing w:after="0"/>
              <w:ind w:left="100" w:right="-609"/>
              <w:rPr>
                <w:b/>
                <w:bCs/>
              </w:rPr>
            </w:pPr>
            <w:r w:rsidRPr="00C76A99">
              <w:rPr>
                <w:b/>
                <w:bCs/>
              </w:rPr>
              <w:t>F</w:t>
            </w:r>
          </w:p>
        </w:tc>
        <w:tc>
          <w:tcPr>
            <w:tcW w:w="3402" w:type="dxa"/>
            <w:gridSpan w:val="5"/>
            <w:tcBorders>
              <w:left w:val="nil"/>
            </w:tcBorders>
          </w:tcPr>
          <w:p w14:paraId="617AE5C6" w14:textId="77777777" w:rsidR="001E41F3" w:rsidRPr="000C3C3F" w:rsidRDefault="001E41F3">
            <w:pPr>
              <w:pStyle w:val="CRCoverPage"/>
              <w:spacing w:after="0"/>
            </w:pPr>
          </w:p>
        </w:tc>
        <w:tc>
          <w:tcPr>
            <w:tcW w:w="1417" w:type="dxa"/>
            <w:gridSpan w:val="3"/>
            <w:tcBorders>
              <w:left w:val="nil"/>
            </w:tcBorders>
          </w:tcPr>
          <w:p w14:paraId="42CDCEE5" w14:textId="77777777" w:rsidR="001E41F3" w:rsidRPr="000C3C3F" w:rsidRDefault="001E41F3">
            <w:pPr>
              <w:pStyle w:val="CRCoverPage"/>
              <w:spacing w:after="0"/>
              <w:jc w:val="right"/>
              <w:rPr>
                <w:b/>
                <w:i/>
              </w:rPr>
            </w:pPr>
            <w:r w:rsidRPr="000C3C3F">
              <w:rPr>
                <w:b/>
                <w:i/>
              </w:rPr>
              <w:t>Release:</w:t>
            </w:r>
          </w:p>
        </w:tc>
        <w:tc>
          <w:tcPr>
            <w:tcW w:w="2127" w:type="dxa"/>
            <w:tcBorders>
              <w:right w:val="single" w:sz="4" w:space="0" w:color="auto"/>
            </w:tcBorders>
            <w:shd w:val="pct30" w:color="FFFF00" w:fill="auto"/>
          </w:tcPr>
          <w:p w14:paraId="6C870B98" w14:textId="4795F44F" w:rsidR="001E41F3" w:rsidRPr="000C3C3F" w:rsidRDefault="00D24991">
            <w:pPr>
              <w:pStyle w:val="CRCoverPage"/>
              <w:spacing w:after="0"/>
              <w:ind w:left="100"/>
            </w:pPr>
            <w:fldSimple w:instr=" DOCPROPERTY  Release  \* MERGEFORMAT ">
              <w:r w:rsidRPr="000C3C3F">
                <w:t>Rel</w:t>
              </w:r>
              <w:r w:rsidR="009377C1" w:rsidRPr="000C3C3F">
                <w:t>-19</w:t>
              </w:r>
            </w:fldSimple>
          </w:p>
        </w:tc>
      </w:tr>
      <w:tr w:rsidR="001E41F3" w:rsidRPr="000C3C3F" w14:paraId="30122F0C" w14:textId="77777777" w:rsidTr="00547111">
        <w:tc>
          <w:tcPr>
            <w:tcW w:w="1843" w:type="dxa"/>
            <w:tcBorders>
              <w:left w:val="single" w:sz="4" w:space="0" w:color="auto"/>
              <w:bottom w:val="single" w:sz="4" w:space="0" w:color="auto"/>
            </w:tcBorders>
          </w:tcPr>
          <w:p w14:paraId="615796D0" w14:textId="77777777" w:rsidR="001E41F3" w:rsidRPr="000C3C3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C3C3F" w:rsidRDefault="001E41F3">
            <w:pPr>
              <w:pStyle w:val="CRCoverPage"/>
              <w:spacing w:after="0"/>
              <w:ind w:left="383" w:hanging="383"/>
              <w:rPr>
                <w:i/>
                <w:sz w:val="18"/>
              </w:rPr>
            </w:pPr>
            <w:r w:rsidRPr="000C3C3F">
              <w:rPr>
                <w:i/>
                <w:sz w:val="18"/>
              </w:rPr>
              <w:t xml:space="preserve">Use </w:t>
            </w:r>
            <w:r w:rsidRPr="000C3C3F">
              <w:rPr>
                <w:i/>
                <w:sz w:val="18"/>
                <w:u w:val="single"/>
              </w:rPr>
              <w:t>one</w:t>
            </w:r>
            <w:r w:rsidRPr="000C3C3F">
              <w:rPr>
                <w:i/>
                <w:sz w:val="18"/>
              </w:rPr>
              <w:t xml:space="preserve"> of the following categories:</w:t>
            </w:r>
            <w:r w:rsidRPr="000C3C3F">
              <w:rPr>
                <w:b/>
                <w:i/>
                <w:sz w:val="18"/>
              </w:rPr>
              <w:br/>
            </w:r>
            <w:proofErr w:type="gramStart"/>
            <w:r w:rsidRPr="000C3C3F">
              <w:rPr>
                <w:b/>
                <w:i/>
                <w:sz w:val="18"/>
              </w:rPr>
              <w:t>F</w:t>
            </w:r>
            <w:r w:rsidRPr="000C3C3F">
              <w:rPr>
                <w:i/>
                <w:sz w:val="18"/>
              </w:rPr>
              <w:t xml:space="preserve">  (</w:t>
            </w:r>
            <w:proofErr w:type="gramEnd"/>
            <w:r w:rsidRPr="000C3C3F">
              <w:rPr>
                <w:i/>
                <w:sz w:val="18"/>
              </w:rPr>
              <w:t>correction)</w:t>
            </w:r>
            <w:r w:rsidRPr="000C3C3F">
              <w:rPr>
                <w:i/>
                <w:sz w:val="18"/>
              </w:rPr>
              <w:br/>
            </w:r>
            <w:proofErr w:type="gramStart"/>
            <w:r w:rsidRPr="000C3C3F">
              <w:rPr>
                <w:b/>
                <w:i/>
                <w:sz w:val="18"/>
              </w:rPr>
              <w:t>A</w:t>
            </w:r>
            <w:r w:rsidRPr="000C3C3F">
              <w:rPr>
                <w:i/>
                <w:sz w:val="18"/>
              </w:rPr>
              <w:t xml:space="preserve">  (</w:t>
            </w:r>
            <w:proofErr w:type="gramEnd"/>
            <w:r w:rsidR="00DE34CF" w:rsidRPr="000C3C3F">
              <w:rPr>
                <w:i/>
                <w:sz w:val="18"/>
              </w:rPr>
              <w:t xml:space="preserve">mirror </w:t>
            </w:r>
            <w:r w:rsidRPr="000C3C3F">
              <w:rPr>
                <w:i/>
                <w:sz w:val="18"/>
              </w:rPr>
              <w:t>correspond</w:t>
            </w:r>
            <w:r w:rsidR="00DE34CF" w:rsidRPr="000C3C3F">
              <w:rPr>
                <w:i/>
                <w:sz w:val="18"/>
              </w:rPr>
              <w:t xml:space="preserve">ing </w:t>
            </w:r>
            <w:r w:rsidRPr="000C3C3F">
              <w:rPr>
                <w:i/>
                <w:sz w:val="18"/>
              </w:rPr>
              <w:t xml:space="preserve">to a </w:t>
            </w:r>
            <w:r w:rsidR="00DE34CF" w:rsidRPr="000C3C3F">
              <w:rPr>
                <w:i/>
                <w:sz w:val="18"/>
              </w:rPr>
              <w:t xml:space="preserve">change </w:t>
            </w:r>
            <w:r w:rsidRPr="000C3C3F">
              <w:rPr>
                <w:i/>
                <w:sz w:val="18"/>
              </w:rPr>
              <w:t xml:space="preserve">in an earlier </w:t>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Pr="000C3C3F">
              <w:rPr>
                <w:i/>
                <w:sz w:val="18"/>
              </w:rPr>
              <w:t>release)</w:t>
            </w:r>
            <w:r w:rsidRPr="000C3C3F">
              <w:rPr>
                <w:i/>
                <w:sz w:val="18"/>
              </w:rPr>
              <w:br/>
            </w:r>
            <w:proofErr w:type="gramStart"/>
            <w:r w:rsidRPr="000C3C3F">
              <w:rPr>
                <w:b/>
                <w:i/>
                <w:sz w:val="18"/>
              </w:rPr>
              <w:t>B</w:t>
            </w:r>
            <w:r w:rsidRPr="000C3C3F">
              <w:rPr>
                <w:i/>
                <w:sz w:val="18"/>
              </w:rPr>
              <w:t xml:space="preserve">  (</w:t>
            </w:r>
            <w:proofErr w:type="gramEnd"/>
            <w:r w:rsidRPr="000C3C3F">
              <w:rPr>
                <w:i/>
                <w:sz w:val="18"/>
              </w:rPr>
              <w:t xml:space="preserve">addition of feature), </w:t>
            </w:r>
            <w:r w:rsidRPr="000C3C3F">
              <w:rPr>
                <w:i/>
                <w:sz w:val="18"/>
              </w:rPr>
              <w:br/>
            </w:r>
            <w:proofErr w:type="gramStart"/>
            <w:r w:rsidRPr="000C3C3F">
              <w:rPr>
                <w:b/>
                <w:i/>
                <w:sz w:val="18"/>
              </w:rPr>
              <w:t>C</w:t>
            </w:r>
            <w:r w:rsidRPr="000C3C3F">
              <w:rPr>
                <w:i/>
                <w:sz w:val="18"/>
              </w:rPr>
              <w:t xml:space="preserve">  (</w:t>
            </w:r>
            <w:proofErr w:type="gramEnd"/>
            <w:r w:rsidRPr="000C3C3F">
              <w:rPr>
                <w:i/>
                <w:sz w:val="18"/>
              </w:rPr>
              <w:t>functional modification of feature)</w:t>
            </w:r>
            <w:r w:rsidRPr="000C3C3F">
              <w:rPr>
                <w:i/>
                <w:sz w:val="18"/>
              </w:rPr>
              <w:br/>
            </w:r>
            <w:proofErr w:type="gramStart"/>
            <w:r w:rsidRPr="000C3C3F">
              <w:rPr>
                <w:b/>
                <w:i/>
                <w:sz w:val="18"/>
              </w:rPr>
              <w:t>D</w:t>
            </w:r>
            <w:r w:rsidRPr="000C3C3F">
              <w:rPr>
                <w:i/>
                <w:sz w:val="18"/>
              </w:rPr>
              <w:t xml:space="preserve">  (</w:t>
            </w:r>
            <w:proofErr w:type="gramEnd"/>
            <w:r w:rsidRPr="000C3C3F">
              <w:rPr>
                <w:i/>
                <w:sz w:val="18"/>
              </w:rPr>
              <w:t>editorial modification)</w:t>
            </w:r>
          </w:p>
          <w:p w14:paraId="05D36727" w14:textId="77777777" w:rsidR="001E41F3" w:rsidRPr="000C3C3F" w:rsidRDefault="001E41F3">
            <w:pPr>
              <w:pStyle w:val="CRCoverPage"/>
            </w:pPr>
            <w:r w:rsidRPr="000C3C3F">
              <w:rPr>
                <w:sz w:val="18"/>
              </w:rPr>
              <w:t>Detailed explanations of the above categories can</w:t>
            </w:r>
            <w:r w:rsidRPr="000C3C3F">
              <w:rPr>
                <w:sz w:val="18"/>
              </w:rPr>
              <w:br/>
              <w:t xml:space="preserve">be found in 3GPP </w:t>
            </w:r>
            <w:hyperlink r:id="rId11" w:history="1">
              <w:r w:rsidRPr="000C3C3F">
                <w:rPr>
                  <w:rStyle w:val="Hyperlink"/>
                  <w:sz w:val="18"/>
                </w:rPr>
                <w:t>TR 21.900</w:t>
              </w:r>
            </w:hyperlink>
            <w:r w:rsidRPr="000C3C3F">
              <w:rPr>
                <w:sz w:val="18"/>
              </w:rPr>
              <w:t>.</w:t>
            </w:r>
          </w:p>
        </w:tc>
        <w:tc>
          <w:tcPr>
            <w:tcW w:w="3120" w:type="dxa"/>
            <w:gridSpan w:val="2"/>
            <w:tcBorders>
              <w:bottom w:val="single" w:sz="4" w:space="0" w:color="auto"/>
              <w:right w:val="single" w:sz="4" w:space="0" w:color="auto"/>
            </w:tcBorders>
          </w:tcPr>
          <w:p w14:paraId="1A28F380" w14:textId="0E2FCE84" w:rsidR="00D9124E" w:rsidRPr="000C3C3F" w:rsidRDefault="001E41F3" w:rsidP="00BD6BB8">
            <w:pPr>
              <w:pStyle w:val="CRCoverPage"/>
              <w:tabs>
                <w:tab w:val="left" w:pos="950"/>
              </w:tabs>
              <w:spacing w:after="0"/>
              <w:ind w:left="241" w:hanging="241"/>
              <w:rPr>
                <w:i/>
                <w:sz w:val="18"/>
              </w:rPr>
            </w:pPr>
            <w:r w:rsidRPr="000C3C3F">
              <w:rPr>
                <w:i/>
                <w:sz w:val="18"/>
              </w:rPr>
              <w:t xml:space="preserve">Use </w:t>
            </w:r>
            <w:r w:rsidRPr="000C3C3F">
              <w:rPr>
                <w:i/>
                <w:sz w:val="18"/>
                <w:u w:val="single"/>
              </w:rPr>
              <w:t>one</w:t>
            </w:r>
            <w:r w:rsidRPr="000C3C3F">
              <w:rPr>
                <w:i/>
                <w:sz w:val="18"/>
              </w:rPr>
              <w:t xml:space="preserve"> of the following releases:</w:t>
            </w:r>
            <w:r w:rsidRPr="000C3C3F">
              <w:rPr>
                <w:i/>
                <w:sz w:val="18"/>
              </w:rPr>
              <w:br/>
              <w:t>Rel-8</w:t>
            </w:r>
            <w:r w:rsidRPr="000C3C3F">
              <w:rPr>
                <w:i/>
                <w:sz w:val="18"/>
              </w:rPr>
              <w:tab/>
              <w:t>(Release 8)</w:t>
            </w:r>
            <w:r w:rsidR="007C2097" w:rsidRPr="000C3C3F">
              <w:rPr>
                <w:i/>
                <w:sz w:val="18"/>
              </w:rPr>
              <w:br/>
              <w:t>Rel-9</w:t>
            </w:r>
            <w:r w:rsidR="007C2097" w:rsidRPr="000C3C3F">
              <w:rPr>
                <w:i/>
                <w:sz w:val="18"/>
              </w:rPr>
              <w:tab/>
              <w:t>(Release 9)</w:t>
            </w:r>
            <w:r w:rsidR="009777D9" w:rsidRPr="000C3C3F">
              <w:rPr>
                <w:i/>
                <w:sz w:val="18"/>
              </w:rPr>
              <w:br/>
              <w:t>Rel-10</w:t>
            </w:r>
            <w:r w:rsidR="009777D9" w:rsidRPr="000C3C3F">
              <w:rPr>
                <w:i/>
                <w:sz w:val="18"/>
              </w:rPr>
              <w:tab/>
              <w:t>(Release 10)</w:t>
            </w:r>
            <w:r w:rsidR="000C038A" w:rsidRPr="000C3C3F">
              <w:rPr>
                <w:i/>
                <w:sz w:val="18"/>
              </w:rPr>
              <w:br/>
              <w:t>Rel-11</w:t>
            </w:r>
            <w:r w:rsidR="000C038A" w:rsidRPr="000C3C3F">
              <w:rPr>
                <w:i/>
                <w:sz w:val="18"/>
              </w:rPr>
              <w:tab/>
              <w:t>(Release 11)</w:t>
            </w:r>
            <w:r w:rsidR="000C038A" w:rsidRPr="000C3C3F">
              <w:rPr>
                <w:i/>
                <w:sz w:val="18"/>
              </w:rPr>
              <w:br/>
            </w:r>
            <w:r w:rsidR="002E472E" w:rsidRPr="000C3C3F">
              <w:rPr>
                <w:i/>
                <w:sz w:val="18"/>
              </w:rPr>
              <w:t>…</w:t>
            </w:r>
            <w:r w:rsidR="0051580D" w:rsidRPr="000C3C3F">
              <w:rPr>
                <w:i/>
                <w:sz w:val="18"/>
              </w:rPr>
              <w:br/>
            </w:r>
            <w:r w:rsidR="002E472E" w:rsidRPr="000C3C3F">
              <w:rPr>
                <w:i/>
                <w:sz w:val="18"/>
              </w:rPr>
              <w:t>Rel-17</w:t>
            </w:r>
            <w:r w:rsidR="002E472E" w:rsidRPr="000C3C3F">
              <w:rPr>
                <w:i/>
                <w:sz w:val="18"/>
              </w:rPr>
              <w:tab/>
              <w:t>(Release 17)</w:t>
            </w:r>
            <w:r w:rsidR="002E472E" w:rsidRPr="000C3C3F">
              <w:rPr>
                <w:i/>
                <w:sz w:val="18"/>
              </w:rPr>
              <w:br/>
              <w:t>Rel-18</w:t>
            </w:r>
            <w:r w:rsidR="002E472E" w:rsidRPr="000C3C3F">
              <w:rPr>
                <w:i/>
                <w:sz w:val="18"/>
              </w:rPr>
              <w:tab/>
              <w:t>(Release 18)</w:t>
            </w:r>
            <w:r w:rsidR="00C870F6" w:rsidRPr="000C3C3F">
              <w:rPr>
                <w:i/>
                <w:sz w:val="18"/>
              </w:rPr>
              <w:br/>
              <w:t>Rel-19</w:t>
            </w:r>
            <w:r w:rsidR="00653DE4" w:rsidRPr="000C3C3F">
              <w:rPr>
                <w:i/>
                <w:sz w:val="18"/>
              </w:rPr>
              <w:tab/>
              <w:t>(Release 19)</w:t>
            </w:r>
            <w:r w:rsidR="00D9124E" w:rsidRPr="000C3C3F">
              <w:rPr>
                <w:i/>
                <w:sz w:val="18"/>
              </w:rPr>
              <w:t xml:space="preserve"> </w:t>
            </w:r>
            <w:r w:rsidR="00D9124E" w:rsidRPr="000C3C3F">
              <w:rPr>
                <w:i/>
                <w:sz w:val="18"/>
              </w:rPr>
              <w:br/>
              <w:t>Rel-20</w:t>
            </w:r>
            <w:r w:rsidR="00D9124E" w:rsidRPr="000C3C3F">
              <w:rPr>
                <w:i/>
                <w:sz w:val="18"/>
              </w:rPr>
              <w:tab/>
              <w:t>(Release 20)</w:t>
            </w:r>
          </w:p>
        </w:tc>
      </w:tr>
      <w:tr w:rsidR="001E41F3" w:rsidRPr="000C3C3F" w14:paraId="7FBEB8E7" w14:textId="77777777" w:rsidTr="00547111">
        <w:tc>
          <w:tcPr>
            <w:tcW w:w="1843" w:type="dxa"/>
          </w:tcPr>
          <w:p w14:paraId="44A3A604" w14:textId="77777777" w:rsidR="001E41F3" w:rsidRPr="000C3C3F" w:rsidRDefault="001E41F3">
            <w:pPr>
              <w:pStyle w:val="CRCoverPage"/>
              <w:spacing w:after="0"/>
              <w:rPr>
                <w:b/>
                <w:i/>
                <w:sz w:val="8"/>
                <w:szCs w:val="8"/>
              </w:rPr>
            </w:pPr>
          </w:p>
        </w:tc>
        <w:tc>
          <w:tcPr>
            <w:tcW w:w="7797" w:type="dxa"/>
            <w:gridSpan w:val="10"/>
          </w:tcPr>
          <w:p w14:paraId="5524CC4E" w14:textId="77777777" w:rsidR="001E41F3" w:rsidRPr="000C3C3F" w:rsidRDefault="001E41F3">
            <w:pPr>
              <w:pStyle w:val="CRCoverPage"/>
              <w:spacing w:after="0"/>
              <w:rPr>
                <w:sz w:val="8"/>
                <w:szCs w:val="8"/>
              </w:rPr>
            </w:pPr>
          </w:p>
        </w:tc>
      </w:tr>
      <w:tr w:rsidR="001E41F3" w:rsidRPr="000C3C3F" w14:paraId="1256F52C" w14:textId="77777777" w:rsidTr="00547111">
        <w:tc>
          <w:tcPr>
            <w:tcW w:w="2694" w:type="dxa"/>
            <w:gridSpan w:val="2"/>
            <w:tcBorders>
              <w:top w:val="single" w:sz="4" w:space="0" w:color="auto"/>
              <w:left w:val="single" w:sz="4" w:space="0" w:color="auto"/>
            </w:tcBorders>
          </w:tcPr>
          <w:p w14:paraId="52C87DB0" w14:textId="77777777" w:rsidR="001E41F3" w:rsidRPr="000C3C3F" w:rsidRDefault="001E41F3">
            <w:pPr>
              <w:pStyle w:val="CRCoverPage"/>
              <w:tabs>
                <w:tab w:val="right" w:pos="2184"/>
              </w:tabs>
              <w:spacing w:after="0"/>
              <w:rPr>
                <w:b/>
                <w:i/>
              </w:rPr>
            </w:pPr>
            <w:bookmarkStart w:id="1" w:name="_Hlk209295487"/>
            <w:r w:rsidRPr="000C3C3F">
              <w:rPr>
                <w:b/>
                <w:i/>
              </w:rPr>
              <w:t>Reason for change:</w:t>
            </w:r>
          </w:p>
        </w:tc>
        <w:tc>
          <w:tcPr>
            <w:tcW w:w="6946" w:type="dxa"/>
            <w:gridSpan w:val="9"/>
            <w:tcBorders>
              <w:top w:val="single" w:sz="4" w:space="0" w:color="auto"/>
              <w:right w:val="single" w:sz="4" w:space="0" w:color="auto"/>
            </w:tcBorders>
            <w:shd w:val="pct30" w:color="FFFF00" w:fill="auto"/>
          </w:tcPr>
          <w:p w14:paraId="708AA7DE" w14:textId="594F67BE" w:rsidR="001E41F3" w:rsidRPr="00800D23" w:rsidRDefault="00D913FC" w:rsidP="00800D23">
            <w:pPr>
              <w:pStyle w:val="CRCoverPage"/>
              <w:spacing w:after="0"/>
              <w:ind w:left="100"/>
              <w:rPr>
                <w:rFonts w:ascii="Sylfaen" w:hAnsi="Sylfaen"/>
                <w:lang w:val="en-FI"/>
              </w:rPr>
            </w:pPr>
            <w:r>
              <w:t xml:space="preserve">The relation of the immediate routing identification to LCS </w:t>
            </w:r>
            <w:r w:rsidR="00272CE4">
              <w:t>operations</w:t>
            </w:r>
            <w:r>
              <w:t xml:space="preserve"> </w:t>
            </w:r>
            <w:r w:rsidR="008D2C74">
              <w:t xml:space="preserve">within the scope of this spec </w:t>
            </w:r>
            <w:r>
              <w:t>is not clear</w:t>
            </w:r>
            <w:r w:rsidR="008D2C74">
              <w:t>, because the necessary definition is missing altogether.</w:t>
            </w:r>
            <w:r w:rsidR="00272CE4">
              <w:t xml:space="preserve"> The matter can be resolved either by defining the relation in clause 3.1 or in clause 4.1.2. This CR offers both </w:t>
            </w:r>
            <w:r w:rsidR="007714FE">
              <w:t>options to select one of these.</w:t>
            </w:r>
          </w:p>
        </w:tc>
      </w:tr>
      <w:tr w:rsidR="001E41F3" w:rsidRPr="000C3C3F" w14:paraId="4CA74D09" w14:textId="77777777" w:rsidTr="00547111">
        <w:tc>
          <w:tcPr>
            <w:tcW w:w="2694" w:type="dxa"/>
            <w:gridSpan w:val="2"/>
            <w:tcBorders>
              <w:left w:val="single" w:sz="4" w:space="0" w:color="auto"/>
            </w:tcBorders>
          </w:tcPr>
          <w:p w14:paraId="2D0866D6" w14:textId="77777777" w:rsidR="001E41F3" w:rsidRPr="000C3C3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C3C3F" w:rsidRDefault="001E41F3">
            <w:pPr>
              <w:pStyle w:val="CRCoverPage"/>
              <w:spacing w:after="0"/>
              <w:rPr>
                <w:sz w:val="8"/>
                <w:szCs w:val="8"/>
              </w:rPr>
            </w:pPr>
          </w:p>
        </w:tc>
      </w:tr>
      <w:tr w:rsidR="001E41F3" w:rsidRPr="000C3C3F" w14:paraId="21016551" w14:textId="77777777" w:rsidTr="00547111">
        <w:tc>
          <w:tcPr>
            <w:tcW w:w="2694" w:type="dxa"/>
            <w:gridSpan w:val="2"/>
            <w:tcBorders>
              <w:left w:val="single" w:sz="4" w:space="0" w:color="auto"/>
            </w:tcBorders>
          </w:tcPr>
          <w:p w14:paraId="49433147" w14:textId="77777777" w:rsidR="001E41F3" w:rsidRPr="000C3C3F" w:rsidRDefault="001E41F3">
            <w:pPr>
              <w:pStyle w:val="CRCoverPage"/>
              <w:tabs>
                <w:tab w:val="right" w:pos="2184"/>
              </w:tabs>
              <w:spacing w:after="0"/>
              <w:rPr>
                <w:b/>
                <w:i/>
              </w:rPr>
            </w:pPr>
            <w:r w:rsidRPr="000C3C3F">
              <w:rPr>
                <w:b/>
                <w:i/>
              </w:rPr>
              <w:t>Summary of change</w:t>
            </w:r>
            <w:r w:rsidR="0051580D" w:rsidRPr="000C3C3F">
              <w:rPr>
                <w:b/>
                <w:i/>
              </w:rPr>
              <w:t>:</w:t>
            </w:r>
          </w:p>
        </w:tc>
        <w:tc>
          <w:tcPr>
            <w:tcW w:w="6946" w:type="dxa"/>
            <w:gridSpan w:val="9"/>
            <w:tcBorders>
              <w:right w:val="single" w:sz="4" w:space="0" w:color="auto"/>
            </w:tcBorders>
            <w:shd w:val="pct30" w:color="FFFF00" w:fill="auto"/>
          </w:tcPr>
          <w:p w14:paraId="31C656EC" w14:textId="13ACE1FF" w:rsidR="001E41F3" w:rsidRPr="000C3C3F" w:rsidRDefault="00FD0065">
            <w:pPr>
              <w:pStyle w:val="CRCoverPage"/>
              <w:spacing w:after="0"/>
              <w:ind w:left="100"/>
            </w:pPr>
            <w:r>
              <w:t xml:space="preserve">It is clarified that </w:t>
            </w:r>
            <w:r w:rsidR="00F8420A">
              <w:t xml:space="preserve">a </w:t>
            </w:r>
            <w:r w:rsidRPr="00FD0065">
              <w:t xml:space="preserve">routing identifier is allocated by the AMF per each LCS </w:t>
            </w:r>
            <w:r w:rsidR="007714FE">
              <w:t>operation</w:t>
            </w:r>
            <w:r w:rsidR="00AA1ABA">
              <w:t>.</w:t>
            </w:r>
          </w:p>
        </w:tc>
      </w:tr>
      <w:bookmarkEnd w:id="1"/>
      <w:tr w:rsidR="001E41F3" w:rsidRPr="000C3C3F" w14:paraId="1F886379" w14:textId="77777777" w:rsidTr="00547111">
        <w:tc>
          <w:tcPr>
            <w:tcW w:w="2694" w:type="dxa"/>
            <w:gridSpan w:val="2"/>
            <w:tcBorders>
              <w:left w:val="single" w:sz="4" w:space="0" w:color="auto"/>
            </w:tcBorders>
          </w:tcPr>
          <w:p w14:paraId="4D989623" w14:textId="77777777" w:rsidR="001E41F3" w:rsidRPr="000C3C3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C3C3F" w:rsidRDefault="001E41F3">
            <w:pPr>
              <w:pStyle w:val="CRCoverPage"/>
              <w:spacing w:after="0"/>
              <w:rPr>
                <w:sz w:val="8"/>
                <w:szCs w:val="8"/>
              </w:rPr>
            </w:pPr>
          </w:p>
        </w:tc>
      </w:tr>
      <w:tr w:rsidR="001E41F3" w:rsidRPr="000C3C3F" w14:paraId="678D7BF9" w14:textId="77777777" w:rsidTr="00547111">
        <w:tc>
          <w:tcPr>
            <w:tcW w:w="2694" w:type="dxa"/>
            <w:gridSpan w:val="2"/>
            <w:tcBorders>
              <w:left w:val="single" w:sz="4" w:space="0" w:color="auto"/>
              <w:bottom w:val="single" w:sz="4" w:space="0" w:color="auto"/>
            </w:tcBorders>
          </w:tcPr>
          <w:p w14:paraId="4E5CE1B6" w14:textId="77777777" w:rsidR="001E41F3" w:rsidRPr="000C3C3F" w:rsidRDefault="001E41F3">
            <w:pPr>
              <w:pStyle w:val="CRCoverPage"/>
              <w:tabs>
                <w:tab w:val="right" w:pos="2184"/>
              </w:tabs>
              <w:spacing w:after="0"/>
              <w:rPr>
                <w:b/>
                <w:i/>
              </w:rPr>
            </w:pPr>
            <w:r w:rsidRPr="000C3C3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87191" w:rsidR="001E41F3" w:rsidRPr="000C3C3F" w:rsidRDefault="00FD0065">
            <w:pPr>
              <w:pStyle w:val="CRCoverPage"/>
              <w:spacing w:after="0"/>
              <w:ind w:left="100"/>
            </w:pPr>
            <w:r>
              <w:t>Ambiguity remains in the spec</w:t>
            </w:r>
            <w:r w:rsidR="00521954">
              <w:t>.</w:t>
            </w:r>
          </w:p>
        </w:tc>
      </w:tr>
      <w:tr w:rsidR="001E41F3" w:rsidRPr="000C3C3F" w14:paraId="034AF533" w14:textId="77777777" w:rsidTr="00547111">
        <w:tc>
          <w:tcPr>
            <w:tcW w:w="2694" w:type="dxa"/>
            <w:gridSpan w:val="2"/>
          </w:tcPr>
          <w:p w14:paraId="39D9EB5B" w14:textId="77777777" w:rsidR="001E41F3" w:rsidRPr="000C3C3F" w:rsidRDefault="001E41F3">
            <w:pPr>
              <w:pStyle w:val="CRCoverPage"/>
              <w:spacing w:after="0"/>
              <w:rPr>
                <w:b/>
                <w:i/>
                <w:sz w:val="8"/>
                <w:szCs w:val="8"/>
              </w:rPr>
            </w:pPr>
          </w:p>
        </w:tc>
        <w:tc>
          <w:tcPr>
            <w:tcW w:w="6946" w:type="dxa"/>
            <w:gridSpan w:val="9"/>
          </w:tcPr>
          <w:p w14:paraId="7826CB1C" w14:textId="77777777" w:rsidR="001E41F3" w:rsidRPr="000C3C3F" w:rsidRDefault="001E41F3">
            <w:pPr>
              <w:pStyle w:val="CRCoverPage"/>
              <w:spacing w:after="0"/>
              <w:rPr>
                <w:sz w:val="8"/>
                <w:szCs w:val="8"/>
              </w:rPr>
            </w:pPr>
          </w:p>
        </w:tc>
      </w:tr>
      <w:tr w:rsidR="001E41F3" w:rsidRPr="000C3C3F" w14:paraId="6A17D7AC" w14:textId="77777777" w:rsidTr="00547111">
        <w:tc>
          <w:tcPr>
            <w:tcW w:w="2694" w:type="dxa"/>
            <w:gridSpan w:val="2"/>
            <w:tcBorders>
              <w:top w:val="single" w:sz="4" w:space="0" w:color="auto"/>
              <w:left w:val="single" w:sz="4" w:space="0" w:color="auto"/>
            </w:tcBorders>
          </w:tcPr>
          <w:p w14:paraId="6DAD5B19" w14:textId="77777777" w:rsidR="001E41F3" w:rsidRPr="000C3C3F" w:rsidRDefault="001E41F3">
            <w:pPr>
              <w:pStyle w:val="CRCoverPage"/>
              <w:tabs>
                <w:tab w:val="right" w:pos="2184"/>
              </w:tabs>
              <w:spacing w:after="0"/>
              <w:rPr>
                <w:b/>
                <w:i/>
              </w:rPr>
            </w:pPr>
            <w:r w:rsidRPr="000C3C3F">
              <w:rPr>
                <w:b/>
                <w:i/>
              </w:rPr>
              <w:t>Clauses affected:</w:t>
            </w:r>
          </w:p>
        </w:tc>
        <w:tc>
          <w:tcPr>
            <w:tcW w:w="6946" w:type="dxa"/>
            <w:gridSpan w:val="9"/>
            <w:tcBorders>
              <w:top w:val="single" w:sz="4" w:space="0" w:color="auto"/>
              <w:right w:val="single" w:sz="4" w:space="0" w:color="auto"/>
            </w:tcBorders>
            <w:shd w:val="pct30" w:color="FFFF00" w:fill="auto"/>
          </w:tcPr>
          <w:p w14:paraId="2E8CC96B" w14:textId="34434765" w:rsidR="001E41F3" w:rsidRPr="000C3C3F" w:rsidRDefault="00272CE4">
            <w:pPr>
              <w:pStyle w:val="CRCoverPage"/>
              <w:spacing w:after="0"/>
              <w:ind w:left="100"/>
            </w:pPr>
            <w:r>
              <w:rPr>
                <w:lang w:eastAsia="en-GB"/>
              </w:rPr>
              <w:t xml:space="preserve">3.1, </w:t>
            </w:r>
            <w:r w:rsidR="00FD0065">
              <w:rPr>
                <w:lang w:eastAsia="en-GB"/>
              </w:rPr>
              <w:t>4.1.2</w:t>
            </w:r>
            <w:r w:rsidR="00B33603" w:rsidRPr="000C3C3F">
              <w:t>.</w:t>
            </w:r>
          </w:p>
        </w:tc>
      </w:tr>
      <w:tr w:rsidR="001E41F3" w:rsidRPr="000C3C3F" w14:paraId="56E1E6C3" w14:textId="77777777" w:rsidTr="00547111">
        <w:tc>
          <w:tcPr>
            <w:tcW w:w="2694" w:type="dxa"/>
            <w:gridSpan w:val="2"/>
            <w:tcBorders>
              <w:left w:val="single" w:sz="4" w:space="0" w:color="auto"/>
            </w:tcBorders>
          </w:tcPr>
          <w:p w14:paraId="2FB9DE77" w14:textId="77777777" w:rsidR="001E41F3" w:rsidRPr="000C3C3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C3C3F" w:rsidRDefault="001E41F3">
            <w:pPr>
              <w:pStyle w:val="CRCoverPage"/>
              <w:spacing w:after="0"/>
              <w:rPr>
                <w:sz w:val="8"/>
                <w:szCs w:val="8"/>
              </w:rPr>
            </w:pPr>
          </w:p>
        </w:tc>
      </w:tr>
      <w:tr w:rsidR="001E41F3" w:rsidRPr="000C3C3F" w14:paraId="76F95A8B" w14:textId="77777777" w:rsidTr="00547111">
        <w:tc>
          <w:tcPr>
            <w:tcW w:w="2694" w:type="dxa"/>
            <w:gridSpan w:val="2"/>
            <w:tcBorders>
              <w:left w:val="single" w:sz="4" w:space="0" w:color="auto"/>
            </w:tcBorders>
          </w:tcPr>
          <w:p w14:paraId="335EAB52" w14:textId="77777777" w:rsidR="001E41F3" w:rsidRPr="000C3C3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C3C3F" w:rsidRDefault="001E41F3">
            <w:pPr>
              <w:pStyle w:val="CRCoverPage"/>
              <w:spacing w:after="0"/>
              <w:jc w:val="center"/>
              <w:rPr>
                <w:b/>
                <w:caps/>
              </w:rPr>
            </w:pPr>
            <w:r w:rsidRPr="000C3C3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3C3F" w:rsidRDefault="001E41F3">
            <w:pPr>
              <w:pStyle w:val="CRCoverPage"/>
              <w:spacing w:after="0"/>
              <w:jc w:val="center"/>
              <w:rPr>
                <w:b/>
                <w:caps/>
              </w:rPr>
            </w:pPr>
            <w:r w:rsidRPr="000C3C3F">
              <w:rPr>
                <w:b/>
                <w:caps/>
              </w:rPr>
              <w:t>N</w:t>
            </w:r>
          </w:p>
        </w:tc>
        <w:tc>
          <w:tcPr>
            <w:tcW w:w="2977" w:type="dxa"/>
            <w:gridSpan w:val="4"/>
          </w:tcPr>
          <w:p w14:paraId="304CCBCB" w14:textId="77777777" w:rsidR="001E41F3" w:rsidRPr="000C3C3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C3C3F" w:rsidRDefault="001E41F3">
            <w:pPr>
              <w:pStyle w:val="CRCoverPage"/>
              <w:spacing w:after="0"/>
              <w:ind w:left="99"/>
            </w:pPr>
          </w:p>
        </w:tc>
      </w:tr>
      <w:tr w:rsidR="001E41F3" w:rsidRPr="000C3C3F" w14:paraId="34ACE2EB" w14:textId="77777777" w:rsidTr="00547111">
        <w:tc>
          <w:tcPr>
            <w:tcW w:w="2694" w:type="dxa"/>
            <w:gridSpan w:val="2"/>
            <w:tcBorders>
              <w:left w:val="single" w:sz="4" w:space="0" w:color="auto"/>
            </w:tcBorders>
          </w:tcPr>
          <w:p w14:paraId="571382F3" w14:textId="77777777" w:rsidR="001E41F3" w:rsidRPr="000C3C3F" w:rsidRDefault="001E41F3">
            <w:pPr>
              <w:pStyle w:val="CRCoverPage"/>
              <w:tabs>
                <w:tab w:val="right" w:pos="2184"/>
              </w:tabs>
              <w:spacing w:after="0"/>
              <w:rPr>
                <w:b/>
                <w:i/>
              </w:rPr>
            </w:pPr>
            <w:r w:rsidRPr="000C3C3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3C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BDEDB" w:rsidR="001E41F3" w:rsidRPr="000C3C3F" w:rsidRDefault="00325E71">
            <w:pPr>
              <w:pStyle w:val="CRCoverPage"/>
              <w:spacing w:after="0"/>
              <w:jc w:val="center"/>
              <w:rPr>
                <w:b/>
                <w:caps/>
              </w:rPr>
            </w:pPr>
            <w:r w:rsidRPr="000C3C3F">
              <w:rPr>
                <w:b/>
                <w:caps/>
              </w:rPr>
              <w:t>x</w:t>
            </w:r>
          </w:p>
        </w:tc>
        <w:tc>
          <w:tcPr>
            <w:tcW w:w="2977" w:type="dxa"/>
            <w:gridSpan w:val="4"/>
          </w:tcPr>
          <w:p w14:paraId="7DB274D8" w14:textId="77777777" w:rsidR="001E41F3" w:rsidRPr="000C3C3F" w:rsidRDefault="001E41F3">
            <w:pPr>
              <w:pStyle w:val="CRCoverPage"/>
              <w:tabs>
                <w:tab w:val="right" w:pos="2893"/>
              </w:tabs>
              <w:spacing w:after="0"/>
            </w:pPr>
            <w:r w:rsidRPr="000C3C3F">
              <w:t xml:space="preserve"> Other core specifications</w:t>
            </w:r>
            <w:r w:rsidRPr="000C3C3F">
              <w:tab/>
            </w:r>
          </w:p>
        </w:tc>
        <w:tc>
          <w:tcPr>
            <w:tcW w:w="3401" w:type="dxa"/>
            <w:gridSpan w:val="3"/>
            <w:tcBorders>
              <w:right w:val="single" w:sz="4" w:space="0" w:color="auto"/>
            </w:tcBorders>
            <w:shd w:val="pct30" w:color="FFFF00" w:fill="auto"/>
          </w:tcPr>
          <w:p w14:paraId="42398B96" w14:textId="77777777" w:rsidR="001E41F3" w:rsidRPr="000C3C3F" w:rsidRDefault="00145D43">
            <w:pPr>
              <w:pStyle w:val="CRCoverPage"/>
              <w:spacing w:after="0"/>
              <w:ind w:left="99"/>
            </w:pPr>
            <w:r w:rsidRPr="000C3C3F">
              <w:t xml:space="preserve">TS/TR ... CR ... </w:t>
            </w:r>
          </w:p>
        </w:tc>
      </w:tr>
      <w:tr w:rsidR="001E41F3" w:rsidRPr="000C3C3F" w14:paraId="446DDBAC" w14:textId="77777777" w:rsidTr="00547111">
        <w:tc>
          <w:tcPr>
            <w:tcW w:w="2694" w:type="dxa"/>
            <w:gridSpan w:val="2"/>
            <w:tcBorders>
              <w:left w:val="single" w:sz="4" w:space="0" w:color="auto"/>
            </w:tcBorders>
          </w:tcPr>
          <w:p w14:paraId="678A1AA6" w14:textId="77777777" w:rsidR="001E41F3" w:rsidRPr="000C3C3F" w:rsidRDefault="001E41F3">
            <w:pPr>
              <w:pStyle w:val="CRCoverPage"/>
              <w:spacing w:after="0"/>
              <w:rPr>
                <w:b/>
                <w:i/>
              </w:rPr>
            </w:pPr>
            <w:r w:rsidRPr="000C3C3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3C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D1390C" w:rsidR="001E41F3" w:rsidRPr="000C3C3F" w:rsidRDefault="00325E71">
            <w:pPr>
              <w:pStyle w:val="CRCoverPage"/>
              <w:spacing w:after="0"/>
              <w:jc w:val="center"/>
              <w:rPr>
                <w:b/>
                <w:caps/>
              </w:rPr>
            </w:pPr>
            <w:r w:rsidRPr="000C3C3F">
              <w:rPr>
                <w:b/>
                <w:caps/>
              </w:rPr>
              <w:t>x</w:t>
            </w:r>
          </w:p>
        </w:tc>
        <w:tc>
          <w:tcPr>
            <w:tcW w:w="2977" w:type="dxa"/>
            <w:gridSpan w:val="4"/>
          </w:tcPr>
          <w:p w14:paraId="1A4306D9" w14:textId="77777777" w:rsidR="001E41F3" w:rsidRPr="000C3C3F" w:rsidRDefault="001E41F3">
            <w:pPr>
              <w:pStyle w:val="CRCoverPage"/>
              <w:spacing w:after="0"/>
            </w:pPr>
            <w:r w:rsidRPr="000C3C3F">
              <w:t xml:space="preserve"> Test specifications</w:t>
            </w:r>
          </w:p>
        </w:tc>
        <w:tc>
          <w:tcPr>
            <w:tcW w:w="3401" w:type="dxa"/>
            <w:gridSpan w:val="3"/>
            <w:tcBorders>
              <w:right w:val="single" w:sz="4" w:space="0" w:color="auto"/>
            </w:tcBorders>
            <w:shd w:val="pct30" w:color="FFFF00" w:fill="auto"/>
          </w:tcPr>
          <w:p w14:paraId="186A633D" w14:textId="77777777" w:rsidR="001E41F3" w:rsidRPr="000C3C3F" w:rsidRDefault="00145D43">
            <w:pPr>
              <w:pStyle w:val="CRCoverPage"/>
              <w:spacing w:after="0"/>
              <w:ind w:left="99"/>
            </w:pPr>
            <w:r w:rsidRPr="000C3C3F">
              <w:t xml:space="preserve">TS/TR ... CR ... </w:t>
            </w:r>
          </w:p>
        </w:tc>
      </w:tr>
      <w:tr w:rsidR="001E41F3" w:rsidRPr="000C3C3F" w14:paraId="55C714D2" w14:textId="77777777" w:rsidTr="00547111">
        <w:tc>
          <w:tcPr>
            <w:tcW w:w="2694" w:type="dxa"/>
            <w:gridSpan w:val="2"/>
            <w:tcBorders>
              <w:left w:val="single" w:sz="4" w:space="0" w:color="auto"/>
            </w:tcBorders>
          </w:tcPr>
          <w:p w14:paraId="45913E62" w14:textId="77777777" w:rsidR="001E41F3" w:rsidRPr="000C3C3F" w:rsidRDefault="00145D43">
            <w:pPr>
              <w:pStyle w:val="CRCoverPage"/>
              <w:spacing w:after="0"/>
              <w:rPr>
                <w:b/>
                <w:i/>
              </w:rPr>
            </w:pPr>
            <w:r w:rsidRPr="000C3C3F">
              <w:rPr>
                <w:b/>
                <w:i/>
              </w:rPr>
              <w:t xml:space="preserve">(show </w:t>
            </w:r>
            <w:r w:rsidR="00592D74" w:rsidRPr="000C3C3F">
              <w:rPr>
                <w:b/>
                <w:i/>
              </w:rPr>
              <w:t xml:space="preserve">related </w:t>
            </w:r>
            <w:r w:rsidRPr="000C3C3F">
              <w:rPr>
                <w:b/>
                <w:i/>
              </w:rPr>
              <w:t>CR</w:t>
            </w:r>
            <w:r w:rsidR="00592D74" w:rsidRPr="000C3C3F">
              <w:rPr>
                <w:b/>
                <w:i/>
              </w:rPr>
              <w:t>s</w:t>
            </w:r>
            <w:r w:rsidRPr="000C3C3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3C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651C2" w:rsidR="001E41F3" w:rsidRPr="000C3C3F" w:rsidRDefault="00325E71">
            <w:pPr>
              <w:pStyle w:val="CRCoverPage"/>
              <w:spacing w:after="0"/>
              <w:jc w:val="center"/>
              <w:rPr>
                <w:b/>
                <w:caps/>
              </w:rPr>
            </w:pPr>
            <w:r w:rsidRPr="000C3C3F">
              <w:rPr>
                <w:b/>
                <w:caps/>
              </w:rPr>
              <w:t>x</w:t>
            </w:r>
          </w:p>
        </w:tc>
        <w:tc>
          <w:tcPr>
            <w:tcW w:w="2977" w:type="dxa"/>
            <w:gridSpan w:val="4"/>
          </w:tcPr>
          <w:p w14:paraId="1B4FF921" w14:textId="77777777" w:rsidR="001E41F3" w:rsidRPr="000C3C3F" w:rsidRDefault="001E41F3">
            <w:pPr>
              <w:pStyle w:val="CRCoverPage"/>
              <w:spacing w:after="0"/>
            </w:pPr>
            <w:r w:rsidRPr="000C3C3F">
              <w:t xml:space="preserve"> O&amp;M Specifications</w:t>
            </w:r>
          </w:p>
        </w:tc>
        <w:tc>
          <w:tcPr>
            <w:tcW w:w="3401" w:type="dxa"/>
            <w:gridSpan w:val="3"/>
            <w:tcBorders>
              <w:right w:val="single" w:sz="4" w:space="0" w:color="auto"/>
            </w:tcBorders>
            <w:shd w:val="pct30" w:color="FFFF00" w:fill="auto"/>
          </w:tcPr>
          <w:p w14:paraId="66152F5E" w14:textId="77777777" w:rsidR="001E41F3" w:rsidRPr="000C3C3F" w:rsidRDefault="00145D43">
            <w:pPr>
              <w:pStyle w:val="CRCoverPage"/>
              <w:spacing w:after="0"/>
              <w:ind w:left="99"/>
            </w:pPr>
            <w:r w:rsidRPr="000C3C3F">
              <w:t>TS</w:t>
            </w:r>
            <w:r w:rsidR="000A6394" w:rsidRPr="000C3C3F">
              <w:t xml:space="preserve">/TR ... CR ... </w:t>
            </w:r>
          </w:p>
        </w:tc>
      </w:tr>
      <w:tr w:rsidR="001E41F3" w:rsidRPr="000C3C3F" w14:paraId="60DF82CC" w14:textId="77777777" w:rsidTr="008863B9">
        <w:tc>
          <w:tcPr>
            <w:tcW w:w="2694" w:type="dxa"/>
            <w:gridSpan w:val="2"/>
            <w:tcBorders>
              <w:left w:val="single" w:sz="4" w:space="0" w:color="auto"/>
            </w:tcBorders>
          </w:tcPr>
          <w:p w14:paraId="517696CD" w14:textId="77777777" w:rsidR="001E41F3" w:rsidRPr="000C3C3F" w:rsidRDefault="001E41F3">
            <w:pPr>
              <w:pStyle w:val="CRCoverPage"/>
              <w:spacing w:after="0"/>
              <w:rPr>
                <w:b/>
                <w:i/>
              </w:rPr>
            </w:pPr>
          </w:p>
        </w:tc>
        <w:tc>
          <w:tcPr>
            <w:tcW w:w="6946" w:type="dxa"/>
            <w:gridSpan w:val="9"/>
            <w:tcBorders>
              <w:right w:val="single" w:sz="4" w:space="0" w:color="auto"/>
            </w:tcBorders>
          </w:tcPr>
          <w:p w14:paraId="4D84207F" w14:textId="77777777" w:rsidR="001E41F3" w:rsidRPr="000C3C3F" w:rsidRDefault="001E41F3">
            <w:pPr>
              <w:pStyle w:val="CRCoverPage"/>
              <w:spacing w:after="0"/>
            </w:pPr>
          </w:p>
        </w:tc>
      </w:tr>
      <w:tr w:rsidR="001E41F3" w:rsidRPr="000C3C3F" w14:paraId="556B87B6" w14:textId="77777777" w:rsidTr="008863B9">
        <w:tc>
          <w:tcPr>
            <w:tcW w:w="2694" w:type="dxa"/>
            <w:gridSpan w:val="2"/>
            <w:tcBorders>
              <w:left w:val="single" w:sz="4" w:space="0" w:color="auto"/>
              <w:bottom w:val="single" w:sz="4" w:space="0" w:color="auto"/>
            </w:tcBorders>
          </w:tcPr>
          <w:p w14:paraId="79A9C411" w14:textId="77777777" w:rsidR="001E41F3" w:rsidRPr="000C3C3F" w:rsidRDefault="001E41F3">
            <w:pPr>
              <w:pStyle w:val="CRCoverPage"/>
              <w:tabs>
                <w:tab w:val="right" w:pos="2184"/>
              </w:tabs>
              <w:spacing w:after="0"/>
              <w:rPr>
                <w:b/>
                <w:i/>
              </w:rPr>
            </w:pPr>
            <w:r w:rsidRPr="000C3C3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3C3F" w:rsidRDefault="001E41F3">
            <w:pPr>
              <w:pStyle w:val="CRCoverPage"/>
              <w:spacing w:after="0"/>
              <w:ind w:left="100"/>
            </w:pPr>
          </w:p>
        </w:tc>
      </w:tr>
      <w:tr w:rsidR="008863B9" w:rsidRPr="000C3C3F" w14:paraId="45BFE792" w14:textId="77777777" w:rsidTr="008863B9">
        <w:tc>
          <w:tcPr>
            <w:tcW w:w="2694" w:type="dxa"/>
            <w:gridSpan w:val="2"/>
            <w:tcBorders>
              <w:top w:val="single" w:sz="4" w:space="0" w:color="auto"/>
              <w:bottom w:val="single" w:sz="4" w:space="0" w:color="auto"/>
            </w:tcBorders>
          </w:tcPr>
          <w:p w14:paraId="194242DD" w14:textId="77777777" w:rsidR="008863B9" w:rsidRPr="000C3C3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3C3F" w:rsidRDefault="008863B9">
            <w:pPr>
              <w:pStyle w:val="CRCoverPage"/>
              <w:spacing w:after="0"/>
              <w:ind w:left="100"/>
              <w:rPr>
                <w:sz w:val="8"/>
                <w:szCs w:val="8"/>
              </w:rPr>
            </w:pPr>
          </w:p>
        </w:tc>
      </w:tr>
      <w:tr w:rsidR="008863B9" w:rsidRPr="000C3C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3C3F" w:rsidRDefault="008863B9">
            <w:pPr>
              <w:pStyle w:val="CRCoverPage"/>
              <w:tabs>
                <w:tab w:val="right" w:pos="2184"/>
              </w:tabs>
              <w:spacing w:after="0"/>
              <w:rPr>
                <w:b/>
                <w:i/>
              </w:rPr>
            </w:pPr>
            <w:r w:rsidRPr="000C3C3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C3C3F" w:rsidRDefault="008863B9">
            <w:pPr>
              <w:pStyle w:val="CRCoverPage"/>
              <w:spacing w:after="0"/>
              <w:ind w:left="100"/>
            </w:pPr>
          </w:p>
        </w:tc>
      </w:tr>
    </w:tbl>
    <w:p w14:paraId="17759814" w14:textId="77777777" w:rsidR="001E41F3" w:rsidRPr="000C3C3F" w:rsidRDefault="001E41F3">
      <w:pPr>
        <w:pStyle w:val="CRCoverPage"/>
        <w:spacing w:after="0"/>
        <w:rPr>
          <w:sz w:val="8"/>
          <w:szCs w:val="8"/>
        </w:rPr>
      </w:pPr>
    </w:p>
    <w:p w14:paraId="1557EA72" w14:textId="77777777" w:rsidR="001E41F3" w:rsidRPr="000C3C3F" w:rsidRDefault="001E41F3">
      <w:pPr>
        <w:sectPr w:rsidR="001E41F3" w:rsidRPr="000C3C3F">
          <w:headerReference w:type="even" r:id="rId12"/>
          <w:footnotePr>
            <w:numRestart w:val="eachSect"/>
          </w:footnotePr>
          <w:pgSz w:w="11907" w:h="16840" w:code="9"/>
          <w:pgMar w:top="1418" w:right="1134" w:bottom="1134" w:left="1134" w:header="680" w:footer="567" w:gutter="0"/>
          <w:cols w:space="720"/>
        </w:sectPr>
      </w:pPr>
    </w:p>
    <w:p w14:paraId="4622C19B" w14:textId="77777777" w:rsidR="00325E71" w:rsidRPr="000C3C3F" w:rsidRDefault="00325E71" w:rsidP="00325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C3C3F">
        <w:rPr>
          <w:rFonts w:ascii="Arial" w:hAnsi="Arial" w:cs="Arial"/>
          <w:color w:val="0000FF"/>
          <w:sz w:val="28"/>
          <w:szCs w:val="28"/>
        </w:rPr>
        <w:lastRenderedPageBreak/>
        <w:t>* * * First Change * * * *</w:t>
      </w:r>
    </w:p>
    <w:p w14:paraId="71D263AB" w14:textId="77777777" w:rsidR="00C97F51" w:rsidRPr="00C97F51" w:rsidRDefault="00C97F51" w:rsidP="00C97F51">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bookmarkStart w:id="2" w:name="_CR8_2_6_1"/>
      <w:bookmarkStart w:id="3" w:name="_Toc187934205"/>
      <w:bookmarkStart w:id="4" w:name="_Toc22050939"/>
      <w:bookmarkStart w:id="5" w:name="_Toc26193002"/>
      <w:bookmarkStart w:id="6" w:name="_Toc26193074"/>
      <w:bookmarkStart w:id="7" w:name="_Toc35266477"/>
      <w:bookmarkStart w:id="8" w:name="_Toc43195236"/>
      <w:bookmarkStart w:id="9" w:name="_Toc45263990"/>
      <w:bookmarkStart w:id="10" w:name="_Toc92299332"/>
      <w:bookmarkStart w:id="11" w:name="_Toc187934199"/>
      <w:bookmarkEnd w:id="2"/>
      <w:r w:rsidRPr="00C97F51">
        <w:rPr>
          <w:rFonts w:ascii="Arial" w:eastAsia="DengXian" w:hAnsi="Arial"/>
          <w:sz w:val="32"/>
          <w:lang w:eastAsia="en-GB"/>
        </w:rPr>
        <w:t>3.1</w:t>
      </w:r>
      <w:r w:rsidRPr="00C97F51">
        <w:rPr>
          <w:rFonts w:ascii="Arial" w:eastAsia="DengXian" w:hAnsi="Arial"/>
          <w:sz w:val="32"/>
          <w:lang w:eastAsia="en-GB"/>
        </w:rPr>
        <w:tab/>
        <w:t>Terms</w:t>
      </w:r>
      <w:bookmarkEnd w:id="4"/>
      <w:bookmarkEnd w:id="5"/>
      <w:bookmarkEnd w:id="6"/>
      <w:bookmarkEnd w:id="7"/>
      <w:bookmarkEnd w:id="8"/>
      <w:bookmarkEnd w:id="9"/>
      <w:bookmarkEnd w:id="10"/>
      <w:bookmarkEnd w:id="11"/>
    </w:p>
    <w:p w14:paraId="2F4698C0" w14:textId="77777777" w:rsidR="00C97F51" w:rsidRPr="00C97F51" w:rsidRDefault="00C97F51" w:rsidP="00C97F51">
      <w:pPr>
        <w:overflowPunct w:val="0"/>
        <w:autoSpaceDE w:val="0"/>
        <w:autoSpaceDN w:val="0"/>
        <w:adjustRightInd w:val="0"/>
        <w:textAlignment w:val="baseline"/>
        <w:rPr>
          <w:rFonts w:eastAsia="DengXian"/>
          <w:lang w:eastAsia="en-GB"/>
        </w:rPr>
      </w:pPr>
      <w:r w:rsidRPr="00C97F51">
        <w:rPr>
          <w:rFonts w:eastAsia="DengXian"/>
          <w:lang w:eastAsia="en-GB"/>
        </w:rPr>
        <w:t>For the purposes of the present document, the terms given in 3GPP TR 21.905 [1] and the following apply. A term defined in the present document takes precedence over the definition of the same term, if any, in 3GPP TR 21.905 [1].</w:t>
      </w:r>
    </w:p>
    <w:p w14:paraId="425EBA84" w14:textId="77777777" w:rsidR="00C97F51" w:rsidRPr="00C97F51" w:rsidRDefault="00C97F51" w:rsidP="00C97F51">
      <w:pPr>
        <w:overflowPunct w:val="0"/>
        <w:autoSpaceDE w:val="0"/>
        <w:autoSpaceDN w:val="0"/>
        <w:adjustRightInd w:val="0"/>
        <w:textAlignment w:val="baseline"/>
        <w:rPr>
          <w:rFonts w:eastAsia="DengXian"/>
          <w:lang w:eastAsia="en-GB"/>
        </w:rPr>
      </w:pPr>
      <w:r w:rsidRPr="00C97F51">
        <w:rPr>
          <w:rFonts w:eastAsia="DengXian"/>
          <w:lang w:eastAsia="en-GB"/>
        </w:rPr>
        <w:t>For the purposes of the present document, the following terms and definitions given in 3GPP TS 22.261 [8] apply:</w:t>
      </w:r>
    </w:p>
    <w:p w14:paraId="47263FB5" w14:textId="77777777" w:rsidR="00C97F51" w:rsidRPr="00C97F51" w:rsidRDefault="00C97F51" w:rsidP="00C97F51">
      <w:pPr>
        <w:keepLines/>
        <w:overflowPunct w:val="0"/>
        <w:autoSpaceDE w:val="0"/>
        <w:autoSpaceDN w:val="0"/>
        <w:adjustRightInd w:val="0"/>
        <w:ind w:left="1702" w:hanging="1418"/>
        <w:textAlignment w:val="baseline"/>
        <w:rPr>
          <w:rFonts w:eastAsia="DengXian"/>
          <w:b/>
          <w:lang w:eastAsia="en-GB"/>
        </w:rPr>
      </w:pPr>
      <w:r w:rsidRPr="00C97F51">
        <w:rPr>
          <w:rFonts w:eastAsia="DengXian"/>
          <w:b/>
          <w:lang w:eastAsia="en-GB"/>
        </w:rPr>
        <w:t>satellite NG-RAN</w:t>
      </w:r>
    </w:p>
    <w:p w14:paraId="61DF4DC7" w14:textId="5B365C94" w:rsidR="00E11E98" w:rsidRDefault="00E11E98" w:rsidP="00E11E98">
      <w:pPr>
        <w:overflowPunct w:val="0"/>
        <w:autoSpaceDE w:val="0"/>
        <w:autoSpaceDN w:val="0"/>
        <w:adjustRightInd w:val="0"/>
        <w:textAlignment w:val="baseline"/>
        <w:rPr>
          <w:ins w:id="12" w:author="Giorgi Gulbani" w:date="2025-10-05T20:41:00Z" w16du:dateUtc="2025-10-05T17:41:00Z"/>
          <w:rFonts w:eastAsia="DengXian"/>
          <w:b/>
          <w:lang w:eastAsia="en-GB"/>
        </w:rPr>
      </w:pPr>
      <w:ins w:id="13" w:author="Giorgi Gulbani" w:date="2025-10-05T20:41:00Z" w16du:dateUtc="2025-10-05T17:41:00Z">
        <w:r w:rsidRPr="00E11E98">
          <w:rPr>
            <w:rFonts w:eastAsia="DengXian"/>
            <w:b/>
            <w:lang w:eastAsia="en-GB"/>
          </w:rPr>
          <w:t>LCS operation</w:t>
        </w:r>
      </w:ins>
      <w:ins w:id="14" w:author="Giorgi Gulbani" w:date="2025-10-05T20:42:00Z" w16du:dateUtc="2025-10-05T17:42:00Z">
        <w:r>
          <w:rPr>
            <w:rFonts w:eastAsia="DengXian"/>
            <w:b/>
            <w:lang w:eastAsia="en-GB"/>
          </w:rPr>
          <w:t xml:space="preserve"> identifier</w:t>
        </w:r>
      </w:ins>
      <w:ins w:id="15" w:author="Giorgi Gulbani" w:date="2025-10-05T20:41:00Z" w16du:dateUtc="2025-10-05T17:41:00Z">
        <w:r>
          <w:rPr>
            <w:rFonts w:eastAsia="DengXian"/>
            <w:b/>
            <w:lang w:eastAsia="en-GB"/>
          </w:rPr>
          <w:t>:</w:t>
        </w:r>
        <w:r w:rsidRPr="00E11E98">
          <w:rPr>
            <w:rFonts w:eastAsia="DengXian"/>
            <w:b/>
            <w:lang w:eastAsia="en-GB"/>
          </w:rPr>
          <w:t xml:space="preserve"> </w:t>
        </w:r>
      </w:ins>
      <w:ins w:id="16" w:author="Giorgi Gulbani" w:date="2025-10-05T20:42:00Z" w16du:dateUtc="2025-10-05T17:42:00Z">
        <w:r>
          <w:rPr>
            <w:rFonts w:eastAsia="DengXian"/>
            <w:bCs/>
            <w:lang w:eastAsia="en-GB"/>
          </w:rPr>
          <w:t>LCS operation, e.g. LPP, SLPP o</w:t>
        </w:r>
      </w:ins>
      <w:ins w:id="17" w:author="Giorgi Gulbani" w:date="2025-10-05T20:43:00Z" w16du:dateUtc="2025-10-05T17:43:00Z">
        <w:r>
          <w:rPr>
            <w:rFonts w:eastAsia="DengXian"/>
            <w:bCs/>
            <w:lang w:eastAsia="en-GB"/>
          </w:rPr>
          <w:t xml:space="preserve">r </w:t>
        </w:r>
        <w:r w:rsidRPr="00E11E98">
          <w:rPr>
            <w:rFonts w:eastAsia="DengXian"/>
            <w:bCs/>
            <w:lang w:eastAsia="en-GB"/>
          </w:rPr>
          <w:t>Supplementary Services</w:t>
        </w:r>
      </w:ins>
      <w:ins w:id="18" w:author="Giorgi Gulbani" w:date="2025-10-05T20:45:00Z" w16du:dateUtc="2025-10-05T17:45:00Z">
        <w:r>
          <w:rPr>
            <w:rFonts w:eastAsia="DengXian"/>
            <w:bCs/>
            <w:lang w:eastAsia="en-GB"/>
          </w:rPr>
          <w:t xml:space="preserve"> message</w:t>
        </w:r>
      </w:ins>
      <w:ins w:id="19" w:author="Giorgi Gulbani" w:date="2025-10-05T20:46:00Z" w16du:dateUtc="2025-10-05T17:46:00Z">
        <w:r>
          <w:rPr>
            <w:rFonts w:eastAsia="DengXian"/>
            <w:bCs/>
            <w:lang w:eastAsia="en-GB"/>
          </w:rPr>
          <w:t xml:space="preserve"> pairs</w:t>
        </w:r>
      </w:ins>
      <w:ins w:id="20" w:author="Giorgi Gulbani" w:date="2025-10-05T20:43:00Z" w16du:dateUtc="2025-10-05T17:43:00Z">
        <w:r>
          <w:rPr>
            <w:rFonts w:eastAsia="DengXian"/>
            <w:bCs/>
            <w:lang w:eastAsia="en-GB"/>
          </w:rPr>
          <w:t xml:space="preserve"> are identified by Routin</w:t>
        </w:r>
      </w:ins>
      <w:ins w:id="21" w:author="Giorgi Gulbani" w:date="2025-10-05T20:44:00Z" w16du:dateUtc="2025-10-05T17:44:00Z">
        <w:r>
          <w:rPr>
            <w:rFonts w:eastAsia="DengXian"/>
            <w:bCs/>
            <w:lang w:eastAsia="en-GB"/>
          </w:rPr>
          <w:t xml:space="preserve">g identifier, which is allocated by AMF. AMF </w:t>
        </w:r>
      </w:ins>
      <w:ins w:id="22" w:author="Giorgi Gulbani" w:date="2025-10-05T20:45:00Z" w16du:dateUtc="2025-10-05T17:45:00Z">
        <w:r>
          <w:rPr>
            <w:rFonts w:eastAsia="DengXian"/>
            <w:bCs/>
            <w:lang w:eastAsia="en-GB"/>
          </w:rPr>
          <w:t xml:space="preserve">sends the Routing identifier to the UE with </w:t>
        </w:r>
      </w:ins>
      <w:ins w:id="23" w:author="Giorgi Gulbani" w:date="2025-10-05T20:46:00Z" w16du:dateUtc="2025-10-05T17:46:00Z">
        <w:r>
          <w:rPr>
            <w:rFonts w:eastAsia="DengXian"/>
            <w:lang w:eastAsia="en-GB"/>
          </w:rPr>
          <w:t>D</w:t>
        </w:r>
      </w:ins>
      <w:ins w:id="24" w:author="Giorgi Gulbani" w:date="2025-10-05T20:45:00Z" w16du:dateUtc="2025-10-05T17:45:00Z">
        <w:r w:rsidRPr="00D913FC">
          <w:rPr>
            <w:rFonts w:eastAsia="DengXian" w:hint="eastAsia"/>
            <w:lang w:eastAsia="zh-CN"/>
          </w:rPr>
          <w:t>L NAS TRANSPORT messa</w:t>
        </w:r>
      </w:ins>
      <w:ins w:id="25" w:author="Giorgi Gulbani" w:date="2025-10-05T20:46:00Z" w16du:dateUtc="2025-10-05T17:46:00Z">
        <w:r>
          <w:rPr>
            <w:rFonts w:eastAsia="DengXian"/>
            <w:lang w:eastAsia="zh-CN"/>
          </w:rPr>
          <w:t>ge.</w:t>
        </w:r>
      </w:ins>
    </w:p>
    <w:p w14:paraId="2166CFDB" w14:textId="4BAEFDAA" w:rsidR="00C97F51" w:rsidRPr="00C97F51" w:rsidRDefault="00C97F51" w:rsidP="00C97F51">
      <w:pPr>
        <w:overflowPunct w:val="0"/>
        <w:autoSpaceDE w:val="0"/>
        <w:autoSpaceDN w:val="0"/>
        <w:adjustRightInd w:val="0"/>
        <w:textAlignment w:val="baseline"/>
        <w:rPr>
          <w:rFonts w:eastAsia="DengXian"/>
          <w:bCs/>
          <w:lang w:eastAsia="en-GB"/>
        </w:rPr>
      </w:pPr>
      <w:r w:rsidRPr="00C97F51">
        <w:rPr>
          <w:rFonts w:eastAsia="DengXian"/>
          <w:b/>
          <w:lang w:eastAsia="en-GB"/>
        </w:rPr>
        <w:t>PRU ON/OFF state:</w:t>
      </w:r>
      <w:r w:rsidRPr="00C97F51">
        <w:rPr>
          <w:rFonts w:eastAsia="DengXian"/>
          <w:bCs/>
          <w:lang w:eastAsia="en-GB"/>
        </w:rPr>
        <w:t xml:space="preserve"> This state is defined for a UE associated as a PRU with an LMF (i.e. after the successful completion of PRU association procedure). This state indicates whether the </w:t>
      </w:r>
      <w:r w:rsidRPr="00C97F51">
        <w:rPr>
          <w:rFonts w:eastAsia="DengXian"/>
          <w:noProof/>
          <w:lang w:eastAsia="en-GB"/>
        </w:rPr>
        <w:t>PRU functionality of the UE is activated (i.e. ON state) or deactivated (i.e. OFF state) while it is associated with an LMF</w:t>
      </w:r>
      <w:r w:rsidRPr="00C97F51">
        <w:rPr>
          <w:rFonts w:eastAsia="DengXian"/>
          <w:bCs/>
          <w:lang w:eastAsia="en-GB"/>
        </w:rPr>
        <w:t>.</w:t>
      </w:r>
    </w:p>
    <w:p w14:paraId="0040DAE1" w14:textId="77777777" w:rsidR="00C97F51" w:rsidRPr="00C97F51" w:rsidRDefault="00C97F51" w:rsidP="00C97F51">
      <w:pPr>
        <w:overflowPunct w:val="0"/>
        <w:autoSpaceDE w:val="0"/>
        <w:autoSpaceDN w:val="0"/>
        <w:adjustRightInd w:val="0"/>
        <w:textAlignment w:val="baseline"/>
        <w:rPr>
          <w:rFonts w:eastAsia="DengXian"/>
          <w:bCs/>
          <w:lang w:eastAsia="en-GB"/>
        </w:rPr>
      </w:pPr>
      <w:r w:rsidRPr="00C97F51">
        <w:rPr>
          <w:rFonts w:eastAsia="DengXian"/>
          <w:b/>
          <w:lang w:eastAsia="en-GB"/>
        </w:rPr>
        <w:t xml:space="preserve">UE </w:t>
      </w:r>
      <w:r w:rsidRPr="00C97F51">
        <w:rPr>
          <w:rFonts w:eastAsia="DengXian" w:hint="eastAsia"/>
          <w:b/>
          <w:lang w:eastAsia="zh-CN"/>
        </w:rPr>
        <w:t>operating</w:t>
      </w:r>
      <w:r w:rsidRPr="00C97F51">
        <w:rPr>
          <w:rFonts w:eastAsia="DengXian"/>
          <w:b/>
          <w:lang w:eastAsia="en-GB"/>
        </w:rPr>
        <w:t xml:space="preserve"> as PRU:</w:t>
      </w:r>
      <w:r w:rsidRPr="00C97F51">
        <w:rPr>
          <w:rFonts w:eastAsia="DengXian"/>
          <w:bCs/>
          <w:lang w:eastAsia="en-GB"/>
        </w:rPr>
        <w:t xml:space="preserve"> From the UE perspective, a UE which supports PRU functionality and operates as PRU. From the network perspective, the UE allowed to operate as a PRU based on the UE subscription data and </w:t>
      </w:r>
      <w:r w:rsidRPr="00C97F51">
        <w:rPr>
          <w:rFonts w:eastAsia="DengXian" w:hint="eastAsia"/>
          <w:bCs/>
          <w:lang w:eastAsia="zh-CN"/>
        </w:rPr>
        <w:t>the</w:t>
      </w:r>
      <w:r w:rsidRPr="00C97F51">
        <w:rPr>
          <w:rFonts w:eastAsia="DengXian"/>
          <w:bCs/>
          <w:lang w:eastAsia="en-GB"/>
        </w:rPr>
        <w:t xml:space="preserve"> PRU state is ON.</w:t>
      </w:r>
    </w:p>
    <w:p w14:paraId="7B6D8147" w14:textId="77777777" w:rsidR="00C97F51" w:rsidRDefault="00C97F51" w:rsidP="00C97F51">
      <w:pPr>
        <w:rPr>
          <w:rFonts w:eastAsia="DengXian"/>
          <w:lang w:eastAsia="zh-CN"/>
        </w:rPr>
      </w:pPr>
    </w:p>
    <w:p w14:paraId="4D8B37EC" w14:textId="3EC9ACE1" w:rsidR="00C97F51" w:rsidRPr="000C3C3F" w:rsidRDefault="00C97F51" w:rsidP="00C97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C3C3F">
        <w:rPr>
          <w:rFonts w:ascii="Arial" w:hAnsi="Arial" w:cs="Arial"/>
          <w:color w:val="0000FF"/>
          <w:sz w:val="28"/>
          <w:szCs w:val="28"/>
        </w:rPr>
        <w:t xml:space="preserve">* * * </w:t>
      </w:r>
      <w:r>
        <w:rPr>
          <w:rFonts w:ascii="Arial" w:hAnsi="Arial" w:cs="Arial"/>
          <w:color w:val="0000FF"/>
          <w:sz w:val="28"/>
          <w:szCs w:val="28"/>
        </w:rPr>
        <w:t>2</w:t>
      </w:r>
      <w:r w:rsidRPr="00C97F51">
        <w:rPr>
          <w:rFonts w:ascii="Arial" w:hAnsi="Arial" w:cs="Arial"/>
          <w:color w:val="0000FF"/>
          <w:sz w:val="28"/>
          <w:szCs w:val="28"/>
          <w:vertAlign w:val="superscript"/>
        </w:rPr>
        <w:t>nd</w:t>
      </w:r>
      <w:r>
        <w:rPr>
          <w:rFonts w:ascii="Arial" w:hAnsi="Arial" w:cs="Arial"/>
          <w:color w:val="0000FF"/>
          <w:sz w:val="28"/>
          <w:szCs w:val="28"/>
        </w:rPr>
        <w:t xml:space="preserve"> </w:t>
      </w:r>
      <w:r w:rsidRPr="000C3C3F">
        <w:rPr>
          <w:rFonts w:ascii="Arial" w:hAnsi="Arial" w:cs="Arial"/>
          <w:color w:val="0000FF"/>
          <w:sz w:val="28"/>
          <w:szCs w:val="28"/>
        </w:rPr>
        <w:t>Change * * * *</w:t>
      </w:r>
    </w:p>
    <w:p w14:paraId="340AD4C9" w14:textId="33057455" w:rsidR="00D913FC" w:rsidRPr="00D913FC" w:rsidRDefault="00D913FC" w:rsidP="00D913FC">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r w:rsidRPr="00D913FC">
        <w:rPr>
          <w:rFonts w:ascii="Arial" w:eastAsia="DengXian" w:hAnsi="Arial" w:hint="eastAsia"/>
          <w:sz w:val="28"/>
          <w:lang w:eastAsia="zh-CN"/>
        </w:rPr>
        <w:t>4.1.2</w:t>
      </w:r>
      <w:r w:rsidRPr="00D913FC">
        <w:rPr>
          <w:rFonts w:ascii="Arial" w:eastAsia="DengXian" w:hAnsi="Arial" w:hint="eastAsia"/>
          <w:sz w:val="28"/>
          <w:lang w:eastAsia="zh-CN"/>
        </w:rPr>
        <w:tab/>
        <w:t>LCS aspect</w:t>
      </w:r>
      <w:bookmarkEnd w:id="3"/>
    </w:p>
    <w:p w14:paraId="1E91ED0D" w14:textId="77777777" w:rsidR="00D913FC" w:rsidRPr="00D913FC" w:rsidRDefault="00D913FC" w:rsidP="00D913FC">
      <w:pPr>
        <w:overflowPunct w:val="0"/>
        <w:autoSpaceDE w:val="0"/>
        <w:autoSpaceDN w:val="0"/>
        <w:adjustRightInd w:val="0"/>
        <w:textAlignment w:val="baseline"/>
        <w:rPr>
          <w:rFonts w:eastAsia="DengXian"/>
          <w:lang w:eastAsia="zh-CN"/>
        </w:rPr>
      </w:pPr>
      <w:r w:rsidRPr="00D913FC">
        <w:rPr>
          <w:rFonts w:eastAsia="DengXian" w:hint="eastAsia"/>
          <w:lang w:eastAsia="zh-CN"/>
        </w:rPr>
        <w:t xml:space="preserve">LCS uses the defined payload container to transfer LCS </w:t>
      </w:r>
      <w:r w:rsidRPr="00D913FC">
        <w:rPr>
          <w:rFonts w:eastAsia="DengXian"/>
          <w:lang w:eastAsia="zh-CN"/>
        </w:rPr>
        <w:t>signalling</w:t>
      </w:r>
      <w:r w:rsidRPr="00D913FC">
        <w:rPr>
          <w:rFonts w:eastAsia="DengXian" w:hint="eastAsia"/>
          <w:lang w:eastAsia="zh-CN"/>
        </w:rPr>
        <w:t xml:space="preserve"> messages between the UE and the network.</w:t>
      </w:r>
    </w:p>
    <w:p w14:paraId="5F3FD0E1" w14:textId="77777777" w:rsidR="00D913FC" w:rsidRPr="00D913FC" w:rsidRDefault="00D913FC" w:rsidP="00D913FC">
      <w:pPr>
        <w:overflowPunct w:val="0"/>
        <w:autoSpaceDE w:val="0"/>
        <w:autoSpaceDN w:val="0"/>
        <w:adjustRightInd w:val="0"/>
        <w:textAlignment w:val="baseline"/>
        <w:rPr>
          <w:rFonts w:eastAsia="DengXian"/>
          <w:lang w:eastAsia="zh-CN"/>
        </w:rPr>
      </w:pPr>
      <w:r w:rsidRPr="00D913FC">
        <w:rPr>
          <w:rFonts w:eastAsia="DengXian" w:hint="eastAsia"/>
          <w:lang w:eastAsia="zh-CN"/>
        </w:rPr>
        <w:t xml:space="preserve">The corresponding LCS </w:t>
      </w:r>
      <w:proofErr w:type="spellStart"/>
      <w:r w:rsidRPr="00D913FC">
        <w:rPr>
          <w:rFonts w:eastAsia="DengXian" w:hint="eastAsia"/>
          <w:lang w:eastAsia="zh-CN"/>
        </w:rPr>
        <w:t>signaling</w:t>
      </w:r>
      <w:proofErr w:type="spellEnd"/>
      <w:r w:rsidRPr="00D913FC">
        <w:rPr>
          <w:rFonts w:eastAsia="DengXian" w:hint="eastAsia"/>
          <w:lang w:eastAsia="zh-CN"/>
        </w:rPr>
        <w:t xml:space="preserve"> messages include:</w:t>
      </w:r>
    </w:p>
    <w:p w14:paraId="2E3D3AAE" w14:textId="77777777" w:rsidR="00D913FC" w:rsidRPr="00D913FC" w:rsidRDefault="00D913FC" w:rsidP="00D913FC">
      <w:pPr>
        <w:overflowPunct w:val="0"/>
        <w:autoSpaceDE w:val="0"/>
        <w:autoSpaceDN w:val="0"/>
        <w:adjustRightInd w:val="0"/>
        <w:ind w:left="568" w:hanging="284"/>
        <w:textAlignment w:val="baseline"/>
        <w:rPr>
          <w:rFonts w:eastAsia="DengXian"/>
          <w:lang w:eastAsia="en-GB"/>
        </w:rPr>
      </w:pPr>
      <w:r w:rsidRPr="00D913FC">
        <w:rPr>
          <w:rFonts w:eastAsia="DengXian"/>
          <w:lang w:eastAsia="zh-CN"/>
        </w:rPr>
        <w:t>a)</w:t>
      </w:r>
      <w:r w:rsidRPr="00D913FC">
        <w:rPr>
          <w:rFonts w:eastAsia="DengXian"/>
          <w:lang w:eastAsia="fr-FR"/>
        </w:rPr>
        <w:tab/>
      </w:r>
      <w:r w:rsidRPr="00D913FC">
        <w:rPr>
          <w:rFonts w:eastAsia="DengXian"/>
          <w:lang w:eastAsia="zh-CN"/>
        </w:rPr>
        <w:t>LTE Positioning Protocol (LPP) messages (</w:t>
      </w:r>
      <w:r w:rsidRPr="00D913FC">
        <w:rPr>
          <w:rFonts w:eastAsia="DengXian"/>
          <w:lang w:eastAsia="fr-FR"/>
        </w:rPr>
        <w:t>see 3GPP TS 3</w:t>
      </w:r>
      <w:r w:rsidRPr="00D913FC">
        <w:rPr>
          <w:rFonts w:eastAsia="DengXian"/>
          <w:lang w:eastAsia="zh-CN"/>
        </w:rPr>
        <w:t>7</w:t>
      </w:r>
      <w:r w:rsidRPr="00D913FC">
        <w:rPr>
          <w:rFonts w:eastAsia="DengXian"/>
          <w:lang w:eastAsia="fr-FR"/>
        </w:rPr>
        <w:t>.</w:t>
      </w:r>
      <w:r w:rsidRPr="00D913FC">
        <w:rPr>
          <w:rFonts w:eastAsia="DengXian"/>
          <w:lang w:eastAsia="zh-CN"/>
        </w:rPr>
        <w:t>355</w:t>
      </w:r>
      <w:r w:rsidRPr="00D913FC">
        <w:rPr>
          <w:rFonts w:eastAsia="DengXian"/>
          <w:lang w:eastAsia="fr-FR"/>
        </w:rPr>
        <w:t> [4]</w:t>
      </w:r>
      <w:r w:rsidRPr="00D913FC">
        <w:rPr>
          <w:rFonts w:eastAsia="DengXian"/>
          <w:lang w:eastAsia="zh-CN"/>
        </w:rPr>
        <w:t>):</w:t>
      </w:r>
    </w:p>
    <w:p w14:paraId="7E00F11C"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lang w:eastAsia="en-GB"/>
        </w:rPr>
        <w:tab/>
      </w:r>
      <w:r w:rsidRPr="00D913FC">
        <w:rPr>
          <w:rFonts w:eastAsia="DengXian" w:hint="eastAsia"/>
          <w:lang w:eastAsia="zh-CN"/>
        </w:rPr>
        <w:t>Both downlink and uplink LPP messages are supported</w:t>
      </w:r>
      <w:r w:rsidRPr="00D913FC">
        <w:rPr>
          <w:rFonts w:eastAsia="DengXian"/>
          <w:lang w:eastAsia="zh-CN"/>
        </w:rPr>
        <w:t>.</w:t>
      </w:r>
    </w:p>
    <w:p w14:paraId="052EBF74"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hint="eastAsia"/>
          <w:lang w:eastAsia="zh-CN"/>
        </w:rPr>
        <w:tab/>
        <w:t xml:space="preserve">Routing information is transported as the Additional information IE in UL NAS TRANSPORT message </w:t>
      </w:r>
      <w:r w:rsidRPr="00D913FC">
        <w:rPr>
          <w:rFonts w:eastAsia="DengXian"/>
          <w:lang w:eastAsia="zh-CN"/>
        </w:rPr>
        <w:t xml:space="preserve">or </w:t>
      </w:r>
      <w:r w:rsidRPr="00D913FC">
        <w:rPr>
          <w:rFonts w:eastAsia="DengXian" w:hint="eastAsia"/>
          <w:lang w:eastAsia="zh-CN"/>
        </w:rPr>
        <w:t>DL NAS TRANSPORT</w:t>
      </w:r>
      <w:r w:rsidRPr="00D913FC">
        <w:rPr>
          <w:rFonts w:eastAsia="DengXian"/>
          <w:lang w:eastAsia="zh-CN"/>
        </w:rPr>
        <w:t xml:space="preserve"> </w:t>
      </w:r>
      <w:r w:rsidRPr="00D913FC">
        <w:rPr>
          <w:rFonts w:eastAsia="DengXian" w:hint="eastAsia"/>
          <w:lang w:eastAsia="zh-CN"/>
        </w:rPr>
        <w:t>message for LPP messages (</w:t>
      </w:r>
      <w:r w:rsidRPr="00D913FC">
        <w:rPr>
          <w:rFonts w:eastAsia="DengXian"/>
          <w:lang w:eastAsia="en-GB"/>
        </w:rPr>
        <w:t>see 3GPP TS </w:t>
      </w:r>
      <w:r w:rsidRPr="00D913FC">
        <w:rPr>
          <w:rFonts w:eastAsia="DengXian" w:hint="eastAsia"/>
          <w:lang w:eastAsia="zh-CN"/>
        </w:rPr>
        <w:t>24</w:t>
      </w:r>
      <w:r w:rsidRPr="00D913FC">
        <w:rPr>
          <w:rFonts w:eastAsia="DengXian"/>
          <w:lang w:eastAsia="en-GB"/>
        </w:rPr>
        <w:t>.</w:t>
      </w:r>
      <w:r w:rsidRPr="00D913FC">
        <w:rPr>
          <w:rFonts w:eastAsia="DengXian" w:hint="eastAsia"/>
          <w:lang w:eastAsia="zh-CN"/>
        </w:rPr>
        <w:t>501</w:t>
      </w:r>
      <w:r w:rsidRPr="00D913FC">
        <w:rPr>
          <w:rFonts w:eastAsia="DengXian"/>
          <w:lang w:eastAsia="en-GB"/>
        </w:rPr>
        <w:t> [</w:t>
      </w:r>
      <w:r w:rsidRPr="00D913FC">
        <w:rPr>
          <w:rFonts w:eastAsia="DengXian" w:hint="eastAsia"/>
          <w:lang w:eastAsia="zh-CN"/>
        </w:rPr>
        <w:t>3</w:t>
      </w:r>
      <w:r w:rsidRPr="00D913FC">
        <w:rPr>
          <w:rFonts w:eastAsia="DengXian"/>
          <w:lang w:eastAsia="en-GB"/>
        </w:rPr>
        <w:t>]</w:t>
      </w:r>
      <w:r w:rsidRPr="00D913FC">
        <w:rPr>
          <w:rFonts w:eastAsia="DengXian" w:hint="eastAsia"/>
          <w:lang w:eastAsia="zh-CN"/>
        </w:rPr>
        <w:t>)</w:t>
      </w:r>
      <w:r w:rsidRPr="00D913FC">
        <w:rPr>
          <w:rFonts w:eastAsia="DengXian"/>
          <w:lang w:eastAsia="zh-CN"/>
        </w:rPr>
        <w:t>.</w:t>
      </w:r>
    </w:p>
    <w:p w14:paraId="6D73776A" w14:textId="77777777" w:rsidR="00D913FC" w:rsidRPr="00D913FC" w:rsidRDefault="00D913FC" w:rsidP="00D913FC">
      <w:pPr>
        <w:overflowPunct w:val="0"/>
        <w:autoSpaceDE w:val="0"/>
        <w:autoSpaceDN w:val="0"/>
        <w:adjustRightInd w:val="0"/>
        <w:ind w:left="568" w:hanging="284"/>
        <w:textAlignment w:val="baseline"/>
        <w:rPr>
          <w:rFonts w:eastAsia="DengXian"/>
          <w:lang w:eastAsia="en-GB"/>
        </w:rPr>
      </w:pPr>
      <w:r w:rsidRPr="00D913FC">
        <w:rPr>
          <w:rFonts w:eastAsia="DengXian"/>
          <w:lang w:eastAsia="zh-CN"/>
        </w:rPr>
        <w:t>a1)</w:t>
      </w:r>
      <w:r w:rsidRPr="00D913FC">
        <w:rPr>
          <w:rFonts w:eastAsia="DengXian"/>
          <w:lang w:eastAsia="fr-FR"/>
        </w:rPr>
        <w:tab/>
      </w:r>
      <w:proofErr w:type="spellStart"/>
      <w:r w:rsidRPr="00D913FC">
        <w:rPr>
          <w:rFonts w:eastAsia="DengXian"/>
          <w:lang w:eastAsia="zh-CN"/>
        </w:rPr>
        <w:t>SideLink</w:t>
      </w:r>
      <w:proofErr w:type="spellEnd"/>
      <w:r w:rsidRPr="00D913FC">
        <w:rPr>
          <w:rFonts w:eastAsia="DengXian"/>
          <w:lang w:eastAsia="zh-CN"/>
        </w:rPr>
        <w:t xml:space="preserve"> Positioning Protocol (SLPP) messages (</w:t>
      </w:r>
      <w:r w:rsidRPr="00D913FC">
        <w:rPr>
          <w:rFonts w:eastAsia="DengXian"/>
          <w:lang w:eastAsia="fr-FR"/>
        </w:rPr>
        <w:t>see 3GPP TS 3</w:t>
      </w:r>
      <w:r w:rsidRPr="00D913FC">
        <w:rPr>
          <w:rFonts w:eastAsia="DengXian"/>
          <w:lang w:eastAsia="zh-CN"/>
        </w:rPr>
        <w:t>8</w:t>
      </w:r>
      <w:r w:rsidRPr="00D913FC">
        <w:rPr>
          <w:rFonts w:eastAsia="DengXian"/>
          <w:lang w:eastAsia="fr-FR"/>
        </w:rPr>
        <w:t>.</w:t>
      </w:r>
      <w:r w:rsidRPr="00D913FC">
        <w:rPr>
          <w:rFonts w:eastAsia="DengXian"/>
          <w:lang w:eastAsia="zh-CN"/>
        </w:rPr>
        <w:t>355</w:t>
      </w:r>
      <w:r w:rsidRPr="00D913FC">
        <w:rPr>
          <w:rFonts w:eastAsia="DengXian"/>
          <w:lang w:eastAsia="fr-FR"/>
        </w:rPr>
        <w:t> [4a]</w:t>
      </w:r>
      <w:r w:rsidRPr="00D913FC">
        <w:rPr>
          <w:rFonts w:eastAsia="DengXian"/>
          <w:lang w:eastAsia="zh-CN"/>
        </w:rPr>
        <w:t>):</w:t>
      </w:r>
    </w:p>
    <w:p w14:paraId="01B91925"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lang w:eastAsia="en-GB"/>
        </w:rPr>
        <w:tab/>
      </w:r>
      <w:r w:rsidRPr="00D913FC">
        <w:rPr>
          <w:rFonts w:eastAsia="DengXian" w:hint="eastAsia"/>
          <w:lang w:eastAsia="zh-CN"/>
        </w:rPr>
        <w:t xml:space="preserve">Both downlink and uplink </w:t>
      </w:r>
      <w:r w:rsidRPr="00D913FC">
        <w:rPr>
          <w:rFonts w:eastAsia="DengXian"/>
          <w:lang w:eastAsia="zh-CN"/>
        </w:rPr>
        <w:t xml:space="preserve">SLPP </w:t>
      </w:r>
      <w:r w:rsidRPr="00D913FC">
        <w:rPr>
          <w:rFonts w:eastAsia="DengXian" w:hint="eastAsia"/>
          <w:lang w:eastAsia="zh-CN"/>
        </w:rPr>
        <w:t>messages are supported</w:t>
      </w:r>
      <w:r w:rsidRPr="00D913FC">
        <w:rPr>
          <w:rFonts w:eastAsia="DengXian"/>
          <w:lang w:eastAsia="zh-CN"/>
        </w:rPr>
        <w:t>.</w:t>
      </w:r>
    </w:p>
    <w:p w14:paraId="350648D4"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hint="eastAsia"/>
          <w:lang w:eastAsia="zh-CN"/>
        </w:rPr>
        <w:tab/>
        <w:t xml:space="preserve">Routing information is transported as the Additional information IE in UL NAS TRANSPORT message </w:t>
      </w:r>
      <w:r w:rsidRPr="00D913FC">
        <w:rPr>
          <w:rFonts w:eastAsia="DengXian"/>
          <w:lang w:eastAsia="zh-CN"/>
        </w:rPr>
        <w:t xml:space="preserve">or </w:t>
      </w:r>
      <w:r w:rsidRPr="00D913FC">
        <w:rPr>
          <w:rFonts w:eastAsia="DengXian" w:hint="eastAsia"/>
          <w:lang w:eastAsia="zh-CN"/>
        </w:rPr>
        <w:t>DL NAS TRANSPORT</w:t>
      </w:r>
      <w:r w:rsidRPr="00D913FC">
        <w:rPr>
          <w:rFonts w:eastAsia="DengXian"/>
          <w:lang w:eastAsia="zh-CN"/>
        </w:rPr>
        <w:t xml:space="preserve"> </w:t>
      </w:r>
      <w:r w:rsidRPr="00D913FC">
        <w:rPr>
          <w:rFonts w:eastAsia="DengXian" w:hint="eastAsia"/>
          <w:lang w:eastAsia="zh-CN"/>
        </w:rPr>
        <w:t xml:space="preserve">message for </w:t>
      </w:r>
      <w:r w:rsidRPr="00D913FC">
        <w:rPr>
          <w:rFonts w:eastAsia="DengXian"/>
          <w:lang w:eastAsia="zh-CN"/>
        </w:rPr>
        <w:t>S</w:t>
      </w:r>
      <w:r w:rsidRPr="00D913FC">
        <w:rPr>
          <w:rFonts w:eastAsia="DengXian" w:hint="eastAsia"/>
          <w:lang w:eastAsia="zh-CN"/>
        </w:rPr>
        <w:t>LPP messages (</w:t>
      </w:r>
      <w:r w:rsidRPr="00D913FC">
        <w:rPr>
          <w:rFonts w:eastAsia="DengXian"/>
          <w:lang w:eastAsia="en-GB"/>
        </w:rPr>
        <w:t>see 3GPP TS </w:t>
      </w:r>
      <w:r w:rsidRPr="00D913FC">
        <w:rPr>
          <w:rFonts w:eastAsia="DengXian" w:hint="eastAsia"/>
          <w:lang w:eastAsia="zh-CN"/>
        </w:rPr>
        <w:t>24</w:t>
      </w:r>
      <w:r w:rsidRPr="00D913FC">
        <w:rPr>
          <w:rFonts w:eastAsia="DengXian"/>
          <w:lang w:eastAsia="en-GB"/>
        </w:rPr>
        <w:t>.</w:t>
      </w:r>
      <w:r w:rsidRPr="00D913FC">
        <w:rPr>
          <w:rFonts w:eastAsia="DengXian" w:hint="eastAsia"/>
          <w:lang w:eastAsia="zh-CN"/>
        </w:rPr>
        <w:t>501</w:t>
      </w:r>
      <w:r w:rsidRPr="00D913FC">
        <w:rPr>
          <w:rFonts w:eastAsia="DengXian"/>
          <w:lang w:eastAsia="en-GB"/>
        </w:rPr>
        <w:t> [</w:t>
      </w:r>
      <w:r w:rsidRPr="00D913FC">
        <w:rPr>
          <w:rFonts w:eastAsia="DengXian" w:hint="eastAsia"/>
          <w:lang w:eastAsia="zh-CN"/>
        </w:rPr>
        <w:t>3</w:t>
      </w:r>
      <w:r w:rsidRPr="00D913FC">
        <w:rPr>
          <w:rFonts w:eastAsia="DengXian"/>
          <w:lang w:eastAsia="en-GB"/>
        </w:rPr>
        <w:t>]</w:t>
      </w:r>
      <w:r w:rsidRPr="00D913FC">
        <w:rPr>
          <w:rFonts w:eastAsia="DengXian" w:hint="eastAsia"/>
          <w:lang w:eastAsia="zh-CN"/>
        </w:rPr>
        <w:t>)</w:t>
      </w:r>
      <w:r w:rsidRPr="00D913FC">
        <w:rPr>
          <w:rFonts w:eastAsia="DengXian"/>
          <w:lang w:eastAsia="zh-CN"/>
        </w:rPr>
        <w:t>.</w:t>
      </w:r>
    </w:p>
    <w:p w14:paraId="4D24C32F" w14:textId="77777777" w:rsidR="00D913FC" w:rsidRPr="00D913FC" w:rsidRDefault="00D913FC" w:rsidP="00D913FC">
      <w:pPr>
        <w:overflowPunct w:val="0"/>
        <w:autoSpaceDE w:val="0"/>
        <w:autoSpaceDN w:val="0"/>
        <w:adjustRightInd w:val="0"/>
        <w:ind w:left="568" w:hanging="284"/>
        <w:textAlignment w:val="baseline"/>
        <w:rPr>
          <w:rFonts w:eastAsia="DengXian"/>
          <w:lang w:eastAsia="en-GB"/>
        </w:rPr>
      </w:pPr>
      <w:r w:rsidRPr="00D913FC">
        <w:rPr>
          <w:rFonts w:eastAsia="DengXian" w:hint="eastAsia"/>
          <w:lang w:eastAsia="zh-CN"/>
        </w:rPr>
        <w:t>b)</w:t>
      </w:r>
      <w:r w:rsidRPr="00D913FC">
        <w:rPr>
          <w:rFonts w:eastAsia="DengXian"/>
          <w:lang w:eastAsia="en-GB"/>
        </w:rPr>
        <w:tab/>
      </w:r>
      <w:r w:rsidRPr="00D913FC">
        <w:rPr>
          <w:rFonts w:eastAsia="DengXian" w:hint="eastAsia"/>
          <w:lang w:eastAsia="zh-CN"/>
        </w:rPr>
        <w:t>Location services messages</w:t>
      </w:r>
      <w:r w:rsidRPr="00D913FC">
        <w:rPr>
          <w:rFonts w:eastAsia="DengXian"/>
          <w:lang w:eastAsia="zh-CN"/>
        </w:rPr>
        <w:t>:</w:t>
      </w:r>
    </w:p>
    <w:p w14:paraId="1660CE93"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lang w:eastAsia="en-GB"/>
        </w:rPr>
        <w:tab/>
      </w:r>
      <w:r w:rsidRPr="00D913FC">
        <w:rPr>
          <w:rFonts w:eastAsia="DengXian" w:hint="eastAsia"/>
          <w:lang w:eastAsia="zh-CN"/>
        </w:rPr>
        <w:t xml:space="preserve">Messages for </w:t>
      </w:r>
      <w:r w:rsidRPr="00D913FC">
        <w:rPr>
          <w:rFonts w:eastAsia="DengXian"/>
          <w:lang w:eastAsia="zh-CN"/>
        </w:rPr>
        <w:t>lcs-</w:t>
      </w:r>
      <w:r w:rsidRPr="00D913FC">
        <w:rPr>
          <w:rFonts w:eastAsia="DengXian" w:hint="eastAsia"/>
          <w:lang w:eastAsia="zh-CN"/>
        </w:rPr>
        <w:t>MOLR operations (</w:t>
      </w:r>
      <w:r w:rsidRPr="00D913FC">
        <w:rPr>
          <w:rFonts w:eastAsia="DengXian"/>
          <w:lang w:eastAsia="en-GB"/>
        </w:rPr>
        <w:t>see 3GPP TS </w:t>
      </w:r>
      <w:r w:rsidRPr="00D913FC">
        <w:rPr>
          <w:rFonts w:eastAsia="DengXian" w:hint="eastAsia"/>
          <w:lang w:eastAsia="zh-CN"/>
        </w:rPr>
        <w:t>24</w:t>
      </w:r>
      <w:r w:rsidRPr="00D913FC">
        <w:rPr>
          <w:rFonts w:eastAsia="DengXian"/>
          <w:lang w:eastAsia="en-GB"/>
        </w:rPr>
        <w:t>.</w:t>
      </w:r>
      <w:r w:rsidRPr="00D913FC">
        <w:rPr>
          <w:rFonts w:eastAsia="DengXian" w:hint="eastAsia"/>
          <w:lang w:eastAsia="zh-CN"/>
        </w:rPr>
        <w:t>080</w:t>
      </w:r>
      <w:r w:rsidRPr="00D913FC">
        <w:rPr>
          <w:rFonts w:eastAsia="DengXian"/>
          <w:lang w:eastAsia="en-GB"/>
        </w:rPr>
        <w:t> [</w:t>
      </w:r>
      <w:r w:rsidRPr="00D913FC">
        <w:rPr>
          <w:rFonts w:eastAsia="DengXian" w:hint="eastAsia"/>
          <w:lang w:eastAsia="zh-CN"/>
        </w:rPr>
        <w:t>5</w:t>
      </w:r>
      <w:r w:rsidRPr="00D913FC">
        <w:rPr>
          <w:rFonts w:eastAsia="DengXian"/>
          <w:lang w:eastAsia="en-GB"/>
        </w:rPr>
        <w:t>]</w:t>
      </w:r>
      <w:r w:rsidRPr="00D913FC">
        <w:rPr>
          <w:rFonts w:eastAsia="DengXian" w:hint="eastAsia"/>
          <w:lang w:eastAsia="zh-CN"/>
        </w:rPr>
        <w:t>)</w:t>
      </w:r>
      <w:r w:rsidRPr="00D913FC">
        <w:rPr>
          <w:rFonts w:eastAsia="DengXian"/>
          <w:lang w:eastAsia="zh-CN"/>
        </w:rPr>
        <w:t>.</w:t>
      </w:r>
    </w:p>
    <w:p w14:paraId="1AE1917B"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hint="eastAsia"/>
          <w:lang w:eastAsia="zh-CN"/>
        </w:rPr>
        <w:tab/>
      </w:r>
      <w:r w:rsidRPr="00D913FC">
        <w:rPr>
          <w:rFonts w:eastAsia="DengXian"/>
          <w:lang w:eastAsia="en-GB"/>
        </w:rPr>
        <w:t>Messages for lcs-</w:t>
      </w:r>
      <w:proofErr w:type="spellStart"/>
      <w:r w:rsidRPr="00D913FC">
        <w:rPr>
          <w:rFonts w:eastAsia="DengXian" w:hint="eastAsia"/>
          <w:lang w:eastAsia="zh-CN"/>
        </w:rPr>
        <w:t>L</w:t>
      </w:r>
      <w:r w:rsidRPr="00D913FC">
        <w:rPr>
          <w:rFonts w:eastAsia="DengXian"/>
          <w:lang w:eastAsia="en-GB"/>
        </w:rPr>
        <w:t>ocation</w:t>
      </w:r>
      <w:r w:rsidRPr="00D913FC">
        <w:rPr>
          <w:rFonts w:eastAsia="DengXian" w:hint="eastAsia"/>
          <w:lang w:eastAsia="zh-CN"/>
        </w:rPr>
        <w:t>N</w:t>
      </w:r>
      <w:r w:rsidRPr="00D913FC">
        <w:rPr>
          <w:rFonts w:eastAsia="DengXian"/>
          <w:lang w:eastAsia="en-GB"/>
        </w:rPr>
        <w:t>otification</w:t>
      </w:r>
      <w:proofErr w:type="spellEnd"/>
      <w:r w:rsidRPr="00D913FC">
        <w:rPr>
          <w:rFonts w:eastAsia="DengXian" w:hint="eastAsia"/>
          <w:lang w:eastAsia="zh-CN"/>
        </w:rPr>
        <w:t xml:space="preserve"> operations (</w:t>
      </w:r>
      <w:r w:rsidRPr="00D913FC">
        <w:rPr>
          <w:rFonts w:eastAsia="DengXian"/>
          <w:lang w:eastAsia="en-GB"/>
        </w:rPr>
        <w:t>see 3GPP TS </w:t>
      </w:r>
      <w:r w:rsidRPr="00D913FC">
        <w:rPr>
          <w:rFonts w:eastAsia="DengXian" w:hint="eastAsia"/>
          <w:lang w:eastAsia="zh-CN"/>
        </w:rPr>
        <w:t>24</w:t>
      </w:r>
      <w:r w:rsidRPr="00D913FC">
        <w:rPr>
          <w:rFonts w:eastAsia="DengXian"/>
          <w:lang w:eastAsia="en-GB"/>
        </w:rPr>
        <w:t>.</w:t>
      </w:r>
      <w:r w:rsidRPr="00D913FC">
        <w:rPr>
          <w:rFonts w:eastAsia="DengXian" w:hint="eastAsia"/>
          <w:lang w:eastAsia="zh-CN"/>
        </w:rPr>
        <w:t>080</w:t>
      </w:r>
      <w:r w:rsidRPr="00D913FC">
        <w:rPr>
          <w:rFonts w:eastAsia="DengXian"/>
          <w:lang w:eastAsia="en-GB"/>
        </w:rPr>
        <w:t> [</w:t>
      </w:r>
      <w:r w:rsidRPr="00D913FC">
        <w:rPr>
          <w:rFonts w:eastAsia="DengXian" w:hint="eastAsia"/>
          <w:lang w:eastAsia="zh-CN"/>
        </w:rPr>
        <w:t>5</w:t>
      </w:r>
      <w:r w:rsidRPr="00D913FC">
        <w:rPr>
          <w:rFonts w:eastAsia="DengXian"/>
          <w:lang w:eastAsia="en-GB"/>
        </w:rPr>
        <w:t>]</w:t>
      </w:r>
      <w:r w:rsidRPr="00D913FC">
        <w:rPr>
          <w:rFonts w:eastAsia="DengXian" w:hint="eastAsia"/>
          <w:lang w:eastAsia="zh-CN"/>
        </w:rPr>
        <w:t>)</w:t>
      </w:r>
      <w:r w:rsidRPr="00D913FC">
        <w:rPr>
          <w:rFonts w:eastAsia="DengXian"/>
          <w:lang w:eastAsia="zh-CN"/>
        </w:rPr>
        <w:t>.</w:t>
      </w:r>
    </w:p>
    <w:p w14:paraId="5A96D860"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hint="eastAsia"/>
          <w:lang w:eastAsia="zh-CN"/>
        </w:rPr>
        <w:tab/>
        <w:t xml:space="preserve">Messages for </w:t>
      </w:r>
      <w:r w:rsidRPr="00D913FC">
        <w:rPr>
          <w:rFonts w:eastAsia="DengXian"/>
          <w:lang w:eastAsia="en-GB"/>
        </w:rPr>
        <w:t>lcs-</w:t>
      </w:r>
      <w:proofErr w:type="spellStart"/>
      <w:r w:rsidRPr="00D913FC">
        <w:rPr>
          <w:rFonts w:eastAsia="DengXian" w:hint="eastAsia"/>
          <w:lang w:eastAsia="zh-CN"/>
        </w:rPr>
        <w:t>EventReport</w:t>
      </w:r>
      <w:proofErr w:type="spellEnd"/>
      <w:r w:rsidRPr="00D913FC">
        <w:rPr>
          <w:rFonts w:eastAsia="DengXian" w:hint="eastAsia"/>
          <w:lang w:eastAsia="zh-CN"/>
        </w:rPr>
        <w:t xml:space="preserve"> operations (</w:t>
      </w:r>
      <w:r w:rsidRPr="00D913FC">
        <w:rPr>
          <w:rFonts w:eastAsia="DengXian"/>
          <w:lang w:eastAsia="en-GB"/>
        </w:rPr>
        <w:t>see 3GPP TS </w:t>
      </w:r>
      <w:r w:rsidRPr="00D913FC">
        <w:rPr>
          <w:rFonts w:eastAsia="DengXian" w:hint="eastAsia"/>
          <w:lang w:eastAsia="zh-CN"/>
        </w:rPr>
        <w:t>24</w:t>
      </w:r>
      <w:r w:rsidRPr="00D913FC">
        <w:rPr>
          <w:rFonts w:eastAsia="DengXian"/>
          <w:lang w:eastAsia="en-GB"/>
        </w:rPr>
        <w:t>.</w:t>
      </w:r>
      <w:r w:rsidRPr="00D913FC">
        <w:rPr>
          <w:rFonts w:eastAsia="DengXian" w:hint="eastAsia"/>
          <w:lang w:eastAsia="zh-CN"/>
        </w:rPr>
        <w:t>080</w:t>
      </w:r>
      <w:r w:rsidRPr="00D913FC">
        <w:rPr>
          <w:rFonts w:eastAsia="DengXian"/>
          <w:lang w:eastAsia="en-GB"/>
        </w:rPr>
        <w:t> [</w:t>
      </w:r>
      <w:r w:rsidRPr="00D913FC">
        <w:rPr>
          <w:rFonts w:eastAsia="DengXian" w:hint="eastAsia"/>
          <w:lang w:eastAsia="zh-CN"/>
        </w:rPr>
        <w:t>5</w:t>
      </w:r>
      <w:r w:rsidRPr="00D913FC">
        <w:rPr>
          <w:rFonts w:eastAsia="DengXian"/>
          <w:lang w:eastAsia="en-GB"/>
        </w:rPr>
        <w:t>]</w:t>
      </w:r>
      <w:r w:rsidRPr="00D913FC">
        <w:rPr>
          <w:rFonts w:eastAsia="DengXian" w:hint="eastAsia"/>
          <w:lang w:eastAsia="zh-CN"/>
        </w:rPr>
        <w:t>)</w:t>
      </w:r>
      <w:r w:rsidRPr="00D913FC">
        <w:rPr>
          <w:rFonts w:eastAsia="DengXian"/>
          <w:lang w:eastAsia="zh-CN"/>
        </w:rPr>
        <w:t>.</w:t>
      </w:r>
    </w:p>
    <w:p w14:paraId="67F7B9A8"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hint="eastAsia"/>
          <w:lang w:eastAsia="zh-CN"/>
        </w:rPr>
        <w:tab/>
        <w:t xml:space="preserve">Messages for </w:t>
      </w:r>
      <w:r w:rsidRPr="00D913FC">
        <w:rPr>
          <w:rFonts w:eastAsia="DengXian"/>
          <w:lang w:eastAsia="en-GB"/>
        </w:rPr>
        <w:t>lcs-</w:t>
      </w:r>
      <w:proofErr w:type="spellStart"/>
      <w:r w:rsidRPr="00D913FC">
        <w:rPr>
          <w:rFonts w:eastAsia="DengXian" w:hint="eastAsia"/>
          <w:lang w:eastAsia="zh-CN"/>
        </w:rPr>
        <w:t>PeriodicTriggeredInvoke</w:t>
      </w:r>
      <w:proofErr w:type="spellEnd"/>
      <w:r w:rsidRPr="00D913FC">
        <w:rPr>
          <w:rFonts w:eastAsia="DengXian" w:hint="eastAsia"/>
          <w:lang w:eastAsia="zh-CN"/>
        </w:rPr>
        <w:t xml:space="preserve"> operations (</w:t>
      </w:r>
      <w:r w:rsidRPr="00D913FC">
        <w:rPr>
          <w:rFonts w:eastAsia="DengXian"/>
          <w:lang w:eastAsia="en-GB"/>
        </w:rPr>
        <w:t>see 3GPP TS </w:t>
      </w:r>
      <w:r w:rsidRPr="00D913FC">
        <w:rPr>
          <w:rFonts w:eastAsia="DengXian" w:hint="eastAsia"/>
          <w:lang w:eastAsia="zh-CN"/>
        </w:rPr>
        <w:t>24</w:t>
      </w:r>
      <w:r w:rsidRPr="00D913FC">
        <w:rPr>
          <w:rFonts w:eastAsia="DengXian"/>
          <w:lang w:eastAsia="en-GB"/>
        </w:rPr>
        <w:t>.</w:t>
      </w:r>
      <w:r w:rsidRPr="00D913FC">
        <w:rPr>
          <w:rFonts w:eastAsia="DengXian" w:hint="eastAsia"/>
          <w:lang w:eastAsia="zh-CN"/>
        </w:rPr>
        <w:t>080</w:t>
      </w:r>
      <w:r w:rsidRPr="00D913FC">
        <w:rPr>
          <w:rFonts w:eastAsia="DengXian"/>
          <w:lang w:eastAsia="en-GB"/>
        </w:rPr>
        <w:t> [</w:t>
      </w:r>
      <w:r w:rsidRPr="00D913FC">
        <w:rPr>
          <w:rFonts w:eastAsia="DengXian" w:hint="eastAsia"/>
          <w:lang w:eastAsia="zh-CN"/>
        </w:rPr>
        <w:t>5</w:t>
      </w:r>
      <w:r w:rsidRPr="00D913FC">
        <w:rPr>
          <w:rFonts w:eastAsia="DengXian"/>
          <w:lang w:eastAsia="en-GB"/>
        </w:rPr>
        <w:t>]</w:t>
      </w:r>
      <w:r w:rsidRPr="00D913FC">
        <w:rPr>
          <w:rFonts w:eastAsia="DengXian" w:hint="eastAsia"/>
          <w:lang w:eastAsia="zh-CN"/>
        </w:rPr>
        <w:t>)</w:t>
      </w:r>
      <w:r w:rsidRPr="00D913FC">
        <w:rPr>
          <w:rFonts w:eastAsia="DengXian"/>
          <w:lang w:eastAsia="zh-CN"/>
        </w:rPr>
        <w:t>.</w:t>
      </w:r>
    </w:p>
    <w:p w14:paraId="259A599E"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hint="eastAsia"/>
          <w:lang w:eastAsia="zh-CN"/>
        </w:rPr>
        <w:tab/>
        <w:t xml:space="preserve">Messages for </w:t>
      </w:r>
      <w:r w:rsidRPr="00D913FC">
        <w:rPr>
          <w:rFonts w:eastAsia="DengXian"/>
          <w:lang w:eastAsia="en-GB"/>
        </w:rPr>
        <w:t>lcs-</w:t>
      </w:r>
      <w:proofErr w:type="spellStart"/>
      <w:r w:rsidRPr="00D913FC">
        <w:rPr>
          <w:rFonts w:eastAsia="DengXian"/>
          <w:lang w:eastAsia="en-GB"/>
        </w:rPr>
        <w:t>CancelDeferredLocation</w:t>
      </w:r>
      <w:proofErr w:type="spellEnd"/>
      <w:r w:rsidRPr="00D913FC">
        <w:rPr>
          <w:rFonts w:eastAsia="DengXian" w:hint="eastAsia"/>
          <w:lang w:eastAsia="zh-CN"/>
        </w:rPr>
        <w:t xml:space="preserve"> operations (</w:t>
      </w:r>
      <w:r w:rsidRPr="00D913FC">
        <w:rPr>
          <w:rFonts w:eastAsia="DengXian"/>
          <w:lang w:eastAsia="en-GB"/>
        </w:rPr>
        <w:t>see 3GPP TS </w:t>
      </w:r>
      <w:r w:rsidRPr="00D913FC">
        <w:rPr>
          <w:rFonts w:eastAsia="DengXian" w:hint="eastAsia"/>
          <w:lang w:eastAsia="zh-CN"/>
        </w:rPr>
        <w:t>24</w:t>
      </w:r>
      <w:r w:rsidRPr="00D913FC">
        <w:rPr>
          <w:rFonts w:eastAsia="DengXian"/>
          <w:lang w:eastAsia="en-GB"/>
        </w:rPr>
        <w:t>.</w:t>
      </w:r>
      <w:r w:rsidRPr="00D913FC">
        <w:rPr>
          <w:rFonts w:eastAsia="DengXian" w:hint="eastAsia"/>
          <w:lang w:eastAsia="zh-CN"/>
        </w:rPr>
        <w:t>080</w:t>
      </w:r>
      <w:r w:rsidRPr="00D913FC">
        <w:rPr>
          <w:rFonts w:eastAsia="DengXian"/>
          <w:lang w:eastAsia="en-GB"/>
        </w:rPr>
        <w:t> [</w:t>
      </w:r>
      <w:r w:rsidRPr="00D913FC">
        <w:rPr>
          <w:rFonts w:eastAsia="DengXian" w:hint="eastAsia"/>
          <w:lang w:eastAsia="zh-CN"/>
        </w:rPr>
        <w:t>5</w:t>
      </w:r>
      <w:r w:rsidRPr="00D913FC">
        <w:rPr>
          <w:rFonts w:eastAsia="DengXian"/>
          <w:lang w:eastAsia="en-GB"/>
        </w:rPr>
        <w:t>]</w:t>
      </w:r>
      <w:r w:rsidRPr="00D913FC">
        <w:rPr>
          <w:rFonts w:eastAsia="DengXian" w:hint="eastAsia"/>
          <w:lang w:eastAsia="zh-CN"/>
        </w:rPr>
        <w:t>)</w:t>
      </w:r>
      <w:r w:rsidRPr="00D913FC">
        <w:rPr>
          <w:rFonts w:eastAsia="DengXian"/>
          <w:lang w:eastAsia="zh-CN"/>
        </w:rPr>
        <w:t>.</w:t>
      </w:r>
    </w:p>
    <w:p w14:paraId="2D6CD858"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lang w:eastAsia="zh-CN"/>
        </w:rPr>
        <w:t>-</w:t>
      </w:r>
      <w:r w:rsidRPr="00D913FC">
        <w:rPr>
          <w:rFonts w:eastAsia="DengXian"/>
          <w:lang w:eastAsia="zh-CN"/>
        </w:rPr>
        <w:tab/>
        <w:t xml:space="preserve">Messages for </w:t>
      </w:r>
      <w:r w:rsidRPr="00D913FC">
        <w:rPr>
          <w:rFonts w:eastAsia="DengXian"/>
          <w:lang w:eastAsia="en-GB"/>
        </w:rPr>
        <w:t>lcs-</w:t>
      </w:r>
      <w:proofErr w:type="spellStart"/>
      <w:r w:rsidRPr="00D913FC">
        <w:rPr>
          <w:rFonts w:eastAsia="DengXian" w:hint="eastAsia"/>
          <w:lang w:eastAsia="zh-CN"/>
        </w:rPr>
        <w:t>MS</w:t>
      </w:r>
      <w:r w:rsidRPr="00D913FC">
        <w:rPr>
          <w:rFonts w:eastAsia="DengXian"/>
          <w:lang w:eastAsia="en-GB"/>
        </w:rPr>
        <w:t>CancelDeferredLocation</w:t>
      </w:r>
      <w:proofErr w:type="spellEnd"/>
      <w:r w:rsidRPr="00D913FC">
        <w:rPr>
          <w:rFonts w:eastAsia="DengXian"/>
          <w:lang w:eastAsia="zh-CN"/>
        </w:rPr>
        <w:t xml:space="preserve"> operations (</w:t>
      </w:r>
      <w:r w:rsidRPr="00D913FC">
        <w:rPr>
          <w:rFonts w:eastAsia="DengXian"/>
          <w:lang w:eastAsia="en-GB"/>
        </w:rPr>
        <w:t>see 3GPP TS </w:t>
      </w:r>
      <w:r w:rsidRPr="00D913FC">
        <w:rPr>
          <w:rFonts w:eastAsia="DengXian"/>
          <w:lang w:eastAsia="zh-CN"/>
        </w:rPr>
        <w:t>24</w:t>
      </w:r>
      <w:r w:rsidRPr="00D913FC">
        <w:rPr>
          <w:rFonts w:eastAsia="DengXian"/>
          <w:lang w:eastAsia="en-GB"/>
        </w:rPr>
        <w:t>.</w:t>
      </w:r>
      <w:r w:rsidRPr="00D913FC">
        <w:rPr>
          <w:rFonts w:eastAsia="DengXian"/>
          <w:lang w:eastAsia="zh-CN"/>
        </w:rPr>
        <w:t>080</w:t>
      </w:r>
      <w:r w:rsidRPr="00D913FC">
        <w:rPr>
          <w:rFonts w:eastAsia="DengXian"/>
          <w:lang w:eastAsia="en-GB"/>
        </w:rPr>
        <w:t> [</w:t>
      </w:r>
      <w:r w:rsidRPr="00D913FC">
        <w:rPr>
          <w:rFonts w:eastAsia="DengXian"/>
          <w:lang w:eastAsia="zh-CN"/>
        </w:rPr>
        <w:t>5</w:t>
      </w:r>
      <w:r w:rsidRPr="00D913FC">
        <w:rPr>
          <w:rFonts w:eastAsia="DengXian"/>
          <w:lang w:eastAsia="en-GB"/>
        </w:rPr>
        <w:t>]</w:t>
      </w:r>
      <w:r w:rsidRPr="00D913FC">
        <w:rPr>
          <w:rFonts w:eastAsia="DengXian"/>
          <w:lang w:eastAsia="zh-CN"/>
        </w:rPr>
        <w:t>).</w:t>
      </w:r>
    </w:p>
    <w:p w14:paraId="43B4688F"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lang w:eastAsia="zh-CN"/>
        </w:rPr>
        <w:t>-</w:t>
      </w:r>
      <w:r w:rsidRPr="00D913FC">
        <w:rPr>
          <w:rFonts w:eastAsia="DengXian"/>
          <w:lang w:eastAsia="zh-CN"/>
        </w:rPr>
        <w:tab/>
        <w:t xml:space="preserve">Messages for </w:t>
      </w:r>
      <w:r w:rsidRPr="00D913FC">
        <w:rPr>
          <w:rFonts w:eastAsia="DengXian"/>
          <w:lang w:eastAsia="en-GB"/>
        </w:rPr>
        <w:t>lcs-</w:t>
      </w:r>
      <w:proofErr w:type="spellStart"/>
      <w:r w:rsidRPr="00D913FC">
        <w:rPr>
          <w:rFonts w:eastAsia="DengXian"/>
          <w:lang w:eastAsia="en-GB"/>
        </w:rPr>
        <w:t>Location</w:t>
      </w:r>
      <w:r w:rsidRPr="00D913FC">
        <w:rPr>
          <w:rFonts w:eastAsia="DengXian" w:hint="eastAsia"/>
          <w:lang w:eastAsia="zh-CN"/>
        </w:rPr>
        <w:t>PrivacySetting</w:t>
      </w:r>
      <w:proofErr w:type="spellEnd"/>
      <w:r w:rsidRPr="00D913FC">
        <w:rPr>
          <w:rFonts w:eastAsia="DengXian"/>
          <w:lang w:eastAsia="zh-CN"/>
        </w:rPr>
        <w:t xml:space="preserve"> operations (</w:t>
      </w:r>
      <w:r w:rsidRPr="00D913FC">
        <w:rPr>
          <w:rFonts w:eastAsia="DengXian"/>
          <w:lang w:eastAsia="en-GB"/>
        </w:rPr>
        <w:t>see 3GPP TS </w:t>
      </w:r>
      <w:r w:rsidRPr="00D913FC">
        <w:rPr>
          <w:rFonts w:eastAsia="DengXian"/>
          <w:lang w:eastAsia="zh-CN"/>
        </w:rPr>
        <w:t>24</w:t>
      </w:r>
      <w:r w:rsidRPr="00D913FC">
        <w:rPr>
          <w:rFonts w:eastAsia="DengXian"/>
          <w:lang w:eastAsia="en-GB"/>
        </w:rPr>
        <w:t>.</w:t>
      </w:r>
      <w:r w:rsidRPr="00D913FC">
        <w:rPr>
          <w:rFonts w:eastAsia="DengXian"/>
          <w:lang w:eastAsia="zh-CN"/>
        </w:rPr>
        <w:t>080</w:t>
      </w:r>
      <w:r w:rsidRPr="00D913FC">
        <w:rPr>
          <w:rFonts w:eastAsia="DengXian"/>
          <w:lang w:eastAsia="en-GB"/>
        </w:rPr>
        <w:t> [</w:t>
      </w:r>
      <w:r w:rsidRPr="00D913FC">
        <w:rPr>
          <w:rFonts w:eastAsia="DengXian"/>
          <w:lang w:eastAsia="zh-CN"/>
        </w:rPr>
        <w:t>5</w:t>
      </w:r>
      <w:r w:rsidRPr="00D913FC">
        <w:rPr>
          <w:rFonts w:eastAsia="DengXian"/>
          <w:lang w:eastAsia="en-GB"/>
        </w:rPr>
        <w:t>]</w:t>
      </w:r>
      <w:r w:rsidRPr="00D913FC">
        <w:rPr>
          <w:rFonts w:eastAsia="DengXian"/>
          <w:lang w:eastAsia="zh-CN"/>
        </w:rPr>
        <w:t>).</w:t>
      </w:r>
    </w:p>
    <w:p w14:paraId="7B1BFF73"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lang w:eastAsia="zh-CN"/>
        </w:rPr>
        <w:tab/>
      </w:r>
      <w:r w:rsidRPr="00D913FC">
        <w:rPr>
          <w:rFonts w:eastAsia="DengXian" w:hint="eastAsia"/>
          <w:lang w:eastAsia="zh-CN"/>
        </w:rPr>
        <w:t>Message</w:t>
      </w:r>
      <w:r w:rsidRPr="00D913FC">
        <w:rPr>
          <w:rFonts w:eastAsia="DengXian"/>
          <w:lang w:eastAsia="zh-CN"/>
        </w:rPr>
        <w:t>s for lcs-</w:t>
      </w:r>
      <w:proofErr w:type="spellStart"/>
      <w:r w:rsidRPr="00D913FC">
        <w:rPr>
          <w:rFonts w:eastAsia="DengXian"/>
          <w:lang w:eastAsia="zh-CN"/>
        </w:rPr>
        <w:t>PruAssociation</w:t>
      </w:r>
      <w:proofErr w:type="spellEnd"/>
      <w:r w:rsidRPr="00D913FC">
        <w:rPr>
          <w:rFonts w:eastAsia="DengXian"/>
          <w:lang w:eastAsia="zh-CN"/>
        </w:rPr>
        <w:t xml:space="preserve"> operations (see </w:t>
      </w:r>
      <w:r w:rsidRPr="00D913FC">
        <w:rPr>
          <w:rFonts w:eastAsia="DengXian"/>
          <w:lang w:eastAsia="en-GB"/>
        </w:rPr>
        <w:t>3GPP TS </w:t>
      </w:r>
      <w:r w:rsidRPr="00D913FC">
        <w:rPr>
          <w:rFonts w:eastAsia="DengXian"/>
          <w:lang w:eastAsia="zh-CN"/>
        </w:rPr>
        <w:t>24</w:t>
      </w:r>
      <w:r w:rsidRPr="00D913FC">
        <w:rPr>
          <w:rFonts w:eastAsia="DengXian"/>
          <w:lang w:eastAsia="en-GB"/>
        </w:rPr>
        <w:t>.</w:t>
      </w:r>
      <w:r w:rsidRPr="00D913FC">
        <w:rPr>
          <w:rFonts w:eastAsia="DengXian"/>
          <w:lang w:eastAsia="zh-CN"/>
        </w:rPr>
        <w:t>080</w:t>
      </w:r>
      <w:r w:rsidRPr="00D913FC">
        <w:rPr>
          <w:rFonts w:eastAsia="DengXian"/>
          <w:lang w:eastAsia="en-GB"/>
        </w:rPr>
        <w:t> [</w:t>
      </w:r>
      <w:r w:rsidRPr="00D913FC">
        <w:rPr>
          <w:rFonts w:eastAsia="DengXian"/>
          <w:lang w:eastAsia="zh-CN"/>
        </w:rPr>
        <w:t>5</w:t>
      </w:r>
      <w:r w:rsidRPr="00D913FC">
        <w:rPr>
          <w:rFonts w:eastAsia="DengXian"/>
          <w:lang w:eastAsia="en-GB"/>
        </w:rPr>
        <w:t>]</w:t>
      </w:r>
      <w:r w:rsidRPr="00D913FC">
        <w:rPr>
          <w:rFonts w:eastAsia="DengXian"/>
          <w:lang w:eastAsia="zh-CN"/>
        </w:rPr>
        <w:t>).</w:t>
      </w:r>
    </w:p>
    <w:p w14:paraId="7C23E63F"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lang w:eastAsia="zh-CN"/>
        </w:rPr>
        <w:tab/>
      </w:r>
      <w:r w:rsidRPr="00D913FC">
        <w:rPr>
          <w:rFonts w:eastAsia="DengXian" w:hint="eastAsia"/>
          <w:lang w:eastAsia="zh-CN"/>
        </w:rPr>
        <w:t>Message</w:t>
      </w:r>
      <w:r w:rsidRPr="00D913FC">
        <w:rPr>
          <w:rFonts w:eastAsia="DengXian"/>
          <w:lang w:eastAsia="zh-CN"/>
        </w:rPr>
        <w:t>s for lcs-</w:t>
      </w:r>
      <w:proofErr w:type="spellStart"/>
      <w:r w:rsidRPr="00D913FC">
        <w:rPr>
          <w:rFonts w:eastAsia="DengXian"/>
          <w:lang w:eastAsia="zh-CN"/>
        </w:rPr>
        <w:t>PruDisassociation</w:t>
      </w:r>
      <w:proofErr w:type="spellEnd"/>
      <w:r w:rsidRPr="00D913FC">
        <w:rPr>
          <w:rFonts w:eastAsia="DengXian"/>
          <w:lang w:eastAsia="zh-CN"/>
        </w:rPr>
        <w:t xml:space="preserve"> operations (see </w:t>
      </w:r>
      <w:r w:rsidRPr="00D913FC">
        <w:rPr>
          <w:rFonts w:eastAsia="DengXian"/>
          <w:lang w:eastAsia="en-GB"/>
        </w:rPr>
        <w:t>3GPP TS </w:t>
      </w:r>
      <w:r w:rsidRPr="00D913FC">
        <w:rPr>
          <w:rFonts w:eastAsia="DengXian"/>
          <w:lang w:eastAsia="zh-CN"/>
        </w:rPr>
        <w:t>24</w:t>
      </w:r>
      <w:r w:rsidRPr="00D913FC">
        <w:rPr>
          <w:rFonts w:eastAsia="DengXian"/>
          <w:lang w:eastAsia="en-GB"/>
        </w:rPr>
        <w:t>.</w:t>
      </w:r>
      <w:r w:rsidRPr="00D913FC">
        <w:rPr>
          <w:rFonts w:eastAsia="DengXian"/>
          <w:lang w:eastAsia="zh-CN"/>
        </w:rPr>
        <w:t>080</w:t>
      </w:r>
      <w:r w:rsidRPr="00D913FC">
        <w:rPr>
          <w:rFonts w:eastAsia="DengXian"/>
          <w:lang w:eastAsia="en-GB"/>
        </w:rPr>
        <w:t> [</w:t>
      </w:r>
      <w:r w:rsidRPr="00D913FC">
        <w:rPr>
          <w:rFonts w:eastAsia="DengXian"/>
          <w:lang w:eastAsia="zh-CN"/>
        </w:rPr>
        <w:t>5</w:t>
      </w:r>
      <w:r w:rsidRPr="00D913FC">
        <w:rPr>
          <w:rFonts w:eastAsia="DengXian"/>
          <w:lang w:eastAsia="en-GB"/>
        </w:rPr>
        <w:t>]</w:t>
      </w:r>
      <w:r w:rsidRPr="00D913FC">
        <w:rPr>
          <w:rFonts w:eastAsia="DengXian"/>
          <w:lang w:eastAsia="zh-CN"/>
        </w:rPr>
        <w:t>).</w:t>
      </w:r>
    </w:p>
    <w:p w14:paraId="0844E851"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lang w:eastAsia="zh-CN"/>
        </w:rPr>
        <w:tab/>
      </w:r>
      <w:r w:rsidRPr="00D913FC">
        <w:rPr>
          <w:rFonts w:eastAsia="DengXian" w:hint="eastAsia"/>
          <w:lang w:eastAsia="zh-CN"/>
        </w:rPr>
        <w:t>Message</w:t>
      </w:r>
      <w:r w:rsidRPr="00D913FC">
        <w:rPr>
          <w:rFonts w:eastAsia="DengXian"/>
          <w:lang w:eastAsia="zh-CN"/>
        </w:rPr>
        <w:t xml:space="preserve">s for lcs-SLMOLR operations (see </w:t>
      </w:r>
      <w:r w:rsidRPr="00D913FC">
        <w:rPr>
          <w:rFonts w:eastAsia="DengXian"/>
          <w:lang w:eastAsia="en-GB"/>
        </w:rPr>
        <w:t>3GPP TS </w:t>
      </w:r>
      <w:r w:rsidRPr="00D913FC">
        <w:rPr>
          <w:rFonts w:eastAsia="DengXian"/>
          <w:lang w:eastAsia="zh-CN"/>
        </w:rPr>
        <w:t>24</w:t>
      </w:r>
      <w:r w:rsidRPr="00D913FC">
        <w:rPr>
          <w:rFonts w:eastAsia="DengXian"/>
          <w:lang w:eastAsia="en-GB"/>
        </w:rPr>
        <w:t>.</w:t>
      </w:r>
      <w:r w:rsidRPr="00D913FC">
        <w:rPr>
          <w:rFonts w:eastAsia="DengXian"/>
          <w:lang w:eastAsia="zh-CN"/>
        </w:rPr>
        <w:t>080</w:t>
      </w:r>
      <w:r w:rsidRPr="00D913FC">
        <w:rPr>
          <w:rFonts w:eastAsia="DengXian"/>
          <w:lang w:eastAsia="en-GB"/>
        </w:rPr>
        <w:t> [</w:t>
      </w:r>
      <w:r w:rsidRPr="00D913FC">
        <w:rPr>
          <w:rFonts w:eastAsia="DengXian"/>
          <w:lang w:eastAsia="zh-CN"/>
        </w:rPr>
        <w:t>5</w:t>
      </w:r>
      <w:r w:rsidRPr="00D913FC">
        <w:rPr>
          <w:rFonts w:eastAsia="DengXian"/>
          <w:lang w:eastAsia="en-GB"/>
        </w:rPr>
        <w:t>]</w:t>
      </w:r>
      <w:r w:rsidRPr="00D913FC">
        <w:rPr>
          <w:rFonts w:eastAsia="DengXian"/>
          <w:lang w:eastAsia="zh-CN"/>
        </w:rPr>
        <w:t>).</w:t>
      </w:r>
    </w:p>
    <w:p w14:paraId="56910E6B"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lastRenderedPageBreak/>
        <w:t>-</w:t>
      </w:r>
      <w:r w:rsidRPr="00D913FC">
        <w:rPr>
          <w:rFonts w:eastAsia="DengXian"/>
          <w:lang w:eastAsia="zh-CN"/>
        </w:rPr>
        <w:tab/>
      </w:r>
      <w:r w:rsidRPr="00D913FC">
        <w:rPr>
          <w:rFonts w:eastAsia="DengXian" w:hint="eastAsia"/>
          <w:lang w:eastAsia="zh-CN"/>
        </w:rPr>
        <w:t>Message</w:t>
      </w:r>
      <w:r w:rsidRPr="00D913FC">
        <w:rPr>
          <w:rFonts w:eastAsia="DengXian"/>
          <w:lang w:eastAsia="zh-CN"/>
        </w:rPr>
        <w:t>s for lcs-SL-M</w:t>
      </w:r>
      <w:r w:rsidRPr="00D913FC">
        <w:rPr>
          <w:rFonts w:eastAsia="DengXian" w:hint="eastAsia"/>
          <w:lang w:eastAsia="zh-CN"/>
        </w:rPr>
        <w:t>T</w:t>
      </w:r>
      <w:r w:rsidRPr="00D913FC">
        <w:rPr>
          <w:rFonts w:eastAsia="DengXian"/>
          <w:lang w:eastAsia="zh-CN"/>
        </w:rPr>
        <w:t xml:space="preserve">LR operations (see </w:t>
      </w:r>
      <w:r w:rsidRPr="00D913FC">
        <w:rPr>
          <w:rFonts w:eastAsia="DengXian"/>
          <w:lang w:eastAsia="en-GB"/>
        </w:rPr>
        <w:t>3GPP TS </w:t>
      </w:r>
      <w:r w:rsidRPr="00D913FC">
        <w:rPr>
          <w:rFonts w:eastAsia="DengXian"/>
          <w:lang w:eastAsia="zh-CN"/>
        </w:rPr>
        <w:t>24</w:t>
      </w:r>
      <w:r w:rsidRPr="00D913FC">
        <w:rPr>
          <w:rFonts w:eastAsia="DengXian"/>
          <w:lang w:eastAsia="en-GB"/>
        </w:rPr>
        <w:t>.</w:t>
      </w:r>
      <w:r w:rsidRPr="00D913FC">
        <w:rPr>
          <w:rFonts w:eastAsia="DengXian"/>
          <w:lang w:eastAsia="zh-CN"/>
        </w:rPr>
        <w:t>080</w:t>
      </w:r>
      <w:r w:rsidRPr="00D913FC">
        <w:rPr>
          <w:rFonts w:eastAsia="DengXian"/>
          <w:lang w:eastAsia="en-GB"/>
        </w:rPr>
        <w:t> [</w:t>
      </w:r>
      <w:r w:rsidRPr="00D913FC">
        <w:rPr>
          <w:rFonts w:eastAsia="DengXian"/>
          <w:lang w:eastAsia="zh-CN"/>
        </w:rPr>
        <w:t>5</w:t>
      </w:r>
      <w:r w:rsidRPr="00D913FC">
        <w:rPr>
          <w:rFonts w:eastAsia="DengXian"/>
          <w:lang w:eastAsia="en-GB"/>
        </w:rPr>
        <w:t>]</w:t>
      </w:r>
      <w:r w:rsidRPr="00D913FC">
        <w:rPr>
          <w:rFonts w:eastAsia="DengXian"/>
          <w:lang w:eastAsia="zh-CN"/>
        </w:rPr>
        <w:t>).</w:t>
      </w:r>
    </w:p>
    <w:p w14:paraId="15E2F20B"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lang w:eastAsia="zh-CN"/>
        </w:rPr>
        <w:t>-</w:t>
      </w:r>
      <w:r w:rsidRPr="00D913FC">
        <w:rPr>
          <w:rFonts w:eastAsia="DengXian" w:hint="eastAsia"/>
          <w:lang w:eastAsia="zh-CN"/>
        </w:rPr>
        <w:tab/>
      </w:r>
      <w:r w:rsidRPr="00D913FC">
        <w:rPr>
          <w:rFonts w:eastAsia="DengXian"/>
          <w:lang w:eastAsia="zh-CN"/>
        </w:rPr>
        <w:t xml:space="preserve">Routing information associated with the LMF is transported as the Additional information IE in </w:t>
      </w:r>
      <w:r w:rsidRPr="00D913FC">
        <w:rPr>
          <w:rFonts w:eastAsia="DengXian" w:hint="eastAsia"/>
          <w:lang w:eastAsia="zh-CN"/>
        </w:rPr>
        <w:t xml:space="preserve">UL NAS TRANSPORT message </w:t>
      </w:r>
      <w:r w:rsidRPr="00D913FC">
        <w:rPr>
          <w:rFonts w:eastAsia="DengXian"/>
          <w:lang w:eastAsia="zh-CN"/>
        </w:rPr>
        <w:t xml:space="preserve">or </w:t>
      </w:r>
      <w:r w:rsidRPr="00D913FC">
        <w:rPr>
          <w:rFonts w:eastAsia="DengXian" w:hint="eastAsia"/>
          <w:lang w:eastAsia="zh-CN"/>
        </w:rPr>
        <w:t>DL NAS TRANSPORT</w:t>
      </w:r>
      <w:r w:rsidRPr="00D913FC">
        <w:rPr>
          <w:rFonts w:eastAsia="DengXian"/>
          <w:lang w:eastAsia="zh-CN"/>
        </w:rPr>
        <w:t xml:space="preserve"> message or CONTROL PLANE SERVICE REQUEST message (see clause</w:t>
      </w:r>
      <w:r w:rsidRPr="00D913FC">
        <w:rPr>
          <w:rFonts w:eastAsia="DengXian"/>
          <w:lang w:eastAsia="en-GB"/>
        </w:rPr>
        <w:t> </w:t>
      </w:r>
      <w:r w:rsidRPr="00D913FC">
        <w:rPr>
          <w:rFonts w:eastAsia="DengXian"/>
          <w:lang w:eastAsia="zh-CN"/>
        </w:rPr>
        <w:t>5.2.2.6.1) for Location services messages that are transported between the UE and the LMF (</w:t>
      </w:r>
      <w:r w:rsidRPr="00D913FC">
        <w:rPr>
          <w:rFonts w:eastAsia="DengXian"/>
          <w:lang w:eastAsia="en-GB"/>
        </w:rPr>
        <w:t>see 3GPP TS </w:t>
      </w:r>
      <w:r w:rsidRPr="00D913FC">
        <w:rPr>
          <w:rFonts w:eastAsia="DengXian"/>
          <w:lang w:eastAsia="zh-CN"/>
        </w:rPr>
        <w:t>24</w:t>
      </w:r>
      <w:r w:rsidRPr="00D913FC">
        <w:rPr>
          <w:rFonts w:eastAsia="DengXian"/>
          <w:lang w:eastAsia="en-GB"/>
        </w:rPr>
        <w:t>.</w:t>
      </w:r>
      <w:r w:rsidRPr="00D913FC">
        <w:rPr>
          <w:rFonts w:eastAsia="DengXian"/>
          <w:lang w:eastAsia="zh-CN"/>
        </w:rPr>
        <w:t>501</w:t>
      </w:r>
      <w:r w:rsidRPr="00D913FC">
        <w:rPr>
          <w:rFonts w:eastAsia="DengXian"/>
          <w:lang w:eastAsia="en-GB"/>
        </w:rPr>
        <w:t> [</w:t>
      </w:r>
      <w:r w:rsidRPr="00D913FC">
        <w:rPr>
          <w:rFonts w:eastAsia="DengXian"/>
          <w:lang w:eastAsia="zh-CN"/>
        </w:rPr>
        <w:t>3</w:t>
      </w:r>
      <w:r w:rsidRPr="00D913FC">
        <w:rPr>
          <w:rFonts w:eastAsia="DengXian"/>
          <w:lang w:eastAsia="en-GB"/>
        </w:rPr>
        <w:t>]</w:t>
      </w:r>
      <w:r w:rsidRPr="00D913FC">
        <w:rPr>
          <w:rFonts w:eastAsia="DengXian"/>
          <w:lang w:eastAsia="zh-CN"/>
        </w:rPr>
        <w:t>).</w:t>
      </w:r>
    </w:p>
    <w:p w14:paraId="3E6C5B4D" w14:textId="77777777" w:rsidR="00D913FC" w:rsidRPr="00D913FC" w:rsidRDefault="00D913FC" w:rsidP="00D913FC">
      <w:pPr>
        <w:overflowPunct w:val="0"/>
        <w:autoSpaceDE w:val="0"/>
        <w:autoSpaceDN w:val="0"/>
        <w:adjustRightInd w:val="0"/>
        <w:ind w:left="568" w:hanging="284"/>
        <w:textAlignment w:val="baseline"/>
        <w:rPr>
          <w:rFonts w:eastAsia="DengXian"/>
          <w:lang w:eastAsia="zh-CN"/>
        </w:rPr>
      </w:pPr>
      <w:r w:rsidRPr="00D913FC">
        <w:rPr>
          <w:rFonts w:eastAsia="DengXian" w:hint="eastAsia"/>
          <w:lang w:eastAsia="zh-CN"/>
        </w:rPr>
        <w:t>c)</w:t>
      </w:r>
      <w:r w:rsidRPr="00D913FC">
        <w:rPr>
          <w:rFonts w:eastAsia="DengXian"/>
          <w:lang w:eastAsia="en-GB"/>
        </w:rPr>
        <w:tab/>
      </w:r>
      <w:r w:rsidRPr="00D913FC">
        <w:rPr>
          <w:rFonts w:eastAsia="DengXian" w:hint="eastAsia"/>
          <w:lang w:eastAsia="zh-CN"/>
        </w:rPr>
        <w:t>RSPP transport messages</w:t>
      </w:r>
      <w:r w:rsidRPr="00D913FC">
        <w:rPr>
          <w:rFonts w:eastAsia="DengXian"/>
          <w:lang w:eastAsia="zh-CN"/>
        </w:rPr>
        <w:t>:</w:t>
      </w:r>
    </w:p>
    <w:p w14:paraId="5DF76180"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lang w:eastAsia="zh-CN"/>
        </w:rPr>
        <w:tab/>
      </w:r>
      <w:r w:rsidRPr="00D913FC">
        <w:rPr>
          <w:rFonts w:eastAsia="DengXian" w:hint="eastAsia"/>
          <w:lang w:eastAsia="zh-CN"/>
        </w:rPr>
        <w:t>Message</w:t>
      </w:r>
      <w:r w:rsidRPr="00D913FC">
        <w:rPr>
          <w:rFonts w:eastAsia="DengXian"/>
          <w:lang w:eastAsia="zh-CN"/>
        </w:rPr>
        <w:t>s for lcs-</w:t>
      </w:r>
      <w:proofErr w:type="spellStart"/>
      <w:r w:rsidRPr="00D913FC">
        <w:rPr>
          <w:rFonts w:eastAsia="DengXian"/>
          <w:lang w:eastAsia="en-GB"/>
        </w:rPr>
        <w:t>ULRSPPTransport</w:t>
      </w:r>
      <w:proofErr w:type="spellEnd"/>
      <w:r w:rsidRPr="00D913FC">
        <w:rPr>
          <w:rFonts w:eastAsia="DengXian"/>
          <w:lang w:eastAsia="zh-CN"/>
        </w:rPr>
        <w:t xml:space="preserve"> operations (see </w:t>
      </w:r>
      <w:r w:rsidRPr="00D913FC">
        <w:rPr>
          <w:rFonts w:eastAsia="DengXian"/>
          <w:lang w:eastAsia="en-GB"/>
        </w:rPr>
        <w:t>3GPP TS </w:t>
      </w:r>
      <w:r w:rsidRPr="00D913FC">
        <w:rPr>
          <w:rFonts w:eastAsia="DengXian"/>
          <w:lang w:eastAsia="zh-CN"/>
        </w:rPr>
        <w:t>24</w:t>
      </w:r>
      <w:r w:rsidRPr="00D913FC">
        <w:rPr>
          <w:rFonts w:eastAsia="DengXian"/>
          <w:lang w:eastAsia="en-GB"/>
        </w:rPr>
        <w:t>.</w:t>
      </w:r>
      <w:r w:rsidRPr="00D913FC">
        <w:rPr>
          <w:rFonts w:eastAsia="DengXian"/>
          <w:lang w:eastAsia="zh-CN"/>
        </w:rPr>
        <w:t>080</w:t>
      </w:r>
      <w:r w:rsidRPr="00D913FC">
        <w:rPr>
          <w:rFonts w:eastAsia="DengXian"/>
          <w:lang w:eastAsia="en-GB"/>
        </w:rPr>
        <w:t> [</w:t>
      </w:r>
      <w:r w:rsidRPr="00D913FC">
        <w:rPr>
          <w:rFonts w:eastAsia="DengXian"/>
          <w:lang w:eastAsia="zh-CN"/>
        </w:rPr>
        <w:t>5</w:t>
      </w:r>
      <w:r w:rsidRPr="00D913FC">
        <w:rPr>
          <w:rFonts w:eastAsia="DengXian"/>
          <w:lang w:eastAsia="en-GB"/>
        </w:rPr>
        <w:t>]</w:t>
      </w:r>
      <w:r w:rsidRPr="00D913FC">
        <w:rPr>
          <w:rFonts w:eastAsia="DengXian"/>
          <w:lang w:eastAsia="zh-CN"/>
        </w:rPr>
        <w:t>).</w:t>
      </w:r>
    </w:p>
    <w:p w14:paraId="7664651B"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lang w:eastAsia="zh-CN"/>
        </w:rPr>
        <w:tab/>
      </w:r>
      <w:r w:rsidRPr="00D913FC">
        <w:rPr>
          <w:rFonts w:eastAsia="DengXian" w:hint="eastAsia"/>
          <w:lang w:eastAsia="zh-CN"/>
        </w:rPr>
        <w:t>Message</w:t>
      </w:r>
      <w:r w:rsidRPr="00D913FC">
        <w:rPr>
          <w:rFonts w:eastAsia="DengXian"/>
          <w:lang w:eastAsia="zh-CN"/>
        </w:rPr>
        <w:t>s for lcs-</w:t>
      </w:r>
      <w:proofErr w:type="spellStart"/>
      <w:r w:rsidRPr="00D913FC">
        <w:rPr>
          <w:rFonts w:eastAsia="DengXian" w:hint="eastAsia"/>
          <w:lang w:eastAsia="zh-CN"/>
        </w:rPr>
        <w:t>D</w:t>
      </w:r>
      <w:r w:rsidRPr="00D913FC">
        <w:rPr>
          <w:rFonts w:eastAsia="DengXian"/>
          <w:lang w:eastAsia="en-GB"/>
        </w:rPr>
        <w:t>LRSPPTransport</w:t>
      </w:r>
      <w:proofErr w:type="spellEnd"/>
      <w:r w:rsidRPr="00D913FC">
        <w:rPr>
          <w:rFonts w:eastAsia="DengXian"/>
          <w:lang w:eastAsia="zh-CN"/>
        </w:rPr>
        <w:t xml:space="preserve"> operations (see </w:t>
      </w:r>
      <w:r w:rsidRPr="00D913FC">
        <w:rPr>
          <w:rFonts w:eastAsia="DengXian"/>
          <w:lang w:eastAsia="en-GB"/>
        </w:rPr>
        <w:t>3GPP TS </w:t>
      </w:r>
      <w:r w:rsidRPr="00D913FC">
        <w:rPr>
          <w:rFonts w:eastAsia="DengXian"/>
          <w:lang w:eastAsia="zh-CN"/>
        </w:rPr>
        <w:t>24</w:t>
      </w:r>
      <w:r w:rsidRPr="00D913FC">
        <w:rPr>
          <w:rFonts w:eastAsia="DengXian"/>
          <w:lang w:eastAsia="en-GB"/>
        </w:rPr>
        <w:t>.</w:t>
      </w:r>
      <w:r w:rsidRPr="00D913FC">
        <w:rPr>
          <w:rFonts w:eastAsia="DengXian"/>
          <w:lang w:eastAsia="zh-CN"/>
        </w:rPr>
        <w:t>080</w:t>
      </w:r>
      <w:r w:rsidRPr="00D913FC">
        <w:rPr>
          <w:rFonts w:eastAsia="DengXian"/>
          <w:lang w:eastAsia="en-GB"/>
        </w:rPr>
        <w:t> [</w:t>
      </w:r>
      <w:r w:rsidRPr="00D913FC">
        <w:rPr>
          <w:rFonts w:eastAsia="DengXian"/>
          <w:lang w:eastAsia="zh-CN"/>
        </w:rPr>
        <w:t>5</w:t>
      </w:r>
      <w:r w:rsidRPr="00D913FC">
        <w:rPr>
          <w:rFonts w:eastAsia="DengXian"/>
          <w:lang w:eastAsia="en-GB"/>
        </w:rPr>
        <w:t>]</w:t>
      </w:r>
      <w:r w:rsidRPr="00D913FC">
        <w:rPr>
          <w:rFonts w:eastAsia="DengXian"/>
          <w:lang w:eastAsia="zh-CN"/>
        </w:rPr>
        <w:t>).</w:t>
      </w:r>
    </w:p>
    <w:p w14:paraId="0487B572" w14:textId="510F917E" w:rsidR="00D913FC" w:rsidRPr="00D913FC" w:rsidRDefault="00D913FC" w:rsidP="00D913FC">
      <w:pPr>
        <w:overflowPunct w:val="0"/>
        <w:autoSpaceDE w:val="0"/>
        <w:autoSpaceDN w:val="0"/>
        <w:adjustRightInd w:val="0"/>
        <w:textAlignment w:val="baseline"/>
        <w:rPr>
          <w:rFonts w:eastAsia="DengXian"/>
          <w:lang w:eastAsia="en-GB"/>
        </w:rPr>
      </w:pPr>
      <w:r w:rsidRPr="00D913FC">
        <w:rPr>
          <w:rFonts w:eastAsia="DengXian"/>
          <w:lang w:eastAsia="en-GB"/>
        </w:rPr>
        <w:t xml:space="preserve">The Routing information transported as the Additional information IE can be Routing identifier in the current specification, which includes immediate routing identifier and </w:t>
      </w:r>
      <w:r w:rsidRPr="00D913FC">
        <w:rPr>
          <w:rFonts w:eastAsia="DengXian"/>
          <w:lang w:eastAsia="zh-CN"/>
        </w:rPr>
        <w:t>d</w:t>
      </w:r>
      <w:r w:rsidRPr="00D913FC">
        <w:rPr>
          <w:rFonts w:eastAsia="DengXian"/>
          <w:lang w:eastAsia="en-GB"/>
        </w:rPr>
        <w:t>eferred routing identifier</w:t>
      </w:r>
      <w:ins w:id="26" w:author="Giorgi Gulbani" w:date="2025-09-27T23:32:00Z" w16du:dateUtc="2025-09-27T20:32:00Z">
        <w:r w:rsidR="00F8420A">
          <w:rPr>
            <w:rFonts w:eastAsia="DengXian"/>
            <w:lang w:eastAsia="en-GB"/>
          </w:rPr>
          <w:t xml:space="preserve">, which </w:t>
        </w:r>
      </w:ins>
      <w:ins w:id="27" w:author="Giorgi Gulbani" w:date="2025-09-28T19:17:00Z" w16du:dateUtc="2025-09-28T16:17:00Z">
        <w:r w:rsidR="00E5640F">
          <w:rPr>
            <w:rFonts w:eastAsia="DengXian"/>
            <w:lang w:eastAsia="en-GB"/>
          </w:rPr>
          <w:t>have</w:t>
        </w:r>
      </w:ins>
      <w:ins w:id="28" w:author="Giorgi Gulbani" w:date="2025-09-28T19:18:00Z" w16du:dateUtc="2025-09-28T16:18:00Z">
        <w:r w:rsidR="00E5640F">
          <w:rPr>
            <w:rFonts w:eastAsia="DengXian"/>
            <w:lang w:eastAsia="en-GB"/>
          </w:rPr>
          <w:t xml:space="preserve"> LCS </w:t>
        </w:r>
      </w:ins>
      <w:ins w:id="29" w:author="Giorgi Gulbani" w:date="2025-10-05T20:35:00Z" w16du:dateUtc="2025-10-05T17:35:00Z">
        <w:r w:rsidR="007526EF">
          <w:rPr>
            <w:rFonts w:eastAsia="DengXian"/>
            <w:lang w:eastAsia="en-GB"/>
          </w:rPr>
          <w:t>operation</w:t>
        </w:r>
      </w:ins>
      <w:ins w:id="30" w:author="Giorgi Gulbani" w:date="2025-09-28T19:18:00Z" w16du:dateUtc="2025-09-28T16:18:00Z">
        <w:r w:rsidR="00E5640F">
          <w:rPr>
            <w:rFonts w:eastAsia="DengXian"/>
            <w:lang w:eastAsia="en-GB"/>
          </w:rPr>
          <w:t xml:space="preserve"> level granularity (i.e. </w:t>
        </w:r>
      </w:ins>
      <w:ins w:id="31" w:author="Giorgi Gulbani" w:date="2025-10-05T20:06:00Z" w16du:dateUtc="2025-10-05T17:06:00Z">
        <w:r w:rsidR="008D2C74">
          <w:rPr>
            <w:rFonts w:eastAsia="DengXian"/>
            <w:lang w:eastAsia="en-GB"/>
          </w:rPr>
          <w:t xml:space="preserve">these identifiers </w:t>
        </w:r>
      </w:ins>
      <w:ins w:id="32" w:author="Giorgi Gulbani" w:date="2025-09-27T23:32:00Z" w16du:dateUtc="2025-09-27T20:32:00Z">
        <w:r w:rsidR="00F8420A">
          <w:rPr>
            <w:rFonts w:eastAsia="DengXian"/>
            <w:lang w:eastAsia="en-GB"/>
          </w:rPr>
          <w:t>are allocated per</w:t>
        </w:r>
      </w:ins>
      <w:ins w:id="33" w:author="Giorgi Gulbani" w:date="2025-09-27T23:33:00Z" w16du:dateUtc="2025-09-27T20:33:00Z">
        <w:r w:rsidR="00F8420A">
          <w:rPr>
            <w:rFonts w:eastAsia="DengXian"/>
            <w:lang w:eastAsia="en-GB"/>
          </w:rPr>
          <w:t xml:space="preserve"> each</w:t>
        </w:r>
      </w:ins>
      <w:ins w:id="34" w:author="Giorgi Gulbani" w:date="2025-09-27T23:32:00Z" w16du:dateUtc="2025-09-27T20:32:00Z">
        <w:r w:rsidR="00F8420A">
          <w:rPr>
            <w:rFonts w:eastAsia="DengXian"/>
            <w:lang w:eastAsia="en-GB"/>
          </w:rPr>
          <w:t xml:space="preserve"> LCS </w:t>
        </w:r>
      </w:ins>
      <w:ins w:id="35" w:author="Giorgi Gulbani" w:date="2025-10-05T20:35:00Z" w16du:dateUtc="2025-10-05T17:35:00Z">
        <w:r w:rsidR="007526EF">
          <w:rPr>
            <w:rFonts w:eastAsia="DengXian"/>
            <w:lang w:eastAsia="en-GB"/>
          </w:rPr>
          <w:t>operation</w:t>
        </w:r>
      </w:ins>
      <w:ins w:id="36" w:author="Giorgi Gulbani" w:date="2025-09-27T23:33:00Z" w16du:dateUtc="2025-09-27T20:33:00Z">
        <w:r w:rsidR="00F8420A">
          <w:rPr>
            <w:rFonts w:eastAsia="DengXian"/>
            <w:lang w:eastAsia="en-GB"/>
          </w:rPr>
          <w:t>)</w:t>
        </w:r>
      </w:ins>
      <w:r w:rsidRPr="00D913FC">
        <w:rPr>
          <w:rFonts w:eastAsia="DengXian"/>
          <w:lang w:eastAsia="en-GB"/>
        </w:rPr>
        <w:t xml:space="preserve">. The immediate routing identifier transported as the Additional information IE is the LCS correlation identifier, which is allocated by the AMF and can be used in the </w:t>
      </w:r>
      <w:r w:rsidRPr="00D913FC">
        <w:rPr>
          <w:rFonts w:eastAsia="DengXian" w:hint="eastAsia"/>
          <w:lang w:eastAsia="zh-CN"/>
        </w:rPr>
        <w:t xml:space="preserve">UL NAS TRANSPORT message </w:t>
      </w:r>
      <w:r w:rsidRPr="00D913FC">
        <w:rPr>
          <w:rFonts w:eastAsia="DengXian"/>
          <w:lang w:eastAsia="zh-CN"/>
        </w:rPr>
        <w:t xml:space="preserve">or </w:t>
      </w:r>
      <w:r w:rsidRPr="00D913FC">
        <w:rPr>
          <w:rFonts w:eastAsia="DengXian" w:hint="eastAsia"/>
          <w:lang w:eastAsia="zh-CN"/>
        </w:rPr>
        <w:t>DL NAS TRANSPORT</w:t>
      </w:r>
      <w:r w:rsidRPr="00D913FC">
        <w:rPr>
          <w:rFonts w:eastAsia="DengXian"/>
          <w:lang w:eastAsia="zh-CN"/>
        </w:rPr>
        <w:t xml:space="preserve"> </w:t>
      </w:r>
      <w:r w:rsidRPr="00D913FC">
        <w:rPr>
          <w:rFonts w:eastAsia="DengXian"/>
          <w:lang w:eastAsia="en-GB"/>
        </w:rPr>
        <w:t xml:space="preserve">message (see clause 5.2 and clause 5.3). The deferred routing identifier transported as the Additional information IE can be used in the UL NAS TRANSPORT and CONTROL PLANE SERVICE REQUEST message for the AMF routing the LCS messages to the </w:t>
      </w:r>
      <w:proofErr w:type="gramStart"/>
      <w:r w:rsidRPr="00D913FC">
        <w:rPr>
          <w:rFonts w:eastAsia="DengXian"/>
          <w:lang w:val="x-none" w:eastAsia="zh-CN"/>
        </w:rPr>
        <w:t xml:space="preserve">particular </w:t>
      </w:r>
      <w:r w:rsidRPr="00D913FC">
        <w:rPr>
          <w:rFonts w:eastAsia="DengXian"/>
          <w:lang w:eastAsia="en-GB"/>
        </w:rPr>
        <w:t>LMF</w:t>
      </w:r>
      <w:proofErr w:type="gramEnd"/>
      <w:r w:rsidRPr="00D913FC">
        <w:rPr>
          <w:rFonts w:eastAsia="DengXian"/>
          <w:lang w:eastAsia="en-GB"/>
        </w:rPr>
        <w:t xml:space="preserve"> (see clause 5.2.2).</w:t>
      </w:r>
    </w:p>
    <w:p w14:paraId="65489AF9" w14:textId="77777777" w:rsidR="00D913FC" w:rsidRPr="00D913FC" w:rsidRDefault="00D913FC" w:rsidP="00D913FC">
      <w:pPr>
        <w:overflowPunct w:val="0"/>
        <w:autoSpaceDE w:val="0"/>
        <w:autoSpaceDN w:val="0"/>
        <w:adjustRightInd w:val="0"/>
        <w:textAlignment w:val="baseline"/>
        <w:rPr>
          <w:rFonts w:eastAsia="DengXian"/>
          <w:lang w:eastAsia="en-GB"/>
        </w:rPr>
      </w:pPr>
      <w:r w:rsidRPr="00D913FC">
        <w:rPr>
          <w:rFonts w:eastAsia="DengXian"/>
          <w:lang w:eastAsia="en-GB"/>
        </w:rPr>
        <w:t>The messages for lcs-</w:t>
      </w:r>
      <w:proofErr w:type="spellStart"/>
      <w:r w:rsidRPr="00D913FC">
        <w:rPr>
          <w:rFonts w:eastAsia="DengXian"/>
          <w:lang w:eastAsia="en-GB"/>
        </w:rPr>
        <w:t>PeriodicTriggeredInvoke</w:t>
      </w:r>
      <w:proofErr w:type="spellEnd"/>
      <w:r w:rsidRPr="00D913FC">
        <w:rPr>
          <w:rFonts w:eastAsia="DengXian"/>
          <w:lang w:eastAsia="en-GB"/>
        </w:rPr>
        <w:t xml:space="preserve"> operations can be used to enable the location events reporting over user plane connection, and the messages for lcs-</w:t>
      </w:r>
      <w:proofErr w:type="spellStart"/>
      <w:r w:rsidRPr="00D913FC">
        <w:rPr>
          <w:rFonts w:eastAsia="DengXian"/>
          <w:lang w:eastAsia="en-GB"/>
        </w:rPr>
        <w:t>EventReport</w:t>
      </w:r>
      <w:proofErr w:type="spellEnd"/>
      <w:r w:rsidRPr="00D913FC">
        <w:rPr>
          <w:rFonts w:eastAsia="DengXian"/>
          <w:lang w:eastAsia="en-GB"/>
        </w:rPr>
        <w:t xml:space="preserve"> operations can be used for the cumulative event report, as </w:t>
      </w:r>
      <w:r w:rsidRPr="00D913FC">
        <w:rPr>
          <w:rFonts w:eastAsia="DengXian"/>
          <w:noProof/>
          <w:lang w:val="en-US" w:eastAsia="zh-CN"/>
        </w:rPr>
        <w:t xml:space="preserve">described in </w:t>
      </w:r>
      <w:r w:rsidRPr="00D913FC">
        <w:rPr>
          <w:rFonts w:eastAsia="DengXian"/>
          <w:lang w:eastAsia="en-GB"/>
        </w:rPr>
        <w:t>clause 6.16.1 of 3GPP TS 23.27</w:t>
      </w:r>
      <w:r w:rsidRPr="00D913FC">
        <w:rPr>
          <w:rFonts w:eastAsia="DengXian"/>
          <w:lang w:eastAsia="zh-CN"/>
        </w:rPr>
        <w:t>3</w:t>
      </w:r>
      <w:r w:rsidRPr="00D913FC">
        <w:rPr>
          <w:rFonts w:eastAsia="DengXian"/>
          <w:lang w:eastAsia="en-GB"/>
        </w:rPr>
        <w:t> [2].</w:t>
      </w:r>
      <w:r w:rsidRPr="00D913FC">
        <w:rPr>
          <w:rFonts w:eastAsia="DengXian"/>
          <w:lang w:eastAsia="zh-CN"/>
        </w:rPr>
        <w:t xml:space="preserve"> </w:t>
      </w:r>
      <w:r w:rsidRPr="00D913FC">
        <w:rPr>
          <w:rFonts w:eastAsia="DengXian"/>
          <w:lang w:eastAsia="en-GB"/>
        </w:rPr>
        <w:t>The location events reporting over user plane connection is defined in 3GPP</w:t>
      </w:r>
      <w:r w:rsidRPr="00D913FC">
        <w:rPr>
          <w:rFonts w:eastAsia="DengXian"/>
          <w:lang w:val="en-US" w:eastAsia="en-GB"/>
        </w:rPr>
        <w:t> </w:t>
      </w:r>
      <w:r w:rsidRPr="00D913FC">
        <w:rPr>
          <w:rFonts w:eastAsia="DengXian"/>
          <w:lang w:eastAsia="en-GB"/>
        </w:rPr>
        <w:t>TS</w:t>
      </w:r>
      <w:r w:rsidRPr="00D913FC">
        <w:rPr>
          <w:rFonts w:eastAsia="DengXian"/>
          <w:lang w:val="en-US" w:eastAsia="en-GB"/>
        </w:rPr>
        <w:t> </w:t>
      </w:r>
      <w:r w:rsidRPr="00D913FC">
        <w:rPr>
          <w:rFonts w:eastAsia="DengXian"/>
          <w:lang w:eastAsia="en-GB"/>
        </w:rPr>
        <w:t>24.572</w:t>
      </w:r>
      <w:r w:rsidRPr="00D913FC">
        <w:rPr>
          <w:rFonts w:eastAsia="DengXian"/>
          <w:lang w:val="en-US" w:eastAsia="en-GB"/>
        </w:rPr>
        <w:t> </w:t>
      </w:r>
      <w:r w:rsidRPr="00D913FC">
        <w:rPr>
          <w:rFonts w:eastAsia="DengXian"/>
          <w:lang w:eastAsia="en-GB"/>
        </w:rPr>
        <w:t>[9]).</w:t>
      </w:r>
    </w:p>
    <w:p w14:paraId="494D008E" w14:textId="77777777" w:rsidR="00800D23" w:rsidRPr="000C3C3F" w:rsidRDefault="00800D23" w:rsidP="00C9379D">
      <w:pPr>
        <w:overflowPunct w:val="0"/>
        <w:autoSpaceDE w:val="0"/>
        <w:autoSpaceDN w:val="0"/>
        <w:adjustRightInd w:val="0"/>
        <w:textAlignment w:val="baseline"/>
        <w:rPr>
          <w:rFonts w:eastAsia="DengXian"/>
          <w:lang w:eastAsia="en-GB"/>
        </w:rPr>
      </w:pPr>
    </w:p>
    <w:p w14:paraId="24ADBE20" w14:textId="77777777" w:rsidR="00325E71" w:rsidRPr="000C3C3F" w:rsidRDefault="00325E71" w:rsidP="00325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7" w:name="_CRAnnexAinformative"/>
      <w:bookmarkEnd w:id="37"/>
      <w:r w:rsidRPr="000C3C3F">
        <w:rPr>
          <w:rFonts w:ascii="Arial" w:hAnsi="Arial" w:cs="Arial"/>
          <w:color w:val="0000FF"/>
          <w:sz w:val="28"/>
          <w:szCs w:val="28"/>
        </w:rPr>
        <w:t>* * * End of Changes * * * *</w:t>
      </w:r>
    </w:p>
    <w:sectPr w:rsidR="00325E71" w:rsidRPr="000C3C3F" w:rsidSect="00325E71">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28482" w14:textId="77777777" w:rsidR="00C87792" w:rsidRPr="000C3C3F" w:rsidRDefault="00C87792">
      <w:r w:rsidRPr="000C3C3F">
        <w:separator/>
      </w:r>
    </w:p>
  </w:endnote>
  <w:endnote w:type="continuationSeparator" w:id="0">
    <w:p w14:paraId="41988CEB" w14:textId="77777777" w:rsidR="00C87792" w:rsidRPr="000C3C3F" w:rsidRDefault="00C87792">
      <w:r w:rsidRPr="000C3C3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2C126" w14:textId="77777777" w:rsidR="00C87792" w:rsidRPr="000C3C3F" w:rsidRDefault="00C87792">
      <w:r w:rsidRPr="000C3C3F">
        <w:separator/>
      </w:r>
    </w:p>
  </w:footnote>
  <w:footnote w:type="continuationSeparator" w:id="0">
    <w:p w14:paraId="46F777C1" w14:textId="77777777" w:rsidR="00C87792" w:rsidRPr="000C3C3F" w:rsidRDefault="00C87792">
      <w:r w:rsidRPr="000C3C3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0C3C3F" w:rsidRDefault="00695808">
    <w:r w:rsidRPr="000C3C3F">
      <w:t xml:space="preserve">Page </w:t>
    </w:r>
    <w:r w:rsidR="008040A8" w:rsidRPr="000C3C3F">
      <w:fldChar w:fldCharType="begin"/>
    </w:r>
    <w:r w:rsidR="00374DD4" w:rsidRPr="000C3C3F">
      <w:instrText>PAGE</w:instrText>
    </w:r>
    <w:r w:rsidR="008040A8" w:rsidRPr="000C3C3F">
      <w:fldChar w:fldCharType="separate"/>
    </w:r>
    <w:r w:rsidRPr="000C3C3F">
      <w:t>1</w:t>
    </w:r>
    <w:r w:rsidR="008040A8" w:rsidRPr="000C3C3F">
      <w:fldChar w:fldCharType="end"/>
    </w:r>
    <w:r w:rsidRPr="000C3C3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7A8C3" w14:textId="77777777" w:rsidR="00C3259C" w:rsidRPr="000C3C3F" w:rsidRDefault="00C3259C">
    <w:pPr>
      <w:pStyle w:val="Header"/>
      <w:tabs>
        <w:tab w:val="right" w:pos="9639"/>
      </w:tabs>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F607DC"/>
    <w:multiLevelType w:val="hybridMultilevel"/>
    <w:tmpl w:val="E1F4012C"/>
    <w:lvl w:ilvl="0" w:tplc="DD243280">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28698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A4"/>
    <w:rsid w:val="00020C37"/>
    <w:rsid w:val="00022E4A"/>
    <w:rsid w:val="0003064E"/>
    <w:rsid w:val="00031EEE"/>
    <w:rsid w:val="00070E09"/>
    <w:rsid w:val="00071E1B"/>
    <w:rsid w:val="000723A7"/>
    <w:rsid w:val="000856B3"/>
    <w:rsid w:val="00085D54"/>
    <w:rsid w:val="00085F1D"/>
    <w:rsid w:val="00095225"/>
    <w:rsid w:val="000A6394"/>
    <w:rsid w:val="000A6D86"/>
    <w:rsid w:val="000B7FED"/>
    <w:rsid w:val="000C038A"/>
    <w:rsid w:val="000C3C3F"/>
    <w:rsid w:val="000C6598"/>
    <w:rsid w:val="000D44B3"/>
    <w:rsid w:val="000E312F"/>
    <w:rsid w:val="000F613C"/>
    <w:rsid w:val="00113C4A"/>
    <w:rsid w:val="001362EE"/>
    <w:rsid w:val="00145D43"/>
    <w:rsid w:val="001562A3"/>
    <w:rsid w:val="00164765"/>
    <w:rsid w:val="00186D92"/>
    <w:rsid w:val="00192C46"/>
    <w:rsid w:val="001A08B3"/>
    <w:rsid w:val="001A7B60"/>
    <w:rsid w:val="001B52F0"/>
    <w:rsid w:val="001B7A65"/>
    <w:rsid w:val="001D198D"/>
    <w:rsid w:val="001E09BE"/>
    <w:rsid w:val="001E41F3"/>
    <w:rsid w:val="001F4DA9"/>
    <w:rsid w:val="00226286"/>
    <w:rsid w:val="0024492B"/>
    <w:rsid w:val="0025097A"/>
    <w:rsid w:val="00252633"/>
    <w:rsid w:val="00253460"/>
    <w:rsid w:val="0026004D"/>
    <w:rsid w:val="002640DD"/>
    <w:rsid w:val="00272CE4"/>
    <w:rsid w:val="00275D12"/>
    <w:rsid w:val="00284FEB"/>
    <w:rsid w:val="002860C4"/>
    <w:rsid w:val="0028676A"/>
    <w:rsid w:val="002B4630"/>
    <w:rsid w:val="002B5741"/>
    <w:rsid w:val="002C4DEF"/>
    <w:rsid w:val="002D4A36"/>
    <w:rsid w:val="002E472E"/>
    <w:rsid w:val="00305409"/>
    <w:rsid w:val="00311FF3"/>
    <w:rsid w:val="00313AD0"/>
    <w:rsid w:val="00325E71"/>
    <w:rsid w:val="003302C3"/>
    <w:rsid w:val="00346503"/>
    <w:rsid w:val="003521BC"/>
    <w:rsid w:val="003609EF"/>
    <w:rsid w:val="0036231A"/>
    <w:rsid w:val="00370D3C"/>
    <w:rsid w:val="00374DD4"/>
    <w:rsid w:val="003E1A36"/>
    <w:rsid w:val="00407A28"/>
    <w:rsid w:val="00410371"/>
    <w:rsid w:val="004242F1"/>
    <w:rsid w:val="004673EC"/>
    <w:rsid w:val="004B162D"/>
    <w:rsid w:val="004B75B7"/>
    <w:rsid w:val="004D2D53"/>
    <w:rsid w:val="004D6CBA"/>
    <w:rsid w:val="00505FED"/>
    <w:rsid w:val="005141D9"/>
    <w:rsid w:val="0051580D"/>
    <w:rsid w:val="00521954"/>
    <w:rsid w:val="005316FC"/>
    <w:rsid w:val="00547111"/>
    <w:rsid w:val="00561C22"/>
    <w:rsid w:val="00565D0E"/>
    <w:rsid w:val="00566B78"/>
    <w:rsid w:val="00576327"/>
    <w:rsid w:val="00581509"/>
    <w:rsid w:val="00592D74"/>
    <w:rsid w:val="005E0C2B"/>
    <w:rsid w:val="005E2C44"/>
    <w:rsid w:val="005E56A2"/>
    <w:rsid w:val="005F2671"/>
    <w:rsid w:val="005F76C6"/>
    <w:rsid w:val="00612F32"/>
    <w:rsid w:val="00621188"/>
    <w:rsid w:val="006257ED"/>
    <w:rsid w:val="006302B3"/>
    <w:rsid w:val="00634590"/>
    <w:rsid w:val="00643B84"/>
    <w:rsid w:val="00653DE4"/>
    <w:rsid w:val="0066028B"/>
    <w:rsid w:val="00664A4A"/>
    <w:rsid w:val="00665C47"/>
    <w:rsid w:val="00671267"/>
    <w:rsid w:val="00680D94"/>
    <w:rsid w:val="00695808"/>
    <w:rsid w:val="006B2FA9"/>
    <w:rsid w:val="006B46FB"/>
    <w:rsid w:val="006C729F"/>
    <w:rsid w:val="006E09C7"/>
    <w:rsid w:val="006E21FB"/>
    <w:rsid w:val="00720767"/>
    <w:rsid w:val="00742AE6"/>
    <w:rsid w:val="00752142"/>
    <w:rsid w:val="007526EF"/>
    <w:rsid w:val="00752B31"/>
    <w:rsid w:val="00755BEC"/>
    <w:rsid w:val="007714FE"/>
    <w:rsid w:val="00792342"/>
    <w:rsid w:val="007977A8"/>
    <w:rsid w:val="007B0758"/>
    <w:rsid w:val="007B2353"/>
    <w:rsid w:val="007B512A"/>
    <w:rsid w:val="007B63EA"/>
    <w:rsid w:val="007C2097"/>
    <w:rsid w:val="007D6A07"/>
    <w:rsid w:val="007E36EF"/>
    <w:rsid w:val="007F7259"/>
    <w:rsid w:val="00800D23"/>
    <w:rsid w:val="008040A8"/>
    <w:rsid w:val="008279FA"/>
    <w:rsid w:val="00843047"/>
    <w:rsid w:val="00857A5A"/>
    <w:rsid w:val="008626E7"/>
    <w:rsid w:val="00870EE7"/>
    <w:rsid w:val="008863B9"/>
    <w:rsid w:val="0089239C"/>
    <w:rsid w:val="008A45A6"/>
    <w:rsid w:val="008A6787"/>
    <w:rsid w:val="008D2C74"/>
    <w:rsid w:val="008D34E2"/>
    <w:rsid w:val="008D3CCC"/>
    <w:rsid w:val="008D65DF"/>
    <w:rsid w:val="008D7163"/>
    <w:rsid w:val="008E254A"/>
    <w:rsid w:val="008F3789"/>
    <w:rsid w:val="008F686C"/>
    <w:rsid w:val="009148DE"/>
    <w:rsid w:val="009377C1"/>
    <w:rsid w:val="00937B2F"/>
    <w:rsid w:val="00941E30"/>
    <w:rsid w:val="009531B0"/>
    <w:rsid w:val="009636B5"/>
    <w:rsid w:val="0096505E"/>
    <w:rsid w:val="009741B3"/>
    <w:rsid w:val="009777D9"/>
    <w:rsid w:val="009915A1"/>
    <w:rsid w:val="00991B88"/>
    <w:rsid w:val="009A5753"/>
    <w:rsid w:val="009A579D"/>
    <w:rsid w:val="009B2756"/>
    <w:rsid w:val="009E3297"/>
    <w:rsid w:val="009F734F"/>
    <w:rsid w:val="00A246B6"/>
    <w:rsid w:val="00A25F4E"/>
    <w:rsid w:val="00A47E70"/>
    <w:rsid w:val="00A50CF0"/>
    <w:rsid w:val="00A5254C"/>
    <w:rsid w:val="00A6648E"/>
    <w:rsid w:val="00A7671C"/>
    <w:rsid w:val="00AA1ABA"/>
    <w:rsid w:val="00AA2CBC"/>
    <w:rsid w:val="00AC5820"/>
    <w:rsid w:val="00AD1CD8"/>
    <w:rsid w:val="00B02890"/>
    <w:rsid w:val="00B146BD"/>
    <w:rsid w:val="00B14C25"/>
    <w:rsid w:val="00B258BB"/>
    <w:rsid w:val="00B33603"/>
    <w:rsid w:val="00B435FC"/>
    <w:rsid w:val="00B67B97"/>
    <w:rsid w:val="00B77B90"/>
    <w:rsid w:val="00B968C8"/>
    <w:rsid w:val="00B969E0"/>
    <w:rsid w:val="00BA3EC5"/>
    <w:rsid w:val="00BA51D9"/>
    <w:rsid w:val="00BB2AD4"/>
    <w:rsid w:val="00BB5DFC"/>
    <w:rsid w:val="00BB7BF9"/>
    <w:rsid w:val="00BD279D"/>
    <w:rsid w:val="00BD6BB8"/>
    <w:rsid w:val="00BE2F6B"/>
    <w:rsid w:val="00C3259C"/>
    <w:rsid w:val="00C47BC3"/>
    <w:rsid w:val="00C47F64"/>
    <w:rsid w:val="00C66BA2"/>
    <w:rsid w:val="00C76A99"/>
    <w:rsid w:val="00C870F6"/>
    <w:rsid w:val="00C87792"/>
    <w:rsid w:val="00C9379D"/>
    <w:rsid w:val="00C95985"/>
    <w:rsid w:val="00C97F51"/>
    <w:rsid w:val="00CC5026"/>
    <w:rsid w:val="00CC68D0"/>
    <w:rsid w:val="00CD7322"/>
    <w:rsid w:val="00CF67EB"/>
    <w:rsid w:val="00D03F9A"/>
    <w:rsid w:val="00D06D51"/>
    <w:rsid w:val="00D24991"/>
    <w:rsid w:val="00D31300"/>
    <w:rsid w:val="00D3324F"/>
    <w:rsid w:val="00D50255"/>
    <w:rsid w:val="00D65D04"/>
    <w:rsid w:val="00D66520"/>
    <w:rsid w:val="00D721D3"/>
    <w:rsid w:val="00D75C59"/>
    <w:rsid w:val="00D8310F"/>
    <w:rsid w:val="00D84AE9"/>
    <w:rsid w:val="00D9124E"/>
    <w:rsid w:val="00D913FC"/>
    <w:rsid w:val="00D92AA8"/>
    <w:rsid w:val="00DA6155"/>
    <w:rsid w:val="00DC2D8E"/>
    <w:rsid w:val="00DE34CF"/>
    <w:rsid w:val="00E11E98"/>
    <w:rsid w:val="00E13F3D"/>
    <w:rsid w:val="00E34898"/>
    <w:rsid w:val="00E5640F"/>
    <w:rsid w:val="00E57F92"/>
    <w:rsid w:val="00E622E9"/>
    <w:rsid w:val="00E7213D"/>
    <w:rsid w:val="00E8124C"/>
    <w:rsid w:val="00EB09B7"/>
    <w:rsid w:val="00EE7D7C"/>
    <w:rsid w:val="00F2302D"/>
    <w:rsid w:val="00F25D98"/>
    <w:rsid w:val="00F300FB"/>
    <w:rsid w:val="00F32187"/>
    <w:rsid w:val="00F6606E"/>
    <w:rsid w:val="00F70179"/>
    <w:rsid w:val="00F8420A"/>
    <w:rsid w:val="00F94200"/>
    <w:rsid w:val="00FB289E"/>
    <w:rsid w:val="00FB6386"/>
    <w:rsid w:val="00FC254E"/>
    <w:rsid w:val="00FD0065"/>
    <w:rsid w:val="00FE4A6B"/>
    <w:rsid w:val="00FF42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325E71"/>
    <w:rPr>
      <w:rFonts w:ascii="Arial" w:hAnsi="Arial"/>
      <w:b/>
      <w:noProof/>
      <w:sz w:val="18"/>
      <w:lang w:val="en-GB" w:eastAsia="en-US"/>
    </w:rPr>
  </w:style>
  <w:style w:type="paragraph" w:styleId="Revision">
    <w:name w:val="Revision"/>
    <w:hidden/>
    <w:uiPriority w:val="99"/>
    <w:semiHidden/>
    <w:rsid w:val="006B2FA9"/>
    <w:rPr>
      <w:rFonts w:ascii="Times New Roman" w:hAnsi="Times New Roman"/>
      <w:lang w:val="en-GB" w:eastAsia="en-US"/>
    </w:rPr>
  </w:style>
  <w:style w:type="character" w:customStyle="1" w:styleId="B1Char">
    <w:name w:val="B1 Char"/>
    <w:link w:val="B1"/>
    <w:qFormat/>
    <w:rsid w:val="00071E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1080</Words>
  <Characters>5782</Characters>
  <Application>Microsoft Office Word</Application>
  <DocSecurity>0</DocSecurity>
  <Lines>214</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25</cp:revision>
  <cp:lastPrinted>1899-12-31T23:00:00Z</cp:lastPrinted>
  <dcterms:created xsi:type="dcterms:W3CDTF">2025-09-25T11:08:00Z</dcterms:created>
  <dcterms:modified xsi:type="dcterms:W3CDTF">2025-10-05T17:47:00Z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