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FAC5D" w14:textId="59199A79" w:rsidR="00561C22" w:rsidRPr="00AB6E5E" w:rsidRDefault="00561C22" w:rsidP="006B16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B6E5E">
        <w:rPr>
          <w:b/>
          <w:noProof/>
          <w:sz w:val="24"/>
        </w:rPr>
        <w:t>3GPP TSG-CT WG1 Meeting #15</w:t>
      </w:r>
      <w:r w:rsidRPr="00AB6E5E">
        <w:rPr>
          <w:b/>
          <w:noProof/>
          <w:sz w:val="24"/>
          <w:lang w:eastAsia="zh-CN"/>
        </w:rPr>
        <w:t>7</w:t>
      </w:r>
      <w:r w:rsidRPr="00AB6E5E">
        <w:rPr>
          <w:b/>
          <w:i/>
          <w:noProof/>
          <w:sz w:val="28"/>
        </w:rPr>
        <w:tab/>
      </w:r>
      <w:r w:rsidRPr="00AB6E5E">
        <w:rPr>
          <w:b/>
          <w:noProof/>
          <w:sz w:val="24"/>
        </w:rPr>
        <w:t>C1-256</w:t>
      </w:r>
      <w:r w:rsidR="00AB6E5E" w:rsidRPr="00AB6E5E">
        <w:rPr>
          <w:b/>
          <w:noProof/>
          <w:sz w:val="24"/>
        </w:rPr>
        <w:t>10</w:t>
      </w:r>
      <w:r w:rsidR="00E7213D" w:rsidRPr="00AB6E5E">
        <w:rPr>
          <w:b/>
          <w:noProof/>
          <w:sz w:val="24"/>
        </w:rPr>
        <w:t>2</w:t>
      </w:r>
    </w:p>
    <w:p w14:paraId="35A435E4" w14:textId="77777777" w:rsidR="00561C22" w:rsidRPr="00AB6E5E" w:rsidRDefault="00561C22" w:rsidP="00561C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B6E5E">
        <w:rPr>
          <w:b/>
          <w:noProof/>
          <w:sz w:val="24"/>
          <w:lang w:eastAsia="zh-CN"/>
        </w:rPr>
        <w:t>Sophia Antipolis, France</w:t>
      </w:r>
      <w:r w:rsidRPr="00AB6E5E"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6E5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AB6E5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B6E5E">
              <w:rPr>
                <w:i/>
                <w:sz w:val="14"/>
              </w:rPr>
              <w:t>CR-Form-v</w:t>
            </w:r>
            <w:r w:rsidR="008863B9" w:rsidRPr="00AB6E5E">
              <w:rPr>
                <w:i/>
                <w:sz w:val="14"/>
              </w:rPr>
              <w:t>12.</w:t>
            </w:r>
            <w:r w:rsidR="009531B0" w:rsidRPr="00AB6E5E">
              <w:rPr>
                <w:i/>
                <w:sz w:val="14"/>
              </w:rPr>
              <w:t>3</w:t>
            </w:r>
          </w:p>
        </w:tc>
      </w:tr>
      <w:tr w:rsidR="001E41F3" w:rsidRPr="00AB6E5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6E5E" w:rsidRDefault="001E41F3">
            <w:pPr>
              <w:pStyle w:val="CRCoverPage"/>
              <w:spacing w:after="0"/>
              <w:jc w:val="center"/>
            </w:pPr>
            <w:r w:rsidRPr="00AB6E5E">
              <w:rPr>
                <w:b/>
                <w:sz w:val="32"/>
              </w:rPr>
              <w:t>CHANGE REQUEST</w:t>
            </w:r>
          </w:p>
        </w:tc>
      </w:tr>
      <w:tr w:rsidR="001E41F3" w:rsidRPr="00AB6E5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6E5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C3C3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6E5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A1915CE" w:rsidR="001E41F3" w:rsidRPr="00AB6E5E" w:rsidRDefault="00020C3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AB6E5E">
                <w:rPr>
                  <w:b/>
                  <w:sz w:val="28"/>
                </w:rPr>
                <w:t>24.</w:t>
              </w:r>
              <w:r w:rsidR="00D73408" w:rsidRPr="00AB6E5E">
                <w:rPr>
                  <w:b/>
                  <w:sz w:val="28"/>
                </w:rPr>
                <w:t>572</w:t>
              </w:r>
            </w:fldSimple>
          </w:p>
        </w:tc>
        <w:tc>
          <w:tcPr>
            <w:tcW w:w="709" w:type="dxa"/>
          </w:tcPr>
          <w:p w14:paraId="77009707" w14:textId="77777777" w:rsidR="001E41F3" w:rsidRPr="00AB6E5E" w:rsidRDefault="001E41F3">
            <w:pPr>
              <w:pStyle w:val="CRCoverPage"/>
              <w:spacing w:after="0"/>
              <w:jc w:val="center"/>
            </w:pPr>
            <w:r w:rsidRPr="00AB6E5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D4C120" w:rsidR="001E41F3" w:rsidRPr="00AB6E5E" w:rsidRDefault="00C47F64" w:rsidP="00547111">
            <w:pPr>
              <w:pStyle w:val="CRCoverPage"/>
              <w:spacing w:after="0"/>
            </w:pPr>
            <w:fldSimple w:instr=" DOCPROPERTY  Cr#  \* MERGEFORMAT ">
              <w:r w:rsidRPr="00AB6E5E">
                <w:rPr>
                  <w:b/>
                  <w:sz w:val="28"/>
                </w:rPr>
                <w:t>0</w:t>
              </w:r>
              <w:r w:rsidR="00AB6E5E" w:rsidRPr="00AB6E5E">
                <w:rPr>
                  <w:b/>
                  <w:sz w:val="28"/>
                </w:rPr>
                <w:t>124</w:t>
              </w:r>
            </w:fldSimple>
          </w:p>
        </w:tc>
        <w:tc>
          <w:tcPr>
            <w:tcW w:w="709" w:type="dxa"/>
          </w:tcPr>
          <w:p w14:paraId="09D2C09B" w14:textId="77777777" w:rsidR="001E41F3" w:rsidRPr="00AB6E5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B6E5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D4A387" w:rsidR="001E41F3" w:rsidRPr="00AB6E5E" w:rsidRDefault="00D75C59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AB6E5E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6E5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B6E5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567BB4" w:rsidR="001E41F3" w:rsidRPr="000C3C3F" w:rsidRDefault="002C4DE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AB6E5E">
                <w:rPr>
                  <w:b/>
                  <w:sz w:val="28"/>
                </w:rPr>
                <w:t>19.</w:t>
              </w:r>
              <w:r w:rsidR="00D75C59" w:rsidRPr="00AB6E5E">
                <w:rPr>
                  <w:b/>
                  <w:sz w:val="28"/>
                </w:rPr>
                <w:t>4</w:t>
              </w:r>
              <w:r w:rsidRPr="00AB6E5E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C3C3F" w:rsidRDefault="001E41F3">
            <w:pPr>
              <w:pStyle w:val="CRCoverPage"/>
              <w:spacing w:after="0"/>
            </w:pPr>
          </w:p>
        </w:tc>
      </w:tr>
      <w:tr w:rsidR="001E41F3" w:rsidRPr="000C3C3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C3C3F" w:rsidRDefault="001E41F3">
            <w:pPr>
              <w:pStyle w:val="CRCoverPage"/>
              <w:spacing w:after="0"/>
            </w:pPr>
          </w:p>
        </w:tc>
      </w:tr>
      <w:tr w:rsidR="001E41F3" w:rsidRPr="000C3C3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C3C3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C3C3F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C3C3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C3C3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C3C3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C3C3F">
              <w:rPr>
                <w:rFonts w:cs="Arial"/>
                <w:b/>
                <w:i/>
                <w:color w:val="FF0000"/>
              </w:rPr>
              <w:t xml:space="preserve"> </w:t>
            </w:r>
            <w:r w:rsidRPr="000C3C3F">
              <w:rPr>
                <w:rFonts w:cs="Arial"/>
                <w:i/>
              </w:rPr>
              <w:t>on using this form</w:t>
            </w:r>
            <w:r w:rsidR="0051580D" w:rsidRPr="000C3C3F">
              <w:rPr>
                <w:rFonts w:cs="Arial"/>
                <w:i/>
              </w:rPr>
              <w:t>: c</w:t>
            </w:r>
            <w:r w:rsidR="00F25D98" w:rsidRPr="000C3C3F">
              <w:rPr>
                <w:rFonts w:cs="Arial"/>
                <w:i/>
              </w:rPr>
              <w:t xml:space="preserve">omprehensive instructions can be found at </w:t>
            </w:r>
            <w:r w:rsidR="001B7A65" w:rsidRPr="000C3C3F">
              <w:rPr>
                <w:rFonts w:cs="Arial"/>
                <w:i/>
              </w:rPr>
              <w:br/>
            </w:r>
            <w:hyperlink r:id="rId10" w:history="1">
              <w:r w:rsidR="00DE34CF" w:rsidRPr="000C3C3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C3C3F">
              <w:rPr>
                <w:rFonts w:cs="Arial"/>
                <w:i/>
              </w:rPr>
              <w:t>.</w:t>
            </w:r>
          </w:p>
        </w:tc>
      </w:tr>
      <w:tr w:rsidR="001E41F3" w:rsidRPr="000C3C3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C3C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0C3C3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C3C3F" w14:paraId="0EE45D52" w14:textId="77777777" w:rsidTr="00A7671C">
        <w:tc>
          <w:tcPr>
            <w:tcW w:w="2835" w:type="dxa"/>
          </w:tcPr>
          <w:p w14:paraId="59860FA1" w14:textId="77777777" w:rsidR="00F25D98" w:rsidRPr="000C3C3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C3C3F">
              <w:rPr>
                <w:b/>
                <w:i/>
              </w:rPr>
              <w:t>Proposed change</w:t>
            </w:r>
            <w:r w:rsidR="00A7671C" w:rsidRPr="000C3C3F">
              <w:rPr>
                <w:b/>
                <w:i/>
              </w:rPr>
              <w:t xml:space="preserve"> </w:t>
            </w:r>
            <w:r w:rsidRPr="000C3C3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C3C3F" w:rsidRDefault="00F25D98" w:rsidP="001E41F3">
            <w:pPr>
              <w:pStyle w:val="CRCoverPage"/>
              <w:spacing w:after="0"/>
              <w:jc w:val="right"/>
            </w:pPr>
            <w:r w:rsidRPr="000C3C3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C3C3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C3C3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C3C3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53CCC3" w:rsidR="00F25D98" w:rsidRPr="000C3C3F" w:rsidRDefault="00325E7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C3C3F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C3C3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C3C3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C3C3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C3C3F" w:rsidRDefault="00F25D98" w:rsidP="001E41F3">
            <w:pPr>
              <w:pStyle w:val="CRCoverPage"/>
              <w:spacing w:after="0"/>
              <w:jc w:val="right"/>
            </w:pPr>
            <w:r w:rsidRPr="000C3C3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E34946" w:rsidR="00F25D98" w:rsidRPr="000C3C3F" w:rsidRDefault="00325E7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C3C3F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0C3C3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C3C3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C3C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C3C3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C3C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C3C3F">
              <w:rPr>
                <w:b/>
                <w:i/>
              </w:rPr>
              <w:t>Title:</w:t>
            </w:r>
            <w:r w:rsidRPr="000C3C3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EF5F4F" w:rsidR="001E41F3" w:rsidRPr="006A7D59" w:rsidRDefault="00D73408">
            <w:pPr>
              <w:pStyle w:val="CRCoverPage"/>
              <w:spacing w:after="0"/>
              <w:ind w:left="100"/>
            </w:pPr>
            <w:fldSimple w:instr=" DOCPROPERTY  CrTitle  \* MERGEFORMAT ">
              <w:r w:rsidRPr="006A7D59">
                <w:rPr>
                  <w:rFonts w:cs="Arial"/>
                  <w:noProof/>
                </w:rPr>
                <w:t>LMF relocatio</w:t>
              </w:r>
              <w:r w:rsidR="006A7D59" w:rsidRPr="006A7D59">
                <w:rPr>
                  <w:rFonts w:cs="Arial"/>
                  <w:noProof/>
                </w:rPr>
                <w:t>n procedure</w:t>
              </w:r>
              <w:r w:rsidR="00D75C59" w:rsidRPr="006A7D59">
                <w:t xml:space="preserve"> </w:t>
              </w:r>
              <w:r w:rsidR="00085F1D" w:rsidRPr="006A7D59">
                <w:t xml:space="preserve"> </w:t>
              </w:r>
            </w:fldSimple>
          </w:p>
        </w:tc>
      </w:tr>
      <w:tr w:rsidR="001E41F3" w:rsidRPr="000C3C3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C3C3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C3C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C3C3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C3C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C3C3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CF27BC" w:rsidR="001E41F3" w:rsidRPr="000C3C3F" w:rsidRDefault="002C4DEF">
            <w:pPr>
              <w:pStyle w:val="CRCoverPage"/>
              <w:spacing w:after="0"/>
              <w:ind w:left="100"/>
            </w:pPr>
            <w:fldSimple w:instr=" DOCPROPERTY  SourceIfWg  \* MERGEFORMAT ">
              <w:r w:rsidRPr="000C3C3F">
                <w:t>OPPO</w:t>
              </w:r>
            </w:fldSimple>
          </w:p>
        </w:tc>
      </w:tr>
      <w:tr w:rsidR="001E41F3" w:rsidRPr="000C3C3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C3C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C3C3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4C3C77" w:rsidR="001E41F3" w:rsidRPr="000C3C3F" w:rsidRDefault="002C4DEF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Pr="000C3C3F">
                <w:t>CT1</w:t>
              </w:r>
            </w:fldSimple>
          </w:p>
        </w:tc>
      </w:tr>
      <w:tr w:rsidR="001E41F3" w:rsidRPr="000C3C3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C3C3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C3C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C3C3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C3C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C3C3F">
              <w:rPr>
                <w:b/>
                <w:i/>
              </w:rPr>
              <w:t>Work item code</w:t>
            </w:r>
            <w:r w:rsidR="0051580D" w:rsidRPr="000C3C3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CDDBA9" w:rsidR="001E41F3" w:rsidRPr="000C3C3F" w:rsidRDefault="002B4630">
            <w:pPr>
              <w:pStyle w:val="CRCoverPage"/>
              <w:spacing w:after="0"/>
              <w:ind w:left="100"/>
            </w:pPr>
            <w:r w:rsidRPr="00800D23">
              <w:rPr>
                <w:highlight w:val="green"/>
              </w:rPr>
              <w:fldChar w:fldCharType="begin"/>
            </w:r>
            <w:r w:rsidRPr="00800D23">
              <w:rPr>
                <w:highlight w:val="green"/>
              </w:rPr>
              <w:instrText xml:space="preserve"> DOCPROPERTY  RelatedWis  \* MERGEFORMAT </w:instrText>
            </w:r>
            <w:r w:rsidRPr="00800D23">
              <w:rPr>
                <w:highlight w:val="green"/>
              </w:rPr>
              <w:fldChar w:fldCharType="separate"/>
            </w:r>
            <w:bookmarkStart w:id="1" w:name="_Hlk209295456"/>
            <w:r w:rsidR="00D209A2" w:rsidRPr="00D209A2">
              <w:rPr>
                <w:rFonts w:cs="Arial"/>
                <w:noProof/>
              </w:rPr>
              <w:t>TEI19, 5G_eLCS_Ph3</w:t>
            </w:r>
            <w:bookmarkEnd w:id="1"/>
            <w:r w:rsidR="00D75C59" w:rsidRPr="00800D23">
              <w:rPr>
                <w:rFonts w:cs="Arial"/>
                <w:noProof/>
                <w:highlight w:val="green"/>
              </w:rPr>
              <w:t xml:space="preserve"> </w:t>
            </w:r>
            <w:r w:rsidRPr="00800D23">
              <w:rPr>
                <w:rFonts w:cs="Arial"/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C3C3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C3C3F" w:rsidRDefault="001E41F3">
            <w:pPr>
              <w:pStyle w:val="CRCoverPage"/>
              <w:spacing w:after="0"/>
              <w:jc w:val="right"/>
            </w:pPr>
            <w:r w:rsidRPr="000C3C3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2DAEE5" w:rsidR="001E41F3" w:rsidRPr="000C3C3F" w:rsidRDefault="009377C1">
            <w:pPr>
              <w:pStyle w:val="CRCoverPage"/>
              <w:spacing w:after="0"/>
              <w:ind w:left="100"/>
            </w:pPr>
            <w:fldSimple w:instr=" DOCPROPERTY  ResDate  \* MERGEFORMAT ">
              <w:r w:rsidRPr="000C3C3F">
                <w:t>2025-</w:t>
              </w:r>
              <w:r w:rsidR="0092566F">
                <w:t>1</w:t>
              </w:r>
              <w:r w:rsidR="00D75C59">
                <w:t>0</w:t>
              </w:r>
              <w:r w:rsidRPr="000C3C3F">
                <w:t>-</w:t>
              </w:r>
              <w:r w:rsidR="00AB6E5E">
                <w:t>02</w:t>
              </w:r>
            </w:fldSimple>
          </w:p>
        </w:tc>
      </w:tr>
      <w:tr w:rsidR="001E41F3" w:rsidRPr="000C3C3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C3C3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C3C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C3C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C3C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C3C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C3C3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C3C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C3C3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FAAA8E" w:rsidR="001E41F3" w:rsidRPr="00521954" w:rsidRDefault="006A7D59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C3C3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C3C3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C3C3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95F44F" w:rsidR="001E41F3" w:rsidRPr="000C3C3F" w:rsidRDefault="00D24991">
            <w:pPr>
              <w:pStyle w:val="CRCoverPage"/>
              <w:spacing w:after="0"/>
              <w:ind w:left="100"/>
            </w:pPr>
            <w:fldSimple w:instr=" DOCPROPERTY  Release  \* MERGEFORMAT ">
              <w:r w:rsidRPr="000C3C3F">
                <w:t>Rel</w:t>
              </w:r>
              <w:r w:rsidR="009377C1" w:rsidRPr="000C3C3F">
                <w:t>-19</w:t>
              </w:r>
            </w:fldSimple>
          </w:p>
        </w:tc>
      </w:tr>
      <w:tr w:rsidR="001E41F3" w:rsidRPr="000C3C3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C3C3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C3C3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C3C3F">
              <w:rPr>
                <w:i/>
                <w:sz w:val="18"/>
              </w:rPr>
              <w:t xml:space="preserve">Use </w:t>
            </w:r>
            <w:r w:rsidRPr="000C3C3F">
              <w:rPr>
                <w:i/>
                <w:sz w:val="18"/>
                <w:u w:val="single"/>
              </w:rPr>
              <w:t>one</w:t>
            </w:r>
            <w:r w:rsidRPr="000C3C3F">
              <w:rPr>
                <w:i/>
                <w:sz w:val="18"/>
              </w:rPr>
              <w:t xml:space="preserve"> of the following categories:</w:t>
            </w:r>
            <w:r w:rsidRPr="000C3C3F">
              <w:rPr>
                <w:b/>
                <w:i/>
                <w:sz w:val="18"/>
              </w:rPr>
              <w:br/>
              <w:t>F</w:t>
            </w:r>
            <w:r w:rsidRPr="000C3C3F">
              <w:rPr>
                <w:i/>
                <w:sz w:val="18"/>
              </w:rPr>
              <w:t xml:space="preserve">  (correction)</w:t>
            </w:r>
            <w:r w:rsidRPr="000C3C3F">
              <w:rPr>
                <w:i/>
                <w:sz w:val="18"/>
              </w:rPr>
              <w:br/>
            </w:r>
            <w:r w:rsidRPr="000C3C3F">
              <w:rPr>
                <w:b/>
                <w:i/>
                <w:sz w:val="18"/>
              </w:rPr>
              <w:t>A</w:t>
            </w:r>
            <w:r w:rsidRPr="000C3C3F">
              <w:rPr>
                <w:i/>
                <w:sz w:val="18"/>
              </w:rPr>
              <w:t xml:space="preserve">  (</w:t>
            </w:r>
            <w:r w:rsidR="00DE34CF" w:rsidRPr="000C3C3F">
              <w:rPr>
                <w:i/>
                <w:sz w:val="18"/>
              </w:rPr>
              <w:t xml:space="preserve">mirror </w:t>
            </w:r>
            <w:r w:rsidRPr="000C3C3F">
              <w:rPr>
                <w:i/>
                <w:sz w:val="18"/>
              </w:rPr>
              <w:t>correspond</w:t>
            </w:r>
            <w:r w:rsidR="00DE34CF" w:rsidRPr="000C3C3F">
              <w:rPr>
                <w:i/>
                <w:sz w:val="18"/>
              </w:rPr>
              <w:t xml:space="preserve">ing </w:t>
            </w:r>
            <w:r w:rsidRPr="000C3C3F">
              <w:rPr>
                <w:i/>
                <w:sz w:val="18"/>
              </w:rPr>
              <w:t xml:space="preserve">to a </w:t>
            </w:r>
            <w:r w:rsidR="00DE34CF" w:rsidRPr="000C3C3F">
              <w:rPr>
                <w:i/>
                <w:sz w:val="18"/>
              </w:rPr>
              <w:t xml:space="preserve">change </w:t>
            </w:r>
            <w:r w:rsidRPr="000C3C3F">
              <w:rPr>
                <w:i/>
                <w:sz w:val="18"/>
              </w:rPr>
              <w:t xml:space="preserve">in an earlier </w:t>
            </w:r>
            <w:r w:rsidR="00665C47" w:rsidRPr="000C3C3F">
              <w:rPr>
                <w:i/>
                <w:sz w:val="18"/>
              </w:rPr>
              <w:tab/>
            </w:r>
            <w:r w:rsidR="00665C47" w:rsidRPr="000C3C3F">
              <w:rPr>
                <w:i/>
                <w:sz w:val="18"/>
              </w:rPr>
              <w:tab/>
            </w:r>
            <w:r w:rsidR="00665C47" w:rsidRPr="000C3C3F">
              <w:rPr>
                <w:i/>
                <w:sz w:val="18"/>
              </w:rPr>
              <w:tab/>
            </w:r>
            <w:r w:rsidR="00665C47" w:rsidRPr="000C3C3F">
              <w:rPr>
                <w:i/>
                <w:sz w:val="18"/>
              </w:rPr>
              <w:tab/>
            </w:r>
            <w:r w:rsidR="00665C47" w:rsidRPr="000C3C3F">
              <w:rPr>
                <w:i/>
                <w:sz w:val="18"/>
              </w:rPr>
              <w:tab/>
            </w:r>
            <w:r w:rsidR="00665C47" w:rsidRPr="000C3C3F">
              <w:rPr>
                <w:i/>
                <w:sz w:val="18"/>
              </w:rPr>
              <w:tab/>
            </w:r>
            <w:r w:rsidR="00665C47" w:rsidRPr="000C3C3F">
              <w:rPr>
                <w:i/>
                <w:sz w:val="18"/>
              </w:rPr>
              <w:tab/>
            </w:r>
            <w:r w:rsidR="00665C47" w:rsidRPr="000C3C3F">
              <w:rPr>
                <w:i/>
                <w:sz w:val="18"/>
              </w:rPr>
              <w:tab/>
            </w:r>
            <w:r w:rsidR="00665C47" w:rsidRPr="000C3C3F">
              <w:rPr>
                <w:i/>
                <w:sz w:val="18"/>
              </w:rPr>
              <w:tab/>
            </w:r>
            <w:r w:rsidR="00665C47" w:rsidRPr="000C3C3F">
              <w:rPr>
                <w:i/>
                <w:sz w:val="18"/>
              </w:rPr>
              <w:tab/>
            </w:r>
            <w:r w:rsidR="00665C47" w:rsidRPr="000C3C3F">
              <w:rPr>
                <w:i/>
                <w:sz w:val="18"/>
              </w:rPr>
              <w:tab/>
            </w:r>
            <w:r w:rsidR="00665C47" w:rsidRPr="000C3C3F">
              <w:rPr>
                <w:i/>
                <w:sz w:val="18"/>
              </w:rPr>
              <w:tab/>
            </w:r>
            <w:r w:rsidR="00665C47" w:rsidRPr="000C3C3F">
              <w:rPr>
                <w:i/>
                <w:sz w:val="18"/>
              </w:rPr>
              <w:tab/>
            </w:r>
            <w:r w:rsidRPr="000C3C3F">
              <w:rPr>
                <w:i/>
                <w:sz w:val="18"/>
              </w:rPr>
              <w:t>release)</w:t>
            </w:r>
            <w:r w:rsidRPr="000C3C3F">
              <w:rPr>
                <w:i/>
                <w:sz w:val="18"/>
              </w:rPr>
              <w:br/>
            </w:r>
            <w:r w:rsidRPr="000C3C3F">
              <w:rPr>
                <w:b/>
                <w:i/>
                <w:sz w:val="18"/>
              </w:rPr>
              <w:t>B</w:t>
            </w:r>
            <w:r w:rsidRPr="000C3C3F">
              <w:rPr>
                <w:i/>
                <w:sz w:val="18"/>
              </w:rPr>
              <w:t xml:space="preserve">  (addition of feature), </w:t>
            </w:r>
            <w:r w:rsidRPr="000C3C3F">
              <w:rPr>
                <w:i/>
                <w:sz w:val="18"/>
              </w:rPr>
              <w:br/>
            </w:r>
            <w:r w:rsidRPr="000C3C3F">
              <w:rPr>
                <w:b/>
                <w:i/>
                <w:sz w:val="18"/>
              </w:rPr>
              <w:t>C</w:t>
            </w:r>
            <w:r w:rsidRPr="000C3C3F">
              <w:rPr>
                <w:i/>
                <w:sz w:val="18"/>
              </w:rPr>
              <w:t xml:space="preserve">  (functional modification of feature)</w:t>
            </w:r>
            <w:r w:rsidRPr="000C3C3F">
              <w:rPr>
                <w:i/>
                <w:sz w:val="18"/>
              </w:rPr>
              <w:br/>
            </w:r>
            <w:r w:rsidRPr="000C3C3F">
              <w:rPr>
                <w:b/>
                <w:i/>
                <w:sz w:val="18"/>
              </w:rPr>
              <w:t>D</w:t>
            </w:r>
            <w:r w:rsidRPr="000C3C3F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0C3C3F" w:rsidRDefault="001E41F3">
            <w:pPr>
              <w:pStyle w:val="CRCoverPage"/>
            </w:pPr>
            <w:r w:rsidRPr="000C3C3F">
              <w:rPr>
                <w:sz w:val="18"/>
              </w:rPr>
              <w:t>Detailed explanations of the above categories can</w:t>
            </w:r>
            <w:r w:rsidRPr="000C3C3F">
              <w:rPr>
                <w:sz w:val="18"/>
              </w:rPr>
              <w:br/>
              <w:t xml:space="preserve">be found in 3GPP </w:t>
            </w:r>
            <w:hyperlink r:id="rId11" w:history="1">
              <w:r w:rsidRPr="000C3C3F">
                <w:rPr>
                  <w:rStyle w:val="Hyperlink"/>
                  <w:sz w:val="18"/>
                </w:rPr>
                <w:t>TR 21.900</w:t>
              </w:r>
            </w:hyperlink>
            <w:r w:rsidRPr="000C3C3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C3C3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C3C3F">
              <w:rPr>
                <w:i/>
                <w:sz w:val="18"/>
              </w:rPr>
              <w:t xml:space="preserve">Use </w:t>
            </w:r>
            <w:r w:rsidRPr="000C3C3F">
              <w:rPr>
                <w:i/>
                <w:sz w:val="18"/>
                <w:u w:val="single"/>
              </w:rPr>
              <w:t>one</w:t>
            </w:r>
            <w:r w:rsidRPr="000C3C3F">
              <w:rPr>
                <w:i/>
                <w:sz w:val="18"/>
              </w:rPr>
              <w:t xml:space="preserve"> of the following releases:</w:t>
            </w:r>
            <w:r w:rsidRPr="000C3C3F">
              <w:rPr>
                <w:i/>
                <w:sz w:val="18"/>
              </w:rPr>
              <w:br/>
              <w:t>Rel-8</w:t>
            </w:r>
            <w:r w:rsidRPr="000C3C3F">
              <w:rPr>
                <w:i/>
                <w:sz w:val="18"/>
              </w:rPr>
              <w:tab/>
              <w:t>(Release 8)</w:t>
            </w:r>
            <w:r w:rsidR="007C2097" w:rsidRPr="000C3C3F">
              <w:rPr>
                <w:i/>
                <w:sz w:val="18"/>
              </w:rPr>
              <w:br/>
              <w:t>Rel-9</w:t>
            </w:r>
            <w:r w:rsidR="007C2097" w:rsidRPr="000C3C3F">
              <w:rPr>
                <w:i/>
                <w:sz w:val="18"/>
              </w:rPr>
              <w:tab/>
              <w:t>(Release 9)</w:t>
            </w:r>
            <w:r w:rsidR="009777D9" w:rsidRPr="000C3C3F">
              <w:rPr>
                <w:i/>
                <w:sz w:val="18"/>
              </w:rPr>
              <w:br/>
              <w:t>Rel-10</w:t>
            </w:r>
            <w:r w:rsidR="009777D9" w:rsidRPr="000C3C3F">
              <w:rPr>
                <w:i/>
                <w:sz w:val="18"/>
              </w:rPr>
              <w:tab/>
              <w:t>(Release 10)</w:t>
            </w:r>
            <w:r w:rsidR="000C038A" w:rsidRPr="000C3C3F">
              <w:rPr>
                <w:i/>
                <w:sz w:val="18"/>
              </w:rPr>
              <w:br/>
              <w:t>Rel-11</w:t>
            </w:r>
            <w:r w:rsidR="000C038A" w:rsidRPr="000C3C3F">
              <w:rPr>
                <w:i/>
                <w:sz w:val="18"/>
              </w:rPr>
              <w:tab/>
              <w:t>(Release 11)</w:t>
            </w:r>
            <w:r w:rsidR="000C038A" w:rsidRPr="000C3C3F">
              <w:rPr>
                <w:i/>
                <w:sz w:val="18"/>
              </w:rPr>
              <w:br/>
            </w:r>
            <w:r w:rsidR="002E472E" w:rsidRPr="000C3C3F">
              <w:rPr>
                <w:i/>
                <w:sz w:val="18"/>
              </w:rPr>
              <w:t>…</w:t>
            </w:r>
            <w:r w:rsidR="0051580D" w:rsidRPr="000C3C3F">
              <w:rPr>
                <w:i/>
                <w:sz w:val="18"/>
              </w:rPr>
              <w:br/>
            </w:r>
            <w:r w:rsidR="002E472E" w:rsidRPr="000C3C3F">
              <w:rPr>
                <w:i/>
                <w:sz w:val="18"/>
              </w:rPr>
              <w:t>Rel-17</w:t>
            </w:r>
            <w:r w:rsidR="002E472E" w:rsidRPr="000C3C3F">
              <w:rPr>
                <w:i/>
                <w:sz w:val="18"/>
              </w:rPr>
              <w:tab/>
              <w:t>(Release 17)</w:t>
            </w:r>
            <w:r w:rsidR="002E472E" w:rsidRPr="000C3C3F">
              <w:rPr>
                <w:i/>
                <w:sz w:val="18"/>
              </w:rPr>
              <w:br/>
              <w:t>Rel-18</w:t>
            </w:r>
            <w:r w:rsidR="002E472E" w:rsidRPr="000C3C3F">
              <w:rPr>
                <w:i/>
                <w:sz w:val="18"/>
              </w:rPr>
              <w:tab/>
              <w:t>(Release 18)</w:t>
            </w:r>
            <w:r w:rsidR="00C870F6" w:rsidRPr="000C3C3F">
              <w:rPr>
                <w:i/>
                <w:sz w:val="18"/>
              </w:rPr>
              <w:br/>
              <w:t>Rel-19</w:t>
            </w:r>
            <w:r w:rsidR="00653DE4" w:rsidRPr="000C3C3F">
              <w:rPr>
                <w:i/>
                <w:sz w:val="18"/>
              </w:rPr>
              <w:tab/>
              <w:t>(Release 19)</w:t>
            </w:r>
            <w:r w:rsidR="00D9124E" w:rsidRPr="000C3C3F">
              <w:rPr>
                <w:i/>
                <w:sz w:val="18"/>
              </w:rPr>
              <w:t xml:space="preserve"> </w:t>
            </w:r>
            <w:r w:rsidR="00D9124E" w:rsidRPr="000C3C3F">
              <w:rPr>
                <w:i/>
                <w:sz w:val="18"/>
              </w:rPr>
              <w:br/>
              <w:t>Rel-20</w:t>
            </w:r>
            <w:r w:rsidR="00D9124E" w:rsidRPr="000C3C3F">
              <w:rPr>
                <w:i/>
                <w:sz w:val="18"/>
              </w:rPr>
              <w:tab/>
              <w:t>(Release 20)</w:t>
            </w:r>
          </w:p>
        </w:tc>
      </w:tr>
      <w:tr w:rsidR="001E41F3" w:rsidRPr="000C3C3F" w14:paraId="7FBEB8E7" w14:textId="77777777" w:rsidTr="00547111">
        <w:tc>
          <w:tcPr>
            <w:tcW w:w="1843" w:type="dxa"/>
          </w:tcPr>
          <w:p w14:paraId="44A3A604" w14:textId="77777777" w:rsidR="001E41F3" w:rsidRPr="000C3C3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C3C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C3C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C3C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09295487"/>
            <w:r w:rsidRPr="000C3C3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32E90F" w:rsidR="001E41F3" w:rsidRPr="00800D23" w:rsidRDefault="009C3DC6" w:rsidP="00800D23">
            <w:pPr>
              <w:pStyle w:val="CRCoverPage"/>
              <w:spacing w:after="0"/>
              <w:ind w:left="100"/>
              <w:rPr>
                <w:rFonts w:ascii="Sylfaen" w:hAnsi="Sylfaen"/>
                <w:lang w:val="en-FI"/>
              </w:rPr>
            </w:pPr>
            <w:r>
              <w:t xml:space="preserve">3GPP Rel-19 feature, which allows UE to </w:t>
            </w:r>
            <w:r w:rsidR="006275C5">
              <w:t>establish a</w:t>
            </w:r>
            <w:r>
              <w:t xml:space="preserve"> UP connection</w:t>
            </w:r>
            <w:r w:rsidR="006275C5">
              <w:t xml:space="preserve"> </w:t>
            </w:r>
            <w:r>
              <w:t xml:space="preserve">to </w:t>
            </w:r>
            <w:r w:rsidR="006275C5">
              <w:t xml:space="preserve">one or </w:t>
            </w:r>
            <w:r>
              <w:t>more LMF</w:t>
            </w:r>
            <w:r w:rsidR="00A07B49">
              <w:t>s</w:t>
            </w:r>
            <w:r w:rsidR="00184ED4">
              <w:t>,</w:t>
            </w:r>
            <w:r>
              <w:t xml:space="preserve"> requires amendments to CT1 </w:t>
            </w:r>
            <w:r w:rsidR="003E5937">
              <w:t>and</w:t>
            </w:r>
            <w:r>
              <w:t xml:space="preserve"> CT4 specs. Discussion paper in </w:t>
            </w:r>
            <w:r w:rsidRPr="009C3DC6">
              <w:t>C1-256101</w:t>
            </w:r>
            <w:r>
              <w:t xml:space="preserve"> offers few alternative avenues to be explored. This CR implements one of these options. </w:t>
            </w:r>
          </w:p>
        </w:tc>
      </w:tr>
      <w:tr w:rsidR="001E41F3" w:rsidRPr="000C3C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C3C3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C3C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C3C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C3C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C3C3F">
              <w:rPr>
                <w:b/>
                <w:i/>
              </w:rPr>
              <w:t>Summary of change</w:t>
            </w:r>
            <w:r w:rsidR="0051580D" w:rsidRPr="000C3C3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1895E0" w:rsidR="003E5937" w:rsidRPr="000C3C3F" w:rsidRDefault="003E5937" w:rsidP="003E5937">
            <w:pPr>
              <w:pStyle w:val="CRCoverPage"/>
              <w:spacing w:after="0"/>
              <w:ind w:left="100"/>
            </w:pPr>
            <w:r>
              <w:t xml:space="preserve">New clause </w:t>
            </w:r>
            <w:r w:rsidRPr="008F7AA9">
              <w:rPr>
                <w:lang w:eastAsia="en-GB"/>
              </w:rPr>
              <w:t>6.2.1.x</w:t>
            </w:r>
            <w:r>
              <w:rPr>
                <w:lang w:eastAsia="en-GB"/>
              </w:rPr>
              <w:t xml:space="preserve"> is added, which describes stage 3 solution, i.e. implications on UPP-CM and LCS-UPP procedures</w:t>
            </w:r>
            <w:r w:rsidR="00AA1ABA">
              <w:t>.</w:t>
            </w:r>
            <w:r>
              <w:t xml:space="preserve"> The solution requires the definition of a n</w:t>
            </w:r>
            <w:r w:rsidRPr="003E5937">
              <w:t>ew IE, the LCS-UP connection tag IE</w:t>
            </w:r>
            <w:r>
              <w:t xml:space="preserve"> (new clause 11.2.x), which shall be</w:t>
            </w:r>
            <w:r w:rsidRPr="003E5937">
              <w:t xml:space="preserve"> added to the LCS-UP CONNECTION BINDING REQUEST and USER PLANE CONNECTION ESTABLISHMENT COMMAND messages</w:t>
            </w:r>
            <w:r>
              <w:t xml:space="preserve"> (clauses </w:t>
            </w:r>
            <w:r w:rsidRPr="008F7AA9">
              <w:rPr>
                <w:lang w:eastAsia="en-GB"/>
              </w:rPr>
              <w:t>10.2.3.1</w:t>
            </w:r>
            <w:r>
              <w:rPr>
                <w:lang w:eastAsia="en-GB"/>
              </w:rPr>
              <w:t xml:space="preserve"> and</w:t>
            </w:r>
            <w:r w:rsidRPr="008F7AA9">
              <w:rPr>
                <w:lang w:eastAsia="en-GB"/>
              </w:rPr>
              <w:t xml:space="preserve"> 10.3.1.1</w:t>
            </w:r>
            <w:r>
              <w:rPr>
                <w:lang w:eastAsia="en-GB"/>
              </w:rPr>
              <w:t>)</w:t>
            </w:r>
            <w:r w:rsidRPr="003E5937">
              <w:t>.</w:t>
            </w:r>
          </w:p>
        </w:tc>
      </w:tr>
      <w:bookmarkEnd w:id="2"/>
      <w:tr w:rsidR="001E41F3" w:rsidRPr="000C3C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C3C3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C3C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C3C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C3C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C3C3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BE0263" w:rsidR="001E41F3" w:rsidRPr="000C3C3F" w:rsidRDefault="00A07B49">
            <w:pPr>
              <w:pStyle w:val="CRCoverPage"/>
              <w:spacing w:after="0"/>
              <w:ind w:left="100"/>
            </w:pPr>
            <w:r>
              <w:t>Missing stage 3 support for the stage 2 f</w:t>
            </w:r>
            <w:r w:rsidR="006275C5">
              <w:t>eature, which allows UE to establish a UP connection to one or more LMFs</w:t>
            </w:r>
            <w:r w:rsidR="00521954">
              <w:t>.</w:t>
            </w:r>
          </w:p>
        </w:tc>
      </w:tr>
      <w:tr w:rsidR="001E41F3" w:rsidRPr="000C3C3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C3C3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C3C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C3C3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C3C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C3C3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B05244" w:rsidR="001E41F3" w:rsidRPr="000C3C3F" w:rsidRDefault="008F7AA9">
            <w:pPr>
              <w:pStyle w:val="CRCoverPage"/>
              <w:spacing w:after="0"/>
              <w:ind w:left="100"/>
            </w:pPr>
            <w:r w:rsidRPr="008F7AA9">
              <w:rPr>
                <w:lang w:eastAsia="en-GB"/>
              </w:rPr>
              <w:t>6.2.1.x (new), 10.2.3.1, 10.3.1.1, 11.2.x (new)</w:t>
            </w:r>
            <w:r w:rsidR="00B33603" w:rsidRPr="000C3C3F">
              <w:t>.</w:t>
            </w:r>
          </w:p>
        </w:tc>
      </w:tr>
      <w:tr w:rsidR="001E41F3" w:rsidRPr="000C3C3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C3C3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C3C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C3C3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C3C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C3C3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C3C3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C3C3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C3C3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C3C3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C3C3F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C3C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C3C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C3C3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C3C3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EBDEDB" w:rsidR="001E41F3" w:rsidRPr="000C3C3F" w:rsidRDefault="00325E7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C3C3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C3C3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C3C3F">
              <w:t xml:space="preserve"> Other core specifications</w:t>
            </w:r>
            <w:r w:rsidRPr="000C3C3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C3C3F" w:rsidRDefault="00145D43">
            <w:pPr>
              <w:pStyle w:val="CRCoverPage"/>
              <w:spacing w:after="0"/>
              <w:ind w:left="99"/>
            </w:pPr>
            <w:r w:rsidRPr="000C3C3F">
              <w:t xml:space="preserve">TS/TR ... CR ... </w:t>
            </w:r>
          </w:p>
        </w:tc>
      </w:tr>
      <w:tr w:rsidR="001E41F3" w:rsidRPr="000C3C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C3C3F" w:rsidRDefault="001E41F3">
            <w:pPr>
              <w:pStyle w:val="CRCoverPage"/>
              <w:spacing w:after="0"/>
              <w:rPr>
                <w:b/>
                <w:i/>
              </w:rPr>
            </w:pPr>
            <w:r w:rsidRPr="000C3C3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C3C3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D1390C" w:rsidR="001E41F3" w:rsidRPr="000C3C3F" w:rsidRDefault="00325E7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C3C3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C3C3F" w:rsidRDefault="001E41F3">
            <w:pPr>
              <w:pStyle w:val="CRCoverPage"/>
              <w:spacing w:after="0"/>
            </w:pPr>
            <w:r w:rsidRPr="000C3C3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C3C3F" w:rsidRDefault="00145D43">
            <w:pPr>
              <w:pStyle w:val="CRCoverPage"/>
              <w:spacing w:after="0"/>
              <w:ind w:left="99"/>
            </w:pPr>
            <w:r w:rsidRPr="000C3C3F">
              <w:t xml:space="preserve">TS/TR ... CR ... </w:t>
            </w:r>
          </w:p>
        </w:tc>
      </w:tr>
      <w:tr w:rsidR="001E41F3" w:rsidRPr="000C3C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C3C3F" w:rsidRDefault="00145D43">
            <w:pPr>
              <w:pStyle w:val="CRCoverPage"/>
              <w:spacing w:after="0"/>
              <w:rPr>
                <w:b/>
                <w:i/>
              </w:rPr>
            </w:pPr>
            <w:r w:rsidRPr="000C3C3F">
              <w:rPr>
                <w:b/>
                <w:i/>
              </w:rPr>
              <w:t xml:space="preserve">(show </w:t>
            </w:r>
            <w:r w:rsidR="00592D74" w:rsidRPr="000C3C3F">
              <w:rPr>
                <w:b/>
                <w:i/>
              </w:rPr>
              <w:t xml:space="preserve">related </w:t>
            </w:r>
            <w:r w:rsidRPr="000C3C3F">
              <w:rPr>
                <w:b/>
                <w:i/>
              </w:rPr>
              <w:t>CR</w:t>
            </w:r>
            <w:r w:rsidR="00592D74" w:rsidRPr="000C3C3F">
              <w:rPr>
                <w:b/>
                <w:i/>
              </w:rPr>
              <w:t>s</w:t>
            </w:r>
            <w:r w:rsidRPr="000C3C3F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C3C3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8651C2" w:rsidR="001E41F3" w:rsidRPr="000C3C3F" w:rsidRDefault="00325E7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C3C3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C3C3F" w:rsidRDefault="001E41F3">
            <w:pPr>
              <w:pStyle w:val="CRCoverPage"/>
              <w:spacing w:after="0"/>
            </w:pPr>
            <w:r w:rsidRPr="000C3C3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C3C3F" w:rsidRDefault="00145D43">
            <w:pPr>
              <w:pStyle w:val="CRCoverPage"/>
              <w:spacing w:after="0"/>
              <w:ind w:left="99"/>
            </w:pPr>
            <w:r w:rsidRPr="000C3C3F">
              <w:t>TS</w:t>
            </w:r>
            <w:r w:rsidR="000A6394" w:rsidRPr="000C3C3F">
              <w:t xml:space="preserve">/TR ... CR ... </w:t>
            </w:r>
          </w:p>
        </w:tc>
      </w:tr>
      <w:tr w:rsidR="001E41F3" w:rsidRPr="000C3C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C3C3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C3C3F" w:rsidRDefault="001E41F3">
            <w:pPr>
              <w:pStyle w:val="CRCoverPage"/>
              <w:spacing w:after="0"/>
            </w:pPr>
          </w:p>
        </w:tc>
      </w:tr>
      <w:tr w:rsidR="001E41F3" w:rsidRPr="000C3C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C3C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C3C3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C3C3F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C3C3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C3C3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C3C3F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C3C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C3C3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C3C3F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C3C3F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0C3C3F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0C3C3F" w:rsidRDefault="001E41F3">
      <w:pPr>
        <w:sectPr w:rsidR="001E41F3" w:rsidRPr="000C3C3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22C19B" w14:textId="77777777" w:rsidR="00325E71" w:rsidRPr="000C3C3F" w:rsidRDefault="00325E71" w:rsidP="00325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C3C3F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20D06A81" w14:textId="63C6FAEB" w:rsidR="00347F45" w:rsidRPr="0052075C" w:rsidRDefault="00347F45" w:rsidP="00347F45">
      <w:pPr>
        <w:keepNext/>
        <w:keepLines/>
        <w:spacing w:before="120"/>
        <w:ind w:left="1418" w:hanging="1418"/>
        <w:outlineLvl w:val="3"/>
        <w:rPr>
          <w:ins w:id="3" w:author="Giorgi Gulbani" w:date="2025-10-04T21:08:00Z" w16du:dateUtc="2025-10-04T18:08:00Z"/>
          <w:rFonts w:ascii="Arial" w:eastAsia="DengXian" w:hAnsi="Arial"/>
          <w:sz w:val="24"/>
        </w:rPr>
      </w:pPr>
      <w:bookmarkStart w:id="4" w:name="_CR8_2_6_1"/>
      <w:bookmarkStart w:id="5" w:name="_CR6_2_1_2_1"/>
      <w:bookmarkStart w:id="6" w:name="_Hlk210415977"/>
      <w:bookmarkEnd w:id="4"/>
      <w:bookmarkEnd w:id="5"/>
      <w:ins w:id="7" w:author="Giorgi Gulbani" w:date="2025-10-04T21:08:00Z" w16du:dateUtc="2025-10-04T18:08:00Z">
        <w:r>
          <w:rPr>
            <w:rFonts w:ascii="Arial" w:eastAsia="DengXian" w:hAnsi="Arial"/>
            <w:sz w:val="24"/>
          </w:rPr>
          <w:t>6.2.1.</w:t>
        </w:r>
        <w:r w:rsidRPr="00BC1F9A">
          <w:rPr>
            <w:rFonts w:ascii="Arial" w:eastAsia="DengXian" w:hAnsi="Arial"/>
            <w:sz w:val="24"/>
            <w:highlight w:val="yellow"/>
          </w:rPr>
          <w:t>x</w:t>
        </w:r>
        <w:bookmarkStart w:id="8" w:name="_Toc193395953"/>
        <w:r w:rsidRPr="0052075C">
          <w:rPr>
            <w:rFonts w:ascii="Arial" w:eastAsia="DengXian" w:hAnsi="Arial"/>
            <w:sz w:val="24"/>
          </w:rPr>
          <w:tab/>
        </w:r>
        <w:bookmarkStart w:id="9" w:name="_Hlk210504827"/>
        <w:r w:rsidRPr="0052075C">
          <w:rPr>
            <w:rFonts w:ascii="Arial" w:eastAsia="DengXian" w:hAnsi="Arial" w:hint="eastAsia"/>
            <w:sz w:val="24"/>
            <w:lang w:eastAsia="zh-CN"/>
          </w:rPr>
          <w:t>Network initiated</w:t>
        </w:r>
        <w:r w:rsidRPr="0052075C">
          <w:rPr>
            <w:rFonts w:ascii="Arial" w:eastAsia="DengXian" w:hAnsi="Arial"/>
            <w:sz w:val="24"/>
          </w:rPr>
          <w:t xml:space="preserve"> user plane </w:t>
        </w:r>
        <w:r>
          <w:rPr>
            <w:rFonts w:ascii="Arial" w:eastAsia="DengXian" w:hAnsi="Arial"/>
            <w:sz w:val="24"/>
          </w:rPr>
          <w:t>modification</w:t>
        </w:r>
        <w:r w:rsidRPr="0052075C">
          <w:rPr>
            <w:rFonts w:ascii="Arial" w:eastAsia="DengXian" w:hAnsi="Arial"/>
            <w:sz w:val="24"/>
          </w:rPr>
          <w:t xml:space="preserve"> procedure</w:t>
        </w:r>
        <w:bookmarkEnd w:id="8"/>
        <w:r>
          <w:rPr>
            <w:rFonts w:ascii="Arial" w:eastAsia="DengXian" w:hAnsi="Arial"/>
            <w:sz w:val="24"/>
          </w:rPr>
          <w:t xml:space="preserve"> with the LMF relocation</w:t>
        </w:r>
        <w:bookmarkEnd w:id="9"/>
      </w:ins>
    </w:p>
    <w:p w14:paraId="76928923" w14:textId="63C6FAEB" w:rsidR="00347F45" w:rsidRPr="0052075C" w:rsidRDefault="00347F45" w:rsidP="00347F45">
      <w:pPr>
        <w:keepNext/>
        <w:keepLines/>
        <w:spacing w:before="120"/>
        <w:ind w:left="1701" w:hanging="1701"/>
        <w:outlineLvl w:val="4"/>
        <w:rPr>
          <w:ins w:id="10" w:author="Giorgi Gulbani" w:date="2025-10-04T21:08:00Z" w16du:dateUtc="2025-10-04T18:08:00Z"/>
          <w:rFonts w:ascii="Arial" w:eastAsia="DengXian" w:hAnsi="Arial"/>
          <w:sz w:val="22"/>
          <w:lang w:eastAsia="zh-CN"/>
        </w:rPr>
      </w:pPr>
      <w:bookmarkStart w:id="11" w:name="_Toc193395954"/>
      <w:bookmarkEnd w:id="6"/>
      <w:ins w:id="12" w:author="Giorgi Gulbani" w:date="2025-10-04T21:08:00Z" w16du:dateUtc="2025-10-04T18:08:00Z">
        <w:r>
          <w:rPr>
            <w:rFonts w:ascii="Arial" w:eastAsia="DengXian" w:hAnsi="Arial"/>
            <w:sz w:val="22"/>
          </w:rPr>
          <w:t>6.2.1.</w:t>
        </w:r>
        <w:r w:rsidRPr="00BC1F9A">
          <w:rPr>
            <w:rFonts w:ascii="Arial" w:eastAsia="DengXian" w:hAnsi="Arial"/>
            <w:sz w:val="22"/>
            <w:highlight w:val="yellow"/>
          </w:rPr>
          <w:t>x</w:t>
        </w:r>
        <w:r w:rsidRPr="0052075C">
          <w:rPr>
            <w:rFonts w:ascii="Arial" w:eastAsia="DengXian" w:hAnsi="Arial"/>
            <w:sz w:val="22"/>
          </w:rPr>
          <w:t>.1</w:t>
        </w:r>
        <w:r w:rsidRPr="0052075C">
          <w:rPr>
            <w:rFonts w:ascii="Arial" w:eastAsia="DengXian" w:hAnsi="Arial"/>
            <w:sz w:val="22"/>
          </w:rPr>
          <w:tab/>
          <w:t>General</w:t>
        </w:r>
        <w:bookmarkEnd w:id="11"/>
      </w:ins>
    </w:p>
    <w:p w14:paraId="6EA3FF58" w14:textId="31069A8E" w:rsidR="00347F45" w:rsidRDefault="00347F45" w:rsidP="00347F45">
      <w:pPr>
        <w:rPr>
          <w:ins w:id="13" w:author="Giorgi Gulbani" w:date="2025-10-04T21:08:00Z" w16du:dateUtc="2025-10-04T18:08:00Z"/>
          <w:lang w:eastAsia="zh-CN"/>
        </w:rPr>
      </w:pPr>
      <w:ins w:id="14" w:author="Giorgi Gulbani" w:date="2025-10-04T21:08:00Z" w16du:dateUtc="2025-10-04T18:08:00Z">
        <w:r>
          <w:rPr>
            <w:rFonts w:eastAsia="DengXian"/>
          </w:rPr>
          <w:t xml:space="preserve">The network may decide to relocate </w:t>
        </w:r>
        <w:r w:rsidRPr="0052075C">
          <w:rPr>
            <w:rFonts w:eastAsia="DengXian"/>
          </w:rPr>
          <w:t>the user plane connectio</w:t>
        </w:r>
        <w:r>
          <w:rPr>
            <w:rFonts w:eastAsia="DengXian"/>
          </w:rPr>
          <w:t xml:space="preserve">n from the given LMF to a new LMF. The target/new </w:t>
        </w:r>
        <w:r>
          <w:rPr>
            <w:lang w:eastAsia="zh-CN"/>
          </w:rPr>
          <w:t>LMF indicates to the UE, which of the user plane connections in the UE is being relocated (see clause </w:t>
        </w:r>
        <w:r w:rsidRPr="008015D7">
          <w:rPr>
            <w:lang w:eastAsia="zh-CN"/>
          </w:rPr>
          <w:t>6.18.3</w:t>
        </w:r>
        <w:r>
          <w:rPr>
            <w:lang w:eastAsia="zh-CN"/>
          </w:rPr>
          <w:t xml:space="preserve"> in </w:t>
        </w:r>
        <w:r>
          <w:rPr>
            <w:rFonts w:eastAsia="DengXian"/>
            <w:lang w:eastAsia="zh-CN"/>
          </w:rPr>
          <w:t xml:space="preserve">3GPP TS 23.273 [2]). </w:t>
        </w:r>
        <w:r>
          <w:rPr>
            <w:rFonts w:eastAsia="DengXian"/>
          </w:rPr>
          <w:t>This clause specifies the implications of the LMF relocation procedure on the UPP-CM and LCS-UPP procedures</w:t>
        </w:r>
      </w:ins>
      <w:ins w:id="15" w:author="Giorgi Gulbani" w:date="2025-10-04T21:16:00Z" w16du:dateUtc="2025-10-04T18:16:00Z">
        <w:r w:rsidR="00573572">
          <w:rPr>
            <w:rFonts w:eastAsia="DengXian"/>
          </w:rPr>
          <w:t xml:space="preserve"> for scenarios </w:t>
        </w:r>
      </w:ins>
      <w:ins w:id="16" w:author="Giorgi Gulbani" w:date="2025-10-04T21:15:00Z" w16du:dateUtc="2025-10-04T18:15:00Z">
        <w:r w:rsidR="00573572">
          <w:rPr>
            <w:rFonts w:eastAsia="DengXian"/>
          </w:rPr>
          <w:t>whe</w:t>
        </w:r>
      </w:ins>
      <w:ins w:id="17" w:author="Giorgi Gulbani" w:date="2025-10-04T21:16:00Z" w16du:dateUtc="2025-10-04T18:16:00Z">
        <w:r w:rsidR="00573572">
          <w:rPr>
            <w:rFonts w:eastAsia="DengXian"/>
          </w:rPr>
          <w:t xml:space="preserve">n the UE </w:t>
        </w:r>
      </w:ins>
      <w:ins w:id="18" w:author="Giorgi Gulbani" w:date="2025-10-04T21:17:00Z" w16du:dateUtc="2025-10-04T18:17:00Z">
        <w:r w:rsidR="00573572">
          <w:rPr>
            <w:rFonts w:eastAsia="DengXian"/>
          </w:rPr>
          <w:t xml:space="preserve">establishes </w:t>
        </w:r>
      </w:ins>
      <w:ins w:id="19" w:author="Giorgi Gulbani" w:date="2025-10-04T21:19:00Z" w16du:dateUtc="2025-10-04T18:19:00Z">
        <w:r w:rsidR="00C00F88">
          <w:rPr>
            <w:rFonts w:eastAsia="DengXian"/>
          </w:rPr>
          <w:t xml:space="preserve">a user plane connection to </w:t>
        </w:r>
      </w:ins>
      <w:ins w:id="20" w:author="Giorgi Gulbani" w:date="2025-10-04T21:20:00Z" w16du:dateUtc="2025-10-04T18:20:00Z">
        <w:r w:rsidR="00C00F88">
          <w:rPr>
            <w:rFonts w:eastAsia="DengXian"/>
          </w:rPr>
          <w:t>o</w:t>
        </w:r>
      </w:ins>
      <w:ins w:id="21" w:author="Giorgi Gulbani" w:date="2025-10-04T21:19:00Z" w16du:dateUtc="2025-10-04T18:19:00Z">
        <w:r w:rsidR="00C00F88">
          <w:rPr>
            <w:rFonts w:eastAsia="DengXian"/>
          </w:rPr>
          <w:t xml:space="preserve">ne or more </w:t>
        </w:r>
      </w:ins>
      <w:ins w:id="22" w:author="Giorgi Gulbani" w:date="2025-10-04T21:17:00Z" w16du:dateUtc="2025-10-04T18:17:00Z">
        <w:r w:rsidR="00573572">
          <w:rPr>
            <w:rFonts w:eastAsia="DengXian"/>
          </w:rPr>
          <w:t>LMFs.</w:t>
        </w:r>
      </w:ins>
    </w:p>
    <w:p w14:paraId="2487C815" w14:textId="4F9A9FB9" w:rsidR="00347F45" w:rsidRDefault="00347F45" w:rsidP="00347F45">
      <w:pPr>
        <w:rPr>
          <w:ins w:id="23" w:author="Giorgi Gulbani" w:date="2025-10-04T21:08:00Z" w16du:dateUtc="2025-10-04T18:08:00Z"/>
        </w:rPr>
      </w:pPr>
      <w:ins w:id="24" w:author="Giorgi Gulbani" w:date="2025-10-04T21:08:00Z" w16du:dateUtc="2025-10-04T18:08:00Z">
        <w:r>
          <w:rPr>
            <w:lang w:eastAsia="zh-CN"/>
          </w:rPr>
          <w:t xml:space="preserve">Within the scope of this specification, LMF relocation procedure is based on the </w:t>
        </w:r>
        <w:r w:rsidRPr="00E16A42">
          <w:t>Network initiated user plane connection establishment</w:t>
        </w:r>
        <w:r w:rsidRPr="00E16A42">
          <w:rPr>
            <w:rFonts w:hint="eastAsia"/>
            <w:lang w:eastAsia="zh-CN"/>
          </w:rPr>
          <w:t xml:space="preserve"> </w:t>
        </w:r>
        <w:r w:rsidRPr="00E16A42">
          <w:t>procedure</w:t>
        </w:r>
        <w:r>
          <w:t xml:space="preserve"> (see clause 6.2.1.1) with the following </w:t>
        </w:r>
      </w:ins>
      <w:ins w:id="25" w:author="Giorgi Gulbani" w:date="2025-10-04T22:01:00Z" w16du:dateUtc="2025-10-04T19:01:00Z">
        <w:r w:rsidR="00F24D9D">
          <w:t>differences</w:t>
        </w:r>
      </w:ins>
      <w:ins w:id="26" w:author="Giorgi Gulbani" w:date="2025-10-04T22:12:00Z" w16du:dateUtc="2025-10-04T19:12:00Z">
        <w:r w:rsidR="002460BE">
          <w:t>.</w:t>
        </w:r>
      </w:ins>
    </w:p>
    <w:p w14:paraId="53FC7126" w14:textId="0E4258D8" w:rsidR="002460BE" w:rsidRDefault="002460BE" w:rsidP="002460BE">
      <w:pPr>
        <w:rPr>
          <w:ins w:id="27" w:author="Giorgi Gulbani" w:date="2025-10-04T22:12:00Z" w16du:dateUtc="2025-10-04T19:12:00Z"/>
        </w:rPr>
      </w:pPr>
      <w:ins w:id="28" w:author="Giorgi Gulbani" w:date="2025-10-04T22:12:00Z" w16du:dateUtc="2025-10-04T19:12:00Z">
        <w:r>
          <w:t xml:space="preserve">Before the </w:t>
        </w:r>
      </w:ins>
      <w:ins w:id="29" w:author="Giorgi Gulbani" w:date="2025-10-04T22:13:00Z" w16du:dateUtc="2025-10-04T19:13:00Z">
        <w:r>
          <w:t xml:space="preserve">LMF </w:t>
        </w:r>
      </w:ins>
      <w:ins w:id="30" w:author="Giorgi Gulbani" w:date="2025-10-04T22:12:00Z" w16du:dateUtc="2025-10-04T19:12:00Z">
        <w:r>
          <w:t>relocation:</w:t>
        </w:r>
      </w:ins>
    </w:p>
    <w:p w14:paraId="1BCC204D" w14:textId="2CDD2B71" w:rsidR="002460BE" w:rsidRDefault="002460BE" w:rsidP="001E41D1">
      <w:pPr>
        <w:pStyle w:val="B1"/>
        <w:numPr>
          <w:ilvl w:val="0"/>
          <w:numId w:val="3"/>
        </w:numPr>
        <w:rPr>
          <w:ins w:id="31" w:author="Giorgi Gulbani" w:date="2025-10-04T22:13:00Z" w16du:dateUtc="2025-10-04T19:13:00Z"/>
        </w:rPr>
      </w:pPr>
      <w:ins w:id="32" w:author="Giorgi Gulbani" w:date="2025-10-04T22:13:00Z" w16du:dateUtc="2025-10-04T19:13:00Z">
        <w:r>
          <w:t>UE receives</w:t>
        </w:r>
      </w:ins>
      <w:ins w:id="33" w:author="Giorgi Gulbani" w:date="2025-10-04T22:17:00Z" w16du:dateUtc="2025-10-04T19:17:00Z">
        <w:r w:rsidR="001E41D1">
          <w:t xml:space="preserve"> the</w:t>
        </w:r>
      </w:ins>
      <w:ins w:id="34" w:author="Giorgi Gulbani" w:date="2025-10-04T22:13:00Z" w16du:dateUtc="2025-10-04T19:13:00Z">
        <w:r>
          <w:t xml:space="preserve"> </w:t>
        </w:r>
        <w:r w:rsidRPr="00E16A42">
          <w:t>USER PLANE CONNECTION ESTABLISHMENT COMMAND message</w:t>
        </w:r>
        <w:r>
          <w:t xml:space="preserve"> with </w:t>
        </w:r>
      </w:ins>
      <w:ins w:id="35" w:author="Giorgi Gulbani" w:date="2025-10-04T22:25:00Z" w16du:dateUtc="2025-10-04T19:25:00Z">
        <w:r w:rsidR="001E41D1" w:rsidRPr="00E16A42">
          <w:t>DL NAS TRANSPORT message</w:t>
        </w:r>
      </w:ins>
      <w:ins w:id="36" w:author="Giorgi Gulbani" w:date="2025-10-04T22:28:00Z" w16du:dateUtc="2025-10-04T19:28:00Z">
        <w:r w:rsidR="00B5055D">
          <w:t xml:space="preserve">. The message </w:t>
        </w:r>
      </w:ins>
      <w:ins w:id="37" w:author="Giorgi Gulbani" w:date="2025-10-04T22:15:00Z" w16du:dateUtc="2025-10-04T19:15:00Z">
        <w:r w:rsidR="001E41D1">
          <w:rPr>
            <w:lang w:eastAsia="zh-CN"/>
          </w:rPr>
          <w:t>contains a routing identifier</w:t>
        </w:r>
      </w:ins>
      <w:ins w:id="38" w:author="Giorgi Gulbani" w:date="2025-10-04T22:28:00Z" w16du:dateUtc="2025-10-04T19:28:00Z">
        <w:r w:rsidR="00B5055D">
          <w:rPr>
            <w:lang w:eastAsia="zh-CN"/>
          </w:rPr>
          <w:t>, which identifies the LMF</w:t>
        </w:r>
      </w:ins>
      <w:ins w:id="39" w:author="Giorgi Gulbani" w:date="2025-10-04T22:15:00Z" w16du:dateUtc="2025-10-04T19:15:00Z">
        <w:r w:rsidR="001E41D1">
          <w:rPr>
            <w:lang w:eastAsia="zh-CN"/>
          </w:rPr>
          <w:t>.</w:t>
        </w:r>
      </w:ins>
    </w:p>
    <w:p w14:paraId="6D765007" w14:textId="043FACE8" w:rsidR="001E41D1" w:rsidRDefault="001E41D1" w:rsidP="001E41D1">
      <w:pPr>
        <w:pStyle w:val="B1"/>
        <w:numPr>
          <w:ilvl w:val="0"/>
          <w:numId w:val="3"/>
        </w:numPr>
        <w:rPr>
          <w:ins w:id="40" w:author="Giorgi Gulbani" w:date="2025-10-04T22:16:00Z" w16du:dateUtc="2025-10-04T19:16:00Z"/>
        </w:rPr>
      </w:pPr>
      <w:ins w:id="41" w:author="Giorgi Gulbani" w:date="2025-10-04T22:16:00Z" w16du:dateUtc="2025-10-04T19:16:00Z">
        <w:r>
          <w:t xml:space="preserve">Before </w:t>
        </w:r>
      </w:ins>
      <w:ins w:id="42" w:author="Giorgi Gulbani" w:date="2025-10-04T21:53:00Z" w16du:dateUtc="2025-10-04T18:53:00Z">
        <w:r w:rsidR="00E770B5">
          <w:t>UE initiate</w:t>
        </w:r>
      </w:ins>
      <w:ins w:id="43" w:author="Giorgi Gulbani" w:date="2025-10-04T22:16:00Z" w16du:dateUtc="2025-10-04T19:16:00Z">
        <w:r>
          <w:t>s</w:t>
        </w:r>
      </w:ins>
      <w:ins w:id="44" w:author="Giorgi Gulbani" w:date="2025-10-04T21:53:00Z" w16du:dateUtc="2025-10-04T18:53:00Z">
        <w:r w:rsidR="00E770B5">
          <w:t xml:space="preserve"> the </w:t>
        </w:r>
        <w:r w:rsidR="00E770B5">
          <w:rPr>
            <w:noProof/>
            <w:lang w:eastAsia="zh-CN"/>
          </w:rPr>
          <w:t xml:space="preserve">LCS-UP </w:t>
        </w:r>
        <w:r w:rsidR="00E770B5" w:rsidRPr="0049644A">
          <w:rPr>
            <w:rFonts w:eastAsia="Malgun Gothic"/>
            <w:noProof/>
            <w:lang w:eastAsia="ko-KR"/>
          </w:rPr>
          <w:t>connection</w:t>
        </w:r>
        <w:r w:rsidR="00E770B5">
          <w:rPr>
            <w:noProof/>
            <w:lang w:eastAsia="zh-CN"/>
          </w:rPr>
          <w:t xml:space="preserve"> binding procedure, the UE shall </w:t>
        </w:r>
      </w:ins>
      <w:ins w:id="45" w:author="Giorgi Gulbani" w:date="2025-10-04T21:55:00Z" w16du:dateUtc="2025-10-04T18:55:00Z">
        <w:r w:rsidR="00F24D9D">
          <w:rPr>
            <w:noProof/>
            <w:lang w:eastAsia="zh-CN"/>
          </w:rPr>
          <w:t xml:space="preserve">allocate </w:t>
        </w:r>
      </w:ins>
      <w:ins w:id="46" w:author="Giorgi Gulbani" w:date="2025-10-04T21:56:00Z" w16du:dateUtc="2025-10-04T18:56:00Z">
        <w:r w:rsidR="00F24D9D">
          <w:rPr>
            <w:noProof/>
            <w:lang w:eastAsia="zh-CN"/>
          </w:rPr>
          <w:t xml:space="preserve">an </w:t>
        </w:r>
      </w:ins>
      <w:ins w:id="47" w:author="Giorgi Gulbani" w:date="2025-10-04T21:55:00Z" w16du:dateUtc="2025-10-04T18:55:00Z">
        <w:r w:rsidR="00F24D9D" w:rsidRPr="005B5CCD">
          <w:rPr>
            <w:lang w:eastAsia="zh-CN"/>
          </w:rPr>
          <w:t>LCS-UP connection tag</w:t>
        </w:r>
        <w:r w:rsidR="00F24D9D">
          <w:rPr>
            <w:lang w:eastAsia="zh-CN"/>
          </w:rPr>
          <w:t xml:space="preserve"> </w:t>
        </w:r>
        <w:r w:rsidR="00F24D9D">
          <w:rPr>
            <w:lang w:eastAsia="zh-CN"/>
          </w:rPr>
          <w:t>(</w:t>
        </w:r>
      </w:ins>
      <w:ins w:id="48" w:author="Giorgi Gulbani" w:date="2025-10-04T21:57:00Z" w16du:dateUtc="2025-10-04T18:57:00Z">
        <w:r w:rsidR="00F24D9D">
          <w:rPr>
            <w:lang w:eastAsia="zh-CN"/>
          </w:rPr>
          <w:t xml:space="preserve">i.e. </w:t>
        </w:r>
      </w:ins>
      <w:ins w:id="49" w:author="Giorgi Gulbani" w:date="2025-10-04T21:56:00Z" w16du:dateUtc="2025-10-04T18:56:00Z">
        <w:r w:rsidR="00F24D9D">
          <w:rPr>
            <w:lang w:eastAsia="zh-CN"/>
          </w:rPr>
          <w:t>UE-internal identifier of the user plane connection</w:t>
        </w:r>
      </w:ins>
      <w:ins w:id="50" w:author="Giorgi Gulbani" w:date="2025-10-04T21:57:00Z" w16du:dateUtc="2025-10-04T18:57:00Z">
        <w:r w:rsidR="00F24D9D">
          <w:rPr>
            <w:lang w:eastAsia="zh-CN"/>
          </w:rPr>
          <w:t xml:space="preserve">, </w:t>
        </w:r>
        <w:r w:rsidR="00F24D9D">
          <w:rPr>
            <w:lang w:eastAsia="zh-CN"/>
          </w:rPr>
          <w:t>see clause 11.2.</w:t>
        </w:r>
        <w:r w:rsidR="00F24D9D" w:rsidRPr="00652681">
          <w:rPr>
            <w:highlight w:val="yellow"/>
            <w:lang w:eastAsia="zh-CN"/>
          </w:rPr>
          <w:t>x</w:t>
        </w:r>
      </w:ins>
      <w:ins w:id="51" w:author="Giorgi Gulbani" w:date="2025-10-04T21:55:00Z" w16du:dateUtc="2025-10-04T18:55:00Z">
        <w:r w:rsidR="00F24D9D">
          <w:rPr>
            <w:lang w:eastAsia="zh-CN"/>
          </w:rPr>
          <w:t>)</w:t>
        </w:r>
      </w:ins>
      <w:ins w:id="52" w:author="Giorgi Gulbani" w:date="2025-10-04T22:06:00Z" w16du:dateUtc="2025-10-04T19:06:00Z">
        <w:r w:rsidR="002460BE">
          <w:rPr>
            <w:lang w:eastAsia="zh-CN"/>
          </w:rPr>
          <w:t xml:space="preserve"> </w:t>
        </w:r>
      </w:ins>
      <w:ins w:id="53" w:author="Giorgi Gulbani" w:date="2025-10-04T22:07:00Z" w16du:dateUtc="2025-10-04T19:07:00Z">
        <w:r w:rsidR="002460BE">
          <w:rPr>
            <w:lang w:eastAsia="zh-CN"/>
          </w:rPr>
          <w:t>a</w:t>
        </w:r>
      </w:ins>
      <w:ins w:id="54" w:author="Giorgi Gulbani" w:date="2025-10-04T22:06:00Z" w16du:dateUtc="2025-10-04T19:06:00Z">
        <w:r w:rsidR="002460BE">
          <w:rPr>
            <w:lang w:eastAsia="zh-CN"/>
          </w:rPr>
          <w:t>nd associate</w:t>
        </w:r>
      </w:ins>
      <w:ins w:id="55" w:author="Giorgi Gulbani" w:date="2025-10-04T22:07:00Z" w16du:dateUtc="2025-10-04T19:07:00Z">
        <w:r w:rsidR="002460BE">
          <w:rPr>
            <w:lang w:eastAsia="zh-CN"/>
          </w:rPr>
          <w:t xml:space="preserve"> this with the </w:t>
        </w:r>
      </w:ins>
      <w:ins w:id="56" w:author="Giorgi Gulbani" w:date="2025-10-04T22:16:00Z" w16du:dateUtc="2025-10-04T19:16:00Z">
        <w:r>
          <w:rPr>
            <w:lang w:eastAsia="zh-CN"/>
          </w:rPr>
          <w:t xml:space="preserve">received </w:t>
        </w:r>
      </w:ins>
      <w:ins w:id="57" w:author="Giorgi Gulbani" w:date="2025-10-04T22:07:00Z" w16du:dateUtc="2025-10-04T19:07:00Z">
        <w:r w:rsidR="002460BE">
          <w:rPr>
            <w:lang w:eastAsia="zh-CN"/>
          </w:rPr>
          <w:t>routing identifier</w:t>
        </w:r>
      </w:ins>
      <w:ins w:id="58" w:author="Giorgi Gulbani" w:date="2025-10-04T21:57:00Z" w16du:dateUtc="2025-10-04T18:57:00Z">
        <w:r w:rsidR="00F24D9D">
          <w:rPr>
            <w:lang w:eastAsia="zh-CN"/>
          </w:rPr>
          <w:t>.</w:t>
        </w:r>
      </w:ins>
    </w:p>
    <w:p w14:paraId="28288EE7" w14:textId="06CB098E" w:rsidR="00F24D9D" w:rsidRPr="002460BE" w:rsidRDefault="00F24D9D" w:rsidP="001E41D1">
      <w:pPr>
        <w:pStyle w:val="B1"/>
        <w:numPr>
          <w:ilvl w:val="0"/>
          <w:numId w:val="3"/>
        </w:numPr>
        <w:rPr>
          <w:ins w:id="59" w:author="Giorgi Gulbani" w:date="2025-10-04T22:12:00Z" w16du:dateUtc="2025-10-04T19:12:00Z"/>
        </w:rPr>
      </w:pPr>
      <w:ins w:id="60" w:author="Giorgi Gulbani" w:date="2025-10-04T21:57:00Z" w16du:dateUtc="2025-10-04T18:57:00Z">
        <w:r>
          <w:rPr>
            <w:lang w:eastAsia="zh-CN"/>
          </w:rPr>
          <w:t xml:space="preserve">UE shall </w:t>
        </w:r>
      </w:ins>
      <w:ins w:id="61" w:author="Giorgi Gulbani" w:date="2025-10-04T21:56:00Z" w16du:dateUtc="2025-10-04T18:56:00Z">
        <w:r>
          <w:rPr>
            <w:lang w:eastAsia="zh-CN"/>
          </w:rPr>
          <w:t xml:space="preserve">send </w:t>
        </w:r>
      </w:ins>
      <w:ins w:id="62" w:author="Giorgi Gulbani" w:date="2025-10-04T21:57:00Z" w16du:dateUtc="2025-10-04T18:57:00Z">
        <w:r>
          <w:rPr>
            <w:lang w:eastAsia="zh-CN"/>
          </w:rPr>
          <w:t xml:space="preserve">the </w:t>
        </w:r>
        <w:r w:rsidRPr="005B5CCD">
          <w:rPr>
            <w:lang w:eastAsia="zh-CN"/>
          </w:rPr>
          <w:t>LCS-UP connection tag</w:t>
        </w:r>
        <w:r>
          <w:rPr>
            <w:lang w:eastAsia="zh-CN"/>
          </w:rPr>
          <w:t xml:space="preserve"> IE </w:t>
        </w:r>
      </w:ins>
      <w:ins w:id="63" w:author="Giorgi Gulbani" w:date="2025-10-04T21:58:00Z" w16du:dateUtc="2025-10-04T18:58:00Z">
        <w:r>
          <w:rPr>
            <w:lang w:eastAsia="zh-CN"/>
          </w:rPr>
          <w:t xml:space="preserve">to the LMF </w:t>
        </w:r>
      </w:ins>
      <w:ins w:id="64" w:author="Giorgi Gulbani" w:date="2025-10-04T21:57:00Z" w16du:dateUtc="2025-10-04T18:57:00Z">
        <w:r>
          <w:rPr>
            <w:lang w:eastAsia="zh-CN"/>
          </w:rPr>
          <w:t xml:space="preserve">with </w:t>
        </w:r>
      </w:ins>
      <w:ins w:id="65" w:author="Giorgi Gulbani" w:date="2025-10-04T21:53:00Z" w16du:dateUtc="2025-10-04T18:53:00Z">
        <w:r w:rsidR="00E770B5">
          <w:rPr>
            <w:lang w:eastAsia="zh-CN"/>
          </w:rPr>
          <w:t>the</w:t>
        </w:r>
        <w:r w:rsidR="00E770B5" w:rsidRPr="00234A7C">
          <w:rPr>
            <w:rFonts w:eastAsia="DengXian"/>
          </w:rPr>
          <w:t xml:space="preserve"> </w:t>
        </w:r>
        <w:r w:rsidR="00E770B5" w:rsidRPr="00234A7C">
          <w:rPr>
            <w:rFonts w:eastAsia="DengXian"/>
            <w:lang w:eastAsia="zh-CN"/>
          </w:rPr>
          <w:t xml:space="preserve">LCS-UP </w:t>
        </w:r>
        <w:r w:rsidR="00E770B5" w:rsidRPr="00234A7C">
          <w:rPr>
            <w:rFonts w:eastAsia="Malgun Gothic" w:hint="eastAsia"/>
            <w:lang w:eastAsia="ko-KR"/>
          </w:rPr>
          <w:t>CONNECTION</w:t>
        </w:r>
        <w:r w:rsidR="00E770B5" w:rsidRPr="00234A7C">
          <w:rPr>
            <w:rFonts w:eastAsia="DengXian"/>
            <w:lang w:eastAsia="zh-CN"/>
          </w:rPr>
          <w:t xml:space="preserve"> BINDING REQUEST</w:t>
        </w:r>
        <w:r w:rsidR="00E770B5" w:rsidRPr="00234A7C">
          <w:rPr>
            <w:rFonts w:eastAsia="DengXian"/>
          </w:rPr>
          <w:t xml:space="preserve"> message</w:t>
        </w:r>
        <w:r w:rsidR="00E770B5">
          <w:rPr>
            <w:rFonts w:eastAsia="DengXian"/>
          </w:rPr>
          <w:t>.</w:t>
        </w:r>
      </w:ins>
    </w:p>
    <w:p w14:paraId="632355AD" w14:textId="711E0442" w:rsidR="002460BE" w:rsidRPr="00F24D9D" w:rsidRDefault="002460BE" w:rsidP="002460BE">
      <w:pPr>
        <w:rPr>
          <w:ins w:id="66" w:author="Giorgi Gulbani" w:date="2025-10-04T21:58:00Z" w16du:dateUtc="2025-10-04T18:58:00Z"/>
        </w:rPr>
      </w:pPr>
      <w:ins w:id="67" w:author="Giorgi Gulbani" w:date="2025-10-04T22:12:00Z" w16du:dateUtc="2025-10-04T19:12:00Z">
        <w:r>
          <w:t>During the LMF relocation</w:t>
        </w:r>
      </w:ins>
      <w:ins w:id="68" w:author="Giorgi Gulbani" w:date="2025-10-04T22:19:00Z" w16du:dateUtc="2025-10-04T19:19:00Z">
        <w:r w:rsidR="001E41D1">
          <w:t xml:space="preserve"> </w:t>
        </w:r>
        <w:r w:rsidR="001E41D1">
          <w:rPr>
            <w:lang w:eastAsia="zh-CN"/>
          </w:rPr>
          <w:t xml:space="preserve">(see step 4a in clause 6.18.3 of the </w:t>
        </w:r>
        <w:r w:rsidR="001E41D1">
          <w:rPr>
            <w:rFonts w:eastAsia="DengXian"/>
            <w:lang w:eastAsia="zh-CN"/>
          </w:rPr>
          <w:t>3GPP TS 23.273 [2])</w:t>
        </w:r>
        <w:r w:rsidR="001E41D1">
          <w:rPr>
            <w:rFonts w:eastAsia="DengXian"/>
            <w:lang w:eastAsia="zh-CN"/>
          </w:rPr>
          <w:t>:</w:t>
        </w:r>
      </w:ins>
    </w:p>
    <w:p w14:paraId="240B5DAF" w14:textId="583D1F44" w:rsidR="001E41D1" w:rsidRDefault="00F24D9D" w:rsidP="001E41D1">
      <w:pPr>
        <w:pStyle w:val="B1"/>
        <w:rPr>
          <w:ins w:id="69" w:author="Giorgi Gulbani" w:date="2025-10-04T22:18:00Z" w16du:dateUtc="2025-10-04T19:18:00Z"/>
        </w:rPr>
      </w:pPr>
      <w:ins w:id="70" w:author="Giorgi Gulbani" w:date="2025-10-04T22:01:00Z" w16du:dateUtc="2025-10-04T19:01:00Z">
        <w:r>
          <w:t>-</w:t>
        </w:r>
        <w:r>
          <w:tab/>
        </w:r>
      </w:ins>
      <w:ins w:id="71" w:author="Giorgi Gulbani" w:date="2025-10-04T22:21:00Z" w16du:dateUtc="2025-10-04T19:21:00Z">
        <w:r w:rsidR="001E41D1">
          <w:t>N</w:t>
        </w:r>
      </w:ins>
      <w:ins w:id="72" w:author="Giorgi Gulbani" w:date="2025-10-04T22:19:00Z" w16du:dateUtc="2025-10-04T19:19:00Z">
        <w:r w:rsidR="001E41D1">
          <w:t xml:space="preserve">ew LMF receives </w:t>
        </w:r>
        <w:r w:rsidR="001E41D1">
          <w:rPr>
            <w:lang w:eastAsia="zh-CN"/>
          </w:rPr>
          <w:t xml:space="preserve">the </w:t>
        </w:r>
        <w:r w:rsidR="001E41D1" w:rsidRPr="005B5CCD">
          <w:rPr>
            <w:lang w:eastAsia="zh-CN"/>
          </w:rPr>
          <w:t>LCS-UP connection tag</w:t>
        </w:r>
        <w:r w:rsidR="001E41D1">
          <w:rPr>
            <w:lang w:eastAsia="zh-CN"/>
          </w:rPr>
          <w:t xml:space="preserve"> from the old LMF</w:t>
        </w:r>
      </w:ins>
      <w:ins w:id="73" w:author="Giorgi Gulbani" w:date="2025-10-04T22:20:00Z" w16du:dateUtc="2025-10-04T19:20:00Z">
        <w:r w:rsidR="001E41D1">
          <w:rPr>
            <w:lang w:eastAsia="zh-CN"/>
          </w:rPr>
          <w:t>.</w:t>
        </w:r>
      </w:ins>
      <w:ins w:id="74" w:author="Giorgi Gulbani" w:date="2025-10-04T22:19:00Z" w16du:dateUtc="2025-10-04T19:19:00Z">
        <w:r w:rsidR="001E41D1">
          <w:rPr>
            <w:lang w:eastAsia="zh-CN"/>
          </w:rPr>
          <w:t xml:space="preserve"> </w:t>
        </w:r>
      </w:ins>
    </w:p>
    <w:p w14:paraId="0813A3E0" w14:textId="08D207E0" w:rsidR="00347F45" w:rsidRDefault="001E41D1" w:rsidP="001E41D1">
      <w:pPr>
        <w:pStyle w:val="B1"/>
        <w:rPr>
          <w:ins w:id="75" w:author="Giorgi Gulbani" w:date="2025-10-04T22:24:00Z" w16du:dateUtc="2025-10-04T19:24:00Z"/>
          <w:lang w:eastAsia="zh-CN"/>
        </w:rPr>
      </w:pPr>
      <w:ins w:id="76" w:author="Giorgi Gulbani" w:date="2025-10-04T22:20:00Z" w16du:dateUtc="2025-10-04T19:20:00Z">
        <w:r>
          <w:t>-</w:t>
        </w:r>
        <w:r>
          <w:tab/>
        </w:r>
      </w:ins>
      <w:ins w:id="77" w:author="Giorgi Gulbani" w:date="2025-10-04T22:17:00Z" w16du:dateUtc="2025-10-04T19:17:00Z">
        <w:r>
          <w:t xml:space="preserve">UE receives </w:t>
        </w:r>
      </w:ins>
      <w:ins w:id="78" w:author="Giorgi Gulbani" w:date="2025-10-04T21:08:00Z" w16du:dateUtc="2025-10-04T18:08:00Z">
        <w:r w:rsidR="00347F45" w:rsidRPr="00E16A42">
          <w:t>USER PLANE CONNECTION ESTABLISHMENT COMMAND message</w:t>
        </w:r>
      </w:ins>
      <w:ins w:id="79" w:author="Giorgi Gulbani" w:date="2025-10-04T22:26:00Z" w16du:dateUtc="2025-10-04T19:26:00Z">
        <w:r w:rsidR="00B5055D">
          <w:t xml:space="preserve">, which </w:t>
        </w:r>
      </w:ins>
      <w:ins w:id="80" w:author="Giorgi Gulbani" w:date="2025-10-04T21:08:00Z" w16du:dateUtc="2025-10-04T18:08:00Z">
        <w:r w:rsidR="00347F45">
          <w:rPr>
            <w:lang w:eastAsia="zh-CN"/>
          </w:rPr>
          <w:t>shall include</w:t>
        </w:r>
      </w:ins>
      <w:ins w:id="81" w:author="Giorgi Gulbani" w:date="2025-10-04T22:03:00Z" w16du:dateUtc="2025-10-04T19:03:00Z">
        <w:r w:rsidR="00F24D9D">
          <w:rPr>
            <w:lang w:eastAsia="zh-CN"/>
          </w:rPr>
          <w:t xml:space="preserve"> the </w:t>
        </w:r>
      </w:ins>
      <w:ins w:id="82" w:author="Giorgi Gulbani" w:date="2025-10-04T21:42:00Z" w16du:dateUtc="2025-10-04T18:42:00Z">
        <w:r w:rsidR="005B5CCD" w:rsidRPr="005B5CCD">
          <w:rPr>
            <w:lang w:eastAsia="zh-CN"/>
          </w:rPr>
          <w:t>LCS-UP connection tag</w:t>
        </w:r>
      </w:ins>
      <w:ins w:id="83" w:author="Giorgi Gulbani" w:date="2025-10-04T22:27:00Z" w16du:dateUtc="2025-10-04T19:27:00Z">
        <w:r w:rsidR="00B5055D">
          <w:rPr>
            <w:lang w:eastAsia="zh-CN"/>
          </w:rPr>
          <w:t xml:space="preserve"> that </w:t>
        </w:r>
      </w:ins>
      <w:ins w:id="84" w:author="Giorgi Gulbani" w:date="2025-10-04T22:04:00Z" w16du:dateUtc="2025-10-04T19:04:00Z">
        <w:r w:rsidR="002460BE">
          <w:rPr>
            <w:lang w:eastAsia="zh-CN"/>
          </w:rPr>
          <w:t>t</w:t>
        </w:r>
      </w:ins>
      <w:ins w:id="85" w:author="Giorgi Gulbani" w:date="2025-10-04T22:05:00Z" w16du:dateUtc="2025-10-04T19:05:00Z">
        <w:r w:rsidR="002460BE">
          <w:rPr>
            <w:lang w:eastAsia="zh-CN"/>
          </w:rPr>
          <w:t>he new LMF has received from the old LMF</w:t>
        </w:r>
      </w:ins>
      <w:ins w:id="86" w:author="Giorgi Gulbani" w:date="2025-10-04T21:08:00Z" w16du:dateUtc="2025-10-04T18:08:00Z">
        <w:r w:rsidR="00347F45">
          <w:rPr>
            <w:lang w:eastAsia="zh-CN"/>
          </w:rPr>
          <w:t>.</w:t>
        </w:r>
      </w:ins>
      <w:ins w:id="87" w:author="Giorgi Gulbani" w:date="2025-10-04T22:23:00Z" w16du:dateUtc="2025-10-04T19:23:00Z">
        <w:r>
          <w:rPr>
            <w:lang w:eastAsia="zh-CN"/>
          </w:rPr>
          <w:t xml:space="preserve"> </w:t>
        </w:r>
      </w:ins>
      <w:ins w:id="88" w:author="Giorgi Gulbani" w:date="2025-10-04T22:27:00Z" w16du:dateUtc="2025-10-04T19:27:00Z">
        <w:r w:rsidR="00B5055D">
          <w:rPr>
            <w:lang w:eastAsia="zh-CN"/>
          </w:rPr>
          <w:t>The</w:t>
        </w:r>
        <w:r w:rsidR="00B5055D">
          <w:t xml:space="preserve"> </w:t>
        </w:r>
        <w:r w:rsidR="00B5055D" w:rsidRPr="00E16A42">
          <w:t>DL NAS TRANSPORT message</w:t>
        </w:r>
        <w:r w:rsidR="00B5055D">
          <w:t xml:space="preserve"> </w:t>
        </w:r>
        <w:r w:rsidR="00B5055D">
          <w:rPr>
            <w:lang w:eastAsia="zh-CN"/>
          </w:rPr>
          <w:t xml:space="preserve">contains the </w:t>
        </w:r>
        <w:r w:rsidR="00B5055D">
          <w:rPr>
            <w:lang w:eastAsia="zh-CN"/>
          </w:rPr>
          <w:t>routing identifier</w:t>
        </w:r>
      </w:ins>
      <w:ins w:id="89" w:author="Giorgi Gulbani" w:date="2025-10-04T22:28:00Z" w16du:dateUtc="2025-10-04T19:28:00Z">
        <w:r w:rsidR="00B5055D">
          <w:rPr>
            <w:lang w:eastAsia="zh-CN"/>
          </w:rPr>
          <w:t>, which identifies the new LMF.</w:t>
        </w:r>
      </w:ins>
      <w:ins w:id="90" w:author="Giorgi Gulbani" w:date="2025-10-04T22:27:00Z" w16du:dateUtc="2025-10-04T19:27:00Z">
        <w:r w:rsidR="00B5055D">
          <w:rPr>
            <w:lang w:eastAsia="zh-CN"/>
          </w:rPr>
          <w:t xml:space="preserve"> </w:t>
        </w:r>
      </w:ins>
      <w:ins w:id="91" w:author="Giorgi Gulbani" w:date="2025-10-04T22:23:00Z" w16du:dateUtc="2025-10-04T19:23:00Z">
        <w:r>
          <w:rPr>
            <w:lang w:eastAsia="zh-CN"/>
          </w:rPr>
          <w:t>The UE shall</w:t>
        </w:r>
      </w:ins>
      <w:ins w:id="92" w:author="Giorgi Gulbani" w:date="2025-10-04T22:47:00Z" w16du:dateUtc="2025-10-04T19:47:00Z">
        <w:r w:rsidR="00E32EDF">
          <w:rPr>
            <w:lang w:eastAsia="zh-CN"/>
          </w:rPr>
          <w:t xml:space="preserve"> select the </w:t>
        </w:r>
        <w:r w:rsidR="00E32EDF" w:rsidRPr="005B5CCD">
          <w:rPr>
            <w:lang w:eastAsia="zh-CN"/>
          </w:rPr>
          <w:t>LCS-UP connection tag</w:t>
        </w:r>
        <w:r w:rsidR="00E32EDF">
          <w:rPr>
            <w:lang w:eastAsia="zh-CN"/>
          </w:rPr>
          <w:t xml:space="preserve"> as follows</w:t>
        </w:r>
      </w:ins>
      <w:ins w:id="93" w:author="Giorgi Gulbani" w:date="2025-10-04T22:24:00Z" w16du:dateUtc="2025-10-04T19:24:00Z">
        <w:r>
          <w:rPr>
            <w:lang w:eastAsia="zh-CN"/>
          </w:rPr>
          <w:t>:</w:t>
        </w:r>
      </w:ins>
    </w:p>
    <w:p w14:paraId="0DBBCC39" w14:textId="644F2D48" w:rsidR="001E41D1" w:rsidRDefault="001E41D1" w:rsidP="001E41D1">
      <w:pPr>
        <w:pStyle w:val="B2"/>
        <w:rPr>
          <w:ins w:id="94" w:author="Giorgi Gulbani" w:date="2025-10-04T22:32:00Z" w16du:dateUtc="2025-10-04T19:32:00Z"/>
          <w:lang w:eastAsia="zh-CN"/>
        </w:rPr>
      </w:pPr>
      <w:ins w:id="95" w:author="Giorgi Gulbani" w:date="2025-10-04T22:24:00Z" w16du:dateUtc="2025-10-04T19:2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6" w:author="Giorgi Gulbani" w:date="2025-10-04T22:29:00Z" w16du:dateUtc="2025-10-04T19:29:00Z">
        <w:r w:rsidR="00B5055D">
          <w:rPr>
            <w:lang w:eastAsia="zh-CN"/>
          </w:rPr>
          <w:t xml:space="preserve">If </w:t>
        </w:r>
      </w:ins>
      <w:ins w:id="97" w:author="Giorgi Gulbani" w:date="2025-10-04T22:30:00Z" w16du:dateUtc="2025-10-04T19:30:00Z">
        <w:r w:rsidR="00B5055D">
          <w:rPr>
            <w:lang w:eastAsia="zh-CN"/>
          </w:rPr>
          <w:t>the</w:t>
        </w:r>
      </w:ins>
      <w:ins w:id="98" w:author="Giorgi Gulbani" w:date="2025-10-04T22:29:00Z" w16du:dateUtc="2025-10-04T19:29:00Z">
        <w:r w:rsidR="00B5055D">
          <w:rPr>
            <w:lang w:eastAsia="zh-CN"/>
          </w:rPr>
          <w:t xml:space="preserve"> received </w:t>
        </w:r>
        <w:r w:rsidR="00B5055D" w:rsidRPr="005B5CCD">
          <w:rPr>
            <w:lang w:eastAsia="zh-CN"/>
          </w:rPr>
          <w:t>LCS-UP connection tag</w:t>
        </w:r>
        <w:r w:rsidR="00B5055D">
          <w:rPr>
            <w:lang w:eastAsia="zh-CN"/>
          </w:rPr>
          <w:t xml:space="preserve"> </w:t>
        </w:r>
      </w:ins>
      <w:ins w:id="99" w:author="Giorgi Gulbani" w:date="2025-10-04T22:33:00Z" w16du:dateUtc="2025-10-04T19:33:00Z">
        <w:r w:rsidR="00B5055D">
          <w:rPr>
            <w:lang w:eastAsia="zh-CN"/>
          </w:rPr>
          <w:t xml:space="preserve">is associated with the old LMF and </w:t>
        </w:r>
      </w:ins>
      <w:ins w:id="100" w:author="Giorgi Gulbani" w:date="2025-10-04T22:31:00Z" w16du:dateUtc="2025-10-04T19:31:00Z">
        <w:r w:rsidR="00B5055D">
          <w:rPr>
            <w:lang w:eastAsia="zh-CN"/>
          </w:rPr>
          <w:t>the routing identifie</w:t>
        </w:r>
      </w:ins>
      <w:ins w:id="101" w:author="Giorgi Gulbani" w:date="2025-10-04T22:32:00Z" w16du:dateUtc="2025-10-04T19:32:00Z">
        <w:r w:rsidR="00B5055D">
          <w:rPr>
            <w:lang w:eastAsia="zh-CN"/>
          </w:rPr>
          <w:t xml:space="preserve">r </w:t>
        </w:r>
      </w:ins>
      <w:ins w:id="102" w:author="Giorgi Gulbani" w:date="2025-10-04T22:34:00Z" w16du:dateUtc="2025-10-04T19:34:00Z">
        <w:r w:rsidR="00B5055D">
          <w:rPr>
            <w:lang w:eastAsia="zh-CN"/>
          </w:rPr>
          <w:t xml:space="preserve">is new, i.e. it identifies the new LMF, the UE </w:t>
        </w:r>
      </w:ins>
      <w:ins w:id="103" w:author="Giorgi Gulbani" w:date="2025-10-04T22:41:00Z" w16du:dateUtc="2025-10-04T19:41:00Z">
        <w:r w:rsidR="00C73E6B">
          <w:rPr>
            <w:lang w:eastAsia="zh-CN"/>
          </w:rPr>
          <w:t xml:space="preserve">shall </w:t>
        </w:r>
        <w:r w:rsidR="00C73E6B">
          <w:rPr>
            <w:lang w:eastAsia="zh-CN"/>
          </w:rPr>
          <w:t>move the user plan connection from the old LMF to the new LMF</w:t>
        </w:r>
        <w:r w:rsidR="00C73E6B">
          <w:rPr>
            <w:lang w:eastAsia="zh-CN"/>
          </w:rPr>
          <w:t xml:space="preserve">. Therefore, UE </w:t>
        </w:r>
      </w:ins>
      <w:ins w:id="104" w:author="Giorgi Gulbani" w:date="2025-10-04T22:35:00Z" w16du:dateUtc="2025-10-04T19:35:00Z">
        <w:r w:rsidR="00B5055D">
          <w:rPr>
            <w:lang w:eastAsia="zh-CN"/>
          </w:rPr>
          <w:t xml:space="preserve">shall </w:t>
        </w:r>
      </w:ins>
      <w:ins w:id="105" w:author="Giorgi Gulbani" w:date="2025-10-04T22:50:00Z" w16du:dateUtc="2025-10-04T19:50:00Z">
        <w:r w:rsidR="00E32EDF">
          <w:rPr>
            <w:lang w:eastAsia="zh-CN"/>
          </w:rPr>
          <w:t>a</w:t>
        </w:r>
      </w:ins>
      <w:ins w:id="106" w:author="Giorgi Gulbani" w:date="2025-10-04T22:51:00Z" w16du:dateUtc="2025-10-04T19:51:00Z">
        <w:r w:rsidR="00E32EDF">
          <w:rPr>
            <w:lang w:eastAsia="zh-CN"/>
          </w:rPr>
          <w:t xml:space="preserve">ssociate the </w:t>
        </w:r>
      </w:ins>
      <w:ins w:id="107" w:author="Giorgi Gulbani" w:date="2025-10-04T22:48:00Z" w16du:dateUtc="2025-10-04T19:48:00Z">
        <w:r w:rsidR="00E32EDF">
          <w:rPr>
            <w:lang w:eastAsia="zh-CN"/>
          </w:rPr>
          <w:t xml:space="preserve">received </w:t>
        </w:r>
      </w:ins>
      <w:ins w:id="108" w:author="Giorgi Gulbani" w:date="2025-10-04T22:35:00Z" w16du:dateUtc="2025-10-04T19:35:00Z">
        <w:r w:rsidR="00B5055D" w:rsidRPr="005B5CCD">
          <w:rPr>
            <w:lang w:eastAsia="zh-CN"/>
          </w:rPr>
          <w:t>LCS-UP connection tag</w:t>
        </w:r>
      </w:ins>
      <w:ins w:id="109" w:author="Giorgi Gulbani" w:date="2025-10-04T22:48:00Z" w16du:dateUtc="2025-10-04T19:48:00Z">
        <w:r w:rsidR="00E32EDF">
          <w:rPr>
            <w:lang w:eastAsia="zh-CN"/>
          </w:rPr>
          <w:t xml:space="preserve"> and associate it</w:t>
        </w:r>
      </w:ins>
      <w:ins w:id="110" w:author="Giorgi Gulbani" w:date="2025-10-04T22:35:00Z" w16du:dateUtc="2025-10-04T19:35:00Z">
        <w:r w:rsidR="00C73E6B">
          <w:rPr>
            <w:lang w:eastAsia="zh-CN"/>
          </w:rPr>
          <w:t xml:space="preserve"> wi</w:t>
        </w:r>
      </w:ins>
      <w:ins w:id="111" w:author="Giorgi Gulbani" w:date="2025-10-04T22:36:00Z" w16du:dateUtc="2025-10-04T19:36:00Z">
        <w:r w:rsidR="00C73E6B">
          <w:rPr>
            <w:lang w:eastAsia="zh-CN"/>
          </w:rPr>
          <w:t>th the new LMF's routing identifier</w:t>
        </w:r>
      </w:ins>
      <w:ins w:id="112" w:author="Giorgi Gulbani" w:date="2025-10-04T22:51:00Z" w16du:dateUtc="2025-10-04T19:51:00Z">
        <w:r w:rsidR="00E32EDF">
          <w:rPr>
            <w:lang w:eastAsia="zh-CN"/>
          </w:rPr>
          <w:t xml:space="preserve">, i.e. the UE selects this </w:t>
        </w:r>
        <w:r w:rsidR="00E32EDF" w:rsidRPr="005B5CCD">
          <w:rPr>
            <w:lang w:eastAsia="zh-CN"/>
          </w:rPr>
          <w:t>LCS-UP connection tag</w:t>
        </w:r>
        <w:r w:rsidR="00E32EDF">
          <w:rPr>
            <w:lang w:eastAsia="zh-CN"/>
          </w:rPr>
          <w:t xml:space="preserve"> </w:t>
        </w:r>
        <w:r w:rsidR="00E32EDF">
          <w:rPr>
            <w:lang w:eastAsia="zh-CN"/>
          </w:rPr>
          <w:t xml:space="preserve">for </w:t>
        </w:r>
      </w:ins>
      <w:ins w:id="113" w:author="Giorgi Gulbani" w:date="2025-10-04T22:52:00Z" w16du:dateUtc="2025-10-04T19:52:00Z">
        <w:r w:rsidR="00E32EDF">
          <w:rPr>
            <w:lang w:eastAsia="zh-CN"/>
          </w:rPr>
          <w:t xml:space="preserve">the </w:t>
        </w:r>
      </w:ins>
      <w:ins w:id="114" w:author="Giorgi Gulbani" w:date="2025-10-04T22:51:00Z" w16du:dateUtc="2025-10-04T19:51:00Z">
        <w:r w:rsidR="00E32EDF">
          <w:rPr>
            <w:lang w:eastAsia="zh-CN"/>
          </w:rPr>
          <w:t>follow up messaging</w:t>
        </w:r>
      </w:ins>
      <w:ins w:id="115" w:author="Giorgi Gulbani" w:date="2025-10-04T22:52:00Z" w16du:dateUtc="2025-10-04T19:52:00Z">
        <w:r w:rsidR="00E32EDF">
          <w:rPr>
            <w:lang w:eastAsia="zh-CN"/>
          </w:rPr>
          <w:t>.</w:t>
        </w:r>
      </w:ins>
    </w:p>
    <w:p w14:paraId="7200A17A" w14:textId="45E94B98" w:rsidR="00B5055D" w:rsidRDefault="00B5055D" w:rsidP="001E41D1">
      <w:pPr>
        <w:pStyle w:val="B2"/>
        <w:rPr>
          <w:ins w:id="116" w:author="Giorgi Gulbani" w:date="2025-10-04T22:04:00Z" w16du:dateUtc="2025-10-04T19:04:00Z"/>
          <w:lang w:eastAsia="zh-CN"/>
        </w:rPr>
      </w:pPr>
      <w:ins w:id="117" w:author="Giorgi Gulbani" w:date="2025-10-04T22:32:00Z" w16du:dateUtc="2025-10-04T19:3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18" w:author="Giorgi Gulbani" w:date="2025-10-04T22:36:00Z" w16du:dateUtc="2025-10-04T19:36:00Z">
        <w:r w:rsidR="00C73E6B">
          <w:rPr>
            <w:lang w:eastAsia="zh-CN"/>
          </w:rPr>
          <w:t xml:space="preserve">If the received </w:t>
        </w:r>
        <w:r w:rsidR="00C73E6B" w:rsidRPr="005B5CCD">
          <w:rPr>
            <w:lang w:eastAsia="zh-CN"/>
          </w:rPr>
          <w:t>LCS-UP connection tag</w:t>
        </w:r>
        <w:r w:rsidR="00C73E6B">
          <w:rPr>
            <w:lang w:eastAsia="zh-CN"/>
          </w:rPr>
          <w:t xml:space="preserve"> is associated with the old LMF and the routing identifier is </w:t>
        </w:r>
      </w:ins>
      <w:ins w:id="119" w:author="Giorgi Gulbani" w:date="2025-10-04T22:38:00Z" w16du:dateUtc="2025-10-04T19:38:00Z">
        <w:r w:rsidR="00C73E6B">
          <w:rPr>
            <w:lang w:eastAsia="zh-CN"/>
          </w:rPr>
          <w:t xml:space="preserve">associated with </w:t>
        </w:r>
      </w:ins>
      <w:ins w:id="120" w:author="Giorgi Gulbani" w:date="2025-10-04T22:36:00Z" w16du:dateUtc="2025-10-04T19:36:00Z">
        <w:r w:rsidR="00C73E6B">
          <w:rPr>
            <w:lang w:eastAsia="zh-CN"/>
          </w:rPr>
          <w:t xml:space="preserve">the new LMF, </w:t>
        </w:r>
      </w:ins>
      <w:ins w:id="121" w:author="Giorgi Gulbani" w:date="2025-10-04T22:42:00Z" w16du:dateUtc="2025-10-04T19:42:00Z">
        <w:r w:rsidR="00C73E6B">
          <w:rPr>
            <w:lang w:eastAsia="zh-CN"/>
          </w:rPr>
          <w:t>the UE shall move the user plan connection from the old LMF to the new LMF</w:t>
        </w:r>
        <w:r w:rsidR="00C73E6B">
          <w:rPr>
            <w:lang w:eastAsia="zh-CN"/>
          </w:rPr>
          <w:t xml:space="preserve"> and merge these two into </w:t>
        </w:r>
      </w:ins>
      <w:ins w:id="122" w:author="Giorgi Gulbani" w:date="2025-10-04T22:43:00Z" w16du:dateUtc="2025-10-04T19:43:00Z">
        <w:r w:rsidR="00C73E6B">
          <w:rPr>
            <w:lang w:eastAsia="zh-CN"/>
          </w:rPr>
          <w:t>one</w:t>
        </w:r>
      </w:ins>
      <w:ins w:id="123" w:author="Giorgi Gulbani" w:date="2025-10-04T22:42:00Z" w16du:dateUtc="2025-10-04T19:42:00Z">
        <w:r w:rsidR="00C73E6B">
          <w:rPr>
            <w:lang w:eastAsia="zh-CN"/>
          </w:rPr>
          <w:t xml:space="preserve">. Therefore, UE shall </w:t>
        </w:r>
      </w:ins>
      <w:ins w:id="124" w:author="Giorgi Gulbani" w:date="2025-10-04T22:43:00Z" w16du:dateUtc="2025-10-04T19:43:00Z">
        <w:r w:rsidR="00C73E6B">
          <w:rPr>
            <w:lang w:eastAsia="zh-CN"/>
          </w:rPr>
          <w:t xml:space="preserve">mark </w:t>
        </w:r>
      </w:ins>
      <w:ins w:id="125" w:author="Giorgi Gulbani" w:date="2025-10-04T22:45:00Z" w16du:dateUtc="2025-10-04T19:45:00Z">
        <w:r w:rsidR="00C73E6B">
          <w:rPr>
            <w:lang w:eastAsia="zh-CN"/>
          </w:rPr>
          <w:t xml:space="preserve">obsolete </w:t>
        </w:r>
      </w:ins>
      <w:ins w:id="126" w:author="Giorgi Gulbani" w:date="2025-10-04T22:52:00Z" w16du:dateUtc="2025-10-04T19:52:00Z">
        <w:r w:rsidR="00E32EDF">
          <w:rPr>
            <w:lang w:eastAsia="zh-CN"/>
          </w:rPr>
          <w:t>both old</w:t>
        </w:r>
      </w:ins>
      <w:ins w:id="127" w:author="Giorgi Gulbani" w:date="2025-10-04T22:44:00Z" w16du:dateUtc="2025-10-04T19:44:00Z">
        <w:r w:rsidR="00C73E6B">
          <w:rPr>
            <w:lang w:eastAsia="zh-CN"/>
          </w:rPr>
          <w:t xml:space="preserve"> LMF identifiers (</w:t>
        </w:r>
      </w:ins>
      <w:ins w:id="128" w:author="Giorgi Gulbani" w:date="2025-10-04T22:42:00Z" w16du:dateUtc="2025-10-04T19:42:00Z">
        <w:r w:rsidR="00C73E6B" w:rsidRPr="005B5CCD">
          <w:rPr>
            <w:lang w:eastAsia="zh-CN"/>
          </w:rPr>
          <w:t>LCS-UP connection tag</w:t>
        </w:r>
        <w:r w:rsidR="00C73E6B">
          <w:rPr>
            <w:lang w:eastAsia="zh-CN"/>
          </w:rPr>
          <w:t xml:space="preserve"> </w:t>
        </w:r>
      </w:ins>
      <w:ins w:id="129" w:author="Giorgi Gulbani" w:date="2025-10-04T22:44:00Z" w16du:dateUtc="2025-10-04T19:44:00Z">
        <w:r w:rsidR="00C73E6B">
          <w:rPr>
            <w:lang w:eastAsia="zh-CN"/>
          </w:rPr>
          <w:t xml:space="preserve">and the </w:t>
        </w:r>
      </w:ins>
      <w:ins w:id="130" w:author="Giorgi Gulbani" w:date="2025-10-04T22:42:00Z" w16du:dateUtc="2025-10-04T19:42:00Z">
        <w:r w:rsidR="00C73E6B">
          <w:rPr>
            <w:lang w:eastAsia="zh-CN"/>
          </w:rPr>
          <w:t>routing identifier</w:t>
        </w:r>
      </w:ins>
      <w:ins w:id="131" w:author="Giorgi Gulbani" w:date="2025-10-04T22:44:00Z" w16du:dateUtc="2025-10-04T19:44:00Z">
        <w:r w:rsidR="00C73E6B">
          <w:rPr>
            <w:lang w:eastAsia="zh-CN"/>
          </w:rPr>
          <w:t>)</w:t>
        </w:r>
      </w:ins>
      <w:ins w:id="132" w:author="Giorgi Gulbani" w:date="2025-10-04T22:49:00Z" w16du:dateUtc="2025-10-04T19:49:00Z">
        <w:r w:rsidR="00E32EDF">
          <w:rPr>
            <w:lang w:eastAsia="zh-CN"/>
          </w:rPr>
          <w:t xml:space="preserve"> and select </w:t>
        </w:r>
      </w:ins>
      <w:ins w:id="133" w:author="Giorgi Gulbani" w:date="2025-10-04T22:52:00Z" w16du:dateUtc="2025-10-04T19:52:00Z">
        <w:r w:rsidR="00E32EDF">
          <w:rPr>
            <w:lang w:eastAsia="zh-CN"/>
          </w:rPr>
          <w:t xml:space="preserve">the new LMF's </w:t>
        </w:r>
        <w:r w:rsidR="00E32EDF" w:rsidRPr="005B5CCD">
          <w:rPr>
            <w:lang w:eastAsia="zh-CN"/>
          </w:rPr>
          <w:t>LCS-UP connection tag</w:t>
        </w:r>
        <w:r w:rsidR="00E32EDF">
          <w:rPr>
            <w:lang w:eastAsia="zh-CN"/>
          </w:rPr>
          <w:t xml:space="preserve"> for the follow up messaging</w:t>
        </w:r>
      </w:ins>
      <w:ins w:id="134" w:author="Giorgi Gulbani" w:date="2025-10-04T22:53:00Z" w16du:dateUtc="2025-10-04T19:53:00Z">
        <w:r w:rsidR="00E32EDF">
          <w:rPr>
            <w:lang w:eastAsia="zh-CN"/>
          </w:rPr>
          <w:t>.</w:t>
        </w:r>
      </w:ins>
    </w:p>
    <w:p w14:paraId="570B987B" w14:textId="79249393" w:rsidR="00F24D9D" w:rsidRDefault="00F24D9D" w:rsidP="001E41D1">
      <w:pPr>
        <w:pStyle w:val="B1"/>
        <w:rPr>
          <w:ins w:id="135" w:author="Giorgi Gulbani" w:date="2025-10-04T22:04:00Z" w16du:dateUtc="2025-10-04T19:04:00Z"/>
          <w:lang w:eastAsia="zh-CN"/>
        </w:rPr>
      </w:pPr>
      <w:ins w:id="136" w:author="Giorgi Gulbani" w:date="2025-10-04T22:04:00Z" w16du:dateUtc="2025-10-04T19:0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37" w:author="Giorgi Gulbani" w:date="2025-10-04T22:21:00Z" w16du:dateUtc="2025-10-04T19:21:00Z">
        <w:r w:rsidR="001E41D1">
          <w:rPr>
            <w:lang w:eastAsia="zh-CN"/>
          </w:rPr>
          <w:t xml:space="preserve">UE shall send </w:t>
        </w:r>
      </w:ins>
      <w:ins w:id="138" w:author="Giorgi Gulbani" w:date="2025-10-04T22:45:00Z" w16du:dateUtc="2025-10-04T19:45:00Z">
        <w:r w:rsidR="00C73E6B">
          <w:rPr>
            <w:lang w:eastAsia="zh-CN"/>
          </w:rPr>
          <w:t xml:space="preserve">back </w:t>
        </w:r>
      </w:ins>
      <w:ins w:id="139" w:author="Giorgi Gulbani" w:date="2025-10-04T22:21:00Z" w16du:dateUtc="2025-10-04T19:21:00Z">
        <w:r w:rsidR="001E41D1">
          <w:rPr>
            <w:lang w:eastAsia="zh-CN"/>
          </w:rPr>
          <w:t xml:space="preserve">the </w:t>
        </w:r>
      </w:ins>
      <w:ins w:id="140" w:author="Giorgi Gulbani" w:date="2025-10-04T22:46:00Z" w16du:dateUtc="2025-10-04T19:46:00Z">
        <w:r w:rsidR="00E32EDF">
          <w:rPr>
            <w:lang w:eastAsia="zh-CN"/>
          </w:rPr>
          <w:t xml:space="preserve">selected </w:t>
        </w:r>
      </w:ins>
      <w:ins w:id="141" w:author="Giorgi Gulbani" w:date="2025-10-04T22:21:00Z" w16du:dateUtc="2025-10-04T19:21:00Z">
        <w:r w:rsidR="001E41D1" w:rsidRPr="005B5CCD">
          <w:rPr>
            <w:lang w:eastAsia="zh-CN"/>
          </w:rPr>
          <w:t>LCS-UP connection tag</w:t>
        </w:r>
        <w:r w:rsidR="001E41D1">
          <w:rPr>
            <w:lang w:eastAsia="zh-CN"/>
          </w:rPr>
          <w:t xml:space="preserve"> IE to the </w:t>
        </w:r>
      </w:ins>
      <w:ins w:id="142" w:author="Giorgi Gulbani" w:date="2025-10-04T22:45:00Z" w16du:dateUtc="2025-10-04T19:45:00Z">
        <w:r w:rsidR="00E32EDF">
          <w:rPr>
            <w:lang w:eastAsia="zh-CN"/>
          </w:rPr>
          <w:t xml:space="preserve">new </w:t>
        </w:r>
      </w:ins>
      <w:ins w:id="143" w:author="Giorgi Gulbani" w:date="2025-10-04T22:21:00Z" w16du:dateUtc="2025-10-04T19:21:00Z">
        <w:r w:rsidR="001E41D1">
          <w:rPr>
            <w:lang w:eastAsia="zh-CN"/>
          </w:rPr>
          <w:t>LMF with the</w:t>
        </w:r>
        <w:r w:rsidR="001E41D1" w:rsidRPr="00234A7C">
          <w:rPr>
            <w:rFonts w:eastAsia="DengXian"/>
          </w:rPr>
          <w:t xml:space="preserve"> </w:t>
        </w:r>
        <w:r w:rsidR="001E41D1" w:rsidRPr="00234A7C">
          <w:rPr>
            <w:rFonts w:eastAsia="DengXian"/>
            <w:lang w:eastAsia="zh-CN"/>
          </w:rPr>
          <w:t xml:space="preserve">LCS-UP </w:t>
        </w:r>
        <w:r w:rsidR="001E41D1" w:rsidRPr="00234A7C">
          <w:rPr>
            <w:rFonts w:eastAsia="Malgun Gothic" w:hint="eastAsia"/>
            <w:lang w:eastAsia="ko-KR"/>
          </w:rPr>
          <w:t>CONNECTION</w:t>
        </w:r>
        <w:r w:rsidR="001E41D1" w:rsidRPr="00234A7C">
          <w:rPr>
            <w:rFonts w:eastAsia="DengXian"/>
            <w:lang w:eastAsia="zh-CN"/>
          </w:rPr>
          <w:t xml:space="preserve"> BINDING REQUEST</w:t>
        </w:r>
        <w:r w:rsidR="001E41D1" w:rsidRPr="00234A7C">
          <w:rPr>
            <w:rFonts w:eastAsia="DengXian"/>
          </w:rPr>
          <w:t xml:space="preserve"> message</w:t>
        </w:r>
        <w:r w:rsidR="001E41D1">
          <w:rPr>
            <w:rFonts w:eastAsia="DengXian"/>
          </w:rPr>
          <w:t>.</w:t>
        </w:r>
      </w:ins>
    </w:p>
    <w:p w14:paraId="31D05109" w14:textId="77777777" w:rsidR="00347F45" w:rsidRDefault="00347F45" w:rsidP="00347F45">
      <w:pPr>
        <w:pStyle w:val="NO"/>
        <w:ind w:left="0" w:firstLine="0"/>
        <w:rPr>
          <w:lang w:eastAsia="zh-CN"/>
        </w:rPr>
      </w:pPr>
    </w:p>
    <w:p w14:paraId="7E40FF8C" w14:textId="43C87F4F" w:rsidR="00F72C2C" w:rsidRPr="000C3C3F" w:rsidRDefault="00F72C2C" w:rsidP="00F72C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C3C3F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21455C">
        <w:rPr>
          <w:rFonts w:ascii="Arial" w:hAnsi="Arial" w:cs="Arial"/>
          <w:color w:val="0000FF"/>
          <w:sz w:val="28"/>
          <w:szCs w:val="28"/>
        </w:rPr>
        <w:t>2</w:t>
      </w:r>
      <w:r w:rsidR="0021455C" w:rsidRPr="0021455C">
        <w:rPr>
          <w:rFonts w:ascii="Arial" w:hAnsi="Arial" w:cs="Arial"/>
          <w:color w:val="0000FF"/>
          <w:sz w:val="28"/>
          <w:szCs w:val="28"/>
          <w:vertAlign w:val="superscript"/>
        </w:rPr>
        <w:t>nd</w:t>
      </w:r>
      <w:r w:rsidR="0021455C">
        <w:rPr>
          <w:rFonts w:ascii="Arial" w:hAnsi="Arial" w:cs="Arial"/>
          <w:color w:val="0000FF"/>
          <w:sz w:val="28"/>
          <w:szCs w:val="28"/>
        </w:rPr>
        <w:t xml:space="preserve"> </w:t>
      </w:r>
      <w:r w:rsidRPr="000C3C3F">
        <w:rPr>
          <w:rFonts w:ascii="Arial" w:hAnsi="Arial" w:cs="Arial"/>
          <w:color w:val="0000FF"/>
          <w:sz w:val="28"/>
          <w:szCs w:val="28"/>
        </w:rPr>
        <w:t>Change * * * *</w:t>
      </w:r>
    </w:p>
    <w:p w14:paraId="3F8FFE63" w14:textId="77777777" w:rsidR="00234A7C" w:rsidRPr="00234A7C" w:rsidRDefault="00234A7C" w:rsidP="00234A7C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144" w:name="_Toc193396028"/>
      <w:bookmarkStart w:id="145" w:name="_CR10_2_3_1"/>
      <w:bookmarkStart w:id="146" w:name="_Toc157616814"/>
      <w:bookmarkStart w:id="147" w:name="_Toc209780355"/>
      <w:bookmarkStart w:id="148" w:name="_Toc210416759"/>
      <w:bookmarkEnd w:id="145"/>
      <w:r w:rsidRPr="00234A7C">
        <w:rPr>
          <w:rFonts w:ascii="Arial" w:eastAsia="DengXian" w:hAnsi="Arial" w:hint="eastAsia"/>
          <w:sz w:val="24"/>
          <w:lang w:eastAsia="zh-CN"/>
        </w:rPr>
        <w:t>10</w:t>
      </w:r>
      <w:r w:rsidRPr="00234A7C">
        <w:rPr>
          <w:rFonts w:ascii="Arial" w:eastAsia="DengXian" w:hAnsi="Arial"/>
          <w:sz w:val="24"/>
        </w:rPr>
        <w:t>.2.</w:t>
      </w:r>
      <w:r w:rsidRPr="00234A7C">
        <w:rPr>
          <w:rFonts w:ascii="Arial" w:eastAsia="DengXian" w:hAnsi="Arial"/>
          <w:sz w:val="24"/>
          <w:lang w:eastAsia="ko-KR"/>
        </w:rPr>
        <w:t>3</w:t>
      </w:r>
      <w:r w:rsidRPr="00234A7C">
        <w:rPr>
          <w:rFonts w:ascii="Arial" w:eastAsia="DengXian" w:hAnsi="Arial"/>
          <w:sz w:val="24"/>
          <w:lang w:eastAsia="zh-CN"/>
        </w:rPr>
        <w:t>.</w:t>
      </w:r>
      <w:r w:rsidRPr="00234A7C">
        <w:rPr>
          <w:rFonts w:ascii="Arial" w:eastAsia="DengXian" w:hAnsi="Arial"/>
          <w:sz w:val="24"/>
        </w:rPr>
        <w:t>1</w:t>
      </w:r>
      <w:r w:rsidRPr="00234A7C">
        <w:rPr>
          <w:rFonts w:ascii="Arial" w:eastAsia="DengXian" w:hAnsi="Arial"/>
          <w:sz w:val="24"/>
        </w:rPr>
        <w:tab/>
        <w:t>Message definition</w:t>
      </w:r>
      <w:bookmarkEnd w:id="146"/>
      <w:bookmarkEnd w:id="147"/>
      <w:bookmarkEnd w:id="148"/>
    </w:p>
    <w:p w14:paraId="121F0551" w14:textId="77777777" w:rsidR="00234A7C" w:rsidRPr="00234A7C" w:rsidRDefault="00234A7C" w:rsidP="00234A7C">
      <w:pPr>
        <w:rPr>
          <w:rFonts w:eastAsia="DengXian"/>
        </w:rPr>
      </w:pPr>
      <w:r w:rsidRPr="00234A7C">
        <w:rPr>
          <w:rFonts w:eastAsia="DengXian"/>
        </w:rPr>
        <w:t xml:space="preserve">The </w:t>
      </w:r>
      <w:r w:rsidRPr="00234A7C">
        <w:rPr>
          <w:rFonts w:eastAsia="DengXian"/>
          <w:lang w:eastAsia="zh-CN"/>
        </w:rPr>
        <w:t xml:space="preserve">LCS-UP </w:t>
      </w:r>
      <w:r w:rsidRPr="00234A7C">
        <w:rPr>
          <w:rFonts w:eastAsia="Malgun Gothic" w:hint="eastAsia"/>
          <w:lang w:eastAsia="ko-KR"/>
        </w:rPr>
        <w:t>CONNECTION</w:t>
      </w:r>
      <w:r w:rsidRPr="00234A7C">
        <w:rPr>
          <w:rFonts w:eastAsia="DengXian"/>
          <w:lang w:eastAsia="zh-CN"/>
        </w:rPr>
        <w:t xml:space="preserve"> BINDING REQUEST</w:t>
      </w:r>
      <w:r w:rsidRPr="00234A7C">
        <w:rPr>
          <w:rFonts w:eastAsia="DengXian"/>
        </w:rPr>
        <w:t xml:space="preserve"> message is sent by the </w:t>
      </w:r>
      <w:r w:rsidRPr="00234A7C">
        <w:rPr>
          <w:rFonts w:eastAsia="DengXian"/>
          <w:lang w:eastAsia="zh-CN"/>
        </w:rPr>
        <w:t>UE</w:t>
      </w:r>
      <w:r w:rsidRPr="00234A7C">
        <w:rPr>
          <w:rFonts w:eastAsia="DengXian"/>
        </w:rPr>
        <w:t xml:space="preserve"> to the </w:t>
      </w:r>
      <w:r w:rsidRPr="00234A7C">
        <w:rPr>
          <w:rFonts w:eastAsia="DengXian"/>
          <w:lang w:eastAsia="zh-CN"/>
        </w:rPr>
        <w:t>LMF</w:t>
      </w:r>
      <w:r w:rsidRPr="00234A7C">
        <w:rPr>
          <w:rFonts w:eastAsia="DengXian"/>
        </w:rPr>
        <w:t xml:space="preserve"> </w:t>
      </w:r>
      <w:r w:rsidRPr="00234A7C">
        <w:rPr>
          <w:rFonts w:eastAsia="DengXian"/>
          <w:lang w:eastAsia="zh-CN"/>
        </w:rPr>
        <w:t xml:space="preserve">to </w:t>
      </w:r>
      <w:r w:rsidRPr="00234A7C">
        <w:rPr>
          <w:rFonts w:eastAsia="Malgun Gothic" w:hint="eastAsia"/>
          <w:lang w:eastAsia="ko-KR"/>
        </w:rPr>
        <w:t>associate</w:t>
      </w:r>
      <w:r w:rsidRPr="00234A7C">
        <w:rPr>
          <w:rFonts w:eastAsia="DengXian"/>
          <w:lang w:eastAsia="zh-CN"/>
        </w:rPr>
        <w:t xml:space="preserve"> the </w:t>
      </w:r>
      <w:r w:rsidRPr="00234A7C">
        <w:rPr>
          <w:rFonts w:eastAsia="DengXian" w:hint="eastAsia"/>
          <w:lang w:eastAsia="ko-KR"/>
        </w:rPr>
        <w:t>TLS</w:t>
      </w:r>
      <w:r w:rsidRPr="00234A7C">
        <w:rPr>
          <w:rFonts w:eastAsia="DengXian"/>
          <w:lang w:eastAsia="zh-CN"/>
        </w:rPr>
        <w:t xml:space="preserve"> connection with the UE</w:t>
      </w:r>
      <w:r w:rsidRPr="00234A7C">
        <w:rPr>
          <w:rFonts w:eastAsia="DengXian"/>
        </w:rPr>
        <w:t>. See table </w:t>
      </w:r>
      <w:r w:rsidRPr="00234A7C">
        <w:rPr>
          <w:rFonts w:eastAsia="DengXian" w:hint="eastAsia"/>
          <w:lang w:eastAsia="zh-CN"/>
        </w:rPr>
        <w:t>10</w:t>
      </w:r>
      <w:r w:rsidRPr="00234A7C">
        <w:rPr>
          <w:rFonts w:eastAsia="DengXian"/>
        </w:rPr>
        <w:t>.2.</w:t>
      </w:r>
      <w:r w:rsidRPr="00234A7C">
        <w:rPr>
          <w:rFonts w:eastAsia="Malgun Gothic"/>
          <w:lang w:eastAsia="ko-KR"/>
        </w:rPr>
        <w:t>3</w:t>
      </w:r>
      <w:r w:rsidRPr="00234A7C">
        <w:rPr>
          <w:rFonts w:eastAsia="DengXian"/>
        </w:rPr>
        <w:t>.1.1.</w:t>
      </w:r>
    </w:p>
    <w:p w14:paraId="4B1BB6BD" w14:textId="77777777" w:rsidR="00234A7C" w:rsidRPr="00234A7C" w:rsidRDefault="00234A7C" w:rsidP="00234A7C">
      <w:pPr>
        <w:ind w:left="568" w:hanging="284"/>
        <w:rPr>
          <w:rFonts w:eastAsia="DengXian"/>
        </w:rPr>
      </w:pPr>
      <w:r w:rsidRPr="00234A7C">
        <w:rPr>
          <w:rFonts w:eastAsia="DengXian"/>
        </w:rPr>
        <w:t>Message type:</w:t>
      </w:r>
      <w:r w:rsidRPr="00234A7C">
        <w:rPr>
          <w:rFonts w:eastAsia="DengXian"/>
        </w:rPr>
        <w:tab/>
      </w:r>
      <w:r w:rsidRPr="00234A7C">
        <w:rPr>
          <w:rFonts w:eastAsia="DengXian"/>
          <w:lang w:eastAsia="zh-CN"/>
        </w:rPr>
        <w:t xml:space="preserve">LCS-UP </w:t>
      </w:r>
      <w:r w:rsidRPr="00234A7C">
        <w:rPr>
          <w:rFonts w:eastAsia="Malgun Gothic" w:hint="eastAsia"/>
          <w:lang w:eastAsia="ko-KR"/>
        </w:rPr>
        <w:t>CONNECTION</w:t>
      </w:r>
      <w:r w:rsidRPr="00234A7C">
        <w:rPr>
          <w:rFonts w:eastAsia="DengXian"/>
          <w:lang w:eastAsia="zh-CN"/>
        </w:rPr>
        <w:t xml:space="preserve"> BINDING REQUEST</w:t>
      </w:r>
    </w:p>
    <w:p w14:paraId="013E40FD" w14:textId="77777777" w:rsidR="00234A7C" w:rsidRPr="00234A7C" w:rsidRDefault="00234A7C" w:rsidP="00234A7C">
      <w:pPr>
        <w:ind w:left="568" w:hanging="284"/>
        <w:rPr>
          <w:rFonts w:eastAsia="DengXian"/>
        </w:rPr>
      </w:pPr>
      <w:r w:rsidRPr="00234A7C">
        <w:rPr>
          <w:rFonts w:eastAsia="DengXian"/>
        </w:rPr>
        <w:t>Significance:</w:t>
      </w:r>
      <w:r w:rsidRPr="00234A7C">
        <w:rPr>
          <w:rFonts w:eastAsia="DengXian"/>
        </w:rPr>
        <w:tab/>
        <w:t>dual</w:t>
      </w:r>
    </w:p>
    <w:p w14:paraId="4C4FD299" w14:textId="77777777" w:rsidR="00234A7C" w:rsidRPr="00234A7C" w:rsidRDefault="00234A7C" w:rsidP="00234A7C">
      <w:pPr>
        <w:ind w:left="568" w:hanging="284"/>
        <w:rPr>
          <w:rFonts w:eastAsia="DengXian"/>
          <w:lang w:eastAsia="zh-CN"/>
        </w:rPr>
      </w:pPr>
      <w:r w:rsidRPr="00234A7C">
        <w:rPr>
          <w:rFonts w:eastAsia="DengXian"/>
        </w:rPr>
        <w:t>Direction:</w:t>
      </w:r>
      <w:r w:rsidRPr="00234A7C">
        <w:rPr>
          <w:rFonts w:eastAsia="DengXian"/>
        </w:rPr>
        <w:tab/>
      </w:r>
      <w:r w:rsidRPr="00234A7C">
        <w:rPr>
          <w:rFonts w:eastAsia="DengXian"/>
          <w:lang w:eastAsia="zh-CN"/>
        </w:rPr>
        <w:t>UE</w:t>
      </w:r>
      <w:r w:rsidRPr="00234A7C">
        <w:rPr>
          <w:rFonts w:eastAsia="DengXian" w:hint="eastAsia"/>
          <w:lang w:eastAsia="zh-CN"/>
        </w:rPr>
        <w:t xml:space="preserve"> to </w:t>
      </w:r>
      <w:r w:rsidRPr="00234A7C">
        <w:rPr>
          <w:rFonts w:eastAsia="DengXian"/>
          <w:lang w:eastAsia="zh-CN"/>
        </w:rPr>
        <w:t>network</w:t>
      </w:r>
    </w:p>
    <w:p w14:paraId="2D4F0343" w14:textId="77777777" w:rsidR="00234A7C" w:rsidRPr="00234A7C" w:rsidRDefault="00234A7C" w:rsidP="00234A7C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bookmarkStart w:id="149" w:name="_CRTable10_2_3_1_1"/>
      <w:r w:rsidRPr="00234A7C">
        <w:rPr>
          <w:rFonts w:ascii="Arial" w:eastAsia="Malgun Gothic" w:hAnsi="Arial"/>
          <w:b/>
        </w:rPr>
        <w:lastRenderedPageBreak/>
        <w:t>Table </w:t>
      </w:r>
      <w:bookmarkEnd w:id="149"/>
      <w:r w:rsidRPr="00234A7C">
        <w:rPr>
          <w:rFonts w:ascii="Arial" w:eastAsia="DengXian" w:hAnsi="Arial" w:hint="eastAsia"/>
          <w:b/>
          <w:lang w:eastAsia="zh-CN"/>
        </w:rPr>
        <w:t>10</w:t>
      </w:r>
      <w:r w:rsidRPr="00234A7C">
        <w:rPr>
          <w:rFonts w:ascii="Arial" w:eastAsia="Malgun Gothic" w:hAnsi="Arial"/>
          <w:b/>
        </w:rPr>
        <w:t>.2.</w:t>
      </w:r>
      <w:r w:rsidRPr="00234A7C">
        <w:rPr>
          <w:rFonts w:ascii="Arial" w:eastAsia="Malgun Gothic" w:hAnsi="Arial"/>
          <w:b/>
          <w:lang w:eastAsia="ko-KR"/>
        </w:rPr>
        <w:t>3</w:t>
      </w:r>
      <w:r w:rsidRPr="00234A7C">
        <w:rPr>
          <w:rFonts w:ascii="Arial" w:eastAsia="Malgun Gothic" w:hAnsi="Arial"/>
          <w:b/>
        </w:rPr>
        <w:t xml:space="preserve">.1.1: </w:t>
      </w:r>
      <w:r w:rsidRPr="00234A7C">
        <w:rPr>
          <w:rFonts w:ascii="Arial" w:eastAsia="DengXian" w:hAnsi="Arial"/>
          <w:b/>
          <w:lang w:eastAsia="zh-CN"/>
        </w:rPr>
        <w:t xml:space="preserve">LCS-UP </w:t>
      </w:r>
      <w:r w:rsidRPr="00234A7C">
        <w:rPr>
          <w:rFonts w:ascii="Arial" w:eastAsia="Malgun Gothic" w:hAnsi="Arial" w:hint="eastAsia"/>
          <w:b/>
          <w:lang w:eastAsia="ko-KR"/>
        </w:rPr>
        <w:t>CONNECTION</w:t>
      </w:r>
      <w:r w:rsidRPr="00234A7C">
        <w:rPr>
          <w:rFonts w:ascii="Arial" w:eastAsia="DengXian" w:hAnsi="Arial"/>
          <w:b/>
          <w:lang w:eastAsia="zh-CN"/>
        </w:rPr>
        <w:t xml:space="preserve"> BINDING REQUEST</w:t>
      </w:r>
      <w:r w:rsidRPr="00234A7C">
        <w:rPr>
          <w:rFonts w:ascii="Arial" w:eastAsia="Malgun Gothic" w:hAnsi="Arial"/>
          <w:b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234A7C" w:rsidRPr="00234A7C" w14:paraId="1EA11C6F" w14:textId="77777777" w:rsidTr="001F43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3CF1D0" w14:textId="77777777" w:rsidR="00234A7C" w:rsidRPr="00234A7C" w:rsidRDefault="00234A7C" w:rsidP="00234A7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34A7C">
              <w:rPr>
                <w:rFonts w:ascii="Arial" w:eastAsia="DengXian" w:hAnsi="Arial"/>
                <w:b/>
                <w:sz w:val="18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15958C" w14:textId="77777777" w:rsidR="00234A7C" w:rsidRPr="00234A7C" w:rsidRDefault="00234A7C" w:rsidP="00234A7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34A7C">
              <w:rPr>
                <w:rFonts w:ascii="Arial" w:eastAsia="DengXian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1705A8" w14:textId="77777777" w:rsidR="00234A7C" w:rsidRPr="00234A7C" w:rsidRDefault="00234A7C" w:rsidP="00234A7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34A7C">
              <w:rPr>
                <w:rFonts w:ascii="Arial" w:eastAsia="DengXian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40EA28" w14:textId="77777777" w:rsidR="00234A7C" w:rsidRPr="00234A7C" w:rsidRDefault="00234A7C" w:rsidP="00234A7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34A7C">
              <w:rPr>
                <w:rFonts w:ascii="Arial" w:eastAsia="DengXian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63B821" w14:textId="77777777" w:rsidR="00234A7C" w:rsidRPr="00234A7C" w:rsidRDefault="00234A7C" w:rsidP="00234A7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34A7C">
              <w:rPr>
                <w:rFonts w:ascii="Arial" w:eastAsia="DengXian" w:hAnsi="Arial"/>
                <w:b/>
                <w:sz w:val="18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B9B49" w14:textId="77777777" w:rsidR="00234A7C" w:rsidRPr="00234A7C" w:rsidRDefault="00234A7C" w:rsidP="00234A7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34A7C">
              <w:rPr>
                <w:rFonts w:ascii="Arial" w:eastAsia="DengXian" w:hAnsi="Arial"/>
                <w:b/>
                <w:sz w:val="18"/>
              </w:rPr>
              <w:t>Length</w:t>
            </w:r>
          </w:p>
        </w:tc>
      </w:tr>
      <w:tr w:rsidR="00234A7C" w:rsidRPr="00234A7C" w14:paraId="68E48EE2" w14:textId="77777777" w:rsidTr="001F43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C8ACB" w14:textId="77777777" w:rsidR="00234A7C" w:rsidRPr="00234A7C" w:rsidRDefault="00234A7C" w:rsidP="00234A7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557A0" w14:textId="77777777" w:rsidR="00234A7C" w:rsidRPr="00234A7C" w:rsidRDefault="00234A7C" w:rsidP="00234A7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234A7C">
              <w:rPr>
                <w:rFonts w:ascii="Arial" w:eastAsia="DengXian" w:hAnsi="Arial"/>
                <w:sz w:val="18"/>
                <w:lang w:eastAsia="zh-CN"/>
              </w:rPr>
              <w:t xml:space="preserve">LCS-UP </w:t>
            </w:r>
            <w:r w:rsidRPr="00234A7C">
              <w:rPr>
                <w:rFonts w:ascii="Arial" w:eastAsia="Malgun Gothic" w:hAnsi="Arial" w:hint="eastAsia"/>
                <w:sz w:val="18"/>
                <w:lang w:eastAsia="ko-KR"/>
              </w:rPr>
              <w:t>CONNECTION</w:t>
            </w:r>
            <w:r w:rsidRPr="00234A7C">
              <w:rPr>
                <w:rFonts w:ascii="Arial" w:eastAsia="DengXian" w:hAnsi="Arial"/>
                <w:sz w:val="18"/>
                <w:lang w:eastAsia="zh-CN"/>
              </w:rPr>
              <w:t xml:space="preserve"> BINDING REQUEST</w:t>
            </w:r>
            <w:r w:rsidRPr="00234A7C">
              <w:rPr>
                <w:rFonts w:ascii="Arial" w:eastAsia="DengXian" w:hAnsi="Arial"/>
                <w:sz w:val="18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F72B7" w14:textId="77777777" w:rsidR="00234A7C" w:rsidRPr="00234A7C" w:rsidRDefault="00234A7C" w:rsidP="00234A7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34A7C">
              <w:rPr>
                <w:rFonts w:ascii="Arial" w:eastAsia="DengXian" w:hAnsi="Arial"/>
                <w:sz w:val="18"/>
              </w:rPr>
              <w:t>Message type</w:t>
            </w:r>
          </w:p>
          <w:p w14:paraId="7C5084EF" w14:textId="77777777" w:rsidR="00234A7C" w:rsidRPr="00234A7C" w:rsidRDefault="00234A7C" w:rsidP="00234A7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234A7C">
              <w:rPr>
                <w:rFonts w:ascii="Arial" w:eastAsia="DengXian" w:hAnsi="Arial" w:hint="eastAsia"/>
                <w:sz w:val="18"/>
                <w:lang w:eastAsia="zh-CN"/>
              </w:rPr>
              <w:t>11</w:t>
            </w:r>
            <w:r w:rsidRPr="00234A7C">
              <w:rPr>
                <w:rFonts w:ascii="Arial" w:eastAsia="DengXian" w:hAnsi="Arial"/>
                <w:sz w:val="18"/>
              </w:rPr>
              <w:t>.</w:t>
            </w:r>
            <w:r w:rsidRPr="00234A7C">
              <w:rPr>
                <w:rFonts w:ascii="Arial" w:eastAsia="DengXian" w:hAnsi="Arial" w:hint="eastAsia"/>
                <w:sz w:val="18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8B657" w14:textId="77777777" w:rsidR="00234A7C" w:rsidRPr="00234A7C" w:rsidRDefault="00234A7C" w:rsidP="00234A7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234A7C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808A3" w14:textId="77777777" w:rsidR="00234A7C" w:rsidRPr="00234A7C" w:rsidRDefault="00234A7C" w:rsidP="00234A7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234A7C">
              <w:rPr>
                <w:rFonts w:ascii="Arial" w:eastAsia="DengXian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037AD" w14:textId="77777777" w:rsidR="00234A7C" w:rsidRPr="00234A7C" w:rsidRDefault="00234A7C" w:rsidP="00234A7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234A7C">
              <w:rPr>
                <w:rFonts w:ascii="Arial" w:eastAsia="DengXian" w:hAnsi="Arial"/>
                <w:sz w:val="18"/>
              </w:rPr>
              <w:t>1</w:t>
            </w:r>
          </w:p>
        </w:tc>
      </w:tr>
      <w:tr w:rsidR="00234A7C" w:rsidRPr="00234A7C" w14:paraId="16BE27ED" w14:textId="77777777" w:rsidTr="001F43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A664B" w14:textId="77777777" w:rsidR="00234A7C" w:rsidRPr="00234A7C" w:rsidRDefault="00234A7C" w:rsidP="00234A7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31E30" w14:textId="77777777" w:rsidR="00234A7C" w:rsidRPr="00234A7C" w:rsidRDefault="00234A7C" w:rsidP="00234A7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234A7C">
              <w:rPr>
                <w:rFonts w:ascii="Arial" w:eastAsia="DengXian" w:hAnsi="Arial" w:hint="eastAsia"/>
                <w:sz w:val="18"/>
                <w:lang w:eastAsia="zh-CN"/>
              </w:rPr>
              <w:t xml:space="preserve">LCS-UP </w:t>
            </w:r>
            <w:r w:rsidRPr="00234A7C">
              <w:rPr>
                <w:rFonts w:ascii="Arial" w:eastAsia="Malgun Gothic" w:hAnsi="Arial" w:hint="eastAsia"/>
                <w:sz w:val="18"/>
                <w:lang w:eastAsia="ko-KR"/>
              </w:rPr>
              <w:t>binding</w:t>
            </w:r>
            <w:r w:rsidRPr="00234A7C">
              <w:rPr>
                <w:rFonts w:ascii="Arial" w:eastAsia="DengXian" w:hAnsi="Arial"/>
                <w:sz w:val="18"/>
                <w:lang w:eastAsia="zh-CN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A1A90" w14:textId="77777777" w:rsidR="00234A7C" w:rsidRPr="00234A7C" w:rsidRDefault="00234A7C" w:rsidP="00234A7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234A7C">
              <w:rPr>
                <w:rFonts w:ascii="Arial" w:eastAsia="DengXian" w:hAnsi="Arial" w:hint="eastAsia"/>
                <w:sz w:val="18"/>
                <w:lang w:eastAsia="zh-CN"/>
              </w:rPr>
              <w:t xml:space="preserve">LCS-UP </w:t>
            </w:r>
            <w:r w:rsidRPr="00234A7C">
              <w:rPr>
                <w:rFonts w:ascii="Arial" w:eastAsia="Malgun Gothic" w:hAnsi="Arial" w:hint="eastAsia"/>
                <w:sz w:val="18"/>
                <w:lang w:eastAsia="ko-KR"/>
              </w:rPr>
              <w:t>binding</w:t>
            </w:r>
            <w:r w:rsidRPr="00234A7C">
              <w:rPr>
                <w:rFonts w:ascii="Arial" w:eastAsia="DengXian" w:hAnsi="Arial"/>
                <w:sz w:val="18"/>
                <w:lang w:eastAsia="zh-CN"/>
              </w:rPr>
              <w:t xml:space="preserve"> ID</w:t>
            </w:r>
          </w:p>
          <w:p w14:paraId="4D09DB5B" w14:textId="77777777" w:rsidR="00234A7C" w:rsidRPr="00234A7C" w:rsidRDefault="00234A7C" w:rsidP="00234A7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34A7C">
              <w:rPr>
                <w:rFonts w:ascii="Arial" w:eastAsia="DengXian" w:hAnsi="Arial" w:hint="eastAsia"/>
                <w:sz w:val="18"/>
                <w:lang w:eastAsia="zh-CN"/>
              </w:rPr>
              <w:t>11</w:t>
            </w:r>
            <w:r w:rsidRPr="00234A7C">
              <w:rPr>
                <w:rFonts w:ascii="Arial" w:eastAsia="DengXian" w:hAnsi="Arial"/>
                <w:sz w:val="18"/>
                <w:lang w:eastAsia="zh-CN"/>
              </w:rPr>
              <w:t>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1121F" w14:textId="77777777" w:rsidR="00234A7C" w:rsidRPr="00234A7C" w:rsidRDefault="00234A7C" w:rsidP="00234A7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234A7C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0DD7F" w14:textId="77777777" w:rsidR="00234A7C" w:rsidRPr="00234A7C" w:rsidRDefault="00234A7C" w:rsidP="00234A7C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234A7C">
              <w:rPr>
                <w:rFonts w:ascii="Arial" w:eastAsia="DengXian" w:hAnsi="Arial"/>
                <w:sz w:val="18"/>
                <w:lang w:eastAsia="zh-CN"/>
              </w:rPr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E0762" w14:textId="77777777" w:rsidR="00234A7C" w:rsidRPr="00234A7C" w:rsidRDefault="00234A7C" w:rsidP="00234A7C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234A7C">
              <w:rPr>
                <w:rFonts w:ascii="Arial" w:eastAsia="DengXian" w:hAnsi="Arial" w:hint="eastAsia"/>
                <w:sz w:val="18"/>
                <w:lang w:eastAsia="ko-KR"/>
              </w:rPr>
              <w:t>5</w:t>
            </w:r>
            <w:r w:rsidRPr="00234A7C">
              <w:rPr>
                <w:rFonts w:ascii="Arial" w:eastAsia="DengXian" w:hAnsi="Arial"/>
                <w:sz w:val="18"/>
                <w:lang w:eastAsia="zh-CN"/>
              </w:rPr>
              <w:t>-</w:t>
            </w:r>
            <w:r w:rsidRPr="00234A7C">
              <w:rPr>
                <w:rFonts w:ascii="Arial" w:eastAsia="DengXian" w:hAnsi="Arial"/>
                <w:sz w:val="18"/>
                <w:lang w:eastAsia="ko-KR"/>
              </w:rPr>
              <w:t>256</w:t>
            </w:r>
          </w:p>
        </w:tc>
      </w:tr>
      <w:tr w:rsidR="00C00F88" w:rsidRPr="00234A7C" w14:paraId="044B87D0" w14:textId="77777777" w:rsidTr="001F43A1">
        <w:trPr>
          <w:cantSplit/>
          <w:jc w:val="center"/>
          <w:ins w:id="150" w:author="Giorgi Gulbani" w:date="2025-10-04T21:20:00Z" w16du:dateUtc="2025-10-04T18:2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64FC3" w14:textId="4C76A46E" w:rsidR="00C00F88" w:rsidRPr="00234A7C" w:rsidRDefault="00C00F88" w:rsidP="00C00F88">
            <w:pPr>
              <w:keepNext/>
              <w:keepLines/>
              <w:spacing w:after="0"/>
              <w:rPr>
                <w:ins w:id="151" w:author="Giorgi Gulbani" w:date="2025-10-04T21:20:00Z" w16du:dateUtc="2025-10-04T18:20:00Z"/>
                <w:rFonts w:ascii="Arial" w:eastAsia="DengXian" w:hAnsi="Arial"/>
                <w:sz w:val="18"/>
              </w:rPr>
            </w:pPr>
            <w:ins w:id="152" w:author="Giorgi Gulbani" w:date="2025-10-04T21:21:00Z" w16du:dateUtc="2025-10-04T18:21:00Z">
              <w:r w:rsidRPr="0032527A">
                <w:rPr>
                  <w:rFonts w:ascii="Arial" w:eastAsia="DengXian" w:hAnsi="Arial"/>
                  <w:sz w:val="18"/>
                  <w:lang w:eastAsia="zh-CN"/>
                </w:rPr>
                <w:t>x-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EC5E7" w14:textId="04265974" w:rsidR="00C00F88" w:rsidRPr="00234A7C" w:rsidRDefault="005B5CCD" w:rsidP="00C00F88">
            <w:pPr>
              <w:keepNext/>
              <w:keepLines/>
              <w:spacing w:after="0"/>
              <w:rPr>
                <w:ins w:id="153" w:author="Giorgi Gulbani" w:date="2025-10-04T21:20:00Z" w16du:dateUtc="2025-10-04T18:20:00Z"/>
                <w:rFonts w:ascii="Arial" w:eastAsia="DengXian" w:hAnsi="Arial" w:hint="eastAsia"/>
                <w:sz w:val="18"/>
                <w:lang w:eastAsia="zh-CN"/>
              </w:rPr>
            </w:pPr>
            <w:bookmarkStart w:id="154" w:name="_Hlk210506592"/>
            <w:ins w:id="155" w:author="Giorgi Gulbani" w:date="2025-10-04T21:41:00Z" w16du:dateUtc="2025-10-04T18:41:00Z">
              <w:r>
                <w:rPr>
                  <w:rFonts w:ascii="Arial" w:eastAsia="DengXian" w:hAnsi="Arial"/>
                  <w:sz w:val="18"/>
                  <w:lang w:eastAsia="zh-CN"/>
                </w:rPr>
                <w:t>LCS-UP connection tag</w:t>
              </w:r>
            </w:ins>
            <w:bookmarkEnd w:id="154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26B44" w14:textId="3424C836" w:rsidR="00C00F88" w:rsidRPr="0032527A" w:rsidRDefault="005B5CCD" w:rsidP="00C00F88">
            <w:pPr>
              <w:keepNext/>
              <w:keepLines/>
              <w:spacing w:after="0"/>
              <w:rPr>
                <w:ins w:id="156" w:author="Giorgi Gulbani" w:date="2025-10-04T21:21:00Z" w16du:dateUtc="2025-10-04T18:21:00Z"/>
                <w:rFonts w:ascii="Arial" w:eastAsia="DengXian" w:hAnsi="Arial"/>
                <w:sz w:val="18"/>
                <w:lang w:eastAsia="zh-CN"/>
              </w:rPr>
            </w:pPr>
            <w:ins w:id="157" w:author="Giorgi Gulbani" w:date="2025-10-04T21:41:00Z" w16du:dateUtc="2025-10-04T18:41:00Z">
              <w:r>
                <w:rPr>
                  <w:rFonts w:ascii="Arial" w:eastAsia="DengXian" w:hAnsi="Arial"/>
                  <w:sz w:val="18"/>
                  <w:lang w:eastAsia="zh-CN"/>
                </w:rPr>
                <w:t>LCS-UP connection tag</w:t>
              </w:r>
            </w:ins>
            <w:ins w:id="158" w:author="Giorgi Gulbani" w:date="2025-10-04T21:21:00Z" w16du:dateUtc="2025-10-04T18:21:00Z">
              <w:r w:rsidR="00C00F88" w:rsidRPr="0032527A">
                <w:rPr>
                  <w:rFonts w:ascii="Arial" w:eastAsia="DengXian" w:hAnsi="Arial" w:hint="eastAsia"/>
                  <w:sz w:val="18"/>
                  <w:lang w:eastAsia="zh-CN"/>
                </w:rPr>
                <w:t xml:space="preserve"> </w:t>
              </w:r>
            </w:ins>
          </w:p>
          <w:p w14:paraId="2C6B157F" w14:textId="13D9E08E" w:rsidR="00C00F88" w:rsidRPr="00234A7C" w:rsidRDefault="00C00F88" w:rsidP="00C00F88">
            <w:pPr>
              <w:keepNext/>
              <w:keepLines/>
              <w:spacing w:after="0"/>
              <w:rPr>
                <w:ins w:id="159" w:author="Giorgi Gulbani" w:date="2025-10-04T21:20:00Z" w16du:dateUtc="2025-10-04T18:20:00Z"/>
                <w:rFonts w:ascii="Arial" w:eastAsia="DengXian" w:hAnsi="Arial" w:hint="eastAsia"/>
                <w:sz w:val="18"/>
                <w:lang w:eastAsia="zh-CN"/>
              </w:rPr>
            </w:pPr>
            <w:ins w:id="160" w:author="Giorgi Gulbani" w:date="2025-10-04T21:21:00Z" w16du:dateUtc="2025-10-04T18:21:00Z">
              <w:r w:rsidRPr="0032527A">
                <w:rPr>
                  <w:rFonts w:ascii="Arial" w:eastAsia="DengXian" w:hAnsi="Arial" w:hint="eastAsia"/>
                  <w:sz w:val="18"/>
                  <w:lang w:eastAsia="zh-CN"/>
                </w:rPr>
                <w:t>11</w:t>
              </w:r>
              <w:r w:rsidRPr="0032527A">
                <w:rPr>
                  <w:rFonts w:ascii="Arial" w:eastAsia="DengXian" w:hAnsi="Arial"/>
                  <w:sz w:val="18"/>
                  <w:lang w:eastAsia="zh-CN"/>
                </w:rPr>
                <w:t>.2.x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4762A" w14:textId="2B4F2B9B" w:rsidR="00C00F88" w:rsidRPr="00234A7C" w:rsidRDefault="00C00F88" w:rsidP="00C00F88">
            <w:pPr>
              <w:keepNext/>
              <w:keepLines/>
              <w:spacing w:after="0"/>
              <w:jc w:val="center"/>
              <w:rPr>
                <w:ins w:id="161" w:author="Giorgi Gulbani" w:date="2025-10-04T21:20:00Z" w16du:dateUtc="2025-10-04T18:20:00Z"/>
                <w:rFonts w:ascii="Arial" w:eastAsia="DengXian" w:hAnsi="Arial"/>
                <w:sz w:val="18"/>
              </w:rPr>
            </w:pPr>
            <w:ins w:id="162" w:author="Giorgi Gulbani" w:date="2025-10-04T21:23:00Z" w16du:dateUtc="2025-10-04T18:23:00Z">
              <w:r>
                <w:rPr>
                  <w:rFonts w:ascii="Arial" w:eastAsia="DengXi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5F89B" w14:textId="120BE722" w:rsidR="00C00F88" w:rsidRPr="00234A7C" w:rsidRDefault="00C00F88" w:rsidP="00C00F88">
            <w:pPr>
              <w:keepNext/>
              <w:keepLines/>
              <w:spacing w:after="0"/>
              <w:jc w:val="center"/>
              <w:rPr>
                <w:ins w:id="163" w:author="Giorgi Gulbani" w:date="2025-10-04T21:20:00Z" w16du:dateUtc="2025-10-04T18:20:00Z"/>
                <w:rFonts w:ascii="Arial" w:eastAsia="DengXian" w:hAnsi="Arial"/>
                <w:sz w:val="18"/>
                <w:lang w:eastAsia="zh-CN"/>
              </w:rPr>
            </w:pPr>
            <w:ins w:id="164" w:author="Giorgi Gulbani" w:date="2025-10-04T21:21:00Z" w16du:dateUtc="2025-10-04T18:21:00Z">
              <w:r w:rsidRPr="0032527A">
                <w:rPr>
                  <w:rFonts w:ascii="Arial" w:eastAsia="DengXian" w:hAnsi="Arial"/>
                  <w:sz w:val="18"/>
                </w:rPr>
                <w:t>TV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F39DC" w14:textId="6DAECAFB" w:rsidR="00C00F88" w:rsidRPr="00234A7C" w:rsidRDefault="00C00F88" w:rsidP="00C00F88">
            <w:pPr>
              <w:keepNext/>
              <w:keepLines/>
              <w:spacing w:after="0"/>
              <w:rPr>
                <w:ins w:id="165" w:author="Giorgi Gulbani" w:date="2025-10-04T21:20:00Z" w16du:dateUtc="2025-10-04T18:20:00Z"/>
                <w:rFonts w:ascii="Arial" w:eastAsia="DengXian" w:hAnsi="Arial" w:hint="eastAsia"/>
                <w:sz w:val="18"/>
                <w:lang w:eastAsia="ko-KR"/>
              </w:rPr>
            </w:pPr>
            <w:ins w:id="166" w:author="Giorgi Gulbani" w:date="2025-10-04T21:21:00Z" w16du:dateUtc="2025-10-04T18:21:00Z">
              <w:r w:rsidRPr="0032527A">
                <w:rPr>
                  <w:rFonts w:ascii="Arial" w:eastAsia="DengXian" w:hAnsi="Arial"/>
                  <w:sz w:val="18"/>
                  <w:lang w:eastAsia="zh-CN"/>
                </w:rPr>
                <w:t>1</w:t>
              </w:r>
            </w:ins>
          </w:p>
        </w:tc>
      </w:tr>
      <w:tr w:rsidR="00C00F88" w:rsidRPr="00234A7C" w14:paraId="3E7412E0" w14:textId="77777777" w:rsidTr="00BC5AEC">
        <w:trPr>
          <w:cantSplit/>
          <w:jc w:val="center"/>
          <w:ins w:id="167" w:author="Giorgi Gulbani" w:date="2025-10-04T21:20:00Z" w16du:dateUtc="2025-10-04T18:20:00Z"/>
        </w:trPr>
        <w:tc>
          <w:tcPr>
            <w:tcW w:w="93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2315A" w14:textId="4164BF81" w:rsidR="00C00F88" w:rsidRPr="00234A7C" w:rsidRDefault="00C00F88" w:rsidP="00C00F88">
            <w:pPr>
              <w:pStyle w:val="TAN"/>
              <w:rPr>
                <w:ins w:id="168" w:author="Giorgi Gulbani" w:date="2025-10-04T21:20:00Z" w16du:dateUtc="2025-10-04T18:20:00Z"/>
                <w:rFonts w:eastAsia="DengXian" w:hint="eastAsia"/>
                <w:lang w:eastAsia="ko-KR"/>
              </w:rPr>
            </w:pPr>
            <w:ins w:id="169" w:author="Giorgi Gulbani" w:date="2025-10-04T21:21:00Z" w16du:dateUtc="2025-10-04T18:21:00Z">
              <w:r w:rsidRPr="00C00F88">
                <w:rPr>
                  <w:rFonts w:eastAsia="DengXian"/>
                  <w:lang w:eastAsia="ko-KR"/>
                </w:rPr>
                <w:t xml:space="preserve">NOTE: </w:t>
              </w:r>
              <w:r w:rsidRPr="00C00F88">
                <w:rPr>
                  <w:rFonts w:eastAsia="DengXian"/>
                  <w:lang w:eastAsia="ko-KR"/>
                </w:rPr>
                <w:tab/>
              </w:r>
            </w:ins>
            <w:ins w:id="170" w:author="Giorgi Gulbani" w:date="2025-10-04T21:49:00Z" w16du:dateUtc="2025-10-04T18:49:00Z">
              <w:r w:rsidR="00405038">
                <w:rPr>
                  <w:rFonts w:eastAsia="DengXian"/>
                  <w:lang w:eastAsia="ko-KR"/>
                </w:rPr>
                <w:t xml:space="preserve">If </w:t>
              </w:r>
              <w:r w:rsidR="00405038" w:rsidRPr="00C00F88">
                <w:rPr>
                  <w:rFonts w:eastAsia="DengXian"/>
                  <w:lang w:eastAsia="ko-KR"/>
                </w:rPr>
                <w:t>one or more LMFs</w:t>
              </w:r>
              <w:r w:rsidR="00405038">
                <w:rPr>
                  <w:rFonts w:eastAsia="DengXian"/>
                  <w:lang w:eastAsia="ko-KR"/>
                </w:rPr>
                <w:t xml:space="preserve"> are allowed to establish a user plane connection to the same UE, then </w:t>
              </w:r>
            </w:ins>
            <w:ins w:id="171" w:author="Giorgi Gulbani" w:date="2025-10-04T21:50:00Z" w16du:dateUtc="2025-10-04T18:50:00Z">
              <w:r w:rsidR="00405038">
                <w:rPr>
                  <w:rFonts w:eastAsia="DengXian"/>
                  <w:lang w:eastAsia="ko-KR"/>
                </w:rPr>
                <w:t>the UE</w:t>
              </w:r>
            </w:ins>
            <w:ins w:id="172" w:author="Giorgi Gulbani" w:date="2025-10-04T21:49:00Z" w16du:dateUtc="2025-10-04T18:49:00Z">
              <w:r w:rsidR="00405038">
                <w:rPr>
                  <w:rFonts w:eastAsia="DengXian"/>
                  <w:lang w:eastAsia="ko-KR"/>
                </w:rPr>
                <w:t xml:space="preserve"> shall include the </w:t>
              </w:r>
              <w:r w:rsidR="00405038" w:rsidRPr="005B5CCD">
                <w:rPr>
                  <w:rFonts w:eastAsia="DengXian"/>
                  <w:lang w:eastAsia="ko-KR"/>
                </w:rPr>
                <w:t xml:space="preserve">LCS-UP connection tag </w:t>
              </w:r>
              <w:r w:rsidR="00405038">
                <w:rPr>
                  <w:rFonts w:eastAsia="DengXian"/>
                  <w:lang w:eastAsia="ko-KR"/>
                </w:rPr>
                <w:t>IE in this message</w:t>
              </w:r>
            </w:ins>
            <w:ins w:id="173" w:author="Giorgi Gulbani" w:date="2025-10-04T22:53:00Z" w16du:dateUtc="2025-10-04T19:53:00Z">
              <w:r w:rsidR="00170315">
                <w:rPr>
                  <w:rFonts w:eastAsia="DengXian"/>
                  <w:lang w:eastAsia="ko-KR"/>
                </w:rPr>
                <w:t xml:space="preserve"> (see clause 6.2.1.</w:t>
              </w:r>
              <w:r w:rsidR="00170315" w:rsidRPr="00170315">
                <w:rPr>
                  <w:rFonts w:eastAsia="DengXian"/>
                  <w:highlight w:val="yellow"/>
                  <w:lang w:eastAsia="ko-KR"/>
                </w:rPr>
                <w:t>x</w:t>
              </w:r>
              <w:r w:rsidR="00170315">
                <w:rPr>
                  <w:rFonts w:eastAsia="DengXian"/>
                  <w:lang w:eastAsia="ko-KR"/>
                </w:rPr>
                <w:t>)</w:t>
              </w:r>
            </w:ins>
            <w:ins w:id="174" w:author="Giorgi Gulbani" w:date="2025-10-04T21:49:00Z" w16du:dateUtc="2025-10-04T18:49:00Z">
              <w:r w:rsidR="00405038">
                <w:rPr>
                  <w:rFonts w:eastAsia="DengXian"/>
                  <w:lang w:eastAsia="ko-KR"/>
                </w:rPr>
                <w:t>.</w:t>
              </w:r>
            </w:ins>
          </w:p>
        </w:tc>
      </w:tr>
    </w:tbl>
    <w:p w14:paraId="180E631A" w14:textId="77777777" w:rsidR="00234A7C" w:rsidRPr="00234A7C" w:rsidRDefault="00234A7C" w:rsidP="00234A7C">
      <w:pPr>
        <w:ind w:left="568" w:hanging="284"/>
        <w:rPr>
          <w:rFonts w:eastAsia="DengXian"/>
          <w:lang w:eastAsia="zh-CN"/>
        </w:rPr>
      </w:pPr>
    </w:p>
    <w:p w14:paraId="29A4A0A5" w14:textId="0F3AD54B" w:rsidR="00234A7C" w:rsidRPr="000C3C3F" w:rsidRDefault="00234A7C" w:rsidP="00234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C3C3F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21455C">
        <w:rPr>
          <w:rFonts w:ascii="Arial" w:hAnsi="Arial" w:cs="Arial"/>
          <w:color w:val="0000FF"/>
          <w:sz w:val="28"/>
          <w:szCs w:val="28"/>
        </w:rPr>
        <w:t>3</w:t>
      </w:r>
      <w:r w:rsidR="0021455C" w:rsidRPr="0021455C">
        <w:rPr>
          <w:rFonts w:ascii="Arial" w:hAnsi="Arial" w:cs="Arial"/>
          <w:color w:val="0000FF"/>
          <w:sz w:val="28"/>
          <w:szCs w:val="28"/>
          <w:vertAlign w:val="superscript"/>
        </w:rPr>
        <w:t>rd</w:t>
      </w:r>
      <w:r w:rsidR="0021455C">
        <w:rPr>
          <w:rFonts w:ascii="Arial" w:hAnsi="Arial" w:cs="Arial"/>
          <w:color w:val="0000FF"/>
          <w:sz w:val="28"/>
          <w:szCs w:val="28"/>
        </w:rPr>
        <w:t xml:space="preserve"> </w:t>
      </w:r>
      <w:r w:rsidRPr="000C3C3F">
        <w:rPr>
          <w:rFonts w:ascii="Arial" w:hAnsi="Arial" w:cs="Arial"/>
          <w:color w:val="0000FF"/>
          <w:sz w:val="28"/>
          <w:szCs w:val="28"/>
        </w:rPr>
        <w:t>Change * * * *</w:t>
      </w:r>
    </w:p>
    <w:p w14:paraId="2669D5A0" w14:textId="2611B370" w:rsidR="00234A7C" w:rsidRPr="000D3CF0" w:rsidRDefault="00234A7C" w:rsidP="00234A7C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r w:rsidRPr="000D3CF0">
        <w:rPr>
          <w:rFonts w:ascii="Arial" w:eastAsia="DengXian" w:hAnsi="Arial" w:hint="eastAsia"/>
          <w:sz w:val="24"/>
          <w:lang w:eastAsia="zh-CN"/>
        </w:rPr>
        <w:t>10</w:t>
      </w:r>
      <w:r w:rsidRPr="000D3CF0">
        <w:rPr>
          <w:rFonts w:ascii="Arial" w:eastAsia="DengXian" w:hAnsi="Arial"/>
          <w:sz w:val="24"/>
        </w:rPr>
        <w:t>.</w:t>
      </w:r>
      <w:r w:rsidRPr="000D3CF0">
        <w:rPr>
          <w:rFonts w:ascii="Arial" w:eastAsia="DengXian" w:hAnsi="Arial" w:hint="eastAsia"/>
          <w:sz w:val="24"/>
          <w:lang w:eastAsia="zh-CN"/>
        </w:rPr>
        <w:t>3</w:t>
      </w:r>
      <w:r w:rsidRPr="000D3CF0">
        <w:rPr>
          <w:rFonts w:ascii="Arial" w:eastAsia="DengXian" w:hAnsi="Arial"/>
          <w:sz w:val="24"/>
        </w:rPr>
        <w:t>.1.1</w:t>
      </w:r>
      <w:r w:rsidRPr="000D3CF0">
        <w:rPr>
          <w:rFonts w:ascii="Arial" w:eastAsia="DengXian" w:hAnsi="Arial"/>
          <w:sz w:val="24"/>
        </w:rPr>
        <w:tab/>
        <w:t>Message definition</w:t>
      </w:r>
      <w:bookmarkEnd w:id="144"/>
    </w:p>
    <w:p w14:paraId="22BD9463" w14:textId="77777777" w:rsidR="0032527A" w:rsidRPr="0032527A" w:rsidRDefault="00234A7C" w:rsidP="00234A7C">
      <w:pPr>
        <w:rPr>
          <w:rFonts w:eastAsia="DengXian"/>
        </w:rPr>
      </w:pPr>
      <w:r w:rsidRPr="000D3CF0">
        <w:rPr>
          <w:rFonts w:eastAsia="DengXian"/>
        </w:rPr>
        <w:t xml:space="preserve">The </w:t>
      </w:r>
      <w:r w:rsidRPr="000D3CF0">
        <w:rPr>
          <w:rFonts w:eastAsia="DengXian"/>
          <w:lang w:eastAsia="zh-CN"/>
        </w:rPr>
        <w:t>USER PLANE CONNECTION ESTABLISHMENT COMMAND</w:t>
      </w:r>
      <w:r w:rsidRPr="000D3CF0">
        <w:rPr>
          <w:rFonts w:eastAsia="DengXian"/>
        </w:rPr>
        <w:t xml:space="preserve"> message is sent by the </w:t>
      </w:r>
      <w:r w:rsidRPr="000D3CF0">
        <w:rPr>
          <w:rFonts w:eastAsia="DengXian" w:hint="eastAsia"/>
          <w:lang w:eastAsia="zh-CN"/>
        </w:rPr>
        <w:t>LMF</w:t>
      </w:r>
      <w:r w:rsidRPr="000D3CF0">
        <w:rPr>
          <w:rFonts w:eastAsia="DengXian"/>
        </w:rPr>
        <w:t xml:space="preserve"> to the </w:t>
      </w:r>
      <w:r w:rsidRPr="000D3CF0">
        <w:rPr>
          <w:rFonts w:eastAsia="DengXian"/>
          <w:lang w:eastAsia="zh-CN"/>
        </w:rPr>
        <w:t>UE</w:t>
      </w:r>
      <w:r w:rsidRPr="000D3CF0">
        <w:rPr>
          <w:rFonts w:eastAsia="DengXian"/>
        </w:rPr>
        <w:t xml:space="preserve"> to</w:t>
      </w:r>
      <w:r w:rsidRPr="000D3CF0">
        <w:rPr>
          <w:rFonts w:eastAsia="DengXian"/>
          <w:lang w:eastAsia="zh-CN"/>
        </w:rPr>
        <w:t xml:space="preserve"> transport the user plane connection information and trigger the UE to establish the </w:t>
      </w:r>
      <w:r w:rsidRPr="000D3CF0">
        <w:rPr>
          <w:rFonts w:eastAsia="DengXian" w:hint="eastAsia"/>
          <w:lang w:eastAsia="zh-CN"/>
        </w:rPr>
        <w:t xml:space="preserve">LCS </w:t>
      </w:r>
      <w:r w:rsidRPr="000D3CF0">
        <w:rPr>
          <w:rFonts w:eastAsia="DengXian"/>
          <w:lang w:eastAsia="zh-CN"/>
        </w:rPr>
        <w:t xml:space="preserve">secured user plane </w:t>
      </w:r>
      <w:r w:rsidRPr="000D3CF0">
        <w:rPr>
          <w:rFonts w:eastAsia="DengXian" w:hint="eastAsia"/>
          <w:lang w:eastAsia="zh-CN"/>
        </w:rPr>
        <w:t>connection</w:t>
      </w:r>
      <w:r w:rsidRPr="000D3CF0">
        <w:rPr>
          <w:rFonts w:eastAsia="DengXian"/>
          <w:lang w:eastAsia="zh-CN"/>
        </w:rPr>
        <w:t xml:space="preserve"> </w:t>
      </w:r>
      <w:r w:rsidRPr="0032527A">
        <w:rPr>
          <w:rFonts w:eastAsia="DengXian"/>
          <w:lang w:eastAsia="zh-CN"/>
        </w:rPr>
        <w:t>towards the LMF</w:t>
      </w:r>
      <w:r w:rsidRPr="0032527A">
        <w:rPr>
          <w:rFonts w:eastAsia="DengXian"/>
        </w:rPr>
        <w:t>. See table </w:t>
      </w:r>
      <w:r w:rsidRPr="0032527A">
        <w:rPr>
          <w:rFonts w:eastAsia="DengXian" w:hint="eastAsia"/>
          <w:lang w:eastAsia="zh-CN"/>
        </w:rPr>
        <w:t>10</w:t>
      </w:r>
      <w:r w:rsidRPr="0032527A">
        <w:rPr>
          <w:rFonts w:eastAsia="DengXian"/>
        </w:rPr>
        <w:t>.</w:t>
      </w:r>
      <w:r w:rsidRPr="0032527A">
        <w:rPr>
          <w:rFonts w:eastAsia="DengXian" w:hint="eastAsia"/>
          <w:lang w:eastAsia="zh-CN"/>
        </w:rPr>
        <w:t>3</w:t>
      </w:r>
      <w:r w:rsidRPr="0032527A">
        <w:rPr>
          <w:rFonts w:eastAsia="DengXian"/>
        </w:rPr>
        <w:t>.</w:t>
      </w:r>
      <w:r w:rsidRPr="0032527A">
        <w:rPr>
          <w:rFonts w:eastAsia="DengXian" w:hint="eastAsia"/>
          <w:lang w:eastAsia="zh-CN"/>
        </w:rPr>
        <w:t>1</w:t>
      </w:r>
      <w:r w:rsidRPr="0032527A">
        <w:rPr>
          <w:rFonts w:eastAsia="DengXian"/>
        </w:rPr>
        <w:t xml:space="preserve">.1.1. </w:t>
      </w:r>
    </w:p>
    <w:p w14:paraId="3344457F" w14:textId="0287F14C" w:rsidR="00067EA3" w:rsidRPr="000D3CF0" w:rsidRDefault="00067EA3" w:rsidP="00067EA3">
      <w:pPr>
        <w:rPr>
          <w:ins w:id="175" w:author="Giorgi Gulbani" w:date="2025-10-04T21:14:00Z" w16du:dateUtc="2025-10-04T18:14:00Z"/>
          <w:rFonts w:eastAsia="DengXian"/>
        </w:rPr>
      </w:pPr>
      <w:ins w:id="176" w:author="Giorgi Gulbani" w:date="2025-10-04T21:14:00Z" w16du:dateUtc="2025-10-04T18:14:00Z">
        <w:r w:rsidRPr="000D3CF0">
          <w:rPr>
            <w:rFonts w:eastAsia="DengXian"/>
          </w:rPr>
          <w:t xml:space="preserve">The </w:t>
        </w:r>
        <w:r w:rsidRPr="000D3CF0">
          <w:rPr>
            <w:rFonts w:eastAsia="DengXian"/>
            <w:lang w:eastAsia="zh-CN"/>
          </w:rPr>
          <w:t>USER PLANE CONNECTION ESTABLISHMENT COMMAND</w:t>
        </w:r>
        <w:r w:rsidRPr="000D3CF0">
          <w:rPr>
            <w:rFonts w:eastAsia="DengXian"/>
          </w:rPr>
          <w:t xml:space="preserve"> </w:t>
        </w:r>
        <w:r>
          <w:rPr>
            <w:rFonts w:eastAsia="DengXian"/>
          </w:rPr>
          <w:t xml:space="preserve">is also used </w:t>
        </w:r>
        <w:r w:rsidRPr="00011ED9">
          <w:rPr>
            <w:rFonts w:eastAsia="DengXian"/>
          </w:rPr>
          <w:t xml:space="preserve">Network initiated user plane </w:t>
        </w:r>
        <w:r w:rsidRPr="00C7588F">
          <w:rPr>
            <w:rFonts w:eastAsia="DengXian"/>
          </w:rPr>
          <w:t>modification procedure with the LMF relocation (</w:t>
        </w:r>
        <w:r w:rsidRPr="00C7588F">
          <w:rPr>
            <w:rFonts w:eastAsia="DengXian"/>
            <w:lang w:eastAsia="zh-CN"/>
          </w:rPr>
          <w:t>see clause 6.2.1.</w:t>
        </w:r>
        <w:r w:rsidRPr="00C7588F">
          <w:rPr>
            <w:rFonts w:eastAsia="DengXian"/>
            <w:highlight w:val="yellow"/>
            <w:lang w:eastAsia="zh-CN"/>
          </w:rPr>
          <w:t>x</w:t>
        </w:r>
        <w:r w:rsidRPr="00C7588F">
          <w:rPr>
            <w:rFonts w:eastAsia="DengXian"/>
            <w:lang w:eastAsia="zh-CN"/>
          </w:rPr>
          <w:t xml:space="preserve"> and also clause 6.18.3 in 3GPP TS 23.273 [2]). In this case, the new </w:t>
        </w:r>
        <w:r w:rsidRPr="00C7588F">
          <w:rPr>
            <w:rFonts w:eastAsia="DengXian"/>
          </w:rPr>
          <w:t xml:space="preserve">LMF shall also send to the UE the </w:t>
        </w:r>
      </w:ins>
      <w:ins w:id="177" w:author="Giorgi Gulbani" w:date="2025-10-04T21:41:00Z" w16du:dateUtc="2025-10-04T18:41:00Z">
        <w:r w:rsidR="005B5CCD" w:rsidRPr="00C7588F">
          <w:rPr>
            <w:rFonts w:eastAsia="DengXian"/>
          </w:rPr>
          <w:t>LCS-UP connection tag</w:t>
        </w:r>
      </w:ins>
      <w:ins w:id="178" w:author="Giorgi Gulbani" w:date="2025-10-04T21:14:00Z" w16du:dateUtc="2025-10-04T18:14:00Z">
        <w:r w:rsidRPr="00C7588F">
          <w:rPr>
            <w:rFonts w:eastAsia="DengXian"/>
          </w:rPr>
          <w:t xml:space="preserve"> (see clause </w:t>
        </w:r>
      </w:ins>
      <w:ins w:id="179" w:author="Giorgi Gulbani" w:date="2025-10-04T21:52:00Z" w16du:dateUtc="2025-10-04T18:52:00Z">
        <w:r w:rsidR="00C7588F">
          <w:rPr>
            <w:rFonts w:eastAsia="DengXian"/>
          </w:rPr>
          <w:t>11</w:t>
        </w:r>
      </w:ins>
      <w:ins w:id="180" w:author="Giorgi Gulbani" w:date="2025-10-04T21:14:00Z" w16du:dateUtc="2025-10-04T18:14:00Z">
        <w:r w:rsidRPr="00C7588F">
          <w:rPr>
            <w:rFonts w:eastAsia="DengXian"/>
          </w:rPr>
          <w:t>.2.</w:t>
        </w:r>
        <w:r w:rsidRPr="00C7588F">
          <w:rPr>
            <w:rFonts w:eastAsia="DengXian"/>
            <w:highlight w:val="yellow"/>
          </w:rPr>
          <w:t>x</w:t>
        </w:r>
        <w:r w:rsidRPr="00C7588F">
          <w:rPr>
            <w:rFonts w:eastAsia="DengXian"/>
          </w:rPr>
          <w:t>)</w:t>
        </w:r>
        <w:r w:rsidRPr="00C7588F">
          <w:t>.</w:t>
        </w:r>
      </w:ins>
    </w:p>
    <w:p w14:paraId="23692E7C" w14:textId="77777777" w:rsidR="00234A7C" w:rsidRPr="000D3CF0" w:rsidRDefault="00234A7C" w:rsidP="00234A7C">
      <w:pPr>
        <w:ind w:left="568" w:hanging="284"/>
        <w:rPr>
          <w:rFonts w:eastAsia="DengXian"/>
        </w:rPr>
      </w:pPr>
      <w:r w:rsidRPr="000D3CF0">
        <w:rPr>
          <w:rFonts w:eastAsia="DengXian"/>
        </w:rPr>
        <w:t>Message type:</w:t>
      </w:r>
      <w:r w:rsidRPr="000D3CF0">
        <w:rPr>
          <w:rFonts w:eastAsia="DengXian"/>
        </w:rPr>
        <w:tab/>
      </w:r>
      <w:r w:rsidRPr="000D3CF0">
        <w:rPr>
          <w:rFonts w:eastAsia="DengXian"/>
          <w:lang w:eastAsia="zh-CN"/>
        </w:rPr>
        <w:t>USER PLANE CONNECTION ESTABLISHMENT COMMAND</w:t>
      </w:r>
    </w:p>
    <w:p w14:paraId="152911A2" w14:textId="77777777" w:rsidR="00234A7C" w:rsidRPr="000D3CF0" w:rsidRDefault="00234A7C" w:rsidP="00234A7C">
      <w:pPr>
        <w:ind w:left="568" w:hanging="284"/>
        <w:rPr>
          <w:rFonts w:eastAsia="DengXian"/>
          <w:lang w:eastAsia="zh-CN"/>
        </w:rPr>
      </w:pPr>
      <w:r w:rsidRPr="000D3CF0">
        <w:rPr>
          <w:rFonts w:eastAsia="DengXian"/>
        </w:rPr>
        <w:t>Significance:</w:t>
      </w:r>
      <w:r w:rsidRPr="000D3CF0">
        <w:rPr>
          <w:rFonts w:eastAsia="DengXian"/>
        </w:rPr>
        <w:tab/>
        <w:t>dual</w:t>
      </w:r>
    </w:p>
    <w:p w14:paraId="63962B5F" w14:textId="77777777" w:rsidR="00234A7C" w:rsidRPr="000D3CF0" w:rsidRDefault="00234A7C" w:rsidP="00234A7C">
      <w:pPr>
        <w:ind w:left="568" w:hanging="284"/>
        <w:rPr>
          <w:rFonts w:eastAsia="DengXian"/>
          <w:lang w:eastAsia="zh-CN"/>
        </w:rPr>
      </w:pPr>
      <w:r w:rsidRPr="000D3CF0">
        <w:rPr>
          <w:rFonts w:eastAsia="DengXian"/>
        </w:rPr>
        <w:t>Direction:</w:t>
      </w:r>
      <w:r w:rsidRPr="000D3CF0">
        <w:rPr>
          <w:rFonts w:eastAsia="DengXian"/>
        </w:rPr>
        <w:tab/>
      </w:r>
      <w:r w:rsidRPr="000D3CF0">
        <w:rPr>
          <w:rFonts w:eastAsia="DengXian" w:hint="eastAsia"/>
          <w:lang w:eastAsia="zh-CN"/>
        </w:rPr>
        <w:t>n</w:t>
      </w:r>
      <w:r w:rsidRPr="000D3CF0">
        <w:rPr>
          <w:rFonts w:eastAsia="DengXian"/>
        </w:rPr>
        <w:t>etwork</w:t>
      </w:r>
      <w:r w:rsidRPr="000D3CF0">
        <w:rPr>
          <w:rFonts w:eastAsia="DengXian" w:hint="eastAsia"/>
          <w:lang w:eastAsia="zh-CN"/>
        </w:rPr>
        <w:t xml:space="preserve"> to UE</w:t>
      </w:r>
    </w:p>
    <w:p w14:paraId="130ACC35" w14:textId="77777777" w:rsidR="00234A7C" w:rsidRPr="000D3CF0" w:rsidRDefault="00234A7C" w:rsidP="00234A7C">
      <w:pPr>
        <w:keepNext/>
        <w:keepLines/>
        <w:spacing w:before="60"/>
        <w:jc w:val="center"/>
        <w:rPr>
          <w:rFonts w:ascii="Arial" w:eastAsia="Malgun Gothic" w:hAnsi="Arial"/>
          <w:b/>
          <w:lang w:val="fr-FR"/>
        </w:rPr>
      </w:pPr>
      <w:r w:rsidRPr="000D3CF0">
        <w:rPr>
          <w:rFonts w:ascii="Arial" w:eastAsia="Malgun Gothic" w:hAnsi="Arial"/>
          <w:b/>
          <w:lang w:val="fr-FR"/>
        </w:rPr>
        <w:t>Table </w:t>
      </w:r>
      <w:r w:rsidRPr="000D3CF0">
        <w:rPr>
          <w:rFonts w:ascii="Arial" w:eastAsia="DengXian" w:hAnsi="Arial" w:hint="eastAsia"/>
          <w:b/>
          <w:lang w:val="fr-FR" w:eastAsia="zh-CN"/>
        </w:rPr>
        <w:t>10</w:t>
      </w:r>
      <w:r w:rsidRPr="000D3CF0">
        <w:rPr>
          <w:rFonts w:ascii="Arial" w:eastAsia="Malgun Gothic" w:hAnsi="Arial"/>
          <w:b/>
          <w:lang w:val="fr-FR"/>
        </w:rPr>
        <w:t>.</w:t>
      </w:r>
      <w:r w:rsidRPr="000D3CF0">
        <w:rPr>
          <w:rFonts w:ascii="Arial" w:eastAsia="DengXian" w:hAnsi="Arial" w:hint="eastAsia"/>
          <w:b/>
          <w:lang w:val="fr-FR" w:eastAsia="zh-CN"/>
        </w:rPr>
        <w:t>3</w:t>
      </w:r>
      <w:r w:rsidRPr="000D3CF0">
        <w:rPr>
          <w:rFonts w:ascii="Arial" w:eastAsia="Malgun Gothic" w:hAnsi="Arial"/>
          <w:b/>
          <w:lang w:val="fr-FR"/>
        </w:rPr>
        <w:t>.</w:t>
      </w:r>
      <w:r w:rsidRPr="000D3CF0">
        <w:rPr>
          <w:rFonts w:ascii="Arial" w:eastAsia="DengXian" w:hAnsi="Arial" w:hint="eastAsia"/>
          <w:b/>
          <w:lang w:val="fr-FR" w:eastAsia="zh-CN"/>
        </w:rPr>
        <w:t>1</w:t>
      </w:r>
      <w:r w:rsidRPr="000D3CF0">
        <w:rPr>
          <w:rFonts w:ascii="Arial" w:eastAsia="Malgun Gothic" w:hAnsi="Arial"/>
          <w:b/>
          <w:lang w:val="fr-FR"/>
        </w:rPr>
        <w:t xml:space="preserve">.1.1: </w:t>
      </w:r>
      <w:r w:rsidRPr="000D3CF0">
        <w:rPr>
          <w:rFonts w:ascii="Arial" w:eastAsia="DengXian" w:hAnsi="Arial"/>
          <w:b/>
          <w:lang w:eastAsia="zh-CN"/>
        </w:rPr>
        <w:t>USER PLANE CONNECTION ESTABLISHMENT COMMAND</w:t>
      </w:r>
      <w:r w:rsidRPr="000D3CF0">
        <w:rPr>
          <w:rFonts w:ascii="Arial" w:eastAsia="DengXian" w:hAnsi="Arial" w:hint="eastAsia"/>
          <w:b/>
          <w:lang w:eastAsia="zh-CN"/>
        </w:rPr>
        <w:t xml:space="preserve"> message</w:t>
      </w:r>
      <w:r w:rsidRPr="000D3CF0">
        <w:rPr>
          <w:rFonts w:ascii="Arial" w:eastAsia="Malgun Gothic" w:hAnsi="Arial"/>
          <w:b/>
          <w:lang w:val="fr-FR"/>
        </w:rPr>
        <w:t xml:space="preserve">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234A7C" w:rsidRPr="000D3CF0" w14:paraId="3C74D956" w14:textId="77777777" w:rsidTr="001F43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48C7ED" w14:textId="77777777" w:rsidR="00234A7C" w:rsidRPr="000D3CF0" w:rsidRDefault="00234A7C" w:rsidP="001F43A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0D3CF0">
              <w:rPr>
                <w:rFonts w:ascii="Arial" w:eastAsia="DengXian" w:hAnsi="Arial"/>
                <w:b/>
                <w:sz w:val="18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2A8B31" w14:textId="77777777" w:rsidR="00234A7C" w:rsidRPr="000D3CF0" w:rsidRDefault="00234A7C" w:rsidP="001F43A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0D3CF0">
              <w:rPr>
                <w:rFonts w:ascii="Arial" w:eastAsia="DengXian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2AA434" w14:textId="77777777" w:rsidR="00234A7C" w:rsidRPr="000D3CF0" w:rsidRDefault="00234A7C" w:rsidP="001F43A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0D3CF0">
              <w:rPr>
                <w:rFonts w:ascii="Arial" w:eastAsia="DengXian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EA2AB8" w14:textId="77777777" w:rsidR="00234A7C" w:rsidRPr="000D3CF0" w:rsidRDefault="00234A7C" w:rsidP="001F43A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0D3CF0">
              <w:rPr>
                <w:rFonts w:ascii="Arial" w:eastAsia="DengXian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75A7CA" w14:textId="77777777" w:rsidR="00234A7C" w:rsidRPr="000D3CF0" w:rsidRDefault="00234A7C" w:rsidP="001F43A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0D3CF0">
              <w:rPr>
                <w:rFonts w:ascii="Arial" w:eastAsia="DengXian" w:hAnsi="Arial"/>
                <w:b/>
                <w:sz w:val="18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B2CD25" w14:textId="77777777" w:rsidR="00234A7C" w:rsidRPr="000D3CF0" w:rsidRDefault="00234A7C" w:rsidP="001F43A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0D3CF0">
              <w:rPr>
                <w:rFonts w:ascii="Arial" w:eastAsia="DengXian" w:hAnsi="Arial"/>
                <w:b/>
                <w:sz w:val="18"/>
              </w:rPr>
              <w:t>Length</w:t>
            </w:r>
          </w:p>
        </w:tc>
      </w:tr>
      <w:tr w:rsidR="00234A7C" w:rsidRPr="000D3CF0" w14:paraId="462C110C" w14:textId="77777777" w:rsidTr="001F43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28A5D" w14:textId="77777777" w:rsidR="00234A7C" w:rsidRPr="000D3CF0" w:rsidRDefault="00234A7C" w:rsidP="001F43A1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2EE9F" w14:textId="77777777" w:rsidR="00234A7C" w:rsidRPr="000D3CF0" w:rsidRDefault="00234A7C" w:rsidP="001F43A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0D3CF0">
              <w:rPr>
                <w:rFonts w:ascii="Arial" w:eastAsia="DengXian" w:hAnsi="Arial"/>
                <w:sz w:val="18"/>
                <w:lang w:eastAsia="zh-CN"/>
              </w:rPr>
              <w:t>USER PLANE CONNECTION ESTABLISHMENT COMMAND</w:t>
            </w:r>
            <w:r w:rsidRPr="000D3CF0">
              <w:rPr>
                <w:rFonts w:ascii="Arial" w:eastAsia="DengXian" w:hAnsi="Arial" w:hint="eastAsia"/>
                <w:sz w:val="18"/>
                <w:lang w:eastAsia="zh-CN"/>
              </w:rPr>
              <w:t xml:space="preserve"> message</w:t>
            </w:r>
            <w:r w:rsidRPr="000D3CF0">
              <w:rPr>
                <w:rFonts w:ascii="Arial" w:eastAsia="DengXian" w:hAnsi="Arial"/>
                <w:sz w:val="18"/>
                <w:lang w:val="fr-FR"/>
              </w:rPr>
              <w:t xml:space="preserve">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925A1" w14:textId="77777777" w:rsidR="00234A7C" w:rsidRPr="000D3CF0" w:rsidRDefault="00234A7C" w:rsidP="001F43A1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D3CF0">
              <w:rPr>
                <w:rFonts w:ascii="Arial" w:eastAsia="DengXian" w:hAnsi="Arial"/>
                <w:sz w:val="18"/>
              </w:rPr>
              <w:t>Message type</w:t>
            </w:r>
          </w:p>
          <w:p w14:paraId="78B5391F" w14:textId="77777777" w:rsidR="00234A7C" w:rsidRPr="000D3CF0" w:rsidRDefault="00234A7C" w:rsidP="001F43A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0D3CF0">
              <w:rPr>
                <w:rFonts w:ascii="Arial" w:eastAsia="DengXian" w:hAnsi="Arial" w:hint="eastAsia"/>
                <w:sz w:val="18"/>
                <w:lang w:eastAsia="zh-CN"/>
              </w:rPr>
              <w:t>11</w:t>
            </w:r>
            <w:r w:rsidRPr="000D3CF0">
              <w:rPr>
                <w:rFonts w:ascii="Arial" w:eastAsia="DengXian" w:hAnsi="Arial"/>
                <w:sz w:val="18"/>
              </w:rPr>
              <w:t>.</w:t>
            </w:r>
            <w:r w:rsidRPr="000D3CF0">
              <w:rPr>
                <w:rFonts w:ascii="Arial" w:eastAsia="DengXian" w:hAnsi="Arial" w:hint="eastAsia"/>
                <w:sz w:val="18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D5DD6" w14:textId="77777777" w:rsidR="00234A7C" w:rsidRPr="000D3CF0" w:rsidRDefault="00234A7C" w:rsidP="001F43A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D3CF0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5B316" w14:textId="77777777" w:rsidR="00234A7C" w:rsidRPr="000D3CF0" w:rsidRDefault="00234A7C" w:rsidP="001F43A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D3CF0">
              <w:rPr>
                <w:rFonts w:ascii="Arial" w:eastAsia="DengXian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40C63" w14:textId="77777777" w:rsidR="00234A7C" w:rsidRPr="000D3CF0" w:rsidRDefault="00234A7C" w:rsidP="001F43A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D3CF0">
              <w:rPr>
                <w:rFonts w:ascii="Arial" w:eastAsia="DengXian" w:hAnsi="Arial"/>
                <w:sz w:val="18"/>
              </w:rPr>
              <w:t>1</w:t>
            </w:r>
          </w:p>
        </w:tc>
      </w:tr>
      <w:tr w:rsidR="00234A7C" w:rsidRPr="000D3CF0" w14:paraId="7CFA8590" w14:textId="77777777" w:rsidTr="001F43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6E675" w14:textId="77777777" w:rsidR="00234A7C" w:rsidRPr="000D3CF0" w:rsidRDefault="00234A7C" w:rsidP="001F43A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3DBF6" w14:textId="77777777" w:rsidR="00234A7C" w:rsidRPr="000D3CF0" w:rsidRDefault="00234A7C" w:rsidP="001F43A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0D3CF0">
              <w:rPr>
                <w:rFonts w:ascii="Arial" w:eastAsia="DengXian" w:hAnsi="Arial"/>
                <w:sz w:val="18"/>
                <w:lang w:eastAsia="zh-CN"/>
              </w:rPr>
              <w:t>LCS</w:t>
            </w:r>
            <w:r w:rsidRPr="000D3CF0">
              <w:rPr>
                <w:rFonts w:ascii="Arial" w:eastAsia="DengXian" w:hAnsi="Arial" w:hint="eastAsia"/>
                <w:sz w:val="18"/>
                <w:lang w:eastAsia="ko-KR"/>
              </w:rPr>
              <w:t>-UP</w:t>
            </w:r>
            <w:r w:rsidRPr="000D3CF0"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r w:rsidRPr="000D3CF0">
              <w:rPr>
                <w:rFonts w:ascii="Arial" w:eastAsia="Malgun Gothic" w:hAnsi="Arial" w:hint="eastAsia"/>
                <w:sz w:val="18"/>
                <w:lang w:eastAsia="ko-KR"/>
              </w:rPr>
              <w:t>binding</w:t>
            </w:r>
            <w:r w:rsidRPr="000D3CF0">
              <w:rPr>
                <w:rFonts w:ascii="Arial" w:eastAsia="DengXian" w:hAnsi="Arial"/>
                <w:sz w:val="18"/>
                <w:lang w:eastAsia="zh-CN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A54D1" w14:textId="77777777" w:rsidR="00234A7C" w:rsidRPr="000D3CF0" w:rsidRDefault="00234A7C" w:rsidP="001F43A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0D3CF0">
              <w:rPr>
                <w:rFonts w:ascii="Arial" w:eastAsia="DengXian" w:hAnsi="Arial"/>
                <w:sz w:val="18"/>
                <w:lang w:eastAsia="zh-CN"/>
              </w:rPr>
              <w:t>LCS</w:t>
            </w:r>
            <w:r w:rsidRPr="000D3CF0">
              <w:rPr>
                <w:rFonts w:ascii="Arial" w:eastAsia="DengXian" w:hAnsi="Arial" w:hint="eastAsia"/>
                <w:sz w:val="18"/>
                <w:lang w:eastAsia="ko-KR"/>
              </w:rPr>
              <w:t xml:space="preserve">-UP </w:t>
            </w:r>
            <w:r w:rsidRPr="000D3CF0">
              <w:rPr>
                <w:rFonts w:ascii="Arial" w:eastAsia="Malgun Gothic" w:hAnsi="Arial" w:hint="eastAsia"/>
                <w:sz w:val="18"/>
                <w:lang w:eastAsia="ko-KR"/>
              </w:rPr>
              <w:t>binding</w:t>
            </w:r>
            <w:r w:rsidRPr="000D3CF0">
              <w:rPr>
                <w:rFonts w:ascii="Arial" w:eastAsia="DengXian" w:hAnsi="Arial"/>
                <w:sz w:val="18"/>
                <w:lang w:eastAsia="zh-CN"/>
              </w:rPr>
              <w:t xml:space="preserve"> ID</w:t>
            </w:r>
          </w:p>
          <w:p w14:paraId="23C4B7DC" w14:textId="77777777" w:rsidR="00234A7C" w:rsidRPr="000D3CF0" w:rsidRDefault="00234A7C" w:rsidP="001F43A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0D3CF0">
              <w:rPr>
                <w:rFonts w:ascii="Arial" w:eastAsia="DengXian" w:hAnsi="Arial" w:hint="eastAsia"/>
                <w:sz w:val="18"/>
                <w:lang w:eastAsia="zh-CN"/>
              </w:rPr>
              <w:t>11</w:t>
            </w:r>
            <w:r w:rsidRPr="000D3CF0">
              <w:rPr>
                <w:rFonts w:ascii="Arial" w:eastAsia="DengXian" w:hAnsi="Arial"/>
                <w:sz w:val="18"/>
                <w:lang w:eastAsia="zh-CN"/>
              </w:rPr>
              <w:t>.</w:t>
            </w:r>
            <w:r w:rsidRPr="000D3CF0">
              <w:rPr>
                <w:rFonts w:ascii="Arial" w:eastAsia="DengXian" w:hAnsi="Arial" w:hint="eastAsia"/>
                <w:sz w:val="18"/>
                <w:lang w:eastAsia="ko-KR"/>
              </w:rPr>
              <w:t>3.</w:t>
            </w:r>
            <w:r w:rsidRPr="000D3CF0"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E35E8" w14:textId="77777777" w:rsidR="00234A7C" w:rsidRPr="000D3CF0" w:rsidRDefault="00234A7C" w:rsidP="001F43A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D3CF0">
              <w:rPr>
                <w:rFonts w:ascii="Arial" w:eastAsia="DengXian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6EDF5" w14:textId="77777777" w:rsidR="00234A7C" w:rsidRPr="000D3CF0" w:rsidRDefault="00234A7C" w:rsidP="001F43A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D3CF0">
              <w:rPr>
                <w:rFonts w:ascii="Arial" w:eastAsia="DengXian" w:hAnsi="Arial" w:hint="eastAsia"/>
                <w:sz w:val="18"/>
                <w:lang w:eastAsia="ko-KR"/>
              </w:rPr>
              <w:t>L</w:t>
            </w:r>
            <w:r w:rsidRPr="000D3CF0">
              <w:rPr>
                <w:rFonts w:ascii="Arial" w:eastAsia="DengXian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3A054" w14:textId="77777777" w:rsidR="00234A7C" w:rsidRPr="000D3CF0" w:rsidRDefault="00234A7C" w:rsidP="001F43A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 w:rsidRPr="000D3CF0">
              <w:rPr>
                <w:rFonts w:ascii="Arial" w:eastAsia="DengXian" w:hAnsi="Arial" w:hint="eastAsia"/>
                <w:sz w:val="18"/>
                <w:lang w:eastAsia="ko-KR"/>
              </w:rPr>
              <w:t>5-</w:t>
            </w:r>
            <w:r w:rsidRPr="000D3CF0">
              <w:rPr>
                <w:rFonts w:ascii="Arial" w:eastAsia="DengXian" w:hAnsi="Arial"/>
                <w:sz w:val="18"/>
                <w:lang w:eastAsia="ko-KR"/>
              </w:rPr>
              <w:t>256</w:t>
            </w:r>
          </w:p>
        </w:tc>
      </w:tr>
      <w:tr w:rsidR="00234A7C" w:rsidRPr="000D3CF0" w14:paraId="6B43E347" w14:textId="77777777" w:rsidTr="001F43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2D75B" w14:textId="77777777" w:rsidR="00234A7C" w:rsidRPr="000D3CF0" w:rsidRDefault="00234A7C" w:rsidP="001F43A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C8337" w14:textId="77777777" w:rsidR="00234A7C" w:rsidRPr="000D3CF0" w:rsidRDefault="00234A7C" w:rsidP="001F43A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0D3CF0">
              <w:rPr>
                <w:rFonts w:ascii="Arial" w:eastAsia="DengXian" w:hAnsi="Arial" w:hint="eastAsia"/>
                <w:sz w:val="18"/>
                <w:lang w:eastAsia="zh-CN"/>
              </w:rPr>
              <w:t>LMF LCS-UP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2C7EB" w14:textId="77777777" w:rsidR="00234A7C" w:rsidRPr="000D3CF0" w:rsidRDefault="00234A7C" w:rsidP="001F43A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0D3CF0">
              <w:rPr>
                <w:rFonts w:ascii="Arial" w:eastAsia="DengXian" w:hAnsi="Arial" w:hint="eastAsia"/>
                <w:sz w:val="18"/>
                <w:lang w:eastAsia="zh-CN"/>
              </w:rPr>
              <w:t>LMF LCS-UP address</w:t>
            </w:r>
          </w:p>
          <w:p w14:paraId="5BEC74A3" w14:textId="77777777" w:rsidR="00234A7C" w:rsidRPr="000D3CF0" w:rsidRDefault="00234A7C" w:rsidP="001F43A1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D3CF0">
              <w:rPr>
                <w:rFonts w:ascii="Arial" w:eastAsia="DengXian" w:hAnsi="Arial" w:hint="eastAsia"/>
                <w:sz w:val="18"/>
                <w:lang w:eastAsia="zh-CN"/>
              </w:rPr>
              <w:t>11</w:t>
            </w:r>
            <w:r w:rsidRPr="000D3CF0">
              <w:rPr>
                <w:rFonts w:ascii="Arial" w:eastAsia="DengXian" w:hAnsi="Arial"/>
                <w:sz w:val="18"/>
                <w:lang w:eastAsia="zh-CN"/>
              </w:rPr>
              <w:t>.</w:t>
            </w:r>
            <w:r w:rsidRPr="000D3CF0">
              <w:rPr>
                <w:rFonts w:ascii="Arial" w:eastAsia="DengXian" w:hAnsi="Arial" w:hint="eastAsia"/>
                <w:sz w:val="18"/>
                <w:lang w:eastAsia="zh-CN"/>
              </w:rPr>
              <w:t>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36B35" w14:textId="77777777" w:rsidR="00234A7C" w:rsidRPr="000D3CF0" w:rsidRDefault="00234A7C" w:rsidP="001F43A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D3CF0">
              <w:rPr>
                <w:rFonts w:ascii="Arial" w:eastAsia="DengXi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48980" w14:textId="77777777" w:rsidR="00234A7C" w:rsidRPr="000D3CF0" w:rsidRDefault="00234A7C" w:rsidP="001F43A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D3CF0">
              <w:rPr>
                <w:rFonts w:ascii="Arial" w:eastAsia="DengXian" w:hAnsi="Arial"/>
                <w:sz w:val="18"/>
              </w:rPr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BC4A5" w14:textId="77777777" w:rsidR="00234A7C" w:rsidRPr="000D3CF0" w:rsidRDefault="00234A7C" w:rsidP="001F43A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D3CF0">
              <w:rPr>
                <w:rFonts w:ascii="Arial" w:eastAsia="DengXian" w:hAnsi="Arial" w:hint="eastAsia"/>
                <w:sz w:val="18"/>
                <w:lang w:eastAsia="zh-CN"/>
              </w:rPr>
              <w:t>3</w:t>
            </w:r>
            <w:r w:rsidRPr="000D3CF0">
              <w:rPr>
                <w:rFonts w:ascii="Arial" w:eastAsia="DengXian" w:hAnsi="Arial"/>
                <w:sz w:val="18"/>
              </w:rPr>
              <w:t>-</w:t>
            </w:r>
            <w:r w:rsidRPr="000D3CF0">
              <w:rPr>
                <w:rFonts w:ascii="Arial" w:eastAsia="DengXian" w:hAnsi="Arial" w:hint="eastAsia"/>
                <w:sz w:val="18"/>
                <w:lang w:eastAsia="zh-CN"/>
              </w:rPr>
              <w:t>256</w:t>
            </w:r>
          </w:p>
        </w:tc>
      </w:tr>
      <w:tr w:rsidR="0032527A" w:rsidRPr="00526BCB" w14:paraId="27A5DC4A" w14:textId="77777777" w:rsidTr="0032527A">
        <w:trPr>
          <w:cantSplit/>
          <w:jc w:val="center"/>
          <w:ins w:id="181" w:author="Giorgi Gulbani" w:date="2025-10-04T21:09:00Z" w16du:dateUtc="2025-10-04T18:0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BFF13" w14:textId="77777777" w:rsidR="0032527A" w:rsidRPr="0032527A" w:rsidRDefault="0032527A" w:rsidP="00AD1FEE">
            <w:pPr>
              <w:keepNext/>
              <w:keepLines/>
              <w:spacing w:after="0"/>
              <w:rPr>
                <w:ins w:id="182" w:author="Giorgi Gulbani" w:date="2025-10-04T21:09:00Z" w16du:dateUtc="2025-10-04T18:09:00Z"/>
                <w:rFonts w:ascii="Arial" w:eastAsia="DengXian" w:hAnsi="Arial"/>
                <w:sz w:val="18"/>
                <w:lang w:eastAsia="zh-CN"/>
              </w:rPr>
            </w:pPr>
            <w:ins w:id="183" w:author="Giorgi Gulbani" w:date="2025-10-04T21:09:00Z" w16du:dateUtc="2025-10-04T18:09:00Z">
              <w:r w:rsidRPr="0032527A">
                <w:rPr>
                  <w:rFonts w:ascii="Arial" w:eastAsia="DengXian" w:hAnsi="Arial"/>
                  <w:sz w:val="18"/>
                  <w:lang w:eastAsia="zh-CN"/>
                </w:rPr>
                <w:t>x-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56F5E" w14:textId="13F87A57" w:rsidR="0032527A" w:rsidRPr="0032527A" w:rsidRDefault="0032527A" w:rsidP="00AD1FEE">
            <w:pPr>
              <w:keepNext/>
              <w:keepLines/>
              <w:spacing w:after="0"/>
              <w:rPr>
                <w:ins w:id="184" w:author="Giorgi Gulbani" w:date="2025-10-04T21:09:00Z" w16du:dateUtc="2025-10-04T18:09:00Z"/>
                <w:rFonts w:ascii="Arial" w:eastAsia="DengXian" w:hAnsi="Arial"/>
                <w:sz w:val="18"/>
                <w:lang w:eastAsia="zh-CN"/>
              </w:rPr>
            </w:pPr>
            <w:ins w:id="185" w:author="Giorgi Gulbani" w:date="2025-10-04T21:09:00Z" w16du:dateUtc="2025-10-04T18:09:00Z">
              <w:r w:rsidRPr="0032527A">
                <w:rPr>
                  <w:rFonts w:ascii="Arial" w:eastAsia="DengXian" w:hAnsi="Arial"/>
                  <w:sz w:val="18"/>
                  <w:lang w:eastAsia="zh-CN"/>
                </w:rPr>
                <w:t xml:space="preserve">LCS-UP connection </w:t>
              </w:r>
            </w:ins>
            <w:ins w:id="186" w:author="Giorgi Gulbani" w:date="2025-10-04T21:39:00Z" w16du:dateUtc="2025-10-04T18:39:00Z">
              <w:r w:rsidR="005B5CCD">
                <w:rPr>
                  <w:rFonts w:ascii="Arial" w:eastAsia="DengXian" w:hAnsi="Arial"/>
                  <w:sz w:val="18"/>
                  <w:lang w:eastAsia="zh-CN"/>
                </w:rPr>
                <w:t>tag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E3F78" w14:textId="63BBB6A4" w:rsidR="0032527A" w:rsidRPr="0032527A" w:rsidRDefault="005B5CCD" w:rsidP="00AD1FEE">
            <w:pPr>
              <w:keepNext/>
              <w:keepLines/>
              <w:spacing w:after="0"/>
              <w:rPr>
                <w:ins w:id="187" w:author="Giorgi Gulbani" w:date="2025-10-04T21:09:00Z" w16du:dateUtc="2025-10-04T18:09:00Z"/>
                <w:rFonts w:ascii="Arial" w:eastAsia="DengXian" w:hAnsi="Arial"/>
                <w:sz w:val="18"/>
                <w:lang w:eastAsia="zh-CN"/>
              </w:rPr>
            </w:pPr>
            <w:ins w:id="188" w:author="Giorgi Gulbani" w:date="2025-10-04T21:41:00Z" w16du:dateUtc="2025-10-04T18:41:00Z">
              <w:r>
                <w:rPr>
                  <w:rFonts w:ascii="Arial" w:eastAsia="DengXian" w:hAnsi="Arial"/>
                  <w:sz w:val="18"/>
                  <w:lang w:eastAsia="zh-CN"/>
                </w:rPr>
                <w:t>LCS-UP connection tag</w:t>
              </w:r>
            </w:ins>
            <w:ins w:id="189" w:author="Giorgi Gulbani" w:date="2025-10-04T21:09:00Z" w16du:dateUtc="2025-10-04T18:09:00Z">
              <w:r w:rsidR="0032527A" w:rsidRPr="0032527A">
                <w:rPr>
                  <w:rFonts w:ascii="Arial" w:eastAsia="DengXian" w:hAnsi="Arial" w:hint="eastAsia"/>
                  <w:sz w:val="18"/>
                  <w:lang w:eastAsia="zh-CN"/>
                </w:rPr>
                <w:t xml:space="preserve"> </w:t>
              </w:r>
            </w:ins>
          </w:p>
          <w:p w14:paraId="75277B70" w14:textId="77777777" w:rsidR="0032527A" w:rsidRDefault="0032527A" w:rsidP="00AD1FEE">
            <w:pPr>
              <w:keepNext/>
              <w:keepLines/>
              <w:spacing w:after="0"/>
              <w:rPr>
                <w:ins w:id="190" w:author="Giorgi Gulbani" w:date="2025-10-04T21:49:00Z" w16du:dateUtc="2025-10-04T18:49:00Z"/>
                <w:rFonts w:ascii="Arial" w:eastAsia="DengXian" w:hAnsi="Arial"/>
                <w:sz w:val="18"/>
                <w:lang w:eastAsia="zh-CN"/>
              </w:rPr>
            </w:pPr>
            <w:ins w:id="191" w:author="Giorgi Gulbani" w:date="2025-10-04T21:09:00Z" w16du:dateUtc="2025-10-04T18:09:00Z">
              <w:r w:rsidRPr="0032527A">
                <w:rPr>
                  <w:rFonts w:ascii="Arial" w:eastAsia="DengXian" w:hAnsi="Arial" w:hint="eastAsia"/>
                  <w:sz w:val="18"/>
                  <w:lang w:eastAsia="zh-CN"/>
                </w:rPr>
                <w:t>11</w:t>
              </w:r>
              <w:r w:rsidRPr="0032527A">
                <w:rPr>
                  <w:rFonts w:ascii="Arial" w:eastAsia="DengXian" w:hAnsi="Arial"/>
                  <w:sz w:val="18"/>
                  <w:lang w:eastAsia="zh-CN"/>
                </w:rPr>
                <w:t>.2.x</w:t>
              </w:r>
            </w:ins>
          </w:p>
          <w:p w14:paraId="64059BA9" w14:textId="22FC43DA" w:rsidR="00405038" w:rsidRPr="0032527A" w:rsidRDefault="00405038" w:rsidP="00AD1FEE">
            <w:pPr>
              <w:keepNext/>
              <w:keepLines/>
              <w:spacing w:after="0"/>
              <w:rPr>
                <w:ins w:id="192" w:author="Giorgi Gulbani" w:date="2025-10-04T21:09:00Z" w16du:dateUtc="2025-10-04T18:09:00Z"/>
                <w:rFonts w:ascii="Arial" w:eastAsia="DengXian" w:hAnsi="Arial"/>
                <w:sz w:val="18"/>
                <w:lang w:eastAsia="zh-CN"/>
              </w:rPr>
            </w:pPr>
            <w:ins w:id="193" w:author="Giorgi Gulbani" w:date="2025-10-04T21:49:00Z" w16du:dateUtc="2025-10-04T18:49:00Z">
              <w:r>
                <w:rPr>
                  <w:rFonts w:ascii="Arial" w:eastAsia="DengXian" w:hAnsi="Arial"/>
                  <w:sz w:val="18"/>
                  <w:lang w:eastAsia="zh-CN"/>
                </w:rPr>
                <w:t>(NOTE)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17DA8" w14:textId="305CD81D" w:rsidR="0032527A" w:rsidRPr="0032527A" w:rsidRDefault="00BC721E" w:rsidP="00AD1FEE">
            <w:pPr>
              <w:keepNext/>
              <w:keepLines/>
              <w:spacing w:after="0"/>
              <w:jc w:val="center"/>
              <w:rPr>
                <w:ins w:id="194" w:author="Giorgi Gulbani" w:date="2025-10-04T21:09:00Z" w16du:dateUtc="2025-10-04T18:09:00Z"/>
                <w:rFonts w:ascii="Arial" w:eastAsia="DengXian" w:hAnsi="Arial"/>
                <w:sz w:val="18"/>
                <w:lang w:eastAsia="zh-CN"/>
              </w:rPr>
            </w:pPr>
            <w:ins w:id="195" w:author="Giorgi Gulbani" w:date="2025-10-04T21:25:00Z" w16du:dateUtc="2025-10-04T18:25:00Z">
              <w:r>
                <w:rPr>
                  <w:rFonts w:ascii="Arial" w:eastAsia="DengXi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E7902" w14:textId="77777777" w:rsidR="0032527A" w:rsidRPr="0032527A" w:rsidRDefault="0032527A" w:rsidP="00AD1FEE">
            <w:pPr>
              <w:keepNext/>
              <w:keepLines/>
              <w:spacing w:after="0"/>
              <w:jc w:val="center"/>
              <w:rPr>
                <w:ins w:id="196" w:author="Giorgi Gulbani" w:date="2025-10-04T21:09:00Z" w16du:dateUtc="2025-10-04T18:09:00Z"/>
                <w:rFonts w:ascii="Arial" w:eastAsia="DengXian" w:hAnsi="Arial"/>
                <w:sz w:val="18"/>
              </w:rPr>
            </w:pPr>
            <w:ins w:id="197" w:author="Giorgi Gulbani" w:date="2025-10-04T21:09:00Z" w16du:dateUtc="2025-10-04T18:09:00Z">
              <w:r w:rsidRPr="0032527A">
                <w:rPr>
                  <w:rFonts w:ascii="Arial" w:eastAsia="DengXian" w:hAnsi="Arial"/>
                  <w:sz w:val="18"/>
                </w:rPr>
                <w:t>TV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53FE9" w14:textId="77777777" w:rsidR="0032527A" w:rsidRPr="00526BCB" w:rsidRDefault="0032527A" w:rsidP="00AD1FEE">
            <w:pPr>
              <w:keepNext/>
              <w:keepLines/>
              <w:spacing w:after="0"/>
              <w:jc w:val="center"/>
              <w:rPr>
                <w:ins w:id="198" w:author="Giorgi Gulbani" w:date="2025-10-04T21:09:00Z" w16du:dateUtc="2025-10-04T18:09:00Z"/>
                <w:rFonts w:ascii="Arial" w:eastAsia="DengXian" w:hAnsi="Arial"/>
                <w:sz w:val="18"/>
                <w:lang w:eastAsia="zh-CN"/>
              </w:rPr>
            </w:pPr>
            <w:ins w:id="199" w:author="Giorgi Gulbani" w:date="2025-10-04T21:09:00Z" w16du:dateUtc="2025-10-04T18:09:00Z">
              <w:r w:rsidRPr="0032527A">
                <w:rPr>
                  <w:rFonts w:ascii="Arial" w:eastAsia="DengXian" w:hAnsi="Arial"/>
                  <w:sz w:val="18"/>
                  <w:lang w:eastAsia="zh-CN"/>
                </w:rPr>
                <w:t>1</w:t>
              </w:r>
            </w:ins>
          </w:p>
        </w:tc>
      </w:tr>
      <w:tr w:rsidR="0032527A" w:rsidRPr="00526BCB" w14:paraId="03A3FC61" w14:textId="77777777" w:rsidTr="00204EA1">
        <w:trPr>
          <w:cantSplit/>
          <w:jc w:val="center"/>
          <w:ins w:id="200" w:author="Giorgi Gulbani" w:date="2025-10-04T21:10:00Z" w16du:dateUtc="2025-10-04T18:10:00Z"/>
        </w:trPr>
        <w:tc>
          <w:tcPr>
            <w:tcW w:w="93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909A7" w14:textId="582C36A2" w:rsidR="0032527A" w:rsidRPr="00405038" w:rsidRDefault="00C00F88" w:rsidP="0032527A">
            <w:pPr>
              <w:pStyle w:val="TAN"/>
              <w:rPr>
                <w:ins w:id="201" w:author="Giorgi Gulbani" w:date="2025-10-04T21:10:00Z" w16du:dateUtc="2025-10-04T18:10:00Z"/>
                <w:rFonts w:eastAsia="DengXian"/>
                <w:b/>
                <w:bCs/>
                <w:lang w:eastAsia="zh-CN"/>
              </w:rPr>
            </w:pPr>
            <w:ins w:id="202" w:author="Giorgi Gulbani" w:date="2025-10-04T21:24:00Z" w16du:dateUtc="2025-10-04T18:24:00Z">
              <w:r w:rsidRPr="00C00F88">
                <w:rPr>
                  <w:rFonts w:eastAsia="DengXian"/>
                  <w:lang w:eastAsia="ko-KR"/>
                </w:rPr>
                <w:t xml:space="preserve">NOTE: </w:t>
              </w:r>
              <w:r w:rsidRPr="00C00F88">
                <w:rPr>
                  <w:rFonts w:eastAsia="DengXian"/>
                  <w:lang w:eastAsia="ko-KR"/>
                </w:rPr>
                <w:tab/>
              </w:r>
            </w:ins>
            <w:ins w:id="203" w:author="Giorgi Gulbani" w:date="2025-10-04T21:47:00Z" w16du:dateUtc="2025-10-04T18:47:00Z">
              <w:r w:rsidR="00405038">
                <w:rPr>
                  <w:rFonts w:eastAsia="DengXian"/>
                  <w:lang w:eastAsia="ko-KR"/>
                </w:rPr>
                <w:t xml:space="preserve">If </w:t>
              </w:r>
              <w:r w:rsidR="00405038" w:rsidRPr="00C00F88">
                <w:rPr>
                  <w:rFonts w:eastAsia="DengXian"/>
                  <w:lang w:eastAsia="ko-KR"/>
                </w:rPr>
                <w:t>one or more LMFs</w:t>
              </w:r>
              <w:r w:rsidR="00405038">
                <w:rPr>
                  <w:rFonts w:eastAsia="DengXian"/>
                  <w:lang w:eastAsia="ko-KR"/>
                </w:rPr>
                <w:t xml:space="preserve"> </w:t>
              </w:r>
            </w:ins>
            <w:ins w:id="204" w:author="Giorgi Gulbani" w:date="2025-10-04T21:48:00Z" w16du:dateUtc="2025-10-04T18:48:00Z">
              <w:r w:rsidR="00405038">
                <w:rPr>
                  <w:rFonts w:eastAsia="DengXian"/>
                  <w:lang w:eastAsia="ko-KR"/>
                </w:rPr>
                <w:t>are allowed to</w:t>
              </w:r>
            </w:ins>
            <w:ins w:id="205" w:author="Giorgi Gulbani" w:date="2025-10-04T21:47:00Z" w16du:dateUtc="2025-10-04T18:47:00Z">
              <w:r w:rsidR="00405038">
                <w:rPr>
                  <w:rFonts w:eastAsia="DengXian"/>
                  <w:lang w:eastAsia="ko-KR"/>
                </w:rPr>
                <w:t xml:space="preserve"> establish a user plane connection to the same UE</w:t>
              </w:r>
            </w:ins>
            <w:ins w:id="206" w:author="Giorgi Gulbani" w:date="2025-10-04T21:48:00Z" w16du:dateUtc="2025-10-04T18:48:00Z">
              <w:r w:rsidR="00405038">
                <w:rPr>
                  <w:rFonts w:eastAsia="DengXian"/>
                  <w:lang w:eastAsia="ko-KR"/>
                </w:rPr>
                <w:t>, then d</w:t>
              </w:r>
            </w:ins>
            <w:ins w:id="207" w:author="Giorgi Gulbani" w:date="2025-10-04T21:25:00Z" w16du:dateUtc="2025-10-04T18:25:00Z">
              <w:r w:rsidR="00BC721E">
                <w:rPr>
                  <w:rFonts w:eastAsia="DengXian"/>
                  <w:lang w:eastAsia="ko-KR"/>
                </w:rPr>
                <w:t xml:space="preserve">uring the </w:t>
              </w:r>
            </w:ins>
            <w:ins w:id="208" w:author="Giorgi Gulbani" w:date="2025-10-04T22:54:00Z" w16du:dateUtc="2025-10-04T19:54:00Z">
              <w:r w:rsidR="00170315">
                <w:rPr>
                  <w:rFonts w:eastAsia="DengXian"/>
                  <w:lang w:eastAsia="ko-KR"/>
                </w:rPr>
                <w:t>n</w:t>
              </w:r>
              <w:r w:rsidR="00170315" w:rsidRPr="00BC721E">
                <w:rPr>
                  <w:rFonts w:eastAsia="DengXian"/>
                  <w:lang w:eastAsia="ko-KR"/>
                </w:rPr>
                <w:t>etwork-initiated</w:t>
              </w:r>
            </w:ins>
            <w:ins w:id="209" w:author="Giorgi Gulbani" w:date="2025-10-04T21:25:00Z" w16du:dateUtc="2025-10-04T18:25:00Z">
              <w:r w:rsidR="00BC721E" w:rsidRPr="00BC721E">
                <w:rPr>
                  <w:rFonts w:eastAsia="DengXian"/>
                  <w:lang w:eastAsia="ko-KR"/>
                </w:rPr>
                <w:t xml:space="preserve"> user plane modification procedure with the LMF relocation</w:t>
              </w:r>
            </w:ins>
            <w:ins w:id="210" w:author="Giorgi Gulbani" w:date="2025-10-04T21:26:00Z" w16du:dateUtc="2025-10-04T18:26:00Z">
              <w:r w:rsidR="00BC721E">
                <w:rPr>
                  <w:rFonts w:eastAsia="DengXian"/>
                  <w:lang w:eastAsia="ko-KR"/>
                </w:rPr>
                <w:t xml:space="preserve">, </w:t>
              </w:r>
            </w:ins>
            <w:ins w:id="211" w:author="Giorgi Gulbani" w:date="2025-10-04T21:24:00Z" w16du:dateUtc="2025-10-04T18:24:00Z">
              <w:r>
                <w:rPr>
                  <w:rFonts w:eastAsia="DengXian"/>
                  <w:lang w:eastAsia="ko-KR"/>
                </w:rPr>
                <w:t xml:space="preserve">the </w:t>
              </w:r>
            </w:ins>
            <w:ins w:id="212" w:author="Giorgi Gulbani" w:date="2025-10-04T21:45:00Z" w16du:dateUtc="2025-10-04T18:45:00Z">
              <w:r w:rsidR="00405038">
                <w:rPr>
                  <w:rFonts w:eastAsia="DengXian"/>
                  <w:lang w:eastAsia="ko-KR"/>
                </w:rPr>
                <w:t xml:space="preserve">new </w:t>
              </w:r>
            </w:ins>
            <w:ins w:id="213" w:author="Giorgi Gulbani" w:date="2025-10-04T21:26:00Z" w16du:dateUtc="2025-10-04T18:26:00Z">
              <w:r w:rsidR="00BC721E">
                <w:rPr>
                  <w:rFonts w:eastAsia="DengXian"/>
                  <w:lang w:eastAsia="ko-KR"/>
                </w:rPr>
                <w:t>LMF</w:t>
              </w:r>
            </w:ins>
            <w:ins w:id="214" w:author="Giorgi Gulbani" w:date="2025-10-04T21:24:00Z" w16du:dateUtc="2025-10-04T18:24:00Z">
              <w:r>
                <w:rPr>
                  <w:rFonts w:eastAsia="DengXian"/>
                  <w:lang w:eastAsia="ko-KR"/>
                </w:rPr>
                <w:t xml:space="preserve"> </w:t>
              </w:r>
            </w:ins>
            <w:ins w:id="215" w:author="Giorgi Gulbani" w:date="2025-10-04T21:48:00Z" w16du:dateUtc="2025-10-04T18:48:00Z">
              <w:r w:rsidR="00405038">
                <w:rPr>
                  <w:rFonts w:eastAsia="DengXian"/>
                  <w:lang w:eastAsia="ko-KR"/>
                </w:rPr>
                <w:t xml:space="preserve">will </w:t>
              </w:r>
            </w:ins>
            <w:ins w:id="216" w:author="Giorgi Gulbani" w:date="2025-10-04T21:46:00Z" w16du:dateUtc="2025-10-04T18:46:00Z">
              <w:r w:rsidR="00405038">
                <w:rPr>
                  <w:rFonts w:eastAsia="DengXian"/>
                  <w:lang w:eastAsia="ko-KR"/>
                </w:rPr>
                <w:t xml:space="preserve">receive the </w:t>
              </w:r>
            </w:ins>
            <w:ins w:id="217" w:author="Giorgi Gulbani" w:date="2025-10-04T21:43:00Z" w16du:dateUtc="2025-10-04T18:43:00Z">
              <w:r w:rsidR="005B5CCD" w:rsidRPr="005B5CCD">
                <w:rPr>
                  <w:rFonts w:eastAsia="DengXian"/>
                  <w:lang w:eastAsia="ko-KR"/>
                </w:rPr>
                <w:t>LCS-UP connection tag</w:t>
              </w:r>
              <w:r w:rsidR="005B5CCD" w:rsidRPr="005B5CCD">
                <w:rPr>
                  <w:rFonts w:eastAsia="DengXian"/>
                  <w:lang w:eastAsia="ko-KR"/>
                </w:rPr>
                <w:t xml:space="preserve"> </w:t>
              </w:r>
            </w:ins>
            <w:ins w:id="218" w:author="Giorgi Gulbani" w:date="2025-10-04T21:44:00Z" w16du:dateUtc="2025-10-04T18:44:00Z">
              <w:r w:rsidR="005B5CCD">
                <w:rPr>
                  <w:rFonts w:eastAsia="DengXian"/>
                  <w:lang w:eastAsia="ko-KR"/>
                </w:rPr>
                <w:t xml:space="preserve">IE </w:t>
              </w:r>
            </w:ins>
            <w:ins w:id="219" w:author="Giorgi Gulbani" w:date="2025-10-04T21:46:00Z" w16du:dateUtc="2025-10-04T18:46:00Z">
              <w:r w:rsidR="00405038">
                <w:rPr>
                  <w:rFonts w:eastAsia="DengXian"/>
                  <w:lang w:eastAsia="ko-KR"/>
                </w:rPr>
                <w:t>from the old LMF</w:t>
              </w:r>
            </w:ins>
            <w:ins w:id="220" w:author="Giorgi Gulbani" w:date="2025-10-04T21:47:00Z" w16du:dateUtc="2025-10-04T18:47:00Z">
              <w:r w:rsidR="00405038">
                <w:rPr>
                  <w:rFonts w:eastAsia="DengXian"/>
                  <w:lang w:eastAsia="ko-KR"/>
                </w:rPr>
                <w:t>.</w:t>
              </w:r>
            </w:ins>
            <w:ins w:id="221" w:author="Giorgi Gulbani" w:date="2025-10-04T21:46:00Z" w16du:dateUtc="2025-10-04T18:46:00Z">
              <w:r w:rsidR="00405038">
                <w:rPr>
                  <w:rFonts w:eastAsia="DengXian"/>
                  <w:lang w:eastAsia="ko-KR"/>
                </w:rPr>
                <w:t xml:space="preserve"> </w:t>
              </w:r>
            </w:ins>
            <w:ins w:id="222" w:author="Giorgi Gulbani" w:date="2025-10-04T21:48:00Z" w16du:dateUtc="2025-10-04T18:48:00Z">
              <w:r w:rsidR="00405038">
                <w:rPr>
                  <w:rFonts w:eastAsia="DengXian"/>
                  <w:lang w:eastAsia="ko-KR"/>
                </w:rPr>
                <w:t>The new LMF</w:t>
              </w:r>
            </w:ins>
            <w:ins w:id="223" w:author="Giorgi Gulbani" w:date="2025-10-04T21:46:00Z" w16du:dateUtc="2025-10-04T18:46:00Z">
              <w:r w:rsidR="00405038">
                <w:rPr>
                  <w:rFonts w:eastAsia="DengXian"/>
                  <w:lang w:eastAsia="ko-KR"/>
                </w:rPr>
                <w:t xml:space="preserve"> shall in</w:t>
              </w:r>
            </w:ins>
            <w:ins w:id="224" w:author="Giorgi Gulbani" w:date="2025-10-04T21:47:00Z" w16du:dateUtc="2025-10-04T18:47:00Z">
              <w:r w:rsidR="00405038">
                <w:rPr>
                  <w:rFonts w:eastAsia="DengXian"/>
                  <w:lang w:eastAsia="ko-KR"/>
                </w:rPr>
                <w:t xml:space="preserve">clude </w:t>
              </w:r>
            </w:ins>
            <w:ins w:id="225" w:author="Giorgi Gulbani" w:date="2025-10-04T21:49:00Z" w16du:dateUtc="2025-10-04T18:49:00Z">
              <w:r w:rsidR="00405038">
                <w:rPr>
                  <w:rFonts w:eastAsia="DengXian"/>
                  <w:lang w:eastAsia="ko-KR"/>
                </w:rPr>
                <w:t xml:space="preserve">the </w:t>
              </w:r>
            </w:ins>
            <w:ins w:id="226" w:author="Giorgi Gulbani" w:date="2025-10-04T22:54:00Z" w16du:dateUtc="2025-10-04T19:54:00Z">
              <w:r w:rsidR="00170315">
                <w:rPr>
                  <w:rFonts w:eastAsia="DengXian"/>
                  <w:lang w:eastAsia="ko-KR"/>
                </w:rPr>
                <w:t xml:space="preserve">received </w:t>
              </w:r>
            </w:ins>
            <w:ins w:id="227" w:author="Giorgi Gulbani" w:date="2025-10-04T21:49:00Z" w16du:dateUtc="2025-10-04T18:49:00Z">
              <w:r w:rsidR="00405038" w:rsidRPr="005B5CCD">
                <w:rPr>
                  <w:rFonts w:eastAsia="DengXian"/>
                  <w:lang w:eastAsia="ko-KR"/>
                </w:rPr>
                <w:t xml:space="preserve">LCS-UP connection tag </w:t>
              </w:r>
              <w:r w:rsidR="00405038">
                <w:rPr>
                  <w:rFonts w:eastAsia="DengXian"/>
                  <w:lang w:eastAsia="ko-KR"/>
                </w:rPr>
                <w:t xml:space="preserve">IE </w:t>
              </w:r>
            </w:ins>
            <w:ins w:id="228" w:author="Giorgi Gulbani" w:date="2025-10-04T21:24:00Z" w16du:dateUtc="2025-10-04T18:24:00Z">
              <w:r>
                <w:rPr>
                  <w:rFonts w:eastAsia="DengXian"/>
                  <w:lang w:eastAsia="ko-KR"/>
                </w:rPr>
                <w:t>in this message</w:t>
              </w:r>
            </w:ins>
            <w:ins w:id="229" w:author="Giorgi Gulbani" w:date="2025-10-04T22:54:00Z" w16du:dateUtc="2025-10-04T19:54:00Z">
              <w:r w:rsidR="00170315">
                <w:rPr>
                  <w:rFonts w:eastAsia="DengXian"/>
                  <w:lang w:eastAsia="ko-KR"/>
                </w:rPr>
                <w:t xml:space="preserve"> </w:t>
              </w:r>
              <w:r w:rsidR="00170315">
                <w:rPr>
                  <w:rFonts w:eastAsia="DengXian"/>
                  <w:lang w:eastAsia="ko-KR"/>
                </w:rPr>
                <w:t>(see clause 6.2.1.</w:t>
              </w:r>
              <w:r w:rsidR="00170315" w:rsidRPr="00170315">
                <w:rPr>
                  <w:rFonts w:eastAsia="DengXian"/>
                  <w:highlight w:val="yellow"/>
                  <w:lang w:eastAsia="ko-KR"/>
                </w:rPr>
                <w:t>x</w:t>
              </w:r>
              <w:r w:rsidR="00170315">
                <w:rPr>
                  <w:rFonts w:eastAsia="DengXian"/>
                  <w:lang w:eastAsia="ko-KR"/>
                </w:rPr>
                <w:t>)</w:t>
              </w:r>
            </w:ins>
            <w:ins w:id="230" w:author="Giorgi Gulbani" w:date="2025-10-04T21:49:00Z" w16du:dateUtc="2025-10-04T18:49:00Z">
              <w:r w:rsidR="00405038">
                <w:rPr>
                  <w:rFonts w:eastAsia="DengXian"/>
                  <w:lang w:eastAsia="ko-KR"/>
                </w:rPr>
                <w:t>.</w:t>
              </w:r>
            </w:ins>
          </w:p>
        </w:tc>
      </w:tr>
    </w:tbl>
    <w:p w14:paraId="2456FC12" w14:textId="77777777" w:rsidR="00234A7C" w:rsidRDefault="00234A7C" w:rsidP="00234A7C">
      <w:pPr>
        <w:rPr>
          <w:lang w:val="en-US"/>
        </w:rPr>
      </w:pPr>
    </w:p>
    <w:p w14:paraId="404BC516" w14:textId="26EFAB2A" w:rsidR="00F72C2C" w:rsidRPr="000C3C3F" w:rsidRDefault="00F72C2C" w:rsidP="00F72C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C3C3F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21455C">
        <w:rPr>
          <w:rFonts w:ascii="Arial" w:hAnsi="Arial" w:cs="Arial"/>
          <w:color w:val="0000FF"/>
          <w:sz w:val="28"/>
          <w:szCs w:val="28"/>
        </w:rPr>
        <w:t>4</w:t>
      </w:r>
      <w:r w:rsidR="0021455C" w:rsidRPr="0021455C">
        <w:rPr>
          <w:rFonts w:ascii="Arial" w:hAnsi="Arial" w:cs="Arial"/>
          <w:color w:val="0000FF"/>
          <w:sz w:val="28"/>
          <w:szCs w:val="28"/>
          <w:vertAlign w:val="superscript"/>
        </w:rPr>
        <w:t>th</w:t>
      </w:r>
      <w:r w:rsidR="0021455C">
        <w:rPr>
          <w:rFonts w:ascii="Arial" w:hAnsi="Arial" w:cs="Arial"/>
          <w:color w:val="0000FF"/>
          <w:sz w:val="28"/>
          <w:szCs w:val="28"/>
        </w:rPr>
        <w:t xml:space="preserve"> </w:t>
      </w:r>
      <w:r w:rsidRPr="000C3C3F">
        <w:rPr>
          <w:rFonts w:ascii="Arial" w:hAnsi="Arial" w:cs="Arial"/>
          <w:color w:val="0000FF"/>
          <w:sz w:val="28"/>
          <w:szCs w:val="28"/>
        </w:rPr>
        <w:t>Change * * * *</w:t>
      </w:r>
    </w:p>
    <w:p w14:paraId="03B269A3" w14:textId="0C4F91E9" w:rsidR="00011ED9" w:rsidRPr="00993C4D" w:rsidRDefault="00011ED9" w:rsidP="00011ED9">
      <w:pPr>
        <w:keepNext/>
        <w:keepLines/>
        <w:spacing w:before="120"/>
        <w:ind w:left="1134" w:hanging="1134"/>
        <w:outlineLvl w:val="2"/>
        <w:rPr>
          <w:ins w:id="231" w:author="Giorgi Gulbani" w:date="2025-10-04T21:11:00Z" w16du:dateUtc="2025-10-04T18:11:00Z"/>
          <w:rFonts w:ascii="Arial" w:eastAsia="DengXian" w:hAnsi="Arial"/>
          <w:sz w:val="28"/>
          <w:lang w:eastAsia="zh-CN"/>
        </w:rPr>
      </w:pPr>
      <w:bookmarkStart w:id="232" w:name="_Toc193396053"/>
      <w:ins w:id="233" w:author="Giorgi Gulbani" w:date="2025-10-04T21:11:00Z" w16du:dateUtc="2025-10-04T18:11:00Z">
        <w:r w:rsidRPr="00993C4D">
          <w:rPr>
            <w:rFonts w:ascii="Arial" w:eastAsia="DengXian" w:hAnsi="Arial" w:hint="eastAsia"/>
            <w:sz w:val="28"/>
            <w:lang w:eastAsia="zh-CN"/>
          </w:rPr>
          <w:t>11</w:t>
        </w:r>
        <w:r w:rsidRPr="00993C4D">
          <w:rPr>
            <w:rFonts w:ascii="Arial" w:eastAsia="DengXian" w:hAnsi="Arial"/>
            <w:sz w:val="28"/>
          </w:rPr>
          <w:t>.</w:t>
        </w:r>
        <w:r w:rsidRPr="00993C4D">
          <w:rPr>
            <w:rFonts w:ascii="Arial" w:eastAsia="DengXian" w:hAnsi="Arial" w:hint="eastAsia"/>
            <w:sz w:val="28"/>
            <w:lang w:eastAsia="zh-CN"/>
          </w:rPr>
          <w:t>2</w:t>
        </w:r>
        <w:r w:rsidRPr="00993C4D">
          <w:rPr>
            <w:rFonts w:ascii="Arial" w:eastAsia="DengXian" w:hAnsi="Arial"/>
            <w:sz w:val="28"/>
          </w:rPr>
          <w:t>.</w:t>
        </w:r>
        <w:r w:rsidRPr="00993C4D">
          <w:rPr>
            <w:rFonts w:ascii="Arial" w:eastAsia="DengXian" w:hAnsi="Arial"/>
            <w:sz w:val="28"/>
            <w:highlight w:val="yellow"/>
          </w:rPr>
          <w:t>x</w:t>
        </w:r>
        <w:r w:rsidRPr="00993C4D">
          <w:rPr>
            <w:rFonts w:ascii="Arial" w:eastAsia="DengXian" w:hAnsi="Arial"/>
            <w:sz w:val="28"/>
          </w:rPr>
          <w:tab/>
        </w:r>
      </w:ins>
      <w:bookmarkEnd w:id="232"/>
      <w:ins w:id="234" w:author="Giorgi Gulbani" w:date="2025-10-04T21:41:00Z" w16du:dateUtc="2025-10-04T18:41:00Z">
        <w:r w:rsidR="005B5CCD">
          <w:rPr>
            <w:rFonts w:ascii="Arial" w:eastAsia="DengXian" w:hAnsi="Arial"/>
            <w:sz w:val="28"/>
          </w:rPr>
          <w:t>LCS-UP connection tag</w:t>
        </w:r>
      </w:ins>
    </w:p>
    <w:p w14:paraId="6E8B4563" w14:textId="442A9312" w:rsidR="00011ED9" w:rsidRPr="00993C4D" w:rsidRDefault="00011ED9" w:rsidP="00011ED9">
      <w:pPr>
        <w:rPr>
          <w:ins w:id="235" w:author="Giorgi Gulbani" w:date="2025-10-04T21:11:00Z" w16du:dateUtc="2025-10-04T18:11:00Z"/>
          <w:rFonts w:eastAsia="Malgun Gothic"/>
          <w:lang w:val="en-US"/>
        </w:rPr>
      </w:pPr>
      <w:ins w:id="236" w:author="Giorgi Gulbani" w:date="2025-10-04T21:11:00Z" w16du:dateUtc="2025-10-04T18:11:00Z">
        <w:r w:rsidRPr="00993C4D">
          <w:rPr>
            <w:rFonts w:eastAsia="Malgun Gothic"/>
            <w:lang w:val="en-US"/>
          </w:rPr>
          <w:t xml:space="preserve">The purpose of the </w:t>
        </w:r>
      </w:ins>
      <w:ins w:id="237" w:author="Giorgi Gulbani" w:date="2025-10-04T21:41:00Z" w16du:dateUtc="2025-10-04T18:41:00Z">
        <w:r w:rsidR="005B5CCD">
          <w:rPr>
            <w:rFonts w:eastAsia="DengXian"/>
          </w:rPr>
          <w:t>LCS-UP connection tag</w:t>
        </w:r>
      </w:ins>
      <w:ins w:id="238" w:author="Giorgi Gulbani" w:date="2025-10-04T21:11:00Z" w16du:dateUtc="2025-10-04T18:11:00Z">
        <w:r w:rsidRPr="00993C4D">
          <w:rPr>
            <w:rFonts w:eastAsia="Malgun Gothic"/>
            <w:lang w:val="en-US"/>
          </w:rPr>
          <w:t xml:space="preserve"> information element </w:t>
        </w:r>
        <w:r>
          <w:rPr>
            <w:rFonts w:eastAsia="Malgun Gothic"/>
            <w:lang w:val="en-US"/>
          </w:rPr>
          <w:t xml:space="preserve">is used </w:t>
        </w:r>
        <w:r>
          <w:t>during the LMF relocation procedure</w:t>
        </w:r>
        <w:r>
          <w:rPr>
            <w:rFonts w:eastAsia="Malgun Gothic"/>
            <w:lang w:val="en-US"/>
          </w:rPr>
          <w:t xml:space="preserve"> to help the UE identify the </w:t>
        </w:r>
        <w:r w:rsidRPr="00E16A42">
          <w:t>LCS secured user plane connection</w:t>
        </w:r>
        <w:r>
          <w:t xml:space="preserve"> to the LMF (</w:t>
        </w:r>
        <w:r>
          <w:rPr>
            <w:rFonts w:eastAsia="DengXian"/>
            <w:lang w:eastAsia="zh-CN"/>
          </w:rPr>
          <w:t>see clause 6.2.1.</w:t>
        </w:r>
        <w:r w:rsidRPr="00170315">
          <w:rPr>
            <w:rFonts w:eastAsia="DengXian"/>
            <w:highlight w:val="yellow"/>
            <w:lang w:eastAsia="zh-CN"/>
          </w:rPr>
          <w:t>x</w:t>
        </w:r>
        <w:r>
          <w:rPr>
            <w:rFonts w:eastAsia="DengXian"/>
            <w:lang w:eastAsia="zh-CN"/>
          </w:rPr>
          <w:t>, also clause </w:t>
        </w:r>
        <w:r w:rsidRPr="00993C4D">
          <w:rPr>
            <w:rFonts w:eastAsia="DengXian"/>
            <w:lang w:eastAsia="zh-CN"/>
          </w:rPr>
          <w:t>6.18.3</w:t>
        </w:r>
        <w:r>
          <w:rPr>
            <w:rFonts w:eastAsia="DengXian"/>
            <w:lang w:eastAsia="zh-CN"/>
          </w:rPr>
          <w:t xml:space="preserve"> in 3GPP TS 23.273 [2])</w:t>
        </w:r>
        <w:r>
          <w:t>.</w:t>
        </w:r>
      </w:ins>
    </w:p>
    <w:p w14:paraId="6FF1E97D" w14:textId="6840DDA7" w:rsidR="00011ED9" w:rsidRPr="00993C4D" w:rsidRDefault="00011ED9" w:rsidP="00011ED9">
      <w:pPr>
        <w:rPr>
          <w:ins w:id="239" w:author="Giorgi Gulbani" w:date="2025-10-04T21:11:00Z" w16du:dateUtc="2025-10-04T18:11:00Z"/>
          <w:rFonts w:eastAsia="Malgun Gothic"/>
          <w:lang w:val="en-US"/>
        </w:rPr>
      </w:pPr>
      <w:ins w:id="240" w:author="Giorgi Gulbani" w:date="2025-10-04T21:11:00Z" w16du:dateUtc="2025-10-04T18:11:00Z">
        <w:r w:rsidRPr="00993C4D">
          <w:rPr>
            <w:rFonts w:eastAsia="Malgun Gothic"/>
            <w:lang w:val="en-US"/>
          </w:rPr>
          <w:t xml:space="preserve">The </w:t>
        </w:r>
      </w:ins>
      <w:ins w:id="241" w:author="Giorgi Gulbani" w:date="2025-10-04T21:41:00Z" w16du:dateUtc="2025-10-04T18:41:00Z">
        <w:r w:rsidR="005B5CCD">
          <w:rPr>
            <w:rFonts w:eastAsia="DengXian"/>
          </w:rPr>
          <w:t>LCS-UP connection tag</w:t>
        </w:r>
      </w:ins>
      <w:ins w:id="242" w:author="Giorgi Gulbani" w:date="2025-10-04T21:11:00Z" w16du:dateUtc="2025-10-04T18:11:00Z">
        <w:r w:rsidRPr="00993C4D">
          <w:rPr>
            <w:rFonts w:eastAsia="Malgun Gothic"/>
            <w:lang w:val="en-US"/>
          </w:rPr>
          <w:t xml:space="preserve"> information element is coded as shown in figure </w:t>
        </w:r>
        <w:r>
          <w:rPr>
            <w:rFonts w:eastAsia="DengXian" w:hint="eastAsia"/>
            <w:lang w:val="en-US" w:eastAsia="zh-CN"/>
          </w:rPr>
          <w:t>11.2.</w:t>
        </w:r>
        <w:r w:rsidRPr="00C33AD0">
          <w:rPr>
            <w:rFonts w:eastAsia="DengXian" w:hint="eastAsia"/>
            <w:highlight w:val="yellow"/>
            <w:lang w:val="en-US" w:eastAsia="zh-CN"/>
          </w:rPr>
          <w:t>x</w:t>
        </w:r>
        <w:r>
          <w:rPr>
            <w:rFonts w:eastAsia="DengXian" w:hint="eastAsia"/>
            <w:lang w:val="en-US" w:eastAsia="zh-CN"/>
          </w:rPr>
          <w:t>.</w:t>
        </w:r>
        <w:r w:rsidRPr="00993C4D">
          <w:rPr>
            <w:rFonts w:eastAsia="DengXian" w:hint="eastAsia"/>
            <w:lang w:val="en-US" w:eastAsia="zh-CN"/>
          </w:rPr>
          <w:t>1</w:t>
        </w:r>
        <w:r>
          <w:rPr>
            <w:rFonts w:eastAsia="Malgun Gothic"/>
            <w:lang w:val="en-US"/>
          </w:rPr>
          <w:t>.</w:t>
        </w:r>
      </w:ins>
    </w:p>
    <w:p w14:paraId="2E974A6F" w14:textId="4EA9F951" w:rsidR="00011ED9" w:rsidRPr="00993C4D" w:rsidRDefault="00011ED9" w:rsidP="00011ED9">
      <w:pPr>
        <w:rPr>
          <w:ins w:id="243" w:author="Giorgi Gulbani" w:date="2025-10-04T21:11:00Z" w16du:dateUtc="2025-10-04T18:11:00Z"/>
          <w:rFonts w:eastAsia="Malgun Gothic"/>
          <w:lang w:val="en-US"/>
        </w:rPr>
      </w:pPr>
      <w:ins w:id="244" w:author="Giorgi Gulbani" w:date="2025-10-04T21:11:00Z" w16du:dateUtc="2025-10-04T18:11:00Z">
        <w:r w:rsidRPr="00993C4D">
          <w:rPr>
            <w:rFonts w:eastAsia="Malgun Gothic"/>
            <w:lang w:val="en-US"/>
          </w:rPr>
          <w:t xml:space="preserve">The </w:t>
        </w:r>
      </w:ins>
      <w:ins w:id="245" w:author="Giorgi Gulbani" w:date="2025-10-04T21:41:00Z" w16du:dateUtc="2025-10-04T18:41:00Z">
        <w:r w:rsidR="005B5CCD">
          <w:rPr>
            <w:rFonts w:eastAsia="DengXian"/>
          </w:rPr>
          <w:t>LCS-UP connection tag</w:t>
        </w:r>
      </w:ins>
      <w:ins w:id="246" w:author="Giorgi Gulbani" w:date="2025-10-04T21:11:00Z" w16du:dateUtc="2025-10-04T18:11:00Z">
        <w:r w:rsidRPr="00993C4D">
          <w:rPr>
            <w:rFonts w:eastAsia="Malgun Gothic"/>
            <w:lang w:val="en-US"/>
          </w:rPr>
          <w:t xml:space="preserve"> information element is a type 1 information element</w:t>
        </w:r>
      </w:ins>
      <w:ins w:id="247" w:author="Giorgi Gulbani" w:date="2025-10-04T22:57:00Z" w16du:dateUtc="2025-10-04T19:57:00Z">
        <w:r w:rsidR="008608B8">
          <w:rPr>
            <w:rFonts w:eastAsia="Malgun Gothic"/>
            <w:lang w:val="en-US"/>
          </w:rPr>
          <w:t xml:space="preserve"> of TV format</w:t>
        </w:r>
      </w:ins>
      <w:ins w:id="248" w:author="Giorgi Gulbani" w:date="2025-10-04T21:11:00Z" w16du:dateUtc="2025-10-04T18:11:00Z">
        <w:r w:rsidRPr="00993C4D">
          <w:rPr>
            <w:rFonts w:eastAsia="Malgun Gothic"/>
            <w:lang w:val="en-US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681"/>
        <w:gridCol w:w="709"/>
        <w:gridCol w:w="709"/>
        <w:gridCol w:w="709"/>
        <w:gridCol w:w="149"/>
        <w:gridCol w:w="560"/>
        <w:gridCol w:w="709"/>
        <w:gridCol w:w="709"/>
        <w:gridCol w:w="709"/>
        <w:gridCol w:w="311"/>
        <w:gridCol w:w="1249"/>
        <w:gridCol w:w="311"/>
      </w:tblGrid>
      <w:tr w:rsidR="00011ED9" w:rsidRPr="00993C4D" w14:paraId="28432EBD" w14:textId="77777777" w:rsidTr="00AD1FEE">
        <w:trPr>
          <w:gridAfter w:val="1"/>
          <w:wAfter w:w="311" w:type="dxa"/>
          <w:cantSplit/>
          <w:jc w:val="center"/>
          <w:ins w:id="249" w:author="Giorgi Gulbani" w:date="2025-10-04T21:11:00Z" w16du:dateUtc="2025-10-04T18:11:00Z"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0F5F0F" w14:textId="77777777" w:rsidR="00011ED9" w:rsidRPr="00993C4D" w:rsidRDefault="00011ED9" w:rsidP="00AD1FEE">
            <w:pPr>
              <w:keepNext/>
              <w:keepLines/>
              <w:spacing w:after="0"/>
              <w:jc w:val="center"/>
              <w:rPr>
                <w:ins w:id="250" w:author="Giorgi Gulbani" w:date="2025-10-04T21:11:00Z" w16du:dateUtc="2025-10-04T18:11:00Z"/>
                <w:rFonts w:ascii="Arial" w:eastAsia="DengXian" w:hAnsi="Arial"/>
                <w:sz w:val="18"/>
              </w:rPr>
            </w:pPr>
            <w:ins w:id="251" w:author="Giorgi Gulbani" w:date="2025-10-04T21:11:00Z" w16du:dateUtc="2025-10-04T18:11:00Z">
              <w:r w:rsidRPr="00993C4D">
                <w:rPr>
                  <w:rFonts w:ascii="Arial" w:eastAsia="DengXian" w:hAnsi="Arial"/>
                  <w:sz w:val="18"/>
                </w:rP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BEC161" w14:textId="77777777" w:rsidR="00011ED9" w:rsidRPr="00993C4D" w:rsidRDefault="00011ED9" w:rsidP="00AD1FEE">
            <w:pPr>
              <w:keepNext/>
              <w:keepLines/>
              <w:spacing w:after="0"/>
              <w:jc w:val="center"/>
              <w:rPr>
                <w:ins w:id="252" w:author="Giorgi Gulbani" w:date="2025-10-04T21:11:00Z" w16du:dateUtc="2025-10-04T18:11:00Z"/>
                <w:rFonts w:ascii="Arial" w:eastAsia="DengXian" w:hAnsi="Arial"/>
                <w:sz w:val="18"/>
              </w:rPr>
            </w:pPr>
            <w:ins w:id="253" w:author="Giorgi Gulbani" w:date="2025-10-04T21:11:00Z" w16du:dateUtc="2025-10-04T18:11:00Z">
              <w:r w:rsidRPr="00993C4D">
                <w:rPr>
                  <w:rFonts w:ascii="Arial" w:eastAsia="DengXian" w:hAnsi="Arial"/>
                  <w:sz w:val="18"/>
                </w:rP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0D74B1" w14:textId="77777777" w:rsidR="00011ED9" w:rsidRPr="00993C4D" w:rsidRDefault="00011ED9" w:rsidP="00AD1FEE">
            <w:pPr>
              <w:keepNext/>
              <w:keepLines/>
              <w:spacing w:after="0"/>
              <w:jc w:val="center"/>
              <w:rPr>
                <w:ins w:id="254" w:author="Giorgi Gulbani" w:date="2025-10-04T21:11:00Z" w16du:dateUtc="2025-10-04T18:11:00Z"/>
                <w:rFonts w:ascii="Arial" w:eastAsia="DengXian" w:hAnsi="Arial"/>
                <w:sz w:val="18"/>
              </w:rPr>
            </w:pPr>
            <w:ins w:id="255" w:author="Giorgi Gulbani" w:date="2025-10-04T21:11:00Z" w16du:dateUtc="2025-10-04T18:11:00Z">
              <w:r w:rsidRPr="00993C4D">
                <w:rPr>
                  <w:rFonts w:ascii="Arial" w:eastAsia="DengXian" w:hAnsi="Arial"/>
                  <w:sz w:val="18"/>
                </w:rP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426499" w14:textId="77777777" w:rsidR="00011ED9" w:rsidRPr="00993C4D" w:rsidRDefault="00011ED9" w:rsidP="00AD1FEE">
            <w:pPr>
              <w:keepNext/>
              <w:keepLines/>
              <w:spacing w:after="0"/>
              <w:jc w:val="center"/>
              <w:rPr>
                <w:ins w:id="256" w:author="Giorgi Gulbani" w:date="2025-10-04T21:11:00Z" w16du:dateUtc="2025-10-04T18:11:00Z"/>
                <w:rFonts w:ascii="Arial" w:eastAsia="DengXian" w:hAnsi="Arial"/>
                <w:sz w:val="18"/>
              </w:rPr>
            </w:pPr>
            <w:ins w:id="257" w:author="Giorgi Gulbani" w:date="2025-10-04T21:11:00Z" w16du:dateUtc="2025-10-04T18:11:00Z">
              <w:r w:rsidRPr="00993C4D">
                <w:rPr>
                  <w:rFonts w:ascii="Arial" w:eastAsia="DengXian" w:hAnsi="Arial"/>
                  <w:sz w:val="18"/>
                </w:rPr>
                <w:t>5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F1A0132" w14:textId="77777777" w:rsidR="00011ED9" w:rsidRPr="00993C4D" w:rsidRDefault="00011ED9" w:rsidP="00AD1FEE">
            <w:pPr>
              <w:keepNext/>
              <w:keepLines/>
              <w:spacing w:after="0"/>
              <w:jc w:val="center"/>
              <w:rPr>
                <w:ins w:id="258" w:author="Giorgi Gulbani" w:date="2025-10-04T21:11:00Z" w16du:dateUtc="2025-10-04T18:11:00Z"/>
                <w:rFonts w:ascii="Arial" w:eastAsia="DengXian" w:hAnsi="Arial"/>
                <w:sz w:val="18"/>
              </w:rPr>
            </w:pPr>
            <w:ins w:id="259" w:author="Giorgi Gulbani" w:date="2025-10-04T21:11:00Z" w16du:dateUtc="2025-10-04T18:11:00Z">
              <w:r w:rsidRPr="00993C4D">
                <w:rPr>
                  <w:rFonts w:ascii="Arial" w:eastAsia="DengXian" w:hAnsi="Arial"/>
                  <w:sz w:val="18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CBD2D" w14:textId="77777777" w:rsidR="00011ED9" w:rsidRPr="00993C4D" w:rsidRDefault="00011ED9" w:rsidP="00AD1FEE">
            <w:pPr>
              <w:keepNext/>
              <w:keepLines/>
              <w:spacing w:after="0"/>
              <w:jc w:val="center"/>
              <w:rPr>
                <w:ins w:id="260" w:author="Giorgi Gulbani" w:date="2025-10-04T21:11:00Z" w16du:dateUtc="2025-10-04T18:11:00Z"/>
                <w:rFonts w:ascii="Arial" w:eastAsia="DengXian" w:hAnsi="Arial"/>
                <w:sz w:val="18"/>
              </w:rPr>
            </w:pPr>
            <w:ins w:id="261" w:author="Giorgi Gulbani" w:date="2025-10-04T21:11:00Z" w16du:dateUtc="2025-10-04T18:11:00Z">
              <w:r w:rsidRPr="00993C4D">
                <w:rPr>
                  <w:rFonts w:ascii="Arial" w:eastAsia="DengXian" w:hAnsi="Arial"/>
                  <w:sz w:val="18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E20AF1" w14:textId="77777777" w:rsidR="00011ED9" w:rsidRPr="00993C4D" w:rsidRDefault="00011ED9" w:rsidP="00AD1FEE">
            <w:pPr>
              <w:keepNext/>
              <w:keepLines/>
              <w:spacing w:after="0"/>
              <w:jc w:val="center"/>
              <w:rPr>
                <w:ins w:id="262" w:author="Giorgi Gulbani" w:date="2025-10-04T21:11:00Z" w16du:dateUtc="2025-10-04T18:11:00Z"/>
                <w:rFonts w:ascii="Arial" w:eastAsia="DengXian" w:hAnsi="Arial"/>
                <w:sz w:val="18"/>
              </w:rPr>
            </w:pPr>
            <w:ins w:id="263" w:author="Giorgi Gulbani" w:date="2025-10-04T21:11:00Z" w16du:dateUtc="2025-10-04T18:11:00Z">
              <w:r w:rsidRPr="00993C4D">
                <w:rPr>
                  <w:rFonts w:ascii="Arial" w:eastAsia="DengXian" w:hAnsi="Arial"/>
                  <w:sz w:val="18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CA7DBE" w14:textId="77777777" w:rsidR="00011ED9" w:rsidRPr="00993C4D" w:rsidRDefault="00011ED9" w:rsidP="00AD1FEE">
            <w:pPr>
              <w:keepNext/>
              <w:keepLines/>
              <w:spacing w:after="0"/>
              <w:jc w:val="center"/>
              <w:rPr>
                <w:ins w:id="264" w:author="Giorgi Gulbani" w:date="2025-10-04T21:11:00Z" w16du:dateUtc="2025-10-04T18:11:00Z"/>
                <w:rFonts w:ascii="Arial" w:eastAsia="DengXian" w:hAnsi="Arial"/>
                <w:sz w:val="18"/>
              </w:rPr>
            </w:pPr>
            <w:ins w:id="265" w:author="Giorgi Gulbani" w:date="2025-10-04T21:11:00Z" w16du:dateUtc="2025-10-04T18:11:00Z">
              <w:r w:rsidRPr="00993C4D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46B2B8" w14:textId="77777777" w:rsidR="00011ED9" w:rsidRPr="00993C4D" w:rsidRDefault="00011ED9" w:rsidP="00AD1FEE">
            <w:pPr>
              <w:keepNext/>
              <w:keepLines/>
              <w:spacing w:after="0"/>
              <w:rPr>
                <w:ins w:id="266" w:author="Giorgi Gulbani" w:date="2025-10-04T21:11:00Z" w16du:dateUtc="2025-10-04T18:11:00Z"/>
                <w:rFonts w:ascii="Arial" w:eastAsia="DengXian" w:hAnsi="Arial"/>
                <w:sz w:val="18"/>
              </w:rPr>
            </w:pPr>
          </w:p>
        </w:tc>
      </w:tr>
      <w:tr w:rsidR="00011ED9" w:rsidRPr="00993C4D" w14:paraId="62484A04" w14:textId="77777777" w:rsidTr="00AD1FEE">
        <w:tblPrEx>
          <w:tblLook w:val="0000" w:firstRow="0" w:lastRow="0" w:firstColumn="0" w:lastColumn="0" w:noHBand="0" w:noVBand="0"/>
        </w:tblPrEx>
        <w:trPr>
          <w:gridBefore w:val="1"/>
          <w:wBefore w:w="28" w:type="dxa"/>
          <w:cantSplit/>
          <w:jc w:val="center"/>
          <w:ins w:id="267" w:author="Giorgi Gulbani" w:date="2025-10-04T21:11:00Z" w16du:dateUtc="2025-10-04T18:11:00Z"/>
        </w:trPr>
        <w:tc>
          <w:tcPr>
            <w:tcW w:w="2957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3464BFBC" w14:textId="77777777" w:rsidR="00011ED9" w:rsidRPr="00993C4D" w:rsidRDefault="00011ED9" w:rsidP="00AD1FEE">
            <w:pPr>
              <w:keepNext/>
              <w:keepLines/>
              <w:spacing w:after="0"/>
              <w:jc w:val="center"/>
              <w:rPr>
                <w:ins w:id="268" w:author="Giorgi Gulbani" w:date="2025-10-04T21:11:00Z" w16du:dateUtc="2025-10-04T18:11:00Z"/>
                <w:rFonts w:ascii="Arial" w:eastAsia="DengXian" w:hAnsi="Arial"/>
                <w:sz w:val="18"/>
                <w:lang w:eastAsia="zh-CN"/>
              </w:rPr>
            </w:pPr>
            <w:ins w:id="269" w:author="Giorgi Gulbani" w:date="2025-10-04T21:11:00Z" w16du:dateUtc="2025-10-04T18:11:00Z">
              <w:r w:rsidRPr="00993C4D">
                <w:rPr>
                  <w:rFonts w:ascii="Arial" w:eastAsia="DengXian" w:hAnsi="Arial" w:hint="eastAsia"/>
                  <w:sz w:val="18"/>
                  <w:lang w:eastAsia="zh-CN"/>
                </w:rPr>
                <w:t>IEI</w:t>
              </w:r>
            </w:ins>
          </w:p>
        </w:tc>
        <w:tc>
          <w:tcPr>
            <w:tcW w:w="2998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181C562F" w14:textId="4E5AEF07" w:rsidR="00011ED9" w:rsidRPr="00993C4D" w:rsidRDefault="005B5CCD" w:rsidP="00AD1FEE">
            <w:pPr>
              <w:keepNext/>
              <w:keepLines/>
              <w:spacing w:after="0"/>
              <w:jc w:val="center"/>
              <w:rPr>
                <w:ins w:id="270" w:author="Giorgi Gulbani" w:date="2025-10-04T21:11:00Z" w16du:dateUtc="2025-10-04T18:11:00Z"/>
                <w:rFonts w:ascii="Arial" w:eastAsia="DengXian" w:hAnsi="Arial"/>
                <w:sz w:val="18"/>
              </w:rPr>
            </w:pPr>
            <w:ins w:id="271" w:author="Giorgi Gulbani" w:date="2025-10-04T21:41:00Z" w16du:dateUtc="2025-10-04T18:41:00Z">
              <w:r>
                <w:rPr>
                  <w:rFonts w:ascii="Arial" w:eastAsia="DengXian" w:hAnsi="Arial"/>
                  <w:sz w:val="18"/>
                </w:rPr>
                <w:t>LCS-UP connection tag</w:t>
              </w:r>
            </w:ins>
            <w:ins w:id="272" w:author="Giorgi Gulbani" w:date="2025-10-04T21:11:00Z" w16du:dateUtc="2025-10-04T18:11:00Z">
              <w:r w:rsidR="00011ED9" w:rsidRPr="00993C4D">
                <w:rPr>
                  <w:rFonts w:ascii="Arial" w:eastAsia="DengXian" w:hAnsi="Arial"/>
                  <w:sz w:val="18"/>
                </w:rPr>
                <w:t xml:space="preserve"> value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2F61C" w14:textId="77777777" w:rsidR="00011ED9" w:rsidRPr="00993C4D" w:rsidRDefault="00011ED9" w:rsidP="00AD1FEE">
            <w:pPr>
              <w:keepNext/>
              <w:keepLines/>
              <w:spacing w:after="0"/>
              <w:rPr>
                <w:ins w:id="273" w:author="Giorgi Gulbani" w:date="2025-10-04T21:11:00Z" w16du:dateUtc="2025-10-04T18:11:00Z"/>
                <w:rFonts w:ascii="Arial" w:eastAsia="DengXian" w:hAnsi="Arial"/>
                <w:sz w:val="18"/>
              </w:rPr>
            </w:pPr>
            <w:ins w:id="274" w:author="Giorgi Gulbani" w:date="2025-10-04T21:11:00Z" w16du:dateUtc="2025-10-04T18:11:00Z">
              <w:r w:rsidRPr="00993C4D">
                <w:rPr>
                  <w:rFonts w:ascii="Arial" w:eastAsia="DengXian" w:hAnsi="Arial"/>
                  <w:sz w:val="18"/>
                </w:rPr>
                <w:t>octet 1</w:t>
              </w:r>
            </w:ins>
          </w:p>
        </w:tc>
      </w:tr>
    </w:tbl>
    <w:p w14:paraId="0A4C5DFD" w14:textId="77777777" w:rsidR="00011ED9" w:rsidRDefault="00011ED9" w:rsidP="00011ED9">
      <w:pPr>
        <w:pStyle w:val="NF"/>
        <w:rPr>
          <w:ins w:id="275" w:author="Giorgi Gulbani" w:date="2025-10-04T21:11:00Z" w16du:dateUtc="2025-10-04T18:11:00Z"/>
          <w:rFonts w:eastAsia="Malgun Gothic"/>
        </w:rPr>
      </w:pPr>
      <w:bookmarkStart w:id="276" w:name="_CRFigure11_2_2_1"/>
    </w:p>
    <w:p w14:paraId="2EBE60EB" w14:textId="32A86BA5" w:rsidR="00011ED9" w:rsidRPr="00993C4D" w:rsidRDefault="00011ED9" w:rsidP="00011ED9">
      <w:pPr>
        <w:keepLines/>
        <w:spacing w:after="240"/>
        <w:jc w:val="center"/>
        <w:rPr>
          <w:ins w:id="277" w:author="Giorgi Gulbani" w:date="2025-10-04T21:11:00Z" w16du:dateUtc="2025-10-04T18:11:00Z"/>
          <w:rFonts w:ascii="Arial" w:eastAsia="Malgun Gothic" w:hAnsi="Arial"/>
          <w:b/>
        </w:rPr>
      </w:pPr>
      <w:ins w:id="278" w:author="Giorgi Gulbani" w:date="2025-10-04T21:11:00Z" w16du:dateUtc="2025-10-04T18:11:00Z">
        <w:r w:rsidRPr="00993C4D">
          <w:rPr>
            <w:rFonts w:ascii="Arial" w:eastAsia="Malgun Gothic" w:hAnsi="Arial"/>
            <w:b/>
          </w:rPr>
          <w:t>Figure </w:t>
        </w:r>
        <w:bookmarkEnd w:id="276"/>
        <w:r>
          <w:rPr>
            <w:rFonts w:ascii="Arial" w:eastAsia="DengXian" w:hAnsi="Arial" w:hint="eastAsia"/>
            <w:b/>
            <w:lang w:eastAsia="zh-CN"/>
          </w:rPr>
          <w:t>11.2.</w:t>
        </w:r>
        <w:r w:rsidRPr="00C33AD0">
          <w:rPr>
            <w:rFonts w:ascii="Arial" w:eastAsia="DengXian" w:hAnsi="Arial" w:hint="eastAsia"/>
            <w:b/>
            <w:highlight w:val="yellow"/>
            <w:lang w:eastAsia="zh-CN"/>
          </w:rPr>
          <w:t>x</w:t>
        </w:r>
        <w:r>
          <w:rPr>
            <w:rFonts w:ascii="Arial" w:eastAsia="DengXian" w:hAnsi="Arial" w:hint="eastAsia"/>
            <w:b/>
            <w:lang w:eastAsia="zh-CN"/>
          </w:rPr>
          <w:t>.</w:t>
        </w:r>
        <w:r w:rsidRPr="00993C4D">
          <w:rPr>
            <w:rFonts w:ascii="Arial" w:eastAsia="Malgun Gothic" w:hAnsi="Arial"/>
            <w:b/>
          </w:rPr>
          <w:t xml:space="preserve">1: </w:t>
        </w:r>
      </w:ins>
      <w:ins w:id="279" w:author="Giorgi Gulbani" w:date="2025-10-04T21:41:00Z" w16du:dateUtc="2025-10-04T18:41:00Z">
        <w:r w:rsidR="005B5CCD">
          <w:rPr>
            <w:rFonts w:ascii="Arial" w:eastAsia="DengXian" w:hAnsi="Arial"/>
            <w:b/>
          </w:rPr>
          <w:t>LCS-UP connection tag</w:t>
        </w:r>
      </w:ins>
      <w:ins w:id="280" w:author="Giorgi Gulbani" w:date="2025-10-04T21:11:00Z" w16du:dateUtc="2025-10-04T18:11:00Z">
        <w:r w:rsidRPr="00993C4D">
          <w:rPr>
            <w:rFonts w:ascii="Arial" w:eastAsia="Malgun Gothic" w:hAnsi="Arial"/>
            <w:b/>
          </w:rPr>
          <w:t xml:space="preserve"> information element</w:t>
        </w:r>
      </w:ins>
    </w:p>
    <w:p w14:paraId="670ACF2B" w14:textId="77777777" w:rsidR="00F72C2C" w:rsidRPr="000C3C3F" w:rsidRDefault="00F72C2C" w:rsidP="00C9379D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</w:p>
    <w:p w14:paraId="24ADBE20" w14:textId="77777777" w:rsidR="00325E71" w:rsidRPr="000C3C3F" w:rsidRDefault="00325E71" w:rsidP="00325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81" w:name="_CRAnnexAinformative"/>
      <w:bookmarkEnd w:id="281"/>
      <w:r w:rsidRPr="000C3C3F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386384BA" w14:textId="77777777" w:rsidR="00325E71" w:rsidRPr="000C3C3F" w:rsidRDefault="00325E71" w:rsidP="00325E71"/>
    <w:p w14:paraId="68C9CD36" w14:textId="77777777" w:rsidR="001E41F3" w:rsidRPr="00F6606E" w:rsidRDefault="001E41F3"/>
    <w:sectPr w:rsidR="001E41F3" w:rsidRPr="00F6606E" w:rsidSect="00325E71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148DD" w14:textId="77777777" w:rsidR="008F38B3" w:rsidRPr="000C3C3F" w:rsidRDefault="008F38B3">
      <w:r w:rsidRPr="000C3C3F">
        <w:separator/>
      </w:r>
    </w:p>
  </w:endnote>
  <w:endnote w:type="continuationSeparator" w:id="0">
    <w:p w14:paraId="6F57808B" w14:textId="77777777" w:rsidR="008F38B3" w:rsidRPr="000C3C3F" w:rsidRDefault="008F38B3">
      <w:r w:rsidRPr="000C3C3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6FEC1" w14:textId="77777777" w:rsidR="008F38B3" w:rsidRPr="000C3C3F" w:rsidRDefault="008F38B3">
      <w:r w:rsidRPr="000C3C3F">
        <w:separator/>
      </w:r>
    </w:p>
  </w:footnote>
  <w:footnote w:type="continuationSeparator" w:id="0">
    <w:p w14:paraId="523FD78A" w14:textId="77777777" w:rsidR="008F38B3" w:rsidRPr="000C3C3F" w:rsidRDefault="008F38B3">
      <w:r w:rsidRPr="000C3C3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0C3C3F" w:rsidRDefault="00695808">
    <w:r w:rsidRPr="000C3C3F">
      <w:t xml:space="preserve">Page </w:t>
    </w:r>
    <w:r w:rsidR="008040A8" w:rsidRPr="000C3C3F">
      <w:fldChar w:fldCharType="begin"/>
    </w:r>
    <w:r w:rsidR="00374DD4" w:rsidRPr="000C3C3F">
      <w:instrText>PAGE</w:instrText>
    </w:r>
    <w:r w:rsidR="008040A8" w:rsidRPr="000C3C3F">
      <w:fldChar w:fldCharType="separate"/>
    </w:r>
    <w:r w:rsidRPr="000C3C3F">
      <w:t>1</w:t>
    </w:r>
    <w:r w:rsidR="008040A8" w:rsidRPr="000C3C3F">
      <w:fldChar w:fldCharType="end"/>
    </w:r>
    <w:r w:rsidRPr="000C3C3F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7A8C3" w14:textId="77777777" w:rsidR="00C3259C" w:rsidRPr="000C3C3F" w:rsidRDefault="00C3259C">
    <w:pPr>
      <w:pStyle w:val="Header"/>
      <w:tabs>
        <w:tab w:val="right" w:pos="9639"/>
      </w:tabs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76549"/>
    <w:multiLevelType w:val="hybridMultilevel"/>
    <w:tmpl w:val="8E8052A2"/>
    <w:lvl w:ilvl="0" w:tplc="41EAFCD2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AF607DC"/>
    <w:multiLevelType w:val="hybridMultilevel"/>
    <w:tmpl w:val="E1F4012C"/>
    <w:lvl w:ilvl="0" w:tplc="DD24328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D754B35"/>
    <w:multiLevelType w:val="hybridMultilevel"/>
    <w:tmpl w:val="5BDC8E62"/>
    <w:lvl w:ilvl="0" w:tplc="CEE01B7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92869875">
    <w:abstractNumId w:val="1"/>
  </w:num>
  <w:num w:numId="2" w16cid:durableId="1846894363">
    <w:abstractNumId w:val="2"/>
  </w:num>
  <w:num w:numId="3" w16cid:durableId="15361167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ED9"/>
    <w:rsid w:val="000172A4"/>
    <w:rsid w:val="00020C37"/>
    <w:rsid w:val="00022E4A"/>
    <w:rsid w:val="000467B0"/>
    <w:rsid w:val="00067EA3"/>
    <w:rsid w:val="00070E09"/>
    <w:rsid w:val="00071E1B"/>
    <w:rsid w:val="000856B3"/>
    <w:rsid w:val="00085D54"/>
    <w:rsid w:val="00085F1D"/>
    <w:rsid w:val="00095225"/>
    <w:rsid w:val="000A6394"/>
    <w:rsid w:val="000B7FED"/>
    <w:rsid w:val="000C038A"/>
    <w:rsid w:val="000C3C3F"/>
    <w:rsid w:val="000C6598"/>
    <w:rsid w:val="000D44B3"/>
    <w:rsid w:val="000E312F"/>
    <w:rsid w:val="00145D43"/>
    <w:rsid w:val="001562A3"/>
    <w:rsid w:val="00164765"/>
    <w:rsid w:val="001663E1"/>
    <w:rsid w:val="00170315"/>
    <w:rsid w:val="00184ED4"/>
    <w:rsid w:val="00186D92"/>
    <w:rsid w:val="00192C46"/>
    <w:rsid w:val="001A08B3"/>
    <w:rsid w:val="001A7B60"/>
    <w:rsid w:val="001B52F0"/>
    <w:rsid w:val="001B7A65"/>
    <w:rsid w:val="001D198D"/>
    <w:rsid w:val="001E41D1"/>
    <w:rsid w:val="001E41F3"/>
    <w:rsid w:val="0021455C"/>
    <w:rsid w:val="00226286"/>
    <w:rsid w:val="00234A7C"/>
    <w:rsid w:val="0024492B"/>
    <w:rsid w:val="002460BE"/>
    <w:rsid w:val="00252633"/>
    <w:rsid w:val="00253460"/>
    <w:rsid w:val="0026004D"/>
    <w:rsid w:val="002640DD"/>
    <w:rsid w:val="00264DEF"/>
    <w:rsid w:val="00275D12"/>
    <w:rsid w:val="00284FEB"/>
    <w:rsid w:val="002860C4"/>
    <w:rsid w:val="0028676A"/>
    <w:rsid w:val="002B4630"/>
    <w:rsid w:val="002B5741"/>
    <w:rsid w:val="002C4DEF"/>
    <w:rsid w:val="002E472E"/>
    <w:rsid w:val="00305409"/>
    <w:rsid w:val="00313AD0"/>
    <w:rsid w:val="0032527A"/>
    <w:rsid w:val="00325E71"/>
    <w:rsid w:val="003302C3"/>
    <w:rsid w:val="00346503"/>
    <w:rsid w:val="00347F45"/>
    <w:rsid w:val="003521BC"/>
    <w:rsid w:val="003609EF"/>
    <w:rsid w:val="0036231A"/>
    <w:rsid w:val="00370D3C"/>
    <w:rsid w:val="00374DD4"/>
    <w:rsid w:val="003E1A36"/>
    <w:rsid w:val="003E5937"/>
    <w:rsid w:val="003F50C9"/>
    <w:rsid w:val="00405038"/>
    <w:rsid w:val="00407A28"/>
    <w:rsid w:val="00410371"/>
    <w:rsid w:val="004242F1"/>
    <w:rsid w:val="00435463"/>
    <w:rsid w:val="004673EC"/>
    <w:rsid w:val="004B3063"/>
    <w:rsid w:val="004B6A3A"/>
    <w:rsid w:val="004B75B7"/>
    <w:rsid w:val="004D2D53"/>
    <w:rsid w:val="004D6CBA"/>
    <w:rsid w:val="00505FED"/>
    <w:rsid w:val="005141D9"/>
    <w:rsid w:val="0051580D"/>
    <w:rsid w:val="00521954"/>
    <w:rsid w:val="005316FC"/>
    <w:rsid w:val="00547111"/>
    <w:rsid w:val="00561C22"/>
    <w:rsid w:val="00565D0E"/>
    <w:rsid w:val="00566B78"/>
    <w:rsid w:val="00573572"/>
    <w:rsid w:val="00576327"/>
    <w:rsid w:val="00581509"/>
    <w:rsid w:val="00584214"/>
    <w:rsid w:val="00592D74"/>
    <w:rsid w:val="005B5CCD"/>
    <w:rsid w:val="005E0C2B"/>
    <w:rsid w:val="005E2C44"/>
    <w:rsid w:val="005E56A2"/>
    <w:rsid w:val="005F2671"/>
    <w:rsid w:val="005F76C6"/>
    <w:rsid w:val="00612F32"/>
    <w:rsid w:val="00621188"/>
    <w:rsid w:val="00624FD4"/>
    <w:rsid w:val="006257ED"/>
    <w:rsid w:val="006275C5"/>
    <w:rsid w:val="006302B3"/>
    <w:rsid w:val="00634590"/>
    <w:rsid w:val="00643B84"/>
    <w:rsid w:val="00652681"/>
    <w:rsid w:val="00653DE4"/>
    <w:rsid w:val="0066028B"/>
    <w:rsid w:val="00665C47"/>
    <w:rsid w:val="00671267"/>
    <w:rsid w:val="00695808"/>
    <w:rsid w:val="006A7D59"/>
    <w:rsid w:val="006B2FA9"/>
    <w:rsid w:val="006B46FB"/>
    <w:rsid w:val="006C729F"/>
    <w:rsid w:val="006E09C7"/>
    <w:rsid w:val="006E21FB"/>
    <w:rsid w:val="006F7318"/>
    <w:rsid w:val="00752142"/>
    <w:rsid w:val="00752B31"/>
    <w:rsid w:val="00792342"/>
    <w:rsid w:val="007977A8"/>
    <w:rsid w:val="007A368A"/>
    <w:rsid w:val="007B0758"/>
    <w:rsid w:val="007B2353"/>
    <w:rsid w:val="007B512A"/>
    <w:rsid w:val="007B63EA"/>
    <w:rsid w:val="007C2097"/>
    <w:rsid w:val="007D6A07"/>
    <w:rsid w:val="007E36EF"/>
    <w:rsid w:val="007F7259"/>
    <w:rsid w:val="00800D23"/>
    <w:rsid w:val="008040A8"/>
    <w:rsid w:val="008279FA"/>
    <w:rsid w:val="00843047"/>
    <w:rsid w:val="00843B3C"/>
    <w:rsid w:val="00857A5A"/>
    <w:rsid w:val="008608B8"/>
    <w:rsid w:val="008626E7"/>
    <w:rsid w:val="00870EE7"/>
    <w:rsid w:val="008863B9"/>
    <w:rsid w:val="0089239C"/>
    <w:rsid w:val="008A45A6"/>
    <w:rsid w:val="008A6787"/>
    <w:rsid w:val="008D3CCC"/>
    <w:rsid w:val="008D65DF"/>
    <w:rsid w:val="008D7163"/>
    <w:rsid w:val="008E254A"/>
    <w:rsid w:val="008F3789"/>
    <w:rsid w:val="008F38B3"/>
    <w:rsid w:val="008F686C"/>
    <w:rsid w:val="008F7AA9"/>
    <w:rsid w:val="009148DE"/>
    <w:rsid w:val="0092566F"/>
    <w:rsid w:val="009377C1"/>
    <w:rsid w:val="00937B2F"/>
    <w:rsid w:val="00941E30"/>
    <w:rsid w:val="009531B0"/>
    <w:rsid w:val="009741B3"/>
    <w:rsid w:val="009777D9"/>
    <w:rsid w:val="009915A1"/>
    <w:rsid w:val="00991B88"/>
    <w:rsid w:val="009A5753"/>
    <w:rsid w:val="009A579D"/>
    <w:rsid w:val="009B2756"/>
    <w:rsid w:val="009C3DC6"/>
    <w:rsid w:val="009E3297"/>
    <w:rsid w:val="009F734F"/>
    <w:rsid w:val="00A07B49"/>
    <w:rsid w:val="00A246B6"/>
    <w:rsid w:val="00A25F4E"/>
    <w:rsid w:val="00A47E70"/>
    <w:rsid w:val="00A50CF0"/>
    <w:rsid w:val="00A5254C"/>
    <w:rsid w:val="00A6648E"/>
    <w:rsid w:val="00A74816"/>
    <w:rsid w:val="00A7671C"/>
    <w:rsid w:val="00AA1ABA"/>
    <w:rsid w:val="00AA2CBC"/>
    <w:rsid w:val="00AB6E5E"/>
    <w:rsid w:val="00AC5820"/>
    <w:rsid w:val="00AD1CD8"/>
    <w:rsid w:val="00B02890"/>
    <w:rsid w:val="00B14C25"/>
    <w:rsid w:val="00B258BB"/>
    <w:rsid w:val="00B33603"/>
    <w:rsid w:val="00B435FC"/>
    <w:rsid w:val="00B5055D"/>
    <w:rsid w:val="00B67B97"/>
    <w:rsid w:val="00B968C8"/>
    <w:rsid w:val="00BA3EC5"/>
    <w:rsid w:val="00BA51D9"/>
    <w:rsid w:val="00BB2AD4"/>
    <w:rsid w:val="00BB5DFC"/>
    <w:rsid w:val="00BC721E"/>
    <w:rsid w:val="00BD279D"/>
    <w:rsid w:val="00BD6BB8"/>
    <w:rsid w:val="00BE2F6B"/>
    <w:rsid w:val="00C00F88"/>
    <w:rsid w:val="00C17BE7"/>
    <w:rsid w:val="00C267F2"/>
    <w:rsid w:val="00C3259C"/>
    <w:rsid w:val="00C47BC3"/>
    <w:rsid w:val="00C47F64"/>
    <w:rsid w:val="00C66BA2"/>
    <w:rsid w:val="00C73E6B"/>
    <w:rsid w:val="00C7588F"/>
    <w:rsid w:val="00C870F6"/>
    <w:rsid w:val="00C9379D"/>
    <w:rsid w:val="00C95985"/>
    <w:rsid w:val="00C96CEC"/>
    <w:rsid w:val="00CC5026"/>
    <w:rsid w:val="00CC68D0"/>
    <w:rsid w:val="00CD7322"/>
    <w:rsid w:val="00CE503D"/>
    <w:rsid w:val="00D03F9A"/>
    <w:rsid w:val="00D06D51"/>
    <w:rsid w:val="00D209A2"/>
    <w:rsid w:val="00D24991"/>
    <w:rsid w:val="00D3324F"/>
    <w:rsid w:val="00D50255"/>
    <w:rsid w:val="00D65D04"/>
    <w:rsid w:val="00D66520"/>
    <w:rsid w:val="00D721D3"/>
    <w:rsid w:val="00D73408"/>
    <w:rsid w:val="00D75C59"/>
    <w:rsid w:val="00D84AE9"/>
    <w:rsid w:val="00D9124E"/>
    <w:rsid w:val="00D92AA8"/>
    <w:rsid w:val="00DA53FB"/>
    <w:rsid w:val="00DE34CF"/>
    <w:rsid w:val="00E13F3D"/>
    <w:rsid w:val="00E23D55"/>
    <w:rsid w:val="00E32EDF"/>
    <w:rsid w:val="00E34898"/>
    <w:rsid w:val="00E577CA"/>
    <w:rsid w:val="00E57F92"/>
    <w:rsid w:val="00E622E9"/>
    <w:rsid w:val="00E7213D"/>
    <w:rsid w:val="00E76C0D"/>
    <w:rsid w:val="00E770B5"/>
    <w:rsid w:val="00EB09B7"/>
    <w:rsid w:val="00EE4334"/>
    <w:rsid w:val="00EE4FB1"/>
    <w:rsid w:val="00EE7D7C"/>
    <w:rsid w:val="00F2302D"/>
    <w:rsid w:val="00F24D9D"/>
    <w:rsid w:val="00F25D98"/>
    <w:rsid w:val="00F300FB"/>
    <w:rsid w:val="00F32187"/>
    <w:rsid w:val="00F6606E"/>
    <w:rsid w:val="00F70179"/>
    <w:rsid w:val="00F72C2C"/>
    <w:rsid w:val="00F94200"/>
    <w:rsid w:val="00FB289E"/>
    <w:rsid w:val="00FB6386"/>
    <w:rsid w:val="00FE4A6B"/>
    <w:rsid w:val="00FF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325E71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6B2F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71E1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7BE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rsid w:val="00C17B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347</TotalTime>
  <Pages>4</Pages>
  <Words>1578</Words>
  <Characters>6757</Characters>
  <Application>Microsoft Office Word</Application>
  <DocSecurity>0</DocSecurity>
  <Lines>225</Lines>
  <Paragraphs>170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97</cp:revision>
  <cp:lastPrinted>1899-12-31T23:00:00Z</cp:lastPrinted>
  <dcterms:created xsi:type="dcterms:W3CDTF">2020-02-03T08:32:00Z</dcterms:created>
  <dcterms:modified xsi:type="dcterms:W3CDTF">2025-10-04T20:06:00Z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