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290A7B" w14:textId="288416AC" w:rsidR="00C73E58" w:rsidRPr="000E2D8D" w:rsidRDefault="00C73E58" w:rsidP="00C73E58">
      <w:pPr>
        <w:pStyle w:val="CRCoverPage"/>
        <w:tabs>
          <w:tab w:val="right" w:pos="9639"/>
        </w:tabs>
        <w:spacing w:after="0"/>
        <w:rPr>
          <w:b/>
          <w:noProof/>
          <w:sz w:val="24"/>
        </w:rPr>
      </w:pPr>
      <w:bookmarkStart w:id="0" w:name="_Hlk145491888"/>
      <w:r w:rsidRPr="000E2D8D">
        <w:rPr>
          <w:b/>
          <w:noProof/>
          <w:sz w:val="24"/>
        </w:rPr>
        <w:t>3GPP TSG-CT WG1 Meeting #156</w:t>
      </w:r>
      <w:r w:rsidRPr="000E2D8D">
        <w:rPr>
          <w:b/>
          <w:noProof/>
          <w:sz w:val="24"/>
        </w:rPr>
        <w:tab/>
        <w:t>C1-</w:t>
      </w:r>
      <w:r w:rsidR="00895761" w:rsidRPr="00895761">
        <w:rPr>
          <w:b/>
          <w:noProof/>
          <w:sz w:val="24"/>
        </w:rPr>
        <w:t>254641</w:t>
      </w:r>
    </w:p>
    <w:p w14:paraId="6983DF6E" w14:textId="77777777" w:rsidR="00C73E58" w:rsidRDefault="00C73E58" w:rsidP="00C73E58">
      <w:pPr>
        <w:pStyle w:val="CRCoverPage"/>
        <w:tabs>
          <w:tab w:val="right" w:pos="9639"/>
        </w:tabs>
        <w:spacing w:after="0"/>
        <w:rPr>
          <w:b/>
          <w:noProof/>
          <w:sz w:val="24"/>
        </w:rPr>
      </w:pPr>
      <w:r w:rsidRPr="000E2D8D">
        <w:rPr>
          <w:b/>
          <w:noProof/>
          <w:sz w:val="24"/>
        </w:rPr>
        <w:t>Goteberg, Sweden 25-29 August 2025</w:t>
      </w:r>
      <w:bookmarkEnd w:id="0"/>
    </w:p>
    <w:p w14:paraId="031F7B7F" w14:textId="77777777" w:rsidR="00C73E58" w:rsidRDefault="00C73E58" w:rsidP="00C73E58">
      <w:pPr>
        <w:pStyle w:val="Header"/>
        <w:pBdr>
          <w:bottom w:val="single" w:sz="4" w:space="1" w:color="auto"/>
        </w:pBdr>
        <w:tabs>
          <w:tab w:val="right" w:pos="9639"/>
        </w:tabs>
        <w:rPr>
          <w:rFonts w:cs="Arial"/>
          <w:b w:val="0"/>
          <w:bCs/>
          <w:noProof w:val="0"/>
          <w:sz w:val="24"/>
          <w:szCs w:val="24"/>
        </w:rPr>
      </w:pPr>
    </w:p>
    <w:p w14:paraId="69D16644" w14:textId="77777777" w:rsidR="00C73E58" w:rsidRDefault="00C73E58" w:rsidP="00C73E58">
      <w:pPr>
        <w:pStyle w:val="CRCoverPage"/>
        <w:outlineLvl w:val="0"/>
        <w:rPr>
          <w:b/>
          <w:sz w:val="24"/>
        </w:rPr>
      </w:pPr>
    </w:p>
    <w:p w14:paraId="214D2236" w14:textId="77777777" w:rsidR="00C73E58" w:rsidRPr="006B5418" w:rsidRDefault="00C73E58" w:rsidP="00C73E5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CEWiT</w:t>
      </w:r>
    </w:p>
    <w:p w14:paraId="2726447D" w14:textId="0ACD574C" w:rsidR="00C73E58" w:rsidRPr="006B5418" w:rsidRDefault="00C73E58" w:rsidP="00C73E5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Pr="00C73E58">
        <w:rPr>
          <w:rFonts w:ascii="Arial" w:hAnsi="Arial" w:cs="Arial"/>
          <w:b/>
          <w:bCs/>
          <w:lang w:val="en-US"/>
        </w:rPr>
        <w:t xml:space="preserve">AIoT </w:t>
      </w:r>
      <w:r w:rsidR="00CF7F76" w:rsidRPr="00CF7F76">
        <w:rPr>
          <w:rFonts w:ascii="Arial" w:hAnsi="Arial" w:cs="Arial"/>
          <w:b/>
          <w:bCs/>
          <w:lang w:val="en-US"/>
        </w:rPr>
        <w:t xml:space="preserve">NAS security </w:t>
      </w:r>
      <w:r w:rsidR="0031467C">
        <w:rPr>
          <w:rFonts w:ascii="Arial" w:hAnsi="Arial" w:cs="Arial"/>
          <w:b/>
          <w:bCs/>
          <w:lang w:val="en-US"/>
        </w:rPr>
        <w:t>requirements</w:t>
      </w:r>
      <w:r w:rsidR="00CF7F76" w:rsidRPr="00CF7F76">
        <w:rPr>
          <w:rFonts w:ascii="Arial" w:hAnsi="Arial" w:cs="Arial"/>
          <w:b/>
          <w:bCs/>
          <w:lang w:val="en-US"/>
        </w:rPr>
        <w:t xml:space="preserve"> in AIOTF and AIoT device</w:t>
      </w:r>
    </w:p>
    <w:p w14:paraId="021E4535" w14:textId="77777777" w:rsidR="00C73E58" w:rsidRPr="006B5418" w:rsidRDefault="00C73E58" w:rsidP="00C73E5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24.369</w:t>
      </w:r>
    </w:p>
    <w:p w14:paraId="5E51B4E7" w14:textId="77777777" w:rsidR="00C73E58" w:rsidRPr="006B5418" w:rsidRDefault="00C73E58" w:rsidP="00C73E5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19</w:t>
      </w:r>
      <w:r w:rsidRPr="006B5418">
        <w:rPr>
          <w:rFonts w:ascii="Arial" w:hAnsi="Arial" w:cs="Arial"/>
          <w:b/>
          <w:bCs/>
          <w:lang w:val="en-US"/>
        </w:rPr>
        <w:t>.</w:t>
      </w:r>
      <w:r>
        <w:rPr>
          <w:rFonts w:ascii="Arial" w:hAnsi="Arial" w:cs="Arial"/>
          <w:b/>
          <w:bCs/>
          <w:lang w:val="en-US"/>
        </w:rPr>
        <w:t>70</w:t>
      </w:r>
    </w:p>
    <w:p w14:paraId="7F95FA07" w14:textId="56A4B73D" w:rsidR="00C73E58" w:rsidRPr="006B5418" w:rsidRDefault="00C73E58" w:rsidP="00C73E5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56393">
        <w:rPr>
          <w:rFonts w:ascii="Arial" w:hAnsi="Arial" w:cs="Arial"/>
          <w:b/>
          <w:bCs/>
          <w:lang w:val="en-US"/>
        </w:rPr>
        <w:t>Approval</w:t>
      </w:r>
    </w:p>
    <w:p w14:paraId="37A5D5E8" w14:textId="77777777" w:rsidR="00C73E58" w:rsidRPr="006B5418" w:rsidRDefault="00C73E58" w:rsidP="00C73E58">
      <w:pPr>
        <w:pBdr>
          <w:bottom w:val="single" w:sz="12" w:space="1" w:color="auto"/>
        </w:pBdr>
        <w:spacing w:after="120"/>
        <w:ind w:left="1985" w:hanging="1985"/>
        <w:rPr>
          <w:rFonts w:ascii="Arial" w:hAnsi="Arial" w:cs="Arial"/>
          <w:b/>
          <w:bCs/>
          <w:lang w:val="en-US"/>
        </w:rPr>
      </w:pPr>
    </w:p>
    <w:p w14:paraId="700BE664" w14:textId="77777777" w:rsidR="00C73E58" w:rsidRPr="006B5418" w:rsidRDefault="00C73E58" w:rsidP="00C73E58">
      <w:pPr>
        <w:pStyle w:val="CRCoverPage"/>
        <w:rPr>
          <w:b/>
          <w:lang w:val="en-US"/>
        </w:rPr>
      </w:pPr>
      <w:r>
        <w:rPr>
          <w:b/>
          <w:lang w:val="en-US"/>
        </w:rPr>
        <w:t>1</w:t>
      </w:r>
      <w:r w:rsidRPr="006B5418">
        <w:rPr>
          <w:b/>
          <w:lang w:val="en-US"/>
        </w:rPr>
        <w:t>. Reason for Change</w:t>
      </w:r>
    </w:p>
    <w:p w14:paraId="1A8B0F8F" w14:textId="43A5295C" w:rsidR="00D3767D" w:rsidRPr="00D3767D" w:rsidRDefault="00D3767D" w:rsidP="00D3767D">
      <w:pPr>
        <w:rPr>
          <w:lang w:val="en-US"/>
        </w:rPr>
      </w:pPr>
      <w:r w:rsidRPr="00D3767D">
        <w:rPr>
          <w:lang w:val="en-US"/>
        </w:rPr>
        <w:t xml:space="preserve">TS 33.369 defined </w:t>
      </w:r>
      <w:r w:rsidR="00ED1AD6">
        <w:rPr>
          <w:lang w:val="en-US"/>
        </w:rPr>
        <w:t>AIoT NAS security protection requirements</w:t>
      </w:r>
      <w:r w:rsidRPr="00D3767D">
        <w:rPr>
          <w:lang w:val="en-US"/>
        </w:rPr>
        <w:t>.</w:t>
      </w:r>
    </w:p>
    <w:p w14:paraId="5FE70C4B" w14:textId="79243ED7" w:rsidR="00C73E58" w:rsidRPr="006B5418" w:rsidRDefault="00D3767D" w:rsidP="00D3767D">
      <w:pPr>
        <w:rPr>
          <w:lang w:val="en-US"/>
        </w:rPr>
      </w:pPr>
      <w:r w:rsidRPr="00D3767D">
        <w:rPr>
          <w:lang w:val="en-US"/>
        </w:rPr>
        <w:t xml:space="preserve">This pCR defines the corresponding security protections in AIOTF and AIoT </w:t>
      </w:r>
      <w:proofErr w:type="gramStart"/>
      <w:r w:rsidRPr="00D3767D">
        <w:rPr>
          <w:lang w:val="en-US"/>
        </w:rPr>
        <w:t>device</w:t>
      </w:r>
      <w:proofErr w:type="gramEnd"/>
      <w:r w:rsidRPr="00D3767D">
        <w:rPr>
          <w:lang w:val="en-US"/>
        </w:rPr>
        <w:t>.</w:t>
      </w:r>
    </w:p>
    <w:p w14:paraId="3DCF7063" w14:textId="77777777" w:rsidR="00C73E58" w:rsidRPr="006B5418" w:rsidRDefault="00C73E58" w:rsidP="00C73E58">
      <w:pPr>
        <w:pStyle w:val="CRCoverPage"/>
        <w:rPr>
          <w:b/>
          <w:lang w:val="en-US"/>
        </w:rPr>
      </w:pPr>
      <w:r>
        <w:rPr>
          <w:b/>
          <w:lang w:val="en-US"/>
        </w:rPr>
        <w:t>2</w:t>
      </w:r>
      <w:r w:rsidRPr="006B5418">
        <w:rPr>
          <w:b/>
          <w:lang w:val="en-US"/>
        </w:rPr>
        <w:t>. Proposal</w:t>
      </w:r>
    </w:p>
    <w:p w14:paraId="5A176952" w14:textId="77777777" w:rsidR="00C73E58" w:rsidRPr="006B5418" w:rsidRDefault="00C73E58" w:rsidP="00C73E58">
      <w:pPr>
        <w:rPr>
          <w:lang w:val="en-US"/>
        </w:rPr>
      </w:pPr>
      <w:r w:rsidRPr="006B5418">
        <w:rPr>
          <w:lang w:val="en-US"/>
        </w:rPr>
        <w:t xml:space="preserve">It is proposed to agree the following changes to 3GPP TS </w:t>
      </w:r>
      <w:r>
        <w:rPr>
          <w:lang w:val="en-US"/>
        </w:rPr>
        <w:t>24.369</w:t>
      </w:r>
      <w:r w:rsidRPr="006B5418">
        <w:rPr>
          <w:lang w:val="en-US"/>
        </w:rPr>
        <w:t>.</w:t>
      </w:r>
    </w:p>
    <w:p w14:paraId="4F304315" w14:textId="77777777" w:rsidR="00C73E58" w:rsidRPr="006B5418" w:rsidRDefault="00C73E58" w:rsidP="00C73E58">
      <w:pPr>
        <w:pBdr>
          <w:bottom w:val="single" w:sz="12" w:space="1" w:color="auto"/>
        </w:pBdr>
        <w:rPr>
          <w:lang w:val="en-US"/>
        </w:rPr>
      </w:pPr>
    </w:p>
    <w:p w14:paraId="2370F0AB" w14:textId="30BE1185" w:rsidR="00C73E58" w:rsidRPr="000B62D4" w:rsidRDefault="00C73E58" w:rsidP="000B62D4">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2787E0DE" w14:textId="77777777" w:rsidR="000351E3" w:rsidRPr="00F4014F"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4014F">
        <w:rPr>
          <w:rFonts w:ascii="Arial" w:hAnsi="Arial" w:cs="Arial"/>
          <w:color w:val="0000FF"/>
          <w:sz w:val="28"/>
          <w:szCs w:val="28"/>
        </w:rPr>
        <w:t>* * * First Change * * *</w:t>
      </w:r>
    </w:p>
    <w:p w14:paraId="47D17B18" w14:textId="56C2A747" w:rsidR="00E531CD" w:rsidRDefault="006F6BF8" w:rsidP="00E531CD">
      <w:pPr>
        <w:pStyle w:val="Heading1"/>
        <w:rPr>
          <w:ins w:id="1" w:author="Core Standardization and Research Team" w:date="2025-08-07T10:41:00Z" w16du:dateUtc="2025-08-07T05:11:00Z"/>
        </w:rPr>
      </w:pPr>
      <w:bookmarkStart w:id="2" w:name="_Toc354565184"/>
      <w:bookmarkStart w:id="3" w:name="_Toc187962624"/>
      <w:bookmarkStart w:id="4" w:name="_Toc199425286"/>
      <w:ins w:id="5" w:author="Core Standardization and Research Team" w:date="2025-08-07T10:42:00Z" w16du:dateUtc="2025-08-07T05:12:00Z">
        <w:r w:rsidRPr="00CC5F18">
          <w:rPr>
            <w:highlight w:val="yellow"/>
          </w:rPr>
          <w:t>X</w:t>
        </w:r>
      </w:ins>
      <w:ins w:id="6" w:author="Core Standardization and Research Team" w:date="2025-08-07T10:40:00Z" w16du:dateUtc="2025-08-07T05:10:00Z">
        <w:r w:rsidR="00E531CD" w:rsidRPr="00A9258C">
          <w:tab/>
        </w:r>
      </w:ins>
      <w:bookmarkEnd w:id="2"/>
      <w:bookmarkEnd w:id="3"/>
      <w:bookmarkEnd w:id="4"/>
      <w:proofErr w:type="spellStart"/>
      <w:ins w:id="7" w:author="Core Standardization and Research Team" w:date="2025-08-07T10:41:00Z" w16du:dateUtc="2025-08-07T05:11:00Z">
        <w:r w:rsidR="005501F7">
          <w:t>AIoT</w:t>
        </w:r>
        <w:proofErr w:type="spellEnd"/>
        <w:r w:rsidR="005501F7">
          <w:t xml:space="preserve"> NAS </w:t>
        </w:r>
      </w:ins>
      <w:ins w:id="8" w:author="Core Standardization and Research Team" w:date="2025-08-11T14:44:00Z" w16du:dateUtc="2025-08-11T09:14:00Z">
        <w:r w:rsidR="0040001F">
          <w:t>s</w:t>
        </w:r>
      </w:ins>
      <w:ins w:id="9" w:author="Core Standardization and Research Team" w:date="2025-08-07T10:41:00Z" w16du:dateUtc="2025-08-07T05:11:00Z">
        <w:r w:rsidR="005501F7">
          <w:t>ecurity</w:t>
        </w:r>
      </w:ins>
    </w:p>
    <w:p w14:paraId="457EA0E9" w14:textId="15BDF1F5" w:rsidR="006F6BF8" w:rsidRPr="00A9258C" w:rsidRDefault="006F6BF8" w:rsidP="006F6BF8">
      <w:pPr>
        <w:pStyle w:val="Heading2"/>
        <w:rPr>
          <w:ins w:id="10" w:author="Core Standardization and Research Team" w:date="2025-08-07T10:42:00Z" w16du:dateUtc="2025-08-07T05:12:00Z"/>
        </w:rPr>
      </w:pPr>
      <w:bookmarkStart w:id="11" w:name="_Toc199425290"/>
      <w:proofErr w:type="spellStart"/>
      <w:ins w:id="12" w:author="Core Standardization and Research Team" w:date="2025-08-07T10:42:00Z" w16du:dateUtc="2025-08-07T05:12:00Z">
        <w:r w:rsidRPr="00CC5F18">
          <w:rPr>
            <w:highlight w:val="yellow"/>
          </w:rPr>
          <w:t>X.</w:t>
        </w:r>
      </w:ins>
      <w:ins w:id="13" w:author="Core Standardization and Research Team" w:date="2025-08-12T09:20:00Z" w16du:dateUtc="2025-08-12T03:50:00Z">
        <w:r w:rsidR="00406881" w:rsidRPr="004E4FCF">
          <w:rPr>
            <w:highlight w:val="yellow"/>
            <w:rPrChange w:id="14" w:author="Core Standardization and Research Team" w:date="2025-08-12T09:21:00Z" w16du:dateUtc="2025-08-12T03:51:00Z">
              <w:rPr/>
            </w:rPrChange>
          </w:rPr>
          <w:t>x</w:t>
        </w:r>
      </w:ins>
      <w:proofErr w:type="spellEnd"/>
      <w:ins w:id="15" w:author="Core Standardization and Research Team" w:date="2025-08-07T10:42:00Z" w16du:dateUtc="2025-08-07T05:12:00Z">
        <w:r w:rsidRPr="00A9258C">
          <w:tab/>
          <w:t>General</w:t>
        </w:r>
        <w:bookmarkEnd w:id="11"/>
      </w:ins>
    </w:p>
    <w:p w14:paraId="719C7E6B" w14:textId="324EDBAA" w:rsidR="00B27D7D" w:rsidRDefault="00CF7E74">
      <w:ins w:id="16" w:author="Core Standardization and Research Team" w:date="2025-08-11T14:49:00Z" w16du:dateUtc="2025-08-11T09:19:00Z">
        <w:r>
          <w:t xml:space="preserve">This clause </w:t>
        </w:r>
      </w:ins>
      <w:ins w:id="17" w:author="Core Standardization and Research Team" w:date="2025-08-11T14:50:00Z" w16du:dateUtc="2025-08-11T09:20:00Z">
        <w:r w:rsidR="00F47CA0">
          <w:t xml:space="preserve">defines the security protection requirements for </w:t>
        </w:r>
        <w:proofErr w:type="spellStart"/>
        <w:r w:rsidR="00F47CA0">
          <w:t>AIoT</w:t>
        </w:r>
        <w:proofErr w:type="spellEnd"/>
        <w:r w:rsidR="00F47CA0">
          <w:t xml:space="preserve"> </w:t>
        </w:r>
        <w:r w:rsidR="003E39BD">
          <w:t>NAS messages.</w:t>
        </w:r>
      </w:ins>
    </w:p>
    <w:p w14:paraId="3A4C1034" w14:textId="77777777" w:rsidR="00D2579E" w:rsidRPr="00406881" w:rsidDel="00406881" w:rsidRDefault="00D2579E" w:rsidP="00D2579E">
      <w:pPr>
        <w:rPr>
          <w:del w:id="18" w:author="Core Standardization and Research Team" w:date="2025-08-12T09:20:00Z" w16du:dateUtc="2025-08-12T03:50:00Z"/>
          <w:rPrChange w:id="19" w:author="Core Standardization and Research Team" w:date="2025-08-12T09:20:00Z" w16du:dateUtc="2025-08-12T03:50:00Z">
            <w:rPr>
              <w:del w:id="20" w:author="Core Standardization and Research Team" w:date="2025-08-12T09:20:00Z" w16du:dateUtc="2025-08-12T03:50:00Z"/>
              <w:lang w:val="en-US" w:eastAsia="zh-CN"/>
            </w:rPr>
          </w:rPrChange>
        </w:rPr>
      </w:pPr>
    </w:p>
    <w:p w14:paraId="0F957D26" w14:textId="4E9807DB" w:rsidR="00FE594A" w:rsidRPr="00A9258C" w:rsidRDefault="00FE594A" w:rsidP="00FE594A">
      <w:pPr>
        <w:pStyle w:val="Heading2"/>
        <w:rPr>
          <w:ins w:id="21" w:author="Core Standardization and Research Team" w:date="2025-08-11T15:28:00Z" w16du:dateUtc="2025-08-11T09:58:00Z"/>
        </w:rPr>
      </w:pPr>
      <w:proofErr w:type="spellStart"/>
      <w:ins w:id="22" w:author="Core Standardization and Research Team" w:date="2025-08-11T15:28:00Z" w16du:dateUtc="2025-08-11T09:58:00Z">
        <w:r w:rsidRPr="00CC5F18">
          <w:rPr>
            <w:highlight w:val="yellow"/>
          </w:rPr>
          <w:t>X.</w:t>
        </w:r>
      </w:ins>
      <w:ins w:id="23" w:author="Core Standardization and Research Team" w:date="2025-08-12T09:21:00Z" w16du:dateUtc="2025-08-12T03:51:00Z">
        <w:r w:rsidR="004E4FCF" w:rsidRPr="004E4FCF">
          <w:rPr>
            <w:highlight w:val="yellow"/>
            <w:rPrChange w:id="24" w:author="Core Standardization and Research Team" w:date="2025-08-12T09:21:00Z" w16du:dateUtc="2025-08-12T03:51:00Z">
              <w:rPr/>
            </w:rPrChange>
          </w:rPr>
          <w:t>y</w:t>
        </w:r>
      </w:ins>
      <w:proofErr w:type="spellEnd"/>
      <w:ins w:id="25" w:author="Core Standardization and Research Team" w:date="2025-08-11T15:28:00Z" w16du:dateUtc="2025-08-11T09:58:00Z">
        <w:r w:rsidRPr="00A9258C">
          <w:tab/>
        </w:r>
      </w:ins>
      <w:proofErr w:type="spellStart"/>
      <w:ins w:id="26" w:author="Core Standardization and Research Team" w:date="2025-08-14T09:51:00Z" w16du:dateUtc="2025-08-14T04:21:00Z">
        <w:r w:rsidR="00630CB5">
          <w:t>AIoT</w:t>
        </w:r>
        <w:proofErr w:type="spellEnd"/>
        <w:r w:rsidR="00630CB5">
          <w:t xml:space="preserve"> NAS </w:t>
        </w:r>
      </w:ins>
      <w:ins w:id="27" w:author="Core Standardization and Research Team" w:date="2025-08-11T15:28:00Z" w16du:dateUtc="2025-08-11T09:58:00Z">
        <w:r>
          <w:t xml:space="preserve">Message security at </w:t>
        </w:r>
        <w:proofErr w:type="spellStart"/>
        <w:r>
          <w:t>AIoT</w:t>
        </w:r>
        <w:proofErr w:type="spellEnd"/>
        <w:r>
          <w:t xml:space="preserve"> device</w:t>
        </w:r>
      </w:ins>
    </w:p>
    <w:p w14:paraId="74EED0E6" w14:textId="77777777" w:rsidR="00FE594A" w:rsidRDefault="00FE594A" w:rsidP="00FE594A">
      <w:pPr>
        <w:rPr>
          <w:ins w:id="28" w:author="Core Standardization and Research Team" w:date="2025-08-11T15:28:00Z" w16du:dateUtc="2025-08-11T09:58:00Z"/>
        </w:rPr>
      </w:pPr>
      <w:ins w:id="29" w:author="Core Standardization and Research Team" w:date="2025-08-11T15:28:00Z" w16du:dateUtc="2025-08-11T09:58:00Z">
        <w:r>
          <w:t>If a command request message received from AIOTF contains an undefined security header type, the device shall ignore and discard the message.</w:t>
        </w:r>
      </w:ins>
    </w:p>
    <w:p w14:paraId="08D10D4E" w14:textId="47009A89" w:rsidR="00FE594A" w:rsidRPr="00A9258C" w:rsidRDefault="00FE594A" w:rsidP="00FE594A">
      <w:pPr>
        <w:pStyle w:val="Heading2"/>
        <w:rPr>
          <w:ins w:id="30" w:author="Core Standardization and Research Team" w:date="2025-08-11T15:28:00Z" w16du:dateUtc="2025-08-11T09:58:00Z"/>
        </w:rPr>
      </w:pPr>
      <w:proofErr w:type="spellStart"/>
      <w:ins w:id="31" w:author="Core Standardization and Research Team" w:date="2025-08-11T15:28:00Z" w16du:dateUtc="2025-08-11T09:58:00Z">
        <w:r w:rsidRPr="00CC5F18">
          <w:rPr>
            <w:highlight w:val="yellow"/>
          </w:rPr>
          <w:t>X.</w:t>
        </w:r>
      </w:ins>
      <w:ins w:id="32" w:author="Core Standardization and Research Team" w:date="2025-08-12T09:21:00Z" w16du:dateUtc="2025-08-12T03:51:00Z">
        <w:r w:rsidR="004E4FCF" w:rsidRPr="004E4FCF">
          <w:rPr>
            <w:highlight w:val="yellow"/>
            <w:rPrChange w:id="33" w:author="Core Standardization and Research Team" w:date="2025-08-12T09:21:00Z" w16du:dateUtc="2025-08-12T03:51:00Z">
              <w:rPr/>
            </w:rPrChange>
          </w:rPr>
          <w:t>z</w:t>
        </w:r>
      </w:ins>
      <w:proofErr w:type="spellEnd"/>
      <w:ins w:id="34" w:author="Core Standardization and Research Team" w:date="2025-08-11T15:28:00Z" w16du:dateUtc="2025-08-11T09:58:00Z">
        <w:r w:rsidRPr="00A9258C">
          <w:tab/>
        </w:r>
      </w:ins>
      <w:proofErr w:type="spellStart"/>
      <w:ins w:id="35" w:author="Core Standardization and Research Team" w:date="2025-08-14T09:51:00Z" w16du:dateUtc="2025-08-14T04:21:00Z">
        <w:r w:rsidR="00630CB5">
          <w:t>AIo</w:t>
        </w:r>
      </w:ins>
      <w:ins w:id="36" w:author="Core Standardization and Research Team" w:date="2025-08-14T09:52:00Z" w16du:dateUtc="2025-08-14T04:22:00Z">
        <w:r w:rsidR="00630CB5">
          <w:t>T</w:t>
        </w:r>
        <w:proofErr w:type="spellEnd"/>
        <w:r w:rsidR="00630CB5">
          <w:t xml:space="preserve"> NAS </w:t>
        </w:r>
      </w:ins>
      <w:ins w:id="37" w:author="Core Standardization and Research Team" w:date="2025-08-11T15:28:00Z" w16du:dateUtc="2025-08-11T09:58:00Z">
        <w:r>
          <w:t xml:space="preserve">Message security at AIOTF </w:t>
        </w:r>
      </w:ins>
    </w:p>
    <w:p w14:paraId="2713BD0B" w14:textId="67167DAA" w:rsidR="00DE105C" w:rsidRPr="008B6437" w:rsidRDefault="00FE594A" w:rsidP="008B6437">
      <w:ins w:id="38" w:author="Core Standardization and Research Team" w:date="2025-08-11T15:28:00Z" w16du:dateUtc="2025-08-11T09:58:00Z">
        <w:r>
          <w:t>If the security header type in the command response message received from the device does not match the security header type sent in the command request message, AIOTF shall ignore and discard the message.</w:t>
        </w:r>
      </w:ins>
    </w:p>
    <w:p w14:paraId="02EB1CD6" w14:textId="77777777" w:rsidR="000351E3" w:rsidRPr="00F4014F"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4014F">
        <w:rPr>
          <w:rFonts w:ascii="Arial" w:hAnsi="Arial" w:cs="Arial"/>
          <w:color w:val="0000FF"/>
          <w:sz w:val="28"/>
          <w:szCs w:val="28"/>
        </w:rPr>
        <w:t>* * * End of Change(s) * * *</w:t>
      </w:r>
    </w:p>
    <w:p w14:paraId="68C9CD36" w14:textId="77777777" w:rsidR="001E41F3" w:rsidRPr="00F4014F" w:rsidRDefault="001E41F3"/>
    <w:sectPr w:rsidR="001E41F3" w:rsidRPr="00F401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C3F6C" w14:textId="77777777" w:rsidR="00653935" w:rsidRDefault="00653935">
      <w:r>
        <w:separator/>
      </w:r>
    </w:p>
  </w:endnote>
  <w:endnote w:type="continuationSeparator" w:id="0">
    <w:p w14:paraId="42AC605E" w14:textId="77777777" w:rsidR="00653935" w:rsidRDefault="00653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09EDB" w14:textId="77777777" w:rsidR="00653935" w:rsidRDefault="00653935">
      <w:r>
        <w:separator/>
      </w:r>
    </w:p>
  </w:footnote>
  <w:footnote w:type="continuationSeparator" w:id="0">
    <w:p w14:paraId="4625A0EE" w14:textId="77777777" w:rsidR="00653935" w:rsidRDefault="00653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7E7A977"/>
    <w:multiLevelType w:val="singleLevel"/>
    <w:tmpl w:val="E7E7A977"/>
    <w:lvl w:ilvl="0">
      <w:start w:val="1"/>
      <w:numFmt w:val="decimal"/>
      <w:suff w:val="space"/>
      <w:lvlText w:val="%1."/>
      <w:lvlJc w:val="left"/>
    </w:lvl>
  </w:abstractNum>
  <w:abstractNum w:abstractNumId="1" w15:restartNumberingAfterBreak="0">
    <w:nsid w:val="3706107D"/>
    <w:multiLevelType w:val="hybridMultilevel"/>
    <w:tmpl w:val="7FCE843E"/>
    <w:lvl w:ilvl="0" w:tplc="CB8AE50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37615018"/>
    <w:multiLevelType w:val="hybridMultilevel"/>
    <w:tmpl w:val="14F450AC"/>
    <w:lvl w:ilvl="0" w:tplc="2FF8C52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4F18087F"/>
    <w:multiLevelType w:val="hybridMultilevel"/>
    <w:tmpl w:val="8D7E847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FB2765B"/>
    <w:multiLevelType w:val="hybridMultilevel"/>
    <w:tmpl w:val="6700FEE4"/>
    <w:lvl w:ilvl="0" w:tplc="0DDCEC8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6F9E8809"/>
    <w:multiLevelType w:val="singleLevel"/>
    <w:tmpl w:val="6F9E8809"/>
    <w:lvl w:ilvl="0">
      <w:start w:val="1"/>
      <w:numFmt w:val="lowerLetter"/>
      <w:suff w:val="space"/>
      <w:lvlText w:val="%1)"/>
      <w:lvlJc w:val="left"/>
      <w:pPr>
        <w:ind w:left="171" w:firstLine="0"/>
      </w:pPr>
    </w:lvl>
  </w:abstractNum>
  <w:num w:numId="1" w16cid:durableId="273442144">
    <w:abstractNumId w:val="1"/>
  </w:num>
  <w:num w:numId="2" w16cid:durableId="1130593628">
    <w:abstractNumId w:val="2"/>
  </w:num>
  <w:num w:numId="3" w16cid:durableId="2135363367">
    <w:abstractNumId w:val="4"/>
  </w:num>
  <w:num w:numId="4" w16cid:durableId="2143690699">
    <w:abstractNumId w:val="0"/>
  </w:num>
  <w:num w:numId="5" w16cid:durableId="1620261205">
    <w:abstractNumId w:val="5"/>
  </w:num>
  <w:num w:numId="6" w16cid:durableId="38915778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CF"/>
    <w:rsid w:val="00001DD3"/>
    <w:rsid w:val="0000690E"/>
    <w:rsid w:val="00015F49"/>
    <w:rsid w:val="00016C4C"/>
    <w:rsid w:val="00022E4A"/>
    <w:rsid w:val="000351E3"/>
    <w:rsid w:val="00040548"/>
    <w:rsid w:val="00040829"/>
    <w:rsid w:val="00043CBE"/>
    <w:rsid w:val="00054891"/>
    <w:rsid w:val="000554D8"/>
    <w:rsid w:val="0006480E"/>
    <w:rsid w:val="00070E09"/>
    <w:rsid w:val="00077860"/>
    <w:rsid w:val="00077C39"/>
    <w:rsid w:val="000909F6"/>
    <w:rsid w:val="00097F04"/>
    <w:rsid w:val="000A6394"/>
    <w:rsid w:val="000B62D4"/>
    <w:rsid w:val="000B6C8E"/>
    <w:rsid w:val="000B7FED"/>
    <w:rsid w:val="000C038A"/>
    <w:rsid w:val="000C5120"/>
    <w:rsid w:val="000C6598"/>
    <w:rsid w:val="000C66F2"/>
    <w:rsid w:val="000D3851"/>
    <w:rsid w:val="000D44B3"/>
    <w:rsid w:val="000E6B6D"/>
    <w:rsid w:val="000F08B9"/>
    <w:rsid w:val="000F1B2F"/>
    <w:rsid w:val="00102D06"/>
    <w:rsid w:val="001048C3"/>
    <w:rsid w:val="0011648F"/>
    <w:rsid w:val="00121BEF"/>
    <w:rsid w:val="0012320D"/>
    <w:rsid w:val="00127106"/>
    <w:rsid w:val="00137AB1"/>
    <w:rsid w:val="001445C4"/>
    <w:rsid w:val="00145D43"/>
    <w:rsid w:val="00147654"/>
    <w:rsid w:val="00156F9A"/>
    <w:rsid w:val="00157409"/>
    <w:rsid w:val="00167666"/>
    <w:rsid w:val="001757FE"/>
    <w:rsid w:val="00177E9F"/>
    <w:rsid w:val="0018158A"/>
    <w:rsid w:val="001855D9"/>
    <w:rsid w:val="00192C46"/>
    <w:rsid w:val="00194264"/>
    <w:rsid w:val="0019736D"/>
    <w:rsid w:val="00197FCB"/>
    <w:rsid w:val="001A08B3"/>
    <w:rsid w:val="001A154E"/>
    <w:rsid w:val="001A21BE"/>
    <w:rsid w:val="001A21CB"/>
    <w:rsid w:val="001A7B60"/>
    <w:rsid w:val="001B1851"/>
    <w:rsid w:val="001B52F0"/>
    <w:rsid w:val="001B5DCB"/>
    <w:rsid w:val="001B7A65"/>
    <w:rsid w:val="001C17CF"/>
    <w:rsid w:val="001C28F8"/>
    <w:rsid w:val="001C2D68"/>
    <w:rsid w:val="001C509F"/>
    <w:rsid w:val="001C5694"/>
    <w:rsid w:val="001C7911"/>
    <w:rsid w:val="001E41F3"/>
    <w:rsid w:val="001F4610"/>
    <w:rsid w:val="001F60FD"/>
    <w:rsid w:val="002035A6"/>
    <w:rsid w:val="00210191"/>
    <w:rsid w:val="002159DE"/>
    <w:rsid w:val="002169E6"/>
    <w:rsid w:val="002177A3"/>
    <w:rsid w:val="00232AB7"/>
    <w:rsid w:val="00235BA2"/>
    <w:rsid w:val="00237F98"/>
    <w:rsid w:val="00241FE3"/>
    <w:rsid w:val="00242BEB"/>
    <w:rsid w:val="0024677D"/>
    <w:rsid w:val="0025096A"/>
    <w:rsid w:val="00251952"/>
    <w:rsid w:val="00252E45"/>
    <w:rsid w:val="00253ECD"/>
    <w:rsid w:val="002545A4"/>
    <w:rsid w:val="00257A25"/>
    <w:rsid w:val="0026004D"/>
    <w:rsid w:val="00263573"/>
    <w:rsid w:val="002640DD"/>
    <w:rsid w:val="00272B21"/>
    <w:rsid w:val="00274915"/>
    <w:rsid w:val="00275D12"/>
    <w:rsid w:val="00280F66"/>
    <w:rsid w:val="00281146"/>
    <w:rsid w:val="00284FEB"/>
    <w:rsid w:val="002860C4"/>
    <w:rsid w:val="00287329"/>
    <w:rsid w:val="002A30C1"/>
    <w:rsid w:val="002B103E"/>
    <w:rsid w:val="002B5741"/>
    <w:rsid w:val="002C50F0"/>
    <w:rsid w:val="002C53D3"/>
    <w:rsid w:val="002E472E"/>
    <w:rsid w:val="003031D3"/>
    <w:rsid w:val="00303E60"/>
    <w:rsid w:val="00304065"/>
    <w:rsid w:val="00305409"/>
    <w:rsid w:val="00314655"/>
    <w:rsid w:val="0031467C"/>
    <w:rsid w:val="0031479E"/>
    <w:rsid w:val="003213E3"/>
    <w:rsid w:val="00333A6B"/>
    <w:rsid w:val="003365B9"/>
    <w:rsid w:val="00336F2E"/>
    <w:rsid w:val="00340C14"/>
    <w:rsid w:val="00346667"/>
    <w:rsid w:val="0035088B"/>
    <w:rsid w:val="00351968"/>
    <w:rsid w:val="003609EF"/>
    <w:rsid w:val="0036231A"/>
    <w:rsid w:val="0036281E"/>
    <w:rsid w:val="00363771"/>
    <w:rsid w:val="0036383F"/>
    <w:rsid w:val="00373552"/>
    <w:rsid w:val="00374DD4"/>
    <w:rsid w:val="00397AD3"/>
    <w:rsid w:val="003B7764"/>
    <w:rsid w:val="003B7917"/>
    <w:rsid w:val="003C17F3"/>
    <w:rsid w:val="003C58F2"/>
    <w:rsid w:val="003E1A36"/>
    <w:rsid w:val="003E39BD"/>
    <w:rsid w:val="0040001F"/>
    <w:rsid w:val="0040215C"/>
    <w:rsid w:val="004055AE"/>
    <w:rsid w:val="00406881"/>
    <w:rsid w:val="00410371"/>
    <w:rsid w:val="0041046B"/>
    <w:rsid w:val="004242F1"/>
    <w:rsid w:val="00431198"/>
    <w:rsid w:val="00443BAF"/>
    <w:rsid w:val="004447CD"/>
    <w:rsid w:val="00452617"/>
    <w:rsid w:val="004559BC"/>
    <w:rsid w:val="004578B7"/>
    <w:rsid w:val="004649A1"/>
    <w:rsid w:val="004729B5"/>
    <w:rsid w:val="004748A8"/>
    <w:rsid w:val="00485FC3"/>
    <w:rsid w:val="00491A08"/>
    <w:rsid w:val="00492C81"/>
    <w:rsid w:val="004A7318"/>
    <w:rsid w:val="004B2CBE"/>
    <w:rsid w:val="004B75B7"/>
    <w:rsid w:val="004C3984"/>
    <w:rsid w:val="004C4FBB"/>
    <w:rsid w:val="004C4FD1"/>
    <w:rsid w:val="004D002F"/>
    <w:rsid w:val="004E4FCF"/>
    <w:rsid w:val="004E6458"/>
    <w:rsid w:val="0050454B"/>
    <w:rsid w:val="00513B65"/>
    <w:rsid w:val="005141D9"/>
    <w:rsid w:val="0051580D"/>
    <w:rsid w:val="00515CFB"/>
    <w:rsid w:val="00516F09"/>
    <w:rsid w:val="00534182"/>
    <w:rsid w:val="005342B9"/>
    <w:rsid w:val="005353EB"/>
    <w:rsid w:val="0053642D"/>
    <w:rsid w:val="0053735C"/>
    <w:rsid w:val="005435B2"/>
    <w:rsid w:val="00547111"/>
    <w:rsid w:val="005501F7"/>
    <w:rsid w:val="005549F0"/>
    <w:rsid w:val="005650B8"/>
    <w:rsid w:val="00566A05"/>
    <w:rsid w:val="00567484"/>
    <w:rsid w:val="00576FBC"/>
    <w:rsid w:val="00582ADD"/>
    <w:rsid w:val="00586A76"/>
    <w:rsid w:val="0059170A"/>
    <w:rsid w:val="005917A3"/>
    <w:rsid w:val="00592D74"/>
    <w:rsid w:val="005A1534"/>
    <w:rsid w:val="005B07F4"/>
    <w:rsid w:val="005B237E"/>
    <w:rsid w:val="005B3C36"/>
    <w:rsid w:val="005B5955"/>
    <w:rsid w:val="005B638D"/>
    <w:rsid w:val="005B7AA4"/>
    <w:rsid w:val="005E15C4"/>
    <w:rsid w:val="005E2C44"/>
    <w:rsid w:val="005F3D84"/>
    <w:rsid w:val="0060196E"/>
    <w:rsid w:val="00602E09"/>
    <w:rsid w:val="00604CC4"/>
    <w:rsid w:val="00615419"/>
    <w:rsid w:val="00621188"/>
    <w:rsid w:val="006237F7"/>
    <w:rsid w:val="00623EF5"/>
    <w:rsid w:val="006257ED"/>
    <w:rsid w:val="00627D16"/>
    <w:rsid w:val="00630CB5"/>
    <w:rsid w:val="00631FCD"/>
    <w:rsid w:val="00637677"/>
    <w:rsid w:val="0063769D"/>
    <w:rsid w:val="00647A44"/>
    <w:rsid w:val="00653935"/>
    <w:rsid w:val="00653DE4"/>
    <w:rsid w:val="00655349"/>
    <w:rsid w:val="0065598F"/>
    <w:rsid w:val="00665C47"/>
    <w:rsid w:val="006671F2"/>
    <w:rsid w:val="006830E8"/>
    <w:rsid w:val="00684100"/>
    <w:rsid w:val="00695808"/>
    <w:rsid w:val="006A663D"/>
    <w:rsid w:val="006B4518"/>
    <w:rsid w:val="006B46FB"/>
    <w:rsid w:val="006B5802"/>
    <w:rsid w:val="006E21FB"/>
    <w:rsid w:val="006E3D1E"/>
    <w:rsid w:val="006F6BF8"/>
    <w:rsid w:val="00724C54"/>
    <w:rsid w:val="00727C3D"/>
    <w:rsid w:val="00727CA5"/>
    <w:rsid w:val="007314E0"/>
    <w:rsid w:val="00737EF5"/>
    <w:rsid w:val="00743DA2"/>
    <w:rsid w:val="00745016"/>
    <w:rsid w:val="00746D7C"/>
    <w:rsid w:val="00747253"/>
    <w:rsid w:val="0075033E"/>
    <w:rsid w:val="00751AB6"/>
    <w:rsid w:val="00762E89"/>
    <w:rsid w:val="00765E5E"/>
    <w:rsid w:val="0077034B"/>
    <w:rsid w:val="007874F2"/>
    <w:rsid w:val="00792342"/>
    <w:rsid w:val="007946B6"/>
    <w:rsid w:val="00795B60"/>
    <w:rsid w:val="007977A8"/>
    <w:rsid w:val="007A6C98"/>
    <w:rsid w:val="007B512A"/>
    <w:rsid w:val="007C0DA8"/>
    <w:rsid w:val="007C1EB5"/>
    <w:rsid w:val="007C2097"/>
    <w:rsid w:val="007D334C"/>
    <w:rsid w:val="007D5F8E"/>
    <w:rsid w:val="007D6A07"/>
    <w:rsid w:val="007E064F"/>
    <w:rsid w:val="007E1169"/>
    <w:rsid w:val="007E7A0F"/>
    <w:rsid w:val="007F2518"/>
    <w:rsid w:val="007F273F"/>
    <w:rsid w:val="007F7259"/>
    <w:rsid w:val="008040A8"/>
    <w:rsid w:val="00807FC7"/>
    <w:rsid w:val="00810E39"/>
    <w:rsid w:val="008236B9"/>
    <w:rsid w:val="00824599"/>
    <w:rsid w:val="00824FE7"/>
    <w:rsid w:val="008279FA"/>
    <w:rsid w:val="00830A4D"/>
    <w:rsid w:val="00841E94"/>
    <w:rsid w:val="00846F86"/>
    <w:rsid w:val="00852031"/>
    <w:rsid w:val="00861C4C"/>
    <w:rsid w:val="008626E7"/>
    <w:rsid w:val="00864FC0"/>
    <w:rsid w:val="00866CA0"/>
    <w:rsid w:val="00870EE7"/>
    <w:rsid w:val="008727F8"/>
    <w:rsid w:val="00873281"/>
    <w:rsid w:val="0087686C"/>
    <w:rsid w:val="008850C0"/>
    <w:rsid w:val="008863B9"/>
    <w:rsid w:val="00887DF7"/>
    <w:rsid w:val="00895761"/>
    <w:rsid w:val="00896886"/>
    <w:rsid w:val="008A45A6"/>
    <w:rsid w:val="008B6437"/>
    <w:rsid w:val="008C2F78"/>
    <w:rsid w:val="008D3CCC"/>
    <w:rsid w:val="008D4C16"/>
    <w:rsid w:val="008D567F"/>
    <w:rsid w:val="008E6A50"/>
    <w:rsid w:val="008E7398"/>
    <w:rsid w:val="008F0CCE"/>
    <w:rsid w:val="008F147B"/>
    <w:rsid w:val="008F3789"/>
    <w:rsid w:val="008F686C"/>
    <w:rsid w:val="0091367C"/>
    <w:rsid w:val="009148DE"/>
    <w:rsid w:val="00914DF8"/>
    <w:rsid w:val="00923ABD"/>
    <w:rsid w:val="00927669"/>
    <w:rsid w:val="009359E5"/>
    <w:rsid w:val="00940393"/>
    <w:rsid w:val="00941E30"/>
    <w:rsid w:val="009531B0"/>
    <w:rsid w:val="00954092"/>
    <w:rsid w:val="00954424"/>
    <w:rsid w:val="00970534"/>
    <w:rsid w:val="00971C6F"/>
    <w:rsid w:val="009741B3"/>
    <w:rsid w:val="009757FD"/>
    <w:rsid w:val="00975F84"/>
    <w:rsid w:val="009777D9"/>
    <w:rsid w:val="00980ACA"/>
    <w:rsid w:val="00981274"/>
    <w:rsid w:val="00991B88"/>
    <w:rsid w:val="00992492"/>
    <w:rsid w:val="00993FC7"/>
    <w:rsid w:val="009A5753"/>
    <w:rsid w:val="009A579D"/>
    <w:rsid w:val="009B1A59"/>
    <w:rsid w:val="009B4663"/>
    <w:rsid w:val="009C33FB"/>
    <w:rsid w:val="009C710D"/>
    <w:rsid w:val="009C7C96"/>
    <w:rsid w:val="009E3297"/>
    <w:rsid w:val="009F61CF"/>
    <w:rsid w:val="009F734F"/>
    <w:rsid w:val="00A02A2A"/>
    <w:rsid w:val="00A04458"/>
    <w:rsid w:val="00A075D6"/>
    <w:rsid w:val="00A10398"/>
    <w:rsid w:val="00A116D1"/>
    <w:rsid w:val="00A11A9E"/>
    <w:rsid w:val="00A122AE"/>
    <w:rsid w:val="00A15C86"/>
    <w:rsid w:val="00A2124E"/>
    <w:rsid w:val="00A23F9B"/>
    <w:rsid w:val="00A246B6"/>
    <w:rsid w:val="00A43728"/>
    <w:rsid w:val="00A44E0E"/>
    <w:rsid w:val="00A47C58"/>
    <w:rsid w:val="00A47E70"/>
    <w:rsid w:val="00A50CF0"/>
    <w:rsid w:val="00A52DBC"/>
    <w:rsid w:val="00A54CC2"/>
    <w:rsid w:val="00A57E3D"/>
    <w:rsid w:val="00A73774"/>
    <w:rsid w:val="00A7671C"/>
    <w:rsid w:val="00A76FEE"/>
    <w:rsid w:val="00A87A53"/>
    <w:rsid w:val="00A90F2D"/>
    <w:rsid w:val="00A9159E"/>
    <w:rsid w:val="00AA2CBC"/>
    <w:rsid w:val="00AA77E4"/>
    <w:rsid w:val="00AB69CB"/>
    <w:rsid w:val="00AB7614"/>
    <w:rsid w:val="00AC218D"/>
    <w:rsid w:val="00AC4CBA"/>
    <w:rsid w:val="00AC5820"/>
    <w:rsid w:val="00AD1CD8"/>
    <w:rsid w:val="00AD633D"/>
    <w:rsid w:val="00AD71AD"/>
    <w:rsid w:val="00AF03F0"/>
    <w:rsid w:val="00AF0488"/>
    <w:rsid w:val="00AF4A7C"/>
    <w:rsid w:val="00B01D5A"/>
    <w:rsid w:val="00B025AB"/>
    <w:rsid w:val="00B05B44"/>
    <w:rsid w:val="00B12C74"/>
    <w:rsid w:val="00B15986"/>
    <w:rsid w:val="00B21602"/>
    <w:rsid w:val="00B258BB"/>
    <w:rsid w:val="00B27D7D"/>
    <w:rsid w:val="00B30CE2"/>
    <w:rsid w:val="00B33FCB"/>
    <w:rsid w:val="00B4377E"/>
    <w:rsid w:val="00B46B90"/>
    <w:rsid w:val="00B473D3"/>
    <w:rsid w:val="00B47971"/>
    <w:rsid w:val="00B56393"/>
    <w:rsid w:val="00B64430"/>
    <w:rsid w:val="00B67B97"/>
    <w:rsid w:val="00B67D1B"/>
    <w:rsid w:val="00B803DF"/>
    <w:rsid w:val="00B8280E"/>
    <w:rsid w:val="00B873CE"/>
    <w:rsid w:val="00B92F45"/>
    <w:rsid w:val="00B92FD7"/>
    <w:rsid w:val="00B968C8"/>
    <w:rsid w:val="00BA259D"/>
    <w:rsid w:val="00BA30A8"/>
    <w:rsid w:val="00BA3EC5"/>
    <w:rsid w:val="00BA4C9F"/>
    <w:rsid w:val="00BA51D9"/>
    <w:rsid w:val="00BB1F31"/>
    <w:rsid w:val="00BB4B24"/>
    <w:rsid w:val="00BB5DFC"/>
    <w:rsid w:val="00BC0B87"/>
    <w:rsid w:val="00BC172F"/>
    <w:rsid w:val="00BD279D"/>
    <w:rsid w:val="00BD62D4"/>
    <w:rsid w:val="00BD6B8A"/>
    <w:rsid w:val="00BD6BB8"/>
    <w:rsid w:val="00BE324C"/>
    <w:rsid w:val="00BE3499"/>
    <w:rsid w:val="00BF3247"/>
    <w:rsid w:val="00BF7C66"/>
    <w:rsid w:val="00C14AC6"/>
    <w:rsid w:val="00C14B77"/>
    <w:rsid w:val="00C20273"/>
    <w:rsid w:val="00C23D57"/>
    <w:rsid w:val="00C261D2"/>
    <w:rsid w:val="00C27F11"/>
    <w:rsid w:val="00C40B26"/>
    <w:rsid w:val="00C46654"/>
    <w:rsid w:val="00C554B0"/>
    <w:rsid w:val="00C56409"/>
    <w:rsid w:val="00C62B41"/>
    <w:rsid w:val="00C66BA2"/>
    <w:rsid w:val="00C67954"/>
    <w:rsid w:val="00C73E58"/>
    <w:rsid w:val="00C75F36"/>
    <w:rsid w:val="00C85920"/>
    <w:rsid w:val="00C870F6"/>
    <w:rsid w:val="00C95985"/>
    <w:rsid w:val="00CA1AD2"/>
    <w:rsid w:val="00CC5026"/>
    <w:rsid w:val="00CC5F18"/>
    <w:rsid w:val="00CC68D0"/>
    <w:rsid w:val="00CD76A2"/>
    <w:rsid w:val="00CE7344"/>
    <w:rsid w:val="00CE779E"/>
    <w:rsid w:val="00CF62D1"/>
    <w:rsid w:val="00CF65D9"/>
    <w:rsid w:val="00CF7E74"/>
    <w:rsid w:val="00CF7F76"/>
    <w:rsid w:val="00D03F9A"/>
    <w:rsid w:val="00D06D51"/>
    <w:rsid w:val="00D11D9B"/>
    <w:rsid w:val="00D15448"/>
    <w:rsid w:val="00D24991"/>
    <w:rsid w:val="00D2579E"/>
    <w:rsid w:val="00D27E76"/>
    <w:rsid w:val="00D323F7"/>
    <w:rsid w:val="00D3767D"/>
    <w:rsid w:val="00D43441"/>
    <w:rsid w:val="00D47C67"/>
    <w:rsid w:val="00D50255"/>
    <w:rsid w:val="00D5146B"/>
    <w:rsid w:val="00D526EB"/>
    <w:rsid w:val="00D61E59"/>
    <w:rsid w:val="00D655A3"/>
    <w:rsid w:val="00D661AE"/>
    <w:rsid w:val="00D663CC"/>
    <w:rsid w:val="00D66520"/>
    <w:rsid w:val="00D838A2"/>
    <w:rsid w:val="00D84AE9"/>
    <w:rsid w:val="00D860E7"/>
    <w:rsid w:val="00D87183"/>
    <w:rsid w:val="00D9124E"/>
    <w:rsid w:val="00DA0D67"/>
    <w:rsid w:val="00DA6983"/>
    <w:rsid w:val="00DC2A1A"/>
    <w:rsid w:val="00DD39F3"/>
    <w:rsid w:val="00DD4134"/>
    <w:rsid w:val="00DE105C"/>
    <w:rsid w:val="00DE2533"/>
    <w:rsid w:val="00DE2A76"/>
    <w:rsid w:val="00DE34CF"/>
    <w:rsid w:val="00DF4197"/>
    <w:rsid w:val="00E00B09"/>
    <w:rsid w:val="00E13972"/>
    <w:rsid w:val="00E13F3D"/>
    <w:rsid w:val="00E15DEF"/>
    <w:rsid w:val="00E30A4C"/>
    <w:rsid w:val="00E319FF"/>
    <w:rsid w:val="00E34898"/>
    <w:rsid w:val="00E41118"/>
    <w:rsid w:val="00E444E8"/>
    <w:rsid w:val="00E470C8"/>
    <w:rsid w:val="00E5210D"/>
    <w:rsid w:val="00E531CD"/>
    <w:rsid w:val="00E7011B"/>
    <w:rsid w:val="00E710EA"/>
    <w:rsid w:val="00E77054"/>
    <w:rsid w:val="00E80D63"/>
    <w:rsid w:val="00E82AA0"/>
    <w:rsid w:val="00E96050"/>
    <w:rsid w:val="00E966FB"/>
    <w:rsid w:val="00E96D62"/>
    <w:rsid w:val="00EB09B7"/>
    <w:rsid w:val="00EB2A8B"/>
    <w:rsid w:val="00EB690F"/>
    <w:rsid w:val="00EB6F06"/>
    <w:rsid w:val="00EC05CB"/>
    <w:rsid w:val="00EC4596"/>
    <w:rsid w:val="00EC5312"/>
    <w:rsid w:val="00ED0CE3"/>
    <w:rsid w:val="00ED1AD6"/>
    <w:rsid w:val="00ED4CA5"/>
    <w:rsid w:val="00EE1B15"/>
    <w:rsid w:val="00EE7D7C"/>
    <w:rsid w:val="00EF077A"/>
    <w:rsid w:val="00F0558E"/>
    <w:rsid w:val="00F22D51"/>
    <w:rsid w:val="00F24DEA"/>
    <w:rsid w:val="00F25D98"/>
    <w:rsid w:val="00F300FB"/>
    <w:rsid w:val="00F34CA2"/>
    <w:rsid w:val="00F34DF3"/>
    <w:rsid w:val="00F4014F"/>
    <w:rsid w:val="00F43CA1"/>
    <w:rsid w:val="00F43D15"/>
    <w:rsid w:val="00F44680"/>
    <w:rsid w:val="00F469DB"/>
    <w:rsid w:val="00F47CA0"/>
    <w:rsid w:val="00F560E9"/>
    <w:rsid w:val="00F73D3A"/>
    <w:rsid w:val="00F84286"/>
    <w:rsid w:val="00F87466"/>
    <w:rsid w:val="00F9030C"/>
    <w:rsid w:val="00F916A5"/>
    <w:rsid w:val="00F9731F"/>
    <w:rsid w:val="00FA215A"/>
    <w:rsid w:val="00FA4180"/>
    <w:rsid w:val="00FB5DB6"/>
    <w:rsid w:val="00FB6386"/>
    <w:rsid w:val="00FD3F7E"/>
    <w:rsid w:val="00FD4540"/>
    <w:rsid w:val="00FD562C"/>
    <w:rsid w:val="00FE594A"/>
    <w:rsid w:val="00FF1185"/>
    <w:rsid w:val="00FF3D36"/>
    <w:rsid w:val="00FF66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4A609C7-AB09-4C3D-958F-B49B78741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41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D4134"/>
    <w:rPr>
      <w:rFonts w:ascii="Times New Roman" w:hAnsi="Times New Roman"/>
      <w:lang w:val="en-GB" w:eastAsia="en-US"/>
    </w:rPr>
  </w:style>
  <w:style w:type="character" w:customStyle="1" w:styleId="B1Char">
    <w:name w:val="B1 Char"/>
    <w:link w:val="B1"/>
    <w:qFormat/>
    <w:locked/>
    <w:rsid w:val="00DD4134"/>
    <w:rPr>
      <w:rFonts w:ascii="Times New Roman" w:hAnsi="Times New Roman"/>
      <w:lang w:val="en-GB" w:eastAsia="en-US"/>
    </w:rPr>
  </w:style>
  <w:style w:type="character" w:customStyle="1" w:styleId="THChar">
    <w:name w:val="TH Char"/>
    <w:link w:val="TH"/>
    <w:qFormat/>
    <w:rsid w:val="00DD4134"/>
    <w:rPr>
      <w:rFonts w:ascii="Arial" w:hAnsi="Arial"/>
      <w:b/>
      <w:lang w:val="en-GB" w:eastAsia="en-US"/>
    </w:rPr>
  </w:style>
  <w:style w:type="character" w:customStyle="1" w:styleId="TFChar">
    <w:name w:val="TF Char"/>
    <w:link w:val="TF"/>
    <w:qFormat/>
    <w:locked/>
    <w:rsid w:val="00DD4134"/>
    <w:rPr>
      <w:rFonts w:ascii="Arial" w:hAnsi="Arial"/>
      <w:b/>
      <w:lang w:val="en-GB" w:eastAsia="en-US"/>
    </w:rPr>
  </w:style>
  <w:style w:type="character" w:customStyle="1" w:styleId="B2Char">
    <w:name w:val="B2 Char"/>
    <w:link w:val="B2"/>
    <w:qFormat/>
    <w:rsid w:val="00DD4134"/>
    <w:rPr>
      <w:rFonts w:ascii="Times New Roman" w:hAnsi="Times New Roman"/>
      <w:lang w:val="en-GB" w:eastAsia="en-US"/>
    </w:rPr>
  </w:style>
  <w:style w:type="character" w:customStyle="1" w:styleId="B3Car">
    <w:name w:val="B3 Car"/>
    <w:link w:val="B3"/>
    <w:rsid w:val="00DD4134"/>
    <w:rPr>
      <w:rFonts w:ascii="Times New Roman" w:hAnsi="Times New Roman"/>
      <w:lang w:val="en-GB" w:eastAsia="en-US"/>
    </w:rPr>
  </w:style>
  <w:style w:type="character" w:customStyle="1" w:styleId="ui-provider">
    <w:name w:val="ui-provider"/>
    <w:basedOn w:val="DefaultParagraphFont"/>
    <w:rsid w:val="00DD4134"/>
  </w:style>
  <w:style w:type="character" w:customStyle="1" w:styleId="TALChar">
    <w:name w:val="TAL Char"/>
    <w:link w:val="TAL"/>
    <w:qFormat/>
    <w:rsid w:val="00DD4134"/>
    <w:rPr>
      <w:rFonts w:ascii="Arial" w:hAnsi="Arial"/>
      <w:sz w:val="18"/>
      <w:lang w:val="en-GB" w:eastAsia="en-US"/>
    </w:rPr>
  </w:style>
  <w:style w:type="character" w:customStyle="1" w:styleId="TACChar">
    <w:name w:val="TAC Char"/>
    <w:link w:val="TAC"/>
    <w:qFormat/>
    <w:locked/>
    <w:rsid w:val="00DD4134"/>
    <w:rPr>
      <w:rFonts w:ascii="Arial" w:hAnsi="Arial"/>
      <w:sz w:val="18"/>
      <w:lang w:val="en-GB" w:eastAsia="en-US"/>
    </w:rPr>
  </w:style>
  <w:style w:type="character" w:customStyle="1" w:styleId="TANChar">
    <w:name w:val="TAN Char"/>
    <w:link w:val="TAN"/>
    <w:qFormat/>
    <w:locked/>
    <w:rsid w:val="00DD4134"/>
    <w:rPr>
      <w:rFonts w:ascii="Arial" w:hAnsi="Arial"/>
      <w:sz w:val="18"/>
      <w:lang w:val="en-GB" w:eastAsia="en-US"/>
    </w:rPr>
  </w:style>
  <w:style w:type="paragraph" w:styleId="Revision">
    <w:name w:val="Revision"/>
    <w:hidden/>
    <w:uiPriority w:val="99"/>
    <w:semiHidden/>
    <w:rsid w:val="00DD4134"/>
    <w:rPr>
      <w:rFonts w:ascii="Times New Roman" w:hAnsi="Times New Roman"/>
      <w:lang w:val="en-GB" w:eastAsia="en-US"/>
    </w:rPr>
  </w:style>
  <w:style w:type="character" w:customStyle="1" w:styleId="EditorsNoteChar">
    <w:name w:val="Editor's Note Char"/>
    <w:link w:val="EditorsNote"/>
    <w:qFormat/>
    <w:rsid w:val="00F87466"/>
    <w:rPr>
      <w:rFonts w:ascii="Times New Roman" w:hAnsi="Times New Roman"/>
      <w:color w:val="FF0000"/>
      <w:lang w:val="en-GB" w:eastAsia="en-US"/>
    </w:rPr>
  </w:style>
  <w:style w:type="character" w:customStyle="1" w:styleId="TALZchn">
    <w:name w:val="TAL Zchn"/>
    <w:rsid w:val="00F87466"/>
    <w:rPr>
      <w:rFonts w:ascii="Arial" w:hAnsi="Arial"/>
      <w:sz w:val="18"/>
      <w:lang w:val="en-GB"/>
    </w:rPr>
  </w:style>
  <w:style w:type="character" w:customStyle="1" w:styleId="TAHCar">
    <w:name w:val="TAH Car"/>
    <w:link w:val="TAH"/>
    <w:qFormat/>
    <w:locked/>
    <w:rsid w:val="00F87466"/>
    <w:rPr>
      <w:rFonts w:ascii="Arial" w:hAnsi="Arial"/>
      <w:b/>
      <w:sz w:val="18"/>
      <w:lang w:val="en-GB" w:eastAsia="en-US"/>
    </w:rPr>
  </w:style>
  <w:style w:type="paragraph" w:styleId="NormalWeb">
    <w:name w:val="Normal (Web)"/>
    <w:basedOn w:val="Normal"/>
    <w:qFormat/>
    <w:rsid w:val="00EC5312"/>
    <w:rPr>
      <w:sz w:val="24"/>
      <w:szCs w:val="24"/>
    </w:rPr>
  </w:style>
  <w:style w:type="character" w:customStyle="1" w:styleId="Heading3Char">
    <w:name w:val="Heading 3 Char"/>
    <w:basedOn w:val="DefaultParagraphFont"/>
    <w:link w:val="Heading3"/>
    <w:qFormat/>
    <w:rsid w:val="005342B9"/>
    <w:rPr>
      <w:rFonts w:ascii="Arial" w:hAnsi="Arial"/>
      <w:sz w:val="28"/>
      <w:lang w:val="en-GB" w:eastAsia="en-US"/>
    </w:rPr>
  </w:style>
  <w:style w:type="character" w:customStyle="1" w:styleId="EditorsNoteCharChar">
    <w:name w:val="Editor's Note Char Char"/>
    <w:qFormat/>
    <w:rsid w:val="005549F0"/>
    <w:rPr>
      <w:color w:val="FF0000"/>
      <w:lang w:eastAsia="en-US"/>
    </w:rPr>
  </w:style>
  <w:style w:type="character" w:customStyle="1" w:styleId="HeaderChar">
    <w:name w:val="Header Char"/>
    <w:link w:val="Header"/>
    <w:rsid w:val="00C73E5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551021">
      <w:bodyDiv w:val="1"/>
      <w:marLeft w:val="0"/>
      <w:marRight w:val="0"/>
      <w:marTop w:val="0"/>
      <w:marBottom w:val="0"/>
      <w:divBdr>
        <w:top w:val="none" w:sz="0" w:space="0" w:color="auto"/>
        <w:left w:val="none" w:sz="0" w:space="0" w:color="auto"/>
        <w:bottom w:val="none" w:sz="0" w:space="0" w:color="auto"/>
        <w:right w:val="none" w:sz="0" w:space="0" w:color="auto"/>
      </w:divBdr>
    </w:div>
    <w:div w:id="14269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RBI5PAMIO524-1616901215-47404</_dlc_DocId>
    <_dlc_DocIdUrl xmlns="71c5aaf6-e6ce-465b-b873-5148d2a4c105">
      <Url>https://nokia.sharepoint.com/sites/gxp/_layouts/15/DocIdRedir.aspx?ID=RBI5PAMIO524-1616901215-47404</Url>
      <Description>RBI5PAMIO524-1616901215-47404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847EDC-B726-47BD-B519-2E7AD1C54C65}">
  <ds:schemaRefs>
    <ds:schemaRef ds:uri="http://schemas.microsoft.com/sharepoint/events"/>
  </ds:schemaRefs>
</ds:datastoreItem>
</file>

<file path=customXml/itemProps2.xml><?xml version="1.0" encoding="utf-8"?>
<ds:datastoreItem xmlns:ds="http://schemas.openxmlformats.org/officeDocument/2006/customXml" ds:itemID="{25568BE1-DDAC-4734-9BBF-1AE58BF6AEB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10D78673-001E-4E82-921A-893D2AA398B8}">
  <ds:schemaRefs>
    <ds:schemaRef ds:uri="http://schemas.microsoft.com/sharepoint/v3/contenttype/forms"/>
  </ds:schemaRefs>
</ds:datastoreItem>
</file>

<file path=customXml/itemProps4.xml><?xml version="1.0" encoding="utf-8"?>
<ds:datastoreItem xmlns:ds="http://schemas.openxmlformats.org/officeDocument/2006/customXml" ds:itemID="{33E8C045-1F07-49BC-B0BF-189F4A51D164}">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EC1646BC-0CD9-4B2C-A855-7043DEA04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979</TotalTime>
  <Pages>1</Pages>
  <Words>179</Words>
  <Characters>902</Characters>
  <Application>Microsoft Office Word</Application>
  <DocSecurity>0</DocSecurity>
  <Lines>7</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Core Standardization and Research Team</cp:lastModifiedBy>
  <cp:revision>395</cp:revision>
  <cp:lastPrinted>1900-01-01T19:30:00Z</cp:lastPrinted>
  <dcterms:created xsi:type="dcterms:W3CDTF">2025-05-01T08:14:00Z</dcterms:created>
  <dcterms:modified xsi:type="dcterms:W3CDTF">2025-08-14T06:57:00Z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5e09e32b-40ff-422e-bfba-93a0d812fb57</vt:lpwstr>
  </property>
  <property fmtid="{D5CDD505-2E9C-101B-9397-08002B2CF9AE}" pid="23" name="MediaServiceImageTags">
    <vt:lpwstr/>
  </property>
</Properties>
</file>