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3E5B8F8B" w:rsidR="000A128F" w:rsidRPr="00C053E6" w:rsidRDefault="000A128F" w:rsidP="000A128F">
      <w:pPr>
        <w:pStyle w:val="CRCoverPage"/>
        <w:tabs>
          <w:tab w:val="right" w:pos="9639"/>
        </w:tabs>
        <w:spacing w:after="0"/>
        <w:rPr>
          <w:b/>
          <w:i/>
          <w:noProof/>
          <w:sz w:val="28"/>
          <w:highlight w:val="yellow"/>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 xml:space="preserve">3GPP </w:t>
      </w:r>
      <w:r w:rsidRPr="00835A82">
        <w:rPr>
          <w:b/>
          <w:noProof/>
          <w:sz w:val="24"/>
        </w:rPr>
        <w:t>TSG-CT WG1 Meeting #15</w:t>
      </w:r>
      <w:r w:rsidR="00B80F32">
        <w:rPr>
          <w:b/>
          <w:noProof/>
          <w:sz w:val="24"/>
        </w:rPr>
        <w:t>6</w:t>
      </w:r>
      <w:r w:rsidRPr="00835A82">
        <w:rPr>
          <w:b/>
          <w:i/>
          <w:noProof/>
          <w:sz w:val="28"/>
        </w:rPr>
        <w:tab/>
      </w:r>
      <w:r w:rsidRPr="00835A82">
        <w:rPr>
          <w:b/>
          <w:noProof/>
          <w:sz w:val="24"/>
        </w:rPr>
        <w:t>C1-25</w:t>
      </w:r>
      <w:r w:rsidR="0054692C" w:rsidRPr="0054692C">
        <w:rPr>
          <w:b/>
          <w:noProof/>
          <w:sz w:val="24"/>
        </w:rPr>
        <w:t>5</w:t>
      </w:r>
      <w:r w:rsidR="001219ED">
        <w:rPr>
          <w:b/>
          <w:noProof/>
          <w:sz w:val="24"/>
        </w:rPr>
        <w:t>670</w:t>
      </w:r>
    </w:p>
    <w:p w14:paraId="137754C4" w14:textId="7C5E87D7" w:rsidR="009D3F18" w:rsidRDefault="00CB281A" w:rsidP="009D3F18">
      <w:pPr>
        <w:pStyle w:val="CRCoverPage"/>
        <w:tabs>
          <w:tab w:val="right" w:pos="9639"/>
        </w:tabs>
        <w:spacing w:after="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w:t>
      </w:r>
      <w:r w:rsidR="00835A8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77777777" w:rsidR="000A128F" w:rsidRDefault="000A128F" w:rsidP="000459F5">
            <w:pPr>
              <w:pStyle w:val="CRCoverPage"/>
              <w:spacing w:after="0"/>
              <w:jc w:val="right"/>
              <w:rPr>
                <w:i/>
                <w:noProof/>
              </w:rPr>
            </w:pPr>
            <w:r>
              <w:rPr>
                <w:i/>
                <w:noProof/>
                <w:sz w:val="14"/>
              </w:rPr>
              <w:t>CR-Form-v12.2</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0A128F" w:rsidP="000459F5">
            <w:pPr>
              <w:pStyle w:val="CRCoverPage"/>
              <w:spacing w:after="0"/>
              <w:jc w:val="right"/>
              <w:rPr>
                <w:b/>
                <w:noProof/>
                <w:sz w:val="28"/>
              </w:rPr>
            </w:pPr>
            <w:fldSimple w:instr=" DOCPROPERTY  Spec#  \* MERGEFORMAT ">
              <w:r>
                <w:rPr>
                  <w:b/>
                  <w:noProof/>
                  <w:sz w:val="28"/>
                </w:rPr>
                <w:t>24.5</w:t>
              </w:r>
              <w:r>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14B13ED9" w:rsidR="000A128F" w:rsidRPr="00410371" w:rsidRDefault="00071DF0" w:rsidP="000459F5">
            <w:pPr>
              <w:pStyle w:val="CRCoverPage"/>
              <w:spacing w:after="0"/>
              <w:rPr>
                <w:noProof/>
              </w:rPr>
            </w:pPr>
            <w:fldSimple w:instr=" DOCPROPERTY  Cr#  \* MERGEFORMAT ">
              <w:r w:rsidRPr="00071DF0">
                <w:rPr>
                  <w:b/>
                  <w:noProof/>
                  <w:sz w:val="28"/>
                </w:rPr>
                <w:t>6</w:t>
              </w:r>
              <w:r w:rsidR="00C87CD3" w:rsidRPr="00C87CD3">
                <w:rPr>
                  <w:b/>
                  <w:noProof/>
                  <w:sz w:val="28"/>
                </w:rPr>
                <w:t>99</w:t>
              </w:r>
              <w:r w:rsidRPr="00071DF0">
                <w:rPr>
                  <w:b/>
                  <w:noProof/>
                  <w:sz w:val="28"/>
                </w:rPr>
                <w:t>5</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056B9A69" w:rsidR="000A128F" w:rsidRPr="00410371" w:rsidRDefault="001219ED"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4D62FC17" w:rsidR="000A128F" w:rsidRPr="00410371" w:rsidRDefault="000A128F" w:rsidP="000459F5">
            <w:pPr>
              <w:pStyle w:val="CRCoverPage"/>
              <w:spacing w:after="0"/>
              <w:jc w:val="center"/>
              <w:rPr>
                <w:noProof/>
                <w:sz w:val="28"/>
              </w:rPr>
            </w:pPr>
            <w:fldSimple w:instr=" DOCPROPERTY  Version  \* MERGEFORMAT ">
              <w:r>
                <w:rPr>
                  <w:b/>
                  <w:noProof/>
                  <w:sz w:val="28"/>
                </w:rPr>
                <w:t>1</w:t>
              </w:r>
              <w:r w:rsidRPr="00A3481E">
                <w:rPr>
                  <w:b/>
                  <w:noProof/>
                  <w:sz w:val="28"/>
                </w:rPr>
                <w:t>9.</w:t>
              </w:r>
              <w:r w:rsidR="00CF6FF7">
                <w:rPr>
                  <w:b/>
                  <w:noProof/>
                  <w:sz w:val="28"/>
                </w:rPr>
                <w:t>3</w:t>
              </w:r>
              <w:r w:rsidRPr="005D69E5">
                <w:rPr>
                  <w:b/>
                  <w:noProof/>
                  <w:sz w:val="28"/>
                </w:rPr>
                <w:t>.</w:t>
              </w:r>
              <w:r w:rsidR="00B61F6A">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7B20" w14:paraId="19D01A66" w14:textId="77777777" w:rsidTr="000459F5">
        <w:tc>
          <w:tcPr>
            <w:tcW w:w="2835" w:type="dxa"/>
          </w:tcPr>
          <w:p w14:paraId="4DCC8550" w14:textId="77777777" w:rsidR="000E7B20" w:rsidRDefault="000E7B20" w:rsidP="000459F5">
            <w:pPr>
              <w:pStyle w:val="CRCoverPage"/>
              <w:tabs>
                <w:tab w:val="right" w:pos="2751"/>
              </w:tabs>
              <w:spacing w:after="0"/>
              <w:rPr>
                <w:b/>
                <w:i/>
                <w:noProof/>
              </w:rPr>
            </w:pPr>
            <w:r>
              <w:rPr>
                <w:b/>
                <w:i/>
                <w:noProof/>
              </w:rPr>
              <w:t>Proposed change affects:</w:t>
            </w:r>
          </w:p>
        </w:tc>
        <w:tc>
          <w:tcPr>
            <w:tcW w:w="1418" w:type="dxa"/>
          </w:tcPr>
          <w:p w14:paraId="3A2338B0" w14:textId="77777777" w:rsidR="000E7B20" w:rsidRDefault="000E7B20"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27D9E" w14:textId="77777777" w:rsidR="000E7B20" w:rsidRDefault="000E7B20" w:rsidP="000459F5">
            <w:pPr>
              <w:pStyle w:val="CRCoverPage"/>
              <w:spacing w:after="0"/>
              <w:jc w:val="center"/>
              <w:rPr>
                <w:b/>
                <w:caps/>
                <w:noProof/>
              </w:rPr>
            </w:pPr>
          </w:p>
        </w:tc>
        <w:tc>
          <w:tcPr>
            <w:tcW w:w="709" w:type="dxa"/>
            <w:tcBorders>
              <w:left w:val="single" w:sz="4" w:space="0" w:color="auto"/>
            </w:tcBorders>
          </w:tcPr>
          <w:p w14:paraId="35DA13C1" w14:textId="77777777" w:rsidR="000E7B20" w:rsidRDefault="000E7B20"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4A89C" w14:textId="11052E0D" w:rsidR="000E7B20" w:rsidRDefault="000E7B20" w:rsidP="000459F5">
            <w:pPr>
              <w:pStyle w:val="CRCoverPage"/>
              <w:spacing w:after="0"/>
              <w:jc w:val="center"/>
              <w:rPr>
                <w:b/>
                <w:caps/>
                <w:noProof/>
              </w:rPr>
            </w:pPr>
          </w:p>
        </w:tc>
        <w:tc>
          <w:tcPr>
            <w:tcW w:w="2126" w:type="dxa"/>
          </w:tcPr>
          <w:p w14:paraId="213525D1" w14:textId="77777777" w:rsidR="000E7B20" w:rsidRDefault="000E7B20"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87ECC" w14:textId="77777777" w:rsidR="000E7B20" w:rsidRDefault="000E7B20" w:rsidP="000459F5">
            <w:pPr>
              <w:pStyle w:val="CRCoverPage"/>
              <w:spacing w:after="0"/>
              <w:jc w:val="center"/>
              <w:rPr>
                <w:b/>
                <w:caps/>
                <w:noProof/>
              </w:rPr>
            </w:pPr>
          </w:p>
        </w:tc>
        <w:tc>
          <w:tcPr>
            <w:tcW w:w="1418" w:type="dxa"/>
            <w:tcBorders>
              <w:left w:val="nil"/>
            </w:tcBorders>
          </w:tcPr>
          <w:p w14:paraId="6E25109A" w14:textId="77777777" w:rsidR="000E7B20" w:rsidRDefault="000E7B20"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AE280" w14:textId="77777777" w:rsidR="000E7B20" w:rsidRDefault="000E7B20" w:rsidP="000459F5">
            <w:pPr>
              <w:pStyle w:val="CRCoverPage"/>
              <w:spacing w:after="0"/>
              <w:jc w:val="center"/>
              <w:rPr>
                <w:b/>
                <w:bCs/>
                <w:caps/>
                <w:noProof/>
              </w:rPr>
            </w:pPr>
            <w:r>
              <w:rPr>
                <w:b/>
                <w:bCs/>
                <w:caps/>
                <w:noProof/>
              </w:rPr>
              <w:t>X</w:t>
            </w:r>
          </w:p>
        </w:tc>
      </w:tr>
    </w:tbl>
    <w:p w14:paraId="5F9182FC" w14:textId="77777777" w:rsidR="000E7B20" w:rsidRDefault="000E7B20" w:rsidP="000E7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7B20" w14:paraId="762DA9CE" w14:textId="77777777" w:rsidTr="000459F5">
        <w:tc>
          <w:tcPr>
            <w:tcW w:w="9640" w:type="dxa"/>
            <w:gridSpan w:val="11"/>
          </w:tcPr>
          <w:p w14:paraId="6C5AE5C5" w14:textId="77777777" w:rsidR="000E7B20" w:rsidRDefault="000E7B20" w:rsidP="000459F5">
            <w:pPr>
              <w:pStyle w:val="CRCoverPage"/>
              <w:spacing w:after="0"/>
              <w:rPr>
                <w:noProof/>
                <w:sz w:val="8"/>
                <w:szCs w:val="8"/>
              </w:rPr>
            </w:pPr>
          </w:p>
        </w:tc>
      </w:tr>
      <w:tr w:rsidR="000E7B20" w14:paraId="5E383605" w14:textId="77777777" w:rsidTr="000459F5">
        <w:tc>
          <w:tcPr>
            <w:tcW w:w="1843" w:type="dxa"/>
            <w:tcBorders>
              <w:top w:val="single" w:sz="4" w:space="0" w:color="auto"/>
              <w:left w:val="single" w:sz="4" w:space="0" w:color="auto"/>
            </w:tcBorders>
          </w:tcPr>
          <w:p w14:paraId="50D82BC3" w14:textId="77777777" w:rsidR="000E7B20" w:rsidRDefault="000E7B20"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3AF49" w14:textId="7BE9B6B8" w:rsidR="000E7B20" w:rsidRDefault="001243F3" w:rsidP="000459F5">
            <w:pPr>
              <w:pStyle w:val="CRCoverPage"/>
              <w:spacing w:after="0"/>
              <w:ind w:left="100"/>
              <w:rPr>
                <w:noProof/>
              </w:rPr>
            </w:pPr>
            <w:r>
              <w:rPr>
                <w:lang w:eastAsia="zh-CN"/>
              </w:rPr>
              <w:t xml:space="preserve">Resolving EN on </w:t>
            </w:r>
            <w:r w:rsidR="009148F0">
              <w:rPr>
                <w:lang w:eastAsia="zh-CN"/>
              </w:rPr>
              <w:t>VLAN tag id not allowed</w:t>
            </w:r>
          </w:p>
        </w:tc>
      </w:tr>
      <w:tr w:rsidR="000E7B20" w14:paraId="358A73F2" w14:textId="77777777" w:rsidTr="000459F5">
        <w:tc>
          <w:tcPr>
            <w:tcW w:w="1843" w:type="dxa"/>
            <w:tcBorders>
              <w:left w:val="single" w:sz="4" w:space="0" w:color="auto"/>
            </w:tcBorders>
          </w:tcPr>
          <w:p w14:paraId="2D7D47FE" w14:textId="77777777" w:rsidR="000E7B20" w:rsidRDefault="000E7B20" w:rsidP="000459F5">
            <w:pPr>
              <w:pStyle w:val="CRCoverPage"/>
              <w:spacing w:after="0"/>
              <w:rPr>
                <w:b/>
                <w:i/>
                <w:noProof/>
                <w:sz w:val="8"/>
                <w:szCs w:val="8"/>
              </w:rPr>
            </w:pPr>
          </w:p>
        </w:tc>
        <w:tc>
          <w:tcPr>
            <w:tcW w:w="7797" w:type="dxa"/>
            <w:gridSpan w:val="10"/>
            <w:tcBorders>
              <w:right w:val="single" w:sz="4" w:space="0" w:color="auto"/>
            </w:tcBorders>
          </w:tcPr>
          <w:p w14:paraId="3A3F9D83" w14:textId="77777777" w:rsidR="000E7B20" w:rsidRDefault="000E7B20" w:rsidP="000459F5">
            <w:pPr>
              <w:pStyle w:val="CRCoverPage"/>
              <w:spacing w:after="0"/>
              <w:rPr>
                <w:noProof/>
                <w:sz w:val="8"/>
                <w:szCs w:val="8"/>
              </w:rPr>
            </w:pPr>
          </w:p>
        </w:tc>
      </w:tr>
      <w:tr w:rsidR="000E7B20" w14:paraId="126CD525" w14:textId="77777777" w:rsidTr="000459F5">
        <w:tc>
          <w:tcPr>
            <w:tcW w:w="1843" w:type="dxa"/>
            <w:tcBorders>
              <w:left w:val="single" w:sz="4" w:space="0" w:color="auto"/>
            </w:tcBorders>
          </w:tcPr>
          <w:p w14:paraId="1B8EDE16" w14:textId="77777777" w:rsidR="000E7B20" w:rsidRDefault="000E7B20"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EABD4B" w14:textId="0444E92E" w:rsidR="000E7B20" w:rsidRDefault="000E7B20" w:rsidP="000459F5">
            <w:pPr>
              <w:pStyle w:val="CRCoverPage"/>
              <w:spacing w:after="0"/>
              <w:ind w:left="100"/>
              <w:rPr>
                <w:noProof/>
              </w:rPr>
            </w:pPr>
            <w:r>
              <w:rPr>
                <w:noProof/>
              </w:rPr>
              <w:t>Ericsson</w:t>
            </w:r>
            <w:r w:rsidR="00BF07B2">
              <w:rPr>
                <w:noProof/>
              </w:rPr>
              <w:t xml:space="preserve">, </w:t>
            </w:r>
            <w:r w:rsidR="00BF07B2" w:rsidRPr="00BF07B2">
              <w:rPr>
                <w:noProof/>
              </w:rPr>
              <w:t>Huawei, HiSilicon</w:t>
            </w:r>
          </w:p>
        </w:tc>
      </w:tr>
      <w:tr w:rsidR="000E7B20" w14:paraId="21443529" w14:textId="77777777" w:rsidTr="000459F5">
        <w:tc>
          <w:tcPr>
            <w:tcW w:w="1843" w:type="dxa"/>
            <w:tcBorders>
              <w:left w:val="single" w:sz="4" w:space="0" w:color="auto"/>
            </w:tcBorders>
          </w:tcPr>
          <w:p w14:paraId="74399952" w14:textId="77777777" w:rsidR="000E7B20" w:rsidRDefault="000E7B20"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BBD76C" w14:textId="77777777" w:rsidR="000E7B20" w:rsidRDefault="000E7B20" w:rsidP="000459F5">
            <w:pPr>
              <w:pStyle w:val="CRCoverPage"/>
              <w:spacing w:after="0"/>
              <w:ind w:left="100"/>
              <w:rPr>
                <w:noProof/>
              </w:rPr>
            </w:pPr>
            <w:r>
              <w:t>C1</w:t>
            </w:r>
          </w:p>
        </w:tc>
      </w:tr>
      <w:tr w:rsidR="000E7B20" w14:paraId="48513634" w14:textId="77777777" w:rsidTr="000459F5">
        <w:tc>
          <w:tcPr>
            <w:tcW w:w="1843" w:type="dxa"/>
            <w:tcBorders>
              <w:left w:val="single" w:sz="4" w:space="0" w:color="auto"/>
            </w:tcBorders>
          </w:tcPr>
          <w:p w14:paraId="50B82116" w14:textId="77777777" w:rsidR="000E7B20" w:rsidRDefault="000E7B20" w:rsidP="000459F5">
            <w:pPr>
              <w:pStyle w:val="CRCoverPage"/>
              <w:spacing w:after="0"/>
              <w:rPr>
                <w:b/>
                <w:i/>
                <w:noProof/>
                <w:sz w:val="8"/>
                <w:szCs w:val="8"/>
              </w:rPr>
            </w:pPr>
          </w:p>
        </w:tc>
        <w:tc>
          <w:tcPr>
            <w:tcW w:w="7797" w:type="dxa"/>
            <w:gridSpan w:val="10"/>
            <w:tcBorders>
              <w:right w:val="single" w:sz="4" w:space="0" w:color="auto"/>
            </w:tcBorders>
          </w:tcPr>
          <w:p w14:paraId="42DA35DD" w14:textId="77777777" w:rsidR="000E7B20" w:rsidRDefault="000E7B20" w:rsidP="000459F5">
            <w:pPr>
              <w:pStyle w:val="CRCoverPage"/>
              <w:spacing w:after="0"/>
              <w:rPr>
                <w:noProof/>
                <w:sz w:val="8"/>
                <w:szCs w:val="8"/>
              </w:rPr>
            </w:pPr>
          </w:p>
        </w:tc>
      </w:tr>
      <w:tr w:rsidR="000E7B20" w14:paraId="2E3AF6C1" w14:textId="77777777" w:rsidTr="000459F5">
        <w:tc>
          <w:tcPr>
            <w:tcW w:w="1843" w:type="dxa"/>
            <w:tcBorders>
              <w:left w:val="single" w:sz="4" w:space="0" w:color="auto"/>
            </w:tcBorders>
          </w:tcPr>
          <w:p w14:paraId="6E993757" w14:textId="77777777" w:rsidR="000E7B20" w:rsidRDefault="000E7B20"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06ECE544" w14:textId="77777777" w:rsidR="000E7B20" w:rsidRDefault="000E7B20" w:rsidP="000459F5">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49242178" w14:textId="77777777" w:rsidR="000E7B20" w:rsidRDefault="000E7B20" w:rsidP="000459F5">
            <w:pPr>
              <w:pStyle w:val="CRCoverPage"/>
              <w:spacing w:after="0"/>
              <w:ind w:right="100"/>
              <w:rPr>
                <w:noProof/>
              </w:rPr>
            </w:pPr>
          </w:p>
        </w:tc>
        <w:tc>
          <w:tcPr>
            <w:tcW w:w="1417" w:type="dxa"/>
            <w:gridSpan w:val="3"/>
            <w:tcBorders>
              <w:left w:val="nil"/>
            </w:tcBorders>
          </w:tcPr>
          <w:p w14:paraId="0A24C22D" w14:textId="77777777" w:rsidR="000E7B20" w:rsidRDefault="000E7B20"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39FA0F" w14:textId="40A3E2C8" w:rsidR="000E7B20" w:rsidRDefault="000E7B20" w:rsidP="000459F5">
            <w:pPr>
              <w:pStyle w:val="CRCoverPage"/>
              <w:spacing w:after="0"/>
              <w:ind w:left="100"/>
              <w:rPr>
                <w:noProof/>
              </w:rPr>
            </w:pPr>
            <w:r>
              <w:rPr>
                <w:noProof/>
              </w:rPr>
              <w:t>202</w:t>
            </w:r>
            <w:r w:rsidR="00F13699">
              <w:rPr>
                <w:noProof/>
              </w:rPr>
              <w:t>5</w:t>
            </w:r>
            <w:r>
              <w:rPr>
                <w:noProof/>
              </w:rPr>
              <w:t>-</w:t>
            </w:r>
            <w:r>
              <w:rPr>
                <w:noProof/>
                <w:lang w:eastAsia="zh-CN"/>
              </w:rPr>
              <w:t>0</w:t>
            </w:r>
            <w:r w:rsidR="00715BFB">
              <w:rPr>
                <w:noProof/>
                <w:lang w:eastAsia="zh-CN"/>
              </w:rPr>
              <w:t>8</w:t>
            </w:r>
            <w:r>
              <w:rPr>
                <w:noProof/>
              </w:rPr>
              <w:t>-</w:t>
            </w:r>
            <w:r w:rsidR="002E2B6F">
              <w:rPr>
                <w:noProof/>
              </w:rPr>
              <w:t>29</w:t>
            </w:r>
          </w:p>
        </w:tc>
      </w:tr>
      <w:tr w:rsidR="000E7B20" w14:paraId="5398FA1A" w14:textId="77777777" w:rsidTr="000459F5">
        <w:tc>
          <w:tcPr>
            <w:tcW w:w="1843" w:type="dxa"/>
            <w:tcBorders>
              <w:left w:val="single" w:sz="4" w:space="0" w:color="auto"/>
            </w:tcBorders>
          </w:tcPr>
          <w:p w14:paraId="271913C5" w14:textId="77777777" w:rsidR="000E7B20" w:rsidRDefault="000E7B20" w:rsidP="000459F5">
            <w:pPr>
              <w:pStyle w:val="CRCoverPage"/>
              <w:spacing w:after="0"/>
              <w:rPr>
                <w:b/>
                <w:i/>
                <w:noProof/>
                <w:sz w:val="8"/>
                <w:szCs w:val="8"/>
              </w:rPr>
            </w:pPr>
          </w:p>
        </w:tc>
        <w:tc>
          <w:tcPr>
            <w:tcW w:w="1986" w:type="dxa"/>
            <w:gridSpan w:val="4"/>
          </w:tcPr>
          <w:p w14:paraId="08183540" w14:textId="77777777" w:rsidR="000E7B20" w:rsidRDefault="000E7B20" w:rsidP="000459F5">
            <w:pPr>
              <w:pStyle w:val="CRCoverPage"/>
              <w:spacing w:after="0"/>
              <w:rPr>
                <w:noProof/>
                <w:sz w:val="8"/>
                <w:szCs w:val="8"/>
              </w:rPr>
            </w:pPr>
          </w:p>
        </w:tc>
        <w:tc>
          <w:tcPr>
            <w:tcW w:w="2267" w:type="dxa"/>
            <w:gridSpan w:val="2"/>
          </w:tcPr>
          <w:p w14:paraId="23BF9312" w14:textId="77777777" w:rsidR="000E7B20" w:rsidRDefault="000E7B20" w:rsidP="000459F5">
            <w:pPr>
              <w:pStyle w:val="CRCoverPage"/>
              <w:spacing w:after="0"/>
              <w:rPr>
                <w:noProof/>
                <w:sz w:val="8"/>
                <w:szCs w:val="8"/>
              </w:rPr>
            </w:pPr>
          </w:p>
        </w:tc>
        <w:tc>
          <w:tcPr>
            <w:tcW w:w="1417" w:type="dxa"/>
            <w:gridSpan w:val="3"/>
          </w:tcPr>
          <w:p w14:paraId="0779E392" w14:textId="77777777" w:rsidR="000E7B20" w:rsidRDefault="000E7B20" w:rsidP="000459F5">
            <w:pPr>
              <w:pStyle w:val="CRCoverPage"/>
              <w:spacing w:after="0"/>
              <w:rPr>
                <w:noProof/>
                <w:sz w:val="8"/>
                <w:szCs w:val="8"/>
              </w:rPr>
            </w:pPr>
          </w:p>
        </w:tc>
        <w:tc>
          <w:tcPr>
            <w:tcW w:w="2127" w:type="dxa"/>
            <w:tcBorders>
              <w:right w:val="single" w:sz="4" w:space="0" w:color="auto"/>
            </w:tcBorders>
          </w:tcPr>
          <w:p w14:paraId="6A1C1D32" w14:textId="77777777" w:rsidR="000E7B20" w:rsidRDefault="000E7B20" w:rsidP="000459F5">
            <w:pPr>
              <w:pStyle w:val="CRCoverPage"/>
              <w:spacing w:after="0"/>
              <w:rPr>
                <w:noProof/>
                <w:sz w:val="8"/>
                <w:szCs w:val="8"/>
              </w:rPr>
            </w:pPr>
          </w:p>
        </w:tc>
      </w:tr>
      <w:tr w:rsidR="000E7B20" w14:paraId="4E3E4516" w14:textId="77777777" w:rsidTr="000459F5">
        <w:trPr>
          <w:cantSplit/>
        </w:trPr>
        <w:tc>
          <w:tcPr>
            <w:tcW w:w="1843" w:type="dxa"/>
            <w:tcBorders>
              <w:left w:val="single" w:sz="4" w:space="0" w:color="auto"/>
            </w:tcBorders>
          </w:tcPr>
          <w:p w14:paraId="2EBFA9B6" w14:textId="77777777" w:rsidR="000E7B20" w:rsidRDefault="000E7B20" w:rsidP="000459F5">
            <w:pPr>
              <w:pStyle w:val="CRCoverPage"/>
              <w:tabs>
                <w:tab w:val="right" w:pos="1759"/>
              </w:tabs>
              <w:spacing w:after="0"/>
              <w:rPr>
                <w:b/>
                <w:i/>
                <w:noProof/>
              </w:rPr>
            </w:pPr>
            <w:r>
              <w:rPr>
                <w:b/>
                <w:i/>
                <w:noProof/>
              </w:rPr>
              <w:t>Category:</w:t>
            </w:r>
          </w:p>
        </w:tc>
        <w:tc>
          <w:tcPr>
            <w:tcW w:w="851" w:type="dxa"/>
            <w:shd w:val="pct30" w:color="FFFF00" w:fill="auto"/>
          </w:tcPr>
          <w:p w14:paraId="09DE8509" w14:textId="2F133DD6" w:rsidR="000E7B20" w:rsidRDefault="0047072D" w:rsidP="000459F5">
            <w:pPr>
              <w:pStyle w:val="CRCoverPage"/>
              <w:spacing w:after="0"/>
              <w:ind w:left="100" w:right="-609"/>
              <w:rPr>
                <w:b/>
                <w:noProof/>
              </w:rPr>
            </w:pPr>
            <w:r>
              <w:rPr>
                <w:b/>
                <w:noProof/>
              </w:rPr>
              <w:t>F</w:t>
            </w:r>
          </w:p>
        </w:tc>
        <w:tc>
          <w:tcPr>
            <w:tcW w:w="3402" w:type="dxa"/>
            <w:gridSpan w:val="5"/>
            <w:tcBorders>
              <w:left w:val="nil"/>
            </w:tcBorders>
          </w:tcPr>
          <w:p w14:paraId="38A25C8C" w14:textId="77777777" w:rsidR="000E7B20" w:rsidRDefault="000E7B20" w:rsidP="000459F5">
            <w:pPr>
              <w:pStyle w:val="CRCoverPage"/>
              <w:spacing w:after="0"/>
              <w:rPr>
                <w:noProof/>
              </w:rPr>
            </w:pPr>
          </w:p>
        </w:tc>
        <w:tc>
          <w:tcPr>
            <w:tcW w:w="1417" w:type="dxa"/>
            <w:gridSpan w:val="3"/>
            <w:tcBorders>
              <w:left w:val="nil"/>
            </w:tcBorders>
          </w:tcPr>
          <w:p w14:paraId="47C53C21" w14:textId="77777777" w:rsidR="000E7B20" w:rsidRDefault="000E7B20"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08C96" w14:textId="77777777" w:rsidR="000E7B20" w:rsidRDefault="000E7B20" w:rsidP="000459F5">
            <w:pPr>
              <w:pStyle w:val="CRCoverPage"/>
              <w:spacing w:after="0"/>
              <w:ind w:left="100"/>
              <w:rPr>
                <w:noProof/>
              </w:rPr>
            </w:pPr>
            <w:r>
              <w:t>Rel-19</w:t>
            </w:r>
          </w:p>
        </w:tc>
      </w:tr>
      <w:tr w:rsidR="000E7B20" w14:paraId="3DD984C8" w14:textId="77777777" w:rsidTr="000459F5">
        <w:tc>
          <w:tcPr>
            <w:tcW w:w="1843" w:type="dxa"/>
            <w:tcBorders>
              <w:left w:val="single" w:sz="4" w:space="0" w:color="auto"/>
              <w:bottom w:val="single" w:sz="4" w:space="0" w:color="auto"/>
            </w:tcBorders>
          </w:tcPr>
          <w:p w14:paraId="45ED3ABA" w14:textId="77777777" w:rsidR="000E7B20" w:rsidRDefault="000E7B20" w:rsidP="000459F5">
            <w:pPr>
              <w:pStyle w:val="CRCoverPage"/>
              <w:spacing w:after="0"/>
              <w:rPr>
                <w:b/>
                <w:i/>
                <w:noProof/>
              </w:rPr>
            </w:pPr>
          </w:p>
        </w:tc>
        <w:tc>
          <w:tcPr>
            <w:tcW w:w="4677" w:type="dxa"/>
            <w:gridSpan w:val="8"/>
            <w:tcBorders>
              <w:bottom w:val="single" w:sz="4" w:space="0" w:color="auto"/>
            </w:tcBorders>
          </w:tcPr>
          <w:p w14:paraId="38F2D454" w14:textId="77777777" w:rsidR="000E7B20" w:rsidRDefault="000E7B20"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85D6D" w14:textId="77777777" w:rsidR="000E7B20" w:rsidRDefault="000E7B20"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5004D" w14:textId="77777777" w:rsidR="000E7B20" w:rsidRPr="007C2097" w:rsidRDefault="000E7B20"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7B20" w14:paraId="110087E2" w14:textId="77777777" w:rsidTr="000459F5">
        <w:tc>
          <w:tcPr>
            <w:tcW w:w="1843" w:type="dxa"/>
          </w:tcPr>
          <w:p w14:paraId="5CC7BB54" w14:textId="77777777" w:rsidR="000E7B20" w:rsidRDefault="000E7B20" w:rsidP="000459F5">
            <w:pPr>
              <w:pStyle w:val="CRCoverPage"/>
              <w:spacing w:after="0"/>
              <w:rPr>
                <w:b/>
                <w:i/>
                <w:noProof/>
                <w:sz w:val="8"/>
                <w:szCs w:val="8"/>
              </w:rPr>
            </w:pPr>
          </w:p>
        </w:tc>
        <w:tc>
          <w:tcPr>
            <w:tcW w:w="7797" w:type="dxa"/>
            <w:gridSpan w:val="10"/>
          </w:tcPr>
          <w:p w14:paraId="756A7B13" w14:textId="77777777" w:rsidR="000E7B20" w:rsidRDefault="000E7B20" w:rsidP="000459F5">
            <w:pPr>
              <w:pStyle w:val="CRCoverPage"/>
              <w:spacing w:after="0"/>
              <w:rPr>
                <w:noProof/>
                <w:sz w:val="8"/>
                <w:szCs w:val="8"/>
              </w:rPr>
            </w:pPr>
          </w:p>
        </w:tc>
      </w:tr>
      <w:tr w:rsidR="000E7B20" w14:paraId="34C1C172" w14:textId="77777777" w:rsidTr="000459F5">
        <w:tc>
          <w:tcPr>
            <w:tcW w:w="2694" w:type="dxa"/>
            <w:gridSpan w:val="2"/>
            <w:tcBorders>
              <w:top w:val="single" w:sz="4" w:space="0" w:color="auto"/>
              <w:left w:val="single" w:sz="4" w:space="0" w:color="auto"/>
            </w:tcBorders>
          </w:tcPr>
          <w:p w14:paraId="5C69A5DE" w14:textId="77777777" w:rsidR="000E7B20" w:rsidRDefault="000E7B20"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80F3C" w14:textId="1E47AD7E" w:rsidR="005065C2" w:rsidRDefault="00E670D5" w:rsidP="000459F5">
            <w:pPr>
              <w:pStyle w:val="CRCoverPage"/>
              <w:spacing w:after="0"/>
              <w:ind w:left="100"/>
            </w:pPr>
            <w:r>
              <w:t>I</w:t>
            </w:r>
            <w:r w:rsidR="005065C2">
              <w:t xml:space="preserve">t is proposed to remove the EN on the 5GSM cause code for the </w:t>
            </w:r>
            <w:r w:rsidR="005065C2">
              <w:rPr>
                <w:rFonts w:cs="Arial"/>
              </w:rPr>
              <w:t>VLAN tag IDs not allowed scenario</w:t>
            </w:r>
            <w:r w:rsidR="005065C2">
              <w:rPr>
                <w:lang w:eastAsia="zh-CN"/>
              </w:rPr>
              <w:t>,</w:t>
            </w:r>
            <w:r>
              <w:rPr>
                <w:lang w:eastAsia="zh-CN"/>
              </w:rPr>
              <w:t xml:space="preserve"> and wait for SA2 </w:t>
            </w:r>
            <w:r w:rsidR="002152D5">
              <w:rPr>
                <w:lang w:eastAsia="zh-CN"/>
              </w:rPr>
              <w:t>decision.</w:t>
            </w:r>
          </w:p>
          <w:p w14:paraId="5450A473" w14:textId="77777777" w:rsidR="000E7B20" w:rsidRDefault="000E7B20" w:rsidP="000459F5">
            <w:pPr>
              <w:pStyle w:val="CRCoverPage"/>
              <w:spacing w:after="0"/>
              <w:ind w:left="100"/>
            </w:pPr>
          </w:p>
        </w:tc>
      </w:tr>
      <w:tr w:rsidR="000E7B20" w14:paraId="787E9C2A" w14:textId="77777777" w:rsidTr="000459F5">
        <w:tc>
          <w:tcPr>
            <w:tcW w:w="2694" w:type="dxa"/>
            <w:gridSpan w:val="2"/>
            <w:tcBorders>
              <w:left w:val="single" w:sz="4" w:space="0" w:color="auto"/>
            </w:tcBorders>
          </w:tcPr>
          <w:p w14:paraId="0826FAF3" w14:textId="77777777" w:rsidR="000E7B20" w:rsidRDefault="000E7B20" w:rsidP="000459F5">
            <w:pPr>
              <w:pStyle w:val="CRCoverPage"/>
              <w:spacing w:after="0"/>
              <w:rPr>
                <w:b/>
                <w:i/>
                <w:noProof/>
                <w:sz w:val="8"/>
                <w:szCs w:val="8"/>
              </w:rPr>
            </w:pPr>
          </w:p>
        </w:tc>
        <w:tc>
          <w:tcPr>
            <w:tcW w:w="6946" w:type="dxa"/>
            <w:gridSpan w:val="9"/>
            <w:tcBorders>
              <w:right w:val="single" w:sz="4" w:space="0" w:color="auto"/>
            </w:tcBorders>
          </w:tcPr>
          <w:p w14:paraId="5A75E928" w14:textId="77777777" w:rsidR="000E7B20" w:rsidRDefault="000E7B20" w:rsidP="000459F5">
            <w:pPr>
              <w:pStyle w:val="CRCoverPage"/>
              <w:spacing w:after="0"/>
              <w:rPr>
                <w:noProof/>
                <w:sz w:val="8"/>
                <w:szCs w:val="8"/>
              </w:rPr>
            </w:pPr>
          </w:p>
        </w:tc>
      </w:tr>
      <w:tr w:rsidR="000E7B20" w14:paraId="39EA10CE" w14:textId="77777777" w:rsidTr="000459F5">
        <w:tc>
          <w:tcPr>
            <w:tcW w:w="2694" w:type="dxa"/>
            <w:gridSpan w:val="2"/>
            <w:tcBorders>
              <w:left w:val="single" w:sz="4" w:space="0" w:color="auto"/>
            </w:tcBorders>
          </w:tcPr>
          <w:p w14:paraId="2C39E208" w14:textId="77777777" w:rsidR="000E7B20" w:rsidRDefault="000E7B20"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04877" w14:textId="4BF36397" w:rsidR="00E166D9" w:rsidRDefault="00E41183" w:rsidP="000459F5">
            <w:pPr>
              <w:pStyle w:val="CRCoverPage"/>
              <w:spacing w:after="0"/>
              <w:ind w:left="100"/>
            </w:pPr>
            <w:r>
              <w:t xml:space="preserve">Remove the EN on the </w:t>
            </w:r>
            <w:r>
              <w:rPr>
                <w:rFonts w:cs="Arial"/>
              </w:rPr>
              <w:t xml:space="preserve">VLAN tag IDs not allowed from the </w:t>
            </w:r>
            <w:r>
              <w:t>n</w:t>
            </w:r>
            <w:r w:rsidRPr="00084FD1">
              <w:t xml:space="preserve">on-3GPP </w:t>
            </w:r>
            <w:r>
              <w:t>d</w:t>
            </w:r>
            <w:r w:rsidRPr="00084FD1">
              <w:t>evice</w:t>
            </w:r>
            <w:r>
              <w:t>s</w:t>
            </w:r>
            <w:r w:rsidR="00E166D9">
              <w:t>.</w:t>
            </w:r>
          </w:p>
          <w:p w14:paraId="176C89AB" w14:textId="77777777" w:rsidR="000E7B20" w:rsidRDefault="000E7B20" w:rsidP="000459F5">
            <w:pPr>
              <w:pStyle w:val="CRCoverPage"/>
              <w:spacing w:after="0"/>
              <w:ind w:left="100"/>
              <w:rPr>
                <w:noProof/>
              </w:rPr>
            </w:pPr>
          </w:p>
        </w:tc>
      </w:tr>
      <w:tr w:rsidR="000E7B20" w14:paraId="7611A97F" w14:textId="77777777" w:rsidTr="000459F5">
        <w:tc>
          <w:tcPr>
            <w:tcW w:w="2694" w:type="dxa"/>
            <w:gridSpan w:val="2"/>
            <w:tcBorders>
              <w:left w:val="single" w:sz="4" w:space="0" w:color="auto"/>
            </w:tcBorders>
          </w:tcPr>
          <w:p w14:paraId="639384B4" w14:textId="77777777" w:rsidR="000E7B20" w:rsidRDefault="000E7B20" w:rsidP="000459F5">
            <w:pPr>
              <w:pStyle w:val="CRCoverPage"/>
              <w:spacing w:after="0"/>
              <w:rPr>
                <w:b/>
                <w:i/>
                <w:noProof/>
                <w:sz w:val="8"/>
                <w:szCs w:val="8"/>
              </w:rPr>
            </w:pPr>
          </w:p>
        </w:tc>
        <w:tc>
          <w:tcPr>
            <w:tcW w:w="6946" w:type="dxa"/>
            <w:gridSpan w:val="9"/>
            <w:tcBorders>
              <w:right w:val="single" w:sz="4" w:space="0" w:color="auto"/>
            </w:tcBorders>
          </w:tcPr>
          <w:p w14:paraId="2D56CD60" w14:textId="77777777" w:rsidR="000E7B20" w:rsidRDefault="000E7B20" w:rsidP="000459F5">
            <w:pPr>
              <w:pStyle w:val="CRCoverPage"/>
              <w:spacing w:after="0"/>
              <w:rPr>
                <w:noProof/>
                <w:sz w:val="8"/>
                <w:szCs w:val="8"/>
              </w:rPr>
            </w:pPr>
          </w:p>
        </w:tc>
      </w:tr>
      <w:tr w:rsidR="000E7B20" w14:paraId="3ABD8EFF" w14:textId="77777777" w:rsidTr="000459F5">
        <w:tc>
          <w:tcPr>
            <w:tcW w:w="2694" w:type="dxa"/>
            <w:gridSpan w:val="2"/>
            <w:tcBorders>
              <w:left w:val="single" w:sz="4" w:space="0" w:color="auto"/>
              <w:bottom w:val="single" w:sz="4" w:space="0" w:color="auto"/>
            </w:tcBorders>
          </w:tcPr>
          <w:p w14:paraId="1EA0743C" w14:textId="77777777" w:rsidR="000E7B20" w:rsidRDefault="000E7B20"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7E875" w14:textId="429E8A6D" w:rsidR="000E7B20" w:rsidRDefault="00AE2215" w:rsidP="000459F5">
            <w:pPr>
              <w:pStyle w:val="CRCoverPage"/>
              <w:spacing w:after="0"/>
              <w:ind w:left="100"/>
              <w:rPr>
                <w:noProof/>
              </w:rPr>
            </w:pPr>
            <w:r>
              <w:rPr>
                <w:noProof/>
              </w:rPr>
              <w:t>EN remains</w:t>
            </w:r>
            <w:r w:rsidR="000E7B20">
              <w:t>.</w:t>
            </w:r>
          </w:p>
        </w:tc>
      </w:tr>
      <w:tr w:rsidR="000E7B20" w14:paraId="7BAFF54E" w14:textId="77777777" w:rsidTr="000459F5">
        <w:tc>
          <w:tcPr>
            <w:tcW w:w="2694" w:type="dxa"/>
            <w:gridSpan w:val="2"/>
          </w:tcPr>
          <w:p w14:paraId="152392D9" w14:textId="77777777" w:rsidR="000E7B20" w:rsidRDefault="000E7B20" w:rsidP="000459F5">
            <w:pPr>
              <w:pStyle w:val="CRCoverPage"/>
              <w:spacing w:after="0"/>
              <w:rPr>
                <w:b/>
                <w:i/>
                <w:noProof/>
                <w:sz w:val="8"/>
                <w:szCs w:val="8"/>
              </w:rPr>
            </w:pPr>
          </w:p>
        </w:tc>
        <w:tc>
          <w:tcPr>
            <w:tcW w:w="6946" w:type="dxa"/>
            <w:gridSpan w:val="9"/>
          </w:tcPr>
          <w:p w14:paraId="10C549E1" w14:textId="77777777" w:rsidR="000E7B20" w:rsidRDefault="000E7B20" w:rsidP="000459F5">
            <w:pPr>
              <w:pStyle w:val="CRCoverPage"/>
              <w:spacing w:after="0"/>
              <w:rPr>
                <w:noProof/>
                <w:sz w:val="8"/>
                <w:szCs w:val="8"/>
              </w:rPr>
            </w:pPr>
          </w:p>
        </w:tc>
      </w:tr>
      <w:tr w:rsidR="000E7B20" w14:paraId="25E7F235" w14:textId="77777777" w:rsidTr="000459F5">
        <w:tc>
          <w:tcPr>
            <w:tcW w:w="2694" w:type="dxa"/>
            <w:gridSpan w:val="2"/>
            <w:tcBorders>
              <w:top w:val="single" w:sz="4" w:space="0" w:color="auto"/>
              <w:left w:val="single" w:sz="4" w:space="0" w:color="auto"/>
            </w:tcBorders>
          </w:tcPr>
          <w:p w14:paraId="2862B6DC" w14:textId="77777777" w:rsidR="000E7B20" w:rsidRDefault="000E7B20"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DE3C5" w14:textId="2532AEBE" w:rsidR="000E7B20" w:rsidRDefault="00663CDD" w:rsidP="000459F5">
            <w:pPr>
              <w:pStyle w:val="CRCoverPage"/>
              <w:spacing w:after="0"/>
              <w:ind w:left="100"/>
              <w:rPr>
                <w:noProof/>
              </w:rPr>
            </w:pPr>
            <w:r w:rsidRPr="007F2770">
              <w:rPr>
                <w:lang w:eastAsia="zh-CN"/>
              </w:rPr>
              <w:t>6.4.2.4.1</w:t>
            </w:r>
          </w:p>
        </w:tc>
      </w:tr>
      <w:tr w:rsidR="000E7B20" w14:paraId="6F12BAA3" w14:textId="77777777" w:rsidTr="000459F5">
        <w:tc>
          <w:tcPr>
            <w:tcW w:w="2694" w:type="dxa"/>
            <w:gridSpan w:val="2"/>
            <w:tcBorders>
              <w:left w:val="single" w:sz="4" w:space="0" w:color="auto"/>
            </w:tcBorders>
          </w:tcPr>
          <w:p w14:paraId="4E43959F" w14:textId="77777777" w:rsidR="000E7B20" w:rsidRDefault="000E7B20" w:rsidP="000459F5">
            <w:pPr>
              <w:pStyle w:val="CRCoverPage"/>
              <w:spacing w:after="0"/>
              <w:rPr>
                <w:b/>
                <w:i/>
                <w:noProof/>
                <w:sz w:val="8"/>
                <w:szCs w:val="8"/>
              </w:rPr>
            </w:pPr>
          </w:p>
        </w:tc>
        <w:tc>
          <w:tcPr>
            <w:tcW w:w="6946" w:type="dxa"/>
            <w:gridSpan w:val="9"/>
            <w:tcBorders>
              <w:right w:val="single" w:sz="4" w:space="0" w:color="auto"/>
            </w:tcBorders>
          </w:tcPr>
          <w:p w14:paraId="11CFE1B6" w14:textId="77777777" w:rsidR="000E7B20" w:rsidRDefault="000E7B20" w:rsidP="000459F5">
            <w:pPr>
              <w:pStyle w:val="CRCoverPage"/>
              <w:spacing w:after="0"/>
              <w:rPr>
                <w:noProof/>
                <w:sz w:val="8"/>
                <w:szCs w:val="8"/>
              </w:rPr>
            </w:pPr>
          </w:p>
        </w:tc>
      </w:tr>
      <w:tr w:rsidR="000E7B20" w14:paraId="2C5DC54D" w14:textId="77777777" w:rsidTr="000459F5">
        <w:tc>
          <w:tcPr>
            <w:tcW w:w="2694" w:type="dxa"/>
            <w:gridSpan w:val="2"/>
            <w:tcBorders>
              <w:left w:val="single" w:sz="4" w:space="0" w:color="auto"/>
            </w:tcBorders>
          </w:tcPr>
          <w:p w14:paraId="3C8EEFE8" w14:textId="77777777" w:rsidR="000E7B20" w:rsidRDefault="000E7B20"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67850" w14:textId="77777777" w:rsidR="000E7B20" w:rsidRDefault="000E7B20"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927784" w14:textId="77777777" w:rsidR="000E7B20" w:rsidRDefault="000E7B20" w:rsidP="000459F5">
            <w:pPr>
              <w:pStyle w:val="CRCoverPage"/>
              <w:spacing w:after="0"/>
              <w:jc w:val="center"/>
              <w:rPr>
                <w:b/>
                <w:caps/>
                <w:noProof/>
              </w:rPr>
            </w:pPr>
            <w:r>
              <w:rPr>
                <w:b/>
                <w:caps/>
                <w:noProof/>
              </w:rPr>
              <w:t>N</w:t>
            </w:r>
          </w:p>
        </w:tc>
        <w:tc>
          <w:tcPr>
            <w:tcW w:w="2977" w:type="dxa"/>
            <w:gridSpan w:val="4"/>
          </w:tcPr>
          <w:p w14:paraId="1AFFF6B8" w14:textId="77777777" w:rsidR="000E7B20" w:rsidRDefault="000E7B20"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A8BCBE" w14:textId="77777777" w:rsidR="000E7B20" w:rsidRDefault="000E7B20" w:rsidP="000459F5">
            <w:pPr>
              <w:pStyle w:val="CRCoverPage"/>
              <w:spacing w:after="0"/>
              <w:ind w:left="99"/>
              <w:rPr>
                <w:noProof/>
              </w:rPr>
            </w:pPr>
          </w:p>
        </w:tc>
      </w:tr>
      <w:tr w:rsidR="000E7B20" w14:paraId="5B712B10" w14:textId="77777777" w:rsidTr="000459F5">
        <w:tc>
          <w:tcPr>
            <w:tcW w:w="2694" w:type="dxa"/>
            <w:gridSpan w:val="2"/>
            <w:tcBorders>
              <w:left w:val="single" w:sz="4" w:space="0" w:color="auto"/>
            </w:tcBorders>
          </w:tcPr>
          <w:p w14:paraId="2466F39D" w14:textId="77777777" w:rsidR="000E7B20" w:rsidRDefault="000E7B20"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CA34E" w14:textId="78064A29" w:rsidR="000E7B20" w:rsidRDefault="000E7B20"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1B5F0" w14:textId="201C24E5" w:rsidR="000E7B20" w:rsidRDefault="00426659" w:rsidP="000459F5">
            <w:pPr>
              <w:pStyle w:val="CRCoverPage"/>
              <w:spacing w:after="0"/>
              <w:jc w:val="center"/>
              <w:rPr>
                <w:b/>
                <w:caps/>
                <w:noProof/>
              </w:rPr>
            </w:pPr>
            <w:r>
              <w:rPr>
                <w:b/>
                <w:caps/>
                <w:noProof/>
              </w:rPr>
              <w:t>X</w:t>
            </w:r>
          </w:p>
        </w:tc>
        <w:tc>
          <w:tcPr>
            <w:tcW w:w="2977" w:type="dxa"/>
            <w:gridSpan w:val="4"/>
          </w:tcPr>
          <w:p w14:paraId="4E1D806B" w14:textId="77777777" w:rsidR="000E7B20" w:rsidRDefault="000E7B20"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D4669B" w14:textId="01FF0411" w:rsidR="000E7B20" w:rsidRDefault="000E7B20" w:rsidP="000459F5">
            <w:pPr>
              <w:pStyle w:val="CRCoverPage"/>
              <w:spacing w:after="0"/>
              <w:ind w:left="99"/>
              <w:rPr>
                <w:noProof/>
              </w:rPr>
            </w:pPr>
            <w:r>
              <w:rPr>
                <w:noProof/>
              </w:rPr>
              <w:t>TS</w:t>
            </w:r>
            <w:r w:rsidR="00426659">
              <w:rPr>
                <w:noProof/>
              </w:rPr>
              <w:t xml:space="preserve">/TR ... CR ... </w:t>
            </w:r>
          </w:p>
        </w:tc>
      </w:tr>
      <w:tr w:rsidR="000E7B20" w14:paraId="42075014" w14:textId="77777777" w:rsidTr="000459F5">
        <w:tc>
          <w:tcPr>
            <w:tcW w:w="2694" w:type="dxa"/>
            <w:gridSpan w:val="2"/>
            <w:tcBorders>
              <w:left w:val="single" w:sz="4" w:space="0" w:color="auto"/>
            </w:tcBorders>
          </w:tcPr>
          <w:p w14:paraId="1F8DEE17" w14:textId="77777777" w:rsidR="000E7B20" w:rsidRDefault="000E7B20"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3A3B3" w14:textId="77777777" w:rsidR="000E7B20" w:rsidRDefault="000E7B20"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BDE78" w14:textId="77777777" w:rsidR="000E7B20" w:rsidRDefault="000E7B20" w:rsidP="000459F5">
            <w:pPr>
              <w:pStyle w:val="CRCoverPage"/>
              <w:spacing w:after="0"/>
              <w:jc w:val="center"/>
              <w:rPr>
                <w:b/>
                <w:caps/>
                <w:noProof/>
              </w:rPr>
            </w:pPr>
            <w:r>
              <w:rPr>
                <w:b/>
                <w:caps/>
                <w:noProof/>
              </w:rPr>
              <w:t>X</w:t>
            </w:r>
          </w:p>
        </w:tc>
        <w:tc>
          <w:tcPr>
            <w:tcW w:w="2977" w:type="dxa"/>
            <w:gridSpan w:val="4"/>
          </w:tcPr>
          <w:p w14:paraId="48F296A2" w14:textId="77777777" w:rsidR="000E7B20" w:rsidRDefault="000E7B20"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99434" w14:textId="77777777" w:rsidR="000E7B20" w:rsidRDefault="000E7B20" w:rsidP="000459F5">
            <w:pPr>
              <w:pStyle w:val="CRCoverPage"/>
              <w:spacing w:after="0"/>
              <w:ind w:left="99"/>
              <w:rPr>
                <w:noProof/>
              </w:rPr>
            </w:pPr>
            <w:r>
              <w:rPr>
                <w:noProof/>
              </w:rPr>
              <w:t xml:space="preserve">TS/TR ... CR ... </w:t>
            </w:r>
          </w:p>
        </w:tc>
      </w:tr>
      <w:tr w:rsidR="000E7B20" w14:paraId="63203FC4" w14:textId="77777777" w:rsidTr="000459F5">
        <w:tc>
          <w:tcPr>
            <w:tcW w:w="2694" w:type="dxa"/>
            <w:gridSpan w:val="2"/>
            <w:tcBorders>
              <w:left w:val="single" w:sz="4" w:space="0" w:color="auto"/>
            </w:tcBorders>
          </w:tcPr>
          <w:p w14:paraId="2D97EA28" w14:textId="77777777" w:rsidR="000E7B20" w:rsidRDefault="000E7B20"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EC0AC" w14:textId="77777777" w:rsidR="000E7B20" w:rsidRDefault="000E7B20"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4C8B" w14:textId="77777777" w:rsidR="000E7B20" w:rsidRDefault="000E7B20" w:rsidP="000459F5">
            <w:pPr>
              <w:pStyle w:val="CRCoverPage"/>
              <w:spacing w:after="0"/>
              <w:jc w:val="center"/>
              <w:rPr>
                <w:b/>
                <w:caps/>
                <w:noProof/>
              </w:rPr>
            </w:pPr>
            <w:r>
              <w:rPr>
                <w:b/>
                <w:caps/>
                <w:noProof/>
              </w:rPr>
              <w:t>X</w:t>
            </w:r>
          </w:p>
        </w:tc>
        <w:tc>
          <w:tcPr>
            <w:tcW w:w="2977" w:type="dxa"/>
            <w:gridSpan w:val="4"/>
          </w:tcPr>
          <w:p w14:paraId="7BAF43F7" w14:textId="77777777" w:rsidR="000E7B20" w:rsidRDefault="000E7B20"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F41E9" w14:textId="77777777" w:rsidR="000E7B20" w:rsidRDefault="000E7B20" w:rsidP="000459F5">
            <w:pPr>
              <w:pStyle w:val="CRCoverPage"/>
              <w:spacing w:after="0"/>
              <w:ind w:left="99"/>
              <w:rPr>
                <w:noProof/>
              </w:rPr>
            </w:pPr>
            <w:r>
              <w:rPr>
                <w:noProof/>
              </w:rPr>
              <w:t xml:space="preserve">TS/TR ... CR ... </w:t>
            </w:r>
          </w:p>
        </w:tc>
      </w:tr>
      <w:tr w:rsidR="000E7B20" w14:paraId="6F0707C6" w14:textId="77777777" w:rsidTr="000459F5">
        <w:tc>
          <w:tcPr>
            <w:tcW w:w="2694" w:type="dxa"/>
            <w:gridSpan w:val="2"/>
            <w:tcBorders>
              <w:left w:val="single" w:sz="4" w:space="0" w:color="auto"/>
            </w:tcBorders>
          </w:tcPr>
          <w:p w14:paraId="673B1DEA" w14:textId="77777777" w:rsidR="000E7B20" w:rsidRDefault="000E7B20" w:rsidP="000459F5">
            <w:pPr>
              <w:pStyle w:val="CRCoverPage"/>
              <w:spacing w:after="0"/>
              <w:rPr>
                <w:b/>
                <w:i/>
                <w:noProof/>
              </w:rPr>
            </w:pPr>
          </w:p>
        </w:tc>
        <w:tc>
          <w:tcPr>
            <w:tcW w:w="6946" w:type="dxa"/>
            <w:gridSpan w:val="9"/>
            <w:tcBorders>
              <w:right w:val="single" w:sz="4" w:space="0" w:color="auto"/>
            </w:tcBorders>
          </w:tcPr>
          <w:p w14:paraId="61F7806F" w14:textId="77777777" w:rsidR="000E7B20" w:rsidRDefault="000E7B20" w:rsidP="000459F5">
            <w:pPr>
              <w:pStyle w:val="CRCoverPage"/>
              <w:spacing w:after="0"/>
              <w:rPr>
                <w:noProof/>
              </w:rPr>
            </w:pPr>
          </w:p>
        </w:tc>
      </w:tr>
      <w:tr w:rsidR="000E7B20" w14:paraId="442667CB" w14:textId="77777777" w:rsidTr="000459F5">
        <w:tc>
          <w:tcPr>
            <w:tcW w:w="2694" w:type="dxa"/>
            <w:gridSpan w:val="2"/>
            <w:tcBorders>
              <w:left w:val="single" w:sz="4" w:space="0" w:color="auto"/>
              <w:bottom w:val="single" w:sz="4" w:space="0" w:color="auto"/>
            </w:tcBorders>
          </w:tcPr>
          <w:p w14:paraId="7BC234E1" w14:textId="77777777" w:rsidR="000E7B20" w:rsidRDefault="000E7B20"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73A8FA" w14:textId="416CB0AB" w:rsidR="000E7B20" w:rsidRDefault="000E7B20" w:rsidP="000459F5">
            <w:pPr>
              <w:pStyle w:val="CRCoverPage"/>
              <w:spacing w:after="0"/>
              <w:ind w:left="100"/>
              <w:rPr>
                <w:noProof/>
              </w:rPr>
            </w:pPr>
          </w:p>
        </w:tc>
      </w:tr>
      <w:tr w:rsidR="000E7B20" w:rsidRPr="008863B9" w14:paraId="39B347DC" w14:textId="77777777" w:rsidTr="000459F5">
        <w:tc>
          <w:tcPr>
            <w:tcW w:w="2694" w:type="dxa"/>
            <w:gridSpan w:val="2"/>
            <w:tcBorders>
              <w:top w:val="single" w:sz="4" w:space="0" w:color="auto"/>
              <w:bottom w:val="single" w:sz="4" w:space="0" w:color="auto"/>
            </w:tcBorders>
          </w:tcPr>
          <w:p w14:paraId="1068C2F2" w14:textId="77777777" w:rsidR="000E7B20" w:rsidRPr="008863B9" w:rsidRDefault="000E7B20"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7C7B" w14:textId="77777777" w:rsidR="000E7B20" w:rsidRPr="008863B9" w:rsidRDefault="000E7B20" w:rsidP="000459F5">
            <w:pPr>
              <w:pStyle w:val="CRCoverPage"/>
              <w:spacing w:after="0"/>
              <w:ind w:left="100"/>
              <w:rPr>
                <w:noProof/>
                <w:sz w:val="8"/>
                <w:szCs w:val="8"/>
              </w:rPr>
            </w:pPr>
          </w:p>
        </w:tc>
      </w:tr>
      <w:tr w:rsidR="000E7B20" w14:paraId="55C79FF3" w14:textId="77777777" w:rsidTr="000459F5">
        <w:tc>
          <w:tcPr>
            <w:tcW w:w="2694" w:type="dxa"/>
            <w:gridSpan w:val="2"/>
            <w:tcBorders>
              <w:top w:val="single" w:sz="4" w:space="0" w:color="auto"/>
              <w:left w:val="single" w:sz="4" w:space="0" w:color="auto"/>
              <w:bottom w:val="single" w:sz="4" w:space="0" w:color="auto"/>
            </w:tcBorders>
          </w:tcPr>
          <w:p w14:paraId="2DD8A036" w14:textId="77777777" w:rsidR="000E7B20" w:rsidRDefault="000E7B20"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6F08F" w14:textId="77777777" w:rsidR="000E7B20" w:rsidRDefault="000E7B20" w:rsidP="000459F5">
            <w:pPr>
              <w:pStyle w:val="CRCoverPage"/>
              <w:spacing w:after="0"/>
              <w:ind w:left="100"/>
              <w:rPr>
                <w:noProof/>
              </w:rPr>
            </w:pPr>
          </w:p>
        </w:tc>
      </w:tr>
    </w:tbl>
    <w:p w14:paraId="66500CBC" w14:textId="77777777" w:rsidR="000E7B20" w:rsidRDefault="000E7B20" w:rsidP="000E7B20">
      <w:pPr>
        <w:pStyle w:val="CRCoverPage"/>
        <w:spacing w:after="0"/>
        <w:rPr>
          <w:noProof/>
          <w:sz w:val="8"/>
          <w:szCs w:val="8"/>
        </w:rPr>
      </w:pPr>
    </w:p>
    <w:p w14:paraId="280571DF" w14:textId="77777777" w:rsidR="000E7B20" w:rsidRDefault="000E7B20" w:rsidP="000E7B20">
      <w:pPr>
        <w:pBdr>
          <w:bottom w:val="dotted" w:sz="24" w:space="1" w:color="auto"/>
        </w:pBdr>
        <w:rPr>
          <w:noProof/>
        </w:rPr>
        <w:sectPr w:rsidR="000E7B20" w:rsidSect="000E7B20">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9ED561" w14:textId="4EDAB568" w:rsidR="00726213" w:rsidRPr="007F2770" w:rsidRDefault="00726213" w:rsidP="00726213">
      <w:pPr>
        <w:pStyle w:val="Heading5"/>
        <w:rPr>
          <w:lang w:eastAsia="zh-CN"/>
        </w:rPr>
      </w:pPr>
      <w:bookmarkStart w:id="10" w:name="_Toc202391614"/>
      <w:bookmarkStart w:id="11" w:name="_Toc20232837"/>
      <w:bookmarkStart w:id="12" w:name="_Toc27746941"/>
      <w:bookmarkStart w:id="13" w:name="_Toc36213125"/>
      <w:bookmarkStart w:id="14" w:name="_Toc36657302"/>
      <w:bookmarkStart w:id="15" w:name="_Toc45286967"/>
      <w:bookmarkStart w:id="16" w:name="_Toc51948236"/>
      <w:bookmarkStart w:id="17" w:name="_Toc51949328"/>
      <w:bookmarkStart w:id="18" w:name="_Toc193380801"/>
      <w:bookmarkStart w:id="19" w:name="_Toc20232807"/>
      <w:bookmarkStart w:id="20" w:name="_Toc27746910"/>
      <w:bookmarkStart w:id="21" w:name="_Toc36213094"/>
      <w:bookmarkStart w:id="22" w:name="_Toc36657271"/>
      <w:bookmarkStart w:id="23" w:name="_Toc45286936"/>
      <w:bookmarkStart w:id="24" w:name="_Toc51948205"/>
      <w:bookmarkStart w:id="25" w:name="_Toc51949297"/>
      <w:bookmarkStart w:id="26" w:name="_Toc187745714"/>
      <w:r w:rsidRPr="007F2770">
        <w:rPr>
          <w:lang w:eastAsia="zh-CN"/>
        </w:rPr>
        <w:t>6.4.2.4.1</w:t>
      </w:r>
      <w:r w:rsidRPr="007F2770">
        <w:rPr>
          <w:lang w:eastAsia="zh-CN"/>
        </w:rPr>
        <w:tab/>
        <w:t>General</w:t>
      </w:r>
      <w:bookmarkEnd w:id="10"/>
    </w:p>
    <w:p w14:paraId="296CA895" w14:textId="77777777" w:rsidR="00726213" w:rsidRPr="007F2770" w:rsidRDefault="00726213" w:rsidP="00726213">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488C1466" w14:textId="77777777" w:rsidR="00726213" w:rsidRPr="007F2770" w:rsidRDefault="00726213" w:rsidP="00726213">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40F776B4" w14:textId="77777777" w:rsidR="00726213" w:rsidRPr="007F2770" w:rsidRDefault="00726213" w:rsidP="00726213">
      <w:r w:rsidRPr="007F2770">
        <w:t>The 5GSM cause IE typically indicates one of the following SM cause values:</w:t>
      </w:r>
    </w:p>
    <w:p w14:paraId="7091B593" w14:textId="77777777" w:rsidR="00726213" w:rsidRPr="007F2770" w:rsidRDefault="00726213" w:rsidP="00726213">
      <w:pPr>
        <w:pStyle w:val="B1"/>
      </w:pPr>
      <w:r w:rsidRPr="007F2770">
        <w:t>#</w:t>
      </w:r>
      <w:r w:rsidRPr="007F2770">
        <w:rPr>
          <w:rFonts w:hint="eastAsia"/>
        </w:rPr>
        <w:t>26</w:t>
      </w:r>
      <w:r w:rsidRPr="007F2770">
        <w:tab/>
        <w:t>insufficient resources;</w:t>
      </w:r>
    </w:p>
    <w:p w14:paraId="20EFAE9B" w14:textId="77777777" w:rsidR="00726213" w:rsidRPr="007F2770" w:rsidRDefault="00726213" w:rsidP="00726213">
      <w:pPr>
        <w:pStyle w:val="B1"/>
      </w:pPr>
      <w:r w:rsidRPr="007F2770">
        <w:t>#29</w:t>
      </w:r>
      <w:r w:rsidRPr="007F2770">
        <w:tab/>
        <w:t>user authentication or authorization failed;</w:t>
      </w:r>
    </w:p>
    <w:p w14:paraId="260A40DC" w14:textId="77777777" w:rsidR="00726213" w:rsidRPr="007F2770" w:rsidRDefault="00726213" w:rsidP="00726213">
      <w:pPr>
        <w:pStyle w:val="B1"/>
      </w:pPr>
      <w:r w:rsidRPr="007F2770">
        <w:t>#31</w:t>
      </w:r>
      <w:r w:rsidRPr="007F2770">
        <w:tab/>
      </w:r>
      <w:r w:rsidRPr="007F2770">
        <w:rPr>
          <w:rFonts w:hint="eastAsia"/>
        </w:rPr>
        <w:t>request</w:t>
      </w:r>
      <w:r w:rsidRPr="007F2770">
        <w:t xml:space="preserve"> rejected, unspecified;</w:t>
      </w:r>
    </w:p>
    <w:p w14:paraId="7266F583" w14:textId="77777777" w:rsidR="00726213" w:rsidRPr="007F2770" w:rsidRDefault="00726213" w:rsidP="00726213">
      <w:pPr>
        <w:pStyle w:val="B1"/>
      </w:pPr>
      <w:r w:rsidRPr="007F2770">
        <w:t>#32</w:t>
      </w:r>
      <w:r w:rsidRPr="007F2770">
        <w:tab/>
        <w:t>service option not supported;</w:t>
      </w:r>
    </w:p>
    <w:p w14:paraId="72E58844" w14:textId="77777777" w:rsidR="00726213" w:rsidRPr="007F2770" w:rsidRDefault="00726213" w:rsidP="00726213">
      <w:pPr>
        <w:pStyle w:val="B1"/>
      </w:pPr>
      <w:r w:rsidRPr="007F2770">
        <w:t>#33</w:t>
      </w:r>
      <w:r w:rsidRPr="007F2770">
        <w:tab/>
        <w:t>requested service option not subscribed;</w:t>
      </w:r>
    </w:p>
    <w:p w14:paraId="6AA98546" w14:textId="77777777" w:rsidR="00726213" w:rsidRPr="007F2770" w:rsidRDefault="00726213" w:rsidP="00726213">
      <w:pPr>
        <w:pStyle w:val="B1"/>
      </w:pPr>
      <w:r w:rsidRPr="007F2770">
        <w:t>#35</w:t>
      </w:r>
      <w:r w:rsidRPr="007F2770">
        <w:tab/>
        <w:t>PTI already in use;</w:t>
      </w:r>
    </w:p>
    <w:p w14:paraId="046AAFEA" w14:textId="77777777" w:rsidR="00726213" w:rsidRPr="007F2770" w:rsidRDefault="00726213" w:rsidP="00726213">
      <w:pPr>
        <w:pStyle w:val="B1"/>
      </w:pPr>
      <w:r w:rsidRPr="007F2770">
        <w:t>#37</w:t>
      </w:r>
      <w:r w:rsidRPr="007F2770">
        <w:tab/>
        <w:t>5GS QoS not accepted;</w:t>
      </w:r>
    </w:p>
    <w:p w14:paraId="0BEB638D" w14:textId="77777777" w:rsidR="00726213" w:rsidRPr="007F2770" w:rsidRDefault="00726213" w:rsidP="00726213">
      <w:pPr>
        <w:pStyle w:val="B1"/>
        <w:rPr>
          <w:lang w:val="en-US" w:eastAsia="zh-CN"/>
        </w:rPr>
      </w:pPr>
      <w:r w:rsidRPr="007F2770">
        <w:rPr>
          <w:lang w:val="en-US"/>
        </w:rPr>
        <w:t>#43</w:t>
      </w:r>
      <w:r w:rsidRPr="007F2770">
        <w:rPr>
          <w:lang w:val="en-US"/>
        </w:rPr>
        <w:tab/>
        <w:t>Invalid PDU session identity;</w:t>
      </w:r>
    </w:p>
    <w:p w14:paraId="6056CCE5" w14:textId="77777777" w:rsidR="00726213" w:rsidRPr="007F2770" w:rsidRDefault="00726213" w:rsidP="00726213">
      <w:pPr>
        <w:pStyle w:val="B1"/>
      </w:pPr>
      <w:r w:rsidRPr="007F2770">
        <w:rPr>
          <w:lang w:val="en-US"/>
        </w:rPr>
        <w:t>#44</w:t>
      </w:r>
      <w:r w:rsidRPr="007F2770">
        <w:rPr>
          <w:lang w:val="en-US"/>
        </w:rPr>
        <w:tab/>
      </w:r>
      <w:r w:rsidRPr="007F2770">
        <w:t>Semantic errors in packet filter(s);</w:t>
      </w:r>
    </w:p>
    <w:p w14:paraId="7CFF61A0" w14:textId="77777777" w:rsidR="00726213" w:rsidRPr="007F2770" w:rsidRDefault="00726213" w:rsidP="00726213">
      <w:pPr>
        <w:pStyle w:val="B1"/>
        <w:rPr>
          <w:lang w:val="en-US" w:eastAsia="zh-CN"/>
        </w:rPr>
      </w:pPr>
      <w:r w:rsidRPr="007F2770">
        <w:t>#45</w:t>
      </w:r>
      <w:r w:rsidRPr="007F2770">
        <w:tab/>
        <w:t>Syntactical error in packet filter(s);</w:t>
      </w:r>
    </w:p>
    <w:p w14:paraId="6C5141AA" w14:textId="77777777" w:rsidR="00726213" w:rsidRPr="007F2770" w:rsidRDefault="00726213" w:rsidP="00726213">
      <w:pPr>
        <w:pStyle w:val="B1"/>
        <w:rPr>
          <w:lang w:val="en-US" w:eastAsia="zh-CN"/>
        </w:rPr>
      </w:pPr>
      <w:r w:rsidRPr="007F2770">
        <w:t>#46</w:t>
      </w:r>
      <w:r w:rsidRPr="007F2770">
        <w:tab/>
        <w:t>out of LADN service area;</w:t>
      </w:r>
    </w:p>
    <w:p w14:paraId="0451116B" w14:textId="77777777" w:rsidR="00726213" w:rsidRPr="007F2770" w:rsidRDefault="00726213" w:rsidP="00726213">
      <w:pPr>
        <w:pStyle w:val="B1"/>
        <w:rPr>
          <w:lang w:val="en-US" w:eastAsia="zh-CN"/>
        </w:rPr>
      </w:pPr>
      <w:r w:rsidRPr="007F2770">
        <w:rPr>
          <w:lang w:val="en-US" w:eastAsia="zh-CN"/>
        </w:rPr>
        <w:t>#59</w:t>
      </w:r>
      <w:r w:rsidRPr="007F2770">
        <w:tab/>
      </w:r>
      <w:r w:rsidRPr="007F2770">
        <w:rPr>
          <w:lang w:val="en-US" w:eastAsia="zh-CN"/>
        </w:rPr>
        <w:t>unsupported 5QI value;</w:t>
      </w:r>
    </w:p>
    <w:p w14:paraId="3515F6AF" w14:textId="77777777" w:rsidR="00726213" w:rsidRPr="007F2770" w:rsidRDefault="00726213" w:rsidP="00726213">
      <w:pPr>
        <w:pStyle w:val="B1"/>
      </w:pPr>
      <w:r w:rsidRPr="007F2770">
        <w:t>#67</w:t>
      </w:r>
      <w:r w:rsidRPr="007F2770">
        <w:tab/>
        <w:t>insufficient resources</w:t>
      </w:r>
      <w:r w:rsidRPr="007F2770">
        <w:rPr>
          <w:rFonts w:hint="eastAsia"/>
        </w:rPr>
        <w:t xml:space="preserve"> for specific slice and DNN</w:t>
      </w:r>
      <w:r w:rsidRPr="007F2770">
        <w:t>;</w:t>
      </w:r>
    </w:p>
    <w:p w14:paraId="26A575FC" w14:textId="77777777" w:rsidR="00726213" w:rsidRPr="007F2770" w:rsidRDefault="00726213" w:rsidP="00726213">
      <w:pPr>
        <w:pStyle w:val="B1"/>
      </w:pPr>
      <w:r w:rsidRPr="007F2770">
        <w:t>#69</w:t>
      </w:r>
      <w:r w:rsidRPr="007F2770">
        <w:tab/>
        <w:t>insufficient resources</w:t>
      </w:r>
      <w:r w:rsidRPr="007F2770">
        <w:rPr>
          <w:rFonts w:hint="eastAsia"/>
        </w:rPr>
        <w:t xml:space="preserve"> for specific slice</w:t>
      </w:r>
      <w:r w:rsidRPr="007F2770">
        <w:t>;</w:t>
      </w:r>
    </w:p>
    <w:p w14:paraId="34AC194B" w14:textId="77777777" w:rsidR="00726213" w:rsidRPr="007F2770" w:rsidRDefault="00726213" w:rsidP="00726213">
      <w:pPr>
        <w:pStyle w:val="B1"/>
      </w:pPr>
      <w:r w:rsidRPr="007F2770">
        <w:t>#83</w:t>
      </w:r>
      <w:r w:rsidRPr="007F2770">
        <w:tab/>
        <w:t>Semantic error in the QoS operation;</w:t>
      </w:r>
    </w:p>
    <w:p w14:paraId="4953166E" w14:textId="77777777" w:rsidR="00726213" w:rsidRDefault="00726213" w:rsidP="00726213">
      <w:pPr>
        <w:pStyle w:val="B1"/>
      </w:pPr>
      <w:r w:rsidRPr="007F2770">
        <w:t>#84</w:t>
      </w:r>
      <w:r w:rsidRPr="007F2770">
        <w:tab/>
        <w:t>Syntactical error in the QoS operation;</w:t>
      </w:r>
    </w:p>
    <w:p w14:paraId="13905F0B" w14:textId="77777777" w:rsidR="00726213" w:rsidRPr="007F2770" w:rsidRDefault="00726213" w:rsidP="00726213">
      <w:pPr>
        <w:pStyle w:val="B1"/>
      </w:pPr>
      <w:r w:rsidRPr="007F2770">
        <w:t>#8</w:t>
      </w:r>
      <w:r>
        <w:t>7</w:t>
      </w:r>
      <w:r w:rsidRPr="007F2770">
        <w:tab/>
      </w:r>
      <w:r>
        <w:t xml:space="preserve">QoS </w:t>
      </w:r>
      <w:r w:rsidRPr="001365FF">
        <w:t xml:space="preserve">differentiation for </w:t>
      </w:r>
      <w:r>
        <w:t>non-3GPP device identifier(s) not available</w:t>
      </w:r>
      <w:r w:rsidRPr="007F2770">
        <w:t>;</w:t>
      </w:r>
    </w:p>
    <w:p w14:paraId="249ADDBF" w14:textId="77777777" w:rsidR="00726213" w:rsidRPr="007F2770" w:rsidRDefault="00726213" w:rsidP="00726213">
      <w:pPr>
        <w:pStyle w:val="B1"/>
      </w:pPr>
      <w:r w:rsidRPr="007F2770">
        <w:t>#95 – 111</w:t>
      </w:r>
      <w:r w:rsidRPr="007F2770">
        <w:tab/>
        <w:t>protocol errors.</w:t>
      </w:r>
    </w:p>
    <w:p w14:paraId="6439BD6E" w14:textId="77777777" w:rsidR="00726213" w:rsidRPr="007F2770" w:rsidRDefault="00726213" w:rsidP="00726213">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16250506" w14:textId="77777777" w:rsidR="00726213" w:rsidRPr="007F2770" w:rsidRDefault="00726213" w:rsidP="00726213">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253E656A" w14:textId="77777777" w:rsidR="00726213" w:rsidRPr="007F2770" w:rsidRDefault="00726213" w:rsidP="00726213">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xml:space="preserve">, the SMF shall include the 5GSM </w:t>
      </w:r>
      <w:r w:rsidRPr="007F2770">
        <w:lastRenderedPageBreak/>
        <w:t>cause value #33 "requested service option not subscribed" in the 5GSM cause IE of the PDU SESSION MODIFICATION REJECT message.</w:t>
      </w:r>
    </w:p>
    <w:p w14:paraId="65C549C1" w14:textId="2E1723B0" w:rsidR="00726213" w:rsidRDefault="00726213" w:rsidP="00726213">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0D1108C8" w14:textId="4E3E13B8" w:rsidR="00FC751F" w:rsidRPr="007F2770" w:rsidRDefault="00726213" w:rsidP="00FC751F">
      <w:pPr>
        <w:pStyle w:val="NO"/>
      </w:pPr>
      <w:r w:rsidRPr="007F2770">
        <w:rPr>
          <w:rFonts w:eastAsia="MS Mincho"/>
        </w:rPr>
        <w:t xml:space="preserve">If </w:t>
      </w:r>
      <w:r w:rsidRPr="007F2770">
        <w:t xml:space="preserve">the PDU SESSION MODIFICATION REQUEST message includes a </w:t>
      </w:r>
      <w:r w:rsidRPr="002A07DB">
        <w:t>Non-3GPP device connection information</w:t>
      </w:r>
      <w:r>
        <w:t xml:space="preserve"> IE and one or more of the non-3GPP device identifiers included in the </w:t>
      </w:r>
      <w:r w:rsidRPr="002A07DB">
        <w:t>Non-3GPP device connection information IE</w:t>
      </w:r>
      <w:r>
        <w:t xml:space="preserve"> are not available for the UE</w:t>
      </w:r>
      <w:r w:rsidRPr="007F2770">
        <w:t>, the SMF shall include the 5GSM cause value #</w:t>
      </w:r>
      <w:r>
        <w:t>87</w:t>
      </w:r>
      <w:r w:rsidRPr="007F2770">
        <w:t xml:space="preserve"> "</w:t>
      </w:r>
      <w:r>
        <w:t xml:space="preserve">QoS </w:t>
      </w:r>
      <w:r w:rsidRPr="001365FF">
        <w:t>differentiation for</w:t>
      </w:r>
      <w:r>
        <w:t xml:space="preserve"> non-3GPP device identifier(s) not available</w:t>
      </w:r>
      <w:r w:rsidRPr="007F2770">
        <w:t>" in the 5GSM cause IE of the PDU SESSION MODIFICATION REJECT message.</w:t>
      </w:r>
    </w:p>
    <w:p w14:paraId="3552A2B0" w14:textId="4E8A40DE" w:rsidR="00726213" w:rsidRPr="0057559F" w:rsidDel="0087642B" w:rsidRDefault="00726213" w:rsidP="00726213">
      <w:pPr>
        <w:pStyle w:val="EditorsNote"/>
        <w:rPr>
          <w:del w:id="27" w:author="Ericsson User" w:date="2025-07-29T05:06:00Z" w16du:dateUtc="2025-07-29T03:06:00Z"/>
        </w:rPr>
      </w:pPr>
      <w:del w:id="28" w:author="Ericsson User" w:date="2025-07-29T05:06:00Z" w16du:dateUtc="2025-07-29T03:06:00Z">
        <w:r w:rsidRPr="0057559F" w:rsidDel="0087642B">
          <w:delText>Editor's note:</w:delText>
        </w:r>
        <w:r w:rsidRPr="0057559F" w:rsidDel="0087642B">
          <w:tab/>
          <w:delText xml:space="preserve">Renaming the </w:delText>
        </w:r>
        <w:r w:rsidRPr="0057559F" w:rsidDel="0087642B">
          <w:rPr>
            <w:rFonts w:hint="eastAsia"/>
          </w:rPr>
          <w:delText>5G</w:delText>
        </w:r>
        <w:r w:rsidRPr="0057559F" w:rsidDel="0087642B">
          <w:delText xml:space="preserve">SM cause value #87 and </w:delText>
        </w:r>
        <w:r w:rsidRPr="0057559F" w:rsidDel="0087642B">
          <w:rPr>
            <w:rFonts w:hint="eastAsia"/>
          </w:rPr>
          <w:delText>whether</w:delText>
        </w:r>
        <w:r w:rsidRPr="0057559F" w:rsidDel="0087642B">
          <w:delText xml:space="preserve"> it also applies to VLAN tag not allowed case is FFS.</w:delText>
        </w:r>
      </w:del>
    </w:p>
    <w:p w14:paraId="3E381606" w14:textId="77777777" w:rsidR="00726213" w:rsidRPr="007F2770" w:rsidRDefault="00726213" w:rsidP="00726213">
      <w:r w:rsidRPr="007F2770">
        <w:t>The network may include a Back-off timer value IE in the PDU SESSION MODIFICATION REJECT message.</w:t>
      </w:r>
    </w:p>
    <w:p w14:paraId="08B1C717" w14:textId="77777777" w:rsidR="00726213" w:rsidRPr="007F2770" w:rsidRDefault="00726213" w:rsidP="00726213">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272F67D7" w14:textId="77777777" w:rsidR="00726213" w:rsidRPr="007F2770" w:rsidRDefault="00726213" w:rsidP="00726213">
      <w:r w:rsidRPr="007F2770">
        <w:t xml:space="preserve">The SMF shall send the PDU SESSION MODIFICATION REJECT </w:t>
      </w:r>
      <w:r w:rsidRPr="007F2770">
        <w:rPr>
          <w:lang w:val="en-US"/>
        </w:rPr>
        <w:t>message.</w:t>
      </w:r>
    </w:p>
    <w:p w14:paraId="60AF7C91" w14:textId="77777777" w:rsidR="00726213" w:rsidRPr="007F2770" w:rsidRDefault="00726213" w:rsidP="00726213">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474AC23B" w14:textId="77777777" w:rsidR="00726213" w:rsidRPr="007F2770" w:rsidRDefault="00726213" w:rsidP="00726213">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1A0A3F6E" w14:textId="77777777" w:rsidR="00726213" w:rsidRDefault="00726213" w:rsidP="00726213">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16302B51" w14:textId="77777777" w:rsidR="00726213" w:rsidRPr="007F2770" w:rsidRDefault="00726213" w:rsidP="00726213">
      <w:pPr>
        <w:rPr>
          <w:rFonts w:eastAsiaTheme="minorEastAsia"/>
          <w:lang w:eastAsia="zh-CN"/>
        </w:rPr>
      </w:pPr>
      <w:r w:rsidRPr="007F2770">
        <w:t xml:space="preserve">If the PDU SESSION MODIFICATION REJECT message </w:t>
      </w:r>
      <w:r w:rsidRPr="007F2770">
        <w:rPr>
          <w:lang w:eastAsia="ko-KR"/>
        </w:rPr>
        <w:t>includes 5GSM cause #</w:t>
      </w:r>
      <w:r>
        <w:t>87</w:t>
      </w:r>
      <w:r w:rsidRPr="007F2770">
        <w:t xml:space="preserve"> "</w:t>
      </w:r>
      <w:r>
        <w:t xml:space="preserve">QoS </w:t>
      </w:r>
      <w:r w:rsidRPr="001365FF">
        <w:t>differentiation for</w:t>
      </w:r>
      <w:r>
        <w:t xml:space="preserve"> non-3GPP device identifier(s) not available</w:t>
      </w:r>
      <w:r w:rsidRPr="007F2770">
        <w:t>"</w:t>
      </w:r>
      <w:r>
        <w:t>,</w:t>
      </w:r>
      <w:r w:rsidRPr="007F2770">
        <w:rPr>
          <w:lang w:eastAsia="ko-KR"/>
        </w:rPr>
        <w:t xml:space="preserve"> </w:t>
      </w:r>
      <w:r>
        <w:rPr>
          <w:lang w:eastAsia="ko-KR"/>
        </w:rPr>
        <w:t>t</w:t>
      </w:r>
      <w:r w:rsidRPr="007F2770">
        <w:t xml:space="preserve">he UE </w:t>
      </w:r>
      <w:r>
        <w:t>behaves as specified in subclause 6.4.2.4.3.</w:t>
      </w:r>
    </w:p>
    <w:p w14:paraId="16D02A2A" w14:textId="77777777" w:rsidR="00434C46" w:rsidRDefault="00434C46" w:rsidP="004F224D">
      <w:bookmarkStart w:id="29" w:name="_Toc20232390"/>
      <w:bookmarkStart w:id="30" w:name="_Toc27746476"/>
      <w:bookmarkStart w:id="31" w:name="_Toc36212656"/>
      <w:bookmarkStart w:id="32" w:name="_Toc36656833"/>
      <w:bookmarkStart w:id="33" w:name="_Toc45286494"/>
      <w:bookmarkStart w:id="34" w:name="_Toc51947761"/>
      <w:bookmarkStart w:id="35" w:name="_Toc51948853"/>
      <w:bookmarkStart w:id="36" w:name="_Toc187745218"/>
      <w:bookmarkEnd w:id="1"/>
      <w:bookmarkEnd w:id="2"/>
      <w:bookmarkEnd w:id="3"/>
      <w:bookmarkEnd w:id="4"/>
      <w:bookmarkEnd w:id="5"/>
      <w:bookmarkEnd w:id="6"/>
      <w:bookmarkEnd w:id="7"/>
      <w:bookmarkEnd w:id="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E72ACCB" w14:textId="500DA8EE" w:rsidR="00E10F24" w:rsidRPr="006B5418" w:rsidRDefault="00E10F24" w:rsidP="00E10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29"/>
      <w:bookmarkEnd w:id="30"/>
      <w:bookmarkEnd w:id="31"/>
      <w:bookmarkEnd w:id="32"/>
      <w:bookmarkEnd w:id="33"/>
      <w:bookmarkEnd w:id="34"/>
      <w:bookmarkEnd w:id="35"/>
      <w:bookmarkEnd w:id="36"/>
    </w:p>
    <w:sectPr w:rsidR="00E10F24"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2F758" w14:textId="77777777" w:rsidR="00C34A88" w:rsidRDefault="00C34A88">
      <w:r>
        <w:separator/>
      </w:r>
    </w:p>
    <w:p w14:paraId="7CE7A7BB" w14:textId="77777777" w:rsidR="00C34A88" w:rsidRDefault="00C34A88"/>
    <w:p w14:paraId="5E1ABD0C" w14:textId="77777777" w:rsidR="00C34A88" w:rsidRDefault="00C34A88"/>
  </w:endnote>
  <w:endnote w:type="continuationSeparator" w:id="0">
    <w:p w14:paraId="436EFCB6" w14:textId="77777777" w:rsidR="00C34A88" w:rsidRDefault="00C34A88">
      <w:r>
        <w:continuationSeparator/>
      </w:r>
    </w:p>
    <w:p w14:paraId="13E1AD4F" w14:textId="77777777" w:rsidR="00C34A88" w:rsidRDefault="00C34A88"/>
    <w:p w14:paraId="53C26559" w14:textId="77777777" w:rsidR="00C34A88" w:rsidRDefault="00C34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892CD" w14:textId="77777777" w:rsidR="00C34A88" w:rsidRDefault="00C34A88">
      <w:r>
        <w:separator/>
      </w:r>
    </w:p>
    <w:p w14:paraId="293479D9" w14:textId="77777777" w:rsidR="00C34A88" w:rsidRDefault="00C34A88"/>
    <w:p w14:paraId="5D333639" w14:textId="77777777" w:rsidR="00C34A88" w:rsidRDefault="00C34A88"/>
  </w:footnote>
  <w:footnote w:type="continuationSeparator" w:id="0">
    <w:p w14:paraId="6722ABE3" w14:textId="77777777" w:rsidR="00C34A88" w:rsidRDefault="00C34A88">
      <w:r>
        <w:continuationSeparator/>
      </w:r>
    </w:p>
    <w:p w14:paraId="38291E46" w14:textId="77777777" w:rsidR="00C34A88" w:rsidRDefault="00C34A88"/>
    <w:p w14:paraId="1C7B321B" w14:textId="77777777" w:rsidR="00C34A88" w:rsidRDefault="00C34A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E4F3A" w14:textId="77777777" w:rsidR="000E7B20" w:rsidRDefault="000E7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16085AB0"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21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97D1860"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21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4BE"/>
    <w:rsid w:val="0000568C"/>
    <w:rsid w:val="000057C7"/>
    <w:rsid w:val="00005D85"/>
    <w:rsid w:val="00007197"/>
    <w:rsid w:val="000075BC"/>
    <w:rsid w:val="000076D0"/>
    <w:rsid w:val="000101B6"/>
    <w:rsid w:val="000107F9"/>
    <w:rsid w:val="00010B12"/>
    <w:rsid w:val="000117A0"/>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0"/>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1CC"/>
    <w:rsid w:val="00030304"/>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36900"/>
    <w:rsid w:val="0004001E"/>
    <w:rsid w:val="00040095"/>
    <w:rsid w:val="000401BC"/>
    <w:rsid w:val="00040EEF"/>
    <w:rsid w:val="00040FFF"/>
    <w:rsid w:val="00041A18"/>
    <w:rsid w:val="00041D5E"/>
    <w:rsid w:val="00041DF2"/>
    <w:rsid w:val="00042AD7"/>
    <w:rsid w:val="00042C09"/>
    <w:rsid w:val="0004311A"/>
    <w:rsid w:val="00043143"/>
    <w:rsid w:val="00043961"/>
    <w:rsid w:val="00043F2A"/>
    <w:rsid w:val="000442CD"/>
    <w:rsid w:val="000443F7"/>
    <w:rsid w:val="00044532"/>
    <w:rsid w:val="00044A0A"/>
    <w:rsid w:val="000451FC"/>
    <w:rsid w:val="00045271"/>
    <w:rsid w:val="000457E3"/>
    <w:rsid w:val="000457F8"/>
    <w:rsid w:val="00045900"/>
    <w:rsid w:val="00046539"/>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1DF0"/>
    <w:rsid w:val="000731B7"/>
    <w:rsid w:val="0007385D"/>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4FD1"/>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4CA9"/>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893"/>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C1B"/>
    <w:rsid w:val="000C4F90"/>
    <w:rsid w:val="000C500E"/>
    <w:rsid w:val="000C543B"/>
    <w:rsid w:val="000C5A91"/>
    <w:rsid w:val="000C5BBC"/>
    <w:rsid w:val="000C5D82"/>
    <w:rsid w:val="000C6192"/>
    <w:rsid w:val="000C623B"/>
    <w:rsid w:val="000C6266"/>
    <w:rsid w:val="000C62D4"/>
    <w:rsid w:val="000C6375"/>
    <w:rsid w:val="000C69CF"/>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337"/>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B65"/>
    <w:rsid w:val="000E44B8"/>
    <w:rsid w:val="000E4603"/>
    <w:rsid w:val="000E4AEF"/>
    <w:rsid w:val="000E4ED2"/>
    <w:rsid w:val="000E56E4"/>
    <w:rsid w:val="000E5EFC"/>
    <w:rsid w:val="000E608A"/>
    <w:rsid w:val="000E6529"/>
    <w:rsid w:val="000E69E1"/>
    <w:rsid w:val="000E6A52"/>
    <w:rsid w:val="000E6F5C"/>
    <w:rsid w:val="000E7115"/>
    <w:rsid w:val="000E7451"/>
    <w:rsid w:val="000E76BC"/>
    <w:rsid w:val="000E7749"/>
    <w:rsid w:val="000E7B20"/>
    <w:rsid w:val="000F04A6"/>
    <w:rsid w:val="000F04DA"/>
    <w:rsid w:val="000F0A31"/>
    <w:rsid w:val="000F0EB6"/>
    <w:rsid w:val="000F169B"/>
    <w:rsid w:val="000F1804"/>
    <w:rsid w:val="000F195B"/>
    <w:rsid w:val="000F22C8"/>
    <w:rsid w:val="000F2709"/>
    <w:rsid w:val="000F2BDF"/>
    <w:rsid w:val="000F38AB"/>
    <w:rsid w:val="000F3EDE"/>
    <w:rsid w:val="000F4132"/>
    <w:rsid w:val="000F453F"/>
    <w:rsid w:val="000F48F4"/>
    <w:rsid w:val="000F49F0"/>
    <w:rsid w:val="000F527E"/>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9ED"/>
    <w:rsid w:val="00121BDA"/>
    <w:rsid w:val="00121DDA"/>
    <w:rsid w:val="00122607"/>
    <w:rsid w:val="001228DF"/>
    <w:rsid w:val="00122A89"/>
    <w:rsid w:val="00123098"/>
    <w:rsid w:val="001232BD"/>
    <w:rsid w:val="001237E7"/>
    <w:rsid w:val="00123CD3"/>
    <w:rsid w:val="00123DD1"/>
    <w:rsid w:val="001243F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0F4"/>
    <w:rsid w:val="001354BF"/>
    <w:rsid w:val="001355D3"/>
    <w:rsid w:val="001359F0"/>
    <w:rsid w:val="001364E4"/>
    <w:rsid w:val="0013658A"/>
    <w:rsid w:val="001367DE"/>
    <w:rsid w:val="00136CE0"/>
    <w:rsid w:val="00137121"/>
    <w:rsid w:val="00137208"/>
    <w:rsid w:val="001372FA"/>
    <w:rsid w:val="0013795B"/>
    <w:rsid w:val="00137E4E"/>
    <w:rsid w:val="00137FBE"/>
    <w:rsid w:val="00140051"/>
    <w:rsid w:val="0014085E"/>
    <w:rsid w:val="001408E5"/>
    <w:rsid w:val="00140E0D"/>
    <w:rsid w:val="0014113B"/>
    <w:rsid w:val="001414F2"/>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5FDB"/>
    <w:rsid w:val="001464E2"/>
    <w:rsid w:val="0014695C"/>
    <w:rsid w:val="00146F91"/>
    <w:rsid w:val="00147038"/>
    <w:rsid w:val="001471DB"/>
    <w:rsid w:val="00147C3D"/>
    <w:rsid w:val="00147DC9"/>
    <w:rsid w:val="001505A7"/>
    <w:rsid w:val="0015091D"/>
    <w:rsid w:val="00150CAA"/>
    <w:rsid w:val="001511BE"/>
    <w:rsid w:val="00151273"/>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CA"/>
    <w:rsid w:val="00165169"/>
    <w:rsid w:val="00165417"/>
    <w:rsid w:val="00165F26"/>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4A0"/>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8EE"/>
    <w:rsid w:val="00182D9B"/>
    <w:rsid w:val="00182EBB"/>
    <w:rsid w:val="00183313"/>
    <w:rsid w:val="00183879"/>
    <w:rsid w:val="00183A60"/>
    <w:rsid w:val="00183DEB"/>
    <w:rsid w:val="00183F9B"/>
    <w:rsid w:val="001841D0"/>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006"/>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16F"/>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5E0"/>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1067"/>
    <w:rsid w:val="001C2609"/>
    <w:rsid w:val="001C26E0"/>
    <w:rsid w:val="001C27EF"/>
    <w:rsid w:val="001C2CE1"/>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D77EA"/>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E98"/>
    <w:rsid w:val="001E5FAB"/>
    <w:rsid w:val="001E6205"/>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357"/>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FB"/>
    <w:rsid w:val="00207608"/>
    <w:rsid w:val="0020772E"/>
    <w:rsid w:val="002078A9"/>
    <w:rsid w:val="00207A2B"/>
    <w:rsid w:val="00207AC7"/>
    <w:rsid w:val="00207BA5"/>
    <w:rsid w:val="00207BA8"/>
    <w:rsid w:val="00207D84"/>
    <w:rsid w:val="002101A8"/>
    <w:rsid w:val="002101CC"/>
    <w:rsid w:val="0021037E"/>
    <w:rsid w:val="00210380"/>
    <w:rsid w:val="0021085E"/>
    <w:rsid w:val="00210936"/>
    <w:rsid w:val="00210C14"/>
    <w:rsid w:val="00210D67"/>
    <w:rsid w:val="00210E56"/>
    <w:rsid w:val="002114D3"/>
    <w:rsid w:val="002115A5"/>
    <w:rsid w:val="0021192A"/>
    <w:rsid w:val="00211C38"/>
    <w:rsid w:val="002121E3"/>
    <w:rsid w:val="00212A9E"/>
    <w:rsid w:val="002131BA"/>
    <w:rsid w:val="00213AEE"/>
    <w:rsid w:val="00214222"/>
    <w:rsid w:val="002144E1"/>
    <w:rsid w:val="002149C1"/>
    <w:rsid w:val="00214D23"/>
    <w:rsid w:val="002151AD"/>
    <w:rsid w:val="002152D5"/>
    <w:rsid w:val="002155D1"/>
    <w:rsid w:val="002158DA"/>
    <w:rsid w:val="00215B69"/>
    <w:rsid w:val="0021654C"/>
    <w:rsid w:val="0021770D"/>
    <w:rsid w:val="0021797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B96"/>
    <w:rsid w:val="00235F37"/>
    <w:rsid w:val="0023631D"/>
    <w:rsid w:val="0023668E"/>
    <w:rsid w:val="00236A46"/>
    <w:rsid w:val="00236CFB"/>
    <w:rsid w:val="00236D82"/>
    <w:rsid w:val="00236F7F"/>
    <w:rsid w:val="0023733B"/>
    <w:rsid w:val="00237502"/>
    <w:rsid w:val="002378DF"/>
    <w:rsid w:val="00237AFE"/>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B4E"/>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508"/>
    <w:rsid w:val="0025754E"/>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3B16"/>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02D"/>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6A06"/>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20"/>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888"/>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B6F"/>
    <w:rsid w:val="002E328C"/>
    <w:rsid w:val="002E33B6"/>
    <w:rsid w:val="002E35A8"/>
    <w:rsid w:val="002E35E4"/>
    <w:rsid w:val="002E3736"/>
    <w:rsid w:val="002E3934"/>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2F1F"/>
    <w:rsid w:val="002F30DD"/>
    <w:rsid w:val="002F31A4"/>
    <w:rsid w:val="002F3300"/>
    <w:rsid w:val="002F341F"/>
    <w:rsid w:val="002F3455"/>
    <w:rsid w:val="002F3D27"/>
    <w:rsid w:val="002F3D6D"/>
    <w:rsid w:val="002F43A6"/>
    <w:rsid w:val="002F43D2"/>
    <w:rsid w:val="002F47C0"/>
    <w:rsid w:val="002F4F46"/>
    <w:rsid w:val="002F5A5C"/>
    <w:rsid w:val="002F5F73"/>
    <w:rsid w:val="002F60FB"/>
    <w:rsid w:val="002F6531"/>
    <w:rsid w:val="002F6982"/>
    <w:rsid w:val="002F6B0E"/>
    <w:rsid w:val="002F72EE"/>
    <w:rsid w:val="002F7423"/>
    <w:rsid w:val="002F781C"/>
    <w:rsid w:val="002F7A3C"/>
    <w:rsid w:val="002F7CBB"/>
    <w:rsid w:val="002F7E7C"/>
    <w:rsid w:val="00300291"/>
    <w:rsid w:val="00300374"/>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5F07"/>
    <w:rsid w:val="00306794"/>
    <w:rsid w:val="003068B6"/>
    <w:rsid w:val="003068D0"/>
    <w:rsid w:val="00306E23"/>
    <w:rsid w:val="00306EF7"/>
    <w:rsid w:val="00307294"/>
    <w:rsid w:val="0030782D"/>
    <w:rsid w:val="00307A1B"/>
    <w:rsid w:val="00307AA0"/>
    <w:rsid w:val="003106B9"/>
    <w:rsid w:val="00311576"/>
    <w:rsid w:val="003119D7"/>
    <w:rsid w:val="00312523"/>
    <w:rsid w:val="003133AF"/>
    <w:rsid w:val="00313425"/>
    <w:rsid w:val="00313A58"/>
    <w:rsid w:val="00313B52"/>
    <w:rsid w:val="00313EBC"/>
    <w:rsid w:val="00314304"/>
    <w:rsid w:val="0031453B"/>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391"/>
    <w:rsid w:val="0032310B"/>
    <w:rsid w:val="0032341C"/>
    <w:rsid w:val="003237F5"/>
    <w:rsid w:val="00323853"/>
    <w:rsid w:val="00323A90"/>
    <w:rsid w:val="00323CE6"/>
    <w:rsid w:val="00324276"/>
    <w:rsid w:val="003245E4"/>
    <w:rsid w:val="00324653"/>
    <w:rsid w:val="00324DFA"/>
    <w:rsid w:val="00324E3D"/>
    <w:rsid w:val="00325819"/>
    <w:rsid w:val="00325A62"/>
    <w:rsid w:val="00325F1D"/>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2C57"/>
    <w:rsid w:val="00333638"/>
    <w:rsid w:val="003339E2"/>
    <w:rsid w:val="003339FD"/>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1FD4"/>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5C"/>
    <w:rsid w:val="00345EAE"/>
    <w:rsid w:val="00346107"/>
    <w:rsid w:val="003461FF"/>
    <w:rsid w:val="00346761"/>
    <w:rsid w:val="0034693B"/>
    <w:rsid w:val="00346A34"/>
    <w:rsid w:val="00347084"/>
    <w:rsid w:val="00347391"/>
    <w:rsid w:val="00347B88"/>
    <w:rsid w:val="00347E2C"/>
    <w:rsid w:val="0035009F"/>
    <w:rsid w:val="003500C3"/>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D1A"/>
    <w:rsid w:val="003570B7"/>
    <w:rsid w:val="00357B86"/>
    <w:rsid w:val="00357BBD"/>
    <w:rsid w:val="00360DF9"/>
    <w:rsid w:val="00361385"/>
    <w:rsid w:val="0036161D"/>
    <w:rsid w:val="0036203B"/>
    <w:rsid w:val="00362344"/>
    <w:rsid w:val="00362647"/>
    <w:rsid w:val="003627C0"/>
    <w:rsid w:val="0036297A"/>
    <w:rsid w:val="00362D2E"/>
    <w:rsid w:val="00362FE5"/>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038"/>
    <w:rsid w:val="0038030B"/>
    <w:rsid w:val="00380546"/>
    <w:rsid w:val="003807C3"/>
    <w:rsid w:val="00381582"/>
    <w:rsid w:val="0038158A"/>
    <w:rsid w:val="003819EF"/>
    <w:rsid w:val="00381CB7"/>
    <w:rsid w:val="00382882"/>
    <w:rsid w:val="003829C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E48"/>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B73"/>
    <w:rsid w:val="003A5D1A"/>
    <w:rsid w:val="003A5DD2"/>
    <w:rsid w:val="003A5E62"/>
    <w:rsid w:val="003A5EAE"/>
    <w:rsid w:val="003A5FC4"/>
    <w:rsid w:val="003A60DB"/>
    <w:rsid w:val="003A61E9"/>
    <w:rsid w:val="003A626E"/>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4F7"/>
    <w:rsid w:val="003B4562"/>
    <w:rsid w:val="003B4DBA"/>
    <w:rsid w:val="003B5031"/>
    <w:rsid w:val="003B52A0"/>
    <w:rsid w:val="003B5312"/>
    <w:rsid w:val="003B5551"/>
    <w:rsid w:val="003B57EF"/>
    <w:rsid w:val="003B60FD"/>
    <w:rsid w:val="003B6361"/>
    <w:rsid w:val="003B6A72"/>
    <w:rsid w:val="003C01A7"/>
    <w:rsid w:val="003C04B1"/>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3DE"/>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3FD5"/>
    <w:rsid w:val="003F41FF"/>
    <w:rsid w:val="003F52B8"/>
    <w:rsid w:val="003F5B0E"/>
    <w:rsid w:val="003F5C5F"/>
    <w:rsid w:val="003F5C8B"/>
    <w:rsid w:val="003F5F8E"/>
    <w:rsid w:val="003F61B0"/>
    <w:rsid w:val="003F6738"/>
    <w:rsid w:val="003F68C8"/>
    <w:rsid w:val="003F6B5C"/>
    <w:rsid w:val="003F6E04"/>
    <w:rsid w:val="003F73B5"/>
    <w:rsid w:val="003F7740"/>
    <w:rsid w:val="003F7897"/>
    <w:rsid w:val="003F79AF"/>
    <w:rsid w:val="003F79FA"/>
    <w:rsid w:val="0040008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34C"/>
    <w:rsid w:val="004177A3"/>
    <w:rsid w:val="00417983"/>
    <w:rsid w:val="004179B4"/>
    <w:rsid w:val="00417BF5"/>
    <w:rsid w:val="00417DF6"/>
    <w:rsid w:val="00417FAA"/>
    <w:rsid w:val="00420673"/>
    <w:rsid w:val="00421076"/>
    <w:rsid w:val="00421245"/>
    <w:rsid w:val="00421291"/>
    <w:rsid w:val="004213A3"/>
    <w:rsid w:val="00421D16"/>
    <w:rsid w:val="00422D3E"/>
    <w:rsid w:val="004230AF"/>
    <w:rsid w:val="00423103"/>
    <w:rsid w:val="00423320"/>
    <w:rsid w:val="004234FD"/>
    <w:rsid w:val="0042351A"/>
    <w:rsid w:val="00423831"/>
    <w:rsid w:val="00423BE5"/>
    <w:rsid w:val="004243BE"/>
    <w:rsid w:val="004246E0"/>
    <w:rsid w:val="00424FBD"/>
    <w:rsid w:val="00425873"/>
    <w:rsid w:val="00425A0F"/>
    <w:rsid w:val="00425AD6"/>
    <w:rsid w:val="00425B15"/>
    <w:rsid w:val="00426065"/>
    <w:rsid w:val="004263F3"/>
    <w:rsid w:val="00426659"/>
    <w:rsid w:val="004267A1"/>
    <w:rsid w:val="00426997"/>
    <w:rsid w:val="00426C4C"/>
    <w:rsid w:val="00427087"/>
    <w:rsid w:val="004273B8"/>
    <w:rsid w:val="00427458"/>
    <w:rsid w:val="0042758C"/>
    <w:rsid w:val="00427799"/>
    <w:rsid w:val="004305B6"/>
    <w:rsid w:val="00430BDE"/>
    <w:rsid w:val="00430D01"/>
    <w:rsid w:val="0043104D"/>
    <w:rsid w:val="004312C7"/>
    <w:rsid w:val="00431F30"/>
    <w:rsid w:val="004323FA"/>
    <w:rsid w:val="0043249B"/>
    <w:rsid w:val="004324A5"/>
    <w:rsid w:val="00432F8E"/>
    <w:rsid w:val="00433165"/>
    <w:rsid w:val="00433336"/>
    <w:rsid w:val="0043341A"/>
    <w:rsid w:val="0043348F"/>
    <w:rsid w:val="0043378F"/>
    <w:rsid w:val="00433BDB"/>
    <w:rsid w:val="00433F9E"/>
    <w:rsid w:val="004341A2"/>
    <w:rsid w:val="004341D7"/>
    <w:rsid w:val="00434A50"/>
    <w:rsid w:val="00434AF0"/>
    <w:rsid w:val="00434C46"/>
    <w:rsid w:val="00434E07"/>
    <w:rsid w:val="00434E2D"/>
    <w:rsid w:val="00435008"/>
    <w:rsid w:val="00435239"/>
    <w:rsid w:val="004356F4"/>
    <w:rsid w:val="004359A5"/>
    <w:rsid w:val="00435AEE"/>
    <w:rsid w:val="00436021"/>
    <w:rsid w:val="004363DB"/>
    <w:rsid w:val="0043697C"/>
    <w:rsid w:val="00436A64"/>
    <w:rsid w:val="0043716D"/>
    <w:rsid w:val="0044041D"/>
    <w:rsid w:val="00440750"/>
    <w:rsid w:val="00440A73"/>
    <w:rsid w:val="00440B28"/>
    <w:rsid w:val="004412D9"/>
    <w:rsid w:val="00441786"/>
    <w:rsid w:val="00441996"/>
    <w:rsid w:val="00441D92"/>
    <w:rsid w:val="004422A8"/>
    <w:rsid w:val="00442346"/>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14"/>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3"/>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072D"/>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EE"/>
    <w:rsid w:val="00481DF8"/>
    <w:rsid w:val="00483244"/>
    <w:rsid w:val="0048328E"/>
    <w:rsid w:val="0048382E"/>
    <w:rsid w:val="00483958"/>
    <w:rsid w:val="00484363"/>
    <w:rsid w:val="004849A9"/>
    <w:rsid w:val="00484BB2"/>
    <w:rsid w:val="00484E97"/>
    <w:rsid w:val="00484F86"/>
    <w:rsid w:val="004850F6"/>
    <w:rsid w:val="00485620"/>
    <w:rsid w:val="00485846"/>
    <w:rsid w:val="00485BC2"/>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3B84"/>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E53"/>
    <w:rsid w:val="004B1FF6"/>
    <w:rsid w:val="004B2622"/>
    <w:rsid w:val="004B28E9"/>
    <w:rsid w:val="004B2CA8"/>
    <w:rsid w:val="004B2DBE"/>
    <w:rsid w:val="004B35BA"/>
    <w:rsid w:val="004B388D"/>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A8"/>
    <w:rsid w:val="004B7DDB"/>
    <w:rsid w:val="004C04CF"/>
    <w:rsid w:val="004C0774"/>
    <w:rsid w:val="004C077F"/>
    <w:rsid w:val="004C093F"/>
    <w:rsid w:val="004C0C34"/>
    <w:rsid w:val="004C142C"/>
    <w:rsid w:val="004C145F"/>
    <w:rsid w:val="004C181B"/>
    <w:rsid w:val="004C1AA8"/>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3EDB"/>
    <w:rsid w:val="004C4477"/>
    <w:rsid w:val="004C462E"/>
    <w:rsid w:val="004C4846"/>
    <w:rsid w:val="004C4B8C"/>
    <w:rsid w:val="004C4D87"/>
    <w:rsid w:val="004C4EEF"/>
    <w:rsid w:val="004C5016"/>
    <w:rsid w:val="004C516B"/>
    <w:rsid w:val="004C535C"/>
    <w:rsid w:val="004C578D"/>
    <w:rsid w:val="004C5799"/>
    <w:rsid w:val="004C5DDC"/>
    <w:rsid w:val="004C5F16"/>
    <w:rsid w:val="004C614A"/>
    <w:rsid w:val="004C634C"/>
    <w:rsid w:val="004C63B8"/>
    <w:rsid w:val="004C63F2"/>
    <w:rsid w:val="004C6C76"/>
    <w:rsid w:val="004C6FA0"/>
    <w:rsid w:val="004C731B"/>
    <w:rsid w:val="004C754C"/>
    <w:rsid w:val="004C759B"/>
    <w:rsid w:val="004C7660"/>
    <w:rsid w:val="004C767A"/>
    <w:rsid w:val="004D02F7"/>
    <w:rsid w:val="004D08BB"/>
    <w:rsid w:val="004D0FAE"/>
    <w:rsid w:val="004D15A5"/>
    <w:rsid w:val="004D1771"/>
    <w:rsid w:val="004D1DA5"/>
    <w:rsid w:val="004D1DA8"/>
    <w:rsid w:val="004D22D5"/>
    <w:rsid w:val="004D2584"/>
    <w:rsid w:val="004D2B32"/>
    <w:rsid w:val="004D2B99"/>
    <w:rsid w:val="004D3578"/>
    <w:rsid w:val="004D4081"/>
    <w:rsid w:val="004D4A9A"/>
    <w:rsid w:val="004D4C7E"/>
    <w:rsid w:val="004D608F"/>
    <w:rsid w:val="004D69F9"/>
    <w:rsid w:val="004D7283"/>
    <w:rsid w:val="004D746A"/>
    <w:rsid w:val="004D7475"/>
    <w:rsid w:val="004D7634"/>
    <w:rsid w:val="004D7C60"/>
    <w:rsid w:val="004E0724"/>
    <w:rsid w:val="004E07A1"/>
    <w:rsid w:val="004E07C6"/>
    <w:rsid w:val="004E12BC"/>
    <w:rsid w:val="004E183F"/>
    <w:rsid w:val="004E1BC4"/>
    <w:rsid w:val="004E213A"/>
    <w:rsid w:val="004E23C5"/>
    <w:rsid w:val="004E2C46"/>
    <w:rsid w:val="004E35C4"/>
    <w:rsid w:val="004E3637"/>
    <w:rsid w:val="004E3BF4"/>
    <w:rsid w:val="004E3C45"/>
    <w:rsid w:val="004E42AB"/>
    <w:rsid w:val="004E4396"/>
    <w:rsid w:val="004E4A5F"/>
    <w:rsid w:val="004E4E1F"/>
    <w:rsid w:val="004E51A1"/>
    <w:rsid w:val="004E57E6"/>
    <w:rsid w:val="004E5B8E"/>
    <w:rsid w:val="004E5BBB"/>
    <w:rsid w:val="004E5CDB"/>
    <w:rsid w:val="004E5EC6"/>
    <w:rsid w:val="004E6391"/>
    <w:rsid w:val="004E6545"/>
    <w:rsid w:val="004E6DE4"/>
    <w:rsid w:val="004E71FD"/>
    <w:rsid w:val="004E79F4"/>
    <w:rsid w:val="004E7E50"/>
    <w:rsid w:val="004F0101"/>
    <w:rsid w:val="004F059A"/>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C2"/>
    <w:rsid w:val="005065EB"/>
    <w:rsid w:val="0050684C"/>
    <w:rsid w:val="00506D29"/>
    <w:rsid w:val="00506F8B"/>
    <w:rsid w:val="005070F4"/>
    <w:rsid w:val="0050756B"/>
    <w:rsid w:val="0050784F"/>
    <w:rsid w:val="00507AF8"/>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119"/>
    <w:rsid w:val="00514C9E"/>
    <w:rsid w:val="00514DC8"/>
    <w:rsid w:val="005155D1"/>
    <w:rsid w:val="005155EC"/>
    <w:rsid w:val="0051583D"/>
    <w:rsid w:val="00515A8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2B65"/>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90"/>
    <w:rsid w:val="005400BE"/>
    <w:rsid w:val="0054022F"/>
    <w:rsid w:val="005407AA"/>
    <w:rsid w:val="00540807"/>
    <w:rsid w:val="00540D50"/>
    <w:rsid w:val="00540F38"/>
    <w:rsid w:val="0054124F"/>
    <w:rsid w:val="005416BD"/>
    <w:rsid w:val="00541D30"/>
    <w:rsid w:val="00541F15"/>
    <w:rsid w:val="0054222B"/>
    <w:rsid w:val="0054267D"/>
    <w:rsid w:val="00542B0E"/>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92C"/>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105"/>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1EE7"/>
    <w:rsid w:val="005623F5"/>
    <w:rsid w:val="0056282D"/>
    <w:rsid w:val="00562947"/>
    <w:rsid w:val="00562B93"/>
    <w:rsid w:val="00562F34"/>
    <w:rsid w:val="00562FC5"/>
    <w:rsid w:val="0056322B"/>
    <w:rsid w:val="00563440"/>
    <w:rsid w:val="00563768"/>
    <w:rsid w:val="00563A82"/>
    <w:rsid w:val="00563B07"/>
    <w:rsid w:val="00563C32"/>
    <w:rsid w:val="00564140"/>
    <w:rsid w:val="005642EB"/>
    <w:rsid w:val="00564629"/>
    <w:rsid w:val="005647D7"/>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C7E"/>
    <w:rsid w:val="00567F22"/>
    <w:rsid w:val="00570A1A"/>
    <w:rsid w:val="00570A77"/>
    <w:rsid w:val="00570E57"/>
    <w:rsid w:val="00570FAB"/>
    <w:rsid w:val="005715F3"/>
    <w:rsid w:val="00571A93"/>
    <w:rsid w:val="00571E98"/>
    <w:rsid w:val="00571FCE"/>
    <w:rsid w:val="00572236"/>
    <w:rsid w:val="005722D1"/>
    <w:rsid w:val="005722F9"/>
    <w:rsid w:val="005723A3"/>
    <w:rsid w:val="005723F3"/>
    <w:rsid w:val="00572624"/>
    <w:rsid w:val="00572CA0"/>
    <w:rsid w:val="00572CEC"/>
    <w:rsid w:val="00572E09"/>
    <w:rsid w:val="0057342E"/>
    <w:rsid w:val="00573CE3"/>
    <w:rsid w:val="00573D1B"/>
    <w:rsid w:val="00573E7A"/>
    <w:rsid w:val="00574004"/>
    <w:rsid w:val="00574342"/>
    <w:rsid w:val="005744F4"/>
    <w:rsid w:val="00574660"/>
    <w:rsid w:val="00574E9C"/>
    <w:rsid w:val="005755D1"/>
    <w:rsid w:val="005761D6"/>
    <w:rsid w:val="00576A70"/>
    <w:rsid w:val="00577355"/>
    <w:rsid w:val="00577AE0"/>
    <w:rsid w:val="005801F7"/>
    <w:rsid w:val="005804C0"/>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3B0"/>
    <w:rsid w:val="00594578"/>
    <w:rsid w:val="00594E54"/>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B4F"/>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AA6"/>
    <w:rsid w:val="005B4D94"/>
    <w:rsid w:val="005B4EAC"/>
    <w:rsid w:val="005B4EED"/>
    <w:rsid w:val="005B57A7"/>
    <w:rsid w:val="005B58CD"/>
    <w:rsid w:val="005B5D5A"/>
    <w:rsid w:val="005B61A8"/>
    <w:rsid w:val="005B6E12"/>
    <w:rsid w:val="005B734D"/>
    <w:rsid w:val="005B79AA"/>
    <w:rsid w:val="005B79FD"/>
    <w:rsid w:val="005B7E52"/>
    <w:rsid w:val="005C018F"/>
    <w:rsid w:val="005C02CB"/>
    <w:rsid w:val="005C03CD"/>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8A6"/>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9E5"/>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A94"/>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068"/>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3F5D"/>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341"/>
    <w:rsid w:val="00644F63"/>
    <w:rsid w:val="006456C5"/>
    <w:rsid w:val="00645C1E"/>
    <w:rsid w:val="00645C3D"/>
    <w:rsid w:val="00645CA3"/>
    <w:rsid w:val="0064629C"/>
    <w:rsid w:val="00646836"/>
    <w:rsid w:val="00646873"/>
    <w:rsid w:val="00646FAD"/>
    <w:rsid w:val="006472AF"/>
    <w:rsid w:val="00647A70"/>
    <w:rsid w:val="00647BE2"/>
    <w:rsid w:val="006503D7"/>
    <w:rsid w:val="00650469"/>
    <w:rsid w:val="00650712"/>
    <w:rsid w:val="006509B8"/>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4F23"/>
    <w:rsid w:val="00655025"/>
    <w:rsid w:val="00655367"/>
    <w:rsid w:val="00655657"/>
    <w:rsid w:val="00655B9A"/>
    <w:rsid w:val="00656131"/>
    <w:rsid w:val="0065614F"/>
    <w:rsid w:val="006561F2"/>
    <w:rsid w:val="00656500"/>
    <w:rsid w:val="00656927"/>
    <w:rsid w:val="00656A63"/>
    <w:rsid w:val="00656D68"/>
    <w:rsid w:val="00656DB9"/>
    <w:rsid w:val="0065711F"/>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52A"/>
    <w:rsid w:val="00663B37"/>
    <w:rsid w:val="00663BE2"/>
    <w:rsid w:val="00663CDD"/>
    <w:rsid w:val="00663E10"/>
    <w:rsid w:val="00663E18"/>
    <w:rsid w:val="00664067"/>
    <w:rsid w:val="006642F1"/>
    <w:rsid w:val="00664390"/>
    <w:rsid w:val="0066477F"/>
    <w:rsid w:val="00664899"/>
    <w:rsid w:val="00664E27"/>
    <w:rsid w:val="00664EF3"/>
    <w:rsid w:val="006650D6"/>
    <w:rsid w:val="00665705"/>
    <w:rsid w:val="00665AD7"/>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6FA"/>
    <w:rsid w:val="00671DFA"/>
    <w:rsid w:val="00671F5E"/>
    <w:rsid w:val="00672048"/>
    <w:rsid w:val="00672373"/>
    <w:rsid w:val="00672CE4"/>
    <w:rsid w:val="00672D36"/>
    <w:rsid w:val="0067304B"/>
    <w:rsid w:val="0067304E"/>
    <w:rsid w:val="00673107"/>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554"/>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4AAF"/>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1E95"/>
    <w:rsid w:val="006B210E"/>
    <w:rsid w:val="006B2668"/>
    <w:rsid w:val="006B27D0"/>
    <w:rsid w:val="006B2BB7"/>
    <w:rsid w:val="006B335C"/>
    <w:rsid w:val="006B33F5"/>
    <w:rsid w:val="006B3978"/>
    <w:rsid w:val="006B3BA6"/>
    <w:rsid w:val="006B3EA1"/>
    <w:rsid w:val="006B3ED4"/>
    <w:rsid w:val="006B3ED5"/>
    <w:rsid w:val="006B3F65"/>
    <w:rsid w:val="006B4109"/>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2C"/>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26C"/>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B90"/>
    <w:rsid w:val="006E6D4A"/>
    <w:rsid w:val="006E6E2B"/>
    <w:rsid w:val="006F0B52"/>
    <w:rsid w:val="006F1574"/>
    <w:rsid w:val="006F174B"/>
    <w:rsid w:val="006F217C"/>
    <w:rsid w:val="006F21D3"/>
    <w:rsid w:val="006F2677"/>
    <w:rsid w:val="006F2774"/>
    <w:rsid w:val="006F2C07"/>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51"/>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7C"/>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BFB"/>
    <w:rsid w:val="00715DCC"/>
    <w:rsid w:val="00716E6A"/>
    <w:rsid w:val="007176B6"/>
    <w:rsid w:val="0071776C"/>
    <w:rsid w:val="007178DF"/>
    <w:rsid w:val="00717A4B"/>
    <w:rsid w:val="00717A56"/>
    <w:rsid w:val="00717F0A"/>
    <w:rsid w:val="007205F4"/>
    <w:rsid w:val="00720751"/>
    <w:rsid w:val="00720B58"/>
    <w:rsid w:val="0072142A"/>
    <w:rsid w:val="00721C6E"/>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716"/>
    <w:rsid w:val="0072597D"/>
    <w:rsid w:val="00725DEE"/>
    <w:rsid w:val="00726072"/>
    <w:rsid w:val="00726213"/>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3E8"/>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1907"/>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CCB"/>
    <w:rsid w:val="00784F34"/>
    <w:rsid w:val="00785060"/>
    <w:rsid w:val="00785DDE"/>
    <w:rsid w:val="00785F01"/>
    <w:rsid w:val="007871A8"/>
    <w:rsid w:val="007875FF"/>
    <w:rsid w:val="007877CD"/>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0A3F"/>
    <w:rsid w:val="007A108F"/>
    <w:rsid w:val="007A12EE"/>
    <w:rsid w:val="007A176E"/>
    <w:rsid w:val="007A1779"/>
    <w:rsid w:val="007A21E5"/>
    <w:rsid w:val="007A2593"/>
    <w:rsid w:val="007A2CDD"/>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D7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754"/>
    <w:rsid w:val="007C4FDF"/>
    <w:rsid w:val="007C5B00"/>
    <w:rsid w:val="007C60EB"/>
    <w:rsid w:val="007C61F7"/>
    <w:rsid w:val="007C65BE"/>
    <w:rsid w:val="007C6670"/>
    <w:rsid w:val="007C67D9"/>
    <w:rsid w:val="007C6DAE"/>
    <w:rsid w:val="007C6E64"/>
    <w:rsid w:val="007C6F78"/>
    <w:rsid w:val="007C73FA"/>
    <w:rsid w:val="007C753D"/>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3BF"/>
    <w:rsid w:val="007F0501"/>
    <w:rsid w:val="007F0B7A"/>
    <w:rsid w:val="007F0E7B"/>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024"/>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9B7"/>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BF7"/>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7E9"/>
    <w:rsid w:val="00831AAB"/>
    <w:rsid w:val="00831FB3"/>
    <w:rsid w:val="0083248B"/>
    <w:rsid w:val="008326A1"/>
    <w:rsid w:val="00832922"/>
    <w:rsid w:val="00833075"/>
    <w:rsid w:val="00833675"/>
    <w:rsid w:val="008337A5"/>
    <w:rsid w:val="008339D1"/>
    <w:rsid w:val="00833F06"/>
    <w:rsid w:val="00833F6A"/>
    <w:rsid w:val="008341F8"/>
    <w:rsid w:val="008349EF"/>
    <w:rsid w:val="00834F9D"/>
    <w:rsid w:val="008351CC"/>
    <w:rsid w:val="0083557B"/>
    <w:rsid w:val="00835907"/>
    <w:rsid w:val="00835A01"/>
    <w:rsid w:val="00835A82"/>
    <w:rsid w:val="00835A8F"/>
    <w:rsid w:val="00835AD3"/>
    <w:rsid w:val="00835DBF"/>
    <w:rsid w:val="00835DDE"/>
    <w:rsid w:val="008361B6"/>
    <w:rsid w:val="0083627E"/>
    <w:rsid w:val="00836280"/>
    <w:rsid w:val="00836496"/>
    <w:rsid w:val="00836AAC"/>
    <w:rsid w:val="00836E4E"/>
    <w:rsid w:val="00836EB0"/>
    <w:rsid w:val="00836F44"/>
    <w:rsid w:val="0083719E"/>
    <w:rsid w:val="008372CF"/>
    <w:rsid w:val="0083735B"/>
    <w:rsid w:val="0084008D"/>
    <w:rsid w:val="0084008F"/>
    <w:rsid w:val="008400BE"/>
    <w:rsid w:val="00840147"/>
    <w:rsid w:val="0084024E"/>
    <w:rsid w:val="008407D0"/>
    <w:rsid w:val="0084151C"/>
    <w:rsid w:val="008419D3"/>
    <w:rsid w:val="00841BCB"/>
    <w:rsid w:val="00841F5D"/>
    <w:rsid w:val="00841FE4"/>
    <w:rsid w:val="0084251A"/>
    <w:rsid w:val="00842BDC"/>
    <w:rsid w:val="00843357"/>
    <w:rsid w:val="00844103"/>
    <w:rsid w:val="008449FE"/>
    <w:rsid w:val="0084546E"/>
    <w:rsid w:val="00845A1B"/>
    <w:rsid w:val="00845CE0"/>
    <w:rsid w:val="00845EFC"/>
    <w:rsid w:val="00846747"/>
    <w:rsid w:val="00846821"/>
    <w:rsid w:val="008469E0"/>
    <w:rsid w:val="00846DEC"/>
    <w:rsid w:val="00847024"/>
    <w:rsid w:val="0084776A"/>
    <w:rsid w:val="00847777"/>
    <w:rsid w:val="00847981"/>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384"/>
    <w:rsid w:val="00855816"/>
    <w:rsid w:val="0085595F"/>
    <w:rsid w:val="00855BFC"/>
    <w:rsid w:val="00855C77"/>
    <w:rsid w:val="00856603"/>
    <w:rsid w:val="008568F2"/>
    <w:rsid w:val="00856A3D"/>
    <w:rsid w:val="0085711A"/>
    <w:rsid w:val="00857283"/>
    <w:rsid w:val="008574B8"/>
    <w:rsid w:val="008574BC"/>
    <w:rsid w:val="0085759D"/>
    <w:rsid w:val="00857689"/>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0F2E"/>
    <w:rsid w:val="00871D27"/>
    <w:rsid w:val="00871D2D"/>
    <w:rsid w:val="00872315"/>
    <w:rsid w:val="00872590"/>
    <w:rsid w:val="00872B27"/>
    <w:rsid w:val="00872C12"/>
    <w:rsid w:val="00873074"/>
    <w:rsid w:val="00873121"/>
    <w:rsid w:val="008734B4"/>
    <w:rsid w:val="00873D8F"/>
    <w:rsid w:val="008744AB"/>
    <w:rsid w:val="00874586"/>
    <w:rsid w:val="00874707"/>
    <w:rsid w:val="008747BA"/>
    <w:rsid w:val="0087485C"/>
    <w:rsid w:val="008748BC"/>
    <w:rsid w:val="00874A5D"/>
    <w:rsid w:val="00874AEC"/>
    <w:rsid w:val="00874B6F"/>
    <w:rsid w:val="00874EEB"/>
    <w:rsid w:val="008753D1"/>
    <w:rsid w:val="008753D7"/>
    <w:rsid w:val="008756CB"/>
    <w:rsid w:val="00875CCB"/>
    <w:rsid w:val="00876354"/>
    <w:rsid w:val="008763DE"/>
    <w:rsid w:val="0087642B"/>
    <w:rsid w:val="0087657F"/>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1B94"/>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4B4A"/>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D7FF1"/>
    <w:rsid w:val="008E0259"/>
    <w:rsid w:val="008E0767"/>
    <w:rsid w:val="008E0AE6"/>
    <w:rsid w:val="008E0F70"/>
    <w:rsid w:val="008E1275"/>
    <w:rsid w:val="008E1664"/>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1B36"/>
    <w:rsid w:val="008F29CD"/>
    <w:rsid w:val="008F3588"/>
    <w:rsid w:val="008F3C1C"/>
    <w:rsid w:val="008F3F86"/>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97B"/>
    <w:rsid w:val="008F7A9A"/>
    <w:rsid w:val="009000A7"/>
    <w:rsid w:val="00900129"/>
    <w:rsid w:val="009002D9"/>
    <w:rsid w:val="00900459"/>
    <w:rsid w:val="0090056D"/>
    <w:rsid w:val="00900636"/>
    <w:rsid w:val="00900FA9"/>
    <w:rsid w:val="009012EE"/>
    <w:rsid w:val="00901709"/>
    <w:rsid w:val="00901BAC"/>
    <w:rsid w:val="00901BD0"/>
    <w:rsid w:val="00901C66"/>
    <w:rsid w:val="009023C1"/>
    <w:rsid w:val="0090271F"/>
    <w:rsid w:val="00902C6F"/>
    <w:rsid w:val="00902E23"/>
    <w:rsid w:val="009038F4"/>
    <w:rsid w:val="00903C8A"/>
    <w:rsid w:val="00903EF0"/>
    <w:rsid w:val="009046A8"/>
    <w:rsid w:val="00904D45"/>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166"/>
    <w:rsid w:val="0091131A"/>
    <w:rsid w:val="009113B9"/>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8F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1D3E"/>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6E3"/>
    <w:rsid w:val="009837EA"/>
    <w:rsid w:val="00983817"/>
    <w:rsid w:val="00983CEE"/>
    <w:rsid w:val="00984253"/>
    <w:rsid w:val="00984385"/>
    <w:rsid w:val="00984F68"/>
    <w:rsid w:val="0098519C"/>
    <w:rsid w:val="00985449"/>
    <w:rsid w:val="00985542"/>
    <w:rsid w:val="00985F72"/>
    <w:rsid w:val="009860B3"/>
    <w:rsid w:val="00986166"/>
    <w:rsid w:val="00986547"/>
    <w:rsid w:val="00986F29"/>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CB"/>
    <w:rsid w:val="009955FF"/>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24"/>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069"/>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5F6"/>
    <w:rsid w:val="009C68D1"/>
    <w:rsid w:val="009C6BE0"/>
    <w:rsid w:val="009C706B"/>
    <w:rsid w:val="009C7246"/>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3F18"/>
    <w:rsid w:val="009D443C"/>
    <w:rsid w:val="009D480A"/>
    <w:rsid w:val="009D4A08"/>
    <w:rsid w:val="009D64E1"/>
    <w:rsid w:val="009D677D"/>
    <w:rsid w:val="009D6B38"/>
    <w:rsid w:val="009D6D16"/>
    <w:rsid w:val="009D7055"/>
    <w:rsid w:val="009D7274"/>
    <w:rsid w:val="009E04B0"/>
    <w:rsid w:val="009E07D6"/>
    <w:rsid w:val="009E0C52"/>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2F62"/>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183"/>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1F7B"/>
    <w:rsid w:val="00A22859"/>
    <w:rsid w:val="00A22A1A"/>
    <w:rsid w:val="00A234A3"/>
    <w:rsid w:val="00A23825"/>
    <w:rsid w:val="00A23876"/>
    <w:rsid w:val="00A2463F"/>
    <w:rsid w:val="00A2491E"/>
    <w:rsid w:val="00A251EA"/>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481E"/>
    <w:rsid w:val="00A34B42"/>
    <w:rsid w:val="00A351A8"/>
    <w:rsid w:val="00A35211"/>
    <w:rsid w:val="00A353F7"/>
    <w:rsid w:val="00A35A1E"/>
    <w:rsid w:val="00A35CDF"/>
    <w:rsid w:val="00A35D75"/>
    <w:rsid w:val="00A365A1"/>
    <w:rsid w:val="00A36628"/>
    <w:rsid w:val="00A369F6"/>
    <w:rsid w:val="00A36D71"/>
    <w:rsid w:val="00A3710A"/>
    <w:rsid w:val="00A371CE"/>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47F02"/>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5E6C"/>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2B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549"/>
    <w:rsid w:val="00A86894"/>
    <w:rsid w:val="00A86A0A"/>
    <w:rsid w:val="00A86DA9"/>
    <w:rsid w:val="00A902E8"/>
    <w:rsid w:val="00A90B5F"/>
    <w:rsid w:val="00A90D34"/>
    <w:rsid w:val="00A90D7D"/>
    <w:rsid w:val="00A91282"/>
    <w:rsid w:val="00A920AB"/>
    <w:rsid w:val="00A92355"/>
    <w:rsid w:val="00A92BBF"/>
    <w:rsid w:val="00A9331A"/>
    <w:rsid w:val="00A93790"/>
    <w:rsid w:val="00A93868"/>
    <w:rsid w:val="00A9398B"/>
    <w:rsid w:val="00A93AB8"/>
    <w:rsid w:val="00A93CA2"/>
    <w:rsid w:val="00A940A3"/>
    <w:rsid w:val="00A945A6"/>
    <w:rsid w:val="00A94999"/>
    <w:rsid w:val="00A94AD2"/>
    <w:rsid w:val="00A94CBA"/>
    <w:rsid w:val="00A95266"/>
    <w:rsid w:val="00A95D4A"/>
    <w:rsid w:val="00A964A8"/>
    <w:rsid w:val="00A96786"/>
    <w:rsid w:val="00A9693E"/>
    <w:rsid w:val="00A96A4A"/>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8B9"/>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18B"/>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0F04"/>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215"/>
    <w:rsid w:val="00AE2369"/>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082"/>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7A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4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6D3"/>
    <w:rsid w:val="00B369D8"/>
    <w:rsid w:val="00B36ABD"/>
    <w:rsid w:val="00B36E24"/>
    <w:rsid w:val="00B3702B"/>
    <w:rsid w:val="00B37375"/>
    <w:rsid w:val="00B37F8F"/>
    <w:rsid w:val="00B40A3E"/>
    <w:rsid w:val="00B41726"/>
    <w:rsid w:val="00B41E98"/>
    <w:rsid w:val="00B424EC"/>
    <w:rsid w:val="00B428DF"/>
    <w:rsid w:val="00B428E2"/>
    <w:rsid w:val="00B42BAB"/>
    <w:rsid w:val="00B42DA1"/>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60E"/>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967"/>
    <w:rsid w:val="00B61B3C"/>
    <w:rsid w:val="00B61F6A"/>
    <w:rsid w:val="00B62483"/>
    <w:rsid w:val="00B625C7"/>
    <w:rsid w:val="00B62619"/>
    <w:rsid w:val="00B62795"/>
    <w:rsid w:val="00B62A48"/>
    <w:rsid w:val="00B62DCD"/>
    <w:rsid w:val="00B6308F"/>
    <w:rsid w:val="00B63163"/>
    <w:rsid w:val="00B632A9"/>
    <w:rsid w:val="00B63E2A"/>
    <w:rsid w:val="00B63E4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BCE"/>
    <w:rsid w:val="00B70C68"/>
    <w:rsid w:val="00B70FD6"/>
    <w:rsid w:val="00B7111E"/>
    <w:rsid w:val="00B71B9E"/>
    <w:rsid w:val="00B72030"/>
    <w:rsid w:val="00B72078"/>
    <w:rsid w:val="00B721C3"/>
    <w:rsid w:val="00B722C7"/>
    <w:rsid w:val="00B723E5"/>
    <w:rsid w:val="00B7269E"/>
    <w:rsid w:val="00B72AD5"/>
    <w:rsid w:val="00B72C18"/>
    <w:rsid w:val="00B73236"/>
    <w:rsid w:val="00B73285"/>
    <w:rsid w:val="00B73688"/>
    <w:rsid w:val="00B7448C"/>
    <w:rsid w:val="00B749C1"/>
    <w:rsid w:val="00B74B81"/>
    <w:rsid w:val="00B75A1E"/>
    <w:rsid w:val="00B75F24"/>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32"/>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49"/>
    <w:rsid w:val="00B95C6D"/>
    <w:rsid w:val="00B95F1B"/>
    <w:rsid w:val="00B96261"/>
    <w:rsid w:val="00B96686"/>
    <w:rsid w:val="00B96AC9"/>
    <w:rsid w:val="00B96E31"/>
    <w:rsid w:val="00B9768B"/>
    <w:rsid w:val="00B97922"/>
    <w:rsid w:val="00B97C6D"/>
    <w:rsid w:val="00B97FA3"/>
    <w:rsid w:val="00BA0697"/>
    <w:rsid w:val="00BA07AA"/>
    <w:rsid w:val="00BA090D"/>
    <w:rsid w:val="00BA0C45"/>
    <w:rsid w:val="00BA0D96"/>
    <w:rsid w:val="00BA1298"/>
    <w:rsid w:val="00BA13E4"/>
    <w:rsid w:val="00BA1854"/>
    <w:rsid w:val="00BA18D8"/>
    <w:rsid w:val="00BA19E0"/>
    <w:rsid w:val="00BA20AA"/>
    <w:rsid w:val="00BA2A6B"/>
    <w:rsid w:val="00BA2AC8"/>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49E"/>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EF0"/>
    <w:rsid w:val="00BC7F7D"/>
    <w:rsid w:val="00BD0089"/>
    <w:rsid w:val="00BD0216"/>
    <w:rsid w:val="00BD02EB"/>
    <w:rsid w:val="00BD042D"/>
    <w:rsid w:val="00BD12D4"/>
    <w:rsid w:val="00BD143A"/>
    <w:rsid w:val="00BD1524"/>
    <w:rsid w:val="00BD15D5"/>
    <w:rsid w:val="00BD1910"/>
    <w:rsid w:val="00BD1D26"/>
    <w:rsid w:val="00BD25F3"/>
    <w:rsid w:val="00BD2CC3"/>
    <w:rsid w:val="00BD30D6"/>
    <w:rsid w:val="00BD3700"/>
    <w:rsid w:val="00BD3992"/>
    <w:rsid w:val="00BD43CE"/>
    <w:rsid w:val="00BD491A"/>
    <w:rsid w:val="00BD4ACA"/>
    <w:rsid w:val="00BD4B16"/>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1E6"/>
    <w:rsid w:val="00BF028D"/>
    <w:rsid w:val="00BF07B2"/>
    <w:rsid w:val="00BF0815"/>
    <w:rsid w:val="00BF0BFD"/>
    <w:rsid w:val="00BF1547"/>
    <w:rsid w:val="00BF19C5"/>
    <w:rsid w:val="00BF285B"/>
    <w:rsid w:val="00BF29D6"/>
    <w:rsid w:val="00BF2FED"/>
    <w:rsid w:val="00BF39B2"/>
    <w:rsid w:val="00BF3EA0"/>
    <w:rsid w:val="00BF44CA"/>
    <w:rsid w:val="00BF4681"/>
    <w:rsid w:val="00BF47BD"/>
    <w:rsid w:val="00BF48E0"/>
    <w:rsid w:val="00BF4C3D"/>
    <w:rsid w:val="00BF4F23"/>
    <w:rsid w:val="00BF514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3E6"/>
    <w:rsid w:val="00C05576"/>
    <w:rsid w:val="00C05584"/>
    <w:rsid w:val="00C05846"/>
    <w:rsid w:val="00C06285"/>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07FCD"/>
    <w:rsid w:val="00C101F5"/>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225"/>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C28"/>
    <w:rsid w:val="00C26018"/>
    <w:rsid w:val="00C26448"/>
    <w:rsid w:val="00C26479"/>
    <w:rsid w:val="00C265B2"/>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A8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792"/>
    <w:rsid w:val="00C41C87"/>
    <w:rsid w:val="00C42301"/>
    <w:rsid w:val="00C42D1F"/>
    <w:rsid w:val="00C42DC0"/>
    <w:rsid w:val="00C4343A"/>
    <w:rsid w:val="00C4380D"/>
    <w:rsid w:val="00C43C97"/>
    <w:rsid w:val="00C43D95"/>
    <w:rsid w:val="00C4425B"/>
    <w:rsid w:val="00C44B83"/>
    <w:rsid w:val="00C44DB1"/>
    <w:rsid w:val="00C44F8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523"/>
    <w:rsid w:val="00C576E3"/>
    <w:rsid w:val="00C579E0"/>
    <w:rsid w:val="00C57CA7"/>
    <w:rsid w:val="00C57E5C"/>
    <w:rsid w:val="00C57F26"/>
    <w:rsid w:val="00C6120C"/>
    <w:rsid w:val="00C6149A"/>
    <w:rsid w:val="00C61A23"/>
    <w:rsid w:val="00C61E3C"/>
    <w:rsid w:val="00C62034"/>
    <w:rsid w:val="00C626B5"/>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578"/>
    <w:rsid w:val="00C77673"/>
    <w:rsid w:val="00C7783E"/>
    <w:rsid w:val="00C77985"/>
    <w:rsid w:val="00C800FB"/>
    <w:rsid w:val="00C804FB"/>
    <w:rsid w:val="00C80641"/>
    <w:rsid w:val="00C80BB7"/>
    <w:rsid w:val="00C8188F"/>
    <w:rsid w:val="00C81ABB"/>
    <w:rsid w:val="00C81E76"/>
    <w:rsid w:val="00C825D8"/>
    <w:rsid w:val="00C82D14"/>
    <w:rsid w:val="00C82D5C"/>
    <w:rsid w:val="00C83D12"/>
    <w:rsid w:val="00C83E64"/>
    <w:rsid w:val="00C83E8E"/>
    <w:rsid w:val="00C83EB9"/>
    <w:rsid w:val="00C840BC"/>
    <w:rsid w:val="00C8413C"/>
    <w:rsid w:val="00C845A0"/>
    <w:rsid w:val="00C84AAF"/>
    <w:rsid w:val="00C8536D"/>
    <w:rsid w:val="00C853FC"/>
    <w:rsid w:val="00C8596C"/>
    <w:rsid w:val="00C85C55"/>
    <w:rsid w:val="00C8602D"/>
    <w:rsid w:val="00C860D0"/>
    <w:rsid w:val="00C864E4"/>
    <w:rsid w:val="00C8664F"/>
    <w:rsid w:val="00C86DF0"/>
    <w:rsid w:val="00C86E98"/>
    <w:rsid w:val="00C87252"/>
    <w:rsid w:val="00C874AB"/>
    <w:rsid w:val="00C87CD3"/>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44"/>
    <w:rsid w:val="00CA018C"/>
    <w:rsid w:val="00CA0444"/>
    <w:rsid w:val="00CA08B8"/>
    <w:rsid w:val="00CA0DE5"/>
    <w:rsid w:val="00CA142A"/>
    <w:rsid w:val="00CA15B8"/>
    <w:rsid w:val="00CA192E"/>
    <w:rsid w:val="00CA22DD"/>
    <w:rsid w:val="00CA2964"/>
    <w:rsid w:val="00CA2984"/>
    <w:rsid w:val="00CA2F32"/>
    <w:rsid w:val="00CA32A9"/>
    <w:rsid w:val="00CA3391"/>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81A"/>
    <w:rsid w:val="00CB2972"/>
    <w:rsid w:val="00CB2BC6"/>
    <w:rsid w:val="00CB3376"/>
    <w:rsid w:val="00CB355B"/>
    <w:rsid w:val="00CB3824"/>
    <w:rsid w:val="00CB4298"/>
    <w:rsid w:val="00CB44F4"/>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466"/>
    <w:rsid w:val="00CD46A7"/>
    <w:rsid w:val="00CD4B2F"/>
    <w:rsid w:val="00CD4DBB"/>
    <w:rsid w:val="00CD4FD5"/>
    <w:rsid w:val="00CD51E6"/>
    <w:rsid w:val="00CD52CE"/>
    <w:rsid w:val="00CD5632"/>
    <w:rsid w:val="00CD568A"/>
    <w:rsid w:val="00CD580E"/>
    <w:rsid w:val="00CD63AB"/>
    <w:rsid w:val="00CD6B53"/>
    <w:rsid w:val="00CD6CB1"/>
    <w:rsid w:val="00CD6E27"/>
    <w:rsid w:val="00CD6F76"/>
    <w:rsid w:val="00CD710C"/>
    <w:rsid w:val="00CD7352"/>
    <w:rsid w:val="00CD755A"/>
    <w:rsid w:val="00CD794C"/>
    <w:rsid w:val="00CD799F"/>
    <w:rsid w:val="00CD7D97"/>
    <w:rsid w:val="00CD7E22"/>
    <w:rsid w:val="00CD7E97"/>
    <w:rsid w:val="00CD7FEA"/>
    <w:rsid w:val="00CE12A6"/>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6FF7"/>
    <w:rsid w:val="00CF7982"/>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4F8"/>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0CB6"/>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88"/>
    <w:rsid w:val="00D40CE7"/>
    <w:rsid w:val="00D40E1B"/>
    <w:rsid w:val="00D411B6"/>
    <w:rsid w:val="00D416FF"/>
    <w:rsid w:val="00D41F07"/>
    <w:rsid w:val="00D420DC"/>
    <w:rsid w:val="00D423FE"/>
    <w:rsid w:val="00D42942"/>
    <w:rsid w:val="00D429AD"/>
    <w:rsid w:val="00D42D38"/>
    <w:rsid w:val="00D42DCA"/>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14"/>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7FE"/>
    <w:rsid w:val="00D63C29"/>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69D"/>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97FEE"/>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9C"/>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3D9"/>
    <w:rsid w:val="00DD4693"/>
    <w:rsid w:val="00DD496E"/>
    <w:rsid w:val="00DD49F4"/>
    <w:rsid w:val="00DD4E1E"/>
    <w:rsid w:val="00DD4F67"/>
    <w:rsid w:val="00DD5017"/>
    <w:rsid w:val="00DD50DD"/>
    <w:rsid w:val="00DD522D"/>
    <w:rsid w:val="00DD55B4"/>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7B"/>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0DB"/>
    <w:rsid w:val="00DF130F"/>
    <w:rsid w:val="00DF133C"/>
    <w:rsid w:val="00DF1357"/>
    <w:rsid w:val="00DF1639"/>
    <w:rsid w:val="00DF1B5B"/>
    <w:rsid w:val="00DF21C8"/>
    <w:rsid w:val="00DF25F3"/>
    <w:rsid w:val="00DF266E"/>
    <w:rsid w:val="00DF27D7"/>
    <w:rsid w:val="00DF2B1F"/>
    <w:rsid w:val="00DF2DBE"/>
    <w:rsid w:val="00DF311C"/>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328"/>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06A"/>
    <w:rsid w:val="00E062DE"/>
    <w:rsid w:val="00E06C7E"/>
    <w:rsid w:val="00E07196"/>
    <w:rsid w:val="00E071AB"/>
    <w:rsid w:val="00E07780"/>
    <w:rsid w:val="00E078C3"/>
    <w:rsid w:val="00E079C2"/>
    <w:rsid w:val="00E1019C"/>
    <w:rsid w:val="00E1045B"/>
    <w:rsid w:val="00E105DD"/>
    <w:rsid w:val="00E10AFC"/>
    <w:rsid w:val="00E10D13"/>
    <w:rsid w:val="00E10F24"/>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6D9"/>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6C6"/>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8B5"/>
    <w:rsid w:val="00E37A7B"/>
    <w:rsid w:val="00E37A96"/>
    <w:rsid w:val="00E4016B"/>
    <w:rsid w:val="00E4018E"/>
    <w:rsid w:val="00E404C1"/>
    <w:rsid w:val="00E40752"/>
    <w:rsid w:val="00E41183"/>
    <w:rsid w:val="00E41829"/>
    <w:rsid w:val="00E41B86"/>
    <w:rsid w:val="00E41E5C"/>
    <w:rsid w:val="00E41E81"/>
    <w:rsid w:val="00E420BA"/>
    <w:rsid w:val="00E4215E"/>
    <w:rsid w:val="00E4218F"/>
    <w:rsid w:val="00E42279"/>
    <w:rsid w:val="00E4271F"/>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8E9"/>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A3C"/>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08C"/>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0D5"/>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0EB"/>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C9"/>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6F"/>
    <w:rsid w:val="00EB39F1"/>
    <w:rsid w:val="00EB3D72"/>
    <w:rsid w:val="00EB3DEE"/>
    <w:rsid w:val="00EB3E1D"/>
    <w:rsid w:val="00EB44AA"/>
    <w:rsid w:val="00EB48BA"/>
    <w:rsid w:val="00EB5188"/>
    <w:rsid w:val="00EB52A1"/>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92"/>
    <w:rsid w:val="00EC0F8C"/>
    <w:rsid w:val="00EC13FE"/>
    <w:rsid w:val="00EC1983"/>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0AE"/>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184"/>
    <w:rsid w:val="00ED44F3"/>
    <w:rsid w:val="00ED463C"/>
    <w:rsid w:val="00ED488A"/>
    <w:rsid w:val="00ED4FBA"/>
    <w:rsid w:val="00ED5016"/>
    <w:rsid w:val="00ED5192"/>
    <w:rsid w:val="00ED54B1"/>
    <w:rsid w:val="00ED5722"/>
    <w:rsid w:val="00ED5B77"/>
    <w:rsid w:val="00ED5BC5"/>
    <w:rsid w:val="00ED63EF"/>
    <w:rsid w:val="00ED6564"/>
    <w:rsid w:val="00ED69BA"/>
    <w:rsid w:val="00ED6BE6"/>
    <w:rsid w:val="00ED76C6"/>
    <w:rsid w:val="00ED7839"/>
    <w:rsid w:val="00ED7DB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5EE0"/>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16"/>
    <w:rsid w:val="00F1238C"/>
    <w:rsid w:val="00F1284D"/>
    <w:rsid w:val="00F12B11"/>
    <w:rsid w:val="00F130F7"/>
    <w:rsid w:val="00F13699"/>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A2D"/>
    <w:rsid w:val="00F203F2"/>
    <w:rsid w:val="00F20833"/>
    <w:rsid w:val="00F20D8E"/>
    <w:rsid w:val="00F2106E"/>
    <w:rsid w:val="00F21231"/>
    <w:rsid w:val="00F21322"/>
    <w:rsid w:val="00F21782"/>
    <w:rsid w:val="00F219C7"/>
    <w:rsid w:val="00F21A33"/>
    <w:rsid w:val="00F21A93"/>
    <w:rsid w:val="00F21DDE"/>
    <w:rsid w:val="00F21FD1"/>
    <w:rsid w:val="00F22054"/>
    <w:rsid w:val="00F220DD"/>
    <w:rsid w:val="00F2254F"/>
    <w:rsid w:val="00F2298C"/>
    <w:rsid w:val="00F229F1"/>
    <w:rsid w:val="00F22ACF"/>
    <w:rsid w:val="00F22BE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7B4"/>
    <w:rsid w:val="00F32819"/>
    <w:rsid w:val="00F32E0A"/>
    <w:rsid w:val="00F32FA9"/>
    <w:rsid w:val="00F33158"/>
    <w:rsid w:val="00F33AC4"/>
    <w:rsid w:val="00F34410"/>
    <w:rsid w:val="00F34507"/>
    <w:rsid w:val="00F3482D"/>
    <w:rsid w:val="00F34A9E"/>
    <w:rsid w:val="00F34CDC"/>
    <w:rsid w:val="00F34D7A"/>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377"/>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BA8"/>
    <w:rsid w:val="00F50C53"/>
    <w:rsid w:val="00F51140"/>
    <w:rsid w:val="00F51366"/>
    <w:rsid w:val="00F5148A"/>
    <w:rsid w:val="00F516D1"/>
    <w:rsid w:val="00F51B61"/>
    <w:rsid w:val="00F51E56"/>
    <w:rsid w:val="00F5212A"/>
    <w:rsid w:val="00F52711"/>
    <w:rsid w:val="00F52741"/>
    <w:rsid w:val="00F5275F"/>
    <w:rsid w:val="00F528B7"/>
    <w:rsid w:val="00F52C5A"/>
    <w:rsid w:val="00F52F0B"/>
    <w:rsid w:val="00F530DB"/>
    <w:rsid w:val="00F5346B"/>
    <w:rsid w:val="00F53744"/>
    <w:rsid w:val="00F53790"/>
    <w:rsid w:val="00F53F28"/>
    <w:rsid w:val="00F54313"/>
    <w:rsid w:val="00F544FC"/>
    <w:rsid w:val="00F54EE6"/>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41D"/>
    <w:rsid w:val="00F61654"/>
    <w:rsid w:val="00F61A23"/>
    <w:rsid w:val="00F61BD5"/>
    <w:rsid w:val="00F61C7D"/>
    <w:rsid w:val="00F61CC2"/>
    <w:rsid w:val="00F62710"/>
    <w:rsid w:val="00F6281D"/>
    <w:rsid w:val="00F62FF4"/>
    <w:rsid w:val="00F63173"/>
    <w:rsid w:val="00F63B9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344"/>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905"/>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32A"/>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733"/>
    <w:rsid w:val="00FC39F5"/>
    <w:rsid w:val="00FC3DDD"/>
    <w:rsid w:val="00FC41C7"/>
    <w:rsid w:val="00FC4FD5"/>
    <w:rsid w:val="00FC5005"/>
    <w:rsid w:val="00FC52CB"/>
    <w:rsid w:val="00FC5B26"/>
    <w:rsid w:val="00FC6075"/>
    <w:rsid w:val="00FC634A"/>
    <w:rsid w:val="00FC63C9"/>
    <w:rsid w:val="00FC68D7"/>
    <w:rsid w:val="00FC7236"/>
    <w:rsid w:val="00FC751F"/>
    <w:rsid w:val="00FC7B98"/>
    <w:rsid w:val="00FD00DF"/>
    <w:rsid w:val="00FD07ED"/>
    <w:rsid w:val="00FD0C23"/>
    <w:rsid w:val="00FD0D95"/>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19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5B61A8"/>
    <w:rPr>
      <w:rFonts w:ascii="Arial" w:hAnsi="Arial"/>
      <w:b/>
      <w:lang w:val="en-GB" w:eastAsia="en-US"/>
    </w:rPr>
  </w:style>
  <w:style w:type="character" w:customStyle="1" w:styleId="NOChar">
    <w:name w:val="NO Char"/>
    <w:qFormat/>
    <w:rsid w:val="00D637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528</TotalTime>
  <Pages>3</Pages>
  <Words>1053</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382</cp:revision>
  <dcterms:created xsi:type="dcterms:W3CDTF">2025-01-23T10:35:00Z</dcterms:created>
  <dcterms:modified xsi:type="dcterms:W3CDTF">2025-08-29T08:06:00Z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