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6DC80F4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025BA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3025BA">
        <w:rPr>
          <w:b/>
          <w:bCs/>
          <w:sz w:val="24"/>
          <w:szCs w:val="24"/>
        </w:rPr>
        <w:t>4</w:t>
      </w:r>
      <w:r w:rsidR="00BA4ACD">
        <w:rPr>
          <w:b/>
          <w:bCs/>
          <w:sz w:val="24"/>
          <w:szCs w:val="24"/>
        </w:rPr>
        <w:t>543</w:t>
      </w:r>
    </w:p>
    <w:p w14:paraId="5691839E" w14:textId="089D7854" w:rsidR="00CA2CD0" w:rsidRDefault="003025B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92771430"/>
      <w:r>
        <w:rPr>
          <w:b/>
          <w:noProof/>
          <w:sz w:val="24"/>
          <w:lang w:eastAsia="zh-CN"/>
        </w:rPr>
        <w:t>Wuhan</w:t>
      </w:r>
      <w:r w:rsidR="00C80144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="00C80144" w:rsidRPr="006700D9">
        <w:rPr>
          <w:b/>
          <w:noProof/>
          <w:sz w:val="24"/>
        </w:rPr>
        <w:t xml:space="preserve">, </w:t>
      </w:r>
      <w:bookmarkEnd w:id="0"/>
      <w:r w:rsidRPr="003025BA">
        <w:rPr>
          <w:b/>
          <w:noProof/>
          <w:sz w:val="24"/>
        </w:rPr>
        <w:t>13</w:t>
      </w:r>
      <w:r w:rsidRPr="003025BA">
        <w:rPr>
          <w:b/>
          <w:noProof/>
          <w:sz w:val="24"/>
          <w:vertAlign w:val="superscript"/>
        </w:rPr>
        <w:t>th</w:t>
      </w:r>
      <w:r w:rsidRPr="003025BA">
        <w:rPr>
          <w:b/>
          <w:noProof/>
          <w:sz w:val="24"/>
        </w:rPr>
        <w:t xml:space="preserve"> – 17</w:t>
      </w:r>
      <w:r w:rsidRPr="003025BA">
        <w:rPr>
          <w:b/>
          <w:noProof/>
          <w:sz w:val="24"/>
          <w:vertAlign w:val="superscript"/>
        </w:rPr>
        <w:t>th</w:t>
      </w:r>
      <w:r w:rsidRPr="003025BA">
        <w:rPr>
          <w:b/>
          <w:noProof/>
          <w:sz w:val="24"/>
        </w:rPr>
        <w:t xml:space="preserve"> October 2025</w:t>
      </w:r>
      <w:r w:rsidR="00BA4ACD">
        <w:rPr>
          <w:b/>
          <w:noProof/>
          <w:sz w:val="24"/>
        </w:rPr>
        <w:t xml:space="preserve">                                                    was S6-254176</w:t>
      </w:r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508C0" w:rsidRDefault="00C508C0" w:rsidP="00C508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1AD370" w:rsidR="00C508C0" w:rsidRPr="00410371" w:rsidRDefault="00C508C0" w:rsidP="00C508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</w:fldSimple>
            <w:r>
              <w:rPr>
                <w:b/>
                <w:noProof/>
                <w:sz w:val="28"/>
              </w:rPr>
              <w:t>43</w:t>
            </w:r>
            <w:r w:rsidR="00C73E15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C508C0" w:rsidRDefault="00C508C0" w:rsidP="00C50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D41685" w:rsidR="00C508C0" w:rsidRPr="00410371" w:rsidRDefault="00E643AB" w:rsidP="00C508C0">
            <w:pPr>
              <w:pStyle w:val="CRCoverPage"/>
              <w:spacing w:after="0"/>
              <w:rPr>
                <w:noProof/>
              </w:rPr>
            </w:pPr>
            <w:r w:rsidRPr="00E643AB"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14:paraId="09D2C09B" w14:textId="77777777" w:rsidR="00C508C0" w:rsidRDefault="00C508C0" w:rsidP="00C508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12F839" w:rsidR="00C508C0" w:rsidRPr="00410371" w:rsidRDefault="00BA4ACD" w:rsidP="00C508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A4AC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C508C0" w:rsidRDefault="00C508C0" w:rsidP="00C508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B482CB" w:rsidR="00C508C0" w:rsidRPr="00410371" w:rsidRDefault="00C508C0" w:rsidP="00C50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C73E15">
                <w:rPr>
                  <w:b/>
                  <w:noProof/>
                  <w:sz w:val="28"/>
                  <w:lang w:eastAsia="zh-CN"/>
                </w:rPr>
                <w:t>3</w:t>
              </w:r>
              <w:r w:rsidRPr="00FF29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508C0" w:rsidRPr="00F25D98" w:rsidRDefault="00C508C0" w:rsidP="00C508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08C0" w14:paraId="296CF086" w14:textId="77777777" w:rsidTr="00547111">
        <w:tc>
          <w:tcPr>
            <w:tcW w:w="9641" w:type="dxa"/>
            <w:gridSpan w:val="9"/>
          </w:tcPr>
          <w:p w14:paraId="7D4A60B5" w14:textId="77777777" w:rsidR="00C508C0" w:rsidRDefault="00C508C0" w:rsidP="00C50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41AB6F" w:rsidR="00F25D98" w:rsidRDefault="00C508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5A9038" w:rsidR="00F25D98" w:rsidRDefault="00C508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2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9D95F4" w:rsidR="001E41F3" w:rsidRDefault="00C73E1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reference to Pose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3B9B1" w:rsidR="00C508C0" w:rsidRDefault="003025BA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C508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E2D0FB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C73E15">
              <w:t>A</w:t>
            </w:r>
            <w:r>
              <w:t>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CC4E41" w:rsidR="001E41F3" w:rsidRDefault="00C73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</w:t>
            </w:r>
            <w:r w:rsidR="00A4674E" w:rsidRPr="00D654D9">
              <w:rPr>
                <w:noProof/>
              </w:rPr>
              <w:t>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F9514D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3025BA">
              <w:t>10</w:t>
            </w:r>
            <w:r>
              <w:t>-</w:t>
            </w:r>
            <w:r w:rsidR="003025BA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F8C46" w:rsidR="001E41F3" w:rsidRDefault="00C508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3E143D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D1E75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3FAD6" w14:textId="77777777" w:rsidR="003553B9" w:rsidRDefault="003553B9" w:rsidP="006C0B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term “Pose” is defined in TS 26.119 but the reference is not included in the current specifications leading to incomplete requirements, eventhough its referenced in the related TR 23.700-21. </w:t>
            </w:r>
          </w:p>
          <w:p w14:paraId="0AB6C13E" w14:textId="77777777" w:rsidR="003553B9" w:rsidRDefault="003553B9" w:rsidP="006C0BD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1532A3FC" w:rsidR="003553B9" w:rsidRDefault="003553B9" w:rsidP="006C0B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Hence, the current specification requires to include the reference where the term “Pose” is defined for clarity.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B1936F" w:rsidR="00492D99" w:rsidRDefault="003553B9" w:rsidP="003553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 The definition of Pose from TS 26.119 reference is included in the below clauses.</w:t>
            </w:r>
            <w:r w:rsidR="00492D99">
              <w:rPr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0D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28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311C92" w:rsidR="001E41F3" w:rsidRDefault="00355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</w:t>
            </w:r>
            <w:r w:rsidR="00E643AB">
              <w:rPr>
                <w:noProof/>
              </w:rPr>
              <w:t xml:space="preserve">stage-2 </w:t>
            </w:r>
            <w:r>
              <w:rPr>
                <w:noProof/>
              </w:rPr>
              <w:t>requirements</w:t>
            </w:r>
            <w:r w:rsidR="00E643AB">
              <w:rPr>
                <w:noProof/>
              </w:rPr>
              <w:t xml:space="preserve"> leading to incorrect stage-3 implementation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594559" w:rsidR="001E41F3" w:rsidRDefault="00355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2, 8.3.5.3.1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8393E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58EB0C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DF803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4D03DA" w14:textId="77777777" w:rsidR="0059219A" w:rsidRDefault="0059219A" w:rsidP="0059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209878667"/>
      <w:bookmarkStart w:id="3" w:name="_Toc193839474"/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367317EC" w14:textId="77777777" w:rsidR="003553B9" w:rsidRPr="004D3578" w:rsidRDefault="003553B9" w:rsidP="003553B9">
      <w:pPr>
        <w:pStyle w:val="Heading1"/>
      </w:pPr>
      <w:bookmarkStart w:id="4" w:name="_Toc129708869"/>
      <w:bookmarkStart w:id="5" w:name="_Toc180654017"/>
      <w:bookmarkStart w:id="6" w:name="_Toc180657044"/>
      <w:bookmarkStart w:id="7" w:name="_Toc183505355"/>
      <w:bookmarkStart w:id="8" w:name="_Toc209912262"/>
      <w:bookmarkStart w:id="9" w:name="_Toc180654075"/>
      <w:bookmarkStart w:id="10" w:name="_Toc180657102"/>
      <w:bookmarkStart w:id="11" w:name="_Toc183505427"/>
      <w:bookmarkStart w:id="12" w:name="_Toc209912334"/>
      <w:bookmarkEnd w:id="2"/>
      <w:r w:rsidRPr="004D3578">
        <w:t>2</w:t>
      </w:r>
      <w:r w:rsidRPr="004D3578">
        <w:tab/>
        <w:t>References</w:t>
      </w:r>
      <w:bookmarkEnd w:id="4"/>
      <w:bookmarkEnd w:id="5"/>
      <w:bookmarkEnd w:id="6"/>
      <w:bookmarkEnd w:id="7"/>
      <w:bookmarkEnd w:id="8"/>
    </w:p>
    <w:p w14:paraId="786983BC" w14:textId="77777777" w:rsidR="003553B9" w:rsidRPr="004D3578" w:rsidRDefault="003553B9" w:rsidP="003553B9">
      <w:r w:rsidRPr="004D3578">
        <w:t>The following documents contain provisions which, through reference in this text, constitute provisions of the present document.</w:t>
      </w:r>
    </w:p>
    <w:p w14:paraId="02EFBCAF" w14:textId="77777777" w:rsidR="003553B9" w:rsidRPr="004D3578" w:rsidRDefault="003553B9" w:rsidP="003553B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22642F1" w14:textId="77777777" w:rsidR="003553B9" w:rsidRPr="004D3578" w:rsidRDefault="003553B9" w:rsidP="003553B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0E2E853" w14:textId="77777777" w:rsidR="003553B9" w:rsidRPr="004D3578" w:rsidRDefault="003553B9" w:rsidP="003553B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BF7A1A7" w14:textId="77777777" w:rsidR="003553B9" w:rsidRDefault="003553B9" w:rsidP="003553B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60153EA" w14:textId="661C140C" w:rsidR="003553B9" w:rsidRDefault="003553B9" w:rsidP="003553B9">
      <w:pPr>
        <w:pStyle w:val="EX"/>
      </w:pPr>
      <w:r>
        <w:t>[2]</w:t>
      </w:r>
      <w:r>
        <w:tab/>
        <w:t>3GPP</w:t>
      </w:r>
      <w:ins w:id="13" w:author="Nokia" w:date="2025-10-03T13:10:00Z" w16du:dateUtc="2025-10-03T07:40:00Z">
        <w:r w:rsidR="007642AD">
          <w:t> </w:t>
        </w:r>
      </w:ins>
      <w:del w:id="14" w:author="Nokia" w:date="2025-10-03T13:10:00Z" w16du:dateUtc="2025-10-03T07:40:00Z">
        <w:r w:rsidDel="007642AD">
          <w:delText xml:space="preserve"> </w:delText>
        </w:r>
      </w:del>
      <w:r>
        <w:t xml:space="preserve">TS 22.156: </w:t>
      </w:r>
      <w:r w:rsidRPr="004D3578">
        <w:t>"</w:t>
      </w:r>
      <w:r>
        <w:t>Mobile Metaverse Services; Stage 1</w:t>
      </w:r>
      <w:r w:rsidRPr="004D3578">
        <w:t>".</w:t>
      </w:r>
      <w:r w:rsidRPr="003F5562">
        <w:t xml:space="preserve"> </w:t>
      </w:r>
    </w:p>
    <w:p w14:paraId="0BFD2675" w14:textId="11C48476" w:rsidR="003553B9" w:rsidRDefault="003553B9" w:rsidP="003553B9">
      <w:pPr>
        <w:pStyle w:val="EX"/>
      </w:pPr>
      <w:r>
        <w:t>[3]</w:t>
      </w:r>
      <w:r>
        <w:tab/>
        <w:t>3GPP</w:t>
      </w:r>
      <w:ins w:id="15" w:author="Nokia" w:date="2025-10-03T13:09:00Z" w16du:dateUtc="2025-10-03T07:39:00Z">
        <w:r w:rsidR="007642AD">
          <w:t> </w:t>
        </w:r>
      </w:ins>
      <w:del w:id="16" w:author="Nokia" w:date="2025-10-03T13:09:00Z" w16du:dateUtc="2025-10-03T07:39:00Z">
        <w:r w:rsidDel="007642AD">
          <w:delText xml:space="preserve"> </w:delText>
        </w:r>
      </w:del>
      <w:r>
        <w:t xml:space="preserve">TR 22.856: </w:t>
      </w:r>
      <w:r w:rsidRPr="004D3578">
        <w:t>"</w:t>
      </w:r>
      <w:r w:rsidRPr="004E66ED">
        <w:t>Feasibility Study on Localized Mobile Metaverse Services</w:t>
      </w:r>
      <w:r w:rsidRPr="004D3578">
        <w:t>"</w:t>
      </w:r>
      <w:r>
        <w:t>.</w:t>
      </w:r>
    </w:p>
    <w:p w14:paraId="09B8FFF1" w14:textId="77777777" w:rsidR="003553B9" w:rsidRDefault="003553B9" w:rsidP="003553B9">
      <w:pPr>
        <w:pStyle w:val="EX"/>
        <w:rPr>
          <w:lang w:val="en-US"/>
        </w:rPr>
      </w:pPr>
      <w:r w:rsidRPr="005363AD">
        <w:rPr>
          <w:lang w:val="en-US"/>
        </w:rPr>
        <w:t>[</w:t>
      </w:r>
      <w:r>
        <w:rPr>
          <w:lang w:val="en-US"/>
        </w:rPr>
        <w:t>4]</w:t>
      </w:r>
      <w:r>
        <w:rPr>
          <w:lang w:val="en-US"/>
        </w:rPr>
        <w:tab/>
        <w:t>3GPP </w:t>
      </w:r>
      <w:r w:rsidRPr="005363AD">
        <w:rPr>
          <w:lang w:val="en-US"/>
        </w:rPr>
        <w:t>TS</w:t>
      </w:r>
      <w:r>
        <w:rPr>
          <w:lang w:val="en-US"/>
        </w:rPr>
        <w:t> </w:t>
      </w:r>
      <w:r w:rsidRPr="005363AD">
        <w:rPr>
          <w:lang w:val="en-US"/>
        </w:rPr>
        <w:t>23.434: "</w:t>
      </w:r>
      <w:r>
        <w:rPr>
          <w:lang w:val="en-US"/>
        </w:rPr>
        <w:t xml:space="preserve">Service </w:t>
      </w:r>
      <w:r w:rsidRPr="005363AD">
        <w:rPr>
          <w:lang w:val="en-US"/>
        </w:rPr>
        <w:t>Enabler Architecture Layer for Verticals (SEAL); Functional architecture and information flows".</w:t>
      </w:r>
    </w:p>
    <w:p w14:paraId="193F8530" w14:textId="77777777" w:rsidR="003553B9" w:rsidRDefault="003553B9" w:rsidP="003553B9">
      <w:pPr>
        <w:pStyle w:val="EX"/>
      </w:pPr>
      <w:r w:rsidRPr="003167FF">
        <w:t>[</w:t>
      </w:r>
      <w:r>
        <w:t>5</w:t>
      </w:r>
      <w:r w:rsidRPr="003167FF">
        <w:t>]</w:t>
      </w:r>
      <w:r w:rsidRPr="003167FF">
        <w:tab/>
        <w:t>3GPP TS 23.502: "Procedures for the 5G System; Stage 2".</w:t>
      </w:r>
    </w:p>
    <w:p w14:paraId="34E5449A" w14:textId="3CB23020" w:rsidR="003553B9" w:rsidRDefault="003553B9" w:rsidP="003553B9">
      <w:pPr>
        <w:pStyle w:val="EX"/>
        <w:rPr>
          <w:lang w:val="en-US"/>
        </w:rPr>
      </w:pPr>
      <w:r>
        <w:t>[6]</w:t>
      </w:r>
      <w:r>
        <w:tab/>
      </w:r>
      <w:r w:rsidRPr="005363AD">
        <w:rPr>
          <w:lang w:val="en-US"/>
        </w:rPr>
        <w:t>3GPP</w:t>
      </w:r>
      <w:ins w:id="17" w:author="Nokia" w:date="2025-10-03T13:09:00Z" w16du:dateUtc="2025-10-03T07:39:00Z">
        <w:r w:rsidR="007642AD">
          <w:t> </w:t>
        </w:r>
      </w:ins>
      <w:del w:id="18" w:author="Nokia" w:date="2025-10-03T13:09:00Z" w16du:dateUtc="2025-10-03T07:39:00Z">
        <w:r w:rsidRPr="005363AD" w:rsidDel="007642AD">
          <w:rPr>
            <w:lang w:val="en-US"/>
          </w:rPr>
          <w:delText xml:space="preserve"> </w:delText>
        </w:r>
      </w:del>
      <w:r w:rsidRPr="005363AD">
        <w:rPr>
          <w:lang w:val="en-US"/>
        </w:rPr>
        <w:t>TS</w:t>
      </w:r>
      <w:r>
        <w:rPr>
          <w:lang w:val="en-US"/>
        </w:rPr>
        <w:t> </w:t>
      </w:r>
      <w:r w:rsidRPr="005363AD">
        <w:rPr>
          <w:lang w:val="en-US"/>
        </w:rPr>
        <w:t>23.273: "5G System (5GS) Location Services (LCS); Stage 2".</w:t>
      </w:r>
    </w:p>
    <w:p w14:paraId="09C67D24" w14:textId="31824492" w:rsidR="003553B9" w:rsidRDefault="003553B9" w:rsidP="003553B9">
      <w:pPr>
        <w:pStyle w:val="EX"/>
        <w:rPr>
          <w:ins w:id="19" w:author="Nokia" w:date="2025-09-30T13:36:00Z" w16du:dateUtc="2025-09-30T08:06:00Z"/>
          <w:lang w:val="en-US"/>
        </w:rPr>
      </w:pPr>
      <w:r>
        <w:t>[7]</w:t>
      </w:r>
      <w:r>
        <w:tab/>
      </w:r>
      <w:r w:rsidRPr="00F477AF">
        <w:t>3GPP</w:t>
      </w:r>
      <w:ins w:id="20" w:author="Nokia" w:date="2025-10-03T13:09:00Z" w16du:dateUtc="2025-10-03T07:39:00Z">
        <w:r w:rsidR="007642AD">
          <w:t> </w:t>
        </w:r>
      </w:ins>
      <w:del w:id="21" w:author="Nokia" w:date="2025-10-03T13:09:00Z" w16du:dateUtc="2025-10-03T07:39:00Z">
        <w:r w:rsidRPr="00F477AF" w:rsidDel="007642AD">
          <w:delText xml:space="preserve"> </w:delText>
        </w:r>
      </w:del>
      <w:r w:rsidRPr="00F477AF">
        <w:t>TS</w:t>
      </w:r>
      <w:r>
        <w:t> </w:t>
      </w:r>
      <w:r w:rsidRPr="00F477AF">
        <w:t>23.222: "Functional architecture and information flows to support Common API Framework for 3GPP Northbound APIs; Stage 2".</w:t>
      </w:r>
    </w:p>
    <w:p w14:paraId="2A7668C2" w14:textId="33790113" w:rsidR="003553B9" w:rsidRPr="003553B9" w:rsidRDefault="003553B9" w:rsidP="003553B9">
      <w:pPr>
        <w:pStyle w:val="EX"/>
      </w:pPr>
      <w:ins w:id="22" w:author="Nokia" w:date="2025-09-30T13:36:00Z" w16du:dateUtc="2025-09-30T08:06:00Z">
        <w:r>
          <w:t>[8]</w:t>
        </w:r>
        <w:r>
          <w:tab/>
          <w:t>3GPP</w:t>
        </w:r>
      </w:ins>
      <w:ins w:id="23" w:author="Nokia" w:date="2025-10-03T13:09:00Z" w16du:dateUtc="2025-10-03T07:39:00Z">
        <w:r w:rsidR="007642AD">
          <w:t> </w:t>
        </w:r>
      </w:ins>
      <w:ins w:id="24" w:author="Nokia" w:date="2025-09-30T13:36:00Z" w16du:dateUtc="2025-09-30T08:06:00Z">
        <w:r>
          <w:t>T</w:t>
        </w:r>
      </w:ins>
      <w:ins w:id="25" w:author="Nokia" w:date="2025-10-15T15:16:00Z" w16du:dateUtc="2025-10-15T09:46:00Z">
        <w:r w:rsidR="009C2962">
          <w:t>S</w:t>
        </w:r>
      </w:ins>
      <w:ins w:id="26" w:author="Nokia" w:date="2025-10-15T15:17:00Z" w16du:dateUtc="2025-10-15T09:47:00Z">
        <w:r w:rsidR="009C2962">
          <w:t> </w:t>
        </w:r>
      </w:ins>
      <w:ins w:id="27" w:author="Nokia" w:date="2025-09-30T13:36:00Z" w16du:dateUtc="2025-09-30T08:06:00Z">
        <w:r w:rsidRPr="003905FB">
          <w:t>2</w:t>
        </w:r>
        <w:r>
          <w:t xml:space="preserve">6.119: </w:t>
        </w:r>
        <w:r w:rsidRPr="004D3578">
          <w:t>"</w:t>
        </w:r>
        <w:r w:rsidRPr="006924D1">
          <w:t>Media Capabilities for Augmented Reality</w:t>
        </w:r>
        <w:r w:rsidRPr="004D3578">
          <w:t>"</w:t>
        </w:r>
        <w:r>
          <w:t>.</w:t>
        </w:r>
      </w:ins>
    </w:p>
    <w:p w14:paraId="0A524DAA" w14:textId="61274335" w:rsidR="003553B9" w:rsidRPr="003553B9" w:rsidRDefault="003553B9" w:rsidP="00355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2A3AF7E" w14:textId="77777777" w:rsidR="001C1CCE" w:rsidRDefault="001C1CCE" w:rsidP="001C1CCE">
      <w:pPr>
        <w:pStyle w:val="Heading5"/>
      </w:pPr>
      <w:bookmarkStart w:id="28" w:name="_Toc180654080"/>
      <w:bookmarkStart w:id="29" w:name="_Toc180657107"/>
      <w:bookmarkStart w:id="30" w:name="_Toc183505432"/>
      <w:bookmarkStart w:id="31" w:name="_Toc209912339"/>
      <w:bookmarkEnd w:id="9"/>
      <w:bookmarkEnd w:id="10"/>
      <w:bookmarkEnd w:id="11"/>
      <w:bookmarkEnd w:id="12"/>
      <w:r>
        <w:t>8.3.5.3.1</w:t>
      </w:r>
      <w:r>
        <w:tab/>
        <w:t>Spatial anchor subscribe request</w:t>
      </w:r>
      <w:bookmarkEnd w:id="28"/>
      <w:bookmarkEnd w:id="29"/>
      <w:bookmarkEnd w:id="30"/>
      <w:bookmarkEnd w:id="31"/>
    </w:p>
    <w:p w14:paraId="0C90616C" w14:textId="77777777" w:rsidR="001C1CCE" w:rsidRPr="00060F39" w:rsidRDefault="001C1CCE" w:rsidP="001C1CCE">
      <w:r>
        <w:t xml:space="preserve">Table 8.3.5.3.1-1 describes information elements for the </w:t>
      </w:r>
      <w:r>
        <w:rPr>
          <w:lang w:val="en-US"/>
        </w:rPr>
        <w:t xml:space="preserve">spatial anchor subscribe request </w:t>
      </w:r>
      <w:r>
        <w:t xml:space="preserve">from the </w:t>
      </w:r>
      <w:proofErr w:type="spellStart"/>
      <w:r>
        <w:t>SAn</w:t>
      </w:r>
      <w:proofErr w:type="spellEnd"/>
      <w:r>
        <w:t xml:space="preserve"> client or VAL server to the </w:t>
      </w:r>
      <w:proofErr w:type="spellStart"/>
      <w:r>
        <w:t>SAn</w:t>
      </w:r>
      <w:proofErr w:type="spellEnd"/>
      <w:r>
        <w:t xml:space="preserve"> server.</w:t>
      </w:r>
    </w:p>
    <w:p w14:paraId="19F62E66" w14:textId="77777777" w:rsidR="001C1CCE" w:rsidRPr="003167FF" w:rsidRDefault="001C1CCE" w:rsidP="001C1CCE">
      <w:pPr>
        <w:pStyle w:val="TH"/>
      </w:pPr>
      <w:r w:rsidRPr="003167FF">
        <w:lastRenderedPageBreak/>
        <w:t>Table </w:t>
      </w:r>
      <w:r>
        <w:t>8.3.5.3.1-1</w:t>
      </w:r>
      <w:r w:rsidRPr="003167FF">
        <w:t xml:space="preserve">: </w:t>
      </w:r>
      <w:r>
        <w:t>S</w:t>
      </w:r>
      <w:proofErr w:type="spellStart"/>
      <w:r>
        <w:rPr>
          <w:lang w:val="en-US"/>
        </w:rPr>
        <w:t>patial</w:t>
      </w:r>
      <w:proofErr w:type="spellEnd"/>
      <w:r>
        <w:rPr>
          <w:lang w:val="en-US"/>
        </w:rPr>
        <w:t xml:space="preserve"> anchor subscribe request 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C1CCE" w:rsidRPr="00F477AF" w14:paraId="4DEB509B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5EC172" w14:textId="77777777" w:rsidR="001C1CCE" w:rsidRPr="00F477AF" w:rsidRDefault="001C1CCE" w:rsidP="00A64F73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2FE358" w14:textId="77777777" w:rsidR="001C1CCE" w:rsidRPr="00F477AF" w:rsidRDefault="001C1CCE" w:rsidP="00A64F73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171E5" w14:textId="77777777" w:rsidR="001C1CCE" w:rsidRPr="00F477AF" w:rsidRDefault="001C1CCE" w:rsidP="00A64F73">
            <w:pPr>
              <w:pStyle w:val="TAH"/>
            </w:pPr>
            <w:r w:rsidRPr="00F477AF">
              <w:t>Description</w:t>
            </w:r>
          </w:p>
        </w:tc>
      </w:tr>
      <w:tr w:rsidR="001C1CCE" w:rsidRPr="00F477AF" w14:paraId="23FC3643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803228" w14:textId="77777777" w:rsidR="001C1CCE" w:rsidRPr="00F477AF" w:rsidRDefault="001C1CCE" w:rsidP="00A64F73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111F4A" w14:textId="77777777" w:rsidR="001C1CCE" w:rsidRPr="00F477AF" w:rsidRDefault="001C1CCE" w:rsidP="00A64F73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A5643" w14:textId="77777777" w:rsidR="001C1CCE" w:rsidRPr="00F477AF" w:rsidRDefault="001C1CCE" w:rsidP="00A64F73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identifier of the requestor (e.g., VAL server or VAL UE and VAL user).</w:t>
            </w:r>
          </w:p>
        </w:tc>
      </w:tr>
      <w:tr w:rsidR="001C1CCE" w:rsidRPr="00F477AF" w14:paraId="100E2F26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BA6DBA" w14:textId="77777777" w:rsidR="001C1CCE" w:rsidRDefault="001C1CCE" w:rsidP="00A64F73">
            <w:pPr>
              <w:pStyle w:val="TAL"/>
              <w:rPr>
                <w:lang w:eastAsia="zh-CN"/>
              </w:rPr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1033B1" w14:textId="77777777" w:rsidR="001C1CCE" w:rsidRPr="00F477AF" w:rsidRDefault="001C1CCE" w:rsidP="00A64F73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BCCD7" w14:textId="77777777" w:rsidR="001C1CCE" w:rsidRPr="003167FF" w:rsidRDefault="001C1CCE" w:rsidP="00A64F73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The s</w:t>
            </w:r>
            <w:r w:rsidRPr="00F477AF">
              <w:rPr>
                <w:rFonts w:cs="Arial"/>
              </w:rPr>
              <w:t>ecurity credentials</w:t>
            </w:r>
            <w:r>
              <w:rPr>
                <w:rFonts w:cs="Arial"/>
              </w:rPr>
              <w:t xml:space="preserve"> of the requestor</w:t>
            </w:r>
            <w:r w:rsidRPr="00F477AF">
              <w:rPr>
                <w:rFonts w:cs="Arial"/>
              </w:rPr>
              <w:t>.</w:t>
            </w:r>
          </w:p>
        </w:tc>
      </w:tr>
      <w:tr w:rsidR="001C1CCE" w:rsidRPr="00F477AF" w14:paraId="41B1A52C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336C85" w14:textId="77777777" w:rsidR="001C1CCE" w:rsidRPr="00F477AF" w:rsidRDefault="001C1CCE" w:rsidP="00A64F73">
            <w:pPr>
              <w:pStyle w:val="TAL"/>
              <w:rPr>
                <w:lang w:eastAsia="ko-KR"/>
              </w:rPr>
            </w:pPr>
            <w:r>
              <w:t>VAL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D6E822" w14:textId="77777777" w:rsidR="001C1CCE" w:rsidRDefault="001C1CCE" w:rsidP="00A64F73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43493" w14:textId="77777777" w:rsidR="001C1CCE" w:rsidRDefault="001C1CCE" w:rsidP="00A64F73">
            <w:pPr>
              <w:pStyle w:val="TAL"/>
              <w:rPr>
                <w:lang w:eastAsia="ko-KR"/>
              </w:rPr>
            </w:pPr>
            <w:r>
              <w:rPr>
                <w:rFonts w:cs="Arial"/>
              </w:rPr>
              <w:t xml:space="preserve">The identifier of the VAL client when the requestor is a </w:t>
            </w:r>
            <w:proofErr w:type="spellStart"/>
            <w:r>
              <w:rPr>
                <w:rFonts w:cs="Arial"/>
              </w:rPr>
              <w:t>SAn</w:t>
            </w:r>
            <w:proofErr w:type="spellEnd"/>
            <w:r>
              <w:rPr>
                <w:rFonts w:cs="Arial"/>
              </w:rPr>
              <w:t xml:space="preserve"> client.</w:t>
            </w:r>
          </w:p>
        </w:tc>
      </w:tr>
      <w:tr w:rsidR="001C1CCE" w:rsidRPr="00F477AF" w14:paraId="4AAA3662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1A648C" w14:textId="77777777" w:rsidR="001C1CCE" w:rsidRPr="00F477AF" w:rsidRDefault="001C1CCE" w:rsidP="00A64F73">
            <w:pPr>
              <w:pStyle w:val="TAL"/>
            </w:pPr>
            <w:r w:rsidRPr="00F477AF">
              <w:rPr>
                <w:lang w:eastAsia="ko-KR"/>
              </w:rPr>
              <w:t>Notification Target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90275A" w14:textId="77777777" w:rsidR="001C1CCE" w:rsidRPr="00F477AF" w:rsidRDefault="001C1CCE" w:rsidP="00A64F73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26F06" w14:textId="77777777" w:rsidR="001C1CCE" w:rsidRDefault="001C1CCE" w:rsidP="00A64F73">
            <w:pPr>
              <w:pStyle w:val="TAL"/>
              <w:rPr>
                <w:rFonts w:cs="Arial"/>
              </w:rPr>
            </w:pPr>
            <w:r>
              <w:rPr>
                <w:lang w:eastAsia="ko-KR"/>
              </w:rPr>
              <w:t>N</w:t>
            </w:r>
            <w:r w:rsidRPr="00F477AF">
              <w:rPr>
                <w:lang w:eastAsia="ko-KR"/>
              </w:rPr>
              <w:t>otification target address (e.g. URL) where the notifications should be sent.</w:t>
            </w:r>
          </w:p>
        </w:tc>
      </w:tr>
      <w:tr w:rsidR="001C1CCE" w:rsidRPr="00F477AF" w14:paraId="19D3FEE4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53B85" w14:textId="77777777" w:rsidR="001C1CCE" w:rsidRPr="00F477AF" w:rsidRDefault="001C1CCE" w:rsidP="00A64F73">
            <w:pPr>
              <w:pStyle w:val="TAL"/>
              <w:rPr>
                <w:lang w:eastAsia="ko-KR"/>
              </w:rPr>
            </w:pPr>
            <w:r w:rsidRPr="00F477AF">
              <w:t>Proposed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F94911" w14:textId="77777777" w:rsidR="001C1CCE" w:rsidRDefault="001C1CCE" w:rsidP="00A64F73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4CC72" w14:textId="77777777" w:rsidR="001C1CCE" w:rsidRPr="00F477AF" w:rsidRDefault="001C1CCE" w:rsidP="00A64F73">
            <w:pPr>
              <w:pStyle w:val="TAL"/>
              <w:rPr>
                <w:lang w:eastAsia="ko-KR"/>
              </w:rPr>
            </w:pPr>
            <w:r w:rsidRPr="00F477AF">
              <w:t>Proposed expiration time for the subscription</w:t>
            </w:r>
            <w:r>
              <w:t>.</w:t>
            </w:r>
          </w:p>
        </w:tc>
      </w:tr>
      <w:tr w:rsidR="001C1CCE" w:rsidRPr="00F477AF" w14:paraId="1033B46E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E6439F" w14:textId="77777777" w:rsidR="001C1CCE" w:rsidRPr="00F477AF" w:rsidRDefault="001C1CCE" w:rsidP="00A64F73">
            <w:pPr>
              <w:pStyle w:val="TAL"/>
            </w:pPr>
            <w:r w:rsidRPr="00F477AF">
              <w:t xml:space="preserve">Event </w:t>
            </w:r>
            <w:r>
              <w:t>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BD1FF3" w14:textId="77777777" w:rsidR="001C1CCE" w:rsidRPr="00F477AF" w:rsidRDefault="001C1CCE" w:rsidP="00A64F73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F8A6A" w14:textId="77777777" w:rsidR="001C1CCE" w:rsidRPr="00F477AF" w:rsidRDefault="001C1CCE" w:rsidP="00A64F73">
            <w:pPr>
              <w:pStyle w:val="TAL"/>
            </w:pPr>
            <w:r>
              <w:t>The type of event for which the requestor is subscribing. Supported e</w:t>
            </w:r>
            <w:r w:rsidRPr="00F477AF">
              <w:t xml:space="preserve">vent </w:t>
            </w:r>
            <w:r>
              <w:t>types include</w:t>
            </w:r>
            <w:r w:rsidRPr="00F477AF">
              <w:t>:</w:t>
            </w:r>
          </w:p>
          <w:p w14:paraId="61EDD5E1" w14:textId="77777777" w:rsidR="001C1CCE" w:rsidRPr="00F477AF" w:rsidRDefault="001C1CCE" w:rsidP="00A64F73">
            <w:pPr>
              <w:pStyle w:val="TAL"/>
            </w:pPr>
            <w:r w:rsidRPr="00F477AF">
              <w:t>- "</w:t>
            </w:r>
            <w:r>
              <w:t>discovery</w:t>
            </w:r>
            <w:r w:rsidRPr="00F477AF">
              <w:t>"</w:t>
            </w:r>
          </w:p>
          <w:p w14:paraId="7C32FC9D" w14:textId="77777777" w:rsidR="001C1CCE" w:rsidRDefault="001C1CCE" w:rsidP="00A64F73">
            <w:pPr>
              <w:pStyle w:val="TAL"/>
            </w:pPr>
            <w:r w:rsidRPr="00F477AF">
              <w:t>- "</w:t>
            </w:r>
            <w:r>
              <w:t>UE with spatial anchor interest</w:t>
            </w:r>
            <w:r w:rsidRPr="00F477AF">
              <w:t>"</w:t>
            </w:r>
          </w:p>
          <w:p w14:paraId="4B12181C" w14:textId="77777777" w:rsidR="001C1CCE" w:rsidRPr="00F477AF" w:rsidRDefault="001C1CCE" w:rsidP="00A64F73">
            <w:pPr>
              <w:pStyle w:val="TAL"/>
            </w:pPr>
            <w:r>
              <w:t xml:space="preserve">- </w:t>
            </w:r>
            <w:r w:rsidRPr="00F477AF">
              <w:t>"</w:t>
            </w:r>
            <w:r>
              <w:t>spatial anchor in range</w:t>
            </w:r>
            <w:r w:rsidRPr="00F477AF">
              <w:t>"</w:t>
            </w:r>
          </w:p>
        </w:tc>
      </w:tr>
      <w:tr w:rsidR="001C1CCE" w:rsidRPr="00F477AF" w14:paraId="15A58D66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9D93AA" w14:textId="77777777" w:rsidR="001C1CCE" w:rsidRPr="00F477AF" w:rsidRDefault="001C1CCE" w:rsidP="00A64F73">
            <w:pPr>
              <w:pStyle w:val="TAL"/>
            </w:pPr>
            <w:r>
              <w:rPr>
                <w:lang w:eastAsia="zh-CN"/>
              </w:rPr>
              <w:t>Persistent Search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6A0F8" w14:textId="77777777" w:rsidR="001C1CCE" w:rsidRDefault="001C1CCE" w:rsidP="00A64F73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A3D7C" w14:textId="77777777" w:rsidR="001C1CCE" w:rsidRDefault="001C1CCE" w:rsidP="00A64F73">
            <w:pPr>
              <w:pStyle w:val="TAL"/>
            </w:pPr>
            <w:r>
              <w:t xml:space="preserve">Indicates to enable </w:t>
            </w:r>
            <w:r>
              <w:rPr>
                <w:lang w:eastAsia="zh-CN"/>
              </w:rPr>
              <w:t xml:space="preserve">persistent search. </w:t>
            </w:r>
          </w:p>
        </w:tc>
      </w:tr>
      <w:tr w:rsidR="001C1CCE" w:rsidRPr="00F477AF" w14:paraId="028BDC5E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2E433F" w14:textId="77777777" w:rsidR="001C1CCE" w:rsidRPr="00F477AF" w:rsidRDefault="001C1CCE" w:rsidP="00A64F73">
            <w:pPr>
              <w:pStyle w:val="TAL"/>
            </w:pPr>
            <w:r>
              <w:t>Event detection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D67C6A" w14:textId="77777777" w:rsidR="001C1CCE" w:rsidRPr="00F477AF" w:rsidRDefault="001C1CCE" w:rsidP="00A64F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FAEA6" w14:textId="77777777" w:rsidR="001C1CCE" w:rsidRDefault="001C1CCE" w:rsidP="00A64F73">
            <w:pPr>
              <w:pStyle w:val="TAL"/>
            </w:pPr>
            <w:r>
              <w:t>Event type specific detection filters.</w:t>
            </w:r>
          </w:p>
        </w:tc>
      </w:tr>
      <w:tr w:rsidR="001C1CCE" w:rsidRPr="00F477AF" w14:paraId="3EE69ECA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91AF41" w14:textId="77777777" w:rsidR="001C1CCE" w:rsidRPr="00F477AF" w:rsidRDefault="001C1CCE" w:rsidP="00A64F73">
            <w:pPr>
              <w:pStyle w:val="TAL"/>
            </w:pPr>
            <w:r>
              <w:t>&gt; D</w:t>
            </w:r>
            <w:r w:rsidRPr="00F477AF">
              <w:t xml:space="preserve">iscovery </w:t>
            </w:r>
            <w:r>
              <w:t xml:space="preserve">event </w:t>
            </w:r>
            <w:r w:rsidRPr="00F477AF">
              <w:t>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FD37CB" w14:textId="77777777" w:rsidR="001C1CCE" w:rsidRPr="00F477AF" w:rsidRDefault="001C1CCE" w:rsidP="00A64F73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235CB" w14:textId="77777777" w:rsidR="001C1CCE" w:rsidRPr="00F477AF" w:rsidRDefault="001C1CCE" w:rsidP="00A64F73">
            <w:pPr>
              <w:pStyle w:val="TAL"/>
            </w:pPr>
            <w:r>
              <w:rPr>
                <w:rFonts w:cs="Arial"/>
              </w:rPr>
              <w:t xml:space="preserve">Event filters </w:t>
            </w:r>
            <w:r>
              <w:t>a</w:t>
            </w:r>
            <w:r w:rsidRPr="00F477AF">
              <w:t xml:space="preserve">pplicable </w:t>
            </w:r>
            <w:r>
              <w:t xml:space="preserve">to the </w:t>
            </w:r>
            <w:r w:rsidRPr="00F477AF">
              <w:t>"</w:t>
            </w:r>
            <w:r>
              <w:t>discovery</w:t>
            </w:r>
            <w:r w:rsidRPr="00F477AF">
              <w:t>" event</w:t>
            </w:r>
            <w:r>
              <w:t xml:space="preserve"> type. The event filter is considered by the </w:t>
            </w:r>
            <w:proofErr w:type="spellStart"/>
            <w:r>
              <w:t>SAn</w:t>
            </w:r>
            <w:proofErr w:type="spellEnd"/>
            <w:r>
              <w:t xml:space="preserve"> server for triggering the notification and can include management events (e.g., creation, update, deletion)</w:t>
            </w:r>
            <w:r>
              <w:rPr>
                <w:rFonts w:cs="Arial"/>
              </w:rPr>
              <w:t>.</w:t>
            </w:r>
          </w:p>
        </w:tc>
      </w:tr>
      <w:tr w:rsidR="001C1CCE" w:rsidRPr="00F477AF" w14:paraId="4BF6E5C0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66708B" w14:textId="77777777" w:rsidR="001C1CCE" w:rsidRPr="00F477AF" w:rsidRDefault="001C1CCE" w:rsidP="00A64F73">
            <w:pPr>
              <w:pStyle w:val="TAL"/>
            </w:pPr>
            <w:r>
              <w:t>&gt; UE with spatial anchor interest</w:t>
            </w:r>
            <w:r w:rsidRPr="00F477AF">
              <w:t xml:space="preserve"> </w:t>
            </w:r>
            <w:r>
              <w:t xml:space="preserve">event </w:t>
            </w:r>
            <w:r w:rsidRPr="00F477AF">
              <w:t>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F85112" w14:textId="77777777" w:rsidR="001C1CCE" w:rsidRPr="00F477AF" w:rsidRDefault="001C1CCE" w:rsidP="00A64F73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B11CF" w14:textId="77777777" w:rsidR="001C1CCE" w:rsidRPr="00F477AF" w:rsidRDefault="001C1CCE" w:rsidP="00A64F73">
            <w:pPr>
              <w:pStyle w:val="TAL"/>
            </w:pPr>
            <w:r>
              <w:rPr>
                <w:rFonts w:cs="Arial"/>
              </w:rPr>
              <w:t>Event filters applicable to “</w:t>
            </w:r>
            <w:r w:rsidRPr="00EA0273">
              <w:t>UE with spatial anchor interest</w:t>
            </w:r>
            <w:r>
              <w:rPr>
                <w:rFonts w:cs="Arial"/>
              </w:rPr>
              <w:t xml:space="preserve">” event type. The event filter is considered by the </w:t>
            </w:r>
            <w:proofErr w:type="spellStart"/>
            <w:r>
              <w:rPr>
                <w:rFonts w:cs="Arial"/>
              </w:rPr>
              <w:t>SAn</w:t>
            </w:r>
            <w:proofErr w:type="spellEnd"/>
            <w:r>
              <w:rPr>
                <w:rFonts w:cs="Arial"/>
              </w:rPr>
              <w:t xml:space="preserve"> server for triggering the notification and can include an indication for </w:t>
            </w:r>
            <w:r>
              <w:rPr>
                <w:lang w:eastAsia="zh-CN"/>
              </w:rPr>
              <w:t>detecting UEs that have discovered spatial anchors, that are within range or become out of range of spatial anchors, or that enter or leave the range of a spatial anchor, and a value for the range.</w:t>
            </w:r>
          </w:p>
        </w:tc>
      </w:tr>
      <w:tr w:rsidR="001C1CCE" w:rsidRPr="00F477AF" w14:paraId="5298C4F1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D8CF64" w14:textId="77777777" w:rsidR="001C1CCE" w:rsidRDefault="001C1CCE" w:rsidP="00A64F73">
            <w:pPr>
              <w:pStyle w:val="TAL"/>
            </w:pPr>
            <w:r>
              <w:t>&gt; Range event filters</w:t>
            </w:r>
          </w:p>
          <w:p w14:paraId="6D990498" w14:textId="77777777" w:rsidR="001C1CCE" w:rsidRPr="00DC366E" w:rsidRDefault="001C1CCE" w:rsidP="00A64F73"/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52302F" w14:textId="77777777" w:rsidR="001C1CCE" w:rsidRPr="00F477AF" w:rsidRDefault="001C1CCE" w:rsidP="00A64F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F4361" w14:textId="77777777" w:rsidR="001C1CCE" w:rsidRPr="00F477AF" w:rsidRDefault="001C1CCE" w:rsidP="00A64F73">
            <w:pPr>
              <w:pStyle w:val="TAL"/>
            </w:pPr>
            <w:r>
              <w:t xml:space="preserve">Event filters applicable to “spatial anchor in range” event type. The event filter is considered by the </w:t>
            </w:r>
            <w:proofErr w:type="spellStart"/>
            <w:r>
              <w:t>SAn</w:t>
            </w:r>
            <w:proofErr w:type="spellEnd"/>
            <w:r>
              <w:t xml:space="preserve"> server for triggering the notification and can include an indication for </w:t>
            </w:r>
            <w:r>
              <w:rPr>
                <w:lang w:eastAsia="zh-CN"/>
              </w:rPr>
              <w:t>spatial anchors becoming in range of the UE, out of range of the UE, or both and a value for the range.</w:t>
            </w:r>
          </w:p>
        </w:tc>
      </w:tr>
      <w:tr w:rsidR="001C1CCE" w:rsidRPr="00F477AF" w14:paraId="6F7C4187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C8302F" w14:textId="77777777" w:rsidR="001C1CCE" w:rsidRDefault="001C1CCE" w:rsidP="00A64F73">
            <w:pPr>
              <w:pStyle w:val="TAL"/>
            </w:pPr>
            <w:r>
              <w:t>&gt;&gt; current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ED64BA" w14:textId="77777777" w:rsidR="001C1CCE" w:rsidRDefault="001C1CCE" w:rsidP="00A64F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DEB64" w14:textId="77777777" w:rsidR="001C1CCE" w:rsidRDefault="001C1CCE" w:rsidP="00A64F73">
            <w:pPr>
              <w:pStyle w:val="TAL"/>
            </w:pPr>
            <w:r>
              <w:t>Current location of the user and direction.</w:t>
            </w:r>
          </w:p>
        </w:tc>
      </w:tr>
      <w:tr w:rsidR="001C1CCE" w:rsidRPr="00F477AF" w14:paraId="14F13D95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EACEF5" w14:textId="77777777" w:rsidR="001C1CCE" w:rsidRDefault="001C1CCE" w:rsidP="00A64F73">
            <w:pPr>
              <w:pStyle w:val="TAL"/>
            </w:pPr>
            <w:r>
              <w:t>&gt;&gt; pose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24AAC" w14:textId="77777777" w:rsidR="001C1CCE" w:rsidRDefault="001C1CCE" w:rsidP="00A64F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76EC5" w14:textId="6DDD5901" w:rsidR="001C1CCE" w:rsidRDefault="001C1CCE" w:rsidP="00A64F73">
            <w:pPr>
              <w:pStyle w:val="TAL"/>
            </w:pPr>
            <w:r>
              <w:t>Current pose of the user</w:t>
            </w:r>
            <w:ins w:id="32" w:author="Nokia" w:date="2025-10-15T20:59:00Z" w16du:dateUtc="2025-10-15T15:29:00Z">
              <w:r w:rsidR="000826F1">
                <w:rPr>
                  <w:rFonts w:eastAsia="Malgun Gothic"/>
                  <w:lang w:val="en-US"/>
                </w:rPr>
                <w:t xml:space="preserve"> </w:t>
              </w:r>
            </w:ins>
            <w:ins w:id="33" w:author="Nokia" w:date="2025-10-16T08:35:00Z" w16du:dateUtc="2025-10-16T03:05:00Z">
              <w:r w:rsidR="00325BC9">
                <w:rPr>
                  <w:rFonts w:eastAsia="Malgun Gothic"/>
                  <w:lang w:val="en-US"/>
                </w:rPr>
                <w:t xml:space="preserve">(i.e. </w:t>
              </w:r>
            </w:ins>
            <w:ins w:id="34" w:author="Nokia" w:date="2025-10-15T20:59:00Z" w16du:dateUtc="2025-10-15T15:29:00Z">
              <w:r w:rsidR="000826F1">
                <w:rPr>
                  <w:rFonts w:eastAsia="Malgun Gothic"/>
                  <w:lang w:val="en-US"/>
                </w:rPr>
                <w:t xml:space="preserve">orientation, position and </w:t>
              </w:r>
              <w:proofErr w:type="spellStart"/>
              <w:r w:rsidR="000826F1">
                <w:rPr>
                  <w:rFonts w:eastAsia="Malgun Gothic"/>
                  <w:lang w:val="en-US"/>
                </w:rPr>
                <w:t>f</w:t>
              </w:r>
            </w:ins>
            <w:ins w:id="35" w:author="Nokia" w:date="2025-10-15T21:00:00Z" w16du:dateUtc="2025-10-15T15:30:00Z">
              <w:r w:rsidR="000826F1">
                <w:rPr>
                  <w:rFonts w:eastAsia="Malgun Gothic"/>
                  <w:lang w:val="en-US"/>
                </w:rPr>
                <w:t>o</w:t>
              </w:r>
            </w:ins>
            <w:ins w:id="36" w:author="Nokia" w:date="2025-10-15T20:59:00Z" w16du:dateUtc="2025-10-15T15:29:00Z">
              <w:r w:rsidR="000826F1">
                <w:rPr>
                  <w:rFonts w:eastAsia="Malgun Gothic"/>
                  <w:lang w:val="en-US"/>
                </w:rPr>
                <w:t>v</w:t>
              </w:r>
            </w:ins>
            <w:proofErr w:type="spellEnd"/>
            <w:ins w:id="37" w:author="Nokia" w:date="2025-10-16T08:35:00Z" w16du:dateUtc="2025-10-16T03:05:00Z">
              <w:r w:rsidR="00325BC9">
                <w:rPr>
                  <w:rFonts w:eastAsia="Malgun Gothic"/>
                  <w:lang w:val="en-US"/>
                </w:rPr>
                <w:t>)</w:t>
              </w:r>
            </w:ins>
            <w:ins w:id="38" w:author="Nokia" w:date="2025-10-15T20:59:00Z" w16du:dateUtc="2025-10-15T15:29:00Z">
              <w:r w:rsidR="000826F1">
                <w:rPr>
                  <w:rFonts w:eastAsia="Malgun Gothic"/>
                  <w:lang w:val="en-US"/>
                </w:rPr>
                <w:t xml:space="preserve"> a</w:t>
              </w:r>
            </w:ins>
            <w:ins w:id="39" w:author="Nokia" w:date="2025-09-30T13:41:00Z" w16du:dateUtc="2025-09-30T08:11:00Z">
              <w:r w:rsidR="003553B9">
                <w:rPr>
                  <w:rFonts w:eastAsia="Malgun Gothic"/>
                  <w:lang w:val="en-US"/>
                </w:rPr>
                <w:t xml:space="preserve">s </w:t>
              </w:r>
            </w:ins>
            <w:ins w:id="40" w:author="Nokia" w:date="2025-09-30T13:39:00Z" w16du:dateUtc="2025-09-30T08:09:00Z">
              <w:r w:rsidR="003553B9">
                <w:rPr>
                  <w:rFonts w:eastAsia="Malgun Gothic"/>
                  <w:lang w:val="en-US"/>
                </w:rPr>
                <w:t>defined in clause </w:t>
              </w:r>
            </w:ins>
            <w:ins w:id="41" w:author="Nokia" w:date="2025-10-15T15:17:00Z" w16du:dateUtc="2025-10-15T09:47:00Z">
              <w:r w:rsidR="009C2962">
                <w:rPr>
                  <w:lang w:eastAsia="en-GB"/>
                </w:rPr>
                <w:t>12.2</w:t>
              </w:r>
            </w:ins>
            <w:ins w:id="42" w:author="Nokia" w:date="2025-09-30T13:39:00Z" w16du:dateUtc="2025-09-30T08:09:00Z">
              <w:r w:rsidR="003553B9">
                <w:rPr>
                  <w:lang w:eastAsia="en-GB"/>
                </w:rPr>
                <w:t xml:space="preserve"> of 3GPP TS 26.119 [8].</w:t>
              </w:r>
            </w:ins>
          </w:p>
        </w:tc>
      </w:tr>
      <w:tr w:rsidR="001C1CCE" w:rsidRPr="00F477AF" w14:paraId="37EC5944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43195" w14:textId="77777777" w:rsidR="001C1CCE" w:rsidRDefault="001C1CCE" w:rsidP="00A64F73">
            <w:pPr>
              <w:pStyle w:val="TAL"/>
            </w:pPr>
            <w:r>
              <w:t>&gt;&gt; application specific range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7EDA4D" w14:textId="77777777" w:rsidR="001C1CCE" w:rsidRDefault="001C1CCE" w:rsidP="00A64F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98626" w14:textId="77777777" w:rsidR="001C1CCE" w:rsidRDefault="001C1CCE" w:rsidP="00A64F73">
            <w:pPr>
              <w:pStyle w:val="TAL"/>
            </w:pPr>
            <w:r>
              <w:t xml:space="preserve">Specifies range within which the spatial anchors are monitored to be </w:t>
            </w:r>
            <w:r>
              <w:rPr>
                <w:lang w:val="en-US"/>
              </w:rPr>
              <w:t>in range or out of range of the subscriber</w:t>
            </w:r>
            <w:r w:rsidRPr="00103899">
              <w:t>'s field of view</w:t>
            </w:r>
            <w:r>
              <w:rPr>
                <w:lang w:val="en-US"/>
              </w:rPr>
              <w:t>.</w:t>
            </w:r>
          </w:p>
        </w:tc>
      </w:tr>
      <w:tr w:rsidR="001C1CCE" w:rsidRPr="00F477AF" w14:paraId="42F022D3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294A1E" w14:textId="77777777" w:rsidR="001C1CCE" w:rsidRDefault="001C1CCE" w:rsidP="00A64F73">
            <w:pPr>
              <w:pStyle w:val="TAL"/>
            </w:pPr>
            <w:r>
              <w:t>Spatial anchor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0D0E28" w14:textId="77777777" w:rsidR="001C1CCE" w:rsidRPr="00F477AF" w:rsidRDefault="001C1CCE" w:rsidP="00A64F73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4E349" w14:textId="77777777" w:rsidR="001C1CCE" w:rsidRDefault="001C1CCE" w:rsidP="00A64F7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The characteristics of spatial anchors that the </w:t>
            </w:r>
            <w:proofErr w:type="spellStart"/>
            <w:r>
              <w:rPr>
                <w:rFonts w:cs="Arial"/>
              </w:rPr>
              <w:t>SAn</w:t>
            </w:r>
            <w:proofErr w:type="spellEnd"/>
            <w:r>
              <w:rPr>
                <w:rFonts w:cs="Arial"/>
              </w:rPr>
              <w:t xml:space="preserve"> server considers for triggering a notification.</w:t>
            </w:r>
          </w:p>
        </w:tc>
      </w:tr>
      <w:tr w:rsidR="001C1CCE" w:rsidRPr="00F477AF" w14:paraId="146210E4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74DCCC" w14:textId="77777777" w:rsidR="001C1CCE" w:rsidRPr="00F477AF" w:rsidRDefault="001C1CCE" w:rsidP="00A64F73">
            <w:pPr>
              <w:pStyle w:val="TAL"/>
            </w:pPr>
            <w:r>
              <w:t>&gt; Spatial anchor</w:t>
            </w:r>
            <w:r w:rsidRPr="00F477AF">
              <w:t xml:space="preserve"> ID</w:t>
            </w:r>
            <w:r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473BB3" w14:textId="77777777" w:rsidR="001C1CCE" w:rsidRPr="00F477AF" w:rsidRDefault="001C1CCE" w:rsidP="00A64F73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A27B5" w14:textId="77777777" w:rsidR="001C1CCE" w:rsidRPr="00F477AF" w:rsidRDefault="001C1CCE" w:rsidP="00A64F73">
            <w:pPr>
              <w:pStyle w:val="TAL"/>
            </w:pPr>
            <w:r w:rsidRPr="00F477AF">
              <w:t>Identifier</w:t>
            </w:r>
            <w:r>
              <w:t>s</w:t>
            </w:r>
            <w:r w:rsidRPr="00F477AF">
              <w:t xml:space="preserve"> of the </w:t>
            </w:r>
            <w:r>
              <w:t>spatial anchors of interest.</w:t>
            </w:r>
          </w:p>
        </w:tc>
      </w:tr>
      <w:tr w:rsidR="001C1CCE" w:rsidRPr="00F477AF" w14:paraId="10F014C0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2EAEE8" w14:textId="77777777" w:rsidR="001C1CCE" w:rsidRDefault="001C1CCE" w:rsidP="00A64F73">
            <w:pPr>
              <w:pStyle w:val="TAL"/>
            </w:pPr>
            <w:r>
              <w:t>&gt; Service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F8B6F9" w14:textId="77777777" w:rsidR="001C1CCE" w:rsidRDefault="001C1CCE" w:rsidP="00A64F73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04D3E" w14:textId="77777777" w:rsidR="001C1CCE" w:rsidRPr="00F477AF" w:rsidRDefault="001C1CCE" w:rsidP="00A64F73">
            <w:pPr>
              <w:pStyle w:val="TAL"/>
            </w:pPr>
            <w:r>
              <w:rPr>
                <w:rFonts w:cs="Arial"/>
              </w:rPr>
              <w:t>Identifiers of the associated application services of interest.</w:t>
            </w:r>
          </w:p>
        </w:tc>
      </w:tr>
      <w:tr w:rsidR="001C1CCE" w:rsidRPr="00F477AF" w14:paraId="280BF331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58B954" w14:textId="77777777" w:rsidR="001C1CCE" w:rsidRDefault="001C1CCE" w:rsidP="00A64F73">
            <w:pPr>
              <w:pStyle w:val="TAL"/>
            </w:pPr>
            <w:r>
              <w:t>&gt; 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CAB278" w14:textId="77777777" w:rsidR="001C1CCE" w:rsidRDefault="001C1CCE" w:rsidP="00A64F73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D6F19" w14:textId="77777777" w:rsidR="001C1CCE" w:rsidRPr="00F477AF" w:rsidRDefault="001C1CCE" w:rsidP="00A64F73">
            <w:pPr>
              <w:pStyle w:val="TAL"/>
            </w:pPr>
            <w:r>
              <w:rPr>
                <w:rFonts w:cs="Arial"/>
              </w:rPr>
              <w:t>The area of interest (e.g., topological and/or geographical).</w:t>
            </w:r>
          </w:p>
        </w:tc>
      </w:tr>
      <w:tr w:rsidR="001C1CCE" w:rsidRPr="00F477AF" w14:paraId="7E202490" w14:textId="77777777" w:rsidTr="00A64F73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D61DC" w14:textId="77777777" w:rsidR="001C1CCE" w:rsidRPr="003F4117" w:rsidRDefault="001C1CCE" w:rsidP="00A64F73">
            <w:pPr>
              <w:pStyle w:val="TAN"/>
            </w:pPr>
            <w:r w:rsidRPr="003F4117">
              <w:t>NOTE:</w:t>
            </w:r>
            <w:r w:rsidRPr="003F4117">
              <w:tab/>
              <w:t>This IE can be included with "spatial anchor in range" event.</w:t>
            </w:r>
          </w:p>
        </w:tc>
      </w:tr>
    </w:tbl>
    <w:p w14:paraId="20E6E730" w14:textId="77777777" w:rsidR="009A7B3A" w:rsidRDefault="009A7B3A" w:rsidP="0059219A">
      <w:pPr>
        <w:rPr>
          <w:lang w:eastAsia="zh-CN"/>
        </w:rPr>
      </w:pPr>
    </w:p>
    <w:p w14:paraId="01AE8D27" w14:textId="5B97E6DE" w:rsidR="0059219A" w:rsidRDefault="0059219A" w:rsidP="0059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 * * * *</w:t>
      </w:r>
    </w:p>
    <w:p w14:paraId="50348183" w14:textId="77777777" w:rsidR="0059219A" w:rsidRDefault="0059219A" w:rsidP="0059219A"/>
    <w:bookmarkEnd w:id="3"/>
    <w:sectPr w:rsidR="005921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363FE" w14:textId="77777777" w:rsidR="00917E9B" w:rsidRDefault="00917E9B">
      <w:r>
        <w:separator/>
      </w:r>
    </w:p>
  </w:endnote>
  <w:endnote w:type="continuationSeparator" w:id="0">
    <w:p w14:paraId="4C66D9C2" w14:textId="77777777" w:rsidR="00917E9B" w:rsidRDefault="00917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32DAE" w14:textId="77777777" w:rsidR="00917E9B" w:rsidRDefault="00917E9B">
      <w:r>
        <w:separator/>
      </w:r>
    </w:p>
  </w:footnote>
  <w:footnote w:type="continuationSeparator" w:id="0">
    <w:p w14:paraId="0F6773CE" w14:textId="77777777" w:rsidR="00917E9B" w:rsidRDefault="00917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74365"/>
    <w:multiLevelType w:val="hybridMultilevel"/>
    <w:tmpl w:val="95602B88"/>
    <w:lvl w:ilvl="0" w:tplc="C45234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17408E4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A7412D9"/>
    <w:multiLevelType w:val="hybridMultilevel"/>
    <w:tmpl w:val="C5D8806A"/>
    <w:lvl w:ilvl="0" w:tplc="54665A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E515176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FD229AB"/>
    <w:multiLevelType w:val="hybridMultilevel"/>
    <w:tmpl w:val="03F8A82A"/>
    <w:lvl w:ilvl="0" w:tplc="B57277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F49777F"/>
    <w:multiLevelType w:val="hybridMultilevel"/>
    <w:tmpl w:val="D94A9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816085">
    <w:abstractNumId w:val="1"/>
  </w:num>
  <w:num w:numId="2" w16cid:durableId="1293054401">
    <w:abstractNumId w:val="4"/>
  </w:num>
  <w:num w:numId="3" w16cid:durableId="2060014226">
    <w:abstractNumId w:val="3"/>
  </w:num>
  <w:num w:numId="4" w16cid:durableId="1318194067">
    <w:abstractNumId w:val="2"/>
  </w:num>
  <w:num w:numId="5" w16cid:durableId="1341852944">
    <w:abstractNumId w:val="0"/>
  </w:num>
  <w:num w:numId="6" w16cid:durableId="33018207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16"/>
    <w:rsid w:val="00022E4A"/>
    <w:rsid w:val="0002573E"/>
    <w:rsid w:val="0003660B"/>
    <w:rsid w:val="00037FF2"/>
    <w:rsid w:val="00067D6C"/>
    <w:rsid w:val="00070E09"/>
    <w:rsid w:val="000826F1"/>
    <w:rsid w:val="00087ED9"/>
    <w:rsid w:val="00090B5C"/>
    <w:rsid w:val="000A233F"/>
    <w:rsid w:val="000A6394"/>
    <w:rsid w:val="000B7FED"/>
    <w:rsid w:val="000C038A"/>
    <w:rsid w:val="000C6598"/>
    <w:rsid w:val="000D44B3"/>
    <w:rsid w:val="000E004F"/>
    <w:rsid w:val="000F508B"/>
    <w:rsid w:val="000F7FD0"/>
    <w:rsid w:val="00100799"/>
    <w:rsid w:val="00121FE9"/>
    <w:rsid w:val="001248B1"/>
    <w:rsid w:val="001370D3"/>
    <w:rsid w:val="00145D43"/>
    <w:rsid w:val="00177AAA"/>
    <w:rsid w:val="00187354"/>
    <w:rsid w:val="00190747"/>
    <w:rsid w:val="00192C46"/>
    <w:rsid w:val="001A08B3"/>
    <w:rsid w:val="001A7B60"/>
    <w:rsid w:val="001B52F0"/>
    <w:rsid w:val="001B7A65"/>
    <w:rsid w:val="001C1CCE"/>
    <w:rsid w:val="001E41F3"/>
    <w:rsid w:val="001F1813"/>
    <w:rsid w:val="002113FA"/>
    <w:rsid w:val="00236453"/>
    <w:rsid w:val="00257500"/>
    <w:rsid w:val="0026004D"/>
    <w:rsid w:val="002640DD"/>
    <w:rsid w:val="00272131"/>
    <w:rsid w:val="00275D12"/>
    <w:rsid w:val="00284FEB"/>
    <w:rsid w:val="002860C4"/>
    <w:rsid w:val="002A1655"/>
    <w:rsid w:val="002B457B"/>
    <w:rsid w:val="002B49E0"/>
    <w:rsid w:val="002B5741"/>
    <w:rsid w:val="002C4E23"/>
    <w:rsid w:val="002E12DB"/>
    <w:rsid w:val="002E2C22"/>
    <w:rsid w:val="002E472E"/>
    <w:rsid w:val="003025BA"/>
    <w:rsid w:val="00303B9B"/>
    <w:rsid w:val="00305409"/>
    <w:rsid w:val="00325BC9"/>
    <w:rsid w:val="003438C1"/>
    <w:rsid w:val="003553B9"/>
    <w:rsid w:val="003554B6"/>
    <w:rsid w:val="003609EF"/>
    <w:rsid w:val="003617DA"/>
    <w:rsid w:val="0036231A"/>
    <w:rsid w:val="00374DD4"/>
    <w:rsid w:val="00380619"/>
    <w:rsid w:val="00383E5E"/>
    <w:rsid w:val="003B5A53"/>
    <w:rsid w:val="003D54AC"/>
    <w:rsid w:val="003E1A36"/>
    <w:rsid w:val="00400D61"/>
    <w:rsid w:val="004077D1"/>
    <w:rsid w:val="00410371"/>
    <w:rsid w:val="00420DAC"/>
    <w:rsid w:val="004242F1"/>
    <w:rsid w:val="0043255A"/>
    <w:rsid w:val="00456637"/>
    <w:rsid w:val="00466091"/>
    <w:rsid w:val="00477092"/>
    <w:rsid w:val="00491896"/>
    <w:rsid w:val="00492D99"/>
    <w:rsid w:val="00495E48"/>
    <w:rsid w:val="004B6077"/>
    <w:rsid w:val="004B6685"/>
    <w:rsid w:val="004B75B7"/>
    <w:rsid w:val="004C5BB3"/>
    <w:rsid w:val="004D457B"/>
    <w:rsid w:val="004E61C7"/>
    <w:rsid w:val="005141D9"/>
    <w:rsid w:val="0051580D"/>
    <w:rsid w:val="0053438D"/>
    <w:rsid w:val="00547111"/>
    <w:rsid w:val="00570D02"/>
    <w:rsid w:val="00575C1F"/>
    <w:rsid w:val="005839F0"/>
    <w:rsid w:val="0059219A"/>
    <w:rsid w:val="00592D74"/>
    <w:rsid w:val="00597E6C"/>
    <w:rsid w:val="005A386F"/>
    <w:rsid w:val="005B098B"/>
    <w:rsid w:val="005D7E34"/>
    <w:rsid w:val="005E2C44"/>
    <w:rsid w:val="005F4376"/>
    <w:rsid w:val="00621188"/>
    <w:rsid w:val="006257ED"/>
    <w:rsid w:val="00633813"/>
    <w:rsid w:val="00651C8E"/>
    <w:rsid w:val="00653DE4"/>
    <w:rsid w:val="00660C82"/>
    <w:rsid w:val="006623CC"/>
    <w:rsid w:val="00665C47"/>
    <w:rsid w:val="00680F28"/>
    <w:rsid w:val="00695808"/>
    <w:rsid w:val="00697089"/>
    <w:rsid w:val="006B1BFA"/>
    <w:rsid w:val="006B2CC1"/>
    <w:rsid w:val="006B46FB"/>
    <w:rsid w:val="006B4E7B"/>
    <w:rsid w:val="006C0BD2"/>
    <w:rsid w:val="006C473B"/>
    <w:rsid w:val="006D50D1"/>
    <w:rsid w:val="006E21FB"/>
    <w:rsid w:val="006F4CC1"/>
    <w:rsid w:val="007212AE"/>
    <w:rsid w:val="00733487"/>
    <w:rsid w:val="00733F9A"/>
    <w:rsid w:val="0074637C"/>
    <w:rsid w:val="007552F5"/>
    <w:rsid w:val="007642AD"/>
    <w:rsid w:val="00764BCD"/>
    <w:rsid w:val="00774B68"/>
    <w:rsid w:val="00776233"/>
    <w:rsid w:val="00781086"/>
    <w:rsid w:val="00792342"/>
    <w:rsid w:val="0079470A"/>
    <w:rsid w:val="007977A8"/>
    <w:rsid w:val="007B1D68"/>
    <w:rsid w:val="007B512A"/>
    <w:rsid w:val="007C2097"/>
    <w:rsid w:val="007D6A07"/>
    <w:rsid w:val="007F7259"/>
    <w:rsid w:val="008040A8"/>
    <w:rsid w:val="008114BE"/>
    <w:rsid w:val="008279FA"/>
    <w:rsid w:val="00847947"/>
    <w:rsid w:val="00861A35"/>
    <w:rsid w:val="008626E7"/>
    <w:rsid w:val="0086387F"/>
    <w:rsid w:val="00863E7B"/>
    <w:rsid w:val="00870EE7"/>
    <w:rsid w:val="008860E7"/>
    <w:rsid w:val="008863B9"/>
    <w:rsid w:val="008A45A6"/>
    <w:rsid w:val="008A6D85"/>
    <w:rsid w:val="008B21BD"/>
    <w:rsid w:val="008B4EDD"/>
    <w:rsid w:val="008C77CD"/>
    <w:rsid w:val="008D3CCC"/>
    <w:rsid w:val="008E26A0"/>
    <w:rsid w:val="008E6D5F"/>
    <w:rsid w:val="008F3789"/>
    <w:rsid w:val="008F686C"/>
    <w:rsid w:val="009148DE"/>
    <w:rsid w:val="00917E9B"/>
    <w:rsid w:val="00927FEF"/>
    <w:rsid w:val="009306BE"/>
    <w:rsid w:val="00941E30"/>
    <w:rsid w:val="009531B0"/>
    <w:rsid w:val="00962D64"/>
    <w:rsid w:val="00965CAC"/>
    <w:rsid w:val="009741B3"/>
    <w:rsid w:val="009777D9"/>
    <w:rsid w:val="00991B88"/>
    <w:rsid w:val="00993960"/>
    <w:rsid w:val="009A5753"/>
    <w:rsid w:val="009A579D"/>
    <w:rsid w:val="009A7B3A"/>
    <w:rsid w:val="009C2962"/>
    <w:rsid w:val="009E3297"/>
    <w:rsid w:val="009F734F"/>
    <w:rsid w:val="00A04866"/>
    <w:rsid w:val="00A171E0"/>
    <w:rsid w:val="00A20585"/>
    <w:rsid w:val="00A246B6"/>
    <w:rsid w:val="00A2663C"/>
    <w:rsid w:val="00A43C56"/>
    <w:rsid w:val="00A4674E"/>
    <w:rsid w:val="00A4698B"/>
    <w:rsid w:val="00A47E70"/>
    <w:rsid w:val="00A50CF0"/>
    <w:rsid w:val="00A546CC"/>
    <w:rsid w:val="00A7671C"/>
    <w:rsid w:val="00AA2CBC"/>
    <w:rsid w:val="00AB3BD2"/>
    <w:rsid w:val="00AB59A7"/>
    <w:rsid w:val="00AB66DF"/>
    <w:rsid w:val="00AC5820"/>
    <w:rsid w:val="00AD1CD8"/>
    <w:rsid w:val="00AD5E47"/>
    <w:rsid w:val="00AF176B"/>
    <w:rsid w:val="00B06760"/>
    <w:rsid w:val="00B21336"/>
    <w:rsid w:val="00B258BB"/>
    <w:rsid w:val="00B46261"/>
    <w:rsid w:val="00B57826"/>
    <w:rsid w:val="00B67B97"/>
    <w:rsid w:val="00B67F02"/>
    <w:rsid w:val="00B71267"/>
    <w:rsid w:val="00B968C8"/>
    <w:rsid w:val="00BA3EC5"/>
    <w:rsid w:val="00BA4ACD"/>
    <w:rsid w:val="00BA51D9"/>
    <w:rsid w:val="00BB4FDB"/>
    <w:rsid w:val="00BB5DFC"/>
    <w:rsid w:val="00BB6762"/>
    <w:rsid w:val="00BC76AA"/>
    <w:rsid w:val="00BD279D"/>
    <w:rsid w:val="00BD6BB8"/>
    <w:rsid w:val="00BD6BC6"/>
    <w:rsid w:val="00BE07AA"/>
    <w:rsid w:val="00BF0CD4"/>
    <w:rsid w:val="00C208B5"/>
    <w:rsid w:val="00C508C0"/>
    <w:rsid w:val="00C628A3"/>
    <w:rsid w:val="00C66BA2"/>
    <w:rsid w:val="00C73E15"/>
    <w:rsid w:val="00C80144"/>
    <w:rsid w:val="00C870F6"/>
    <w:rsid w:val="00C9529D"/>
    <w:rsid w:val="00C95985"/>
    <w:rsid w:val="00CA2CD0"/>
    <w:rsid w:val="00CB3A25"/>
    <w:rsid w:val="00CC5026"/>
    <w:rsid w:val="00CC68D0"/>
    <w:rsid w:val="00CD499B"/>
    <w:rsid w:val="00D005FA"/>
    <w:rsid w:val="00D03F9A"/>
    <w:rsid w:val="00D04680"/>
    <w:rsid w:val="00D05924"/>
    <w:rsid w:val="00D06D51"/>
    <w:rsid w:val="00D071D0"/>
    <w:rsid w:val="00D21B81"/>
    <w:rsid w:val="00D24991"/>
    <w:rsid w:val="00D47381"/>
    <w:rsid w:val="00D50255"/>
    <w:rsid w:val="00D66520"/>
    <w:rsid w:val="00D84AE9"/>
    <w:rsid w:val="00D90A59"/>
    <w:rsid w:val="00D9124E"/>
    <w:rsid w:val="00D91858"/>
    <w:rsid w:val="00DA19C3"/>
    <w:rsid w:val="00DA28BC"/>
    <w:rsid w:val="00DD060B"/>
    <w:rsid w:val="00DE18F1"/>
    <w:rsid w:val="00DE34CF"/>
    <w:rsid w:val="00DF68B8"/>
    <w:rsid w:val="00E13F3D"/>
    <w:rsid w:val="00E228CC"/>
    <w:rsid w:val="00E245DF"/>
    <w:rsid w:val="00E26211"/>
    <w:rsid w:val="00E31687"/>
    <w:rsid w:val="00E34783"/>
    <w:rsid w:val="00E34898"/>
    <w:rsid w:val="00E50CDA"/>
    <w:rsid w:val="00E643AB"/>
    <w:rsid w:val="00E72B19"/>
    <w:rsid w:val="00E95373"/>
    <w:rsid w:val="00EB09B7"/>
    <w:rsid w:val="00EB2ABD"/>
    <w:rsid w:val="00EB4F80"/>
    <w:rsid w:val="00EC1D97"/>
    <w:rsid w:val="00ED0C17"/>
    <w:rsid w:val="00ED1E75"/>
    <w:rsid w:val="00ED4779"/>
    <w:rsid w:val="00EE21F5"/>
    <w:rsid w:val="00EE7D7C"/>
    <w:rsid w:val="00EF4B7B"/>
    <w:rsid w:val="00EF4BFA"/>
    <w:rsid w:val="00F25D98"/>
    <w:rsid w:val="00F300FB"/>
    <w:rsid w:val="00F35591"/>
    <w:rsid w:val="00F716A4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716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16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19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19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19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A19C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70D02"/>
    <w:pPr>
      <w:ind w:firstLineChars="200" w:firstLine="420"/>
    </w:pPr>
  </w:style>
  <w:style w:type="character" w:customStyle="1" w:styleId="CommentTextChar">
    <w:name w:val="Comment Text Char"/>
    <w:link w:val="CommentText"/>
    <w:qFormat/>
    <w:rsid w:val="00962D6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D6BC6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rsid w:val="00BD6BC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921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C1CCE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C1CCE"/>
    <w:rPr>
      <w:lang w:eastAsia="en-US"/>
    </w:rPr>
  </w:style>
  <w:style w:type="paragraph" w:customStyle="1" w:styleId="a">
    <w:name w:val="본문"/>
    <w:rsid w:val="001C1CCE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character" w:customStyle="1" w:styleId="EXChar">
    <w:name w:val="EX Char"/>
    <w:link w:val="EX"/>
    <w:rsid w:val="003553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5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2A2C2-D9FA-4C6D-BE92-0C247A6F35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931</Words>
  <Characters>5429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2025-10-15T09:48:00Z</dcterms:created>
  <dcterms:modified xsi:type="dcterms:W3CDTF">2025-10-16T03:06:00Z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1747056335</vt:lpwstr>
  </property>
</Properties>
</file>