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BBEB0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AC724D">
        <w:rPr>
          <w:b/>
          <w:noProof/>
          <w:sz w:val="24"/>
        </w:rPr>
        <w:t>9</w:t>
      </w:r>
      <w:r w:rsidR="001E41F3">
        <w:rPr>
          <w:b/>
          <w:i/>
          <w:noProof/>
          <w:sz w:val="28"/>
        </w:rPr>
        <w:tab/>
      </w:r>
      <w:r w:rsidRPr="004B18CA">
        <w:rPr>
          <w:b/>
          <w:bCs/>
          <w:sz w:val="24"/>
          <w:szCs w:val="24"/>
        </w:rPr>
        <w:t>S6-2</w:t>
      </w:r>
      <w:r w:rsidR="00100799" w:rsidRPr="004B18CA">
        <w:rPr>
          <w:b/>
          <w:bCs/>
          <w:sz w:val="24"/>
          <w:szCs w:val="24"/>
        </w:rPr>
        <w:t>5</w:t>
      </w:r>
      <w:r w:rsidR="00D576BD">
        <w:rPr>
          <w:b/>
          <w:bCs/>
          <w:sz w:val="24"/>
          <w:szCs w:val="24"/>
        </w:rPr>
        <w:t>4780</w:t>
      </w:r>
    </w:p>
    <w:p w14:paraId="5691839E" w14:textId="4161CDED" w:rsidR="00CA2CD0" w:rsidRDefault="00AC724D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Wuhan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 13</w:t>
      </w:r>
      <w:r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17</w:t>
      </w:r>
      <w:r w:rsidR="00B71267" w:rsidRPr="00B71267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76AA" w:rsidRPr="00BC76AA">
        <w:rPr>
          <w:b/>
          <w:noProof/>
          <w:sz w:val="24"/>
        </w:rPr>
        <w:t xml:space="preserve"> 202</w:t>
      </w:r>
      <w:r w:rsidR="00BC76AA"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</w:r>
      <w:r w:rsidR="004D6BB3">
        <w:rPr>
          <w:b/>
          <w:noProof/>
          <w:sz w:val="24"/>
        </w:rPr>
        <w:t xml:space="preserve">(revision of </w:t>
      </w:r>
      <w:r w:rsidR="004D6BB3" w:rsidRPr="004B18CA">
        <w:rPr>
          <w:b/>
          <w:bCs/>
          <w:sz w:val="24"/>
          <w:szCs w:val="24"/>
        </w:rPr>
        <w:t>S6-254064</w:t>
      </w:r>
      <w:r w:rsidR="00997776">
        <w:rPr>
          <w:b/>
          <w:bCs/>
          <w:sz w:val="24"/>
          <w:szCs w:val="24"/>
        </w:rPr>
        <w:t>,</w:t>
      </w:r>
      <w:r w:rsidR="00997776" w:rsidRPr="004B18CA">
        <w:rPr>
          <w:b/>
          <w:bCs/>
          <w:sz w:val="24"/>
          <w:szCs w:val="24"/>
        </w:rPr>
        <w:t>S6-254</w:t>
      </w:r>
      <w:r w:rsidR="00997776">
        <w:rPr>
          <w:b/>
          <w:bCs/>
          <w:sz w:val="24"/>
          <w:szCs w:val="24"/>
        </w:rPr>
        <w:t>672</w:t>
      </w:r>
      <w:r w:rsidR="004D6BB3">
        <w:rPr>
          <w:b/>
          <w:bCs/>
          <w:sz w:val="24"/>
          <w:szCs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67F62" w:rsidRDefault="00A67F62" w:rsidP="00A67F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43B96" w:rsidR="00A67F62" w:rsidRPr="00410371" w:rsidRDefault="00A67F62" w:rsidP="004B18C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5F86">
              <w:rPr>
                <w:b/>
                <w:bCs/>
                <w:sz w:val="28"/>
                <w:szCs w:val="28"/>
              </w:rPr>
              <w:t>23.437</w:t>
            </w:r>
          </w:p>
        </w:tc>
        <w:tc>
          <w:tcPr>
            <w:tcW w:w="709" w:type="dxa"/>
          </w:tcPr>
          <w:p w14:paraId="77009707" w14:textId="77777777" w:rsidR="00A67F62" w:rsidRDefault="00A67F62" w:rsidP="00A67F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638557" w:rsidR="00A67F62" w:rsidRPr="00410371" w:rsidRDefault="00A67F62" w:rsidP="004B18CA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B18CA">
                <w:rPr>
                  <w:b/>
                  <w:noProof/>
                  <w:sz w:val="28"/>
                </w:rPr>
                <w:t>00</w:t>
              </w:r>
              <w:r w:rsidR="004B18CA" w:rsidRPr="004B18CA">
                <w:rPr>
                  <w:b/>
                  <w:noProof/>
                  <w:sz w:val="28"/>
                </w:rPr>
                <w:t>70</w:t>
              </w:r>
            </w:fldSimple>
          </w:p>
        </w:tc>
        <w:tc>
          <w:tcPr>
            <w:tcW w:w="709" w:type="dxa"/>
          </w:tcPr>
          <w:p w14:paraId="09D2C09B" w14:textId="77777777" w:rsidR="00A67F62" w:rsidRDefault="00A67F62" w:rsidP="00A67F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18376" w:rsidR="00A67F62" w:rsidRPr="00410371" w:rsidRDefault="00371A84" w:rsidP="00A67F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A67F62" w:rsidRDefault="00A67F62" w:rsidP="00A67F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285873" w:rsidR="00A67F62" w:rsidRPr="00410371" w:rsidRDefault="00A67F62" w:rsidP="00A67F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67F62" w:rsidRDefault="00A67F62" w:rsidP="00A67F6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D60718" w:rsidR="00F25D98" w:rsidRDefault="00A67F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DB2352" w:rsidR="00F25D98" w:rsidRDefault="00A67F6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0D8DD" w:rsidR="001E41F3" w:rsidRDefault="00707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SM data source </w:t>
            </w:r>
            <w:r w:rsidR="004C3A72">
              <w:t>triggering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44C447" w:rsidR="001E41F3" w:rsidRDefault="00274D58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16F628" w:rsidR="001E41F3" w:rsidRDefault="007A2AFB">
            <w:pPr>
              <w:pStyle w:val="CRCoverPage"/>
              <w:spacing w:after="0"/>
              <w:ind w:left="100"/>
              <w:rPr>
                <w:noProof/>
              </w:rPr>
            </w:pPr>
            <w:r w:rsidRPr="00A11DBC"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F6CE15" w:rsidR="001E41F3" w:rsidRDefault="00F4522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20A0" w:rsidR="001E41F3" w:rsidRDefault="00274D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79ADF" w:rsidR="001E41F3" w:rsidRDefault="00CB790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46EAC4" w14:textId="2B67750C" w:rsidR="00E55943" w:rsidRDefault="004F4F4D" w:rsidP="00B64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B33DF">
              <w:rPr>
                <w:noProof/>
              </w:rPr>
              <w:t xml:space="preserve">SM data source discovery procedure </w:t>
            </w:r>
            <w:r>
              <w:rPr>
                <w:noProof/>
              </w:rPr>
              <w:t xml:space="preserve">currently triggers </w:t>
            </w:r>
            <w:r w:rsidR="001A6038">
              <w:rPr>
                <w:noProof/>
              </w:rPr>
              <w:t xml:space="preserve">the </w:t>
            </w:r>
            <w:r w:rsidR="009C30FE">
              <w:rPr>
                <w:noProof/>
              </w:rPr>
              <w:t xml:space="preserve">SM data sources to immediately </w:t>
            </w:r>
            <w:r w:rsidR="001A6038">
              <w:rPr>
                <w:noProof/>
              </w:rPr>
              <w:t xml:space="preserve">report </w:t>
            </w:r>
            <w:r w:rsidR="00E55943">
              <w:rPr>
                <w:noProof/>
              </w:rPr>
              <w:t xml:space="preserve">data </w:t>
            </w:r>
            <w:r w:rsidR="001A6038">
              <w:rPr>
                <w:noProof/>
              </w:rPr>
              <w:t xml:space="preserve">to the SM </w:t>
            </w:r>
            <w:r w:rsidR="00E55943">
              <w:rPr>
                <w:noProof/>
              </w:rPr>
              <w:t>data source consumer</w:t>
            </w:r>
            <w:r w:rsidR="001A6038">
              <w:rPr>
                <w:noProof/>
              </w:rPr>
              <w:t>.</w:t>
            </w:r>
            <w:r w:rsidR="00B64354">
              <w:rPr>
                <w:noProof/>
              </w:rPr>
              <w:t xml:space="preserve"> </w:t>
            </w:r>
          </w:p>
          <w:p w14:paraId="710EB4E4" w14:textId="77777777" w:rsidR="00E55943" w:rsidRDefault="00E55943" w:rsidP="00B64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776817" w14:textId="7A2BB0B8" w:rsidR="00E55943" w:rsidRDefault="004137E3" w:rsidP="00B64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some cases, </w:t>
            </w:r>
            <w:r w:rsidR="00E55943">
              <w:rPr>
                <w:noProof/>
              </w:rPr>
              <w:t xml:space="preserve">it is required </w:t>
            </w:r>
            <w:r w:rsidR="00C63717">
              <w:rPr>
                <w:noProof/>
              </w:rPr>
              <w:t xml:space="preserve">or preferable to </w:t>
            </w:r>
            <w:r w:rsidR="004C3A72">
              <w:rPr>
                <w:noProof/>
              </w:rPr>
              <w:t xml:space="preserve">trigger </w:t>
            </w:r>
            <w:r w:rsidR="00C63717">
              <w:rPr>
                <w:noProof/>
              </w:rPr>
              <w:t xml:space="preserve">the </w:t>
            </w:r>
            <w:r w:rsidR="00E55943">
              <w:rPr>
                <w:noProof/>
              </w:rPr>
              <w:t xml:space="preserve">data reporting </w:t>
            </w:r>
            <w:r w:rsidR="004C3A72">
              <w:rPr>
                <w:noProof/>
              </w:rPr>
              <w:t xml:space="preserve">independently of </w:t>
            </w:r>
            <w:r w:rsidR="00E55943">
              <w:rPr>
                <w:noProof/>
              </w:rPr>
              <w:t>discovery</w:t>
            </w:r>
            <w:r w:rsidR="00B64354">
              <w:rPr>
                <w:noProof/>
              </w:rPr>
              <w:t>.</w:t>
            </w:r>
            <w:r w:rsidR="00F3061B">
              <w:rPr>
                <w:noProof/>
              </w:rPr>
              <w:t xml:space="preserve"> </w:t>
            </w:r>
          </w:p>
          <w:p w14:paraId="2943BA2D" w14:textId="77777777" w:rsidR="00E55943" w:rsidRDefault="00E55943" w:rsidP="00B643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AAEB71" w14:textId="23463D51" w:rsidR="001E41F3" w:rsidRDefault="00F3061B" w:rsidP="00B64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Enhancements are </w:t>
            </w:r>
            <w:r w:rsidR="00E55943">
              <w:rPr>
                <w:noProof/>
              </w:rPr>
              <w:t xml:space="preserve">proposed </w:t>
            </w:r>
            <w:r w:rsidR="004C3A72">
              <w:rPr>
                <w:noProof/>
              </w:rPr>
              <w:t xml:space="preserve">to </w:t>
            </w:r>
            <w:r w:rsidR="00C63717">
              <w:rPr>
                <w:noProof/>
              </w:rPr>
              <w:t xml:space="preserve">enable </w:t>
            </w:r>
            <w:r w:rsidR="004C3A72">
              <w:rPr>
                <w:noProof/>
              </w:rPr>
              <w:t>triggering SM data reporting after discovery</w:t>
            </w:r>
            <w:r w:rsidR="00011216">
              <w:rPr>
                <w:noProof/>
              </w:rPr>
              <w:t>.</w:t>
            </w:r>
          </w:p>
          <w:p w14:paraId="708AA7DE" w14:textId="5A729F5F" w:rsidR="00011216" w:rsidRDefault="00011216" w:rsidP="00B64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C25106" w14:textId="73467999" w:rsidR="00E55943" w:rsidRDefault="00E55943" w:rsidP="00AD4D15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</w:t>
            </w:r>
            <w:r w:rsidR="00011216">
              <w:rPr>
                <w:noProof/>
              </w:rPr>
              <w:t xml:space="preserve">nhancements to </w:t>
            </w:r>
            <w:r w:rsidR="00785EA3">
              <w:rPr>
                <w:noProof/>
              </w:rPr>
              <w:t xml:space="preserve">SM data source discovery to indicate </w:t>
            </w:r>
            <w:r w:rsidR="00A62775">
              <w:rPr>
                <w:noProof/>
              </w:rPr>
              <w:t>triggered</w:t>
            </w:r>
            <w:r w:rsidR="00785EA3">
              <w:rPr>
                <w:noProof/>
              </w:rPr>
              <w:t xml:space="preserve"> </w:t>
            </w:r>
            <w:r w:rsidR="005E5101">
              <w:rPr>
                <w:noProof/>
              </w:rPr>
              <w:t>SM data reporting.</w:t>
            </w:r>
          </w:p>
          <w:p w14:paraId="54A3B115" w14:textId="4EE76AB2" w:rsidR="005E5101" w:rsidRDefault="00E55943" w:rsidP="00AD4D15">
            <w:pPr>
              <w:pStyle w:val="CRCoverPage"/>
              <w:numPr>
                <w:ilvl w:val="0"/>
                <w:numId w:val="1"/>
              </w:numPr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5E5101">
              <w:rPr>
                <w:noProof/>
              </w:rPr>
              <w:t>New procedure to trigger the SM data reporting</w:t>
            </w:r>
            <w:r>
              <w:rPr>
                <w:noProof/>
              </w:rPr>
              <w:t xml:space="preserve"> for discovered data sources.</w:t>
            </w:r>
          </w:p>
          <w:p w14:paraId="31C656EC" w14:textId="757A0240" w:rsidR="002A739C" w:rsidRDefault="002A73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29C7E" w14:textId="0333D1EA" w:rsidR="001E41F3" w:rsidRDefault="00E559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Use cases requiring defered </w:t>
            </w:r>
            <w:r w:rsidR="00727EEA">
              <w:rPr>
                <w:noProof/>
              </w:rPr>
              <w:t>SM data</w:t>
            </w:r>
            <w:r w:rsidR="002A739C">
              <w:rPr>
                <w:noProof/>
              </w:rPr>
              <w:t xml:space="preserve"> reporting </w:t>
            </w:r>
            <w:r>
              <w:rPr>
                <w:noProof/>
              </w:rPr>
              <w:t>cannot be realized.</w:t>
            </w:r>
          </w:p>
          <w:p w14:paraId="5C4BEB44" w14:textId="50DD42C6" w:rsidR="002A739C" w:rsidRDefault="002A73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40446" w:rsidR="001E41F3" w:rsidRDefault="00FB1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9.5.5.2</w:t>
            </w:r>
            <w:r w:rsidR="00602B1D">
              <w:rPr>
                <w:noProof/>
              </w:rPr>
              <w:t>, 9.5.5.3.1, 9.5.5.3.2, 9.5.x</w:t>
            </w:r>
            <w:r w:rsidR="000D1B77">
              <w:rPr>
                <w:noProof/>
              </w:rPr>
              <w:t> </w:t>
            </w:r>
            <w:r w:rsidR="00602B1D">
              <w:rPr>
                <w:noProof/>
              </w:rPr>
              <w:t>(new)</w:t>
            </w:r>
            <w:r w:rsidR="00E96895">
              <w:rPr>
                <w:noProof/>
              </w:rPr>
              <w:t>, 9.5.x</w:t>
            </w:r>
            <w:r w:rsidR="000D1B77">
              <w:rPr>
                <w:noProof/>
              </w:rPr>
              <w:t>.1 </w:t>
            </w:r>
            <w:r w:rsidR="00E96895">
              <w:rPr>
                <w:noProof/>
              </w:rPr>
              <w:t>(new)</w:t>
            </w:r>
            <w:r w:rsidR="000D1B77">
              <w:rPr>
                <w:noProof/>
              </w:rPr>
              <w:t>, 9.5.x.2 (new), 9.5.x.3 (new), 9.5.x.3.1 (new), 9.5.x.3.2 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E6E785" w:rsidR="001E41F3" w:rsidRDefault="00A67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4C8DFD" w:rsidR="001E41F3" w:rsidRDefault="00A67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F01759" w:rsidR="001E41F3" w:rsidRDefault="00A67F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90E498" w14:textId="77777777" w:rsidR="00E63CD2" w:rsidRPr="00C21836" w:rsidRDefault="00E63CD2" w:rsidP="00E63C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F18CCDF" w14:textId="77777777" w:rsidR="00C82C16" w:rsidRPr="002D5071" w:rsidRDefault="00C82C16" w:rsidP="00C82C16">
      <w:pPr>
        <w:pStyle w:val="Heading4"/>
      </w:pPr>
      <w:bookmarkStart w:id="2" w:name="_Toc183505559"/>
      <w:bookmarkStart w:id="3" w:name="_Toc209986356"/>
      <w:r>
        <w:t>9.5.5.2</w:t>
      </w:r>
      <w:r>
        <w:tab/>
        <w:t>Procedure</w:t>
      </w:r>
      <w:bookmarkEnd w:id="2"/>
      <w:bookmarkEnd w:id="3"/>
    </w:p>
    <w:p w14:paraId="75788796" w14:textId="77777777" w:rsidR="00C82C16" w:rsidRDefault="00C82C16" w:rsidP="00C82C16">
      <w:pPr>
        <w:rPr>
          <w:noProof/>
        </w:rPr>
      </w:pPr>
      <w:r>
        <w:rPr>
          <w:noProof/>
          <w:lang w:val="en-US"/>
        </w:rPr>
        <w:t xml:space="preserve">Figure 9.5.5.2-1 depicts the procedure for an authorized </w:t>
      </w:r>
      <w:r>
        <w:rPr>
          <w:noProof/>
        </w:rPr>
        <w:t xml:space="preserve">VAL server to discover SM </w:t>
      </w:r>
      <w:r>
        <w:rPr>
          <w:lang w:val="en-US"/>
        </w:rPr>
        <w:t>data source(s)</w:t>
      </w:r>
      <w:r>
        <w:rPr>
          <w:noProof/>
        </w:rPr>
        <w:t>.</w:t>
      </w:r>
    </w:p>
    <w:p w14:paraId="2BF67A02" w14:textId="77777777" w:rsidR="00C82C16" w:rsidRPr="00F477AF" w:rsidRDefault="00C82C16" w:rsidP="00C82C16">
      <w:r w:rsidRPr="00F477AF">
        <w:t>Pre-conditions:</w:t>
      </w:r>
    </w:p>
    <w:p w14:paraId="29B36396" w14:textId="77777777" w:rsidR="00C82C16" w:rsidRPr="00F477AF" w:rsidRDefault="00C82C16" w:rsidP="00C82C16">
      <w:pPr>
        <w:pStyle w:val="B1"/>
      </w:pPr>
      <w:r w:rsidRPr="00F477AF">
        <w:t>1.</w:t>
      </w:r>
      <w:r w:rsidRPr="00F477AF">
        <w:tab/>
        <w:t xml:space="preserve">The </w:t>
      </w:r>
      <w:r>
        <w:t>VAL server</w:t>
      </w:r>
      <w:r w:rsidRPr="00F477AF">
        <w:t xml:space="preserve"> has received information (e.g. URI, IP address) related to the </w:t>
      </w:r>
      <w:r>
        <w:rPr>
          <w:noProof/>
          <w:lang w:val="en-US"/>
        </w:rPr>
        <w:t xml:space="preserve">SEAL </w:t>
      </w:r>
      <w:r>
        <w:t>SM server</w:t>
      </w:r>
      <w:r w:rsidRPr="00F477AF">
        <w:t>;</w:t>
      </w:r>
    </w:p>
    <w:p w14:paraId="6200488F" w14:textId="77777777" w:rsidR="00C82C16" w:rsidRDefault="00C82C16" w:rsidP="00C82C16">
      <w:pPr>
        <w:pStyle w:val="B1"/>
      </w:pPr>
      <w:r w:rsidRPr="00F477AF">
        <w:t>2.</w:t>
      </w:r>
      <w:r w:rsidRPr="00F477AF">
        <w:tab/>
        <w:t xml:space="preserve">The </w:t>
      </w:r>
      <w:r>
        <w:t>VAL server</w:t>
      </w:r>
      <w:r w:rsidRPr="00F477AF">
        <w:t xml:space="preserve"> has received security credentials authorizing it to communicate with the </w:t>
      </w:r>
      <w:r>
        <w:rPr>
          <w:noProof/>
          <w:lang w:val="en-US"/>
        </w:rPr>
        <w:t xml:space="preserve">SEAL </w:t>
      </w:r>
      <w:r>
        <w:t>SM server.</w:t>
      </w:r>
    </w:p>
    <w:p w14:paraId="3FEC7256" w14:textId="77777777" w:rsidR="00C82C16" w:rsidRDefault="00C82C16" w:rsidP="00C82C16">
      <w:pPr>
        <w:pStyle w:val="TH"/>
      </w:pPr>
      <w:r>
        <w:object w:dxaOrig="10310" w:dyaOrig="3780" w14:anchorId="3ED4A7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2.3pt;height:190.3pt" o:ole="">
            <v:imagedata r:id="rId16" o:title=""/>
          </v:shape>
          <o:OLEObject Type="Embed" ProgID="Visio.Drawing.15" ShapeID="_x0000_i1025" DrawAspect="Content" ObjectID="_1822215655" r:id="rId17"/>
        </w:object>
      </w:r>
    </w:p>
    <w:p w14:paraId="6CEB25A8" w14:textId="77777777" w:rsidR="00C82C16" w:rsidRDefault="00C82C16" w:rsidP="00C82C16">
      <w:pPr>
        <w:pStyle w:val="TF"/>
        <w:rPr>
          <w:noProof/>
          <w:lang w:val="en-US"/>
        </w:rPr>
      </w:pPr>
      <w:r w:rsidRPr="003167FF">
        <w:rPr>
          <w:noProof/>
        </w:rPr>
        <w:t>Figure 9.</w:t>
      </w:r>
      <w:r>
        <w:rPr>
          <w:noProof/>
        </w:rPr>
        <w:t>5.5.2</w:t>
      </w:r>
      <w:r w:rsidRPr="003167FF">
        <w:rPr>
          <w:noProof/>
        </w:rPr>
        <w:t xml:space="preserve">-1: </w:t>
      </w:r>
      <w:r>
        <w:rPr>
          <w:noProof/>
        </w:rPr>
        <w:t xml:space="preserve">SM </w:t>
      </w:r>
      <w:r>
        <w:t>data source</w:t>
      </w:r>
      <w:r>
        <w:rPr>
          <w:noProof/>
        </w:rPr>
        <w:t xml:space="preserve"> discovery procedure</w:t>
      </w:r>
    </w:p>
    <w:p w14:paraId="141084C3" w14:textId="0F0B899B" w:rsidR="00C82C16" w:rsidRDefault="00C82C16" w:rsidP="00C82C16">
      <w:pPr>
        <w:pStyle w:val="B1"/>
        <w:rPr>
          <w:noProof/>
          <w:lang w:val="en-US"/>
        </w:rPr>
      </w:pPr>
      <w:r w:rsidRPr="00FE1B0C">
        <w:rPr>
          <w:noProof/>
          <w:lang w:val="en-US"/>
        </w:rPr>
        <w:t>1</w:t>
      </w:r>
      <w:r>
        <w:rPr>
          <w:noProof/>
          <w:lang w:val="en-US"/>
        </w:rPr>
        <w:t>.</w:t>
      </w:r>
      <w:r>
        <w:rPr>
          <w:noProof/>
          <w:lang w:val="en-US"/>
        </w:rPr>
        <w:tab/>
        <w:t xml:space="preserve">The requestor (e.g, VAL server or SEAL server) sends a SM data source discovery request to the SEAL SM server. The request includes a requestor ID, security credentials, </w:t>
      </w:r>
      <w:r w:rsidRPr="001D37D0">
        <w:rPr>
          <w:noProof/>
          <w:lang w:val="en-US"/>
        </w:rPr>
        <w:t xml:space="preserve">and may include </w:t>
      </w:r>
      <w:r>
        <w:rPr>
          <w:noProof/>
          <w:lang w:val="en-US"/>
        </w:rPr>
        <w:t>discovery filters</w:t>
      </w:r>
      <w:ins w:id="4" w:author="InterDigital" w:date="2025-10-03T13:08:00Z" w16du:dateUtc="2025-10-03T17:08:00Z">
        <w:r w:rsidR="00E00AA6">
          <w:rPr>
            <w:noProof/>
            <w:lang w:val="en-US"/>
          </w:rPr>
          <w:t>,</w:t>
        </w:r>
      </w:ins>
      <w:del w:id="5" w:author="InterDigital" w:date="2025-10-03T13:08:00Z" w16du:dateUtc="2025-10-03T17:08:00Z">
        <w:r w:rsidDel="00E00AA6">
          <w:rPr>
            <w:noProof/>
            <w:lang w:val="en-US"/>
          </w:rPr>
          <w:delText xml:space="preserve"> and</w:delText>
        </w:r>
      </w:del>
      <w:r>
        <w:rPr>
          <w:noProof/>
          <w:lang w:val="en-US"/>
        </w:rPr>
        <w:t xml:space="preserve"> endpoint information for receiving spatial mapping information from discovered SM data sources</w:t>
      </w:r>
      <w:ins w:id="6" w:author="InterDigital" w:date="2025-10-03T13:08:00Z" w16du:dateUtc="2025-10-03T17:08:00Z">
        <w:r w:rsidR="00E00AA6">
          <w:rPr>
            <w:noProof/>
            <w:lang w:val="en-US"/>
          </w:rPr>
          <w:t xml:space="preserve">, and </w:t>
        </w:r>
      </w:ins>
      <w:ins w:id="7" w:author="InterDigital" w:date="2025-10-03T13:22:00Z" w16du:dateUtc="2025-10-03T17:22:00Z">
        <w:r w:rsidR="008752C7">
          <w:rPr>
            <w:noProof/>
            <w:lang w:val="en-US"/>
          </w:rPr>
          <w:t>a</w:t>
        </w:r>
        <w:r w:rsidR="00B65A4E">
          <w:rPr>
            <w:noProof/>
            <w:lang w:val="en-US"/>
          </w:rPr>
          <w:t xml:space="preserve"> </w:t>
        </w:r>
      </w:ins>
      <w:ins w:id="8" w:author="InterDigital-4672" w:date="2025-10-16T14:59:00Z" w16du:dateUtc="2025-10-16T06:59:00Z">
        <w:r w:rsidR="004D6BB3">
          <w:rPr>
            <w:noProof/>
            <w:lang w:val="en-US"/>
          </w:rPr>
          <w:t xml:space="preserve">triggered </w:t>
        </w:r>
      </w:ins>
      <w:ins w:id="9" w:author="InterDigital" w:date="2025-10-03T13:22:00Z" w16du:dateUtc="2025-10-03T17:22:00Z">
        <w:r w:rsidR="008752C7">
          <w:rPr>
            <w:noProof/>
            <w:lang w:val="en-US"/>
          </w:rPr>
          <w:t>reporting</w:t>
        </w:r>
      </w:ins>
      <w:ins w:id="10" w:author="InterDigital" w:date="2025-10-04T09:21:00Z" w16du:dateUtc="2025-10-04T13:21:00Z">
        <w:r w:rsidR="00315412">
          <w:rPr>
            <w:noProof/>
            <w:lang w:val="en-US"/>
          </w:rPr>
          <w:t xml:space="preserve"> indication</w:t>
        </w:r>
      </w:ins>
      <w:r>
        <w:rPr>
          <w:noProof/>
          <w:lang w:val="en-US"/>
        </w:rPr>
        <w:t xml:space="preserve">. Discovery filters inlcude the area of interest (e.g., </w:t>
      </w:r>
      <w:r w:rsidRPr="00690F8C">
        <w:t>three</w:t>
      </w:r>
      <w:r>
        <w:t>-</w:t>
      </w:r>
      <w:r w:rsidRPr="00690F8C">
        <w:t>dimensional area</w:t>
      </w:r>
      <w:r>
        <w:t>, localization information</w:t>
      </w:r>
      <w:r w:rsidRPr="002E0B1D">
        <w:t>, availability, data source update interval, mobility information</w:t>
      </w:r>
      <w:r>
        <w:rPr>
          <w:noProof/>
          <w:lang w:val="en-US"/>
        </w:rPr>
        <w:t>) and requirements on spatial mapping information as defined in clause 9.5.5.3.1.</w:t>
      </w:r>
    </w:p>
    <w:p w14:paraId="58C1E183" w14:textId="77777777" w:rsidR="00C82C16" w:rsidRDefault="00C82C16" w:rsidP="00C82C16">
      <w:pPr>
        <w:pStyle w:val="NO"/>
      </w:pPr>
      <w:r w:rsidRPr="00690F8C">
        <w:t>NOTE</w:t>
      </w:r>
      <w:r>
        <w:t xml:space="preserve"> 1</w:t>
      </w:r>
      <w:r w:rsidRPr="00690F8C">
        <w:t>:</w:t>
      </w:r>
      <w:r w:rsidRPr="00690F8C">
        <w:tab/>
        <w:t xml:space="preserve">How </w:t>
      </w:r>
      <w:r>
        <w:t xml:space="preserve">the </w:t>
      </w:r>
      <w:r>
        <w:rPr>
          <w:noProof/>
          <w:lang w:val="en-US"/>
        </w:rPr>
        <w:t>requestor</w:t>
      </w:r>
      <w:r w:rsidRPr="00690F8C">
        <w:t xml:space="preserve"> </w:t>
      </w:r>
      <w:r>
        <w:t>determines the</w:t>
      </w:r>
      <w:r w:rsidRPr="00690F8C">
        <w:t xml:space="preserve"> </w:t>
      </w:r>
      <w:r>
        <w:t xml:space="preserve">requested </w:t>
      </w:r>
      <w:r w:rsidRPr="00690F8C">
        <w:t xml:space="preserve">area </w:t>
      </w:r>
      <w:r>
        <w:t>of interest</w:t>
      </w:r>
      <w:r w:rsidRPr="00690F8C">
        <w:t xml:space="preserve"> is </w:t>
      </w:r>
      <w:r>
        <w:t>implementation specific</w:t>
      </w:r>
      <w:r w:rsidRPr="00690F8C">
        <w:t>.</w:t>
      </w:r>
    </w:p>
    <w:p w14:paraId="20F55308" w14:textId="77777777" w:rsidR="00C82C16" w:rsidRDefault="00C82C16" w:rsidP="00C82C16">
      <w:pPr>
        <w:pStyle w:val="B1"/>
        <w:rPr>
          <w:noProof/>
          <w:lang w:val="en-US"/>
        </w:rPr>
      </w:pPr>
      <w:r>
        <w:rPr>
          <w:noProof/>
        </w:rPr>
        <w:t>2.</w:t>
      </w:r>
      <w:r>
        <w:rPr>
          <w:noProof/>
        </w:rPr>
        <w:tab/>
        <w:t xml:space="preserve">The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server authorizes the </w:t>
      </w:r>
      <w:r>
        <w:rPr>
          <w:noProof/>
          <w:lang w:val="en-US"/>
        </w:rPr>
        <w:t xml:space="preserve">requestor and validates the request. If the request is authorized, the SEAL SM server determines one or more registered SM </w:t>
      </w:r>
      <w:r>
        <w:rPr>
          <w:lang w:val="en-US"/>
        </w:rPr>
        <w:t>data source</w:t>
      </w:r>
      <w:r>
        <w:rPr>
          <w:noProof/>
          <w:lang w:val="en-US"/>
        </w:rPr>
        <w:t>(s) according to the discovery filters.</w:t>
      </w:r>
    </w:p>
    <w:p w14:paraId="7E7F17B8" w14:textId="3D686328" w:rsidR="00C82C16" w:rsidRDefault="00C82C16" w:rsidP="00C82C16">
      <w:pPr>
        <w:pStyle w:val="B1"/>
        <w:ind w:firstLine="0"/>
        <w:rPr>
          <w:lang w:val="en-US"/>
        </w:rPr>
      </w:pPr>
      <w:r>
        <w:rPr>
          <w:noProof/>
          <w:lang w:val="en-US"/>
        </w:rPr>
        <w:t xml:space="preserve">The SEAL SM server evaluates if the SM data source location is in accordance with the area of interest included in the discovery request to determine the SM </w:t>
      </w:r>
      <w:r>
        <w:rPr>
          <w:lang w:val="en-US"/>
        </w:rPr>
        <w:t>data source</w:t>
      </w:r>
      <w:r>
        <w:rPr>
          <w:noProof/>
          <w:lang w:val="en-US"/>
        </w:rPr>
        <w:t xml:space="preserve">(s). </w:t>
      </w:r>
      <w:r w:rsidRPr="008E0794">
        <w:rPr>
          <w:lang w:val="en-US"/>
        </w:rPr>
        <w:t xml:space="preserve">The </w:t>
      </w:r>
      <w:r>
        <w:rPr>
          <w:noProof/>
          <w:lang w:val="en-US"/>
        </w:rPr>
        <w:t xml:space="preserve">SEAL </w:t>
      </w:r>
      <w:r>
        <w:rPr>
          <w:lang w:eastAsia="zh-CN"/>
        </w:rPr>
        <w:t xml:space="preserve">SM server </w:t>
      </w:r>
      <w:r>
        <w:rPr>
          <w:lang w:val="en-US"/>
        </w:rPr>
        <w:t>can</w:t>
      </w:r>
      <w:r w:rsidRPr="008E0794">
        <w:rPr>
          <w:lang w:val="en-US"/>
        </w:rPr>
        <w:t xml:space="preserve"> obtain </w:t>
      </w:r>
      <w:r>
        <w:rPr>
          <w:lang w:val="en-US"/>
        </w:rPr>
        <w:t xml:space="preserve">UE </w:t>
      </w:r>
      <w:r w:rsidRPr="008E0794">
        <w:rPr>
          <w:lang w:val="en-US"/>
        </w:rPr>
        <w:t xml:space="preserve">location information </w:t>
      </w:r>
      <w:r w:rsidRPr="002E0B1D">
        <w:rPr>
          <w:lang w:val="en-US"/>
        </w:rPr>
        <w:t xml:space="preserve">and velocity information </w:t>
      </w:r>
      <w:r w:rsidRPr="008E0794">
        <w:rPr>
          <w:lang w:val="en-US"/>
        </w:rPr>
        <w:t xml:space="preserve">from the </w:t>
      </w:r>
      <w:r>
        <w:rPr>
          <w:lang w:val="en-US"/>
        </w:rPr>
        <w:t>3GPP core network</w:t>
      </w:r>
      <w:r w:rsidRPr="008E0794">
        <w:rPr>
          <w:lang w:val="en-US"/>
        </w:rPr>
        <w:t xml:space="preserve"> by invoking the 3GPP Core Network Location Services exposed by the NEF as described in </w:t>
      </w:r>
      <w:r>
        <w:rPr>
          <w:lang w:val="en-US"/>
        </w:rPr>
        <w:t>3GPP </w:t>
      </w:r>
      <w:r w:rsidRPr="008E0794">
        <w:rPr>
          <w:lang w:val="en-US"/>
        </w:rPr>
        <w:t>TS 23.273 [</w:t>
      </w:r>
      <w:r>
        <w:rPr>
          <w:lang w:val="en-US"/>
        </w:rPr>
        <w:t>6</w:t>
      </w:r>
      <w:r w:rsidRPr="008E0794">
        <w:rPr>
          <w:lang w:val="en-US"/>
        </w:rPr>
        <w:t xml:space="preserve">] and </w:t>
      </w:r>
      <w:r>
        <w:rPr>
          <w:lang w:val="en-US"/>
        </w:rPr>
        <w:t>3GPP </w:t>
      </w:r>
      <w:r w:rsidRPr="008E0794">
        <w:rPr>
          <w:lang w:val="en-US"/>
        </w:rPr>
        <w:t>TS 23.502 [</w:t>
      </w:r>
      <w:r>
        <w:rPr>
          <w:lang w:val="en-US"/>
        </w:rPr>
        <w:t>5</w:t>
      </w:r>
      <w:r w:rsidRPr="008E0794">
        <w:rPr>
          <w:lang w:val="en-US"/>
        </w:rPr>
        <w:t xml:space="preserve">], or by invoking the SEAL Location Management APIs as described in </w:t>
      </w:r>
      <w:r>
        <w:rPr>
          <w:lang w:val="en-US"/>
        </w:rPr>
        <w:t>3GPP </w:t>
      </w:r>
      <w:r w:rsidRPr="008E0794">
        <w:rPr>
          <w:lang w:val="en-US"/>
        </w:rPr>
        <w:t>TS 23.434 [</w:t>
      </w:r>
      <w:r>
        <w:rPr>
          <w:lang w:val="en-US"/>
        </w:rPr>
        <w:t>4</w:t>
      </w:r>
      <w:r w:rsidRPr="008E0794">
        <w:rPr>
          <w:lang w:val="en-US"/>
        </w:rPr>
        <w:t>].</w:t>
      </w:r>
      <w:ins w:id="11" w:author="InterDigital" w:date="2025-10-04T09:23:00Z" w16du:dateUtc="2025-10-04T13:23:00Z">
        <w:r w:rsidR="00315412">
          <w:rPr>
            <w:lang w:val="en-US"/>
          </w:rPr>
          <w:t xml:space="preserve"> If the </w:t>
        </w:r>
      </w:ins>
      <w:ins w:id="12" w:author="InterDigital-update" w:date="2025-10-17T11:45:00Z" w16du:dateUtc="2025-10-17T03:45:00Z">
        <w:r w:rsidR="00997776">
          <w:rPr>
            <w:noProof/>
            <w:lang w:val="en-US"/>
          </w:rPr>
          <w:t xml:space="preserve">SM data source discovery request </w:t>
        </w:r>
      </w:ins>
      <w:ins w:id="13" w:author="InterDigital" w:date="2025-10-04T09:23:00Z" w16du:dateUtc="2025-10-04T13:23:00Z">
        <w:r w:rsidR="00315412">
          <w:rPr>
            <w:lang w:val="en-US"/>
          </w:rPr>
          <w:t xml:space="preserve">includes a </w:t>
        </w:r>
      </w:ins>
      <w:ins w:id="14" w:author="InterDigital-4672" w:date="2025-10-16T14:59:00Z" w16du:dateUtc="2025-10-16T06:59:00Z">
        <w:r w:rsidR="004D6BB3">
          <w:rPr>
            <w:noProof/>
            <w:lang w:val="en-US"/>
          </w:rPr>
          <w:t>triggered</w:t>
        </w:r>
      </w:ins>
      <w:ins w:id="15" w:author="InterDigital" w:date="2025-10-04T09:23:00Z" w16du:dateUtc="2025-10-04T13:23:00Z">
        <w:r w:rsidR="00315412">
          <w:rPr>
            <w:noProof/>
            <w:lang w:val="en-US"/>
          </w:rPr>
          <w:t xml:space="preserve"> reporting indication, the SEAL SM server al</w:t>
        </w:r>
      </w:ins>
      <w:ins w:id="16" w:author="InterDigital" w:date="2025-10-04T09:24:00Z" w16du:dateUtc="2025-10-04T13:24:00Z">
        <w:r w:rsidR="00315412">
          <w:rPr>
            <w:noProof/>
            <w:lang w:val="en-US"/>
          </w:rPr>
          <w:t xml:space="preserve">locates </w:t>
        </w:r>
      </w:ins>
      <w:ins w:id="17" w:author="InterDigital" w:date="2025-10-04T09:33:00Z" w16du:dateUtc="2025-10-04T13:33:00Z">
        <w:r w:rsidR="005A2F79">
          <w:rPr>
            <w:noProof/>
            <w:lang w:val="en-US"/>
          </w:rPr>
          <w:t xml:space="preserve">and stores </w:t>
        </w:r>
      </w:ins>
      <w:ins w:id="18" w:author="InterDigital" w:date="2025-10-04T09:24:00Z" w16du:dateUtc="2025-10-04T13:24:00Z">
        <w:r w:rsidR="00315412">
          <w:rPr>
            <w:noProof/>
            <w:lang w:val="en-US"/>
          </w:rPr>
          <w:t xml:space="preserve">a </w:t>
        </w:r>
      </w:ins>
      <w:ins w:id="19" w:author="InterDigital-4672" w:date="2025-10-16T15:04:00Z" w16du:dateUtc="2025-10-16T07:04:00Z">
        <w:r w:rsidR="004D6BB3">
          <w:rPr>
            <w:noProof/>
            <w:lang w:val="en-US"/>
          </w:rPr>
          <w:t>triggered reporting</w:t>
        </w:r>
      </w:ins>
      <w:ins w:id="20" w:author="InterDigital" w:date="2025-10-04T09:24:00Z" w16du:dateUtc="2025-10-04T13:24:00Z">
        <w:r w:rsidR="00315412">
          <w:rPr>
            <w:noProof/>
            <w:lang w:val="en-US"/>
          </w:rPr>
          <w:t xml:space="preserve"> identifier</w:t>
        </w:r>
      </w:ins>
      <w:ins w:id="21" w:author="InterDigital" w:date="2025-10-04T09:33:00Z" w16du:dateUtc="2025-10-04T13:33:00Z">
        <w:r w:rsidR="005A2F79">
          <w:rPr>
            <w:noProof/>
            <w:lang w:val="en-US"/>
          </w:rPr>
          <w:t>, and associates the determined SM data</w:t>
        </w:r>
      </w:ins>
      <w:ins w:id="22" w:author="InterDigital" w:date="2025-10-04T09:34:00Z" w16du:dateUtc="2025-10-04T13:34:00Z">
        <w:r w:rsidR="005A2F79">
          <w:rPr>
            <w:noProof/>
            <w:lang w:val="en-US"/>
          </w:rPr>
          <w:t xml:space="preserve"> sources </w:t>
        </w:r>
      </w:ins>
      <w:ins w:id="23" w:author="InterDigital-update" w:date="2025-10-17T11:59:00Z" w16du:dateUtc="2025-10-17T03:59:00Z">
        <w:r w:rsidR="009B4679">
          <w:rPr>
            <w:noProof/>
            <w:lang w:val="en-US"/>
          </w:rPr>
          <w:t xml:space="preserve">and information included in the request </w:t>
        </w:r>
      </w:ins>
      <w:ins w:id="24" w:author="InterDigital" w:date="2025-10-04T09:34:00Z" w16du:dateUtc="2025-10-04T13:34:00Z">
        <w:r w:rsidR="005A2F79">
          <w:rPr>
            <w:noProof/>
            <w:lang w:val="en-US"/>
          </w:rPr>
          <w:t xml:space="preserve">with the </w:t>
        </w:r>
      </w:ins>
      <w:ins w:id="25" w:author="InterDigital-4672" w:date="2025-10-16T15:05:00Z" w16du:dateUtc="2025-10-16T07:05:00Z">
        <w:r w:rsidR="004D6BB3">
          <w:rPr>
            <w:noProof/>
            <w:lang w:val="en-US"/>
          </w:rPr>
          <w:t>triggered reporting</w:t>
        </w:r>
      </w:ins>
      <w:ins w:id="26" w:author="InterDigital-4672" w:date="2025-10-16T15:03:00Z" w16du:dateUtc="2025-10-16T07:03:00Z">
        <w:r w:rsidR="004D6BB3">
          <w:rPr>
            <w:noProof/>
            <w:lang w:val="en-US"/>
          </w:rPr>
          <w:t xml:space="preserve"> </w:t>
        </w:r>
      </w:ins>
      <w:ins w:id="27" w:author="InterDigital" w:date="2025-10-04T09:34:00Z" w16du:dateUtc="2025-10-04T13:34:00Z">
        <w:r w:rsidR="005A2F79">
          <w:rPr>
            <w:noProof/>
            <w:lang w:val="en-US"/>
          </w:rPr>
          <w:t>identifier</w:t>
        </w:r>
      </w:ins>
      <w:ins w:id="28" w:author="InterDigital" w:date="2025-10-04T09:24:00Z" w16du:dateUtc="2025-10-04T13:24:00Z">
        <w:r w:rsidR="00315412">
          <w:rPr>
            <w:noProof/>
            <w:lang w:val="en-US"/>
          </w:rPr>
          <w:t>.</w:t>
        </w:r>
      </w:ins>
    </w:p>
    <w:p w14:paraId="6CBDE86D" w14:textId="335EBD56" w:rsidR="00C82C16" w:rsidRDefault="00C82C16" w:rsidP="00C82C16">
      <w:pPr>
        <w:pStyle w:val="B1"/>
        <w:rPr>
          <w:lang w:val="en-US"/>
        </w:rPr>
      </w:pPr>
      <w:r>
        <w:rPr>
          <w:noProof/>
        </w:rPr>
        <w:t>3.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notification to trigger the determined </w:t>
      </w:r>
      <w:r>
        <w:rPr>
          <w:noProof/>
          <w:lang w:val="en-US"/>
        </w:rPr>
        <w:t xml:space="preserve">SEAL </w:t>
      </w:r>
      <w:r>
        <w:rPr>
          <w:noProof/>
        </w:rPr>
        <w:t xml:space="preserve">SM client(s) to send spatial mapping information. The notification includes details about the requested </w:t>
      </w:r>
      <w:r>
        <w:rPr>
          <w:lang w:val="en-US"/>
        </w:rPr>
        <w:t xml:space="preserve">spatial mapping information and endpoint information for sending the spatial mapping information to the requestor. The </w:t>
      </w:r>
      <w:r>
        <w:rPr>
          <w:noProof/>
          <w:lang w:val="en-US"/>
        </w:rPr>
        <w:t xml:space="preserve">SEAL </w:t>
      </w:r>
      <w:r>
        <w:rPr>
          <w:noProof/>
        </w:rPr>
        <w:t>SM client</w:t>
      </w:r>
      <w:r>
        <w:rPr>
          <w:lang w:val="en-US"/>
        </w:rPr>
        <w:t xml:space="preserve"> provides the information included in the notification to the VAL client that will send the spatial mapping information.</w:t>
      </w:r>
      <w:ins w:id="29" w:author="InterDigital" w:date="2025-10-03T13:12:00Z" w16du:dateUtc="2025-10-03T17:12:00Z">
        <w:r w:rsidR="00A80419">
          <w:rPr>
            <w:lang w:val="en-US"/>
          </w:rPr>
          <w:t xml:space="preserve"> If the </w:t>
        </w:r>
      </w:ins>
      <w:ins w:id="30" w:author="InterDigital-update" w:date="2025-10-17T11:43:00Z" w16du:dateUtc="2025-10-17T03:43:00Z">
        <w:r w:rsidR="00997776">
          <w:rPr>
            <w:noProof/>
            <w:lang w:val="en-US"/>
          </w:rPr>
          <w:t xml:space="preserve">SM data source discovery request </w:t>
        </w:r>
      </w:ins>
      <w:ins w:id="31" w:author="InterDigital" w:date="2025-10-03T13:12:00Z" w16du:dateUtc="2025-10-03T17:12:00Z">
        <w:r w:rsidR="00A80419">
          <w:rPr>
            <w:lang w:val="en-US"/>
          </w:rPr>
          <w:t>includes a</w:t>
        </w:r>
      </w:ins>
      <w:ins w:id="32" w:author="InterDigital" w:date="2025-10-03T13:13:00Z" w16du:dateUtc="2025-10-03T17:13:00Z">
        <w:r w:rsidR="00E37CDA">
          <w:rPr>
            <w:lang w:val="en-US"/>
          </w:rPr>
          <w:t xml:space="preserve"> </w:t>
        </w:r>
      </w:ins>
      <w:ins w:id="33" w:author="InterDigital-4672" w:date="2025-10-16T15:05:00Z" w16du:dateUtc="2025-10-16T07:05:00Z">
        <w:r w:rsidR="004D6BB3">
          <w:rPr>
            <w:noProof/>
            <w:lang w:val="en-US"/>
          </w:rPr>
          <w:t>triggered reporting</w:t>
        </w:r>
        <w:r w:rsidR="004D6BB3" w:rsidDel="004D6BB3">
          <w:rPr>
            <w:noProof/>
            <w:lang w:val="en-US"/>
          </w:rPr>
          <w:t xml:space="preserve"> </w:t>
        </w:r>
      </w:ins>
      <w:ins w:id="34" w:author="InterDigital" w:date="2025-10-04T09:24:00Z" w16du:dateUtc="2025-10-04T13:24:00Z">
        <w:r w:rsidR="00315412">
          <w:rPr>
            <w:noProof/>
            <w:lang w:val="en-US"/>
          </w:rPr>
          <w:t>identifier</w:t>
        </w:r>
      </w:ins>
      <w:ins w:id="35" w:author="InterDigital" w:date="2025-10-03T13:13:00Z" w16du:dateUtc="2025-10-03T17:13:00Z">
        <w:r w:rsidR="00E37CDA">
          <w:rPr>
            <w:lang w:val="en-US"/>
          </w:rPr>
          <w:t xml:space="preserve">, </w:t>
        </w:r>
      </w:ins>
      <w:ins w:id="36" w:author="InterDigital-update" w:date="2025-10-17T11:40:00Z" w16du:dateUtc="2025-10-17T03:40:00Z">
        <w:r w:rsidR="00997776">
          <w:rPr>
            <w:lang w:val="en-US"/>
          </w:rPr>
          <w:t xml:space="preserve">the SM server </w:t>
        </w:r>
      </w:ins>
      <w:ins w:id="37" w:author="InterDigital-update" w:date="2025-10-17T11:41:00Z" w16du:dateUtc="2025-10-17T03:41:00Z">
        <w:r w:rsidR="00997776">
          <w:rPr>
            <w:lang w:val="en-US"/>
          </w:rPr>
          <w:t xml:space="preserve">does not send the SM data source notification and </w:t>
        </w:r>
      </w:ins>
      <w:ins w:id="38" w:author="InterDigital-update" w:date="2025-10-17T11:44:00Z" w16du:dateUtc="2025-10-17T03:44:00Z">
        <w:r w:rsidR="00997776">
          <w:rPr>
            <w:lang w:val="en-US"/>
          </w:rPr>
          <w:t xml:space="preserve">procedure described in clause 9.5.x </w:t>
        </w:r>
      </w:ins>
      <w:ins w:id="39" w:author="InterDigital-update" w:date="2025-10-17T11:46:00Z" w16du:dateUtc="2025-10-17T03:46:00Z">
        <w:r w:rsidR="00997776">
          <w:rPr>
            <w:lang w:val="en-US"/>
          </w:rPr>
          <w:t>applies</w:t>
        </w:r>
      </w:ins>
      <w:ins w:id="40" w:author="InterDigital-update" w:date="2025-10-17T11:44:00Z" w16du:dateUtc="2025-10-17T03:44:00Z">
        <w:r w:rsidR="00997776">
          <w:rPr>
            <w:lang w:val="en-US"/>
          </w:rPr>
          <w:t>.</w:t>
        </w:r>
      </w:ins>
    </w:p>
    <w:p w14:paraId="4C8A7DBB" w14:textId="0D81430C" w:rsidR="00C82C16" w:rsidRDefault="00C82C16" w:rsidP="00C82C16">
      <w:pPr>
        <w:pStyle w:val="B1"/>
        <w:rPr>
          <w:noProof/>
        </w:rPr>
      </w:pPr>
      <w:r>
        <w:rPr>
          <w:noProof/>
        </w:rPr>
        <w:t>4.</w:t>
      </w:r>
      <w:r>
        <w:rPr>
          <w:noProof/>
        </w:rPr>
        <w:tab/>
      </w:r>
      <w:r>
        <w:rPr>
          <w:noProof/>
          <w:lang w:val="en-US"/>
        </w:rPr>
        <w:t xml:space="preserve">The SEAL </w:t>
      </w:r>
      <w:r>
        <w:rPr>
          <w:noProof/>
        </w:rPr>
        <w:t xml:space="preserve">SM server sends a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discovery response to the requestor. The response includes information about SM </w:t>
      </w:r>
      <w:r>
        <w:rPr>
          <w:lang w:val="en-US"/>
        </w:rPr>
        <w:t>data source</w:t>
      </w:r>
      <w:r>
        <w:rPr>
          <w:noProof/>
        </w:rPr>
        <w:t xml:space="preserve">(s) when at least one SM </w:t>
      </w:r>
      <w:r>
        <w:rPr>
          <w:lang w:val="en-US"/>
        </w:rPr>
        <w:t>data source</w:t>
      </w:r>
      <w:r w:rsidRPr="00527ED1">
        <w:t xml:space="preserve"> </w:t>
      </w:r>
      <w:r>
        <w:rPr>
          <w:noProof/>
        </w:rPr>
        <w:t xml:space="preserve">has been determined. If no SM information provided was determined, the </w:t>
      </w:r>
      <w:r>
        <w:rPr>
          <w:noProof/>
          <w:lang w:val="en-US"/>
        </w:rPr>
        <w:t xml:space="preserve">SEAL </w:t>
      </w:r>
      <w:r>
        <w:rPr>
          <w:noProof/>
        </w:rPr>
        <w:t>SM server sends a failure indication with a reason for failure.</w:t>
      </w:r>
      <w:ins w:id="41" w:author="InterDigital" w:date="2025-10-03T13:34:00Z" w16du:dateUtc="2025-10-03T17:34:00Z">
        <w:r w:rsidR="00017D12">
          <w:rPr>
            <w:noProof/>
          </w:rPr>
          <w:t xml:space="preserve"> If </w:t>
        </w:r>
        <w:r w:rsidR="00017D12">
          <w:rPr>
            <w:noProof/>
          </w:rPr>
          <w:lastRenderedPageBreak/>
          <w:t xml:space="preserve">the </w:t>
        </w:r>
      </w:ins>
      <w:ins w:id="42" w:author="InterDigital" w:date="2025-10-04T09:26:00Z" w16du:dateUtc="2025-10-04T13:26:00Z">
        <w:r w:rsidR="00315412">
          <w:rPr>
            <w:noProof/>
          </w:rPr>
          <w:t xml:space="preserve">SEAL server </w:t>
        </w:r>
        <w:r w:rsidR="00315412">
          <w:rPr>
            <w:noProof/>
            <w:lang w:val="en-US"/>
          </w:rPr>
          <w:t xml:space="preserve">allocated a </w:t>
        </w:r>
      </w:ins>
      <w:ins w:id="43" w:author="InterDigital-4672" w:date="2025-10-16T15:07:00Z" w16du:dateUtc="2025-10-16T07:07:00Z">
        <w:r w:rsidR="003219DC">
          <w:rPr>
            <w:noProof/>
            <w:lang w:val="en-US"/>
          </w:rPr>
          <w:t>triggered reporting</w:t>
        </w:r>
        <w:r w:rsidR="003219DC" w:rsidDel="003219DC">
          <w:rPr>
            <w:noProof/>
            <w:lang w:val="en-US"/>
          </w:rPr>
          <w:t xml:space="preserve"> </w:t>
        </w:r>
      </w:ins>
      <w:ins w:id="44" w:author="InterDigital" w:date="2025-10-04T09:26:00Z" w16du:dateUtc="2025-10-04T13:26:00Z">
        <w:r w:rsidR="00315412">
          <w:rPr>
            <w:noProof/>
            <w:lang w:val="en-US"/>
          </w:rPr>
          <w:t xml:space="preserve">identifier,  the </w:t>
        </w:r>
      </w:ins>
      <w:ins w:id="45" w:author="InterDigital" w:date="2025-10-04T09:25:00Z" w16du:dateUtc="2025-10-04T13:25:00Z">
        <w:r w:rsidR="00315412">
          <w:rPr>
            <w:noProof/>
            <w:lang w:val="en-US"/>
          </w:rPr>
          <w:t xml:space="preserve">response </w:t>
        </w:r>
      </w:ins>
      <w:ins w:id="46" w:author="InterDigital" w:date="2025-10-03T13:34:00Z" w16du:dateUtc="2025-10-03T17:34:00Z">
        <w:r w:rsidR="00017D12">
          <w:rPr>
            <w:noProof/>
            <w:lang w:val="en-US"/>
          </w:rPr>
          <w:t>include</w:t>
        </w:r>
      </w:ins>
      <w:ins w:id="47" w:author="InterDigital" w:date="2025-10-03T15:14:00Z" w16du:dateUtc="2025-10-03T19:14:00Z">
        <w:r w:rsidR="002B2E1B">
          <w:rPr>
            <w:noProof/>
            <w:lang w:val="en-US"/>
          </w:rPr>
          <w:t>s</w:t>
        </w:r>
      </w:ins>
      <w:ins w:id="48" w:author="InterDigital" w:date="2025-10-03T13:34:00Z" w16du:dateUtc="2025-10-03T17:34:00Z">
        <w:r w:rsidR="00017D12">
          <w:rPr>
            <w:noProof/>
            <w:lang w:val="en-US"/>
          </w:rPr>
          <w:t xml:space="preserve"> </w:t>
        </w:r>
      </w:ins>
      <w:ins w:id="49" w:author="InterDigital" w:date="2025-10-04T09:57:00Z" w16du:dateUtc="2025-10-04T13:57:00Z">
        <w:r w:rsidR="004C3A72">
          <w:rPr>
            <w:noProof/>
            <w:lang w:val="en-US"/>
          </w:rPr>
          <w:t xml:space="preserve">the </w:t>
        </w:r>
      </w:ins>
      <w:ins w:id="50" w:author="InterDigital-4672" w:date="2025-10-16T15:07:00Z" w16du:dateUtc="2025-10-16T07:07:00Z">
        <w:r w:rsidR="003219DC">
          <w:rPr>
            <w:noProof/>
            <w:lang w:val="en-US"/>
          </w:rPr>
          <w:t>triggered reporting</w:t>
        </w:r>
        <w:r w:rsidR="003219DC" w:rsidDel="003219DC">
          <w:rPr>
            <w:noProof/>
            <w:lang w:val="en-US"/>
          </w:rPr>
          <w:t xml:space="preserve"> </w:t>
        </w:r>
      </w:ins>
      <w:ins w:id="51" w:author="InterDigital" w:date="2025-10-04T09:25:00Z" w16du:dateUtc="2025-10-04T13:25:00Z">
        <w:r w:rsidR="00315412">
          <w:rPr>
            <w:noProof/>
            <w:lang w:val="en-US"/>
          </w:rPr>
          <w:t>identifier</w:t>
        </w:r>
      </w:ins>
      <w:ins w:id="52" w:author="InterDigital" w:date="2025-10-04T09:27:00Z" w16du:dateUtc="2025-10-04T13:27:00Z">
        <w:r w:rsidR="00315412">
          <w:rPr>
            <w:noProof/>
            <w:lang w:val="en-US"/>
          </w:rPr>
          <w:t xml:space="preserve"> </w:t>
        </w:r>
      </w:ins>
      <w:ins w:id="53" w:author="InterDigital-update" w:date="2025-10-17T11:47:00Z" w16du:dateUtc="2025-10-17T03:47:00Z">
        <w:r w:rsidR="00997776">
          <w:rPr>
            <w:lang w:val="en-US"/>
          </w:rPr>
          <w:t>and procedure described in clause 9.5.x applies</w:t>
        </w:r>
      </w:ins>
      <w:ins w:id="54" w:author="InterDigital" w:date="2025-10-03T13:35:00Z" w16du:dateUtc="2025-10-03T17:35:00Z">
        <w:r w:rsidR="003E4777">
          <w:rPr>
            <w:noProof/>
            <w:lang w:val="en-US"/>
          </w:rPr>
          <w:t>.</w:t>
        </w:r>
      </w:ins>
    </w:p>
    <w:p w14:paraId="78064A91" w14:textId="77777777" w:rsidR="00C82C16" w:rsidRDefault="00C82C16" w:rsidP="00C82C16">
      <w:pPr>
        <w:pStyle w:val="NO"/>
        <w:rPr>
          <w:noProof/>
        </w:rPr>
      </w:pPr>
      <w:r>
        <w:rPr>
          <w:lang w:val="en-IN" w:eastAsia="zh-CN"/>
        </w:rPr>
        <w:t>NOTE</w:t>
      </w:r>
      <w:r w:rsidRPr="006B2156">
        <w:rPr>
          <w:lang w:val="en-IN" w:eastAsia="zh-CN"/>
        </w:rPr>
        <w:t>:</w:t>
      </w:r>
      <w:r>
        <w:rPr>
          <w:lang w:val="en-IN" w:eastAsia="zh-CN"/>
        </w:rPr>
        <w:tab/>
      </w:r>
      <w:r w:rsidRPr="006B2156">
        <w:rPr>
          <w:lang w:val="en-IN" w:eastAsia="zh-CN"/>
        </w:rPr>
        <w:t xml:space="preserve">In this release, </w:t>
      </w:r>
      <w:r>
        <w:rPr>
          <w:lang w:val="en-IN" w:eastAsia="zh-CN"/>
        </w:rPr>
        <w:t xml:space="preserve">SM </w:t>
      </w:r>
      <w:r w:rsidRPr="006B2156">
        <w:rPr>
          <w:lang w:val="en-IN" w:eastAsia="zh-CN"/>
        </w:rPr>
        <w:t>specific data source procedures are used. If and when generic data source related procedures are available, usage of generic procedures will be considered</w:t>
      </w:r>
      <w:r>
        <w:rPr>
          <w:lang w:val="en-IN" w:eastAsia="zh-CN"/>
        </w:rPr>
        <w:t>.</w:t>
      </w:r>
    </w:p>
    <w:p w14:paraId="15328B2B" w14:textId="77777777" w:rsidR="004E1984" w:rsidRPr="008C2CEE" w:rsidRDefault="004E1984" w:rsidP="004E1984">
      <w:pPr>
        <w:rPr>
          <w:noProof/>
          <w:lang w:val="en-US"/>
        </w:rPr>
      </w:pPr>
    </w:p>
    <w:p w14:paraId="4F11AFC9" w14:textId="77777777" w:rsidR="004E1984" w:rsidRPr="00C21836" w:rsidRDefault="004E1984" w:rsidP="004E1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2DA94BE" w14:textId="77777777" w:rsidR="00342762" w:rsidRPr="00767EC8" w:rsidRDefault="00342762" w:rsidP="00342762">
      <w:pPr>
        <w:pStyle w:val="Heading5"/>
      </w:pPr>
      <w:bookmarkStart w:id="55" w:name="_Toc183505561"/>
      <w:bookmarkStart w:id="56" w:name="_Toc209986358"/>
      <w:r>
        <w:rPr>
          <w:lang w:val="en-US"/>
        </w:rPr>
        <w:t>9.5.5.3.1</w:t>
      </w:r>
      <w:r w:rsidRPr="00EC7A7B">
        <w:rPr>
          <w:lang w:val="en-US"/>
        </w:rPr>
        <w:tab/>
      </w:r>
      <w:r>
        <w:rPr>
          <w:lang w:val="en-US"/>
        </w:rPr>
        <w:t xml:space="preserve">SM </w:t>
      </w:r>
      <w:r>
        <w:t>data source</w:t>
      </w:r>
      <w:r>
        <w:rPr>
          <w:lang w:val="en-US"/>
        </w:rPr>
        <w:t xml:space="preserve"> discovery request</w:t>
      </w:r>
      <w:bookmarkEnd w:id="55"/>
      <w:bookmarkEnd w:id="56"/>
    </w:p>
    <w:p w14:paraId="66890B8C" w14:textId="77777777" w:rsidR="00342762" w:rsidRPr="00F477AF" w:rsidRDefault="00342762" w:rsidP="00342762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>SM data source discovery</w:t>
      </w:r>
      <w:r w:rsidRPr="00F477AF">
        <w:t xml:space="preserve"> request from the </w:t>
      </w:r>
      <w:r>
        <w:t>VAL server to the SEAL SM server.</w:t>
      </w:r>
    </w:p>
    <w:p w14:paraId="328CE17D" w14:textId="77777777" w:rsidR="00342762" w:rsidRPr="008E0794" w:rsidRDefault="00342762" w:rsidP="00342762">
      <w:pPr>
        <w:pStyle w:val="TH"/>
        <w:rPr>
          <w:lang w:val="en-US"/>
        </w:rPr>
      </w:pPr>
      <w:r w:rsidRPr="008E0794">
        <w:rPr>
          <w:lang w:val="en-US"/>
        </w:rPr>
        <w:t>Table </w:t>
      </w:r>
      <w:r>
        <w:rPr>
          <w:lang w:val="en-US"/>
        </w:rPr>
        <w:t>9.5.5.3.1</w:t>
      </w:r>
      <w:r w:rsidRPr="00F477AF">
        <w:t>-</w:t>
      </w:r>
      <w:r>
        <w:t>1</w:t>
      </w:r>
      <w:r w:rsidRPr="008E0794">
        <w:rPr>
          <w:lang w:val="en-US"/>
        </w:rPr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 w:rsidRPr="008E0794">
        <w:rPr>
          <w:lang w:val="en-US"/>
        </w:rPr>
        <w:t>discovery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342762" w:rsidRPr="008E0794" w14:paraId="69F4F4BA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1B333E7" w14:textId="77777777" w:rsidR="00342762" w:rsidRPr="008E0794" w:rsidRDefault="00342762" w:rsidP="002376CD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B074D" w14:textId="77777777" w:rsidR="00342762" w:rsidRPr="008E0794" w:rsidRDefault="00342762" w:rsidP="002376CD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3DB68" w14:textId="77777777" w:rsidR="00342762" w:rsidRPr="008E0794" w:rsidRDefault="00342762" w:rsidP="002376CD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342762" w:rsidRPr="008E0794" w14:paraId="543DFAAB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5D7C80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 w:rsidRPr="001D37D0">
              <w:rPr>
                <w:lang w:val="en-US" w:eastAsia="zh-CN"/>
              </w:rPr>
              <w:t>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E4126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61203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 xml:space="preserve">identifier </w:t>
            </w:r>
            <w:r w:rsidRPr="008E0794">
              <w:rPr>
                <w:lang w:val="en-US" w:eastAsia="zh-CN"/>
              </w:rPr>
              <w:t xml:space="preserve">of the requestor (e.g., </w:t>
            </w:r>
            <w:r>
              <w:rPr>
                <w:lang w:val="en-US" w:eastAsia="zh-CN"/>
              </w:rPr>
              <w:t>VAL server</w:t>
            </w:r>
            <w:r w:rsidRPr="008E0794">
              <w:rPr>
                <w:lang w:val="en-US" w:eastAsia="zh-CN"/>
              </w:rPr>
              <w:t>)</w:t>
            </w:r>
          </w:p>
        </w:tc>
      </w:tr>
      <w:tr w:rsidR="00342762" w:rsidRPr="008E0794" w14:paraId="46BBD403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C65C71" w14:textId="77777777" w:rsidR="00342762" w:rsidRPr="008E0794" w:rsidRDefault="00342762" w:rsidP="002376C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 w:rsidRPr="008E0794">
              <w:rPr>
                <w:lang w:val="en-US"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D55197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7CEF8" w14:textId="77777777" w:rsidR="00342762" w:rsidRPr="008E0794" w:rsidRDefault="00342762" w:rsidP="002376CD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342762" w:rsidRPr="008E0794" w14:paraId="061DEDAC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C161B7" w14:textId="77777777" w:rsidR="00342762" w:rsidRDefault="00342762" w:rsidP="002376CD">
            <w:pPr>
              <w:pStyle w:val="TAL"/>
            </w:pPr>
            <w:r>
              <w:rPr>
                <w:noProof/>
                <w:lang w:val="en-US"/>
              </w:rPr>
              <w:t>SM data reporting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CE6F2A" w14:textId="77777777" w:rsidR="00342762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B7540" w14:textId="77777777" w:rsidR="00342762" w:rsidRDefault="00342762" w:rsidP="002376CD">
            <w:pPr>
              <w:pStyle w:val="TAL"/>
              <w:rPr>
                <w:lang w:val="en-US"/>
              </w:rPr>
            </w:pPr>
            <w:r>
              <w:rPr>
                <w:noProof/>
                <w:lang w:val="en-US"/>
              </w:rPr>
              <w:t>The endpoint information where the triggered spatial mapping data source sends the SM data.</w:t>
            </w:r>
          </w:p>
        </w:tc>
      </w:tr>
      <w:tr w:rsidR="00A40A89" w:rsidRPr="008E0794" w14:paraId="22305BD3" w14:textId="77777777" w:rsidTr="002376CD">
        <w:trPr>
          <w:jc w:val="center"/>
          <w:ins w:id="57" w:author="InterDigital" w:date="2025-10-03T13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813972" w14:textId="2E5FEEF3" w:rsidR="00A40A89" w:rsidRDefault="004D6BB3" w:rsidP="002376CD">
            <w:pPr>
              <w:pStyle w:val="TAL"/>
              <w:rPr>
                <w:ins w:id="58" w:author="InterDigital" w:date="2025-10-03T13:00:00Z" w16du:dateUtc="2025-10-03T17:00:00Z"/>
                <w:noProof/>
                <w:lang w:val="en-US"/>
              </w:rPr>
            </w:pPr>
            <w:ins w:id="59" w:author="InterDigital-4672" w:date="2025-10-16T14:58:00Z" w16du:dateUtc="2025-10-16T06:58:00Z">
              <w:r>
                <w:rPr>
                  <w:lang w:val="en-US"/>
                </w:rPr>
                <w:t xml:space="preserve">Triggered </w:t>
              </w:r>
            </w:ins>
            <w:ins w:id="60" w:author="InterDigital" w:date="2025-10-03T13:01:00Z" w16du:dateUtc="2025-10-03T17:01:00Z">
              <w:r w:rsidR="00A40A89">
                <w:rPr>
                  <w:lang w:val="en-US"/>
                </w:rPr>
                <w:t xml:space="preserve">reporting </w:t>
              </w:r>
            </w:ins>
            <w:ins w:id="61" w:author="InterDigital" w:date="2025-10-04T09:11:00Z" w16du:dateUtc="2025-10-04T13:11:00Z">
              <w:r w:rsidR="00CB667A">
                <w:rPr>
                  <w:lang w:val="en-US"/>
                </w:rPr>
                <w:t>indication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857666" w14:textId="0A9E96E1" w:rsidR="00A40A89" w:rsidRDefault="00A40A89" w:rsidP="002376CD">
            <w:pPr>
              <w:pStyle w:val="TAC"/>
              <w:rPr>
                <w:ins w:id="62" w:author="InterDigital" w:date="2025-10-03T13:00:00Z" w16du:dateUtc="2025-10-03T17:00:00Z"/>
                <w:lang w:val="en-US" w:eastAsia="zh-CN"/>
              </w:rPr>
            </w:pPr>
            <w:ins w:id="63" w:author="InterDigital" w:date="2025-10-03T13:01:00Z" w16du:dateUtc="2025-10-03T17:0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BF26F" w14:textId="7FB8331F" w:rsidR="00A40A89" w:rsidRDefault="00A40A89" w:rsidP="002376CD">
            <w:pPr>
              <w:pStyle w:val="TAL"/>
              <w:rPr>
                <w:ins w:id="64" w:author="InterDigital" w:date="2025-10-03T13:00:00Z" w16du:dateUtc="2025-10-03T17:00:00Z"/>
                <w:noProof/>
                <w:lang w:val="en-US"/>
              </w:rPr>
            </w:pPr>
            <w:ins w:id="65" w:author="InterDigital" w:date="2025-10-03T13:01:00Z" w16du:dateUtc="2025-10-03T17:01:00Z">
              <w:r>
                <w:rPr>
                  <w:rFonts w:eastAsia="Malgun Gothic"/>
                  <w:lang w:val="en-US"/>
                </w:rPr>
                <w:t xml:space="preserve">An indication </w:t>
              </w:r>
            </w:ins>
            <w:ins w:id="66" w:author="InterDigital-4672" w:date="2025-10-16T14:58:00Z" w16du:dateUtc="2025-10-16T06:58:00Z">
              <w:r w:rsidR="004D6BB3">
                <w:rPr>
                  <w:rFonts w:eastAsia="Malgun Gothic"/>
                  <w:lang w:val="en-US"/>
                </w:rPr>
                <w:t>that</w:t>
              </w:r>
            </w:ins>
            <w:ins w:id="67" w:author="InterDigital" w:date="2025-10-03T13:01:00Z" w16du:dateUtc="2025-10-03T17:01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68" w:author="InterDigital" w:date="2025-10-03T13:02:00Z" w16du:dateUtc="2025-10-03T17:02:00Z">
              <w:r w:rsidR="00551801">
                <w:rPr>
                  <w:rFonts w:eastAsia="Malgun Gothic"/>
                  <w:lang w:val="en-US"/>
                </w:rPr>
                <w:t>SM data</w:t>
              </w:r>
            </w:ins>
            <w:ins w:id="69" w:author="InterDigital" w:date="2025-10-03T13:01:00Z" w16du:dateUtc="2025-10-03T17:01:00Z">
              <w:r>
                <w:rPr>
                  <w:rFonts w:eastAsia="Malgun Gothic"/>
                  <w:lang w:val="en-US"/>
                </w:rPr>
                <w:t xml:space="preserve"> reporting </w:t>
              </w:r>
            </w:ins>
            <w:ins w:id="70" w:author="InterDigital-4672" w:date="2025-10-16T14:58:00Z" w16du:dateUtc="2025-10-16T06:58:00Z">
              <w:r w:rsidR="004D6BB3">
                <w:rPr>
                  <w:rFonts w:eastAsia="Malgun Gothic"/>
                  <w:lang w:val="en-US"/>
                </w:rPr>
                <w:t>will be triggered</w:t>
              </w:r>
            </w:ins>
            <w:ins w:id="71" w:author="InterDigital" w:date="2025-10-03T13:01:00Z" w16du:dateUtc="2025-10-03T17:01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  <w:tr w:rsidR="00342762" w:rsidRPr="008E0794" w14:paraId="1A7C91B5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3395A8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</w:t>
            </w:r>
            <w:r w:rsidRPr="008E0794">
              <w:rPr>
                <w:lang w:val="en-US"/>
              </w:rPr>
              <w:t>iscovery filters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13462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37216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Set of characteristics to determine </w:t>
            </w:r>
            <w:r>
              <w:rPr>
                <w:rFonts w:eastAsia="Malgun Gothic"/>
                <w:lang w:val="en-US"/>
              </w:rPr>
              <w:t>SM</w:t>
            </w:r>
            <w:r>
              <w:t xml:space="preserve"> data source</w:t>
            </w:r>
            <w:r>
              <w:rPr>
                <w:rFonts w:eastAsia="Malgun Gothic"/>
                <w:lang w:val="en-US"/>
              </w:rPr>
              <w:t>(s) in the area of interest</w:t>
            </w:r>
          </w:p>
        </w:tc>
      </w:tr>
      <w:tr w:rsidR="00342762" w:rsidRPr="008E0794" w14:paraId="60B976D1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EE8CD2" w14:textId="77777777" w:rsidR="00342762" w:rsidRDefault="00342762" w:rsidP="002376CD">
            <w:pPr>
              <w:pStyle w:val="TAL"/>
              <w:rPr>
                <w:lang w:val="en-US"/>
              </w:rPr>
            </w:pPr>
            <w:r>
              <w:t>&gt; Area</w:t>
            </w:r>
            <w:r w:rsidRPr="00690F8C">
              <w:t xml:space="preserve"> </w:t>
            </w:r>
            <w:r>
              <w:t>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D1361" w14:textId="77777777" w:rsidR="00342762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D47D5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 w:rsidRPr="00800BDA">
              <w:t>T</w:t>
            </w:r>
            <w:r w:rsidRPr="00B0181A">
              <w:t>hree</w:t>
            </w:r>
            <w:r>
              <w:t>-</w:t>
            </w:r>
            <w:r w:rsidRPr="00690F8C">
              <w:t xml:space="preserve">dimensional area </w:t>
            </w:r>
            <w:r>
              <w:t>of interest or localization information to discover SM data source(s) in the area</w:t>
            </w:r>
          </w:p>
        </w:tc>
      </w:tr>
      <w:tr w:rsidR="00342762" w:rsidRPr="008E0794" w14:paraId="5CDC6267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1011DB" w14:textId="77777777" w:rsidR="00342762" w:rsidRDefault="00342762" w:rsidP="002376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 SM information details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89E7E8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97F5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>SM information details to match</w:t>
            </w:r>
          </w:p>
        </w:tc>
      </w:tr>
      <w:tr w:rsidR="00342762" w:rsidRPr="008E0794" w14:paraId="0382418D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B7DF70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SM data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03933E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49D45" w14:textId="77777777" w:rsidR="00342762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The identifier of SM information</w:t>
            </w:r>
          </w:p>
        </w:tc>
      </w:tr>
      <w:tr w:rsidR="00342762" w:rsidRPr="008E0794" w14:paraId="7807BCBD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97DC3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type (NOTE)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FA7CE0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591D1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 xml:space="preserve">The type of SM information </w:t>
            </w:r>
            <w:r>
              <w:rPr>
                <w:lang w:val="en-US"/>
              </w:rPr>
              <w:t>(e.g., LiDAR camera, RGB-D camera, high-resolution cameras, etc.) that is provided by the application layer.</w:t>
            </w:r>
          </w:p>
        </w:tc>
      </w:tr>
      <w:tr w:rsidR="00342762" w:rsidRPr="008E0794" w14:paraId="72787EB5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E0993E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SM data f</w:t>
            </w:r>
            <w:r w:rsidRPr="008E0794">
              <w:rPr>
                <w:lang w:val="en-US"/>
              </w:rPr>
              <w:t>ormat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63BFA8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C6B98" w14:textId="77777777" w:rsidR="00342762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format of a </w:t>
            </w:r>
            <w:r>
              <w:rPr>
                <w:rFonts w:eastAsia="Malgun Gothic"/>
                <w:lang w:val="en-US"/>
              </w:rPr>
              <w:t>SM information (e.g., raw, processed, etc.)</w:t>
            </w:r>
          </w:p>
        </w:tc>
      </w:tr>
      <w:tr w:rsidR="00342762" w:rsidRPr="008E0794" w14:paraId="0A4BBF4E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1D374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>Position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9B99F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D03E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Three dimensional area of interest or location information of the SM data source</w:t>
            </w:r>
          </w:p>
        </w:tc>
      </w:tr>
      <w:tr w:rsidR="00342762" w:rsidRPr="008E0794" w14:paraId="378ECD7F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F6D294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>&gt;</w:t>
            </w:r>
            <w:r w:rsidRPr="008E0794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Availability </w:t>
            </w:r>
            <w:r>
              <w:t xml:space="preserve">State information 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936EF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2706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time period availability information of the SM data source.</w:t>
            </w:r>
          </w:p>
        </w:tc>
      </w:tr>
      <w:tr w:rsidR="00342762" w:rsidRPr="008E0794" w14:paraId="24289945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E6370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 w:rsidRPr="008E0794">
              <w:rPr>
                <w:lang w:val="en-US"/>
              </w:rPr>
              <w:t>&gt;</w:t>
            </w:r>
            <w:r>
              <w:rPr>
                <w:lang w:val="en-US"/>
              </w:rPr>
              <w:t xml:space="preserve">&gt; </w:t>
            </w:r>
            <w:r>
              <w:t>Data source update interval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E9CBE1" w14:textId="77777777" w:rsidR="00342762" w:rsidRPr="008E0794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F4AE1" w14:textId="77777777" w:rsidR="00342762" w:rsidRPr="008E0794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rate at which data source updates or generates the data. It describes how often the new data is captured or collected. e.g., every x milliseconds generates data.</w:t>
            </w:r>
          </w:p>
        </w:tc>
      </w:tr>
      <w:tr w:rsidR="00342762" w:rsidRPr="008E0794" w14:paraId="14FB018A" w14:textId="77777777" w:rsidTr="002376C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8CA589" w14:textId="77777777" w:rsidR="00342762" w:rsidRPr="008E0794" w:rsidRDefault="00342762" w:rsidP="002376C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&gt;&gt; Mobility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B75ED2" w14:textId="77777777" w:rsidR="00342762" w:rsidRDefault="00342762" w:rsidP="002376CD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8744" w14:textId="77777777" w:rsidR="00342762" w:rsidRDefault="00342762" w:rsidP="002376CD">
            <w:pPr>
              <w:pStyle w:val="TAL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Indicates the mobility information of the SM data source.e.g., fixed, low or high mobility</w:t>
            </w:r>
          </w:p>
        </w:tc>
      </w:tr>
      <w:tr w:rsidR="00342762" w:rsidRPr="008E0794" w14:paraId="7424A533" w14:textId="77777777" w:rsidTr="002376C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C9B2" w14:textId="77777777" w:rsidR="00342762" w:rsidRPr="008E0794" w:rsidRDefault="00342762" w:rsidP="002376CD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lang w:eastAsia="ko-KR"/>
              </w:rPr>
              <w:t>NOTE:</w:t>
            </w:r>
            <w:r>
              <w:rPr>
                <w:lang w:eastAsia="ko-KR"/>
              </w:rPr>
              <w:tab/>
              <w:t>The definition of SM data types is application specific (e.g., VAL client) for the current release.</w:t>
            </w:r>
          </w:p>
        </w:tc>
      </w:tr>
    </w:tbl>
    <w:p w14:paraId="1EE77051" w14:textId="77777777" w:rsidR="00EB5EA1" w:rsidRPr="0047159C" w:rsidRDefault="00EB5EA1" w:rsidP="00EB5EA1">
      <w:pPr>
        <w:rPr>
          <w:lang w:eastAsia="ko-KR"/>
        </w:rPr>
      </w:pPr>
    </w:p>
    <w:p w14:paraId="2FCC8E3F" w14:textId="77777777" w:rsidR="00EB5EA1" w:rsidRPr="00C21836" w:rsidRDefault="00EB5EA1" w:rsidP="00EB5E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07FACAA" w14:textId="77777777" w:rsidR="00D51516" w:rsidRPr="00767EC8" w:rsidRDefault="00D51516" w:rsidP="00D51516">
      <w:pPr>
        <w:pStyle w:val="Heading5"/>
      </w:pPr>
      <w:bookmarkStart w:id="72" w:name="_Toc183505562"/>
      <w:bookmarkStart w:id="73" w:name="_Toc209986359"/>
      <w:r>
        <w:rPr>
          <w:lang w:val="en-US"/>
        </w:rPr>
        <w:t>9.5.5.3.2</w:t>
      </w:r>
      <w:r w:rsidRPr="00EC7A7B">
        <w:rPr>
          <w:lang w:val="en-US"/>
        </w:rPr>
        <w:tab/>
      </w:r>
      <w:r>
        <w:rPr>
          <w:lang w:val="en-US"/>
        </w:rPr>
        <w:t xml:space="preserve">SM </w:t>
      </w:r>
      <w:r>
        <w:t>data source</w:t>
      </w:r>
      <w:r>
        <w:rPr>
          <w:lang w:val="en-US"/>
        </w:rPr>
        <w:t xml:space="preserve"> discovery response</w:t>
      </w:r>
      <w:bookmarkEnd w:id="72"/>
      <w:bookmarkEnd w:id="73"/>
    </w:p>
    <w:p w14:paraId="1D0FD9A4" w14:textId="77777777" w:rsidR="00D51516" w:rsidRPr="00F477AF" w:rsidRDefault="00D51516" w:rsidP="00D51516">
      <w:r w:rsidRPr="008E0794">
        <w:rPr>
          <w:lang w:val="en-US"/>
        </w:rPr>
        <w:t>Table </w:t>
      </w:r>
      <w:r>
        <w:rPr>
          <w:lang w:val="en-US"/>
        </w:rPr>
        <w:t xml:space="preserve">9.5.5.3.2-1 </w:t>
      </w:r>
      <w:r w:rsidRPr="00F477AF">
        <w:t xml:space="preserve">describes information elements in the </w:t>
      </w:r>
      <w:r>
        <w:t>SM data source discovery</w:t>
      </w:r>
      <w:r w:rsidRPr="00F477AF">
        <w:t xml:space="preserve"> </w:t>
      </w:r>
      <w:r>
        <w:t>response</w:t>
      </w:r>
      <w:r w:rsidRPr="00F477AF">
        <w:t xml:space="preserve"> from the </w:t>
      </w:r>
      <w:r>
        <w:t>SEAL SM server to the SM data source consumer (e.g., VAL server or SEAL server).</w:t>
      </w:r>
    </w:p>
    <w:p w14:paraId="041D20EE" w14:textId="77777777" w:rsidR="00D51516" w:rsidRPr="0032589F" w:rsidRDefault="00D51516" w:rsidP="00D51516">
      <w:pPr>
        <w:pStyle w:val="TH"/>
        <w:rPr>
          <w:lang w:val="en-US"/>
        </w:rPr>
      </w:pPr>
      <w:r w:rsidRPr="008E0794">
        <w:rPr>
          <w:lang w:val="en-US"/>
        </w:rPr>
        <w:lastRenderedPageBreak/>
        <w:t>Table </w:t>
      </w:r>
      <w:r>
        <w:rPr>
          <w:lang w:val="en-US"/>
        </w:rPr>
        <w:t>9.5.5.3.2-1</w:t>
      </w:r>
      <w:r w:rsidRPr="008E0794">
        <w:rPr>
          <w:lang w:val="en-US"/>
        </w:rPr>
        <w:t xml:space="preserve">: </w:t>
      </w:r>
      <w:r>
        <w:t xml:space="preserve">SM </w:t>
      </w:r>
      <w:r>
        <w:rPr>
          <w:lang w:val="en-US"/>
        </w:rPr>
        <w:t>data source</w:t>
      </w:r>
      <w:r>
        <w:t xml:space="preserve"> </w:t>
      </w:r>
      <w:r>
        <w:rPr>
          <w:lang w:val="en-US"/>
        </w:rPr>
        <w:t xml:space="preserve">discovery </w:t>
      </w:r>
      <w:r w:rsidRPr="008E0794">
        <w:rPr>
          <w:lang w:val="en-US"/>
        </w:rPr>
        <w:t>response</w:t>
      </w:r>
    </w:p>
    <w:tbl>
      <w:tblPr>
        <w:tblW w:w="8702" w:type="dxa"/>
        <w:jc w:val="center"/>
        <w:tblLayout w:type="fixed"/>
        <w:tblLook w:val="0000" w:firstRow="0" w:lastRow="0" w:firstColumn="0" w:lastColumn="0" w:noHBand="0" w:noVBand="0"/>
      </w:tblPr>
      <w:tblGrid>
        <w:gridCol w:w="2925"/>
        <w:gridCol w:w="1215"/>
        <w:gridCol w:w="4562"/>
      </w:tblGrid>
      <w:tr w:rsidR="00D51516" w:rsidRPr="00F477AF" w14:paraId="39FE46DB" w14:textId="77777777" w:rsidTr="002376CD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84EE59" w14:textId="77777777" w:rsidR="00D51516" w:rsidRPr="00F477AF" w:rsidRDefault="00D51516" w:rsidP="002376CD">
            <w:pPr>
              <w:pStyle w:val="TAH"/>
            </w:pPr>
            <w:r w:rsidRPr="00F477AF">
              <w:t>Information element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B8CCC2" w14:textId="77777777" w:rsidR="00D51516" w:rsidRPr="00F477AF" w:rsidRDefault="00D51516" w:rsidP="002376CD">
            <w:pPr>
              <w:pStyle w:val="TAH"/>
            </w:pPr>
            <w:r w:rsidRPr="00F477AF">
              <w:t>Status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41534" w14:textId="77777777" w:rsidR="00D51516" w:rsidRPr="00F477AF" w:rsidRDefault="00D51516" w:rsidP="002376CD">
            <w:pPr>
              <w:pStyle w:val="TAH"/>
            </w:pPr>
            <w:r w:rsidRPr="00F477AF">
              <w:t>Description</w:t>
            </w:r>
          </w:p>
        </w:tc>
      </w:tr>
      <w:tr w:rsidR="00D51516" w:rsidRPr="00F477AF" w14:paraId="474617E7" w14:textId="77777777" w:rsidTr="002376CD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106AA" w14:textId="77777777" w:rsidR="00D51516" w:rsidRPr="00F477AF" w:rsidRDefault="00D51516" w:rsidP="002376CD">
            <w:pPr>
              <w:pStyle w:val="TAL"/>
            </w:pPr>
            <w:r w:rsidRPr="00F477AF">
              <w:t>Successful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99900F" w14:textId="77777777" w:rsidR="00D51516" w:rsidRPr="00F477AF" w:rsidRDefault="00D51516" w:rsidP="002376CD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634C" w14:textId="77777777" w:rsidR="00D51516" w:rsidRPr="00F477AF" w:rsidRDefault="00D51516" w:rsidP="002376CD">
            <w:pPr>
              <w:pStyle w:val="TAL"/>
            </w:pPr>
            <w:r w:rsidRPr="00F477AF">
              <w:t xml:space="preserve">Indicates that the </w:t>
            </w:r>
            <w:r>
              <w:t>discovery</w:t>
            </w:r>
            <w:r w:rsidRPr="00F477AF">
              <w:t xml:space="preserve"> request was successful</w:t>
            </w:r>
          </w:p>
        </w:tc>
      </w:tr>
      <w:tr w:rsidR="00D51516" w:rsidRPr="00F477AF" w14:paraId="423EDDFF" w14:textId="77777777" w:rsidTr="002376CD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0FC2B8" w14:textId="77777777" w:rsidR="00D51516" w:rsidRPr="00F477AF" w:rsidRDefault="00D51516" w:rsidP="002376CD">
            <w:pPr>
              <w:pStyle w:val="TAL"/>
            </w:pPr>
            <w:r>
              <w:t xml:space="preserve">&gt; </w:t>
            </w:r>
            <w:r>
              <w:rPr>
                <w:lang w:val="en-US"/>
              </w:rPr>
              <w:t xml:space="preserve">SM </w:t>
            </w:r>
            <w:r>
              <w:t>data source</w:t>
            </w:r>
            <w:r>
              <w:rPr>
                <w:lang w:val="en-US"/>
              </w:rPr>
              <w:t xml:space="preserve"> profiles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AE09D3" w14:textId="77777777" w:rsidR="00D51516" w:rsidRPr="00F477AF" w:rsidRDefault="00D51516" w:rsidP="002376CD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BBC98" w14:textId="77777777" w:rsidR="00D51516" w:rsidRPr="00F477AF" w:rsidRDefault="00D51516" w:rsidP="002376CD">
            <w:pPr>
              <w:pStyle w:val="TAL"/>
            </w:pPr>
            <w:r>
              <w:rPr>
                <w:rFonts w:eastAsia="Malgun Gothic"/>
                <w:lang w:val="en-US"/>
              </w:rPr>
              <w:t xml:space="preserve">The list of SM </w:t>
            </w:r>
            <w:r>
              <w:t>data source</w:t>
            </w:r>
            <w:r>
              <w:rPr>
                <w:rFonts w:eastAsia="Malgun Gothic"/>
                <w:lang w:val="en-US"/>
              </w:rPr>
              <w:t xml:space="preserve"> profiles as described in Table </w:t>
            </w:r>
            <w:r>
              <w:rPr>
                <w:lang w:val="en-US"/>
              </w:rPr>
              <w:t>7.3.3.2</w:t>
            </w:r>
            <w:r>
              <w:rPr>
                <w:rFonts w:eastAsia="Malgun Gothic"/>
                <w:lang w:val="en-US"/>
              </w:rPr>
              <w:t>-1.</w:t>
            </w:r>
          </w:p>
        </w:tc>
      </w:tr>
      <w:tr w:rsidR="002B2D95" w:rsidRPr="00CB667A" w14:paraId="70725419" w14:textId="77777777" w:rsidTr="002376CD">
        <w:trPr>
          <w:jc w:val="center"/>
          <w:ins w:id="74" w:author="InterDigital" w:date="2025-10-03T13:03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6208BE" w14:textId="513AC34E" w:rsidR="002B2D95" w:rsidRDefault="002B2D95" w:rsidP="002376CD">
            <w:pPr>
              <w:pStyle w:val="TAL"/>
              <w:rPr>
                <w:ins w:id="75" w:author="InterDigital" w:date="2025-10-03T13:03:00Z" w16du:dateUtc="2025-10-03T17:03:00Z"/>
              </w:rPr>
            </w:pPr>
            <w:ins w:id="76" w:author="InterDigital" w:date="2025-10-03T13:03:00Z" w16du:dateUtc="2025-10-03T17:03:00Z">
              <w:r>
                <w:t xml:space="preserve">&gt; </w:t>
              </w:r>
            </w:ins>
            <w:ins w:id="77" w:author="InterDigital-4672" w:date="2025-10-16T15:08:00Z" w16du:dateUtc="2025-10-16T07:08:00Z">
              <w:r w:rsidR="003219DC">
                <w:rPr>
                  <w:noProof/>
                  <w:lang w:val="en-US"/>
                </w:rPr>
                <w:t>Triggered reporting</w:t>
              </w:r>
            </w:ins>
            <w:ins w:id="78" w:author="InterDigital" w:date="2025-10-03T13:03:00Z" w16du:dateUtc="2025-10-03T17:03:00Z">
              <w:r w:rsidR="009513FB">
                <w:t xml:space="preserve"> ID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BDEAB" w14:textId="77777777" w:rsidR="002B2D95" w:rsidRDefault="009513FB" w:rsidP="002376CD">
            <w:pPr>
              <w:pStyle w:val="TAC"/>
              <w:rPr>
                <w:ins w:id="79" w:author="InterDigital" w:date="2025-10-04T09:11:00Z" w16du:dateUtc="2025-10-04T13:11:00Z"/>
              </w:rPr>
            </w:pPr>
            <w:ins w:id="80" w:author="InterDigital" w:date="2025-10-03T13:03:00Z" w16du:dateUtc="2025-10-03T17:03:00Z">
              <w:r>
                <w:t>O</w:t>
              </w:r>
            </w:ins>
          </w:p>
          <w:p w14:paraId="58F66785" w14:textId="57FD0A98" w:rsidR="00CB667A" w:rsidRPr="00F477AF" w:rsidRDefault="00CB667A" w:rsidP="002376CD">
            <w:pPr>
              <w:pStyle w:val="TAC"/>
              <w:rPr>
                <w:ins w:id="81" w:author="InterDigital" w:date="2025-10-03T13:03:00Z" w16du:dateUtc="2025-10-03T17:03:00Z"/>
              </w:rPr>
            </w:pPr>
            <w:ins w:id="82" w:author="InterDigital" w:date="2025-10-04T09:11:00Z" w16du:dateUtc="2025-10-04T13:11:00Z">
              <w:r>
                <w:t>(NOTE)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34F3" w14:textId="2C65A190" w:rsidR="002B2D95" w:rsidRDefault="009513FB" w:rsidP="002376CD">
            <w:pPr>
              <w:pStyle w:val="TAL"/>
              <w:rPr>
                <w:ins w:id="83" w:author="InterDigital" w:date="2025-10-03T13:03:00Z" w16du:dateUtc="2025-10-03T17:03:00Z"/>
                <w:rFonts w:eastAsia="Malgun Gothic"/>
                <w:lang w:val="en-US"/>
              </w:rPr>
            </w:pPr>
            <w:ins w:id="84" w:author="InterDigital" w:date="2025-10-03T13:04:00Z" w16du:dateUtc="2025-10-03T17:04:00Z">
              <w:r>
                <w:rPr>
                  <w:rFonts w:eastAsia="Malgun Gothic"/>
                  <w:lang w:val="en-US"/>
                </w:rPr>
                <w:t xml:space="preserve">The identifier of </w:t>
              </w:r>
            </w:ins>
            <w:ins w:id="85" w:author="InterDigital" w:date="2025-10-04T09:15:00Z" w16du:dateUtc="2025-10-04T13:15:00Z">
              <w:r w:rsidR="00CB667A">
                <w:rPr>
                  <w:rFonts w:eastAsia="Malgun Gothic"/>
                  <w:lang w:val="en-US"/>
                </w:rPr>
                <w:t xml:space="preserve">a </w:t>
              </w:r>
            </w:ins>
            <w:ins w:id="86" w:author="InterDigital-4672" w:date="2025-10-16T15:08:00Z" w16du:dateUtc="2025-10-16T07:08:00Z">
              <w:r w:rsidR="003219DC">
                <w:rPr>
                  <w:rFonts w:eastAsia="Malgun Gothic"/>
                  <w:lang w:val="en-US"/>
                </w:rPr>
                <w:t xml:space="preserve">triggered </w:t>
              </w:r>
            </w:ins>
            <w:ins w:id="87" w:author="InterDigital" w:date="2025-10-03T13:04:00Z" w16du:dateUtc="2025-10-03T17:04:00Z">
              <w:r>
                <w:rPr>
                  <w:rFonts w:eastAsia="Malgun Gothic"/>
                  <w:lang w:val="en-US"/>
                </w:rPr>
                <w:t xml:space="preserve">SM </w:t>
              </w:r>
            </w:ins>
            <w:ins w:id="88" w:author="InterDigital" w:date="2025-10-04T09:16:00Z" w16du:dateUtc="2025-10-04T13:16:00Z">
              <w:r w:rsidR="00CB667A">
                <w:rPr>
                  <w:rFonts w:eastAsia="Malgun Gothic"/>
                  <w:lang w:val="en-US"/>
                </w:rPr>
                <w:t xml:space="preserve">data </w:t>
              </w:r>
            </w:ins>
            <w:ins w:id="89" w:author="InterDigital" w:date="2025-10-03T13:04:00Z" w16du:dateUtc="2025-10-03T17:04:00Z">
              <w:r>
                <w:rPr>
                  <w:rFonts w:eastAsia="Malgun Gothic"/>
                  <w:lang w:val="en-US"/>
                </w:rPr>
                <w:t>reporting.</w:t>
              </w:r>
            </w:ins>
          </w:p>
        </w:tc>
      </w:tr>
      <w:tr w:rsidR="00D51516" w:rsidRPr="00F477AF" w14:paraId="642BD33D" w14:textId="77777777" w:rsidTr="002376CD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D7641F" w14:textId="77777777" w:rsidR="00D51516" w:rsidRPr="00F477AF" w:rsidRDefault="00D51516" w:rsidP="002376CD">
            <w:pPr>
              <w:pStyle w:val="TAL"/>
            </w:pPr>
            <w:r w:rsidRPr="00F477AF">
              <w:t>Failure response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289CA0" w14:textId="77777777" w:rsidR="00D51516" w:rsidRPr="00F477AF" w:rsidRDefault="00D51516" w:rsidP="002376CD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9C23" w14:textId="77777777" w:rsidR="00D51516" w:rsidRPr="00F477AF" w:rsidRDefault="00D51516" w:rsidP="002376CD">
            <w:pPr>
              <w:pStyle w:val="TAL"/>
            </w:pPr>
            <w:r w:rsidRPr="00F477AF">
              <w:t>Indicates that the request failed</w:t>
            </w:r>
          </w:p>
        </w:tc>
      </w:tr>
      <w:tr w:rsidR="00D51516" w:rsidRPr="00F477AF" w14:paraId="4009DB56" w14:textId="77777777" w:rsidTr="002376CD">
        <w:trPr>
          <w:jc w:val="center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53B3EA" w14:textId="77777777" w:rsidR="00D51516" w:rsidRPr="00F477AF" w:rsidRDefault="00D51516" w:rsidP="002376CD">
            <w:pPr>
              <w:pStyle w:val="TAL"/>
            </w:pPr>
            <w:r w:rsidRPr="00F477AF">
              <w:t>&gt; Cause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9C8F0" w14:textId="77777777" w:rsidR="00D51516" w:rsidRPr="00F477AF" w:rsidRDefault="00D51516" w:rsidP="002376CD">
            <w:pPr>
              <w:pStyle w:val="TAC"/>
            </w:pPr>
            <w:r w:rsidRPr="00F477AF">
              <w:t>O</w:t>
            </w:r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E6A1E" w14:textId="77777777" w:rsidR="00D51516" w:rsidRPr="00F477AF" w:rsidRDefault="00D51516" w:rsidP="002376CD">
            <w:pPr>
              <w:pStyle w:val="TAL"/>
            </w:pPr>
            <w:r w:rsidRPr="00F477AF">
              <w:t xml:space="preserve">Indicates the cause of </w:t>
            </w:r>
            <w:r>
              <w:t xml:space="preserve">the </w:t>
            </w:r>
            <w:r w:rsidRPr="00F477AF">
              <w:t>failure</w:t>
            </w:r>
          </w:p>
        </w:tc>
      </w:tr>
      <w:tr w:rsidR="00CB667A" w:rsidRPr="00F477AF" w14:paraId="037633EC" w14:textId="77777777" w:rsidTr="00324E3F">
        <w:trPr>
          <w:jc w:val="center"/>
          <w:ins w:id="90" w:author="InterDigital" w:date="2025-10-04T09:11:00Z"/>
        </w:trPr>
        <w:tc>
          <w:tcPr>
            <w:tcW w:w="87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FEE9" w14:textId="0F625E18" w:rsidR="00CB667A" w:rsidRPr="00F477AF" w:rsidRDefault="00CB667A" w:rsidP="00CB667A">
            <w:pPr>
              <w:pStyle w:val="TAN"/>
              <w:rPr>
                <w:ins w:id="91" w:author="InterDigital" w:date="2025-10-04T09:11:00Z" w16du:dateUtc="2025-10-04T13:11:00Z"/>
              </w:rPr>
            </w:pPr>
            <w:ins w:id="92" w:author="InterDigital" w:date="2025-10-04T09:11:00Z" w16du:dateUtc="2025-10-04T13:11:00Z">
              <w:r>
                <w:t>NOTE:</w:t>
              </w:r>
              <w:r>
                <w:tab/>
              </w:r>
              <w:r>
                <w:tab/>
              </w:r>
            </w:ins>
            <w:ins w:id="93" w:author="InterDigital" w:date="2025-10-04T09:12:00Z" w16du:dateUtc="2025-10-04T13:12:00Z">
              <w:r>
                <w:t xml:space="preserve">The IE </w:t>
              </w:r>
            </w:ins>
            <w:ins w:id="94" w:author="InterDigital" w:date="2025-10-04T09:14:00Z" w16du:dateUtc="2025-10-04T13:14:00Z">
              <w:r>
                <w:t xml:space="preserve">shall be present </w:t>
              </w:r>
            </w:ins>
            <w:ins w:id="95" w:author="InterDigital" w:date="2025-10-04T09:12:00Z" w16du:dateUtc="2025-10-04T13:12:00Z">
              <w:r>
                <w:t xml:space="preserve">if </w:t>
              </w:r>
            </w:ins>
            <w:ins w:id="96" w:author="InterDigital-4672" w:date="2025-10-16T15:09:00Z" w16du:dateUtc="2025-10-16T07:09:00Z">
              <w:r w:rsidR="003219DC">
                <w:t>triggered</w:t>
              </w:r>
            </w:ins>
            <w:ins w:id="97" w:author="InterDigital" w:date="2025-10-04T09:13:00Z" w16du:dateUtc="2025-10-04T13:13:00Z">
              <w:r w:rsidRPr="00CB667A">
                <w:t xml:space="preserve"> </w:t>
              </w:r>
            </w:ins>
            <w:ins w:id="98" w:author="InterDigital" w:date="2025-10-04T09:16:00Z" w16du:dateUtc="2025-10-04T13:16:00Z">
              <w:r>
                <w:t xml:space="preserve">SM data </w:t>
              </w:r>
            </w:ins>
            <w:ins w:id="99" w:author="InterDigital" w:date="2025-10-04T09:13:00Z" w16du:dateUtc="2025-10-04T13:13:00Z">
              <w:r w:rsidRPr="00CB667A">
                <w:t xml:space="preserve">reporting </w:t>
              </w:r>
              <w:r>
                <w:t xml:space="preserve">is </w:t>
              </w:r>
            </w:ins>
            <w:ins w:id="100" w:author="InterDigital" w:date="2025-10-04T09:12:00Z" w16du:dateUtc="2025-10-04T13:12:00Z">
              <w:r w:rsidRPr="00CB667A">
                <w:t>request</w:t>
              </w:r>
            </w:ins>
            <w:ins w:id="101" w:author="InterDigital" w:date="2025-10-04T09:14:00Z" w16du:dateUtc="2025-10-04T13:14:00Z">
              <w:r>
                <w:t>ed</w:t>
              </w:r>
            </w:ins>
          </w:p>
        </w:tc>
      </w:tr>
    </w:tbl>
    <w:p w14:paraId="278439BB" w14:textId="77777777" w:rsidR="008402F4" w:rsidRPr="0047159C" w:rsidRDefault="008402F4" w:rsidP="008402F4">
      <w:pPr>
        <w:rPr>
          <w:lang w:eastAsia="ko-KR"/>
        </w:rPr>
      </w:pPr>
    </w:p>
    <w:p w14:paraId="16A771C9" w14:textId="77777777" w:rsidR="008402F4" w:rsidRPr="00C21836" w:rsidRDefault="008402F4" w:rsidP="008402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4E091A5" w14:textId="7A5A89D1" w:rsidR="00B61479" w:rsidRPr="00767EC8" w:rsidRDefault="00B61479" w:rsidP="00B61479">
      <w:pPr>
        <w:pStyle w:val="Heading3"/>
        <w:rPr>
          <w:ins w:id="102" w:author="InterDigital" w:date="2025-10-03T13:38:00Z" w16du:dateUtc="2025-10-03T17:38:00Z"/>
        </w:rPr>
      </w:pPr>
      <w:bookmarkStart w:id="103" w:name="_Toc180654152"/>
      <w:bookmarkStart w:id="104" w:name="_Toc180657191"/>
      <w:bookmarkStart w:id="105" w:name="_Toc183505557"/>
      <w:bookmarkStart w:id="106" w:name="_Toc209986354"/>
      <w:ins w:id="107" w:author="InterDigital" w:date="2025-10-03T13:38:00Z" w16du:dateUtc="2025-10-03T17:38:00Z">
        <w:r>
          <w:rPr>
            <w:lang w:val="en-US"/>
          </w:rPr>
          <w:t>9.5.</w:t>
        </w:r>
      </w:ins>
      <w:ins w:id="108" w:author="InterDigital" w:date="2025-10-03T13:42:00Z" w16du:dateUtc="2025-10-03T17:42:00Z">
        <w:r w:rsidR="00394814">
          <w:rPr>
            <w:lang w:val="en-US"/>
          </w:rPr>
          <w:t>x</w:t>
        </w:r>
      </w:ins>
      <w:ins w:id="109" w:author="InterDigital" w:date="2025-10-03T13:38:00Z" w16du:dateUtc="2025-10-03T17:38:00Z">
        <w:r w:rsidRPr="00EC7A7B">
          <w:rPr>
            <w:lang w:val="en-US"/>
          </w:rPr>
          <w:tab/>
        </w:r>
        <w:r>
          <w:rPr>
            <w:lang w:val="en-US"/>
          </w:rPr>
          <w:t xml:space="preserve">SM data </w:t>
        </w:r>
      </w:ins>
      <w:ins w:id="110" w:author="InterDigital" w:date="2025-10-03T13:57:00Z" w16du:dateUtc="2025-10-03T17:57:00Z">
        <w:r w:rsidR="00B84859">
          <w:rPr>
            <w:lang w:val="en-US"/>
          </w:rPr>
          <w:t xml:space="preserve">source </w:t>
        </w:r>
      </w:ins>
      <w:bookmarkEnd w:id="103"/>
      <w:bookmarkEnd w:id="104"/>
      <w:bookmarkEnd w:id="105"/>
      <w:bookmarkEnd w:id="106"/>
      <w:ins w:id="111" w:author="InterDigital" w:date="2025-10-04T09:28:00Z" w16du:dateUtc="2025-10-04T13:28:00Z">
        <w:r w:rsidR="00315412">
          <w:rPr>
            <w:lang w:val="en-US"/>
          </w:rPr>
          <w:t>triggering</w:t>
        </w:r>
      </w:ins>
    </w:p>
    <w:p w14:paraId="26403AA3" w14:textId="0399499C" w:rsidR="00B61479" w:rsidRDefault="00B61479" w:rsidP="00B61479">
      <w:pPr>
        <w:pStyle w:val="Heading4"/>
        <w:rPr>
          <w:ins w:id="112" w:author="InterDigital" w:date="2025-10-03T13:38:00Z" w16du:dateUtc="2025-10-03T17:38:00Z"/>
        </w:rPr>
      </w:pPr>
      <w:bookmarkStart w:id="113" w:name="_Toc183505558"/>
      <w:bookmarkStart w:id="114" w:name="_Toc209986355"/>
      <w:ins w:id="115" w:author="InterDigital" w:date="2025-10-03T13:38:00Z" w16du:dateUtc="2025-10-03T17:38:00Z">
        <w:r>
          <w:t>9.5.</w:t>
        </w:r>
      </w:ins>
      <w:ins w:id="116" w:author="InterDigital" w:date="2025-10-03T13:42:00Z" w16du:dateUtc="2025-10-03T17:42:00Z">
        <w:r w:rsidR="00394814">
          <w:t>x</w:t>
        </w:r>
      </w:ins>
      <w:ins w:id="117" w:author="InterDigital" w:date="2025-10-03T13:38:00Z" w16du:dateUtc="2025-10-03T17:38:00Z">
        <w:r>
          <w:t>.1</w:t>
        </w:r>
        <w:r>
          <w:tab/>
          <w:t>General</w:t>
        </w:r>
        <w:bookmarkEnd w:id="113"/>
        <w:bookmarkEnd w:id="114"/>
      </w:ins>
    </w:p>
    <w:p w14:paraId="091654F0" w14:textId="0EBEF120" w:rsidR="00B61479" w:rsidRPr="00F1735B" w:rsidRDefault="00B61479" w:rsidP="00B61479">
      <w:pPr>
        <w:rPr>
          <w:ins w:id="118" w:author="InterDigital" w:date="2025-10-03T13:38:00Z" w16du:dateUtc="2025-10-03T17:38:00Z"/>
          <w:lang w:val="en-US"/>
        </w:rPr>
      </w:pPr>
      <w:ins w:id="119" w:author="InterDigital" w:date="2025-10-03T13:38:00Z" w16du:dateUtc="2025-10-03T17:38:00Z">
        <w:r>
          <w:rPr>
            <w:noProof/>
            <w:lang w:val="en-US"/>
          </w:rPr>
          <w:t xml:space="preserve">The </w:t>
        </w:r>
        <w:r>
          <w:rPr>
            <w:lang w:val="en-US"/>
          </w:rPr>
          <w:t xml:space="preserve">SM data </w:t>
        </w:r>
      </w:ins>
      <w:ins w:id="120" w:author="InterDigital" w:date="2025-10-03T13:57:00Z" w16du:dateUtc="2025-10-03T17:57:00Z">
        <w:r w:rsidR="00B84859">
          <w:rPr>
            <w:lang w:val="en-US"/>
          </w:rPr>
          <w:t xml:space="preserve">source </w:t>
        </w:r>
      </w:ins>
      <w:ins w:id="121" w:author="InterDigital" w:date="2025-10-04T09:28:00Z" w16du:dateUtc="2025-10-04T13:28:00Z">
        <w:r w:rsidR="00315412">
          <w:rPr>
            <w:lang w:val="en-US"/>
          </w:rPr>
          <w:t xml:space="preserve">triggering </w:t>
        </w:r>
      </w:ins>
      <w:ins w:id="122" w:author="InterDigital" w:date="2025-10-03T13:38:00Z" w16du:dateUtc="2025-10-03T17:38:00Z">
        <w:r>
          <w:rPr>
            <w:lang w:val="en-US"/>
          </w:rPr>
          <w:t xml:space="preserve">procedure allows </w:t>
        </w:r>
      </w:ins>
      <w:ins w:id="123" w:author="InterDigital" w:date="2025-10-03T13:41:00Z" w16du:dateUtc="2025-10-03T17:41:00Z">
        <w:r w:rsidR="006B34F0">
          <w:rPr>
            <w:lang w:val="en-US"/>
          </w:rPr>
          <w:t>an SM data source consumer (e.g., VAL server or SEAL server) to t</w:t>
        </w:r>
      </w:ins>
      <w:ins w:id="124" w:author="InterDigital" w:date="2025-10-03T13:40:00Z" w16du:dateUtc="2025-10-03T17:40:00Z">
        <w:r w:rsidR="007764FE">
          <w:rPr>
            <w:lang w:val="en-US"/>
          </w:rPr>
          <w:t xml:space="preserve">rigger SM data </w:t>
        </w:r>
      </w:ins>
      <w:ins w:id="125" w:author="InterDigital-4672" w:date="2025-10-16T15:47:00Z" w16du:dateUtc="2025-10-16T07:47:00Z">
        <w:r w:rsidR="00472802">
          <w:rPr>
            <w:lang w:val="en-US"/>
          </w:rPr>
          <w:t xml:space="preserve">source </w:t>
        </w:r>
      </w:ins>
      <w:ins w:id="126" w:author="InterDigital" w:date="2025-10-03T13:40:00Z" w16du:dateUtc="2025-10-03T17:40:00Z">
        <w:r w:rsidR="007764FE">
          <w:rPr>
            <w:lang w:val="en-US"/>
          </w:rPr>
          <w:t>reporting</w:t>
        </w:r>
      </w:ins>
      <w:ins w:id="127" w:author="InterDigital" w:date="2025-10-03T13:38:00Z" w16du:dateUtc="2025-10-03T17:38:00Z">
        <w:r>
          <w:rPr>
            <w:lang w:val="en-US"/>
          </w:rPr>
          <w:t>.</w:t>
        </w:r>
      </w:ins>
    </w:p>
    <w:p w14:paraId="38C526DF" w14:textId="3992903D" w:rsidR="00B61479" w:rsidRPr="002D5071" w:rsidRDefault="00B61479" w:rsidP="00B61479">
      <w:pPr>
        <w:pStyle w:val="Heading4"/>
        <w:rPr>
          <w:ins w:id="128" w:author="InterDigital" w:date="2025-10-03T13:38:00Z" w16du:dateUtc="2025-10-03T17:38:00Z"/>
        </w:rPr>
      </w:pPr>
      <w:ins w:id="129" w:author="InterDigital" w:date="2025-10-03T13:38:00Z" w16du:dateUtc="2025-10-03T17:38:00Z">
        <w:r>
          <w:t>9.5.</w:t>
        </w:r>
      </w:ins>
      <w:ins w:id="130" w:author="InterDigital" w:date="2025-10-03T13:42:00Z" w16du:dateUtc="2025-10-03T17:42:00Z">
        <w:r w:rsidR="00394814">
          <w:t>x</w:t>
        </w:r>
      </w:ins>
      <w:ins w:id="131" w:author="InterDigital" w:date="2025-10-03T13:38:00Z" w16du:dateUtc="2025-10-03T17:38:00Z">
        <w:r>
          <w:t>.2</w:t>
        </w:r>
        <w:r>
          <w:tab/>
          <w:t>Procedure</w:t>
        </w:r>
      </w:ins>
    </w:p>
    <w:p w14:paraId="7E710EE0" w14:textId="1D0B4A49" w:rsidR="00B61479" w:rsidRDefault="00B61479" w:rsidP="00B61479">
      <w:pPr>
        <w:rPr>
          <w:ins w:id="132" w:author="InterDigital" w:date="2025-10-03T13:38:00Z" w16du:dateUtc="2025-10-03T17:38:00Z"/>
          <w:noProof/>
        </w:rPr>
      </w:pPr>
      <w:ins w:id="133" w:author="InterDigital" w:date="2025-10-03T13:38:00Z" w16du:dateUtc="2025-10-03T17:38:00Z">
        <w:r>
          <w:rPr>
            <w:noProof/>
            <w:lang w:val="en-US"/>
          </w:rPr>
          <w:t>Figure 9.5.</w:t>
        </w:r>
      </w:ins>
      <w:ins w:id="134" w:author="InterDigital" w:date="2025-10-03T13:42:00Z" w16du:dateUtc="2025-10-03T17:42:00Z">
        <w:r w:rsidR="00394814">
          <w:rPr>
            <w:noProof/>
            <w:lang w:val="en-US"/>
          </w:rPr>
          <w:t>x</w:t>
        </w:r>
      </w:ins>
      <w:ins w:id="135" w:author="InterDigital" w:date="2025-10-03T13:38:00Z" w16du:dateUtc="2025-10-03T17:38:00Z">
        <w:r>
          <w:rPr>
            <w:noProof/>
            <w:lang w:val="en-US"/>
          </w:rPr>
          <w:t xml:space="preserve">.2-1 depicts the procedure for an authorized </w:t>
        </w:r>
      </w:ins>
      <w:ins w:id="136" w:author="InterDigital" w:date="2025-10-03T13:43:00Z" w16du:dateUtc="2025-10-03T17:43:00Z">
        <w:r w:rsidR="00394814">
          <w:rPr>
            <w:lang w:val="en-US"/>
          </w:rPr>
          <w:t>SM data source consumer</w:t>
        </w:r>
        <w:r w:rsidR="00394814">
          <w:rPr>
            <w:noProof/>
          </w:rPr>
          <w:t xml:space="preserve"> </w:t>
        </w:r>
      </w:ins>
      <w:ins w:id="137" w:author="InterDigital" w:date="2025-10-03T13:38:00Z" w16du:dateUtc="2025-10-03T17:38:00Z">
        <w:r>
          <w:rPr>
            <w:noProof/>
          </w:rPr>
          <w:t xml:space="preserve">to </w:t>
        </w:r>
      </w:ins>
      <w:ins w:id="138" w:author="InterDigital" w:date="2025-10-03T13:43:00Z" w16du:dateUtc="2025-10-03T17:43:00Z">
        <w:r w:rsidR="00394814">
          <w:rPr>
            <w:noProof/>
          </w:rPr>
          <w:t>trigger SM data reporting</w:t>
        </w:r>
      </w:ins>
      <w:ins w:id="139" w:author="InterDigital" w:date="2025-10-03T13:38:00Z" w16du:dateUtc="2025-10-03T17:38:00Z">
        <w:r>
          <w:rPr>
            <w:noProof/>
          </w:rPr>
          <w:t>.</w:t>
        </w:r>
      </w:ins>
    </w:p>
    <w:p w14:paraId="5254ADB8" w14:textId="77777777" w:rsidR="00B61479" w:rsidRPr="00F477AF" w:rsidRDefault="00B61479" w:rsidP="00B61479">
      <w:pPr>
        <w:rPr>
          <w:ins w:id="140" w:author="InterDigital" w:date="2025-10-03T13:38:00Z" w16du:dateUtc="2025-10-03T17:38:00Z"/>
        </w:rPr>
      </w:pPr>
      <w:ins w:id="141" w:author="InterDigital" w:date="2025-10-03T13:38:00Z" w16du:dateUtc="2025-10-03T17:38:00Z">
        <w:r w:rsidRPr="00F477AF">
          <w:t>Pre-conditions:</w:t>
        </w:r>
      </w:ins>
    </w:p>
    <w:p w14:paraId="15995FE9" w14:textId="32DA6EEE" w:rsidR="00B61479" w:rsidRPr="00F477AF" w:rsidRDefault="00B61479" w:rsidP="00B61479">
      <w:pPr>
        <w:pStyle w:val="B1"/>
        <w:rPr>
          <w:ins w:id="142" w:author="InterDigital" w:date="2025-10-03T13:38:00Z" w16du:dateUtc="2025-10-03T17:38:00Z"/>
        </w:rPr>
      </w:pPr>
      <w:ins w:id="143" w:author="InterDigital" w:date="2025-10-03T13:38:00Z" w16du:dateUtc="2025-10-03T17:38:00Z">
        <w:r w:rsidRPr="00F477AF">
          <w:t>1.</w:t>
        </w:r>
        <w:r w:rsidRPr="00F477AF">
          <w:tab/>
          <w:t xml:space="preserve">The </w:t>
        </w:r>
      </w:ins>
      <w:ins w:id="144" w:author="InterDigital" w:date="2025-10-03T13:44:00Z" w16du:dateUtc="2025-10-03T17:44:00Z">
        <w:r w:rsidR="00EF20C3">
          <w:rPr>
            <w:lang w:val="en-US"/>
          </w:rPr>
          <w:t>SM data source consumer</w:t>
        </w:r>
        <w:r w:rsidR="00EF20C3">
          <w:rPr>
            <w:noProof/>
          </w:rPr>
          <w:t xml:space="preserve"> </w:t>
        </w:r>
      </w:ins>
      <w:ins w:id="145" w:author="InterDigital" w:date="2025-10-03T13:38:00Z" w16du:dateUtc="2025-10-03T17:38:00Z">
        <w:r w:rsidRPr="00F477AF">
          <w:t xml:space="preserve">has received information (e.g. URI, IP address) related to the </w:t>
        </w:r>
        <w:r>
          <w:rPr>
            <w:noProof/>
            <w:lang w:val="en-US"/>
          </w:rPr>
          <w:t xml:space="preserve">SEAL </w:t>
        </w:r>
        <w:r>
          <w:t>SM server</w:t>
        </w:r>
        <w:r w:rsidRPr="00F477AF">
          <w:t>;</w:t>
        </w:r>
      </w:ins>
    </w:p>
    <w:p w14:paraId="38012EFC" w14:textId="76DAD96F" w:rsidR="00B61479" w:rsidRDefault="00B61479" w:rsidP="00B61479">
      <w:pPr>
        <w:pStyle w:val="B1"/>
        <w:rPr>
          <w:ins w:id="146" w:author="InterDigital" w:date="2025-10-03T15:23:00Z" w16du:dateUtc="2025-10-03T19:23:00Z"/>
        </w:rPr>
      </w:pPr>
      <w:ins w:id="147" w:author="InterDigital" w:date="2025-10-03T13:38:00Z" w16du:dateUtc="2025-10-03T17:38:00Z">
        <w:r w:rsidRPr="00F477AF">
          <w:t>2.</w:t>
        </w:r>
        <w:r w:rsidRPr="00F477AF">
          <w:tab/>
          <w:t xml:space="preserve">The </w:t>
        </w:r>
      </w:ins>
      <w:ins w:id="148" w:author="InterDigital" w:date="2025-10-03T13:44:00Z" w16du:dateUtc="2025-10-03T17:44:00Z">
        <w:r w:rsidR="00EF20C3">
          <w:rPr>
            <w:lang w:val="en-US"/>
          </w:rPr>
          <w:t>SM data source consumer</w:t>
        </w:r>
        <w:r w:rsidR="00EF20C3">
          <w:rPr>
            <w:noProof/>
          </w:rPr>
          <w:t xml:space="preserve"> </w:t>
        </w:r>
      </w:ins>
      <w:ins w:id="149" w:author="InterDigital" w:date="2025-10-03T13:38:00Z" w16du:dateUtc="2025-10-03T17:38:00Z">
        <w:r w:rsidRPr="00F477AF">
          <w:t xml:space="preserve">has received security credentials authorizing it to communicate with the </w:t>
        </w:r>
        <w:r>
          <w:rPr>
            <w:noProof/>
            <w:lang w:val="en-US"/>
          </w:rPr>
          <w:t xml:space="preserve">SEAL </w:t>
        </w:r>
        <w:r>
          <w:t>SM server.</w:t>
        </w:r>
      </w:ins>
    </w:p>
    <w:p w14:paraId="5C90D88F" w14:textId="7E9C32DC" w:rsidR="00D6590C" w:rsidRDefault="00D6590C" w:rsidP="00B61479">
      <w:pPr>
        <w:pStyle w:val="B1"/>
        <w:rPr>
          <w:ins w:id="150" w:author="InterDigital" w:date="2025-10-03T13:38:00Z" w16du:dateUtc="2025-10-03T17:38:00Z"/>
        </w:rPr>
      </w:pPr>
      <w:ins w:id="151" w:author="InterDigital" w:date="2025-10-03T15:23:00Z" w16du:dateUtc="2025-10-03T19:23:00Z">
        <w:r>
          <w:t>3.</w:t>
        </w:r>
        <w:r>
          <w:tab/>
          <w:t xml:space="preserve">The </w:t>
        </w:r>
        <w:r>
          <w:rPr>
            <w:lang w:val="en-US"/>
          </w:rPr>
          <w:t>SM data source consumer</w:t>
        </w:r>
      </w:ins>
      <w:ins w:id="152" w:author="InterDigital" w:date="2025-10-03T15:24:00Z" w16du:dateUtc="2025-10-03T19:24:00Z">
        <w:r w:rsidR="00D15855">
          <w:rPr>
            <w:lang w:val="en-US"/>
          </w:rPr>
          <w:t xml:space="preserve"> has </w:t>
        </w:r>
        <w:r w:rsidR="00C651BB">
          <w:rPr>
            <w:lang w:val="en-US"/>
          </w:rPr>
          <w:t xml:space="preserve">performed SM data source discovery as described in </w:t>
        </w:r>
      </w:ins>
      <w:ins w:id="153" w:author="InterDigital" w:date="2025-10-03T15:25:00Z" w16du:dateUtc="2025-10-03T19:25:00Z">
        <w:r w:rsidR="003938C0">
          <w:rPr>
            <w:lang w:val="en-US"/>
          </w:rPr>
          <w:t>clause 9.5.5.2 and has obtained a</w:t>
        </w:r>
      </w:ins>
      <w:ins w:id="154" w:author="InterDigital" w:date="2025-10-04T09:29:00Z" w16du:dateUtc="2025-10-04T13:29:00Z">
        <w:r w:rsidR="00315412">
          <w:rPr>
            <w:lang w:val="en-US"/>
          </w:rPr>
          <w:t xml:space="preserve"> </w:t>
        </w:r>
      </w:ins>
      <w:ins w:id="155" w:author="InterDigital-4672" w:date="2025-10-16T15:36:00Z" w16du:dateUtc="2025-10-16T07:36:00Z">
        <w:r w:rsidR="00A62775">
          <w:rPr>
            <w:lang w:val="en-US"/>
          </w:rPr>
          <w:t xml:space="preserve">triggered reporting </w:t>
        </w:r>
      </w:ins>
      <w:ins w:id="156" w:author="InterDigital" w:date="2025-10-04T09:29:00Z" w16du:dateUtc="2025-10-04T13:29:00Z">
        <w:r w:rsidR="00315412">
          <w:rPr>
            <w:lang w:val="en-US"/>
          </w:rPr>
          <w:t>identifier</w:t>
        </w:r>
      </w:ins>
      <w:ins w:id="157" w:author="InterDigital" w:date="2025-10-03T15:26:00Z" w16du:dateUtc="2025-10-03T19:26:00Z">
        <w:r w:rsidR="007928CA">
          <w:rPr>
            <w:lang w:val="en-US"/>
          </w:rPr>
          <w:t>.</w:t>
        </w:r>
      </w:ins>
    </w:p>
    <w:p w14:paraId="20743C03" w14:textId="0A9121F1" w:rsidR="00B61479" w:rsidRDefault="00B85216" w:rsidP="00B61479">
      <w:pPr>
        <w:pStyle w:val="TH"/>
        <w:rPr>
          <w:ins w:id="158" w:author="InterDigital" w:date="2025-10-03T13:38:00Z" w16du:dateUtc="2025-10-03T17:38:00Z"/>
        </w:rPr>
      </w:pPr>
      <w:ins w:id="159" w:author="InterDigital" w:date="2025-10-03T15:29:00Z" w16du:dateUtc="2025-10-03T19:29:00Z">
        <w:del w:id="160" w:author="InterDigital-update" w:date="2025-10-17T11:50:00Z" w16du:dateUtc="2025-10-17T03:50:00Z">
          <w:r w:rsidDel="009B4679">
            <w:delText xml:space="preserve"> </w:delText>
          </w:r>
        </w:del>
      </w:ins>
      <w:ins w:id="161" w:author="InterDigital-update" w:date="2025-10-17T11:50:00Z" w16du:dateUtc="2025-10-17T03:50:00Z">
        <w:r w:rsidR="009B4679">
          <w:object w:dxaOrig="10290" w:dyaOrig="2830" w14:anchorId="76C5F20F">
            <v:shape id="_x0000_i1026" type="#_x0000_t75" style="width:483.45pt;height:133.7pt" o:ole="">
              <v:imagedata r:id="rId18" o:title=""/>
            </v:shape>
            <o:OLEObject Type="Embed" ProgID="Visio.Drawing.15" ShapeID="_x0000_i1026" DrawAspect="Content" ObjectID="_1822215656" r:id="rId19"/>
          </w:object>
        </w:r>
      </w:ins>
      <w:ins w:id="162" w:author="InterDigital-update" w:date="2025-10-17T11:50:00Z" w16du:dateUtc="2025-10-17T03:50:00Z">
        <w:r w:rsidR="009B4679" w:rsidDel="00B85216">
          <w:t xml:space="preserve"> </w:t>
        </w:r>
      </w:ins>
      <w:del w:id="163" w:author="InterDigital" w:date="2025-10-03T15:29:00Z" w16du:dateUtc="2025-10-03T19:29:00Z">
        <w:r w:rsidR="00B61479" w:rsidDel="00B85216">
          <w:fldChar w:fldCharType="begin"/>
        </w:r>
        <w:r w:rsidR="00B61479" w:rsidDel="00B85216">
          <w:fldChar w:fldCharType="separate"/>
        </w:r>
        <w:r w:rsidR="00B61479" w:rsidDel="00B85216">
          <w:fldChar w:fldCharType="end"/>
        </w:r>
      </w:del>
    </w:p>
    <w:p w14:paraId="262EF6FD" w14:textId="55DBA5EB" w:rsidR="00B61479" w:rsidRDefault="00B61479" w:rsidP="00B61479">
      <w:pPr>
        <w:pStyle w:val="TF"/>
        <w:rPr>
          <w:ins w:id="164" w:author="InterDigital" w:date="2025-10-03T13:38:00Z" w16du:dateUtc="2025-10-03T17:38:00Z"/>
          <w:noProof/>
          <w:lang w:val="en-US"/>
        </w:rPr>
      </w:pPr>
      <w:ins w:id="165" w:author="InterDigital" w:date="2025-10-03T13:38:00Z" w16du:dateUtc="2025-10-03T17:38:00Z">
        <w:r w:rsidRPr="003167FF">
          <w:rPr>
            <w:noProof/>
          </w:rPr>
          <w:t>Figure 9.</w:t>
        </w:r>
        <w:r>
          <w:rPr>
            <w:noProof/>
          </w:rPr>
          <w:t>5.</w:t>
        </w:r>
      </w:ins>
      <w:ins w:id="166" w:author="InterDigital" w:date="2025-10-03T13:45:00Z" w16du:dateUtc="2025-10-03T17:45:00Z">
        <w:r w:rsidR="002C3A07">
          <w:rPr>
            <w:noProof/>
          </w:rPr>
          <w:t>x</w:t>
        </w:r>
      </w:ins>
      <w:ins w:id="167" w:author="InterDigital" w:date="2025-10-03T13:38:00Z" w16du:dateUtc="2025-10-03T17:38:00Z">
        <w:r>
          <w:rPr>
            <w:noProof/>
          </w:rPr>
          <w:t>.2</w:t>
        </w:r>
        <w:r w:rsidRPr="003167FF">
          <w:rPr>
            <w:noProof/>
          </w:rPr>
          <w:t xml:space="preserve">-1: </w:t>
        </w:r>
        <w:r>
          <w:rPr>
            <w:noProof/>
          </w:rPr>
          <w:t xml:space="preserve">SM </w:t>
        </w:r>
        <w:r>
          <w:t>data source</w:t>
        </w:r>
        <w:r>
          <w:rPr>
            <w:noProof/>
          </w:rPr>
          <w:t xml:space="preserve"> </w:t>
        </w:r>
      </w:ins>
      <w:ins w:id="168" w:author="InterDigital" w:date="2025-10-04T09:30:00Z" w16du:dateUtc="2025-10-04T13:30:00Z">
        <w:r w:rsidR="00315412">
          <w:rPr>
            <w:noProof/>
          </w:rPr>
          <w:t>triggering</w:t>
        </w:r>
      </w:ins>
      <w:ins w:id="169" w:author="InterDigital" w:date="2025-10-03T13:38:00Z" w16du:dateUtc="2025-10-03T17:38:00Z">
        <w:r>
          <w:rPr>
            <w:noProof/>
          </w:rPr>
          <w:t xml:space="preserve"> procedure</w:t>
        </w:r>
      </w:ins>
    </w:p>
    <w:p w14:paraId="72C60EB7" w14:textId="1359FB05" w:rsidR="00B61479" w:rsidRDefault="00B61479" w:rsidP="00B61479">
      <w:pPr>
        <w:pStyle w:val="B1"/>
        <w:rPr>
          <w:ins w:id="170" w:author="InterDigital" w:date="2025-10-03T13:38:00Z" w16du:dateUtc="2025-10-03T17:38:00Z"/>
          <w:noProof/>
          <w:lang w:val="en-US"/>
        </w:rPr>
      </w:pPr>
      <w:ins w:id="171" w:author="InterDigital" w:date="2025-10-03T13:38:00Z" w16du:dateUtc="2025-10-03T17:38:00Z">
        <w:r w:rsidRPr="00FE1B0C">
          <w:rPr>
            <w:noProof/>
            <w:lang w:val="en-US"/>
          </w:rPr>
          <w:t>1</w:t>
        </w:r>
        <w:r>
          <w:rPr>
            <w:noProof/>
            <w:lang w:val="en-US"/>
          </w:rPr>
          <w:t>.</w:t>
        </w:r>
        <w:r>
          <w:rPr>
            <w:noProof/>
            <w:lang w:val="en-US"/>
          </w:rPr>
          <w:tab/>
          <w:t xml:space="preserve">The requestor (e.g, VAL server or SEAL server) sends a SM data source </w:t>
        </w:r>
      </w:ins>
      <w:ins w:id="172" w:author="InterDigital" w:date="2025-10-04T09:30:00Z" w16du:dateUtc="2025-10-04T13:30:00Z">
        <w:r w:rsidR="005A2F79">
          <w:rPr>
            <w:noProof/>
            <w:lang w:val="en-US"/>
          </w:rPr>
          <w:t xml:space="preserve">triggering </w:t>
        </w:r>
      </w:ins>
      <w:ins w:id="173" w:author="InterDigital" w:date="2025-10-03T13:38:00Z" w16du:dateUtc="2025-10-03T17:38:00Z">
        <w:r>
          <w:rPr>
            <w:noProof/>
            <w:lang w:val="en-US"/>
          </w:rPr>
          <w:t xml:space="preserve">request to the SEAL SM server. The request includes a requestor ID, security credentials, </w:t>
        </w:r>
        <w:r w:rsidRPr="001D37D0">
          <w:rPr>
            <w:noProof/>
            <w:lang w:val="en-US"/>
          </w:rPr>
          <w:t>and</w:t>
        </w:r>
      </w:ins>
      <w:ins w:id="174" w:author="InterDigital" w:date="2025-10-03T15:29:00Z" w16du:dateUtc="2025-10-03T19:29:00Z">
        <w:r w:rsidR="00B85216">
          <w:rPr>
            <w:noProof/>
            <w:lang w:val="en-US"/>
          </w:rPr>
          <w:t xml:space="preserve"> a </w:t>
        </w:r>
      </w:ins>
      <w:ins w:id="175" w:author="InterDigital-4672" w:date="2025-10-16T15:36:00Z" w16du:dateUtc="2025-10-16T07:36:00Z">
        <w:r w:rsidR="00A62775">
          <w:rPr>
            <w:noProof/>
            <w:lang w:val="en-US"/>
          </w:rPr>
          <w:t xml:space="preserve">triggered reporting </w:t>
        </w:r>
      </w:ins>
      <w:ins w:id="176" w:author="InterDigital" w:date="2025-10-04T09:32:00Z" w16du:dateUtc="2025-10-04T13:32:00Z">
        <w:r w:rsidR="005A2F79">
          <w:rPr>
            <w:noProof/>
            <w:lang w:val="en-US"/>
          </w:rPr>
          <w:t>identifier</w:t>
        </w:r>
      </w:ins>
      <w:ins w:id="177" w:author="InterDigital" w:date="2025-10-03T13:38:00Z" w16du:dateUtc="2025-10-03T17:38:00Z">
        <w:r>
          <w:rPr>
            <w:noProof/>
            <w:lang w:val="en-US"/>
          </w:rPr>
          <w:t>.</w:t>
        </w:r>
      </w:ins>
    </w:p>
    <w:p w14:paraId="4D24FFA1" w14:textId="787FD600" w:rsidR="009B4679" w:rsidRDefault="00B61479" w:rsidP="00B61479">
      <w:pPr>
        <w:pStyle w:val="B1"/>
        <w:rPr>
          <w:ins w:id="178" w:author="InterDigital-update" w:date="2025-10-17T11:54:00Z" w16du:dateUtc="2025-10-17T03:54:00Z"/>
          <w:noProof/>
        </w:rPr>
      </w:pPr>
      <w:ins w:id="179" w:author="InterDigital" w:date="2025-10-03T13:38:00Z" w16du:dateUtc="2025-10-03T17:38:00Z">
        <w:r>
          <w:rPr>
            <w:noProof/>
          </w:rPr>
          <w:t>2.</w:t>
        </w:r>
        <w:r>
          <w:rPr>
            <w:noProof/>
          </w:rPr>
          <w:tab/>
          <w:t xml:space="preserve">The </w:t>
        </w:r>
        <w:r>
          <w:rPr>
            <w:noProof/>
            <w:lang w:val="en-US"/>
          </w:rPr>
          <w:t xml:space="preserve">SEAL </w:t>
        </w:r>
        <w:r>
          <w:rPr>
            <w:noProof/>
          </w:rPr>
          <w:t xml:space="preserve">SM server authorizes the </w:t>
        </w:r>
        <w:r>
          <w:rPr>
            <w:noProof/>
            <w:lang w:val="en-US"/>
          </w:rPr>
          <w:t xml:space="preserve">requestor and validates the request. If the request is authorized, the SEAL SM server </w:t>
        </w:r>
      </w:ins>
      <w:ins w:id="180" w:author="InterDigital-update" w:date="2025-10-17T11:51:00Z" w16du:dateUtc="2025-10-17T03:51:00Z">
        <w:r w:rsidR="009B4679">
          <w:rPr>
            <w:noProof/>
            <w:lang w:val="en-US"/>
          </w:rPr>
          <w:t xml:space="preserve">retrieves </w:t>
        </w:r>
      </w:ins>
      <w:ins w:id="181" w:author="InterDigital" w:date="2025-10-03T15:37:00Z" w16du:dateUtc="2025-10-03T19:37:00Z">
        <w:r w:rsidR="00171E13">
          <w:rPr>
            <w:noProof/>
            <w:lang w:val="en-US"/>
          </w:rPr>
          <w:t>the</w:t>
        </w:r>
      </w:ins>
      <w:ins w:id="182" w:author="InterDigital" w:date="2025-10-03T13:38:00Z" w16du:dateUtc="2025-10-03T17:38:00Z">
        <w:r>
          <w:rPr>
            <w:noProof/>
            <w:lang w:val="en-US"/>
          </w:rPr>
          <w:t xml:space="preserve"> SM </w:t>
        </w:r>
        <w:r>
          <w:rPr>
            <w:lang w:val="en-US"/>
          </w:rPr>
          <w:t>data source</w:t>
        </w:r>
        <w:r>
          <w:rPr>
            <w:noProof/>
            <w:lang w:val="en-US"/>
          </w:rPr>
          <w:t xml:space="preserve">(s) </w:t>
        </w:r>
      </w:ins>
      <w:ins w:id="183" w:author="InterDigital" w:date="2025-10-04T09:32:00Z" w16du:dateUtc="2025-10-04T13:32:00Z">
        <w:r w:rsidR="005A2F79">
          <w:rPr>
            <w:noProof/>
            <w:lang w:val="en-US"/>
          </w:rPr>
          <w:t xml:space="preserve">associated with the </w:t>
        </w:r>
      </w:ins>
      <w:ins w:id="184" w:author="InterDigital-4672" w:date="2025-10-16T15:40:00Z" w16du:dateUtc="2025-10-16T07:40:00Z">
        <w:r w:rsidR="00A62775">
          <w:rPr>
            <w:noProof/>
            <w:lang w:val="en-US"/>
          </w:rPr>
          <w:t xml:space="preserve">triggered reporting </w:t>
        </w:r>
      </w:ins>
      <w:ins w:id="185" w:author="InterDigital" w:date="2025-10-04T09:33:00Z" w16du:dateUtc="2025-10-04T13:33:00Z">
        <w:r w:rsidR="005A2F79">
          <w:rPr>
            <w:noProof/>
            <w:lang w:val="en-US"/>
          </w:rPr>
          <w:t xml:space="preserve">identifier included </w:t>
        </w:r>
      </w:ins>
      <w:ins w:id="186" w:author="InterDigital" w:date="2025-10-03T15:31:00Z" w16du:dateUtc="2025-10-03T19:31:00Z">
        <w:r w:rsidR="00A01517">
          <w:rPr>
            <w:noProof/>
            <w:lang w:val="en-US"/>
          </w:rPr>
          <w:t>in the request</w:t>
        </w:r>
      </w:ins>
      <w:ins w:id="187" w:author="InterDigital-update" w:date="2025-10-17T11:53:00Z" w16du:dateUtc="2025-10-17T03:53:00Z">
        <w:r w:rsidR="009B4679">
          <w:rPr>
            <w:noProof/>
          </w:rPr>
          <w:t xml:space="preserve"> and </w:t>
        </w:r>
      </w:ins>
      <w:ins w:id="188" w:author="InterDigital" w:date="2025-10-03T13:38:00Z" w16du:dateUtc="2025-10-03T17:38:00Z">
        <w:r>
          <w:rPr>
            <w:noProof/>
          </w:rPr>
          <w:t xml:space="preserve">sends a </w:t>
        </w:r>
      </w:ins>
      <w:ins w:id="189" w:author="InterDigital-update" w:date="2025-10-17T11:54:00Z" w16du:dateUtc="2025-10-17T03:54:00Z">
        <w:r w:rsidR="009B4679">
          <w:rPr>
            <w:noProof/>
          </w:rPr>
          <w:t xml:space="preserve">SM </w:t>
        </w:r>
        <w:r w:rsidR="009B4679">
          <w:rPr>
            <w:lang w:val="en-US"/>
          </w:rPr>
          <w:t>data source</w:t>
        </w:r>
        <w:r w:rsidR="009B4679" w:rsidRPr="00527ED1">
          <w:t xml:space="preserve"> </w:t>
        </w:r>
        <w:r w:rsidR="009B4679">
          <w:rPr>
            <w:noProof/>
          </w:rPr>
          <w:t xml:space="preserve">notification to the retrieved SM data source(s) as described in </w:t>
        </w:r>
      </w:ins>
      <w:ins w:id="190" w:author="InterDigital-update" w:date="2025-10-17T11:55:00Z" w16du:dateUtc="2025-10-17T03:55:00Z">
        <w:r w:rsidR="009B4679">
          <w:rPr>
            <w:noProof/>
          </w:rPr>
          <w:t xml:space="preserve">step 3 of </w:t>
        </w:r>
      </w:ins>
      <w:ins w:id="191" w:author="InterDigital-update" w:date="2025-10-17T11:54:00Z" w16du:dateUtc="2025-10-17T03:54:00Z">
        <w:r w:rsidR="009B4679">
          <w:rPr>
            <w:noProof/>
          </w:rPr>
          <w:t xml:space="preserve">clause </w:t>
        </w:r>
      </w:ins>
      <w:ins w:id="192" w:author="InterDigital-update" w:date="2025-10-17T11:55:00Z" w16du:dateUtc="2025-10-17T03:55:00Z">
        <w:r w:rsidR="009B4679">
          <w:rPr>
            <w:noProof/>
          </w:rPr>
          <w:t>9.5.5.2.</w:t>
        </w:r>
      </w:ins>
    </w:p>
    <w:p w14:paraId="7A9BD184" w14:textId="1A035A0A" w:rsidR="00B61479" w:rsidRDefault="009B4679" w:rsidP="00B61479">
      <w:pPr>
        <w:pStyle w:val="B1"/>
        <w:rPr>
          <w:ins w:id="193" w:author="InterDigital" w:date="2025-10-03T13:38:00Z" w16du:dateUtc="2025-10-03T17:38:00Z"/>
          <w:noProof/>
        </w:rPr>
      </w:pPr>
      <w:ins w:id="194" w:author="InterDigital-update" w:date="2025-10-17T11:55:00Z" w16du:dateUtc="2025-10-17T03:55:00Z">
        <w:r>
          <w:rPr>
            <w:noProof/>
          </w:rPr>
          <w:t>3</w:t>
        </w:r>
      </w:ins>
      <w:ins w:id="195" w:author="InterDigital" w:date="2025-10-03T13:38:00Z" w16du:dateUtc="2025-10-03T17:38:00Z">
        <w:r w:rsidR="00B61479">
          <w:rPr>
            <w:noProof/>
          </w:rPr>
          <w:t>.</w:t>
        </w:r>
        <w:r w:rsidR="00B61479">
          <w:rPr>
            <w:noProof/>
          </w:rPr>
          <w:tab/>
        </w:r>
        <w:r w:rsidR="00B61479">
          <w:rPr>
            <w:noProof/>
            <w:lang w:val="en-US"/>
          </w:rPr>
          <w:t xml:space="preserve">The SEAL </w:t>
        </w:r>
        <w:r w:rsidR="00B61479">
          <w:rPr>
            <w:noProof/>
          </w:rPr>
          <w:t xml:space="preserve">SM server sends a SM </w:t>
        </w:r>
        <w:r w:rsidR="00B61479">
          <w:rPr>
            <w:lang w:val="en-US"/>
          </w:rPr>
          <w:t>data source</w:t>
        </w:r>
        <w:r w:rsidR="00B61479" w:rsidRPr="00527ED1">
          <w:t xml:space="preserve"> </w:t>
        </w:r>
      </w:ins>
      <w:ins w:id="196" w:author="InterDigital" w:date="2025-10-04T09:43:00Z" w16du:dateUtc="2025-10-04T13:43:00Z">
        <w:r w:rsidR="00615EF4">
          <w:rPr>
            <w:noProof/>
          </w:rPr>
          <w:t xml:space="preserve">triggering </w:t>
        </w:r>
      </w:ins>
      <w:ins w:id="197" w:author="InterDigital" w:date="2025-10-03T13:38:00Z" w16du:dateUtc="2025-10-03T17:38:00Z">
        <w:r w:rsidR="00B61479">
          <w:rPr>
            <w:noProof/>
          </w:rPr>
          <w:t>response to the requestor.</w:t>
        </w:r>
      </w:ins>
      <w:ins w:id="198" w:author="InterDigital" w:date="2025-10-03T15:57:00Z" w16du:dateUtc="2025-10-03T19:57:00Z">
        <w:r w:rsidR="007633B9">
          <w:rPr>
            <w:noProof/>
          </w:rPr>
          <w:t xml:space="preserve"> The response </w:t>
        </w:r>
      </w:ins>
      <w:ins w:id="199" w:author="InterDigital" w:date="2025-10-03T15:58:00Z" w16du:dateUtc="2025-10-03T19:58:00Z">
        <w:r w:rsidR="00FF540A">
          <w:rPr>
            <w:noProof/>
          </w:rPr>
          <w:t>includes an indication of success</w:t>
        </w:r>
      </w:ins>
      <w:ins w:id="200" w:author="InterDigital" w:date="2025-10-04T09:44:00Z" w16du:dateUtc="2025-10-04T13:44:00Z">
        <w:r w:rsidR="00615EF4">
          <w:rPr>
            <w:noProof/>
          </w:rPr>
          <w:t xml:space="preserve"> if the </w:t>
        </w:r>
      </w:ins>
      <w:ins w:id="201" w:author="InterDigital-4672" w:date="2025-10-16T15:42:00Z" w16du:dateUtc="2025-10-16T07:42:00Z">
        <w:r w:rsidR="00A62775">
          <w:rPr>
            <w:noProof/>
            <w:lang w:val="en-US"/>
          </w:rPr>
          <w:t xml:space="preserve">triggered reporting </w:t>
        </w:r>
      </w:ins>
      <w:ins w:id="202" w:author="InterDigital" w:date="2025-10-04T09:44:00Z" w16du:dateUtc="2025-10-04T13:44:00Z">
        <w:r w:rsidR="00615EF4">
          <w:rPr>
            <w:noProof/>
          </w:rPr>
          <w:t>identifier is valid</w:t>
        </w:r>
      </w:ins>
      <w:ins w:id="203" w:author="InterDigital" w:date="2025-10-03T15:58:00Z" w16du:dateUtc="2025-10-03T19:58:00Z">
        <w:r w:rsidR="00FF540A">
          <w:rPr>
            <w:noProof/>
          </w:rPr>
          <w:t xml:space="preserve">. </w:t>
        </w:r>
      </w:ins>
      <w:ins w:id="204" w:author="InterDigital" w:date="2025-10-04T09:44:00Z" w16du:dateUtc="2025-10-04T13:44:00Z">
        <w:r w:rsidR="00615EF4">
          <w:rPr>
            <w:noProof/>
          </w:rPr>
          <w:t xml:space="preserve">Otherwise, </w:t>
        </w:r>
      </w:ins>
      <w:ins w:id="205" w:author="InterDigital" w:date="2025-10-03T13:38:00Z" w16du:dateUtc="2025-10-03T17:38:00Z">
        <w:r w:rsidR="00B61479">
          <w:rPr>
            <w:noProof/>
          </w:rPr>
          <w:t xml:space="preserve">the </w:t>
        </w:r>
        <w:r w:rsidR="00B61479">
          <w:rPr>
            <w:noProof/>
            <w:lang w:val="en-US"/>
          </w:rPr>
          <w:t xml:space="preserve">SEAL </w:t>
        </w:r>
        <w:r w:rsidR="00B61479">
          <w:rPr>
            <w:noProof/>
          </w:rPr>
          <w:t xml:space="preserve">SM server sends a failure indication </w:t>
        </w:r>
      </w:ins>
      <w:ins w:id="206" w:author="InterDigital" w:date="2025-10-04T09:46:00Z" w16du:dateUtc="2025-10-04T13:46:00Z">
        <w:r w:rsidR="00615EF4">
          <w:rPr>
            <w:noProof/>
          </w:rPr>
          <w:t xml:space="preserve">and may include a </w:t>
        </w:r>
      </w:ins>
      <w:ins w:id="207" w:author="InterDigital" w:date="2025-10-04T09:47:00Z" w16du:dateUtc="2025-10-04T13:47:00Z">
        <w:r w:rsidR="00615EF4">
          <w:rPr>
            <w:noProof/>
          </w:rPr>
          <w:t xml:space="preserve">cause </w:t>
        </w:r>
      </w:ins>
      <w:ins w:id="208" w:author="InterDigital" w:date="2025-10-03T13:38:00Z" w16du:dateUtc="2025-10-03T17:38:00Z">
        <w:r w:rsidR="00B61479">
          <w:rPr>
            <w:noProof/>
          </w:rPr>
          <w:t>for failure.</w:t>
        </w:r>
      </w:ins>
    </w:p>
    <w:p w14:paraId="0F0D9FC4" w14:textId="23381E22" w:rsidR="00B61479" w:rsidRPr="00767EC8" w:rsidRDefault="00B61479" w:rsidP="00B61479">
      <w:pPr>
        <w:pStyle w:val="Heading4"/>
        <w:rPr>
          <w:ins w:id="209" w:author="InterDigital" w:date="2025-10-03T13:38:00Z" w16du:dateUtc="2025-10-03T17:38:00Z"/>
        </w:rPr>
      </w:pPr>
      <w:bookmarkStart w:id="210" w:name="_Toc180654153"/>
      <w:bookmarkStart w:id="211" w:name="_Toc180657192"/>
      <w:bookmarkStart w:id="212" w:name="_Toc183505560"/>
      <w:bookmarkStart w:id="213" w:name="_Toc209986357"/>
      <w:ins w:id="214" w:author="InterDigital" w:date="2025-10-03T13:38:00Z" w16du:dateUtc="2025-10-03T17:38:00Z">
        <w:r>
          <w:rPr>
            <w:lang w:val="en-US"/>
          </w:rPr>
          <w:lastRenderedPageBreak/>
          <w:t>9.5.</w:t>
        </w:r>
      </w:ins>
      <w:ins w:id="215" w:author="InterDigital" w:date="2025-10-03T13:45:00Z" w16du:dateUtc="2025-10-03T17:45:00Z">
        <w:r w:rsidR="0096198D">
          <w:rPr>
            <w:lang w:val="en-US"/>
          </w:rPr>
          <w:t>x</w:t>
        </w:r>
      </w:ins>
      <w:ins w:id="216" w:author="InterDigital" w:date="2025-10-03T13:38:00Z" w16du:dateUtc="2025-10-03T17:38:00Z">
        <w:r>
          <w:rPr>
            <w:lang w:val="en-US"/>
          </w:rPr>
          <w:t>.3</w:t>
        </w:r>
        <w:r w:rsidRPr="00EC7A7B">
          <w:rPr>
            <w:lang w:val="en-US"/>
          </w:rPr>
          <w:tab/>
        </w:r>
        <w:r>
          <w:rPr>
            <w:lang w:val="en-US"/>
          </w:rPr>
          <w:t>Information flows</w:t>
        </w:r>
        <w:bookmarkEnd w:id="210"/>
        <w:bookmarkEnd w:id="211"/>
        <w:bookmarkEnd w:id="212"/>
        <w:bookmarkEnd w:id="213"/>
      </w:ins>
    </w:p>
    <w:p w14:paraId="18B6DD66" w14:textId="172A73FB" w:rsidR="00B61479" w:rsidRPr="00767EC8" w:rsidRDefault="00B61479" w:rsidP="00B61479">
      <w:pPr>
        <w:pStyle w:val="Heading5"/>
        <w:rPr>
          <w:ins w:id="217" w:author="InterDigital" w:date="2025-10-03T13:38:00Z" w16du:dateUtc="2025-10-03T17:38:00Z"/>
        </w:rPr>
      </w:pPr>
      <w:ins w:id="218" w:author="InterDigital" w:date="2025-10-03T13:38:00Z" w16du:dateUtc="2025-10-03T17:38:00Z">
        <w:r>
          <w:rPr>
            <w:lang w:val="en-US"/>
          </w:rPr>
          <w:t>9.5.</w:t>
        </w:r>
      </w:ins>
      <w:ins w:id="219" w:author="InterDigital" w:date="2025-10-03T13:45:00Z" w16du:dateUtc="2025-10-03T17:45:00Z">
        <w:r w:rsidR="0096198D">
          <w:rPr>
            <w:lang w:val="en-US"/>
          </w:rPr>
          <w:t>x</w:t>
        </w:r>
      </w:ins>
      <w:ins w:id="220" w:author="InterDigital" w:date="2025-10-03T13:38:00Z" w16du:dateUtc="2025-10-03T17:38:00Z">
        <w:r>
          <w:rPr>
            <w:lang w:val="en-US"/>
          </w:rPr>
          <w:t>.3.1</w:t>
        </w:r>
        <w:r w:rsidRPr="00EC7A7B">
          <w:rPr>
            <w:lang w:val="en-US"/>
          </w:rPr>
          <w:tab/>
        </w:r>
        <w:r>
          <w:rPr>
            <w:lang w:val="en-US"/>
          </w:rPr>
          <w:t xml:space="preserve">SM </w:t>
        </w:r>
        <w:r>
          <w:t xml:space="preserve">data </w:t>
        </w:r>
      </w:ins>
      <w:ins w:id="221" w:author="InterDigital" w:date="2025-10-03T13:58:00Z" w16du:dateUtc="2025-10-03T17:58:00Z">
        <w:r w:rsidR="00245786">
          <w:t xml:space="preserve">source </w:t>
        </w:r>
      </w:ins>
      <w:ins w:id="222" w:author="InterDigital" w:date="2025-10-04T09:45:00Z" w16du:dateUtc="2025-10-04T13:45:00Z">
        <w:r w:rsidR="00615EF4">
          <w:rPr>
            <w:lang w:val="en-US"/>
          </w:rPr>
          <w:t>triggering</w:t>
        </w:r>
      </w:ins>
      <w:ins w:id="223" w:author="InterDigital" w:date="2025-10-03T13:46:00Z" w16du:dateUtc="2025-10-03T17:46:00Z">
        <w:r w:rsidR="00567CA0">
          <w:rPr>
            <w:lang w:val="en-US"/>
          </w:rPr>
          <w:t xml:space="preserve"> </w:t>
        </w:r>
      </w:ins>
      <w:ins w:id="224" w:author="InterDigital" w:date="2025-10-03T13:38:00Z" w16du:dateUtc="2025-10-03T17:38:00Z">
        <w:r>
          <w:rPr>
            <w:lang w:val="en-US"/>
          </w:rPr>
          <w:t>request</w:t>
        </w:r>
      </w:ins>
    </w:p>
    <w:p w14:paraId="3A585890" w14:textId="55E7802A" w:rsidR="00B61479" w:rsidRPr="00F477AF" w:rsidRDefault="00B61479" w:rsidP="00B61479">
      <w:pPr>
        <w:rPr>
          <w:ins w:id="225" w:author="InterDigital" w:date="2025-10-03T13:38:00Z" w16du:dateUtc="2025-10-03T17:38:00Z"/>
          <w:lang w:eastAsia="ko-KR"/>
        </w:rPr>
      </w:pPr>
      <w:ins w:id="226" w:author="InterDigital" w:date="2025-10-03T13:38:00Z" w16du:dateUtc="2025-10-03T17:38:00Z">
        <w:r w:rsidRPr="00F477AF">
          <w:t>Table</w:t>
        </w:r>
        <w:r>
          <w:t> </w:t>
        </w:r>
        <w:r>
          <w:rPr>
            <w:lang w:val="en-US"/>
          </w:rPr>
          <w:t>9.5.</w:t>
        </w:r>
      </w:ins>
      <w:ins w:id="227" w:author="InterDigital" w:date="2025-10-03T13:45:00Z" w16du:dateUtc="2025-10-03T17:45:00Z">
        <w:r w:rsidR="0096198D">
          <w:rPr>
            <w:lang w:val="en-US"/>
          </w:rPr>
          <w:t>x</w:t>
        </w:r>
      </w:ins>
      <w:ins w:id="228" w:author="InterDigital" w:date="2025-10-03T13:38:00Z" w16du:dateUtc="2025-10-03T17:38:00Z">
        <w:r>
          <w:rPr>
            <w:lang w:val="en-US"/>
          </w:rPr>
          <w:t>.3.1</w:t>
        </w:r>
        <w:r w:rsidRPr="00F477AF">
          <w:t>-</w:t>
        </w:r>
        <w:r>
          <w:t>1</w:t>
        </w:r>
        <w:r w:rsidRPr="00F477AF">
          <w:t xml:space="preserve"> describes information elements in the </w:t>
        </w:r>
        <w:r>
          <w:t xml:space="preserve">SM data source </w:t>
        </w:r>
      </w:ins>
      <w:ins w:id="229" w:author="InterDigital" w:date="2025-10-04T09:45:00Z" w16du:dateUtc="2025-10-04T13:45:00Z">
        <w:r w:rsidR="00615EF4">
          <w:t xml:space="preserve">triggering </w:t>
        </w:r>
      </w:ins>
      <w:ins w:id="230" w:author="InterDigital" w:date="2025-10-03T13:38:00Z" w16du:dateUtc="2025-10-03T17:38:00Z">
        <w:r w:rsidRPr="00F477AF">
          <w:t xml:space="preserve">request from the </w:t>
        </w:r>
      </w:ins>
      <w:ins w:id="231" w:author="InterDigital" w:date="2025-10-03T13:58:00Z" w16du:dateUtc="2025-10-03T17:58:00Z">
        <w:r w:rsidR="00245786">
          <w:rPr>
            <w:lang w:val="en-US"/>
          </w:rPr>
          <w:t>SM data source consumer</w:t>
        </w:r>
      </w:ins>
      <w:ins w:id="232" w:author="InterDigital" w:date="2025-10-03T13:38:00Z" w16du:dateUtc="2025-10-03T17:38:00Z">
        <w:r>
          <w:t xml:space="preserve"> to the SEAL SM server.</w:t>
        </w:r>
      </w:ins>
    </w:p>
    <w:p w14:paraId="6A4A633A" w14:textId="3B609C38" w:rsidR="00B61479" w:rsidRPr="008E0794" w:rsidRDefault="00B61479" w:rsidP="00B61479">
      <w:pPr>
        <w:pStyle w:val="TH"/>
        <w:rPr>
          <w:ins w:id="233" w:author="InterDigital" w:date="2025-10-03T13:38:00Z" w16du:dateUtc="2025-10-03T17:38:00Z"/>
          <w:lang w:val="en-US"/>
        </w:rPr>
      </w:pPr>
      <w:ins w:id="234" w:author="InterDigital" w:date="2025-10-03T13:38:00Z" w16du:dateUtc="2025-10-03T17:38:00Z">
        <w:r w:rsidRPr="008E0794">
          <w:rPr>
            <w:lang w:val="en-US"/>
          </w:rPr>
          <w:t>Table </w:t>
        </w:r>
        <w:r>
          <w:rPr>
            <w:lang w:val="en-US"/>
          </w:rPr>
          <w:t>9.5.</w:t>
        </w:r>
      </w:ins>
      <w:ins w:id="235" w:author="InterDigital" w:date="2025-10-03T16:05:00Z" w16du:dateUtc="2025-10-03T20:05:00Z">
        <w:r w:rsidR="009E03B3">
          <w:rPr>
            <w:lang w:val="en-US"/>
          </w:rPr>
          <w:t>x</w:t>
        </w:r>
      </w:ins>
      <w:ins w:id="236" w:author="InterDigital" w:date="2025-10-03T13:38:00Z" w16du:dateUtc="2025-10-03T17:38:00Z">
        <w:r>
          <w:rPr>
            <w:lang w:val="en-US"/>
          </w:rPr>
          <w:t>.3.1</w:t>
        </w:r>
        <w:r w:rsidRPr="00F477AF">
          <w:t>-</w:t>
        </w:r>
        <w:r>
          <w:t>1</w:t>
        </w:r>
        <w:r w:rsidRPr="008E0794">
          <w:rPr>
            <w:lang w:val="en-US"/>
          </w:rPr>
          <w:t xml:space="preserve">: </w:t>
        </w:r>
        <w:r>
          <w:t xml:space="preserve">SM </w:t>
        </w:r>
        <w:r>
          <w:rPr>
            <w:lang w:val="en-US"/>
          </w:rPr>
          <w:t>data source</w:t>
        </w:r>
        <w:r>
          <w:t xml:space="preserve"> </w:t>
        </w:r>
      </w:ins>
      <w:ins w:id="237" w:author="InterDigital" w:date="2025-10-04T09:45:00Z" w16du:dateUtc="2025-10-04T13:45:00Z">
        <w:r w:rsidR="00615EF4">
          <w:rPr>
            <w:lang w:val="en-US"/>
          </w:rPr>
          <w:t xml:space="preserve">triggering </w:t>
        </w:r>
      </w:ins>
      <w:ins w:id="238" w:author="InterDigital" w:date="2025-10-03T13:38:00Z" w16du:dateUtc="2025-10-03T17:38:00Z">
        <w:r w:rsidRPr="008E0794">
          <w:rPr>
            <w:lang w:val="en-US"/>
          </w:rPr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B61479" w:rsidRPr="008E0794" w14:paraId="540A9625" w14:textId="77777777" w:rsidTr="002376CD">
        <w:trPr>
          <w:jc w:val="center"/>
          <w:ins w:id="239" w:author="InterDigital" w:date="2025-10-03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CD9CE2" w14:textId="77777777" w:rsidR="00B61479" w:rsidRPr="008E0794" w:rsidRDefault="00B61479" w:rsidP="002376CD">
            <w:pPr>
              <w:pStyle w:val="TAH"/>
              <w:rPr>
                <w:ins w:id="240" w:author="InterDigital" w:date="2025-10-03T13:38:00Z" w16du:dateUtc="2025-10-03T17:38:00Z"/>
                <w:lang w:val="en-US"/>
              </w:rPr>
            </w:pPr>
            <w:ins w:id="241" w:author="InterDigital" w:date="2025-10-03T13:38:00Z" w16du:dateUtc="2025-10-03T17:38:00Z">
              <w:r w:rsidRPr="008E0794">
                <w:rPr>
                  <w:lang w:val="en-US"/>
                </w:rPr>
                <w:t>Information element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086AC2" w14:textId="77777777" w:rsidR="00B61479" w:rsidRPr="008E0794" w:rsidRDefault="00B61479" w:rsidP="002376CD">
            <w:pPr>
              <w:pStyle w:val="TAH"/>
              <w:rPr>
                <w:ins w:id="242" w:author="InterDigital" w:date="2025-10-03T13:38:00Z" w16du:dateUtc="2025-10-03T17:38:00Z"/>
                <w:lang w:val="en-US"/>
              </w:rPr>
            </w:pPr>
            <w:ins w:id="243" w:author="InterDigital" w:date="2025-10-03T13:38:00Z" w16du:dateUtc="2025-10-03T17:38:00Z">
              <w:r w:rsidRPr="008E0794">
                <w:rPr>
                  <w:lang w:val="en-US"/>
                </w:rPr>
                <w:t>Status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47A75" w14:textId="77777777" w:rsidR="00B61479" w:rsidRPr="008E0794" w:rsidRDefault="00B61479" w:rsidP="002376CD">
            <w:pPr>
              <w:pStyle w:val="TAH"/>
              <w:rPr>
                <w:ins w:id="244" w:author="InterDigital" w:date="2025-10-03T13:38:00Z" w16du:dateUtc="2025-10-03T17:38:00Z"/>
                <w:lang w:val="en-US"/>
              </w:rPr>
            </w:pPr>
            <w:ins w:id="245" w:author="InterDigital" w:date="2025-10-03T13:38:00Z" w16du:dateUtc="2025-10-03T17:38:00Z">
              <w:r w:rsidRPr="008E0794">
                <w:rPr>
                  <w:lang w:val="en-US"/>
                </w:rPr>
                <w:t>Description</w:t>
              </w:r>
            </w:ins>
          </w:p>
        </w:tc>
      </w:tr>
      <w:tr w:rsidR="00B61479" w:rsidRPr="008E0794" w14:paraId="136DE8D7" w14:textId="77777777" w:rsidTr="002376CD">
        <w:trPr>
          <w:jc w:val="center"/>
          <w:ins w:id="246" w:author="InterDigital" w:date="2025-10-03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EF9C3" w14:textId="77777777" w:rsidR="00B61479" w:rsidRPr="008E0794" w:rsidRDefault="00B61479" w:rsidP="002376CD">
            <w:pPr>
              <w:pStyle w:val="TAL"/>
              <w:rPr>
                <w:ins w:id="247" w:author="InterDigital" w:date="2025-10-03T13:38:00Z" w16du:dateUtc="2025-10-03T17:38:00Z"/>
                <w:lang w:val="en-US"/>
              </w:rPr>
            </w:pPr>
            <w:ins w:id="248" w:author="InterDigital" w:date="2025-10-03T13:38:00Z" w16du:dateUtc="2025-10-03T17:38:00Z">
              <w:r w:rsidRPr="008E0794">
                <w:rPr>
                  <w:lang w:val="en-US" w:eastAsia="zh-CN"/>
                </w:rPr>
                <w:t xml:space="preserve">Requestor </w:t>
              </w:r>
              <w:r w:rsidRPr="001D37D0">
                <w:rPr>
                  <w:lang w:val="en-US" w:eastAsia="zh-CN"/>
                </w:rPr>
                <w:t>identifier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306C07" w14:textId="77777777" w:rsidR="00B61479" w:rsidRPr="008E0794" w:rsidRDefault="00B61479" w:rsidP="002376CD">
            <w:pPr>
              <w:pStyle w:val="TAC"/>
              <w:rPr>
                <w:ins w:id="249" w:author="InterDigital" w:date="2025-10-03T13:38:00Z" w16du:dateUtc="2025-10-03T17:38:00Z"/>
                <w:lang w:val="en-US" w:eastAsia="zh-CN"/>
              </w:rPr>
            </w:pPr>
            <w:ins w:id="250" w:author="InterDigital" w:date="2025-10-03T13:38:00Z" w16du:dateUtc="2025-10-03T17:3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D3F9A" w14:textId="77777777" w:rsidR="00B61479" w:rsidRPr="008E0794" w:rsidRDefault="00B61479" w:rsidP="002376CD">
            <w:pPr>
              <w:pStyle w:val="TAL"/>
              <w:rPr>
                <w:ins w:id="251" w:author="InterDigital" w:date="2025-10-03T13:38:00Z" w16du:dateUtc="2025-10-03T17:38:00Z"/>
                <w:lang w:val="en-US"/>
              </w:rPr>
            </w:pPr>
            <w:ins w:id="252" w:author="InterDigital" w:date="2025-10-03T13:38:00Z" w16du:dateUtc="2025-10-03T17:38:00Z">
              <w:r w:rsidRPr="008E0794">
                <w:rPr>
                  <w:lang w:val="en-US" w:eastAsia="zh-CN"/>
                </w:rPr>
                <w:t xml:space="preserve">The </w:t>
              </w:r>
              <w:r>
                <w:rPr>
                  <w:lang w:val="en-US" w:eastAsia="zh-CN"/>
                </w:rPr>
                <w:t xml:space="preserve">identifier </w:t>
              </w:r>
              <w:r w:rsidRPr="008E0794">
                <w:rPr>
                  <w:lang w:val="en-US" w:eastAsia="zh-CN"/>
                </w:rPr>
                <w:t xml:space="preserve">of the requestor (e.g., </w:t>
              </w:r>
              <w:r>
                <w:rPr>
                  <w:lang w:val="en-US" w:eastAsia="zh-CN"/>
                </w:rPr>
                <w:t>VAL server</w:t>
              </w:r>
              <w:r w:rsidRPr="008E0794">
                <w:rPr>
                  <w:lang w:val="en-US" w:eastAsia="zh-CN"/>
                </w:rPr>
                <w:t>)</w:t>
              </w:r>
            </w:ins>
          </w:p>
        </w:tc>
      </w:tr>
      <w:tr w:rsidR="00B61479" w:rsidRPr="008E0794" w14:paraId="51506EFC" w14:textId="77777777" w:rsidTr="002376CD">
        <w:trPr>
          <w:jc w:val="center"/>
          <w:ins w:id="253" w:author="InterDigital" w:date="2025-10-03T13:3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8A372D" w14:textId="77777777" w:rsidR="00B61479" w:rsidRPr="008E0794" w:rsidRDefault="00B61479" w:rsidP="002376CD">
            <w:pPr>
              <w:pStyle w:val="TAL"/>
              <w:rPr>
                <w:ins w:id="254" w:author="InterDigital" w:date="2025-10-03T13:38:00Z" w16du:dateUtc="2025-10-03T17:38:00Z"/>
                <w:lang w:val="en-US" w:eastAsia="zh-CN"/>
              </w:rPr>
            </w:pPr>
            <w:ins w:id="255" w:author="InterDigital" w:date="2025-10-03T13:38:00Z" w16du:dateUtc="2025-10-03T17:38:00Z">
              <w:r>
                <w:rPr>
                  <w:lang w:val="en-US" w:eastAsia="zh-CN"/>
                </w:rPr>
                <w:t>S</w:t>
              </w:r>
              <w:r w:rsidRPr="008E0794">
                <w:rPr>
                  <w:lang w:val="en-US" w:eastAsia="zh-CN"/>
                </w:rPr>
                <w:t>ecurity credentials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73A698" w14:textId="77777777" w:rsidR="00B61479" w:rsidRPr="008E0794" w:rsidRDefault="00B61479" w:rsidP="002376CD">
            <w:pPr>
              <w:pStyle w:val="TAC"/>
              <w:rPr>
                <w:ins w:id="256" w:author="InterDigital" w:date="2025-10-03T13:38:00Z" w16du:dateUtc="2025-10-03T17:38:00Z"/>
                <w:lang w:val="en-US" w:eastAsia="zh-CN"/>
              </w:rPr>
            </w:pPr>
            <w:ins w:id="257" w:author="InterDigital" w:date="2025-10-03T13:38:00Z" w16du:dateUtc="2025-10-03T17:38:00Z">
              <w:r w:rsidRPr="008E0794"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AE8C4" w14:textId="77777777" w:rsidR="00B61479" w:rsidRPr="008E0794" w:rsidRDefault="00B61479" w:rsidP="002376CD">
            <w:pPr>
              <w:pStyle w:val="TAL"/>
              <w:rPr>
                <w:ins w:id="258" w:author="InterDigital" w:date="2025-10-03T13:38:00Z" w16du:dateUtc="2025-10-03T17:38:00Z"/>
                <w:lang w:val="en-US" w:eastAsia="zh-CN"/>
              </w:rPr>
            </w:pPr>
            <w:ins w:id="259" w:author="InterDigital" w:date="2025-10-03T13:38:00Z" w16du:dateUtc="2025-10-03T17:38:00Z">
              <w:r w:rsidRPr="008E0794">
                <w:rPr>
                  <w:lang w:val="en-US" w:eastAsia="zh-CN"/>
                </w:rPr>
                <w:t>The security credentials of the requestor</w:t>
              </w:r>
            </w:ins>
          </w:p>
        </w:tc>
      </w:tr>
      <w:tr w:rsidR="00A82A94" w:rsidRPr="008E0794" w14:paraId="4EEA255E" w14:textId="77777777" w:rsidTr="002376CD">
        <w:trPr>
          <w:jc w:val="center"/>
          <w:ins w:id="260" w:author="InterDigital" w:date="2025-10-03T13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6C32E7" w14:textId="17510854" w:rsidR="00A82A94" w:rsidRDefault="00A62775" w:rsidP="002376CD">
            <w:pPr>
              <w:pStyle w:val="TAL"/>
              <w:rPr>
                <w:ins w:id="261" w:author="InterDigital" w:date="2025-10-03T13:59:00Z" w16du:dateUtc="2025-10-03T17:59:00Z"/>
                <w:lang w:val="en-US" w:eastAsia="zh-CN"/>
              </w:rPr>
            </w:pPr>
            <w:ins w:id="262" w:author="InterDigital-4672" w:date="2025-10-16T15:42:00Z" w16du:dateUtc="2025-10-16T07:42:00Z">
              <w:r>
                <w:rPr>
                  <w:noProof/>
                  <w:lang w:val="en-US"/>
                </w:rPr>
                <w:t xml:space="preserve">Triggered reporting </w:t>
              </w:r>
            </w:ins>
            <w:ins w:id="263" w:author="InterDigital" w:date="2025-10-04T09:50:00Z" w16du:dateUtc="2025-10-04T13:50:00Z">
              <w:r w:rsidR="00615EF4">
                <w:t>ID</w:t>
              </w:r>
            </w:ins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E98848" w14:textId="5F59138F" w:rsidR="00A82A94" w:rsidRPr="008E0794" w:rsidRDefault="00615EF4" w:rsidP="002376CD">
            <w:pPr>
              <w:pStyle w:val="TAC"/>
              <w:rPr>
                <w:ins w:id="264" w:author="InterDigital" w:date="2025-10-03T13:59:00Z" w16du:dateUtc="2025-10-03T17:59:00Z"/>
                <w:lang w:val="en-US" w:eastAsia="zh-CN"/>
              </w:rPr>
            </w:pPr>
            <w:ins w:id="265" w:author="InterDigital" w:date="2025-10-04T09:46:00Z" w16du:dateUtc="2025-10-04T13:46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E0D1E" w14:textId="27A804FD" w:rsidR="00A82A94" w:rsidRPr="008E0794" w:rsidRDefault="00615EF4" w:rsidP="002376CD">
            <w:pPr>
              <w:pStyle w:val="TAL"/>
              <w:rPr>
                <w:ins w:id="266" w:author="InterDigital" w:date="2025-10-03T13:59:00Z" w16du:dateUtc="2025-10-03T17:59:00Z"/>
                <w:lang w:val="en-US" w:eastAsia="zh-CN"/>
              </w:rPr>
            </w:pPr>
            <w:ins w:id="267" w:author="InterDigital" w:date="2025-10-04T09:49:00Z" w16du:dateUtc="2025-10-04T13:49:00Z">
              <w:r>
                <w:rPr>
                  <w:rFonts w:eastAsia="Malgun Gothic"/>
                  <w:lang w:val="en-US"/>
                </w:rPr>
                <w:t xml:space="preserve">The identifier of a </w:t>
              </w:r>
            </w:ins>
            <w:ins w:id="268" w:author="InterDigital-4672" w:date="2025-10-16T15:43:00Z" w16du:dateUtc="2025-10-16T07:43:00Z">
              <w:r w:rsidR="00A62775">
                <w:rPr>
                  <w:rFonts w:eastAsia="Malgun Gothic"/>
                  <w:lang w:val="en-US"/>
                </w:rPr>
                <w:t>triggered</w:t>
              </w:r>
            </w:ins>
            <w:ins w:id="269" w:author="InterDigital" w:date="2025-10-04T09:49:00Z" w16du:dateUtc="2025-10-04T13:49:00Z">
              <w:r>
                <w:rPr>
                  <w:rFonts w:eastAsia="Malgun Gothic"/>
                  <w:lang w:val="en-US"/>
                </w:rPr>
                <w:t xml:space="preserve"> </w:t>
              </w:r>
            </w:ins>
            <w:ins w:id="270" w:author="InterDigital-4672" w:date="2025-10-16T15:44:00Z" w16du:dateUtc="2025-10-16T07:44:00Z">
              <w:r w:rsidR="00A62775">
                <w:rPr>
                  <w:rFonts w:eastAsia="Malgun Gothic"/>
                  <w:lang w:val="en-US"/>
                </w:rPr>
                <w:t>reporting</w:t>
              </w:r>
            </w:ins>
            <w:ins w:id="271" w:author="InterDigital" w:date="2025-10-04T09:49:00Z" w16du:dateUtc="2025-10-04T13:49:00Z">
              <w:r>
                <w:rPr>
                  <w:rFonts w:eastAsia="Malgun Gothic"/>
                  <w:lang w:val="en-US"/>
                </w:rPr>
                <w:t>.</w:t>
              </w:r>
            </w:ins>
          </w:p>
        </w:tc>
      </w:tr>
    </w:tbl>
    <w:p w14:paraId="1D2A977B" w14:textId="77777777" w:rsidR="00B61479" w:rsidRPr="0047159C" w:rsidRDefault="00B61479" w:rsidP="00B61479">
      <w:pPr>
        <w:rPr>
          <w:ins w:id="272" w:author="InterDigital" w:date="2025-10-03T13:38:00Z" w16du:dateUtc="2025-10-03T17:38:00Z"/>
          <w:lang w:eastAsia="ko-KR"/>
        </w:rPr>
      </w:pPr>
    </w:p>
    <w:p w14:paraId="06021032" w14:textId="354C427E" w:rsidR="00B61479" w:rsidRPr="00767EC8" w:rsidRDefault="00B61479" w:rsidP="00B61479">
      <w:pPr>
        <w:pStyle w:val="Heading5"/>
        <w:rPr>
          <w:ins w:id="273" w:author="InterDigital" w:date="2025-10-03T13:38:00Z" w16du:dateUtc="2025-10-03T17:38:00Z"/>
        </w:rPr>
      </w:pPr>
      <w:ins w:id="274" w:author="InterDigital" w:date="2025-10-03T13:38:00Z" w16du:dateUtc="2025-10-03T17:38:00Z">
        <w:r>
          <w:rPr>
            <w:lang w:val="en-US"/>
          </w:rPr>
          <w:t>9.5.</w:t>
        </w:r>
      </w:ins>
      <w:ins w:id="275" w:author="InterDigital" w:date="2025-10-03T16:05:00Z" w16du:dateUtc="2025-10-03T20:05:00Z">
        <w:r w:rsidR="00AD4670">
          <w:rPr>
            <w:lang w:val="en-US"/>
          </w:rPr>
          <w:t>x</w:t>
        </w:r>
      </w:ins>
      <w:ins w:id="276" w:author="InterDigital" w:date="2025-10-03T13:38:00Z" w16du:dateUtc="2025-10-03T17:38:00Z">
        <w:r>
          <w:rPr>
            <w:lang w:val="en-US"/>
          </w:rPr>
          <w:t>.3.2</w:t>
        </w:r>
        <w:r w:rsidRPr="00EC7A7B">
          <w:rPr>
            <w:lang w:val="en-US"/>
          </w:rPr>
          <w:tab/>
        </w:r>
        <w:r>
          <w:rPr>
            <w:lang w:val="en-US"/>
          </w:rPr>
          <w:t xml:space="preserve">SM </w:t>
        </w:r>
        <w:r>
          <w:t>data source</w:t>
        </w:r>
        <w:r>
          <w:rPr>
            <w:lang w:val="en-US"/>
          </w:rPr>
          <w:t xml:space="preserve"> </w:t>
        </w:r>
      </w:ins>
      <w:ins w:id="277" w:author="InterDigital" w:date="2025-10-04T09:46:00Z" w16du:dateUtc="2025-10-04T13:46:00Z">
        <w:r w:rsidR="00615EF4">
          <w:rPr>
            <w:lang w:val="en-US"/>
          </w:rPr>
          <w:t xml:space="preserve">triggering </w:t>
        </w:r>
      </w:ins>
      <w:ins w:id="278" w:author="InterDigital" w:date="2025-10-03T13:38:00Z" w16du:dateUtc="2025-10-03T17:38:00Z">
        <w:r>
          <w:rPr>
            <w:lang w:val="en-US"/>
          </w:rPr>
          <w:t>response</w:t>
        </w:r>
      </w:ins>
    </w:p>
    <w:p w14:paraId="1833FEB8" w14:textId="1B3A6A60" w:rsidR="00B61479" w:rsidRPr="00F477AF" w:rsidRDefault="00B61479" w:rsidP="00B61479">
      <w:pPr>
        <w:rPr>
          <w:ins w:id="279" w:author="InterDigital" w:date="2025-10-03T13:38:00Z" w16du:dateUtc="2025-10-03T17:38:00Z"/>
        </w:rPr>
      </w:pPr>
      <w:ins w:id="280" w:author="InterDigital" w:date="2025-10-03T13:38:00Z" w16du:dateUtc="2025-10-03T17:38:00Z">
        <w:r w:rsidRPr="008E0794">
          <w:rPr>
            <w:lang w:val="en-US"/>
          </w:rPr>
          <w:t>Table </w:t>
        </w:r>
        <w:r>
          <w:rPr>
            <w:lang w:val="en-US"/>
          </w:rPr>
          <w:t>9.5.</w:t>
        </w:r>
      </w:ins>
      <w:ins w:id="281" w:author="InterDigital" w:date="2025-10-03T16:05:00Z" w16du:dateUtc="2025-10-03T20:05:00Z">
        <w:r w:rsidR="009E03B3">
          <w:rPr>
            <w:lang w:val="en-US"/>
          </w:rPr>
          <w:t>x</w:t>
        </w:r>
      </w:ins>
      <w:ins w:id="282" w:author="InterDigital" w:date="2025-10-03T13:38:00Z" w16du:dateUtc="2025-10-03T17:38:00Z">
        <w:r>
          <w:rPr>
            <w:lang w:val="en-US"/>
          </w:rPr>
          <w:t xml:space="preserve">.3.2-1 </w:t>
        </w:r>
        <w:r w:rsidRPr="00F477AF">
          <w:t xml:space="preserve">describes information elements in the </w:t>
        </w:r>
        <w:r>
          <w:t xml:space="preserve">SM data source </w:t>
        </w:r>
      </w:ins>
      <w:ins w:id="283" w:author="InterDigital" w:date="2025-10-04T09:46:00Z" w16du:dateUtc="2025-10-04T13:46:00Z">
        <w:r w:rsidR="00615EF4">
          <w:t xml:space="preserve">triggering </w:t>
        </w:r>
      </w:ins>
      <w:ins w:id="284" w:author="InterDigital" w:date="2025-10-03T13:38:00Z" w16du:dateUtc="2025-10-03T17:38:00Z">
        <w:r>
          <w:t>response</w:t>
        </w:r>
        <w:r w:rsidRPr="00F477AF">
          <w:t xml:space="preserve"> from the </w:t>
        </w:r>
        <w:r>
          <w:t>SEAL SM server to the SM data source consumer</w:t>
        </w:r>
      </w:ins>
      <w:ins w:id="285" w:author="InterDigital" w:date="2025-10-03T16:08:00Z" w16du:dateUtc="2025-10-03T20:08:00Z">
        <w:r w:rsidR="00224DF4">
          <w:t>.</w:t>
        </w:r>
      </w:ins>
    </w:p>
    <w:p w14:paraId="1DBFA74C" w14:textId="128A2930" w:rsidR="00B61479" w:rsidRPr="0032589F" w:rsidRDefault="00B61479" w:rsidP="00B61479">
      <w:pPr>
        <w:pStyle w:val="TH"/>
        <w:rPr>
          <w:ins w:id="286" w:author="InterDigital" w:date="2025-10-03T13:38:00Z" w16du:dateUtc="2025-10-03T17:38:00Z"/>
          <w:lang w:val="en-US"/>
        </w:rPr>
      </w:pPr>
      <w:ins w:id="287" w:author="InterDigital" w:date="2025-10-03T13:38:00Z" w16du:dateUtc="2025-10-03T17:38:00Z">
        <w:r w:rsidRPr="008E0794">
          <w:rPr>
            <w:lang w:val="en-US"/>
          </w:rPr>
          <w:t>Table </w:t>
        </w:r>
        <w:r>
          <w:rPr>
            <w:lang w:val="en-US"/>
          </w:rPr>
          <w:t>9.5.</w:t>
        </w:r>
      </w:ins>
      <w:ins w:id="288" w:author="InterDigital" w:date="2025-10-03T16:08:00Z" w16du:dateUtc="2025-10-03T20:08:00Z">
        <w:r w:rsidR="00224DF4">
          <w:rPr>
            <w:lang w:val="en-US"/>
          </w:rPr>
          <w:t>x</w:t>
        </w:r>
      </w:ins>
      <w:ins w:id="289" w:author="InterDigital" w:date="2025-10-03T13:38:00Z" w16du:dateUtc="2025-10-03T17:38:00Z">
        <w:r>
          <w:rPr>
            <w:lang w:val="en-US"/>
          </w:rPr>
          <w:t>.3.2-1</w:t>
        </w:r>
        <w:r w:rsidRPr="008E0794">
          <w:rPr>
            <w:lang w:val="en-US"/>
          </w:rPr>
          <w:t xml:space="preserve">: </w:t>
        </w:r>
        <w:r>
          <w:t xml:space="preserve">SM </w:t>
        </w:r>
        <w:r>
          <w:rPr>
            <w:lang w:val="en-US"/>
          </w:rPr>
          <w:t>data source</w:t>
        </w:r>
        <w:r>
          <w:t xml:space="preserve"> </w:t>
        </w:r>
      </w:ins>
      <w:ins w:id="290" w:author="InterDigital" w:date="2025-10-04T09:46:00Z" w16du:dateUtc="2025-10-04T13:46:00Z">
        <w:r w:rsidR="00615EF4">
          <w:rPr>
            <w:lang w:val="en-US"/>
          </w:rPr>
          <w:t xml:space="preserve">triggering </w:t>
        </w:r>
      </w:ins>
      <w:ins w:id="291" w:author="InterDigital" w:date="2025-10-03T13:38:00Z" w16du:dateUtc="2025-10-03T17:38:00Z">
        <w:r w:rsidRPr="008E0794">
          <w:rPr>
            <w:lang w:val="en-US"/>
          </w:rPr>
          <w:t>response</w:t>
        </w:r>
      </w:ins>
    </w:p>
    <w:tbl>
      <w:tblPr>
        <w:tblW w:w="8702" w:type="dxa"/>
        <w:jc w:val="center"/>
        <w:tblLayout w:type="fixed"/>
        <w:tblLook w:val="0000" w:firstRow="0" w:lastRow="0" w:firstColumn="0" w:lastColumn="0" w:noHBand="0" w:noVBand="0"/>
      </w:tblPr>
      <w:tblGrid>
        <w:gridCol w:w="2925"/>
        <w:gridCol w:w="1215"/>
        <w:gridCol w:w="4562"/>
      </w:tblGrid>
      <w:tr w:rsidR="00B61479" w:rsidRPr="00F477AF" w14:paraId="3099B87C" w14:textId="77777777" w:rsidTr="002376CD">
        <w:trPr>
          <w:jc w:val="center"/>
          <w:ins w:id="292" w:author="InterDigital" w:date="2025-10-03T13:38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81C8E7" w14:textId="77777777" w:rsidR="00B61479" w:rsidRPr="00F477AF" w:rsidRDefault="00B61479" w:rsidP="002376CD">
            <w:pPr>
              <w:pStyle w:val="TAH"/>
              <w:rPr>
                <w:ins w:id="293" w:author="InterDigital" w:date="2025-10-03T13:38:00Z" w16du:dateUtc="2025-10-03T17:38:00Z"/>
              </w:rPr>
            </w:pPr>
            <w:ins w:id="294" w:author="InterDigital" w:date="2025-10-03T13:38:00Z" w16du:dateUtc="2025-10-03T17:38:00Z">
              <w:r w:rsidRPr="00F477AF">
                <w:t>Information element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052BE4" w14:textId="77777777" w:rsidR="00B61479" w:rsidRPr="00F477AF" w:rsidRDefault="00B61479" w:rsidP="002376CD">
            <w:pPr>
              <w:pStyle w:val="TAH"/>
              <w:rPr>
                <w:ins w:id="295" w:author="InterDigital" w:date="2025-10-03T13:38:00Z" w16du:dateUtc="2025-10-03T17:38:00Z"/>
              </w:rPr>
            </w:pPr>
            <w:ins w:id="296" w:author="InterDigital" w:date="2025-10-03T13:38:00Z" w16du:dateUtc="2025-10-03T17:38:00Z">
              <w:r w:rsidRPr="00F477AF">
                <w:t>Status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D233" w14:textId="77777777" w:rsidR="00B61479" w:rsidRPr="00F477AF" w:rsidRDefault="00B61479" w:rsidP="002376CD">
            <w:pPr>
              <w:pStyle w:val="TAH"/>
              <w:rPr>
                <w:ins w:id="297" w:author="InterDigital" w:date="2025-10-03T13:38:00Z" w16du:dateUtc="2025-10-03T17:38:00Z"/>
              </w:rPr>
            </w:pPr>
            <w:ins w:id="298" w:author="InterDigital" w:date="2025-10-03T13:38:00Z" w16du:dateUtc="2025-10-03T17:38:00Z">
              <w:r w:rsidRPr="00F477AF">
                <w:t>Description</w:t>
              </w:r>
            </w:ins>
          </w:p>
        </w:tc>
      </w:tr>
      <w:tr w:rsidR="00B61479" w:rsidRPr="00F477AF" w14:paraId="3B0C5B37" w14:textId="77777777" w:rsidTr="002376CD">
        <w:trPr>
          <w:jc w:val="center"/>
          <w:ins w:id="299" w:author="InterDigital" w:date="2025-10-03T13:38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472B3E" w14:textId="77777777" w:rsidR="00B61479" w:rsidRPr="00F477AF" w:rsidRDefault="00B61479" w:rsidP="002376CD">
            <w:pPr>
              <w:pStyle w:val="TAL"/>
              <w:rPr>
                <w:ins w:id="300" w:author="InterDigital" w:date="2025-10-03T13:38:00Z" w16du:dateUtc="2025-10-03T17:38:00Z"/>
              </w:rPr>
            </w:pPr>
            <w:ins w:id="301" w:author="InterDigital" w:date="2025-10-03T13:38:00Z" w16du:dateUtc="2025-10-03T17:38:00Z">
              <w:r w:rsidRPr="00F477AF">
                <w:t>Successful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5293DD" w14:textId="77777777" w:rsidR="00B61479" w:rsidRPr="00F477AF" w:rsidRDefault="00B61479" w:rsidP="002376CD">
            <w:pPr>
              <w:pStyle w:val="TAC"/>
              <w:rPr>
                <w:ins w:id="302" w:author="InterDigital" w:date="2025-10-03T13:38:00Z" w16du:dateUtc="2025-10-03T17:38:00Z"/>
              </w:rPr>
            </w:pPr>
            <w:ins w:id="303" w:author="InterDigital" w:date="2025-10-03T13:38:00Z" w16du:dateUtc="2025-10-03T17:38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F2A73" w14:textId="05CACFDE" w:rsidR="00B61479" w:rsidRPr="00F477AF" w:rsidRDefault="00B61479" w:rsidP="002376CD">
            <w:pPr>
              <w:pStyle w:val="TAL"/>
              <w:rPr>
                <w:ins w:id="304" w:author="InterDigital" w:date="2025-10-03T13:38:00Z" w16du:dateUtc="2025-10-03T17:38:00Z"/>
              </w:rPr>
            </w:pPr>
            <w:ins w:id="305" w:author="InterDigital" w:date="2025-10-03T13:38:00Z" w16du:dateUtc="2025-10-03T17:38:00Z">
              <w:r w:rsidRPr="00F477AF">
                <w:t xml:space="preserve">Indicates that the </w:t>
              </w:r>
            </w:ins>
            <w:ins w:id="306" w:author="InterDigital" w:date="2025-10-04T09:46:00Z" w16du:dateUtc="2025-10-04T13:46:00Z">
              <w:r w:rsidR="00615EF4">
                <w:t xml:space="preserve">triggering </w:t>
              </w:r>
            </w:ins>
            <w:ins w:id="307" w:author="InterDigital" w:date="2025-10-03T13:38:00Z" w16du:dateUtc="2025-10-03T17:38:00Z">
              <w:r w:rsidRPr="00F477AF">
                <w:t>request was successful</w:t>
              </w:r>
            </w:ins>
          </w:p>
        </w:tc>
      </w:tr>
      <w:tr w:rsidR="00B61479" w:rsidRPr="00F477AF" w14:paraId="24144517" w14:textId="77777777" w:rsidTr="002376CD">
        <w:trPr>
          <w:jc w:val="center"/>
          <w:ins w:id="308" w:author="InterDigital" w:date="2025-10-03T13:38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1A5C9" w14:textId="77777777" w:rsidR="00B61479" w:rsidRPr="00F477AF" w:rsidRDefault="00B61479" w:rsidP="002376CD">
            <w:pPr>
              <w:pStyle w:val="TAL"/>
              <w:rPr>
                <w:ins w:id="309" w:author="InterDigital" w:date="2025-10-03T13:38:00Z" w16du:dateUtc="2025-10-03T17:38:00Z"/>
              </w:rPr>
            </w:pPr>
            <w:ins w:id="310" w:author="InterDigital" w:date="2025-10-03T13:38:00Z" w16du:dateUtc="2025-10-03T17:38:00Z">
              <w:r w:rsidRPr="00F477AF">
                <w:t>Failure response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31FE16" w14:textId="77777777" w:rsidR="00B61479" w:rsidRPr="00F477AF" w:rsidRDefault="00B61479" w:rsidP="002376CD">
            <w:pPr>
              <w:pStyle w:val="TAC"/>
              <w:rPr>
                <w:ins w:id="311" w:author="InterDigital" w:date="2025-10-03T13:38:00Z" w16du:dateUtc="2025-10-03T17:38:00Z"/>
              </w:rPr>
            </w:pPr>
            <w:ins w:id="312" w:author="InterDigital" w:date="2025-10-03T13:38:00Z" w16du:dateUtc="2025-10-03T17:38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8BAD" w14:textId="77777777" w:rsidR="00B61479" w:rsidRPr="00F477AF" w:rsidRDefault="00B61479" w:rsidP="002376CD">
            <w:pPr>
              <w:pStyle w:val="TAL"/>
              <w:rPr>
                <w:ins w:id="313" w:author="InterDigital" w:date="2025-10-03T13:38:00Z" w16du:dateUtc="2025-10-03T17:38:00Z"/>
              </w:rPr>
            </w:pPr>
            <w:ins w:id="314" w:author="InterDigital" w:date="2025-10-03T13:38:00Z" w16du:dateUtc="2025-10-03T17:38:00Z">
              <w:r w:rsidRPr="00F477AF">
                <w:t>Indicates that the request failed</w:t>
              </w:r>
            </w:ins>
          </w:p>
        </w:tc>
      </w:tr>
      <w:tr w:rsidR="00B61479" w:rsidRPr="00F477AF" w14:paraId="15E44870" w14:textId="77777777" w:rsidTr="002376CD">
        <w:trPr>
          <w:jc w:val="center"/>
          <w:ins w:id="315" w:author="InterDigital" w:date="2025-10-03T13:38:00Z"/>
        </w:trPr>
        <w:tc>
          <w:tcPr>
            <w:tcW w:w="2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AB43A5" w14:textId="77777777" w:rsidR="00B61479" w:rsidRPr="00F477AF" w:rsidRDefault="00B61479" w:rsidP="002376CD">
            <w:pPr>
              <w:pStyle w:val="TAL"/>
              <w:rPr>
                <w:ins w:id="316" w:author="InterDigital" w:date="2025-10-03T13:38:00Z" w16du:dateUtc="2025-10-03T17:38:00Z"/>
              </w:rPr>
            </w:pPr>
            <w:ins w:id="317" w:author="InterDigital" w:date="2025-10-03T13:38:00Z" w16du:dateUtc="2025-10-03T17:38:00Z">
              <w:r w:rsidRPr="00F477AF">
                <w:t>&gt; Cause</w:t>
              </w:r>
            </w:ins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D4EE4F0" w14:textId="77777777" w:rsidR="00B61479" w:rsidRPr="00F477AF" w:rsidRDefault="00B61479" w:rsidP="002376CD">
            <w:pPr>
              <w:pStyle w:val="TAC"/>
              <w:rPr>
                <w:ins w:id="318" w:author="InterDigital" w:date="2025-10-03T13:38:00Z" w16du:dateUtc="2025-10-03T17:38:00Z"/>
              </w:rPr>
            </w:pPr>
            <w:ins w:id="319" w:author="InterDigital" w:date="2025-10-03T13:38:00Z" w16du:dateUtc="2025-10-03T17:38:00Z">
              <w:r w:rsidRPr="00F477AF">
                <w:t>O</w:t>
              </w:r>
            </w:ins>
          </w:p>
        </w:tc>
        <w:tc>
          <w:tcPr>
            <w:tcW w:w="4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1966A" w14:textId="77777777" w:rsidR="00B61479" w:rsidRPr="00F477AF" w:rsidRDefault="00B61479" w:rsidP="002376CD">
            <w:pPr>
              <w:pStyle w:val="TAL"/>
              <w:rPr>
                <w:ins w:id="320" w:author="InterDigital" w:date="2025-10-03T13:38:00Z" w16du:dateUtc="2025-10-03T17:38:00Z"/>
              </w:rPr>
            </w:pPr>
            <w:ins w:id="321" w:author="InterDigital" w:date="2025-10-03T13:38:00Z" w16du:dateUtc="2025-10-03T17:38:00Z">
              <w:r w:rsidRPr="00F477AF">
                <w:t xml:space="preserve">Indicates the cause of </w:t>
              </w:r>
              <w:r>
                <w:t xml:space="preserve">the </w:t>
              </w:r>
              <w:r w:rsidRPr="00F477AF">
                <w:t>failure</w:t>
              </w:r>
            </w:ins>
          </w:p>
        </w:tc>
      </w:tr>
    </w:tbl>
    <w:p w14:paraId="71BBA1C3" w14:textId="77777777" w:rsidR="00B61479" w:rsidRDefault="00B61479" w:rsidP="00B61479">
      <w:pPr>
        <w:rPr>
          <w:ins w:id="322" w:author="InterDigital" w:date="2025-10-03T13:38:00Z" w16du:dateUtc="2025-10-03T17:38:00Z"/>
          <w:noProof/>
        </w:rPr>
      </w:pPr>
    </w:p>
    <w:p w14:paraId="619E4219" w14:textId="77777777" w:rsidR="00680D32" w:rsidRPr="00EB35D1" w:rsidRDefault="00680D32" w:rsidP="00680D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A59FD4D" w14:textId="77777777" w:rsidR="00680D32" w:rsidRDefault="00680D32" w:rsidP="00E63CD2">
      <w:pPr>
        <w:rPr>
          <w:noProof/>
        </w:rPr>
      </w:pPr>
    </w:p>
    <w:sectPr w:rsidR="00680D3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5843A" w14:textId="77777777" w:rsidR="00576A8C" w:rsidRDefault="00576A8C">
      <w:r>
        <w:separator/>
      </w:r>
    </w:p>
  </w:endnote>
  <w:endnote w:type="continuationSeparator" w:id="0">
    <w:p w14:paraId="08592D72" w14:textId="77777777" w:rsidR="00576A8C" w:rsidRDefault="0057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FB55D" w14:textId="77777777" w:rsidR="00576A8C" w:rsidRDefault="00576A8C">
      <w:r>
        <w:separator/>
      </w:r>
    </w:p>
  </w:footnote>
  <w:footnote w:type="continuationSeparator" w:id="0">
    <w:p w14:paraId="48D60CF3" w14:textId="77777777" w:rsidR="00576A8C" w:rsidRDefault="00576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8723D2"/>
    <w:multiLevelType w:val="hybridMultilevel"/>
    <w:tmpl w:val="962C7C16"/>
    <w:lvl w:ilvl="0" w:tplc="95C2B33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8895519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rDigital">
    <w15:presenceInfo w15:providerId="None" w15:userId="InterDigital"/>
  </w15:person>
  <w15:person w15:author="InterDigital-4672">
    <w15:presenceInfo w15:providerId="None" w15:userId="InterDigital-4672"/>
  </w15:person>
  <w15:person w15:author="InterDigital-update">
    <w15:presenceInfo w15:providerId="None" w15:userId="InterDigital-upda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4C"/>
    <w:rsid w:val="00004969"/>
    <w:rsid w:val="000052C2"/>
    <w:rsid w:val="00007831"/>
    <w:rsid w:val="00011216"/>
    <w:rsid w:val="00016C2B"/>
    <w:rsid w:val="00017D12"/>
    <w:rsid w:val="00022E4A"/>
    <w:rsid w:val="000602E0"/>
    <w:rsid w:val="00070E09"/>
    <w:rsid w:val="00081DFC"/>
    <w:rsid w:val="00082B18"/>
    <w:rsid w:val="000933D3"/>
    <w:rsid w:val="00094BEC"/>
    <w:rsid w:val="000A6394"/>
    <w:rsid w:val="000B7FED"/>
    <w:rsid w:val="000C038A"/>
    <w:rsid w:val="000C05D8"/>
    <w:rsid w:val="000C6598"/>
    <w:rsid w:val="000D1B77"/>
    <w:rsid w:val="000D44B3"/>
    <w:rsid w:val="000F0CF7"/>
    <w:rsid w:val="000F7FD0"/>
    <w:rsid w:val="00100799"/>
    <w:rsid w:val="001075DC"/>
    <w:rsid w:val="00141ADD"/>
    <w:rsid w:val="00145D43"/>
    <w:rsid w:val="00154A05"/>
    <w:rsid w:val="00171066"/>
    <w:rsid w:val="00171E13"/>
    <w:rsid w:val="00192C46"/>
    <w:rsid w:val="00193CAF"/>
    <w:rsid w:val="001A08B3"/>
    <w:rsid w:val="001A6038"/>
    <w:rsid w:val="001A7B60"/>
    <w:rsid w:val="001B52F0"/>
    <w:rsid w:val="001B7A65"/>
    <w:rsid w:val="001C06C0"/>
    <w:rsid w:val="001C4523"/>
    <w:rsid w:val="001E0601"/>
    <w:rsid w:val="001E41F3"/>
    <w:rsid w:val="001E6DA7"/>
    <w:rsid w:val="001F6A13"/>
    <w:rsid w:val="00204302"/>
    <w:rsid w:val="002178C6"/>
    <w:rsid w:val="00223A1D"/>
    <w:rsid w:val="00224DF4"/>
    <w:rsid w:val="002316D9"/>
    <w:rsid w:val="00245786"/>
    <w:rsid w:val="002472A5"/>
    <w:rsid w:val="0026004D"/>
    <w:rsid w:val="00263CAC"/>
    <w:rsid w:val="002640DD"/>
    <w:rsid w:val="00274099"/>
    <w:rsid w:val="00274904"/>
    <w:rsid w:val="00274D58"/>
    <w:rsid w:val="00275D12"/>
    <w:rsid w:val="00284FEB"/>
    <w:rsid w:val="002860C4"/>
    <w:rsid w:val="002A1655"/>
    <w:rsid w:val="002A736D"/>
    <w:rsid w:val="002A739C"/>
    <w:rsid w:val="002B2D95"/>
    <w:rsid w:val="002B2E1B"/>
    <w:rsid w:val="002B49E0"/>
    <w:rsid w:val="002B5741"/>
    <w:rsid w:val="002C3A07"/>
    <w:rsid w:val="002E472E"/>
    <w:rsid w:val="002E5679"/>
    <w:rsid w:val="00305409"/>
    <w:rsid w:val="00306589"/>
    <w:rsid w:val="00315412"/>
    <w:rsid w:val="003219DC"/>
    <w:rsid w:val="00330A73"/>
    <w:rsid w:val="00337D0C"/>
    <w:rsid w:val="00342762"/>
    <w:rsid w:val="003438C1"/>
    <w:rsid w:val="0035427D"/>
    <w:rsid w:val="003609EF"/>
    <w:rsid w:val="0036231A"/>
    <w:rsid w:val="00371A84"/>
    <w:rsid w:val="00374DD4"/>
    <w:rsid w:val="00384698"/>
    <w:rsid w:val="003938C0"/>
    <w:rsid w:val="00394814"/>
    <w:rsid w:val="00396141"/>
    <w:rsid w:val="003966E4"/>
    <w:rsid w:val="003A1C47"/>
    <w:rsid w:val="003B77CD"/>
    <w:rsid w:val="003C263E"/>
    <w:rsid w:val="003D54AC"/>
    <w:rsid w:val="003D60CA"/>
    <w:rsid w:val="003E1A36"/>
    <w:rsid w:val="003E4777"/>
    <w:rsid w:val="003F60BD"/>
    <w:rsid w:val="00410371"/>
    <w:rsid w:val="004137E3"/>
    <w:rsid w:val="004242F1"/>
    <w:rsid w:val="00434867"/>
    <w:rsid w:val="004517D9"/>
    <w:rsid w:val="004552E5"/>
    <w:rsid w:val="00457D4D"/>
    <w:rsid w:val="00472802"/>
    <w:rsid w:val="004916E9"/>
    <w:rsid w:val="00491896"/>
    <w:rsid w:val="00495E48"/>
    <w:rsid w:val="004B18CA"/>
    <w:rsid w:val="004B3A6F"/>
    <w:rsid w:val="004B6685"/>
    <w:rsid w:val="004B75B7"/>
    <w:rsid w:val="004C3A72"/>
    <w:rsid w:val="004D2FFF"/>
    <w:rsid w:val="004D457B"/>
    <w:rsid w:val="004D6BB3"/>
    <w:rsid w:val="004E1984"/>
    <w:rsid w:val="004F4F4D"/>
    <w:rsid w:val="00505A55"/>
    <w:rsid w:val="00507045"/>
    <w:rsid w:val="005141D9"/>
    <w:rsid w:val="0051580D"/>
    <w:rsid w:val="00517F1D"/>
    <w:rsid w:val="0052553D"/>
    <w:rsid w:val="00526F69"/>
    <w:rsid w:val="00532B2A"/>
    <w:rsid w:val="0053438D"/>
    <w:rsid w:val="00547111"/>
    <w:rsid w:val="00551801"/>
    <w:rsid w:val="005560B4"/>
    <w:rsid w:val="00567CA0"/>
    <w:rsid w:val="00572456"/>
    <w:rsid w:val="00576A8C"/>
    <w:rsid w:val="00580336"/>
    <w:rsid w:val="005826C0"/>
    <w:rsid w:val="00592D74"/>
    <w:rsid w:val="005A2F79"/>
    <w:rsid w:val="005B098B"/>
    <w:rsid w:val="005C0B29"/>
    <w:rsid w:val="005C0DBB"/>
    <w:rsid w:val="005D270A"/>
    <w:rsid w:val="005E2C44"/>
    <w:rsid w:val="005E5101"/>
    <w:rsid w:val="005E611E"/>
    <w:rsid w:val="005E716F"/>
    <w:rsid w:val="00602B1D"/>
    <w:rsid w:val="00604197"/>
    <w:rsid w:val="006114EF"/>
    <w:rsid w:val="00615EF4"/>
    <w:rsid w:val="0061720A"/>
    <w:rsid w:val="00621188"/>
    <w:rsid w:val="006257ED"/>
    <w:rsid w:val="00633813"/>
    <w:rsid w:val="00646EF2"/>
    <w:rsid w:val="00653DE4"/>
    <w:rsid w:val="006623CC"/>
    <w:rsid w:val="00665C47"/>
    <w:rsid w:val="00671EBB"/>
    <w:rsid w:val="00680D32"/>
    <w:rsid w:val="00695808"/>
    <w:rsid w:val="006B34F0"/>
    <w:rsid w:val="006B46FB"/>
    <w:rsid w:val="006B5510"/>
    <w:rsid w:val="006E21FB"/>
    <w:rsid w:val="006F4CC1"/>
    <w:rsid w:val="00701E85"/>
    <w:rsid w:val="007026B3"/>
    <w:rsid w:val="00707E89"/>
    <w:rsid w:val="0071259C"/>
    <w:rsid w:val="00727EEA"/>
    <w:rsid w:val="00737866"/>
    <w:rsid w:val="00740761"/>
    <w:rsid w:val="00753C79"/>
    <w:rsid w:val="0075684D"/>
    <w:rsid w:val="007633B9"/>
    <w:rsid w:val="00764BCD"/>
    <w:rsid w:val="00775235"/>
    <w:rsid w:val="007764FE"/>
    <w:rsid w:val="00781086"/>
    <w:rsid w:val="00785EA3"/>
    <w:rsid w:val="00792342"/>
    <w:rsid w:val="007928CA"/>
    <w:rsid w:val="007977A8"/>
    <w:rsid w:val="007A2AFB"/>
    <w:rsid w:val="007B512A"/>
    <w:rsid w:val="007C1BD4"/>
    <w:rsid w:val="007C2097"/>
    <w:rsid w:val="007C5EAC"/>
    <w:rsid w:val="007D6A07"/>
    <w:rsid w:val="007F7259"/>
    <w:rsid w:val="008040A8"/>
    <w:rsid w:val="0080499A"/>
    <w:rsid w:val="00805671"/>
    <w:rsid w:val="00816112"/>
    <w:rsid w:val="0082175D"/>
    <w:rsid w:val="008279FA"/>
    <w:rsid w:val="008402F4"/>
    <w:rsid w:val="0086035C"/>
    <w:rsid w:val="008626E7"/>
    <w:rsid w:val="00870EE7"/>
    <w:rsid w:val="008752C7"/>
    <w:rsid w:val="008863B9"/>
    <w:rsid w:val="00890A27"/>
    <w:rsid w:val="008A3533"/>
    <w:rsid w:val="008A45A6"/>
    <w:rsid w:val="008A6AD8"/>
    <w:rsid w:val="008B21BD"/>
    <w:rsid w:val="008B33DF"/>
    <w:rsid w:val="008C7152"/>
    <w:rsid w:val="008D0316"/>
    <w:rsid w:val="008D3CCC"/>
    <w:rsid w:val="008D4BC6"/>
    <w:rsid w:val="008E34E2"/>
    <w:rsid w:val="008F3789"/>
    <w:rsid w:val="008F686C"/>
    <w:rsid w:val="00907EA2"/>
    <w:rsid w:val="009148DE"/>
    <w:rsid w:val="00924E5F"/>
    <w:rsid w:val="00932EF1"/>
    <w:rsid w:val="00941E30"/>
    <w:rsid w:val="00943F34"/>
    <w:rsid w:val="009513FB"/>
    <w:rsid w:val="009531B0"/>
    <w:rsid w:val="0095363C"/>
    <w:rsid w:val="0096198D"/>
    <w:rsid w:val="00965CAC"/>
    <w:rsid w:val="00972B65"/>
    <w:rsid w:val="009741B3"/>
    <w:rsid w:val="009777D9"/>
    <w:rsid w:val="00991B88"/>
    <w:rsid w:val="00996545"/>
    <w:rsid w:val="00997776"/>
    <w:rsid w:val="009A5753"/>
    <w:rsid w:val="009A579D"/>
    <w:rsid w:val="009B1B09"/>
    <w:rsid w:val="009B4679"/>
    <w:rsid w:val="009C30FE"/>
    <w:rsid w:val="009E03B3"/>
    <w:rsid w:val="009E3297"/>
    <w:rsid w:val="009E7371"/>
    <w:rsid w:val="009F734F"/>
    <w:rsid w:val="00A01517"/>
    <w:rsid w:val="00A04866"/>
    <w:rsid w:val="00A10D42"/>
    <w:rsid w:val="00A22454"/>
    <w:rsid w:val="00A22EE0"/>
    <w:rsid w:val="00A246B6"/>
    <w:rsid w:val="00A33512"/>
    <w:rsid w:val="00A40A89"/>
    <w:rsid w:val="00A411AC"/>
    <w:rsid w:val="00A4697E"/>
    <w:rsid w:val="00A47E70"/>
    <w:rsid w:val="00A50CF0"/>
    <w:rsid w:val="00A546CC"/>
    <w:rsid w:val="00A62775"/>
    <w:rsid w:val="00A67F62"/>
    <w:rsid w:val="00A7671C"/>
    <w:rsid w:val="00A80419"/>
    <w:rsid w:val="00A82A94"/>
    <w:rsid w:val="00A83364"/>
    <w:rsid w:val="00AA2CBC"/>
    <w:rsid w:val="00AC5820"/>
    <w:rsid w:val="00AC724D"/>
    <w:rsid w:val="00AD1CD8"/>
    <w:rsid w:val="00AD4670"/>
    <w:rsid w:val="00AD589E"/>
    <w:rsid w:val="00AD5E47"/>
    <w:rsid w:val="00AE4584"/>
    <w:rsid w:val="00AF176B"/>
    <w:rsid w:val="00B06DE9"/>
    <w:rsid w:val="00B107FA"/>
    <w:rsid w:val="00B24E0F"/>
    <w:rsid w:val="00B258BB"/>
    <w:rsid w:val="00B46261"/>
    <w:rsid w:val="00B61479"/>
    <w:rsid w:val="00B62925"/>
    <w:rsid w:val="00B64354"/>
    <w:rsid w:val="00B65A4E"/>
    <w:rsid w:val="00B67B97"/>
    <w:rsid w:val="00B71267"/>
    <w:rsid w:val="00B724D7"/>
    <w:rsid w:val="00B84859"/>
    <w:rsid w:val="00B85216"/>
    <w:rsid w:val="00B968C8"/>
    <w:rsid w:val="00BA3EC5"/>
    <w:rsid w:val="00BA51D9"/>
    <w:rsid w:val="00BA732F"/>
    <w:rsid w:val="00BB5DFC"/>
    <w:rsid w:val="00BB6762"/>
    <w:rsid w:val="00BC76AA"/>
    <w:rsid w:val="00BD279D"/>
    <w:rsid w:val="00BD6BB8"/>
    <w:rsid w:val="00BF0CD4"/>
    <w:rsid w:val="00C208B5"/>
    <w:rsid w:val="00C41996"/>
    <w:rsid w:val="00C43EBD"/>
    <w:rsid w:val="00C44998"/>
    <w:rsid w:val="00C63717"/>
    <w:rsid w:val="00C63EFB"/>
    <w:rsid w:val="00C651BB"/>
    <w:rsid w:val="00C66BA2"/>
    <w:rsid w:val="00C82C16"/>
    <w:rsid w:val="00C870F6"/>
    <w:rsid w:val="00C91FD6"/>
    <w:rsid w:val="00C95985"/>
    <w:rsid w:val="00CA2CD0"/>
    <w:rsid w:val="00CB667A"/>
    <w:rsid w:val="00CB7901"/>
    <w:rsid w:val="00CC5026"/>
    <w:rsid w:val="00CC68D0"/>
    <w:rsid w:val="00CF7D67"/>
    <w:rsid w:val="00D03F9A"/>
    <w:rsid w:val="00D06D51"/>
    <w:rsid w:val="00D10098"/>
    <w:rsid w:val="00D15855"/>
    <w:rsid w:val="00D2110B"/>
    <w:rsid w:val="00D24991"/>
    <w:rsid w:val="00D42D43"/>
    <w:rsid w:val="00D4755D"/>
    <w:rsid w:val="00D50255"/>
    <w:rsid w:val="00D51516"/>
    <w:rsid w:val="00D5216B"/>
    <w:rsid w:val="00D576BD"/>
    <w:rsid w:val="00D6590C"/>
    <w:rsid w:val="00D66520"/>
    <w:rsid w:val="00D84AE9"/>
    <w:rsid w:val="00D9124E"/>
    <w:rsid w:val="00DD0715"/>
    <w:rsid w:val="00DE34CF"/>
    <w:rsid w:val="00DF19FC"/>
    <w:rsid w:val="00DF753A"/>
    <w:rsid w:val="00E00AA6"/>
    <w:rsid w:val="00E13F3D"/>
    <w:rsid w:val="00E245DF"/>
    <w:rsid w:val="00E34783"/>
    <w:rsid w:val="00E34898"/>
    <w:rsid w:val="00E34E86"/>
    <w:rsid w:val="00E37CDA"/>
    <w:rsid w:val="00E420D2"/>
    <w:rsid w:val="00E55943"/>
    <w:rsid w:val="00E616BD"/>
    <w:rsid w:val="00E62C06"/>
    <w:rsid w:val="00E63CD2"/>
    <w:rsid w:val="00E779DB"/>
    <w:rsid w:val="00E96895"/>
    <w:rsid w:val="00EB09B7"/>
    <w:rsid w:val="00EB2ABD"/>
    <w:rsid w:val="00EB5EA1"/>
    <w:rsid w:val="00EC2001"/>
    <w:rsid w:val="00ED043D"/>
    <w:rsid w:val="00EE5FE1"/>
    <w:rsid w:val="00EE7D7C"/>
    <w:rsid w:val="00EF20C3"/>
    <w:rsid w:val="00F25D98"/>
    <w:rsid w:val="00F300FB"/>
    <w:rsid w:val="00F3061B"/>
    <w:rsid w:val="00F31069"/>
    <w:rsid w:val="00F3220C"/>
    <w:rsid w:val="00F35591"/>
    <w:rsid w:val="00F41AC6"/>
    <w:rsid w:val="00F4522E"/>
    <w:rsid w:val="00F46970"/>
    <w:rsid w:val="00F64D5C"/>
    <w:rsid w:val="00F65C6E"/>
    <w:rsid w:val="00F66BC8"/>
    <w:rsid w:val="00F72CEB"/>
    <w:rsid w:val="00F90FB8"/>
    <w:rsid w:val="00F96AAD"/>
    <w:rsid w:val="00FA32EC"/>
    <w:rsid w:val="00FB1437"/>
    <w:rsid w:val="00FB6386"/>
    <w:rsid w:val="00FF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E63CD2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80D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82C1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2C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82C1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427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276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4276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4276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4276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1009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B6147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DBE08B-85FD-4997-BEB6-8B59B1B6A7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89D921-77DD-4174-99D1-6DEDA17E5988}">
  <ds:schemaRefs>
    <ds:schemaRef ds:uri="e32f50e1-6846-4d7d-ad60-ccd6877e6c5e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23a22248-acb0-4303-bd1b-c36b2527d0a2"/>
    <ds:schemaRef ds:uri="http://schemas.microsoft.com/sharepoint/v4"/>
    <ds:schemaRef ds:uri="5a888943-97ca-4c93-b605-714bb5e9e28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3508725-51DF-49ED-B038-0ABDC6B617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</TotalTime>
  <Pages>5</Pages>
  <Words>1669</Words>
  <Characters>9437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InterDigital-4774</cp:lastModifiedBy>
  <cp:revision>233</cp:revision>
  <cp:lastPrinted>1900-01-01T05:00:00Z</cp:lastPrinted>
  <dcterms:created xsi:type="dcterms:W3CDTF">2020-02-03T08:32:00Z</dcterms:created>
  <dcterms:modified xsi:type="dcterms:W3CDTF">2025-10-17T06:12:00Z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2025-10-03T16:31:54Z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0a5bab4e-7434-40ae-984d-3f3a3ee7ad87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</Properties>
</file>