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5094A3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E024F5">
        <w:rPr>
          <w:b/>
          <w:noProof/>
          <w:sz w:val="24"/>
        </w:rPr>
        <w:t>381</w:t>
      </w:r>
    </w:p>
    <w:p w14:paraId="133FF1EF" w14:textId="05D3EA4D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E024F5">
        <w:rPr>
          <w:b/>
          <w:noProof/>
          <w:sz w:val="24"/>
        </w:rPr>
        <w:t>134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709DAEE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2C7A0C">
        <w:rPr>
          <w:rFonts w:ascii="Arial" w:hAnsi="Arial" w:cs="Arial"/>
          <w:b/>
          <w:bCs/>
        </w:rPr>
        <w:t>terms clarifications</w:t>
      </w:r>
      <w:r w:rsidR="00FB79CD">
        <w:rPr>
          <w:rFonts w:ascii="Arial" w:hAnsi="Arial" w:cs="Arial"/>
          <w:b/>
          <w:bCs/>
        </w:rPr>
        <w:t xml:space="preserve"> </w:t>
      </w:r>
      <w:r w:rsidR="00B67B9F">
        <w:rPr>
          <w:rFonts w:ascii="Arial" w:hAnsi="Arial" w:cs="Arial"/>
          <w:b/>
          <w:bCs/>
        </w:rPr>
        <w:t>(</w:t>
      </w:r>
      <w:r w:rsidR="00CE039A">
        <w:rPr>
          <w:rFonts w:ascii="Arial" w:hAnsi="Arial" w:cs="Arial"/>
          <w:b/>
          <w:bCs/>
        </w:rPr>
        <w:t>3GPP</w:t>
      </w:r>
      <w:r w:rsidR="00B67B9F">
        <w:rPr>
          <w:rFonts w:ascii="Arial" w:hAnsi="Arial" w:cs="Arial"/>
          <w:b/>
          <w:bCs/>
        </w:rPr>
        <w:t>)</w:t>
      </w:r>
    </w:p>
    <w:p w14:paraId="13B93593" w14:textId="0C2F0F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F97D79">
        <w:rPr>
          <w:rFonts w:ascii="Arial" w:hAnsi="Arial" w:cs="Arial"/>
          <w:b/>
          <w:bCs/>
        </w:rPr>
        <w:t>.0</w:t>
      </w:r>
    </w:p>
    <w:p w14:paraId="4348F67C" w14:textId="01FF6FB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7A0C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0E43B2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 xml:space="preserve">the </w:t>
      </w:r>
      <w:r w:rsidR="002C7A0C">
        <w:rPr>
          <w:noProof/>
        </w:rPr>
        <w:t>clause on terms clarifications</w:t>
      </w:r>
      <w:r w:rsidR="00B67B9F">
        <w:rPr>
          <w:noProof/>
        </w:rPr>
        <w:t xml:space="preserve"> </w:t>
      </w:r>
      <w:r w:rsidR="00CE039A">
        <w:rPr>
          <w:noProof/>
        </w:rPr>
        <w:t>based on terms usage in 3GPP specifications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6624A9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</w:t>
      </w:r>
      <w:r w:rsidR="008C6B0A">
        <w:rPr>
          <w:noProof/>
        </w:rPr>
        <w:t xml:space="preserve"> </w:t>
      </w:r>
      <w:r w:rsidR="00DC01AB">
        <w:rPr>
          <w:noProof/>
        </w:rPr>
        <w:t>to</w:t>
      </w:r>
      <w:r w:rsidR="008C6B0A">
        <w:rPr>
          <w:noProof/>
        </w:rPr>
        <w:t xml:space="preserve">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75424E7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 xml:space="preserve">the </w:t>
      </w:r>
      <w:r w:rsidR="00684187">
        <w:rPr>
          <w:noProof/>
        </w:rPr>
        <w:t>proposed text</w:t>
      </w:r>
      <w:r w:rsidR="00A4231A">
        <w:rPr>
          <w:noProof/>
        </w:rPr>
        <w:t xml:space="preserve"> </w:t>
      </w:r>
      <w:r w:rsidR="00DC01AB">
        <w:rPr>
          <w:noProof/>
        </w:rPr>
        <w:t>to</w:t>
      </w:r>
      <w:r>
        <w:rPr>
          <w:noProof/>
        </w:rPr>
        <w:t xml:space="preserve">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1EC1C4" w14:textId="0F8A6C64" w:rsidR="00821C6D" w:rsidRDefault="00821C6D" w:rsidP="00821C6D">
      <w:pPr>
        <w:pStyle w:val="Heading3"/>
        <w:rPr>
          <w:ins w:id="0" w:author="Ericsson" w:date="2025-10-02T15:30:00Z" w16du:dateUtc="2025-10-02T19:30:00Z"/>
          <w:lang w:val="en-IN"/>
        </w:rPr>
      </w:pPr>
      <w:bookmarkStart w:id="1" w:name="_Toc207708823"/>
      <w:bookmarkStart w:id="2" w:name="_Toc207708914"/>
      <w:bookmarkStart w:id="3" w:name="_Toc207709644"/>
      <w:bookmarkStart w:id="4" w:name="_Toc207715102"/>
      <w:bookmarkStart w:id="5" w:name="_Toc207716523"/>
      <w:ins w:id="6" w:author="Ericsson" w:date="2025-10-02T15:30:00Z" w16du:dateUtc="2025-10-02T19:30:00Z">
        <w:r>
          <w:rPr>
            <w:lang w:val="en-IN"/>
          </w:rPr>
          <w:t>6.2.</w:t>
        </w:r>
        <w:r w:rsidRPr="00DE0D54">
          <w:rPr>
            <w:lang w:val="en-IN"/>
          </w:rPr>
          <w:tab/>
        </w:r>
        <w:r>
          <w:rPr>
            <w:lang w:val="en-IN"/>
          </w:rPr>
          <w:t>Industry group </w:t>
        </w:r>
        <w:r w:rsidRPr="00DE0D54">
          <w:rPr>
            <w:lang w:val="en-IN"/>
          </w:rPr>
          <w:t>#</w:t>
        </w:r>
        <w:r>
          <w:rPr>
            <w:lang w:val="en-IN"/>
          </w:rPr>
          <w:t>3</w:t>
        </w:r>
        <w:r w:rsidRPr="00DE0D54">
          <w:rPr>
            <w:lang w:val="en-IN"/>
          </w:rPr>
          <w:t xml:space="preserve">: </w:t>
        </w:r>
        <w:r>
          <w:rPr>
            <w:lang w:val="en-IN"/>
          </w:rPr>
          <w:t>3GPP</w:t>
        </w:r>
      </w:ins>
    </w:p>
    <w:bookmarkEnd w:id="1"/>
    <w:bookmarkEnd w:id="2"/>
    <w:bookmarkEnd w:id="3"/>
    <w:bookmarkEnd w:id="4"/>
    <w:bookmarkEnd w:id="5"/>
    <w:p w14:paraId="28B239A6" w14:textId="718DB333" w:rsidR="002128D5" w:rsidRDefault="002128D5" w:rsidP="00786E27">
      <w:pPr>
        <w:pStyle w:val="TableText"/>
        <w:rPr>
          <w:ins w:id="7" w:author="Ericsson" w:date="2025-10-02T16:32:00Z" w16du:dateUtc="2025-10-02T20:32:00Z"/>
          <w:rFonts w:ascii="Times New Roman" w:eastAsia="Times New Roman" w:hAnsi="Times New Roman"/>
          <w:noProof/>
          <w:szCs w:val="20"/>
          <w:lang w:val="en-US" w:eastAsia="en-US"/>
        </w:rPr>
      </w:pPr>
      <w:ins w:id="8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No </w:t>
        </w:r>
      </w:ins>
      <w:ins w:id="9" w:author="Ericsson" w:date="2025-10-03T08:20:00Z" w16du:dateUtc="2025-10-03T12:20:00Z">
        <w:r w:rsidR="008170E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term </w:t>
        </w:r>
      </w:ins>
      <w:ins w:id="10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definition for user consent, or </w:t>
        </w:r>
      </w:ins>
      <w:ins w:id="11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for </w:t>
        </w:r>
      </w:ins>
      <w:ins w:id="12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consent</w:t>
        </w:r>
      </w:ins>
      <w:ins w:id="13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,</w:t>
        </w:r>
      </w:ins>
      <w:ins w:id="14" w:author="Ericsson" w:date="2025-10-02T16:31:00Z" w16du:dateUtc="2025-10-02T20:3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was found in </w:t>
        </w:r>
      </w:ins>
      <w:ins w:id="15" w:author="Ericsson" w:date="2025-10-02T16:32:00Z" w16du:dateUtc="2025-10-02T20:3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3GPP specifications studied. </w:t>
        </w:r>
      </w:ins>
    </w:p>
    <w:p w14:paraId="6498FEFE" w14:textId="2AFB3A12" w:rsidR="00CD6CC2" w:rsidRDefault="00CD6CC2" w:rsidP="00E218B1">
      <w:pPr>
        <w:rPr>
          <w:ins w:id="16" w:author="Ericsson" w:date="2025-10-03T15:07:00Z" w16du:dateUtc="2025-10-03T19:07:00Z"/>
          <w:noProof/>
          <w:lang w:val="en-US"/>
        </w:rPr>
      </w:pPr>
      <w:ins w:id="17" w:author="Ericsson" w:date="2025-10-03T15:07:00Z" w16du:dateUtc="2025-10-03T19:07:00Z">
        <w:r>
          <w:rPr>
            <w:noProof/>
            <w:lang w:val="en-US"/>
          </w:rPr>
          <w:t xml:space="preserve">In SA3, there are two related terms </w:t>
        </w:r>
      </w:ins>
      <w:ins w:id="18" w:author="Ericsson" w:date="2025-10-03T15:12:00Z" w16du:dateUtc="2025-10-03T19:12:00Z">
        <w:r>
          <w:rPr>
            <w:noProof/>
            <w:lang w:val="en-US"/>
          </w:rPr>
          <w:t>that are used for different purposes</w:t>
        </w:r>
      </w:ins>
      <w:ins w:id="19" w:author="Ericsson" w:date="2025-10-03T15:07:00Z" w16du:dateUtc="2025-10-03T19:07:00Z">
        <w:r>
          <w:rPr>
            <w:noProof/>
            <w:lang w:val="en-US"/>
          </w:rPr>
          <w:t>:</w:t>
        </w:r>
      </w:ins>
    </w:p>
    <w:p w14:paraId="3601B75A" w14:textId="77777777" w:rsidR="00F252EA" w:rsidRDefault="00CD6CC2" w:rsidP="00E218B1">
      <w:pPr>
        <w:pStyle w:val="ListParagraph"/>
        <w:numPr>
          <w:ilvl w:val="0"/>
          <w:numId w:val="11"/>
        </w:numPr>
        <w:rPr>
          <w:ins w:id="20" w:author="Ericsson" w:date="2025-10-03T15:16:00Z" w16du:dateUtc="2025-10-03T19:16:00Z"/>
          <w:noProof/>
          <w:lang w:val="en-US"/>
        </w:rPr>
      </w:pPr>
      <w:ins w:id="21" w:author="Ericsson" w:date="2025-10-03T15:07:00Z" w16du:dateUtc="2025-10-03T19:07:00Z">
        <w:r>
          <w:rPr>
            <w:noProof/>
            <w:lang w:val="en-US"/>
          </w:rPr>
          <w:t>User consent</w:t>
        </w:r>
      </w:ins>
      <w:ins w:id="22" w:author="Ericsson" w:date="2025-10-03T15:16:00Z" w16du:dateUtc="2025-10-03T19:16:00Z">
        <w:r w:rsidR="00F252EA">
          <w:rPr>
            <w:noProof/>
            <w:lang w:val="en-US"/>
          </w:rPr>
          <w:t>:</w:t>
        </w:r>
      </w:ins>
    </w:p>
    <w:p w14:paraId="4FEF4BB1" w14:textId="77777777" w:rsidR="00F252EA" w:rsidRDefault="00F252EA" w:rsidP="00F252EA">
      <w:pPr>
        <w:pStyle w:val="ListParagraph"/>
        <w:numPr>
          <w:ilvl w:val="1"/>
          <w:numId w:val="11"/>
        </w:numPr>
        <w:rPr>
          <w:ins w:id="23" w:author="Ericsson" w:date="2025-10-03T15:17:00Z" w16du:dateUtc="2025-10-03T19:17:00Z"/>
          <w:noProof/>
          <w:lang w:val="en-US"/>
        </w:rPr>
      </w:pPr>
      <w:ins w:id="24" w:author="Ericsson" w:date="2025-10-03T15:17:00Z" w16du:dateUtc="2025-10-03T19:17:00Z">
        <w:r>
          <w:rPr>
            <w:noProof/>
            <w:lang w:val="en-US"/>
          </w:rPr>
          <w:t xml:space="preserve">covers Core Network data shared to NFs or to the Edge applications. </w:t>
        </w:r>
      </w:ins>
    </w:p>
    <w:p w14:paraId="1C170A7A" w14:textId="6B7A1C93" w:rsidR="00CD6CC2" w:rsidRPr="00F252EA" w:rsidRDefault="00F252EA" w:rsidP="008F0E39">
      <w:pPr>
        <w:pStyle w:val="ListParagraph"/>
        <w:numPr>
          <w:ilvl w:val="1"/>
          <w:numId w:val="11"/>
        </w:numPr>
        <w:rPr>
          <w:ins w:id="25" w:author="Ericsson" w:date="2025-10-03T15:10:00Z" w16du:dateUtc="2025-10-03T19:10:00Z"/>
          <w:noProof/>
          <w:lang w:val="en-US"/>
        </w:rPr>
      </w:pPr>
      <w:ins w:id="26" w:author="Ericsson" w:date="2025-10-03T15:17:00Z" w16du:dateUtc="2025-10-03T19:17:00Z">
        <w:r w:rsidRPr="00F252EA">
          <w:rPr>
            <w:noProof/>
            <w:lang w:val="en-US"/>
          </w:rPr>
          <w:t>R</w:t>
        </w:r>
      </w:ins>
      <w:ins w:id="27" w:author="Ericsson" w:date="2025-10-03T15:08:00Z" w16du:dateUtc="2025-10-03T19:08:00Z">
        <w:r w:rsidR="00CD6CC2" w:rsidRPr="00F252EA">
          <w:rPr>
            <w:noProof/>
            <w:lang w:val="en-US"/>
          </w:rPr>
          <w:t xml:space="preserve">equirements and procedures are defined in </w:t>
        </w:r>
      </w:ins>
      <w:ins w:id="28" w:author="Ericsson" w:date="2025-10-03T15:13:00Z" w16du:dateUtc="2025-10-03T19:13:00Z">
        <w:r w:rsidR="00CD6CC2" w:rsidRPr="00F252EA">
          <w:rPr>
            <w:noProof/>
            <w:lang w:val="en-US"/>
          </w:rPr>
          <w:t xml:space="preserve">Annex V of </w:t>
        </w:r>
      </w:ins>
      <w:ins w:id="29" w:author="Ericsson" w:date="2025-10-03T15:08:00Z" w16du:dateUtc="2025-10-03T19:08:00Z">
        <w:r w:rsidR="00CD6CC2" w:rsidRPr="00F252EA">
          <w:rPr>
            <w:noProof/>
            <w:lang w:val="en-US"/>
          </w:rPr>
          <w:t>3GPP TS 33.501 [9]</w:t>
        </w:r>
      </w:ins>
      <w:ins w:id="30" w:author="Ericsson" w:date="2025-10-03T15:16:00Z" w16du:dateUtc="2025-10-03T19:16:00Z">
        <w:r w:rsidR="00CD6CC2" w:rsidRPr="00F252EA">
          <w:rPr>
            <w:noProof/>
            <w:lang w:val="en-US"/>
          </w:rPr>
          <w:t xml:space="preserve">. </w:t>
        </w:r>
      </w:ins>
      <w:ins w:id="31" w:author="Ericsson" w:date="2025-10-03T15:09:00Z" w16du:dateUtc="2025-10-03T19:09:00Z">
        <w:r w:rsidR="00CD6CC2" w:rsidRPr="00F252EA">
          <w:rPr>
            <w:noProof/>
            <w:lang w:val="en-US"/>
          </w:rPr>
          <w:t xml:space="preserve">User consent data </w:t>
        </w:r>
      </w:ins>
      <w:ins w:id="32" w:author="Ericsson" w:date="2025-10-03T15:10:00Z" w16du:dateUtc="2025-10-03T19:10:00Z">
        <w:r w:rsidR="00CD6CC2" w:rsidRPr="00F252EA">
          <w:rPr>
            <w:noProof/>
            <w:lang w:val="en-US"/>
          </w:rPr>
          <w:t xml:space="preserve">is managed and </w:t>
        </w:r>
      </w:ins>
      <w:ins w:id="33" w:author="Ericsson" w:date="2025-10-03T15:09:00Z" w16du:dateUtc="2025-10-03T19:09:00Z">
        <w:r w:rsidR="00CD6CC2" w:rsidRPr="00F252EA">
          <w:rPr>
            <w:noProof/>
            <w:lang w:val="en-US"/>
          </w:rPr>
          <w:t>stored in UDM</w:t>
        </w:r>
      </w:ins>
      <w:ins w:id="34" w:author="Ericsson" w:date="2025-10-03T15:17:00Z" w16du:dateUtc="2025-10-03T19:17:00Z">
        <w:r>
          <w:rPr>
            <w:noProof/>
            <w:lang w:val="en-US"/>
          </w:rPr>
          <w:t>.</w:t>
        </w:r>
      </w:ins>
    </w:p>
    <w:p w14:paraId="4670EEFC" w14:textId="07AC4FD1" w:rsidR="00CD6CC2" w:rsidRDefault="00CD6CC2" w:rsidP="00CD6CC2">
      <w:pPr>
        <w:pStyle w:val="ListParagraph"/>
        <w:numPr>
          <w:ilvl w:val="1"/>
          <w:numId w:val="11"/>
        </w:numPr>
        <w:rPr>
          <w:ins w:id="35" w:author="Ericsson" w:date="2025-10-03T15:10:00Z" w16du:dateUtc="2025-10-03T19:10:00Z"/>
          <w:noProof/>
          <w:lang w:val="en-US"/>
        </w:rPr>
      </w:pPr>
      <w:ins w:id="36" w:author="Ericsson" w:date="2025-10-03T15:10:00Z" w16du:dateUtc="2025-10-03T19:10:00Z">
        <w:r>
          <w:rPr>
            <w:noProof/>
            <w:lang w:val="en-US"/>
          </w:rPr>
          <w:t>R</w:t>
        </w:r>
      </w:ins>
      <w:ins w:id="37" w:author="Ericsson" w:date="2025-10-02T16:33:00Z" w16du:dateUtc="2025-10-02T20:33:00Z">
        <w:r w:rsidR="001859C9" w:rsidRPr="00CD6CC2">
          <w:rPr>
            <w:noProof/>
            <w:lang w:val="en-US"/>
          </w:rPr>
          <w:t xml:space="preserve">equirements </w:t>
        </w:r>
      </w:ins>
      <w:ins w:id="38" w:author="Ericsson" w:date="2025-10-03T15:13:00Z" w16du:dateUtc="2025-10-03T19:13:00Z">
        <w:r>
          <w:rPr>
            <w:noProof/>
            <w:lang w:val="en-US"/>
          </w:rPr>
          <w:t xml:space="preserve">are defined </w:t>
        </w:r>
      </w:ins>
      <w:ins w:id="39" w:author="Ericsson" w:date="2025-10-02T16:33:00Z" w16du:dateUtc="2025-10-02T20:33:00Z">
        <w:r w:rsidR="001859C9" w:rsidRPr="00CD6CC2">
          <w:rPr>
            <w:noProof/>
            <w:lang w:val="en-US"/>
          </w:rPr>
          <w:t xml:space="preserve">on the NFs that are </w:t>
        </w:r>
      </w:ins>
      <w:ins w:id="40" w:author="Ericsson" w:date="2025-10-03T15:13:00Z" w16du:dateUtc="2025-10-03T19:13:00Z">
        <w:r>
          <w:rPr>
            <w:noProof/>
            <w:lang w:val="en-US"/>
          </w:rPr>
          <w:t>an</w:t>
        </w:r>
      </w:ins>
      <w:ins w:id="41" w:author="Ericsson" w:date="2025-10-02T16:39:00Z" w16du:dateUtc="2025-10-02T20:39:00Z">
        <w:r w:rsidR="00C7086B" w:rsidRPr="00CD6CC2">
          <w:rPr>
            <w:noProof/>
            <w:lang w:val="en-US"/>
          </w:rPr>
          <w:t xml:space="preserve"> </w:t>
        </w:r>
      </w:ins>
      <w:ins w:id="42" w:author="Ericsson" w:date="2025-10-02T16:34:00Z" w16du:dateUtc="2025-10-02T20:34:00Z">
        <w:r w:rsidR="001859C9" w:rsidRPr="00CD6CC2">
          <w:rPr>
            <w:noProof/>
            <w:lang w:val="en-US"/>
          </w:rPr>
          <w:t>enforcement point for the user consent</w:t>
        </w:r>
      </w:ins>
      <w:ins w:id="43" w:author="Ericsson" w:date="2025-10-03T15:17:00Z" w16du:dateUtc="2025-10-03T19:17:00Z">
        <w:r w:rsidR="00F252EA">
          <w:rPr>
            <w:noProof/>
            <w:lang w:val="en-US"/>
          </w:rPr>
          <w:t xml:space="preserve"> i</w:t>
        </w:r>
      </w:ins>
      <w:ins w:id="44" w:author="Ericsson" w:date="2025-10-03T15:10:00Z" w16du:dateUtc="2025-10-03T19:10:00Z">
        <w:r>
          <w:rPr>
            <w:noProof/>
            <w:lang w:val="en-US"/>
          </w:rPr>
          <w:t xml:space="preserve">n </w:t>
        </w:r>
      </w:ins>
      <w:ins w:id="45" w:author="Ericsson" w:date="2025-10-02T16:34:00Z" w16du:dateUtc="2025-10-02T20:34:00Z">
        <w:r w:rsidR="001859C9" w:rsidRPr="00CD6CC2">
          <w:rPr>
            <w:noProof/>
            <w:lang w:val="en-US"/>
          </w:rPr>
          <w:t>Annex V.3 of [</w:t>
        </w:r>
      </w:ins>
      <w:ins w:id="46" w:author="Ericsson" w:date="2025-10-02T17:23:00Z" w16du:dateUtc="2025-10-02T21:23:00Z">
        <w:r w:rsidR="00464BE4" w:rsidRPr="00CD6CC2">
          <w:rPr>
            <w:noProof/>
            <w:lang w:val="en-US"/>
          </w:rPr>
          <w:t>9</w:t>
        </w:r>
      </w:ins>
      <w:ins w:id="47" w:author="Ericsson" w:date="2025-10-02T16:34:00Z" w16du:dateUtc="2025-10-02T20:34:00Z">
        <w:r w:rsidR="001859C9" w:rsidRPr="00CD6CC2">
          <w:rPr>
            <w:noProof/>
            <w:lang w:val="en-US"/>
          </w:rPr>
          <w:t>]</w:t>
        </w:r>
      </w:ins>
      <w:ins w:id="48" w:author="Ericsson" w:date="2025-10-02T16:39:00Z" w16du:dateUtc="2025-10-02T20:39:00Z">
        <w:r w:rsidR="00C7086B" w:rsidRPr="00CD6CC2">
          <w:rPr>
            <w:noProof/>
            <w:lang w:val="en-US"/>
          </w:rPr>
          <w:t>, as well as</w:t>
        </w:r>
      </w:ins>
      <w:ins w:id="49" w:author="Ericsson" w:date="2025-10-02T16:35:00Z" w16du:dateUtc="2025-10-02T20:35:00Z">
        <w:r w:rsidR="007D7EBB" w:rsidRPr="00CD6CC2">
          <w:rPr>
            <w:noProof/>
            <w:lang w:val="en-US"/>
          </w:rPr>
          <w:t xml:space="preserve"> addit</w:t>
        </w:r>
      </w:ins>
      <w:ins w:id="50" w:author="Ericsson" w:date="2025-10-03T08:10:00Z" w16du:dateUtc="2025-10-03T12:10:00Z">
        <w:r w:rsidR="00E53512" w:rsidRPr="00CD6CC2">
          <w:rPr>
            <w:noProof/>
            <w:lang w:val="en-US"/>
          </w:rPr>
          <w:t>i</w:t>
        </w:r>
      </w:ins>
      <w:ins w:id="51" w:author="Ericsson" w:date="2025-10-02T16:35:00Z" w16du:dateUtc="2025-10-02T20:35:00Z">
        <w:r w:rsidR="007D7EBB" w:rsidRPr="00CD6CC2">
          <w:rPr>
            <w:noProof/>
            <w:lang w:val="en-US"/>
          </w:rPr>
          <w:t>onal requirements on</w:t>
        </w:r>
        <w:r w:rsidR="005401B2" w:rsidRPr="00CD6CC2">
          <w:rPr>
            <w:noProof/>
            <w:lang w:val="en-US"/>
          </w:rPr>
          <w:t xml:space="preserve"> NWDAF</w:t>
        </w:r>
      </w:ins>
      <w:ins w:id="52" w:author="Ericsson" w:date="2025-10-02T16:36:00Z" w16du:dateUtc="2025-10-02T20:36:00Z">
        <w:r w:rsidR="005401B2" w:rsidRPr="00CD6CC2">
          <w:rPr>
            <w:noProof/>
            <w:lang w:val="en-US"/>
          </w:rPr>
          <w:t xml:space="preserve"> in Annex X.7 of [</w:t>
        </w:r>
      </w:ins>
      <w:ins w:id="53" w:author="Ericsson" w:date="2025-10-03T15:09:00Z" w16du:dateUtc="2025-10-03T19:09:00Z">
        <w:r w:rsidRPr="00CD6CC2">
          <w:rPr>
            <w:noProof/>
            <w:lang w:val="en-US"/>
          </w:rPr>
          <w:t>9</w:t>
        </w:r>
      </w:ins>
      <w:ins w:id="54" w:author="Ericsson" w:date="2025-10-02T16:36:00Z" w16du:dateUtc="2025-10-02T20:36:00Z">
        <w:r w:rsidR="005401B2" w:rsidRPr="00CD6CC2">
          <w:rPr>
            <w:noProof/>
            <w:lang w:val="en-US"/>
          </w:rPr>
          <w:t>]</w:t>
        </w:r>
      </w:ins>
      <w:ins w:id="55" w:author="Ericsson" w:date="2025-10-03T15:10:00Z" w16du:dateUtc="2025-10-03T19:10:00Z">
        <w:r>
          <w:rPr>
            <w:noProof/>
            <w:lang w:val="en-US"/>
          </w:rPr>
          <w:t>.</w:t>
        </w:r>
      </w:ins>
    </w:p>
    <w:p w14:paraId="3296B972" w14:textId="091CF356" w:rsidR="00CD6CC2" w:rsidRDefault="00CD6CC2" w:rsidP="00CD6CC2">
      <w:pPr>
        <w:pStyle w:val="ListParagraph"/>
        <w:numPr>
          <w:ilvl w:val="1"/>
          <w:numId w:val="11"/>
        </w:numPr>
        <w:rPr>
          <w:ins w:id="56" w:author="Ericsson" w:date="2025-10-03T15:11:00Z" w16du:dateUtc="2025-10-03T19:11:00Z"/>
          <w:noProof/>
          <w:lang w:val="en-US"/>
        </w:rPr>
      </w:pPr>
      <w:ins w:id="57" w:author="Ericsson" w:date="2025-10-03T15:12:00Z" w16du:dateUtc="2025-10-03T19:12:00Z">
        <w:r>
          <w:rPr>
            <w:noProof/>
            <w:lang w:val="en-US"/>
          </w:rPr>
          <w:t>For</w:t>
        </w:r>
      </w:ins>
      <w:ins w:id="58" w:author="Ericsson" w:date="2025-10-03T15:11:00Z" w16du:dateUtc="2025-10-03T19:11:00Z">
        <w:r>
          <w:rPr>
            <w:noProof/>
            <w:lang w:val="en-US"/>
          </w:rPr>
          <w:t xml:space="preserve"> edge applications</w:t>
        </w:r>
      </w:ins>
      <w:ins w:id="59" w:author="Ericsson" w:date="2025-10-03T15:12:00Z" w16du:dateUtc="2025-10-03T19:12:00Z">
        <w:r>
          <w:rPr>
            <w:noProof/>
            <w:lang w:val="en-US"/>
          </w:rPr>
          <w:t xml:space="preserve">, </w:t>
        </w:r>
      </w:ins>
      <w:ins w:id="60" w:author="Ericsson" w:date="2025-10-02T16:28:00Z" w16du:dateUtc="2025-10-02T20:28:00Z">
        <w:r w:rsidR="00546101" w:rsidRPr="00CD6CC2">
          <w:rPr>
            <w:noProof/>
            <w:lang w:val="en-US"/>
          </w:rPr>
          <w:t>3GPP TS 33.558 [</w:t>
        </w:r>
      </w:ins>
      <w:ins w:id="61" w:author="Ericsson" w:date="2025-10-02T17:23:00Z" w16du:dateUtc="2025-10-02T21:23:00Z">
        <w:r w:rsidR="00464BE4" w:rsidRPr="00CD6CC2">
          <w:rPr>
            <w:noProof/>
            <w:lang w:val="en-US"/>
          </w:rPr>
          <w:t>10</w:t>
        </w:r>
      </w:ins>
      <w:ins w:id="62" w:author="Ericsson" w:date="2025-10-02T16:28:00Z" w16du:dateUtc="2025-10-02T20:28:00Z">
        <w:r w:rsidR="00546101" w:rsidRPr="00CD6CC2">
          <w:rPr>
            <w:noProof/>
            <w:lang w:val="en-US"/>
          </w:rPr>
          <w:t>]</w:t>
        </w:r>
      </w:ins>
      <w:ins w:id="63" w:author="Ericsson" w:date="2025-10-03T15:18:00Z" w16du:dateUtc="2025-10-03T19:18:00Z">
        <w:r w:rsidR="00F252EA">
          <w:rPr>
            <w:noProof/>
            <w:lang w:val="en-US"/>
          </w:rPr>
          <w:t xml:space="preserve"> reuses the same procedures by</w:t>
        </w:r>
      </w:ins>
      <w:ins w:id="64" w:author="Ericsson" w:date="2025-10-02T16:29:00Z" w16du:dateUtc="2025-10-02T20:29:00Z">
        <w:r w:rsidR="006A6470" w:rsidRPr="00CD6CC2">
          <w:rPr>
            <w:noProof/>
            <w:lang w:val="en-US"/>
          </w:rPr>
          <w:t xml:space="preserve"> </w:t>
        </w:r>
      </w:ins>
      <w:ins w:id="65" w:author="Ericsson" w:date="2025-10-03T15:18:00Z" w16du:dateUtc="2025-10-03T19:18:00Z">
        <w:r w:rsidR="00F252EA">
          <w:rPr>
            <w:noProof/>
            <w:lang w:val="en-US"/>
          </w:rPr>
          <w:t xml:space="preserve">referencing </w:t>
        </w:r>
        <w:r w:rsidR="00F252EA">
          <w:rPr>
            <w:lang w:eastAsia="ko-KR"/>
          </w:rPr>
          <w:t xml:space="preserve">3GPP </w:t>
        </w:r>
        <w:r w:rsidR="00F252EA" w:rsidRPr="003154D3">
          <w:rPr>
            <w:lang w:eastAsia="ko-KR"/>
          </w:rPr>
          <w:t>TS 33.501</w:t>
        </w:r>
      </w:ins>
      <w:ins w:id="66" w:author="Ericsson" w:date="2025-10-03T15:42:00Z" w16du:dateUtc="2025-10-03T19:42:00Z">
        <w:r w:rsidR="00A43484">
          <w:rPr>
            <w:lang w:eastAsia="ko-KR"/>
          </w:rPr>
          <w:t xml:space="preserve"> [9]</w:t>
        </w:r>
      </w:ins>
      <w:ins w:id="67" w:author="Ericsson" w:date="2025-10-03T15:18:00Z" w16du:dateUtc="2025-10-03T19:18:00Z">
        <w:r w:rsidR="00F252EA">
          <w:rPr>
            <w:lang w:eastAsia="ko-KR"/>
          </w:rPr>
          <w:t xml:space="preserve"> </w:t>
        </w:r>
        <w:r w:rsidR="00F252EA" w:rsidRPr="003154D3">
          <w:rPr>
            <w:lang w:eastAsia="ko-KR"/>
          </w:rPr>
          <w:t>(Annex V)</w:t>
        </w:r>
        <w:r w:rsidR="00F252EA">
          <w:rPr>
            <w:lang w:eastAsia="ko-KR"/>
          </w:rPr>
          <w:t xml:space="preserve">. </w:t>
        </w:r>
      </w:ins>
      <w:ins w:id="68" w:author="Ericsson" w:date="2025-10-03T15:15:00Z" w16du:dateUtc="2025-10-03T19:15:00Z">
        <w:r>
          <w:rPr>
            <w:lang w:eastAsia="ko-KR"/>
          </w:rPr>
          <w:t>E</w:t>
        </w:r>
      </w:ins>
      <w:ins w:id="69" w:author="Ericsson" w:date="2025-10-02T16:37:00Z" w16du:dateUtc="2025-10-02T20:37:00Z">
        <w:r w:rsidR="00B3702B" w:rsidRPr="00CD6CC2">
          <w:rPr>
            <w:noProof/>
            <w:lang w:val="en-US"/>
          </w:rPr>
          <w:t>ither EES or th</w:t>
        </w:r>
      </w:ins>
      <w:ins w:id="70" w:author="Ericsson" w:date="2025-10-02T16:38:00Z" w16du:dateUtc="2025-10-02T20:38:00Z">
        <w:r w:rsidR="00B3702B" w:rsidRPr="00CD6CC2">
          <w:rPr>
            <w:noProof/>
            <w:lang w:val="en-US"/>
          </w:rPr>
          <w:t>e NEF act as</w:t>
        </w:r>
        <w:r w:rsidR="00B3702B" w:rsidRPr="003154D3">
          <w:rPr>
            <w:lang w:eastAsia="ko-KR"/>
          </w:rPr>
          <w:t xml:space="preserve"> the consent enforcing entity</w:t>
        </w:r>
        <w:r w:rsidR="00B3702B">
          <w:rPr>
            <w:lang w:eastAsia="ko-KR"/>
          </w:rPr>
          <w:t xml:space="preserve"> </w:t>
        </w:r>
        <w:r w:rsidR="005563A4">
          <w:rPr>
            <w:lang w:eastAsia="ko-KR"/>
          </w:rPr>
          <w:t>of</w:t>
        </w:r>
        <w:r w:rsidR="00B3702B">
          <w:rPr>
            <w:lang w:eastAsia="ko-KR"/>
          </w:rPr>
          <w:t xml:space="preserve"> the user consent for </w:t>
        </w:r>
      </w:ins>
      <w:ins w:id="71" w:author="Ericsson" w:date="2025-10-02T16:40:00Z" w16du:dateUtc="2025-10-02T20:40:00Z">
        <w:r w:rsidR="00C7086B">
          <w:rPr>
            <w:lang w:eastAsia="ko-KR"/>
          </w:rPr>
          <w:t xml:space="preserve">the </w:t>
        </w:r>
      </w:ins>
      <w:ins w:id="72" w:author="Ericsson" w:date="2025-10-02T16:38:00Z" w16du:dateUtc="2025-10-02T20:38:00Z">
        <w:r w:rsidR="00B3702B">
          <w:rPr>
            <w:lang w:eastAsia="ko-KR"/>
          </w:rPr>
          <w:t>edge applications.</w:t>
        </w:r>
      </w:ins>
      <w:ins w:id="73" w:author="Ericsson" w:date="2025-10-02T16:41:00Z" w16du:dateUtc="2025-10-02T20:41:00Z">
        <w:r w:rsidR="00427BE3">
          <w:rPr>
            <w:lang w:eastAsia="ko-KR"/>
          </w:rPr>
          <w:t xml:space="preserve"> </w:t>
        </w:r>
      </w:ins>
    </w:p>
    <w:p w14:paraId="31F93A53" w14:textId="77777777" w:rsidR="00F252EA" w:rsidRDefault="00EE3D71" w:rsidP="00CD6CC2">
      <w:pPr>
        <w:pStyle w:val="ListParagraph"/>
        <w:numPr>
          <w:ilvl w:val="0"/>
          <w:numId w:val="11"/>
        </w:numPr>
        <w:rPr>
          <w:ins w:id="74" w:author="Ericsson" w:date="2025-10-03T15:19:00Z" w16du:dateUtc="2025-10-03T19:19:00Z"/>
          <w:noProof/>
          <w:lang w:val="en-US"/>
        </w:rPr>
      </w:pPr>
      <w:ins w:id="75" w:author="Ericsson" w:date="2025-10-02T17:51:00Z" w16du:dateUtc="2025-10-02T21:51:00Z">
        <w:r w:rsidRPr="00CD6CC2">
          <w:rPr>
            <w:noProof/>
            <w:lang w:val="en-US"/>
          </w:rPr>
          <w:t>RO authorization</w:t>
        </w:r>
      </w:ins>
      <w:ins w:id="76" w:author="Ericsson" w:date="2025-10-03T15:19:00Z" w16du:dateUtc="2025-10-03T19:19:00Z">
        <w:r w:rsidR="00F252EA">
          <w:rPr>
            <w:noProof/>
            <w:lang w:val="en-US"/>
          </w:rPr>
          <w:t>:</w:t>
        </w:r>
      </w:ins>
    </w:p>
    <w:p w14:paraId="26F02DD5" w14:textId="6E3F869D" w:rsidR="00F252EA" w:rsidRPr="00F252EA" w:rsidRDefault="00F252EA" w:rsidP="00F252EA">
      <w:pPr>
        <w:pStyle w:val="ListParagraph"/>
        <w:numPr>
          <w:ilvl w:val="1"/>
          <w:numId w:val="11"/>
        </w:numPr>
        <w:rPr>
          <w:ins w:id="77" w:author="Ericsson" w:date="2025-10-03T15:21:00Z" w16du:dateUtc="2025-10-03T19:21:00Z"/>
          <w:noProof/>
          <w:lang w:val="en-US"/>
        </w:rPr>
      </w:pPr>
      <w:ins w:id="78" w:author="Ericsson" w:date="2025-10-03T15:20:00Z" w16du:dateUtc="2025-10-03T19:20:00Z">
        <w:r>
          <w:rPr>
            <w:noProof/>
            <w:lang w:val="en-US"/>
          </w:rPr>
          <w:t>has a</w:t>
        </w:r>
        <w:r w:rsidRPr="00CD6CC2">
          <w:rPr>
            <w:noProof/>
            <w:lang w:val="en-US"/>
          </w:rPr>
          <w:t xml:space="preserve"> definition in 3GPP TS 33.122 [14]</w:t>
        </w:r>
      </w:ins>
      <w:ins w:id="79" w:author="Ericsson" w:date="2025-10-03T15:23:00Z" w16du:dateUtc="2025-10-03T19:23:00Z">
        <w:r>
          <w:rPr>
            <w:noProof/>
            <w:lang w:val="en-US"/>
          </w:rPr>
          <w:t xml:space="preserve"> in context of RNAA</w:t>
        </w:r>
      </w:ins>
      <w:ins w:id="80" w:author="Ericsson" w:date="2025-10-03T15:21:00Z" w16du:dateUtc="2025-10-03T19:21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br/>
        </w:r>
        <w:r w:rsidRPr="004D3578">
          <w:t>"</w:t>
        </w:r>
        <w:r w:rsidRPr="00F252EA">
          <w:rPr>
            <w:b/>
            <w:bCs/>
            <w:lang w:eastAsia="zh-CN"/>
          </w:rPr>
          <w:t xml:space="preserve">Resource owner authorization: </w:t>
        </w:r>
        <w:r w:rsidRPr="00E9374F">
          <w:rPr>
            <w:lang w:eastAsia="zh-CN"/>
          </w:rPr>
          <w:t xml:space="preserve">The permission </w:t>
        </w:r>
        <w:r>
          <w:rPr>
            <w:lang w:eastAsia="zh-CN"/>
          </w:rPr>
          <w:t xml:space="preserve">provided </w:t>
        </w:r>
        <w:r w:rsidRPr="00E9374F">
          <w:rPr>
            <w:lang w:eastAsia="zh-CN"/>
          </w:rPr>
          <w:t>by the resource owner to allow the API invoker to access the resource owner’s resource via the northbound API.</w:t>
        </w:r>
        <w:r w:rsidRPr="004D3578">
          <w:t>"</w:t>
        </w:r>
      </w:ins>
    </w:p>
    <w:p w14:paraId="15CCB995" w14:textId="71C3CC63" w:rsidR="00F252EA" w:rsidRDefault="00892BA1" w:rsidP="00F252EA">
      <w:pPr>
        <w:pStyle w:val="ListParagraph"/>
        <w:numPr>
          <w:ilvl w:val="1"/>
          <w:numId w:val="11"/>
        </w:numPr>
        <w:rPr>
          <w:ins w:id="81" w:author="Cristina Badulescu" w:date="2025-10-14T19:28:00Z" w16du:dateUtc="2025-10-14T11:28:00Z"/>
          <w:noProof/>
          <w:lang w:val="en-US"/>
        </w:rPr>
      </w:pPr>
      <w:ins w:id="82" w:author="Ericsson" w:date="2025-10-03T16:15:00Z" w16du:dateUtc="2025-10-03T20:15:00Z">
        <w:r>
          <w:rPr>
            <w:noProof/>
            <w:lang w:val="en-US"/>
          </w:rPr>
          <w:t>It c</w:t>
        </w:r>
      </w:ins>
      <w:ins w:id="83" w:author="Ericsson" w:date="2025-10-03T15:19:00Z" w16du:dateUtc="2025-10-03T19:19:00Z">
        <w:r w:rsidR="00F252EA">
          <w:rPr>
            <w:noProof/>
            <w:lang w:val="en-US"/>
          </w:rPr>
          <w:t xml:space="preserve">overs the resource owner (subscriber) </w:t>
        </w:r>
      </w:ins>
      <w:ins w:id="84" w:author="Ericsson" w:date="2025-10-03T16:16:00Z" w16du:dateUtc="2025-10-03T20:16:00Z">
        <w:r w:rsidR="00827ABD">
          <w:rPr>
            <w:noProof/>
            <w:lang w:val="en-US"/>
          </w:rPr>
          <w:t>agreement</w:t>
        </w:r>
      </w:ins>
      <w:ins w:id="85" w:author="Ericsson" w:date="2025-10-03T16:15:00Z" w16du:dateUtc="2025-10-03T20:15:00Z">
        <w:r w:rsidR="00827ABD">
          <w:rPr>
            <w:noProof/>
            <w:lang w:val="en-US"/>
          </w:rPr>
          <w:t>,</w:t>
        </w:r>
      </w:ins>
      <w:ins w:id="86" w:author="Ericsson" w:date="2025-10-03T15:20:00Z" w16du:dateUtc="2025-10-03T19:20:00Z">
        <w:r w:rsidR="00F252EA">
          <w:rPr>
            <w:noProof/>
            <w:lang w:val="en-US"/>
          </w:rPr>
          <w:t xml:space="preserve"> to </w:t>
        </w:r>
      </w:ins>
      <w:ins w:id="87" w:author="Ericsson" w:date="2025-10-03T16:15:00Z" w16du:dateUtc="2025-10-03T20:15:00Z">
        <w:r w:rsidR="00827ABD">
          <w:rPr>
            <w:noProof/>
            <w:lang w:val="en-US"/>
          </w:rPr>
          <w:t>expose</w:t>
        </w:r>
      </w:ins>
      <w:ins w:id="88" w:author="Ericsson" w:date="2025-10-03T15:20:00Z" w16du:dateUtc="2025-10-03T19:20:00Z">
        <w:r w:rsidR="00F252EA">
          <w:rPr>
            <w:noProof/>
            <w:lang w:val="en-US"/>
          </w:rPr>
          <w:t xml:space="preserve"> </w:t>
        </w:r>
      </w:ins>
      <w:ins w:id="89" w:author="Ericsson" w:date="2025-10-03T15:22:00Z" w16du:dateUtc="2025-10-03T19:22:00Z">
        <w:r w:rsidR="00F252EA">
          <w:rPr>
            <w:noProof/>
            <w:lang w:val="en-US"/>
          </w:rPr>
          <w:t xml:space="preserve">over northbound APIs, </w:t>
        </w:r>
      </w:ins>
      <w:ins w:id="90" w:author="Ericsson" w:date="2025-10-03T15:23:00Z" w16du:dateUtc="2025-10-03T19:23:00Z">
        <w:r w:rsidR="00F252EA">
          <w:rPr>
            <w:noProof/>
            <w:lang w:val="en-US"/>
          </w:rPr>
          <w:t xml:space="preserve">specific </w:t>
        </w:r>
      </w:ins>
      <w:ins w:id="91" w:author="Ericsson" w:date="2025-10-03T15:22:00Z" w16du:dateUtc="2025-10-03T19:22:00Z">
        <w:r w:rsidR="00F252EA">
          <w:rPr>
            <w:noProof/>
            <w:lang w:val="en-US"/>
          </w:rPr>
          <w:t xml:space="preserve">user data </w:t>
        </w:r>
      </w:ins>
      <w:ins w:id="92" w:author="Ericsson" w:date="2025-10-03T15:20:00Z" w16du:dateUtc="2025-10-03T19:20:00Z">
        <w:r w:rsidR="00F252EA">
          <w:rPr>
            <w:noProof/>
            <w:lang w:val="en-US"/>
          </w:rPr>
          <w:t xml:space="preserve">from API Provider domain to applications. </w:t>
        </w:r>
      </w:ins>
    </w:p>
    <w:p w14:paraId="7DEB5F7C" w14:textId="0F241878" w:rsidR="00E946D4" w:rsidRDefault="00E946D4" w:rsidP="00821C6D">
      <w:pPr>
        <w:pStyle w:val="TableText"/>
        <w:rPr>
          <w:ins w:id="93" w:author="Ericsson" w:date="2025-10-02T15:59:00Z" w16du:dateUtc="2025-10-02T19:59:00Z"/>
          <w:rFonts w:ascii="Times New Roman" w:eastAsia="Times New Roman" w:hAnsi="Times New Roman"/>
          <w:noProof/>
          <w:szCs w:val="20"/>
          <w:lang w:val="en-US" w:eastAsia="en-US"/>
        </w:rPr>
      </w:pPr>
      <w:ins w:id="94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Several SA2 specifications mention</w:t>
        </w:r>
      </w:ins>
      <w:ins w:id="95" w:author="Ericsson" w:date="2025-10-02T15:53:00Z" w16du:dateUtc="2025-10-02T19:53:00Z">
        <w:r w:rsidR="001425CD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user</w:t>
        </w:r>
      </w:ins>
      <w:ins w:id="96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con</w:t>
        </w:r>
      </w:ins>
      <w:ins w:id="97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s</w:t>
        </w:r>
      </w:ins>
      <w:ins w:id="98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>ent</w:t>
        </w:r>
      </w:ins>
      <w:ins w:id="99" w:author="Ericsson" w:date="2025-10-02T16:23:00Z" w16du:dateUtc="2025-10-02T20:23:00Z">
        <w:r w:rsidR="00884D7A">
          <w:rPr>
            <w:rFonts w:ascii="Times New Roman" w:eastAsia="Times New Roman" w:hAnsi="Times New Roman"/>
            <w:noProof/>
            <w:szCs w:val="20"/>
            <w:lang w:val="en-US" w:eastAsia="en-US"/>
          </w:rPr>
          <w:t>,</w:t>
        </w:r>
      </w:ins>
      <w:ins w:id="100" w:author="Ericsson" w:date="2025-10-02T15:51:00Z" w16du:dateUtc="2025-10-02T19:51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</w:ins>
      <w:ins w:id="101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but </w:t>
        </w:r>
      </w:ins>
      <w:ins w:id="102" w:author="Ericsson" w:date="2025-10-02T16:23:00Z" w16du:dateUtc="2025-10-02T20:23:00Z">
        <w:r w:rsidR="00321082">
          <w:rPr>
            <w:rFonts w:ascii="Times New Roman" w:eastAsia="Times New Roman" w:hAnsi="Times New Roman"/>
            <w:noProof/>
            <w:szCs w:val="20"/>
            <w:lang w:val="en-US" w:eastAsia="en-US"/>
          </w:rPr>
          <w:t>no definition</w:t>
        </w:r>
      </w:ins>
      <w:ins w:id="103" w:author="Ericsson" w:date="2025-10-02T17:52:00Z" w16du:dateUtc="2025-10-02T21:52:00Z">
        <w:r w:rsidR="007B6AA3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of the term</w:t>
        </w:r>
      </w:ins>
      <w:ins w:id="104" w:author="Ericsson" w:date="2025-10-02T16:23:00Z" w16du:dateUtc="2025-10-02T20:23:00Z">
        <w:r w:rsidR="00321082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provided</w:t>
        </w:r>
      </w:ins>
      <w:ins w:id="105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In the procedures, the user consent data </w:t>
        </w:r>
      </w:ins>
      <w:ins w:id="106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is </w:t>
        </w:r>
      </w:ins>
      <w:ins w:id="107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>in UDM</w:t>
        </w:r>
      </w:ins>
      <w:ins w:id="108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/UDR</w:t>
        </w:r>
      </w:ins>
      <w:ins w:id="109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and</w:t>
        </w:r>
      </w:ins>
      <w:ins w:id="110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is </w:t>
        </w:r>
      </w:ins>
      <w:ins w:id="111" w:author="Ericsson" w:date="2025-10-03T15:26:00Z" w16du:dateUtc="2025-10-03T19:26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accessed and enforced</w:t>
        </w:r>
      </w:ins>
      <w:ins w:id="112" w:author="Ericsson" w:date="2025-10-03T15:25:00Z" w16du:dateUtc="2025-10-03T19:25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by </w:t>
        </w:r>
      </w:ins>
      <w:ins w:id="113" w:author="Ericsson" w:date="2025-10-03T15:26:00Z" w16du:dateUtc="2025-10-03T19:26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>Core Network NFs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: EIF</w:t>
        </w:r>
      </w:ins>
      <w:ins w:id="114" w:author="Ericsson" w:date="2025-10-03T15:31:00Z" w16du:dateUtc="2025-10-03T19:31:00Z">
        <w:r w:rsidR="00A43484" w:rsidRP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in 3GPP TS 23.501 [4],</w:t>
        </w:r>
        <w:r w:rsidR="00A43484" w:rsidRP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</w:t>
        </w:r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NEF in 3GPP TS 23.502 [5]</w:t>
        </w:r>
      </w:ins>
      <w:ins w:id="115" w:author="Ericsson" w:date="2025-10-03T15:26:00Z" w16du:dateUtc="2025-10-03T19:26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</w:t>
        </w:r>
      </w:ins>
      <w:ins w:id="116" w:author="Ericsson" w:date="2025-10-03T15:27:00Z" w16du:dateUtc="2025-10-03T19:27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LMF, NWDAF</w:t>
        </w:r>
      </w:ins>
      <w:ins w:id="117" w:author="Ericsson" w:date="2025-10-03T15:32:00Z" w16du:dateUtc="2025-10-03T19:32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3GPP TS 23.288 [8], and Location </w:t>
        </w:r>
      </w:ins>
      <w:ins w:id="118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functions</w:t>
        </w:r>
      </w:ins>
      <w:ins w:id="119" w:author="Ericsson" w:date="2025-10-03T15:32:00Z" w16du:dateUtc="2025-10-03T19:32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in 3GPP TS 23.273 [6] and 3GPP TS 23.271 [7]</w:t>
        </w:r>
      </w:ins>
      <w:ins w:id="120" w:author="Ericsson" w:date="2025-10-03T15:26:00Z" w16du:dateUtc="2025-10-03T19:26:00Z">
        <w:r w:rsidR="00F252E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. </w:t>
        </w:r>
      </w:ins>
    </w:p>
    <w:p w14:paraId="40C74ACC" w14:textId="7D8E15E5" w:rsidR="002B5783" w:rsidRDefault="002B5783" w:rsidP="00821C6D">
      <w:pPr>
        <w:pStyle w:val="TableText"/>
        <w:rPr>
          <w:ins w:id="121" w:author="Ericsson" w:date="2025-10-02T15:55:00Z" w16du:dateUtc="2025-10-02T19:55:00Z"/>
          <w:rFonts w:ascii="Times New Roman" w:eastAsia="Times New Roman" w:hAnsi="Times New Roman"/>
          <w:noProof/>
          <w:szCs w:val="20"/>
          <w:lang w:val="en-US" w:eastAsia="en-US"/>
        </w:rPr>
      </w:pPr>
      <w:ins w:id="122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lastRenderedPageBreak/>
          <w:t xml:space="preserve">The CT4 specification 3GPP TS 29.503 </w:t>
        </w:r>
      </w:ins>
      <w:ins w:id="123" w:author="Ericsson" w:date="2025-10-02T17:24:00Z" w16du:dateUtc="2025-10-02T21:24:00Z">
        <w:r w:rsidR="0047412E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[11] </w:t>
        </w:r>
      </w:ins>
      <w:ins w:id="124" w:author="Ericsson" w:date="2025-10-02T15:52:00Z" w16du:dateUtc="2025-10-02T19:52:00Z">
        <w:r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defined in </w:t>
        </w:r>
        <w:r w:rsidR="00735855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clause </w:t>
        </w:r>
      </w:ins>
      <w:ins w:id="125" w:author="Ericsson" w:date="2025-10-02T15:54:00Z">
        <w:r w:rsidR="00431788" w:rsidRP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>6.1.6.3.20</w:t>
        </w:r>
      </w:ins>
      <w:ins w:id="126" w:author="Ericsson" w:date="2025-10-02T15:54:00Z" w16du:dateUtc="2025-10-02T19:54:00Z">
        <w:r w:rsid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“</w:t>
        </w:r>
      </w:ins>
      <w:ins w:id="127" w:author="Ericsson" w:date="2025-10-02T15:54:00Z">
        <w:r w:rsidR="00431788" w:rsidRP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>Enumeration: UcPurpose</w:t>
        </w:r>
      </w:ins>
      <w:ins w:id="128" w:author="Ericsson" w:date="2025-10-02T15:54:00Z" w16du:dateUtc="2025-10-02T19:54:00Z">
        <w:r w:rsidR="00431788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” </w:t>
        </w:r>
        <w:r w:rsidR="000B06A0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the </w:t>
        </w:r>
      </w:ins>
      <w:ins w:id="129" w:author="Ericsson" w:date="2025-10-03T08:13:00Z" w16du:dateUtc="2025-10-03T12:13:00Z">
        <w:r w:rsidR="00E53512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user consent </w:t>
        </w:r>
      </w:ins>
      <w:ins w:id="130" w:author="Ericsson" w:date="2025-10-02T15:54:00Z" w16du:dateUtc="2025-10-02T19:54:00Z">
        <w:r w:rsidR="000B06A0">
          <w:rPr>
            <w:rFonts w:ascii="Times New Roman" w:eastAsia="Times New Roman" w:hAnsi="Times New Roman"/>
            <w:noProof/>
            <w:szCs w:val="20"/>
            <w:lang w:val="en-US" w:eastAsia="en-US"/>
          </w:rPr>
          <w:t>ennumeration values that are stored in UDM</w:t>
        </w:r>
      </w:ins>
      <w:ins w:id="131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, </w:t>
        </w:r>
      </w:ins>
      <w:ins w:id="132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which</w:t>
        </w:r>
      </w:ins>
      <w:ins w:id="133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can be consumed by </w:t>
        </w:r>
      </w:ins>
      <w:ins w:id="134" w:author="Ericsson" w:date="2025-10-03T15:40:00Z" w16du:dateUtc="2025-10-03T19:40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e.g., </w:t>
        </w:r>
      </w:ins>
      <w:ins w:id="135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NFs </w:t>
        </w:r>
      </w:ins>
      <w:ins w:id="136" w:author="Ericsson" w:date="2025-10-03T15:33:00Z" w16du:dateUtc="2025-10-03T19:33:00Z">
        <w:r w:rsidR="00A43484">
          <w:rPr>
            <w:rFonts w:ascii="Times New Roman" w:eastAsia="Times New Roman" w:hAnsi="Times New Roman"/>
            <w:noProof/>
            <w:szCs w:val="20"/>
            <w:lang w:val="en-US" w:eastAsia="en-US"/>
          </w:rPr>
          <w:t>and</w:t>
        </w:r>
      </w:ins>
      <w:ins w:id="137" w:author="Ericsson" w:date="2025-10-02T17:10:00Z" w16du:dateUtc="2025-10-02T21:10:00Z">
        <w:r w:rsidR="004417CA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 trusted AF</w:t>
        </w:r>
      </w:ins>
      <w:ins w:id="138" w:author="Ericsson" w:date="2025-10-02T15:55:00Z" w16du:dateUtc="2025-10-02T19:55:00Z">
        <w:r w:rsid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:</w:t>
        </w:r>
      </w:ins>
    </w:p>
    <w:p w14:paraId="2B58368E" w14:textId="7141C255" w:rsidR="00B67CBC" w:rsidRPr="00B67CBC" w:rsidRDefault="00B67CBC" w:rsidP="00956B45">
      <w:pPr>
        <w:pStyle w:val="TableText"/>
        <w:numPr>
          <w:ilvl w:val="0"/>
          <w:numId w:val="9"/>
        </w:numPr>
        <w:rPr>
          <w:ins w:id="139" w:author="Ericsson" w:date="2025-10-02T15:55:00Z"/>
          <w:rFonts w:ascii="Times New Roman" w:eastAsia="Times New Roman" w:hAnsi="Times New Roman"/>
          <w:noProof/>
          <w:szCs w:val="20"/>
          <w:lang w:val="en-US" w:eastAsia="en-US"/>
        </w:rPr>
      </w:pPr>
      <w:ins w:id="140" w:author="Ericsson" w:date="2025-10-02T15:55:00Z">
        <w:r w:rsidRP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"ANALYTICS"</w:t>
        </w:r>
      </w:ins>
      <w:ins w:id="141" w:author="Ericsson" w:date="2025-10-02T15:55:00Z" w16du:dateUtc="2025-10-02T19:55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42" w:author="Ericsson" w:date="2025-10-02T15:55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analytics</w:t>
        </w:r>
      </w:ins>
    </w:p>
    <w:p w14:paraId="28827B62" w14:textId="6D5FC1F2" w:rsidR="00B67CBC" w:rsidRPr="00B67CBC" w:rsidRDefault="00B67CBC" w:rsidP="00956B45">
      <w:pPr>
        <w:pStyle w:val="TableText"/>
        <w:numPr>
          <w:ilvl w:val="0"/>
          <w:numId w:val="9"/>
        </w:numPr>
        <w:rPr>
          <w:ins w:id="143" w:author="Ericsson" w:date="2025-10-02T15:55:00Z"/>
          <w:rFonts w:ascii="Times New Roman" w:eastAsia="Times New Roman" w:hAnsi="Times New Roman"/>
          <w:noProof/>
          <w:szCs w:val="20"/>
          <w:lang w:val="en-US" w:eastAsia="en-US"/>
        </w:rPr>
      </w:pPr>
      <w:ins w:id="144" w:author="Ericsson" w:date="2025-10-02T15:55:00Z">
        <w:r w:rsidRPr="00B67CBC">
          <w:rPr>
            <w:rFonts w:ascii="Times New Roman" w:eastAsia="Times New Roman" w:hAnsi="Times New Roman"/>
            <w:noProof/>
            <w:szCs w:val="20"/>
            <w:lang w:val="en-US" w:eastAsia="en-US"/>
          </w:rPr>
          <w:t>"MODEL_TRAINING"</w:t>
        </w:r>
      </w:ins>
      <w:ins w:id="145" w:author="Ericsson" w:date="2025-10-02T15:56:00Z" w16du:dateUtc="2025-10-02T19:56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46" w:author="Ericsson" w:date="2025-10-02T15:56:00Z">
        <w:r w:rsidR="00B205E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model training</w:t>
        </w:r>
      </w:ins>
    </w:p>
    <w:p w14:paraId="7FF2C344" w14:textId="77777777" w:rsidR="004501FB" w:rsidRPr="004501FB" w:rsidRDefault="00B205EB" w:rsidP="00956B45">
      <w:pPr>
        <w:pStyle w:val="TableText"/>
        <w:numPr>
          <w:ilvl w:val="0"/>
          <w:numId w:val="9"/>
        </w:numPr>
        <w:rPr>
          <w:ins w:id="147" w:author="Ericsson" w:date="2025-10-02T15:56:00Z"/>
          <w:rFonts w:ascii="Times New Roman" w:eastAsia="Times New Roman" w:hAnsi="Times New Roman"/>
          <w:noProof/>
          <w:szCs w:val="20"/>
          <w:lang w:val="en-US" w:eastAsia="en-US"/>
        </w:rPr>
      </w:pPr>
      <w:ins w:id="148" w:author="Ericsson" w:date="2025-10-02T15:55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"NW_CAP_EXPOSURE"</w:t>
        </w:r>
      </w:ins>
      <w:ins w:id="149" w:author="Ericsson" w:date="2025-10-02T15:56:00Z" w16du:dateUtc="2025-10-02T19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50" w:author="Ericsson" w:date="2025-10-02T15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network capability exposure.</w:t>
        </w:r>
      </w:ins>
    </w:p>
    <w:p w14:paraId="6F6F5F5C" w14:textId="59E267E4" w:rsidR="00C25159" w:rsidRPr="00286750" w:rsidRDefault="00B205EB" w:rsidP="00C25159">
      <w:pPr>
        <w:pStyle w:val="TableText"/>
        <w:numPr>
          <w:ilvl w:val="0"/>
          <w:numId w:val="9"/>
        </w:numPr>
        <w:rPr>
          <w:ins w:id="151" w:author="Ericsson" w:date="2025-10-02T16:45:00Z" w16du:dateUtc="2025-10-02T20:45:00Z"/>
          <w:rFonts w:ascii="Times New Roman" w:eastAsia="Times New Roman" w:hAnsi="Times New Roman"/>
          <w:noProof/>
          <w:szCs w:val="20"/>
          <w:lang w:val="en-US" w:eastAsia="en-US"/>
        </w:rPr>
      </w:pPr>
      <w:ins w:id="152" w:author="Ericsson" w:date="2025-10-02T15:55:00Z">
        <w:r w:rsidRPr="00B205EB">
          <w:rPr>
            <w:rFonts w:ascii="Times New Roman" w:eastAsia="Times New Roman" w:hAnsi="Times New Roman"/>
            <w:noProof/>
            <w:szCs w:val="20"/>
            <w:lang w:val="en-US" w:eastAsia="en-US"/>
          </w:rPr>
          <w:t>"EDGEAPP_UE_LOCATION"</w:t>
        </w:r>
      </w:ins>
      <w:ins w:id="153" w:author="Ericsson" w:date="2025-10-02T15:56:00Z" w16du:dateUtc="2025-10-02T19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 xml:space="preserve">: </w:t>
        </w:r>
      </w:ins>
      <w:ins w:id="154" w:author="Ericsson" w:date="2025-10-02T15:56:00Z">
        <w:r w:rsidR="004501FB" w:rsidRPr="004501FB">
          <w:rPr>
            <w:rFonts w:ascii="Times New Roman" w:eastAsia="Times New Roman" w:hAnsi="Times New Roman"/>
            <w:noProof/>
            <w:szCs w:val="20"/>
            <w:lang w:val="en-US" w:eastAsia="en-US"/>
          </w:rPr>
          <w:t>User consent for the manipulation of UE information for the purpose of UE Location retrieval by the EDGEAPP EAS entity.</w:t>
        </w:r>
      </w:ins>
    </w:p>
    <w:p w14:paraId="53EF04E3" w14:textId="059CCB8B" w:rsidR="00A43484" w:rsidRDefault="00B41B19" w:rsidP="00C25159">
      <w:pPr>
        <w:rPr>
          <w:ins w:id="155" w:author="Ericsson" w:date="2025-10-03T15:37:00Z" w16du:dateUtc="2025-10-03T19:37:00Z"/>
          <w:lang w:val="en-US"/>
        </w:rPr>
      </w:pPr>
      <w:ins w:id="156" w:author="Ericsson" w:date="2025-10-02T17:30:00Z" w16du:dateUtc="2025-10-02T21:30:00Z">
        <w:r>
          <w:rPr>
            <w:lang w:val="en-US"/>
          </w:rPr>
          <w:t>SA6 specificati</w:t>
        </w:r>
      </w:ins>
      <w:ins w:id="157" w:author="Ericsson" w:date="2025-10-02T17:31:00Z" w16du:dateUtc="2025-10-02T21:31:00Z">
        <w:r>
          <w:rPr>
            <w:lang w:val="en-US"/>
          </w:rPr>
          <w:t>ons have introduced user consent aspects in</w:t>
        </w:r>
      </w:ins>
      <w:ins w:id="158" w:author="Ericsson" w:date="2025-10-03T15:38:00Z" w16du:dateUtc="2025-10-03T19:38:00Z">
        <w:r w:rsidR="00A43484">
          <w:rPr>
            <w:lang w:val="en-US"/>
          </w:rPr>
          <w:t>:</w:t>
        </w:r>
      </w:ins>
    </w:p>
    <w:p w14:paraId="71B75F3A" w14:textId="48387309" w:rsidR="0079160F" w:rsidRPr="0079160F" w:rsidRDefault="00B41B19" w:rsidP="0079160F">
      <w:pPr>
        <w:pStyle w:val="ListParagraph"/>
        <w:numPr>
          <w:ilvl w:val="0"/>
          <w:numId w:val="9"/>
        </w:numPr>
        <w:rPr>
          <w:ins w:id="159" w:author="Cristina Badulescu" w:date="2025-10-14T19:35:00Z" w16du:dateUtc="2025-10-14T11:35:00Z"/>
          <w:lang w:val="en-US"/>
        </w:rPr>
      </w:pPr>
      <w:ins w:id="160" w:author="Ericsson" w:date="2025-10-02T17:31:00Z" w16du:dateUtc="2025-10-02T21:31:00Z">
        <w:r w:rsidRPr="00A43484">
          <w:rPr>
            <w:lang w:val="en-US"/>
          </w:rPr>
          <w:t xml:space="preserve">CAPIF </w:t>
        </w:r>
        <w:r w:rsidR="00820B19" w:rsidRPr="00A43484">
          <w:rPr>
            <w:lang w:val="en-US"/>
          </w:rPr>
          <w:t xml:space="preserve">3GPP TS 23.222 [13] </w:t>
        </w:r>
      </w:ins>
      <w:ins w:id="161" w:author="Ericsson" w:date="2025-10-03T15:37:00Z" w16du:dateUtc="2025-10-03T19:37:00Z">
        <w:r w:rsidR="00A43484">
          <w:rPr>
            <w:lang w:val="en-US"/>
          </w:rPr>
          <w:t xml:space="preserve">under </w:t>
        </w:r>
      </w:ins>
      <w:ins w:id="162" w:author="Ericsson" w:date="2025-10-03T15:39:00Z" w16du:dateUtc="2025-10-03T19:39:00Z">
        <w:r w:rsidR="00A43484" w:rsidRPr="00A43484">
          <w:rPr>
            <w:lang w:val="en-US"/>
          </w:rPr>
          <w:t>RNAA</w:t>
        </w:r>
        <w:r w:rsidR="00A43484">
          <w:rPr>
            <w:lang w:val="en-US"/>
          </w:rPr>
          <w:t>,</w:t>
        </w:r>
        <w:r w:rsidR="00A43484" w:rsidRPr="00A43484">
          <w:rPr>
            <w:lang w:val="en-US"/>
          </w:rPr>
          <w:t xml:space="preserve"> which includes the user consent for applications </w:t>
        </w:r>
        <w:r w:rsidR="00A43484">
          <w:rPr>
            <w:lang w:val="en-US"/>
          </w:rPr>
          <w:t>under the term</w:t>
        </w:r>
        <w:r w:rsidR="00A43484" w:rsidRPr="00A43484">
          <w:rPr>
            <w:lang w:val="en-US"/>
          </w:rPr>
          <w:t xml:space="preserve"> RO authorization defined in 3GPP TS 33.122 [14]. </w:t>
        </w:r>
      </w:ins>
      <w:ins w:id="163" w:author="Cristina Badulescu" w:date="2025-10-14T19:36:00Z" w16du:dateUtc="2025-10-14T11:36:00Z">
        <w:r w:rsidR="0079160F">
          <w:rPr>
            <w:lang w:val="en-US"/>
          </w:rPr>
          <w:br/>
        </w:r>
      </w:ins>
      <w:ins w:id="164" w:author="Cristina Badulescu" w:date="2025-10-14T19:35:00Z" w16du:dateUtc="2025-10-14T11:35:00Z">
        <w:r w:rsidR="0079160F">
          <w:t xml:space="preserve">Also in </w:t>
        </w:r>
        <w:r w:rsidR="0079160F" w:rsidRPr="003836A6">
          <w:t xml:space="preserve">CAPIF 3GPP TS 23.222 [13] </w:t>
        </w:r>
        <w:r w:rsidR="0079160F">
          <w:t>it is stated in clause 6.2.3. in NOTE 4:</w:t>
        </w:r>
        <w:r w:rsidR="0079160F">
          <w:br/>
        </w:r>
        <w:r w:rsidR="0079160F" w:rsidRPr="004D3578">
          <w:t>"</w:t>
        </w:r>
        <w:r w:rsidR="0079160F" w:rsidRPr="00BA1D41">
          <w:t>The authorization</w:t>
        </w:r>
        <w:r w:rsidR="0079160F">
          <w:t xml:space="preserve"> information</w:t>
        </w:r>
        <w:r w:rsidR="0079160F" w:rsidRPr="00BA1D41">
          <w:t xml:space="preserve"> from the resource owner used by CCF (described in 3GPP TS 33.122 </w:t>
        </w:r>
        <w:r w:rsidR="0079160F" w:rsidRPr="004D3578">
          <w:t>"</w:t>
        </w:r>
        <w:r w:rsidR="0079160F" w:rsidRPr="00BA1D41">
          <w:t xml:space="preserve"> [</w:t>
        </w:r>
        <w:r w:rsidR="0079160F">
          <w:t>14</w:t>
        </w:r>
        <w:r w:rsidR="0079160F" w:rsidRPr="00BA1D41">
          <w:t>]</w:t>
        </w:r>
        <w:r w:rsidR="0079160F" w:rsidRPr="001F4F56">
          <w:t xml:space="preserve"> </w:t>
        </w:r>
        <w:r w:rsidR="0079160F" w:rsidRPr="004D3578">
          <w:t>"</w:t>
        </w:r>
        <w:r w:rsidR="0079160F" w:rsidRPr="00BA1D41">
          <w:t>) is independent from the user consent information used from user subscription data at UDM/UDR (described in Annex V of 3GPP</w:t>
        </w:r>
        <w:r w:rsidR="0079160F">
          <w:t> </w:t>
        </w:r>
        <w:r w:rsidR="0079160F" w:rsidRPr="00BA1D41">
          <w:t>TS</w:t>
        </w:r>
        <w:r w:rsidR="0079160F">
          <w:t> </w:t>
        </w:r>
        <w:r w:rsidR="0079160F" w:rsidRPr="00BA1D41">
          <w:t>33.501</w:t>
        </w:r>
        <w:r w:rsidR="0079160F" w:rsidRPr="004D3578">
          <w:t>"</w:t>
        </w:r>
        <w:r w:rsidR="0079160F">
          <w:t> </w:t>
        </w:r>
        <w:r w:rsidR="0079160F" w:rsidRPr="00BA1D41">
          <w:t>[</w:t>
        </w:r>
        <w:r w:rsidR="0079160F">
          <w:t>9</w:t>
        </w:r>
        <w:r w:rsidR="0079160F" w:rsidRPr="00BA1D41">
          <w:t>]</w:t>
        </w:r>
        <w:r w:rsidR="0079160F" w:rsidRPr="001C0DC4">
          <w:t xml:space="preserve"> </w:t>
        </w:r>
        <w:r w:rsidR="0079160F" w:rsidRPr="004D3578">
          <w:t>"</w:t>
        </w:r>
        <w:r w:rsidR="0079160F" w:rsidRPr="00BA1D41">
          <w:t>).</w:t>
        </w:r>
        <w:r w:rsidR="0079160F">
          <w:t xml:space="preserve"> </w:t>
        </w:r>
        <w:r w:rsidR="0079160F" w:rsidRPr="001C0DC4">
          <w:t>In the current release of 3GPP specifications, no synergy between CCF and UDM is specified.</w:t>
        </w:r>
        <w:r w:rsidR="0079160F" w:rsidRPr="004D3578">
          <w:t>"</w:t>
        </w:r>
      </w:ins>
    </w:p>
    <w:p w14:paraId="3B207054" w14:textId="7B1490E5" w:rsidR="00B41B19" w:rsidRPr="00A43484" w:rsidRDefault="00820B19" w:rsidP="00A43484">
      <w:pPr>
        <w:pStyle w:val="ListParagraph"/>
        <w:numPr>
          <w:ilvl w:val="0"/>
          <w:numId w:val="9"/>
        </w:numPr>
        <w:rPr>
          <w:ins w:id="165" w:author="Ericsson" w:date="2025-10-02T17:30:00Z" w16du:dateUtc="2025-10-02T21:30:00Z"/>
          <w:lang w:val="en-US"/>
        </w:rPr>
      </w:pPr>
      <w:ins w:id="166" w:author="Ericsson" w:date="2025-10-02T17:31:00Z" w16du:dateUtc="2025-10-02T21:31:00Z">
        <w:r w:rsidRPr="00A43484">
          <w:rPr>
            <w:lang w:val="en-US"/>
          </w:rPr>
          <w:t>EDGEAPP 3GPP TS 23.558 [</w:t>
        </w:r>
      </w:ins>
      <w:ins w:id="167" w:author="Ericsson" w:date="2025-10-02T17:32:00Z" w16du:dateUtc="2025-10-02T21:32:00Z">
        <w:r w:rsidRPr="00A43484">
          <w:rPr>
            <w:lang w:val="en-US"/>
          </w:rPr>
          <w:t>12</w:t>
        </w:r>
      </w:ins>
      <w:ins w:id="168" w:author="Ericsson" w:date="2025-10-02T17:31:00Z" w16du:dateUtc="2025-10-02T21:31:00Z">
        <w:r w:rsidRPr="00A43484">
          <w:rPr>
            <w:lang w:val="en-US"/>
          </w:rPr>
          <w:t>]</w:t>
        </w:r>
      </w:ins>
      <w:ins w:id="169" w:author="Ericsson" w:date="2025-10-03T15:38:00Z" w16du:dateUtc="2025-10-03T19:38:00Z">
        <w:r w:rsidR="00A43484">
          <w:rPr>
            <w:lang w:val="en-US"/>
          </w:rPr>
          <w:t xml:space="preserve"> </w:t>
        </w:r>
      </w:ins>
      <w:ins w:id="170" w:author="Ericsson" w:date="2025-10-06T08:20:00Z" w16du:dateUtc="2025-10-06T12:20:00Z">
        <w:r w:rsidR="00FA606C">
          <w:rPr>
            <w:lang w:val="en-US"/>
          </w:rPr>
          <w:t>h</w:t>
        </w:r>
      </w:ins>
      <w:ins w:id="171" w:author="Ericsson" w:date="2025-10-03T15:38:00Z" w16du:dateUtc="2025-10-03T19:38:00Z">
        <w:r w:rsidR="00A43484">
          <w:rPr>
            <w:lang w:val="en-US"/>
          </w:rPr>
          <w:t>as user consent for edge applications</w:t>
        </w:r>
      </w:ins>
      <w:ins w:id="172" w:author="Ericsson" w:date="2025-10-03T15:42:00Z" w16du:dateUtc="2025-10-03T19:42:00Z">
        <w:r w:rsidR="00A43484">
          <w:rPr>
            <w:lang w:val="en-US"/>
          </w:rPr>
          <w:t xml:space="preserve">, </w:t>
        </w:r>
      </w:ins>
      <w:ins w:id="173" w:author="Ericsson" w:date="2025-10-03T15:43:00Z" w16du:dateUtc="2025-10-03T19:43:00Z">
        <w:r w:rsidR="00A43484">
          <w:rPr>
            <w:lang w:val="en-US"/>
          </w:rPr>
          <w:t xml:space="preserve">referencing </w:t>
        </w:r>
        <w:r w:rsidR="00A43484" w:rsidRPr="00CD6CC2">
          <w:rPr>
            <w:noProof/>
            <w:lang w:val="en-US"/>
          </w:rPr>
          <w:t>3GPP TS 33.558 [10]</w:t>
        </w:r>
        <w:r w:rsidR="00A43484">
          <w:rPr>
            <w:noProof/>
            <w:lang w:val="en-US"/>
          </w:rPr>
          <w:t xml:space="preserve"> and </w:t>
        </w:r>
        <w:r w:rsidR="00A43484">
          <w:rPr>
            <w:lang w:eastAsia="ko-KR"/>
          </w:rPr>
          <w:t xml:space="preserve">3GPP </w:t>
        </w:r>
        <w:r w:rsidR="00A43484" w:rsidRPr="003154D3">
          <w:rPr>
            <w:lang w:eastAsia="ko-KR"/>
          </w:rPr>
          <w:t>TS 33.501</w:t>
        </w:r>
        <w:r w:rsidR="00A43484">
          <w:rPr>
            <w:lang w:eastAsia="ko-KR"/>
          </w:rPr>
          <w:t xml:space="preserve"> [9] </w:t>
        </w:r>
        <w:r w:rsidR="00A43484" w:rsidRPr="003154D3">
          <w:rPr>
            <w:lang w:eastAsia="ko-KR"/>
          </w:rPr>
          <w:t>(Annex V)</w:t>
        </w:r>
        <w:r w:rsidR="00A43484">
          <w:rPr>
            <w:lang w:eastAsia="ko-KR"/>
          </w:rPr>
          <w:t xml:space="preserve">. </w:t>
        </w:r>
      </w:ins>
      <w:ins w:id="174" w:author="Ericsson" w:date="2025-10-02T17:32:00Z" w16du:dateUtc="2025-10-02T21:32:00Z">
        <w:r w:rsidR="002C785B" w:rsidRPr="00A43484">
          <w:rPr>
            <w:lang w:val="en-US"/>
          </w:rPr>
          <w:t>A summary of the user consent for ed</w:t>
        </w:r>
      </w:ins>
      <w:ins w:id="175" w:author="Ericsson" w:date="2025-10-02T17:33:00Z" w16du:dateUtc="2025-10-02T21:33:00Z">
        <w:r w:rsidR="002C785B" w:rsidRPr="00A43484">
          <w:rPr>
            <w:lang w:val="en-US"/>
          </w:rPr>
          <w:t xml:space="preserve">ge applications is provided in Table 6.2-2 below. </w:t>
        </w:r>
      </w:ins>
    </w:p>
    <w:p w14:paraId="14BECED9" w14:textId="473B9C8C" w:rsidR="00242A54" w:rsidDel="00A80B43" w:rsidRDefault="00A43484" w:rsidP="00C25159">
      <w:pPr>
        <w:rPr>
          <w:ins w:id="176" w:author="Ericsson" w:date="2025-10-02T16:49:00Z" w16du:dateUtc="2025-10-02T20:49:00Z"/>
          <w:del w:id="177" w:author="Cristina Badulescu" w:date="2025-10-14T19:24:00Z" w16du:dateUtc="2025-10-14T11:24:00Z"/>
          <w:lang w:val="en-US"/>
        </w:rPr>
      </w:pPr>
      <w:ins w:id="178" w:author="Ericsson" w:date="2025-10-03T15:41:00Z" w16du:dateUtc="2025-10-03T19:41:00Z">
        <w:r>
          <w:rPr>
            <w:lang w:val="en-US"/>
          </w:rPr>
          <w:t>For reference, a</w:t>
        </w:r>
      </w:ins>
      <w:ins w:id="179" w:author="Ericsson" w:date="2025-10-02T16:45:00Z" w16du:dateUtc="2025-10-02T20:45:00Z">
        <w:r w:rsidR="00242A54">
          <w:rPr>
            <w:lang w:val="en-US"/>
          </w:rPr>
          <w:t xml:space="preserve"> summary of the user consent </w:t>
        </w:r>
      </w:ins>
      <w:ins w:id="180" w:author="Ericsson" w:date="2025-10-02T17:02:00Z" w16du:dateUtc="2025-10-02T21:02:00Z">
        <w:r w:rsidR="00286750">
          <w:rPr>
            <w:lang w:val="en-US"/>
          </w:rPr>
          <w:t>purpose and specifications in</w:t>
        </w:r>
      </w:ins>
      <w:ins w:id="181" w:author="Ericsson" w:date="2025-10-02T17:03:00Z" w16du:dateUtc="2025-10-02T21:03:00Z">
        <w:r w:rsidR="00286750">
          <w:rPr>
            <w:lang w:val="en-US"/>
          </w:rPr>
          <w:t xml:space="preserve">dicating consent handling </w:t>
        </w:r>
      </w:ins>
      <w:ins w:id="182" w:author="Ericsson" w:date="2025-10-02T16:45:00Z" w16du:dateUtc="2025-10-02T20:45:00Z">
        <w:r w:rsidR="00242A54">
          <w:rPr>
            <w:lang w:val="en-US"/>
          </w:rPr>
          <w:t>in the above 3GPP</w:t>
        </w:r>
      </w:ins>
      <w:ins w:id="183" w:author="Cristina Badulescu" w:date="2025-10-14T19:23:00Z" w16du:dateUtc="2025-10-14T11:23:00Z">
        <w:r w:rsidR="00A80B43">
          <w:rPr>
            <w:lang w:val="en-US"/>
          </w:rPr>
          <w:t xml:space="preserve"> SA6 EDGEAPP</w:t>
        </w:r>
      </w:ins>
      <w:ins w:id="184" w:author="Ericsson" w:date="2025-10-02T16:45:00Z" w16du:dateUtc="2025-10-02T20:45:00Z">
        <w:r w:rsidR="00242A54">
          <w:rPr>
            <w:lang w:val="en-US"/>
          </w:rPr>
          <w:t xml:space="preserve"> specification </w:t>
        </w:r>
      </w:ins>
      <w:ins w:id="185" w:author="Ericsson" w:date="2025-10-02T17:03:00Z" w16du:dateUtc="2025-10-02T21:03:00Z">
        <w:r w:rsidR="00286750">
          <w:rPr>
            <w:lang w:val="en-US"/>
          </w:rPr>
          <w:t>is in Table 6.2-1 below.</w:t>
        </w:r>
      </w:ins>
    </w:p>
    <w:p w14:paraId="26E49798" w14:textId="2DD64CF3" w:rsidR="00035F93" w:rsidRPr="00035F93" w:rsidRDefault="00035F93" w:rsidP="00035F93">
      <w:pPr>
        <w:pStyle w:val="TH"/>
        <w:overflowPunct w:val="0"/>
        <w:autoSpaceDE w:val="0"/>
        <w:autoSpaceDN w:val="0"/>
        <w:adjustRightInd w:val="0"/>
        <w:textAlignment w:val="baseline"/>
        <w:rPr>
          <w:ins w:id="186" w:author="Ericsson" w:date="2025-10-02T16:50:00Z" w16du:dateUtc="2025-10-02T20:50:00Z"/>
          <w:lang w:eastAsia="en-GB"/>
        </w:rPr>
      </w:pPr>
      <w:ins w:id="187" w:author="Ericsson" w:date="2025-10-02T16:50:00Z" w16du:dateUtc="2025-10-02T20:50:00Z">
        <w:r>
          <w:rPr>
            <w:lang w:eastAsia="en-GB"/>
          </w:rPr>
          <w:t xml:space="preserve">Table </w:t>
        </w:r>
      </w:ins>
      <w:ins w:id="188" w:author="Ericsson" w:date="2025-10-02T17:03:00Z" w16du:dateUtc="2025-10-02T21:03:00Z">
        <w:r w:rsidR="00286750">
          <w:rPr>
            <w:lang w:eastAsia="en-GB"/>
          </w:rPr>
          <w:t>6.2-</w:t>
        </w:r>
      </w:ins>
      <w:ins w:id="189" w:author="Cristina Badulescu" w:date="2025-10-14T19:24:00Z" w16du:dateUtc="2025-10-14T11:24:00Z">
        <w:r w:rsidR="00A80B43">
          <w:rPr>
            <w:lang w:eastAsia="en-GB"/>
          </w:rPr>
          <w:t>1</w:t>
        </w:r>
      </w:ins>
      <w:ins w:id="190" w:author="Ericsson" w:date="2025-10-02T16:50:00Z" w16du:dateUtc="2025-10-02T20:50:00Z">
        <w:r>
          <w:rPr>
            <w:lang w:eastAsia="en-GB"/>
          </w:rPr>
          <w:t xml:space="preserve">: </w:t>
        </w:r>
        <w:r w:rsidRPr="00035F93">
          <w:rPr>
            <w:lang w:eastAsia="en-GB"/>
          </w:rPr>
          <w:t>SA</w:t>
        </w:r>
        <w:r>
          <w:rPr>
            <w:lang w:eastAsia="en-GB"/>
          </w:rPr>
          <w:t>6</w:t>
        </w:r>
        <w:r w:rsidRPr="00035F93">
          <w:rPr>
            <w:lang w:eastAsia="en-GB"/>
          </w:rPr>
          <w:t xml:space="preserve"> </w:t>
        </w:r>
        <w:r w:rsidR="0039019A">
          <w:rPr>
            <w:lang w:eastAsia="en-GB"/>
          </w:rPr>
          <w:t xml:space="preserve">EDGEAPP </w:t>
        </w:r>
        <w:r w:rsidRPr="00035F93">
          <w:rPr>
            <w:lang w:eastAsia="en-GB"/>
          </w:rPr>
          <w:t>user consent summary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035F93" w14:paraId="334A0D21" w14:textId="77777777" w:rsidTr="00C2604F">
        <w:trPr>
          <w:trHeight w:val="467"/>
          <w:ins w:id="191" w:author="Ericsson" w:date="2025-10-02T16:50:00Z"/>
        </w:trPr>
        <w:tc>
          <w:tcPr>
            <w:tcW w:w="2407" w:type="dxa"/>
          </w:tcPr>
          <w:p w14:paraId="2A9871F2" w14:textId="23BD6495" w:rsidR="00035F93" w:rsidRPr="00383C42" w:rsidRDefault="00035F93" w:rsidP="008F38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92" w:author="Ericsson" w:date="2025-10-02T16:50:00Z" w16du:dateUtc="2025-10-02T20:50:00Z"/>
                <w:lang w:eastAsia="en-GB"/>
              </w:rPr>
            </w:pPr>
            <w:ins w:id="193" w:author="Ericsson" w:date="2025-10-02T16:50:00Z" w16du:dateUtc="2025-10-02T20:50:00Z">
              <w:r w:rsidRPr="00383C42">
                <w:rPr>
                  <w:lang w:eastAsia="en-GB"/>
                </w:rPr>
                <w:t xml:space="preserve">User </w:t>
              </w:r>
              <w:r w:rsidRPr="00B16B11">
                <w:rPr>
                  <w:lang w:eastAsia="en-GB"/>
                </w:rPr>
                <w:t>Consent</w:t>
              </w:r>
              <w:r w:rsidRPr="00383C42">
                <w:rPr>
                  <w:lang w:eastAsia="en-GB"/>
                </w:rPr>
                <w:t xml:space="preserve"> purpose</w:t>
              </w:r>
            </w:ins>
            <w:ins w:id="194" w:author="Ericsson" w:date="2025-10-02T17:04:00Z" w16du:dateUtc="2025-10-02T21:04:00Z">
              <w:r w:rsidR="00286750">
                <w:rPr>
                  <w:lang w:eastAsia="en-GB"/>
                </w:rPr>
                <w:br/>
                <w:t>(per 3GPP TS 23.558</w:t>
              </w:r>
            </w:ins>
            <w:ins w:id="195" w:author="Ericsson" w:date="2025-10-02T17:06:00Z" w16du:dateUtc="2025-10-02T21:06:00Z">
              <w:r w:rsidR="00286750">
                <w:rPr>
                  <w:lang w:eastAsia="en-GB"/>
                </w:rPr>
                <w:t xml:space="preserve"> </w:t>
              </w:r>
            </w:ins>
            <w:ins w:id="196" w:author="Ericsson" w:date="2025-10-02T17:04:00Z" w16du:dateUtc="2025-10-02T21:04:00Z">
              <w:r w:rsidR="00286750">
                <w:rPr>
                  <w:lang w:eastAsia="en-GB"/>
                </w:rPr>
                <w:t>[</w:t>
              </w:r>
            </w:ins>
            <w:ins w:id="197" w:author="Ericsson" w:date="2025-10-02T17:26:00Z" w16du:dateUtc="2025-10-02T21:26:00Z">
              <w:r w:rsidR="0047412E">
                <w:rPr>
                  <w:lang w:eastAsia="en-GB"/>
                </w:rPr>
                <w:t>12</w:t>
              </w:r>
            </w:ins>
            <w:ins w:id="198" w:author="Ericsson" w:date="2025-10-02T17:04:00Z" w16du:dateUtc="2025-10-02T21:04:00Z">
              <w:r w:rsidR="00286750">
                <w:rPr>
                  <w:lang w:eastAsia="en-GB"/>
                </w:rPr>
                <w:t>])</w:t>
              </w:r>
            </w:ins>
          </w:p>
        </w:tc>
        <w:tc>
          <w:tcPr>
            <w:tcW w:w="2407" w:type="dxa"/>
          </w:tcPr>
          <w:p w14:paraId="35580E95" w14:textId="5FA51C6B" w:rsidR="00035F93" w:rsidRPr="00383C42" w:rsidRDefault="00035F93" w:rsidP="008F3823">
            <w:pPr>
              <w:rPr>
                <w:ins w:id="199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00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User Data </w:t>
              </w:r>
            </w:ins>
            <w:ins w:id="201" w:author="Ericsson" w:date="2025-10-02T17:06:00Z" w16du:dateUtc="2025-10-02T21:06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br/>
              </w:r>
            </w:ins>
            <w:ins w:id="202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(subject</w:t>
              </w:r>
            </w:ins>
            <w:ins w:id="203" w:author="Ericsson" w:date="2025-10-02T17:05:00Z" w16du:dateUtc="2025-10-02T21:05:00Z">
              <w:r w:rsidR="00286750">
                <w:rPr>
                  <w:rFonts w:ascii="Arial" w:hAnsi="Arial"/>
                  <w:b/>
                  <w:sz w:val="18"/>
                  <w:lang w:eastAsia="en-GB"/>
                </w:rPr>
                <w:t>ed</w:t>
              </w:r>
            </w:ins>
            <w:ins w:id="204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 to consent)</w:t>
              </w:r>
            </w:ins>
          </w:p>
        </w:tc>
        <w:tc>
          <w:tcPr>
            <w:tcW w:w="2407" w:type="dxa"/>
          </w:tcPr>
          <w:p w14:paraId="0E34306A" w14:textId="77777777" w:rsidR="00035F93" w:rsidRPr="00383C42" w:rsidRDefault="00035F93" w:rsidP="008F3823">
            <w:pPr>
              <w:rPr>
                <w:ins w:id="205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06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>Enforcer</w:t>
              </w:r>
            </w:ins>
          </w:p>
        </w:tc>
        <w:tc>
          <w:tcPr>
            <w:tcW w:w="2408" w:type="dxa"/>
          </w:tcPr>
          <w:p w14:paraId="03321486" w14:textId="7333D2F4" w:rsidR="00035F93" w:rsidRPr="00383C42" w:rsidRDefault="00035F93" w:rsidP="008F3823">
            <w:pPr>
              <w:rPr>
                <w:ins w:id="207" w:author="Ericsson" w:date="2025-10-02T16:50:00Z" w16du:dateUtc="2025-10-02T20:50:00Z"/>
                <w:rFonts w:ascii="Arial" w:hAnsi="Arial"/>
                <w:b/>
                <w:sz w:val="18"/>
                <w:lang w:eastAsia="en-GB"/>
              </w:rPr>
            </w:pPr>
            <w:ins w:id="208" w:author="Ericsson" w:date="2025-10-02T16:50:00Z" w16du:dateUtc="2025-10-02T20:50:00Z">
              <w:r w:rsidRPr="00383C42">
                <w:rPr>
                  <w:rFonts w:ascii="Arial" w:hAnsi="Arial"/>
                  <w:b/>
                  <w:sz w:val="18"/>
                  <w:lang w:eastAsia="en-GB"/>
                </w:rPr>
                <w:t xml:space="preserve">User </w:t>
              </w:r>
            </w:ins>
            <w:ins w:id="209" w:author="Ericsson" w:date="2025-10-02T17:06:00Z" w16du:dateUtc="2025-10-02T21:06:00Z">
              <w:r w:rsidR="00286750" w:rsidRPr="00383C42">
                <w:rPr>
                  <w:rFonts w:ascii="Arial" w:hAnsi="Arial"/>
                  <w:b/>
                  <w:sz w:val="18"/>
                  <w:lang w:eastAsia="en-GB"/>
                </w:rPr>
                <w:t>Consent management</w:t>
              </w:r>
            </w:ins>
          </w:p>
        </w:tc>
      </w:tr>
      <w:tr w:rsidR="00132743" w14:paraId="46BC2A12" w14:textId="77777777" w:rsidTr="008F3823">
        <w:trPr>
          <w:ins w:id="210" w:author="Ericsson" w:date="2025-10-02T16:50:00Z"/>
        </w:trPr>
        <w:tc>
          <w:tcPr>
            <w:tcW w:w="2407" w:type="dxa"/>
          </w:tcPr>
          <w:p w14:paraId="3AE68A86" w14:textId="12710EEF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Ericsson" w:date="2025-10-02T16:50:00Z" w16du:dateUtc="2025-10-02T20:50:00Z"/>
                <w:lang w:eastAsia="zh-CN"/>
              </w:rPr>
            </w:pPr>
            <w:ins w:id="212" w:author="Ericsson" w:date="2025-10-02T16:51:00Z" w16du:dateUtc="2025-10-02T20:51:00Z">
              <w:r w:rsidRPr="00E7040C">
                <w:rPr>
                  <w:lang w:eastAsia="zh-CN"/>
                </w:rPr>
                <w:t xml:space="preserve">Generally per each AF/ app </w:t>
              </w:r>
            </w:ins>
          </w:p>
        </w:tc>
        <w:tc>
          <w:tcPr>
            <w:tcW w:w="2407" w:type="dxa"/>
          </w:tcPr>
          <w:p w14:paraId="395D17DD" w14:textId="5C1FBF53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Ericsson" w:date="2025-10-02T16:50:00Z" w16du:dateUtc="2025-10-02T20:50:00Z"/>
                <w:lang w:eastAsia="zh-CN"/>
              </w:rPr>
            </w:pPr>
            <w:ins w:id="214" w:author="Ericsson" w:date="2025-10-02T16:51:00Z" w16du:dateUtc="2025-10-02T20:51:00Z">
              <w:r w:rsidRPr="00E7040C">
                <w:rPr>
                  <w:lang w:eastAsia="zh-CN"/>
                </w:rPr>
                <w:t>UE Location</w:t>
              </w:r>
              <w:r w:rsidRPr="00E7040C">
                <w:rPr>
                  <w:lang w:eastAsia="zh-CN"/>
                </w:rPr>
                <w:br/>
                <w:t xml:space="preserve">- </w:t>
              </w:r>
            </w:ins>
            <w:ins w:id="215" w:author="Ericsson" w:date="2025-10-02T17:00:00Z" w16du:dateUtc="2025-10-02T21:00:00Z">
              <w:r w:rsidR="00C2604F">
                <w:rPr>
                  <w:lang w:eastAsia="zh-CN"/>
                </w:rPr>
                <w:t xml:space="preserve">clause </w:t>
              </w:r>
            </w:ins>
            <w:ins w:id="216" w:author="Ericsson" w:date="2025-10-02T16:51:00Z" w16du:dateUtc="2025-10-02T20:51:00Z">
              <w:r w:rsidRPr="00E7040C">
                <w:rPr>
                  <w:lang w:eastAsia="zh-CN"/>
                </w:rPr>
                <w:t>8.14.2.3</w:t>
              </w:r>
            </w:ins>
          </w:p>
        </w:tc>
        <w:tc>
          <w:tcPr>
            <w:tcW w:w="2407" w:type="dxa"/>
          </w:tcPr>
          <w:p w14:paraId="43694350" w14:textId="06BE3CB0" w:rsidR="00132743" w:rsidRPr="00C33895" w:rsidRDefault="0013274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Ericsson" w:date="2025-10-02T16:50:00Z" w16du:dateUtc="2025-10-02T20:50:00Z"/>
                <w:lang w:eastAsia="zh-CN"/>
              </w:rPr>
            </w:pPr>
            <w:ins w:id="218" w:author="Ericsson" w:date="2025-10-02T16:51:00Z" w16du:dateUtc="2025-10-02T20:51:00Z">
              <w:r w:rsidRPr="00E7040C">
                <w:rPr>
                  <w:lang w:eastAsia="zh-CN"/>
                </w:rPr>
                <w:t xml:space="preserve">LMF, NEF (via enforcing the </w:t>
              </w:r>
            </w:ins>
            <w:ins w:id="219" w:author="Ericsson" w:date="2025-10-06T08:21:00Z" w16du:dateUtc="2025-10-06T12:21:00Z">
              <w:r w:rsidR="002C0195">
                <w:rPr>
                  <w:lang w:eastAsia="zh-CN"/>
                </w:rPr>
                <w:t>O</w:t>
              </w:r>
            </w:ins>
            <w:ins w:id="220" w:author="Ericsson" w:date="2025-10-02T16:51:00Z" w16du:dateUtc="2025-10-02T20:51:00Z">
              <w:r w:rsidRPr="00E7040C">
                <w:rPr>
                  <w:lang w:eastAsia="zh-CN"/>
                </w:rPr>
                <w:t>Auth token scope)</w:t>
              </w:r>
            </w:ins>
          </w:p>
        </w:tc>
        <w:tc>
          <w:tcPr>
            <w:tcW w:w="2408" w:type="dxa"/>
          </w:tcPr>
          <w:p w14:paraId="38483F96" w14:textId="308E0481" w:rsidR="00132743" w:rsidRPr="00C33895" w:rsidRDefault="000E4483" w:rsidP="0013274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Ericsson" w:date="2025-10-02T16:50:00Z" w16du:dateUtc="2025-10-02T20:50:00Z"/>
                <w:lang w:eastAsia="zh-CN"/>
              </w:rPr>
            </w:pPr>
            <w:ins w:id="222" w:author="Ericsson" w:date="2025-10-03T15:45:00Z" w16du:dateUtc="2025-10-03T19:45:00Z">
              <w:r>
                <w:rPr>
                  <w:lang w:eastAsia="zh-CN"/>
                </w:rPr>
                <w:t xml:space="preserve">UDM </w:t>
              </w:r>
              <w:r>
                <w:rPr>
                  <w:lang w:eastAsia="zh-CN"/>
                </w:rPr>
                <w:br/>
                <w:t>(</w:t>
              </w:r>
            </w:ins>
            <w:ins w:id="223" w:author="Ericsson" w:date="2025-10-06T08:21:00Z" w16du:dateUtc="2025-10-06T12:21:00Z">
              <w:r w:rsidR="00FA606C">
                <w:rPr>
                  <w:lang w:eastAsia="zh-CN"/>
                </w:rPr>
                <w:t>referred in</w:t>
              </w:r>
            </w:ins>
            <w:ins w:id="224" w:author="Ericsson" w:date="2025-10-02T16:51:00Z" w16du:dateUtc="2025-10-02T20:51:00Z">
              <w:r w:rsidR="00132743" w:rsidRPr="00E7040C">
                <w:rPr>
                  <w:lang w:eastAsia="zh-CN"/>
                </w:rPr>
                <w:t xml:space="preserve"> SA3</w:t>
              </w:r>
            </w:ins>
            <w:ins w:id="225" w:author="Ericsson" w:date="2025-10-03T08:15:00Z" w16du:dateUtc="2025-10-03T12:15:00Z">
              <w:r w:rsidR="00E53512">
                <w:rPr>
                  <w:lang w:eastAsia="zh-CN"/>
                </w:rPr>
                <w:t xml:space="preserve"> </w:t>
              </w:r>
            </w:ins>
            <w:ins w:id="226" w:author="Ericsson" w:date="2025-10-03T15:43:00Z" w16du:dateUtc="2025-10-03T19:43:00Z">
              <w:r w:rsidR="00A43484" w:rsidRPr="00CD6CC2">
                <w:rPr>
                  <w:noProof/>
                  <w:lang w:val="en-US"/>
                </w:rPr>
                <w:t>3GPP TS 33.558 [10]</w:t>
              </w:r>
              <w:r w:rsidR="00A43484">
                <w:rPr>
                  <w:noProof/>
                  <w:lang w:val="en-US"/>
                </w:rPr>
                <w:t xml:space="preserve"> and </w:t>
              </w:r>
              <w:r w:rsidR="00A43484">
                <w:rPr>
                  <w:lang w:eastAsia="ko-KR"/>
                </w:rPr>
                <w:t xml:space="preserve">3GPP </w:t>
              </w:r>
              <w:r w:rsidR="00A43484" w:rsidRPr="003154D3">
                <w:rPr>
                  <w:lang w:eastAsia="ko-KR"/>
                </w:rPr>
                <w:t>TS 33.501</w:t>
              </w:r>
              <w:r w:rsidR="00A43484">
                <w:rPr>
                  <w:lang w:eastAsia="ko-KR"/>
                </w:rPr>
                <w:t xml:space="preserve"> [9]</w:t>
              </w:r>
            </w:ins>
            <w:ins w:id="227" w:author="Ericsson" w:date="2025-10-03T15:45:00Z" w16du:dateUtc="2025-10-03T19:45:00Z">
              <w:r>
                <w:rPr>
                  <w:lang w:eastAsia="ko-KR"/>
                </w:rPr>
                <w:t>)</w:t>
              </w:r>
            </w:ins>
          </w:p>
        </w:tc>
      </w:tr>
      <w:tr w:rsidR="000E4483" w14:paraId="62F9A435" w14:textId="77777777" w:rsidTr="008F3823">
        <w:trPr>
          <w:ins w:id="228" w:author="Ericsson" w:date="2025-10-02T16:50:00Z"/>
        </w:trPr>
        <w:tc>
          <w:tcPr>
            <w:tcW w:w="2407" w:type="dxa"/>
          </w:tcPr>
          <w:p w14:paraId="073188F8" w14:textId="488CD64B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Ericsson" w:date="2025-10-02T16:50:00Z" w16du:dateUtc="2025-10-02T20:50:00Z"/>
                <w:lang w:eastAsia="zh-CN"/>
              </w:rPr>
            </w:pPr>
            <w:ins w:id="230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12604460" w14:textId="2825193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Ericsson" w:date="2025-10-02T16:50:00Z" w16du:dateUtc="2025-10-02T20:50:00Z"/>
                <w:lang w:eastAsia="zh-CN"/>
              </w:rPr>
            </w:pPr>
            <w:ins w:id="232" w:author="Ericsson" w:date="2025-10-02T16:51:00Z" w16du:dateUtc="2025-10-02T20:51:00Z">
              <w:r w:rsidRPr="00E7040C">
                <w:rPr>
                  <w:lang w:eastAsia="zh-CN"/>
                </w:rPr>
                <w:t>GPSI (MSISDN)</w:t>
              </w:r>
              <w:r w:rsidRPr="00E7040C">
                <w:rPr>
                  <w:lang w:eastAsia="zh-CN"/>
                </w:rPr>
                <w:br/>
                <w:t xml:space="preserve">- </w:t>
              </w:r>
            </w:ins>
            <w:ins w:id="233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234" w:author="Ericsson" w:date="2025-10-02T16:51:00Z" w16du:dateUtc="2025-10-02T20:51:00Z">
              <w:r w:rsidRPr="00E7040C">
                <w:rPr>
                  <w:lang w:eastAsia="zh-CN"/>
                </w:rPr>
                <w:t>7.2.6</w:t>
              </w:r>
            </w:ins>
          </w:p>
        </w:tc>
        <w:tc>
          <w:tcPr>
            <w:tcW w:w="2407" w:type="dxa"/>
          </w:tcPr>
          <w:p w14:paraId="122BC5C9" w14:textId="52D36FFF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Ericsson" w:date="2025-10-02T16:50:00Z" w16du:dateUtc="2025-10-02T20:50:00Z"/>
                <w:lang w:eastAsia="zh-CN"/>
              </w:rPr>
            </w:pPr>
            <w:ins w:id="236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237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238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344F5842" w14:textId="2F7D7243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Ericsson" w:date="2025-10-02T16:50:00Z" w16du:dateUtc="2025-10-02T20:50:00Z"/>
                <w:lang w:eastAsia="zh-CN"/>
              </w:rPr>
            </w:pPr>
            <w:ins w:id="240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  <w:tr w:rsidR="000E4483" w14:paraId="3F78355C" w14:textId="77777777" w:rsidTr="008F3823">
        <w:trPr>
          <w:ins w:id="241" w:author="Ericsson" w:date="2025-10-02T16:50:00Z"/>
        </w:trPr>
        <w:tc>
          <w:tcPr>
            <w:tcW w:w="2407" w:type="dxa"/>
          </w:tcPr>
          <w:p w14:paraId="686B66AA" w14:textId="23E9F6D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Ericsson" w:date="2025-10-02T16:50:00Z" w16du:dateUtc="2025-10-02T20:50:00Z"/>
                <w:lang w:eastAsia="zh-CN"/>
              </w:rPr>
            </w:pPr>
            <w:ins w:id="243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7B4E7107" w14:textId="42EDE35E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Ericsson" w:date="2025-10-02T16:50:00Z" w16du:dateUtc="2025-10-02T20:50:00Z"/>
                <w:lang w:eastAsia="zh-CN"/>
              </w:rPr>
            </w:pPr>
            <w:ins w:id="245" w:author="Ericsson" w:date="2025-10-02T16:51:00Z" w16du:dateUtc="2025-10-02T20:51:00Z">
              <w:r w:rsidRPr="00E7040C">
                <w:rPr>
                  <w:lang w:eastAsia="zh-CN"/>
                </w:rPr>
                <w:t xml:space="preserve">UE tunnel e2e info (security) </w:t>
              </w:r>
            </w:ins>
            <w:ins w:id="246" w:author="Ericsson" w:date="2025-10-02T17:00:00Z" w16du:dateUtc="2025-10-02T21:00:00Z">
              <w:r>
                <w:rPr>
                  <w:lang w:eastAsia="zh-CN"/>
                </w:rPr>
                <w:t>–</w:t>
              </w:r>
            </w:ins>
            <w:ins w:id="247" w:author="Ericsson" w:date="2025-10-02T16:51:00Z" w16du:dateUtc="2025-10-02T20:51:00Z">
              <w:r w:rsidRPr="00E7040C">
                <w:rPr>
                  <w:lang w:eastAsia="zh-CN"/>
                </w:rPr>
                <w:t xml:space="preserve"> </w:t>
              </w:r>
            </w:ins>
            <w:ins w:id="248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249" w:author="Ericsson" w:date="2025-10-02T16:51:00Z" w16du:dateUtc="2025-10-02T20:51:00Z">
              <w:r w:rsidRPr="00E7040C">
                <w:rPr>
                  <w:lang w:eastAsia="zh-CN"/>
                </w:rPr>
                <w:t>8.3.3.2.2</w:t>
              </w:r>
            </w:ins>
          </w:p>
        </w:tc>
        <w:tc>
          <w:tcPr>
            <w:tcW w:w="2407" w:type="dxa"/>
          </w:tcPr>
          <w:p w14:paraId="0B53219E" w14:textId="37E7F024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0" w:author="Ericsson" w:date="2025-10-02T16:50:00Z" w16du:dateUtc="2025-10-02T20:50:00Z"/>
                <w:lang w:eastAsia="zh-CN"/>
              </w:rPr>
            </w:pPr>
            <w:ins w:id="251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252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253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0F3D587C" w14:textId="1D6D85DF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Ericsson" w:date="2025-10-02T16:50:00Z" w16du:dateUtc="2025-10-02T20:50:00Z"/>
                <w:lang w:eastAsia="zh-CN"/>
              </w:rPr>
            </w:pPr>
            <w:ins w:id="255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  <w:tr w:rsidR="000E4483" w14:paraId="2E5A362A" w14:textId="77777777" w:rsidTr="008F3823">
        <w:trPr>
          <w:ins w:id="256" w:author="Ericsson" w:date="2025-10-02T16:50:00Z"/>
        </w:trPr>
        <w:tc>
          <w:tcPr>
            <w:tcW w:w="2407" w:type="dxa"/>
          </w:tcPr>
          <w:p w14:paraId="01A3D9A0" w14:textId="51BD6ACD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Ericsson" w:date="2025-10-02T16:50:00Z" w16du:dateUtc="2025-10-02T20:50:00Z"/>
                <w:lang w:eastAsia="zh-CN"/>
              </w:rPr>
            </w:pPr>
            <w:ins w:id="258" w:author="Ericsson" w:date="2025-10-02T16:51:00Z" w16du:dateUtc="2025-10-02T20:51:00Z">
              <w:r w:rsidRPr="00E7040C">
                <w:rPr>
                  <w:lang w:eastAsia="zh-CN"/>
                </w:rPr>
                <w:t>EDGEAPP (per app/AF)</w:t>
              </w:r>
            </w:ins>
          </w:p>
        </w:tc>
        <w:tc>
          <w:tcPr>
            <w:tcW w:w="2407" w:type="dxa"/>
          </w:tcPr>
          <w:p w14:paraId="05E08261" w14:textId="6F946FAC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Ericsson" w:date="2025-10-02T16:50:00Z" w16du:dateUtc="2025-10-02T20:50:00Z"/>
                <w:lang w:eastAsia="zh-CN"/>
              </w:rPr>
            </w:pPr>
            <w:ins w:id="260" w:author="Ericsson" w:date="2025-10-02T16:51:00Z" w16du:dateUtc="2025-10-02T20:51:00Z">
              <w:r w:rsidRPr="00E7040C">
                <w:rPr>
                  <w:lang w:eastAsia="zh-CN"/>
                </w:rPr>
                <w:t xml:space="preserve">AF specific UE identifier (MSISDN) </w:t>
              </w:r>
            </w:ins>
            <w:ins w:id="261" w:author="Ericsson" w:date="2025-10-02T17:00:00Z" w16du:dateUtc="2025-10-02T21:00:00Z">
              <w:r>
                <w:rPr>
                  <w:lang w:eastAsia="zh-CN"/>
                </w:rPr>
                <w:t>–</w:t>
              </w:r>
            </w:ins>
            <w:ins w:id="262" w:author="Ericsson" w:date="2025-10-02T16:51:00Z" w16du:dateUtc="2025-10-02T20:51:00Z">
              <w:r w:rsidRPr="00E7040C">
                <w:rPr>
                  <w:lang w:eastAsia="zh-CN"/>
                </w:rPr>
                <w:t xml:space="preserve"> </w:t>
              </w:r>
            </w:ins>
            <w:ins w:id="263" w:author="Ericsson" w:date="2025-10-02T17:00:00Z" w16du:dateUtc="2025-10-02T21:00:00Z">
              <w:r>
                <w:rPr>
                  <w:lang w:eastAsia="zh-CN"/>
                </w:rPr>
                <w:t xml:space="preserve">clause </w:t>
              </w:r>
            </w:ins>
            <w:ins w:id="264" w:author="Ericsson" w:date="2025-10-02T16:51:00Z" w16du:dateUtc="2025-10-02T20:51:00Z">
              <w:r w:rsidRPr="00E7040C">
                <w:rPr>
                  <w:lang w:eastAsia="zh-CN"/>
                </w:rPr>
                <w:t>8.6.5.2</w:t>
              </w:r>
            </w:ins>
          </w:p>
        </w:tc>
        <w:tc>
          <w:tcPr>
            <w:tcW w:w="2407" w:type="dxa"/>
          </w:tcPr>
          <w:p w14:paraId="10F68002" w14:textId="5ACF6BA5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Ericsson" w:date="2025-10-02T16:50:00Z" w16du:dateUtc="2025-10-02T20:50:00Z"/>
                <w:lang w:eastAsia="zh-CN"/>
              </w:rPr>
            </w:pPr>
            <w:ins w:id="266" w:author="Ericsson" w:date="2025-10-02T16:51:00Z" w16du:dateUtc="2025-10-02T20:51:00Z">
              <w:r w:rsidRPr="00E7040C">
                <w:rPr>
                  <w:lang w:eastAsia="zh-CN"/>
                </w:rPr>
                <w:t>EES</w:t>
              </w:r>
              <w:r w:rsidRPr="00E7040C">
                <w:rPr>
                  <w:lang w:eastAsia="zh-CN"/>
                </w:rPr>
                <w:br/>
                <w:t>(</w:t>
              </w:r>
            </w:ins>
            <w:ins w:id="267" w:author="Ericsson" w:date="2025-10-02T17:00:00Z" w16du:dateUtc="2025-10-02T21:00:00Z">
              <w:r>
                <w:rPr>
                  <w:lang w:eastAsia="zh-CN"/>
                </w:rPr>
                <w:t xml:space="preserve">clauses </w:t>
              </w:r>
            </w:ins>
            <w:ins w:id="268" w:author="Ericsson" w:date="2025-10-02T16:51:00Z" w16du:dateUtc="2025-10-02T20:51:00Z">
              <w:r w:rsidRPr="00E7040C">
                <w:rPr>
                  <w:lang w:eastAsia="zh-CN"/>
                </w:rPr>
                <w:t>6.3.2; 8.5.2.2)</w:t>
              </w:r>
            </w:ins>
          </w:p>
        </w:tc>
        <w:tc>
          <w:tcPr>
            <w:tcW w:w="2408" w:type="dxa"/>
          </w:tcPr>
          <w:p w14:paraId="5B99979D" w14:textId="0B9A4C1B" w:rsidR="000E4483" w:rsidRPr="00C33895" w:rsidRDefault="000E4483" w:rsidP="000E448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Ericsson" w:date="2025-10-02T16:50:00Z" w16du:dateUtc="2025-10-02T20:50:00Z"/>
                <w:lang w:eastAsia="zh-CN"/>
              </w:rPr>
            </w:pPr>
            <w:ins w:id="270" w:author="Ericsson" w:date="2025-10-03T15:45:00Z" w16du:dateUtc="2025-10-03T19:45:00Z">
              <w:r w:rsidRPr="00CF6A32">
                <w:rPr>
                  <w:lang w:eastAsia="zh-CN"/>
                </w:rPr>
                <w:t xml:space="preserve">UDM </w:t>
              </w:r>
              <w:r w:rsidRPr="00CF6A32">
                <w:rPr>
                  <w:lang w:eastAsia="zh-CN"/>
                </w:rPr>
                <w:br/>
              </w:r>
            </w:ins>
          </w:p>
        </w:tc>
      </w:tr>
    </w:tbl>
    <w:p w14:paraId="47D43612" w14:textId="77777777" w:rsidR="00035F93" w:rsidRDefault="00035F93" w:rsidP="00035F93">
      <w:pPr>
        <w:pStyle w:val="Caption"/>
        <w:rPr>
          <w:ins w:id="271" w:author="Ericsson" w:date="2025-10-03T08:29:00Z" w16du:dateUtc="2025-10-03T12:29:00Z"/>
          <w:lang w:val="en-CA"/>
        </w:rPr>
      </w:pPr>
    </w:p>
    <w:p w14:paraId="4F3E899A" w14:textId="77777777" w:rsidR="00286750" w:rsidRPr="00286750" w:rsidRDefault="00286750" w:rsidP="00286750">
      <w:pPr>
        <w:rPr>
          <w:lang w:val="en-CA"/>
        </w:rPr>
      </w:pPr>
    </w:p>
    <w:p w14:paraId="1EAA32C7" w14:textId="1F3BE4EE" w:rsidR="00C25159" w:rsidRPr="00C21836" w:rsidRDefault="00C25159" w:rsidP="00C25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B7D8B5" w14:textId="77777777" w:rsidR="00C25159" w:rsidRPr="004D3578" w:rsidRDefault="00C25159" w:rsidP="00C25159"/>
    <w:p w14:paraId="1B0157BF" w14:textId="77777777" w:rsidR="00C25159" w:rsidRPr="004D3578" w:rsidRDefault="00C25159" w:rsidP="00C25159">
      <w:pPr>
        <w:pStyle w:val="Heading1"/>
      </w:pPr>
      <w:bookmarkStart w:id="272" w:name="_Toc193921904"/>
      <w:bookmarkStart w:id="273" w:name="_Toc207708802"/>
      <w:bookmarkStart w:id="274" w:name="_Toc207708893"/>
      <w:bookmarkStart w:id="275" w:name="_Toc207709622"/>
      <w:bookmarkStart w:id="276" w:name="_Toc207715080"/>
      <w:bookmarkStart w:id="277" w:name="_Toc207716502"/>
      <w:r w:rsidRPr="004D3578">
        <w:t>2</w:t>
      </w:r>
      <w:r w:rsidRPr="004D3578">
        <w:tab/>
        <w:t>References</w:t>
      </w:r>
      <w:bookmarkEnd w:id="272"/>
      <w:bookmarkEnd w:id="273"/>
      <w:bookmarkEnd w:id="274"/>
      <w:bookmarkEnd w:id="275"/>
      <w:bookmarkEnd w:id="276"/>
      <w:bookmarkEnd w:id="277"/>
    </w:p>
    <w:p w14:paraId="1D8FF283" w14:textId="77777777" w:rsidR="00C25159" w:rsidRPr="004D3578" w:rsidRDefault="00C25159" w:rsidP="00C25159">
      <w:r w:rsidRPr="004D3578">
        <w:t>The following documents contain provisions which, through reference in this text, constitute provisions of the present document.</w:t>
      </w:r>
    </w:p>
    <w:p w14:paraId="365740F1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C631D9D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73F57E" w14:textId="77777777" w:rsidR="00C25159" w:rsidRPr="004D3578" w:rsidRDefault="00C25159" w:rsidP="00C2515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9D9401" w14:textId="77777777" w:rsidR="00C25159" w:rsidRDefault="00C25159" w:rsidP="00C25159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4043AACD" w14:textId="6770B7E8" w:rsidR="00C25159" w:rsidRDefault="00C25159" w:rsidP="00C25159">
      <w:pPr>
        <w:pStyle w:val="EX"/>
      </w:pPr>
      <w:r>
        <w:t>[2]</w:t>
      </w:r>
      <w:r>
        <w:tab/>
      </w:r>
    </w:p>
    <w:p w14:paraId="24A332E2" w14:textId="7A91199E" w:rsidR="00CB06E5" w:rsidRDefault="00CB06E5" w:rsidP="00CB06E5">
      <w:pPr>
        <w:pStyle w:val="EX"/>
        <w:rPr>
          <w:ins w:id="278" w:author="Ericsson" w:date="2025-10-02T17:18:00Z" w16du:dateUtc="2025-10-02T21:18:00Z"/>
        </w:rPr>
      </w:pPr>
      <w:r w:rsidRPr="001559CE">
        <w:t>[3]</w:t>
      </w:r>
      <w:r w:rsidRPr="001559CE">
        <w:tab/>
      </w:r>
    </w:p>
    <w:p w14:paraId="0821046F" w14:textId="4714F148" w:rsidR="004417CA" w:rsidRDefault="004417CA" w:rsidP="00CB06E5">
      <w:pPr>
        <w:pStyle w:val="EX"/>
        <w:rPr>
          <w:ins w:id="279" w:author="Ericsson" w:date="2025-10-02T17:19:00Z" w16du:dateUtc="2025-10-02T21:19:00Z"/>
        </w:rPr>
      </w:pPr>
      <w:ins w:id="280" w:author="Ericsson" w:date="2025-10-02T17:18:00Z" w16du:dateUtc="2025-10-02T21:18:00Z">
        <w:r>
          <w:t>[4]</w:t>
        </w:r>
        <w: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501</w:t>
        </w:r>
        <w:r w:rsidRPr="004D3578">
          <w:t>: "</w:t>
        </w:r>
        <w:r w:rsidR="00B20391" w:rsidRPr="00B20391">
          <w:t>System architecture for the 5G System (5GS)</w:t>
        </w:r>
        <w:r w:rsidRPr="004D3578">
          <w:t>"</w:t>
        </w:r>
      </w:ins>
    </w:p>
    <w:p w14:paraId="3A1EBD92" w14:textId="4C3E7327" w:rsidR="00B20391" w:rsidRDefault="00B20391" w:rsidP="00B20391">
      <w:pPr>
        <w:pStyle w:val="EX"/>
        <w:rPr>
          <w:ins w:id="281" w:author="Ericsson" w:date="2025-10-02T17:19:00Z" w16du:dateUtc="2025-10-02T21:19:00Z"/>
        </w:rPr>
      </w:pPr>
      <w:ins w:id="282" w:author="Ericsson" w:date="2025-10-02T17:19:00Z" w16du:dateUtc="2025-10-02T21:19:00Z">
        <w:r>
          <w:t>[5]</w:t>
        </w:r>
        <w:r>
          <w:tab/>
        </w:r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502</w:t>
        </w:r>
        <w:r w:rsidRPr="004D3578">
          <w:t>: "</w:t>
        </w:r>
      </w:ins>
      <w:ins w:id="283" w:author="Ericsson" w:date="2025-10-03T16:10:00Z" w16du:dateUtc="2025-10-03T20:10:00Z">
        <w:r w:rsidR="00892BA1">
          <w:t xml:space="preserve">Procedures for the 5G System </w:t>
        </w:r>
      </w:ins>
      <w:ins w:id="284" w:author="Ericsson" w:date="2025-10-02T17:19:00Z" w16du:dateUtc="2025-10-02T21:19:00Z">
        <w:r w:rsidRPr="00B20391">
          <w:t>(5GS)</w:t>
        </w:r>
        <w:r w:rsidRPr="004D3578">
          <w:t>"</w:t>
        </w:r>
      </w:ins>
    </w:p>
    <w:p w14:paraId="74161E34" w14:textId="69860F05" w:rsidR="00B20391" w:rsidRDefault="00B20391" w:rsidP="00B20391">
      <w:pPr>
        <w:pStyle w:val="EX"/>
        <w:rPr>
          <w:ins w:id="285" w:author="Ericsson" w:date="2025-10-02T17:19:00Z" w16du:dateUtc="2025-10-02T21:19:00Z"/>
        </w:rPr>
      </w:pPr>
      <w:ins w:id="286" w:author="Ericsson" w:date="2025-10-02T17:19:00Z" w16du:dateUtc="2025-10-02T21:19:00Z">
        <w:r>
          <w:t>[6]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23.273</w:t>
        </w:r>
        <w:r w:rsidRPr="004D3578">
          <w:t>: "</w:t>
        </w:r>
      </w:ins>
      <w:ins w:id="287" w:author="Ericsson" w:date="2025-10-03T16:10:00Z" w16du:dateUtc="2025-10-03T20:10:00Z">
        <w:r w:rsidR="00892BA1" w:rsidRPr="00965351">
          <w:t>5G System (5GS) Location Services (LCS</w:t>
        </w:r>
      </w:ins>
      <w:ins w:id="288" w:author="Ericsson" w:date="2025-10-03T16:12:00Z" w16du:dateUtc="2025-10-03T20:12:00Z">
        <w:r w:rsidR="00892BA1">
          <w:t>)</w:t>
        </w:r>
      </w:ins>
      <w:ins w:id="289" w:author="Ericsson" w:date="2025-10-02T17:19:00Z" w16du:dateUtc="2025-10-02T21:19:00Z">
        <w:r w:rsidRPr="004D3578">
          <w:t>"</w:t>
        </w:r>
      </w:ins>
    </w:p>
    <w:p w14:paraId="5BAF52A2" w14:textId="103F3B5E" w:rsidR="00B20391" w:rsidRDefault="00B20391" w:rsidP="00B20391">
      <w:pPr>
        <w:pStyle w:val="EX"/>
        <w:rPr>
          <w:ins w:id="290" w:author="Ericsson" w:date="2025-10-02T17:20:00Z" w16du:dateUtc="2025-10-02T21:20:00Z"/>
        </w:rPr>
      </w:pPr>
      <w:ins w:id="291" w:author="Ericsson" w:date="2025-10-02T17:20:00Z" w16du:dateUtc="2025-10-02T21:20:00Z">
        <w:r>
          <w:t>[7]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23.27</w:t>
        </w:r>
        <w:r>
          <w:t>1</w:t>
        </w:r>
        <w:r w:rsidRPr="004D3578">
          <w:t>: "</w:t>
        </w:r>
      </w:ins>
      <w:ins w:id="292" w:author="Ericsson" w:date="2025-10-03T16:11:00Z" w16du:dateUtc="2025-10-03T20:11:00Z">
        <w:r w:rsidR="00892BA1">
          <w:t>Functional stage 2 description of Location Services (LCS</w:t>
        </w:r>
      </w:ins>
      <w:ins w:id="293" w:author="Ericsson" w:date="2025-10-03T16:12:00Z" w16du:dateUtc="2025-10-03T20:12:00Z">
        <w:r w:rsidR="00892BA1">
          <w:t>)</w:t>
        </w:r>
      </w:ins>
      <w:ins w:id="294" w:author="Ericsson" w:date="2025-10-02T17:20:00Z" w16du:dateUtc="2025-10-02T21:20:00Z">
        <w:r w:rsidRPr="004D3578">
          <w:t>"</w:t>
        </w:r>
      </w:ins>
    </w:p>
    <w:p w14:paraId="42D34C97" w14:textId="2A5029E2" w:rsidR="00B20391" w:rsidRDefault="00B20391" w:rsidP="00892BA1">
      <w:pPr>
        <w:pStyle w:val="EX"/>
        <w:rPr>
          <w:ins w:id="295" w:author="Ericsson" w:date="2025-10-02T17:21:00Z" w16du:dateUtc="2025-10-02T21:21:00Z"/>
        </w:rPr>
      </w:pPr>
      <w:ins w:id="296" w:author="Ericsson" w:date="2025-10-02T17:20:00Z" w16du:dateUtc="2025-10-02T21:20:00Z">
        <w:r>
          <w:t>[8]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 w:rsidRPr="00B20391">
          <w:t>23.2</w:t>
        </w:r>
        <w:r>
          <w:t>88</w:t>
        </w:r>
        <w:r w:rsidRPr="004D3578">
          <w:t>: "</w:t>
        </w:r>
        <w:r w:rsidRPr="00B20391">
          <w:t xml:space="preserve"> </w:t>
        </w:r>
      </w:ins>
      <w:ins w:id="297" w:author="Ericsson" w:date="2025-10-03T16:12:00Z" w16du:dateUtc="2025-10-03T20:12:00Z">
        <w:r w:rsidR="00892BA1">
          <w:t>Architecture enhancements for 5G System (5GS) to support</w:t>
        </w:r>
      </w:ins>
      <w:ins w:id="298" w:author="Ericsson" w:date="2025-10-03T16:14:00Z" w16du:dateUtc="2025-10-03T20:14:00Z">
        <w:r w:rsidR="00892BA1">
          <w:t xml:space="preserve"> </w:t>
        </w:r>
      </w:ins>
      <w:ins w:id="299" w:author="Ericsson" w:date="2025-10-03T16:12:00Z" w16du:dateUtc="2025-10-03T20:12:00Z">
        <w:r w:rsidR="00892BA1">
          <w:t>network data analytics services</w:t>
        </w:r>
      </w:ins>
      <w:ins w:id="300" w:author="Ericsson" w:date="2025-10-02T17:20:00Z" w16du:dateUtc="2025-10-02T21:20:00Z">
        <w:r w:rsidRPr="004D3578">
          <w:t>"</w:t>
        </w:r>
      </w:ins>
    </w:p>
    <w:p w14:paraId="689C11AB" w14:textId="151B7775" w:rsidR="00B20391" w:rsidRDefault="00B20391" w:rsidP="00B20391">
      <w:pPr>
        <w:pStyle w:val="EX"/>
        <w:rPr>
          <w:ins w:id="301" w:author="Ericsson" w:date="2025-10-02T17:21:00Z" w16du:dateUtc="2025-10-02T21:21:00Z"/>
        </w:rPr>
      </w:pPr>
      <w:ins w:id="302" w:author="Ericsson" w:date="2025-10-02T17:21:00Z" w16du:dateUtc="2025-10-02T21:21:00Z">
        <w:r>
          <w:t>[9]</w:t>
        </w:r>
        <w:r>
          <w:tab/>
        </w:r>
        <w:r>
          <w:rPr>
            <w:noProof/>
            <w:lang w:val="en-US"/>
          </w:rPr>
          <w:t xml:space="preserve">3GPP TS 33.501: </w:t>
        </w:r>
        <w:r w:rsidRPr="004D3578">
          <w:t>"</w:t>
        </w:r>
        <w:r w:rsidRPr="00B20391">
          <w:t xml:space="preserve"> </w:t>
        </w:r>
      </w:ins>
      <w:ins w:id="303" w:author="Ericsson" w:date="2025-10-03T16:09:00Z" w16du:dateUtc="2025-10-03T20:09:00Z">
        <w:r w:rsidR="00892BA1" w:rsidRPr="007B0C8B">
          <w:t>Security architecture and procedures for 5G system</w:t>
        </w:r>
        <w:r w:rsidR="00892BA1" w:rsidRPr="004D3578">
          <w:t xml:space="preserve"> </w:t>
        </w:r>
      </w:ins>
      <w:ins w:id="304" w:author="Ericsson" w:date="2025-10-02T17:21:00Z" w16du:dateUtc="2025-10-02T21:21:00Z">
        <w:r w:rsidRPr="004D3578">
          <w:t>"</w:t>
        </w:r>
      </w:ins>
    </w:p>
    <w:p w14:paraId="0B50EC44" w14:textId="06B703BB" w:rsidR="00B20391" w:rsidRDefault="00B20391" w:rsidP="00B20391">
      <w:pPr>
        <w:pStyle w:val="EX"/>
        <w:rPr>
          <w:ins w:id="305" w:author="Ericsson" w:date="2025-10-02T17:21:00Z" w16du:dateUtc="2025-10-02T21:21:00Z"/>
        </w:rPr>
      </w:pPr>
      <w:ins w:id="306" w:author="Ericsson" w:date="2025-10-02T17:21:00Z" w16du:dateUtc="2025-10-02T21:21:00Z">
        <w:r>
          <w:t>[10]</w:t>
        </w:r>
        <w:r>
          <w:tab/>
        </w:r>
        <w:r>
          <w:rPr>
            <w:noProof/>
            <w:lang w:val="en-US"/>
          </w:rPr>
          <w:t xml:space="preserve">3GPP TS 33.558: </w:t>
        </w:r>
        <w:r w:rsidRPr="004D3578">
          <w:t>"</w:t>
        </w:r>
      </w:ins>
      <w:ins w:id="307" w:author="Ericsson" w:date="2025-10-03T16:13:00Z" w16du:dateUtc="2025-10-03T20:13:00Z">
        <w:r w:rsidR="00892BA1" w:rsidRPr="00BE095F">
          <w:t>Security aspects of enhancement of support for enabling edge applications</w:t>
        </w:r>
      </w:ins>
      <w:ins w:id="308" w:author="Ericsson" w:date="2025-10-02T17:21:00Z" w16du:dateUtc="2025-10-02T21:21:00Z">
        <w:r w:rsidRPr="004D3578">
          <w:t>"</w:t>
        </w:r>
      </w:ins>
    </w:p>
    <w:p w14:paraId="63B642BB" w14:textId="24FE2ADD" w:rsidR="00B20391" w:rsidRDefault="00B20391" w:rsidP="00B20391">
      <w:pPr>
        <w:pStyle w:val="EX"/>
        <w:rPr>
          <w:ins w:id="309" w:author="Ericsson" w:date="2025-10-02T17:26:00Z" w16du:dateUtc="2025-10-02T21:26:00Z"/>
        </w:rPr>
      </w:pPr>
      <w:ins w:id="310" w:author="Ericsson" w:date="2025-10-02T17:22:00Z" w16du:dateUtc="2025-10-02T21:22:00Z">
        <w:r>
          <w:t>[11]</w:t>
        </w:r>
        <w:r>
          <w:tab/>
        </w:r>
        <w:r>
          <w:rPr>
            <w:noProof/>
            <w:lang w:val="en-US"/>
          </w:rPr>
          <w:t xml:space="preserve">3GPP TS 29.503: </w:t>
        </w:r>
        <w:r w:rsidRPr="004D3578">
          <w:t>"</w:t>
        </w:r>
      </w:ins>
      <w:ins w:id="311" w:author="Ericsson" w:date="2025-10-03T16:14:00Z" w16du:dateUtc="2025-10-03T20:14:00Z">
        <w:r w:rsidR="00892BA1" w:rsidRPr="00892BA1">
          <w:t>5G System; Unified Data Management Services</w:t>
        </w:r>
      </w:ins>
      <w:ins w:id="312" w:author="Ericsson" w:date="2025-10-02T17:22:00Z" w16du:dateUtc="2025-10-02T21:22:00Z">
        <w:r w:rsidRPr="004D3578">
          <w:t>"</w:t>
        </w:r>
      </w:ins>
    </w:p>
    <w:p w14:paraId="561A7F11" w14:textId="6B62634C" w:rsidR="0047412E" w:rsidRDefault="0047412E" w:rsidP="00B20391">
      <w:pPr>
        <w:pStyle w:val="EX"/>
        <w:rPr>
          <w:ins w:id="313" w:author="Ericsson" w:date="2025-10-02T17:29:00Z" w16du:dateUtc="2025-10-02T21:29:00Z"/>
        </w:rPr>
      </w:pPr>
      <w:ins w:id="314" w:author="Ericsson" w:date="2025-10-02T17:26:00Z" w16du:dateUtc="2025-10-02T21:26:00Z">
        <w:r>
          <w:t>[12]</w:t>
        </w:r>
        <w:r>
          <w:tab/>
        </w:r>
        <w:r>
          <w:rPr>
            <w:lang w:eastAsia="en-GB"/>
          </w:rPr>
          <w:t xml:space="preserve">3GPP TS 23.558: </w:t>
        </w:r>
        <w:r w:rsidRPr="004D3578">
          <w:t>"</w:t>
        </w:r>
      </w:ins>
      <w:ins w:id="315" w:author="Ericsson" w:date="2025-10-03T16:09:00Z" w16du:dateUtc="2025-10-03T20:09:00Z">
        <w:r w:rsidR="00892BA1" w:rsidRPr="00F477AF">
          <w:t>Architecture for enabling Edge Applications</w:t>
        </w:r>
      </w:ins>
      <w:ins w:id="316" w:author="Ericsson" w:date="2025-10-02T17:26:00Z" w16du:dateUtc="2025-10-02T21:26:00Z">
        <w:r w:rsidRPr="004D3578">
          <w:t>"</w:t>
        </w:r>
      </w:ins>
    </w:p>
    <w:p w14:paraId="425E68EB" w14:textId="355D3D1D" w:rsidR="006229BC" w:rsidRDefault="006229BC" w:rsidP="00B20391">
      <w:pPr>
        <w:pStyle w:val="EX"/>
        <w:rPr>
          <w:ins w:id="317" w:author="Ericsson" w:date="2025-10-02T17:29:00Z" w16du:dateUtc="2025-10-02T21:29:00Z"/>
        </w:rPr>
      </w:pPr>
      <w:ins w:id="318" w:author="Ericsson" w:date="2025-10-02T17:29:00Z" w16du:dateUtc="2025-10-02T21:29:00Z">
        <w:r>
          <w:t>[13]</w:t>
        </w:r>
        <w:r>
          <w:tab/>
          <w:t>3GPP TS 23.222:</w:t>
        </w:r>
      </w:ins>
      <w:ins w:id="319" w:author="Ericsson" w:date="2025-10-02T17:30:00Z" w16du:dateUtc="2025-10-02T21:30:00Z">
        <w:r>
          <w:t xml:space="preserve"> </w:t>
        </w:r>
      </w:ins>
      <w:ins w:id="320" w:author="Ericsson" w:date="2025-10-02T17:29:00Z" w16du:dateUtc="2025-10-02T21:29:00Z">
        <w:r w:rsidRPr="004D3578">
          <w:t>"</w:t>
        </w:r>
      </w:ins>
      <w:ins w:id="321" w:author="Ericsson" w:date="2025-10-03T16:14:00Z" w16du:dateUtc="2025-10-03T20:14:00Z">
        <w:r w:rsidR="00892BA1" w:rsidRPr="00892BA1">
          <w:t>Functional architecture and information flows to support Common API Framework for 3GPP Northbound APIs</w:t>
        </w:r>
      </w:ins>
      <w:ins w:id="322" w:author="Ericsson" w:date="2025-10-02T17:29:00Z" w16du:dateUtc="2025-10-02T21:29:00Z">
        <w:r w:rsidRPr="004D3578">
          <w:t>"</w:t>
        </w:r>
        <w:r>
          <w:t xml:space="preserve"> </w:t>
        </w:r>
      </w:ins>
    </w:p>
    <w:p w14:paraId="2DD7D13D" w14:textId="5B7B5008" w:rsidR="006229BC" w:rsidRDefault="006229BC" w:rsidP="00B20391">
      <w:pPr>
        <w:pStyle w:val="EX"/>
        <w:rPr>
          <w:ins w:id="323" w:author="Ericsson" w:date="2025-10-02T17:20:00Z" w16du:dateUtc="2025-10-02T21:20:00Z"/>
        </w:rPr>
      </w:pPr>
      <w:ins w:id="324" w:author="Ericsson" w:date="2025-10-02T17:29:00Z" w16du:dateUtc="2025-10-02T21:29:00Z">
        <w:r>
          <w:t xml:space="preserve">[14] </w:t>
        </w:r>
        <w:r>
          <w:tab/>
          <w:t>3GPP TS 33.122</w:t>
        </w:r>
      </w:ins>
      <w:ins w:id="325" w:author="Ericsson" w:date="2025-10-02T17:30:00Z" w16du:dateUtc="2025-10-02T21:30:00Z">
        <w:r>
          <w:t xml:space="preserve">: </w:t>
        </w:r>
        <w:r w:rsidRPr="004D3578">
          <w:t>"</w:t>
        </w:r>
        <w:r w:rsidRPr="00B20391">
          <w:t xml:space="preserve"> </w:t>
        </w:r>
        <w:r w:rsidR="00E13020" w:rsidRPr="00E13020">
          <w:t>Security aspects of Common API Framework (CAPIF) for 3GPP northbound APIs</w:t>
        </w:r>
        <w:r w:rsidRPr="004D3578">
          <w:t>"</w:t>
        </w:r>
      </w:ins>
    </w:p>
    <w:p w14:paraId="7EFC5C67" w14:textId="77777777" w:rsidR="00C25159" w:rsidRPr="004D3578" w:rsidRDefault="00C25159" w:rsidP="00C25159">
      <w:pPr>
        <w:pStyle w:val="EX"/>
      </w:pPr>
      <w:r w:rsidRPr="004D3578">
        <w:t>…</w:t>
      </w:r>
    </w:p>
    <w:p w14:paraId="3271C4C5" w14:textId="77777777" w:rsidR="00C25159" w:rsidRPr="004D3578" w:rsidRDefault="00C25159" w:rsidP="00C25159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35874C17" w14:textId="77777777" w:rsidR="00C25159" w:rsidRPr="00C25159" w:rsidRDefault="00C25159" w:rsidP="00786461">
      <w:pPr>
        <w:rPr>
          <w:b/>
          <w:bCs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9354" w14:textId="77777777" w:rsidR="008B23B7" w:rsidRDefault="008B23B7">
      <w:r>
        <w:separator/>
      </w:r>
    </w:p>
  </w:endnote>
  <w:endnote w:type="continuationSeparator" w:id="0">
    <w:p w14:paraId="370FAFCE" w14:textId="77777777" w:rsidR="008B23B7" w:rsidRDefault="008B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BACED" w14:textId="77777777" w:rsidR="008B23B7" w:rsidRDefault="008B23B7">
      <w:r>
        <w:separator/>
      </w:r>
    </w:p>
  </w:footnote>
  <w:footnote w:type="continuationSeparator" w:id="0">
    <w:p w14:paraId="436598E0" w14:textId="77777777" w:rsidR="008B23B7" w:rsidRDefault="008B2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658A5"/>
    <w:multiLevelType w:val="hybridMultilevel"/>
    <w:tmpl w:val="1BAE5C02"/>
    <w:lvl w:ilvl="0" w:tplc="CEE0E8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0061895"/>
    <w:multiLevelType w:val="hybridMultilevel"/>
    <w:tmpl w:val="966AFF6E"/>
    <w:lvl w:ilvl="0" w:tplc="A4C81E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F2A8B"/>
    <w:multiLevelType w:val="hybridMultilevel"/>
    <w:tmpl w:val="9B78B9B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D7F1B"/>
    <w:multiLevelType w:val="hybridMultilevel"/>
    <w:tmpl w:val="AF027A6E"/>
    <w:lvl w:ilvl="0" w:tplc="EEF028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A3922"/>
    <w:multiLevelType w:val="hybridMultilevel"/>
    <w:tmpl w:val="9EC6A4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654D90"/>
    <w:multiLevelType w:val="hybridMultilevel"/>
    <w:tmpl w:val="E97E043A"/>
    <w:lvl w:ilvl="0" w:tplc="9A30965E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5"/>
  </w:num>
  <w:num w:numId="3" w16cid:durableId="482355830">
    <w:abstractNumId w:val="7"/>
  </w:num>
  <w:num w:numId="4" w16cid:durableId="1368023746">
    <w:abstractNumId w:val="0"/>
  </w:num>
  <w:num w:numId="5" w16cid:durableId="1469778589">
    <w:abstractNumId w:val="1"/>
  </w:num>
  <w:num w:numId="6" w16cid:durableId="1816215987">
    <w:abstractNumId w:val="4"/>
  </w:num>
  <w:num w:numId="7" w16cid:durableId="511993060">
    <w:abstractNumId w:val="8"/>
  </w:num>
  <w:num w:numId="8" w16cid:durableId="1613125650">
    <w:abstractNumId w:val="10"/>
  </w:num>
  <w:num w:numId="9" w16cid:durableId="775296962">
    <w:abstractNumId w:val="9"/>
  </w:num>
  <w:num w:numId="10" w16cid:durableId="267741196">
    <w:abstractNumId w:val="3"/>
  </w:num>
  <w:num w:numId="11" w16cid:durableId="6663713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771"/>
    <w:rsid w:val="00002862"/>
    <w:rsid w:val="00004E42"/>
    <w:rsid w:val="00014F87"/>
    <w:rsid w:val="00015BB4"/>
    <w:rsid w:val="00017303"/>
    <w:rsid w:val="00022E4A"/>
    <w:rsid w:val="000237E3"/>
    <w:rsid w:val="00035F93"/>
    <w:rsid w:val="00036A3B"/>
    <w:rsid w:val="00052623"/>
    <w:rsid w:val="00055212"/>
    <w:rsid w:val="00062763"/>
    <w:rsid w:val="00062A46"/>
    <w:rsid w:val="00072D44"/>
    <w:rsid w:val="00077253"/>
    <w:rsid w:val="00080F3E"/>
    <w:rsid w:val="00091508"/>
    <w:rsid w:val="000928D3"/>
    <w:rsid w:val="00094AE0"/>
    <w:rsid w:val="000A1C77"/>
    <w:rsid w:val="000A25FC"/>
    <w:rsid w:val="000A4F17"/>
    <w:rsid w:val="000A52CF"/>
    <w:rsid w:val="000A5BBF"/>
    <w:rsid w:val="000A64AD"/>
    <w:rsid w:val="000B06A0"/>
    <w:rsid w:val="000B2816"/>
    <w:rsid w:val="000B30D5"/>
    <w:rsid w:val="000B396D"/>
    <w:rsid w:val="000B6310"/>
    <w:rsid w:val="000C0094"/>
    <w:rsid w:val="000C22ED"/>
    <w:rsid w:val="000C3632"/>
    <w:rsid w:val="000C6598"/>
    <w:rsid w:val="000C6E48"/>
    <w:rsid w:val="000D7F0A"/>
    <w:rsid w:val="000E3DAC"/>
    <w:rsid w:val="000E4483"/>
    <w:rsid w:val="000E59C4"/>
    <w:rsid w:val="000F01C7"/>
    <w:rsid w:val="000F6126"/>
    <w:rsid w:val="000F73CB"/>
    <w:rsid w:val="000F76CD"/>
    <w:rsid w:val="000F7DFC"/>
    <w:rsid w:val="00102985"/>
    <w:rsid w:val="00107AAB"/>
    <w:rsid w:val="0012798E"/>
    <w:rsid w:val="00132743"/>
    <w:rsid w:val="00132967"/>
    <w:rsid w:val="0013504C"/>
    <w:rsid w:val="00135915"/>
    <w:rsid w:val="00140302"/>
    <w:rsid w:val="001425CD"/>
    <w:rsid w:val="001436F7"/>
    <w:rsid w:val="00143E5B"/>
    <w:rsid w:val="00146406"/>
    <w:rsid w:val="001513A5"/>
    <w:rsid w:val="001526CE"/>
    <w:rsid w:val="001553AD"/>
    <w:rsid w:val="0015571C"/>
    <w:rsid w:val="001559CE"/>
    <w:rsid w:val="00155F4F"/>
    <w:rsid w:val="001561CA"/>
    <w:rsid w:val="00156707"/>
    <w:rsid w:val="00165F91"/>
    <w:rsid w:val="0018003A"/>
    <w:rsid w:val="001859C9"/>
    <w:rsid w:val="00185C70"/>
    <w:rsid w:val="00194989"/>
    <w:rsid w:val="00194CD7"/>
    <w:rsid w:val="0019613B"/>
    <w:rsid w:val="001A1C18"/>
    <w:rsid w:val="001A486D"/>
    <w:rsid w:val="001B4D40"/>
    <w:rsid w:val="001B57BA"/>
    <w:rsid w:val="001C02F7"/>
    <w:rsid w:val="001C0426"/>
    <w:rsid w:val="001C0DC4"/>
    <w:rsid w:val="001C2A2D"/>
    <w:rsid w:val="001C46B0"/>
    <w:rsid w:val="001C7060"/>
    <w:rsid w:val="001D0024"/>
    <w:rsid w:val="001E41F3"/>
    <w:rsid w:val="001E5A1C"/>
    <w:rsid w:val="001E6D37"/>
    <w:rsid w:val="001F0441"/>
    <w:rsid w:val="001F2915"/>
    <w:rsid w:val="001F4F56"/>
    <w:rsid w:val="00201DFA"/>
    <w:rsid w:val="0020225A"/>
    <w:rsid w:val="002037A2"/>
    <w:rsid w:val="002055DD"/>
    <w:rsid w:val="002100CD"/>
    <w:rsid w:val="00210C88"/>
    <w:rsid w:val="00210E61"/>
    <w:rsid w:val="00211C07"/>
    <w:rsid w:val="002128D5"/>
    <w:rsid w:val="00212FF7"/>
    <w:rsid w:val="00215ABA"/>
    <w:rsid w:val="00225156"/>
    <w:rsid w:val="0022621B"/>
    <w:rsid w:val="00230875"/>
    <w:rsid w:val="00230899"/>
    <w:rsid w:val="00232D54"/>
    <w:rsid w:val="0023337F"/>
    <w:rsid w:val="0023352A"/>
    <w:rsid w:val="00240B9F"/>
    <w:rsid w:val="00242A54"/>
    <w:rsid w:val="00247F6B"/>
    <w:rsid w:val="00247FAF"/>
    <w:rsid w:val="00247FEE"/>
    <w:rsid w:val="00257131"/>
    <w:rsid w:val="00262BAD"/>
    <w:rsid w:val="002634BB"/>
    <w:rsid w:val="002701E8"/>
    <w:rsid w:val="00273541"/>
    <w:rsid w:val="00273619"/>
    <w:rsid w:val="00275D12"/>
    <w:rsid w:val="0028293B"/>
    <w:rsid w:val="00286750"/>
    <w:rsid w:val="002958AB"/>
    <w:rsid w:val="00297FD0"/>
    <w:rsid w:val="002A07D9"/>
    <w:rsid w:val="002A412E"/>
    <w:rsid w:val="002A68A3"/>
    <w:rsid w:val="002B1F0E"/>
    <w:rsid w:val="002B24ED"/>
    <w:rsid w:val="002B38EA"/>
    <w:rsid w:val="002B4ED4"/>
    <w:rsid w:val="002B5783"/>
    <w:rsid w:val="002B5BDD"/>
    <w:rsid w:val="002C0195"/>
    <w:rsid w:val="002C022B"/>
    <w:rsid w:val="002C4CDB"/>
    <w:rsid w:val="002C785B"/>
    <w:rsid w:val="002C7A0C"/>
    <w:rsid w:val="002C7EBF"/>
    <w:rsid w:val="002D16C0"/>
    <w:rsid w:val="002E4244"/>
    <w:rsid w:val="002E7E1A"/>
    <w:rsid w:val="002F3A91"/>
    <w:rsid w:val="0030108C"/>
    <w:rsid w:val="0030378B"/>
    <w:rsid w:val="00307245"/>
    <w:rsid w:val="0031152B"/>
    <w:rsid w:val="003131B7"/>
    <w:rsid w:val="0031508E"/>
    <w:rsid w:val="003161F0"/>
    <w:rsid w:val="00321082"/>
    <w:rsid w:val="00322BBE"/>
    <w:rsid w:val="0032604D"/>
    <w:rsid w:val="003266C0"/>
    <w:rsid w:val="00330B13"/>
    <w:rsid w:val="00332082"/>
    <w:rsid w:val="00332BBF"/>
    <w:rsid w:val="00342116"/>
    <w:rsid w:val="00342C5A"/>
    <w:rsid w:val="00343C77"/>
    <w:rsid w:val="00343CDF"/>
    <w:rsid w:val="003455EA"/>
    <w:rsid w:val="00347CAD"/>
    <w:rsid w:val="0035086D"/>
    <w:rsid w:val="0035376E"/>
    <w:rsid w:val="00355DF5"/>
    <w:rsid w:val="00355FD4"/>
    <w:rsid w:val="00357BA3"/>
    <w:rsid w:val="003620CC"/>
    <w:rsid w:val="00362BBC"/>
    <w:rsid w:val="003646C7"/>
    <w:rsid w:val="00364EC0"/>
    <w:rsid w:val="00370766"/>
    <w:rsid w:val="00371185"/>
    <w:rsid w:val="003765CD"/>
    <w:rsid w:val="0038097B"/>
    <w:rsid w:val="003836A6"/>
    <w:rsid w:val="00383C42"/>
    <w:rsid w:val="00384D6F"/>
    <w:rsid w:val="00384F86"/>
    <w:rsid w:val="00385F55"/>
    <w:rsid w:val="0038778B"/>
    <w:rsid w:val="0039019A"/>
    <w:rsid w:val="00390992"/>
    <w:rsid w:val="003910F7"/>
    <w:rsid w:val="00393F0B"/>
    <w:rsid w:val="003976D8"/>
    <w:rsid w:val="003A2401"/>
    <w:rsid w:val="003A32CB"/>
    <w:rsid w:val="003A489A"/>
    <w:rsid w:val="003A5599"/>
    <w:rsid w:val="003B1997"/>
    <w:rsid w:val="003B3B76"/>
    <w:rsid w:val="003B4475"/>
    <w:rsid w:val="003B6DBD"/>
    <w:rsid w:val="003B76D0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0E1"/>
    <w:rsid w:val="00423E1E"/>
    <w:rsid w:val="00424B44"/>
    <w:rsid w:val="00425A80"/>
    <w:rsid w:val="00427BE3"/>
    <w:rsid w:val="00431788"/>
    <w:rsid w:val="00436BAB"/>
    <w:rsid w:val="004417CA"/>
    <w:rsid w:val="00443BB8"/>
    <w:rsid w:val="00445737"/>
    <w:rsid w:val="004501FB"/>
    <w:rsid w:val="004543B0"/>
    <w:rsid w:val="00455500"/>
    <w:rsid w:val="0045594B"/>
    <w:rsid w:val="00456BD7"/>
    <w:rsid w:val="00463EB5"/>
    <w:rsid w:val="00464BE4"/>
    <w:rsid w:val="0046589F"/>
    <w:rsid w:val="004668DF"/>
    <w:rsid w:val="0047412E"/>
    <w:rsid w:val="0048079D"/>
    <w:rsid w:val="00480CFB"/>
    <w:rsid w:val="004818B1"/>
    <w:rsid w:val="00481C24"/>
    <w:rsid w:val="00485A8C"/>
    <w:rsid w:val="00486FED"/>
    <w:rsid w:val="0049014B"/>
    <w:rsid w:val="00491579"/>
    <w:rsid w:val="0049211E"/>
    <w:rsid w:val="0049316D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2ED8"/>
    <w:rsid w:val="004B66C2"/>
    <w:rsid w:val="004C418A"/>
    <w:rsid w:val="004C6282"/>
    <w:rsid w:val="004C62E4"/>
    <w:rsid w:val="004D0ECF"/>
    <w:rsid w:val="004D36D4"/>
    <w:rsid w:val="004D5F95"/>
    <w:rsid w:val="004D6D18"/>
    <w:rsid w:val="004E302C"/>
    <w:rsid w:val="004F035A"/>
    <w:rsid w:val="004F3730"/>
    <w:rsid w:val="004F5AD2"/>
    <w:rsid w:val="004F5FDA"/>
    <w:rsid w:val="004F7EEE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401B2"/>
    <w:rsid w:val="00546101"/>
    <w:rsid w:val="00553211"/>
    <w:rsid w:val="005563A4"/>
    <w:rsid w:val="00560521"/>
    <w:rsid w:val="0056075B"/>
    <w:rsid w:val="00562AA0"/>
    <w:rsid w:val="005660BD"/>
    <w:rsid w:val="00567FC9"/>
    <w:rsid w:val="00571942"/>
    <w:rsid w:val="00572A92"/>
    <w:rsid w:val="00574112"/>
    <w:rsid w:val="00585996"/>
    <w:rsid w:val="0058681A"/>
    <w:rsid w:val="00586E1D"/>
    <w:rsid w:val="0058703A"/>
    <w:rsid w:val="00587732"/>
    <w:rsid w:val="005924C5"/>
    <w:rsid w:val="005A322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C29B7"/>
    <w:rsid w:val="005D061E"/>
    <w:rsid w:val="005D2699"/>
    <w:rsid w:val="005D5305"/>
    <w:rsid w:val="005D5830"/>
    <w:rsid w:val="005E2C44"/>
    <w:rsid w:val="005E4909"/>
    <w:rsid w:val="005E59B8"/>
    <w:rsid w:val="005E625E"/>
    <w:rsid w:val="005E6302"/>
    <w:rsid w:val="005F0856"/>
    <w:rsid w:val="005F1C27"/>
    <w:rsid w:val="005F389C"/>
    <w:rsid w:val="005F642B"/>
    <w:rsid w:val="00600DC4"/>
    <w:rsid w:val="0060130A"/>
    <w:rsid w:val="006019DF"/>
    <w:rsid w:val="00603517"/>
    <w:rsid w:val="00607CA1"/>
    <w:rsid w:val="00616068"/>
    <w:rsid w:val="0062234B"/>
    <w:rsid w:val="006229BC"/>
    <w:rsid w:val="00627B19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84187"/>
    <w:rsid w:val="006842B4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6470"/>
    <w:rsid w:val="006A7B8C"/>
    <w:rsid w:val="006C170D"/>
    <w:rsid w:val="006C2941"/>
    <w:rsid w:val="006C29B4"/>
    <w:rsid w:val="006C328F"/>
    <w:rsid w:val="006C4D16"/>
    <w:rsid w:val="006C63ED"/>
    <w:rsid w:val="006D1559"/>
    <w:rsid w:val="006D199E"/>
    <w:rsid w:val="006D4207"/>
    <w:rsid w:val="006D6089"/>
    <w:rsid w:val="006E21FB"/>
    <w:rsid w:val="006E6B3A"/>
    <w:rsid w:val="006F0C0E"/>
    <w:rsid w:val="006F223F"/>
    <w:rsid w:val="006F30E3"/>
    <w:rsid w:val="007010B6"/>
    <w:rsid w:val="00702EC0"/>
    <w:rsid w:val="00705374"/>
    <w:rsid w:val="00710348"/>
    <w:rsid w:val="00712A2B"/>
    <w:rsid w:val="00713847"/>
    <w:rsid w:val="00722FA4"/>
    <w:rsid w:val="00726946"/>
    <w:rsid w:val="00732381"/>
    <w:rsid w:val="00734899"/>
    <w:rsid w:val="00735855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75D64"/>
    <w:rsid w:val="00780C75"/>
    <w:rsid w:val="007825D3"/>
    <w:rsid w:val="00786461"/>
    <w:rsid w:val="00786E27"/>
    <w:rsid w:val="0079160F"/>
    <w:rsid w:val="007A26BD"/>
    <w:rsid w:val="007A4A08"/>
    <w:rsid w:val="007B0683"/>
    <w:rsid w:val="007B4183"/>
    <w:rsid w:val="007B512A"/>
    <w:rsid w:val="007B6539"/>
    <w:rsid w:val="007B6AA3"/>
    <w:rsid w:val="007B6C91"/>
    <w:rsid w:val="007C2097"/>
    <w:rsid w:val="007C2AB7"/>
    <w:rsid w:val="007C5607"/>
    <w:rsid w:val="007C5E9A"/>
    <w:rsid w:val="007C7C98"/>
    <w:rsid w:val="007D230A"/>
    <w:rsid w:val="007D3BFB"/>
    <w:rsid w:val="007D44A4"/>
    <w:rsid w:val="007D7EBB"/>
    <w:rsid w:val="007E0370"/>
    <w:rsid w:val="007E0DCE"/>
    <w:rsid w:val="007E16D9"/>
    <w:rsid w:val="007E2341"/>
    <w:rsid w:val="007E3945"/>
    <w:rsid w:val="007E40EE"/>
    <w:rsid w:val="007F0E13"/>
    <w:rsid w:val="007F21E4"/>
    <w:rsid w:val="007F4FDC"/>
    <w:rsid w:val="007F5000"/>
    <w:rsid w:val="00800104"/>
    <w:rsid w:val="0080691C"/>
    <w:rsid w:val="00814D49"/>
    <w:rsid w:val="008170EB"/>
    <w:rsid w:val="00817868"/>
    <w:rsid w:val="00820B19"/>
    <w:rsid w:val="00820BA1"/>
    <w:rsid w:val="00821C6D"/>
    <w:rsid w:val="00827ABD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84D7A"/>
    <w:rsid w:val="00887C51"/>
    <w:rsid w:val="00891A98"/>
    <w:rsid w:val="00892BA1"/>
    <w:rsid w:val="00895313"/>
    <w:rsid w:val="00895C76"/>
    <w:rsid w:val="00896FB1"/>
    <w:rsid w:val="008A0451"/>
    <w:rsid w:val="008A2AFE"/>
    <w:rsid w:val="008A5E86"/>
    <w:rsid w:val="008B1118"/>
    <w:rsid w:val="008B23B7"/>
    <w:rsid w:val="008B30B2"/>
    <w:rsid w:val="008B3DB0"/>
    <w:rsid w:val="008B52BB"/>
    <w:rsid w:val="008B6B24"/>
    <w:rsid w:val="008C107A"/>
    <w:rsid w:val="008C13C2"/>
    <w:rsid w:val="008C1E65"/>
    <w:rsid w:val="008C6B0A"/>
    <w:rsid w:val="008D6024"/>
    <w:rsid w:val="008D7EFE"/>
    <w:rsid w:val="008E448A"/>
    <w:rsid w:val="008E45B7"/>
    <w:rsid w:val="008F3348"/>
    <w:rsid w:val="008F33A2"/>
    <w:rsid w:val="008F647C"/>
    <w:rsid w:val="008F686C"/>
    <w:rsid w:val="008F7799"/>
    <w:rsid w:val="009012A3"/>
    <w:rsid w:val="00901C37"/>
    <w:rsid w:val="009040DE"/>
    <w:rsid w:val="009063AD"/>
    <w:rsid w:val="00914394"/>
    <w:rsid w:val="00914BF7"/>
    <w:rsid w:val="00921317"/>
    <w:rsid w:val="00922D8E"/>
    <w:rsid w:val="0092432A"/>
    <w:rsid w:val="00933457"/>
    <w:rsid w:val="00933AD1"/>
    <w:rsid w:val="00934B69"/>
    <w:rsid w:val="00935537"/>
    <w:rsid w:val="00935830"/>
    <w:rsid w:val="009359C8"/>
    <w:rsid w:val="00940753"/>
    <w:rsid w:val="00940FF5"/>
    <w:rsid w:val="00942A2E"/>
    <w:rsid w:val="0094480D"/>
    <w:rsid w:val="00946F9E"/>
    <w:rsid w:val="00954242"/>
    <w:rsid w:val="00955F2C"/>
    <w:rsid w:val="00956B45"/>
    <w:rsid w:val="00957D6A"/>
    <w:rsid w:val="00964178"/>
    <w:rsid w:val="00971DFB"/>
    <w:rsid w:val="00974027"/>
    <w:rsid w:val="0098100C"/>
    <w:rsid w:val="0098183B"/>
    <w:rsid w:val="00991903"/>
    <w:rsid w:val="00993ADF"/>
    <w:rsid w:val="009947C8"/>
    <w:rsid w:val="00995AAF"/>
    <w:rsid w:val="009A3CCE"/>
    <w:rsid w:val="009A3D14"/>
    <w:rsid w:val="009B560B"/>
    <w:rsid w:val="009B58FB"/>
    <w:rsid w:val="009C0B54"/>
    <w:rsid w:val="009C61B9"/>
    <w:rsid w:val="009C6790"/>
    <w:rsid w:val="009C7A1A"/>
    <w:rsid w:val="009D362A"/>
    <w:rsid w:val="009D3E7D"/>
    <w:rsid w:val="009D4A53"/>
    <w:rsid w:val="009D78D4"/>
    <w:rsid w:val="009E27CB"/>
    <w:rsid w:val="009E2E61"/>
    <w:rsid w:val="009E3297"/>
    <w:rsid w:val="009E7816"/>
    <w:rsid w:val="009F4E3B"/>
    <w:rsid w:val="009F645A"/>
    <w:rsid w:val="009F7D87"/>
    <w:rsid w:val="009F7FF6"/>
    <w:rsid w:val="00A024F1"/>
    <w:rsid w:val="00A02DAB"/>
    <w:rsid w:val="00A05F51"/>
    <w:rsid w:val="00A200DC"/>
    <w:rsid w:val="00A33230"/>
    <w:rsid w:val="00A3388A"/>
    <w:rsid w:val="00A33D66"/>
    <w:rsid w:val="00A3669C"/>
    <w:rsid w:val="00A37F7B"/>
    <w:rsid w:val="00A4231A"/>
    <w:rsid w:val="00A4281E"/>
    <w:rsid w:val="00A43484"/>
    <w:rsid w:val="00A47E70"/>
    <w:rsid w:val="00A526CC"/>
    <w:rsid w:val="00A56FFA"/>
    <w:rsid w:val="00A64FAB"/>
    <w:rsid w:val="00A65CA0"/>
    <w:rsid w:val="00A70B4F"/>
    <w:rsid w:val="00A72326"/>
    <w:rsid w:val="00A74C36"/>
    <w:rsid w:val="00A7745F"/>
    <w:rsid w:val="00A80B43"/>
    <w:rsid w:val="00A823B2"/>
    <w:rsid w:val="00A8322D"/>
    <w:rsid w:val="00A85724"/>
    <w:rsid w:val="00A862B9"/>
    <w:rsid w:val="00A878E3"/>
    <w:rsid w:val="00A91F8C"/>
    <w:rsid w:val="00A92596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C7E74"/>
    <w:rsid w:val="00AD2733"/>
    <w:rsid w:val="00AD2965"/>
    <w:rsid w:val="00AD384E"/>
    <w:rsid w:val="00AD7C25"/>
    <w:rsid w:val="00AE0861"/>
    <w:rsid w:val="00AE4DA3"/>
    <w:rsid w:val="00AE6308"/>
    <w:rsid w:val="00AF176B"/>
    <w:rsid w:val="00AF3709"/>
    <w:rsid w:val="00AF79C3"/>
    <w:rsid w:val="00B0281A"/>
    <w:rsid w:val="00B029BC"/>
    <w:rsid w:val="00B049B3"/>
    <w:rsid w:val="00B05B9E"/>
    <w:rsid w:val="00B076E3"/>
    <w:rsid w:val="00B15EB6"/>
    <w:rsid w:val="00B16B11"/>
    <w:rsid w:val="00B20391"/>
    <w:rsid w:val="00B205EB"/>
    <w:rsid w:val="00B21EF2"/>
    <w:rsid w:val="00B258BB"/>
    <w:rsid w:val="00B31A19"/>
    <w:rsid w:val="00B32F67"/>
    <w:rsid w:val="00B35C6C"/>
    <w:rsid w:val="00B3702B"/>
    <w:rsid w:val="00B413EB"/>
    <w:rsid w:val="00B41B19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67B9F"/>
    <w:rsid w:val="00B67CBC"/>
    <w:rsid w:val="00B7357B"/>
    <w:rsid w:val="00B746AF"/>
    <w:rsid w:val="00B74C22"/>
    <w:rsid w:val="00B754CE"/>
    <w:rsid w:val="00B8024E"/>
    <w:rsid w:val="00B80AE7"/>
    <w:rsid w:val="00B867FA"/>
    <w:rsid w:val="00B92FC4"/>
    <w:rsid w:val="00B95BA0"/>
    <w:rsid w:val="00B95BC8"/>
    <w:rsid w:val="00BA016E"/>
    <w:rsid w:val="00BA3519"/>
    <w:rsid w:val="00BB2FE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12EE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21DB3"/>
    <w:rsid w:val="00C25159"/>
    <w:rsid w:val="00C2604F"/>
    <w:rsid w:val="00C33895"/>
    <w:rsid w:val="00C34263"/>
    <w:rsid w:val="00C35B9B"/>
    <w:rsid w:val="00C47E99"/>
    <w:rsid w:val="00C524DD"/>
    <w:rsid w:val="00C52F77"/>
    <w:rsid w:val="00C53EC8"/>
    <w:rsid w:val="00C54F42"/>
    <w:rsid w:val="00C6044E"/>
    <w:rsid w:val="00C6384C"/>
    <w:rsid w:val="00C6433B"/>
    <w:rsid w:val="00C7086B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06E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D6CC2"/>
    <w:rsid w:val="00CE039A"/>
    <w:rsid w:val="00CE21CA"/>
    <w:rsid w:val="00CF0BAC"/>
    <w:rsid w:val="00D02114"/>
    <w:rsid w:val="00D04631"/>
    <w:rsid w:val="00D0472E"/>
    <w:rsid w:val="00D05D23"/>
    <w:rsid w:val="00D075A9"/>
    <w:rsid w:val="00D1117F"/>
    <w:rsid w:val="00D11C4C"/>
    <w:rsid w:val="00D1627F"/>
    <w:rsid w:val="00D218E3"/>
    <w:rsid w:val="00D21B75"/>
    <w:rsid w:val="00D21CF0"/>
    <w:rsid w:val="00D2328E"/>
    <w:rsid w:val="00D23A71"/>
    <w:rsid w:val="00D256AE"/>
    <w:rsid w:val="00D30210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77640"/>
    <w:rsid w:val="00D83BF8"/>
    <w:rsid w:val="00D852D5"/>
    <w:rsid w:val="00D921E7"/>
    <w:rsid w:val="00D92429"/>
    <w:rsid w:val="00D979CF"/>
    <w:rsid w:val="00DA3F06"/>
    <w:rsid w:val="00DA4A78"/>
    <w:rsid w:val="00DA75EC"/>
    <w:rsid w:val="00DB0657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BA5"/>
    <w:rsid w:val="00DD7C54"/>
    <w:rsid w:val="00DE7885"/>
    <w:rsid w:val="00DF18CF"/>
    <w:rsid w:val="00DF2FDF"/>
    <w:rsid w:val="00DF3048"/>
    <w:rsid w:val="00E00442"/>
    <w:rsid w:val="00E024F5"/>
    <w:rsid w:val="00E03E65"/>
    <w:rsid w:val="00E04A88"/>
    <w:rsid w:val="00E056B5"/>
    <w:rsid w:val="00E0658C"/>
    <w:rsid w:val="00E1161B"/>
    <w:rsid w:val="00E13020"/>
    <w:rsid w:val="00E15749"/>
    <w:rsid w:val="00E20CD5"/>
    <w:rsid w:val="00E218B1"/>
    <w:rsid w:val="00E22736"/>
    <w:rsid w:val="00E2764E"/>
    <w:rsid w:val="00E32FD7"/>
    <w:rsid w:val="00E3428D"/>
    <w:rsid w:val="00E348FE"/>
    <w:rsid w:val="00E34C21"/>
    <w:rsid w:val="00E407A3"/>
    <w:rsid w:val="00E40F63"/>
    <w:rsid w:val="00E412FD"/>
    <w:rsid w:val="00E42C12"/>
    <w:rsid w:val="00E43851"/>
    <w:rsid w:val="00E47EEF"/>
    <w:rsid w:val="00E50C3F"/>
    <w:rsid w:val="00E53512"/>
    <w:rsid w:val="00E5646D"/>
    <w:rsid w:val="00E7040C"/>
    <w:rsid w:val="00E71595"/>
    <w:rsid w:val="00E73606"/>
    <w:rsid w:val="00E74E32"/>
    <w:rsid w:val="00E77C86"/>
    <w:rsid w:val="00E81574"/>
    <w:rsid w:val="00E81BF9"/>
    <w:rsid w:val="00E81D26"/>
    <w:rsid w:val="00E84466"/>
    <w:rsid w:val="00E855CA"/>
    <w:rsid w:val="00E90489"/>
    <w:rsid w:val="00E91DEC"/>
    <w:rsid w:val="00E926F6"/>
    <w:rsid w:val="00E946D4"/>
    <w:rsid w:val="00EA450E"/>
    <w:rsid w:val="00EA59A7"/>
    <w:rsid w:val="00EB031C"/>
    <w:rsid w:val="00EB3D0D"/>
    <w:rsid w:val="00EB4FA3"/>
    <w:rsid w:val="00EB77F5"/>
    <w:rsid w:val="00EC1C6F"/>
    <w:rsid w:val="00EC29D5"/>
    <w:rsid w:val="00EC7E53"/>
    <w:rsid w:val="00ED08B0"/>
    <w:rsid w:val="00ED0AFD"/>
    <w:rsid w:val="00ED0BFD"/>
    <w:rsid w:val="00ED4224"/>
    <w:rsid w:val="00ED4616"/>
    <w:rsid w:val="00ED5B7D"/>
    <w:rsid w:val="00EE0E66"/>
    <w:rsid w:val="00EE1C03"/>
    <w:rsid w:val="00EE1C0F"/>
    <w:rsid w:val="00EE2726"/>
    <w:rsid w:val="00EE3D71"/>
    <w:rsid w:val="00EE4751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2EA"/>
    <w:rsid w:val="00F25D98"/>
    <w:rsid w:val="00F27424"/>
    <w:rsid w:val="00F27894"/>
    <w:rsid w:val="00F300FB"/>
    <w:rsid w:val="00F45DF0"/>
    <w:rsid w:val="00F5389E"/>
    <w:rsid w:val="00F545AC"/>
    <w:rsid w:val="00F56BA7"/>
    <w:rsid w:val="00F610C3"/>
    <w:rsid w:val="00F6396F"/>
    <w:rsid w:val="00F65A1B"/>
    <w:rsid w:val="00F65CCD"/>
    <w:rsid w:val="00F65F06"/>
    <w:rsid w:val="00F66359"/>
    <w:rsid w:val="00F6782C"/>
    <w:rsid w:val="00F760D7"/>
    <w:rsid w:val="00F81736"/>
    <w:rsid w:val="00F8680C"/>
    <w:rsid w:val="00F86B26"/>
    <w:rsid w:val="00F9205A"/>
    <w:rsid w:val="00F92762"/>
    <w:rsid w:val="00F92B44"/>
    <w:rsid w:val="00F946A3"/>
    <w:rsid w:val="00F95B00"/>
    <w:rsid w:val="00F95E21"/>
    <w:rsid w:val="00F96D51"/>
    <w:rsid w:val="00F97D79"/>
    <w:rsid w:val="00FA1AAA"/>
    <w:rsid w:val="00FA2276"/>
    <w:rsid w:val="00FA606C"/>
    <w:rsid w:val="00FA6294"/>
    <w:rsid w:val="00FB1722"/>
    <w:rsid w:val="00FB3662"/>
    <w:rsid w:val="00FB6386"/>
    <w:rsid w:val="00FB79CD"/>
    <w:rsid w:val="00FC0C7A"/>
    <w:rsid w:val="00FC3ED5"/>
    <w:rsid w:val="00FC77DE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59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501FB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table" w:styleId="TableGrid">
    <w:name w:val="Table Grid"/>
    <w:basedOn w:val="TableNormal"/>
    <w:rsid w:val="004D6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D6D1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HCar">
    <w:name w:val="TAH Car"/>
    <w:link w:val="TAH"/>
    <w:rsid w:val="00B16B11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C3389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35F9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3D353-9032-458B-9EE3-0DD6C16EBF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Ericsson LM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Cristina Badulescu</dc:creator>
  <cp:keywords/>
  <cp:lastModifiedBy>Cristina Badulescu</cp:lastModifiedBy>
  <cp:revision>25</cp:revision>
  <cp:lastPrinted>1900-01-01T08:00:00Z</cp:lastPrinted>
  <dcterms:created xsi:type="dcterms:W3CDTF">2025-10-14T11:18:00Z</dcterms:created>
  <dcterms:modified xsi:type="dcterms:W3CDTF">2025-10-14T11:37:00Z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