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1CF8C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4C0CBD">
        <w:rPr>
          <w:b/>
          <w:noProof/>
          <w:sz w:val="24"/>
        </w:rPr>
        <w:t>260113</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AD68E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8DF">
        <w:rPr>
          <w:rFonts w:ascii="Arial" w:hAnsi="Arial" w:cs="Arial"/>
          <w:b/>
          <w:bCs/>
        </w:rPr>
        <w:t>InterDigital</w:t>
      </w:r>
    </w:p>
    <w:p w14:paraId="7A651A91" w14:textId="19898B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330F2">
        <w:rPr>
          <w:rFonts w:ascii="Arial" w:hAnsi="Arial" w:cs="Arial"/>
          <w:b/>
          <w:bCs/>
        </w:rPr>
        <w:t xml:space="preserve">Key Issue </w:t>
      </w:r>
      <w:r w:rsidR="001C76A1">
        <w:rPr>
          <w:rFonts w:ascii="Arial" w:hAnsi="Arial" w:cs="Arial"/>
          <w:b/>
          <w:bCs/>
        </w:rPr>
        <w:t xml:space="preserve">on </w:t>
      </w:r>
      <w:r w:rsidR="00C330F2">
        <w:rPr>
          <w:rFonts w:ascii="Arial" w:hAnsi="Arial" w:cs="Arial"/>
          <w:b/>
          <w:bCs/>
        </w:rPr>
        <w:t>AI Agent Application Provisioning and Configuration</w:t>
      </w:r>
    </w:p>
    <w:p w14:paraId="13B93593" w14:textId="2A3C24C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47A03">
        <w:rPr>
          <w:rFonts w:ascii="Arial" w:hAnsi="Arial" w:cs="Arial"/>
          <w:b/>
          <w:bCs/>
        </w:rPr>
        <w:t>3GPP </w:t>
      </w:r>
      <w:r w:rsidR="00A47A03" w:rsidRPr="009836AE">
        <w:rPr>
          <w:rFonts w:ascii="Arial" w:hAnsi="Arial" w:cs="Arial"/>
          <w:b/>
          <w:bCs/>
        </w:rPr>
        <w:t>TR 23.801-02 v0.0.0</w:t>
      </w:r>
    </w:p>
    <w:p w14:paraId="4348F67C" w14:textId="322E75C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47A03" w:rsidRPr="009836AE">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D7A2F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47A03">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B957A32" w14:textId="77777777" w:rsidR="00077B5B" w:rsidRPr="002B3B54" w:rsidRDefault="00077B5B" w:rsidP="001C76A1">
      <w:pPr>
        <w:pStyle w:val="NormalWeb"/>
        <w:spacing w:after="180" w:afterAutospacing="0"/>
        <w:rPr>
          <w:sz w:val="20"/>
          <w:szCs w:val="20"/>
        </w:rPr>
      </w:pPr>
      <w:r w:rsidRPr="002B3B54">
        <w:rPr>
          <w:sz w:val="20"/>
          <w:szCs w:val="20"/>
        </w:rPr>
        <w:t xml:space="preserve">This </w:t>
      </w:r>
      <w:r>
        <w:rPr>
          <w:sz w:val="20"/>
          <w:szCs w:val="20"/>
        </w:rPr>
        <w:t xml:space="preserve">contribution </w:t>
      </w:r>
      <w:r w:rsidRPr="002B3B54">
        <w:rPr>
          <w:sz w:val="20"/>
          <w:szCs w:val="20"/>
        </w:rPr>
        <w:t xml:space="preserve">proposes a new key issue to study application enablement layer support for </w:t>
      </w:r>
      <w:r w:rsidRPr="001C76A1">
        <w:rPr>
          <w:rStyle w:val="Strong"/>
          <w:b w:val="0"/>
          <w:bCs w:val="0"/>
          <w:sz w:val="20"/>
          <w:szCs w:val="20"/>
        </w:rPr>
        <w:t>AI agent application provisioning and configuration</w:t>
      </w:r>
      <w:r w:rsidRPr="002B3B54">
        <w:rPr>
          <w:sz w:val="20"/>
          <w:szCs w:val="20"/>
        </w:rPr>
        <w:t xml:space="preserve">, in alignment with </w:t>
      </w:r>
      <w:r w:rsidRPr="001C76A1">
        <w:rPr>
          <w:rStyle w:val="Strong"/>
          <w:b w:val="0"/>
          <w:bCs w:val="0"/>
          <w:sz w:val="20"/>
          <w:szCs w:val="20"/>
        </w:rPr>
        <w:t>WT #3 (AIML Aspects)</w:t>
      </w:r>
      <w:r w:rsidRPr="002B3B54">
        <w:rPr>
          <w:sz w:val="20"/>
          <w:szCs w:val="20"/>
        </w:rPr>
        <w:t xml:space="preserve"> and</w:t>
      </w:r>
      <w:proofErr w:type="gramStart"/>
      <w:r w:rsidRPr="002B3B54">
        <w:rPr>
          <w:sz w:val="20"/>
          <w:szCs w:val="20"/>
        </w:rPr>
        <w:t xml:space="preserve">, in particular, </w:t>
      </w:r>
      <w:r w:rsidRPr="001C76A1">
        <w:rPr>
          <w:rStyle w:val="Strong"/>
          <w:b w:val="0"/>
          <w:bCs w:val="0"/>
          <w:sz w:val="20"/>
          <w:szCs w:val="20"/>
        </w:rPr>
        <w:t>WT</w:t>
      </w:r>
      <w:proofErr w:type="gramEnd"/>
      <w:r w:rsidRPr="001C76A1">
        <w:rPr>
          <w:rStyle w:val="Strong"/>
          <w:b w:val="0"/>
          <w:bCs w:val="0"/>
          <w:sz w:val="20"/>
          <w:szCs w:val="20"/>
        </w:rPr>
        <w:t xml:space="preserve"> #3.1</w:t>
      </w:r>
      <w:r w:rsidRPr="002B3B54">
        <w:rPr>
          <w:sz w:val="20"/>
          <w:szCs w:val="20"/>
        </w:rPr>
        <w:t>, which studies the requirements for supporting application-related enabler functions for AI agents in the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D90F15" w14:textId="77777777" w:rsidR="00077B5B" w:rsidRPr="002B3B54" w:rsidRDefault="00077B5B" w:rsidP="00077B5B">
      <w:pPr>
        <w:spacing w:before="100" w:beforeAutospacing="1" w:after="100" w:afterAutospacing="1"/>
        <w:rPr>
          <w:lang w:val="en-US"/>
        </w:rPr>
      </w:pPr>
      <w:r w:rsidRPr="002B3B54">
        <w:rPr>
          <w:lang w:val="en-US"/>
        </w:rPr>
        <w:t>AI agent</w:t>
      </w:r>
      <w:r>
        <w:rPr>
          <w:lang w:val="en-US"/>
        </w:rPr>
        <w:t xml:space="preserve"> application</w:t>
      </w:r>
      <w:r w:rsidRPr="002B3B54">
        <w:rPr>
          <w:lang w:val="en-US"/>
        </w:rPr>
        <w:t>s may differ from traditional applications in that they can operate autonomously</w:t>
      </w:r>
      <w:r>
        <w:rPr>
          <w:lang w:val="en-US"/>
        </w:rPr>
        <w:t xml:space="preserve"> or semi-autonomously</w:t>
      </w:r>
      <w:r w:rsidRPr="002B3B54">
        <w:rPr>
          <w:lang w:val="en-US"/>
        </w:rPr>
        <w:t>, adapt their behavior over time, and dynamically interact with other application entities or services. As a result, AI</w:t>
      </w:r>
      <w:r>
        <w:rPr>
          <w:lang w:val="en-US"/>
        </w:rPr>
        <w:t xml:space="preserve"> </w:t>
      </w:r>
      <w:r w:rsidRPr="002B3B54">
        <w:rPr>
          <w:lang w:val="en-US"/>
        </w:rPr>
        <w:t xml:space="preserve">agent applications may introduce new considerations for the application enablement layer, including how such </w:t>
      </w:r>
      <w:r>
        <w:rPr>
          <w:lang w:val="en-US"/>
        </w:rPr>
        <w:t xml:space="preserve">AI </w:t>
      </w:r>
      <w:r w:rsidRPr="002B3B54">
        <w:rPr>
          <w:lang w:val="en-US"/>
        </w:rPr>
        <w:t>agent</w:t>
      </w:r>
      <w:r>
        <w:rPr>
          <w:lang w:val="en-US"/>
        </w:rPr>
        <w:t xml:space="preserve"> application</w:t>
      </w:r>
      <w:r w:rsidRPr="002B3B54">
        <w:rPr>
          <w:lang w:val="en-US"/>
        </w:rPr>
        <w:t xml:space="preserve">s are </w:t>
      </w:r>
      <w:r>
        <w:rPr>
          <w:lang w:val="en-US"/>
        </w:rPr>
        <w:t>provisioned and configured</w:t>
      </w:r>
      <w:r w:rsidRPr="002B3B54">
        <w:rPr>
          <w:lang w:val="en-US"/>
        </w:rPr>
        <w:t>.</w:t>
      </w:r>
    </w:p>
    <w:p w14:paraId="48CD185E" w14:textId="77777777" w:rsidR="00AB3C07" w:rsidRDefault="00077B5B" w:rsidP="00C73D37">
      <w:pPr>
        <w:rPr>
          <w:lang w:val="en-US"/>
        </w:rPr>
      </w:pPr>
      <w:proofErr w:type="gramStart"/>
      <w:r w:rsidRPr="002B3B54">
        <w:rPr>
          <w:lang w:val="en-US"/>
        </w:rPr>
        <w:t>In order to</w:t>
      </w:r>
      <w:proofErr w:type="gramEnd"/>
      <w:r w:rsidRPr="002B3B54">
        <w:rPr>
          <w:lang w:val="en-US"/>
        </w:rPr>
        <w:t xml:space="preserve"> support application-related enabler functions within the scope of WT #3.1, the application enablement layer may</w:t>
      </w:r>
      <w:r>
        <w:rPr>
          <w:lang w:val="en-US"/>
        </w:rPr>
        <w:t xml:space="preserve"> be required to</w:t>
      </w:r>
      <w:r w:rsidRPr="002B3B54">
        <w:rPr>
          <w:lang w:val="en-US"/>
        </w:rPr>
        <w:t xml:space="preserve"> </w:t>
      </w:r>
      <w:r>
        <w:rPr>
          <w:lang w:val="en-US"/>
        </w:rPr>
        <w:t xml:space="preserve">provision and configure AI agent applications to enable their operations. </w:t>
      </w:r>
      <w:bookmarkStart w:id="1" w:name="_Hlk219971542"/>
      <w:r w:rsidR="001125DA">
        <w:rPr>
          <w:lang w:val="en-US"/>
        </w:rPr>
        <w:t>Provisioning and configuration allow AI agent applications to use services available in the application enablement layer.</w:t>
      </w:r>
      <w:bookmarkEnd w:id="1"/>
      <w:r w:rsidR="001125DA">
        <w:rPr>
          <w:lang w:val="en-US"/>
        </w:rPr>
        <w:t xml:space="preserve"> </w:t>
      </w:r>
    </w:p>
    <w:p w14:paraId="41BEA366" w14:textId="2488D4A3" w:rsidR="00CD2478" w:rsidRPr="008A5E86" w:rsidRDefault="00B35A8A" w:rsidP="00C73D37">
      <w:pPr>
        <w:rPr>
          <w:lang w:val="en-US"/>
        </w:rPr>
      </w:pPr>
      <w:r>
        <w:rPr>
          <w:lang w:val="en-US"/>
        </w:rPr>
        <w:t>C</w:t>
      </w:r>
      <w:r w:rsidR="00077B5B" w:rsidRPr="002B3B54">
        <w:rPr>
          <w:lang w:val="en-US"/>
        </w:rPr>
        <w:t>urrent</w:t>
      </w:r>
      <w:r w:rsidR="00DE0C3F">
        <w:rPr>
          <w:lang w:val="en-US"/>
        </w:rPr>
        <w:t xml:space="preserve"> </w:t>
      </w:r>
      <w:r w:rsidR="00077B5B" w:rsidRPr="002B3B54">
        <w:rPr>
          <w:lang w:val="en-US"/>
        </w:rPr>
        <w:t>specifications and studies have not explicitly addressed whether and how AI agent</w:t>
      </w:r>
      <w:r w:rsidR="00077B5B">
        <w:rPr>
          <w:lang w:val="en-US"/>
        </w:rPr>
        <w:t xml:space="preserve"> application</w:t>
      </w:r>
      <w:r w:rsidR="00077B5B" w:rsidRPr="002B3B54">
        <w:rPr>
          <w:lang w:val="en-US"/>
        </w:rPr>
        <w:t xml:space="preserve">s </w:t>
      </w:r>
      <w:r w:rsidR="00077B5B">
        <w:rPr>
          <w:lang w:val="en-US"/>
        </w:rPr>
        <w:t>are provisioned and configured for operations</w:t>
      </w:r>
      <w:r w:rsidR="00077B5B" w:rsidRPr="002B3B54">
        <w:rPr>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6BD91BA" w:rsidR="00CD2478" w:rsidRPr="008A5E86" w:rsidRDefault="003E50F3"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v0.0.0</w:t>
      </w:r>
      <w:r w:rsidRPr="002B3B54">
        <w:rPr>
          <w:lang w:val="en-US" w:eastAsia="ko-KR"/>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CC84C0" w14:textId="77777777" w:rsidR="00F507D2" w:rsidRDefault="00F507D2" w:rsidP="00F507D2">
      <w:pPr>
        <w:pStyle w:val="Heading2"/>
      </w:pPr>
      <w:bookmarkStart w:id="2" w:name="_Toc219908536"/>
      <w:bookmarkStart w:id="3" w:name="_Toc219208986"/>
      <w:r w:rsidRPr="004D3578">
        <w:t>4.</w:t>
      </w:r>
      <w:r>
        <w:t>3</w:t>
      </w:r>
      <w:r w:rsidRPr="004D3578">
        <w:tab/>
      </w:r>
      <w:r w:rsidRPr="009D5581">
        <w:t xml:space="preserve">AIML </w:t>
      </w:r>
      <w:r>
        <w:t>a</w:t>
      </w:r>
      <w:r w:rsidRPr="009D5581">
        <w:t>spects</w:t>
      </w:r>
      <w:bookmarkEnd w:id="2"/>
    </w:p>
    <w:p w14:paraId="340D6F06" w14:textId="59673EAC" w:rsidR="00F507D2" w:rsidRDefault="00F507D2" w:rsidP="00F507D2">
      <w:pPr>
        <w:pStyle w:val="Heading3"/>
      </w:pPr>
      <w:bookmarkStart w:id="4" w:name="_Toc219908537"/>
      <w:r>
        <w:t>4.3.x</w:t>
      </w:r>
      <w:r>
        <w:tab/>
        <w:t xml:space="preserve">Key issue 3.x: </w:t>
      </w:r>
      <w:del w:id="5" w:author="InterDigital" w:date="2026-01-30T09:02:00Z" w16du:dateUtc="2026-01-30T14:02:00Z">
        <w:r w:rsidDel="00F507D2">
          <w:delText>&lt;title&gt;</w:delText>
        </w:r>
      </w:del>
      <w:bookmarkEnd w:id="4"/>
      <w:ins w:id="6" w:author="InterDigital" w:date="2026-01-30T09:02:00Z" w16du:dateUtc="2026-01-30T14:02:00Z">
        <w:r w:rsidRPr="00F507D2">
          <w:rPr>
            <w:lang w:val="en-US"/>
          </w:rPr>
          <w:t xml:space="preserve"> </w:t>
        </w:r>
        <w:r w:rsidRPr="00B33F4A">
          <w:rPr>
            <w:lang w:val="en-US"/>
          </w:rPr>
          <w:t xml:space="preserve">AI agent </w:t>
        </w:r>
        <w:r>
          <w:rPr>
            <w:lang w:val="en-US"/>
          </w:rPr>
          <w:t xml:space="preserve">application </w:t>
        </w:r>
        <w:r w:rsidRPr="00B33F4A">
          <w:rPr>
            <w:lang w:val="en-US"/>
          </w:rPr>
          <w:t>provisioning and configuration</w:t>
        </w:r>
      </w:ins>
    </w:p>
    <w:p w14:paraId="026918A4" w14:textId="77777777" w:rsidR="00F507D2" w:rsidRDefault="00F507D2" w:rsidP="00F507D2">
      <w:pPr>
        <w:pStyle w:val="Heading4"/>
      </w:pPr>
      <w:bookmarkStart w:id="7" w:name="_Toc219908538"/>
      <w:r>
        <w:t>4.</w:t>
      </w:r>
      <w:proofErr w:type="gramStart"/>
      <w:r>
        <w:t>3.x.</w:t>
      </w:r>
      <w:proofErr w:type="gramEnd"/>
      <w:r>
        <w:t>1</w:t>
      </w:r>
      <w:r>
        <w:tab/>
        <w:t>Description</w:t>
      </w:r>
      <w:bookmarkEnd w:id="7"/>
    </w:p>
    <w:p w14:paraId="14E30ECB" w14:textId="6E3B856A" w:rsidR="00F507D2" w:rsidDel="00F507D2" w:rsidRDefault="00F507D2" w:rsidP="00F507D2">
      <w:pPr>
        <w:pStyle w:val="Guidance"/>
        <w:rPr>
          <w:del w:id="8" w:author="InterDigital" w:date="2026-01-30T09:01:00Z" w16du:dateUtc="2026-01-30T14:01:00Z"/>
        </w:rPr>
      </w:pPr>
      <w:del w:id="9" w:author="InterDigital" w:date="2026-01-30T09:01:00Z" w16du:dateUtc="2026-01-30T14:01:00Z">
        <w:r w:rsidRPr="0065045B" w:rsidDel="00F507D2">
          <w:delText>This clause provides details of the key issue related to the aspect addressed in this clause</w:delText>
        </w:r>
        <w:r w:rsidDel="00F507D2">
          <w:delText>.</w:delText>
        </w:r>
      </w:del>
    </w:p>
    <w:p w14:paraId="060AB023" w14:textId="77777777" w:rsidR="00F507D2" w:rsidRPr="002B3B54" w:rsidRDefault="00F507D2" w:rsidP="00F507D2">
      <w:pPr>
        <w:pStyle w:val="NormalWeb"/>
        <w:rPr>
          <w:ins w:id="10" w:author="InterDigital" w:date="2026-01-30T09:02:00Z" w16du:dateUtc="2026-01-30T14:02:00Z"/>
          <w:sz w:val="20"/>
          <w:szCs w:val="20"/>
        </w:rPr>
      </w:pPr>
      <w:ins w:id="11" w:author="InterDigital" w:date="2026-01-30T09:02:00Z" w16du:dateUtc="2026-01-30T14:02:00Z">
        <w:r w:rsidRPr="002B3B54">
          <w:rPr>
            <w:sz w:val="20"/>
            <w:szCs w:val="20"/>
          </w:rPr>
          <w:t>As AI-driven applications evolve, AI agent</w:t>
        </w:r>
        <w:r>
          <w:rPr>
            <w:sz w:val="20"/>
            <w:szCs w:val="20"/>
          </w:rPr>
          <w:t xml:space="preserve"> application</w:t>
        </w:r>
        <w:r w:rsidRPr="002B3B54">
          <w:rPr>
            <w:sz w:val="20"/>
            <w:szCs w:val="20"/>
          </w:rPr>
          <w:t xml:space="preserve">s are increasingly being considered as autonomous or semi-autonomous application entities that may perform tasks, interact with other application entities or services, and adapt </w:t>
        </w:r>
        <w:r w:rsidRPr="002B3B54">
          <w:rPr>
            <w:sz w:val="20"/>
            <w:szCs w:val="20"/>
          </w:rPr>
          <w:lastRenderedPageBreak/>
          <w:t>their behavior based on context, goals, and learning. Supporting such AI</w:t>
        </w:r>
        <w:r>
          <w:rPr>
            <w:sz w:val="20"/>
            <w:szCs w:val="20"/>
          </w:rPr>
          <w:t xml:space="preserve"> </w:t>
        </w:r>
        <w:r w:rsidRPr="002B3B54">
          <w:rPr>
            <w:sz w:val="20"/>
            <w:szCs w:val="20"/>
          </w:rPr>
          <w:t xml:space="preserve">agent applications may require the application enablement layer to </w:t>
        </w:r>
        <w:r>
          <w:rPr>
            <w:sz w:val="20"/>
            <w:szCs w:val="20"/>
          </w:rPr>
          <w:t>provision and configure AI agent applications for utilizing services from the application enablement layer</w:t>
        </w:r>
        <w:r w:rsidRPr="002B3B54">
          <w:rPr>
            <w:sz w:val="20"/>
            <w:szCs w:val="20"/>
          </w:rPr>
          <w:t>.</w:t>
        </w:r>
      </w:ins>
    </w:p>
    <w:p w14:paraId="6313D108" w14:textId="77777777" w:rsidR="00F507D2" w:rsidRDefault="00F507D2" w:rsidP="00F507D2">
      <w:pPr>
        <w:rPr>
          <w:ins w:id="12" w:author="InterDigital" w:date="2026-01-30T09:02:00Z" w16du:dateUtc="2026-01-30T14:02:00Z"/>
        </w:rPr>
      </w:pPr>
      <w:ins w:id="13" w:author="InterDigital" w:date="2026-01-30T09:02:00Z" w16du:dateUtc="2026-01-30T14:02:00Z">
        <w:r>
          <w:rPr>
            <w:lang w:val="en-US"/>
          </w:rPr>
          <w:t xml:space="preserve">Clause 6.46 of 3GPP TR 22.870 describes a use case for </w:t>
        </w:r>
        <w:r w:rsidRPr="003F79C8">
          <w:rPr>
            <w:lang w:val="en-US"/>
          </w:rPr>
          <w:t>AI Agent management</w:t>
        </w:r>
        <w:r>
          <w:rPr>
            <w:lang w:val="en-US"/>
          </w:rPr>
          <w:t xml:space="preserve">. The use case describes the interaction of AI agent applications on devices with 3GPP networks can be classified into two categories: AI agent registration and AI agent invoking. AI agent registration provides the means for AI agents on devices to share their capabilities for discovery purposes. AI agent invoking is initiated by the 3GPP network. Prior to AI agent invoking, the AI agent on devices is required to be provisioned and configured due to the necessity of using enablement services. As AI agents </w:t>
        </w:r>
        <w:proofErr w:type="gramStart"/>
        <w:r>
          <w:rPr>
            <w:lang w:val="en-US"/>
          </w:rPr>
          <w:t>are able to</w:t>
        </w:r>
        <w:proofErr w:type="gramEnd"/>
        <w:r>
          <w:rPr>
            <w:lang w:val="en-US"/>
          </w:rPr>
          <w:t xml:space="preserve"> operate </w:t>
        </w:r>
        <w:r w:rsidRPr="002B3B54">
          <w:t>autonomous</w:t>
        </w:r>
        <w:r>
          <w:t>ly</w:t>
        </w:r>
        <w:r w:rsidRPr="002B3B54">
          <w:t xml:space="preserve"> or semi-autonomous</w:t>
        </w:r>
        <w:r>
          <w:t>ly, provisioning and configuration of AI agents are an important element of their operations. The following potential requirements were identified for the use case.</w:t>
        </w:r>
      </w:ins>
    </w:p>
    <w:p w14:paraId="0A470118" w14:textId="77777777" w:rsidR="00F507D2" w:rsidRPr="00726A17" w:rsidRDefault="00F507D2" w:rsidP="00726A17">
      <w:pPr>
        <w:ind w:left="270"/>
        <w:rPr>
          <w:ins w:id="14" w:author="InterDigital" w:date="2026-01-30T09:02:00Z" w16du:dateUtc="2026-01-30T14:02:00Z"/>
          <w:rFonts w:eastAsia="DengXian"/>
          <w:i/>
          <w:iCs/>
          <w:lang w:eastAsia="zh-CN"/>
        </w:rPr>
      </w:pPr>
      <w:ins w:id="15" w:author="InterDigital" w:date="2026-01-30T09:02:00Z" w16du:dateUtc="2026-01-30T14:02:00Z">
        <w:r w:rsidRPr="00726A17">
          <w:rPr>
            <w:rFonts w:eastAsia="DengXian" w:hint="eastAsia"/>
            <w:i/>
            <w:iCs/>
            <w:lang w:eastAsia="zh-CN"/>
          </w:rPr>
          <w:t>[</w:t>
        </w:r>
        <w:r w:rsidRPr="00726A17">
          <w:rPr>
            <w:rFonts w:eastAsia="DengXian"/>
            <w:i/>
            <w:iCs/>
            <w:lang w:eastAsia="zh-CN"/>
          </w:rPr>
          <w:t>PR 6.</w:t>
        </w:r>
        <w:r w:rsidRPr="00726A17">
          <w:rPr>
            <w:rFonts w:eastAsia="DengXian" w:hint="eastAsia"/>
            <w:i/>
            <w:iCs/>
            <w:lang w:eastAsia="zh-CN"/>
          </w:rPr>
          <w:t>46</w:t>
        </w:r>
        <w:r w:rsidRPr="00726A17">
          <w:rPr>
            <w:rFonts w:eastAsia="DengXian"/>
            <w:i/>
            <w:iCs/>
            <w:lang w:eastAsia="zh-CN"/>
          </w:rPr>
          <w:t xml:space="preserve">.6-1] Based on operator’s policy, local regulation and subscriber </w:t>
        </w:r>
        <w:proofErr w:type="gramStart"/>
        <w:r w:rsidRPr="00726A17">
          <w:rPr>
            <w:rFonts w:eastAsia="DengXian"/>
            <w:i/>
            <w:iCs/>
            <w:lang w:eastAsia="zh-CN"/>
          </w:rPr>
          <w:t>permission</w:t>
        </w:r>
        <w:r w:rsidRPr="00726A17" w:rsidDel="0040130E">
          <w:rPr>
            <w:rFonts w:eastAsia="DengXian"/>
            <w:i/>
            <w:iCs/>
            <w:lang w:eastAsia="zh-CN"/>
          </w:rPr>
          <w:t xml:space="preserve"> </w:t>
        </w:r>
        <w:r w:rsidRPr="00726A17">
          <w:rPr>
            <w:rFonts w:eastAsia="DengXian"/>
            <w:i/>
            <w:iCs/>
            <w:lang w:eastAsia="zh-CN"/>
          </w:rPr>
          <w:t>,</w:t>
        </w:r>
        <w:proofErr w:type="gramEnd"/>
        <w:r w:rsidRPr="00726A17">
          <w:rPr>
            <w:rFonts w:eastAsia="DengXian"/>
            <w:i/>
            <w:iCs/>
            <w:lang w:eastAsia="zh-CN"/>
          </w:rPr>
          <w:t xml:space="preserve"> the 6G network shall be able to support the discovery of 3</w:t>
        </w:r>
        <w:r w:rsidRPr="00726A17">
          <w:rPr>
            <w:rFonts w:eastAsia="DengXian"/>
            <w:i/>
            <w:iCs/>
            <w:vertAlign w:val="superscript"/>
            <w:lang w:eastAsia="zh-CN"/>
          </w:rPr>
          <w:t>rd</w:t>
        </w:r>
        <w:r w:rsidRPr="00726A17">
          <w:rPr>
            <w:rFonts w:eastAsia="DengXian"/>
            <w:i/>
            <w:iCs/>
            <w:lang w:eastAsia="zh-CN"/>
          </w:rPr>
          <w:t xml:space="preserve"> party AI Agent (application) on the </w:t>
        </w:r>
        <w:r w:rsidRPr="00726A17">
          <w:rPr>
            <w:rFonts w:eastAsia="DengXian" w:hint="eastAsia"/>
            <w:i/>
            <w:iCs/>
            <w:lang w:eastAsia="zh-CN"/>
          </w:rPr>
          <w:t>UE</w:t>
        </w:r>
        <w:r w:rsidRPr="00726A17">
          <w:rPr>
            <w:rFonts w:eastAsia="DengXian"/>
            <w:i/>
            <w:iCs/>
            <w:lang w:eastAsia="zh-CN"/>
          </w:rPr>
          <w:t>.</w:t>
        </w:r>
      </w:ins>
    </w:p>
    <w:p w14:paraId="61019962" w14:textId="77777777" w:rsidR="00F507D2" w:rsidRPr="00726A17" w:rsidRDefault="00F507D2" w:rsidP="00726A17">
      <w:pPr>
        <w:ind w:left="270"/>
        <w:rPr>
          <w:ins w:id="16" w:author="InterDigital" w:date="2026-01-30T09:02:00Z" w16du:dateUtc="2026-01-30T14:02:00Z"/>
          <w:i/>
          <w:iCs/>
          <w:lang w:eastAsia="zh-CN"/>
        </w:rPr>
      </w:pPr>
      <w:ins w:id="17" w:author="InterDigital" w:date="2026-01-30T09:02:00Z" w16du:dateUtc="2026-01-30T14:02:00Z">
        <w:r w:rsidRPr="00726A17">
          <w:rPr>
            <w:i/>
            <w:iCs/>
            <w:lang w:eastAsia="zh-CN"/>
          </w:rPr>
          <w:t>[PR</w:t>
        </w:r>
        <w:r w:rsidRPr="00726A17">
          <w:rPr>
            <w:rFonts w:hint="eastAsia"/>
            <w:i/>
            <w:iCs/>
            <w:lang w:eastAsia="zh-CN"/>
          </w:rPr>
          <w:t xml:space="preserve"> </w:t>
        </w:r>
        <w:r w:rsidRPr="00726A17">
          <w:rPr>
            <w:i/>
            <w:iCs/>
            <w:lang w:eastAsia="zh-CN"/>
          </w:rPr>
          <w:t>6</w:t>
        </w:r>
        <w:r w:rsidRPr="00726A17">
          <w:rPr>
            <w:rFonts w:hint="eastAsia"/>
            <w:i/>
            <w:iCs/>
            <w:lang w:eastAsia="zh-CN"/>
          </w:rPr>
          <w:t>.</w:t>
        </w:r>
        <w:r w:rsidRPr="00726A17">
          <w:rPr>
            <w:rFonts w:eastAsiaTheme="minorEastAsia" w:hint="eastAsia"/>
            <w:i/>
            <w:iCs/>
            <w:lang w:eastAsia="zh-CN"/>
          </w:rPr>
          <w:t>46</w:t>
        </w:r>
        <w:r w:rsidRPr="00726A17">
          <w:rPr>
            <w:i/>
            <w:iCs/>
            <w:lang w:eastAsia="zh-CN"/>
          </w:rPr>
          <w:t xml:space="preserve">.6-2] </w:t>
        </w:r>
        <w:r w:rsidRPr="00726A17">
          <w:rPr>
            <w:rFonts w:eastAsia="DengXian"/>
            <w:i/>
            <w:iCs/>
            <w:lang w:eastAsia="zh-CN"/>
          </w:rPr>
          <w:t xml:space="preserve">Based on operator’s policy, local regulation and subscriber </w:t>
        </w:r>
        <w:proofErr w:type="gramStart"/>
        <w:r w:rsidRPr="00726A17">
          <w:rPr>
            <w:rFonts w:eastAsia="DengXian"/>
            <w:i/>
            <w:iCs/>
            <w:lang w:eastAsia="zh-CN"/>
          </w:rPr>
          <w:t>permission</w:t>
        </w:r>
        <w:r w:rsidRPr="00726A17" w:rsidDel="0040130E">
          <w:rPr>
            <w:rFonts w:eastAsia="DengXian"/>
            <w:i/>
            <w:iCs/>
            <w:lang w:eastAsia="zh-CN"/>
          </w:rPr>
          <w:t xml:space="preserve"> </w:t>
        </w:r>
        <w:r w:rsidRPr="00726A17">
          <w:rPr>
            <w:rFonts w:eastAsia="DengXian"/>
            <w:i/>
            <w:iCs/>
            <w:lang w:eastAsia="zh-CN"/>
          </w:rPr>
          <w:t>,</w:t>
        </w:r>
        <w:proofErr w:type="gramEnd"/>
        <w:r w:rsidRPr="00726A17">
          <w:rPr>
            <w:rFonts w:eastAsia="DengXian"/>
            <w:i/>
            <w:iCs/>
            <w:lang w:eastAsia="zh-CN"/>
          </w:rPr>
          <w:t xml:space="preserve"> th</w:t>
        </w:r>
        <w:r w:rsidRPr="00726A17">
          <w:rPr>
            <w:i/>
            <w:iCs/>
            <w:lang w:eastAsia="zh-CN"/>
          </w:rPr>
          <w:t>e 6G system shall be able to support means for the network to invoke the 3</w:t>
        </w:r>
        <w:r w:rsidRPr="00726A17">
          <w:rPr>
            <w:i/>
            <w:iCs/>
            <w:vertAlign w:val="superscript"/>
            <w:lang w:eastAsia="zh-CN"/>
          </w:rPr>
          <w:t>rd</w:t>
        </w:r>
        <w:r w:rsidRPr="00726A17">
          <w:rPr>
            <w:i/>
            <w:iCs/>
            <w:lang w:eastAsia="zh-CN"/>
          </w:rPr>
          <w:t xml:space="preserve"> party AI Agent (application) on the UE.</w:t>
        </w:r>
      </w:ins>
    </w:p>
    <w:p w14:paraId="15663020" w14:textId="77777777" w:rsidR="00F507D2" w:rsidRDefault="00F507D2" w:rsidP="00F507D2">
      <w:pPr>
        <w:rPr>
          <w:ins w:id="18" w:author="InterDigital" w:date="2026-01-30T09:02:00Z" w16du:dateUtc="2026-01-30T14:02:00Z"/>
          <w:lang w:val="en-US"/>
        </w:rPr>
      </w:pPr>
      <w:ins w:id="19" w:author="InterDigital" w:date="2026-01-30T09:02:00Z" w16du:dateUtc="2026-01-30T14:02:00Z">
        <w:r>
          <w:rPr>
            <w:lang w:val="en-US"/>
          </w:rPr>
          <w:t>C</w:t>
        </w:r>
        <w:r w:rsidRPr="00DE0A92">
          <w:rPr>
            <w:lang w:val="en-US"/>
          </w:rPr>
          <w:t>lause 6.30 of 3GPP TR 22.870 describes a use case for using AI agent applications in smart healthcare</w:t>
        </w:r>
        <w:r>
          <w:rPr>
            <w:lang w:val="en-US"/>
          </w:rPr>
          <w:t>. The use case identified the need for the 6G network to support the provisioning and configuration of AI agent applications to use network services. The use case identified potential new requirements for the provisioning and configuration of AI agent applications.</w:t>
        </w:r>
      </w:ins>
    </w:p>
    <w:p w14:paraId="0C510835" w14:textId="77777777" w:rsidR="00F507D2" w:rsidRPr="00726A17" w:rsidRDefault="00F507D2" w:rsidP="00726A17">
      <w:pPr>
        <w:ind w:left="270"/>
        <w:rPr>
          <w:ins w:id="20" w:author="InterDigital" w:date="2026-01-30T09:02:00Z" w16du:dateUtc="2026-01-30T14:02:00Z"/>
          <w:i/>
          <w:iCs/>
          <w:lang w:eastAsia="zh-CN"/>
        </w:rPr>
      </w:pPr>
      <w:ins w:id="21" w:author="InterDigital" w:date="2026-01-30T09:02:00Z" w16du:dateUtc="2026-01-30T14:02:00Z">
        <w:r w:rsidRPr="00726A17">
          <w:rPr>
            <w:rFonts w:eastAsia="SimSun" w:hint="eastAsia"/>
            <w:i/>
            <w:iCs/>
            <w:lang w:eastAsia="zh-CN"/>
          </w:rPr>
          <w:t>[PR 6.</w:t>
        </w:r>
        <w:r w:rsidRPr="00726A17">
          <w:rPr>
            <w:rFonts w:eastAsia="SimSun"/>
            <w:i/>
            <w:iCs/>
            <w:lang w:eastAsia="zh-CN"/>
          </w:rPr>
          <w:t>30</w:t>
        </w:r>
        <w:r w:rsidRPr="00726A17">
          <w:rPr>
            <w:rFonts w:eastAsia="SimSun" w:hint="eastAsia"/>
            <w:i/>
            <w:iCs/>
            <w:lang w:eastAsia="zh-CN"/>
          </w:rPr>
          <w:t>.6-1] Subject to operator</w:t>
        </w:r>
        <w:r w:rsidRPr="00726A17">
          <w:rPr>
            <w:rFonts w:eastAsia="SimSun"/>
            <w:i/>
            <w:iCs/>
            <w:lang w:eastAsia="zh-CN"/>
          </w:rPr>
          <w:t>’</w:t>
        </w:r>
        <w:r w:rsidRPr="00726A17">
          <w:rPr>
            <w:rFonts w:eastAsia="SimSun" w:hint="eastAsia"/>
            <w:i/>
            <w:iCs/>
            <w:lang w:eastAsia="zh-CN"/>
          </w:rPr>
          <w:t>s policy</w:t>
        </w:r>
        <w:r w:rsidRPr="00726A17">
          <w:rPr>
            <w:rFonts w:eastAsia="SimSun"/>
            <w:i/>
            <w:iCs/>
            <w:lang w:eastAsia="zh-CN"/>
          </w:rPr>
          <w:t>,</w:t>
        </w:r>
        <w:r w:rsidRPr="00726A17">
          <w:rPr>
            <w:rFonts w:eastAsia="SimSun" w:hint="eastAsia"/>
            <w:i/>
            <w:iCs/>
            <w:lang w:eastAsia="zh-CN"/>
          </w:rPr>
          <w:t xml:space="preserve"> </w:t>
        </w:r>
        <w:r w:rsidRPr="00726A17">
          <w:rPr>
            <w:rFonts w:eastAsia="SimSun"/>
            <w:i/>
            <w:iCs/>
            <w:lang w:eastAsia="zh-CN"/>
          </w:rPr>
          <w:t>local regulation and subscriber permission</w:t>
        </w:r>
        <w:r w:rsidRPr="00726A17">
          <w:rPr>
            <w:rFonts w:eastAsia="SimSun" w:hint="eastAsia"/>
            <w:i/>
            <w:iCs/>
            <w:lang w:eastAsia="zh-CN"/>
          </w:rPr>
          <w:t xml:space="preserve">, the 6G </w:t>
        </w:r>
        <w:r w:rsidRPr="00726A17">
          <w:rPr>
            <w:rFonts w:eastAsia="SimSun"/>
            <w:i/>
            <w:iCs/>
            <w:lang w:eastAsia="zh-CN"/>
          </w:rPr>
          <w:t>network</w:t>
        </w:r>
        <w:r w:rsidRPr="00726A17">
          <w:rPr>
            <w:rFonts w:eastAsia="SimSun" w:hint="eastAsia"/>
            <w:i/>
            <w:iCs/>
            <w:lang w:eastAsia="zh-CN"/>
          </w:rPr>
          <w:t xml:space="preserve"> shall </w:t>
        </w:r>
        <w:r w:rsidRPr="00726A17">
          <w:rPr>
            <w:rFonts w:eastAsia="SimSun"/>
            <w:i/>
            <w:iCs/>
            <w:lang w:eastAsia="zh-CN"/>
          </w:rPr>
          <w:t xml:space="preserve">be able to </w:t>
        </w:r>
        <w:r w:rsidRPr="00726A17">
          <w:rPr>
            <w:rFonts w:eastAsia="SimSun" w:hint="eastAsia"/>
            <w:i/>
            <w:iCs/>
            <w:lang w:eastAsia="zh-CN"/>
          </w:rPr>
          <w:t xml:space="preserve">support </w:t>
        </w:r>
        <w:r w:rsidRPr="00726A17">
          <w:rPr>
            <w:rFonts w:eastAsia="SimSun"/>
            <w:i/>
            <w:iCs/>
            <w:lang w:eastAsia="zh-CN"/>
          </w:rPr>
          <w:t>mechanism</w:t>
        </w:r>
        <w:r w:rsidRPr="00726A17">
          <w:rPr>
            <w:rFonts w:eastAsia="SimSun" w:hint="eastAsia"/>
            <w:i/>
            <w:iCs/>
            <w:lang w:eastAsia="zh-CN"/>
          </w:rPr>
          <w:t xml:space="preserve"> for</w:t>
        </w:r>
        <w:r w:rsidRPr="00726A17">
          <w:rPr>
            <w:i/>
            <w:iCs/>
          </w:rPr>
          <w:t xml:space="preserve"> AI application</w:t>
        </w:r>
        <w:r w:rsidRPr="00726A17">
          <w:rPr>
            <w:rFonts w:eastAsia="SimSun" w:hint="eastAsia"/>
            <w:i/>
            <w:iCs/>
            <w:lang w:eastAsia="zh-CN"/>
          </w:rPr>
          <w:t xml:space="preserve"> on UE to </w:t>
        </w:r>
        <w:r w:rsidRPr="00726A17">
          <w:rPr>
            <w:i/>
            <w:iCs/>
          </w:rPr>
          <w:t xml:space="preserve">invoke </w:t>
        </w:r>
        <w:r w:rsidRPr="00726A17">
          <w:rPr>
            <w:rFonts w:eastAsia="SimSun" w:hint="eastAsia"/>
            <w:i/>
            <w:iCs/>
            <w:lang w:eastAsia="zh-CN"/>
          </w:rPr>
          <w:t xml:space="preserve">AI </w:t>
        </w:r>
        <w:r w:rsidRPr="00726A17">
          <w:rPr>
            <w:i/>
            <w:iCs/>
          </w:rPr>
          <w:t>services</w:t>
        </w:r>
        <w:r w:rsidRPr="00726A17">
          <w:rPr>
            <w:rFonts w:eastAsia="SimSun" w:hint="eastAsia"/>
            <w:i/>
            <w:iCs/>
            <w:lang w:eastAsia="zh-CN"/>
          </w:rPr>
          <w:t xml:space="preserve"> provided by 6G network.</w:t>
        </w:r>
      </w:ins>
    </w:p>
    <w:p w14:paraId="1BB47ECC" w14:textId="77777777" w:rsidR="00F507D2" w:rsidRPr="00726A17" w:rsidRDefault="00F507D2" w:rsidP="00726A17">
      <w:pPr>
        <w:ind w:left="270"/>
        <w:rPr>
          <w:ins w:id="22" w:author="InterDigital" w:date="2026-01-30T09:02:00Z" w16du:dateUtc="2026-01-30T14:02:00Z"/>
          <w:rFonts w:eastAsiaTheme="minorEastAsia"/>
          <w:i/>
          <w:iCs/>
          <w:lang w:eastAsia="zh-CN"/>
        </w:rPr>
      </w:pPr>
      <w:ins w:id="23" w:author="InterDigital" w:date="2026-01-30T09:02:00Z" w16du:dateUtc="2026-01-30T14:02:00Z">
        <w:r w:rsidRPr="00726A17">
          <w:rPr>
            <w:rFonts w:hint="eastAsia"/>
            <w:i/>
            <w:iCs/>
            <w:lang w:eastAsia="zh-CN"/>
          </w:rPr>
          <w:t>[PR</w:t>
        </w:r>
        <w:r w:rsidRPr="00726A17">
          <w:rPr>
            <w:rFonts w:eastAsiaTheme="minorEastAsia" w:hint="eastAsia"/>
            <w:i/>
            <w:iCs/>
            <w:lang w:eastAsia="zh-CN"/>
          </w:rPr>
          <w:t xml:space="preserve"> </w:t>
        </w:r>
        <w:r w:rsidRPr="00726A17">
          <w:rPr>
            <w:rFonts w:hint="eastAsia"/>
            <w:i/>
            <w:iCs/>
            <w:lang w:eastAsia="zh-CN"/>
          </w:rPr>
          <w:t>6.</w:t>
        </w:r>
        <w:r w:rsidRPr="00726A17">
          <w:rPr>
            <w:rFonts w:eastAsiaTheme="minorEastAsia"/>
            <w:i/>
            <w:iCs/>
            <w:lang w:eastAsia="zh-CN"/>
          </w:rPr>
          <w:t>30</w:t>
        </w:r>
        <w:r w:rsidRPr="00726A17">
          <w:rPr>
            <w:rFonts w:hint="eastAsia"/>
            <w:i/>
            <w:iCs/>
            <w:lang w:eastAsia="zh-CN"/>
          </w:rPr>
          <w:t>.6-</w:t>
        </w:r>
        <w:r w:rsidRPr="00726A17">
          <w:rPr>
            <w:i/>
            <w:iCs/>
            <w:lang w:eastAsia="zh-CN"/>
          </w:rPr>
          <w:t>2</w:t>
        </w:r>
        <w:r w:rsidRPr="00726A17">
          <w:rPr>
            <w:rFonts w:hint="eastAsia"/>
            <w:i/>
            <w:iCs/>
            <w:lang w:eastAsia="zh-CN"/>
          </w:rPr>
          <w:t>]</w:t>
        </w:r>
        <w:r w:rsidRPr="00726A17">
          <w:rPr>
            <w:rFonts w:eastAsiaTheme="minorEastAsia" w:hint="eastAsia"/>
            <w:i/>
            <w:iCs/>
            <w:lang w:eastAsia="zh-CN"/>
          </w:rPr>
          <w:t xml:space="preserve"> </w:t>
        </w:r>
        <w:r w:rsidRPr="00726A17">
          <w:rPr>
            <w:rFonts w:hint="eastAsia"/>
            <w:i/>
            <w:iCs/>
            <w:lang w:eastAsia="zh-CN"/>
          </w:rPr>
          <w:t>Subject to operator’s policy, the 6G network shall be able to provide AI service to enable collaborative task for AI applications running on multiple UEs.</w:t>
        </w:r>
      </w:ins>
    </w:p>
    <w:p w14:paraId="76710BA8" w14:textId="77777777" w:rsidR="00F507D2" w:rsidRDefault="00F507D2" w:rsidP="00F507D2">
      <w:pPr>
        <w:rPr>
          <w:ins w:id="24" w:author="InterDigital" w:date="2026-01-30T09:02:00Z" w16du:dateUtc="2026-01-30T14:02:00Z"/>
          <w:lang w:val="en-US"/>
        </w:rPr>
      </w:pPr>
      <w:ins w:id="25" w:author="InterDigital" w:date="2026-01-30T09:02:00Z" w16du:dateUtc="2026-01-30T14:02:00Z">
        <w:r>
          <w:rPr>
            <w:lang w:val="en-US"/>
          </w:rPr>
          <w:t>C</w:t>
        </w:r>
        <w:r w:rsidRPr="00DE0A92">
          <w:rPr>
            <w:lang w:val="en-US"/>
          </w:rPr>
          <w:t>lause 6.</w:t>
        </w:r>
        <w:r>
          <w:rPr>
            <w:lang w:val="en-US"/>
          </w:rPr>
          <w:t>45</w:t>
        </w:r>
        <w:r w:rsidRPr="00DE0A92">
          <w:rPr>
            <w:lang w:val="en-US"/>
          </w:rPr>
          <w:t xml:space="preserve"> of 3GPP TR 22.870</w:t>
        </w:r>
        <w:r>
          <w:rPr>
            <w:lang w:val="en-US"/>
          </w:rPr>
          <w:t xml:space="preserve"> describes flexible UE-Network coordination through AI agents. </w:t>
        </w:r>
        <w:proofErr w:type="gramStart"/>
        <w:r>
          <w:rPr>
            <w:lang w:val="en-US"/>
          </w:rPr>
          <w:t>The use</w:t>
        </w:r>
        <w:proofErr w:type="gramEnd"/>
        <w:r>
          <w:rPr>
            <w:lang w:val="en-US"/>
          </w:rPr>
          <w:t xml:space="preserve"> case describes the need for </w:t>
        </w:r>
        <w:r w:rsidRPr="00463444">
          <w:rPr>
            <w:lang w:val="en-US"/>
          </w:rPr>
          <w:t xml:space="preserve">flexible and user-friendly service provisioning </w:t>
        </w:r>
        <w:r>
          <w:rPr>
            <w:lang w:val="en-US"/>
          </w:rPr>
          <w:t>of</w:t>
        </w:r>
        <w:r w:rsidRPr="00463444">
          <w:rPr>
            <w:lang w:val="en-US"/>
          </w:rPr>
          <w:t xml:space="preserve"> UE-network interaction</w:t>
        </w:r>
        <w:r>
          <w:rPr>
            <w:lang w:val="en-US"/>
          </w:rPr>
          <w:t>s. The following potential new requirement was identified to allow such flexible service provisioning.</w:t>
        </w:r>
      </w:ins>
    </w:p>
    <w:p w14:paraId="69D92B08" w14:textId="77777777" w:rsidR="00F507D2" w:rsidRPr="00726A17" w:rsidRDefault="00F507D2" w:rsidP="00726A17">
      <w:pPr>
        <w:ind w:left="270" w:firstLine="14"/>
        <w:rPr>
          <w:ins w:id="26" w:author="InterDigital" w:date="2026-01-30T09:02:00Z" w16du:dateUtc="2026-01-30T14:02:00Z"/>
          <w:i/>
          <w:iCs/>
        </w:rPr>
      </w:pPr>
      <w:ins w:id="27" w:author="InterDigital" w:date="2026-01-30T09:02:00Z" w16du:dateUtc="2026-01-30T14:02:00Z">
        <w:r w:rsidRPr="00726A17">
          <w:rPr>
            <w:i/>
            <w:iCs/>
          </w:rPr>
          <w:t>[PR 6.</w:t>
        </w:r>
        <w:r w:rsidRPr="00726A17">
          <w:rPr>
            <w:rFonts w:eastAsiaTheme="minorEastAsia" w:hint="eastAsia"/>
            <w:i/>
            <w:iCs/>
            <w:lang w:eastAsia="zh-CN"/>
          </w:rPr>
          <w:t>45</w:t>
        </w:r>
        <w:r w:rsidRPr="00726A17">
          <w:rPr>
            <w:i/>
            <w:iCs/>
          </w:rPr>
          <w:t>.6-</w:t>
        </w:r>
        <w:r w:rsidRPr="00726A17">
          <w:rPr>
            <w:rFonts w:hint="eastAsia"/>
            <w:i/>
            <w:iCs/>
            <w:lang w:eastAsia="zh-CN"/>
          </w:rPr>
          <w:t>2</w:t>
        </w:r>
        <w:r w:rsidRPr="00726A17">
          <w:rPr>
            <w:i/>
            <w:iCs/>
          </w:rPr>
          <w:t xml:space="preserve">] </w:t>
        </w:r>
        <w:r w:rsidRPr="00726A17">
          <w:rPr>
            <w:rFonts w:hint="eastAsia"/>
            <w:i/>
            <w:iCs/>
            <w:lang w:eastAsia="zh-CN"/>
          </w:rPr>
          <w:t>Subject to operator policy</w:t>
        </w:r>
        <w:r w:rsidRPr="00726A17">
          <w:rPr>
            <w:i/>
            <w:iCs/>
            <w:lang w:eastAsia="zh-CN"/>
          </w:rPr>
          <w:t>,</w:t>
        </w:r>
        <w:r w:rsidRPr="00726A17">
          <w:rPr>
            <w:rFonts w:hint="eastAsia"/>
            <w:i/>
            <w:iCs/>
            <w:lang w:eastAsia="zh-CN"/>
          </w:rPr>
          <w:t xml:space="preserve"> </w:t>
        </w:r>
        <w:r w:rsidRPr="00726A17">
          <w:rPr>
            <w:i/>
            <w:iCs/>
            <w:lang w:eastAsia="zh-CN"/>
          </w:rPr>
          <w:t>local regulation and subscriber permission</w:t>
        </w:r>
        <w:r w:rsidRPr="00726A17">
          <w:rPr>
            <w:rFonts w:hint="eastAsia"/>
            <w:i/>
            <w:iCs/>
            <w:lang w:eastAsia="zh-CN"/>
          </w:rPr>
          <w:t>, t</w:t>
        </w:r>
        <w:r w:rsidRPr="00726A17">
          <w:rPr>
            <w:i/>
            <w:iCs/>
          </w:rPr>
          <w:t xml:space="preserve">he 6G system shall support </w:t>
        </w:r>
        <w:r w:rsidRPr="00726A17">
          <w:rPr>
            <w:rFonts w:hint="eastAsia"/>
            <w:i/>
            <w:iCs/>
            <w:lang w:eastAsia="zh-CN"/>
          </w:rPr>
          <w:t>enable</w:t>
        </w:r>
        <w:r w:rsidRPr="00726A17">
          <w:rPr>
            <w:i/>
            <w:iCs/>
          </w:rPr>
          <w:t xml:space="preserve"> dynamic configuration </w:t>
        </w:r>
        <w:proofErr w:type="gramStart"/>
        <w:r w:rsidRPr="00726A17">
          <w:rPr>
            <w:i/>
            <w:iCs/>
          </w:rPr>
          <w:t>of</w:t>
        </w:r>
        <w:r w:rsidRPr="00726A17">
          <w:rPr>
            <w:rFonts w:hint="eastAsia"/>
            <w:i/>
            <w:iCs/>
            <w:lang w:eastAsia="zh-CN"/>
          </w:rPr>
          <w:t xml:space="preserve"> </w:t>
        </w:r>
        <w:r w:rsidRPr="00726A17">
          <w:rPr>
            <w:i/>
            <w:iCs/>
          </w:rPr>
          <w:t xml:space="preserve"> UEs</w:t>
        </w:r>
        <w:proofErr w:type="gramEnd"/>
        <w:r w:rsidRPr="00726A17">
          <w:rPr>
            <w:i/>
            <w:iCs/>
          </w:rPr>
          <w:t xml:space="preserve"> and the </w:t>
        </w:r>
        <w:r w:rsidRPr="00726A17">
          <w:rPr>
            <w:rFonts w:hint="eastAsia"/>
            <w:i/>
            <w:iCs/>
            <w:lang w:eastAsia="zh-CN"/>
          </w:rPr>
          <w:t xml:space="preserve">associated </w:t>
        </w:r>
        <w:r w:rsidRPr="00726A17">
          <w:rPr>
            <w:i/>
            <w:iCs/>
          </w:rPr>
          <w:t>3GPP services (e.g. communication service, sensing service, computing service, AI service)</w:t>
        </w:r>
        <w:r w:rsidRPr="00726A17">
          <w:rPr>
            <w:rFonts w:hint="eastAsia"/>
            <w:i/>
            <w:iCs/>
            <w:lang w:eastAsia="zh-CN"/>
          </w:rPr>
          <w:t xml:space="preserve"> to </w:t>
        </w:r>
        <w:r w:rsidRPr="00726A17">
          <w:rPr>
            <w:i/>
            <w:iCs/>
          </w:rPr>
          <w:t>adapt to var</w:t>
        </w:r>
        <w:r w:rsidRPr="00726A17">
          <w:rPr>
            <w:rFonts w:hint="eastAsia"/>
            <w:i/>
            <w:iCs/>
            <w:lang w:eastAsia="zh-CN"/>
          </w:rPr>
          <w:t>ying</w:t>
        </w:r>
        <w:r w:rsidRPr="00726A17">
          <w:rPr>
            <w:i/>
            <w:iCs/>
          </w:rPr>
          <w:t xml:space="preserve"> conditions (e.g. network conditions, application needs, resource </w:t>
        </w:r>
        <w:r w:rsidRPr="00726A17">
          <w:rPr>
            <w:rFonts w:hint="eastAsia"/>
            <w:i/>
            <w:iCs/>
            <w:lang w:eastAsia="zh-CN"/>
          </w:rPr>
          <w:t>availability</w:t>
        </w:r>
        <w:r w:rsidRPr="00726A17">
          <w:rPr>
            <w:i/>
            <w:iCs/>
          </w:rPr>
          <w:t xml:space="preserve">) to </w:t>
        </w:r>
        <w:r w:rsidRPr="00726A17">
          <w:rPr>
            <w:rFonts w:hint="eastAsia"/>
            <w:i/>
            <w:iCs/>
            <w:lang w:eastAsia="zh-CN"/>
          </w:rPr>
          <w:t>provide</w:t>
        </w:r>
        <w:r w:rsidRPr="00726A17">
          <w:rPr>
            <w:i/>
            <w:iCs/>
          </w:rPr>
          <w:t xml:space="preserve"> optimal service operation. </w:t>
        </w:r>
      </w:ins>
    </w:p>
    <w:p w14:paraId="4B54CD9D" w14:textId="77777777" w:rsidR="00F507D2" w:rsidRPr="00726A17" w:rsidRDefault="00F507D2" w:rsidP="00726A17">
      <w:pPr>
        <w:pStyle w:val="NO"/>
        <w:ind w:hanging="567"/>
        <w:rPr>
          <w:ins w:id="28" w:author="InterDigital" w:date="2026-01-30T09:02:00Z" w16du:dateUtc="2026-01-30T14:02:00Z"/>
          <w:i/>
          <w:iCs/>
          <w:lang w:eastAsia="zh-CN"/>
        </w:rPr>
      </w:pPr>
      <w:ins w:id="29" w:author="InterDigital" w:date="2026-01-30T09:02:00Z" w16du:dateUtc="2026-01-30T14:02:00Z">
        <w:r w:rsidRPr="00726A17">
          <w:rPr>
            <w:rFonts w:hint="eastAsia"/>
            <w:i/>
            <w:iCs/>
            <w:lang w:eastAsia="zh-CN"/>
          </w:rPr>
          <w:t>NOTE 2:</w:t>
        </w:r>
        <w:r w:rsidRPr="00726A17">
          <w:rPr>
            <w:rFonts w:hint="eastAsia"/>
            <w:i/>
            <w:iCs/>
            <w:lang w:eastAsia="zh-CN"/>
          </w:rPr>
          <w:tab/>
          <w:t>The optimal service operation aims to deliver network services efficiently and effectively, maximizing user satisfaction while minimizing resource utilization.</w:t>
        </w:r>
      </w:ins>
    </w:p>
    <w:p w14:paraId="0F60D59B" w14:textId="77777777" w:rsidR="00F507D2" w:rsidRPr="00852313" w:rsidRDefault="00F507D2" w:rsidP="00F507D2">
      <w:pPr>
        <w:rPr>
          <w:ins w:id="30" w:author="InterDigital" w:date="2026-01-30T09:02:00Z" w16du:dateUtc="2026-01-30T14:02:00Z"/>
          <w:lang w:val="en-US"/>
        </w:rPr>
      </w:pPr>
      <w:ins w:id="31" w:author="InterDigital" w:date="2026-01-30T09:02:00Z" w16du:dateUtc="2026-01-30T14:02:00Z">
        <w:r w:rsidRPr="00852313">
          <w:rPr>
            <w:lang w:val="en-US"/>
          </w:rPr>
          <w:t>This key issue aims to study whethe</w:t>
        </w:r>
        <w:r>
          <w:rPr>
            <w:lang w:val="en-US"/>
          </w:rPr>
          <w:t>r</w:t>
        </w:r>
        <w:r w:rsidRPr="00852313">
          <w:rPr>
            <w:lang w:val="en-US"/>
          </w:rPr>
          <w:t xml:space="preserve"> and how the application enablement layer </w:t>
        </w:r>
        <w:r>
          <w:rPr>
            <w:lang w:val="en-US"/>
          </w:rPr>
          <w:t>can</w:t>
        </w:r>
        <w:r w:rsidRPr="00852313">
          <w:rPr>
            <w:lang w:val="en-US"/>
          </w:rPr>
          <w:t xml:space="preserve"> support </w:t>
        </w:r>
        <w:r>
          <w:rPr>
            <w:lang w:val="en-US"/>
          </w:rPr>
          <w:t>the provisioning and configuration</w:t>
        </w:r>
        <w:r w:rsidRPr="00852313">
          <w:rPr>
            <w:lang w:val="en-US"/>
          </w:rPr>
          <w:t xml:space="preserve"> of AI </w:t>
        </w:r>
        <w:r>
          <w:rPr>
            <w:lang w:val="en-US"/>
          </w:rPr>
          <w:t>agent applications</w:t>
        </w:r>
        <w:r w:rsidRPr="00852313">
          <w:rPr>
            <w:lang w:val="en-US"/>
          </w:rPr>
          <w:t>, in alignment with WT #3 (AIML Aspects) and</w:t>
        </w:r>
        <w:proofErr w:type="gramStart"/>
        <w:r w:rsidRPr="00852313">
          <w:rPr>
            <w:lang w:val="en-US"/>
          </w:rPr>
          <w:t>, in particular, WT</w:t>
        </w:r>
        <w:proofErr w:type="gramEnd"/>
        <w:r w:rsidRPr="00852313">
          <w:rPr>
            <w:lang w:val="en-US"/>
          </w:rPr>
          <w:t xml:space="preserve"> #3.1, which studies requirements for supporting application-related enabler functions for AI agent</w:t>
        </w:r>
        <w:r>
          <w:rPr>
            <w:lang w:val="en-US"/>
          </w:rPr>
          <w:t xml:space="preserve"> application</w:t>
        </w:r>
        <w:r w:rsidRPr="00852313">
          <w:rPr>
            <w:lang w:val="en-US"/>
          </w:rPr>
          <w:t>s.</w:t>
        </w:r>
      </w:ins>
    </w:p>
    <w:p w14:paraId="10EF5F6C" w14:textId="77777777" w:rsidR="00F507D2" w:rsidRPr="00D311BB" w:rsidRDefault="00F507D2" w:rsidP="00F507D2">
      <w:pPr>
        <w:rPr>
          <w:ins w:id="32" w:author="InterDigital" w:date="2026-01-30T09:02:00Z" w16du:dateUtc="2026-01-30T14:02:00Z"/>
          <w:lang w:val="en-US"/>
        </w:rPr>
      </w:pPr>
      <w:ins w:id="33" w:author="InterDigital" w:date="2026-01-30T09:02:00Z" w16du:dateUtc="2026-01-30T14:02:00Z">
        <w:r w:rsidRPr="00D311BB">
          <w:rPr>
            <w:lang w:val="en-US"/>
          </w:rPr>
          <w:t>AI agent</w:t>
        </w:r>
        <w:r>
          <w:rPr>
            <w:lang w:val="en-US"/>
          </w:rPr>
          <w:t xml:space="preserve"> application</w:t>
        </w:r>
        <w:r w:rsidRPr="00D311BB">
          <w:rPr>
            <w:lang w:val="en-US"/>
          </w:rPr>
          <w:t xml:space="preserve">s may be deployed on UEs and/or application servers and may interact with application enablement services, other applications, and network capabilities. </w:t>
        </w:r>
        <w:r>
          <w:rPr>
            <w:lang w:val="en-US"/>
          </w:rPr>
          <w:t>The application enablement layer can assist with the provisioning, configuration, and deployment of AI agent applications to utilize network services that can enhance user experience.</w:t>
        </w:r>
      </w:ins>
    </w:p>
    <w:p w14:paraId="7502C3D3" w14:textId="3E5B39FB" w:rsidR="00F507D2" w:rsidRPr="00F507D2" w:rsidRDefault="00F507D2" w:rsidP="00F507D2">
      <w:pPr>
        <w:rPr>
          <w:ins w:id="34" w:author="InterDigital" w:date="2026-01-30T09:01:00Z" w16du:dateUtc="2026-01-30T14:01:00Z"/>
          <w:lang w:val="en-US"/>
        </w:rPr>
      </w:pPr>
      <w:ins w:id="35" w:author="InterDigital" w:date="2026-01-30T09:02:00Z" w16du:dateUtc="2026-01-30T14:02:00Z">
        <w:r w:rsidRPr="00852313">
          <w:rPr>
            <w:lang w:val="en-US"/>
          </w:rPr>
          <w:t xml:space="preserve">This key issue focuses on requirements and functional considerations for AI agent </w:t>
        </w:r>
        <w:r>
          <w:rPr>
            <w:lang w:val="en-US"/>
          </w:rPr>
          <w:t>application provisioning and configuration</w:t>
        </w:r>
        <w:r w:rsidRPr="00852313">
          <w:rPr>
            <w:lang w:val="en-US"/>
          </w:rPr>
          <w:t xml:space="preserve"> in the application enablement layer</w:t>
        </w:r>
        <w:r w:rsidRPr="00D311BB">
          <w:rPr>
            <w:lang w:val="en-US"/>
          </w:rPr>
          <w:t>.</w:t>
        </w:r>
      </w:ins>
    </w:p>
    <w:p w14:paraId="65BB329A" w14:textId="77777777" w:rsidR="00F507D2" w:rsidRDefault="00F507D2" w:rsidP="00F507D2">
      <w:pPr>
        <w:pStyle w:val="Heading4"/>
      </w:pPr>
      <w:bookmarkStart w:id="36" w:name="_Toc219908539"/>
      <w:r>
        <w:t>4.</w:t>
      </w:r>
      <w:proofErr w:type="gramStart"/>
      <w:r>
        <w:t>3.x.</w:t>
      </w:r>
      <w:proofErr w:type="gramEnd"/>
      <w:r>
        <w:t>2</w:t>
      </w:r>
      <w:r>
        <w:tab/>
        <w:t>Applicability to other aspects</w:t>
      </w:r>
      <w:bookmarkEnd w:id="36"/>
    </w:p>
    <w:p w14:paraId="599118E8" w14:textId="7446570F" w:rsidR="00F507D2" w:rsidRPr="00F507D2" w:rsidRDefault="00F507D2" w:rsidP="00F507D2">
      <w:pPr>
        <w:pStyle w:val="Guidance"/>
        <w:rPr>
          <w:i w:val="0"/>
          <w:iCs/>
          <w:color w:val="auto"/>
        </w:rPr>
      </w:pPr>
      <w:r w:rsidRPr="00F507D2">
        <w:rPr>
          <w:i w:val="0"/>
          <w:iCs/>
          <w:color w:val="auto"/>
        </w:rPr>
        <w:t>N/A</w:t>
      </w:r>
      <w:del w:id="37" w:author="InterDigital" w:date="2026-01-30T09:02:00Z" w16du:dateUtc="2026-01-30T14:02:00Z">
        <w:r w:rsidRPr="00F507D2" w:rsidDel="00F507D2">
          <w:rPr>
            <w:i w:val="0"/>
            <w:iCs/>
            <w:color w:val="auto"/>
          </w:rPr>
          <w:delText>, unless this key issue has applicability across aspects rather than only this sub-clause’s main aspect</w:delText>
        </w:r>
      </w:del>
      <w:r w:rsidRPr="00F507D2">
        <w:rPr>
          <w:i w:val="0"/>
          <w:iCs/>
          <w:color w:val="auto"/>
        </w:rPr>
        <w:t>.</w:t>
      </w:r>
    </w:p>
    <w:p w14:paraId="2E7569C1" w14:textId="77777777" w:rsidR="00F507D2" w:rsidRDefault="00F507D2" w:rsidP="00F507D2">
      <w:pPr>
        <w:pStyle w:val="Heading4"/>
      </w:pPr>
      <w:bookmarkStart w:id="38" w:name="_Toc219908540"/>
      <w:r>
        <w:t>4.</w:t>
      </w:r>
      <w:proofErr w:type="gramStart"/>
      <w:r>
        <w:t>3.x.</w:t>
      </w:r>
      <w:proofErr w:type="gramEnd"/>
      <w:r>
        <w:t>3</w:t>
      </w:r>
      <w:r>
        <w:tab/>
      </w:r>
      <w:r w:rsidRPr="00B457AD">
        <w:t>Open issues</w:t>
      </w:r>
      <w:bookmarkEnd w:id="38"/>
    </w:p>
    <w:p w14:paraId="6966D30C" w14:textId="2BCB9291" w:rsidR="00F507D2" w:rsidDel="005A47F1" w:rsidRDefault="00F507D2" w:rsidP="00F507D2">
      <w:pPr>
        <w:pStyle w:val="Guidance"/>
        <w:rPr>
          <w:del w:id="39" w:author="InterDigital" w:date="2026-01-30T09:03:00Z" w16du:dateUtc="2026-01-30T14:03:00Z"/>
        </w:rPr>
      </w:pPr>
      <w:del w:id="40" w:author="InterDigital" w:date="2026-01-30T09:03:00Z" w16du:dateUtc="2026-01-30T14:03:00Z">
        <w:r w:rsidRPr="004D3578" w:rsidDel="005A47F1">
          <w:delText>Th</w:delText>
        </w:r>
        <w:r w:rsidDel="005A47F1">
          <w:delText>is section lists open issues to be studied</w:delText>
        </w:r>
        <w:r w:rsidRPr="004D3578" w:rsidDel="005A47F1">
          <w:delText>.</w:delText>
        </w:r>
      </w:del>
    </w:p>
    <w:p w14:paraId="62253062" w14:textId="77777777" w:rsidR="005A47F1" w:rsidRPr="00D311BB" w:rsidRDefault="005A47F1" w:rsidP="005A47F1">
      <w:pPr>
        <w:rPr>
          <w:ins w:id="41" w:author="InterDigital" w:date="2026-01-30T09:03:00Z" w16du:dateUtc="2026-01-30T14:03:00Z"/>
          <w:lang w:val="en-US"/>
        </w:rPr>
      </w:pPr>
      <w:ins w:id="42" w:author="InterDigital" w:date="2026-01-30T09:03:00Z" w16du:dateUtc="2026-01-30T14:03:00Z">
        <w:r w:rsidRPr="00D311BB">
          <w:rPr>
            <w:lang w:val="en-US"/>
          </w:rPr>
          <w:t xml:space="preserve">The </w:t>
        </w:r>
        <w:r>
          <w:rPr>
            <w:lang w:val="en-US"/>
          </w:rPr>
          <w:t>open</w:t>
        </w:r>
        <w:r w:rsidRPr="00D311BB">
          <w:rPr>
            <w:lang w:val="en-US"/>
          </w:rPr>
          <w:t xml:space="preserve"> issue</w:t>
        </w:r>
        <w:r>
          <w:rPr>
            <w:lang w:val="en-US"/>
          </w:rPr>
          <w:t>s</w:t>
        </w:r>
        <w:r w:rsidRPr="00D311BB">
          <w:rPr>
            <w:lang w:val="en-US"/>
          </w:rPr>
          <w:t xml:space="preserve"> </w:t>
        </w:r>
        <w:r>
          <w:rPr>
            <w:lang w:val="en-US"/>
          </w:rPr>
          <w:t>to be</w:t>
        </w:r>
        <w:r w:rsidRPr="00D311BB">
          <w:rPr>
            <w:lang w:val="en-US"/>
          </w:rPr>
          <w:t xml:space="preserve"> stud</w:t>
        </w:r>
        <w:r>
          <w:rPr>
            <w:lang w:val="en-US"/>
          </w:rPr>
          <w:t>ied include</w:t>
        </w:r>
        <w:r w:rsidRPr="00D311BB">
          <w:rPr>
            <w:lang w:val="en-US"/>
          </w:rPr>
          <w:t>:</w:t>
        </w:r>
      </w:ins>
    </w:p>
    <w:p w14:paraId="47BE0162" w14:textId="77777777" w:rsidR="005A47F1" w:rsidRPr="00852313" w:rsidRDefault="005A47F1" w:rsidP="005A47F1">
      <w:pPr>
        <w:numPr>
          <w:ilvl w:val="0"/>
          <w:numId w:val="1"/>
        </w:numPr>
        <w:rPr>
          <w:ins w:id="43" w:author="InterDigital" w:date="2026-01-30T09:03:00Z" w16du:dateUtc="2026-01-30T14:03:00Z"/>
          <w:lang w:val="en-US"/>
        </w:rPr>
      </w:pPr>
      <w:ins w:id="44" w:author="InterDigital" w:date="2026-01-30T09:03:00Z" w16du:dateUtc="2026-01-30T14:03:00Z">
        <w:r w:rsidRPr="00852313">
          <w:rPr>
            <w:lang w:val="en-US"/>
          </w:rPr>
          <w:t xml:space="preserve">Whether and how the application enablement layer </w:t>
        </w:r>
        <w:r>
          <w:rPr>
            <w:lang w:val="en-US"/>
          </w:rPr>
          <w:t xml:space="preserve">can </w:t>
        </w:r>
        <w:r w:rsidRPr="00852313">
          <w:rPr>
            <w:lang w:val="en-US"/>
          </w:rPr>
          <w:t xml:space="preserve">support </w:t>
        </w:r>
        <w:r>
          <w:rPr>
            <w:lang w:val="en-US"/>
          </w:rPr>
          <w:t>the provisioning and configuration of</w:t>
        </w:r>
        <w:r w:rsidRPr="00852313">
          <w:rPr>
            <w:lang w:val="en-US"/>
          </w:rPr>
          <w:t xml:space="preserve"> AI agent</w:t>
        </w:r>
        <w:r>
          <w:rPr>
            <w:lang w:val="en-US"/>
          </w:rPr>
          <w:t xml:space="preserve"> applications</w:t>
        </w:r>
        <w:r w:rsidRPr="00852313">
          <w:rPr>
            <w:lang w:val="en-US"/>
          </w:rPr>
          <w:t>.</w:t>
        </w:r>
      </w:ins>
    </w:p>
    <w:p w14:paraId="5F47E803" w14:textId="77777777" w:rsidR="005A47F1" w:rsidRPr="00852313" w:rsidRDefault="005A47F1" w:rsidP="005A47F1">
      <w:pPr>
        <w:numPr>
          <w:ilvl w:val="0"/>
          <w:numId w:val="1"/>
        </w:numPr>
        <w:rPr>
          <w:ins w:id="45" w:author="InterDigital" w:date="2026-01-30T09:03:00Z" w16du:dateUtc="2026-01-30T14:03:00Z"/>
          <w:lang w:val="en-US"/>
        </w:rPr>
      </w:pPr>
      <w:ins w:id="46" w:author="InterDigital" w:date="2026-01-30T09:03:00Z" w16du:dateUtc="2026-01-30T14:03:00Z">
        <w:r w:rsidRPr="00852313">
          <w:rPr>
            <w:lang w:val="en-US"/>
          </w:rPr>
          <w:lastRenderedPageBreak/>
          <w:t xml:space="preserve">What types of </w:t>
        </w:r>
        <w:r>
          <w:rPr>
            <w:lang w:val="en-US"/>
          </w:rPr>
          <w:t>provisioning and configuration</w:t>
        </w:r>
        <w:r w:rsidRPr="00852313">
          <w:rPr>
            <w:lang w:val="en-US"/>
          </w:rPr>
          <w:t xml:space="preserve"> information should be considered </w:t>
        </w:r>
        <w:r>
          <w:rPr>
            <w:lang w:val="en-US"/>
          </w:rPr>
          <w:t>for</w:t>
        </w:r>
        <w:r w:rsidRPr="00852313">
          <w:rPr>
            <w:lang w:val="en-US"/>
          </w:rPr>
          <w:t xml:space="preserve"> AI agent</w:t>
        </w:r>
        <w:r>
          <w:rPr>
            <w:lang w:val="en-US"/>
          </w:rPr>
          <w:t xml:space="preserve"> applications</w:t>
        </w:r>
        <w:r w:rsidRPr="00852313">
          <w:rPr>
            <w:lang w:val="en-US"/>
          </w:rPr>
          <w:t>.</w:t>
        </w:r>
      </w:ins>
    </w:p>
    <w:p w14:paraId="649CAC01" w14:textId="77777777" w:rsidR="005A47F1" w:rsidRDefault="005A47F1" w:rsidP="005A47F1">
      <w:pPr>
        <w:numPr>
          <w:ilvl w:val="0"/>
          <w:numId w:val="1"/>
        </w:numPr>
        <w:rPr>
          <w:ins w:id="47" w:author="InterDigital" w:date="2026-01-30T09:03:00Z" w16du:dateUtc="2026-01-30T14:03:00Z"/>
          <w:lang w:val="en-US"/>
        </w:rPr>
      </w:pPr>
      <w:ins w:id="48" w:author="InterDigital" w:date="2026-01-30T09:03:00Z" w16du:dateUtc="2026-01-30T14:03:00Z">
        <w:r w:rsidRPr="004874F7">
          <w:rPr>
            <w:lang w:val="en-US"/>
          </w:rPr>
          <w:t xml:space="preserve">Whether and how the application enablement layer </w:t>
        </w:r>
        <w:r>
          <w:rPr>
            <w:lang w:val="en-US"/>
          </w:rPr>
          <w:t xml:space="preserve">can </w:t>
        </w:r>
        <w:r w:rsidRPr="004874F7">
          <w:rPr>
            <w:lang w:val="en-US"/>
          </w:rPr>
          <w:t xml:space="preserve">support </w:t>
        </w:r>
        <w:r>
          <w:rPr>
            <w:lang w:val="en-US"/>
          </w:rPr>
          <w:t>access to enabler layer services by AI agent applications</w:t>
        </w:r>
        <w:r w:rsidRPr="004874F7">
          <w:rPr>
            <w:lang w:val="en-US"/>
          </w:rPr>
          <w:t>.</w:t>
        </w:r>
      </w:ins>
    </w:p>
    <w:p w14:paraId="36652ABC" w14:textId="77777777" w:rsidR="005A47F1" w:rsidRPr="005A47F1" w:rsidRDefault="005A47F1" w:rsidP="00F507D2">
      <w:pPr>
        <w:pStyle w:val="Guidance"/>
        <w:rPr>
          <w:ins w:id="49" w:author="InterDigital" w:date="2026-01-30T09:03:00Z" w16du:dateUtc="2026-01-30T14:03:00Z"/>
          <w:i w:val="0"/>
          <w:iCs/>
        </w:rPr>
      </w:pPr>
    </w:p>
    <w:bookmarkEnd w:id="3"/>
    <w:p w14:paraId="4F1B6B91" w14:textId="77777777" w:rsidR="00C21836" w:rsidRPr="00AD7C25" w:rsidRDefault="00C21836" w:rsidP="00C21836">
      <w:pPr>
        <w:rPr>
          <w:noProof/>
          <w:lang w:val="en-US"/>
        </w:rPr>
      </w:pPr>
    </w:p>
    <w:p w14:paraId="148AFF31" w14:textId="340EA3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01DF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501535A8"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430DF"/>
    <w:multiLevelType w:val="multilevel"/>
    <w:tmpl w:val="3D24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0536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0685"/>
    <w:rsid w:val="00072D44"/>
    <w:rsid w:val="00077B5B"/>
    <w:rsid w:val="00091508"/>
    <w:rsid w:val="000928D3"/>
    <w:rsid w:val="000A1C77"/>
    <w:rsid w:val="000A52CF"/>
    <w:rsid w:val="000A5BBF"/>
    <w:rsid w:val="000B6310"/>
    <w:rsid w:val="000C6598"/>
    <w:rsid w:val="000F6126"/>
    <w:rsid w:val="000F73CB"/>
    <w:rsid w:val="000F76CD"/>
    <w:rsid w:val="00107AAB"/>
    <w:rsid w:val="001125DA"/>
    <w:rsid w:val="0012798E"/>
    <w:rsid w:val="0013504C"/>
    <w:rsid w:val="00135915"/>
    <w:rsid w:val="001526CE"/>
    <w:rsid w:val="001553AD"/>
    <w:rsid w:val="0015571C"/>
    <w:rsid w:val="00156707"/>
    <w:rsid w:val="001A1C18"/>
    <w:rsid w:val="001A486D"/>
    <w:rsid w:val="001C76A1"/>
    <w:rsid w:val="001E41F3"/>
    <w:rsid w:val="001E5A1C"/>
    <w:rsid w:val="001F0441"/>
    <w:rsid w:val="0020225A"/>
    <w:rsid w:val="002037A2"/>
    <w:rsid w:val="00204440"/>
    <w:rsid w:val="002055DD"/>
    <w:rsid w:val="002100CD"/>
    <w:rsid w:val="00210E61"/>
    <w:rsid w:val="00212FF7"/>
    <w:rsid w:val="00215ABA"/>
    <w:rsid w:val="00232D54"/>
    <w:rsid w:val="00247FAF"/>
    <w:rsid w:val="00262BAD"/>
    <w:rsid w:val="002634BB"/>
    <w:rsid w:val="00275D12"/>
    <w:rsid w:val="002921A5"/>
    <w:rsid w:val="00297FD0"/>
    <w:rsid w:val="002A412E"/>
    <w:rsid w:val="002A5725"/>
    <w:rsid w:val="002B1F0E"/>
    <w:rsid w:val="002B38EA"/>
    <w:rsid w:val="002C7EBF"/>
    <w:rsid w:val="002D16C0"/>
    <w:rsid w:val="002F327D"/>
    <w:rsid w:val="00307245"/>
    <w:rsid w:val="003131B7"/>
    <w:rsid w:val="00332BBF"/>
    <w:rsid w:val="00347CAD"/>
    <w:rsid w:val="0035086D"/>
    <w:rsid w:val="003548DF"/>
    <w:rsid w:val="00370766"/>
    <w:rsid w:val="003765CD"/>
    <w:rsid w:val="003A32CB"/>
    <w:rsid w:val="003B4475"/>
    <w:rsid w:val="003C08DA"/>
    <w:rsid w:val="003D7544"/>
    <w:rsid w:val="003E16E6"/>
    <w:rsid w:val="003E29EF"/>
    <w:rsid w:val="003E50F3"/>
    <w:rsid w:val="003F00E8"/>
    <w:rsid w:val="003F79C8"/>
    <w:rsid w:val="00400063"/>
    <w:rsid w:val="00406BBF"/>
    <w:rsid w:val="004103EB"/>
    <w:rsid w:val="004120CD"/>
    <w:rsid w:val="00417430"/>
    <w:rsid w:val="00424B44"/>
    <w:rsid w:val="00425A80"/>
    <w:rsid w:val="00436BAB"/>
    <w:rsid w:val="00443BB8"/>
    <w:rsid w:val="00445737"/>
    <w:rsid w:val="004543B0"/>
    <w:rsid w:val="0045594B"/>
    <w:rsid w:val="00463444"/>
    <w:rsid w:val="0046589F"/>
    <w:rsid w:val="004668DF"/>
    <w:rsid w:val="00471A48"/>
    <w:rsid w:val="00480CFB"/>
    <w:rsid w:val="004818B1"/>
    <w:rsid w:val="00486FED"/>
    <w:rsid w:val="0049014B"/>
    <w:rsid w:val="00491579"/>
    <w:rsid w:val="0049211E"/>
    <w:rsid w:val="0049670D"/>
    <w:rsid w:val="004A1BB0"/>
    <w:rsid w:val="004A6CE2"/>
    <w:rsid w:val="004B2E9C"/>
    <w:rsid w:val="004B3A77"/>
    <w:rsid w:val="004C0CBD"/>
    <w:rsid w:val="004C418A"/>
    <w:rsid w:val="004D3A11"/>
    <w:rsid w:val="004D5F95"/>
    <w:rsid w:val="004E302C"/>
    <w:rsid w:val="004E511A"/>
    <w:rsid w:val="0050780D"/>
    <w:rsid w:val="00507A2E"/>
    <w:rsid w:val="00521039"/>
    <w:rsid w:val="00521FBF"/>
    <w:rsid w:val="00525DE5"/>
    <w:rsid w:val="0052615C"/>
    <w:rsid w:val="00530597"/>
    <w:rsid w:val="005660BD"/>
    <w:rsid w:val="00567FC9"/>
    <w:rsid w:val="00585996"/>
    <w:rsid w:val="0058703A"/>
    <w:rsid w:val="005A3F92"/>
    <w:rsid w:val="005A4024"/>
    <w:rsid w:val="005A405C"/>
    <w:rsid w:val="005A47F1"/>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B226B"/>
    <w:rsid w:val="006C170D"/>
    <w:rsid w:val="006C6B4D"/>
    <w:rsid w:val="006C7EAA"/>
    <w:rsid w:val="006D4207"/>
    <w:rsid w:val="006E21FB"/>
    <w:rsid w:val="007010B6"/>
    <w:rsid w:val="00710348"/>
    <w:rsid w:val="00712A2B"/>
    <w:rsid w:val="00713847"/>
    <w:rsid w:val="00722FA4"/>
    <w:rsid w:val="00726946"/>
    <w:rsid w:val="00726A17"/>
    <w:rsid w:val="00732381"/>
    <w:rsid w:val="0073780F"/>
    <w:rsid w:val="00740A9A"/>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1DFF"/>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A03"/>
    <w:rsid w:val="00A47E70"/>
    <w:rsid w:val="00A526CC"/>
    <w:rsid w:val="00A72326"/>
    <w:rsid w:val="00A823B2"/>
    <w:rsid w:val="00A8322D"/>
    <w:rsid w:val="00A85724"/>
    <w:rsid w:val="00A862B9"/>
    <w:rsid w:val="00A91F8C"/>
    <w:rsid w:val="00AA76AB"/>
    <w:rsid w:val="00AB0983"/>
    <w:rsid w:val="00AB0C79"/>
    <w:rsid w:val="00AB3C07"/>
    <w:rsid w:val="00AB6534"/>
    <w:rsid w:val="00AD2965"/>
    <w:rsid w:val="00AD384E"/>
    <w:rsid w:val="00AD7C25"/>
    <w:rsid w:val="00AE7C10"/>
    <w:rsid w:val="00AF176B"/>
    <w:rsid w:val="00AF79C3"/>
    <w:rsid w:val="00B05B9E"/>
    <w:rsid w:val="00B15EB6"/>
    <w:rsid w:val="00B17E31"/>
    <w:rsid w:val="00B258BB"/>
    <w:rsid w:val="00B35A8A"/>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30F2"/>
    <w:rsid w:val="00C35B9B"/>
    <w:rsid w:val="00C47E99"/>
    <w:rsid w:val="00C524DD"/>
    <w:rsid w:val="00C54F42"/>
    <w:rsid w:val="00C73D37"/>
    <w:rsid w:val="00C823C3"/>
    <w:rsid w:val="00C953E5"/>
    <w:rsid w:val="00C95985"/>
    <w:rsid w:val="00C96EAE"/>
    <w:rsid w:val="00CA36CD"/>
    <w:rsid w:val="00CA3886"/>
    <w:rsid w:val="00CA4650"/>
    <w:rsid w:val="00CA7C30"/>
    <w:rsid w:val="00CB1493"/>
    <w:rsid w:val="00CB204C"/>
    <w:rsid w:val="00CC22D4"/>
    <w:rsid w:val="00CC5026"/>
    <w:rsid w:val="00CC65BA"/>
    <w:rsid w:val="00CD1719"/>
    <w:rsid w:val="00CD2478"/>
    <w:rsid w:val="00CD3417"/>
    <w:rsid w:val="00CE21CA"/>
    <w:rsid w:val="00CE4F6B"/>
    <w:rsid w:val="00D0472E"/>
    <w:rsid w:val="00D075A9"/>
    <w:rsid w:val="00D07B12"/>
    <w:rsid w:val="00D218E3"/>
    <w:rsid w:val="00D2328E"/>
    <w:rsid w:val="00D23A71"/>
    <w:rsid w:val="00D35805"/>
    <w:rsid w:val="00D407B1"/>
    <w:rsid w:val="00D54E8C"/>
    <w:rsid w:val="00D65026"/>
    <w:rsid w:val="00D658A3"/>
    <w:rsid w:val="00D66B1F"/>
    <w:rsid w:val="00D70D86"/>
    <w:rsid w:val="00D7265B"/>
    <w:rsid w:val="00D83BF8"/>
    <w:rsid w:val="00D864AD"/>
    <w:rsid w:val="00DA4A78"/>
    <w:rsid w:val="00DA75EC"/>
    <w:rsid w:val="00DC492A"/>
    <w:rsid w:val="00DD30F3"/>
    <w:rsid w:val="00DD3F99"/>
    <w:rsid w:val="00DE0A92"/>
    <w:rsid w:val="00DE0C3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0526"/>
    <w:rsid w:val="00EF2CB8"/>
    <w:rsid w:val="00EF366B"/>
    <w:rsid w:val="00F06166"/>
    <w:rsid w:val="00F10DFC"/>
    <w:rsid w:val="00F171D1"/>
    <w:rsid w:val="00F20362"/>
    <w:rsid w:val="00F25D98"/>
    <w:rsid w:val="00F27894"/>
    <w:rsid w:val="00F300FB"/>
    <w:rsid w:val="00F507D2"/>
    <w:rsid w:val="00F5389E"/>
    <w:rsid w:val="00F545AC"/>
    <w:rsid w:val="00F56BA7"/>
    <w:rsid w:val="00F610C3"/>
    <w:rsid w:val="00F65CCD"/>
    <w:rsid w:val="00F66359"/>
    <w:rsid w:val="00F81736"/>
    <w:rsid w:val="00F9205A"/>
    <w:rsid w:val="00F92762"/>
    <w:rsid w:val="00F93E40"/>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077B5B"/>
    <w:pPr>
      <w:spacing w:before="100" w:beforeAutospacing="1" w:after="100" w:afterAutospacing="1"/>
    </w:pPr>
    <w:rPr>
      <w:sz w:val="24"/>
      <w:szCs w:val="24"/>
      <w:lang w:val="en-US"/>
    </w:rPr>
  </w:style>
  <w:style w:type="character" w:styleId="Strong">
    <w:name w:val="Strong"/>
    <w:basedOn w:val="DefaultParagraphFont"/>
    <w:uiPriority w:val="22"/>
    <w:qFormat/>
    <w:rsid w:val="00077B5B"/>
    <w:rPr>
      <w:b/>
      <w:bCs/>
    </w:rPr>
  </w:style>
  <w:style w:type="character" w:customStyle="1" w:styleId="NOZchn">
    <w:name w:val="NO Zchn"/>
    <w:link w:val="NO"/>
    <w:qFormat/>
    <w:rsid w:val="00801DFF"/>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01DFF"/>
    <w:rPr>
      <w:rFonts w:ascii="Arial" w:hAnsi="Arial"/>
      <w:sz w:val="32"/>
      <w:lang w:eastAsia="en-US"/>
    </w:rPr>
  </w:style>
  <w:style w:type="paragraph" w:customStyle="1" w:styleId="Guidance">
    <w:name w:val="Guidance"/>
    <w:basedOn w:val="Normal"/>
    <w:rsid w:val="00801DFF"/>
    <w:rPr>
      <w:i/>
      <w:color w:val="0000FF"/>
    </w:rPr>
  </w:style>
  <w:style w:type="character" w:customStyle="1" w:styleId="Heading3Char">
    <w:name w:val="Heading 3 Char"/>
    <w:aliases w:val="H3 Char"/>
    <w:basedOn w:val="DefaultParagraphFont"/>
    <w:link w:val="Heading3"/>
    <w:rsid w:val="00801DFF"/>
    <w:rPr>
      <w:rFonts w:ascii="Arial" w:hAnsi="Arial"/>
      <w:sz w:val="28"/>
      <w:lang w:eastAsia="en-US"/>
    </w:rPr>
  </w:style>
  <w:style w:type="paragraph" w:styleId="Revision">
    <w:name w:val="Revision"/>
    <w:hidden/>
    <w:uiPriority w:val="99"/>
    <w:semiHidden/>
    <w:rsid w:val="001125DA"/>
    <w:rPr>
      <w:rFonts w:ascii="Times New Roman" w:hAnsi="Times New Roman"/>
      <w:lang w:eastAsia="en-US"/>
    </w:rPr>
  </w:style>
  <w:style w:type="character" w:customStyle="1" w:styleId="Heading4Char">
    <w:name w:val="Heading 4 Char"/>
    <w:basedOn w:val="DefaultParagraphFont"/>
    <w:link w:val="Heading4"/>
    <w:rsid w:val="00F507D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8F34B499-EE53-4F74-B8D4-FD9322A58596}">
  <ds:schemaRefs>
    <ds:schemaRef ds:uri="http://schemas.microsoft.com/sharepoint/v4"/>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5a888943-97ca-4c93-b605-714bb5e9e285"/>
    <ds:schemaRef ds:uri="http://www.w3.org/XML/1998/namespace"/>
    <ds:schemaRef ds:uri="23a22248-acb0-4303-bd1b-c36b2527d0a2"/>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946</Words>
  <Characters>5783</Characters>
  <Application>Microsoft Office Word</Application>
  <DocSecurity>0</DocSecurity>
  <Lines>91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13</cp:revision>
  <cp:lastPrinted>1900-01-01T05:00:00Z</cp:lastPrinted>
  <dcterms:created xsi:type="dcterms:W3CDTF">2026-01-30T01:56:00Z</dcterms:created>
  <dcterms:modified xsi:type="dcterms:W3CDTF">2026-01-31T14:59:00Z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2026-01-22T15:11:04Z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c43081f2-cfef-47aa-9d5b-0e0fc332cf3c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