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6827F5D"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5D48BB">
        <w:rPr>
          <w:b/>
          <w:noProof/>
          <w:sz w:val="24"/>
        </w:rPr>
        <w:t>348</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7F8F0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469D">
        <w:rPr>
          <w:rFonts w:ascii="Arial" w:hAnsi="Arial" w:cs="Arial"/>
          <w:b/>
          <w:bCs/>
        </w:rPr>
        <w:t>Samsung</w:t>
      </w:r>
    </w:p>
    <w:p w14:paraId="7A651A91" w14:textId="36FF2F0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37469D">
        <w:rPr>
          <w:rFonts w:ascii="Arial" w:hAnsi="Arial" w:cs="Arial"/>
          <w:b/>
          <w:bCs/>
        </w:rPr>
        <w:t xml:space="preserve"> update</w:t>
      </w:r>
      <w:r w:rsidR="00B16B74">
        <w:rPr>
          <w:rFonts w:ascii="Arial" w:hAnsi="Arial" w:cs="Arial"/>
          <w:b/>
          <w:bCs/>
        </w:rPr>
        <w:t>s to key issue #3</w:t>
      </w:r>
    </w:p>
    <w:p w14:paraId="13B93593" w14:textId="6C2D04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7469D">
        <w:rPr>
          <w:rFonts w:ascii="Arial" w:hAnsi="Arial" w:cs="Arial"/>
          <w:b/>
          <w:bCs/>
        </w:rPr>
        <w:t>23.</w:t>
      </w:r>
      <w:r w:rsidR="008E0A14">
        <w:rPr>
          <w:rFonts w:ascii="Arial" w:hAnsi="Arial" w:cs="Arial"/>
          <w:b/>
          <w:bCs/>
        </w:rPr>
        <w:t>700-83 v0.2.0</w:t>
      </w:r>
    </w:p>
    <w:p w14:paraId="4348F67C" w14:textId="535278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469D">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10635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25278">
        <w:rPr>
          <w:rFonts w:ascii="Arial" w:hAnsi="Arial" w:cs="Arial"/>
          <w:b/>
          <w:bCs/>
        </w:rPr>
        <w:t xml:space="preserve">Narendranath (Naren) Durga </w:t>
      </w:r>
      <w:proofErr w:type="spellStart"/>
      <w:r w:rsidR="00925278">
        <w:rPr>
          <w:rFonts w:ascii="Arial" w:hAnsi="Arial" w:cs="Arial"/>
          <w:b/>
          <w:bCs/>
        </w:rPr>
        <w:t>Tangudu</w:t>
      </w:r>
      <w:proofErr w:type="spellEnd"/>
      <w:r w:rsidR="00925278">
        <w:rPr>
          <w:rFonts w:ascii="Arial" w:hAnsi="Arial" w:cs="Arial"/>
          <w:b/>
          <w:bCs/>
        </w:rPr>
        <w:t xml:space="preserve"> (</w:t>
      </w:r>
      <w:hyperlink r:id="rId6" w:history="1">
        <w:r w:rsidR="00925278" w:rsidRPr="007C11D9">
          <w:rPr>
            <w:rStyle w:val="Hyperlink"/>
            <w:rFonts w:ascii="Arial" w:hAnsi="Arial" w:cs="Arial"/>
            <w:b/>
            <w:bCs/>
          </w:rPr>
          <w:t>n.tangudu@samsung.com</w:t>
        </w:r>
      </w:hyperlink>
      <w:r w:rsidR="0092527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AEF6159" w:rsidR="00CD2478" w:rsidRPr="00215ABA" w:rsidRDefault="00B16B74" w:rsidP="00CD2478">
      <w:pPr>
        <w:rPr>
          <w:noProof/>
        </w:rPr>
      </w:pPr>
      <w:r>
        <w:rPr>
          <w:noProof/>
        </w:rPr>
        <w:t>This pCR proposes updates to Key issue #3 (</w:t>
      </w:r>
      <w:r>
        <w:rPr>
          <w:rFonts w:eastAsia="SimSun"/>
          <w:lang w:eastAsia="zh-CN"/>
        </w:rPr>
        <w:t>Key issue</w:t>
      </w:r>
      <w:r w:rsidRPr="00F8200D">
        <w:rPr>
          <w:rFonts w:eastAsia="SimSun"/>
          <w:lang w:eastAsia="zh-CN"/>
        </w:rPr>
        <w:t xml:space="preserve"> on AIMLE Mobility Support for Cross-PLMN and Roaming Scenarios</w:t>
      </w:r>
      <w:r>
        <w:rPr>
          <w:rFonts w:eastAsia="SimSun"/>
          <w:lang w:eastAsia="zh-CN"/>
        </w:rPr>
        <w:t>). New open issues are added.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65FA33B" w:rsidR="00CD2478" w:rsidRDefault="00B16B74" w:rsidP="00CD2478">
      <w:r>
        <w:rPr>
          <w:noProof/>
          <w:lang w:val="en-US"/>
        </w:rPr>
        <w:t>With respect to the key issue #3 (</w:t>
      </w:r>
      <w:r>
        <w:rPr>
          <w:rFonts w:eastAsia="SimSun"/>
          <w:lang w:eastAsia="zh-CN"/>
        </w:rPr>
        <w:t>Key issue</w:t>
      </w:r>
      <w:r w:rsidRPr="00F8200D">
        <w:rPr>
          <w:rFonts w:eastAsia="SimSun"/>
          <w:lang w:eastAsia="zh-CN"/>
        </w:rPr>
        <w:t xml:space="preserve"> on AIMLE Mobility Support for Cross-PLMN and Roaming Scenarios</w:t>
      </w:r>
      <w:r>
        <w:rPr>
          <w:noProof/>
          <w:lang w:val="en-US"/>
        </w:rPr>
        <w:t xml:space="preserve">), </w:t>
      </w:r>
      <w:r w:rsidR="006B24CA">
        <w:t>it is not clear as to how the AIMLE server or ML repository is aware of the serving PLMN information of the AIMLE client that it is serving. For example, a UE that is associated with a AIMLE client, moves from PLMN A to PLMN B. And, in such a scenario, the AIMLE server, ML repository may not be aware of this movement of the UE associated with the AIMLE client. Further, the AIMLE server, ML repository is not aware of the serving PLMN information of the UE associated with a AIMLE client in order to provide the required support in cross-PLMN roaming scenarios.</w:t>
      </w:r>
    </w:p>
    <w:p w14:paraId="0E05E0C8" w14:textId="42813CDC" w:rsidR="006B24CA" w:rsidRDefault="006B24CA" w:rsidP="00CD2478">
      <w:pPr>
        <w:rPr>
          <w:rFonts w:eastAsia="SimSun"/>
        </w:rPr>
      </w:pPr>
      <w:r>
        <w:rPr>
          <w:lang w:eastAsia="de-DE"/>
        </w:rPr>
        <w:t>Additionally, the current AIML specification and other aspects of the Key issue #3, do not focus</w:t>
      </w:r>
      <w:r>
        <w:rPr>
          <w:rFonts w:eastAsia="SimSun"/>
        </w:rPr>
        <w:t xml:space="preserve"> on various conditions (for e.g., availability of AIMLE servers, load conditions of serving AIMLE servers, change in ML tasks requirement from AIMLE </w:t>
      </w:r>
      <w:proofErr w:type="gramStart"/>
      <w:r>
        <w:rPr>
          <w:rFonts w:eastAsia="SimSun"/>
        </w:rPr>
        <w:t>client ,</w:t>
      </w:r>
      <w:proofErr w:type="gramEnd"/>
      <w:r>
        <w:rPr>
          <w:rFonts w:eastAsia="SimSun"/>
        </w:rPr>
        <w:t xml:space="preserve"> etc.) that can trigger the mobility of AIMLE context. Only VAL UE’s mobility is considered.</w:t>
      </w:r>
    </w:p>
    <w:p w14:paraId="7308AD0B" w14:textId="06CC0BD4" w:rsidR="006B24CA" w:rsidRPr="008A5E86" w:rsidRDefault="006B24CA" w:rsidP="00CD2478">
      <w:pPr>
        <w:rPr>
          <w:noProof/>
          <w:lang w:val="en-US"/>
        </w:rPr>
      </w:pPr>
      <w:r>
        <w:rPr>
          <w:rFonts w:eastAsia="SimSun"/>
        </w:rPr>
        <w:t xml:space="preserve">The above open issues need to be addressed in this study, and hence this </w:t>
      </w:r>
      <w:proofErr w:type="spellStart"/>
      <w:r>
        <w:rPr>
          <w:rFonts w:eastAsia="SimSun"/>
        </w:rPr>
        <w:t>pCR</w:t>
      </w:r>
      <w:proofErr w:type="spellEnd"/>
      <w:r>
        <w:rPr>
          <w:rFonts w:eastAsia="SimSun"/>
        </w:rPr>
        <w:t xml:space="preserve"> proposes new open issues to the existing key issue #3.</w:t>
      </w:r>
    </w:p>
    <w:p w14:paraId="498F637C" w14:textId="77777777" w:rsidR="00CD2478" w:rsidRPr="00215ABA" w:rsidRDefault="00CD2478" w:rsidP="00CD2478">
      <w:pPr>
        <w:pStyle w:val="CRCoverPage"/>
        <w:rPr>
          <w:b/>
          <w:noProof/>
        </w:rPr>
      </w:pPr>
      <w:r w:rsidRPr="00215ABA">
        <w:rPr>
          <w:b/>
          <w:noProof/>
        </w:rPr>
        <w:t>3. Conclusions</w:t>
      </w:r>
    </w:p>
    <w:p w14:paraId="1CE86750" w14:textId="139FC712" w:rsidR="00CD2478" w:rsidRPr="00215ABA" w:rsidRDefault="000A7E0A"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7331AD91" w:rsidR="00CD2478" w:rsidRPr="008A5E86" w:rsidRDefault="00D658A3" w:rsidP="00CD2478">
      <w:pPr>
        <w:rPr>
          <w:noProof/>
          <w:lang w:val="en-US"/>
        </w:rPr>
      </w:pPr>
      <w:r w:rsidRPr="00D658A3">
        <w:rPr>
          <w:noProof/>
          <w:lang w:val="en-US"/>
        </w:rPr>
        <w:t xml:space="preserve">It is proposed to agree the following changes to 3GPP TR </w:t>
      </w:r>
      <w:r w:rsidR="000A7E0A">
        <w:rPr>
          <w:noProof/>
          <w:lang w:val="en-US"/>
        </w:rPr>
        <w:t>23.700-83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8F0B7B" w14:textId="77777777" w:rsidR="0002095E" w:rsidRPr="00F8200D" w:rsidRDefault="0002095E" w:rsidP="0002095E">
      <w:pPr>
        <w:pStyle w:val="Heading2"/>
        <w:rPr>
          <w:rFonts w:eastAsia="SimSun"/>
          <w:lang w:eastAsia="zh-CN"/>
        </w:rPr>
      </w:pPr>
      <w:bookmarkStart w:id="0" w:name="_Toc199317768"/>
      <w:r w:rsidRPr="00F8200D">
        <w:rPr>
          <w:rFonts w:eastAsia="SimSun"/>
        </w:rPr>
        <w:t>5.</w:t>
      </w:r>
      <w:r>
        <w:rPr>
          <w:rFonts w:eastAsia="SimSun"/>
          <w:lang w:val="en-US" w:eastAsia="zh-CN"/>
        </w:rPr>
        <w:t>3</w:t>
      </w:r>
      <w:r w:rsidRPr="00F8200D">
        <w:rPr>
          <w:rFonts w:eastAsia="SimSun"/>
        </w:rPr>
        <w:tab/>
      </w:r>
      <w:r w:rsidRPr="00F8200D">
        <w:rPr>
          <w:lang w:eastAsia="zh-CN"/>
        </w:rPr>
        <w:t>Key Issue #</w:t>
      </w:r>
      <w:r>
        <w:rPr>
          <w:lang w:eastAsia="zh-CN"/>
        </w:rPr>
        <w:t>3</w:t>
      </w:r>
      <w:r w:rsidRPr="00F8200D">
        <w:rPr>
          <w:lang w:eastAsia="zh-CN"/>
        </w:rPr>
        <w:t>:</w:t>
      </w:r>
      <w:r>
        <w:rPr>
          <w:rFonts w:eastAsia="SimSun"/>
          <w:lang w:eastAsia="zh-CN"/>
        </w:rPr>
        <w:t xml:space="preserve"> Key issue</w:t>
      </w:r>
      <w:r w:rsidRPr="00F8200D">
        <w:rPr>
          <w:rFonts w:eastAsia="SimSun"/>
          <w:lang w:eastAsia="zh-CN"/>
        </w:rPr>
        <w:t xml:space="preserve"> on AIMLE Mobility Support for Cross-PLMN and Roaming Scenarios</w:t>
      </w:r>
      <w:bookmarkEnd w:id="0"/>
    </w:p>
    <w:p w14:paraId="5FB863D8" w14:textId="77777777" w:rsidR="0002095E" w:rsidRPr="00F8200D" w:rsidRDefault="0002095E" w:rsidP="0002095E">
      <w:pPr>
        <w:pStyle w:val="Heading3"/>
        <w:rPr>
          <w:rFonts w:eastAsia="SimSun"/>
        </w:rPr>
      </w:pPr>
      <w:bookmarkStart w:id="1" w:name="_Toc199317769"/>
      <w:r w:rsidRPr="00F8200D">
        <w:rPr>
          <w:rFonts w:eastAsia="SimSun"/>
        </w:rPr>
        <w:t>5.</w:t>
      </w:r>
      <w:r>
        <w:rPr>
          <w:rFonts w:eastAsia="SimSun"/>
        </w:rPr>
        <w:t>3</w:t>
      </w:r>
      <w:r w:rsidRPr="00F8200D">
        <w:rPr>
          <w:rFonts w:eastAsia="SimSun"/>
        </w:rPr>
        <w:t>.1</w:t>
      </w:r>
      <w:r w:rsidRPr="00F8200D">
        <w:rPr>
          <w:rFonts w:eastAsia="SimSun"/>
        </w:rPr>
        <w:tab/>
        <w:t>Description</w:t>
      </w:r>
      <w:bookmarkEnd w:id="1"/>
    </w:p>
    <w:p w14:paraId="3FDB4077" w14:textId="77777777" w:rsidR="0002095E" w:rsidRPr="00F8200D" w:rsidRDefault="0002095E" w:rsidP="0002095E">
      <w:pPr>
        <w:rPr>
          <w:rFonts w:eastAsia="SimSun"/>
        </w:rPr>
      </w:pPr>
      <w:r w:rsidRPr="00F8200D">
        <w:rPr>
          <w:rFonts w:eastAsia="SimSun"/>
        </w:rPr>
        <w:t>As part of Rel</w:t>
      </w:r>
      <w:r>
        <w:rPr>
          <w:rFonts w:eastAsia="SimSun"/>
        </w:rPr>
        <w:t>-</w:t>
      </w:r>
      <w:r w:rsidRPr="00F8200D">
        <w:rPr>
          <w:rFonts w:eastAsia="SimSun"/>
        </w:rPr>
        <w:t xml:space="preserve">19, AIMLE was introduced as an enabler for application-layer AI/ML services, supporting model training, distribution primarily within a single operator’s network domain. However, as AI/ML services increasingly involve </w:t>
      </w:r>
      <w:r w:rsidRPr="00F8200D">
        <w:rPr>
          <w:rFonts w:eastAsia="SimSun"/>
          <w:lang w:val="en-US" w:eastAsia="zh-CN"/>
        </w:rPr>
        <w:t xml:space="preserve">VAL </w:t>
      </w:r>
      <w:r w:rsidRPr="00F8200D">
        <w:rPr>
          <w:rFonts w:eastAsia="SimSun"/>
        </w:rPr>
        <w:t xml:space="preserve">UEs moving across network domains (e.g., cross-PLMN mobility, UE roaming, federation across operators), </w:t>
      </w:r>
      <w:r w:rsidRPr="00F8200D">
        <w:rPr>
          <w:rFonts w:eastAsia="SimSun"/>
          <w:lang w:val="en-US" w:eastAsia="zh-CN"/>
        </w:rPr>
        <w:t xml:space="preserve">and </w:t>
      </w:r>
      <w:r w:rsidRPr="00F8200D">
        <w:rPr>
          <w:rFonts w:eastAsia="SimSun"/>
        </w:rPr>
        <w:t>AI/ML services becoming increasingly distributed and dynamic</w:t>
      </w:r>
      <w:r w:rsidRPr="00F8200D">
        <w:rPr>
          <w:rFonts w:eastAsia="SimSun"/>
          <w:lang w:val="en-US" w:eastAsia="zh-CN"/>
        </w:rPr>
        <w:t xml:space="preserve">, </w:t>
      </w:r>
      <w:r w:rsidRPr="00F8200D">
        <w:rPr>
          <w:rFonts w:eastAsia="SimSun"/>
        </w:rPr>
        <w:t>the ability to ensure service continuity and mobility of AIMLE functions becomes a critical requirement.</w:t>
      </w:r>
    </w:p>
    <w:p w14:paraId="5E364695" w14:textId="77777777" w:rsidR="00FC04D0" w:rsidRDefault="0002095E" w:rsidP="0002095E">
      <w:pPr>
        <w:rPr>
          <w:ins w:id="2" w:author="Samsung [Naren]" w:date="2025-08-18T16:33:00Z"/>
          <w:rFonts w:eastAsia="SimSun"/>
        </w:rPr>
      </w:pPr>
      <w:r w:rsidRPr="00F8200D">
        <w:rPr>
          <w:rFonts w:eastAsia="SimSun"/>
        </w:rPr>
        <w:lastRenderedPageBreak/>
        <w:t>This key issue aims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21235398" w14:textId="52059B23" w:rsidR="00FC04D0" w:rsidRPr="00F8200D" w:rsidDel="00FC04D0" w:rsidRDefault="00110734" w:rsidP="0002095E">
      <w:pPr>
        <w:rPr>
          <w:del w:id="3" w:author="Samsung [Naren]" w:date="2025-08-18T16:34:00Z"/>
          <w:rFonts w:eastAsia="SimSun"/>
        </w:rPr>
      </w:pPr>
      <w:ins w:id="4" w:author="Samsung [Naren]" w:date="2025-08-18T16:30:00Z">
        <w:r>
          <w:rPr>
            <w:rFonts w:eastAsia="SimSun"/>
          </w:rPr>
          <w:t xml:space="preserve">Additionally, the roaming aspects of VAL UEs do not </w:t>
        </w:r>
      </w:ins>
      <w:ins w:id="5" w:author="Samsung [Naren]" w:date="2025-08-18T16:31:00Z">
        <w:r>
          <w:rPr>
            <w:rFonts w:eastAsia="SimSun"/>
          </w:rPr>
          <w:t>address how the AIMLE entities (AIMLE server, ML repository) are aware of the serving PLMN / network information of the UE associated with the AIMLE client.</w:t>
        </w:r>
      </w:ins>
      <w:ins w:id="6" w:author="Samsung [Naren]" w:date="2025-08-18T16:34:00Z">
        <w:r w:rsidR="00FC04D0" w:rsidRPr="00FC04D0">
          <w:t xml:space="preserve"> </w:t>
        </w:r>
        <w:r w:rsidR="00FC04D0">
          <w:t xml:space="preserve">For example, when </w:t>
        </w:r>
        <w:proofErr w:type="gramStart"/>
        <w:r w:rsidR="00FC04D0">
          <w:t>an</w:t>
        </w:r>
        <w:proofErr w:type="gramEnd"/>
        <w:r w:rsidR="00FC04D0">
          <w:t xml:space="preserve"> UE that is associated with a AIMLE client, moves from PLMN A to PLMN B. Then, in such case, the AIMLE server and/or ML repository may not be aware of this movement of the UE associated with the VAL AIMLE client. </w:t>
        </w:r>
      </w:ins>
      <w:ins w:id="7" w:author="Samsung [Naren]" w:date="2025-08-18T16:35:00Z">
        <w:r w:rsidR="00FC04D0">
          <w:t xml:space="preserve">Further, the AIMLE server, ML repository are not aware of the serving PLMN information of the UE associated with a AIMLE client in order to provide the required support in cross-PLMN roaming </w:t>
        </w:r>
        <w:proofErr w:type="spellStart"/>
        <w:r w:rsidR="00FC04D0">
          <w:t>scenarios.</w:t>
        </w:r>
      </w:ins>
    </w:p>
    <w:p w14:paraId="0ECF42B2" w14:textId="3EB0776C" w:rsidR="00B75774" w:rsidRPr="00F8200D" w:rsidRDefault="0002095E" w:rsidP="0002095E">
      <w:pPr>
        <w:rPr>
          <w:rFonts w:eastAsia="SimSun"/>
        </w:rPr>
      </w:pPr>
      <w:r w:rsidRPr="00F8200D">
        <w:rPr>
          <w:rFonts w:eastAsia="SimSun"/>
        </w:rPr>
        <w:t>In</w:t>
      </w:r>
      <w:proofErr w:type="spellEnd"/>
      <w:r w:rsidRPr="00F8200D">
        <w:rPr>
          <w:rFonts w:eastAsia="SimSun"/>
        </w:rPr>
        <w:t xml:space="preserve"> particular, as </w:t>
      </w:r>
      <w:r w:rsidRPr="00F8200D">
        <w:rPr>
          <w:rFonts w:eastAsia="SimSun"/>
          <w:lang w:val="en-US" w:eastAsia="zh-CN"/>
        </w:rPr>
        <w:t>ML model</w:t>
      </w:r>
      <w:r w:rsidRPr="00F8200D">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F8200D">
        <w:rPr>
          <w:rFonts w:eastAsia="SimSun"/>
          <w:lang w:val="en-US" w:eastAsia="zh-CN"/>
        </w:rPr>
        <w:t xml:space="preserve">VAL </w:t>
      </w:r>
      <w:r w:rsidRPr="00F8200D">
        <w:rPr>
          <w:rFonts w:eastAsia="SimSun"/>
        </w:rPr>
        <w:t xml:space="preserve">UEs </w:t>
      </w:r>
      <w:proofErr w:type="gramStart"/>
      <w:r w:rsidRPr="00F8200D">
        <w:rPr>
          <w:rFonts w:eastAsia="SimSun"/>
        </w:rPr>
        <w:t>move</w:t>
      </w:r>
      <w:proofErr w:type="gramEnd"/>
      <w:r w:rsidRPr="00F8200D">
        <w:rPr>
          <w:rFonts w:eastAsia="SimSun"/>
        </w:rPr>
        <w:t xml:space="preserve"> across network boundaries or service areas, edge AIMLE instances may need to be reselected, dynamically discovered, or seamlessly replaced to ensure uninterrupted AI/ML inference execution and delivery.</w:t>
      </w:r>
    </w:p>
    <w:p w14:paraId="77CB9E93" w14:textId="52BCA72E" w:rsidR="0002095E" w:rsidRPr="00F8200D" w:rsidRDefault="0002095E" w:rsidP="0002095E">
      <w:pPr>
        <w:rPr>
          <w:rFonts w:eastAsia="SimSun"/>
        </w:rPr>
      </w:pPr>
      <w:r w:rsidRPr="00F8200D">
        <w:rPr>
          <w:rFonts w:eastAsia="SimSun"/>
        </w:rPr>
        <w:t>The current AIMLE specifications and ongoing studies focus on static deployments and assume the VAL UE remains within its home network. However, real-world deployments often require:</w:t>
      </w:r>
    </w:p>
    <w:p w14:paraId="598F5EB1" w14:textId="77777777" w:rsidR="0002095E" w:rsidRPr="00F8200D" w:rsidRDefault="0002095E" w:rsidP="0002095E">
      <w:pPr>
        <w:ind w:left="568" w:hanging="284"/>
        <w:rPr>
          <w:lang w:eastAsia="de-DE"/>
        </w:rPr>
      </w:pPr>
      <w:r>
        <w:rPr>
          <w:lang w:val="en-US" w:eastAsia="zh-CN"/>
        </w:rPr>
        <w:t>1.</w:t>
      </w:r>
      <w:r w:rsidRPr="00F8200D">
        <w:rPr>
          <w:lang w:val="en-US" w:eastAsia="zh-CN"/>
        </w:rPr>
        <w:tab/>
      </w:r>
      <w:r w:rsidRPr="00F8200D">
        <w:rPr>
          <w:lang w:eastAsia="de-DE"/>
        </w:rPr>
        <w:t>VAL UEs to maintain access to AIMLE services when roaming into visited PLMNs or NPNs,</w:t>
      </w:r>
    </w:p>
    <w:p w14:paraId="6C309EB7" w14:textId="77777777" w:rsidR="0002095E" w:rsidRPr="00F8200D" w:rsidRDefault="0002095E" w:rsidP="0002095E">
      <w:pPr>
        <w:ind w:left="568" w:hanging="284"/>
        <w:rPr>
          <w:lang w:eastAsia="de-DE"/>
        </w:rPr>
      </w:pPr>
      <w:r>
        <w:rPr>
          <w:lang w:val="en-US" w:eastAsia="zh-CN"/>
        </w:rPr>
        <w:t>2.</w:t>
      </w:r>
      <w:r w:rsidRPr="00F8200D">
        <w:rPr>
          <w:lang w:val="en-US" w:eastAsia="zh-CN"/>
        </w:rPr>
        <w:tab/>
      </w:r>
      <w:r w:rsidRPr="00F8200D">
        <w:rPr>
          <w:lang w:eastAsia="de-DE"/>
        </w:rPr>
        <w:t xml:space="preserve">Cross-border </w:t>
      </w:r>
      <w:r w:rsidRPr="00F8200D">
        <w:rPr>
          <w:lang w:val="en-US" w:eastAsia="zh-CN"/>
        </w:rPr>
        <w:t xml:space="preserve">AI/ML </w:t>
      </w:r>
      <w:r w:rsidRPr="00F8200D">
        <w:rPr>
          <w:lang w:eastAsia="de-DE"/>
        </w:rPr>
        <w:t>service collaboration (</w:t>
      </w:r>
      <w:proofErr w:type="gramStart"/>
      <w:r w:rsidRPr="00F8200D">
        <w:rPr>
          <w:lang w:eastAsia="de-DE"/>
        </w:rPr>
        <w:t>e.g.</w:t>
      </w:r>
      <w:proofErr w:type="gramEnd"/>
      <w:r w:rsidRPr="00F8200D">
        <w:rPr>
          <w:lang w:eastAsia="de-DE"/>
        </w:rPr>
        <w:t xml:space="preserve"> in eV2X or multiplayer gaming scenarios),</w:t>
      </w:r>
    </w:p>
    <w:p w14:paraId="2045BA55" w14:textId="51757C1E" w:rsidR="0002095E" w:rsidRDefault="0002095E" w:rsidP="0002095E">
      <w:pPr>
        <w:ind w:left="568" w:hanging="284"/>
        <w:rPr>
          <w:ins w:id="8" w:author="Samsung [Naren]" w:date="2025-08-18T16:17:00Z"/>
          <w:lang w:eastAsia="de-DE"/>
        </w:rPr>
      </w:pPr>
      <w:r>
        <w:rPr>
          <w:lang w:val="en-US" w:eastAsia="zh-CN"/>
        </w:rPr>
        <w:t>3.</w:t>
      </w:r>
      <w:r w:rsidRPr="00F8200D">
        <w:rPr>
          <w:lang w:val="en-US" w:eastAsia="zh-CN"/>
        </w:rPr>
        <w:tab/>
      </w:r>
      <w:r w:rsidRPr="00F8200D">
        <w:rPr>
          <w:lang w:eastAsia="de-DE"/>
        </w:rPr>
        <w:t>Edge inference or AI model access to continue seamlessly even as the UE moves between coverage areas.</w:t>
      </w:r>
    </w:p>
    <w:p w14:paraId="23277C91" w14:textId="4A94C4FA" w:rsidR="00B75774" w:rsidRDefault="00B75774" w:rsidP="00B75774">
      <w:pPr>
        <w:rPr>
          <w:ins w:id="9" w:author="Samsung [Naren]" w:date="2025-08-18T16:23:00Z"/>
          <w:rFonts w:eastAsia="SimSun"/>
        </w:rPr>
      </w:pPr>
      <w:ins w:id="10" w:author="Samsung [Naren]" w:date="2025-08-18T16:20:00Z">
        <w:r>
          <w:rPr>
            <w:lang w:eastAsia="de-DE"/>
          </w:rPr>
          <w:t>Also, the current AIML specification and other aspects of the ongoin</w:t>
        </w:r>
      </w:ins>
      <w:ins w:id="11" w:author="Samsung [Naren]" w:date="2025-08-18T16:21:00Z">
        <w:r>
          <w:rPr>
            <w:lang w:eastAsia="de-DE"/>
          </w:rPr>
          <w:t>g studies do not focus</w:t>
        </w:r>
        <w:r>
          <w:rPr>
            <w:rFonts w:eastAsia="SimSun"/>
          </w:rPr>
          <w:t xml:space="preserve"> </w:t>
        </w:r>
      </w:ins>
      <w:ins w:id="12" w:author="Samsung [Naren]" w:date="2025-08-18T16:23:00Z">
        <w:r>
          <w:rPr>
            <w:rFonts w:eastAsia="SimSun"/>
          </w:rPr>
          <w:t xml:space="preserve">on </w:t>
        </w:r>
      </w:ins>
      <w:ins w:id="13" w:author="Samsung [Naren]" w:date="2025-08-18T16:21:00Z">
        <w:r>
          <w:rPr>
            <w:rFonts w:eastAsia="SimSun"/>
          </w:rPr>
          <w:t>various conditions</w:t>
        </w:r>
      </w:ins>
      <w:ins w:id="14" w:author="Samsung [Naren]" w:date="2025-08-18T16:22:00Z">
        <w:r>
          <w:rPr>
            <w:rFonts w:eastAsia="SimSun"/>
          </w:rPr>
          <w:t xml:space="preserve"> (for e.g., availability of AIMLE servers, load conditions of serving AIMLE servers, change in ML tasks req</w:t>
        </w:r>
      </w:ins>
      <w:ins w:id="15" w:author="Samsung [Naren]" w:date="2025-08-18T16:23:00Z">
        <w:r>
          <w:rPr>
            <w:rFonts w:eastAsia="SimSun"/>
          </w:rPr>
          <w:t xml:space="preserve">uirement from AIMLE </w:t>
        </w:r>
        <w:proofErr w:type="gramStart"/>
        <w:r>
          <w:rPr>
            <w:rFonts w:eastAsia="SimSun"/>
          </w:rPr>
          <w:t>client ,</w:t>
        </w:r>
        <w:proofErr w:type="gramEnd"/>
        <w:r>
          <w:rPr>
            <w:rFonts w:eastAsia="SimSun"/>
          </w:rPr>
          <w:t xml:space="preserve"> etc.</w:t>
        </w:r>
      </w:ins>
      <w:ins w:id="16" w:author="Samsung [Naren]" w:date="2025-08-18T16:22:00Z">
        <w:r>
          <w:rPr>
            <w:rFonts w:eastAsia="SimSun"/>
          </w:rPr>
          <w:t>)</w:t>
        </w:r>
      </w:ins>
      <w:ins w:id="17" w:author="Samsung [Naren]" w:date="2025-08-18T16:23:00Z">
        <w:r>
          <w:rPr>
            <w:rFonts w:eastAsia="SimSun"/>
          </w:rPr>
          <w:t xml:space="preserve"> that can trigger the mobility of AIMLE context. Only VAL UE’s mobility is considered. </w:t>
        </w:r>
      </w:ins>
    </w:p>
    <w:p w14:paraId="48558A0E" w14:textId="77777777" w:rsidR="00B75774" w:rsidRDefault="00B75774" w:rsidP="00B75774">
      <w:pPr>
        <w:rPr>
          <w:lang w:eastAsia="de-DE"/>
        </w:rPr>
      </w:pPr>
    </w:p>
    <w:p w14:paraId="548633CA" w14:textId="77777777" w:rsidR="0002095E" w:rsidRPr="00C21836" w:rsidRDefault="0002095E" w:rsidP="000209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0A1F6E" w14:textId="77777777" w:rsidR="0002095E" w:rsidRPr="00F8200D" w:rsidRDefault="0002095E" w:rsidP="0002095E">
      <w:pPr>
        <w:pStyle w:val="Heading3"/>
        <w:rPr>
          <w:rFonts w:eastAsia="SimSun"/>
        </w:rPr>
      </w:pPr>
      <w:bookmarkStart w:id="18" w:name="_Toc199317770"/>
      <w:r w:rsidRPr="00F8200D">
        <w:rPr>
          <w:rFonts w:eastAsia="SimSun"/>
        </w:rPr>
        <w:t>5.</w:t>
      </w:r>
      <w:r>
        <w:rPr>
          <w:rFonts w:eastAsia="SimSun"/>
        </w:rPr>
        <w:t>3</w:t>
      </w:r>
      <w:r w:rsidRPr="00F8200D">
        <w:rPr>
          <w:rFonts w:eastAsia="SimSun"/>
        </w:rPr>
        <w:t>.2</w:t>
      </w:r>
      <w:r w:rsidRPr="00F8200D">
        <w:rPr>
          <w:rFonts w:eastAsia="SimSun"/>
        </w:rPr>
        <w:tab/>
        <w:t>Open Issues</w:t>
      </w:r>
      <w:bookmarkEnd w:id="18"/>
    </w:p>
    <w:p w14:paraId="55647C8D" w14:textId="77777777" w:rsidR="0002095E" w:rsidRPr="00F8200D" w:rsidRDefault="0002095E" w:rsidP="0002095E">
      <w:pPr>
        <w:rPr>
          <w:rFonts w:eastAsia="SimSun"/>
        </w:rPr>
      </w:pPr>
      <w:r w:rsidRPr="00F8200D">
        <w:rPr>
          <w:rFonts w:eastAsia="SimSun"/>
        </w:rPr>
        <w:t>Therefore,</w:t>
      </w:r>
      <w:r w:rsidRPr="00F8200D">
        <w:rPr>
          <w:rFonts w:eastAsia="SimSun"/>
          <w:lang w:val="en-US" w:eastAsia="zh-CN"/>
        </w:rPr>
        <w:t xml:space="preserve"> </w:t>
      </w:r>
      <w:r w:rsidRPr="00F8200D">
        <w:rPr>
          <w:rFonts w:eastAsia="SimSun"/>
        </w:rPr>
        <w:t>the following aspects need to be studied:</w:t>
      </w:r>
    </w:p>
    <w:p w14:paraId="0B0B12E7" w14:textId="77777777" w:rsidR="0002095E" w:rsidRPr="00F8200D" w:rsidRDefault="0002095E" w:rsidP="0002095E">
      <w:pPr>
        <w:ind w:left="568" w:hanging="284"/>
        <w:rPr>
          <w:lang w:val="en-US" w:eastAsia="zh-CN"/>
        </w:rPr>
      </w:pPr>
      <w:r>
        <w:rPr>
          <w:lang w:eastAsia="de-DE"/>
        </w:rPr>
        <w:t>1.</w:t>
      </w:r>
      <w:r w:rsidRPr="00F8200D">
        <w:rPr>
          <w:lang w:eastAsia="de-DE"/>
        </w:rPr>
        <w:tab/>
      </w:r>
      <w:r w:rsidRPr="00F8200D">
        <w:rPr>
          <w:lang w:val="en-US" w:eastAsia="zh-CN"/>
        </w:rPr>
        <w:t xml:space="preserve">Identify the use cases for supporting multiple PLMN/NPN, and </w:t>
      </w:r>
      <w:r w:rsidRPr="00F8200D">
        <w:rPr>
          <w:lang w:eastAsia="de-DE"/>
        </w:rPr>
        <w:t>across MNOs and CSPs/ECSPs</w:t>
      </w:r>
      <w:r w:rsidRPr="00F8200D">
        <w:rPr>
          <w:lang w:val="en-US" w:eastAsia="zh-CN"/>
        </w:rPr>
        <w:t xml:space="preserve"> scenarios </w:t>
      </w:r>
    </w:p>
    <w:p w14:paraId="42E0EE0D" w14:textId="77777777" w:rsidR="0002095E" w:rsidRPr="00F8200D" w:rsidRDefault="0002095E" w:rsidP="0002095E">
      <w:pPr>
        <w:ind w:left="568" w:hanging="284"/>
      </w:pPr>
      <w:r>
        <w:rPr>
          <w:lang w:val="en-US" w:eastAsia="zh-CN"/>
        </w:rPr>
        <w:t>2.</w:t>
      </w:r>
      <w:r w:rsidRPr="00F8200D">
        <w:rPr>
          <w:lang w:val="en-US" w:eastAsia="zh-CN"/>
        </w:rPr>
        <w:tab/>
      </w:r>
      <w:r w:rsidRPr="00F8200D">
        <w:rPr>
          <w:lang w:eastAsia="de-DE"/>
        </w:rPr>
        <w:t xml:space="preserve">Whether and how AIMLE services can support VAL UEs that roam into visited PLMNs or NPNs, </w:t>
      </w:r>
      <w:proofErr w:type="gramStart"/>
      <w:r w:rsidRPr="00F8200D">
        <w:rPr>
          <w:lang w:val="en-US" w:eastAsia="zh-CN"/>
        </w:rPr>
        <w:t>e.g.</w:t>
      </w:r>
      <w:proofErr w:type="gramEnd"/>
      <w:r w:rsidRPr="00F8200D">
        <w:rPr>
          <w:lang w:eastAsia="de-DE"/>
        </w:rPr>
        <w:t xml:space="preserve"> registration, discovery, and access of AIMLE in the visited domain</w:t>
      </w:r>
      <w:r w:rsidRPr="00F8200D">
        <w:rPr>
          <w:lang w:val="en-US" w:eastAsia="zh-CN"/>
        </w:rPr>
        <w:t>, as well as</w:t>
      </w:r>
      <w:r w:rsidRPr="00F8200D">
        <w:rPr>
          <w:lang w:eastAsia="de-DE"/>
        </w:rPr>
        <w:t xml:space="preserve"> </w:t>
      </w:r>
      <w:r w:rsidRPr="00F8200D">
        <w:rPr>
          <w:lang w:val="en-US" w:eastAsia="zh-CN"/>
        </w:rPr>
        <w:t xml:space="preserve">go back to </w:t>
      </w:r>
      <w:r w:rsidRPr="00F8200D">
        <w:rPr>
          <w:lang w:eastAsia="de-DE"/>
        </w:rPr>
        <w:t>home domain.</w:t>
      </w:r>
    </w:p>
    <w:p w14:paraId="4A194329" w14:textId="77777777" w:rsidR="0002095E" w:rsidRPr="00F8200D" w:rsidRDefault="0002095E" w:rsidP="0002095E">
      <w:pPr>
        <w:ind w:left="568" w:hanging="284"/>
        <w:rPr>
          <w:lang w:val="en-US" w:eastAsia="zh-CN"/>
        </w:rPr>
      </w:pPr>
      <w:bookmarkStart w:id="19" w:name="OLE_LINK1"/>
      <w:r>
        <w:rPr>
          <w:lang w:eastAsia="de-DE"/>
        </w:rPr>
        <w:t>3.</w:t>
      </w:r>
      <w:r w:rsidRPr="00F8200D">
        <w:rPr>
          <w:lang w:eastAsia="de-DE"/>
        </w:rPr>
        <w:tab/>
      </w:r>
      <w:bookmarkEnd w:id="19"/>
      <w:r w:rsidRPr="00F8200D">
        <w:rPr>
          <w:lang w:eastAsia="de-DE"/>
        </w:rPr>
        <w:t>Whether and how to ensure service continuity and switching</w:t>
      </w:r>
      <w:r w:rsidRPr="00F8200D">
        <w:rPr>
          <w:lang w:val="en-US" w:eastAsia="zh-CN"/>
        </w:rPr>
        <w:t xml:space="preserve"> </w:t>
      </w:r>
      <w:r w:rsidRPr="00F8200D">
        <w:rPr>
          <w:lang w:eastAsia="de-DE"/>
        </w:rPr>
        <w:t>for inference tasks or AI service sessions during UE mobility across MNOs and CSPs/ECSPs.</w:t>
      </w:r>
      <w:r w:rsidRPr="00F8200D">
        <w:rPr>
          <w:lang w:val="en-US" w:eastAsia="zh-CN"/>
        </w:rPr>
        <w:t xml:space="preserve"> </w:t>
      </w:r>
    </w:p>
    <w:p w14:paraId="46325EF3" w14:textId="4A578F51" w:rsidR="0002095E" w:rsidRDefault="0002095E" w:rsidP="0002095E">
      <w:pPr>
        <w:ind w:left="568" w:hanging="284"/>
        <w:rPr>
          <w:ins w:id="20" w:author="Samsung [Naren]" w:date="2025-08-18T16:35:00Z"/>
          <w:lang w:eastAsia="de-DE"/>
        </w:rPr>
      </w:pPr>
      <w:r>
        <w:rPr>
          <w:lang w:eastAsia="de-DE"/>
        </w:rPr>
        <w:t>4.</w:t>
      </w:r>
      <w:r w:rsidRPr="00F8200D">
        <w:rPr>
          <w:lang w:eastAsia="de-DE"/>
        </w:rPr>
        <w:tab/>
        <w:t>Whether and how UEs or VAL functions can discover the most suitable AIMLE instance in edge-specific scenarios</w:t>
      </w:r>
      <w:r w:rsidRPr="00F8200D">
        <w:rPr>
          <w:lang w:val="en-US" w:eastAsia="zh-CN"/>
        </w:rPr>
        <w:t xml:space="preserve"> while </w:t>
      </w:r>
      <w:r w:rsidRPr="00F8200D">
        <w:rPr>
          <w:lang w:eastAsia="de-DE"/>
        </w:rPr>
        <w:t>UEs move across network boundaries or service areas</w:t>
      </w:r>
      <w:r w:rsidRPr="00F8200D">
        <w:rPr>
          <w:lang w:val="en-US" w:eastAsia="zh-CN"/>
        </w:rPr>
        <w:t xml:space="preserve">, </w:t>
      </w:r>
      <w:r w:rsidRPr="00F8200D">
        <w:rPr>
          <w:lang w:eastAsia="de-DE"/>
        </w:rPr>
        <w:t>considering latency, capability,</w:t>
      </w:r>
      <w:r w:rsidRPr="00F8200D">
        <w:rPr>
          <w:lang w:val="en-US" w:eastAsia="zh-CN"/>
        </w:rPr>
        <w:t xml:space="preserve"> </w:t>
      </w:r>
      <w:r w:rsidRPr="00F8200D">
        <w:rPr>
          <w:lang w:eastAsia="de-DE"/>
        </w:rPr>
        <w:t xml:space="preserve">and </w:t>
      </w:r>
      <w:r w:rsidRPr="00F8200D">
        <w:rPr>
          <w:lang w:val="en-US" w:eastAsia="zh-CN"/>
        </w:rPr>
        <w:t xml:space="preserve">service </w:t>
      </w:r>
      <w:r w:rsidRPr="00F8200D">
        <w:rPr>
          <w:lang w:eastAsia="de-DE"/>
        </w:rPr>
        <w:t>policy.</w:t>
      </w:r>
    </w:p>
    <w:p w14:paraId="1C22015A" w14:textId="607C342C" w:rsidR="0032766F" w:rsidRDefault="0032766F" w:rsidP="0002095E">
      <w:pPr>
        <w:ind w:left="568" w:hanging="284"/>
        <w:rPr>
          <w:ins w:id="21" w:author="Samsung [Naren]" w:date="2025-08-18T16:36:00Z"/>
        </w:rPr>
      </w:pPr>
      <w:ins w:id="22" w:author="Samsung [Naren]" w:date="2025-08-18T16:35:00Z">
        <w:r>
          <w:t>5.</w:t>
        </w:r>
        <w:r>
          <w:tab/>
          <w:t>Whether and how the AI</w:t>
        </w:r>
      </w:ins>
      <w:ins w:id="23" w:author="Samsung [Naren]" w:date="2025-08-18T16:36:00Z">
        <w:r>
          <w:t xml:space="preserve">MLE server, ML repository are aware of the serving PLMN/network information of the </w:t>
        </w:r>
      </w:ins>
      <w:ins w:id="24" w:author="Samsung [Naren]" w:date="2025-08-18T16:37:00Z">
        <w:r w:rsidR="00DF512B">
          <w:t xml:space="preserve">UE associated with the </w:t>
        </w:r>
      </w:ins>
      <w:ins w:id="25" w:author="Samsung [Naren]" w:date="2025-08-18T16:36:00Z">
        <w:r>
          <w:t>AIML client.</w:t>
        </w:r>
      </w:ins>
    </w:p>
    <w:p w14:paraId="436B7ABB" w14:textId="256FF856" w:rsidR="0032766F" w:rsidRPr="00F8200D" w:rsidRDefault="0032766F" w:rsidP="0002095E">
      <w:pPr>
        <w:ind w:left="568" w:hanging="284"/>
      </w:pPr>
      <w:ins w:id="26" w:author="Samsung [Naren]" w:date="2025-08-18T16:36:00Z">
        <w:r>
          <w:t>6.</w:t>
        </w:r>
        <w:r>
          <w:tab/>
        </w:r>
        <w:r w:rsidR="00DF512B">
          <w:t>Whether and how the AI</w:t>
        </w:r>
      </w:ins>
      <w:ins w:id="27" w:author="Samsung [Naren]" w:date="2025-08-18T16:37:00Z">
        <w:r w:rsidR="00DF512B">
          <w:t>MLE servers are aware of conditions for movement of AIMLE context transfer.</w:t>
        </w:r>
      </w:ins>
    </w:p>
    <w:p w14:paraId="6B38AD88" w14:textId="28B46013" w:rsidR="00C21836" w:rsidRDefault="0002095E" w:rsidP="0002095E">
      <w:pPr>
        <w:pStyle w:val="NO"/>
        <w:rPr>
          <w:lang w:val="en-US" w:eastAsia="zh-CN"/>
        </w:rPr>
      </w:pPr>
      <w:r w:rsidRPr="00F8200D">
        <w:rPr>
          <w:lang w:val="en-US" w:eastAsia="zh-CN"/>
        </w:rPr>
        <w:t xml:space="preserve">NOTE: </w:t>
      </w:r>
      <w:r>
        <w:rPr>
          <w:lang w:val="en-US" w:eastAsia="zh-CN"/>
        </w:rPr>
        <w:t>O</w:t>
      </w:r>
      <w:r w:rsidRPr="00F8200D">
        <w:rPr>
          <w:lang w:val="en-US" w:eastAsia="zh-CN"/>
        </w:rPr>
        <w:t>pen issues 2, 3</w:t>
      </w:r>
      <w:ins w:id="28" w:author="Samsung [Naren]" w:date="2025-08-18T16:38:00Z">
        <w:r w:rsidR="00492DD4">
          <w:rPr>
            <w:lang w:val="en-US" w:eastAsia="zh-CN"/>
          </w:rPr>
          <w:t>, 4, 5</w:t>
        </w:r>
      </w:ins>
      <w:r w:rsidRPr="00F8200D">
        <w:rPr>
          <w:lang w:val="en-US" w:eastAsia="zh-CN"/>
        </w:rPr>
        <w:t xml:space="preserve"> and </w:t>
      </w:r>
      <w:ins w:id="29" w:author="Samsung [Naren]" w:date="2025-08-18T16:38:00Z">
        <w:r w:rsidR="00492DD4">
          <w:rPr>
            <w:lang w:val="en-US" w:eastAsia="zh-CN"/>
          </w:rPr>
          <w:t>6</w:t>
        </w:r>
      </w:ins>
      <w:del w:id="30" w:author="Samsung [Naren]" w:date="2025-08-18T16:38:00Z">
        <w:r w:rsidRPr="00F8200D" w:rsidDel="00492DD4">
          <w:rPr>
            <w:lang w:val="en-US" w:eastAsia="zh-CN"/>
          </w:rPr>
          <w:delText>4</w:delText>
        </w:r>
      </w:del>
      <w:r w:rsidRPr="00F8200D">
        <w:rPr>
          <w:lang w:val="en-US" w:eastAsia="zh-CN"/>
        </w:rPr>
        <w:t xml:space="preserve"> will be based on the identified use cases in open issue</w:t>
      </w:r>
      <w:r>
        <w:rPr>
          <w:lang w:val="en-US" w:eastAsia="zh-CN"/>
        </w:rPr>
        <w:t> </w:t>
      </w:r>
      <w:r w:rsidRPr="00F8200D">
        <w:rPr>
          <w:lang w:val="en-US" w:eastAsia="zh-CN"/>
        </w:rPr>
        <w:t>1.</w:t>
      </w:r>
    </w:p>
    <w:p w14:paraId="4BF7F6D6" w14:textId="61142AC2" w:rsidR="00C07C1B" w:rsidRPr="00C21836" w:rsidRDefault="00C07C1B" w:rsidP="00C07C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2C54145" w14:textId="77777777" w:rsidR="00C07C1B" w:rsidRPr="00AD7C25" w:rsidRDefault="00C07C1B" w:rsidP="00C07C1B">
      <w:pPr>
        <w:rPr>
          <w:noProof/>
          <w:lang w:val="en-US"/>
        </w:rPr>
      </w:pPr>
    </w:p>
    <w:p w14:paraId="2BD6012D" w14:textId="77777777" w:rsidR="00C07C1B" w:rsidRPr="00AD7C25" w:rsidRDefault="00C07C1B" w:rsidP="00CD2478">
      <w:pPr>
        <w:rPr>
          <w:noProof/>
          <w:lang w:val="en-US"/>
        </w:rPr>
      </w:pPr>
    </w:p>
    <w:sectPr w:rsidR="00C07C1B"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9D0F" w14:textId="77777777" w:rsidR="00F15296" w:rsidRDefault="00F15296">
      <w:r>
        <w:separator/>
      </w:r>
    </w:p>
  </w:endnote>
  <w:endnote w:type="continuationSeparator" w:id="0">
    <w:p w14:paraId="454349AF" w14:textId="77777777" w:rsidR="00F15296" w:rsidRDefault="00F1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33E3B" w14:textId="77777777" w:rsidR="00F15296" w:rsidRDefault="00F15296">
      <w:r>
        <w:separator/>
      </w:r>
    </w:p>
  </w:footnote>
  <w:footnote w:type="continuationSeparator" w:id="0">
    <w:p w14:paraId="470BB4C7" w14:textId="77777777" w:rsidR="00F15296" w:rsidRDefault="00F1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95E"/>
    <w:rsid w:val="00022E4A"/>
    <w:rsid w:val="000237E3"/>
    <w:rsid w:val="00052623"/>
    <w:rsid w:val="00062A46"/>
    <w:rsid w:val="00072D44"/>
    <w:rsid w:val="00091508"/>
    <w:rsid w:val="000928D3"/>
    <w:rsid w:val="000A1C77"/>
    <w:rsid w:val="000A52CF"/>
    <w:rsid w:val="000A5BBF"/>
    <w:rsid w:val="000A7E0A"/>
    <w:rsid w:val="000B6310"/>
    <w:rsid w:val="000C6598"/>
    <w:rsid w:val="000F6126"/>
    <w:rsid w:val="000F73CB"/>
    <w:rsid w:val="000F76CD"/>
    <w:rsid w:val="00107AAB"/>
    <w:rsid w:val="00110734"/>
    <w:rsid w:val="00124574"/>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766F"/>
    <w:rsid w:val="00332BBF"/>
    <w:rsid w:val="00347CAD"/>
    <w:rsid w:val="0035086D"/>
    <w:rsid w:val="00370766"/>
    <w:rsid w:val="0037469D"/>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2DD4"/>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48BB"/>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24CA"/>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0A14"/>
    <w:rsid w:val="008E448A"/>
    <w:rsid w:val="008F3348"/>
    <w:rsid w:val="008F33A2"/>
    <w:rsid w:val="008F647C"/>
    <w:rsid w:val="008F686C"/>
    <w:rsid w:val="009012A3"/>
    <w:rsid w:val="00914BF7"/>
    <w:rsid w:val="00925278"/>
    <w:rsid w:val="00934B69"/>
    <w:rsid w:val="009359C8"/>
    <w:rsid w:val="00946F9E"/>
    <w:rsid w:val="00954242"/>
    <w:rsid w:val="00957D6A"/>
    <w:rsid w:val="0098100C"/>
    <w:rsid w:val="009947C8"/>
    <w:rsid w:val="00994F99"/>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16B74"/>
    <w:rsid w:val="00B258BB"/>
    <w:rsid w:val="00B35C6C"/>
    <w:rsid w:val="00B46356"/>
    <w:rsid w:val="00B660D7"/>
    <w:rsid w:val="00B66D06"/>
    <w:rsid w:val="00B74C22"/>
    <w:rsid w:val="00B754CE"/>
    <w:rsid w:val="00B75774"/>
    <w:rsid w:val="00B8024E"/>
    <w:rsid w:val="00B95BA0"/>
    <w:rsid w:val="00B95BC8"/>
    <w:rsid w:val="00BA016E"/>
    <w:rsid w:val="00BB5DFC"/>
    <w:rsid w:val="00BC7EB8"/>
    <w:rsid w:val="00BD279D"/>
    <w:rsid w:val="00C07199"/>
    <w:rsid w:val="00C07C1B"/>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512B"/>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529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04D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25278"/>
    <w:rPr>
      <w:color w:val="605E5C"/>
      <w:shd w:val="clear" w:color="auto" w:fill="E1DFDD"/>
    </w:rPr>
  </w:style>
  <w:style w:type="character" w:customStyle="1" w:styleId="NOChar">
    <w:name w:val="NO Char"/>
    <w:link w:val="NO"/>
    <w:qFormat/>
    <w:locked/>
    <w:rsid w:val="000209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tangudu@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2</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32</cp:revision>
  <cp:lastPrinted>1899-12-31T23:00:00Z</cp:lastPrinted>
  <dcterms:created xsi:type="dcterms:W3CDTF">2023-05-09T09:18:00Z</dcterms:created>
  <dcterms:modified xsi:type="dcterms:W3CDTF">2025-08-18T14:44:00Z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