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r w:rsidR="00205EB7">
        <w:fldChar w:fldCharType="begin"/>
      </w:r>
      <w:r w:rsidR="00205EB7">
        <w:instrText xml:space="preserve"> DOCPROPERTY  MtgTitle  \* MERGEFORMAT </w:instrText>
      </w:r>
      <w:r w:rsidR="00205EB7">
        <w:fldChar w:fldCharType="end"/>
      </w:r>
      <w:r>
        <w:rPr>
          <w:b/>
          <w:i/>
          <w:noProof/>
          <w:sz w:val="28"/>
        </w:rPr>
        <w:tab/>
      </w:r>
      <w:bookmarkStart w:id="0" w:name="_GoBack"/>
      <w:bookmarkEnd w:id="0"/>
      <w:r w:rsidR="00205EB7" w:rsidRPr="00514122">
        <w:rPr>
          <w:b/>
          <w:noProof/>
          <w:sz w:val="24"/>
        </w:rPr>
        <w:fldChar w:fldCharType="begin"/>
      </w:r>
      <w:r w:rsidR="00205EB7" w:rsidRPr="00514122">
        <w:rPr>
          <w:b/>
          <w:noProof/>
          <w:sz w:val="24"/>
        </w:rPr>
        <w:instrText xml:space="preserve"> DOCPROPERTY  Tdoc#  \* MERGEFORMAT </w:instrText>
      </w:r>
      <w:r w:rsidR="00205EB7" w:rsidRPr="00514122">
        <w:rPr>
          <w:b/>
          <w:noProof/>
          <w:sz w:val="24"/>
        </w:rPr>
        <w:fldChar w:fldCharType="separate"/>
      </w:r>
      <w:r w:rsidR="00E13F3D" w:rsidRPr="00514122">
        <w:rPr>
          <w:b/>
          <w:noProof/>
          <w:sz w:val="24"/>
        </w:rPr>
        <w:t>S6-253172</w:t>
      </w:r>
      <w:r w:rsidR="00205EB7" w:rsidRPr="00514122">
        <w:rPr>
          <w:b/>
          <w:noProof/>
          <w:sz w:val="24"/>
        </w:rPr>
        <w:fldChar w:fldCharType="end"/>
      </w:r>
    </w:p>
    <w:p w14:paraId="7CB45193" w14:textId="77777777" w:rsidR="001E41F3" w:rsidRDefault="00205EB7"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5EB7" w:rsidP="00E13F3D">
            <w:pPr>
              <w:pStyle w:val="CRCoverPage"/>
              <w:spacing w:after="0"/>
              <w:jc w:val="right"/>
              <w:rPr>
                <w:b/>
                <w:noProof/>
                <w:sz w:val="28"/>
              </w:rPr>
            </w:pPr>
            <w:fldSimple w:instr=" DOCPROPERTY  Spec#  \* MERGEFORMAT ">
              <w:r w:rsidR="00E13F3D"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5EB7" w:rsidP="00547111">
            <w:pPr>
              <w:pStyle w:val="CRCoverPage"/>
              <w:spacing w:after="0"/>
              <w:rPr>
                <w:noProof/>
              </w:rPr>
            </w:pPr>
            <w:fldSimple w:instr=" DOCPROPERTY  Cr#  \* MERGEFORMAT ">
              <w:r w:rsidR="00E13F3D" w:rsidRPr="00410371">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5E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5EB7">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5EB7">
            <w:pPr>
              <w:pStyle w:val="CRCoverPage"/>
              <w:spacing w:after="0"/>
              <w:ind w:left="100"/>
              <w:rPr>
                <w:noProof/>
              </w:rPr>
            </w:pPr>
            <w:fldSimple w:instr=" DOCPROPERTY  CrTitle  \* MERGEFORMAT ">
              <w:r w:rsidR="002640DD">
                <w:t>Enhancements to FL member grouping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5EB7">
            <w:pPr>
              <w:pStyle w:val="CRCoverPage"/>
              <w:spacing w:after="0"/>
              <w:ind w:left="100"/>
              <w:rPr>
                <w:noProof/>
              </w:rPr>
            </w:pPr>
            <w:fldSimple w:instr=" DOCPROPERTY  SourceIfWg  \* MERGEFORMAT ">
              <w:r w:rsidR="00E13F3D">
                <w:rPr>
                  <w:noProof/>
                </w:rPr>
                <w:t>Jio Platforms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865435" w:rsidR="001E41F3" w:rsidRDefault="00205EB7"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5EB7">
            <w:pPr>
              <w:pStyle w:val="CRCoverPage"/>
              <w:spacing w:after="0"/>
              <w:ind w:left="100"/>
              <w:rPr>
                <w:noProof/>
              </w:rPr>
            </w:pPr>
            <w:fldSimple w:instr=" DOCPROPERTY  RelatedWis  \* MERGEFORMAT ">
              <w:r w:rsidR="00E13F3D">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5EB7">
            <w:pPr>
              <w:pStyle w:val="CRCoverPage"/>
              <w:spacing w:after="0"/>
              <w:ind w:left="100"/>
              <w:rPr>
                <w:noProof/>
              </w:rPr>
            </w:pPr>
            <w:fldSimple w:instr=" DOCPROPERTY  ResDate  \* MERGEFORMAT ">
              <w:r w:rsidR="00D24991">
                <w:rPr>
                  <w:noProof/>
                </w:rPr>
                <w:t>2025-08-17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5EB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5EB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A1838" w:rsidR="001E41F3" w:rsidRDefault="00205EB7">
            <w:pPr>
              <w:pStyle w:val="CRCoverPage"/>
              <w:spacing w:after="0"/>
              <w:ind w:left="100"/>
              <w:rPr>
                <w:noProof/>
              </w:rPr>
            </w:pPr>
            <w:r>
              <w:rPr>
                <w:noProof/>
              </w:rPr>
              <w:t>The clause 8.17 on FL member grouping procedure contains request sent by VAL server to AIMLE server. The FL member grouping support create request contains an optional parameter “</w:t>
            </w:r>
            <w:r>
              <w:rPr>
                <w:lang w:eastAsia="zh-CN"/>
              </w:rPr>
              <w:t>List of candidate/selected FL member IDs</w:t>
            </w:r>
            <w:r>
              <w:rPr>
                <w:noProof/>
              </w:rPr>
              <w:t>” and there is no provision of VAL server to provide a member selection criteria for grouping in this request. Hence, eventhough the “</w:t>
            </w:r>
            <w:r>
              <w:rPr>
                <w:lang w:eastAsia="zh-CN"/>
              </w:rPr>
              <w:t>List of candidate/selected FL member IDs</w:t>
            </w:r>
            <w:r>
              <w:rPr>
                <w:noProof/>
              </w:rPr>
              <w:t>” is optional, its implicit that the VAL server needs to perform client discovery as member selection criteria is not a part of this request. So its required either to make the “</w:t>
            </w:r>
            <w:r>
              <w:rPr>
                <w:lang w:eastAsia="zh-CN"/>
              </w:rPr>
              <w:t>List of candidate/selected FL member IDs</w:t>
            </w:r>
            <w:r>
              <w:rPr>
                <w:noProof/>
              </w:rPr>
              <w:t>” mandatory or define selection criterias for group members. This proposal is to mitigate this gap and add a “FL member selection criteria along with “number of clients” in this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BA894" w:rsidR="001E41F3" w:rsidRDefault="00205EB7">
            <w:pPr>
              <w:pStyle w:val="CRCoverPage"/>
              <w:spacing w:after="0"/>
              <w:ind w:left="100"/>
              <w:rPr>
                <w:noProof/>
              </w:rPr>
            </w:pPr>
            <w:r>
              <w:rPr>
                <w:rFonts w:eastAsiaTheme="minorEastAsia"/>
                <w:lang w:val="en-IN"/>
              </w:rPr>
              <w:t>Modification of FL grouping support create request to incorporate client selection criteria and number of clients in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22CA" w14:textId="77777777" w:rsidR="00205EB7" w:rsidRDefault="00205EB7" w:rsidP="00205EB7">
            <w:pPr>
              <w:pStyle w:val="CRCoverPage"/>
              <w:numPr>
                <w:ilvl w:val="0"/>
                <w:numId w:val="1"/>
              </w:numPr>
              <w:spacing w:after="0"/>
              <w:rPr>
                <w:noProof/>
              </w:rPr>
            </w:pPr>
            <w:r>
              <w:rPr>
                <w:noProof/>
              </w:rPr>
              <w:t>The VAL server will either be forced to perform AIMLE member selection prior to forming FL group or send a request with no selection criteria except model ID and ADAE analytics ID.</w:t>
            </w:r>
          </w:p>
          <w:p w14:paraId="5C4BEB44" w14:textId="00DF0B5F" w:rsidR="001E41F3" w:rsidRDefault="00205EB7" w:rsidP="00205EB7">
            <w:pPr>
              <w:pStyle w:val="CRCoverPage"/>
              <w:numPr>
                <w:ilvl w:val="0"/>
                <w:numId w:val="1"/>
              </w:numPr>
              <w:spacing w:after="0"/>
              <w:rPr>
                <w:noProof/>
              </w:rPr>
            </w:pPr>
            <w:r>
              <w:rPr>
                <w:noProof/>
              </w:rPr>
              <w:t>VAL server will not be able to put a limit on max or min number of AIMLE/FL clients in group. This can be an important aspect for charging regulation.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62B27" w:rsidR="001E41F3" w:rsidRDefault="00205EB7">
            <w:pPr>
              <w:pStyle w:val="CRCoverPage"/>
              <w:spacing w:after="0"/>
              <w:ind w:left="100"/>
              <w:rPr>
                <w:noProof/>
              </w:rPr>
            </w:pPr>
            <w:r>
              <w:rPr>
                <w:noProof/>
              </w:rPr>
              <w:t>Clause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F433A" w14:textId="77777777" w:rsidR="00205EB7" w:rsidRDefault="00205EB7" w:rsidP="00205EB7">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Pr>
          <w:rFonts w:ascii="Arial" w:hAnsi="Arial" w:cs="Arial"/>
          <w:noProof/>
          <w:color w:val="0000FF"/>
          <w:sz w:val="28"/>
          <w:szCs w:val="28"/>
          <w:lang w:val="fr-FR"/>
        </w:rPr>
        <w:lastRenderedPageBreak/>
        <w:t>* * * * First Change * * * *</w:t>
      </w:r>
    </w:p>
    <w:p w14:paraId="00E2C896" w14:textId="77777777" w:rsidR="00205EB7" w:rsidRDefault="00205EB7" w:rsidP="00205EB7">
      <w:pPr>
        <w:pStyle w:val="Heading2"/>
        <w:rPr>
          <w:rFonts w:eastAsiaTheme="minorEastAsia"/>
        </w:rPr>
      </w:pPr>
      <w:bookmarkStart w:id="3" w:name="_Toc201091521"/>
      <w:bookmarkEnd w:id="2"/>
      <w:r>
        <w:rPr>
          <w:rFonts w:eastAsia="SimSun"/>
          <w:lang w:val="en-US" w:eastAsia="zh-CN"/>
        </w:rPr>
        <w:t>8</w:t>
      </w:r>
      <w:r>
        <w:rPr>
          <w:rFonts w:eastAsiaTheme="minorEastAsia"/>
          <w:lang w:val="en-IN"/>
        </w:rPr>
        <w:t>.17</w:t>
      </w:r>
      <w:r>
        <w:rPr>
          <w:rFonts w:eastAsiaTheme="minorEastAsia"/>
          <w:lang w:val="en-IN"/>
        </w:rPr>
        <w:tab/>
        <w:t xml:space="preserve">Support for </w:t>
      </w:r>
      <w:r>
        <w:rPr>
          <w:rFonts w:eastAsiaTheme="minorEastAsia"/>
        </w:rPr>
        <w:t>FL member grouping</w:t>
      </w:r>
      <w:bookmarkEnd w:id="3"/>
    </w:p>
    <w:p w14:paraId="1735E508" w14:textId="77777777" w:rsidR="00205EB7" w:rsidRDefault="00205EB7" w:rsidP="00205EB7">
      <w:pPr>
        <w:pStyle w:val="Heading3"/>
        <w:rPr>
          <w:rFonts w:eastAsiaTheme="minorEastAsia"/>
          <w:lang w:val="en-IN"/>
        </w:rPr>
      </w:pPr>
      <w:bookmarkStart w:id="4" w:name="_Toc201091522"/>
      <w:r>
        <w:rPr>
          <w:rFonts w:eastAsia="SimSun"/>
          <w:lang w:val="en-US" w:eastAsia="zh-CN"/>
        </w:rPr>
        <w:t>8</w:t>
      </w:r>
      <w:r>
        <w:rPr>
          <w:rFonts w:eastAsiaTheme="minorEastAsia"/>
          <w:lang w:val="en-IN"/>
        </w:rPr>
        <w:t>.17.1</w:t>
      </w:r>
      <w:r>
        <w:rPr>
          <w:rFonts w:eastAsiaTheme="minorEastAsia"/>
          <w:lang w:val="en-IN"/>
        </w:rPr>
        <w:tab/>
        <w:t>General</w:t>
      </w:r>
      <w:bookmarkEnd w:id="4"/>
    </w:p>
    <w:p w14:paraId="09A022C7" w14:textId="77777777" w:rsidR="00205EB7" w:rsidRDefault="00205EB7" w:rsidP="00205EB7">
      <w:pPr>
        <w:rPr>
          <w:rFonts w:eastAsiaTheme="minorEastAsia"/>
        </w:rPr>
      </w:pPr>
      <w:r>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F62D41E" w14:textId="77777777" w:rsidR="00205EB7" w:rsidRDefault="00205EB7" w:rsidP="00205EB7">
      <w:pPr>
        <w:pStyle w:val="Heading3"/>
        <w:rPr>
          <w:rFonts w:eastAsiaTheme="minorEastAsia"/>
          <w:lang w:val="en-IN"/>
        </w:rPr>
      </w:pPr>
      <w:bookmarkStart w:id="5" w:name="_Toc201091523"/>
      <w:r>
        <w:rPr>
          <w:rFonts w:eastAsia="SimSun"/>
          <w:lang w:val="en-US" w:eastAsia="zh-CN"/>
        </w:rPr>
        <w:t>8</w:t>
      </w:r>
      <w:r>
        <w:rPr>
          <w:rFonts w:eastAsiaTheme="minorEastAsia"/>
          <w:lang w:val="en-IN"/>
        </w:rPr>
        <w:t>.17.</w:t>
      </w:r>
      <w:r>
        <w:rPr>
          <w:rFonts w:eastAsia="SimSun"/>
          <w:lang w:val="en-US" w:eastAsia="zh-CN"/>
        </w:rPr>
        <w:t>2</w:t>
      </w:r>
      <w:r>
        <w:rPr>
          <w:rFonts w:eastAsiaTheme="minorEastAsia"/>
          <w:lang w:val="en-IN"/>
        </w:rPr>
        <w:tab/>
        <w:t>Procedure</w:t>
      </w:r>
      <w:bookmarkEnd w:id="5"/>
      <w:r>
        <w:rPr>
          <w:rFonts w:eastAsiaTheme="minorEastAsia"/>
          <w:lang w:val="en-IN"/>
        </w:rPr>
        <w:t xml:space="preserve"> </w:t>
      </w:r>
    </w:p>
    <w:p w14:paraId="6D705E59" w14:textId="77777777" w:rsidR="00205EB7" w:rsidRDefault="00205EB7" w:rsidP="00205EB7">
      <w:r>
        <w:t xml:space="preserve">In this procedure, the AIMLE support capability is described for grouping the FL members, where the grouping is tailored to a specific ML task (VAL triggered task or analytics event/ID). </w:t>
      </w:r>
    </w:p>
    <w:p w14:paraId="0AE05D98" w14:textId="77777777" w:rsidR="00205EB7" w:rsidRDefault="00205EB7" w:rsidP="00205EB7">
      <w:r>
        <w:t>The grouping procedure covers the:</w:t>
      </w:r>
    </w:p>
    <w:p w14:paraId="5C733B00" w14:textId="77777777" w:rsidR="00205EB7" w:rsidRDefault="00205EB7" w:rsidP="00205EB7">
      <w:pPr>
        <w:pStyle w:val="B1"/>
      </w:pPr>
      <w:r>
        <w:t>-</w:t>
      </w:r>
      <w:r>
        <w:tab/>
        <w:t>creation of the FL member group;</w:t>
      </w:r>
    </w:p>
    <w:p w14:paraId="4BAB6456" w14:textId="77777777" w:rsidR="00205EB7" w:rsidRDefault="00205EB7" w:rsidP="00205EB7">
      <w:pPr>
        <w:pStyle w:val="B1"/>
      </w:pPr>
      <w:r>
        <w:t>-</w:t>
      </w:r>
      <w:r>
        <w:tab/>
        <w:t>query for an individual FL Member whether it is part of the created group;</w:t>
      </w:r>
    </w:p>
    <w:p w14:paraId="09352252" w14:textId="77777777" w:rsidR="00205EB7" w:rsidRDefault="00205EB7" w:rsidP="00205EB7">
      <w:pPr>
        <w:pStyle w:val="B1"/>
      </w:pPr>
      <w:r>
        <w:t>-</w:t>
      </w:r>
      <w:r>
        <w:tab/>
        <w:t>change of the FL member group, including</w:t>
      </w:r>
    </w:p>
    <w:p w14:paraId="5672468E" w14:textId="77777777" w:rsidR="00205EB7" w:rsidRDefault="00205EB7" w:rsidP="00205EB7">
      <w:pPr>
        <w:pStyle w:val="B2"/>
      </w:pPr>
      <w:r>
        <w:t>a)</w:t>
      </w:r>
      <w:r>
        <w:tab/>
        <w:t>modification of the group member based on a change on the availability or capability of the FL member (e.g. due to high load or energy consumption the FL member may have limited capability to act as FL client for a given area and time);</w:t>
      </w:r>
    </w:p>
    <w:p w14:paraId="79099A36" w14:textId="77777777" w:rsidR="00205EB7" w:rsidRDefault="00205EB7" w:rsidP="00205EB7">
      <w:pPr>
        <w:pStyle w:val="B2"/>
      </w:pPr>
      <w:r>
        <w:t>b)</w:t>
      </w:r>
      <w:r>
        <w:tab/>
        <w:t xml:space="preserve">update of the group due to a new member entering or an existing member leaving the FL group; and </w:t>
      </w:r>
    </w:p>
    <w:p w14:paraId="006E07A7" w14:textId="77777777" w:rsidR="00205EB7" w:rsidRDefault="00205EB7" w:rsidP="00205EB7">
      <w:pPr>
        <w:pStyle w:val="B1"/>
      </w:pPr>
      <w:r>
        <w:t>-</w:t>
      </w:r>
      <w:r>
        <w:tab/>
        <w:t>deletion of the FL member group, and notification of the FL members regarding the deletion of the FL member group.</w:t>
      </w:r>
    </w:p>
    <w:p w14:paraId="182832DD" w14:textId="77777777" w:rsidR="00205EB7" w:rsidRDefault="00205EB7" w:rsidP="00205EB7">
      <w:r>
        <w:t>Figure 8.17.2-1 illustrates the procedure for supporting the FL member grouping.</w:t>
      </w:r>
    </w:p>
    <w:p w14:paraId="59340DAB" w14:textId="77777777" w:rsidR="00205EB7" w:rsidRDefault="00205EB7" w:rsidP="00205EB7">
      <w:pPr>
        <w:rPr>
          <w:noProof/>
          <w:lang w:val="en-US"/>
        </w:rPr>
      </w:pPr>
      <w:r>
        <w:rPr>
          <w:noProof/>
          <w:lang w:val="en-US"/>
        </w:rPr>
        <w:t>Pre-conditions:</w:t>
      </w:r>
    </w:p>
    <w:p w14:paraId="3CFD461B" w14:textId="77777777" w:rsidR="00205EB7" w:rsidRDefault="00205EB7" w:rsidP="00205EB7">
      <w:pPr>
        <w:pStyle w:val="B1"/>
        <w:rPr>
          <w:lang w:val="en-US"/>
        </w:rPr>
      </w:pPr>
      <w:r>
        <w:rPr>
          <w:noProof/>
          <w:lang w:val="en-US"/>
        </w:rPr>
        <w:t>1.</w:t>
      </w:r>
      <w:r>
        <w:rPr>
          <w:noProof/>
          <w:lang w:val="en-US"/>
        </w:rPr>
        <w:tab/>
      </w:r>
      <w:r>
        <w:rPr>
          <w:lang w:val="en-US"/>
        </w:rPr>
        <w:t>VAL Server is connected to AIMLE Server.</w:t>
      </w:r>
    </w:p>
    <w:p w14:paraId="5B774808" w14:textId="77777777" w:rsidR="00205EB7" w:rsidRDefault="00205EB7" w:rsidP="00205EB7">
      <w:pPr>
        <w:pStyle w:val="B1"/>
      </w:pPr>
      <w:r>
        <w:rPr>
          <w:lang w:val="en-US"/>
        </w:rPr>
        <w:t>2.</w:t>
      </w:r>
      <w:r>
        <w:rPr>
          <w:lang w:val="en-US"/>
        </w:rPr>
        <w:tab/>
      </w:r>
      <w:r>
        <w:t>The candidate/selected FL member has registered to the FL member registry based on the capability in clause 8.4.</w:t>
      </w:r>
      <w:r>
        <w:rPr>
          <w:lang w:val="en-US"/>
        </w:rPr>
        <w:t xml:space="preserve"> </w:t>
      </w:r>
    </w:p>
    <w:p w14:paraId="0A134D07" w14:textId="77777777" w:rsidR="00205EB7" w:rsidRDefault="00205EB7" w:rsidP="00205EB7">
      <w:pPr>
        <w:pStyle w:val="TH"/>
      </w:pPr>
      <w:r>
        <w:object w:dxaOrig="6435" w:dyaOrig="5055" w14:anchorId="2697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252.75pt" o:ole="">
            <v:imagedata r:id="rId13" o:title=""/>
          </v:shape>
          <o:OLEObject Type="Embed" ProgID="Visio.Drawing.15" ShapeID="_x0000_i1025" DrawAspect="Content" ObjectID="_1816982612" r:id="rId14"/>
        </w:object>
      </w:r>
    </w:p>
    <w:p w14:paraId="217EAB29" w14:textId="77777777" w:rsidR="00205EB7" w:rsidRDefault="00205EB7" w:rsidP="00205EB7">
      <w:pPr>
        <w:pStyle w:val="TF"/>
      </w:pPr>
      <w:r>
        <w:t>Figure 8.17.2-1: Procedure for FL member grouping</w:t>
      </w:r>
    </w:p>
    <w:p w14:paraId="1378FE6B" w14:textId="77777777" w:rsidR="00205EB7" w:rsidRDefault="00205EB7" w:rsidP="00205EB7">
      <w:pPr>
        <w:spacing w:after="0"/>
        <w:rPr>
          <w:lang w:val="en-US"/>
        </w:rPr>
      </w:pPr>
    </w:p>
    <w:p w14:paraId="23C4FD07" w14:textId="77777777" w:rsidR="00205EB7" w:rsidRDefault="00205EB7" w:rsidP="00205EB7">
      <w:pPr>
        <w:pStyle w:val="B1"/>
        <w:rPr>
          <w:lang w:val="en-US"/>
        </w:rPr>
      </w:pPr>
      <w:r>
        <w:rPr>
          <w:lang w:val="en-US"/>
        </w:rPr>
        <w:t>1.</w:t>
      </w:r>
      <w:r>
        <w:rPr>
          <w:lang w:val="en-US"/>
        </w:rPr>
        <w:tab/>
        <w:t>The VAL server sends an FL member grouping support request to the AIMLE Server for supporting an FL process. The initial request is to create the FL member grouping support as described in Table 8.17.3.1-1, which may be followed by other requests for querying (as described in Table 8.17.3.1-2), change (as described in Table 8.17.3.1-3), or deletion (as described in Table 8.17.3.1-4) of the FL member grouping support.</w:t>
      </w:r>
    </w:p>
    <w:p w14:paraId="572BCB2F" w14:textId="77777777" w:rsidR="00205EB7" w:rsidRDefault="00205EB7" w:rsidP="00205EB7">
      <w:pPr>
        <w:pStyle w:val="B1"/>
        <w:rPr>
          <w:lang w:val="en-US"/>
        </w:rPr>
      </w:pPr>
      <w:r>
        <w:rPr>
          <w:lang w:val="en-US"/>
        </w:rPr>
        <w:t>NOTE 1:</w:t>
      </w:r>
      <w:r>
        <w:rPr>
          <w:lang w:val="en-US"/>
        </w:rPr>
        <w:tab/>
        <w:t>The FL member grouping support request can be triggered by the AIMLE Server itself.</w:t>
      </w:r>
    </w:p>
    <w:p w14:paraId="461EBB84" w14:textId="77777777" w:rsidR="00205EB7" w:rsidRDefault="00205EB7" w:rsidP="00205EB7">
      <w:pPr>
        <w:pStyle w:val="B1"/>
      </w:pPr>
      <w:r>
        <w:t>2.</w:t>
      </w:r>
      <w:r>
        <w:tab/>
        <w:t>The AIMLE Server based on the request, determines the need for creating and processing a group consisting of the needed FL members for a given ML task (i.e., an ML model training/inference job ID). The need for creating an FL member group may be based on an ML task for a given AIMLE service area or for a given AIMLE service area where one or more ML tasks are expected to run, based on step 1 request.</w:t>
      </w:r>
    </w:p>
    <w:p w14:paraId="240C90F2" w14:textId="77777777" w:rsidR="00205EB7" w:rsidRDefault="00205EB7" w:rsidP="00205EB7">
      <w:pPr>
        <w:pStyle w:val="B1"/>
      </w:pPr>
      <w:r>
        <w:t>3.</w:t>
      </w:r>
      <w:r>
        <w:tab/>
        <w:t xml:space="preserve">To create, query, or change the FL member grouping support, </w:t>
      </w:r>
      <w:r>
        <w:rPr>
          <w:lang w:val="en-US"/>
        </w:rPr>
        <w:t xml:space="preserve">the AIMLE Server </w:t>
      </w:r>
      <w:r>
        <w:t>fetches the available FL members for the given ML task (i.e., an ML model training/inference job ID) from the ML repository. Based on this information, AIMLE Server may select one or more FL members for the group for the ML task.</w:t>
      </w:r>
    </w:p>
    <w:p w14:paraId="11214D2A" w14:textId="77777777" w:rsidR="00205EB7" w:rsidRDefault="00205EB7" w:rsidP="00205EB7">
      <w:pPr>
        <w:pStyle w:val="NO"/>
        <w:rPr>
          <w:lang w:val="en-US"/>
        </w:rPr>
      </w:pPr>
      <w:r>
        <w:t>NOTE 2:</w:t>
      </w:r>
      <w:r>
        <w:tab/>
        <w:t>If the FL member is an AIMLE client, this step re-uses procedure 8.9.2 on AIMLE client selection.</w:t>
      </w:r>
    </w:p>
    <w:p w14:paraId="4599EF0B" w14:textId="77777777" w:rsidR="00205EB7" w:rsidRDefault="00205EB7" w:rsidP="00205EB7">
      <w:pPr>
        <w:pStyle w:val="B1"/>
        <w:rPr>
          <w:ins w:id="6" w:author="Raghvendra Bhushan" w:date="2025-07-25T12:16:00Z"/>
        </w:rPr>
      </w:pPr>
      <w:r>
        <w:rPr>
          <w:lang w:val="en-US"/>
        </w:rPr>
        <w:t>4.</w:t>
      </w:r>
      <w:r>
        <w:rPr>
          <w:lang w:val="en-US"/>
        </w:rPr>
        <w:tab/>
        <w:t xml:space="preserve">The AIMLE Server creates, </w:t>
      </w:r>
      <w:r>
        <w:t>configures, and processes the FL member group based on the available or selected FL members by the aggregator which may be the VAL Server or the AIMLE Server, generate group ID and store mapping to group member IDs. The criteria for determining the group members can be the capabilities of the FL participants, or whether the candidate participants are fixed or mobile nodes and their availabilities, the proximity of the participants among them.</w:t>
      </w:r>
    </w:p>
    <w:p w14:paraId="3D7447F9" w14:textId="77777777" w:rsidR="00205EB7" w:rsidRDefault="00205EB7" w:rsidP="00205EB7">
      <w:pPr>
        <w:pStyle w:val="B1"/>
      </w:pPr>
      <w:ins w:id="7" w:author="Raghvendra Bhushan" w:date="2025-07-25T12:16:00Z">
        <w:r>
          <w:tab/>
          <w:t>The VAL ser</w:t>
        </w:r>
      </w:ins>
      <w:ins w:id="8" w:author="Raghvendra Bhushan" w:date="2025-07-25T12:17:00Z">
        <w:r>
          <w:t xml:space="preserve">ver may </w:t>
        </w:r>
      </w:ins>
      <w:ins w:id="9" w:author="Raghvendra Bhushan" w:date="2025-07-27T15:08:00Z">
        <w:r>
          <w:t xml:space="preserve">additionally </w:t>
        </w:r>
      </w:ins>
      <w:ins w:id="10" w:author="Raghvendra Bhushan" w:date="2025-07-25T12:17:00Z">
        <w:r>
          <w:t>provide FL client selection criteria</w:t>
        </w:r>
      </w:ins>
      <w:ins w:id="11" w:author="Raghvendra Bhushan" w:date="2025-07-25T12:38:00Z">
        <w:r>
          <w:t xml:space="preserve"> or dataset requirement</w:t>
        </w:r>
      </w:ins>
      <w:ins w:id="12" w:author="Raghvendra Bhushan" w:date="2025-07-25T12:17:00Z">
        <w:r>
          <w:t xml:space="preserve"> on basis of which the AIMLE seve</w:t>
        </w:r>
      </w:ins>
      <w:ins w:id="13" w:author="Raghvendra Bhushan" w:date="2025-07-25T12:18:00Z">
        <w:r>
          <w:t>r</w:t>
        </w:r>
      </w:ins>
      <w:ins w:id="14" w:author="Raghvendra Bhushan" w:date="2025-07-25T12:17:00Z">
        <w:r>
          <w:t xml:space="preserve"> may further inter</w:t>
        </w:r>
      </w:ins>
      <w:ins w:id="15" w:author="Raghvendra Bhushan" w:date="2025-07-25T12:19:00Z">
        <w:r>
          <w:t>act with</w:t>
        </w:r>
      </w:ins>
      <w:ins w:id="16" w:author="Raghvendra Bhushan" w:date="2025-07-25T12:20:00Z">
        <w:r>
          <w:t xml:space="preserve"> ML repository and 5GC nodes like</w:t>
        </w:r>
      </w:ins>
      <w:ins w:id="17" w:author="Raghvendra Bhushan" w:date="2025-07-25T12:19:00Z">
        <w:r>
          <w:t xml:space="preserve"> NEF</w:t>
        </w:r>
      </w:ins>
      <w:ins w:id="18" w:author="Raghvendra Bhushan" w:date="2025-07-25T12:20:00Z">
        <w:r>
          <w:t xml:space="preserve"> </w:t>
        </w:r>
      </w:ins>
      <w:ins w:id="19" w:author="Raghvendra Bhushan" w:date="2025-07-25T12:19:00Z">
        <w:r>
          <w:t xml:space="preserve">(monitoring events, </w:t>
        </w:r>
        <w:proofErr w:type="spellStart"/>
        <w:r>
          <w:t>AFsessionwithQoS</w:t>
        </w:r>
        <w:proofErr w:type="spellEnd"/>
        <w:r>
          <w:t xml:space="preserve">, </w:t>
        </w:r>
        <w:proofErr w:type="spellStart"/>
        <w:r>
          <w:t>mem</w:t>
        </w:r>
      </w:ins>
      <w:ins w:id="20" w:author="Raghvendra Bhushan" w:date="2025-07-25T12:20:00Z">
        <w:r>
          <w:t>berUE</w:t>
        </w:r>
        <w:proofErr w:type="spellEnd"/>
        <w:r>
          <w:t xml:space="preserve"> etc.</w:t>
        </w:r>
      </w:ins>
      <w:ins w:id="21" w:author="Raghvendra Bhushan" w:date="2025-07-25T12:19:00Z">
        <w:r>
          <w:t>)</w:t>
        </w:r>
      </w:ins>
      <w:ins w:id="22" w:author="Raghvendra Bhushan" w:date="2025-07-25T12:20:00Z">
        <w:r>
          <w:t xml:space="preserve"> to get a list of clients su</w:t>
        </w:r>
      </w:ins>
      <w:ins w:id="23" w:author="Raghvendra Bhushan" w:date="2025-07-25T12:21:00Z">
        <w:r>
          <w:t>pporting criteria mentioned in request</w:t>
        </w:r>
      </w:ins>
      <w:ins w:id="24" w:author="Raghvendra Bhushan" w:date="2025-07-25T12:38:00Z">
        <w:r>
          <w:t xml:space="preserve"> to form a group</w:t>
        </w:r>
      </w:ins>
      <w:ins w:id="25" w:author="Raghvendra Bhushan" w:date="2025-07-25T12:21:00Z">
        <w:r>
          <w:t>.</w:t>
        </w:r>
      </w:ins>
    </w:p>
    <w:p w14:paraId="30F9E02B" w14:textId="77777777" w:rsidR="00205EB7" w:rsidRDefault="00205EB7" w:rsidP="00205EB7">
      <w:pPr>
        <w:pStyle w:val="B1"/>
        <w:ind w:hanging="1"/>
        <w:rPr>
          <w:lang w:val="en-US"/>
        </w:rPr>
      </w:pPr>
      <w:r>
        <w:t>For the creation of the FL member group, AIMLE may utilize SEAL GMS capability for the FL member group ID generation.</w:t>
      </w:r>
    </w:p>
    <w:p w14:paraId="7D199ABF" w14:textId="77777777" w:rsidR="00205EB7" w:rsidRDefault="00205EB7" w:rsidP="00205EB7">
      <w:pPr>
        <w:pStyle w:val="B1"/>
        <w:rPr>
          <w:lang w:val="en-US"/>
        </w:rPr>
      </w:pPr>
      <w:r>
        <w:rPr>
          <w:lang w:val="en-US"/>
        </w:rPr>
        <w:t>5.</w:t>
      </w:r>
      <w:r>
        <w:rPr>
          <w:lang w:val="en-US"/>
        </w:rPr>
        <w:tab/>
        <w:t xml:space="preserve">The AIMLE Server interacts with </w:t>
      </w:r>
      <w:proofErr w:type="gramStart"/>
      <w:r>
        <w:rPr>
          <w:lang w:val="en-US"/>
        </w:rPr>
        <w:t>the each</w:t>
      </w:r>
      <w:proofErr w:type="gramEnd"/>
      <w:r>
        <w:rPr>
          <w:lang w:val="en-US"/>
        </w:rPr>
        <w:t xml:space="preserve"> candidate FL member from the configured FL member group as shown in step 5a.</w:t>
      </w:r>
      <w:r>
        <w:t xml:space="preserve"> </w:t>
      </w:r>
    </w:p>
    <w:p w14:paraId="5A529C61" w14:textId="77777777" w:rsidR="00205EB7" w:rsidRDefault="00205EB7" w:rsidP="00205EB7">
      <w:pPr>
        <w:pStyle w:val="NO"/>
        <w:rPr>
          <w:lang w:val="en-US"/>
        </w:rPr>
      </w:pPr>
      <w:r>
        <w:t>NOTE 3:</w:t>
      </w:r>
      <w:r>
        <w:tab/>
        <w:t>If the request is about the deletion of the FL member group, the FL member grouping indication includes notification for the deletion of the FL member group.</w:t>
      </w:r>
    </w:p>
    <w:p w14:paraId="2E460CFB" w14:textId="77777777" w:rsidR="00205EB7" w:rsidRDefault="00205EB7" w:rsidP="00205EB7">
      <w:pPr>
        <w:pStyle w:val="B1"/>
      </w:pPr>
      <w:r>
        <w:lastRenderedPageBreak/>
        <w:t>5a.</w:t>
      </w:r>
      <w:r>
        <w:tab/>
      </w:r>
      <w:r>
        <w:rPr>
          <w:lang w:val="en-US"/>
        </w:rPr>
        <w:t>The AIMLE Server sends indication to</w:t>
      </w:r>
      <w:r>
        <w:t xml:space="preserve"> the candidate FL member (the AIMLE client </w:t>
      </w:r>
      <w:r>
        <w:rPr>
          <w:lang w:eastAsia="zh-CN"/>
        </w:rPr>
        <w:t>which is deployed on UE</w:t>
      </w:r>
      <w:r>
        <w:t>) about the group ID and the group member identities for the ML model ID / ADAE analytics ID (based on the request in step 1.</w:t>
      </w:r>
    </w:p>
    <w:p w14:paraId="506CC78F" w14:textId="77777777" w:rsidR="00205EB7" w:rsidRDefault="00205EB7" w:rsidP="00205EB7">
      <w:pPr>
        <w:pStyle w:val="B1"/>
        <w:rPr>
          <w:lang w:val="en-US"/>
        </w:rPr>
      </w:pPr>
      <w:r>
        <w:t>5b.</w:t>
      </w:r>
      <w:r>
        <w:tab/>
        <w:t xml:space="preserve">The candidate FL member sends to the AIMLE Server a FL grouping indication </w:t>
      </w:r>
      <w:r>
        <w:rPr>
          <w:rFonts w:cs="Calibri"/>
        </w:rPr>
        <w:t>acknowledge</w:t>
      </w:r>
      <w:r>
        <w:t>.</w:t>
      </w:r>
    </w:p>
    <w:p w14:paraId="783092A3" w14:textId="77777777" w:rsidR="00205EB7" w:rsidRDefault="00205EB7" w:rsidP="00205EB7">
      <w:pPr>
        <w:pStyle w:val="B1"/>
      </w:pPr>
      <w:r>
        <w:t>6.</w:t>
      </w:r>
      <w:r>
        <w:tab/>
        <w:t xml:space="preserve">The AIMLE Server sends an </w:t>
      </w:r>
      <w:r>
        <w:rPr>
          <w:lang w:val="en-US"/>
        </w:rPr>
        <w:t xml:space="preserve">FL member grouping support </w:t>
      </w:r>
      <w:r>
        <w:t>response to the VAL request indicating the group creation or providing the query response, change or deletion (based on step 1 request) and the group information.</w:t>
      </w:r>
    </w:p>
    <w:p w14:paraId="7A76614F" w14:textId="77777777" w:rsidR="00205EB7" w:rsidRDefault="00205EB7" w:rsidP="00205EB7">
      <w:pPr>
        <w:pStyle w:val="Heading3"/>
        <w:rPr>
          <w:lang w:val="en-IN"/>
        </w:rPr>
      </w:pPr>
      <w:bookmarkStart w:id="26" w:name="_Toc201091524"/>
      <w:r>
        <w:rPr>
          <w:lang w:val="en-IN"/>
        </w:rPr>
        <w:t>8.17.</w:t>
      </w:r>
      <w:r>
        <w:rPr>
          <w:rFonts w:eastAsia="SimSun"/>
          <w:lang w:val="en-US" w:eastAsia="zh-CN"/>
        </w:rPr>
        <w:t>3</w:t>
      </w:r>
      <w:r>
        <w:rPr>
          <w:lang w:val="en-IN"/>
        </w:rPr>
        <w:tab/>
        <w:t>Information flows</w:t>
      </w:r>
      <w:bookmarkEnd w:id="26"/>
    </w:p>
    <w:p w14:paraId="2A801BB2" w14:textId="77777777" w:rsidR="00205EB7" w:rsidRDefault="00205EB7" w:rsidP="00205EB7">
      <w:pPr>
        <w:pStyle w:val="Heading4"/>
      </w:pPr>
      <w:bookmarkStart w:id="27" w:name="_Toc201091525"/>
      <w:r>
        <w:t>8.17.3.1</w:t>
      </w:r>
      <w:r>
        <w:tab/>
        <w:t>FL member grouping support</w:t>
      </w:r>
      <w:r>
        <w:rPr>
          <w:rFonts w:eastAsia="SimSun"/>
        </w:rPr>
        <w:t xml:space="preserve"> request</w:t>
      </w:r>
      <w:bookmarkEnd w:id="27"/>
    </w:p>
    <w:p w14:paraId="0FB34938" w14:textId="77777777" w:rsidR="00205EB7" w:rsidRDefault="00205EB7" w:rsidP="00205EB7">
      <w:pPr>
        <w:rPr>
          <w:b/>
          <w:lang w:val="en-US"/>
        </w:rPr>
      </w:pPr>
      <w:r>
        <w:rPr>
          <w:lang w:val="en-US"/>
        </w:rPr>
        <w:t xml:space="preserve">Table 8.17.3.1-1 shows the request sent by the VAL Server to AIMLE Server for the </w:t>
      </w:r>
      <w:r>
        <w:t>FL member grouping</w:t>
      </w:r>
      <w:r>
        <w:rPr>
          <w:rFonts w:eastAsia="SimSun"/>
        </w:rPr>
        <w:t xml:space="preserve"> </w:t>
      </w:r>
      <w:r>
        <w:rPr>
          <w:lang w:val="en-US"/>
        </w:rPr>
        <w:t>procedure to create the FL member grouping support.</w:t>
      </w:r>
    </w:p>
    <w:p w14:paraId="6C0C9CBE" w14:textId="77777777" w:rsidR="00205EB7" w:rsidRDefault="00205EB7" w:rsidP="00205EB7">
      <w:pPr>
        <w:pStyle w:val="TH"/>
        <w:rPr>
          <w:rFonts w:eastAsia="SimSun"/>
        </w:rPr>
      </w:pPr>
      <w:r>
        <w:t>Table 8.17.3.1-1: FL member grouping support</w:t>
      </w:r>
      <w:r>
        <w:rPr>
          <w:rFonts w:eastAsia="SimSun"/>
        </w:rPr>
        <w:t xml:space="preserve"> create request</w:t>
      </w:r>
    </w:p>
    <w:tbl>
      <w:tblPr>
        <w:tblW w:w="8640" w:type="dxa"/>
        <w:jc w:val="center"/>
        <w:tblLayout w:type="fixed"/>
        <w:tblLook w:val="04A0" w:firstRow="1" w:lastRow="0" w:firstColumn="1" w:lastColumn="0" w:noHBand="0" w:noVBand="1"/>
      </w:tblPr>
      <w:tblGrid>
        <w:gridCol w:w="2880"/>
        <w:gridCol w:w="1440"/>
        <w:gridCol w:w="4320"/>
      </w:tblGrid>
      <w:tr w:rsidR="00205EB7" w14:paraId="049E66AB"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3AE61617" w14:textId="77777777" w:rsidR="00205EB7" w:rsidRDefault="00205EB7">
            <w:pPr>
              <w:pStyle w:val="TAH"/>
              <w:spacing w:line="256" w:lineRule="auto"/>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7EA4DF1" w14:textId="77777777" w:rsidR="00205EB7" w:rsidRDefault="00205EB7">
            <w:pPr>
              <w:pStyle w:val="TAH"/>
              <w:spacing w:line="256" w:lineRule="auto"/>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BCEB5E" w14:textId="77777777" w:rsidR="00205EB7" w:rsidRDefault="00205EB7">
            <w:pPr>
              <w:pStyle w:val="TAH"/>
              <w:spacing w:line="256" w:lineRule="auto"/>
              <w:rPr>
                <w:lang w:eastAsia="en-IN"/>
              </w:rPr>
            </w:pPr>
            <w:r>
              <w:rPr>
                <w:lang w:eastAsia="en-IN"/>
              </w:rPr>
              <w:t>Description</w:t>
            </w:r>
          </w:p>
        </w:tc>
      </w:tr>
      <w:tr w:rsidR="00205EB7" w14:paraId="5C046EDA"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4BD568B7" w14:textId="77777777" w:rsidR="00205EB7" w:rsidRDefault="00205EB7">
            <w:pPr>
              <w:pStyle w:val="TAL"/>
              <w:spacing w:line="256" w:lineRule="auto"/>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551F0FF8" w14:textId="77777777" w:rsidR="00205EB7" w:rsidRDefault="00205EB7">
            <w:pPr>
              <w:pStyle w:val="TAC"/>
              <w:spacing w:line="256"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B46E9E" w14:textId="77777777" w:rsidR="00205EB7" w:rsidRDefault="00205EB7">
            <w:pPr>
              <w:pStyle w:val="TAL"/>
              <w:spacing w:line="256" w:lineRule="auto"/>
              <w:rPr>
                <w:lang w:eastAsia="zh-CN"/>
              </w:rPr>
            </w:pPr>
            <w:r>
              <w:rPr>
                <w:lang w:eastAsia="zh-CN"/>
              </w:rPr>
              <w:t>Identity of the VAL Server performing the request.</w:t>
            </w:r>
          </w:p>
        </w:tc>
      </w:tr>
      <w:tr w:rsidR="00205EB7" w14:paraId="13E091A8"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311D77AA" w14:textId="77777777" w:rsidR="00205EB7" w:rsidRDefault="00205EB7">
            <w:pPr>
              <w:pStyle w:val="TAL"/>
              <w:spacing w:line="256" w:lineRule="auto"/>
              <w:rPr>
                <w:lang w:eastAsia="zh-CN"/>
              </w:rPr>
            </w:pPr>
            <w:r>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52847FC3" w14:textId="77777777" w:rsidR="00205EB7" w:rsidRDefault="00205EB7">
            <w:pPr>
              <w:pStyle w:val="TAC"/>
              <w:spacing w:line="256" w:lineRule="auto"/>
              <w:rPr>
                <w:lang w:eastAsia="zh-CN"/>
              </w:rPr>
            </w:pPr>
            <w:r>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0262EDC" w14:textId="77777777" w:rsidR="00205EB7" w:rsidRDefault="00205EB7">
            <w:pPr>
              <w:pStyle w:val="TAL"/>
              <w:spacing w:line="256" w:lineRule="auto"/>
              <w:rPr>
                <w:lang w:eastAsia="zh-CN"/>
              </w:rPr>
            </w:pPr>
            <w:r>
              <w:rPr>
                <w:lang w:eastAsia="zh-CN"/>
              </w:rPr>
              <w:t>The identity of the VAL service for which the request applies.</w:t>
            </w:r>
          </w:p>
        </w:tc>
      </w:tr>
      <w:tr w:rsidR="00205EB7" w14:paraId="3E11A69B"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29408471" w14:textId="77777777" w:rsidR="00205EB7" w:rsidRDefault="00205EB7">
            <w:pPr>
              <w:pStyle w:val="TAL"/>
              <w:spacing w:line="256" w:lineRule="auto"/>
              <w:rPr>
                <w:lang w:eastAsia="zh-CN"/>
              </w:rPr>
            </w:pPr>
            <w:r>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2B25B58C" w14:textId="77777777" w:rsidR="00205EB7" w:rsidRDefault="00205EB7">
            <w:pPr>
              <w:pStyle w:val="TAC"/>
              <w:spacing w:line="256" w:lineRule="auto"/>
              <w:rPr>
                <w:lang w:eastAsia="zh-CN"/>
              </w:rPr>
            </w:pPr>
            <w:r>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60B2952C" w14:textId="77777777" w:rsidR="00205EB7" w:rsidRDefault="00205EB7">
            <w:pPr>
              <w:pStyle w:val="TAL"/>
              <w:spacing w:line="256" w:lineRule="auto"/>
              <w:rPr>
                <w:lang w:eastAsia="zh-CN"/>
              </w:rPr>
            </w:pPr>
            <w:r>
              <w:rPr>
                <w:lang w:eastAsia="zh-CN"/>
              </w:rPr>
              <w:t>The model ID for which the request applies</w:t>
            </w:r>
          </w:p>
        </w:tc>
      </w:tr>
      <w:tr w:rsidR="00205EB7" w14:paraId="407E2B60"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4631582F" w14:textId="77777777" w:rsidR="00205EB7" w:rsidRDefault="00205EB7">
            <w:pPr>
              <w:pStyle w:val="TAL"/>
              <w:spacing w:line="256" w:lineRule="auto"/>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6E10CEAD" w14:textId="77777777" w:rsidR="00205EB7" w:rsidRDefault="00205EB7">
            <w:pPr>
              <w:pStyle w:val="TAC"/>
              <w:spacing w:line="256" w:lineRule="auto"/>
              <w:rPr>
                <w:lang w:eastAsia="zh-CN"/>
              </w:rPr>
            </w:pPr>
            <w:r>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D5A741" w14:textId="77777777" w:rsidR="00205EB7" w:rsidRDefault="00205EB7">
            <w:pPr>
              <w:pStyle w:val="TAL"/>
              <w:spacing w:line="256" w:lineRule="auto"/>
              <w:rPr>
                <w:lang w:eastAsia="zh-CN"/>
              </w:rPr>
            </w:pPr>
            <w:r>
              <w:rPr>
                <w:lang w:eastAsia="zh-CN"/>
              </w:rPr>
              <w:t>The ADAES analytics ID (as specified in TS 23.436) for which the FL grouping is to be used, in case when FL process is used for a given analytics task.</w:t>
            </w:r>
          </w:p>
        </w:tc>
      </w:tr>
      <w:tr w:rsidR="00205EB7" w14:paraId="4EDC2B49"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4352D5A5" w14:textId="77777777" w:rsidR="00205EB7" w:rsidRDefault="00205EB7">
            <w:pPr>
              <w:pStyle w:val="TAL"/>
              <w:spacing w:line="256" w:lineRule="auto"/>
              <w:rPr>
                <w:lang w:eastAsia="zh-CN"/>
              </w:rPr>
            </w:pPr>
            <w:r>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BDAF7A0" w14:textId="77777777" w:rsidR="00205EB7" w:rsidRDefault="00205EB7">
            <w:pPr>
              <w:pStyle w:val="TAC"/>
              <w:spacing w:line="256" w:lineRule="auto"/>
              <w:rPr>
                <w:lang w:eastAsia="zh-CN"/>
              </w:rPr>
            </w:pPr>
            <w:r>
              <w:rPr>
                <w:lang w:eastAsia="zh-CN"/>
              </w:rPr>
              <w:t>O</w:t>
            </w:r>
          </w:p>
          <w:p w14:paraId="7A5AA969" w14:textId="77777777" w:rsidR="00205EB7" w:rsidRDefault="00205EB7">
            <w:pPr>
              <w:pStyle w:val="TAC"/>
              <w:spacing w:line="256"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3221DC1" w14:textId="77777777" w:rsidR="00205EB7" w:rsidRDefault="00205EB7">
            <w:pPr>
              <w:pStyle w:val="TAL"/>
              <w:spacing w:line="256" w:lineRule="auto"/>
              <w:rPr>
                <w:lang w:eastAsia="en-IN"/>
              </w:rPr>
            </w:pPr>
            <w:r>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205EB7" w14:paraId="49D578B1" w14:textId="77777777" w:rsidTr="00205EB7">
        <w:trPr>
          <w:jc w:val="center"/>
          <w:ins w:id="28" w:author="Raghvendra Bhushan" w:date="2025-07-25T12:23:00Z"/>
        </w:trPr>
        <w:tc>
          <w:tcPr>
            <w:tcW w:w="2880" w:type="dxa"/>
            <w:tcBorders>
              <w:top w:val="single" w:sz="4" w:space="0" w:color="000000"/>
              <w:left w:val="single" w:sz="4" w:space="0" w:color="000000"/>
              <w:bottom w:val="single" w:sz="4" w:space="0" w:color="000000"/>
              <w:right w:val="nil"/>
            </w:tcBorders>
            <w:hideMark/>
          </w:tcPr>
          <w:p w14:paraId="6F7575DF" w14:textId="77777777" w:rsidR="00205EB7" w:rsidRDefault="00205EB7">
            <w:pPr>
              <w:pStyle w:val="TAL"/>
              <w:spacing w:line="256" w:lineRule="auto"/>
              <w:rPr>
                <w:ins w:id="29" w:author="Raghvendra Bhushan" w:date="2025-07-25T12:23:00Z"/>
                <w:lang w:eastAsia="zh-CN"/>
              </w:rPr>
            </w:pPr>
            <w:ins w:id="30" w:author="Raghvendra Bhushan" w:date="2025-07-25T12:27:00Z">
              <w:r>
                <w:rPr>
                  <w:lang w:eastAsia="en-IN"/>
                </w:rPr>
                <w:t>N</w:t>
              </w:r>
            </w:ins>
            <w:ins w:id="31" w:author="Raghvendra Bhushan" w:date="2025-07-25T12:26:00Z">
              <w:r>
                <w:rPr>
                  <w:lang w:eastAsia="en-IN"/>
                </w:rPr>
                <w:t>umber of required FL clients</w:t>
              </w:r>
            </w:ins>
            <w:ins w:id="32" w:author="Raghvendra Bhushan" w:date="2025-07-25T12:23:00Z">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837E181" w14:textId="77777777" w:rsidR="00205EB7" w:rsidRDefault="00205EB7">
            <w:pPr>
              <w:pStyle w:val="TAC"/>
              <w:spacing w:line="256" w:lineRule="auto"/>
              <w:rPr>
                <w:ins w:id="33" w:author="Raghvendra Bhushan" w:date="2025-07-25T12:23:00Z"/>
                <w:lang w:eastAsia="zh-CN"/>
              </w:rPr>
            </w:pPr>
            <w:ins w:id="34" w:author="Raghvendra Bhushan" w:date="2025-07-2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D2BE25" w14:textId="77777777" w:rsidR="00205EB7" w:rsidRDefault="00205EB7">
            <w:pPr>
              <w:pStyle w:val="TAL"/>
              <w:spacing w:line="256" w:lineRule="auto"/>
              <w:rPr>
                <w:ins w:id="35" w:author="Raghvendra Bhushan" w:date="2025-07-25T12:23:00Z"/>
                <w:lang w:eastAsia="zh-CN"/>
              </w:rPr>
            </w:pPr>
            <w:ins w:id="36" w:author="Raghvendra Bhushan" w:date="2025-07-25T12:28:00Z">
              <w:r>
                <w:rPr>
                  <w:lang w:eastAsia="zh-CN"/>
                </w:rPr>
                <w:t>Minimum and Maximum number of clie</w:t>
              </w:r>
            </w:ins>
            <w:ins w:id="37" w:author="Raghvendra Bhushan" w:date="2025-07-25T12:29:00Z">
              <w:r>
                <w:rPr>
                  <w:lang w:eastAsia="zh-CN"/>
                </w:rPr>
                <w:t>nts required in group</w:t>
              </w:r>
            </w:ins>
            <w:r>
              <w:rPr>
                <w:lang w:eastAsia="zh-CN"/>
              </w:rPr>
              <w:t xml:space="preserve">. </w:t>
            </w:r>
            <w:ins w:id="38" w:author="Raghvendra Bhushan" w:date="2025-07-25T12:45:00Z">
              <w:r>
                <w:rPr>
                  <w:lang w:eastAsia="zh-CN"/>
                </w:rPr>
                <w:t>In absence of this, AIMLE server will rely on its local configuration.</w:t>
              </w:r>
            </w:ins>
          </w:p>
        </w:tc>
      </w:tr>
      <w:tr w:rsidR="00205EB7" w14:paraId="452CCEC9"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1D8403AE" w14:textId="77777777" w:rsidR="00205EB7" w:rsidRDefault="00205EB7">
            <w:pPr>
              <w:pStyle w:val="TAL"/>
              <w:spacing w:line="256" w:lineRule="auto"/>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tcPr>
          <w:p w14:paraId="6C8DFAD5" w14:textId="77777777" w:rsidR="00205EB7" w:rsidRDefault="00205EB7">
            <w:pPr>
              <w:pStyle w:val="TAC"/>
              <w:spacing w:line="256" w:lineRule="auto"/>
              <w:rPr>
                <w:lang w:eastAsia="zh-CN"/>
              </w:rPr>
            </w:pPr>
            <w:r>
              <w:rPr>
                <w:lang w:eastAsia="zh-CN"/>
              </w:rPr>
              <w:t xml:space="preserve">O </w:t>
            </w:r>
          </w:p>
          <w:p w14:paraId="1DDCA84E" w14:textId="77777777" w:rsidR="00205EB7" w:rsidRDefault="00205EB7">
            <w:pPr>
              <w:pStyle w:val="TAC"/>
              <w:spacing w:line="256" w:lineRule="auto"/>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531739B" w14:textId="77777777" w:rsidR="00205EB7" w:rsidRDefault="00205EB7">
            <w:pPr>
              <w:pStyle w:val="TAL"/>
              <w:spacing w:line="256" w:lineRule="auto"/>
              <w:rPr>
                <w:lang w:eastAsia="zh-CN"/>
              </w:rPr>
            </w:pPr>
            <w:r>
              <w:rPr>
                <w:lang w:eastAsia="zh-CN"/>
              </w:rPr>
              <w:t>The ML model profile for which the FL grouping is to be used.</w:t>
            </w:r>
          </w:p>
        </w:tc>
      </w:tr>
      <w:tr w:rsidR="00205EB7" w14:paraId="48C07F7E" w14:textId="77777777" w:rsidTr="00205EB7">
        <w:trPr>
          <w:jc w:val="center"/>
          <w:ins w:id="39" w:author="Raghvendra Bhushan" w:date="2025-07-25T12:21:00Z"/>
        </w:trPr>
        <w:tc>
          <w:tcPr>
            <w:tcW w:w="2880" w:type="dxa"/>
            <w:tcBorders>
              <w:top w:val="single" w:sz="4" w:space="0" w:color="000000"/>
              <w:left w:val="single" w:sz="4" w:space="0" w:color="000000"/>
              <w:bottom w:val="single" w:sz="4" w:space="0" w:color="000000"/>
              <w:right w:val="nil"/>
            </w:tcBorders>
            <w:hideMark/>
          </w:tcPr>
          <w:p w14:paraId="6305C7D0" w14:textId="77777777" w:rsidR="00205EB7" w:rsidRDefault="00205EB7">
            <w:pPr>
              <w:pStyle w:val="TAL"/>
              <w:spacing w:line="256" w:lineRule="auto"/>
              <w:rPr>
                <w:ins w:id="40" w:author="Raghvendra Bhushan" w:date="2025-07-25T12:21:00Z"/>
                <w:lang w:eastAsia="zh-CN"/>
              </w:rPr>
            </w:pPr>
            <w:ins w:id="41" w:author="Raghvendra Bhushan" w:date="2025-07-25T12:47:00Z">
              <w:r>
                <w:rPr>
                  <w:lang w:eastAsia="zh-CN"/>
                </w:rPr>
                <w:t xml:space="preserve">FL </w:t>
              </w:r>
            </w:ins>
            <w:ins w:id="42" w:author="Raghvendra Bhushan" w:date="2025-07-25T12:21:00Z">
              <w:r>
                <w:rPr>
                  <w:lang w:eastAsia="zh-CN"/>
                </w:rPr>
                <w:t>Client selection criteria</w:t>
              </w:r>
            </w:ins>
          </w:p>
        </w:tc>
        <w:tc>
          <w:tcPr>
            <w:tcW w:w="1440" w:type="dxa"/>
            <w:tcBorders>
              <w:top w:val="single" w:sz="4" w:space="0" w:color="000000"/>
              <w:left w:val="single" w:sz="4" w:space="0" w:color="000000"/>
              <w:bottom w:val="single" w:sz="4" w:space="0" w:color="000000"/>
              <w:right w:val="nil"/>
            </w:tcBorders>
            <w:hideMark/>
          </w:tcPr>
          <w:p w14:paraId="6FCF6BBF" w14:textId="77777777" w:rsidR="00205EB7" w:rsidRDefault="00205EB7">
            <w:pPr>
              <w:pStyle w:val="TAC"/>
              <w:spacing w:line="256" w:lineRule="auto"/>
              <w:rPr>
                <w:ins w:id="43" w:author="Raghvendra Bhushan" w:date="2025-07-25T12:21:00Z"/>
                <w:lang w:eastAsia="zh-CN"/>
              </w:rPr>
            </w:pPr>
            <w:ins w:id="44" w:author="Raghvendra Bhushan" w:date="2025-07-25T12:21:00Z">
              <w:r>
                <w:rPr>
                  <w:lang w:eastAsia="zh-CN"/>
                </w:rPr>
                <w:t>O</w:t>
              </w:r>
            </w:ins>
          </w:p>
          <w:p w14:paraId="036581E4" w14:textId="77777777" w:rsidR="00205EB7" w:rsidRDefault="00205EB7">
            <w:pPr>
              <w:pStyle w:val="TAC"/>
              <w:spacing w:line="256" w:lineRule="auto"/>
              <w:rPr>
                <w:ins w:id="45" w:author="Raghvendra Bhushan" w:date="2025-07-25T12:21:00Z"/>
                <w:lang w:eastAsia="zh-CN"/>
              </w:rPr>
            </w:pPr>
            <w:ins w:id="46" w:author="Raghvendra Bhushan" w:date="2025-07-25T12:21:00Z">
              <w:r>
                <w:rPr>
                  <w:lang w:eastAsia="zh-CN"/>
                </w:rPr>
                <w:t>NO</w:t>
              </w:r>
            </w:ins>
            <w:ins w:id="47" w:author="Raghvendra Bhushan" w:date="2025-07-25T12:22:00Z">
              <w:r>
                <w:rPr>
                  <w:lang w:eastAsia="zh-CN"/>
                </w:rPr>
                <w:t>TE X</w:t>
              </w:r>
            </w:ins>
          </w:p>
        </w:tc>
        <w:tc>
          <w:tcPr>
            <w:tcW w:w="4320" w:type="dxa"/>
            <w:tcBorders>
              <w:top w:val="single" w:sz="4" w:space="0" w:color="000000"/>
              <w:left w:val="single" w:sz="4" w:space="0" w:color="000000"/>
              <w:bottom w:val="single" w:sz="4" w:space="0" w:color="000000"/>
              <w:right w:val="single" w:sz="4" w:space="0" w:color="000000"/>
            </w:tcBorders>
            <w:hideMark/>
          </w:tcPr>
          <w:p w14:paraId="6834B2E9" w14:textId="77777777" w:rsidR="00205EB7" w:rsidRDefault="00205EB7">
            <w:pPr>
              <w:pStyle w:val="TAL"/>
              <w:spacing w:line="256" w:lineRule="auto"/>
              <w:rPr>
                <w:ins w:id="48" w:author="Raghvendra Bhushan" w:date="2025-07-25T12:21:00Z"/>
                <w:lang w:eastAsia="zh-CN"/>
              </w:rPr>
            </w:pPr>
            <w:ins w:id="49" w:author="Raghvendra Bhushan" w:date="2025-07-25T12:48:00Z">
              <w:r>
                <w:rPr>
                  <w:lang w:eastAsia="en-GB"/>
                </w:rPr>
                <w:t>Selection criteria for finding suitable AIMLE clients for AI/ML operations as detailed in Table 8.8.3.1-2</w:t>
              </w:r>
            </w:ins>
          </w:p>
        </w:tc>
      </w:tr>
      <w:tr w:rsidR="00205EB7" w14:paraId="7A34F56A"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1BE7DF5D" w14:textId="77777777" w:rsidR="00205EB7" w:rsidRDefault="00205EB7">
            <w:pPr>
              <w:pStyle w:val="TAL"/>
              <w:spacing w:line="256" w:lineRule="auto"/>
              <w:rPr>
                <w:lang w:eastAsia="zh-CN"/>
              </w:rPr>
            </w:pPr>
            <w:r>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2970BD6A" w14:textId="77777777" w:rsidR="00205EB7" w:rsidRDefault="00205EB7">
            <w:pPr>
              <w:pStyle w:val="TAC"/>
              <w:spacing w:line="256" w:lineRule="auto"/>
              <w:rPr>
                <w:ins w:id="50" w:author="Raghvendra Bhushan" w:date="2025-07-25T12:22:00Z"/>
                <w:lang w:eastAsia="zh-CN"/>
              </w:rPr>
            </w:pPr>
            <w:r>
              <w:rPr>
                <w:lang w:eastAsia="zh-CN"/>
              </w:rPr>
              <w:t>O</w:t>
            </w:r>
          </w:p>
          <w:p w14:paraId="651F620C" w14:textId="77777777" w:rsidR="00205EB7" w:rsidRDefault="00205EB7">
            <w:pPr>
              <w:pStyle w:val="TAC"/>
              <w:spacing w:line="256" w:lineRule="auto"/>
              <w:rPr>
                <w:lang w:eastAsia="zh-CN"/>
              </w:rPr>
            </w:pPr>
            <w:ins w:id="51" w:author="Raghvendra Bhushan" w:date="2025-07-25T12:22:00Z">
              <w:r>
                <w:rPr>
                  <w:lang w:eastAsia="zh-CN"/>
                </w:rPr>
                <w:t>NOTE X</w:t>
              </w:r>
            </w:ins>
          </w:p>
        </w:tc>
        <w:tc>
          <w:tcPr>
            <w:tcW w:w="4320" w:type="dxa"/>
            <w:tcBorders>
              <w:top w:val="single" w:sz="4" w:space="0" w:color="000000"/>
              <w:left w:val="single" w:sz="4" w:space="0" w:color="000000"/>
              <w:bottom w:val="single" w:sz="4" w:space="0" w:color="000000"/>
              <w:right w:val="single" w:sz="4" w:space="0" w:color="000000"/>
            </w:tcBorders>
            <w:hideMark/>
          </w:tcPr>
          <w:p w14:paraId="00015EB3" w14:textId="77777777" w:rsidR="00205EB7" w:rsidRDefault="00205EB7">
            <w:pPr>
              <w:pStyle w:val="TAL"/>
              <w:spacing w:line="256" w:lineRule="auto"/>
              <w:rPr>
                <w:lang w:eastAsia="zh-CN"/>
              </w:rPr>
            </w:pPr>
            <w:r>
              <w:rPr>
                <w:lang w:eastAsia="zh-CN"/>
              </w:rPr>
              <w:t xml:space="preserve">The list of candidate or selected FL member identities (if known by the VAL Server) which are to be used in the grouping. </w:t>
            </w:r>
          </w:p>
          <w:p w14:paraId="4F9AA190" w14:textId="77777777" w:rsidR="00205EB7" w:rsidRDefault="00205EB7">
            <w:pPr>
              <w:pStyle w:val="TAL"/>
              <w:spacing w:line="256" w:lineRule="auto"/>
              <w:rPr>
                <w:lang w:eastAsia="zh-CN"/>
              </w:rPr>
            </w:pPr>
            <w:r>
              <w:rPr>
                <w:lang w:eastAsia="zh-CN"/>
              </w:rPr>
              <w:t>If the FL member is a VAL UE, this is equivalent to the VAL UE ID.</w:t>
            </w:r>
          </w:p>
        </w:tc>
      </w:tr>
      <w:tr w:rsidR="00205EB7" w14:paraId="3EBE319A"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5CB7E4FC" w14:textId="77777777" w:rsidR="00205EB7" w:rsidRDefault="00205EB7">
            <w:pPr>
              <w:pStyle w:val="TAL"/>
              <w:spacing w:line="256" w:lineRule="auto"/>
              <w:rPr>
                <w:lang w:eastAsia="zh-CN"/>
              </w:rPr>
            </w:pPr>
            <w:r>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15D86C98" w14:textId="77777777" w:rsidR="00205EB7" w:rsidRDefault="00205EB7">
            <w:pPr>
              <w:pStyle w:val="TAC"/>
              <w:spacing w:line="256"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CABCEA" w14:textId="77777777" w:rsidR="00205EB7" w:rsidRDefault="00205EB7">
            <w:pPr>
              <w:pStyle w:val="TAL"/>
              <w:spacing w:line="256" w:lineRule="auto"/>
              <w:rPr>
                <w:lang w:eastAsia="zh-CN"/>
              </w:rPr>
            </w:pPr>
            <w:r>
              <w:rPr>
                <w:lang w:eastAsia="zh-CN"/>
              </w:rPr>
              <w:t>The type of FL members (FL client, FL Server)</w:t>
            </w:r>
          </w:p>
        </w:tc>
      </w:tr>
      <w:tr w:rsidR="00205EB7" w14:paraId="31558108" w14:textId="77777777" w:rsidTr="00205EB7">
        <w:trPr>
          <w:jc w:val="center"/>
        </w:trPr>
        <w:tc>
          <w:tcPr>
            <w:tcW w:w="2880" w:type="dxa"/>
            <w:tcBorders>
              <w:top w:val="single" w:sz="4" w:space="0" w:color="000000"/>
              <w:left w:val="single" w:sz="4" w:space="0" w:color="000000"/>
              <w:bottom w:val="single" w:sz="4" w:space="0" w:color="000000"/>
              <w:right w:val="nil"/>
            </w:tcBorders>
            <w:hideMark/>
          </w:tcPr>
          <w:p w14:paraId="2181BD8F" w14:textId="77777777" w:rsidR="00205EB7" w:rsidRDefault="00205EB7">
            <w:pPr>
              <w:pStyle w:val="TAL"/>
              <w:spacing w:line="256" w:lineRule="auto"/>
              <w:rPr>
                <w:lang w:eastAsia="zh-CN"/>
              </w:rPr>
            </w:pPr>
            <w:r>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0951DDE9" w14:textId="77777777" w:rsidR="00205EB7" w:rsidRDefault="00205EB7">
            <w:pPr>
              <w:pStyle w:val="TAC"/>
              <w:spacing w:line="256"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BAE7A6" w14:textId="77777777" w:rsidR="00205EB7" w:rsidRDefault="00205EB7">
            <w:pPr>
              <w:pStyle w:val="TAL"/>
              <w:spacing w:line="256" w:lineRule="auto"/>
              <w:rPr>
                <w:lang w:eastAsia="zh-CN"/>
              </w:rPr>
            </w:pPr>
            <w:r>
              <w:rPr>
                <w:lang w:eastAsia="zh-CN"/>
              </w:rPr>
              <w:t>The status (selected, candidate) of the FL member.</w:t>
            </w:r>
          </w:p>
        </w:tc>
      </w:tr>
      <w:tr w:rsidR="00205EB7" w14:paraId="59AE5B97" w14:textId="77777777" w:rsidTr="00205EB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43CC73" w14:textId="77777777" w:rsidR="00205EB7" w:rsidRDefault="00205EB7">
            <w:pPr>
              <w:pStyle w:val="TAL"/>
              <w:spacing w:line="256" w:lineRule="auto"/>
              <w:rPr>
                <w:ins w:id="52" w:author="Raghvendra Bhushan" w:date="2025-07-25T12:22:00Z"/>
                <w:lang w:eastAsia="zh-CN"/>
              </w:rPr>
            </w:pPr>
            <w:r>
              <w:rPr>
                <w:lang w:eastAsia="zh-CN"/>
              </w:rPr>
              <w:t>NOTE: At least one of these information elements shall be present</w:t>
            </w:r>
          </w:p>
          <w:p w14:paraId="1C0728A1" w14:textId="77777777" w:rsidR="00205EB7" w:rsidRDefault="00205EB7">
            <w:pPr>
              <w:pStyle w:val="TAL"/>
              <w:spacing w:line="256" w:lineRule="auto"/>
              <w:rPr>
                <w:lang w:eastAsia="zh-CN"/>
              </w:rPr>
            </w:pPr>
            <w:ins w:id="53" w:author="Raghvendra Bhushan" w:date="2025-07-25T12:22:00Z">
              <w:r>
                <w:rPr>
                  <w:lang w:eastAsia="zh-CN"/>
                </w:rPr>
                <w:t>NOTE X: At least one of these information elements shall be present</w:t>
              </w:r>
            </w:ins>
          </w:p>
        </w:tc>
      </w:tr>
    </w:tbl>
    <w:p w14:paraId="10FC850D" w14:textId="77777777" w:rsidR="00205EB7" w:rsidRDefault="00205EB7" w:rsidP="00205EB7"/>
    <w:p w14:paraId="42890B5B" w14:textId="77777777" w:rsidR="00205EB7" w:rsidRDefault="00205EB7" w:rsidP="00205EB7">
      <w:pPr>
        <w:rPr>
          <w:lang w:val="en-US"/>
        </w:rPr>
      </w:pPr>
    </w:p>
    <w:p w14:paraId="1E856E6A" w14:textId="77777777" w:rsidR="00205EB7" w:rsidRDefault="00205EB7" w:rsidP="00205EB7">
      <w:pPr>
        <w:rPr>
          <w:noProof/>
        </w:rPr>
      </w:pPr>
    </w:p>
    <w:p w14:paraId="7FE98F80" w14:textId="77777777" w:rsidR="00205EB7" w:rsidRDefault="00205EB7" w:rsidP="00205E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187433517"/>
      <w:r>
        <w:rPr>
          <w:rFonts w:ascii="Arial" w:hAnsi="Arial" w:cs="Arial"/>
          <w:noProof/>
          <w:color w:val="0000FF"/>
          <w:sz w:val="28"/>
          <w:szCs w:val="28"/>
          <w:lang w:val="fr-FR"/>
        </w:rPr>
        <w:t>* * * End of Changes * * * *</w:t>
      </w:r>
    </w:p>
    <w:bookmarkEnd w:id="54"/>
    <w:p w14:paraId="3E332E24" w14:textId="77777777" w:rsidR="00205EB7" w:rsidRDefault="00205EB7" w:rsidP="00205EB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31D85"/>
    <w:multiLevelType w:val="hybridMultilevel"/>
    <w:tmpl w:val="675CAD54"/>
    <w:lvl w:ilvl="0" w:tplc="A386BB2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EB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22"/>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05EB7"/>
    <w:rPr>
      <w:rFonts w:ascii="Arial" w:hAnsi="Arial"/>
      <w:b/>
      <w:lang w:val="en-GB" w:eastAsia="en-US"/>
    </w:rPr>
  </w:style>
  <w:style w:type="character" w:customStyle="1" w:styleId="TALChar">
    <w:name w:val="TAL Char"/>
    <w:link w:val="TAL"/>
    <w:qFormat/>
    <w:locked/>
    <w:rsid w:val="00205EB7"/>
    <w:rPr>
      <w:rFonts w:ascii="Arial" w:hAnsi="Arial"/>
      <w:sz w:val="18"/>
      <w:lang w:val="en-GB" w:eastAsia="en-US"/>
    </w:rPr>
  </w:style>
  <w:style w:type="character" w:customStyle="1" w:styleId="B1Char">
    <w:name w:val="B1 Char"/>
    <w:link w:val="B1"/>
    <w:qFormat/>
    <w:locked/>
    <w:rsid w:val="00205EB7"/>
    <w:rPr>
      <w:rFonts w:ascii="Times New Roman" w:hAnsi="Times New Roman"/>
      <w:lang w:val="en-GB" w:eastAsia="en-US"/>
    </w:rPr>
  </w:style>
  <w:style w:type="character" w:customStyle="1" w:styleId="NOChar">
    <w:name w:val="NO Char"/>
    <w:link w:val="NO"/>
    <w:qFormat/>
    <w:locked/>
    <w:rsid w:val="00205EB7"/>
    <w:rPr>
      <w:rFonts w:ascii="Times New Roman" w:hAnsi="Times New Roman"/>
      <w:lang w:val="en-GB" w:eastAsia="en-US"/>
    </w:rPr>
  </w:style>
  <w:style w:type="character" w:customStyle="1" w:styleId="B2Char">
    <w:name w:val="B2 Char"/>
    <w:link w:val="B2"/>
    <w:qFormat/>
    <w:locked/>
    <w:rsid w:val="00205EB7"/>
    <w:rPr>
      <w:rFonts w:ascii="Times New Roman" w:hAnsi="Times New Roman"/>
      <w:lang w:val="en-GB" w:eastAsia="en-US"/>
    </w:rPr>
  </w:style>
  <w:style w:type="character" w:customStyle="1" w:styleId="TFChar">
    <w:name w:val="TF Char"/>
    <w:link w:val="TF"/>
    <w:qFormat/>
    <w:locked/>
    <w:rsid w:val="00205EB7"/>
    <w:rPr>
      <w:rFonts w:ascii="Arial" w:hAnsi="Arial"/>
      <w:b/>
      <w:lang w:val="en-GB" w:eastAsia="en-US"/>
    </w:rPr>
  </w:style>
  <w:style w:type="character" w:customStyle="1" w:styleId="TAHCar">
    <w:name w:val="TAH Car"/>
    <w:link w:val="TAH"/>
    <w:qFormat/>
    <w:locked/>
    <w:rsid w:val="00205EB7"/>
    <w:rPr>
      <w:rFonts w:ascii="Arial" w:hAnsi="Arial"/>
      <w:b/>
      <w:sz w:val="18"/>
      <w:lang w:val="en-GB" w:eastAsia="en-US"/>
    </w:rPr>
  </w:style>
  <w:style w:type="character" w:customStyle="1" w:styleId="TACChar">
    <w:name w:val="TAC Char"/>
    <w:link w:val="TAC"/>
    <w:qFormat/>
    <w:locked/>
    <w:rsid w:val="00205E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865649">
      <w:bodyDiv w:val="1"/>
      <w:marLeft w:val="0"/>
      <w:marRight w:val="0"/>
      <w:marTop w:val="0"/>
      <w:marBottom w:val="0"/>
      <w:divBdr>
        <w:top w:val="none" w:sz="0" w:space="0" w:color="auto"/>
        <w:left w:val="none" w:sz="0" w:space="0" w:color="auto"/>
        <w:bottom w:val="none" w:sz="0" w:space="0" w:color="auto"/>
        <w:right w:val="none" w:sz="0" w:space="0" w:color="auto"/>
      </w:divBdr>
    </w:div>
    <w:div w:id="173041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C908C-9C69-4602-96F8-AD9230C6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1600</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Raghvendra Bhushan</cp:lastModifiedBy>
  <cp:revision>13</cp:revision>
  <cp:lastPrinted>1899-12-31T23:00:00Z</cp:lastPrinted>
  <dcterms:created xsi:type="dcterms:W3CDTF">2020-02-03T08:32:00Z</dcterms:created>
  <dcterms:modified xsi:type="dcterms:W3CDTF">2025-08-17T19:07:00Z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S6-253172</vt:lpwstr>
  </property>
  <property fmtid="{D5CDD505-2E9C-101B-9397-08002B2CF9AE}" pid="10" name="Spec#">
    <vt:lpwstr>23.482</vt:lpwstr>
  </property>
  <property fmtid="{D5CDD505-2E9C-101B-9397-08002B2CF9AE}" pid="11" name="Cr#">
    <vt:lpwstr>0048</vt:lpwstr>
  </property>
  <property fmtid="{D5CDD505-2E9C-101B-9397-08002B2CF9AE}" pid="12" name="Revision">
    <vt:lpwstr>-</vt:lpwstr>
  </property>
  <property fmtid="{D5CDD505-2E9C-101B-9397-08002B2CF9AE}" pid="13" name="Version">
    <vt:lpwstr>19.2.0</vt:lpwstr>
  </property>
  <property fmtid="{D5CDD505-2E9C-101B-9397-08002B2CF9AE}" pid="14" name="CrTitle">
    <vt:lpwstr>Enhancements to FL member grouping</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B</vt:lpwstr>
  </property>
  <property fmtid="{D5CDD505-2E9C-101B-9397-08002B2CF9AE}" pid="19" name="ResDate">
    <vt:lpwstr>2025-08-17</vt:lpwstr>
  </property>
  <property fmtid="{D5CDD505-2E9C-101B-9397-08002B2CF9AE}" pid="20" name="Release">
    <vt:lpwstr>Rel-19</vt:lpwstr>
  </property>
</Properties>
</file>