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68</w:t>
        </w:r>
      </w:fldSimple>
      <w:r w:rsidR="005D7223">
        <w:fldChar w:fldCharType="begin"/>
      </w:r>
      <w:r w:rsidR="005D7223">
        <w:instrText xml:space="preserve"> DOCPROPERTY  MtgTitle  \* MERGEFORMAT </w:instrText>
      </w:r>
      <w:r w:rsidR="005D7223">
        <w:fldChar w:fldCharType="end"/>
      </w:r>
      <w:r>
        <w:rPr>
          <w:b/>
          <w:i/>
          <w:noProof/>
          <w:sz w:val="28"/>
        </w:rPr>
        <w:tab/>
      </w:r>
      <w:r w:rsidR="005D7223" w:rsidRPr="00E43DEB">
        <w:rPr>
          <w:b/>
          <w:noProof/>
          <w:sz w:val="24"/>
        </w:rPr>
        <w:fldChar w:fldCharType="begin"/>
      </w:r>
      <w:r w:rsidR="005D7223" w:rsidRPr="00E43DEB">
        <w:rPr>
          <w:b/>
          <w:noProof/>
          <w:sz w:val="24"/>
        </w:rPr>
        <w:instrText xml:space="preserve"> DOCPROPERTY  Tdoc#  \* MERGEFORMAT </w:instrText>
      </w:r>
      <w:r w:rsidR="005D7223" w:rsidRPr="00E43DEB">
        <w:rPr>
          <w:b/>
          <w:noProof/>
          <w:sz w:val="24"/>
        </w:rPr>
        <w:fldChar w:fldCharType="separate"/>
      </w:r>
      <w:r w:rsidR="00E13F3D" w:rsidRPr="00E43DEB">
        <w:rPr>
          <w:b/>
          <w:noProof/>
          <w:sz w:val="24"/>
        </w:rPr>
        <w:t>S6-253155</w:t>
      </w:r>
      <w:r w:rsidR="005D7223" w:rsidRPr="00E43DEB">
        <w:rPr>
          <w:b/>
          <w:noProof/>
          <w:sz w:val="24"/>
        </w:rPr>
        <w:fldChar w:fldCharType="end"/>
      </w:r>
      <w:bookmarkStart w:id="0" w:name="_GoBack"/>
      <w:bookmarkEnd w:id="0"/>
    </w:p>
    <w:p w14:paraId="7CB45193" w14:textId="77777777" w:rsidR="001E41F3" w:rsidRDefault="005D7223"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7223" w:rsidP="00E13F3D">
            <w:pPr>
              <w:pStyle w:val="CRCoverPage"/>
              <w:spacing w:after="0"/>
              <w:jc w:val="right"/>
              <w:rPr>
                <w:b/>
                <w:noProof/>
                <w:sz w:val="28"/>
              </w:rPr>
            </w:pPr>
            <w:fldSimple w:instr=" DOCPROPERTY  Spec#  \* MERGEFORMAT ">
              <w:r w:rsidR="00E13F3D" w:rsidRPr="00410371">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7223" w:rsidP="00547111">
            <w:pPr>
              <w:pStyle w:val="CRCoverPage"/>
              <w:spacing w:after="0"/>
              <w:rPr>
                <w:noProof/>
              </w:rPr>
            </w:pPr>
            <w:fldSimple w:instr=" DOCPROPERTY  Cr#  \* MERGEFORMAT ">
              <w:r w:rsidR="00E13F3D" w:rsidRPr="00410371">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722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7223">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D7223">
            <w:pPr>
              <w:pStyle w:val="CRCoverPage"/>
              <w:spacing w:after="0"/>
              <w:ind w:left="100"/>
              <w:rPr>
                <w:noProof/>
              </w:rPr>
            </w:pPr>
            <w:fldSimple w:instr=" DOCPROPERTY  CrTitle  \* MERGEFORMAT ">
              <w:r w:rsidR="002640DD">
                <w:t>Modifications to ML model training request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D7223">
            <w:pPr>
              <w:pStyle w:val="CRCoverPage"/>
              <w:spacing w:after="0"/>
              <w:ind w:left="100"/>
              <w:rPr>
                <w:noProof/>
              </w:rPr>
            </w:pPr>
            <w:fldSimple w:instr=" DOCPROPERTY  SourceIfWg  \* MERGEFORMAT ">
              <w:r w:rsidR="00E13F3D">
                <w:rPr>
                  <w:noProof/>
                </w:rPr>
                <w:t>Jio Platforms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4545A" w:rsidR="001E41F3" w:rsidRDefault="005D7223"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D7223">
            <w:pPr>
              <w:pStyle w:val="CRCoverPage"/>
              <w:spacing w:after="0"/>
              <w:ind w:left="100"/>
              <w:rPr>
                <w:noProof/>
              </w:rPr>
            </w:pPr>
            <w:fldSimple w:instr=" DOCPROPERTY  RelatedWis  \* MERGEFORMAT ">
              <w:r w:rsidR="00E13F3D">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7223">
            <w:pPr>
              <w:pStyle w:val="CRCoverPage"/>
              <w:spacing w:after="0"/>
              <w:ind w:left="100"/>
              <w:rPr>
                <w:noProof/>
              </w:rPr>
            </w:pPr>
            <w:fldSimple w:instr=" DOCPROPERTY  ResDate  \* MERGEFORMAT ">
              <w:r w:rsidR="00D24991">
                <w:rPr>
                  <w:noProof/>
                </w:rPr>
                <w:t>2025-08-17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722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722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FE7AF" w:rsidR="001E41F3" w:rsidRDefault="005D7223">
            <w:pPr>
              <w:pStyle w:val="CRCoverPage"/>
              <w:spacing w:after="0"/>
              <w:ind w:left="100"/>
              <w:rPr>
                <w:noProof/>
              </w:rPr>
            </w:pPr>
            <w:r>
              <w:rPr>
                <w:noProof/>
              </w:rPr>
              <w:t>The clause 8.3 on ML model training procedure contains request sent by VAL server to AIMLE server. The AIMLE server selects clients on basis of their availablity schedule. However, there is no provision for VAL server to be acknowledged about training completeion or start time. In absence of the time limit, AIMLE server may schedule training in long future. Hence, it is proposed that VAL server can propose a “Prefered Training schedule” in ML model training request and get actual model delivery time in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4A357C" w:rsidR="001E41F3" w:rsidRDefault="005D7223">
            <w:pPr>
              <w:pStyle w:val="CRCoverPage"/>
              <w:spacing w:after="0"/>
              <w:ind w:left="100"/>
              <w:rPr>
                <w:noProof/>
              </w:rPr>
            </w:pPr>
            <w:r>
              <w:rPr>
                <w:rFonts w:eastAsiaTheme="minorEastAsia"/>
                <w:lang w:val="en-IN"/>
              </w:rPr>
              <w:t>Modification of ML model training request to support “</w:t>
            </w:r>
            <w:r>
              <w:rPr>
                <w:noProof/>
              </w:rPr>
              <w:t>model delivery schedule</w:t>
            </w:r>
            <w:r>
              <w:rPr>
                <w:rFonts w:eastAsiaTheme="minorEastAsia"/>
                <w:lang w:val="en-I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A7520" w:rsidR="001E41F3" w:rsidRDefault="005D7223">
            <w:pPr>
              <w:pStyle w:val="CRCoverPage"/>
              <w:spacing w:after="0"/>
              <w:ind w:left="100"/>
              <w:rPr>
                <w:noProof/>
              </w:rPr>
            </w:pPr>
            <w:r>
              <w:rPr>
                <w:noProof/>
              </w:rPr>
              <w:t xml:space="preserve">The training may get scheduled very late or as per AIMLE server’s discretion and VAL server may keep waiting for notification without any knowledge on how long to wait.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1D656" w:rsidR="001E41F3" w:rsidRDefault="005D7223">
            <w:pPr>
              <w:pStyle w:val="CRCoverPage"/>
              <w:spacing w:after="0"/>
              <w:ind w:left="100"/>
              <w:rPr>
                <w:noProof/>
              </w:rPr>
            </w:pPr>
            <w:r>
              <w:rPr>
                <w:noProof/>
              </w:rPr>
              <w:t>Clause 8.3.2, 8.3.2, 8.3.3.3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487C5B" w14:textId="46F4BDF7" w:rsidR="005D7223" w:rsidRDefault="005D7223" w:rsidP="005D7223">
      <w:pPr>
        <w:pBdr>
          <w:top w:val="single" w:sz="4" w:space="1" w:color="auto"/>
          <w:left w:val="single" w:sz="4" w:space="4" w:color="auto"/>
          <w:bottom w:val="single" w:sz="4" w:space="1" w:color="auto"/>
          <w:right w:val="single" w:sz="4" w:space="4" w:color="auto"/>
        </w:pBdr>
        <w:jc w:val="center"/>
        <w:rPr>
          <w:rFonts w:eastAsia="SimSun"/>
          <w:lang w:val="en-US" w:eastAsia="zh-CN"/>
        </w:rPr>
      </w:pPr>
      <w:bookmarkStart w:id="2" w:name="_Toc187433379"/>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Start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3D7A034" w14:textId="77777777" w:rsidR="005D7223" w:rsidRDefault="005D7223" w:rsidP="005D7223">
      <w:pPr>
        <w:pStyle w:val="Heading2"/>
        <w:rPr>
          <w:lang w:val="en-IN"/>
        </w:rPr>
      </w:pPr>
      <w:bookmarkStart w:id="3" w:name="_Toc201091343"/>
      <w:bookmarkEnd w:id="2"/>
      <w:r>
        <w:rPr>
          <w:rFonts w:eastAsia="SimSun"/>
          <w:lang w:val="en-US" w:eastAsia="zh-CN"/>
        </w:rPr>
        <w:t>8</w:t>
      </w:r>
      <w:r>
        <w:rPr>
          <w:lang w:val="en-IN"/>
        </w:rPr>
        <w:t>.3</w:t>
      </w:r>
      <w:r>
        <w:rPr>
          <w:lang w:val="en-IN"/>
        </w:rPr>
        <w:tab/>
        <w:t>ML model training</w:t>
      </w:r>
      <w:bookmarkEnd w:id="3"/>
      <w:r>
        <w:rPr>
          <w:lang w:val="en-IN"/>
        </w:rPr>
        <w:t xml:space="preserve"> </w:t>
      </w:r>
    </w:p>
    <w:p w14:paraId="7229A927" w14:textId="77777777" w:rsidR="005D7223" w:rsidRDefault="005D7223" w:rsidP="005D7223">
      <w:pPr>
        <w:pStyle w:val="Heading3"/>
        <w:rPr>
          <w:lang w:val="en-IN"/>
        </w:rPr>
      </w:pPr>
      <w:bookmarkStart w:id="4" w:name="_Toc201091344"/>
      <w:r>
        <w:rPr>
          <w:rFonts w:eastAsia="SimSun"/>
          <w:lang w:val="en-US" w:eastAsia="zh-CN"/>
        </w:rPr>
        <w:t>8</w:t>
      </w:r>
      <w:r>
        <w:rPr>
          <w:lang w:val="en-IN"/>
        </w:rPr>
        <w:t>.3.1</w:t>
      </w:r>
      <w:r>
        <w:rPr>
          <w:lang w:val="en-IN"/>
        </w:rPr>
        <w:tab/>
        <w:t>General</w:t>
      </w:r>
      <w:bookmarkEnd w:id="4"/>
    </w:p>
    <w:p w14:paraId="434B3B33" w14:textId="77777777" w:rsidR="005D7223" w:rsidRDefault="005D7223" w:rsidP="005D7223">
      <w:pPr>
        <w:rPr>
          <w:lang w:val="en-IN"/>
        </w:rPr>
      </w:pPr>
      <w:r>
        <w:rPr>
          <w:lang w:val="en-IN"/>
        </w:rPr>
        <w:t>This clause describes the procedure for supporting the ML model training by the AIMLE server. The VAL server requests the AIMLE server for the ML model training. VAL server requests the AIMLE server to train a ML model by specifying the type of learning, details about the ML model to be trained or requirements to select a ML model for training and criteria for selecting the members who can participate in the ML model training.</w:t>
      </w:r>
    </w:p>
    <w:p w14:paraId="382ADB16" w14:textId="77777777" w:rsidR="005D7223" w:rsidRDefault="005D7223" w:rsidP="005D7223">
      <w:pPr>
        <w:pStyle w:val="Heading3"/>
        <w:rPr>
          <w:lang w:val="en-IN"/>
        </w:rPr>
      </w:pPr>
      <w:bookmarkStart w:id="5" w:name="_Toc201091345"/>
      <w:r>
        <w:rPr>
          <w:rFonts w:eastAsia="SimSun"/>
          <w:lang w:val="en-US" w:eastAsia="zh-CN"/>
        </w:rPr>
        <w:t>8</w:t>
      </w:r>
      <w:r>
        <w:rPr>
          <w:lang w:val="en-IN"/>
        </w:rPr>
        <w:t>.3.</w:t>
      </w:r>
      <w:r>
        <w:rPr>
          <w:rFonts w:eastAsia="SimSun"/>
          <w:lang w:val="en-US" w:eastAsia="zh-CN"/>
        </w:rPr>
        <w:t>2</w:t>
      </w:r>
      <w:r>
        <w:rPr>
          <w:lang w:val="en-IN"/>
        </w:rPr>
        <w:tab/>
        <w:t>Procedure for ML model training</w:t>
      </w:r>
      <w:bookmarkEnd w:id="5"/>
    </w:p>
    <w:p w14:paraId="5F23A060" w14:textId="77777777" w:rsidR="005D7223" w:rsidRDefault="005D7223" w:rsidP="005D7223">
      <w:pPr>
        <w:rPr>
          <w:lang w:val="en-IN"/>
        </w:rPr>
      </w:pPr>
      <w:r>
        <w:rPr>
          <w:lang w:val="en-IN"/>
        </w:rPr>
        <w:t>Figure 8.3.2-1 illustrates the procedure for AIMLE server to support ML model training based on the request from the VAL server.</w:t>
      </w:r>
    </w:p>
    <w:p w14:paraId="74CC645B" w14:textId="77777777" w:rsidR="005D7223" w:rsidRDefault="005D7223" w:rsidP="005D7223">
      <w:pPr>
        <w:pStyle w:val="TH"/>
        <w:rPr>
          <w:lang w:eastAsia="zh-CN"/>
        </w:rPr>
      </w:pPr>
      <w:r>
        <w:rPr>
          <w:rFonts w:ascii="Times New Roman" w:hAnsi="Times New Roman"/>
        </w:rPr>
        <w:object w:dxaOrig="5400" w:dyaOrig="3015" w14:anchorId="0C31C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50.75pt" o:ole="">
            <v:imagedata r:id="rId12" o:title=""/>
          </v:shape>
          <o:OLEObject Type="Embed" ProgID="Visio.Drawing.15" ShapeID="_x0000_i1025" DrawAspect="Content" ObjectID="_1816981873" r:id="rId13"/>
        </w:object>
      </w:r>
    </w:p>
    <w:p w14:paraId="6032DCF6" w14:textId="77777777" w:rsidR="005D7223" w:rsidRDefault="005D7223" w:rsidP="005D7223">
      <w:pPr>
        <w:pStyle w:val="TF"/>
      </w:pPr>
      <w:r>
        <w:t>Figure 8.3.2-1: ML model training</w:t>
      </w:r>
    </w:p>
    <w:p w14:paraId="1A53A468" w14:textId="77777777" w:rsidR="005D7223" w:rsidRDefault="005D7223" w:rsidP="005D7223">
      <w:pPr>
        <w:pStyle w:val="B1"/>
        <w:rPr>
          <w:lang w:eastAsia="zh-CN"/>
        </w:rPr>
      </w:pPr>
      <w:r>
        <w:rPr>
          <w:lang w:eastAsia="zh-CN"/>
        </w:rPr>
        <w:t>1.</w:t>
      </w:r>
      <w:r>
        <w:rPr>
          <w:lang w:eastAsia="zh-CN"/>
        </w:rPr>
        <w:tab/>
        <w:t>The VAL server sends an ML model training request to AIMLE server, requesting to assist in its ML model training. This request consists of ML model information or ML model requirement information, etc.</w:t>
      </w:r>
    </w:p>
    <w:p w14:paraId="15D6F7DC" w14:textId="77777777" w:rsidR="005D7223" w:rsidRDefault="005D7223" w:rsidP="005D7223">
      <w:pPr>
        <w:pStyle w:val="B1"/>
        <w:rPr>
          <w:ins w:id="6" w:author="Raghvendra Bhushan" w:date="2025-07-24T18:09:00Z"/>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training request. If no model information is provided but only the model requirement information is provided in step 1, the AIMLE server identifies and selects the appropriate ML model for training based on the ML model requirement information using the procedure as specified in clause 8.11.3.</w:t>
      </w:r>
    </w:p>
    <w:p w14:paraId="72EF70BC" w14:textId="77777777" w:rsidR="005D7223" w:rsidRDefault="005D7223" w:rsidP="005D7223">
      <w:pPr>
        <w:pStyle w:val="B1"/>
        <w:rPr>
          <w:ins w:id="7" w:author="Raghvendra Bhushan" w:date="2025-07-24T18:12:00Z"/>
          <w:lang w:eastAsia="zh-CN"/>
        </w:rPr>
      </w:pPr>
      <w:r>
        <w:rPr>
          <w:lang w:eastAsia="zh-CN"/>
        </w:rPr>
        <w:t>3.</w:t>
      </w:r>
      <w:r>
        <w:rPr>
          <w:lang w:eastAsia="zh-CN"/>
        </w:rPr>
        <w:tab/>
        <w:t>If the VAL server is authorized, AIMLE server returns the success response, otherwise a failure response indication the reason for failure.</w:t>
      </w:r>
    </w:p>
    <w:p w14:paraId="66C4D6E1" w14:textId="77777777" w:rsidR="005D7223" w:rsidRDefault="005D7223" w:rsidP="005D7223">
      <w:pPr>
        <w:pStyle w:val="B1"/>
        <w:rPr>
          <w:lang w:eastAsia="zh-CN"/>
        </w:rPr>
      </w:pPr>
      <w:ins w:id="8" w:author="Raghvendra Bhushan" w:date="2025-07-24T18:12:00Z">
        <w:r>
          <w:rPr>
            <w:lang w:eastAsia="zh-CN"/>
          </w:rPr>
          <w:t>3a.</w:t>
        </w:r>
        <w:r>
          <w:rPr>
            <w:lang w:eastAsia="zh-CN"/>
          </w:rPr>
          <w:tab/>
          <w:t>The AIMLE server also ch</w:t>
        </w:r>
      </w:ins>
      <w:ins w:id="9" w:author="Raghvendra Bhushan" w:date="2025-08-08T14:05:00Z">
        <w:r>
          <w:rPr>
            <w:lang w:eastAsia="zh-CN"/>
          </w:rPr>
          <w:t xml:space="preserve">ecks the </w:t>
        </w:r>
      </w:ins>
      <w:ins w:id="10" w:author="Raghvendra Bhushan" w:date="2025-08-08T14:13:00Z">
        <w:r>
          <w:rPr>
            <w:lang w:eastAsia="zh-CN"/>
          </w:rPr>
          <w:t>“</w:t>
        </w:r>
      </w:ins>
      <w:ins w:id="11" w:author="Raghvendra Bhushan" w:date="2025-08-08T14:05:00Z">
        <w:r>
          <w:rPr>
            <w:lang w:eastAsia="zh-CN"/>
          </w:rPr>
          <w:t>preferred delivery sch</w:t>
        </w:r>
      </w:ins>
      <w:ins w:id="12" w:author="Raghvendra Bhushan" w:date="2025-08-08T14:06:00Z">
        <w:r>
          <w:rPr>
            <w:lang w:eastAsia="zh-CN"/>
          </w:rPr>
          <w:t>edule</w:t>
        </w:r>
      </w:ins>
      <w:ins w:id="13" w:author="Raghvendra Bhushan" w:date="2025-08-08T14:13:00Z">
        <w:r>
          <w:rPr>
            <w:lang w:eastAsia="zh-CN"/>
          </w:rPr>
          <w:t>”</w:t>
        </w:r>
      </w:ins>
      <w:ins w:id="14" w:author="Raghvendra Bhushan" w:date="2025-08-08T14:06:00Z">
        <w:r>
          <w:rPr>
            <w:lang w:eastAsia="zh-CN"/>
          </w:rPr>
          <w:t xml:space="preserve"> sent by VAL server and accordingly orchestrates with AIMLE clients</w:t>
        </w:r>
      </w:ins>
      <w:ins w:id="15" w:author="Raghvendra Bhushan" w:date="2025-07-24T18:12:00Z">
        <w:r>
          <w:rPr>
            <w:lang w:eastAsia="zh-CN"/>
          </w:rPr>
          <w:t>.</w:t>
        </w:r>
      </w:ins>
      <w:ins w:id="16" w:author="Raghvendra Bhushan" w:date="2025-08-08T14:06:00Z">
        <w:r>
          <w:rPr>
            <w:lang w:eastAsia="zh-CN"/>
          </w:rPr>
          <w:t xml:space="preserve"> </w:t>
        </w:r>
      </w:ins>
      <w:ins w:id="17" w:author="Raghvendra Bhushan" w:date="2025-07-24T18:12:00Z">
        <w:r>
          <w:rPr>
            <w:lang w:eastAsia="zh-CN"/>
          </w:rPr>
          <w:t>In case of small value of completion time, AIMLE server may send negative response. For continuous training, the value of this parameter can be very high.</w:t>
        </w:r>
      </w:ins>
    </w:p>
    <w:p w14:paraId="287455DF" w14:textId="77777777" w:rsidR="005D7223" w:rsidRDefault="005D7223" w:rsidP="005D7223">
      <w:pPr>
        <w:pStyle w:val="B1"/>
        <w:rPr>
          <w:lang w:eastAsia="zh-CN"/>
        </w:rPr>
      </w:pPr>
      <w:r>
        <w:rPr>
          <w:lang w:eastAsia="zh-CN"/>
        </w:rPr>
        <w:t>4.</w:t>
      </w:r>
      <w:r>
        <w:rPr>
          <w:lang w:eastAsia="zh-CN"/>
        </w:rPr>
        <w:tab/>
        <w:t xml:space="preserve">The AIMLE server notifies the VAL server to update the list FL/ML clients selected or de-selected for the ML model training or to share the training output or any errors during the training process. </w:t>
      </w:r>
      <w:ins w:id="18" w:author="Raghvendra Bhushan" w:date="2025-08-08T14:08:00Z">
        <w:r>
          <w:rPr>
            <w:lang w:eastAsia="zh-CN"/>
          </w:rPr>
          <w:t>It may also send “</w:t>
        </w:r>
      </w:ins>
      <w:ins w:id="19" w:author="Raghvendra Bhushan" w:date="2025-08-08T14:13:00Z">
        <w:r>
          <w:rPr>
            <w:lang w:eastAsia="zh-CN"/>
          </w:rPr>
          <w:t>ML model delivery schedule</w:t>
        </w:r>
      </w:ins>
      <w:ins w:id="20" w:author="Raghvendra Bhushan" w:date="2025-08-08T14:08:00Z">
        <w:r>
          <w:rPr>
            <w:lang w:eastAsia="zh-CN"/>
          </w:rPr>
          <w:t>” indication when the training is ex</w:t>
        </w:r>
      </w:ins>
      <w:ins w:id="21" w:author="Raghvendra Bhushan" w:date="2025-08-08T14:09:00Z">
        <w:r>
          <w:rPr>
            <w:lang w:eastAsia="zh-CN"/>
          </w:rPr>
          <w:t>pected to be completed.</w:t>
        </w:r>
      </w:ins>
    </w:p>
    <w:p w14:paraId="120F2794" w14:textId="77777777" w:rsidR="005D7223" w:rsidRDefault="005D7223" w:rsidP="005D7223">
      <w:pPr>
        <w:pStyle w:val="Heading3"/>
        <w:rPr>
          <w:rFonts w:eastAsia="SimSun"/>
          <w:lang w:val="en-US" w:eastAsia="zh-CN"/>
        </w:rPr>
      </w:pPr>
      <w:bookmarkStart w:id="22" w:name="_Toc201091346"/>
      <w:r>
        <w:rPr>
          <w:rFonts w:eastAsia="SimSun"/>
          <w:lang w:val="en-US" w:eastAsia="zh-CN"/>
        </w:rPr>
        <w:t>8.3.3</w:t>
      </w:r>
      <w:r>
        <w:rPr>
          <w:rFonts w:eastAsia="SimSun"/>
          <w:lang w:val="en-US" w:eastAsia="zh-CN"/>
        </w:rPr>
        <w:tab/>
        <w:t>Information flows</w:t>
      </w:r>
      <w:bookmarkEnd w:id="22"/>
    </w:p>
    <w:p w14:paraId="6A6E0AE4" w14:textId="77777777" w:rsidR="005D7223" w:rsidRDefault="005D7223" w:rsidP="005D7223">
      <w:pPr>
        <w:pStyle w:val="Heading4"/>
      </w:pPr>
      <w:bookmarkStart w:id="23" w:name="_Toc119927557"/>
      <w:bookmarkStart w:id="24" w:name="_Toc170115154"/>
      <w:bookmarkStart w:id="25" w:name="_Toc201091347"/>
      <w:r>
        <w:t>8.</w:t>
      </w:r>
      <w:r>
        <w:rPr>
          <w:lang w:eastAsia="zh-CN"/>
        </w:rPr>
        <w:t>3</w:t>
      </w:r>
      <w:r>
        <w:t>.3.1</w:t>
      </w:r>
      <w:r>
        <w:tab/>
        <w:t>ML model training request</w:t>
      </w:r>
      <w:bookmarkEnd w:id="23"/>
      <w:bookmarkEnd w:id="24"/>
      <w:bookmarkEnd w:id="25"/>
    </w:p>
    <w:p w14:paraId="1AA4BA87" w14:textId="77777777" w:rsidR="005D7223" w:rsidRDefault="005D7223" w:rsidP="005D7223">
      <w:pPr>
        <w:rPr>
          <w:lang w:val="en-US"/>
        </w:rPr>
      </w:pPr>
      <w:r>
        <w:rPr>
          <w:lang w:val="en-US"/>
        </w:rPr>
        <w:t>Table 8.3.3.1-1 describes the information flow from the VAL server to the AIMLE server for requesting the ML model training.</w:t>
      </w:r>
    </w:p>
    <w:p w14:paraId="3C947D86" w14:textId="77777777" w:rsidR="005D7223" w:rsidRDefault="005D7223" w:rsidP="005D7223">
      <w:pPr>
        <w:pStyle w:val="TH"/>
      </w:pPr>
      <w:r>
        <w:lastRenderedPageBreak/>
        <w:t>Table 8.3.3.1-1: ML model training request</w:t>
      </w:r>
    </w:p>
    <w:tbl>
      <w:tblPr>
        <w:tblW w:w="8640" w:type="dxa"/>
        <w:jc w:val="center"/>
        <w:tblLayout w:type="fixed"/>
        <w:tblLook w:val="04A0" w:firstRow="1" w:lastRow="0" w:firstColumn="1" w:lastColumn="0" w:noHBand="0" w:noVBand="1"/>
      </w:tblPr>
      <w:tblGrid>
        <w:gridCol w:w="2880"/>
        <w:gridCol w:w="1440"/>
        <w:gridCol w:w="4320"/>
      </w:tblGrid>
      <w:tr w:rsidR="005D7223" w14:paraId="17451786"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27A0452A" w14:textId="77777777" w:rsidR="005D7223" w:rsidRDefault="005D7223" w:rsidP="00C004E5">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4A8A1AAC" w14:textId="77777777" w:rsidR="005D7223" w:rsidRDefault="005D7223" w:rsidP="00C004E5">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2E1E17" w14:textId="77777777" w:rsidR="005D7223" w:rsidRDefault="005D7223" w:rsidP="00C004E5">
            <w:pPr>
              <w:pStyle w:val="TAH"/>
              <w:rPr>
                <w:lang w:eastAsia="en-IN"/>
              </w:rPr>
            </w:pPr>
            <w:r>
              <w:rPr>
                <w:lang w:eastAsia="en-IN"/>
              </w:rPr>
              <w:t>Description</w:t>
            </w:r>
          </w:p>
        </w:tc>
      </w:tr>
      <w:tr w:rsidR="005D7223" w14:paraId="4E98E828"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50A427E0" w14:textId="77777777" w:rsidR="005D7223" w:rsidRDefault="005D7223" w:rsidP="00C004E5">
            <w:pPr>
              <w:pStyle w:val="TAL"/>
              <w:rPr>
                <w:lang w:eastAsia="zh-CN"/>
              </w:rPr>
            </w:pPr>
            <w:r>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449A9F0E" w14:textId="77777777" w:rsidR="005D7223" w:rsidRDefault="005D7223" w:rsidP="00C004E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AD4BE63" w14:textId="77777777" w:rsidR="005D7223" w:rsidRDefault="005D7223" w:rsidP="00C004E5">
            <w:pPr>
              <w:pStyle w:val="TAL"/>
              <w:rPr>
                <w:lang w:eastAsia="zh-CN"/>
              </w:rPr>
            </w:pPr>
            <w:r>
              <w:rPr>
                <w:lang w:eastAsia="zh-CN"/>
              </w:rPr>
              <w:t>Identity of the VAL server performing the request.</w:t>
            </w:r>
          </w:p>
        </w:tc>
      </w:tr>
      <w:tr w:rsidR="005D7223" w14:paraId="16684620"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5B0F1AAD" w14:textId="77777777" w:rsidR="005D7223" w:rsidRDefault="005D7223" w:rsidP="00C004E5">
            <w:pPr>
              <w:pStyle w:val="TAL"/>
              <w:rPr>
                <w:lang w:eastAsia="zh-CN"/>
              </w:rPr>
            </w:pPr>
            <w:r>
              <w:rPr>
                <w:lang w:eastAsia="zh-CN"/>
              </w:rPr>
              <w:t>Training type</w:t>
            </w:r>
          </w:p>
        </w:tc>
        <w:tc>
          <w:tcPr>
            <w:tcW w:w="1440" w:type="dxa"/>
            <w:tcBorders>
              <w:top w:val="single" w:sz="4" w:space="0" w:color="000000"/>
              <w:left w:val="single" w:sz="4" w:space="0" w:color="000000"/>
              <w:bottom w:val="single" w:sz="4" w:space="0" w:color="000000"/>
              <w:right w:val="nil"/>
            </w:tcBorders>
            <w:hideMark/>
          </w:tcPr>
          <w:p w14:paraId="6D7F3803" w14:textId="77777777" w:rsidR="005D7223" w:rsidRDefault="005D7223" w:rsidP="00C004E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494AAC6" w14:textId="77777777" w:rsidR="005D7223" w:rsidRDefault="005D7223" w:rsidP="00C004E5">
            <w:pPr>
              <w:pStyle w:val="TAL"/>
              <w:rPr>
                <w:lang w:eastAsia="zh-CN"/>
              </w:rPr>
            </w:pPr>
            <w:r>
              <w:rPr>
                <w:lang w:eastAsia="zh-CN"/>
              </w:rPr>
              <w:t>Identifies whether the VFL or HFL training to be performed.</w:t>
            </w:r>
          </w:p>
        </w:tc>
      </w:tr>
      <w:tr w:rsidR="005D7223" w14:paraId="44B75271"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3956E516" w14:textId="77777777" w:rsidR="005D7223" w:rsidRDefault="005D7223" w:rsidP="00C004E5">
            <w:pPr>
              <w:pStyle w:val="TAL"/>
              <w:rPr>
                <w:lang w:eastAsia="zh-CN"/>
              </w:rPr>
            </w:pPr>
            <w:r>
              <w:rPr>
                <w:lang w:eastAsia="zh-CN"/>
              </w:rPr>
              <w:t>List of member clients</w:t>
            </w:r>
          </w:p>
        </w:tc>
        <w:tc>
          <w:tcPr>
            <w:tcW w:w="1440" w:type="dxa"/>
            <w:tcBorders>
              <w:top w:val="single" w:sz="4" w:space="0" w:color="000000"/>
              <w:left w:val="single" w:sz="4" w:space="0" w:color="000000"/>
              <w:bottom w:val="single" w:sz="4" w:space="0" w:color="000000"/>
              <w:right w:val="nil"/>
            </w:tcBorders>
            <w:hideMark/>
          </w:tcPr>
          <w:p w14:paraId="559F3DF4" w14:textId="77777777" w:rsidR="005D7223" w:rsidRDefault="005D7223" w:rsidP="00C004E5">
            <w:pPr>
              <w:pStyle w:val="TAC"/>
              <w:rPr>
                <w:lang w:eastAsia="zh-CN"/>
              </w:rPr>
            </w:pPr>
            <w:r>
              <w:rPr>
                <w:lang w:eastAsia="zh-CN"/>
              </w:rPr>
              <w:t>O</w:t>
            </w:r>
          </w:p>
          <w:p w14:paraId="5918A5FC" w14:textId="77777777" w:rsidR="005D7223" w:rsidRDefault="005D7223" w:rsidP="00C004E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1A4A76A" w14:textId="77777777" w:rsidR="005D7223" w:rsidRDefault="005D7223" w:rsidP="00C004E5">
            <w:pPr>
              <w:pStyle w:val="TAL"/>
              <w:rPr>
                <w:lang w:eastAsia="zh-CN"/>
              </w:rPr>
            </w:pPr>
            <w:r>
              <w:rPr>
                <w:lang w:eastAsia="en-IN"/>
              </w:rPr>
              <w:t>List of member clients to be utilized for training the ML model.</w:t>
            </w:r>
          </w:p>
        </w:tc>
      </w:tr>
      <w:tr w:rsidR="005D7223" w14:paraId="1B171381"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47E29716" w14:textId="77777777" w:rsidR="005D7223" w:rsidRDefault="005D7223" w:rsidP="00C004E5">
            <w:pPr>
              <w:pStyle w:val="TAL"/>
              <w:rPr>
                <w:lang w:eastAsia="zh-CN"/>
              </w:rPr>
            </w:pPr>
            <w:r>
              <w:rPr>
                <w:lang w:eastAsia="zh-CN"/>
              </w:rPr>
              <w:t>Member selection criteria</w:t>
            </w:r>
          </w:p>
        </w:tc>
        <w:tc>
          <w:tcPr>
            <w:tcW w:w="1440" w:type="dxa"/>
            <w:tcBorders>
              <w:top w:val="single" w:sz="4" w:space="0" w:color="000000"/>
              <w:left w:val="single" w:sz="4" w:space="0" w:color="000000"/>
              <w:bottom w:val="single" w:sz="4" w:space="0" w:color="000000"/>
              <w:right w:val="nil"/>
            </w:tcBorders>
            <w:hideMark/>
          </w:tcPr>
          <w:p w14:paraId="5ACAFF42" w14:textId="77777777" w:rsidR="005D7223" w:rsidRDefault="005D7223" w:rsidP="00C004E5">
            <w:pPr>
              <w:pStyle w:val="TAC"/>
              <w:rPr>
                <w:lang w:eastAsia="zh-CN"/>
              </w:rPr>
            </w:pPr>
            <w:r>
              <w:rPr>
                <w:lang w:eastAsia="zh-CN"/>
              </w:rPr>
              <w:t>O</w:t>
            </w:r>
          </w:p>
          <w:p w14:paraId="38AF5FC4" w14:textId="77777777" w:rsidR="005D7223" w:rsidRDefault="005D7223" w:rsidP="00C004E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AF9C569" w14:textId="77777777" w:rsidR="005D7223" w:rsidRDefault="005D7223" w:rsidP="00C004E5">
            <w:pPr>
              <w:pStyle w:val="TAL"/>
              <w:rPr>
                <w:lang w:eastAsia="zh-CN"/>
              </w:rPr>
            </w:pPr>
            <w:r>
              <w:rPr>
                <w:lang w:eastAsia="zh-CN"/>
              </w:rPr>
              <w:t>Identifies the criteria that needs to be continuously monitored for selecting the member clients (e.g., AIMLE clients in a particular location, member availability duration, new member clients registering with the required capabilities).</w:t>
            </w:r>
          </w:p>
        </w:tc>
      </w:tr>
      <w:tr w:rsidR="005D7223" w14:paraId="65D828A0"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5F5404D8" w14:textId="77777777" w:rsidR="005D7223" w:rsidRDefault="005D7223" w:rsidP="00C004E5">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354AA929" w14:textId="77777777" w:rsidR="005D7223" w:rsidRDefault="005D7223" w:rsidP="00C004E5">
            <w:pPr>
              <w:pStyle w:val="TAC"/>
              <w:rPr>
                <w:lang w:eastAsia="zh-CN"/>
              </w:rPr>
            </w:pPr>
            <w:r>
              <w:rPr>
                <w:lang w:eastAsia="zh-CN"/>
              </w:rPr>
              <w:t>O</w:t>
            </w:r>
          </w:p>
          <w:p w14:paraId="0C4869CE" w14:textId="77777777" w:rsidR="005D7223" w:rsidRDefault="005D7223" w:rsidP="00C004E5">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10FCA7E" w14:textId="77777777" w:rsidR="005D7223" w:rsidRDefault="005D7223" w:rsidP="00C004E5">
            <w:pPr>
              <w:pStyle w:val="TAL"/>
              <w:rPr>
                <w:lang w:eastAsia="zh-CN"/>
              </w:rPr>
            </w:pPr>
            <w:r>
              <w:rPr>
                <w:lang w:eastAsia="zh-CN"/>
              </w:rPr>
              <w:t>Identifies the ML model that has to be distributed to the selected member clients for training. This information consists of the model identifier, address (e.g., a URL or an FQDN) of the ML model file or address of the model repository where the ML model resides</w:t>
            </w:r>
          </w:p>
        </w:tc>
      </w:tr>
      <w:tr w:rsidR="005D7223" w14:paraId="6C9D1699"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309B6EB3" w14:textId="77777777" w:rsidR="005D7223" w:rsidRDefault="005D7223" w:rsidP="00C004E5">
            <w:pPr>
              <w:pStyle w:val="TAL"/>
              <w:rPr>
                <w:lang w:eastAsia="zh-CN"/>
              </w:rPr>
            </w:pPr>
            <w:r>
              <w:rPr>
                <w:lang w:eastAsia="zh-CN"/>
              </w:rPr>
              <w:t>ML model requirement information</w:t>
            </w:r>
          </w:p>
        </w:tc>
        <w:tc>
          <w:tcPr>
            <w:tcW w:w="1440" w:type="dxa"/>
            <w:tcBorders>
              <w:top w:val="single" w:sz="4" w:space="0" w:color="000000"/>
              <w:left w:val="single" w:sz="4" w:space="0" w:color="000000"/>
              <w:bottom w:val="single" w:sz="4" w:space="0" w:color="000000"/>
              <w:right w:val="nil"/>
            </w:tcBorders>
            <w:hideMark/>
          </w:tcPr>
          <w:p w14:paraId="55F28412" w14:textId="77777777" w:rsidR="005D7223" w:rsidRDefault="005D7223" w:rsidP="00C004E5">
            <w:pPr>
              <w:pStyle w:val="TAC"/>
              <w:rPr>
                <w:lang w:eastAsia="zh-CN"/>
              </w:rPr>
            </w:pPr>
            <w:r>
              <w:rPr>
                <w:lang w:eastAsia="zh-CN"/>
              </w:rPr>
              <w:t>O</w:t>
            </w:r>
          </w:p>
          <w:p w14:paraId="53C18579" w14:textId="77777777" w:rsidR="005D7223" w:rsidRDefault="005D7223" w:rsidP="00C004E5">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22A521E" w14:textId="77777777" w:rsidR="005D7223" w:rsidRDefault="005D7223" w:rsidP="00C004E5">
            <w:pPr>
              <w:pStyle w:val="TAL"/>
              <w:rPr>
                <w:lang w:eastAsia="zh-CN"/>
              </w:rPr>
            </w:pPr>
            <w:r>
              <w:rPr>
                <w:lang w:eastAsia="zh-CN"/>
              </w:rPr>
              <w:t>Identifies the requirement for selecting a model to be trained and this information contains the filtering criteria for selecting the model as specified in Table </w:t>
            </w:r>
            <w:r>
              <w:t>8.11.4.1</w:t>
            </w:r>
            <w:r>
              <w:rPr>
                <w:lang w:eastAsia="zh-CN"/>
              </w:rPr>
              <w:t>-2.</w:t>
            </w:r>
          </w:p>
        </w:tc>
      </w:tr>
      <w:tr w:rsidR="005D7223" w14:paraId="41EF6C5F" w14:textId="77777777" w:rsidTr="00C004E5">
        <w:trPr>
          <w:jc w:val="center"/>
          <w:ins w:id="26" w:author="Raghvendra Bhushan" w:date="2025-07-24T18:12:00Z"/>
        </w:trPr>
        <w:tc>
          <w:tcPr>
            <w:tcW w:w="2880" w:type="dxa"/>
            <w:tcBorders>
              <w:top w:val="single" w:sz="4" w:space="0" w:color="000000"/>
              <w:left w:val="single" w:sz="4" w:space="0" w:color="000000"/>
              <w:bottom w:val="single" w:sz="4" w:space="0" w:color="000000"/>
              <w:right w:val="nil"/>
            </w:tcBorders>
          </w:tcPr>
          <w:p w14:paraId="6178D348" w14:textId="77777777" w:rsidR="005D7223" w:rsidRDefault="005D7223" w:rsidP="00C004E5">
            <w:pPr>
              <w:pStyle w:val="TAL"/>
              <w:rPr>
                <w:ins w:id="27" w:author="Raghvendra Bhushan" w:date="2025-07-24T18:12:00Z"/>
                <w:lang w:eastAsia="zh-CN"/>
              </w:rPr>
            </w:pPr>
            <w:ins w:id="28" w:author="Raghvendra Bhushan" w:date="2025-08-08T14:10:00Z">
              <w:r>
                <w:rPr>
                  <w:lang w:eastAsia="zh-CN"/>
                </w:rPr>
                <w:t>Preferred delivery schedule</w:t>
              </w:r>
            </w:ins>
          </w:p>
        </w:tc>
        <w:tc>
          <w:tcPr>
            <w:tcW w:w="1440" w:type="dxa"/>
            <w:tcBorders>
              <w:top w:val="single" w:sz="4" w:space="0" w:color="000000"/>
              <w:left w:val="single" w:sz="4" w:space="0" w:color="000000"/>
              <w:bottom w:val="single" w:sz="4" w:space="0" w:color="000000"/>
              <w:right w:val="nil"/>
            </w:tcBorders>
          </w:tcPr>
          <w:p w14:paraId="734E59FA" w14:textId="77777777" w:rsidR="005D7223" w:rsidRDefault="005D7223" w:rsidP="00C004E5">
            <w:pPr>
              <w:pStyle w:val="TAC"/>
              <w:rPr>
                <w:ins w:id="29" w:author="Raghvendra Bhushan" w:date="2025-07-24T18:12:00Z"/>
                <w:lang w:eastAsia="zh-CN"/>
              </w:rPr>
            </w:pPr>
            <w:ins w:id="30" w:author="Raghvendra Bhushan" w:date="2025-07-24T18:1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FDED072" w14:textId="77777777" w:rsidR="005D7223" w:rsidRDefault="005D7223" w:rsidP="00C004E5">
            <w:pPr>
              <w:pStyle w:val="TAL"/>
              <w:rPr>
                <w:ins w:id="31" w:author="Raghvendra Bhushan" w:date="2025-07-24T18:12:00Z"/>
                <w:lang w:eastAsia="zh-CN"/>
              </w:rPr>
            </w:pPr>
            <w:ins w:id="32" w:author="Raghvendra Bhushan" w:date="2025-08-08T14:10:00Z">
              <w:r>
                <w:rPr>
                  <w:lang w:eastAsia="zh-CN"/>
                </w:rPr>
                <w:t xml:space="preserve">Start and end </w:t>
              </w:r>
            </w:ins>
            <w:ins w:id="33" w:author="Raghvendra Bhushan" w:date="2025-07-24T18:14:00Z">
              <w:r>
                <w:rPr>
                  <w:lang w:eastAsia="zh-CN"/>
                </w:rPr>
                <w:t>Date-</w:t>
              </w:r>
            </w:ins>
            <w:ins w:id="34" w:author="Raghvendra Bhushan" w:date="2025-07-24T18:12:00Z">
              <w:r>
                <w:rPr>
                  <w:lang w:eastAsia="zh-CN"/>
                </w:rPr>
                <w:t xml:space="preserve">Time by when </w:t>
              </w:r>
            </w:ins>
            <w:ins w:id="35" w:author="Raghvendra Bhushan" w:date="2025-07-24T18:13:00Z">
              <w:r>
                <w:rPr>
                  <w:lang w:eastAsia="zh-CN"/>
                </w:rPr>
                <w:t xml:space="preserve">VAL server expects the training to be </w:t>
              </w:r>
            </w:ins>
            <w:ins w:id="36" w:author="Raghvendra Bhushan" w:date="2025-08-08T14:10:00Z">
              <w:r>
                <w:rPr>
                  <w:lang w:eastAsia="zh-CN"/>
                </w:rPr>
                <w:t xml:space="preserve">scheduled or </w:t>
              </w:r>
            </w:ins>
            <w:ins w:id="37" w:author="Raghvendra Bhushan" w:date="2025-07-24T18:13:00Z">
              <w:r>
                <w:rPr>
                  <w:lang w:eastAsia="zh-CN"/>
                </w:rPr>
                <w:t>completed.</w:t>
              </w:r>
            </w:ins>
          </w:p>
        </w:tc>
      </w:tr>
      <w:tr w:rsidR="005D7223" w14:paraId="6B5A58C6"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191D52E1" w14:textId="77777777" w:rsidR="005D7223" w:rsidRDefault="005D7223" w:rsidP="00C004E5">
            <w:pPr>
              <w:pStyle w:val="TAL"/>
              <w:rPr>
                <w:lang w:eastAsia="zh-CN"/>
              </w:rPr>
            </w:pPr>
            <w:r>
              <w:rPr>
                <w:lang w:eastAsia="zh-CN"/>
              </w:rPr>
              <w:t>Members update notification</w:t>
            </w:r>
          </w:p>
        </w:tc>
        <w:tc>
          <w:tcPr>
            <w:tcW w:w="1440" w:type="dxa"/>
            <w:tcBorders>
              <w:top w:val="single" w:sz="4" w:space="0" w:color="000000"/>
              <w:left w:val="single" w:sz="4" w:space="0" w:color="000000"/>
              <w:bottom w:val="single" w:sz="4" w:space="0" w:color="000000"/>
              <w:right w:val="nil"/>
            </w:tcBorders>
            <w:hideMark/>
          </w:tcPr>
          <w:p w14:paraId="15013777" w14:textId="77777777" w:rsidR="005D7223" w:rsidRDefault="005D7223" w:rsidP="00C004E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AB98CC5" w14:textId="77777777" w:rsidR="005D7223" w:rsidRDefault="005D7223" w:rsidP="00C004E5">
            <w:pPr>
              <w:pStyle w:val="TAL"/>
              <w:rPr>
                <w:lang w:eastAsia="en-IN"/>
              </w:rPr>
            </w:pPr>
            <w:r>
              <w:rPr>
                <w:lang w:eastAsia="en-IN"/>
              </w:rPr>
              <w:t>Indicates whether requestor needs to be notified whenever there is update related to new member clients selected or de-selected.</w:t>
            </w:r>
          </w:p>
        </w:tc>
      </w:tr>
      <w:tr w:rsidR="005D7223" w14:paraId="76BC432E"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040CA3C3" w14:textId="77777777" w:rsidR="005D7223" w:rsidRDefault="005D7223" w:rsidP="00C004E5">
            <w:pPr>
              <w:pStyle w:val="TAL"/>
              <w:rPr>
                <w:lang w:eastAsia="zh-CN"/>
              </w:rPr>
            </w:pPr>
            <w:r>
              <w:rPr>
                <w:lang w:eastAsia="ko-KR"/>
              </w:rPr>
              <w:t>Notification Target Address</w:t>
            </w:r>
          </w:p>
        </w:tc>
        <w:tc>
          <w:tcPr>
            <w:tcW w:w="1440" w:type="dxa"/>
            <w:tcBorders>
              <w:top w:val="single" w:sz="4" w:space="0" w:color="000000"/>
              <w:left w:val="single" w:sz="4" w:space="0" w:color="000000"/>
              <w:bottom w:val="single" w:sz="4" w:space="0" w:color="000000"/>
              <w:right w:val="nil"/>
            </w:tcBorders>
            <w:hideMark/>
          </w:tcPr>
          <w:p w14:paraId="73F31ED1" w14:textId="77777777" w:rsidR="005D7223" w:rsidRDefault="005D7223" w:rsidP="00C004E5">
            <w:pPr>
              <w:pStyle w:val="TAC"/>
              <w:rPr>
                <w:lang w:eastAsia="zh-CN"/>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0F233DB" w14:textId="77777777" w:rsidR="005D7223" w:rsidRDefault="005D7223" w:rsidP="00C004E5">
            <w:pPr>
              <w:pStyle w:val="TAL"/>
              <w:rPr>
                <w:lang w:eastAsia="en-IN"/>
              </w:rPr>
            </w:pPr>
            <w:r>
              <w:rPr>
                <w:lang w:eastAsia="ko-KR"/>
              </w:rPr>
              <w:t>Notification target address (e.g. URL) where the notifications should be sent.</w:t>
            </w:r>
          </w:p>
        </w:tc>
      </w:tr>
      <w:tr w:rsidR="005D7223" w14:paraId="6417D4C0" w14:textId="77777777" w:rsidTr="00C004E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F6A27C2" w14:textId="77777777" w:rsidR="005D7223" w:rsidRDefault="005D7223" w:rsidP="00C004E5">
            <w:pPr>
              <w:pStyle w:val="TAL"/>
              <w:rPr>
                <w:lang w:eastAsia="zh-CN"/>
              </w:rPr>
            </w:pPr>
            <w:r>
              <w:rPr>
                <w:lang w:eastAsia="zh-CN"/>
              </w:rPr>
              <w:t>NOTE 1: At least one of these IE shall be present.</w:t>
            </w:r>
          </w:p>
          <w:p w14:paraId="1684149F" w14:textId="77777777" w:rsidR="005D7223" w:rsidRDefault="005D7223" w:rsidP="00C004E5">
            <w:pPr>
              <w:pStyle w:val="TAL"/>
              <w:rPr>
                <w:lang w:eastAsia="en-IN"/>
              </w:rPr>
            </w:pPr>
            <w:r>
              <w:rPr>
                <w:lang w:eastAsia="zh-CN"/>
              </w:rPr>
              <w:t>NOTE 2: At least one of these IE shall be present.</w:t>
            </w:r>
          </w:p>
        </w:tc>
      </w:tr>
    </w:tbl>
    <w:p w14:paraId="0149C469" w14:textId="77777777" w:rsidR="005D7223" w:rsidRDefault="005D7223" w:rsidP="005D7223">
      <w:pPr>
        <w:rPr>
          <w:lang w:val="en-US"/>
        </w:rPr>
      </w:pPr>
    </w:p>
    <w:p w14:paraId="0600B0E3" w14:textId="77777777" w:rsidR="005D7223" w:rsidRDefault="005D7223" w:rsidP="005D7223">
      <w:pPr>
        <w:pStyle w:val="Heading4"/>
      </w:pPr>
      <w:bookmarkStart w:id="38" w:name="_Toc201091348"/>
      <w:r>
        <w:t>8.</w:t>
      </w:r>
      <w:r>
        <w:rPr>
          <w:lang w:eastAsia="zh-CN"/>
        </w:rPr>
        <w:t>3</w:t>
      </w:r>
      <w:r>
        <w:t>.3.2</w:t>
      </w:r>
      <w:r>
        <w:tab/>
        <w:t>ML model training response</w:t>
      </w:r>
      <w:bookmarkEnd w:id="38"/>
    </w:p>
    <w:p w14:paraId="638EA58B" w14:textId="77777777" w:rsidR="005D7223" w:rsidRDefault="005D7223" w:rsidP="005D7223">
      <w:pPr>
        <w:rPr>
          <w:lang w:val="en-US"/>
        </w:rPr>
      </w:pPr>
      <w:r>
        <w:rPr>
          <w:lang w:val="en-US"/>
        </w:rPr>
        <w:t>Table 8.3.3.2-1 describes the information flow of ML model training response from the AIMLE server to the VAL server.</w:t>
      </w:r>
    </w:p>
    <w:p w14:paraId="7271A9DB" w14:textId="77777777" w:rsidR="005D7223" w:rsidRDefault="005D7223" w:rsidP="005D7223">
      <w:pPr>
        <w:pStyle w:val="TH"/>
      </w:pPr>
      <w:r>
        <w:t>Table 8.3.3.2-1: ML model training response</w:t>
      </w:r>
    </w:p>
    <w:tbl>
      <w:tblPr>
        <w:tblW w:w="8640" w:type="dxa"/>
        <w:jc w:val="center"/>
        <w:tblLayout w:type="fixed"/>
        <w:tblLook w:val="04A0" w:firstRow="1" w:lastRow="0" w:firstColumn="1" w:lastColumn="0" w:noHBand="0" w:noVBand="1"/>
      </w:tblPr>
      <w:tblGrid>
        <w:gridCol w:w="2880"/>
        <w:gridCol w:w="1440"/>
        <w:gridCol w:w="4320"/>
      </w:tblGrid>
      <w:tr w:rsidR="005D7223" w14:paraId="561D66BF"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0D8E27C7" w14:textId="77777777" w:rsidR="005D7223" w:rsidRDefault="005D7223" w:rsidP="00C004E5">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2198C274" w14:textId="77777777" w:rsidR="005D7223" w:rsidRDefault="005D7223" w:rsidP="00C004E5">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68A8B7" w14:textId="77777777" w:rsidR="005D7223" w:rsidRDefault="005D7223" w:rsidP="00C004E5">
            <w:pPr>
              <w:pStyle w:val="TAH"/>
              <w:rPr>
                <w:lang w:eastAsia="en-IN"/>
              </w:rPr>
            </w:pPr>
            <w:r>
              <w:rPr>
                <w:lang w:eastAsia="en-IN"/>
              </w:rPr>
              <w:t>Description</w:t>
            </w:r>
          </w:p>
        </w:tc>
      </w:tr>
      <w:tr w:rsidR="005D7223" w14:paraId="6297B9EF" w14:textId="77777777" w:rsidTr="00C004E5">
        <w:trPr>
          <w:jc w:val="center"/>
        </w:trPr>
        <w:tc>
          <w:tcPr>
            <w:tcW w:w="2880" w:type="dxa"/>
            <w:tcBorders>
              <w:top w:val="single" w:sz="4" w:space="0" w:color="000000"/>
              <w:left w:val="single" w:sz="4" w:space="0" w:color="000000"/>
              <w:bottom w:val="single" w:sz="4" w:space="0" w:color="000000"/>
              <w:right w:val="nil"/>
            </w:tcBorders>
          </w:tcPr>
          <w:p w14:paraId="40FB8760" w14:textId="77777777" w:rsidR="005D7223" w:rsidRDefault="005D7223" w:rsidP="00C004E5">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0C854D7D" w14:textId="77777777" w:rsidR="005D7223" w:rsidRDefault="005D7223" w:rsidP="00C004E5">
            <w:pPr>
              <w:pStyle w:val="TAC"/>
              <w:rPr>
                <w:lang w:eastAsia="zh-CN"/>
              </w:rPr>
            </w:pPr>
            <w:r>
              <w:rPr>
                <w:lang w:eastAsia="zh-CN"/>
              </w:rPr>
              <w:t>O</w:t>
            </w:r>
          </w:p>
          <w:p w14:paraId="70FA5F31" w14:textId="77777777" w:rsidR="005D7223" w:rsidRDefault="005D7223" w:rsidP="00C004E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5022D023" w14:textId="77777777" w:rsidR="005D7223" w:rsidRDefault="005D7223" w:rsidP="00C004E5">
            <w:pPr>
              <w:pStyle w:val="TAL"/>
              <w:rPr>
                <w:lang w:eastAsia="zh-CN"/>
              </w:rPr>
            </w:pPr>
            <w:r>
              <w:rPr>
                <w:lang w:eastAsia="zh-CN"/>
              </w:rPr>
              <w:t>Indicates that the ML model training request was successful.</w:t>
            </w:r>
          </w:p>
        </w:tc>
      </w:tr>
      <w:tr w:rsidR="005D7223" w14:paraId="4D7C1A1B" w14:textId="77777777" w:rsidTr="00C004E5">
        <w:trPr>
          <w:jc w:val="center"/>
        </w:trPr>
        <w:tc>
          <w:tcPr>
            <w:tcW w:w="2880" w:type="dxa"/>
            <w:tcBorders>
              <w:top w:val="single" w:sz="4" w:space="0" w:color="000000"/>
              <w:left w:val="single" w:sz="4" w:space="0" w:color="000000"/>
              <w:bottom w:val="single" w:sz="4" w:space="0" w:color="000000"/>
              <w:right w:val="nil"/>
            </w:tcBorders>
          </w:tcPr>
          <w:p w14:paraId="71C50340" w14:textId="77777777" w:rsidR="005D7223" w:rsidRDefault="005D7223" w:rsidP="00C004E5">
            <w:pPr>
              <w:pStyle w:val="TAL"/>
              <w:rPr>
                <w:lang w:eastAsia="zh-CN"/>
              </w:rPr>
            </w:pPr>
            <w:r>
              <w:rPr>
                <w:lang w:eastAsia="zh-CN"/>
              </w:rPr>
              <w:t>&gt; ML model identifier</w:t>
            </w:r>
          </w:p>
        </w:tc>
        <w:tc>
          <w:tcPr>
            <w:tcW w:w="1440" w:type="dxa"/>
            <w:tcBorders>
              <w:top w:val="single" w:sz="4" w:space="0" w:color="000000"/>
              <w:left w:val="single" w:sz="4" w:space="0" w:color="000000"/>
              <w:bottom w:val="single" w:sz="4" w:space="0" w:color="000000"/>
              <w:right w:val="nil"/>
            </w:tcBorders>
          </w:tcPr>
          <w:p w14:paraId="2E1AB100" w14:textId="77777777" w:rsidR="005D7223" w:rsidRDefault="005D7223" w:rsidP="00C004E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05257D" w14:textId="77777777" w:rsidR="005D7223" w:rsidRDefault="005D7223" w:rsidP="00C004E5">
            <w:pPr>
              <w:pStyle w:val="TAL"/>
              <w:rPr>
                <w:lang w:eastAsia="zh-CN"/>
              </w:rPr>
            </w:pPr>
            <w:r>
              <w:rPr>
                <w:lang w:eastAsia="zh-CN"/>
              </w:rPr>
              <w:t>Identifies the ML model selected by AIMLE server for training.</w:t>
            </w:r>
          </w:p>
        </w:tc>
      </w:tr>
      <w:tr w:rsidR="005D7223" w14:paraId="1F200077" w14:textId="77777777" w:rsidTr="00C004E5">
        <w:trPr>
          <w:jc w:val="center"/>
        </w:trPr>
        <w:tc>
          <w:tcPr>
            <w:tcW w:w="2880" w:type="dxa"/>
            <w:tcBorders>
              <w:top w:val="single" w:sz="4" w:space="0" w:color="000000"/>
              <w:left w:val="single" w:sz="4" w:space="0" w:color="000000"/>
              <w:bottom w:val="single" w:sz="4" w:space="0" w:color="000000"/>
              <w:right w:val="nil"/>
            </w:tcBorders>
          </w:tcPr>
          <w:p w14:paraId="2D0254A7" w14:textId="77777777" w:rsidR="005D7223" w:rsidRDefault="005D7223" w:rsidP="00C004E5">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4D765226" w14:textId="77777777" w:rsidR="005D7223" w:rsidRDefault="005D7223" w:rsidP="00C004E5">
            <w:pPr>
              <w:pStyle w:val="TAC"/>
              <w:rPr>
                <w:lang w:eastAsia="zh-CN"/>
              </w:rPr>
            </w:pPr>
            <w:r>
              <w:rPr>
                <w:lang w:eastAsia="zh-CN"/>
              </w:rPr>
              <w:t>O</w:t>
            </w:r>
          </w:p>
          <w:p w14:paraId="4F3A6095" w14:textId="77777777" w:rsidR="005D7223" w:rsidRDefault="005D7223" w:rsidP="00C004E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D9819BC" w14:textId="77777777" w:rsidR="005D7223" w:rsidRDefault="005D7223" w:rsidP="00C004E5">
            <w:pPr>
              <w:pStyle w:val="TAL"/>
              <w:rPr>
                <w:lang w:eastAsia="zh-CN"/>
              </w:rPr>
            </w:pPr>
            <w:r>
              <w:rPr>
                <w:lang w:eastAsia="zh-CN"/>
              </w:rPr>
              <w:t>Indicates that the ML model training request was failure.</w:t>
            </w:r>
          </w:p>
        </w:tc>
      </w:tr>
      <w:tr w:rsidR="005D7223" w14:paraId="7AAA0BE8" w14:textId="77777777" w:rsidTr="00C004E5">
        <w:trPr>
          <w:jc w:val="center"/>
        </w:trPr>
        <w:tc>
          <w:tcPr>
            <w:tcW w:w="2880" w:type="dxa"/>
            <w:tcBorders>
              <w:top w:val="single" w:sz="4" w:space="0" w:color="000000"/>
              <w:left w:val="single" w:sz="4" w:space="0" w:color="000000"/>
              <w:bottom w:val="single" w:sz="4" w:space="0" w:color="000000"/>
              <w:right w:val="nil"/>
            </w:tcBorders>
          </w:tcPr>
          <w:p w14:paraId="29BE8D6E" w14:textId="77777777" w:rsidR="005D7223" w:rsidRDefault="005D7223" w:rsidP="00C004E5">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0E447148" w14:textId="77777777" w:rsidR="005D7223" w:rsidRDefault="005D7223" w:rsidP="00C004E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2BA9319" w14:textId="77777777" w:rsidR="005D7223" w:rsidRDefault="005D7223" w:rsidP="00C004E5">
            <w:pPr>
              <w:pStyle w:val="TAL"/>
              <w:rPr>
                <w:lang w:eastAsia="zh-CN"/>
              </w:rPr>
            </w:pPr>
            <w:r>
              <w:rPr>
                <w:lang w:eastAsia="zh-CN"/>
              </w:rPr>
              <w:t>Reason for the failure.</w:t>
            </w:r>
          </w:p>
        </w:tc>
      </w:tr>
      <w:tr w:rsidR="005D7223" w14:paraId="2058C7A0" w14:textId="77777777" w:rsidTr="00C004E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897BDC9" w14:textId="77777777" w:rsidR="005D7223" w:rsidRDefault="005D7223" w:rsidP="00C004E5">
            <w:pPr>
              <w:pStyle w:val="TAL"/>
              <w:rPr>
                <w:lang w:eastAsia="zh-CN"/>
              </w:rPr>
            </w:pPr>
            <w:r>
              <w:rPr>
                <w:lang w:eastAsia="zh-CN"/>
              </w:rPr>
              <w:t>NOTE: Only one of these information elements shall be present</w:t>
            </w:r>
          </w:p>
        </w:tc>
      </w:tr>
    </w:tbl>
    <w:p w14:paraId="08EF056B" w14:textId="77777777" w:rsidR="005D7223" w:rsidRDefault="005D7223" w:rsidP="005D7223"/>
    <w:p w14:paraId="54AF8780" w14:textId="77777777" w:rsidR="005D7223" w:rsidRPr="00A520E0" w:rsidRDefault="005D7223" w:rsidP="005D7223">
      <w:pPr>
        <w:pStyle w:val="Heading4"/>
      </w:pPr>
      <w:bookmarkStart w:id="39" w:name="_Toc201091349"/>
      <w:r w:rsidRPr="00A520E0">
        <w:t>8.</w:t>
      </w:r>
      <w:r w:rsidRPr="00EF2846">
        <w:t>3</w:t>
      </w:r>
      <w:r w:rsidRPr="00A520E0">
        <w:t>.3.3</w:t>
      </w:r>
      <w:r w:rsidRPr="00A520E0">
        <w:tab/>
        <w:t>ML model training notification</w:t>
      </w:r>
      <w:bookmarkEnd w:id="39"/>
    </w:p>
    <w:p w14:paraId="6CEE2B17" w14:textId="77777777" w:rsidR="005D7223" w:rsidRDefault="005D7223" w:rsidP="005D7223">
      <w:pPr>
        <w:rPr>
          <w:lang w:val="en-US"/>
        </w:rPr>
      </w:pPr>
      <w:r>
        <w:rPr>
          <w:lang w:val="en-US"/>
        </w:rPr>
        <w:t>Table 8.3.3.3-1 describes the information flow of ML model training notification from the AIMLE server to the VAL server.</w:t>
      </w:r>
    </w:p>
    <w:p w14:paraId="07F7F949" w14:textId="77777777" w:rsidR="005D7223" w:rsidRDefault="005D7223" w:rsidP="005D7223">
      <w:pPr>
        <w:pStyle w:val="TH"/>
      </w:pPr>
      <w:r>
        <w:lastRenderedPageBreak/>
        <w:t>Table 8.3.3.3-1: ML model training notification</w:t>
      </w:r>
    </w:p>
    <w:tbl>
      <w:tblPr>
        <w:tblW w:w="8640" w:type="dxa"/>
        <w:jc w:val="center"/>
        <w:tblLayout w:type="fixed"/>
        <w:tblLook w:val="04A0" w:firstRow="1" w:lastRow="0" w:firstColumn="1" w:lastColumn="0" w:noHBand="0" w:noVBand="1"/>
      </w:tblPr>
      <w:tblGrid>
        <w:gridCol w:w="2880"/>
        <w:gridCol w:w="1440"/>
        <w:gridCol w:w="4320"/>
      </w:tblGrid>
      <w:tr w:rsidR="005D7223" w14:paraId="7206EA17"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4F231699" w14:textId="77777777" w:rsidR="005D7223" w:rsidRDefault="005D7223" w:rsidP="00C004E5">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1026C473" w14:textId="77777777" w:rsidR="005D7223" w:rsidRDefault="005D7223" w:rsidP="00C004E5">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4B3397" w14:textId="77777777" w:rsidR="005D7223" w:rsidRDefault="005D7223" w:rsidP="00C004E5">
            <w:pPr>
              <w:pStyle w:val="TAH"/>
              <w:rPr>
                <w:lang w:eastAsia="en-IN"/>
              </w:rPr>
            </w:pPr>
            <w:r>
              <w:rPr>
                <w:lang w:eastAsia="en-IN"/>
              </w:rPr>
              <w:t>Description</w:t>
            </w:r>
          </w:p>
        </w:tc>
      </w:tr>
      <w:tr w:rsidR="005D7223" w14:paraId="598B3B77"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0E4F6414" w14:textId="77777777" w:rsidR="005D7223" w:rsidRDefault="005D7223" w:rsidP="00C004E5">
            <w:pPr>
              <w:pStyle w:val="TAL"/>
              <w:rPr>
                <w:lang w:eastAsia="zh-CN"/>
              </w:rPr>
            </w:pPr>
            <w:r>
              <w:rPr>
                <w:lang w:eastAsia="zh-CN"/>
              </w:rPr>
              <w:t xml:space="preserve">List of AIMLE clients </w:t>
            </w:r>
          </w:p>
        </w:tc>
        <w:tc>
          <w:tcPr>
            <w:tcW w:w="1440" w:type="dxa"/>
            <w:tcBorders>
              <w:top w:val="single" w:sz="4" w:space="0" w:color="000000"/>
              <w:left w:val="single" w:sz="4" w:space="0" w:color="000000"/>
              <w:bottom w:val="single" w:sz="4" w:space="0" w:color="000000"/>
              <w:right w:val="nil"/>
            </w:tcBorders>
            <w:hideMark/>
          </w:tcPr>
          <w:p w14:paraId="16BF0027" w14:textId="77777777" w:rsidR="005D7223" w:rsidRDefault="005D7223" w:rsidP="00C004E5">
            <w:pPr>
              <w:pStyle w:val="TAC"/>
              <w:rPr>
                <w:lang w:eastAsia="zh-CN"/>
              </w:rPr>
            </w:pPr>
            <w:r>
              <w:rPr>
                <w:lang w:eastAsia="zh-CN"/>
              </w:rPr>
              <w:t>O</w:t>
            </w:r>
          </w:p>
          <w:p w14:paraId="38758414" w14:textId="77777777" w:rsidR="005D7223" w:rsidRDefault="005D7223" w:rsidP="00C004E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F58B7AE" w14:textId="77777777" w:rsidR="005D7223" w:rsidRDefault="005D7223" w:rsidP="00C004E5">
            <w:pPr>
              <w:pStyle w:val="TAL"/>
              <w:rPr>
                <w:lang w:eastAsia="zh-CN"/>
              </w:rPr>
            </w:pPr>
            <w:r>
              <w:rPr>
                <w:lang w:eastAsia="zh-CN"/>
              </w:rPr>
              <w:t>Indicates the list of AIMLE clients selected or de-selected for the ML model training.</w:t>
            </w:r>
          </w:p>
        </w:tc>
      </w:tr>
      <w:tr w:rsidR="005D7223" w14:paraId="63FD53B5"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4D753958" w14:textId="77777777" w:rsidR="005D7223" w:rsidRDefault="005D7223" w:rsidP="00C004E5">
            <w:pPr>
              <w:pStyle w:val="TAL"/>
              <w:rPr>
                <w:lang w:eastAsia="zh-CN"/>
              </w:rPr>
            </w:pPr>
            <w:r>
              <w:rPr>
                <w:lang w:eastAsia="zh-CN"/>
              </w:rPr>
              <w:t>Training output</w:t>
            </w:r>
          </w:p>
        </w:tc>
        <w:tc>
          <w:tcPr>
            <w:tcW w:w="1440" w:type="dxa"/>
            <w:tcBorders>
              <w:top w:val="single" w:sz="4" w:space="0" w:color="000000"/>
              <w:left w:val="single" w:sz="4" w:space="0" w:color="000000"/>
              <w:bottom w:val="single" w:sz="4" w:space="0" w:color="000000"/>
              <w:right w:val="nil"/>
            </w:tcBorders>
            <w:hideMark/>
          </w:tcPr>
          <w:p w14:paraId="2525BB23" w14:textId="77777777" w:rsidR="005D7223" w:rsidRDefault="005D7223" w:rsidP="00C004E5">
            <w:pPr>
              <w:pStyle w:val="TAC"/>
              <w:rPr>
                <w:lang w:eastAsia="zh-CN"/>
              </w:rPr>
            </w:pPr>
            <w:r>
              <w:rPr>
                <w:lang w:eastAsia="zh-CN"/>
              </w:rPr>
              <w:t>O</w:t>
            </w:r>
          </w:p>
          <w:p w14:paraId="33890336" w14:textId="77777777" w:rsidR="005D7223" w:rsidRDefault="005D7223" w:rsidP="00C004E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A4CEBC3" w14:textId="77777777" w:rsidR="005D7223" w:rsidRDefault="005D7223" w:rsidP="00C004E5">
            <w:pPr>
              <w:pStyle w:val="TAL"/>
              <w:rPr>
                <w:lang w:eastAsia="zh-CN"/>
              </w:rPr>
            </w:pPr>
            <w:r>
              <w:rPr>
                <w:lang w:eastAsia="zh-CN"/>
              </w:rPr>
              <w:t>Output of training, e.g., ML model parameters for the training.</w:t>
            </w:r>
          </w:p>
        </w:tc>
      </w:tr>
      <w:tr w:rsidR="005D7223" w14:paraId="60F57096" w14:textId="77777777" w:rsidTr="00C004E5">
        <w:trPr>
          <w:jc w:val="center"/>
        </w:trPr>
        <w:tc>
          <w:tcPr>
            <w:tcW w:w="2880" w:type="dxa"/>
            <w:tcBorders>
              <w:top w:val="single" w:sz="4" w:space="0" w:color="000000"/>
              <w:left w:val="single" w:sz="4" w:space="0" w:color="000000"/>
              <w:bottom w:val="single" w:sz="4" w:space="0" w:color="000000"/>
              <w:right w:val="nil"/>
            </w:tcBorders>
          </w:tcPr>
          <w:p w14:paraId="0881259E" w14:textId="77777777" w:rsidR="005D7223" w:rsidRDefault="005D7223" w:rsidP="00C004E5">
            <w:pPr>
              <w:pStyle w:val="TAL"/>
              <w:rPr>
                <w:lang w:eastAsia="zh-CN"/>
              </w:rPr>
            </w:pPr>
            <w:r>
              <w:rPr>
                <w:lang w:eastAsia="zh-CN"/>
              </w:rPr>
              <w:t>Errors list</w:t>
            </w:r>
          </w:p>
        </w:tc>
        <w:tc>
          <w:tcPr>
            <w:tcW w:w="1440" w:type="dxa"/>
            <w:tcBorders>
              <w:top w:val="single" w:sz="4" w:space="0" w:color="000000"/>
              <w:left w:val="single" w:sz="4" w:space="0" w:color="000000"/>
              <w:bottom w:val="single" w:sz="4" w:space="0" w:color="000000"/>
              <w:right w:val="nil"/>
            </w:tcBorders>
          </w:tcPr>
          <w:p w14:paraId="5D8CD039" w14:textId="77777777" w:rsidR="005D7223" w:rsidRDefault="005D7223" w:rsidP="00C004E5">
            <w:pPr>
              <w:pStyle w:val="TAC"/>
              <w:rPr>
                <w:lang w:eastAsia="zh-CN"/>
              </w:rPr>
            </w:pPr>
            <w:r>
              <w:rPr>
                <w:lang w:eastAsia="zh-CN"/>
              </w:rPr>
              <w:t>O</w:t>
            </w:r>
          </w:p>
          <w:p w14:paraId="7E1D12E3" w14:textId="77777777" w:rsidR="005D7223" w:rsidRDefault="005D7223" w:rsidP="00C004E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C6A9C28" w14:textId="77777777" w:rsidR="005D7223" w:rsidRDefault="005D7223" w:rsidP="00C004E5">
            <w:pPr>
              <w:pStyle w:val="TAL"/>
              <w:rPr>
                <w:lang w:eastAsia="zh-CN"/>
              </w:rPr>
            </w:pPr>
            <w:r>
              <w:rPr>
                <w:lang w:eastAsia="zh-CN"/>
              </w:rPr>
              <w:t>A list of errors, if any, encountered during training process.</w:t>
            </w:r>
          </w:p>
        </w:tc>
      </w:tr>
      <w:tr w:rsidR="005D7223" w14:paraId="5BFA45A7" w14:textId="77777777" w:rsidTr="00C004E5">
        <w:trPr>
          <w:jc w:val="center"/>
          <w:ins w:id="40" w:author="Raghvendra Bhushan" w:date="2025-08-08T14:09:00Z"/>
        </w:trPr>
        <w:tc>
          <w:tcPr>
            <w:tcW w:w="2880" w:type="dxa"/>
            <w:tcBorders>
              <w:top w:val="single" w:sz="4" w:space="0" w:color="000000"/>
              <w:left w:val="single" w:sz="4" w:space="0" w:color="000000"/>
              <w:bottom w:val="single" w:sz="4" w:space="0" w:color="000000"/>
              <w:right w:val="nil"/>
            </w:tcBorders>
          </w:tcPr>
          <w:p w14:paraId="42ED2453" w14:textId="77777777" w:rsidR="005D7223" w:rsidRDefault="005D7223" w:rsidP="00C004E5">
            <w:pPr>
              <w:pStyle w:val="TAL"/>
              <w:rPr>
                <w:ins w:id="41" w:author="Raghvendra Bhushan" w:date="2025-08-08T14:09:00Z"/>
                <w:lang w:eastAsia="zh-CN"/>
              </w:rPr>
            </w:pPr>
            <w:ins w:id="42" w:author="Raghvendra Bhushan" w:date="2025-08-08T14:10:00Z">
              <w:r>
                <w:rPr>
                  <w:lang w:eastAsia="zh-CN"/>
                </w:rPr>
                <w:t>ML model delivery schedule</w:t>
              </w:r>
            </w:ins>
          </w:p>
        </w:tc>
        <w:tc>
          <w:tcPr>
            <w:tcW w:w="1440" w:type="dxa"/>
            <w:tcBorders>
              <w:top w:val="single" w:sz="4" w:space="0" w:color="000000"/>
              <w:left w:val="single" w:sz="4" w:space="0" w:color="000000"/>
              <w:bottom w:val="single" w:sz="4" w:space="0" w:color="000000"/>
              <w:right w:val="nil"/>
            </w:tcBorders>
          </w:tcPr>
          <w:p w14:paraId="1E976B55" w14:textId="77777777" w:rsidR="005D7223" w:rsidRDefault="005D7223" w:rsidP="00C004E5">
            <w:pPr>
              <w:pStyle w:val="TAC"/>
              <w:rPr>
                <w:ins w:id="43" w:author="Raghvendra Bhushan" w:date="2025-08-08T14:11:00Z"/>
                <w:lang w:eastAsia="zh-CN"/>
              </w:rPr>
            </w:pPr>
            <w:ins w:id="44" w:author="Raghvendra Bhushan" w:date="2025-08-08T14:11:00Z">
              <w:r>
                <w:rPr>
                  <w:lang w:eastAsia="zh-CN"/>
                </w:rPr>
                <w:t>O</w:t>
              </w:r>
            </w:ins>
          </w:p>
          <w:p w14:paraId="31FD53ED" w14:textId="77777777" w:rsidR="005D7223" w:rsidRDefault="005D7223" w:rsidP="00C004E5">
            <w:pPr>
              <w:pStyle w:val="TAC"/>
              <w:rPr>
                <w:ins w:id="45" w:author="Raghvendra Bhushan" w:date="2025-08-08T14:09:00Z"/>
                <w:lang w:eastAsia="zh-CN"/>
              </w:rPr>
            </w:pPr>
            <w:ins w:id="46" w:author="Raghvendra Bhushan" w:date="2025-08-08T14:1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E897FD7" w14:textId="77777777" w:rsidR="005D7223" w:rsidRDefault="005D7223" w:rsidP="00C004E5">
            <w:pPr>
              <w:pStyle w:val="TAL"/>
              <w:rPr>
                <w:ins w:id="47" w:author="Raghvendra Bhushan" w:date="2025-08-08T14:09:00Z"/>
                <w:lang w:eastAsia="zh-CN"/>
              </w:rPr>
            </w:pPr>
            <w:ins w:id="48" w:author="Raghvendra Bhushan" w:date="2025-08-08T14:11:00Z">
              <w:r>
                <w:rPr>
                  <w:lang w:eastAsia="zh-CN"/>
                </w:rPr>
                <w:t xml:space="preserve">Actual delivery schedule when </w:t>
              </w:r>
            </w:ins>
            <w:ins w:id="49" w:author="Raghvendra Bhushan" w:date="2025-08-08T14:12:00Z">
              <w:r>
                <w:rPr>
                  <w:lang w:eastAsia="zh-CN"/>
                </w:rPr>
                <w:t xml:space="preserve">training will start and complete. Task transfers and failures may increase this time and </w:t>
              </w:r>
            </w:ins>
            <w:ins w:id="50" w:author="Raghvendra Bhushan" w:date="2025-08-11T17:42:00Z">
              <w:r>
                <w:rPr>
                  <w:lang w:eastAsia="zh-CN"/>
                </w:rPr>
                <w:t>new time schedule</w:t>
              </w:r>
            </w:ins>
            <w:ins w:id="51" w:author="Raghvendra Bhushan" w:date="2025-08-08T14:12:00Z">
              <w:r>
                <w:rPr>
                  <w:lang w:eastAsia="zh-CN"/>
                </w:rPr>
                <w:t xml:space="preserve"> shall be informed in another notificatio</w:t>
              </w:r>
            </w:ins>
            <w:ins w:id="52" w:author="Raghvendra Bhushan" w:date="2025-08-08T14:13:00Z">
              <w:r>
                <w:rPr>
                  <w:lang w:eastAsia="zh-CN"/>
                </w:rPr>
                <w:t>n.</w:t>
              </w:r>
            </w:ins>
          </w:p>
        </w:tc>
      </w:tr>
      <w:tr w:rsidR="005D7223" w14:paraId="4270F954" w14:textId="77777777" w:rsidTr="00C004E5">
        <w:trPr>
          <w:jc w:val="center"/>
        </w:trPr>
        <w:tc>
          <w:tcPr>
            <w:tcW w:w="2880" w:type="dxa"/>
            <w:tcBorders>
              <w:top w:val="single" w:sz="4" w:space="0" w:color="000000"/>
              <w:left w:val="single" w:sz="4" w:space="0" w:color="000000"/>
              <w:bottom w:val="single" w:sz="4" w:space="0" w:color="000000"/>
              <w:right w:val="nil"/>
            </w:tcBorders>
            <w:hideMark/>
          </w:tcPr>
          <w:p w14:paraId="2B4EFCBF" w14:textId="77777777" w:rsidR="005D7223" w:rsidRDefault="005D7223" w:rsidP="00C004E5">
            <w:pPr>
              <w:pStyle w:val="TAL"/>
              <w:rPr>
                <w:lang w:eastAsia="zh-CN"/>
              </w:rPr>
            </w:pPr>
            <w:r>
              <w:rPr>
                <w:lang w:eastAsia="zh-CN"/>
              </w:rPr>
              <w:t>Errors list</w:t>
            </w:r>
          </w:p>
        </w:tc>
        <w:tc>
          <w:tcPr>
            <w:tcW w:w="1440" w:type="dxa"/>
            <w:tcBorders>
              <w:top w:val="single" w:sz="4" w:space="0" w:color="000000"/>
              <w:left w:val="single" w:sz="4" w:space="0" w:color="000000"/>
              <w:bottom w:val="single" w:sz="4" w:space="0" w:color="000000"/>
              <w:right w:val="nil"/>
            </w:tcBorders>
            <w:hideMark/>
          </w:tcPr>
          <w:p w14:paraId="10430681" w14:textId="77777777" w:rsidR="005D7223" w:rsidRDefault="005D7223" w:rsidP="00C004E5">
            <w:pPr>
              <w:pStyle w:val="TAC"/>
              <w:rPr>
                <w:lang w:eastAsia="zh-CN"/>
              </w:rPr>
            </w:pPr>
            <w:r>
              <w:rPr>
                <w:lang w:eastAsia="zh-CN"/>
              </w:rPr>
              <w:t>O</w:t>
            </w:r>
          </w:p>
          <w:p w14:paraId="765D318A" w14:textId="77777777" w:rsidR="005D7223" w:rsidRDefault="005D7223" w:rsidP="00C004E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042818D" w14:textId="77777777" w:rsidR="005D7223" w:rsidRDefault="005D7223" w:rsidP="00C004E5">
            <w:pPr>
              <w:pStyle w:val="TAL"/>
              <w:rPr>
                <w:lang w:eastAsia="zh-CN"/>
              </w:rPr>
            </w:pPr>
            <w:r>
              <w:rPr>
                <w:lang w:eastAsia="zh-CN"/>
              </w:rPr>
              <w:t>A list of errors, if any, encountered during training process.</w:t>
            </w:r>
          </w:p>
        </w:tc>
      </w:tr>
      <w:tr w:rsidR="005D7223" w14:paraId="160488C4" w14:textId="77777777" w:rsidTr="00C004E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19F625" w14:textId="77777777" w:rsidR="005D7223" w:rsidRDefault="005D7223" w:rsidP="00C004E5">
            <w:pPr>
              <w:pStyle w:val="TAN"/>
              <w:rPr>
                <w:lang w:eastAsia="zh-CN"/>
              </w:rPr>
            </w:pPr>
            <w:r>
              <w:rPr>
                <w:lang w:eastAsia="zh-CN"/>
              </w:rPr>
              <w:t>NOTE:</w:t>
            </w:r>
            <w:r>
              <w:rPr>
                <w:lang w:eastAsia="zh-CN"/>
              </w:rPr>
              <w:tab/>
              <w:t>At least one of these IEs shall be present.</w:t>
            </w:r>
          </w:p>
        </w:tc>
      </w:tr>
    </w:tbl>
    <w:p w14:paraId="46FF77D5" w14:textId="77777777" w:rsidR="005D7223" w:rsidRDefault="005D7223" w:rsidP="005D7223">
      <w:pPr>
        <w:rPr>
          <w:lang w:val="en-US"/>
        </w:rPr>
      </w:pPr>
    </w:p>
    <w:p w14:paraId="51A512CD" w14:textId="77777777" w:rsidR="005D7223" w:rsidRDefault="005D7223" w:rsidP="005D7223">
      <w:pPr>
        <w:rPr>
          <w:noProof/>
        </w:rPr>
      </w:pPr>
    </w:p>
    <w:p w14:paraId="44CF15F1" w14:textId="77777777" w:rsidR="005D7223" w:rsidRPr="00C21836" w:rsidRDefault="005D7223" w:rsidP="005D72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End of Changes</w:t>
      </w:r>
      <w:r w:rsidRPr="00C21836">
        <w:rPr>
          <w:rFonts w:ascii="Arial" w:hAnsi="Arial" w:cs="Arial"/>
          <w:noProof/>
          <w:color w:val="0000FF"/>
          <w:sz w:val="28"/>
          <w:szCs w:val="28"/>
          <w:lang w:val="fr-FR"/>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D722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3DE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D7223"/>
    <w:rPr>
      <w:rFonts w:ascii="Arial" w:hAnsi="Arial"/>
      <w:b/>
      <w:lang w:val="en-GB" w:eastAsia="en-US"/>
    </w:rPr>
  </w:style>
  <w:style w:type="character" w:customStyle="1" w:styleId="B1Char">
    <w:name w:val="B1 Char"/>
    <w:link w:val="B1"/>
    <w:qFormat/>
    <w:rsid w:val="005D7223"/>
    <w:rPr>
      <w:rFonts w:ascii="Times New Roman" w:hAnsi="Times New Roman"/>
      <w:lang w:val="en-GB" w:eastAsia="en-US"/>
    </w:rPr>
  </w:style>
  <w:style w:type="character" w:customStyle="1" w:styleId="TFChar">
    <w:name w:val="TF Char"/>
    <w:link w:val="TF"/>
    <w:qFormat/>
    <w:rsid w:val="005D7223"/>
    <w:rPr>
      <w:rFonts w:ascii="Arial" w:hAnsi="Arial"/>
      <w:b/>
      <w:lang w:val="en-GB" w:eastAsia="en-US"/>
    </w:rPr>
  </w:style>
  <w:style w:type="character" w:customStyle="1" w:styleId="TALChar">
    <w:name w:val="TAL Char"/>
    <w:link w:val="TAL"/>
    <w:qFormat/>
    <w:rsid w:val="005D7223"/>
    <w:rPr>
      <w:rFonts w:ascii="Arial" w:hAnsi="Arial"/>
      <w:sz w:val="18"/>
      <w:lang w:val="en-GB" w:eastAsia="en-US"/>
    </w:rPr>
  </w:style>
  <w:style w:type="character" w:customStyle="1" w:styleId="TAHCar">
    <w:name w:val="TAH Car"/>
    <w:link w:val="TAH"/>
    <w:qFormat/>
    <w:rsid w:val="005D7223"/>
    <w:rPr>
      <w:rFonts w:ascii="Arial" w:hAnsi="Arial"/>
      <w:b/>
      <w:sz w:val="18"/>
      <w:lang w:val="en-GB" w:eastAsia="en-US"/>
    </w:rPr>
  </w:style>
  <w:style w:type="character" w:customStyle="1" w:styleId="TACChar">
    <w:name w:val="TAC Char"/>
    <w:link w:val="TAC"/>
    <w:qFormat/>
    <w:locked/>
    <w:rsid w:val="005D7223"/>
    <w:rPr>
      <w:rFonts w:ascii="Arial" w:hAnsi="Arial"/>
      <w:sz w:val="18"/>
      <w:lang w:val="en-GB" w:eastAsia="en-US"/>
    </w:rPr>
  </w:style>
  <w:style w:type="character" w:customStyle="1" w:styleId="TANChar">
    <w:name w:val="TAN Char"/>
    <w:link w:val="TAN"/>
    <w:qFormat/>
    <w:locked/>
    <w:rsid w:val="005D722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EBD30-953E-4DE5-81BB-F548C4331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1188</Words>
  <Characters>7351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Raghvendra.Bhushan@ril.com</dc:creator>
  <cp:keywords/>
  <cp:lastModifiedBy>Raghvendra Bhushan</cp:lastModifiedBy>
  <cp:revision>14</cp:revision>
  <cp:lastPrinted>1899-12-31T23:00:00Z</cp:lastPrinted>
  <dcterms:created xsi:type="dcterms:W3CDTF">2020-02-03T08:32:00Z</dcterms:created>
  <dcterms:modified xsi:type="dcterms:W3CDTF">2025-08-17T18:55:00Z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S6-253155</vt:lpwstr>
  </property>
  <property fmtid="{D5CDD505-2E9C-101B-9397-08002B2CF9AE}" pid="10" name="Spec#">
    <vt:lpwstr>23.482</vt:lpwstr>
  </property>
  <property fmtid="{D5CDD505-2E9C-101B-9397-08002B2CF9AE}" pid="11" name="Cr#">
    <vt:lpwstr>0047</vt:lpwstr>
  </property>
  <property fmtid="{D5CDD505-2E9C-101B-9397-08002B2CF9AE}" pid="12" name="Revision">
    <vt:lpwstr>-</vt:lpwstr>
  </property>
  <property fmtid="{D5CDD505-2E9C-101B-9397-08002B2CF9AE}" pid="13" name="Version">
    <vt:lpwstr>19.2.0</vt:lpwstr>
  </property>
  <property fmtid="{D5CDD505-2E9C-101B-9397-08002B2CF9AE}" pid="14" name="CrTitle">
    <vt:lpwstr>Modifications to ML model training request</vt:lpwstr>
  </property>
  <property fmtid="{D5CDD505-2E9C-101B-9397-08002B2CF9AE}" pid="15" name="SourceIfWg">
    <vt:lpwstr>Jio Platforms</vt:lpwstr>
  </property>
  <property fmtid="{D5CDD505-2E9C-101B-9397-08002B2CF9AE}" pid="16" name="SourceIfTsg">
    <vt:lpwstr/>
  </property>
  <property fmtid="{D5CDD505-2E9C-101B-9397-08002B2CF9AE}" pid="17" name="RelatedWis">
    <vt:lpwstr>AIML_App</vt:lpwstr>
  </property>
  <property fmtid="{D5CDD505-2E9C-101B-9397-08002B2CF9AE}" pid="18" name="Cat">
    <vt:lpwstr>B</vt:lpwstr>
  </property>
  <property fmtid="{D5CDD505-2E9C-101B-9397-08002B2CF9AE}" pid="19" name="ResDate">
    <vt:lpwstr>2025-08-17</vt:lpwstr>
  </property>
  <property fmtid="{D5CDD505-2E9C-101B-9397-08002B2CF9AE}" pid="20" name="Release">
    <vt:lpwstr>Rel-19</vt:lpwstr>
  </property>
</Properties>
</file>