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6223E27" w:rsidR="00420D26" w:rsidRPr="002A295E" w:rsidRDefault="00420D26" w:rsidP="00420D26">
      <w:pPr>
        <w:pStyle w:val="CRCoverPage"/>
        <w:tabs>
          <w:tab w:val="right" w:pos="9639"/>
        </w:tabs>
        <w:spacing w:after="0"/>
        <w:rPr>
          <w:b/>
          <w:i/>
          <w:noProof/>
          <w:sz w:val="28"/>
        </w:rPr>
      </w:pPr>
      <w:r w:rsidRPr="002A295E">
        <w:rPr>
          <w:b/>
          <w:noProof/>
          <w:sz w:val="24"/>
        </w:rPr>
        <w:t>3GPP TSG</w:t>
      </w:r>
      <w:r w:rsidR="00A70A19" w:rsidRPr="002A295E">
        <w:rPr>
          <w:b/>
          <w:noProof/>
          <w:sz w:val="24"/>
        </w:rPr>
        <w:t xml:space="preserve"> </w:t>
      </w:r>
      <w:r w:rsidRPr="002A295E">
        <w:rPr>
          <w:b/>
          <w:noProof/>
          <w:sz w:val="24"/>
        </w:rPr>
        <w:t>SA5 Meeting #16</w:t>
      </w:r>
      <w:r w:rsidR="00DD40A1" w:rsidRPr="002A295E">
        <w:rPr>
          <w:b/>
          <w:noProof/>
          <w:sz w:val="24"/>
        </w:rPr>
        <w:t>5</w:t>
      </w:r>
      <w:r w:rsidRPr="002A295E">
        <w:rPr>
          <w:b/>
          <w:i/>
          <w:noProof/>
          <w:sz w:val="28"/>
        </w:rPr>
        <w:tab/>
        <w:t>S5-2</w:t>
      </w:r>
      <w:r w:rsidR="00DD40A1" w:rsidRPr="002A295E">
        <w:rPr>
          <w:b/>
          <w:i/>
          <w:noProof/>
          <w:sz w:val="28"/>
        </w:rPr>
        <w:t>6</w:t>
      </w:r>
      <w:r w:rsidR="004216A4" w:rsidRPr="002A295E">
        <w:rPr>
          <w:b/>
          <w:i/>
          <w:noProof/>
          <w:sz w:val="28"/>
        </w:rPr>
        <w:t>0</w:t>
      </w:r>
      <w:r w:rsidR="00E36A87">
        <w:rPr>
          <w:b/>
          <w:i/>
          <w:noProof/>
          <w:sz w:val="28"/>
        </w:rPr>
        <w:t>838</w:t>
      </w:r>
    </w:p>
    <w:p w14:paraId="64C91465" w14:textId="7E148303" w:rsidR="00420D26" w:rsidRPr="002A295E" w:rsidRDefault="00DD40A1" w:rsidP="00420D26">
      <w:pPr>
        <w:pStyle w:val="Header"/>
        <w:rPr>
          <w:sz w:val="22"/>
          <w:szCs w:val="22"/>
        </w:rPr>
      </w:pPr>
      <w:r w:rsidRPr="002A295E">
        <w:rPr>
          <w:sz w:val="24"/>
        </w:rPr>
        <w:t>Goa, India, 9-13 February 2026</w:t>
      </w:r>
    </w:p>
    <w:p w14:paraId="11205F1B" w14:textId="77777777" w:rsidR="00420D26" w:rsidRPr="002A295E" w:rsidRDefault="00420D26" w:rsidP="00420D26">
      <w:pPr>
        <w:rPr>
          <w:rFonts w:ascii="Arial" w:hAnsi="Arial" w:cs="Arial"/>
        </w:rPr>
      </w:pPr>
    </w:p>
    <w:p w14:paraId="1A2057A0" w14:textId="652A1F88" w:rsidR="00C93D83" w:rsidRPr="002A295E" w:rsidRDefault="00B41104">
      <w:pPr>
        <w:spacing w:after="120"/>
        <w:ind w:left="1985" w:hanging="1985"/>
        <w:rPr>
          <w:rFonts w:ascii="Arial" w:hAnsi="Arial" w:cs="Arial"/>
          <w:b/>
          <w:bCs/>
        </w:rPr>
      </w:pPr>
      <w:r w:rsidRPr="002A295E">
        <w:rPr>
          <w:rFonts w:ascii="Arial" w:hAnsi="Arial" w:cs="Arial"/>
          <w:b/>
          <w:bCs/>
        </w:rPr>
        <w:t>Source:</w:t>
      </w:r>
      <w:r w:rsidRPr="002A295E">
        <w:rPr>
          <w:rFonts w:ascii="Arial" w:hAnsi="Arial" w:cs="Arial"/>
          <w:b/>
          <w:bCs/>
        </w:rPr>
        <w:tab/>
      </w:r>
      <w:r w:rsidR="00C90EFC" w:rsidRPr="002A295E">
        <w:rPr>
          <w:rFonts w:ascii="Arial" w:hAnsi="Arial" w:cs="Arial"/>
          <w:b/>
          <w:bCs/>
        </w:rPr>
        <w:t>Ericsson GmbH, Eurolab</w:t>
      </w:r>
      <w:r w:rsidR="00CA2D53" w:rsidRPr="002A295E">
        <w:rPr>
          <w:rFonts w:ascii="Arial" w:hAnsi="Arial" w:cs="Arial"/>
          <w:b/>
          <w:bCs/>
        </w:rPr>
        <w:t>, Orange</w:t>
      </w:r>
      <w:r w:rsidR="003E57EB" w:rsidRPr="002A295E">
        <w:rPr>
          <w:rFonts w:ascii="Arial" w:hAnsi="Arial" w:cs="Arial"/>
          <w:b/>
          <w:bCs/>
        </w:rPr>
        <w:t>, AT&amp;T</w:t>
      </w:r>
      <w:r w:rsidR="0015426C" w:rsidRPr="002A295E">
        <w:rPr>
          <w:rFonts w:ascii="Arial" w:hAnsi="Arial" w:cs="Arial"/>
          <w:b/>
          <w:bCs/>
        </w:rPr>
        <w:t>, Red</w:t>
      </w:r>
      <w:r w:rsidR="00B44DF9" w:rsidRPr="002A295E">
        <w:rPr>
          <w:rFonts w:ascii="Arial" w:hAnsi="Arial" w:cs="Arial"/>
          <w:b/>
          <w:bCs/>
        </w:rPr>
        <w:t xml:space="preserve"> Hat Limited</w:t>
      </w:r>
      <w:r w:rsidR="00597EBA" w:rsidRPr="002A295E">
        <w:rPr>
          <w:rFonts w:ascii="Arial" w:hAnsi="Arial" w:cs="Arial"/>
          <w:b/>
          <w:bCs/>
        </w:rPr>
        <w:t>, Verizon</w:t>
      </w:r>
    </w:p>
    <w:p w14:paraId="65CE4E4B" w14:textId="54FCBACF" w:rsidR="00C93D83" w:rsidRPr="002A295E" w:rsidRDefault="00B41104">
      <w:pPr>
        <w:spacing w:after="120"/>
        <w:ind w:left="1985" w:hanging="1985"/>
        <w:rPr>
          <w:rFonts w:ascii="Arial" w:hAnsi="Arial" w:cs="Arial"/>
          <w:b/>
          <w:bCs/>
        </w:rPr>
      </w:pPr>
      <w:r w:rsidRPr="002A295E">
        <w:rPr>
          <w:rFonts w:ascii="Arial" w:hAnsi="Arial" w:cs="Arial"/>
          <w:b/>
          <w:bCs/>
        </w:rPr>
        <w:t>Title:</w:t>
      </w:r>
      <w:r w:rsidRPr="002A295E">
        <w:rPr>
          <w:rFonts w:ascii="Arial" w:hAnsi="Arial" w:cs="Arial"/>
          <w:b/>
          <w:bCs/>
        </w:rPr>
        <w:tab/>
        <w:t xml:space="preserve">Pseudo-CR on </w:t>
      </w:r>
      <w:r w:rsidR="005C47B5" w:rsidRPr="002A295E">
        <w:rPr>
          <w:rFonts w:ascii="Arial" w:hAnsi="Arial" w:cs="Arial"/>
          <w:b/>
          <w:bCs/>
        </w:rPr>
        <w:t>Correlation Context Structure</w:t>
      </w:r>
    </w:p>
    <w:p w14:paraId="4E38BC0B" w14:textId="77777777" w:rsidR="00D55FB4" w:rsidRPr="002A295E" w:rsidRDefault="00D55FB4" w:rsidP="00D55FB4">
      <w:pPr>
        <w:spacing w:after="120"/>
        <w:ind w:left="1985" w:hanging="1985"/>
        <w:rPr>
          <w:rFonts w:ascii="Arial" w:hAnsi="Arial" w:cs="Arial"/>
          <w:b/>
          <w:bCs/>
        </w:rPr>
      </w:pPr>
      <w:r w:rsidRPr="002A295E">
        <w:rPr>
          <w:rFonts w:ascii="Arial" w:hAnsi="Arial" w:cs="Arial"/>
          <w:b/>
          <w:bCs/>
        </w:rPr>
        <w:t>Document for:</w:t>
      </w:r>
      <w:r w:rsidRPr="002A295E">
        <w:rPr>
          <w:rFonts w:ascii="Arial" w:hAnsi="Arial" w:cs="Arial"/>
          <w:b/>
          <w:bCs/>
        </w:rPr>
        <w:tab/>
        <w:t>Approval</w:t>
      </w:r>
    </w:p>
    <w:p w14:paraId="620389C1" w14:textId="4D078FF8" w:rsidR="0051688C" w:rsidRPr="002A295E" w:rsidRDefault="0051688C" w:rsidP="0051688C">
      <w:pPr>
        <w:spacing w:after="120"/>
        <w:ind w:left="1985" w:hanging="1985"/>
        <w:rPr>
          <w:rFonts w:ascii="Arial" w:hAnsi="Arial" w:cs="Arial"/>
          <w:b/>
          <w:bCs/>
        </w:rPr>
      </w:pPr>
      <w:r w:rsidRPr="002A295E">
        <w:rPr>
          <w:rFonts w:ascii="Arial" w:hAnsi="Arial" w:cs="Arial"/>
          <w:b/>
          <w:bCs/>
        </w:rPr>
        <w:t>Agenda item:</w:t>
      </w:r>
      <w:r w:rsidRPr="002A295E">
        <w:rPr>
          <w:rFonts w:ascii="Arial" w:hAnsi="Arial" w:cs="Arial"/>
          <w:b/>
          <w:bCs/>
        </w:rPr>
        <w:tab/>
      </w:r>
      <w:r w:rsidR="0042772C" w:rsidRPr="002A295E">
        <w:rPr>
          <w:rFonts w:ascii="Arial" w:hAnsi="Arial" w:cs="Arial"/>
          <w:b/>
          <w:bCs/>
        </w:rPr>
        <w:t>6.20.6</w:t>
      </w:r>
    </w:p>
    <w:p w14:paraId="369E83CA" w14:textId="3B3C39CE" w:rsidR="00C93D83" w:rsidRPr="002A295E" w:rsidRDefault="00B41104">
      <w:pPr>
        <w:spacing w:after="120"/>
        <w:ind w:left="1985" w:hanging="1985"/>
        <w:rPr>
          <w:rFonts w:ascii="Arial" w:hAnsi="Arial" w:cs="Arial"/>
          <w:b/>
          <w:bCs/>
        </w:rPr>
      </w:pPr>
      <w:r w:rsidRPr="002A295E">
        <w:rPr>
          <w:rFonts w:ascii="Arial" w:hAnsi="Arial" w:cs="Arial"/>
          <w:b/>
          <w:bCs/>
        </w:rPr>
        <w:t>Spec:</w:t>
      </w:r>
      <w:r w:rsidRPr="002A295E">
        <w:rPr>
          <w:rFonts w:ascii="Arial" w:hAnsi="Arial" w:cs="Arial"/>
          <w:b/>
          <w:bCs/>
        </w:rPr>
        <w:tab/>
        <w:t xml:space="preserve">3GPP </w:t>
      </w:r>
      <w:r w:rsidR="008171CF" w:rsidRPr="002A295E">
        <w:rPr>
          <w:rFonts w:ascii="Arial" w:hAnsi="Arial" w:cs="Arial"/>
          <w:b/>
          <w:bCs/>
        </w:rPr>
        <w:t>TR</w:t>
      </w:r>
      <w:r w:rsidR="00416D7A" w:rsidRPr="002A295E">
        <w:rPr>
          <w:rFonts w:ascii="Arial" w:hAnsi="Arial" w:cs="Arial"/>
          <w:b/>
          <w:bCs/>
        </w:rPr>
        <w:t xml:space="preserve"> 32.</w:t>
      </w:r>
      <w:r w:rsidR="0016338D" w:rsidRPr="002A295E">
        <w:rPr>
          <w:rFonts w:ascii="Arial" w:hAnsi="Arial" w:cs="Arial"/>
          <w:b/>
          <w:bCs/>
        </w:rPr>
        <w:t>801-01</w:t>
      </w:r>
    </w:p>
    <w:p w14:paraId="32E76F63" w14:textId="2F2A198F" w:rsidR="002474B7" w:rsidRPr="002A295E" w:rsidRDefault="002474B7">
      <w:pPr>
        <w:spacing w:after="120"/>
        <w:ind w:left="1985" w:hanging="1985"/>
        <w:rPr>
          <w:rFonts w:ascii="Arial" w:hAnsi="Arial" w:cs="Arial"/>
          <w:b/>
          <w:bCs/>
        </w:rPr>
      </w:pPr>
      <w:r w:rsidRPr="002A295E">
        <w:rPr>
          <w:rFonts w:ascii="Arial" w:hAnsi="Arial" w:cs="Arial"/>
          <w:b/>
          <w:bCs/>
        </w:rPr>
        <w:t>Version:</w:t>
      </w:r>
      <w:r w:rsidRPr="002A295E">
        <w:rPr>
          <w:rFonts w:ascii="Arial" w:hAnsi="Arial" w:cs="Arial"/>
          <w:b/>
          <w:bCs/>
        </w:rPr>
        <w:tab/>
      </w:r>
      <w:r w:rsidR="00F16D60" w:rsidRPr="002A295E">
        <w:rPr>
          <w:rFonts w:ascii="Arial" w:hAnsi="Arial" w:cs="Arial"/>
          <w:b/>
          <w:bCs/>
        </w:rPr>
        <w:t>0</w:t>
      </w:r>
      <w:r w:rsidR="00DF79F7" w:rsidRPr="002A295E">
        <w:rPr>
          <w:rFonts w:ascii="Arial" w:hAnsi="Arial" w:cs="Arial"/>
          <w:b/>
          <w:bCs/>
        </w:rPr>
        <w:t>.0</w:t>
      </w:r>
      <w:r w:rsidR="00835745" w:rsidRPr="002A295E">
        <w:rPr>
          <w:rFonts w:ascii="Arial" w:hAnsi="Arial" w:cs="Arial"/>
          <w:b/>
          <w:bCs/>
        </w:rPr>
        <w:t>.</w:t>
      </w:r>
      <w:r w:rsidR="00DF79F7" w:rsidRPr="002A295E">
        <w:rPr>
          <w:rFonts w:ascii="Arial" w:hAnsi="Arial" w:cs="Arial"/>
          <w:b/>
          <w:bCs/>
        </w:rPr>
        <w:t>0</w:t>
      </w:r>
    </w:p>
    <w:p w14:paraId="09C0AB02" w14:textId="2DD73A17" w:rsidR="0051688C" w:rsidRPr="002A295E" w:rsidRDefault="0051688C">
      <w:pPr>
        <w:spacing w:after="120"/>
        <w:ind w:left="1985" w:hanging="1985"/>
        <w:rPr>
          <w:rFonts w:ascii="Arial" w:hAnsi="Arial" w:cs="Arial"/>
          <w:b/>
          <w:bCs/>
        </w:rPr>
      </w:pPr>
      <w:r w:rsidRPr="002A295E">
        <w:rPr>
          <w:rFonts w:ascii="Arial" w:hAnsi="Arial" w:cs="Arial"/>
          <w:b/>
          <w:bCs/>
        </w:rPr>
        <w:t>Work Item:</w:t>
      </w:r>
      <w:r w:rsidRPr="002A295E">
        <w:rPr>
          <w:rFonts w:ascii="Arial" w:hAnsi="Arial" w:cs="Arial"/>
          <w:b/>
          <w:bCs/>
        </w:rPr>
        <w:tab/>
      </w:r>
      <w:r w:rsidR="00F16D60" w:rsidRPr="002A295E">
        <w:rPr>
          <w:rFonts w:ascii="Arial" w:hAnsi="Arial" w:cs="Arial"/>
          <w:b/>
          <w:bCs/>
        </w:rPr>
        <w:t>FS_6G_OAM</w:t>
      </w:r>
      <w:r w:rsidRPr="002A295E">
        <w:rPr>
          <w:rFonts w:ascii="Arial" w:hAnsi="Arial" w:cs="Arial"/>
          <w:b/>
          <w:bCs/>
        </w:rPr>
        <w:t xml:space="preserve"> </w:t>
      </w:r>
    </w:p>
    <w:p w14:paraId="04F37A79" w14:textId="77777777" w:rsidR="00C93D83" w:rsidRPr="002A295E" w:rsidRDefault="00C93D83">
      <w:pPr>
        <w:pBdr>
          <w:bottom w:val="single" w:sz="12" w:space="1" w:color="auto"/>
        </w:pBdr>
        <w:spacing w:after="120"/>
        <w:ind w:left="1985" w:hanging="1985"/>
        <w:rPr>
          <w:rFonts w:ascii="Arial" w:hAnsi="Arial" w:cs="Arial"/>
          <w:b/>
          <w:bCs/>
        </w:rPr>
      </w:pPr>
    </w:p>
    <w:p w14:paraId="1BEAFE32" w14:textId="6AE6E652" w:rsidR="00C93D83" w:rsidRPr="002A295E" w:rsidRDefault="00E54C0A">
      <w:pPr>
        <w:pStyle w:val="CRCoverPage"/>
        <w:rPr>
          <w:b/>
        </w:rPr>
      </w:pPr>
      <w:r w:rsidRPr="002A295E">
        <w:rPr>
          <w:b/>
        </w:rPr>
        <w:t>Comments</w:t>
      </w:r>
    </w:p>
    <w:p w14:paraId="41D7AC78" w14:textId="12EE727B" w:rsidR="00C93D83" w:rsidRPr="002A295E" w:rsidRDefault="001A1074">
      <w:r w:rsidRPr="002A295E">
        <w:t xml:space="preserve">Reason for change: Add study of Correlation Context </w:t>
      </w:r>
      <w:r w:rsidR="00411DDA" w:rsidRPr="002A295E">
        <w:t>to Study on 6G Management and Orchestration.</w:t>
      </w:r>
    </w:p>
    <w:p w14:paraId="04AEBE0A" w14:textId="77777777" w:rsidR="00C93D83" w:rsidRPr="002A295E" w:rsidRDefault="00C93D83">
      <w:pPr>
        <w:pBdr>
          <w:bottom w:val="single" w:sz="12" w:space="1" w:color="auto"/>
        </w:pBdr>
      </w:pPr>
    </w:p>
    <w:p w14:paraId="09CF4A2B" w14:textId="7A690D4C" w:rsidR="006B621B" w:rsidRPr="002A295E" w:rsidRDefault="006B621B" w:rsidP="006B621B">
      <w:pPr>
        <w:pStyle w:val="CRCoverPage"/>
        <w:rPr>
          <w:b/>
        </w:rPr>
      </w:pPr>
      <w:r w:rsidRPr="002A295E">
        <w:rPr>
          <w:b/>
        </w:rPr>
        <w:t>Proposed Changes</w:t>
      </w:r>
    </w:p>
    <w:p w14:paraId="5BFABA6B" w14:textId="77777777" w:rsidR="00C93D83" w:rsidRPr="002A295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95E">
        <w:rPr>
          <w:rFonts w:ascii="Arial" w:hAnsi="Arial" w:cs="Arial"/>
          <w:color w:val="0000FF"/>
          <w:sz w:val="28"/>
          <w:szCs w:val="28"/>
        </w:rPr>
        <w:t>* * * First Change * * * *</w:t>
      </w:r>
    </w:p>
    <w:p w14:paraId="1ED26133" w14:textId="77777777" w:rsidR="000709F5" w:rsidRDefault="000709F5" w:rsidP="000709F5">
      <w:pPr>
        <w:pStyle w:val="Heading4"/>
        <w:rPr>
          <w:ins w:id="0" w:author="ERICSSON" w:date="2026-02-12T19:34:00Z" w16du:dateUtc="2026-02-12T14:04:00Z"/>
          <w:rStyle w:val="Strong"/>
          <w:color w:val="000000"/>
        </w:rPr>
      </w:pPr>
      <w:ins w:id="1" w:author="ERICSSON" w:date="2026-02-12T19:34:00Z" w16du:dateUtc="2026-02-12T14:04:00Z">
        <w:r w:rsidRPr="004A77C7">
          <w:rPr>
            <w:sz w:val="28"/>
            <w:lang w:eastAsia="zh-CN"/>
          </w:rPr>
          <w:t>6.1</w:t>
        </w:r>
        <w:r>
          <w:rPr>
            <w:sz w:val="28"/>
            <w:lang w:eastAsia="zh-CN"/>
          </w:rPr>
          <w:t>.y.</w:t>
        </w:r>
        <w:r w:rsidRPr="004A77C7">
          <w:rPr>
            <w:sz w:val="28"/>
            <w:lang w:eastAsia="zh-CN"/>
          </w:rPr>
          <w:t>1</w:t>
        </w:r>
        <w:r>
          <w:rPr>
            <w:rStyle w:val="Strong"/>
            <w:color w:val="000000"/>
          </w:rPr>
          <w:tab/>
        </w:r>
        <w:r w:rsidRPr="000A161A">
          <w:rPr>
            <w:rStyle w:val="Strong"/>
            <w:color w:val="000000"/>
          </w:rPr>
          <w:t xml:space="preserve">Management scenario: </w:t>
        </w:r>
        <w:r>
          <w:rPr>
            <w:rStyle w:val="Strong"/>
            <w:color w:val="000000"/>
          </w:rPr>
          <w:t>Systematic</w:t>
        </w:r>
        <w:r w:rsidRPr="000A161A">
          <w:rPr>
            <w:rStyle w:val="Strong"/>
            <w:color w:val="000000"/>
          </w:rPr>
          <w:t xml:space="preserve"> Root Cause Analysis and End-to-End Observability</w:t>
        </w:r>
      </w:ins>
    </w:p>
    <w:p w14:paraId="07E7ADCF" w14:textId="77777777" w:rsidR="000709F5" w:rsidRDefault="000709F5" w:rsidP="000709F5">
      <w:pPr>
        <w:pStyle w:val="Heading5"/>
        <w:rPr>
          <w:ins w:id="2" w:author="ERICSSON" w:date="2026-02-12T19:34:00Z" w16du:dateUtc="2026-02-12T14:04:00Z"/>
        </w:rPr>
      </w:pPr>
      <w:ins w:id="3" w:author="ERICSSON" w:date="2026-02-12T19:34:00Z" w16du:dateUtc="2026-02-12T14:04:00Z">
        <w:r w:rsidRPr="005951E1">
          <w:rPr>
            <w:sz w:val="28"/>
            <w:lang w:eastAsia="zh-CN"/>
          </w:rPr>
          <w:t>6.1.y.</w:t>
        </w:r>
        <w:r>
          <w:rPr>
            <w:sz w:val="28"/>
            <w:lang w:eastAsia="zh-CN"/>
          </w:rPr>
          <w:t>1.1</w:t>
        </w:r>
        <w:r>
          <w:rPr>
            <w:sz w:val="28"/>
            <w:lang w:eastAsia="zh-CN"/>
          </w:rPr>
          <w:tab/>
        </w:r>
        <w:r>
          <w:t>Description</w:t>
        </w:r>
      </w:ins>
    </w:p>
    <w:p w14:paraId="5E038E3A" w14:textId="77777777" w:rsidR="000709F5" w:rsidRPr="00855063" w:rsidRDefault="000709F5" w:rsidP="000709F5">
      <w:pPr>
        <w:pStyle w:val="BodyText"/>
        <w:rPr>
          <w:ins w:id="4" w:author="ERICSSON" w:date="2026-02-12T19:34:00Z" w16du:dateUtc="2026-02-12T14:04:00Z"/>
        </w:rPr>
      </w:pPr>
      <w:ins w:id="5" w:author="ERICSSON" w:date="2026-02-12T19:34:00Z" w16du:dateUtc="2026-02-12T14:04:00Z">
        <w:r w:rsidRPr="000A161A">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ins>
    </w:p>
    <w:p w14:paraId="49743178" w14:textId="77777777" w:rsidR="000709F5" w:rsidRPr="000A161A" w:rsidRDefault="000709F5" w:rsidP="000709F5">
      <w:pPr>
        <w:pStyle w:val="BodyText"/>
        <w:rPr>
          <w:ins w:id="6" w:author="ERICSSON" w:date="2026-02-12T19:34:00Z" w16du:dateUtc="2026-02-12T14:04:00Z"/>
        </w:rPr>
      </w:pPr>
      <w:ins w:id="7" w:author="ERICSSON" w:date="2026-02-12T19:34:00Z" w16du:dateUtc="2026-02-12T14:04:00Z">
        <w:r w:rsidRPr="000A161A">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ins>
    </w:p>
    <w:p w14:paraId="099A9FBD" w14:textId="77777777" w:rsidR="000709F5" w:rsidRPr="000A161A" w:rsidRDefault="000709F5" w:rsidP="000709F5">
      <w:pPr>
        <w:pStyle w:val="BodyText"/>
        <w:rPr>
          <w:ins w:id="8" w:author="ERICSSON" w:date="2026-02-12T19:34:00Z" w16du:dateUtc="2026-02-12T14:04:00Z"/>
        </w:rPr>
      </w:pPr>
      <w:ins w:id="9" w:author="ERICSSON" w:date="2026-02-12T19:34:00Z" w16du:dateUtc="2026-02-12T14:04:00Z">
        <w:r w:rsidRPr="000A161A">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ins>
    </w:p>
    <w:p w14:paraId="0BEED2A8" w14:textId="77777777" w:rsidR="000709F5" w:rsidRPr="000A161A" w:rsidRDefault="000709F5" w:rsidP="000709F5">
      <w:pPr>
        <w:pStyle w:val="Heading5"/>
        <w:rPr>
          <w:ins w:id="10" w:author="ERICSSON" w:date="2026-02-12T19:34:00Z" w16du:dateUtc="2026-02-12T14:04:00Z"/>
        </w:rPr>
      </w:pPr>
      <w:ins w:id="11" w:author="ERICSSON" w:date="2026-02-12T19:34:00Z" w16du:dateUtc="2026-02-12T14:04:00Z">
        <w:r w:rsidRPr="005951E1">
          <w:t>6.1.y.1</w:t>
        </w:r>
        <w:r>
          <w:t>.2</w:t>
        </w:r>
        <w:r>
          <w:rPr>
            <w:rStyle w:val="Strong"/>
            <w:color w:val="000000"/>
          </w:rPr>
          <w:tab/>
        </w:r>
        <w:r w:rsidRPr="000A161A">
          <w:rPr>
            <w:rStyle w:val="Strong"/>
            <w:color w:val="000000"/>
          </w:rPr>
          <w:t>Example 1: Systematic Root Cause Analysis of a management action</w:t>
        </w:r>
      </w:ins>
    </w:p>
    <w:p w14:paraId="641424F6" w14:textId="77777777" w:rsidR="000709F5" w:rsidRDefault="000709F5" w:rsidP="000709F5">
      <w:pPr>
        <w:pStyle w:val="BodyText"/>
        <w:rPr>
          <w:ins w:id="12" w:author="ERICSSON" w:date="2026-02-12T19:34:00Z" w16du:dateUtc="2026-02-12T14:04:00Z"/>
          <w:color w:val="000000"/>
        </w:rPr>
      </w:pPr>
      <w:ins w:id="13" w:author="ERICSSON" w:date="2026-02-12T19:34:00Z" w16du:dateUtc="2026-02-12T14:04:00Z">
        <w:r>
          <w:rPr>
            <w:color w:val="000000"/>
          </w:rPr>
          <w: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t>
        </w:r>
      </w:ins>
    </w:p>
    <w:p w14:paraId="73DAD877" w14:textId="24BCA5C3" w:rsidR="000709F5" w:rsidRDefault="000709F5" w:rsidP="000709F5">
      <w:pPr>
        <w:pStyle w:val="BodyText"/>
        <w:rPr>
          <w:ins w:id="14" w:author="ERICSSON" w:date="2026-02-12T19:34:00Z" w16du:dateUtc="2026-02-12T14:04:00Z"/>
          <w:color w:val="000000"/>
        </w:rPr>
      </w:pPr>
      <w:ins w:id="15" w:author="ERICSSON" w:date="2026-02-12T19:34:00Z" w16du:dateUtc="2026-02-12T14:04:00Z">
        <w:r>
          <w:rPr>
            <w:color w:val="000000"/>
          </w:rPr>
          <w:t>When the operator investigates the original configuration failure, they need to understand the causal relationship between the management operation and the infrastructure failure.</w:t>
        </w:r>
      </w:ins>
    </w:p>
    <w:p w14:paraId="2DAF4B09" w14:textId="77777777" w:rsidR="000709F5" w:rsidRPr="000A161A" w:rsidRDefault="000709F5" w:rsidP="000709F5">
      <w:pPr>
        <w:pStyle w:val="Heading5"/>
        <w:rPr>
          <w:ins w:id="16" w:author="ERICSSON" w:date="2026-02-12T19:34:00Z" w16du:dateUtc="2026-02-12T14:04:00Z"/>
        </w:rPr>
      </w:pPr>
      <w:ins w:id="17" w:author="ERICSSON" w:date="2026-02-12T19:34:00Z" w16du:dateUtc="2026-02-12T14:04:00Z">
        <w:r w:rsidRPr="005951E1">
          <w:lastRenderedPageBreak/>
          <w:t>6.</w:t>
        </w:r>
        <w:proofErr w:type="gramStart"/>
        <w:r w:rsidRPr="005951E1">
          <w:t>1.y.</w:t>
        </w:r>
        <w:proofErr w:type="gramEnd"/>
        <w:r w:rsidRPr="005951E1">
          <w:t>1</w:t>
        </w:r>
        <w:r>
          <w:t>.3</w:t>
        </w:r>
        <w:r>
          <w:rPr>
            <w:rStyle w:val="Strong"/>
            <w:color w:val="000000"/>
          </w:rPr>
          <w:tab/>
        </w:r>
        <w:r w:rsidRPr="000A161A">
          <w:rPr>
            <w:rStyle w:val="Strong"/>
            <w:color w:val="000000"/>
          </w:rPr>
          <w:t>Example 2: End-to-End Observability of a management action</w:t>
        </w:r>
      </w:ins>
    </w:p>
    <w:p w14:paraId="38DE7136" w14:textId="77777777" w:rsidR="000709F5" w:rsidRPr="000A161A" w:rsidRDefault="000709F5" w:rsidP="000709F5">
      <w:pPr>
        <w:pStyle w:val="BodyText"/>
        <w:rPr>
          <w:ins w:id="18" w:author="ERICSSON" w:date="2026-02-12T19:34:00Z" w16du:dateUtc="2026-02-12T14:04:00Z"/>
        </w:rPr>
      </w:pPr>
      <w:ins w:id="19" w:author="ERICSSON" w:date="2026-02-12T19:34:00Z" w16du:dateUtc="2026-02-12T14:04:00Z">
        <w:r w:rsidRPr="000A161A">
          <w:t>A management operation</w:t>
        </w:r>
        <w:r>
          <w:t xml:space="preserve"> (e.g. performance metric collection)</w:t>
        </w:r>
        <w:r w:rsidRPr="000A161A">
          <w:t xml:space="preserve"> is initiated for a specific network slice instance. As the operation progresses, a network function involved in the slice emits performance data. </w:t>
        </w:r>
        <w:r>
          <w:t>Similarly, t</w:t>
        </w:r>
        <w:r w:rsidRPr="000A161A">
          <w:t>he underlying cloud infrastructure supporting that network function likewise emits infrastructure metrics</w:t>
        </w:r>
        <w:r>
          <w:t>.</w:t>
        </w:r>
      </w:ins>
    </w:p>
    <w:p w14:paraId="1BB98449" w14:textId="48A9EF65" w:rsidR="009535BC" w:rsidRDefault="000709F5" w:rsidP="000709F5">
      <w:pPr>
        <w:pStyle w:val="BodyText"/>
      </w:pPr>
      <w:ins w:id="20" w:author="ERICSSON" w:date="2026-02-12T19:34:00Z" w16du:dateUtc="2026-02-12T14:04:00Z">
        <w:r>
          <w:t>There is no clear mechanism that enables the 3GPP management system to associate the data that was produced in the network function (related to the network slice) and the cloud infrastructure.</w:t>
        </w:r>
      </w:ins>
    </w:p>
    <w:p w14:paraId="57641464" w14:textId="77777777" w:rsidR="00C93D83" w:rsidRPr="002A295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A295E">
        <w:rPr>
          <w:rFonts w:ascii="Arial" w:hAnsi="Arial" w:cs="Arial"/>
          <w:color w:val="0000FF"/>
          <w:sz w:val="28"/>
          <w:szCs w:val="28"/>
        </w:rPr>
        <w:t>* * * End of Changes * * * *</w:t>
      </w:r>
    </w:p>
    <w:sectPr w:rsidR="00C93D83" w:rsidRPr="002A295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5BE00" w14:textId="77777777" w:rsidR="00593898" w:rsidRDefault="00593898">
      <w:r>
        <w:separator/>
      </w:r>
    </w:p>
  </w:endnote>
  <w:endnote w:type="continuationSeparator" w:id="0">
    <w:p w14:paraId="7E84FF36" w14:textId="77777777" w:rsidR="00593898" w:rsidRDefault="0059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C5511" w14:textId="77777777" w:rsidR="00593898" w:rsidRDefault="00593898">
      <w:r>
        <w:separator/>
      </w:r>
    </w:p>
  </w:footnote>
  <w:footnote w:type="continuationSeparator" w:id="0">
    <w:p w14:paraId="67134F1F" w14:textId="77777777" w:rsidR="00593898" w:rsidRDefault="0059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8529E"/>
    <w:multiLevelType w:val="multilevel"/>
    <w:tmpl w:val="9188B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8C45A3"/>
    <w:multiLevelType w:val="multilevel"/>
    <w:tmpl w:val="A688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7D1F6C"/>
    <w:multiLevelType w:val="multilevel"/>
    <w:tmpl w:val="48FA0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D80C18"/>
    <w:multiLevelType w:val="multilevel"/>
    <w:tmpl w:val="2E840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115746"/>
    <w:multiLevelType w:val="multilevel"/>
    <w:tmpl w:val="C94CF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3131193">
    <w:abstractNumId w:val="1"/>
  </w:num>
  <w:num w:numId="2" w16cid:durableId="393822946">
    <w:abstractNumId w:val="4"/>
  </w:num>
  <w:num w:numId="3" w16cid:durableId="1475680326">
    <w:abstractNumId w:val="0"/>
  </w:num>
  <w:num w:numId="4" w16cid:durableId="690451618">
    <w:abstractNumId w:val="3"/>
  </w:num>
  <w:num w:numId="5" w16cid:durableId="5844571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E1E"/>
    <w:rsid w:val="00032590"/>
    <w:rsid w:val="00033C15"/>
    <w:rsid w:val="00053D27"/>
    <w:rsid w:val="00055B0E"/>
    <w:rsid w:val="000709F5"/>
    <w:rsid w:val="000728C1"/>
    <w:rsid w:val="0007565A"/>
    <w:rsid w:val="0007719D"/>
    <w:rsid w:val="000835CD"/>
    <w:rsid w:val="000A45F0"/>
    <w:rsid w:val="000B59EB"/>
    <w:rsid w:val="000B69D0"/>
    <w:rsid w:val="000E0B87"/>
    <w:rsid w:val="000E6EC6"/>
    <w:rsid w:val="000F6BA6"/>
    <w:rsid w:val="0010504F"/>
    <w:rsid w:val="001152C8"/>
    <w:rsid w:val="001169EF"/>
    <w:rsid w:val="0012086B"/>
    <w:rsid w:val="00125FFC"/>
    <w:rsid w:val="00137F11"/>
    <w:rsid w:val="0015426C"/>
    <w:rsid w:val="001604A8"/>
    <w:rsid w:val="0016338D"/>
    <w:rsid w:val="00174DB3"/>
    <w:rsid w:val="00193B4A"/>
    <w:rsid w:val="001A1074"/>
    <w:rsid w:val="001B093A"/>
    <w:rsid w:val="001B09D9"/>
    <w:rsid w:val="001C540B"/>
    <w:rsid w:val="001C5CF1"/>
    <w:rsid w:val="001E3C38"/>
    <w:rsid w:val="001F3ED6"/>
    <w:rsid w:val="00214DF0"/>
    <w:rsid w:val="00226ADC"/>
    <w:rsid w:val="00240EF9"/>
    <w:rsid w:val="002474B7"/>
    <w:rsid w:val="002613FE"/>
    <w:rsid w:val="00266561"/>
    <w:rsid w:val="002A295E"/>
    <w:rsid w:val="002B05A6"/>
    <w:rsid w:val="002B7F17"/>
    <w:rsid w:val="002C6349"/>
    <w:rsid w:val="002D0BC2"/>
    <w:rsid w:val="002D35CE"/>
    <w:rsid w:val="002D4AE7"/>
    <w:rsid w:val="0031302F"/>
    <w:rsid w:val="0033068C"/>
    <w:rsid w:val="0033435C"/>
    <w:rsid w:val="00342C83"/>
    <w:rsid w:val="00370FE0"/>
    <w:rsid w:val="0038085E"/>
    <w:rsid w:val="00397B6F"/>
    <w:rsid w:val="003A0E95"/>
    <w:rsid w:val="003B2FA5"/>
    <w:rsid w:val="003D240D"/>
    <w:rsid w:val="003E57EB"/>
    <w:rsid w:val="003E7309"/>
    <w:rsid w:val="004054C1"/>
    <w:rsid w:val="00411DDA"/>
    <w:rsid w:val="004123DA"/>
    <w:rsid w:val="00416D7A"/>
    <w:rsid w:val="00420D26"/>
    <w:rsid w:val="004216A4"/>
    <w:rsid w:val="0042682E"/>
    <w:rsid w:val="00426CE2"/>
    <w:rsid w:val="0042772C"/>
    <w:rsid w:val="0044235F"/>
    <w:rsid w:val="004511A5"/>
    <w:rsid w:val="004721C0"/>
    <w:rsid w:val="00485075"/>
    <w:rsid w:val="004A151A"/>
    <w:rsid w:val="004D1C79"/>
    <w:rsid w:val="004E2F92"/>
    <w:rsid w:val="004F29F6"/>
    <w:rsid w:val="005120C6"/>
    <w:rsid w:val="0051513A"/>
    <w:rsid w:val="0051688C"/>
    <w:rsid w:val="00537BE1"/>
    <w:rsid w:val="00544C72"/>
    <w:rsid w:val="00566065"/>
    <w:rsid w:val="00571776"/>
    <w:rsid w:val="00574276"/>
    <w:rsid w:val="0057457A"/>
    <w:rsid w:val="00574BFB"/>
    <w:rsid w:val="00576FE3"/>
    <w:rsid w:val="00593898"/>
    <w:rsid w:val="005951E1"/>
    <w:rsid w:val="00597EBA"/>
    <w:rsid w:val="005A7BA8"/>
    <w:rsid w:val="005B1541"/>
    <w:rsid w:val="005B4B15"/>
    <w:rsid w:val="005C0F2C"/>
    <w:rsid w:val="005C47B5"/>
    <w:rsid w:val="005C70C6"/>
    <w:rsid w:val="005D0F74"/>
    <w:rsid w:val="005D141A"/>
    <w:rsid w:val="005D28AF"/>
    <w:rsid w:val="005E2821"/>
    <w:rsid w:val="005F0D29"/>
    <w:rsid w:val="00605B12"/>
    <w:rsid w:val="00606F9E"/>
    <w:rsid w:val="00622C6F"/>
    <w:rsid w:val="006306E2"/>
    <w:rsid w:val="00641B43"/>
    <w:rsid w:val="006528C6"/>
    <w:rsid w:val="00653E2A"/>
    <w:rsid w:val="006861FA"/>
    <w:rsid w:val="0069541A"/>
    <w:rsid w:val="006B61A2"/>
    <w:rsid w:val="006B621B"/>
    <w:rsid w:val="006B64C9"/>
    <w:rsid w:val="006C0A1E"/>
    <w:rsid w:val="006D7F8A"/>
    <w:rsid w:val="006F7E43"/>
    <w:rsid w:val="007007D7"/>
    <w:rsid w:val="00701D76"/>
    <w:rsid w:val="00706603"/>
    <w:rsid w:val="00711F26"/>
    <w:rsid w:val="0071368C"/>
    <w:rsid w:val="0071553C"/>
    <w:rsid w:val="007246A3"/>
    <w:rsid w:val="0073515D"/>
    <w:rsid w:val="00742FCB"/>
    <w:rsid w:val="0074578E"/>
    <w:rsid w:val="00747DE9"/>
    <w:rsid w:val="00754FF8"/>
    <w:rsid w:val="007631DD"/>
    <w:rsid w:val="007671C6"/>
    <w:rsid w:val="00780A06"/>
    <w:rsid w:val="00785301"/>
    <w:rsid w:val="0079259E"/>
    <w:rsid w:val="00792EFB"/>
    <w:rsid w:val="00793D77"/>
    <w:rsid w:val="0079559E"/>
    <w:rsid w:val="007A52F1"/>
    <w:rsid w:val="007C17B6"/>
    <w:rsid w:val="007E4663"/>
    <w:rsid w:val="007F4062"/>
    <w:rsid w:val="00802641"/>
    <w:rsid w:val="00815C55"/>
    <w:rsid w:val="008171CF"/>
    <w:rsid w:val="00817841"/>
    <w:rsid w:val="0082707E"/>
    <w:rsid w:val="00835745"/>
    <w:rsid w:val="0085476E"/>
    <w:rsid w:val="00855063"/>
    <w:rsid w:val="008863F3"/>
    <w:rsid w:val="008970B0"/>
    <w:rsid w:val="008A5336"/>
    <w:rsid w:val="008B4AAF"/>
    <w:rsid w:val="008C1EE5"/>
    <w:rsid w:val="008E759E"/>
    <w:rsid w:val="00906126"/>
    <w:rsid w:val="00912442"/>
    <w:rsid w:val="0091521E"/>
    <w:rsid w:val="009158D2"/>
    <w:rsid w:val="009255E7"/>
    <w:rsid w:val="00932F3B"/>
    <w:rsid w:val="0094216E"/>
    <w:rsid w:val="00943A7A"/>
    <w:rsid w:val="009535BC"/>
    <w:rsid w:val="0095544A"/>
    <w:rsid w:val="00960112"/>
    <w:rsid w:val="00982BA7"/>
    <w:rsid w:val="0099045E"/>
    <w:rsid w:val="00995C58"/>
    <w:rsid w:val="009A21B0"/>
    <w:rsid w:val="009A6352"/>
    <w:rsid w:val="009C1282"/>
    <w:rsid w:val="009C236D"/>
    <w:rsid w:val="009D2ED7"/>
    <w:rsid w:val="00A117D5"/>
    <w:rsid w:val="00A30353"/>
    <w:rsid w:val="00A34787"/>
    <w:rsid w:val="00A44B2E"/>
    <w:rsid w:val="00A53581"/>
    <w:rsid w:val="00A54B10"/>
    <w:rsid w:val="00A55B9D"/>
    <w:rsid w:val="00A6069B"/>
    <w:rsid w:val="00A622D7"/>
    <w:rsid w:val="00A62F75"/>
    <w:rsid w:val="00A70A19"/>
    <w:rsid w:val="00A7277A"/>
    <w:rsid w:val="00A730C7"/>
    <w:rsid w:val="00A815F6"/>
    <w:rsid w:val="00A83D83"/>
    <w:rsid w:val="00A91B6E"/>
    <w:rsid w:val="00AA3DBE"/>
    <w:rsid w:val="00AA5F17"/>
    <w:rsid w:val="00AA7E59"/>
    <w:rsid w:val="00AB5737"/>
    <w:rsid w:val="00AD67CA"/>
    <w:rsid w:val="00AE35AD"/>
    <w:rsid w:val="00AE7C82"/>
    <w:rsid w:val="00B01E2F"/>
    <w:rsid w:val="00B17004"/>
    <w:rsid w:val="00B27350"/>
    <w:rsid w:val="00B41104"/>
    <w:rsid w:val="00B44DF9"/>
    <w:rsid w:val="00B46548"/>
    <w:rsid w:val="00B61348"/>
    <w:rsid w:val="00B61AE0"/>
    <w:rsid w:val="00B647BD"/>
    <w:rsid w:val="00BA4BE2"/>
    <w:rsid w:val="00BB068F"/>
    <w:rsid w:val="00BB6C44"/>
    <w:rsid w:val="00BC2F39"/>
    <w:rsid w:val="00BC355B"/>
    <w:rsid w:val="00BD1620"/>
    <w:rsid w:val="00BE4E3D"/>
    <w:rsid w:val="00BF3721"/>
    <w:rsid w:val="00BF49B6"/>
    <w:rsid w:val="00C02736"/>
    <w:rsid w:val="00C17020"/>
    <w:rsid w:val="00C44D05"/>
    <w:rsid w:val="00C54DDB"/>
    <w:rsid w:val="00C601CB"/>
    <w:rsid w:val="00C65DFD"/>
    <w:rsid w:val="00C86F41"/>
    <w:rsid w:val="00C87441"/>
    <w:rsid w:val="00C90EFC"/>
    <w:rsid w:val="00C93D83"/>
    <w:rsid w:val="00CA2D53"/>
    <w:rsid w:val="00CB3B83"/>
    <w:rsid w:val="00CC4471"/>
    <w:rsid w:val="00CE129F"/>
    <w:rsid w:val="00CE2489"/>
    <w:rsid w:val="00D05402"/>
    <w:rsid w:val="00D07287"/>
    <w:rsid w:val="00D17A86"/>
    <w:rsid w:val="00D23073"/>
    <w:rsid w:val="00D310A0"/>
    <w:rsid w:val="00D318B2"/>
    <w:rsid w:val="00D35D42"/>
    <w:rsid w:val="00D50482"/>
    <w:rsid w:val="00D55FB4"/>
    <w:rsid w:val="00D660AE"/>
    <w:rsid w:val="00D7427D"/>
    <w:rsid w:val="00D9144D"/>
    <w:rsid w:val="00DC2495"/>
    <w:rsid w:val="00DD40A1"/>
    <w:rsid w:val="00DD7AFD"/>
    <w:rsid w:val="00DE1400"/>
    <w:rsid w:val="00DE4507"/>
    <w:rsid w:val="00DF4192"/>
    <w:rsid w:val="00DF79F7"/>
    <w:rsid w:val="00E06393"/>
    <w:rsid w:val="00E1464D"/>
    <w:rsid w:val="00E25D01"/>
    <w:rsid w:val="00E36A87"/>
    <w:rsid w:val="00E51DE8"/>
    <w:rsid w:val="00E5455E"/>
    <w:rsid w:val="00E54B86"/>
    <w:rsid w:val="00E54C0A"/>
    <w:rsid w:val="00E56D4E"/>
    <w:rsid w:val="00E71B02"/>
    <w:rsid w:val="00E76464"/>
    <w:rsid w:val="00E83DD1"/>
    <w:rsid w:val="00EF069A"/>
    <w:rsid w:val="00EF2882"/>
    <w:rsid w:val="00EF5F8A"/>
    <w:rsid w:val="00F0044D"/>
    <w:rsid w:val="00F15A23"/>
    <w:rsid w:val="00F16D60"/>
    <w:rsid w:val="00F1751C"/>
    <w:rsid w:val="00F1782F"/>
    <w:rsid w:val="00F21090"/>
    <w:rsid w:val="00F30FD1"/>
    <w:rsid w:val="00F4167C"/>
    <w:rsid w:val="00F431B2"/>
    <w:rsid w:val="00F50E4F"/>
    <w:rsid w:val="00F57C87"/>
    <w:rsid w:val="00F6015F"/>
    <w:rsid w:val="00F6525A"/>
    <w:rsid w:val="00F65CA2"/>
    <w:rsid w:val="00F70125"/>
    <w:rsid w:val="00F725B2"/>
    <w:rsid w:val="00F73F19"/>
    <w:rsid w:val="00FD1528"/>
    <w:rsid w:val="00FE45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table" w:styleId="TableGrid">
    <w:name w:val="Table Grid"/>
    <w:basedOn w:val="TableNormal"/>
    <w:rsid w:val="00E83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83DD1"/>
    <w:pPr>
      <w:spacing w:after="120"/>
    </w:pPr>
  </w:style>
  <w:style w:type="character" w:customStyle="1" w:styleId="BodyTextChar">
    <w:name w:val="Body Text Char"/>
    <w:basedOn w:val="DefaultParagraphFont"/>
    <w:link w:val="BodyText"/>
    <w:rsid w:val="00E83DD1"/>
    <w:rPr>
      <w:rFonts w:ascii="Times New Roman" w:hAnsi="Times New Roman"/>
      <w:lang w:eastAsia="en-US"/>
    </w:rPr>
  </w:style>
  <w:style w:type="paragraph" w:customStyle="1" w:styleId="font-claude-response-body">
    <w:name w:val="font-claude-response-body"/>
    <w:basedOn w:val="Normal"/>
    <w:rsid w:val="00E83DD1"/>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E83DD1"/>
    <w:rPr>
      <w:i/>
      <w:iCs/>
    </w:rPr>
  </w:style>
  <w:style w:type="paragraph" w:customStyle="1" w:styleId="Reference">
    <w:name w:val="Reference"/>
    <w:basedOn w:val="Normal"/>
    <w:rsid w:val="00932F3B"/>
    <w:pPr>
      <w:tabs>
        <w:tab w:val="left" w:pos="851"/>
      </w:tabs>
      <w:ind w:left="851" w:hanging="851"/>
    </w:pPr>
  </w:style>
  <w:style w:type="paragraph" w:styleId="Revision">
    <w:name w:val="Revision"/>
    <w:hidden/>
    <w:uiPriority w:val="99"/>
    <w:semiHidden/>
    <w:rsid w:val="006528C6"/>
    <w:rPr>
      <w:rFonts w:ascii="Times New Roman" w:hAnsi="Times New Roman"/>
      <w:lang w:eastAsia="en-US"/>
    </w:rPr>
  </w:style>
  <w:style w:type="character" w:styleId="Strong">
    <w:name w:val="Strong"/>
    <w:basedOn w:val="DefaultParagraphFont"/>
    <w:uiPriority w:val="22"/>
    <w:qFormat/>
    <w:rsid w:val="00E54B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69717BA4-21E3-4FDC-9C3F-50D5370E9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64521A-E6FF-4BAB-BAD5-8985D7EDAD9B}">
  <ds:schemaRefs>
    <ds:schemaRef ds:uri="http://schemas.microsoft.com/sharepoint/v3/contenttype/forms"/>
  </ds:schemaRefs>
</ds:datastoreItem>
</file>

<file path=customXml/itemProps3.xml><?xml version="1.0" encoding="utf-8"?>
<ds:datastoreItem xmlns:ds="http://schemas.openxmlformats.org/officeDocument/2006/customXml" ds:itemID="{21A060EA-AF9C-4B26-90FE-0E803C2382E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178</TotalTime>
  <Pages>2</Pages>
  <Words>505</Words>
  <Characters>3133</Characters>
  <Application>Microsoft Office Word</Application>
  <DocSecurity>2</DocSecurity>
  <Lines>48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180</cp:revision>
  <cp:lastPrinted>1900-01-01T04:59:50Z</cp:lastPrinted>
  <dcterms:created xsi:type="dcterms:W3CDTF">2025-02-14T07:13:00Z</dcterms:created>
  <dcterms:modified xsi:type="dcterms:W3CDTF">2026-02-13T04:42:00Z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docLang">
    <vt:lpwstr>en</vt:lpwstr>
  </property>
  <property fmtid="{D5CDD505-2E9C-101B-9397-08002B2CF9AE}" pid="5" name="MediaServiceImageTags">
    <vt:lpwstr/>
  </property>
</Properties>
</file>