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7137B" w14:textId="06C90D30" w:rsidR="003953D1" w:rsidRDefault="003953D1" w:rsidP="0070489F">
      <w:pPr>
        <w:pStyle w:val="CRCoverPage"/>
        <w:tabs>
          <w:tab w:val="right" w:pos="9781"/>
        </w:tabs>
        <w:spacing w:after="0"/>
        <w:rPr>
          <w:b/>
          <w:i/>
          <w:noProof/>
          <w:sz w:val="28"/>
        </w:rPr>
      </w:pPr>
      <w:r>
        <w:rPr>
          <w:b/>
          <w:noProof/>
          <w:sz w:val="24"/>
        </w:rPr>
        <w:t>3GPP TSG-SA WG4 Meeting #</w:t>
      </w:r>
      <w:r w:rsidR="00B17BEB">
        <w:rPr>
          <w:b/>
          <w:noProof/>
          <w:sz w:val="24"/>
        </w:rPr>
        <w:t>135</w:t>
      </w:r>
      <w:r>
        <w:rPr>
          <w:b/>
          <w:i/>
          <w:noProof/>
          <w:sz w:val="28"/>
        </w:rPr>
        <w:tab/>
      </w:r>
      <w:r w:rsidR="00661389" w:rsidRPr="00661389">
        <w:rPr>
          <w:b/>
          <w:noProof/>
          <w:sz w:val="24"/>
        </w:rPr>
        <w:t>S4-</w:t>
      </w:r>
      <w:ins w:id="0" w:author="Author">
        <w:del w:id="1" w:author="Author">
          <w:r w:rsidR="00413ADB" w:rsidRPr="0070489F" w:rsidDel="00266D0B">
            <w:rPr>
              <w:rFonts w:cs="Arial"/>
              <w:b/>
              <w:bCs/>
              <w:sz w:val="24"/>
              <w:szCs w:val="24"/>
            </w:rPr>
            <w:delText xml:space="preserve"> </w:delText>
          </w:r>
        </w:del>
        <w:r w:rsidR="00413ADB" w:rsidRPr="0070489F">
          <w:rPr>
            <w:rFonts w:cs="Arial"/>
            <w:b/>
            <w:bCs/>
            <w:sz w:val="24"/>
            <w:szCs w:val="24"/>
          </w:rPr>
          <w:t>260286</w:t>
        </w:r>
      </w:ins>
      <w:del w:id="2" w:author="Author">
        <w:r w:rsidR="00661389" w:rsidRPr="00661389" w:rsidDel="00413ADB">
          <w:rPr>
            <w:b/>
            <w:noProof/>
            <w:sz w:val="24"/>
          </w:rPr>
          <w:delText>260198</w:delText>
        </w:r>
        <w:r w:rsidR="001A7D08" w:rsidDel="0070489F">
          <w:rPr>
            <w:b/>
            <w:noProof/>
            <w:sz w:val="24"/>
          </w:rPr>
          <w:delText xml:space="preserve"> </w:delText>
        </w:r>
      </w:del>
    </w:p>
    <w:p w14:paraId="175C51EE" w14:textId="6FF2994A" w:rsidR="00A86C66" w:rsidRPr="00424D38" w:rsidRDefault="00A86C66" w:rsidP="00A86C66">
      <w:pPr>
        <w:pStyle w:val="CRCoverPage"/>
        <w:tabs>
          <w:tab w:val="right" w:pos="9781"/>
        </w:tabs>
        <w:spacing w:after="0"/>
        <w:rPr>
          <w:b/>
          <w:noProof/>
          <w:sz w:val="24"/>
          <w:lang w:val="en-US"/>
        </w:rPr>
      </w:pPr>
      <w:r w:rsidRPr="00424D38">
        <w:rPr>
          <w:b/>
          <w:noProof/>
          <w:sz w:val="24"/>
          <w:lang w:val="en-US"/>
        </w:rPr>
        <w:t>9-13 February 2026, Goa, India</w:t>
      </w:r>
      <w:r w:rsidRPr="00424D38">
        <w:rPr>
          <w:b/>
          <w:noProof/>
          <w:sz w:val="24"/>
          <w:lang w:val="en-US"/>
        </w:rPr>
        <w:tab/>
      </w:r>
      <w:ins w:id="3" w:author="Author">
        <w:r w:rsidR="0070489F" w:rsidRPr="0070489F">
          <w:rPr>
            <w:noProof/>
            <w:sz w:val="16"/>
            <w:szCs w:val="16"/>
            <w:lang w:val="en-US"/>
          </w:rPr>
          <w:t>(</w:t>
        </w:r>
        <w:r w:rsidR="00424D38" w:rsidRPr="0070489F">
          <w:rPr>
            <w:noProof/>
            <w:sz w:val="16"/>
            <w:szCs w:val="16"/>
            <w:lang w:val="en-US"/>
          </w:rPr>
          <w:t>Revision of S4-</w:t>
        </w:r>
        <w:r w:rsidR="00D60FFA" w:rsidRPr="0070489F">
          <w:rPr>
            <w:noProof/>
            <w:sz w:val="16"/>
            <w:szCs w:val="16"/>
            <w:lang w:val="en-US"/>
          </w:rPr>
          <w:t>260198</w:t>
        </w:r>
        <w:r w:rsidR="0070489F" w:rsidRPr="0070489F">
          <w:rPr>
            <w:noProof/>
            <w:sz w:val="16"/>
            <w:szCs w:val="16"/>
            <w:lang w:val="en-US"/>
          </w:rPr>
          <w:t>)</w:t>
        </w:r>
      </w:ins>
    </w:p>
    <w:p w14:paraId="7146E855" w14:textId="77777777" w:rsidR="00DD40D2" w:rsidRPr="00424D38" w:rsidRDefault="00DD40D2">
      <w:pPr>
        <w:spacing w:after="120"/>
        <w:ind w:left="1985" w:hanging="1985"/>
        <w:rPr>
          <w:rFonts w:ascii="Arial" w:hAnsi="Arial" w:cs="Arial"/>
          <w:bCs/>
          <w:lang w:val="en-US"/>
        </w:rPr>
      </w:pPr>
    </w:p>
    <w:p w14:paraId="484BE995" w14:textId="44652F73" w:rsidR="00236D1F" w:rsidRPr="00413ADB" w:rsidRDefault="00236D1F">
      <w:pPr>
        <w:spacing w:after="120"/>
        <w:ind w:left="1985" w:hanging="1985"/>
        <w:rPr>
          <w:rFonts w:ascii="Arial" w:hAnsi="Arial" w:cs="Arial"/>
          <w:b/>
          <w:bCs/>
          <w:lang w:val="de-DE"/>
        </w:rPr>
      </w:pPr>
      <w:r w:rsidRPr="004A5DDE">
        <w:rPr>
          <w:rFonts w:ascii="Arial" w:hAnsi="Arial" w:cs="Arial"/>
          <w:b/>
          <w:bCs/>
          <w:lang w:val="de-DE"/>
        </w:rPr>
        <w:t>Source:</w:t>
      </w:r>
      <w:r w:rsidRPr="004A5DDE">
        <w:rPr>
          <w:rFonts w:ascii="Arial" w:hAnsi="Arial" w:cs="Arial"/>
          <w:b/>
          <w:bCs/>
          <w:lang w:val="de-DE"/>
        </w:rPr>
        <w:tab/>
      </w:r>
      <w:r w:rsidR="00823653" w:rsidRPr="004A5DDE">
        <w:rPr>
          <w:rFonts w:ascii="Arial" w:hAnsi="Arial" w:cs="Arial"/>
          <w:b/>
          <w:bCs/>
          <w:lang w:val="de-DE"/>
        </w:rPr>
        <w:t xml:space="preserve">Nokia, </w:t>
      </w:r>
      <w:r w:rsidR="00AF4036" w:rsidRPr="004A5DDE">
        <w:rPr>
          <w:rFonts w:ascii="Arial" w:hAnsi="Arial" w:cs="Arial"/>
          <w:b/>
          <w:bCs/>
          <w:lang w:val="de-DE"/>
        </w:rPr>
        <w:t xml:space="preserve">Fraunhofer </w:t>
      </w:r>
      <w:r w:rsidR="00823653" w:rsidRPr="004A5DDE">
        <w:rPr>
          <w:rFonts w:ascii="Arial" w:hAnsi="Arial" w:cs="Arial"/>
          <w:b/>
          <w:bCs/>
          <w:lang w:val="de-DE"/>
        </w:rPr>
        <w:t>HHI</w:t>
      </w:r>
      <w:r w:rsidR="009C718C" w:rsidRPr="004A5DDE">
        <w:rPr>
          <w:rFonts w:ascii="Arial" w:hAnsi="Arial" w:cs="Arial"/>
          <w:b/>
          <w:bCs/>
          <w:lang w:val="de-DE"/>
        </w:rPr>
        <w:t>, Deutsche Telekom</w:t>
      </w:r>
      <w:r w:rsidR="004A5DDE">
        <w:rPr>
          <w:rFonts w:ascii="Arial" w:hAnsi="Arial" w:cs="Arial"/>
          <w:b/>
          <w:bCs/>
          <w:lang w:val="de-DE"/>
        </w:rPr>
        <w:t xml:space="preserve">, </w:t>
      </w:r>
      <w:proofErr w:type="spellStart"/>
      <w:r w:rsidR="004A5DDE">
        <w:rPr>
          <w:rFonts w:ascii="Arial" w:hAnsi="Arial" w:cs="Arial"/>
          <w:b/>
          <w:bCs/>
          <w:lang w:val="de-DE"/>
        </w:rPr>
        <w:t>InterDigi</w:t>
      </w:r>
      <w:r w:rsidR="00203921">
        <w:rPr>
          <w:rFonts w:ascii="Arial" w:hAnsi="Arial" w:cs="Arial"/>
          <w:b/>
          <w:bCs/>
          <w:lang w:val="de-DE"/>
        </w:rPr>
        <w:t>t</w:t>
      </w:r>
      <w:r w:rsidR="004A5DDE">
        <w:rPr>
          <w:rFonts w:ascii="Arial" w:hAnsi="Arial" w:cs="Arial"/>
          <w:b/>
          <w:bCs/>
          <w:lang w:val="de-DE"/>
        </w:rPr>
        <w:t>al</w:t>
      </w:r>
      <w:proofErr w:type="spellEnd"/>
      <w:r w:rsidR="0030666F">
        <w:rPr>
          <w:rFonts w:ascii="Arial" w:hAnsi="Arial" w:cs="Arial"/>
          <w:b/>
          <w:bCs/>
          <w:lang w:val="de-DE"/>
        </w:rPr>
        <w:t xml:space="preserve"> Europe</w:t>
      </w:r>
      <w:ins w:id="4" w:author="Author">
        <w:r w:rsidR="00413ADB">
          <w:rPr>
            <w:rFonts w:ascii="Arial" w:hAnsi="Arial" w:cs="Arial"/>
            <w:b/>
            <w:bCs/>
            <w:lang w:val="de-DE"/>
          </w:rPr>
          <w:t xml:space="preserve">, </w:t>
        </w:r>
        <w:r w:rsidR="00413ADB" w:rsidRPr="00413ADB">
          <w:rPr>
            <w:rFonts w:ascii="Arial" w:hAnsi="Arial" w:cs="Arial"/>
            <w:b/>
            <w:bCs/>
            <w:lang w:val="de-DE"/>
          </w:rPr>
          <w:t xml:space="preserve">Vodafone Group </w:t>
        </w:r>
        <w:proofErr w:type="spellStart"/>
        <w:r w:rsidR="00413ADB" w:rsidRPr="00413ADB">
          <w:rPr>
            <w:rFonts w:ascii="Arial" w:hAnsi="Arial" w:cs="Arial"/>
            <w:b/>
            <w:bCs/>
            <w:lang w:val="de-DE"/>
          </w:rPr>
          <w:t>Plc</w:t>
        </w:r>
      </w:ins>
      <w:proofErr w:type="spellEnd"/>
    </w:p>
    <w:p w14:paraId="234CD7C4" w14:textId="60F7382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86C66">
        <w:rPr>
          <w:rFonts w:ascii="Arial" w:hAnsi="Arial" w:cs="Arial"/>
          <w:b/>
          <w:bCs/>
        </w:rPr>
        <w:t xml:space="preserve">[AIML_IMS-MED] </w:t>
      </w:r>
      <w:r w:rsidR="008B42D2">
        <w:rPr>
          <w:rFonts w:ascii="Arial" w:hAnsi="Arial" w:cs="Arial"/>
          <w:b/>
          <w:bCs/>
        </w:rPr>
        <w:t>On Compression of AI/ML data in IMS</w:t>
      </w:r>
    </w:p>
    <w:p w14:paraId="55FE3D7D" w14:textId="037F372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bookmarkStart w:id="5" w:name="_Hlk212741472"/>
      <w:r w:rsidR="00BB6829" w:rsidRPr="00756CA6">
        <w:rPr>
          <w:rFonts w:ascii="Arial" w:hAnsi="Arial" w:cs="Arial"/>
          <w:b/>
          <w:bCs/>
        </w:rPr>
        <w:t>10.5</w:t>
      </w:r>
      <w:r w:rsidR="00BB6829" w:rsidRPr="00823653" w:rsidDel="00BB6829">
        <w:rPr>
          <w:rFonts w:ascii="Arial" w:hAnsi="Arial" w:cs="Arial"/>
          <w:b/>
          <w:bCs/>
        </w:rPr>
        <w:t xml:space="preserve"> </w:t>
      </w:r>
      <w:bookmarkEnd w:id="5"/>
    </w:p>
    <w:p w14:paraId="1589C299" w14:textId="41DF881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C1410">
        <w:rPr>
          <w:rFonts w:ascii="Arial" w:hAnsi="Arial" w:cs="Arial"/>
          <w:b/>
          <w:bCs/>
        </w:rPr>
        <w:t>Discussion and agreement</w:t>
      </w:r>
      <w:bookmarkStart w:id="6" w:name="_GoBack"/>
      <w:bookmarkEnd w:id="6"/>
    </w:p>
    <w:p w14:paraId="60FB276B" w14:textId="77777777" w:rsidR="00236D1F" w:rsidRDefault="00236D1F">
      <w:pPr>
        <w:pBdr>
          <w:bottom w:val="single" w:sz="4" w:space="1" w:color="auto"/>
        </w:pBdr>
        <w:rPr>
          <w:rFonts w:ascii="Arial" w:hAnsi="Arial" w:cs="Arial"/>
          <w:b/>
          <w:bCs/>
        </w:rPr>
      </w:pPr>
    </w:p>
    <w:p w14:paraId="1E242AC9" w14:textId="37CBC65C" w:rsidR="00236D1F" w:rsidRDefault="00236D1F">
      <w:pPr>
        <w:rPr>
          <w:rFonts w:ascii="Arial" w:hAnsi="Arial" w:cs="Arial"/>
          <w:b/>
          <w:bCs/>
        </w:rPr>
      </w:pPr>
    </w:p>
    <w:p w14:paraId="1A1E5374" w14:textId="77777777" w:rsidR="00450B69" w:rsidRDefault="00450B69" w:rsidP="00450B69">
      <w:pPr>
        <w:pStyle w:val="Heading1"/>
        <w:numPr>
          <w:ilvl w:val="0"/>
          <w:numId w:val="0"/>
        </w:numPr>
        <w:ind w:left="432" w:hanging="432"/>
      </w:pPr>
      <w:r w:rsidRPr="006B5418">
        <w:t xml:space="preserve">1. </w:t>
      </w:r>
      <w:bookmarkStart w:id="7" w:name="_Hlk220608595"/>
      <w:r>
        <w:t>Introduction</w:t>
      </w:r>
    </w:p>
    <w:p w14:paraId="08688F1F" w14:textId="7B938CE9" w:rsidR="002B09C3" w:rsidRDefault="00FB1D95" w:rsidP="00F90C37">
      <w:pPr>
        <w:jc w:val="both"/>
        <w:rPr>
          <w:sz w:val="22"/>
          <w:szCs w:val="22"/>
        </w:rPr>
      </w:pPr>
      <w:r w:rsidRPr="001C1410">
        <w:rPr>
          <w:sz w:val="22"/>
          <w:szCs w:val="22"/>
        </w:rPr>
        <w:t xml:space="preserve">In this contribution, we argue for considering </w:t>
      </w:r>
      <w:r w:rsidR="000B68BE">
        <w:rPr>
          <w:sz w:val="22"/>
          <w:szCs w:val="22"/>
        </w:rPr>
        <w:t xml:space="preserve">efficient </w:t>
      </w:r>
      <w:r w:rsidR="001C1410" w:rsidRPr="001C1410">
        <w:rPr>
          <w:sz w:val="22"/>
          <w:szCs w:val="22"/>
        </w:rPr>
        <w:t xml:space="preserve">compression </w:t>
      </w:r>
      <w:r w:rsidR="000B68BE">
        <w:rPr>
          <w:sz w:val="22"/>
          <w:szCs w:val="22"/>
        </w:rPr>
        <w:t xml:space="preserve">techniques </w:t>
      </w:r>
      <w:r w:rsidR="001C1410">
        <w:rPr>
          <w:sz w:val="22"/>
          <w:szCs w:val="22"/>
        </w:rPr>
        <w:t>for</w:t>
      </w:r>
      <w:r w:rsidR="008D5F06">
        <w:rPr>
          <w:sz w:val="22"/>
          <w:szCs w:val="22"/>
        </w:rPr>
        <w:t xml:space="preserve"> </w:t>
      </w:r>
      <w:r w:rsidR="000D535E">
        <w:rPr>
          <w:sz w:val="22"/>
          <w:szCs w:val="22"/>
        </w:rPr>
        <w:t xml:space="preserve">the </w:t>
      </w:r>
      <w:r w:rsidR="008D5F06">
        <w:rPr>
          <w:sz w:val="22"/>
          <w:szCs w:val="22"/>
        </w:rPr>
        <w:t>transport of</w:t>
      </w:r>
      <w:r w:rsidR="001C1410">
        <w:rPr>
          <w:sz w:val="22"/>
          <w:szCs w:val="22"/>
        </w:rPr>
        <w:t xml:space="preserve"> </w:t>
      </w:r>
      <w:r w:rsidRPr="001C1410">
        <w:rPr>
          <w:sz w:val="22"/>
          <w:szCs w:val="22"/>
        </w:rPr>
        <w:t>AI/ML data in IMS services</w:t>
      </w:r>
      <w:r w:rsidR="00057B0E">
        <w:rPr>
          <w:sz w:val="22"/>
          <w:szCs w:val="22"/>
        </w:rPr>
        <w:t>,</w:t>
      </w:r>
      <w:r w:rsidR="001C1410">
        <w:rPr>
          <w:sz w:val="22"/>
          <w:szCs w:val="22"/>
        </w:rPr>
        <w:t xml:space="preserve"> and</w:t>
      </w:r>
      <w:r w:rsidR="00AF4036">
        <w:rPr>
          <w:sz w:val="22"/>
          <w:szCs w:val="22"/>
        </w:rPr>
        <w:t>,</w:t>
      </w:r>
      <w:r w:rsidR="0043711D" w:rsidRPr="001C1410">
        <w:rPr>
          <w:sz w:val="22"/>
          <w:szCs w:val="22"/>
        </w:rPr>
        <w:t xml:space="preserve"> in </w:t>
      </w:r>
      <w:r w:rsidR="006737C0" w:rsidRPr="001C1410">
        <w:rPr>
          <w:sz w:val="22"/>
          <w:szCs w:val="22"/>
        </w:rPr>
        <w:t>particular</w:t>
      </w:r>
      <w:r w:rsidR="00AF4036">
        <w:rPr>
          <w:sz w:val="22"/>
          <w:szCs w:val="22"/>
        </w:rPr>
        <w:t>,</w:t>
      </w:r>
      <w:r w:rsidR="006737C0">
        <w:rPr>
          <w:sz w:val="22"/>
          <w:szCs w:val="22"/>
        </w:rPr>
        <w:t xml:space="preserve"> </w:t>
      </w:r>
      <w:r w:rsidR="0043711D" w:rsidRPr="001C1410">
        <w:rPr>
          <w:sz w:val="22"/>
          <w:szCs w:val="22"/>
        </w:rPr>
        <w:t>for</w:t>
      </w:r>
      <w:r w:rsidRPr="001C1410">
        <w:rPr>
          <w:sz w:val="22"/>
          <w:szCs w:val="22"/>
        </w:rPr>
        <w:t xml:space="preserve"> </w:t>
      </w:r>
      <w:r w:rsidR="006737C0">
        <w:rPr>
          <w:sz w:val="22"/>
          <w:szCs w:val="22"/>
        </w:rPr>
        <w:t>specifying</w:t>
      </w:r>
      <w:r w:rsidRPr="001C1410">
        <w:rPr>
          <w:sz w:val="22"/>
          <w:szCs w:val="22"/>
        </w:rPr>
        <w:t xml:space="preserve"> MPEG’s N</w:t>
      </w:r>
      <w:r w:rsidR="00712C8A">
        <w:rPr>
          <w:sz w:val="22"/>
          <w:szCs w:val="22"/>
        </w:rPr>
        <w:t xml:space="preserve">eural </w:t>
      </w:r>
      <w:r w:rsidRPr="001C1410">
        <w:rPr>
          <w:sz w:val="22"/>
          <w:szCs w:val="22"/>
        </w:rPr>
        <w:t>N</w:t>
      </w:r>
      <w:r w:rsidR="00712C8A">
        <w:rPr>
          <w:sz w:val="22"/>
          <w:szCs w:val="22"/>
        </w:rPr>
        <w:t xml:space="preserve">etwork </w:t>
      </w:r>
      <w:r w:rsidRPr="001C1410">
        <w:rPr>
          <w:sz w:val="22"/>
          <w:szCs w:val="22"/>
        </w:rPr>
        <w:t>C</w:t>
      </w:r>
      <w:r w:rsidR="00712C8A">
        <w:rPr>
          <w:sz w:val="22"/>
          <w:szCs w:val="22"/>
        </w:rPr>
        <w:t xml:space="preserve">oding </w:t>
      </w:r>
      <w:r w:rsidR="00C50127">
        <w:rPr>
          <w:sz w:val="22"/>
          <w:szCs w:val="22"/>
        </w:rPr>
        <w:t xml:space="preserve">standard </w:t>
      </w:r>
      <w:r w:rsidR="00C50127" w:rsidRPr="00167BA7">
        <w:rPr>
          <w:sz w:val="22"/>
          <w:szCs w:val="22"/>
        </w:rPr>
        <w:t xml:space="preserve">ISO/IEC 15938-17 </w:t>
      </w:r>
      <w:r w:rsidR="00712C8A">
        <w:rPr>
          <w:sz w:val="22"/>
          <w:szCs w:val="22"/>
        </w:rPr>
        <w:t>(NNC)</w:t>
      </w:r>
      <w:r w:rsidRPr="001C1410">
        <w:rPr>
          <w:sz w:val="22"/>
          <w:szCs w:val="22"/>
        </w:rPr>
        <w:t xml:space="preserve"> </w:t>
      </w:r>
      <w:r w:rsidR="00F24D2E">
        <w:rPr>
          <w:sz w:val="22"/>
          <w:szCs w:val="22"/>
        </w:rPr>
        <w:fldChar w:fldCharType="begin"/>
      </w:r>
      <w:r w:rsidR="00F24D2E">
        <w:rPr>
          <w:sz w:val="22"/>
          <w:szCs w:val="22"/>
        </w:rPr>
        <w:instrText xml:space="preserve"> REF _Ref213262383 \n \h </w:instrText>
      </w:r>
      <w:r w:rsidR="00F24D2E">
        <w:rPr>
          <w:sz w:val="22"/>
          <w:szCs w:val="22"/>
        </w:rPr>
      </w:r>
      <w:r w:rsidR="00F24D2E">
        <w:rPr>
          <w:sz w:val="22"/>
          <w:szCs w:val="22"/>
        </w:rPr>
        <w:fldChar w:fldCharType="separate"/>
      </w:r>
      <w:r w:rsidR="00532FDB">
        <w:rPr>
          <w:sz w:val="22"/>
          <w:szCs w:val="22"/>
        </w:rPr>
        <w:t>[1]</w:t>
      </w:r>
      <w:r w:rsidR="00F24D2E">
        <w:rPr>
          <w:sz w:val="22"/>
          <w:szCs w:val="22"/>
        </w:rPr>
        <w:fldChar w:fldCharType="end"/>
      </w:r>
      <w:r w:rsidR="006737C0" w:rsidRPr="006737C0">
        <w:rPr>
          <w:sz w:val="22"/>
          <w:szCs w:val="22"/>
        </w:rPr>
        <w:t xml:space="preserve"> </w:t>
      </w:r>
      <w:r w:rsidR="006737C0">
        <w:rPr>
          <w:sz w:val="22"/>
          <w:szCs w:val="22"/>
        </w:rPr>
        <w:t xml:space="preserve">as a representation format. </w:t>
      </w:r>
    </w:p>
    <w:p w14:paraId="17539806" w14:textId="77777777" w:rsidR="00450B69" w:rsidRDefault="00450B69">
      <w:pPr>
        <w:rPr>
          <w:sz w:val="22"/>
          <w:szCs w:val="22"/>
        </w:rPr>
      </w:pPr>
    </w:p>
    <w:p w14:paraId="45F7A185" w14:textId="1C22E1D3" w:rsidR="002B09C3" w:rsidRPr="00450B69" w:rsidRDefault="00450B69" w:rsidP="00450B69">
      <w:pPr>
        <w:pStyle w:val="Heading1"/>
        <w:numPr>
          <w:ilvl w:val="0"/>
          <w:numId w:val="0"/>
        </w:numPr>
        <w:ind w:left="432" w:hanging="432"/>
      </w:pPr>
      <w:r>
        <w:t>2</w:t>
      </w:r>
      <w:r w:rsidRPr="006B5418">
        <w:t xml:space="preserve">. </w:t>
      </w:r>
      <w:r>
        <w:t>Discussion</w:t>
      </w:r>
    </w:p>
    <w:p w14:paraId="234DD058" w14:textId="41934DB7" w:rsidR="002C5F4D" w:rsidRPr="001C1410" w:rsidRDefault="00712C8A" w:rsidP="00F90C37">
      <w:pPr>
        <w:jc w:val="both"/>
        <w:rPr>
          <w:sz w:val="22"/>
          <w:szCs w:val="22"/>
        </w:rPr>
      </w:pPr>
      <w:r>
        <w:rPr>
          <w:sz w:val="22"/>
          <w:szCs w:val="22"/>
        </w:rPr>
        <w:t xml:space="preserve">Given the rapid growth of </w:t>
      </w:r>
      <w:r w:rsidR="002C5F4D" w:rsidRPr="001C1410">
        <w:rPr>
          <w:sz w:val="22"/>
          <w:szCs w:val="22"/>
        </w:rPr>
        <w:t>AI/ML model sizes</w:t>
      </w:r>
      <w:r>
        <w:rPr>
          <w:sz w:val="22"/>
          <w:szCs w:val="22"/>
        </w:rPr>
        <w:t>, the need for solutions for frequent</w:t>
      </w:r>
      <w:r w:rsidR="002C5F4D" w:rsidRPr="001C1410">
        <w:rPr>
          <w:sz w:val="22"/>
          <w:szCs w:val="22"/>
        </w:rPr>
        <w:t xml:space="preserve"> </w:t>
      </w:r>
      <w:r>
        <w:rPr>
          <w:sz w:val="22"/>
          <w:szCs w:val="22"/>
        </w:rPr>
        <w:t xml:space="preserve">AI/ML data exchange is increasingly critical. Use cases identified </w:t>
      </w:r>
      <w:r w:rsidR="002C5F4D" w:rsidRPr="001C1410">
        <w:rPr>
          <w:sz w:val="22"/>
          <w:szCs w:val="22"/>
        </w:rPr>
        <w:t>by SA1</w:t>
      </w:r>
      <w:r w:rsidR="001C1410">
        <w:rPr>
          <w:sz w:val="22"/>
          <w:szCs w:val="22"/>
        </w:rPr>
        <w:t xml:space="preserve"> </w:t>
      </w:r>
      <w:r w:rsidR="00532FDB">
        <w:rPr>
          <w:sz w:val="22"/>
          <w:szCs w:val="22"/>
        </w:rPr>
        <w:fldChar w:fldCharType="begin"/>
      </w:r>
      <w:r w:rsidR="00532FDB">
        <w:rPr>
          <w:sz w:val="22"/>
          <w:szCs w:val="22"/>
        </w:rPr>
        <w:instrText xml:space="preserve"> REF _Ref213286600 \n \h </w:instrText>
      </w:r>
      <w:r w:rsidR="00532FDB">
        <w:rPr>
          <w:sz w:val="22"/>
          <w:szCs w:val="22"/>
        </w:rPr>
      </w:r>
      <w:r w:rsidR="00532FDB">
        <w:rPr>
          <w:sz w:val="22"/>
          <w:szCs w:val="22"/>
        </w:rPr>
        <w:fldChar w:fldCharType="separate"/>
      </w:r>
      <w:r w:rsidR="00532FDB">
        <w:rPr>
          <w:sz w:val="22"/>
          <w:szCs w:val="22"/>
        </w:rPr>
        <w:t>[2]</w:t>
      </w:r>
      <w:r w:rsidR="00532FDB">
        <w:rPr>
          <w:sz w:val="22"/>
          <w:szCs w:val="22"/>
        </w:rPr>
        <w:fldChar w:fldCharType="end"/>
      </w:r>
      <w:r w:rsidR="001C1410">
        <w:rPr>
          <w:sz w:val="22"/>
          <w:szCs w:val="22"/>
        </w:rPr>
        <w:t xml:space="preserve"> </w:t>
      </w:r>
      <w:r w:rsidR="002C5F4D" w:rsidRPr="001C1410">
        <w:rPr>
          <w:sz w:val="22"/>
          <w:szCs w:val="22"/>
        </w:rPr>
        <w:t>and target</w:t>
      </w:r>
      <w:r>
        <w:rPr>
          <w:sz w:val="22"/>
          <w:szCs w:val="22"/>
        </w:rPr>
        <w:t>ed</w:t>
      </w:r>
      <w:r w:rsidR="002C5F4D" w:rsidRPr="001C1410">
        <w:rPr>
          <w:sz w:val="22"/>
          <w:szCs w:val="22"/>
        </w:rPr>
        <w:t xml:space="preserve"> by SA4</w:t>
      </w:r>
      <w:r w:rsidR="001C1410">
        <w:rPr>
          <w:sz w:val="22"/>
          <w:szCs w:val="22"/>
        </w:rPr>
        <w:t xml:space="preserve"> </w:t>
      </w:r>
      <w:r w:rsidR="00532FDB">
        <w:rPr>
          <w:sz w:val="22"/>
          <w:szCs w:val="22"/>
          <w:highlight w:val="yellow"/>
        </w:rPr>
        <w:fldChar w:fldCharType="begin"/>
      </w:r>
      <w:r w:rsidR="00532FDB">
        <w:rPr>
          <w:sz w:val="22"/>
          <w:szCs w:val="22"/>
        </w:rPr>
        <w:instrText xml:space="preserve"> REF _Ref213286632 \n \h </w:instrText>
      </w:r>
      <w:r w:rsidR="00532FDB">
        <w:rPr>
          <w:sz w:val="22"/>
          <w:szCs w:val="22"/>
          <w:highlight w:val="yellow"/>
        </w:rPr>
      </w:r>
      <w:r w:rsidR="00532FDB">
        <w:rPr>
          <w:sz w:val="22"/>
          <w:szCs w:val="22"/>
          <w:highlight w:val="yellow"/>
        </w:rPr>
        <w:fldChar w:fldCharType="separate"/>
      </w:r>
      <w:r w:rsidR="00532FDB">
        <w:rPr>
          <w:sz w:val="22"/>
          <w:szCs w:val="22"/>
        </w:rPr>
        <w:t>[3]</w:t>
      </w:r>
      <w:r w:rsidR="00532FDB">
        <w:rPr>
          <w:sz w:val="22"/>
          <w:szCs w:val="22"/>
          <w:highlight w:val="yellow"/>
        </w:rPr>
        <w:fldChar w:fldCharType="end"/>
      </w:r>
      <w:r>
        <w:rPr>
          <w:sz w:val="22"/>
          <w:szCs w:val="22"/>
        </w:rPr>
        <w:t xml:space="preserve"> demonstrate this:</w:t>
      </w:r>
    </w:p>
    <w:p w14:paraId="261EEB3E" w14:textId="1094F62F" w:rsidR="002C5F4D" w:rsidRPr="001C1410" w:rsidRDefault="002C5F4D">
      <w:pPr>
        <w:rPr>
          <w:sz w:val="22"/>
          <w:szCs w:val="22"/>
        </w:rPr>
      </w:pPr>
    </w:p>
    <w:p w14:paraId="6920D620" w14:textId="22098530" w:rsidR="00712C8A" w:rsidRPr="00712C8A" w:rsidRDefault="00712C8A" w:rsidP="00F90C37">
      <w:pPr>
        <w:pStyle w:val="ListParagraph"/>
        <w:numPr>
          <w:ilvl w:val="0"/>
          <w:numId w:val="9"/>
        </w:numPr>
        <w:spacing w:after="60"/>
        <w:ind w:left="714" w:hanging="357"/>
        <w:jc w:val="both"/>
        <w:rPr>
          <w:sz w:val="22"/>
          <w:szCs w:val="22"/>
        </w:rPr>
      </w:pPr>
      <w:r w:rsidRPr="79CF6308">
        <w:rPr>
          <w:sz w:val="22"/>
          <w:szCs w:val="22"/>
        </w:rPr>
        <w:t xml:space="preserve">Model delivery for local UE inference presents significant challenges. Several use cases require not just a one-time download of a single AI/ML model, but multiple downloads depending on context, such as location, time, or specific task requirements. Limited local storage on UEs further complicates this scenario, as models on the device may be discarded and re-downloaded </w:t>
      </w:r>
      <w:r w:rsidR="00532FDB">
        <w:rPr>
          <w:sz w:val="22"/>
          <w:szCs w:val="22"/>
        </w:rPr>
        <w:fldChar w:fldCharType="begin"/>
      </w:r>
      <w:r w:rsidR="00532FDB">
        <w:rPr>
          <w:sz w:val="22"/>
          <w:szCs w:val="22"/>
        </w:rPr>
        <w:instrText xml:space="preserve"> REF _Ref213286600 \n \h </w:instrText>
      </w:r>
      <w:r w:rsidR="00532FDB">
        <w:rPr>
          <w:sz w:val="22"/>
          <w:szCs w:val="22"/>
        </w:rPr>
      </w:r>
      <w:r w:rsidR="00532FDB">
        <w:rPr>
          <w:sz w:val="22"/>
          <w:szCs w:val="22"/>
        </w:rPr>
        <w:fldChar w:fldCharType="separate"/>
      </w:r>
      <w:r w:rsidR="00532FDB">
        <w:rPr>
          <w:sz w:val="22"/>
          <w:szCs w:val="22"/>
        </w:rPr>
        <w:t>[2]</w:t>
      </w:r>
      <w:r w:rsidR="00532FDB">
        <w:rPr>
          <w:sz w:val="22"/>
          <w:szCs w:val="22"/>
        </w:rPr>
        <w:fldChar w:fldCharType="end"/>
      </w:r>
      <w:r w:rsidRPr="79CF6308">
        <w:rPr>
          <w:sz w:val="22"/>
          <w:szCs w:val="22"/>
        </w:rPr>
        <w:t>.</w:t>
      </w:r>
    </w:p>
    <w:p w14:paraId="47A7CAB0" w14:textId="01441B22" w:rsidR="00427241" w:rsidRDefault="006737C0" w:rsidP="00614488">
      <w:pPr>
        <w:pStyle w:val="ListParagraph"/>
        <w:numPr>
          <w:ilvl w:val="0"/>
          <w:numId w:val="9"/>
        </w:numPr>
        <w:spacing w:after="60"/>
        <w:ind w:left="714" w:hanging="357"/>
        <w:contextualSpacing w:val="0"/>
        <w:rPr>
          <w:sz w:val="22"/>
          <w:szCs w:val="22"/>
        </w:rPr>
      </w:pPr>
      <w:r>
        <w:rPr>
          <w:sz w:val="22"/>
          <w:szCs w:val="22"/>
        </w:rPr>
        <w:t xml:space="preserve">Beyond </w:t>
      </w:r>
      <w:r w:rsidR="00057B0E">
        <w:rPr>
          <w:sz w:val="22"/>
          <w:szCs w:val="22"/>
        </w:rPr>
        <w:t xml:space="preserve">the </w:t>
      </w:r>
      <w:r>
        <w:rPr>
          <w:sz w:val="22"/>
          <w:szCs w:val="22"/>
        </w:rPr>
        <w:t>download</w:t>
      </w:r>
      <w:r w:rsidR="00C70B58">
        <w:rPr>
          <w:sz w:val="22"/>
          <w:szCs w:val="22"/>
        </w:rPr>
        <w:t xml:space="preserve"> of entire models</w:t>
      </w:r>
      <w:r>
        <w:rPr>
          <w:sz w:val="22"/>
          <w:szCs w:val="22"/>
        </w:rPr>
        <w:t>, s</w:t>
      </w:r>
      <w:r w:rsidR="00427241" w:rsidRPr="001C1410">
        <w:rPr>
          <w:sz w:val="22"/>
          <w:szCs w:val="22"/>
        </w:rPr>
        <w:t>ome application</w:t>
      </w:r>
      <w:r>
        <w:rPr>
          <w:sz w:val="22"/>
          <w:szCs w:val="22"/>
        </w:rPr>
        <w:t>s</w:t>
      </w:r>
      <w:r w:rsidR="00427241" w:rsidRPr="001C1410">
        <w:rPr>
          <w:sz w:val="22"/>
          <w:szCs w:val="22"/>
        </w:rPr>
        <w:t xml:space="preserve"> require</w:t>
      </w:r>
      <w:r>
        <w:rPr>
          <w:sz w:val="22"/>
          <w:szCs w:val="22"/>
        </w:rPr>
        <w:t xml:space="preserve"> </w:t>
      </w:r>
      <w:r w:rsidR="00C70B58">
        <w:rPr>
          <w:sz w:val="22"/>
          <w:szCs w:val="22"/>
        </w:rPr>
        <w:t xml:space="preserve">sending </w:t>
      </w:r>
      <w:r w:rsidR="00BB32B7">
        <w:rPr>
          <w:sz w:val="22"/>
          <w:szCs w:val="22"/>
        </w:rPr>
        <w:t xml:space="preserve">incremental </w:t>
      </w:r>
      <w:r w:rsidR="00C70B58">
        <w:rPr>
          <w:sz w:val="22"/>
          <w:szCs w:val="22"/>
        </w:rPr>
        <w:t xml:space="preserve">AI/ML model data </w:t>
      </w:r>
      <w:r w:rsidR="00BB32B7">
        <w:rPr>
          <w:sz w:val="22"/>
          <w:szCs w:val="22"/>
        </w:rPr>
        <w:t>updates</w:t>
      </w:r>
      <w:r w:rsidR="00057B0E">
        <w:rPr>
          <w:sz w:val="22"/>
          <w:szCs w:val="22"/>
        </w:rPr>
        <w:t>, e</w:t>
      </w:r>
      <w:r w:rsidR="00C70B58">
        <w:rPr>
          <w:sz w:val="22"/>
          <w:szCs w:val="22"/>
        </w:rPr>
        <w:t xml:space="preserve">ither </w:t>
      </w:r>
      <w:r w:rsidR="000F5295">
        <w:rPr>
          <w:sz w:val="22"/>
          <w:szCs w:val="22"/>
        </w:rPr>
        <w:t xml:space="preserve">unidirectional </w:t>
      </w:r>
      <w:r w:rsidR="00C70B58">
        <w:rPr>
          <w:sz w:val="22"/>
          <w:szCs w:val="22"/>
        </w:rPr>
        <w:t>for continuously updating an AI/ML</w:t>
      </w:r>
      <w:r w:rsidR="000F5295">
        <w:rPr>
          <w:sz w:val="22"/>
          <w:szCs w:val="22"/>
        </w:rPr>
        <w:t xml:space="preserve"> model</w:t>
      </w:r>
      <w:r w:rsidR="00C70B58">
        <w:rPr>
          <w:sz w:val="22"/>
          <w:szCs w:val="22"/>
        </w:rPr>
        <w:t xml:space="preserve"> on a UE</w:t>
      </w:r>
      <w:r w:rsidR="00676F08">
        <w:rPr>
          <w:sz w:val="22"/>
          <w:szCs w:val="22"/>
        </w:rPr>
        <w:t xml:space="preserve">, or </w:t>
      </w:r>
      <w:r w:rsidR="000F5295">
        <w:rPr>
          <w:sz w:val="22"/>
          <w:szCs w:val="22"/>
        </w:rPr>
        <w:t>multidirectional</w:t>
      </w:r>
      <w:r w:rsidR="00AF4036">
        <w:rPr>
          <w:sz w:val="22"/>
          <w:szCs w:val="22"/>
        </w:rPr>
        <w:t>,</w:t>
      </w:r>
      <w:r w:rsidR="00676F08">
        <w:rPr>
          <w:sz w:val="22"/>
          <w:szCs w:val="22"/>
        </w:rPr>
        <w:t xml:space="preserve"> e.g.</w:t>
      </w:r>
      <w:r w:rsidR="00AF4036">
        <w:rPr>
          <w:sz w:val="22"/>
          <w:szCs w:val="22"/>
        </w:rPr>
        <w:t>,</w:t>
      </w:r>
      <w:r w:rsidR="00676F08">
        <w:rPr>
          <w:sz w:val="22"/>
          <w:szCs w:val="22"/>
        </w:rPr>
        <w:t xml:space="preserve"> </w:t>
      </w:r>
      <w:r w:rsidR="00C70B58">
        <w:rPr>
          <w:sz w:val="22"/>
          <w:szCs w:val="22"/>
        </w:rPr>
        <w:t xml:space="preserve">for </w:t>
      </w:r>
      <w:r w:rsidR="00AA03F5" w:rsidRPr="001C1410">
        <w:rPr>
          <w:sz w:val="22"/>
          <w:szCs w:val="22"/>
        </w:rPr>
        <w:t xml:space="preserve">co-learning </w:t>
      </w:r>
      <w:r w:rsidR="00676F08">
        <w:rPr>
          <w:sz w:val="22"/>
          <w:szCs w:val="22"/>
        </w:rPr>
        <w:t xml:space="preserve">of multiple </w:t>
      </w:r>
      <w:r w:rsidR="00AA03F5" w:rsidRPr="001C1410">
        <w:rPr>
          <w:sz w:val="22"/>
          <w:szCs w:val="22"/>
        </w:rPr>
        <w:t>UEs</w:t>
      </w:r>
      <w:r w:rsidR="00676F08">
        <w:rPr>
          <w:sz w:val="22"/>
          <w:szCs w:val="22"/>
        </w:rPr>
        <w:t xml:space="preserve"> and edge nodes</w:t>
      </w:r>
      <w:r w:rsidR="00AA03F5" w:rsidRPr="001C1410">
        <w:rPr>
          <w:sz w:val="22"/>
          <w:szCs w:val="22"/>
        </w:rPr>
        <w:t xml:space="preserve">. </w:t>
      </w:r>
    </w:p>
    <w:p w14:paraId="40A55ECA" w14:textId="77777777" w:rsidR="00AA03F5" w:rsidRPr="001C1410" w:rsidRDefault="00AA03F5" w:rsidP="00AA03F5">
      <w:pPr>
        <w:pStyle w:val="ListParagraph"/>
        <w:rPr>
          <w:sz w:val="22"/>
          <w:szCs w:val="22"/>
        </w:rPr>
      </w:pPr>
    </w:p>
    <w:p w14:paraId="449D8E04" w14:textId="62474BF1" w:rsidR="00725ADC" w:rsidRPr="001C1410" w:rsidRDefault="00676F08" w:rsidP="00725ADC">
      <w:pPr>
        <w:rPr>
          <w:sz w:val="22"/>
          <w:szCs w:val="22"/>
        </w:rPr>
      </w:pPr>
      <w:r>
        <w:rPr>
          <w:sz w:val="22"/>
          <w:szCs w:val="22"/>
        </w:rPr>
        <w:t>In all use cases, t</w:t>
      </w:r>
      <w:r w:rsidR="00725ADC" w:rsidRPr="001C1410">
        <w:rPr>
          <w:sz w:val="22"/>
          <w:szCs w:val="22"/>
        </w:rPr>
        <w:t>he advantages of compression are:</w:t>
      </w:r>
    </w:p>
    <w:p w14:paraId="6B5E03AC" w14:textId="77777777" w:rsidR="00725ADC" w:rsidRPr="001C1410" w:rsidRDefault="00725ADC" w:rsidP="00725ADC">
      <w:pPr>
        <w:rPr>
          <w:sz w:val="22"/>
          <w:szCs w:val="22"/>
        </w:rPr>
      </w:pPr>
    </w:p>
    <w:p w14:paraId="10BFBD9F" w14:textId="2BFC456A" w:rsidR="00725ADC" w:rsidRPr="001C1410" w:rsidRDefault="000F5295" w:rsidP="00F90C37">
      <w:pPr>
        <w:pStyle w:val="ListParagraph"/>
        <w:numPr>
          <w:ilvl w:val="0"/>
          <w:numId w:val="9"/>
        </w:numPr>
        <w:spacing w:after="60"/>
        <w:ind w:left="714" w:hanging="357"/>
        <w:contextualSpacing w:val="0"/>
        <w:jc w:val="both"/>
        <w:rPr>
          <w:sz w:val="22"/>
          <w:szCs w:val="22"/>
        </w:rPr>
      </w:pPr>
      <w:r w:rsidRPr="000F5295">
        <w:rPr>
          <w:sz w:val="22"/>
          <w:szCs w:val="22"/>
        </w:rPr>
        <w:t>Bandwidth Optimization: The reduced size of compressed models minimizes data transfer needs, allowing for lower operational costs.</w:t>
      </w:r>
      <w:r w:rsidRPr="001C1410">
        <w:rPr>
          <w:sz w:val="22"/>
          <w:szCs w:val="22"/>
        </w:rPr>
        <w:t xml:space="preserve"> </w:t>
      </w:r>
    </w:p>
    <w:p w14:paraId="26DA320A" w14:textId="68C0943E" w:rsidR="00725ADC" w:rsidRPr="001C1410" w:rsidRDefault="00725ADC" w:rsidP="00F90C37">
      <w:pPr>
        <w:pStyle w:val="ListParagraph"/>
        <w:numPr>
          <w:ilvl w:val="0"/>
          <w:numId w:val="9"/>
        </w:numPr>
        <w:spacing w:after="60"/>
        <w:ind w:left="714" w:hanging="357"/>
        <w:contextualSpacing w:val="0"/>
        <w:jc w:val="both"/>
        <w:rPr>
          <w:sz w:val="22"/>
          <w:szCs w:val="22"/>
        </w:rPr>
      </w:pPr>
      <w:r w:rsidRPr="001C1410">
        <w:rPr>
          <w:sz w:val="22"/>
          <w:szCs w:val="22"/>
        </w:rPr>
        <w:t>Reduced Latency</w:t>
      </w:r>
      <w:r w:rsidR="000F5295" w:rsidRPr="000F5295">
        <w:rPr>
          <w:sz w:val="22"/>
          <w:szCs w:val="22"/>
        </w:rPr>
        <w:t>: By minimizing data size, compressed models can be transmitted faster to UEs and edge devices, enhancing performance in real-time applications.</w:t>
      </w:r>
    </w:p>
    <w:p w14:paraId="1BBE62BB" w14:textId="4A7D39A9" w:rsidR="00725ADC" w:rsidRPr="001C1410" w:rsidRDefault="00725ADC" w:rsidP="00F90C37">
      <w:pPr>
        <w:pStyle w:val="ListParagraph"/>
        <w:numPr>
          <w:ilvl w:val="0"/>
          <w:numId w:val="10"/>
        </w:numPr>
        <w:jc w:val="both"/>
        <w:rPr>
          <w:sz w:val="22"/>
          <w:szCs w:val="22"/>
        </w:rPr>
      </w:pPr>
      <w:r w:rsidRPr="001C1410">
        <w:rPr>
          <w:sz w:val="22"/>
          <w:szCs w:val="22"/>
        </w:rPr>
        <w:t xml:space="preserve">Broader Accessibility: </w:t>
      </w:r>
      <w:r w:rsidR="006102B1">
        <w:rPr>
          <w:sz w:val="22"/>
          <w:szCs w:val="22"/>
        </w:rPr>
        <w:t xml:space="preserve">Efficiently compressed AI/ML data </w:t>
      </w:r>
      <w:r w:rsidR="00057B0E">
        <w:rPr>
          <w:sz w:val="22"/>
          <w:szCs w:val="22"/>
        </w:rPr>
        <w:t>enables</w:t>
      </w:r>
      <w:r w:rsidR="00AE1CAE">
        <w:rPr>
          <w:sz w:val="22"/>
          <w:szCs w:val="22"/>
        </w:rPr>
        <w:t xml:space="preserve"> usage of</w:t>
      </w:r>
      <w:r w:rsidR="00057B0E">
        <w:rPr>
          <w:sz w:val="22"/>
          <w:szCs w:val="22"/>
        </w:rPr>
        <w:t xml:space="preserve"> </w:t>
      </w:r>
      <w:r w:rsidR="006102B1">
        <w:rPr>
          <w:sz w:val="22"/>
          <w:szCs w:val="22"/>
        </w:rPr>
        <w:t>AI/ML application</w:t>
      </w:r>
      <w:r w:rsidR="00AE1CAE">
        <w:rPr>
          <w:sz w:val="22"/>
          <w:szCs w:val="22"/>
        </w:rPr>
        <w:t>s</w:t>
      </w:r>
      <w:r w:rsidR="006102B1">
        <w:rPr>
          <w:sz w:val="22"/>
          <w:szCs w:val="22"/>
        </w:rPr>
        <w:t xml:space="preserve"> </w:t>
      </w:r>
      <w:r w:rsidR="00057B0E">
        <w:rPr>
          <w:sz w:val="22"/>
          <w:szCs w:val="22"/>
        </w:rPr>
        <w:t>even</w:t>
      </w:r>
      <w:r w:rsidR="006102B1">
        <w:rPr>
          <w:sz w:val="22"/>
          <w:szCs w:val="22"/>
        </w:rPr>
        <w:t xml:space="preserve"> in networks with </w:t>
      </w:r>
      <w:r w:rsidR="003D09C4">
        <w:rPr>
          <w:sz w:val="22"/>
          <w:szCs w:val="22"/>
        </w:rPr>
        <w:t xml:space="preserve">reduced </w:t>
      </w:r>
      <w:r w:rsidR="006102B1">
        <w:rPr>
          <w:sz w:val="22"/>
          <w:szCs w:val="22"/>
        </w:rPr>
        <w:t xml:space="preserve">bandwidth. </w:t>
      </w:r>
    </w:p>
    <w:p w14:paraId="60115049" w14:textId="77777777" w:rsidR="00075769" w:rsidRPr="001C1410" w:rsidRDefault="00075769" w:rsidP="00075769">
      <w:pPr>
        <w:rPr>
          <w:sz w:val="22"/>
          <w:szCs w:val="22"/>
        </w:rPr>
      </w:pPr>
    </w:p>
    <w:p w14:paraId="02C497E7" w14:textId="037A6E15" w:rsidR="00FB5EC9" w:rsidRPr="001C1410" w:rsidRDefault="000F5295" w:rsidP="00F90C37">
      <w:pPr>
        <w:pStyle w:val="ListParagraph"/>
        <w:ind w:left="0"/>
        <w:jc w:val="both"/>
        <w:rPr>
          <w:sz w:val="22"/>
          <w:szCs w:val="22"/>
        </w:rPr>
      </w:pPr>
      <w:r w:rsidRPr="000F5295">
        <w:rPr>
          <w:sz w:val="22"/>
          <w:szCs w:val="22"/>
        </w:rPr>
        <w:t>Beyond compression,</w:t>
      </w:r>
      <w:r w:rsidR="00075769" w:rsidRPr="001C1410">
        <w:rPr>
          <w:sz w:val="22"/>
          <w:szCs w:val="22"/>
        </w:rPr>
        <w:t xml:space="preserve"> a standardized data format for exchanging AI/ML models </w:t>
      </w:r>
      <w:r w:rsidR="006102B1">
        <w:rPr>
          <w:sz w:val="22"/>
          <w:szCs w:val="22"/>
        </w:rPr>
        <w:t xml:space="preserve">can </w:t>
      </w:r>
      <w:r w:rsidR="00075769" w:rsidRPr="001C1410">
        <w:rPr>
          <w:sz w:val="22"/>
          <w:szCs w:val="22"/>
        </w:rPr>
        <w:t xml:space="preserve">ensure seamless interoperability, which is important for scenarios that involve multiple </w:t>
      </w:r>
      <w:r w:rsidR="00530245" w:rsidRPr="001C1410">
        <w:rPr>
          <w:sz w:val="22"/>
          <w:szCs w:val="22"/>
        </w:rPr>
        <w:t>parties</w:t>
      </w:r>
      <w:r w:rsidR="007B19C9">
        <w:rPr>
          <w:sz w:val="22"/>
          <w:szCs w:val="22"/>
        </w:rPr>
        <w:t xml:space="preserve">. For example, </w:t>
      </w:r>
      <w:r w:rsidR="00075769" w:rsidRPr="001C1410">
        <w:rPr>
          <w:sz w:val="22"/>
          <w:szCs w:val="22"/>
        </w:rPr>
        <w:t>language translation applications</w:t>
      </w:r>
      <w:r w:rsidR="007B19C9">
        <w:rPr>
          <w:sz w:val="22"/>
          <w:szCs w:val="22"/>
        </w:rPr>
        <w:t xml:space="preserve"> </w:t>
      </w:r>
      <w:r w:rsidR="00057B0E">
        <w:rPr>
          <w:sz w:val="22"/>
          <w:szCs w:val="22"/>
        </w:rPr>
        <w:t xml:space="preserve">may use </w:t>
      </w:r>
      <w:r w:rsidR="00E35B51">
        <w:rPr>
          <w:sz w:val="22"/>
          <w:szCs w:val="22"/>
        </w:rPr>
        <w:t>AI/ML model</w:t>
      </w:r>
      <w:r w:rsidR="00057B0E">
        <w:rPr>
          <w:sz w:val="22"/>
          <w:szCs w:val="22"/>
        </w:rPr>
        <w:t>s</w:t>
      </w:r>
      <w:r w:rsidR="00E35B51">
        <w:rPr>
          <w:sz w:val="22"/>
          <w:szCs w:val="22"/>
        </w:rPr>
        <w:t xml:space="preserve"> </w:t>
      </w:r>
      <w:r w:rsidR="00AF4036">
        <w:rPr>
          <w:sz w:val="22"/>
          <w:szCs w:val="22"/>
        </w:rPr>
        <w:t xml:space="preserve">from </w:t>
      </w:r>
      <w:r w:rsidR="00E35B51">
        <w:rPr>
          <w:sz w:val="22"/>
          <w:szCs w:val="22"/>
        </w:rPr>
        <w:t>different third-party provider</w:t>
      </w:r>
      <w:r w:rsidR="00042D54">
        <w:rPr>
          <w:sz w:val="22"/>
          <w:szCs w:val="22"/>
        </w:rPr>
        <w:t>s</w:t>
      </w:r>
      <w:r w:rsidR="00075769" w:rsidRPr="001C1410">
        <w:rPr>
          <w:sz w:val="22"/>
          <w:szCs w:val="22"/>
        </w:rPr>
        <w:t xml:space="preserve"> </w:t>
      </w:r>
      <w:r w:rsidR="00AF4036">
        <w:rPr>
          <w:sz w:val="22"/>
          <w:szCs w:val="22"/>
        </w:rPr>
        <w:t>in</w:t>
      </w:r>
      <w:r w:rsidR="00AF4036" w:rsidRPr="001C1410">
        <w:rPr>
          <w:sz w:val="22"/>
          <w:szCs w:val="22"/>
        </w:rPr>
        <w:t xml:space="preserve"> </w:t>
      </w:r>
      <w:r w:rsidR="00075769" w:rsidRPr="001C1410">
        <w:rPr>
          <w:sz w:val="22"/>
          <w:szCs w:val="22"/>
        </w:rPr>
        <w:t>different regions</w:t>
      </w:r>
      <w:r w:rsidR="00FB5EC9" w:rsidRPr="001C1410">
        <w:rPr>
          <w:sz w:val="22"/>
          <w:szCs w:val="22"/>
        </w:rPr>
        <w:t xml:space="preserve">, or </w:t>
      </w:r>
      <w:r w:rsidR="00E35B51">
        <w:rPr>
          <w:sz w:val="22"/>
          <w:szCs w:val="22"/>
        </w:rPr>
        <w:t>application</w:t>
      </w:r>
      <w:r w:rsidR="00026239">
        <w:rPr>
          <w:sz w:val="22"/>
          <w:szCs w:val="22"/>
        </w:rPr>
        <w:t>s</w:t>
      </w:r>
      <w:r w:rsidR="00E35B51">
        <w:rPr>
          <w:sz w:val="22"/>
          <w:szCs w:val="22"/>
        </w:rPr>
        <w:t xml:space="preserve"> </w:t>
      </w:r>
      <w:r w:rsidR="00042D54">
        <w:rPr>
          <w:sz w:val="22"/>
          <w:szCs w:val="22"/>
        </w:rPr>
        <w:t xml:space="preserve">may </w:t>
      </w:r>
      <w:r w:rsidR="00026239">
        <w:rPr>
          <w:sz w:val="22"/>
          <w:szCs w:val="22"/>
        </w:rPr>
        <w:t>transmit</w:t>
      </w:r>
      <w:r w:rsidR="00042D54">
        <w:rPr>
          <w:sz w:val="22"/>
          <w:szCs w:val="22"/>
        </w:rPr>
        <w:t xml:space="preserve"> </w:t>
      </w:r>
      <w:r w:rsidR="00026239">
        <w:rPr>
          <w:sz w:val="22"/>
          <w:szCs w:val="22"/>
        </w:rPr>
        <w:t>a</w:t>
      </w:r>
      <w:r w:rsidR="00042D54">
        <w:rPr>
          <w:sz w:val="22"/>
          <w:szCs w:val="22"/>
        </w:rPr>
        <w:t xml:space="preserve"> generic</w:t>
      </w:r>
      <w:r w:rsidR="00026239">
        <w:rPr>
          <w:sz w:val="22"/>
          <w:szCs w:val="22"/>
        </w:rPr>
        <w:t xml:space="preserve"> AI/ML model </w:t>
      </w:r>
      <w:r w:rsidR="00FB5EC9" w:rsidRPr="001C1410">
        <w:rPr>
          <w:sz w:val="22"/>
          <w:szCs w:val="22"/>
        </w:rPr>
        <w:t xml:space="preserve">to </w:t>
      </w:r>
      <w:r w:rsidR="00026239">
        <w:rPr>
          <w:sz w:val="22"/>
          <w:szCs w:val="22"/>
        </w:rPr>
        <w:t xml:space="preserve">an </w:t>
      </w:r>
      <w:r w:rsidR="006C7B78">
        <w:rPr>
          <w:sz w:val="22"/>
          <w:szCs w:val="22"/>
        </w:rPr>
        <w:t>application server</w:t>
      </w:r>
      <w:r w:rsidR="00042D54">
        <w:rPr>
          <w:sz w:val="22"/>
          <w:szCs w:val="22"/>
        </w:rPr>
        <w:t xml:space="preserve"> for execution.</w:t>
      </w:r>
    </w:p>
    <w:p w14:paraId="2F8860B3" w14:textId="5DA93E4E" w:rsidR="00427241" w:rsidRPr="001C1410" w:rsidRDefault="00427241">
      <w:pPr>
        <w:rPr>
          <w:sz w:val="22"/>
          <w:szCs w:val="22"/>
        </w:rPr>
      </w:pPr>
    </w:p>
    <w:p w14:paraId="75AC5B8B" w14:textId="0B4F0237" w:rsidR="005336C8" w:rsidRPr="001C1410" w:rsidRDefault="000F5295" w:rsidP="00F90C37">
      <w:pPr>
        <w:jc w:val="both"/>
        <w:rPr>
          <w:sz w:val="22"/>
          <w:szCs w:val="22"/>
        </w:rPr>
      </w:pPr>
      <w:r w:rsidRPr="000F5295">
        <w:rPr>
          <w:sz w:val="22"/>
          <w:szCs w:val="22"/>
        </w:rPr>
        <w:t>MPEG</w:t>
      </w:r>
      <w:r>
        <w:rPr>
          <w:sz w:val="22"/>
          <w:szCs w:val="22"/>
        </w:rPr>
        <w:t xml:space="preserve">’s </w:t>
      </w:r>
      <w:r w:rsidRPr="000F5295">
        <w:rPr>
          <w:sz w:val="22"/>
          <w:szCs w:val="22"/>
        </w:rPr>
        <w:t>Neural Network Coding</w:t>
      </w:r>
      <w:r w:rsidR="00C50127">
        <w:rPr>
          <w:sz w:val="22"/>
          <w:szCs w:val="22"/>
        </w:rPr>
        <w:t xml:space="preserve"> standard</w:t>
      </w:r>
      <w:r w:rsidRPr="000F5295">
        <w:rPr>
          <w:sz w:val="22"/>
          <w:szCs w:val="22"/>
        </w:rPr>
        <w:t xml:space="preserve"> </w:t>
      </w:r>
      <w:r w:rsidR="00C50127" w:rsidRPr="00167BA7">
        <w:rPr>
          <w:sz w:val="22"/>
          <w:szCs w:val="22"/>
        </w:rPr>
        <w:t>ISO/IEC 15938-17</w:t>
      </w:r>
      <w:r w:rsidR="00C50127" w:rsidRPr="000F5295">
        <w:rPr>
          <w:sz w:val="22"/>
          <w:szCs w:val="22"/>
        </w:rPr>
        <w:t xml:space="preserve"> </w:t>
      </w:r>
      <w:r w:rsidRPr="000F5295">
        <w:rPr>
          <w:sz w:val="22"/>
          <w:szCs w:val="22"/>
        </w:rPr>
        <w:t xml:space="preserve">(NNC) </w:t>
      </w:r>
      <w:r>
        <w:rPr>
          <w:sz w:val="22"/>
          <w:szCs w:val="22"/>
        </w:rPr>
        <w:t>is well-suited to address these needs</w:t>
      </w:r>
      <w:r w:rsidR="00637CCF" w:rsidRPr="001C1410">
        <w:rPr>
          <w:sz w:val="22"/>
          <w:szCs w:val="22"/>
        </w:rPr>
        <w:t>.</w:t>
      </w:r>
      <w:r w:rsidR="001A6011" w:rsidRPr="001C1410">
        <w:rPr>
          <w:sz w:val="22"/>
          <w:szCs w:val="22"/>
        </w:rPr>
        <w:t xml:space="preserve"> </w:t>
      </w:r>
      <w:r w:rsidR="00C50127">
        <w:rPr>
          <w:sz w:val="22"/>
          <w:szCs w:val="22"/>
        </w:rPr>
        <w:t xml:space="preserve">The technology </w:t>
      </w:r>
      <w:r w:rsidR="00026239">
        <w:rPr>
          <w:sz w:val="22"/>
          <w:szCs w:val="22"/>
        </w:rPr>
        <w:t xml:space="preserve">has been </w:t>
      </w:r>
      <w:r w:rsidR="00EC1F7F">
        <w:rPr>
          <w:sz w:val="22"/>
          <w:szCs w:val="22"/>
        </w:rPr>
        <w:t xml:space="preserve">evaluated </w:t>
      </w:r>
      <w:r w:rsidR="00026239">
        <w:rPr>
          <w:sz w:val="22"/>
          <w:szCs w:val="22"/>
        </w:rPr>
        <w:t xml:space="preserve">in SA4 </w:t>
      </w:r>
      <w:r w:rsidR="00532FDB">
        <w:rPr>
          <w:sz w:val="22"/>
          <w:szCs w:val="22"/>
          <w:highlight w:val="yellow"/>
        </w:rPr>
        <w:fldChar w:fldCharType="begin"/>
      </w:r>
      <w:r w:rsidR="00532FDB">
        <w:rPr>
          <w:sz w:val="22"/>
          <w:szCs w:val="22"/>
        </w:rPr>
        <w:instrText xml:space="preserve"> REF _Ref213286682 \n \h </w:instrText>
      </w:r>
      <w:r w:rsidR="00532FDB">
        <w:rPr>
          <w:sz w:val="22"/>
          <w:szCs w:val="22"/>
          <w:highlight w:val="yellow"/>
        </w:rPr>
      </w:r>
      <w:r w:rsidR="00532FDB">
        <w:rPr>
          <w:sz w:val="22"/>
          <w:szCs w:val="22"/>
          <w:highlight w:val="yellow"/>
        </w:rPr>
        <w:fldChar w:fldCharType="separate"/>
      </w:r>
      <w:r w:rsidR="00532FDB">
        <w:rPr>
          <w:sz w:val="22"/>
          <w:szCs w:val="22"/>
        </w:rPr>
        <w:t>[4]</w:t>
      </w:r>
      <w:r w:rsidR="00532FDB">
        <w:rPr>
          <w:sz w:val="22"/>
          <w:szCs w:val="22"/>
          <w:highlight w:val="yellow"/>
        </w:rPr>
        <w:fldChar w:fldCharType="end"/>
      </w:r>
      <w:r w:rsidR="00026239">
        <w:rPr>
          <w:sz w:val="22"/>
          <w:szCs w:val="22"/>
        </w:rPr>
        <w:t xml:space="preserve"> and MPEG </w:t>
      </w:r>
      <w:r w:rsidR="00F24D2E" w:rsidRPr="00EC1F7F">
        <w:rPr>
          <w:sz w:val="22"/>
          <w:szCs w:val="22"/>
        </w:rPr>
        <w:fldChar w:fldCharType="begin"/>
      </w:r>
      <w:r w:rsidR="00F24D2E" w:rsidRPr="00EC1F7F">
        <w:rPr>
          <w:sz w:val="22"/>
          <w:szCs w:val="22"/>
        </w:rPr>
        <w:instrText xml:space="preserve"> REF _Ref213262469 \n \h </w:instrText>
      </w:r>
      <w:r w:rsidR="00EC1F7F">
        <w:rPr>
          <w:sz w:val="22"/>
          <w:szCs w:val="22"/>
        </w:rPr>
        <w:instrText xml:space="preserve"> \* MERGEFORMAT </w:instrText>
      </w:r>
      <w:r w:rsidR="00F24D2E" w:rsidRPr="00EC1F7F">
        <w:rPr>
          <w:sz w:val="22"/>
          <w:szCs w:val="22"/>
        </w:rPr>
      </w:r>
      <w:r w:rsidR="00F24D2E" w:rsidRPr="00EC1F7F">
        <w:rPr>
          <w:sz w:val="22"/>
          <w:szCs w:val="22"/>
        </w:rPr>
        <w:fldChar w:fldCharType="separate"/>
      </w:r>
      <w:r w:rsidR="00532FDB">
        <w:rPr>
          <w:sz w:val="22"/>
          <w:szCs w:val="22"/>
        </w:rPr>
        <w:t>[5]</w:t>
      </w:r>
      <w:r w:rsidR="00F24D2E" w:rsidRPr="00EC1F7F">
        <w:rPr>
          <w:sz w:val="22"/>
          <w:szCs w:val="22"/>
        </w:rPr>
        <w:fldChar w:fldCharType="end"/>
      </w:r>
      <w:r w:rsidR="00F51B28" w:rsidRPr="00EC1F7F">
        <w:rPr>
          <w:sz w:val="22"/>
          <w:szCs w:val="22"/>
        </w:rPr>
        <w:fldChar w:fldCharType="begin"/>
      </w:r>
      <w:r w:rsidR="00F51B28" w:rsidRPr="00EC1F7F">
        <w:rPr>
          <w:sz w:val="22"/>
          <w:szCs w:val="22"/>
        </w:rPr>
        <w:instrText xml:space="preserve"> REF _Ref213281655 \n \h </w:instrText>
      </w:r>
      <w:r w:rsidR="00EC1F7F">
        <w:rPr>
          <w:sz w:val="22"/>
          <w:szCs w:val="22"/>
        </w:rPr>
        <w:instrText xml:space="preserve"> \* MERGEFORMAT </w:instrText>
      </w:r>
      <w:r w:rsidR="00F51B28" w:rsidRPr="00EC1F7F">
        <w:rPr>
          <w:sz w:val="22"/>
          <w:szCs w:val="22"/>
        </w:rPr>
      </w:r>
      <w:r w:rsidR="00F51B28" w:rsidRPr="00EC1F7F">
        <w:rPr>
          <w:sz w:val="22"/>
          <w:szCs w:val="22"/>
        </w:rPr>
        <w:fldChar w:fldCharType="separate"/>
      </w:r>
      <w:r w:rsidR="00532FDB">
        <w:rPr>
          <w:sz w:val="22"/>
          <w:szCs w:val="22"/>
        </w:rPr>
        <w:t>[6]</w:t>
      </w:r>
      <w:r w:rsidR="00F51B28" w:rsidRPr="00EC1F7F">
        <w:rPr>
          <w:sz w:val="22"/>
          <w:szCs w:val="22"/>
        </w:rPr>
        <w:fldChar w:fldCharType="end"/>
      </w:r>
      <w:r w:rsidR="00E039CD" w:rsidRPr="00EC1F7F">
        <w:rPr>
          <w:sz w:val="22"/>
          <w:szCs w:val="22"/>
        </w:rPr>
        <w:t xml:space="preserve">, demonstrating </w:t>
      </w:r>
      <w:r w:rsidR="00EC1F7F" w:rsidRPr="00EC1F7F">
        <w:rPr>
          <w:sz w:val="22"/>
          <w:szCs w:val="22"/>
        </w:rPr>
        <w:t xml:space="preserve">a </w:t>
      </w:r>
      <w:r w:rsidR="00075769" w:rsidRPr="00EC1F7F">
        <w:rPr>
          <w:sz w:val="22"/>
          <w:szCs w:val="22"/>
        </w:rPr>
        <w:t xml:space="preserve">compression </w:t>
      </w:r>
      <w:r w:rsidR="00EC1F7F" w:rsidRPr="00EC1F7F">
        <w:rPr>
          <w:sz w:val="22"/>
          <w:szCs w:val="22"/>
        </w:rPr>
        <w:t>to 0.1</w:t>
      </w:r>
      <w:r w:rsidR="006C7B78" w:rsidRPr="00EC1F7F">
        <w:rPr>
          <w:sz w:val="22"/>
          <w:szCs w:val="22"/>
        </w:rPr>
        <w:t>%</w:t>
      </w:r>
      <w:r w:rsidR="00026239" w:rsidRPr="00EC1F7F">
        <w:rPr>
          <w:sz w:val="22"/>
          <w:szCs w:val="22"/>
        </w:rPr>
        <w:t xml:space="preserve"> to </w:t>
      </w:r>
      <w:r w:rsidR="00EC1F7F" w:rsidRPr="00EC1F7F">
        <w:rPr>
          <w:sz w:val="22"/>
          <w:szCs w:val="22"/>
        </w:rPr>
        <w:t>20</w:t>
      </w:r>
      <w:r w:rsidR="00026239" w:rsidRPr="00EC1F7F">
        <w:rPr>
          <w:sz w:val="22"/>
          <w:szCs w:val="22"/>
        </w:rPr>
        <w:t>%</w:t>
      </w:r>
      <w:r w:rsidR="00EC1F7F">
        <w:rPr>
          <w:sz w:val="22"/>
          <w:szCs w:val="22"/>
        </w:rPr>
        <w:t xml:space="preserve"> of original AI/ML data size with transparent performance</w:t>
      </w:r>
      <w:r w:rsidR="00026239">
        <w:rPr>
          <w:sz w:val="22"/>
          <w:szCs w:val="22"/>
        </w:rPr>
        <w:t>, depending on the application scenario</w:t>
      </w:r>
      <w:r w:rsidR="00075769" w:rsidRPr="001C1410">
        <w:rPr>
          <w:sz w:val="22"/>
          <w:szCs w:val="22"/>
        </w:rPr>
        <w:t>.</w:t>
      </w:r>
      <w:r w:rsidR="00AE0A7C" w:rsidRPr="001C1410">
        <w:rPr>
          <w:sz w:val="22"/>
          <w:szCs w:val="22"/>
        </w:rPr>
        <w:t xml:space="preserve"> </w:t>
      </w:r>
      <w:r w:rsidR="006C7B78">
        <w:rPr>
          <w:sz w:val="22"/>
          <w:szCs w:val="22"/>
        </w:rPr>
        <w:t xml:space="preserve">Beyond </w:t>
      </w:r>
      <w:r w:rsidR="005336C8" w:rsidRPr="001C1410">
        <w:rPr>
          <w:sz w:val="22"/>
          <w:szCs w:val="22"/>
        </w:rPr>
        <w:t>compressio</w:t>
      </w:r>
      <w:r w:rsidR="006C7B78">
        <w:rPr>
          <w:sz w:val="22"/>
          <w:szCs w:val="22"/>
        </w:rPr>
        <w:t>n of AI/ML data</w:t>
      </w:r>
      <w:r w:rsidR="005336C8" w:rsidRPr="001C1410">
        <w:rPr>
          <w:sz w:val="22"/>
          <w:szCs w:val="22"/>
        </w:rPr>
        <w:t>,</w:t>
      </w:r>
      <w:r w:rsidR="006C7B78">
        <w:rPr>
          <w:sz w:val="22"/>
          <w:szCs w:val="22"/>
        </w:rPr>
        <w:t xml:space="preserve"> NNC provides several </w:t>
      </w:r>
      <w:r>
        <w:rPr>
          <w:sz w:val="22"/>
          <w:szCs w:val="22"/>
        </w:rPr>
        <w:t>advanced</w:t>
      </w:r>
      <w:r w:rsidR="006C7B78">
        <w:rPr>
          <w:sz w:val="22"/>
          <w:szCs w:val="22"/>
        </w:rPr>
        <w:t xml:space="preserve"> features </w:t>
      </w:r>
      <w:r w:rsidR="00B021AE">
        <w:rPr>
          <w:sz w:val="22"/>
          <w:szCs w:val="22"/>
        </w:rPr>
        <w:t xml:space="preserve">that </w:t>
      </w:r>
      <w:r>
        <w:rPr>
          <w:sz w:val="22"/>
          <w:szCs w:val="22"/>
        </w:rPr>
        <w:t xml:space="preserve">enhance the </w:t>
      </w:r>
      <w:r w:rsidR="002F089D">
        <w:rPr>
          <w:sz w:val="22"/>
          <w:szCs w:val="22"/>
        </w:rPr>
        <w:t>transmission of AI/ML data</w:t>
      </w:r>
      <w:r w:rsidR="00E75E63">
        <w:rPr>
          <w:sz w:val="22"/>
          <w:szCs w:val="22"/>
        </w:rPr>
        <w:t>:</w:t>
      </w:r>
    </w:p>
    <w:p w14:paraId="18210B09" w14:textId="77777777" w:rsidR="005336C8" w:rsidRPr="001C1410" w:rsidRDefault="005336C8" w:rsidP="005336C8">
      <w:pPr>
        <w:rPr>
          <w:sz w:val="22"/>
          <w:szCs w:val="22"/>
        </w:rPr>
      </w:pPr>
    </w:p>
    <w:p w14:paraId="305CCD19" w14:textId="480AFF7F" w:rsidR="005336C8" w:rsidRPr="001C1410" w:rsidRDefault="000F5295" w:rsidP="007B19C9">
      <w:pPr>
        <w:pStyle w:val="ListParagraph"/>
        <w:numPr>
          <w:ilvl w:val="0"/>
          <w:numId w:val="9"/>
        </w:numPr>
        <w:spacing w:after="60"/>
        <w:ind w:left="714" w:hanging="357"/>
        <w:contextualSpacing w:val="0"/>
        <w:rPr>
          <w:sz w:val="22"/>
          <w:szCs w:val="22"/>
        </w:rPr>
      </w:pPr>
      <w:r>
        <w:rPr>
          <w:sz w:val="22"/>
          <w:szCs w:val="22"/>
        </w:rPr>
        <w:t>Topology S</w:t>
      </w:r>
      <w:r w:rsidR="00E75E63">
        <w:rPr>
          <w:sz w:val="22"/>
          <w:szCs w:val="22"/>
        </w:rPr>
        <w:t>ignalling</w:t>
      </w:r>
      <w:r>
        <w:rPr>
          <w:sz w:val="22"/>
          <w:szCs w:val="22"/>
        </w:rPr>
        <w:t>: Encodes</w:t>
      </w:r>
      <w:r w:rsidR="00E75E63">
        <w:rPr>
          <w:sz w:val="22"/>
          <w:szCs w:val="22"/>
        </w:rPr>
        <w:t xml:space="preserve"> the </w:t>
      </w:r>
      <w:r w:rsidR="002F089D">
        <w:rPr>
          <w:sz w:val="22"/>
          <w:szCs w:val="22"/>
        </w:rPr>
        <w:t xml:space="preserve">AI/ML model’s </w:t>
      </w:r>
      <w:r>
        <w:rPr>
          <w:sz w:val="22"/>
          <w:szCs w:val="22"/>
        </w:rPr>
        <w:t>architecture using generic syntax</w:t>
      </w:r>
      <w:r w:rsidR="00E75E63">
        <w:rPr>
          <w:sz w:val="22"/>
          <w:szCs w:val="22"/>
        </w:rPr>
        <w:t>.</w:t>
      </w:r>
    </w:p>
    <w:p w14:paraId="2F22DEE9" w14:textId="2AD3D4FF" w:rsidR="00516FD0" w:rsidRPr="00A852C8" w:rsidRDefault="00A2073C" w:rsidP="00A852C8">
      <w:pPr>
        <w:pStyle w:val="ListParagraph"/>
        <w:numPr>
          <w:ilvl w:val="0"/>
          <w:numId w:val="9"/>
        </w:numPr>
        <w:spacing w:after="60"/>
        <w:ind w:left="714" w:hanging="357"/>
        <w:contextualSpacing w:val="0"/>
        <w:rPr>
          <w:sz w:val="22"/>
          <w:szCs w:val="22"/>
        </w:rPr>
      </w:pPr>
      <w:r>
        <w:rPr>
          <w:sz w:val="22"/>
          <w:szCs w:val="22"/>
        </w:rPr>
        <w:t xml:space="preserve">Random Access: </w:t>
      </w:r>
      <w:r w:rsidR="00A852C8">
        <w:rPr>
          <w:sz w:val="22"/>
          <w:szCs w:val="22"/>
        </w:rPr>
        <w:t>A</w:t>
      </w:r>
      <w:r w:rsidR="00E75E63">
        <w:rPr>
          <w:sz w:val="22"/>
          <w:szCs w:val="22"/>
        </w:rPr>
        <w:t>llow</w:t>
      </w:r>
      <w:r w:rsidR="00A852C8">
        <w:rPr>
          <w:sz w:val="22"/>
          <w:szCs w:val="22"/>
        </w:rPr>
        <w:t>s</w:t>
      </w:r>
      <w:r w:rsidR="00E75E63">
        <w:rPr>
          <w:sz w:val="22"/>
          <w:szCs w:val="22"/>
        </w:rPr>
        <w:t xml:space="preserve"> </w:t>
      </w:r>
      <w:r w:rsidR="00A852C8">
        <w:rPr>
          <w:sz w:val="22"/>
          <w:szCs w:val="22"/>
        </w:rPr>
        <w:t xml:space="preserve">independent decoding of </w:t>
      </w:r>
      <w:r w:rsidR="00516FD0" w:rsidRPr="001C1410">
        <w:rPr>
          <w:sz w:val="22"/>
          <w:szCs w:val="22"/>
        </w:rPr>
        <w:t>tensors</w:t>
      </w:r>
      <w:r w:rsidR="00583A12">
        <w:rPr>
          <w:sz w:val="22"/>
          <w:szCs w:val="22"/>
        </w:rPr>
        <w:t xml:space="preserve"> and thus parallel decoding</w:t>
      </w:r>
      <w:r w:rsidR="00A852C8">
        <w:rPr>
          <w:sz w:val="22"/>
          <w:szCs w:val="22"/>
        </w:rPr>
        <w:t>.</w:t>
      </w:r>
    </w:p>
    <w:p w14:paraId="56B711CE" w14:textId="44B5B09E" w:rsidR="00A852C8" w:rsidRDefault="00A852C8" w:rsidP="00F90C37">
      <w:pPr>
        <w:pStyle w:val="ListParagraph"/>
        <w:numPr>
          <w:ilvl w:val="0"/>
          <w:numId w:val="9"/>
        </w:numPr>
        <w:spacing w:after="60"/>
        <w:ind w:left="714" w:hanging="357"/>
        <w:contextualSpacing w:val="0"/>
        <w:jc w:val="both"/>
        <w:rPr>
          <w:sz w:val="22"/>
          <w:szCs w:val="22"/>
        </w:rPr>
      </w:pPr>
      <w:r>
        <w:rPr>
          <w:sz w:val="22"/>
          <w:szCs w:val="22"/>
        </w:rPr>
        <w:t>Parameter Update Signalling: Encodes metadata indicating the dependencies and relations of incremental AI/ML data</w:t>
      </w:r>
      <w:r w:rsidR="00F2476A">
        <w:rPr>
          <w:sz w:val="22"/>
          <w:szCs w:val="22"/>
        </w:rPr>
        <w:t xml:space="preserve"> updates</w:t>
      </w:r>
      <w:r>
        <w:rPr>
          <w:sz w:val="22"/>
          <w:szCs w:val="22"/>
        </w:rPr>
        <w:t>.</w:t>
      </w:r>
    </w:p>
    <w:p w14:paraId="64DDBB9C" w14:textId="4A0B90C3" w:rsidR="005C208D" w:rsidRPr="005C208D" w:rsidRDefault="005C208D" w:rsidP="00F90C37">
      <w:pPr>
        <w:pStyle w:val="ListParagraph"/>
        <w:numPr>
          <w:ilvl w:val="0"/>
          <w:numId w:val="9"/>
        </w:numPr>
        <w:spacing w:after="60"/>
        <w:ind w:left="714" w:hanging="357"/>
        <w:contextualSpacing w:val="0"/>
        <w:jc w:val="both"/>
        <w:rPr>
          <w:sz w:val="22"/>
          <w:szCs w:val="22"/>
        </w:rPr>
      </w:pPr>
      <w:r w:rsidRPr="005C208D">
        <w:rPr>
          <w:sz w:val="22"/>
          <w:szCs w:val="22"/>
        </w:rPr>
        <w:lastRenderedPageBreak/>
        <w:t>Robustness and Error Resilience</w:t>
      </w:r>
      <w:r>
        <w:rPr>
          <w:sz w:val="22"/>
          <w:szCs w:val="22"/>
        </w:rPr>
        <w:t>:</w:t>
      </w:r>
      <w:r w:rsidRPr="005C208D">
        <w:rPr>
          <w:sz w:val="22"/>
          <w:szCs w:val="22"/>
        </w:rPr>
        <w:t xml:space="preserve"> </w:t>
      </w:r>
      <w:r w:rsidR="00CE38E4" w:rsidRPr="00CE38E4">
        <w:rPr>
          <w:sz w:val="22"/>
          <w:szCs w:val="22"/>
        </w:rPr>
        <w:t xml:space="preserve">Enables parameter sets and tensor data to be packetized into distinct data units </w:t>
      </w:r>
      <w:r w:rsidR="00207CE0">
        <w:rPr>
          <w:sz w:val="22"/>
          <w:szCs w:val="22"/>
        </w:rPr>
        <w:t>which allows</w:t>
      </w:r>
      <w:r w:rsidR="00CE38E4" w:rsidRPr="00CE38E4">
        <w:rPr>
          <w:sz w:val="22"/>
          <w:szCs w:val="22"/>
        </w:rPr>
        <w:t xml:space="preserve"> configurable prioritization or error-protection levels</w:t>
      </w:r>
      <w:r w:rsidR="00207CE0">
        <w:rPr>
          <w:sz w:val="22"/>
          <w:szCs w:val="22"/>
        </w:rPr>
        <w:t>;</w:t>
      </w:r>
      <w:r>
        <w:rPr>
          <w:sz w:val="22"/>
          <w:szCs w:val="22"/>
        </w:rPr>
        <w:t xml:space="preserve"> </w:t>
      </w:r>
      <w:r w:rsidR="00207CE0">
        <w:rPr>
          <w:sz w:val="22"/>
          <w:szCs w:val="22"/>
        </w:rPr>
        <w:t>Enables</w:t>
      </w:r>
      <w:r w:rsidR="00CE38E4">
        <w:rPr>
          <w:sz w:val="22"/>
          <w:szCs w:val="22"/>
        </w:rPr>
        <w:t xml:space="preserve"> </w:t>
      </w:r>
      <w:r w:rsidRPr="005C208D">
        <w:rPr>
          <w:sz w:val="22"/>
          <w:szCs w:val="22"/>
        </w:rPr>
        <w:t>detection of missing parameter updates</w:t>
      </w:r>
      <w:r>
        <w:rPr>
          <w:sz w:val="22"/>
          <w:szCs w:val="22"/>
        </w:rPr>
        <w:t>.</w:t>
      </w:r>
    </w:p>
    <w:p w14:paraId="3D15E4F2" w14:textId="6EC6ABBB" w:rsidR="005336C8" w:rsidRPr="001C1410" w:rsidRDefault="00A2073C" w:rsidP="00F90C37">
      <w:pPr>
        <w:pStyle w:val="ListParagraph"/>
        <w:numPr>
          <w:ilvl w:val="0"/>
          <w:numId w:val="9"/>
        </w:numPr>
        <w:spacing w:after="60"/>
        <w:ind w:left="714" w:hanging="357"/>
        <w:contextualSpacing w:val="0"/>
        <w:jc w:val="both"/>
        <w:rPr>
          <w:sz w:val="22"/>
          <w:szCs w:val="22"/>
        </w:rPr>
      </w:pPr>
      <w:r>
        <w:rPr>
          <w:sz w:val="22"/>
          <w:szCs w:val="22"/>
        </w:rPr>
        <w:t>P</w:t>
      </w:r>
      <w:r w:rsidR="005336C8" w:rsidRPr="001C1410">
        <w:rPr>
          <w:sz w:val="22"/>
          <w:szCs w:val="22"/>
        </w:rPr>
        <w:t xml:space="preserve">erformance </w:t>
      </w:r>
      <w:r>
        <w:rPr>
          <w:sz w:val="22"/>
          <w:szCs w:val="22"/>
        </w:rPr>
        <w:t xml:space="preserve">Indicator: </w:t>
      </w:r>
      <w:r w:rsidRPr="00A2073C">
        <w:rPr>
          <w:sz w:val="22"/>
          <w:szCs w:val="22"/>
        </w:rPr>
        <w:t xml:space="preserve">Signals </w:t>
      </w:r>
      <w:r>
        <w:rPr>
          <w:sz w:val="22"/>
          <w:szCs w:val="22"/>
        </w:rPr>
        <w:t xml:space="preserve">the </w:t>
      </w:r>
      <w:r w:rsidRPr="00A2073C">
        <w:rPr>
          <w:sz w:val="22"/>
          <w:szCs w:val="22"/>
        </w:rPr>
        <w:t xml:space="preserve">performance </w:t>
      </w:r>
      <w:r>
        <w:rPr>
          <w:sz w:val="22"/>
          <w:szCs w:val="22"/>
        </w:rPr>
        <w:t>of the encoded AI/ML model, such as accurac</w:t>
      </w:r>
      <w:r w:rsidR="00042D54">
        <w:rPr>
          <w:sz w:val="22"/>
          <w:szCs w:val="22"/>
        </w:rPr>
        <w:t>y.</w:t>
      </w:r>
    </w:p>
    <w:p w14:paraId="0574BAC8" w14:textId="75E72E7D" w:rsidR="005336C8" w:rsidRPr="001C1410" w:rsidRDefault="005336C8" w:rsidP="00F90C37">
      <w:pPr>
        <w:pStyle w:val="ListParagraph"/>
        <w:numPr>
          <w:ilvl w:val="0"/>
          <w:numId w:val="9"/>
        </w:numPr>
        <w:spacing w:after="60"/>
        <w:ind w:left="714" w:hanging="357"/>
        <w:contextualSpacing w:val="0"/>
        <w:jc w:val="both"/>
        <w:rPr>
          <w:sz w:val="22"/>
          <w:szCs w:val="22"/>
        </w:rPr>
      </w:pPr>
      <w:r w:rsidRPr="001C1410">
        <w:rPr>
          <w:sz w:val="22"/>
          <w:szCs w:val="22"/>
        </w:rPr>
        <w:t xml:space="preserve">Encapsulation </w:t>
      </w:r>
      <w:r w:rsidR="006D2B9C">
        <w:rPr>
          <w:sz w:val="22"/>
          <w:szCs w:val="22"/>
        </w:rPr>
        <w:t xml:space="preserve">Flexibility: </w:t>
      </w:r>
      <w:r w:rsidR="006D2B9C" w:rsidRPr="006D2B9C">
        <w:rPr>
          <w:sz w:val="22"/>
          <w:szCs w:val="22"/>
        </w:rPr>
        <w:t xml:space="preserve">Facilitates integration </w:t>
      </w:r>
      <w:r w:rsidR="00B76920">
        <w:rPr>
          <w:sz w:val="22"/>
          <w:szCs w:val="22"/>
        </w:rPr>
        <w:t xml:space="preserve">of </w:t>
      </w:r>
      <w:r w:rsidR="006D2B9C">
        <w:rPr>
          <w:sz w:val="22"/>
          <w:szCs w:val="22"/>
        </w:rPr>
        <w:t>existing</w:t>
      </w:r>
      <w:r w:rsidR="006D2B9C" w:rsidRPr="006D2B9C">
        <w:rPr>
          <w:sz w:val="22"/>
          <w:szCs w:val="22"/>
        </w:rPr>
        <w:t xml:space="preserve"> </w:t>
      </w:r>
      <w:r w:rsidR="00E75E63">
        <w:rPr>
          <w:sz w:val="22"/>
          <w:szCs w:val="22"/>
        </w:rPr>
        <w:t>AI/ML</w:t>
      </w:r>
      <w:r w:rsidR="00E5141F">
        <w:rPr>
          <w:sz w:val="22"/>
          <w:szCs w:val="22"/>
        </w:rPr>
        <w:t xml:space="preserve"> </w:t>
      </w:r>
      <w:r w:rsidRPr="001C1410">
        <w:rPr>
          <w:sz w:val="22"/>
          <w:szCs w:val="22"/>
        </w:rPr>
        <w:t>formats</w:t>
      </w:r>
      <w:r w:rsidR="00E75E63">
        <w:rPr>
          <w:sz w:val="22"/>
          <w:szCs w:val="22"/>
        </w:rPr>
        <w:t xml:space="preserve">, </w:t>
      </w:r>
      <w:r w:rsidR="006D2B9C">
        <w:rPr>
          <w:sz w:val="22"/>
          <w:szCs w:val="22"/>
        </w:rPr>
        <w:t>such as</w:t>
      </w:r>
      <w:r w:rsidR="00516FD0" w:rsidRPr="001C1410">
        <w:rPr>
          <w:sz w:val="22"/>
          <w:szCs w:val="22"/>
        </w:rPr>
        <w:t xml:space="preserve"> </w:t>
      </w:r>
      <w:proofErr w:type="spellStart"/>
      <w:r w:rsidRPr="001C1410">
        <w:rPr>
          <w:sz w:val="22"/>
          <w:szCs w:val="22"/>
        </w:rPr>
        <w:t>Py</w:t>
      </w:r>
      <w:r w:rsidR="00042D54">
        <w:rPr>
          <w:sz w:val="22"/>
          <w:szCs w:val="22"/>
        </w:rPr>
        <w:t>T</w:t>
      </w:r>
      <w:r w:rsidRPr="001C1410">
        <w:rPr>
          <w:sz w:val="22"/>
          <w:szCs w:val="22"/>
        </w:rPr>
        <w:t>orch</w:t>
      </w:r>
      <w:proofErr w:type="spellEnd"/>
      <w:r w:rsidRPr="001C1410">
        <w:rPr>
          <w:sz w:val="22"/>
          <w:szCs w:val="22"/>
        </w:rPr>
        <w:t xml:space="preserve">, </w:t>
      </w:r>
      <w:r w:rsidR="00516FD0" w:rsidRPr="001C1410">
        <w:rPr>
          <w:sz w:val="22"/>
          <w:szCs w:val="22"/>
        </w:rPr>
        <w:t>O</w:t>
      </w:r>
      <w:r w:rsidR="001D22AB">
        <w:rPr>
          <w:sz w:val="22"/>
          <w:szCs w:val="22"/>
        </w:rPr>
        <w:t>NNX</w:t>
      </w:r>
      <w:r w:rsidR="00516FD0" w:rsidRPr="001C1410">
        <w:rPr>
          <w:sz w:val="22"/>
          <w:szCs w:val="22"/>
        </w:rPr>
        <w:t xml:space="preserve">, </w:t>
      </w:r>
      <w:r w:rsidRPr="001C1410">
        <w:rPr>
          <w:sz w:val="22"/>
          <w:szCs w:val="22"/>
        </w:rPr>
        <w:t xml:space="preserve">NNEF, </w:t>
      </w:r>
      <w:r w:rsidR="00042D54">
        <w:rPr>
          <w:sz w:val="22"/>
          <w:szCs w:val="22"/>
        </w:rPr>
        <w:t xml:space="preserve">and </w:t>
      </w:r>
      <w:r w:rsidRPr="001C1410">
        <w:rPr>
          <w:sz w:val="22"/>
          <w:szCs w:val="22"/>
        </w:rPr>
        <w:t>Tensor</w:t>
      </w:r>
      <w:r w:rsidR="00042D54">
        <w:rPr>
          <w:sz w:val="22"/>
          <w:szCs w:val="22"/>
        </w:rPr>
        <w:t>F</w:t>
      </w:r>
      <w:r w:rsidRPr="001C1410">
        <w:rPr>
          <w:sz w:val="22"/>
          <w:szCs w:val="22"/>
        </w:rPr>
        <w:t>low</w:t>
      </w:r>
      <w:r w:rsidR="006D2B9C">
        <w:rPr>
          <w:sz w:val="22"/>
          <w:szCs w:val="22"/>
        </w:rPr>
        <w:t xml:space="preserve">, and enables </w:t>
      </w:r>
      <w:r w:rsidR="00516FD0" w:rsidRPr="001C1410">
        <w:rPr>
          <w:sz w:val="22"/>
          <w:szCs w:val="22"/>
        </w:rPr>
        <w:t xml:space="preserve">generic </w:t>
      </w:r>
      <w:r w:rsidR="006D2B9C">
        <w:rPr>
          <w:sz w:val="22"/>
          <w:szCs w:val="22"/>
        </w:rPr>
        <w:t xml:space="preserve">support for other </w:t>
      </w:r>
      <w:r w:rsidR="004A05E6" w:rsidRPr="001C1410">
        <w:rPr>
          <w:sz w:val="22"/>
          <w:szCs w:val="22"/>
        </w:rPr>
        <w:t>formats.</w:t>
      </w:r>
    </w:p>
    <w:p w14:paraId="1B760FAD" w14:textId="77777777" w:rsidR="00AB0825" w:rsidRDefault="00AB0825" w:rsidP="008E71E7">
      <w:pPr>
        <w:rPr>
          <w:sz w:val="22"/>
          <w:szCs w:val="22"/>
        </w:rPr>
      </w:pPr>
    </w:p>
    <w:p w14:paraId="40CACB2A" w14:textId="12D15551" w:rsidR="008E71E7" w:rsidRPr="001C1410" w:rsidRDefault="00614488" w:rsidP="00F90C37">
      <w:pPr>
        <w:jc w:val="both"/>
        <w:rPr>
          <w:sz w:val="22"/>
          <w:szCs w:val="22"/>
        </w:rPr>
      </w:pPr>
      <w:r w:rsidRPr="00614488">
        <w:rPr>
          <w:sz w:val="22"/>
          <w:szCs w:val="22"/>
        </w:rPr>
        <w:t xml:space="preserve">For more details on the capabilities, syntax, and advantages of the </w:t>
      </w:r>
      <w:r w:rsidR="00C50127" w:rsidRPr="00167BA7">
        <w:rPr>
          <w:sz w:val="22"/>
          <w:szCs w:val="22"/>
        </w:rPr>
        <w:t xml:space="preserve">ISO/IEC 15938-17 </w:t>
      </w:r>
      <w:r w:rsidRPr="00614488">
        <w:rPr>
          <w:sz w:val="22"/>
          <w:szCs w:val="22"/>
        </w:rPr>
        <w:t>NNC standard, including its second edition enhancements for differential updates and federated learning, refer to the annex of this document</w:t>
      </w:r>
      <w:r w:rsidR="00042D54">
        <w:rPr>
          <w:sz w:val="22"/>
          <w:szCs w:val="22"/>
        </w:rPr>
        <w:t>.</w:t>
      </w:r>
    </w:p>
    <w:p w14:paraId="65A1D0A6" w14:textId="77777777" w:rsidR="00145DBF" w:rsidRDefault="00145DBF" w:rsidP="005336C8">
      <w:pPr>
        <w:rPr>
          <w:sz w:val="22"/>
          <w:szCs w:val="22"/>
        </w:rPr>
      </w:pPr>
    </w:p>
    <w:p w14:paraId="1634BDC6" w14:textId="2682AB41" w:rsidR="000F1FBC" w:rsidRPr="00F90C37" w:rsidRDefault="000F1FBC" w:rsidP="00F90C37">
      <w:pPr>
        <w:jc w:val="both"/>
        <w:rPr>
          <w:sz w:val="22"/>
          <w:szCs w:val="22"/>
        </w:rPr>
      </w:pPr>
      <w:r w:rsidRPr="00F90C37">
        <w:rPr>
          <w:sz w:val="22"/>
          <w:szCs w:val="22"/>
        </w:rPr>
        <w:t xml:space="preserve">NNC is </w:t>
      </w:r>
      <w:r w:rsidR="00F90C37" w:rsidRPr="00F90C37">
        <w:rPr>
          <w:sz w:val="22"/>
          <w:szCs w:val="22"/>
        </w:rPr>
        <w:t xml:space="preserve">also </w:t>
      </w:r>
      <w:r w:rsidRPr="00F90C37">
        <w:rPr>
          <w:sz w:val="22"/>
          <w:szCs w:val="22"/>
        </w:rPr>
        <w:t xml:space="preserve">suitable for web applications. A WASM-based NNC decoder integrated in a JavaScript web application showed that browser-side decoding is feasible and that NNC-compressed model delivery can reduce end-to-end latency (download + decoding) compared to uncompressed download, achieving multi-fold speed-ups under representative network conditions </w:t>
      </w:r>
      <w:r w:rsidR="009F3E67">
        <w:rPr>
          <w:sz w:val="22"/>
          <w:szCs w:val="22"/>
        </w:rPr>
        <w:fldChar w:fldCharType="begin"/>
      </w:r>
      <w:r w:rsidR="009F3E67">
        <w:rPr>
          <w:sz w:val="22"/>
          <w:szCs w:val="22"/>
        </w:rPr>
        <w:instrText xml:space="preserve"> REF _Ref220609698 \n \h </w:instrText>
      </w:r>
      <w:r w:rsidR="009F3E67">
        <w:rPr>
          <w:sz w:val="22"/>
          <w:szCs w:val="22"/>
        </w:rPr>
      </w:r>
      <w:r w:rsidR="009F3E67">
        <w:rPr>
          <w:sz w:val="22"/>
          <w:szCs w:val="22"/>
        </w:rPr>
        <w:fldChar w:fldCharType="separate"/>
      </w:r>
      <w:r w:rsidR="009F3E67">
        <w:rPr>
          <w:sz w:val="22"/>
          <w:szCs w:val="22"/>
        </w:rPr>
        <w:t>[7]</w:t>
      </w:r>
      <w:r w:rsidR="009F3E67">
        <w:rPr>
          <w:sz w:val="22"/>
          <w:szCs w:val="22"/>
        </w:rPr>
        <w:fldChar w:fldCharType="end"/>
      </w:r>
      <w:r w:rsidRPr="00F90C37">
        <w:rPr>
          <w:sz w:val="22"/>
          <w:szCs w:val="22"/>
        </w:rPr>
        <w:t>.</w:t>
      </w:r>
    </w:p>
    <w:p w14:paraId="29CADE92" w14:textId="77777777" w:rsidR="000F1FBC" w:rsidRDefault="000F1FBC" w:rsidP="005336C8">
      <w:pPr>
        <w:rPr>
          <w:sz w:val="22"/>
          <w:szCs w:val="22"/>
        </w:rPr>
      </w:pPr>
    </w:p>
    <w:p w14:paraId="317EF8FE" w14:textId="006124BC" w:rsidR="00831844" w:rsidRDefault="00A648CC" w:rsidP="00F90C37">
      <w:pPr>
        <w:jc w:val="both"/>
        <w:rPr>
          <w:sz w:val="22"/>
          <w:szCs w:val="22"/>
        </w:rPr>
      </w:pPr>
      <w:r w:rsidRPr="001C1410">
        <w:rPr>
          <w:sz w:val="22"/>
          <w:szCs w:val="22"/>
        </w:rPr>
        <w:t xml:space="preserve">In </w:t>
      </w:r>
      <w:r w:rsidR="00AB0825">
        <w:rPr>
          <w:sz w:val="22"/>
          <w:szCs w:val="22"/>
        </w:rPr>
        <w:t>conclusion</w:t>
      </w:r>
      <w:r w:rsidRPr="001C1410">
        <w:rPr>
          <w:sz w:val="22"/>
          <w:szCs w:val="22"/>
        </w:rPr>
        <w:t xml:space="preserve">, </w:t>
      </w:r>
      <w:r w:rsidR="00FB1D95" w:rsidRPr="001C1410">
        <w:rPr>
          <w:sz w:val="22"/>
          <w:szCs w:val="22"/>
        </w:rPr>
        <w:t>compression</w:t>
      </w:r>
      <w:r w:rsidR="00BD7663">
        <w:rPr>
          <w:sz w:val="22"/>
          <w:szCs w:val="22"/>
        </w:rPr>
        <w:t xml:space="preserve"> is </w:t>
      </w:r>
      <w:r w:rsidR="00FB1D95" w:rsidRPr="001C1410">
        <w:rPr>
          <w:sz w:val="22"/>
          <w:szCs w:val="22"/>
        </w:rPr>
        <w:t xml:space="preserve">essential </w:t>
      </w:r>
      <w:r w:rsidR="00BD7663">
        <w:rPr>
          <w:sz w:val="22"/>
          <w:szCs w:val="22"/>
        </w:rPr>
        <w:t>to enabl</w:t>
      </w:r>
      <w:r w:rsidR="00042D54">
        <w:rPr>
          <w:sz w:val="22"/>
          <w:szCs w:val="22"/>
        </w:rPr>
        <w:t>ing</w:t>
      </w:r>
      <w:r w:rsidR="00BD7663">
        <w:rPr>
          <w:sz w:val="22"/>
          <w:szCs w:val="22"/>
        </w:rPr>
        <w:t xml:space="preserve"> performant</w:t>
      </w:r>
      <w:r w:rsidR="00FB1D95" w:rsidRPr="001C1410">
        <w:rPr>
          <w:sz w:val="22"/>
          <w:szCs w:val="22"/>
        </w:rPr>
        <w:t xml:space="preserve"> AI/M</w:t>
      </w:r>
      <w:r w:rsidR="00BD7663">
        <w:rPr>
          <w:sz w:val="22"/>
          <w:szCs w:val="22"/>
        </w:rPr>
        <w:t>L services over IMS</w:t>
      </w:r>
      <w:r w:rsidR="00B94E88">
        <w:rPr>
          <w:sz w:val="22"/>
          <w:szCs w:val="22"/>
        </w:rPr>
        <w:t xml:space="preserve">. </w:t>
      </w:r>
      <w:r w:rsidR="00FB0389" w:rsidRPr="001C1410">
        <w:rPr>
          <w:sz w:val="22"/>
          <w:szCs w:val="22"/>
        </w:rPr>
        <w:t xml:space="preserve">MPEG’s NNC standard </w:t>
      </w:r>
      <w:r w:rsidR="00BD7663">
        <w:rPr>
          <w:sz w:val="22"/>
          <w:szCs w:val="22"/>
        </w:rPr>
        <w:t>not only deliver</w:t>
      </w:r>
      <w:r w:rsidR="00042D54">
        <w:rPr>
          <w:sz w:val="22"/>
          <w:szCs w:val="22"/>
        </w:rPr>
        <w:t>s</w:t>
      </w:r>
      <w:r w:rsidR="00BD7663">
        <w:rPr>
          <w:sz w:val="22"/>
          <w:szCs w:val="22"/>
        </w:rPr>
        <w:t xml:space="preserve"> efficient compression but also specifies </w:t>
      </w:r>
      <w:r w:rsidR="00AF4036">
        <w:rPr>
          <w:sz w:val="22"/>
          <w:szCs w:val="22"/>
        </w:rPr>
        <w:t xml:space="preserve">a </w:t>
      </w:r>
      <w:r w:rsidR="00BD7663">
        <w:rPr>
          <w:sz w:val="22"/>
          <w:szCs w:val="22"/>
        </w:rPr>
        <w:t>versatile high</w:t>
      </w:r>
      <w:r w:rsidR="00042D54">
        <w:rPr>
          <w:sz w:val="22"/>
          <w:szCs w:val="22"/>
        </w:rPr>
        <w:t>-</w:t>
      </w:r>
      <w:r w:rsidR="00BD7663">
        <w:rPr>
          <w:sz w:val="22"/>
          <w:szCs w:val="22"/>
        </w:rPr>
        <w:t xml:space="preserve">level syntax </w:t>
      </w:r>
      <w:r w:rsidR="00042D54">
        <w:rPr>
          <w:sz w:val="22"/>
          <w:szCs w:val="22"/>
        </w:rPr>
        <w:t xml:space="preserve">that facilitates </w:t>
      </w:r>
      <w:r w:rsidR="00BD7663">
        <w:rPr>
          <w:sz w:val="22"/>
          <w:szCs w:val="22"/>
        </w:rPr>
        <w:t>the transmission of AI/ML data</w:t>
      </w:r>
      <w:r w:rsidR="00FB0389" w:rsidRPr="001C1410">
        <w:rPr>
          <w:sz w:val="22"/>
          <w:szCs w:val="22"/>
        </w:rPr>
        <w:t xml:space="preserve">. </w:t>
      </w:r>
    </w:p>
    <w:p w14:paraId="361EBA44" w14:textId="77777777" w:rsidR="001A7D08" w:rsidRDefault="001A7D08" w:rsidP="005336C8">
      <w:pPr>
        <w:rPr>
          <w:sz w:val="22"/>
          <w:szCs w:val="22"/>
        </w:rPr>
      </w:pPr>
    </w:p>
    <w:p w14:paraId="0842F661" w14:textId="25CC4C81" w:rsidR="00831844" w:rsidRPr="00831844" w:rsidRDefault="00831844" w:rsidP="00831844">
      <w:pPr>
        <w:pStyle w:val="Heading1"/>
        <w:numPr>
          <w:ilvl w:val="0"/>
          <w:numId w:val="0"/>
        </w:numPr>
        <w:ind w:left="432" w:hanging="432"/>
      </w:pPr>
      <w:r>
        <w:t>3</w:t>
      </w:r>
      <w:r w:rsidRPr="006B5418">
        <w:t xml:space="preserve">. </w:t>
      </w:r>
      <w:r>
        <w:t>Proposal</w:t>
      </w:r>
    </w:p>
    <w:p w14:paraId="44503536" w14:textId="7166E6EE" w:rsidR="004A3B7A" w:rsidRPr="001C1410" w:rsidRDefault="00041AD4" w:rsidP="00F90C37">
      <w:pPr>
        <w:jc w:val="both"/>
        <w:rPr>
          <w:sz w:val="22"/>
          <w:szCs w:val="22"/>
        </w:rPr>
      </w:pPr>
      <w:r>
        <w:rPr>
          <w:sz w:val="22"/>
          <w:szCs w:val="22"/>
        </w:rPr>
        <w:t>W</w:t>
      </w:r>
      <w:r w:rsidR="00FB1D95" w:rsidRPr="001C1410">
        <w:rPr>
          <w:sz w:val="22"/>
          <w:szCs w:val="22"/>
        </w:rPr>
        <w:t>e</w:t>
      </w:r>
      <w:r w:rsidR="004A3B7A" w:rsidRPr="001C1410">
        <w:rPr>
          <w:sz w:val="22"/>
          <w:szCs w:val="22"/>
        </w:rPr>
        <w:t xml:space="preserve"> propose to</w:t>
      </w:r>
      <w:r w:rsidR="00DD7A54">
        <w:rPr>
          <w:sz w:val="22"/>
          <w:szCs w:val="22"/>
        </w:rPr>
        <w:t xml:space="preserve"> </w:t>
      </w:r>
      <w:proofErr w:type="gramStart"/>
      <w:r w:rsidR="00DD7A54">
        <w:rPr>
          <w:sz w:val="22"/>
          <w:szCs w:val="22"/>
        </w:rPr>
        <w:t>take into account</w:t>
      </w:r>
      <w:proofErr w:type="gramEnd"/>
      <w:r w:rsidR="00DD7A54">
        <w:rPr>
          <w:sz w:val="22"/>
          <w:szCs w:val="22"/>
        </w:rPr>
        <w:t xml:space="preserve"> the above discussion</w:t>
      </w:r>
      <w:r w:rsidR="00FB1D95" w:rsidRPr="001C1410">
        <w:rPr>
          <w:sz w:val="22"/>
          <w:szCs w:val="22"/>
        </w:rPr>
        <w:t xml:space="preserve"> </w:t>
      </w:r>
      <w:r w:rsidR="00032BAB">
        <w:rPr>
          <w:sz w:val="22"/>
          <w:szCs w:val="22"/>
        </w:rPr>
        <w:t>and consider</w:t>
      </w:r>
      <w:r w:rsidR="00FB0389" w:rsidRPr="001C1410">
        <w:rPr>
          <w:sz w:val="22"/>
          <w:szCs w:val="22"/>
        </w:rPr>
        <w:t xml:space="preserve"> </w:t>
      </w:r>
      <w:r w:rsidR="00847C98">
        <w:rPr>
          <w:sz w:val="22"/>
          <w:szCs w:val="22"/>
        </w:rPr>
        <w:t xml:space="preserve">the </w:t>
      </w:r>
      <w:r w:rsidR="00FB1D95" w:rsidRPr="001C1410">
        <w:rPr>
          <w:sz w:val="22"/>
          <w:szCs w:val="22"/>
        </w:rPr>
        <w:t>inclusion of</w:t>
      </w:r>
      <w:r w:rsidR="00FB0389" w:rsidRPr="001C1410">
        <w:rPr>
          <w:sz w:val="22"/>
          <w:szCs w:val="22"/>
        </w:rPr>
        <w:t xml:space="preserve"> NNC-based</w:t>
      </w:r>
      <w:r w:rsidR="00FB1D95" w:rsidRPr="001C1410">
        <w:rPr>
          <w:sz w:val="22"/>
          <w:szCs w:val="22"/>
        </w:rPr>
        <w:t xml:space="preserve"> compression</w:t>
      </w:r>
      <w:r w:rsidR="00FB0389" w:rsidRPr="001C1410">
        <w:rPr>
          <w:sz w:val="22"/>
          <w:szCs w:val="22"/>
        </w:rPr>
        <w:t xml:space="preserve"> in IMS</w:t>
      </w:r>
      <w:r w:rsidR="00042D54">
        <w:rPr>
          <w:sz w:val="22"/>
          <w:szCs w:val="22"/>
        </w:rPr>
        <w:t>-</w:t>
      </w:r>
      <w:r w:rsidR="00FB0389" w:rsidRPr="001C1410">
        <w:rPr>
          <w:sz w:val="22"/>
          <w:szCs w:val="22"/>
        </w:rPr>
        <w:t>based AI/ML service</w:t>
      </w:r>
      <w:r w:rsidR="00032BAB">
        <w:rPr>
          <w:sz w:val="22"/>
          <w:szCs w:val="22"/>
        </w:rPr>
        <w:t>s</w:t>
      </w:r>
      <w:r w:rsidR="00FB0389" w:rsidRPr="001C1410">
        <w:rPr>
          <w:sz w:val="22"/>
          <w:szCs w:val="22"/>
        </w:rPr>
        <w:t xml:space="preserve">. </w:t>
      </w:r>
      <w:r w:rsidR="00A648CC" w:rsidRPr="001C1410">
        <w:rPr>
          <w:sz w:val="22"/>
          <w:szCs w:val="22"/>
        </w:rPr>
        <w:t xml:space="preserve"> </w:t>
      </w:r>
    </w:p>
    <w:bookmarkEnd w:id="7"/>
    <w:p w14:paraId="2B16E545" w14:textId="77777777" w:rsidR="008E71E7" w:rsidRDefault="008E71E7" w:rsidP="005336C8"/>
    <w:p w14:paraId="19763784" w14:textId="673C875C" w:rsidR="00A648CC" w:rsidRDefault="00A648CC" w:rsidP="005336C8"/>
    <w:p w14:paraId="3DA4E9E9" w14:textId="636C5461" w:rsidR="00A648CC" w:rsidRDefault="00A648CC" w:rsidP="005E407A">
      <w:pPr>
        <w:pStyle w:val="Heading1"/>
        <w:numPr>
          <w:ilvl w:val="0"/>
          <w:numId w:val="0"/>
        </w:numPr>
      </w:pPr>
      <w:r>
        <w:t>References</w:t>
      </w:r>
    </w:p>
    <w:p w14:paraId="4DEE087F" w14:textId="5D4453FE" w:rsidR="0035285E" w:rsidRPr="0058261D" w:rsidRDefault="007D503A" w:rsidP="00A70D58">
      <w:pPr>
        <w:pStyle w:val="ListParagraph"/>
        <w:numPr>
          <w:ilvl w:val="0"/>
          <w:numId w:val="12"/>
        </w:numPr>
      </w:pPr>
      <w:bookmarkStart w:id="8" w:name="_Ref213262383"/>
      <w:r w:rsidRPr="0058261D">
        <w:rPr>
          <w:lang w:val="en-US"/>
        </w:rPr>
        <w:t>"ISO/IEC 15938-17:2024 Information technology - Multimedia content description interface - Part 17: Compression of neural networks for multimedia content description and analysis”, Edition 2, ISO/IEC, January 2024.</w:t>
      </w:r>
      <w:bookmarkEnd w:id="8"/>
    </w:p>
    <w:p w14:paraId="0F85AF7E" w14:textId="13B63764" w:rsidR="0053101E" w:rsidRPr="0058261D" w:rsidRDefault="0053101E" w:rsidP="0053101E">
      <w:pPr>
        <w:pStyle w:val="ListParagraph"/>
        <w:numPr>
          <w:ilvl w:val="0"/>
          <w:numId w:val="12"/>
        </w:numPr>
      </w:pPr>
      <w:bookmarkStart w:id="9" w:name="_Ref213286600"/>
      <w:bookmarkStart w:id="10" w:name="_Ref213262457"/>
      <w:r w:rsidRPr="0058261D">
        <w:t>3GPP TS 22.261: “Service requirements for the 5G system”</w:t>
      </w:r>
      <w:bookmarkEnd w:id="9"/>
      <w:r w:rsidR="00847C98">
        <w:t>.</w:t>
      </w:r>
    </w:p>
    <w:p w14:paraId="482E27BF" w14:textId="38BD690C" w:rsidR="0053101E" w:rsidRPr="0058261D" w:rsidRDefault="0053101E" w:rsidP="0053101E">
      <w:pPr>
        <w:pStyle w:val="ListParagraph"/>
        <w:numPr>
          <w:ilvl w:val="0"/>
          <w:numId w:val="12"/>
        </w:numPr>
      </w:pPr>
      <w:bookmarkStart w:id="11" w:name="_Ref213286632"/>
      <w:r w:rsidRPr="0058261D">
        <w:t xml:space="preserve">3GPP TR 26.927: “Study on Artificial Intelligence and Machine </w:t>
      </w:r>
      <w:r w:rsidR="00354CDB">
        <w:t>L</w:t>
      </w:r>
      <w:r w:rsidR="00354CDB" w:rsidRPr="0058261D">
        <w:t xml:space="preserve">earning </w:t>
      </w:r>
      <w:r w:rsidRPr="0058261D">
        <w:t>in 5G media services”</w:t>
      </w:r>
      <w:bookmarkEnd w:id="11"/>
    </w:p>
    <w:p w14:paraId="5A574A86" w14:textId="5573D3E4" w:rsidR="0035285E" w:rsidRPr="0058261D" w:rsidRDefault="00EB7B80" w:rsidP="0053101E">
      <w:pPr>
        <w:pStyle w:val="ListParagraph"/>
        <w:numPr>
          <w:ilvl w:val="0"/>
          <w:numId w:val="12"/>
        </w:numPr>
      </w:pPr>
      <w:bookmarkStart w:id="12" w:name="_Ref213286682"/>
      <w:r w:rsidRPr="0058261D">
        <w:t>3GPP TR 26.</w:t>
      </w:r>
      <w:r w:rsidR="00A9019F" w:rsidRPr="0058261D">
        <w:t>847</w:t>
      </w:r>
      <w:r w:rsidRPr="0058261D">
        <w:t>: "</w:t>
      </w:r>
      <w:r w:rsidR="00A9019F" w:rsidRPr="0058261D">
        <w:t xml:space="preserve">Evaluation of Artificial Intelligence and Machine </w:t>
      </w:r>
      <w:r w:rsidR="00354CDB">
        <w:t>L</w:t>
      </w:r>
      <w:r w:rsidR="00354CDB" w:rsidRPr="0058261D">
        <w:t xml:space="preserve">earning </w:t>
      </w:r>
      <w:r w:rsidR="00A9019F" w:rsidRPr="0058261D">
        <w:t>in 5G media services</w:t>
      </w:r>
      <w:r w:rsidRPr="0058261D">
        <w:t>".</w:t>
      </w:r>
      <w:bookmarkEnd w:id="10"/>
      <w:bookmarkEnd w:id="12"/>
    </w:p>
    <w:p w14:paraId="76A286E3" w14:textId="60C8D85D" w:rsidR="00145DBF" w:rsidRDefault="008529B8" w:rsidP="00A70D58">
      <w:pPr>
        <w:pStyle w:val="ListParagraph"/>
        <w:numPr>
          <w:ilvl w:val="0"/>
          <w:numId w:val="12"/>
        </w:numPr>
        <w:rPr>
          <w:lang w:val="en-US"/>
        </w:rPr>
      </w:pPr>
      <w:bookmarkStart w:id="13" w:name="_Ref213262469"/>
      <w:r w:rsidRPr="00A70D58">
        <w:rPr>
          <w:lang w:val="en-US"/>
        </w:rPr>
        <w:t>ISO/IEC JTC 1/SC 29/AG 03</w:t>
      </w:r>
      <w:r w:rsidR="00207CE0">
        <w:rPr>
          <w:lang w:val="en-US"/>
        </w:rPr>
        <w:t xml:space="preserve"> N139</w:t>
      </w:r>
      <w:r w:rsidR="00B644F1" w:rsidRPr="00A70D58">
        <w:rPr>
          <w:lang w:val="en-US"/>
        </w:rPr>
        <w:t>, “White Paper on Neural Network Coding”</w:t>
      </w:r>
      <w:r w:rsidR="00546E2B" w:rsidRPr="00A70D58">
        <w:rPr>
          <w:lang w:val="en-US"/>
        </w:rPr>
        <w:t xml:space="preserve">, January </w:t>
      </w:r>
      <w:r w:rsidR="001344D0" w:rsidRPr="00A70D58">
        <w:rPr>
          <w:lang w:val="en-US"/>
        </w:rPr>
        <w:t>202</w:t>
      </w:r>
      <w:r w:rsidR="001344D0">
        <w:rPr>
          <w:lang w:val="en-US"/>
        </w:rPr>
        <w:t>4</w:t>
      </w:r>
      <w:r w:rsidR="00546E2B" w:rsidRPr="00A70D58">
        <w:rPr>
          <w:lang w:val="en-US"/>
        </w:rPr>
        <w:t>.</w:t>
      </w:r>
      <w:bookmarkEnd w:id="13"/>
    </w:p>
    <w:p w14:paraId="4594BBF7" w14:textId="5E96A8E7" w:rsidR="00631A76" w:rsidRPr="00F90C37" w:rsidRDefault="00631A76" w:rsidP="00A70D58">
      <w:pPr>
        <w:pStyle w:val="ListParagraph"/>
        <w:numPr>
          <w:ilvl w:val="0"/>
          <w:numId w:val="12"/>
        </w:numPr>
        <w:rPr>
          <w:lang w:val="en-US"/>
        </w:rPr>
      </w:pPr>
      <w:bookmarkStart w:id="14" w:name="_Ref213281655"/>
      <w:r w:rsidRPr="00D2272C">
        <w:rPr>
          <w:rFonts w:eastAsia="Calibri"/>
          <w:lang w:val="en-US"/>
        </w:rPr>
        <w:t>ISO/IEC JTC 1/SC 29/WG 04 N</w:t>
      </w:r>
      <w:r>
        <w:rPr>
          <w:rFonts w:eastAsia="Calibri"/>
          <w:lang w:val="en-US"/>
        </w:rPr>
        <w:t>0</w:t>
      </w:r>
      <w:r w:rsidRPr="00D2272C">
        <w:rPr>
          <w:rFonts w:eastAsia="Calibri"/>
          <w:lang w:val="en-US"/>
        </w:rPr>
        <w:t>696, “Application and Verification of NNC in Different Use Cases”, Daejeon, KR, July 202</w:t>
      </w:r>
      <w:r>
        <w:rPr>
          <w:rFonts w:eastAsia="Calibri"/>
          <w:lang w:val="en-US"/>
        </w:rPr>
        <w:t>5</w:t>
      </w:r>
      <w:r>
        <w:rPr>
          <w:rFonts w:eastAsia="Calibri"/>
          <w:sz w:val="22"/>
          <w:szCs w:val="22"/>
          <w:lang w:val="en-US"/>
        </w:rPr>
        <w:t>.</w:t>
      </w:r>
      <w:bookmarkEnd w:id="14"/>
    </w:p>
    <w:p w14:paraId="5E8894AF" w14:textId="4583FDEB" w:rsidR="00F90C37" w:rsidRDefault="00F90C37" w:rsidP="00F90C37">
      <w:pPr>
        <w:numPr>
          <w:ilvl w:val="0"/>
          <w:numId w:val="12"/>
        </w:numPr>
        <w:rPr>
          <w:lang w:val="en-US"/>
        </w:rPr>
      </w:pPr>
      <w:bookmarkStart w:id="15" w:name="_Ref220026721"/>
      <w:bookmarkStart w:id="16" w:name="_Ref220609698"/>
      <w:r w:rsidRPr="006D6CBB">
        <w:rPr>
          <w:lang w:val="en-US"/>
        </w:rPr>
        <w:t>S4</w:t>
      </w:r>
      <w:r>
        <w:rPr>
          <w:lang w:val="en-US"/>
        </w:rPr>
        <w:t>aR</w:t>
      </w:r>
      <w:r w:rsidRPr="006D6CBB">
        <w:rPr>
          <w:lang w:val="en-US"/>
        </w:rPr>
        <w:t>2</w:t>
      </w:r>
      <w:r>
        <w:rPr>
          <w:lang w:val="en-US"/>
        </w:rPr>
        <w:t>60005: “</w:t>
      </w:r>
      <w:r w:rsidRPr="00F90C37">
        <w:rPr>
          <w:lang w:val="en-US"/>
        </w:rPr>
        <w:t>On NNC decoding in a web environment</w:t>
      </w:r>
      <w:r>
        <w:rPr>
          <w:lang w:val="en-US"/>
        </w:rPr>
        <w:t>”, Fraunhofer HHI, Nokia, January 202</w:t>
      </w:r>
      <w:bookmarkEnd w:id="15"/>
      <w:r>
        <w:rPr>
          <w:lang w:val="en-US"/>
        </w:rPr>
        <w:t>6</w:t>
      </w:r>
      <w:bookmarkEnd w:id="16"/>
    </w:p>
    <w:p w14:paraId="54DA8573" w14:textId="77777777" w:rsidR="00F90C37" w:rsidRPr="00A70D58" w:rsidRDefault="00F90C37" w:rsidP="00F90C37">
      <w:pPr>
        <w:pStyle w:val="ListParagraph"/>
        <w:ind w:left="360"/>
        <w:rPr>
          <w:lang w:val="en-US"/>
        </w:rPr>
      </w:pPr>
    </w:p>
    <w:p w14:paraId="5B8A8E9D" w14:textId="77777777" w:rsidR="005E407A" w:rsidRPr="00B644F1" w:rsidRDefault="005E407A" w:rsidP="005E407A">
      <w:pPr>
        <w:rPr>
          <w:lang w:val="en-US"/>
        </w:rPr>
      </w:pPr>
    </w:p>
    <w:p w14:paraId="1F340BA1" w14:textId="77777777" w:rsidR="004A3B7A" w:rsidRPr="00B644F1" w:rsidRDefault="004A3B7A" w:rsidP="005336C8">
      <w:pPr>
        <w:rPr>
          <w:lang w:val="en-US"/>
        </w:rPr>
      </w:pPr>
    </w:p>
    <w:p w14:paraId="2F26FBCE" w14:textId="0596D1E0" w:rsidR="003F0235" w:rsidRPr="00B644F1" w:rsidRDefault="003F0235">
      <w:pPr>
        <w:rPr>
          <w:rFonts w:ascii="Arial" w:hAnsi="Arial" w:cs="Arial"/>
          <w:b/>
          <w:bCs/>
          <w:lang w:val="en-US"/>
        </w:rPr>
      </w:pPr>
    </w:p>
    <w:p w14:paraId="7B6B0825" w14:textId="566F7403" w:rsidR="008E71E7" w:rsidRPr="008E71E7" w:rsidRDefault="00A648CC" w:rsidP="00B24D40">
      <w:pPr>
        <w:pStyle w:val="Heading1"/>
        <w:numPr>
          <w:ilvl w:val="0"/>
          <w:numId w:val="0"/>
        </w:numPr>
        <w:rPr>
          <w:rFonts w:ascii="Times New Roman" w:eastAsia="Calibri" w:hAnsi="Times New Roman"/>
          <w:sz w:val="22"/>
          <w:szCs w:val="22"/>
          <w:highlight w:val="yellow"/>
        </w:rPr>
      </w:pPr>
      <w:r>
        <w:rPr>
          <w:rFonts w:eastAsia="MS Mincho"/>
          <w:lang w:eastAsia="ja-JP"/>
        </w:rPr>
        <w:t xml:space="preserve">Annex: </w:t>
      </w:r>
      <w:r w:rsidR="003F0235" w:rsidRPr="003F0235">
        <w:rPr>
          <w:rFonts w:eastAsia="MS Mincho"/>
          <w:lang w:eastAsia="ja-JP"/>
        </w:rPr>
        <w:t xml:space="preserve">NNC </w:t>
      </w:r>
      <w:r w:rsidR="008E71E7">
        <w:rPr>
          <w:rFonts w:eastAsia="MS Mincho"/>
          <w:lang w:eastAsia="ja-JP"/>
        </w:rPr>
        <w:t xml:space="preserve">capabilities and </w:t>
      </w:r>
      <w:r w:rsidR="003F0235" w:rsidRPr="003F0235">
        <w:rPr>
          <w:rFonts w:eastAsia="MS Mincho"/>
          <w:lang w:eastAsia="ja-JP"/>
        </w:rPr>
        <w:t>syntax</w:t>
      </w:r>
    </w:p>
    <w:p w14:paraId="03F42FC7" w14:textId="77777777" w:rsidR="008E71E7" w:rsidRPr="003F0235" w:rsidRDefault="008E71E7" w:rsidP="008E71E7">
      <w:pPr>
        <w:rPr>
          <w:rFonts w:eastAsia="Calibri"/>
          <w:highlight w:val="yellow"/>
        </w:rPr>
      </w:pPr>
    </w:p>
    <w:p w14:paraId="03ACE808" w14:textId="77777777" w:rsidR="003F0235" w:rsidRPr="003F0235" w:rsidRDefault="003F0235" w:rsidP="008B42D2">
      <w:pPr>
        <w:pStyle w:val="Heading2"/>
        <w:rPr>
          <w:rFonts w:eastAsia="MS Mincho"/>
          <w:lang w:eastAsia="ja-JP"/>
        </w:rPr>
      </w:pPr>
      <w:r w:rsidRPr="003F0235">
        <w:rPr>
          <w:rFonts w:eastAsia="MS Mincho"/>
          <w:lang w:val="en-CA" w:eastAsia="ja-JP"/>
        </w:rPr>
        <w:t>D</w:t>
      </w:r>
      <w:proofErr w:type="spellStart"/>
      <w:r w:rsidRPr="003F0235">
        <w:rPr>
          <w:rFonts w:eastAsia="MS Mincho"/>
          <w:lang w:eastAsia="ja-JP"/>
        </w:rPr>
        <w:t>ata</w:t>
      </w:r>
      <w:proofErr w:type="spellEnd"/>
      <w:r w:rsidRPr="003F0235">
        <w:rPr>
          <w:rFonts w:eastAsia="MS Mincho"/>
          <w:lang w:eastAsia="ja-JP"/>
        </w:rPr>
        <w:t xml:space="preserve"> components</w:t>
      </w:r>
    </w:p>
    <w:p w14:paraId="1B4E3162" w14:textId="504293CD" w:rsidR="003F0235" w:rsidRPr="003F0235" w:rsidRDefault="003F0235" w:rsidP="003F0235">
      <w:pPr>
        <w:tabs>
          <w:tab w:val="left" w:pos="403"/>
        </w:tabs>
        <w:spacing w:after="240" w:line="240" w:lineRule="atLeast"/>
        <w:jc w:val="both"/>
        <w:rPr>
          <w:rFonts w:eastAsia="Calibri"/>
          <w:sz w:val="22"/>
          <w:szCs w:val="22"/>
          <w:lang w:eastAsia="ja-JP"/>
        </w:rPr>
      </w:pPr>
      <w:r w:rsidRPr="003F0235">
        <w:rPr>
          <w:rFonts w:eastAsia="Calibri"/>
          <w:sz w:val="22"/>
          <w:szCs w:val="22"/>
          <w:lang w:eastAsia="ja-JP"/>
        </w:rPr>
        <w:t>NNC provides syntax elements for compressed and uncompressed representations of neural network (NN) model parameters, tensors in AI-based media processing (e.g. intermediate feature maps), NN topology data, meta data, and performance data of the represented NN.</w:t>
      </w:r>
      <w:r w:rsidR="000D491F">
        <w:rPr>
          <w:rFonts w:eastAsia="Calibri"/>
          <w:sz w:val="22"/>
          <w:szCs w:val="22"/>
          <w:lang w:eastAsia="ja-JP"/>
        </w:rPr>
        <w:t xml:space="preserve"> NNCs carries these syntax elements in </w:t>
      </w:r>
      <w:r w:rsidR="000C5124">
        <w:rPr>
          <w:rFonts w:eastAsia="Calibri"/>
          <w:sz w:val="22"/>
          <w:szCs w:val="22"/>
          <w:lang w:eastAsia="ja-JP"/>
        </w:rPr>
        <w:t xml:space="preserve">neural network representation (NNR) </w:t>
      </w:r>
      <w:r w:rsidR="000D491F">
        <w:rPr>
          <w:rFonts w:eastAsia="Calibri"/>
          <w:sz w:val="22"/>
          <w:szCs w:val="22"/>
          <w:lang w:eastAsia="ja-JP"/>
        </w:rPr>
        <w:t>units of different type</w:t>
      </w:r>
      <w:r w:rsidR="000C5124">
        <w:rPr>
          <w:rFonts w:eastAsia="Calibri"/>
          <w:sz w:val="22"/>
          <w:szCs w:val="22"/>
          <w:lang w:eastAsia="ja-JP"/>
        </w:rPr>
        <w:t>s</w:t>
      </w:r>
      <w:r w:rsidR="000D491F">
        <w:rPr>
          <w:rFonts w:eastAsia="Calibri"/>
          <w:sz w:val="22"/>
          <w:szCs w:val="22"/>
          <w:lang w:eastAsia="ja-JP"/>
        </w:rPr>
        <w:t xml:space="preserve">. </w:t>
      </w:r>
      <w:r w:rsidR="00406026" w:rsidRPr="00406026">
        <w:rPr>
          <w:rFonts w:eastAsia="Calibri"/>
          <w:sz w:val="22"/>
          <w:szCs w:val="22"/>
          <w:lang w:eastAsia="ja-JP"/>
        </w:rPr>
        <w:t>An overview of general bitstream syntax elements is given in ISO/IEC 15938-17 (NNC)</w:t>
      </w:r>
      <w:r w:rsidR="00F24D2E">
        <w:rPr>
          <w:rFonts w:eastAsia="Calibri"/>
          <w:sz w:val="22"/>
          <w:szCs w:val="22"/>
          <w:lang w:eastAsia="ja-JP"/>
        </w:rPr>
        <w:t xml:space="preserve"> </w:t>
      </w:r>
      <w:r w:rsidR="00F24D2E">
        <w:rPr>
          <w:rFonts w:eastAsia="Calibri"/>
          <w:sz w:val="22"/>
          <w:szCs w:val="22"/>
          <w:lang w:eastAsia="ja-JP"/>
        </w:rPr>
        <w:fldChar w:fldCharType="begin"/>
      </w:r>
      <w:r w:rsidR="00F24D2E">
        <w:rPr>
          <w:rFonts w:eastAsia="Calibri"/>
          <w:sz w:val="22"/>
          <w:szCs w:val="22"/>
          <w:lang w:eastAsia="ja-JP"/>
        </w:rPr>
        <w:instrText xml:space="preserve"> REF _Ref213262383 \n \h </w:instrText>
      </w:r>
      <w:r w:rsidR="00F24D2E">
        <w:rPr>
          <w:rFonts w:eastAsia="Calibri"/>
          <w:sz w:val="22"/>
          <w:szCs w:val="22"/>
          <w:lang w:eastAsia="ja-JP"/>
        </w:rPr>
      </w:r>
      <w:r w:rsidR="00F24D2E">
        <w:rPr>
          <w:rFonts w:eastAsia="Calibri"/>
          <w:sz w:val="22"/>
          <w:szCs w:val="22"/>
          <w:lang w:eastAsia="ja-JP"/>
        </w:rPr>
        <w:fldChar w:fldCharType="separate"/>
      </w:r>
      <w:r w:rsidR="00532FDB">
        <w:rPr>
          <w:rFonts w:eastAsia="Calibri"/>
          <w:sz w:val="22"/>
          <w:szCs w:val="22"/>
          <w:lang w:eastAsia="ja-JP"/>
        </w:rPr>
        <w:t>[1]</w:t>
      </w:r>
      <w:r w:rsidR="00F24D2E">
        <w:rPr>
          <w:rFonts w:eastAsia="Calibri"/>
          <w:sz w:val="22"/>
          <w:szCs w:val="22"/>
          <w:lang w:eastAsia="ja-JP"/>
        </w:rPr>
        <w:fldChar w:fldCharType="end"/>
      </w:r>
      <w:r w:rsidR="00406026" w:rsidRPr="00406026">
        <w:rPr>
          <w:rFonts w:eastAsia="Calibri"/>
          <w:sz w:val="22"/>
          <w:szCs w:val="22"/>
          <w:lang w:eastAsia="ja-JP"/>
        </w:rPr>
        <w:t xml:space="preserve"> clause 6.2.</w:t>
      </w:r>
    </w:p>
    <w:p w14:paraId="21C9321A" w14:textId="77777777" w:rsidR="003F0235" w:rsidRPr="00F24D2E" w:rsidRDefault="003F0235" w:rsidP="008B42D2">
      <w:pPr>
        <w:pStyle w:val="Heading3"/>
        <w:rPr>
          <w:rFonts w:ascii="Arial" w:eastAsia="MS Mincho" w:hAnsi="Arial" w:cs="Arial"/>
          <w:lang w:eastAsia="ja-JP"/>
        </w:rPr>
      </w:pPr>
      <w:bookmarkStart w:id="17" w:name="_Ref213263120"/>
      <w:r w:rsidRPr="00F24D2E">
        <w:rPr>
          <w:rFonts w:ascii="Arial" w:eastAsia="MS Mincho" w:hAnsi="Arial" w:cs="Arial"/>
          <w:lang w:val="en-CA" w:eastAsia="ja-JP"/>
        </w:rPr>
        <w:t>P</w:t>
      </w:r>
      <w:proofErr w:type="spellStart"/>
      <w:r w:rsidRPr="00F24D2E">
        <w:rPr>
          <w:rFonts w:ascii="Arial" w:eastAsia="MS Mincho" w:hAnsi="Arial" w:cs="Arial"/>
          <w:lang w:eastAsia="ja-JP"/>
        </w:rPr>
        <w:t>ayload</w:t>
      </w:r>
      <w:proofErr w:type="spellEnd"/>
      <w:r w:rsidRPr="00F24D2E">
        <w:rPr>
          <w:rFonts w:ascii="Arial" w:eastAsia="MS Mincho" w:hAnsi="Arial" w:cs="Arial"/>
          <w:lang w:eastAsia="ja-JP"/>
        </w:rPr>
        <w:t xml:space="preserve"> </w:t>
      </w:r>
      <w:r w:rsidRPr="00F24D2E">
        <w:rPr>
          <w:rFonts w:ascii="Arial" w:eastAsia="MS Mincho" w:hAnsi="Arial" w:cs="Arial"/>
          <w:lang w:val="en-CA" w:eastAsia="ja-JP"/>
        </w:rPr>
        <w:t>types</w:t>
      </w:r>
      <w:bookmarkEnd w:id="17"/>
    </w:p>
    <w:p w14:paraId="3E93DD72" w14:textId="77777777" w:rsidR="003F0235" w:rsidRPr="003F0235" w:rsidRDefault="003F0235" w:rsidP="003F0235">
      <w:pPr>
        <w:tabs>
          <w:tab w:val="left" w:pos="403"/>
        </w:tabs>
        <w:spacing w:after="240" w:line="240" w:lineRule="atLeast"/>
        <w:jc w:val="both"/>
        <w:rPr>
          <w:rFonts w:eastAsia="Calibri"/>
          <w:sz w:val="22"/>
          <w:szCs w:val="22"/>
        </w:rPr>
      </w:pPr>
      <w:r w:rsidRPr="003F0235">
        <w:rPr>
          <w:rFonts w:eastAsia="Calibri"/>
          <w:sz w:val="22"/>
          <w:szCs w:val="22"/>
        </w:rPr>
        <w:t xml:space="preserve">NNC specifies the representation of compressed and uncompressed payload types in NNR compressed data units (NNR_NDU). As shown in Table 1, the payload type can be specified by the syntax element </w:t>
      </w:r>
      <w:proofErr w:type="spellStart"/>
      <w:r w:rsidRPr="003F0235">
        <w:rPr>
          <w:rFonts w:eastAsia="Calibri"/>
          <w:i/>
          <w:sz w:val="22"/>
          <w:szCs w:val="22"/>
        </w:rPr>
        <w:t>nnr_compressed_data_unit_payload_type</w:t>
      </w:r>
      <w:proofErr w:type="spellEnd"/>
      <w:r w:rsidRPr="003F0235">
        <w:rPr>
          <w:rFonts w:eastAsia="Calibri"/>
          <w:sz w:val="22"/>
          <w:szCs w:val="22"/>
        </w:rPr>
        <w:t xml:space="preserve">. Payload of type </w:t>
      </w:r>
      <w:r w:rsidRPr="003F0235">
        <w:rPr>
          <w:rFonts w:eastAsia="Calibri"/>
          <w:bCs/>
          <w:sz w:val="22"/>
          <w:szCs w:val="22"/>
          <w:lang w:val="en-CA"/>
        </w:rPr>
        <w:t xml:space="preserve">NNR_PT_RAW_FLOAT is not compressed. For other payload types, NNC applies context-adaptive entropy coding using </w:t>
      </w:r>
      <w:proofErr w:type="spellStart"/>
      <w:r w:rsidRPr="003F0235">
        <w:rPr>
          <w:rFonts w:eastAsia="Calibri"/>
          <w:bCs/>
          <w:sz w:val="22"/>
          <w:szCs w:val="22"/>
          <w:lang w:val="en-CA"/>
        </w:rPr>
        <w:t>DeepCABAC</w:t>
      </w:r>
      <w:proofErr w:type="spellEnd"/>
      <w:r w:rsidRPr="003F0235">
        <w:rPr>
          <w:rFonts w:eastAsia="Calibri"/>
          <w:bCs/>
          <w:sz w:val="22"/>
          <w:szCs w:val="22"/>
          <w:lang w:val="en-CA"/>
        </w:rPr>
        <w:t>.</w:t>
      </w:r>
    </w:p>
    <w:p w14:paraId="49A33BA0" w14:textId="77777777" w:rsidR="003F0235" w:rsidRPr="003F0235" w:rsidRDefault="003F0235" w:rsidP="003F0235">
      <w:pPr>
        <w:keepNext/>
        <w:rPr>
          <w:rFonts w:eastAsia="SimSun"/>
          <w:b/>
          <w:bCs/>
          <w:lang w:val="en-AU" w:eastAsia="zh-CN"/>
        </w:rPr>
      </w:pPr>
    </w:p>
    <w:tbl>
      <w:tblPr>
        <w:tblStyle w:val="TableGrid"/>
        <w:tblW w:w="9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3"/>
        <w:gridCol w:w="2774"/>
        <w:gridCol w:w="3969"/>
      </w:tblGrid>
      <w:tr w:rsidR="003F0235" w:rsidRPr="003F0235" w14:paraId="5DEE87F8" w14:textId="77777777" w:rsidTr="79CF6308">
        <w:trPr>
          <w:trHeight w:val="366"/>
        </w:trPr>
        <w:tc>
          <w:tcPr>
            <w:tcW w:w="2463" w:type="dxa"/>
          </w:tcPr>
          <w:p w14:paraId="16334178"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color w:val="000000"/>
                <w:kern w:val="24"/>
                <w:lang w:val="en-CA"/>
              </w:rPr>
            </w:pPr>
            <w:r w:rsidRPr="003F0235">
              <w:rPr>
                <w:rFonts w:ascii="Times New Roman" w:hAnsi="Times New Roman"/>
                <w:b/>
                <w:szCs w:val="22"/>
                <w:lang w:val="en-CA"/>
              </w:rPr>
              <w:t>Payload identifier</w:t>
            </w:r>
          </w:p>
        </w:tc>
        <w:tc>
          <w:tcPr>
            <w:tcW w:w="2774" w:type="dxa"/>
          </w:tcPr>
          <w:p w14:paraId="476351FD"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
                <w:color w:val="000000"/>
                <w:kern w:val="24"/>
                <w:lang w:val="en-CA"/>
              </w:rPr>
            </w:pPr>
            <w:r w:rsidRPr="003F0235">
              <w:rPr>
                <w:rFonts w:ascii="Times New Roman" w:hAnsi="Times New Roman"/>
                <w:b/>
                <w:color w:val="000000"/>
                <w:kern w:val="24"/>
                <w:lang w:val="en-CA"/>
              </w:rPr>
              <w:t>Compressed parameter</w:t>
            </w:r>
          </w:p>
          <w:p w14:paraId="484D35FE"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
                <w:szCs w:val="22"/>
                <w:lang w:val="en-CA"/>
              </w:rPr>
            </w:pPr>
            <w:r w:rsidRPr="003F0235">
              <w:rPr>
                <w:rFonts w:ascii="Times New Roman" w:hAnsi="Times New Roman"/>
                <w:b/>
                <w:color w:val="000000"/>
                <w:kern w:val="24"/>
                <w:lang w:val="en-CA"/>
              </w:rPr>
              <w:t>type ID</w:t>
            </w:r>
          </w:p>
        </w:tc>
        <w:tc>
          <w:tcPr>
            <w:tcW w:w="3969" w:type="dxa"/>
          </w:tcPr>
          <w:p w14:paraId="551D3E5E"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color w:val="000000"/>
                <w:kern w:val="24"/>
                <w:lang w:val="en-CA"/>
              </w:rPr>
            </w:pPr>
            <w:r w:rsidRPr="003F0235">
              <w:rPr>
                <w:rFonts w:ascii="Times New Roman" w:hAnsi="Times New Roman"/>
                <w:b/>
                <w:szCs w:val="22"/>
                <w:lang w:val="en-CA"/>
              </w:rPr>
              <w:t>Payload</w:t>
            </w:r>
          </w:p>
        </w:tc>
      </w:tr>
      <w:tr w:rsidR="003F0235" w:rsidRPr="003F0235" w14:paraId="6E6555CE" w14:textId="77777777" w:rsidTr="79CF6308">
        <w:tc>
          <w:tcPr>
            <w:tcW w:w="2463" w:type="dxa"/>
          </w:tcPr>
          <w:p w14:paraId="22E31D8C"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NNR_PT_INT</w:t>
            </w:r>
          </w:p>
        </w:tc>
        <w:tc>
          <w:tcPr>
            <w:tcW w:w="2774" w:type="dxa"/>
          </w:tcPr>
          <w:p w14:paraId="7DF13F46"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w:t>
            </w:r>
          </w:p>
        </w:tc>
        <w:tc>
          <w:tcPr>
            <w:tcW w:w="3969" w:type="dxa"/>
          </w:tcPr>
          <w:p w14:paraId="2B156235"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integer parameter tensor</w:t>
            </w:r>
          </w:p>
        </w:tc>
      </w:tr>
      <w:tr w:rsidR="003F0235" w:rsidRPr="003F0235" w14:paraId="1029B3CD" w14:textId="77777777" w:rsidTr="79CF6308">
        <w:tc>
          <w:tcPr>
            <w:tcW w:w="2463" w:type="dxa"/>
          </w:tcPr>
          <w:p w14:paraId="4099B5C6"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NNR_PT_FLOAT</w:t>
            </w:r>
          </w:p>
        </w:tc>
        <w:tc>
          <w:tcPr>
            <w:tcW w:w="2774" w:type="dxa"/>
          </w:tcPr>
          <w:p w14:paraId="63DF432C"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w:t>
            </w:r>
          </w:p>
        </w:tc>
        <w:tc>
          <w:tcPr>
            <w:tcW w:w="3969" w:type="dxa"/>
          </w:tcPr>
          <w:p w14:paraId="0720CB73"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float parameter tensor</w:t>
            </w:r>
          </w:p>
        </w:tc>
      </w:tr>
      <w:tr w:rsidR="003F0235" w:rsidRPr="003F0235" w14:paraId="0295FA39" w14:textId="77777777" w:rsidTr="79CF6308">
        <w:tc>
          <w:tcPr>
            <w:tcW w:w="2463" w:type="dxa"/>
          </w:tcPr>
          <w:p w14:paraId="2AE37BB7"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NNR_PT_RAW_FLOAT</w:t>
            </w:r>
          </w:p>
        </w:tc>
        <w:tc>
          <w:tcPr>
            <w:tcW w:w="2774" w:type="dxa"/>
          </w:tcPr>
          <w:p w14:paraId="740DF6D1"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w:t>
            </w:r>
          </w:p>
        </w:tc>
        <w:tc>
          <w:tcPr>
            <w:tcW w:w="3969" w:type="dxa"/>
          </w:tcPr>
          <w:p w14:paraId="56C299E0"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uncompressed float parameter tensor</w:t>
            </w:r>
          </w:p>
        </w:tc>
      </w:tr>
      <w:tr w:rsidR="003F0235" w:rsidRPr="003F0235" w14:paraId="526FC760" w14:textId="77777777" w:rsidTr="79CF6308">
        <w:tc>
          <w:tcPr>
            <w:tcW w:w="2463" w:type="dxa"/>
            <w:vMerge w:val="restart"/>
          </w:tcPr>
          <w:p w14:paraId="4EAD19FF"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NNR_PT_BLOCK</w:t>
            </w:r>
          </w:p>
        </w:tc>
        <w:tc>
          <w:tcPr>
            <w:tcW w:w="2774" w:type="dxa"/>
            <w:tcBorders>
              <w:bottom w:val="nil"/>
            </w:tcBorders>
          </w:tcPr>
          <w:p w14:paraId="61CB3BCE"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p>
        </w:tc>
        <w:tc>
          <w:tcPr>
            <w:tcW w:w="3969" w:type="dxa"/>
            <w:tcBorders>
              <w:bottom w:val="nil"/>
            </w:tcBorders>
          </w:tcPr>
          <w:p w14:paraId="4CC23B75"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float parameters that form a block in the model architecture:</w:t>
            </w:r>
          </w:p>
        </w:tc>
      </w:tr>
      <w:tr w:rsidR="003F0235" w:rsidRPr="003F0235" w14:paraId="1048BB78" w14:textId="77777777" w:rsidTr="79CF6308">
        <w:tc>
          <w:tcPr>
            <w:tcW w:w="2463" w:type="dxa"/>
            <w:vMerge/>
          </w:tcPr>
          <w:p w14:paraId="25409FD8"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p>
        </w:tc>
        <w:tc>
          <w:tcPr>
            <w:tcW w:w="2774" w:type="dxa"/>
            <w:tcBorders>
              <w:top w:val="nil"/>
              <w:bottom w:val="nil"/>
            </w:tcBorders>
          </w:tcPr>
          <w:p w14:paraId="3B40DF83"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NNR_CPT_</w:t>
            </w:r>
            <w:proofErr w:type="gramStart"/>
            <w:r w:rsidRPr="003F0235">
              <w:rPr>
                <w:rFonts w:ascii="Times New Roman" w:hAnsi="Times New Roman"/>
                <w:bCs/>
                <w:szCs w:val="22"/>
                <w:lang w:val="en-CA"/>
              </w:rPr>
              <w:t>DC  (</w:t>
            </w:r>
            <w:proofErr w:type="gramEnd"/>
            <w:r w:rsidRPr="003F0235">
              <w:rPr>
                <w:rFonts w:ascii="Times New Roman" w:hAnsi="Times New Roman"/>
                <w:bCs/>
                <w:szCs w:val="22"/>
                <w:lang w:val="en-CA"/>
              </w:rPr>
              <w:t>0x01)</w:t>
            </w:r>
          </w:p>
        </w:tc>
        <w:tc>
          <w:tcPr>
            <w:tcW w:w="3969" w:type="dxa"/>
            <w:tcBorders>
              <w:top w:val="nil"/>
              <w:bottom w:val="nil"/>
            </w:tcBorders>
          </w:tcPr>
          <w:p w14:paraId="42CB675A"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weight tensor is decomposed</w:t>
            </w:r>
          </w:p>
        </w:tc>
      </w:tr>
      <w:tr w:rsidR="003F0235" w:rsidRPr="003F0235" w14:paraId="665449A8" w14:textId="77777777" w:rsidTr="79CF6308">
        <w:tc>
          <w:tcPr>
            <w:tcW w:w="2463" w:type="dxa"/>
            <w:vMerge/>
          </w:tcPr>
          <w:p w14:paraId="514CA0EB"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p>
        </w:tc>
        <w:tc>
          <w:tcPr>
            <w:tcW w:w="2774" w:type="dxa"/>
            <w:tcBorders>
              <w:top w:val="nil"/>
              <w:bottom w:val="nil"/>
            </w:tcBorders>
          </w:tcPr>
          <w:p w14:paraId="03C6254D" w14:textId="77777777" w:rsidR="003F0235" w:rsidRPr="003F0235" w:rsidRDefault="003F0235" w:rsidP="79CF6308">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lang w:val="en-GB"/>
              </w:rPr>
            </w:pPr>
            <w:r w:rsidRPr="79CF6308">
              <w:rPr>
                <w:rFonts w:ascii="Times New Roman" w:hAnsi="Times New Roman"/>
                <w:lang w:val="en-GB"/>
              </w:rPr>
              <w:t>NNR_CPT_LS   (0x02)</w:t>
            </w:r>
          </w:p>
        </w:tc>
        <w:tc>
          <w:tcPr>
            <w:tcW w:w="3969" w:type="dxa"/>
            <w:tcBorders>
              <w:top w:val="nil"/>
              <w:bottom w:val="nil"/>
            </w:tcBorders>
          </w:tcPr>
          <w:p w14:paraId="6391AADA"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local scaling parameters are present</w:t>
            </w:r>
          </w:p>
        </w:tc>
      </w:tr>
      <w:tr w:rsidR="003F0235" w:rsidRPr="003F0235" w14:paraId="39545DF6" w14:textId="77777777" w:rsidTr="79CF6308">
        <w:tc>
          <w:tcPr>
            <w:tcW w:w="2463" w:type="dxa"/>
            <w:vMerge/>
          </w:tcPr>
          <w:p w14:paraId="4A9A916A"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p>
        </w:tc>
        <w:tc>
          <w:tcPr>
            <w:tcW w:w="2774" w:type="dxa"/>
            <w:tcBorders>
              <w:top w:val="nil"/>
              <w:bottom w:val="nil"/>
            </w:tcBorders>
          </w:tcPr>
          <w:p w14:paraId="26C9721E" w14:textId="77777777" w:rsidR="003F0235" w:rsidRPr="003F0235" w:rsidRDefault="003F0235" w:rsidP="79CF6308">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lang w:val="en-GB"/>
              </w:rPr>
            </w:pPr>
            <w:r w:rsidRPr="79CF6308">
              <w:rPr>
                <w:rFonts w:ascii="Times New Roman" w:hAnsi="Times New Roman"/>
                <w:lang w:val="en-GB"/>
              </w:rPr>
              <w:t>NNR_CPT_BI   (0x04)</w:t>
            </w:r>
          </w:p>
        </w:tc>
        <w:tc>
          <w:tcPr>
            <w:tcW w:w="3969" w:type="dxa"/>
            <w:tcBorders>
              <w:top w:val="nil"/>
              <w:bottom w:val="nil"/>
            </w:tcBorders>
          </w:tcPr>
          <w:p w14:paraId="192B9DE0"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biases are present</w:t>
            </w:r>
          </w:p>
        </w:tc>
      </w:tr>
      <w:tr w:rsidR="003F0235" w:rsidRPr="003F0235" w14:paraId="02CF7403" w14:textId="77777777" w:rsidTr="79CF6308">
        <w:tc>
          <w:tcPr>
            <w:tcW w:w="2463" w:type="dxa"/>
            <w:vMerge/>
          </w:tcPr>
          <w:p w14:paraId="74A57A0F"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p>
        </w:tc>
        <w:tc>
          <w:tcPr>
            <w:tcW w:w="2774" w:type="dxa"/>
            <w:tcBorders>
              <w:top w:val="nil"/>
            </w:tcBorders>
          </w:tcPr>
          <w:p w14:paraId="0B488D89"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NNR_CPT_</w:t>
            </w:r>
            <w:proofErr w:type="gramStart"/>
            <w:r w:rsidRPr="003F0235">
              <w:rPr>
                <w:rFonts w:ascii="Times New Roman" w:hAnsi="Times New Roman"/>
                <w:bCs/>
                <w:szCs w:val="22"/>
                <w:lang w:val="en-CA"/>
              </w:rPr>
              <w:t>BN  (</w:t>
            </w:r>
            <w:proofErr w:type="gramEnd"/>
            <w:r w:rsidRPr="003F0235">
              <w:rPr>
                <w:rFonts w:ascii="Times New Roman" w:hAnsi="Times New Roman"/>
                <w:bCs/>
                <w:szCs w:val="22"/>
                <w:lang w:val="en-CA"/>
              </w:rPr>
              <w:t>0x08)</w:t>
            </w:r>
          </w:p>
        </w:tc>
        <w:tc>
          <w:tcPr>
            <w:tcW w:w="3969" w:type="dxa"/>
            <w:tcBorders>
              <w:top w:val="nil"/>
            </w:tcBorders>
          </w:tcPr>
          <w:p w14:paraId="796A6C73" w14:textId="77777777" w:rsidR="003F0235" w:rsidRPr="003F0235" w:rsidRDefault="003F0235" w:rsidP="003F0235">
            <w:pPr>
              <w:keepNext/>
              <w:tabs>
                <w:tab w:val="left" w:pos="284"/>
                <w:tab w:val="left" w:pos="567"/>
                <w:tab w:val="left" w:pos="805"/>
                <w:tab w:val="left" w:pos="851"/>
                <w:tab w:val="left" w:pos="1208"/>
                <w:tab w:val="left" w:pos="1610"/>
                <w:tab w:val="left" w:pos="2013"/>
                <w:tab w:val="left" w:pos="2415"/>
              </w:tabs>
              <w:spacing w:before="60" w:after="60" w:line="240" w:lineRule="atLeast"/>
              <w:rPr>
                <w:rFonts w:ascii="Times New Roman" w:hAnsi="Times New Roman"/>
                <w:bCs/>
                <w:szCs w:val="22"/>
                <w:lang w:val="en-CA"/>
              </w:rPr>
            </w:pPr>
            <w:r w:rsidRPr="003F0235">
              <w:rPr>
                <w:rFonts w:ascii="Times New Roman" w:hAnsi="Times New Roman"/>
                <w:bCs/>
                <w:szCs w:val="22"/>
                <w:lang w:val="en-CA"/>
              </w:rPr>
              <w:t>batch norm parameters are present</w:t>
            </w:r>
          </w:p>
        </w:tc>
      </w:tr>
    </w:tbl>
    <w:p w14:paraId="6BA250DB" w14:textId="5D607BD0" w:rsidR="003F0235" w:rsidRPr="003F0235" w:rsidRDefault="003F0235" w:rsidP="003F0235">
      <w:pPr>
        <w:tabs>
          <w:tab w:val="left" w:pos="403"/>
        </w:tabs>
        <w:spacing w:after="240" w:line="240" w:lineRule="atLeast"/>
        <w:jc w:val="center"/>
        <w:rPr>
          <w:rFonts w:eastAsia="Calibri"/>
          <w:sz w:val="22"/>
          <w:szCs w:val="22"/>
        </w:rPr>
      </w:pPr>
      <w:r w:rsidRPr="003F0235">
        <w:rPr>
          <w:rFonts w:eastAsia="Calibri"/>
          <w:sz w:val="22"/>
          <w:szCs w:val="22"/>
        </w:rPr>
        <w:t xml:space="preserve">Table </w:t>
      </w:r>
      <w:r w:rsidRPr="003F0235">
        <w:rPr>
          <w:rFonts w:eastAsia="Calibri"/>
          <w:sz w:val="22"/>
          <w:szCs w:val="22"/>
        </w:rPr>
        <w:fldChar w:fldCharType="begin"/>
      </w:r>
      <w:r w:rsidRPr="003F0235">
        <w:rPr>
          <w:rFonts w:eastAsia="Calibri"/>
          <w:sz w:val="22"/>
          <w:szCs w:val="22"/>
        </w:rPr>
        <w:instrText xml:space="preserve"> SEQ Table \* ARABIC </w:instrText>
      </w:r>
      <w:r w:rsidRPr="003F0235">
        <w:rPr>
          <w:rFonts w:eastAsia="Calibri"/>
          <w:sz w:val="22"/>
          <w:szCs w:val="22"/>
        </w:rPr>
        <w:fldChar w:fldCharType="separate"/>
      </w:r>
      <w:r w:rsidR="00532FDB">
        <w:rPr>
          <w:rFonts w:eastAsia="Calibri"/>
          <w:noProof/>
          <w:sz w:val="22"/>
          <w:szCs w:val="22"/>
        </w:rPr>
        <w:t>1</w:t>
      </w:r>
      <w:r w:rsidRPr="003F0235">
        <w:rPr>
          <w:rFonts w:eastAsia="Calibri"/>
          <w:sz w:val="22"/>
          <w:szCs w:val="22"/>
        </w:rPr>
        <w:fldChar w:fldCharType="end"/>
      </w:r>
      <w:r w:rsidRPr="003F0235">
        <w:rPr>
          <w:rFonts w:eastAsia="Calibri"/>
          <w:sz w:val="22"/>
          <w:szCs w:val="22"/>
        </w:rPr>
        <w:t xml:space="preserve">: </w:t>
      </w:r>
      <w:r w:rsidR="00406026">
        <w:rPr>
          <w:rFonts w:eastAsia="Calibri"/>
          <w:sz w:val="22"/>
          <w:szCs w:val="22"/>
        </w:rPr>
        <w:t>P</w:t>
      </w:r>
      <w:r w:rsidRPr="003F0235">
        <w:rPr>
          <w:rFonts w:eastAsia="Calibri"/>
          <w:sz w:val="22"/>
          <w:szCs w:val="22"/>
        </w:rPr>
        <w:t>ayload types</w:t>
      </w:r>
      <w:r w:rsidR="00406026">
        <w:rPr>
          <w:rFonts w:eastAsia="Calibri"/>
          <w:sz w:val="22"/>
          <w:szCs w:val="22"/>
        </w:rPr>
        <w:t xml:space="preserve"> of NNR compressed data units</w:t>
      </w:r>
    </w:p>
    <w:p w14:paraId="72328775" w14:textId="77777777" w:rsidR="000C5124" w:rsidRDefault="003F0235" w:rsidP="000C5124">
      <w:pPr>
        <w:tabs>
          <w:tab w:val="left" w:pos="403"/>
        </w:tabs>
        <w:spacing w:after="240" w:line="240" w:lineRule="atLeast"/>
        <w:jc w:val="both"/>
        <w:rPr>
          <w:rFonts w:eastAsia="Calibri"/>
          <w:sz w:val="22"/>
          <w:szCs w:val="22"/>
        </w:rPr>
      </w:pPr>
      <w:r w:rsidRPr="003F0235">
        <w:rPr>
          <w:rFonts w:eastAsia="Calibri"/>
          <w:sz w:val="22"/>
          <w:szCs w:val="22"/>
        </w:rPr>
        <w:t xml:space="preserve">When the payload is of type NNR_PT_BLOCK, the syntax element </w:t>
      </w:r>
      <w:proofErr w:type="spellStart"/>
      <w:r w:rsidRPr="003F0235">
        <w:rPr>
          <w:rFonts w:eastAsia="Calibri"/>
          <w:i/>
          <w:sz w:val="22"/>
          <w:szCs w:val="22"/>
        </w:rPr>
        <w:t>compressed_parameter_types</w:t>
      </w:r>
      <w:proofErr w:type="spellEnd"/>
      <w:r w:rsidRPr="003F0235">
        <w:rPr>
          <w:rFonts w:eastAsia="Calibri"/>
          <w:sz w:val="22"/>
          <w:szCs w:val="22"/>
        </w:rPr>
        <w:t xml:space="preserve"> specifies the signalled parameters. The value of </w:t>
      </w:r>
      <w:proofErr w:type="spellStart"/>
      <w:r w:rsidRPr="003F0235">
        <w:rPr>
          <w:rFonts w:eastAsia="Calibri"/>
          <w:i/>
          <w:sz w:val="22"/>
          <w:szCs w:val="22"/>
        </w:rPr>
        <w:t>compressed_parameter_types</w:t>
      </w:r>
      <w:proofErr w:type="spellEnd"/>
      <w:r w:rsidRPr="003F0235">
        <w:rPr>
          <w:rFonts w:eastAsia="Calibri"/>
          <w:sz w:val="22"/>
          <w:szCs w:val="22"/>
        </w:rPr>
        <w:t xml:space="preserve"> is given by OR-combination of the compressed parameter IDs as show in in Table 1. </w:t>
      </w:r>
    </w:p>
    <w:p w14:paraId="378E08EC" w14:textId="6152E0A7" w:rsidR="000C5124" w:rsidRPr="003F0235" w:rsidRDefault="00E5797A" w:rsidP="000C5124">
      <w:pPr>
        <w:tabs>
          <w:tab w:val="left" w:pos="403"/>
        </w:tabs>
        <w:spacing w:after="240" w:line="240" w:lineRule="atLeast"/>
        <w:jc w:val="both"/>
        <w:rPr>
          <w:rFonts w:eastAsia="Calibri"/>
          <w:sz w:val="22"/>
          <w:szCs w:val="22"/>
        </w:rPr>
      </w:pPr>
      <w:r>
        <w:rPr>
          <w:rFonts w:eastAsia="Calibri"/>
          <w:sz w:val="22"/>
          <w:szCs w:val="22"/>
        </w:rPr>
        <w:t xml:space="preserve">For float and integer parameter tensors, </w:t>
      </w:r>
      <w:r w:rsidR="000C5124">
        <w:rPr>
          <w:rFonts w:eastAsia="Calibri"/>
          <w:sz w:val="22"/>
          <w:szCs w:val="22"/>
        </w:rPr>
        <w:t>NNC supports various bit</w:t>
      </w:r>
      <w:r w:rsidR="00360432">
        <w:rPr>
          <w:rFonts w:eastAsia="Calibri"/>
          <w:sz w:val="22"/>
          <w:szCs w:val="22"/>
        </w:rPr>
        <w:t xml:space="preserve"> </w:t>
      </w:r>
      <w:r w:rsidR="000C5124">
        <w:rPr>
          <w:rFonts w:eastAsia="Calibri"/>
          <w:sz w:val="22"/>
          <w:szCs w:val="22"/>
        </w:rPr>
        <w:t>depth</w:t>
      </w:r>
      <w:r w:rsidR="00731EE0">
        <w:rPr>
          <w:rFonts w:eastAsia="Calibri"/>
          <w:sz w:val="22"/>
          <w:szCs w:val="22"/>
        </w:rPr>
        <w:t>s</w:t>
      </w:r>
      <w:r w:rsidR="000C5124">
        <w:rPr>
          <w:rFonts w:eastAsia="Calibri"/>
          <w:sz w:val="22"/>
          <w:szCs w:val="22"/>
        </w:rPr>
        <w:t xml:space="preserve">, which can be specified by the syntax element </w:t>
      </w:r>
      <w:proofErr w:type="spellStart"/>
      <w:r w:rsidR="000C5124" w:rsidRPr="000C5124">
        <w:rPr>
          <w:rFonts w:eastAsia="Calibri"/>
          <w:i/>
          <w:sz w:val="22"/>
          <w:szCs w:val="22"/>
        </w:rPr>
        <w:t>nnr_decompressed_data_format</w:t>
      </w:r>
      <w:proofErr w:type="spellEnd"/>
      <w:r w:rsidR="000C5124">
        <w:rPr>
          <w:rFonts w:eastAsia="Calibri"/>
          <w:sz w:val="22"/>
          <w:szCs w:val="22"/>
        </w:rPr>
        <w:t xml:space="preserve">. Furthermore, </w:t>
      </w:r>
      <w:r>
        <w:rPr>
          <w:rFonts w:eastAsia="Calibri"/>
          <w:sz w:val="22"/>
          <w:szCs w:val="22"/>
        </w:rPr>
        <w:t>NNC can also</w:t>
      </w:r>
      <w:r w:rsidR="00360432">
        <w:rPr>
          <w:rFonts w:eastAsia="Calibri"/>
          <w:sz w:val="22"/>
          <w:szCs w:val="22"/>
        </w:rPr>
        <w:t xml:space="preserve"> </w:t>
      </w:r>
      <w:r>
        <w:rPr>
          <w:rFonts w:eastAsia="Calibri"/>
          <w:sz w:val="22"/>
          <w:szCs w:val="22"/>
        </w:rPr>
        <w:t xml:space="preserve">represent pre-quantized float parameter tensors. </w:t>
      </w:r>
    </w:p>
    <w:p w14:paraId="4F97FB9D" w14:textId="77777777" w:rsidR="003F0235" w:rsidRPr="00F24D2E" w:rsidRDefault="003F0235" w:rsidP="008B42D2">
      <w:pPr>
        <w:pStyle w:val="Heading3"/>
        <w:rPr>
          <w:rFonts w:ascii="Arial" w:eastAsia="MS Mincho" w:hAnsi="Arial" w:cs="Arial"/>
          <w:lang w:eastAsia="ja-JP"/>
        </w:rPr>
      </w:pPr>
      <w:r w:rsidRPr="00F24D2E">
        <w:rPr>
          <w:rFonts w:ascii="Arial" w:eastAsia="MS Mincho" w:hAnsi="Arial" w:cs="Arial"/>
          <w:lang w:eastAsia="ja-JP"/>
        </w:rPr>
        <w:t>T</w:t>
      </w:r>
      <w:proofErr w:type="spellStart"/>
      <w:r w:rsidRPr="00F24D2E">
        <w:rPr>
          <w:rFonts w:ascii="Arial" w:eastAsia="MS Mincho" w:hAnsi="Arial" w:cs="Arial"/>
          <w:lang w:val="en-CA" w:eastAsia="ja-JP"/>
        </w:rPr>
        <w:t>opology</w:t>
      </w:r>
      <w:proofErr w:type="spellEnd"/>
      <w:r w:rsidRPr="00F24D2E">
        <w:rPr>
          <w:rFonts w:ascii="Arial" w:eastAsia="MS Mincho" w:hAnsi="Arial" w:cs="Arial"/>
          <w:lang w:eastAsia="ja-JP"/>
        </w:rPr>
        <w:t xml:space="preserve"> data</w:t>
      </w:r>
    </w:p>
    <w:p w14:paraId="149CA1A3" w14:textId="77777777" w:rsidR="003F0235" w:rsidRPr="003F0235" w:rsidRDefault="003F0235" w:rsidP="003F0235">
      <w:pPr>
        <w:tabs>
          <w:tab w:val="left" w:pos="403"/>
        </w:tabs>
        <w:spacing w:after="240" w:line="240" w:lineRule="atLeast"/>
        <w:jc w:val="both"/>
        <w:rPr>
          <w:rFonts w:eastAsia="Calibri"/>
          <w:sz w:val="22"/>
          <w:szCs w:val="22"/>
          <w:lang w:val="en-US" w:eastAsia="de-DE"/>
        </w:rPr>
      </w:pPr>
      <w:r w:rsidRPr="003F0235">
        <w:rPr>
          <w:rFonts w:eastAsia="Calibri"/>
          <w:sz w:val="22"/>
          <w:szCs w:val="22"/>
          <w:lang w:val="en-US" w:eastAsia="de-DE"/>
        </w:rPr>
        <w:t xml:space="preserve">NNC signals topology data describing the AI/ML data topology in NNR topology units (NNR_TPL). The storage format of topology data and optional compression are signaled in the NNR_TPL unit header with the syntax elements </w:t>
      </w:r>
      <w:proofErr w:type="spellStart"/>
      <w:r w:rsidRPr="003F0235">
        <w:rPr>
          <w:rFonts w:eastAsia="Calibri"/>
          <w:i/>
          <w:sz w:val="22"/>
          <w:szCs w:val="22"/>
          <w:lang w:val="en-US" w:eastAsia="de-DE"/>
        </w:rPr>
        <w:t>topology_storage_format</w:t>
      </w:r>
      <w:proofErr w:type="spellEnd"/>
      <w:r w:rsidRPr="003F0235">
        <w:rPr>
          <w:rFonts w:eastAsia="Calibri"/>
          <w:sz w:val="22"/>
          <w:szCs w:val="22"/>
          <w:lang w:val="en-US" w:eastAsia="de-DE"/>
        </w:rPr>
        <w:t xml:space="preserve">, and </w:t>
      </w:r>
      <w:proofErr w:type="spellStart"/>
      <w:r w:rsidRPr="003F0235">
        <w:rPr>
          <w:rFonts w:eastAsia="Calibri"/>
          <w:i/>
          <w:sz w:val="22"/>
          <w:szCs w:val="22"/>
          <w:lang w:val="en-US" w:eastAsia="de-DE"/>
        </w:rPr>
        <w:t>topology_compression_format</w:t>
      </w:r>
      <w:proofErr w:type="spellEnd"/>
      <w:r w:rsidRPr="003F0235">
        <w:rPr>
          <w:rFonts w:eastAsia="Calibri"/>
          <w:sz w:val="22"/>
          <w:szCs w:val="22"/>
          <w:lang w:val="en-US" w:eastAsia="de-DE"/>
        </w:rPr>
        <w:t xml:space="preserve">. The topology data is signaled in the </w:t>
      </w:r>
      <w:proofErr w:type="spellStart"/>
      <w:r w:rsidRPr="003F0235">
        <w:rPr>
          <w:rFonts w:eastAsia="Calibri"/>
          <w:i/>
          <w:sz w:val="22"/>
          <w:szCs w:val="22"/>
          <w:lang w:val="en-US" w:eastAsia="de-DE"/>
        </w:rPr>
        <w:t>topology_data</w:t>
      </w:r>
      <w:proofErr w:type="spellEnd"/>
      <w:r w:rsidRPr="003F0235">
        <w:rPr>
          <w:rFonts w:eastAsia="Calibri"/>
          <w:sz w:val="22"/>
          <w:szCs w:val="22"/>
          <w:lang w:val="en-US" w:eastAsia="de-DE"/>
        </w:rPr>
        <w:t xml:space="preserve"> syntax element as byte sequence (typically a null‑terminated UTF‑8 string for textual formats). Depending on </w:t>
      </w:r>
      <w:proofErr w:type="spellStart"/>
      <w:r w:rsidRPr="003F0235">
        <w:rPr>
          <w:rFonts w:eastAsia="Calibri"/>
          <w:i/>
          <w:sz w:val="22"/>
          <w:szCs w:val="22"/>
          <w:lang w:val="en-US" w:eastAsia="de-DE"/>
        </w:rPr>
        <w:t>topology_compression_format</w:t>
      </w:r>
      <w:proofErr w:type="spellEnd"/>
      <w:r w:rsidRPr="003F0235">
        <w:rPr>
          <w:rFonts w:eastAsia="Calibri"/>
          <w:i/>
          <w:sz w:val="22"/>
          <w:szCs w:val="22"/>
          <w:lang w:val="en-US" w:eastAsia="de-DE"/>
        </w:rPr>
        <w:t xml:space="preserve">, </w:t>
      </w:r>
      <w:r w:rsidRPr="003F0235">
        <w:rPr>
          <w:rFonts w:eastAsia="Calibri"/>
          <w:sz w:val="22"/>
          <w:szCs w:val="22"/>
          <w:lang w:val="en-US" w:eastAsia="de-DE"/>
        </w:rPr>
        <w:t>the byte sequence can be uncompressed or deflated according to RFC 1950.</w:t>
      </w:r>
    </w:p>
    <w:p w14:paraId="57F19765" w14:textId="77777777" w:rsidR="003F0235" w:rsidRPr="003F0235" w:rsidRDefault="003F0235" w:rsidP="003F0235">
      <w:pPr>
        <w:tabs>
          <w:tab w:val="left" w:pos="403"/>
        </w:tabs>
        <w:spacing w:after="240" w:line="240" w:lineRule="atLeast"/>
        <w:jc w:val="both"/>
        <w:rPr>
          <w:rFonts w:eastAsia="Calibri"/>
          <w:sz w:val="22"/>
          <w:szCs w:val="22"/>
          <w:lang w:val="en-US" w:eastAsia="de-DE"/>
        </w:rPr>
      </w:pPr>
      <w:r w:rsidRPr="003F0235">
        <w:rPr>
          <w:rFonts w:eastAsia="Calibri"/>
          <w:sz w:val="22"/>
          <w:szCs w:val="22"/>
        </w:rPr>
        <w:t xml:space="preserve">NNR compressed data units (NNR_NDU) comprise the syntax element </w:t>
      </w:r>
      <w:proofErr w:type="spellStart"/>
      <w:r w:rsidRPr="003F0235">
        <w:rPr>
          <w:rFonts w:eastAsia="Calibri"/>
          <w:i/>
          <w:sz w:val="22"/>
          <w:szCs w:val="22"/>
        </w:rPr>
        <w:t>topology_elem_id</w:t>
      </w:r>
      <w:proofErr w:type="spellEnd"/>
      <w:r w:rsidRPr="003F0235">
        <w:rPr>
          <w:rFonts w:eastAsia="Calibri"/>
          <w:sz w:val="22"/>
          <w:szCs w:val="22"/>
        </w:rPr>
        <w:t xml:space="preserve"> or </w:t>
      </w:r>
      <w:proofErr w:type="spellStart"/>
      <w:r w:rsidRPr="003F0235">
        <w:rPr>
          <w:rFonts w:eastAsia="Calibri"/>
          <w:i/>
          <w:sz w:val="22"/>
          <w:szCs w:val="22"/>
        </w:rPr>
        <w:t>topology_elem_id_index</w:t>
      </w:r>
      <w:proofErr w:type="spellEnd"/>
      <w:r w:rsidRPr="003F0235">
        <w:rPr>
          <w:rFonts w:eastAsia="Calibri"/>
          <w:sz w:val="22"/>
          <w:szCs w:val="22"/>
        </w:rPr>
        <w:t xml:space="preserve"> to specify their topology element.</w:t>
      </w:r>
    </w:p>
    <w:p w14:paraId="6A49EBD5" w14:textId="77777777" w:rsidR="003F0235" w:rsidRPr="00F24D2E" w:rsidRDefault="003F0235" w:rsidP="79CF6308">
      <w:pPr>
        <w:pStyle w:val="Heading3"/>
        <w:rPr>
          <w:rFonts w:ascii="Arial" w:eastAsia="MS Mincho" w:hAnsi="Arial" w:cs="Arial"/>
          <w:color w:val="000000"/>
          <w:kern w:val="24"/>
          <w:lang w:val="en-US" w:eastAsia="ja-JP"/>
        </w:rPr>
      </w:pPr>
      <w:r w:rsidRPr="00F24D2E">
        <w:rPr>
          <w:rFonts w:ascii="Arial" w:eastAsia="MS Mincho" w:hAnsi="Arial" w:cs="Arial"/>
          <w:lang w:eastAsia="ja-JP"/>
        </w:rPr>
        <w:t xml:space="preserve">Meta </w:t>
      </w:r>
      <w:r w:rsidRPr="00F24D2E">
        <w:rPr>
          <w:rFonts w:ascii="Arial" w:eastAsia="MS Mincho" w:hAnsi="Arial" w:cs="Arial"/>
          <w:lang w:val="en-CA" w:eastAsia="ja-JP"/>
        </w:rPr>
        <w:t>data</w:t>
      </w:r>
    </w:p>
    <w:p w14:paraId="30E94B08" w14:textId="27CD3D94" w:rsidR="003F0235" w:rsidRPr="003F0235" w:rsidRDefault="003F0235" w:rsidP="003F0235">
      <w:pPr>
        <w:tabs>
          <w:tab w:val="left" w:pos="403"/>
        </w:tabs>
        <w:spacing w:after="240" w:line="240" w:lineRule="atLeast"/>
        <w:jc w:val="both"/>
        <w:rPr>
          <w:rFonts w:eastAsia="Calibri"/>
          <w:sz w:val="22"/>
          <w:szCs w:val="22"/>
          <w:lang w:val="en-US"/>
        </w:rPr>
      </w:pPr>
      <w:r w:rsidRPr="003F0235">
        <w:rPr>
          <w:rFonts w:eastAsia="Calibri"/>
          <w:sz w:val="22"/>
          <w:szCs w:val="22"/>
          <w:lang w:val="en-US"/>
        </w:rPr>
        <w:t xml:space="preserve">NNC allow to signal meta data describing the coded tensors in the </w:t>
      </w:r>
      <w:r w:rsidRPr="003F0235">
        <w:rPr>
          <w:rFonts w:eastAsia="Calibri"/>
          <w:sz w:val="22"/>
          <w:szCs w:val="22"/>
        </w:rPr>
        <w:t>NNR compressed data units (NNR_NDU)</w:t>
      </w:r>
      <w:r w:rsidRPr="003F0235">
        <w:rPr>
          <w:rFonts w:eastAsia="Calibri"/>
          <w:sz w:val="22"/>
          <w:szCs w:val="22"/>
          <w:lang w:val="en-US"/>
        </w:rPr>
        <w:t xml:space="preserve">. Syntax elements </w:t>
      </w:r>
      <w:proofErr w:type="spellStart"/>
      <w:r w:rsidRPr="003F0235">
        <w:rPr>
          <w:rFonts w:eastAsia="Calibri"/>
          <w:i/>
          <w:sz w:val="22"/>
          <w:szCs w:val="22"/>
          <w:lang w:val="en-US"/>
        </w:rPr>
        <w:t>tensor_dimensions_flag</w:t>
      </w:r>
      <w:proofErr w:type="spellEnd"/>
      <w:r w:rsidRPr="003F0235">
        <w:rPr>
          <w:rFonts w:eastAsia="Calibri"/>
          <w:sz w:val="22"/>
          <w:szCs w:val="22"/>
          <w:lang w:val="en-US"/>
        </w:rPr>
        <w:t xml:space="preserve"> and</w:t>
      </w:r>
      <w:r w:rsidRPr="003F0235">
        <w:rPr>
          <w:rFonts w:eastAsia="Calibri"/>
          <w:b/>
          <w:sz w:val="22"/>
          <w:szCs w:val="22"/>
          <w:lang w:val="en-US"/>
        </w:rPr>
        <w:t xml:space="preserve"> </w:t>
      </w:r>
      <w:proofErr w:type="spellStart"/>
      <w:r w:rsidRPr="003F0235">
        <w:rPr>
          <w:rFonts w:eastAsia="Calibri"/>
          <w:i/>
          <w:sz w:val="22"/>
          <w:szCs w:val="22"/>
          <w:lang w:val="en-US"/>
        </w:rPr>
        <w:t>tensor_dimension_</w:t>
      </w:r>
      <w:proofErr w:type="gramStart"/>
      <w:r w:rsidRPr="003F0235">
        <w:rPr>
          <w:rFonts w:eastAsia="Calibri"/>
          <w:i/>
          <w:sz w:val="22"/>
          <w:szCs w:val="22"/>
          <w:lang w:val="en-US"/>
        </w:rPr>
        <w:t>list</w:t>
      </w:r>
      <w:proofErr w:type="spellEnd"/>
      <w:r w:rsidRPr="003F0235">
        <w:rPr>
          <w:rFonts w:eastAsia="Calibri"/>
          <w:sz w:val="22"/>
          <w:szCs w:val="22"/>
          <w:lang w:val="en-US"/>
        </w:rPr>
        <w:t>(</w:t>
      </w:r>
      <w:r w:rsidR="007142BE">
        <w:rPr>
          <w:rFonts w:eastAsia="Calibri"/>
          <w:sz w:val="22"/>
          <w:szCs w:val="22"/>
          <w:lang w:val="en-US"/>
        </w:rPr>
        <w:t> </w:t>
      </w:r>
      <w:r w:rsidRPr="003F0235">
        <w:rPr>
          <w:rFonts w:eastAsia="Calibri"/>
          <w:sz w:val="22"/>
          <w:szCs w:val="22"/>
          <w:lang w:val="en-US"/>
        </w:rPr>
        <w:t>)</w:t>
      </w:r>
      <w:proofErr w:type="gramEnd"/>
      <w:r w:rsidRPr="003F0235">
        <w:rPr>
          <w:rFonts w:eastAsia="Calibri"/>
          <w:sz w:val="22"/>
          <w:szCs w:val="22"/>
          <w:lang w:val="en-US"/>
        </w:rPr>
        <w:t xml:space="preserve"> specify the tensor dimensions. The syntax element </w:t>
      </w:r>
      <w:proofErr w:type="spellStart"/>
      <w:r w:rsidRPr="003F0235">
        <w:rPr>
          <w:rFonts w:eastAsia="Calibri"/>
          <w:i/>
          <w:sz w:val="22"/>
          <w:szCs w:val="22"/>
          <w:lang w:val="en-CA"/>
        </w:rPr>
        <w:t>scan_order</w:t>
      </w:r>
      <w:proofErr w:type="spellEnd"/>
      <w:r w:rsidRPr="003F0235">
        <w:rPr>
          <w:rFonts w:eastAsia="Calibri"/>
          <w:sz w:val="22"/>
          <w:szCs w:val="22"/>
          <w:lang w:val="en-CA"/>
        </w:rPr>
        <w:t xml:space="preserve"> defines the mapping of tensor parameter values to the tensor dimensions. The syntax elements </w:t>
      </w:r>
      <w:r w:rsidRPr="003F0235">
        <w:rPr>
          <w:rFonts w:eastAsia="Calibri"/>
          <w:i/>
          <w:sz w:val="22"/>
          <w:szCs w:val="22"/>
          <w:lang w:val="en-CA"/>
        </w:rPr>
        <w:t>bit_offset_delta1</w:t>
      </w:r>
      <w:r w:rsidRPr="003F0235">
        <w:rPr>
          <w:rFonts w:eastAsia="Calibri"/>
          <w:sz w:val="22"/>
          <w:szCs w:val="22"/>
          <w:lang w:val="en-CA"/>
        </w:rPr>
        <w:t xml:space="preserve"> and </w:t>
      </w:r>
      <w:r w:rsidRPr="003F0235">
        <w:rPr>
          <w:rFonts w:eastAsia="Calibri"/>
          <w:i/>
          <w:sz w:val="22"/>
          <w:szCs w:val="22"/>
          <w:lang w:val="en-CA"/>
        </w:rPr>
        <w:t>bit_offset_delta2</w:t>
      </w:r>
      <w:r w:rsidRPr="003F0235">
        <w:rPr>
          <w:rFonts w:eastAsia="Calibri"/>
          <w:sz w:val="22"/>
          <w:szCs w:val="22"/>
          <w:lang w:val="en-CA"/>
        </w:rPr>
        <w:t xml:space="preserve"> specify entry points to the bitstream for decoding of individual tensors.</w:t>
      </w:r>
    </w:p>
    <w:p w14:paraId="00F04707" w14:textId="1C0555FC" w:rsidR="003F0235" w:rsidRPr="003F0235" w:rsidRDefault="003F0235" w:rsidP="003F0235">
      <w:pPr>
        <w:tabs>
          <w:tab w:val="left" w:pos="403"/>
        </w:tabs>
        <w:spacing w:after="240" w:line="240" w:lineRule="atLeast"/>
        <w:jc w:val="both"/>
        <w:rPr>
          <w:rFonts w:eastAsia="Calibri"/>
          <w:sz w:val="22"/>
          <w:szCs w:val="22"/>
          <w:lang w:val="en-US"/>
        </w:rPr>
      </w:pPr>
      <w:r w:rsidRPr="003F0235">
        <w:rPr>
          <w:rFonts w:eastAsia="Calibri"/>
          <w:sz w:val="22"/>
          <w:szCs w:val="22"/>
          <w:lang w:eastAsia="ja-JP"/>
        </w:rPr>
        <w:t>NNC specifies several syntax elements for incremental coding of tensor updates.</w:t>
      </w:r>
      <w:r w:rsidRPr="003F0235">
        <w:rPr>
          <w:rFonts w:eastAsia="Calibri"/>
          <w:sz w:val="22"/>
          <w:szCs w:val="22"/>
          <w:lang w:val="en-US"/>
        </w:rPr>
        <w:t xml:space="preserve"> The syntax elements </w:t>
      </w:r>
      <w:proofErr w:type="spellStart"/>
      <w:r w:rsidRPr="003F0235">
        <w:rPr>
          <w:rFonts w:eastAsia="Calibri"/>
          <w:i/>
          <w:sz w:val="22"/>
          <w:szCs w:val="22"/>
          <w:lang w:val="en-US"/>
        </w:rPr>
        <w:t>mps_parent_signalling_enabled_flag</w:t>
      </w:r>
      <w:proofErr w:type="spellEnd"/>
      <w:r w:rsidRPr="003F0235">
        <w:rPr>
          <w:rFonts w:eastAsia="Calibri"/>
          <w:sz w:val="22"/>
          <w:szCs w:val="22"/>
          <w:lang w:val="en-US"/>
        </w:rPr>
        <w:t xml:space="preserve"> and </w:t>
      </w:r>
      <w:proofErr w:type="spellStart"/>
      <w:r w:rsidRPr="003F0235">
        <w:rPr>
          <w:rFonts w:eastAsia="Calibri"/>
          <w:i/>
          <w:sz w:val="22"/>
          <w:szCs w:val="22"/>
          <w:lang w:val="en-US"/>
        </w:rPr>
        <w:t>parent_node_id_present_flag</w:t>
      </w:r>
      <w:proofErr w:type="spellEnd"/>
      <w:r w:rsidRPr="003F0235">
        <w:rPr>
          <w:rFonts w:eastAsia="Calibri"/>
          <w:sz w:val="22"/>
          <w:szCs w:val="22"/>
          <w:lang w:val="en-US"/>
        </w:rPr>
        <w:t xml:space="preserve"> specify that an </w:t>
      </w:r>
      <w:r w:rsidRPr="003F0235">
        <w:rPr>
          <w:rFonts w:eastAsia="Calibri"/>
          <w:sz w:val="22"/>
          <w:szCs w:val="22"/>
        </w:rPr>
        <w:t xml:space="preserve">NNR compressed data unit (NNR_NDU) </w:t>
      </w:r>
      <w:r w:rsidRPr="003F0235">
        <w:rPr>
          <w:rFonts w:eastAsia="Calibri"/>
          <w:sz w:val="22"/>
          <w:szCs w:val="22"/>
          <w:lang w:val="en-US"/>
        </w:rPr>
        <w:t xml:space="preserve">is coded as </w:t>
      </w:r>
      <w:r w:rsidR="003C5D75">
        <w:rPr>
          <w:rFonts w:eastAsia="Calibri"/>
          <w:sz w:val="22"/>
          <w:szCs w:val="22"/>
          <w:lang w:val="en-US"/>
        </w:rPr>
        <w:t xml:space="preserve">an </w:t>
      </w:r>
      <w:r w:rsidRPr="003F0235">
        <w:rPr>
          <w:rFonts w:eastAsia="Calibri"/>
          <w:sz w:val="22"/>
          <w:szCs w:val="22"/>
          <w:lang w:val="en-US"/>
        </w:rPr>
        <w:t xml:space="preserve">increment to a previously </w:t>
      </w:r>
      <w:r w:rsidR="003C5D75">
        <w:rPr>
          <w:rFonts w:eastAsia="Calibri"/>
          <w:sz w:val="22"/>
          <w:szCs w:val="22"/>
          <w:lang w:val="en-US"/>
        </w:rPr>
        <w:t xml:space="preserve">coded </w:t>
      </w:r>
      <w:r w:rsidRPr="003F0235">
        <w:rPr>
          <w:rFonts w:eastAsia="Calibri"/>
          <w:sz w:val="22"/>
          <w:szCs w:val="22"/>
          <w:lang w:val="en-US"/>
        </w:rPr>
        <w:t xml:space="preserve">one. In this context, </w:t>
      </w:r>
      <w:r w:rsidRPr="003F0235">
        <w:rPr>
          <w:rFonts w:eastAsia="Calibri"/>
          <w:sz w:val="22"/>
          <w:szCs w:val="22"/>
        </w:rPr>
        <w:t xml:space="preserve">NNR compressed data units (NNR_NDU) </w:t>
      </w:r>
      <w:r w:rsidRPr="003F0235">
        <w:rPr>
          <w:rFonts w:eastAsia="Calibri"/>
          <w:sz w:val="22"/>
          <w:szCs w:val="22"/>
          <w:lang w:val="en-US"/>
        </w:rPr>
        <w:t xml:space="preserve">are referred to as nodes in a parameter update tree (PUT). For node identification, NNC specifies the syntax element </w:t>
      </w:r>
      <w:proofErr w:type="spellStart"/>
      <w:r w:rsidRPr="003F0235">
        <w:rPr>
          <w:rFonts w:eastAsia="Calibri"/>
          <w:i/>
          <w:sz w:val="22"/>
          <w:szCs w:val="22"/>
          <w:lang w:val="en-US"/>
        </w:rPr>
        <w:t>parent_node_id_type</w:t>
      </w:r>
      <w:proofErr w:type="spellEnd"/>
      <w:r w:rsidRPr="003F0235">
        <w:rPr>
          <w:rFonts w:eastAsia="Calibri"/>
          <w:sz w:val="22"/>
          <w:szCs w:val="22"/>
          <w:lang w:val="en-US"/>
        </w:rPr>
        <w:t xml:space="preserve">. Depending on </w:t>
      </w:r>
      <w:proofErr w:type="spellStart"/>
      <w:r w:rsidRPr="003F0235">
        <w:rPr>
          <w:rFonts w:eastAsia="Calibri"/>
          <w:i/>
          <w:sz w:val="22"/>
          <w:szCs w:val="22"/>
          <w:lang w:val="en-US"/>
        </w:rPr>
        <w:t>parent_node_id_type</w:t>
      </w:r>
      <w:proofErr w:type="spellEnd"/>
      <w:r w:rsidRPr="003F0235">
        <w:rPr>
          <w:rFonts w:eastAsia="Calibri"/>
          <w:i/>
          <w:sz w:val="22"/>
          <w:szCs w:val="22"/>
          <w:lang w:eastAsia="ja-JP"/>
        </w:rPr>
        <w:t xml:space="preserve">, </w:t>
      </w:r>
      <w:r w:rsidRPr="003F0235">
        <w:rPr>
          <w:rFonts w:eastAsia="Calibri"/>
          <w:sz w:val="22"/>
          <w:szCs w:val="22"/>
          <w:lang w:eastAsia="ja-JP"/>
        </w:rPr>
        <w:t>nodes are either identified by syntax elements</w:t>
      </w:r>
      <w:r w:rsidRPr="003F0235">
        <w:rPr>
          <w:rFonts w:eastAsia="Calibri"/>
          <w:i/>
          <w:sz w:val="22"/>
          <w:szCs w:val="22"/>
          <w:lang w:eastAsia="ja-JP"/>
        </w:rPr>
        <w:t xml:space="preserve"> </w:t>
      </w:r>
      <w:proofErr w:type="spellStart"/>
      <w:r w:rsidRPr="003F0235">
        <w:rPr>
          <w:rFonts w:eastAsia="Calibri"/>
          <w:i/>
          <w:sz w:val="22"/>
          <w:szCs w:val="22"/>
          <w:lang w:eastAsia="ja-JP"/>
        </w:rPr>
        <w:t>device_id</w:t>
      </w:r>
      <w:proofErr w:type="spellEnd"/>
      <w:r w:rsidRPr="003F0235">
        <w:rPr>
          <w:rFonts w:eastAsia="Calibri"/>
          <w:sz w:val="22"/>
          <w:szCs w:val="22"/>
          <w:lang w:eastAsia="ja-JP"/>
        </w:rPr>
        <w:t>,</w:t>
      </w:r>
      <w:r w:rsidRPr="003F0235">
        <w:rPr>
          <w:rFonts w:eastAsia="Calibri"/>
          <w:sz w:val="22"/>
          <w:szCs w:val="22"/>
        </w:rPr>
        <w:t xml:space="preserve"> </w:t>
      </w:r>
      <w:proofErr w:type="spellStart"/>
      <w:r w:rsidRPr="003F0235">
        <w:rPr>
          <w:rFonts w:eastAsia="Calibri"/>
          <w:i/>
          <w:sz w:val="22"/>
          <w:szCs w:val="22"/>
          <w:lang w:eastAsia="ja-JP"/>
        </w:rPr>
        <w:t>parameter_id</w:t>
      </w:r>
      <w:proofErr w:type="spellEnd"/>
      <w:r w:rsidRPr="003F0235">
        <w:rPr>
          <w:rFonts w:eastAsia="Calibri"/>
          <w:sz w:val="22"/>
          <w:szCs w:val="22"/>
          <w:lang w:eastAsia="ja-JP"/>
        </w:rPr>
        <w:t xml:space="preserve">, and </w:t>
      </w:r>
      <w:proofErr w:type="spellStart"/>
      <w:r w:rsidRPr="003F0235">
        <w:rPr>
          <w:rFonts w:eastAsia="Calibri"/>
          <w:i/>
          <w:sz w:val="22"/>
          <w:szCs w:val="22"/>
          <w:lang w:eastAsia="ja-JP"/>
        </w:rPr>
        <w:t>put_node_depth</w:t>
      </w:r>
      <w:proofErr w:type="spellEnd"/>
      <w:r w:rsidRPr="003F0235">
        <w:rPr>
          <w:rFonts w:eastAsia="Calibri"/>
          <w:sz w:val="22"/>
          <w:szCs w:val="22"/>
          <w:lang w:eastAsia="ja-JP"/>
        </w:rPr>
        <w:t xml:space="preserve">, which enumerate device contexts, parameters, and updates, respectively, or by syntax elements </w:t>
      </w:r>
      <w:r w:rsidRPr="003F0235">
        <w:rPr>
          <w:rFonts w:eastAsia="Calibri"/>
          <w:i/>
          <w:sz w:val="22"/>
          <w:szCs w:val="22"/>
          <w:lang w:val="en-US"/>
        </w:rPr>
        <w:t>parent_node_payload_sha256</w:t>
      </w:r>
      <w:r w:rsidRPr="003F0235">
        <w:rPr>
          <w:rFonts w:eastAsia="Calibri"/>
          <w:sz w:val="22"/>
          <w:szCs w:val="22"/>
          <w:lang w:val="en-US"/>
        </w:rPr>
        <w:t xml:space="preserve"> and </w:t>
      </w:r>
      <w:r w:rsidRPr="003F0235">
        <w:rPr>
          <w:rFonts w:eastAsia="Calibri"/>
          <w:i/>
          <w:sz w:val="22"/>
          <w:szCs w:val="22"/>
          <w:lang w:val="en-US"/>
        </w:rPr>
        <w:t>parent_node_payload_sha512</w:t>
      </w:r>
      <w:r w:rsidRPr="003F0235">
        <w:rPr>
          <w:rFonts w:eastAsia="Calibri"/>
          <w:sz w:val="22"/>
          <w:szCs w:val="22"/>
          <w:lang w:val="en-US" w:eastAsia="ja-JP"/>
        </w:rPr>
        <w:t>, which allow identification based on hash values.</w:t>
      </w:r>
      <w:r w:rsidRPr="003F0235">
        <w:rPr>
          <w:rFonts w:eastAsia="Calibri"/>
          <w:sz w:val="22"/>
          <w:szCs w:val="22"/>
          <w:lang w:eastAsia="ja-JP"/>
        </w:rPr>
        <w:t xml:space="preserve"> </w:t>
      </w:r>
    </w:p>
    <w:p w14:paraId="1CE19835" w14:textId="77777777" w:rsidR="003F0235" w:rsidRPr="003F0235" w:rsidRDefault="003F0235" w:rsidP="003F0235">
      <w:pPr>
        <w:tabs>
          <w:tab w:val="left" w:pos="403"/>
        </w:tabs>
        <w:spacing w:after="240" w:line="240" w:lineRule="atLeast"/>
        <w:jc w:val="both"/>
        <w:rPr>
          <w:rFonts w:eastAsia="Calibri"/>
          <w:sz w:val="22"/>
          <w:szCs w:val="22"/>
        </w:rPr>
      </w:pPr>
      <w:r w:rsidRPr="003F0235">
        <w:rPr>
          <w:rFonts w:eastAsia="Calibri"/>
          <w:sz w:val="22"/>
          <w:szCs w:val="22"/>
          <w:lang w:eastAsia="ja-JP"/>
        </w:rPr>
        <w:lastRenderedPageBreak/>
        <w:t xml:space="preserve">Additionally, NNR model parameter set data units (NNR_MPS) signal global NN meta data and information, including the syntax element </w:t>
      </w:r>
      <w:proofErr w:type="spellStart"/>
      <w:r w:rsidRPr="003F0235">
        <w:rPr>
          <w:rFonts w:eastAsia="Calibri"/>
          <w:i/>
          <w:sz w:val="22"/>
          <w:szCs w:val="22"/>
          <w:lang w:eastAsia="ja-JP"/>
        </w:rPr>
        <w:t>base_model_id</w:t>
      </w:r>
      <w:proofErr w:type="spellEnd"/>
      <w:r w:rsidRPr="003F0235">
        <w:rPr>
          <w:rFonts w:eastAsia="Calibri"/>
          <w:i/>
          <w:sz w:val="22"/>
          <w:szCs w:val="22"/>
          <w:lang w:eastAsia="ja-JP"/>
        </w:rPr>
        <w:t xml:space="preserve"> </w:t>
      </w:r>
      <w:r w:rsidRPr="003F0235">
        <w:rPr>
          <w:rFonts w:eastAsia="Calibri"/>
          <w:sz w:val="22"/>
          <w:szCs w:val="22"/>
          <w:lang w:eastAsia="ja-JP"/>
        </w:rPr>
        <w:t>to indicate the model to which the update parameters are related.</w:t>
      </w:r>
    </w:p>
    <w:p w14:paraId="1598F9BB" w14:textId="77777777" w:rsidR="003F0235" w:rsidRPr="00F24D2E" w:rsidRDefault="003F0235" w:rsidP="008B42D2">
      <w:pPr>
        <w:pStyle w:val="Heading3"/>
        <w:rPr>
          <w:rFonts w:ascii="Arial" w:eastAsia="MS Mincho" w:hAnsi="Arial" w:cs="Arial"/>
          <w:bCs/>
          <w:color w:val="000000"/>
          <w:kern w:val="24"/>
          <w:lang w:val="en-US" w:eastAsia="ja-JP"/>
        </w:rPr>
      </w:pPr>
      <w:r w:rsidRPr="00F24D2E">
        <w:rPr>
          <w:rFonts w:ascii="Arial" w:eastAsia="MS Mincho" w:hAnsi="Arial" w:cs="Arial"/>
          <w:lang w:eastAsia="ja-JP"/>
        </w:rPr>
        <w:t>Performance data</w:t>
      </w:r>
    </w:p>
    <w:p w14:paraId="28B13D0F" w14:textId="77777777" w:rsidR="003F0235" w:rsidRPr="003F0235" w:rsidRDefault="003F0235" w:rsidP="003F0235">
      <w:pPr>
        <w:tabs>
          <w:tab w:val="left" w:pos="403"/>
        </w:tabs>
        <w:spacing w:after="240" w:line="240" w:lineRule="atLeast"/>
        <w:jc w:val="both"/>
        <w:rPr>
          <w:rFonts w:eastAsia="Calibri"/>
          <w:sz w:val="22"/>
          <w:szCs w:val="22"/>
          <w:lang w:val="en-US" w:eastAsia="ja-JP"/>
        </w:rPr>
      </w:pPr>
      <w:r w:rsidRPr="003F0235">
        <w:rPr>
          <w:rFonts w:eastAsia="Calibri"/>
          <w:sz w:val="22"/>
          <w:szCs w:val="22"/>
          <w:lang w:val="en-US" w:eastAsia="ja-JP"/>
        </w:rPr>
        <w:t xml:space="preserve">NNC allows to indicate the performance of the coded AI/ML model in NNR model parameter set unit </w:t>
      </w:r>
      <w:r w:rsidRPr="003F0235">
        <w:rPr>
          <w:rFonts w:eastAsia="Calibri"/>
          <w:sz w:val="22"/>
          <w:szCs w:val="22"/>
          <w:lang w:eastAsia="ja-JP"/>
        </w:rPr>
        <w:t xml:space="preserve">(NNR_MPS) </w:t>
      </w:r>
      <w:r w:rsidRPr="003F0235">
        <w:rPr>
          <w:rFonts w:eastAsia="Calibri"/>
          <w:sz w:val="22"/>
          <w:szCs w:val="22"/>
          <w:lang w:val="en-US" w:eastAsia="ja-JP"/>
        </w:rPr>
        <w:t xml:space="preserve">and/or NNR layer parameter set units </w:t>
      </w:r>
      <w:r w:rsidRPr="003F0235">
        <w:rPr>
          <w:rFonts w:eastAsia="Calibri"/>
          <w:sz w:val="22"/>
          <w:szCs w:val="22"/>
          <w:lang w:eastAsia="ja-JP"/>
        </w:rPr>
        <w:t>(NNR_LPS)</w:t>
      </w:r>
      <w:r w:rsidRPr="003F0235">
        <w:rPr>
          <w:rFonts w:eastAsia="Calibri"/>
          <w:sz w:val="22"/>
          <w:szCs w:val="22"/>
          <w:lang w:val="en-US" w:eastAsia="ja-JP"/>
        </w:rPr>
        <w:t>.</w:t>
      </w:r>
    </w:p>
    <w:p w14:paraId="32803A89" w14:textId="6EC9CA38" w:rsidR="003F0235" w:rsidRPr="003F0235" w:rsidRDefault="003F0235" w:rsidP="003F0235">
      <w:pPr>
        <w:tabs>
          <w:tab w:val="left" w:pos="403"/>
        </w:tabs>
        <w:spacing w:after="240" w:line="240" w:lineRule="atLeast"/>
        <w:jc w:val="both"/>
        <w:rPr>
          <w:rFonts w:eastAsia="Calibri"/>
          <w:sz w:val="22"/>
          <w:szCs w:val="22"/>
        </w:rPr>
      </w:pPr>
      <w:r w:rsidRPr="003F0235">
        <w:rPr>
          <w:rFonts w:eastAsia="Calibri"/>
          <w:sz w:val="22"/>
          <w:szCs w:val="22"/>
          <w:lang w:val="en-US" w:eastAsia="ja-JP"/>
        </w:rPr>
        <w:t xml:space="preserve">The syntax elements </w:t>
      </w:r>
      <w:proofErr w:type="spellStart"/>
      <w:r w:rsidRPr="003F0235">
        <w:rPr>
          <w:rFonts w:eastAsia="Calibri"/>
          <w:i/>
          <w:sz w:val="22"/>
          <w:szCs w:val="22"/>
          <w:lang w:val="en-US" w:eastAsia="ja-JP"/>
        </w:rPr>
        <w:t>validation_set_performance_present_flag</w:t>
      </w:r>
      <w:proofErr w:type="spellEnd"/>
      <w:r w:rsidRPr="003F0235">
        <w:rPr>
          <w:rFonts w:eastAsia="Calibri"/>
          <w:sz w:val="22"/>
          <w:szCs w:val="22"/>
          <w:lang w:val="en-US" w:eastAsia="ja-JP"/>
        </w:rPr>
        <w:t xml:space="preserve">, </w:t>
      </w:r>
      <w:proofErr w:type="spellStart"/>
      <w:r w:rsidRPr="003F0235">
        <w:rPr>
          <w:rFonts w:eastAsia="Calibri"/>
          <w:i/>
          <w:sz w:val="22"/>
          <w:szCs w:val="22"/>
          <w:lang w:val="en-US" w:eastAsia="ja-JP"/>
        </w:rPr>
        <w:t>metric_type_performance_map_valid_flag</w:t>
      </w:r>
      <w:proofErr w:type="spellEnd"/>
      <w:r w:rsidRPr="003F0235">
        <w:rPr>
          <w:rFonts w:eastAsia="Calibri"/>
          <w:sz w:val="22"/>
          <w:szCs w:val="22"/>
          <w:lang w:val="en-US" w:eastAsia="ja-JP"/>
        </w:rPr>
        <w:t xml:space="preserve">, </w:t>
      </w:r>
      <w:r w:rsidR="003C5D75">
        <w:rPr>
          <w:rFonts w:eastAsia="Calibri"/>
          <w:sz w:val="22"/>
          <w:szCs w:val="22"/>
          <w:lang w:val="en-US" w:eastAsia="ja-JP"/>
        </w:rPr>
        <w:t xml:space="preserve">and </w:t>
      </w:r>
      <w:proofErr w:type="spellStart"/>
      <w:r w:rsidRPr="003F0235">
        <w:rPr>
          <w:rFonts w:eastAsia="Calibri"/>
          <w:i/>
          <w:sz w:val="22"/>
          <w:szCs w:val="22"/>
          <w:lang w:val="en-US" w:eastAsia="ja-JP"/>
        </w:rPr>
        <w:t>performance_metric_type</w:t>
      </w:r>
      <w:proofErr w:type="spellEnd"/>
      <w:r w:rsidRPr="003F0235">
        <w:rPr>
          <w:rFonts w:eastAsia="Calibri"/>
          <w:sz w:val="22"/>
          <w:szCs w:val="22"/>
          <w:lang w:val="en-US" w:eastAsia="ja-JP"/>
        </w:rPr>
        <w:t xml:space="preserve">, specify the presence and type of performance metrics of the NN model. Depending on these syntax elements, the syntax element </w:t>
      </w:r>
      <w:proofErr w:type="spellStart"/>
      <w:r w:rsidRPr="003F0235">
        <w:rPr>
          <w:rFonts w:eastAsia="Calibri"/>
          <w:i/>
          <w:sz w:val="22"/>
          <w:szCs w:val="22"/>
          <w:lang w:val="en-US" w:eastAsia="ja-JP"/>
        </w:rPr>
        <w:t>validation_set_performance</w:t>
      </w:r>
      <w:proofErr w:type="spellEnd"/>
      <w:r w:rsidRPr="003F0235">
        <w:rPr>
          <w:rFonts w:eastAsia="Calibri"/>
          <w:sz w:val="22"/>
          <w:szCs w:val="22"/>
          <w:lang w:val="en-US" w:eastAsia="ja-JP"/>
        </w:rPr>
        <w:t xml:space="preserve"> indicates the performance metric on </w:t>
      </w:r>
      <w:r w:rsidR="003C5D75">
        <w:rPr>
          <w:rFonts w:eastAsia="Calibri"/>
          <w:sz w:val="22"/>
          <w:szCs w:val="22"/>
          <w:lang w:val="en-US" w:eastAsia="ja-JP"/>
        </w:rPr>
        <w:t xml:space="preserve">a </w:t>
      </w:r>
      <w:r w:rsidRPr="003F0235">
        <w:rPr>
          <w:rFonts w:eastAsia="Calibri"/>
          <w:sz w:val="22"/>
          <w:szCs w:val="22"/>
          <w:lang w:val="en-US" w:eastAsia="ja-JP"/>
        </w:rPr>
        <w:t>validation set.</w:t>
      </w:r>
      <w:r w:rsidRPr="003F0235">
        <w:rPr>
          <w:rFonts w:eastAsia="Calibri"/>
          <w:sz w:val="22"/>
          <w:szCs w:val="22"/>
        </w:rPr>
        <w:t xml:space="preserve"> </w:t>
      </w:r>
    </w:p>
    <w:p w14:paraId="7C525FF0" w14:textId="7C00774A" w:rsidR="003F0235" w:rsidRPr="003F0235" w:rsidRDefault="003F0235" w:rsidP="003F0235">
      <w:pPr>
        <w:tabs>
          <w:tab w:val="left" w:pos="403"/>
        </w:tabs>
        <w:spacing w:after="240" w:line="240" w:lineRule="atLeast"/>
        <w:jc w:val="both"/>
        <w:rPr>
          <w:rFonts w:eastAsia="Calibri"/>
          <w:sz w:val="22"/>
          <w:szCs w:val="22"/>
          <w:lang w:val="en-CA" w:eastAsia="ja-JP"/>
        </w:rPr>
      </w:pPr>
      <w:r w:rsidRPr="003F0235">
        <w:rPr>
          <w:rFonts w:eastAsia="Calibri"/>
          <w:sz w:val="22"/>
          <w:szCs w:val="22"/>
          <w:lang w:val="en-US" w:eastAsia="ja-JP"/>
        </w:rPr>
        <w:t xml:space="preserve">The syntax structures, </w:t>
      </w:r>
      <w:proofErr w:type="spellStart"/>
      <w:r w:rsidRPr="003F0235">
        <w:rPr>
          <w:rFonts w:eastAsia="Calibri"/>
          <w:i/>
          <w:sz w:val="22"/>
          <w:szCs w:val="22"/>
          <w:lang w:val="en-US" w:eastAsia="ja-JP"/>
        </w:rPr>
        <w:t>sparsification_performance_</w:t>
      </w:r>
      <w:proofErr w:type="gramStart"/>
      <w:r w:rsidRPr="003F0235">
        <w:rPr>
          <w:rFonts w:eastAsia="Calibri"/>
          <w:i/>
          <w:sz w:val="22"/>
          <w:szCs w:val="22"/>
          <w:lang w:val="en-US" w:eastAsia="ja-JP"/>
        </w:rPr>
        <w:t>map</w:t>
      </w:r>
      <w:proofErr w:type="spellEnd"/>
      <w:r w:rsidRPr="003F0235">
        <w:rPr>
          <w:rFonts w:eastAsia="Calibri"/>
          <w:i/>
          <w:sz w:val="22"/>
          <w:szCs w:val="22"/>
          <w:lang w:val="en-US" w:eastAsia="ja-JP"/>
        </w:rPr>
        <w:t>(</w:t>
      </w:r>
      <w:r w:rsidR="007142BE">
        <w:rPr>
          <w:rFonts w:eastAsia="Calibri"/>
          <w:i/>
          <w:sz w:val="22"/>
          <w:szCs w:val="22"/>
          <w:lang w:val="en-US" w:eastAsia="ja-JP"/>
        </w:rPr>
        <w:t> </w:t>
      </w:r>
      <w:r w:rsidRPr="003F0235">
        <w:rPr>
          <w:rFonts w:eastAsia="Calibri"/>
          <w:i/>
          <w:sz w:val="22"/>
          <w:szCs w:val="22"/>
          <w:lang w:val="en-US" w:eastAsia="ja-JP"/>
        </w:rPr>
        <w:t>)</w:t>
      </w:r>
      <w:proofErr w:type="gramEnd"/>
      <w:r w:rsidRPr="003F0235">
        <w:rPr>
          <w:rFonts w:eastAsia="Calibri"/>
          <w:sz w:val="22"/>
          <w:szCs w:val="22"/>
          <w:lang w:val="en-US" w:eastAsia="ja-JP"/>
        </w:rPr>
        <w:t xml:space="preserve">, </w:t>
      </w:r>
      <w:proofErr w:type="spellStart"/>
      <w:r w:rsidRPr="003F0235">
        <w:rPr>
          <w:rFonts w:eastAsia="Calibri"/>
          <w:i/>
          <w:sz w:val="22"/>
          <w:szCs w:val="22"/>
          <w:lang w:val="en-US" w:eastAsia="ja-JP"/>
        </w:rPr>
        <w:t>pruning_performance_map</w:t>
      </w:r>
      <w:proofErr w:type="spellEnd"/>
      <w:r w:rsidRPr="003F0235">
        <w:rPr>
          <w:rFonts w:eastAsia="Calibri"/>
          <w:i/>
          <w:sz w:val="22"/>
          <w:szCs w:val="22"/>
          <w:lang w:val="en-US" w:eastAsia="ja-JP"/>
        </w:rPr>
        <w:t>(</w:t>
      </w:r>
      <w:r w:rsidR="007142BE">
        <w:rPr>
          <w:rFonts w:eastAsia="Calibri"/>
          <w:i/>
          <w:sz w:val="22"/>
          <w:szCs w:val="22"/>
          <w:lang w:val="en-US" w:eastAsia="ja-JP"/>
        </w:rPr>
        <w:t> </w:t>
      </w:r>
      <w:r w:rsidRPr="003F0235">
        <w:rPr>
          <w:rFonts w:eastAsia="Calibri"/>
          <w:i/>
          <w:sz w:val="22"/>
          <w:szCs w:val="22"/>
          <w:lang w:val="en-US" w:eastAsia="ja-JP"/>
        </w:rPr>
        <w:t>)</w:t>
      </w:r>
      <w:r w:rsidR="003C5D75">
        <w:rPr>
          <w:rFonts w:eastAsia="Calibri"/>
          <w:i/>
          <w:sz w:val="22"/>
          <w:szCs w:val="22"/>
          <w:lang w:val="en-US" w:eastAsia="ja-JP"/>
        </w:rPr>
        <w:t>,</w:t>
      </w:r>
      <w:r w:rsidRPr="003F0235">
        <w:rPr>
          <w:rFonts w:eastAsia="Calibri"/>
          <w:sz w:val="22"/>
          <w:szCs w:val="22"/>
          <w:lang w:val="en-US" w:eastAsia="ja-JP"/>
        </w:rPr>
        <w:t xml:space="preserve"> </w:t>
      </w:r>
      <w:proofErr w:type="spellStart"/>
      <w:r w:rsidRPr="003F0235">
        <w:rPr>
          <w:rFonts w:eastAsia="Calibri"/>
          <w:i/>
          <w:sz w:val="22"/>
          <w:szCs w:val="22"/>
          <w:lang w:val="en-US" w:eastAsia="ja-JP"/>
        </w:rPr>
        <w:t>unification_performance_map</w:t>
      </w:r>
      <w:proofErr w:type="spellEnd"/>
      <w:r w:rsidRPr="003F0235">
        <w:rPr>
          <w:rFonts w:eastAsia="Calibri"/>
          <w:i/>
          <w:sz w:val="22"/>
          <w:szCs w:val="22"/>
          <w:lang w:val="en-US" w:eastAsia="ja-JP"/>
        </w:rPr>
        <w:t>(</w:t>
      </w:r>
      <w:r w:rsidR="007142BE">
        <w:rPr>
          <w:rFonts w:eastAsia="Calibri"/>
          <w:i/>
          <w:sz w:val="22"/>
          <w:szCs w:val="22"/>
          <w:lang w:val="en-US" w:eastAsia="ja-JP"/>
        </w:rPr>
        <w:t> </w:t>
      </w:r>
      <w:r w:rsidRPr="003F0235">
        <w:rPr>
          <w:rFonts w:eastAsia="Calibri"/>
          <w:i/>
          <w:sz w:val="22"/>
          <w:szCs w:val="22"/>
          <w:lang w:val="en-US" w:eastAsia="ja-JP"/>
        </w:rPr>
        <w:t>)</w:t>
      </w:r>
      <w:r w:rsidR="003C5D75">
        <w:rPr>
          <w:rFonts w:eastAsia="Calibri"/>
          <w:i/>
          <w:sz w:val="22"/>
          <w:szCs w:val="22"/>
          <w:lang w:val="en-US" w:eastAsia="ja-JP"/>
        </w:rPr>
        <w:t>,</w:t>
      </w:r>
      <w:r w:rsidRPr="003F0235">
        <w:rPr>
          <w:rFonts w:eastAsia="Calibri"/>
          <w:sz w:val="22"/>
          <w:szCs w:val="22"/>
          <w:lang w:val="en-US" w:eastAsia="ja-JP"/>
        </w:rPr>
        <w:t xml:space="preserve"> and </w:t>
      </w:r>
      <w:proofErr w:type="spellStart"/>
      <w:r w:rsidRPr="003F0235">
        <w:rPr>
          <w:rFonts w:eastAsia="Calibri"/>
          <w:i/>
          <w:sz w:val="22"/>
          <w:szCs w:val="22"/>
          <w:lang w:val="en-US" w:eastAsia="ja-JP"/>
        </w:rPr>
        <w:t>decomposition_performance_map</w:t>
      </w:r>
      <w:proofErr w:type="spellEnd"/>
      <w:r w:rsidRPr="003F0235">
        <w:rPr>
          <w:rFonts w:eastAsia="Calibri"/>
          <w:i/>
          <w:sz w:val="22"/>
          <w:szCs w:val="22"/>
          <w:lang w:val="en-US" w:eastAsia="ja-JP"/>
        </w:rPr>
        <w:t>(</w:t>
      </w:r>
      <w:r w:rsidR="007142BE">
        <w:rPr>
          <w:rFonts w:eastAsia="Calibri"/>
          <w:i/>
          <w:sz w:val="22"/>
          <w:szCs w:val="22"/>
          <w:lang w:val="en-US" w:eastAsia="ja-JP"/>
        </w:rPr>
        <w:t> </w:t>
      </w:r>
      <w:r w:rsidRPr="003F0235">
        <w:rPr>
          <w:rFonts w:eastAsia="Calibri"/>
          <w:i/>
          <w:sz w:val="22"/>
          <w:szCs w:val="22"/>
          <w:lang w:val="en-US" w:eastAsia="ja-JP"/>
        </w:rPr>
        <w:t xml:space="preserve">) </w:t>
      </w:r>
      <w:r w:rsidRPr="003F0235">
        <w:rPr>
          <w:rFonts w:eastAsia="Calibri"/>
          <w:sz w:val="22"/>
          <w:szCs w:val="22"/>
          <w:lang w:val="en-US" w:eastAsia="ja-JP"/>
        </w:rPr>
        <w:t xml:space="preserve">indicate how the decoded NN would perform after applying different variants </w:t>
      </w:r>
      <w:r w:rsidR="003C5D75">
        <w:rPr>
          <w:rFonts w:eastAsia="Calibri"/>
          <w:sz w:val="22"/>
          <w:szCs w:val="22"/>
          <w:lang w:val="en-US" w:eastAsia="ja-JP"/>
        </w:rPr>
        <w:t xml:space="preserve">of </w:t>
      </w:r>
      <w:proofErr w:type="spellStart"/>
      <w:r w:rsidRPr="003F0235">
        <w:rPr>
          <w:rFonts w:eastAsia="Calibri"/>
          <w:sz w:val="22"/>
          <w:szCs w:val="22"/>
          <w:lang w:val="en-US" w:eastAsia="ja-JP"/>
        </w:rPr>
        <w:t>sparsification</w:t>
      </w:r>
      <w:proofErr w:type="spellEnd"/>
      <w:r w:rsidRPr="003F0235">
        <w:rPr>
          <w:rFonts w:eastAsia="Calibri"/>
          <w:sz w:val="22"/>
          <w:szCs w:val="22"/>
          <w:lang w:val="en-US" w:eastAsia="ja-JP"/>
        </w:rPr>
        <w:t>, pruning, unification, and decomposition, respectively, on the decoded tensor parameters.</w:t>
      </w:r>
    </w:p>
    <w:p w14:paraId="7F376B4A" w14:textId="40BD08E0" w:rsidR="003F0235" w:rsidRPr="00F24D2E" w:rsidRDefault="003F0235" w:rsidP="008B42D2">
      <w:pPr>
        <w:pStyle w:val="Heading3"/>
        <w:rPr>
          <w:rFonts w:ascii="Arial" w:eastAsia="MS Mincho" w:hAnsi="Arial" w:cs="Arial"/>
          <w:lang w:eastAsia="ja-JP"/>
        </w:rPr>
      </w:pPr>
      <w:r w:rsidRPr="00F24D2E">
        <w:rPr>
          <w:rFonts w:ascii="Arial" w:eastAsia="MS Mincho" w:hAnsi="Arial" w:cs="Arial"/>
          <w:lang w:eastAsia="ja-JP"/>
        </w:rPr>
        <w:t xml:space="preserve">Encapsulation of NNEF, ONNX, </w:t>
      </w:r>
      <w:proofErr w:type="spellStart"/>
      <w:r w:rsidRPr="00F24D2E">
        <w:rPr>
          <w:rFonts w:ascii="Arial" w:eastAsia="MS Mincho" w:hAnsi="Arial" w:cs="Arial"/>
          <w:lang w:eastAsia="ja-JP"/>
        </w:rPr>
        <w:t>PyTorch</w:t>
      </w:r>
      <w:proofErr w:type="spellEnd"/>
      <w:r w:rsidRPr="00F24D2E">
        <w:rPr>
          <w:rFonts w:ascii="Arial" w:eastAsia="MS Mincho" w:hAnsi="Arial" w:cs="Arial"/>
          <w:lang w:eastAsia="ja-JP"/>
        </w:rPr>
        <w:t>, Tensor</w:t>
      </w:r>
      <w:r w:rsidR="00796702" w:rsidRPr="00F24D2E">
        <w:rPr>
          <w:rFonts w:ascii="Arial" w:eastAsia="MS Mincho" w:hAnsi="Arial" w:cs="Arial"/>
          <w:lang w:eastAsia="ja-JP"/>
        </w:rPr>
        <w:t>F</w:t>
      </w:r>
      <w:r w:rsidRPr="00F24D2E">
        <w:rPr>
          <w:rFonts w:ascii="Arial" w:eastAsia="MS Mincho" w:hAnsi="Arial" w:cs="Arial"/>
          <w:lang w:eastAsia="ja-JP"/>
        </w:rPr>
        <w:t>low data</w:t>
      </w:r>
    </w:p>
    <w:p w14:paraId="0C1BEA1A" w14:textId="15C18B7D" w:rsidR="003F0235" w:rsidRPr="003F0235" w:rsidRDefault="003F0235" w:rsidP="003F0235">
      <w:pPr>
        <w:tabs>
          <w:tab w:val="left" w:pos="403"/>
        </w:tabs>
        <w:spacing w:after="240" w:line="240" w:lineRule="atLeast"/>
        <w:jc w:val="both"/>
        <w:rPr>
          <w:rFonts w:eastAsia="Calibri"/>
          <w:sz w:val="22"/>
          <w:szCs w:val="22"/>
        </w:rPr>
      </w:pPr>
      <w:r w:rsidRPr="003F0235">
        <w:rPr>
          <w:rFonts w:eastAsia="Calibri"/>
          <w:sz w:val="22"/>
          <w:szCs w:val="22"/>
        </w:rPr>
        <w:t xml:space="preserve">An NNC conformant bitstream can encapsulate NNEF, ONNX, </w:t>
      </w:r>
      <w:proofErr w:type="spellStart"/>
      <w:r w:rsidRPr="003F0235">
        <w:rPr>
          <w:rFonts w:eastAsia="Calibri"/>
          <w:sz w:val="22"/>
          <w:szCs w:val="22"/>
        </w:rPr>
        <w:t>PyTorch</w:t>
      </w:r>
      <w:proofErr w:type="spellEnd"/>
      <w:r w:rsidRPr="003F0235">
        <w:rPr>
          <w:rFonts w:eastAsia="Calibri"/>
          <w:sz w:val="22"/>
          <w:szCs w:val="22"/>
        </w:rPr>
        <w:t>, and Tensor</w:t>
      </w:r>
      <w:r w:rsidR="00796702">
        <w:rPr>
          <w:rFonts w:eastAsia="Calibri"/>
          <w:sz w:val="22"/>
          <w:szCs w:val="22"/>
        </w:rPr>
        <w:t>F</w:t>
      </w:r>
      <w:r w:rsidRPr="003F0235">
        <w:rPr>
          <w:rFonts w:eastAsia="Calibri"/>
          <w:sz w:val="22"/>
          <w:szCs w:val="22"/>
        </w:rPr>
        <w:t>low data. Annex</w:t>
      </w:r>
      <w:r w:rsidR="003C5D75">
        <w:rPr>
          <w:rFonts w:eastAsia="Calibri"/>
          <w:sz w:val="22"/>
          <w:szCs w:val="22"/>
        </w:rPr>
        <w:t>es</w:t>
      </w:r>
      <w:r w:rsidRPr="003F0235">
        <w:rPr>
          <w:rFonts w:eastAsia="Calibri"/>
          <w:sz w:val="22"/>
          <w:szCs w:val="22"/>
        </w:rPr>
        <w:t xml:space="preserve"> A to D of NNC specify how to transmit topology and quantization meta data related to these formats in NNR topology data units and NNR quantization data units, respectively. </w:t>
      </w:r>
    </w:p>
    <w:p w14:paraId="25F0906F" w14:textId="77777777" w:rsidR="003F0235" w:rsidRPr="003F0235" w:rsidRDefault="003F0235" w:rsidP="00944804">
      <w:pPr>
        <w:pStyle w:val="Heading2"/>
        <w:rPr>
          <w:rFonts w:eastAsia="MS Mincho"/>
          <w:lang w:eastAsia="ja-JP"/>
        </w:rPr>
      </w:pPr>
      <w:r w:rsidRPr="003F0235">
        <w:rPr>
          <w:rFonts w:eastAsia="MS Mincho"/>
          <w:lang w:eastAsia="ja-JP"/>
        </w:rPr>
        <w:t>Coding tools</w:t>
      </w:r>
    </w:p>
    <w:p w14:paraId="18E1B384" w14:textId="77777777" w:rsidR="003F0235" w:rsidRPr="003F0235" w:rsidRDefault="003F0235" w:rsidP="003F0235">
      <w:pPr>
        <w:keepNext/>
        <w:tabs>
          <w:tab w:val="left" w:pos="880"/>
        </w:tabs>
        <w:suppressAutoHyphens/>
        <w:spacing w:before="60" w:after="240" w:line="240" w:lineRule="atLeast"/>
        <w:outlineLvl w:val="2"/>
        <w:rPr>
          <w:rFonts w:eastAsia="MS Mincho"/>
          <w:sz w:val="22"/>
          <w:szCs w:val="22"/>
          <w:lang w:eastAsia="ja-JP"/>
        </w:rPr>
      </w:pPr>
      <w:r w:rsidRPr="003F0235">
        <w:rPr>
          <w:rFonts w:eastAsia="MS Mincho"/>
          <w:sz w:val="22"/>
          <w:szCs w:val="22"/>
          <w:lang w:eastAsia="ja-JP"/>
        </w:rPr>
        <w:t xml:space="preserve">For increased compression performance, NNC enables coding tools by signalling syntax as described in the following. </w:t>
      </w:r>
    </w:p>
    <w:p w14:paraId="25B0837B" w14:textId="77777777" w:rsidR="003F0235" w:rsidRPr="00F24D2E" w:rsidRDefault="003F0235" w:rsidP="00944804">
      <w:pPr>
        <w:pStyle w:val="Heading3"/>
        <w:rPr>
          <w:rFonts w:ascii="Arial" w:eastAsia="MS Mincho" w:hAnsi="Arial" w:cs="Arial"/>
          <w:lang w:eastAsia="ja-JP"/>
        </w:rPr>
      </w:pPr>
      <w:r w:rsidRPr="00F24D2E">
        <w:rPr>
          <w:rFonts w:ascii="Arial" w:eastAsia="MS Mincho" w:hAnsi="Arial" w:cs="Arial"/>
          <w:lang w:eastAsia="ja-JP"/>
        </w:rPr>
        <w:t>Parameter reduction methods</w:t>
      </w:r>
    </w:p>
    <w:p w14:paraId="7FB0C5D2" w14:textId="77777777" w:rsidR="003F0235" w:rsidRPr="003F0235" w:rsidRDefault="003F0235" w:rsidP="003F0235">
      <w:pPr>
        <w:keepNext/>
        <w:tabs>
          <w:tab w:val="left" w:pos="880"/>
        </w:tabs>
        <w:suppressAutoHyphens/>
        <w:spacing w:before="60" w:after="240" w:line="240" w:lineRule="atLeast"/>
        <w:outlineLvl w:val="2"/>
        <w:rPr>
          <w:rFonts w:eastAsia="MS Mincho"/>
          <w:sz w:val="22"/>
          <w:szCs w:val="22"/>
          <w:lang w:eastAsia="ja-JP"/>
        </w:rPr>
      </w:pPr>
      <w:r w:rsidRPr="003F0235">
        <w:rPr>
          <w:rFonts w:eastAsia="MS Mincho"/>
          <w:sz w:val="22"/>
          <w:szCs w:val="22"/>
          <w:lang w:eastAsia="ja-JP"/>
        </w:rPr>
        <w:t>NNC supports several parameter reduction methods. For these methods, NNC signals data for tensor reconstruction, including enabling flags, parameters, and additional tensors.</w:t>
      </w:r>
    </w:p>
    <w:p w14:paraId="3BA1F5B6" w14:textId="0D5CE6E0" w:rsidR="003F0235" w:rsidRPr="003F0235" w:rsidRDefault="003F0235" w:rsidP="003F0235">
      <w:pPr>
        <w:keepNext/>
        <w:tabs>
          <w:tab w:val="left" w:pos="880"/>
        </w:tabs>
        <w:suppressAutoHyphens/>
        <w:spacing w:before="60" w:after="240" w:line="240" w:lineRule="atLeast"/>
        <w:outlineLvl w:val="2"/>
        <w:rPr>
          <w:rFonts w:eastAsia="MS Mincho"/>
          <w:sz w:val="22"/>
          <w:szCs w:val="22"/>
          <w:lang w:eastAsia="ja-JP"/>
        </w:rPr>
      </w:pPr>
      <w:r w:rsidRPr="003F0235">
        <w:rPr>
          <w:rFonts w:eastAsia="MS Mincho"/>
          <w:sz w:val="22"/>
          <w:szCs w:val="22"/>
          <w:lang w:eastAsia="ja-JP"/>
        </w:rPr>
        <w:t xml:space="preserve">As </w:t>
      </w:r>
      <w:r w:rsidR="004C4C12">
        <w:rPr>
          <w:rFonts w:eastAsia="MS Mincho"/>
          <w:sz w:val="22"/>
          <w:szCs w:val="22"/>
          <w:lang w:eastAsia="ja-JP"/>
        </w:rPr>
        <w:t>discussed</w:t>
      </w:r>
      <w:r w:rsidR="004C4C12" w:rsidRPr="003F0235">
        <w:rPr>
          <w:rFonts w:eastAsia="MS Mincho"/>
          <w:sz w:val="22"/>
          <w:szCs w:val="22"/>
          <w:lang w:eastAsia="ja-JP"/>
        </w:rPr>
        <w:t xml:space="preserve"> </w:t>
      </w:r>
      <w:r w:rsidRPr="003F0235">
        <w:rPr>
          <w:rFonts w:eastAsia="MS Mincho"/>
          <w:sz w:val="22"/>
          <w:szCs w:val="22"/>
          <w:lang w:eastAsia="ja-JP"/>
        </w:rPr>
        <w:t>in clause</w:t>
      </w:r>
      <w:r w:rsidR="004C4C12">
        <w:rPr>
          <w:rFonts w:eastAsia="MS Mincho"/>
          <w:sz w:val="22"/>
          <w:szCs w:val="22"/>
          <w:lang w:eastAsia="ja-JP"/>
        </w:rPr>
        <w:t xml:space="preserve"> </w:t>
      </w:r>
      <w:r w:rsidR="004C4C12">
        <w:rPr>
          <w:rFonts w:eastAsia="MS Mincho"/>
          <w:sz w:val="22"/>
          <w:szCs w:val="22"/>
          <w:lang w:eastAsia="ja-JP"/>
        </w:rPr>
        <w:fldChar w:fldCharType="begin"/>
      </w:r>
      <w:r w:rsidR="004C4C12">
        <w:rPr>
          <w:rFonts w:eastAsia="MS Mincho"/>
          <w:sz w:val="22"/>
          <w:szCs w:val="22"/>
          <w:lang w:eastAsia="ja-JP"/>
        </w:rPr>
        <w:instrText xml:space="preserve"> REF _Ref213263120 \n \h </w:instrText>
      </w:r>
      <w:r w:rsidR="004C4C12">
        <w:rPr>
          <w:rFonts w:eastAsia="MS Mincho"/>
          <w:sz w:val="22"/>
          <w:szCs w:val="22"/>
          <w:lang w:eastAsia="ja-JP"/>
        </w:rPr>
      </w:r>
      <w:r w:rsidR="004C4C12">
        <w:rPr>
          <w:rFonts w:eastAsia="MS Mincho"/>
          <w:sz w:val="22"/>
          <w:szCs w:val="22"/>
          <w:lang w:eastAsia="ja-JP"/>
        </w:rPr>
        <w:fldChar w:fldCharType="separate"/>
      </w:r>
      <w:r w:rsidR="00532FDB">
        <w:rPr>
          <w:rFonts w:eastAsia="MS Mincho"/>
          <w:sz w:val="22"/>
          <w:szCs w:val="22"/>
          <w:lang w:eastAsia="ja-JP"/>
        </w:rPr>
        <w:t>1.1.1</w:t>
      </w:r>
      <w:r w:rsidR="004C4C12">
        <w:rPr>
          <w:rFonts w:eastAsia="MS Mincho"/>
          <w:sz w:val="22"/>
          <w:szCs w:val="22"/>
          <w:lang w:eastAsia="ja-JP"/>
        </w:rPr>
        <w:fldChar w:fldCharType="end"/>
      </w:r>
      <w:r w:rsidRPr="003F0235">
        <w:rPr>
          <w:rFonts w:eastAsia="MS Mincho"/>
          <w:sz w:val="22"/>
          <w:szCs w:val="22"/>
          <w:lang w:eastAsia="ja-JP"/>
        </w:rPr>
        <w:t xml:space="preserve">, NNR compressed data units with payload type </w:t>
      </w:r>
      <w:r w:rsidR="003C5D75">
        <w:rPr>
          <w:rFonts w:eastAsia="MS Mincho"/>
          <w:sz w:val="22"/>
          <w:szCs w:val="22"/>
          <w:lang w:eastAsia="ja-JP"/>
        </w:rPr>
        <w:t>NNR_</w:t>
      </w:r>
      <w:r w:rsidRPr="003F0235">
        <w:rPr>
          <w:rFonts w:eastAsia="MS Mincho"/>
          <w:sz w:val="22"/>
          <w:szCs w:val="22"/>
          <w:lang w:eastAsia="ja-JP"/>
        </w:rPr>
        <w:t xml:space="preserve">PT_BLOCK can signal additional parameters for local scaling adaptation, batch norm folding, and tensor decomposition. Additionally, syntax elements </w:t>
      </w:r>
      <w:proofErr w:type="spellStart"/>
      <w:r w:rsidRPr="003F0235">
        <w:rPr>
          <w:rFonts w:eastAsia="MS Mincho"/>
          <w:i/>
          <w:sz w:val="22"/>
          <w:szCs w:val="22"/>
          <w:lang w:eastAsia="ja-JP"/>
        </w:rPr>
        <w:t>decomposition_rank</w:t>
      </w:r>
      <w:proofErr w:type="spellEnd"/>
      <w:r w:rsidRPr="003F0235">
        <w:rPr>
          <w:rFonts w:eastAsia="MS Mincho"/>
          <w:sz w:val="22"/>
          <w:szCs w:val="22"/>
          <w:lang w:eastAsia="ja-JP"/>
        </w:rPr>
        <w:t xml:space="preserve"> and </w:t>
      </w:r>
      <w:proofErr w:type="spellStart"/>
      <w:r w:rsidRPr="003F0235">
        <w:rPr>
          <w:rFonts w:eastAsia="MS Mincho"/>
          <w:i/>
          <w:sz w:val="22"/>
          <w:szCs w:val="22"/>
          <w:lang w:eastAsia="ja-JP"/>
        </w:rPr>
        <w:t>g_number_of_rows</w:t>
      </w:r>
      <w:proofErr w:type="spellEnd"/>
      <w:r w:rsidRPr="003F0235">
        <w:rPr>
          <w:rFonts w:eastAsia="MS Mincho"/>
          <w:sz w:val="22"/>
          <w:szCs w:val="22"/>
          <w:lang w:eastAsia="ja-JP"/>
        </w:rPr>
        <w:t xml:space="preserve"> specify the dimensions of the decomposed tensors. These parameters can be used to reconstruct the coded tensors.</w:t>
      </w:r>
    </w:p>
    <w:p w14:paraId="4F5C1AA9" w14:textId="69B233E7" w:rsidR="003F0235" w:rsidRPr="003F0235" w:rsidRDefault="003F0235" w:rsidP="003F0235">
      <w:pPr>
        <w:keepNext/>
        <w:tabs>
          <w:tab w:val="left" w:pos="880"/>
        </w:tabs>
        <w:suppressAutoHyphens/>
        <w:spacing w:before="60" w:after="240" w:line="240" w:lineRule="atLeast"/>
        <w:outlineLvl w:val="2"/>
        <w:rPr>
          <w:rFonts w:eastAsia="MS Mincho"/>
          <w:b/>
          <w:sz w:val="22"/>
          <w:szCs w:val="22"/>
          <w:lang w:eastAsia="ja-JP"/>
        </w:rPr>
      </w:pPr>
      <w:r w:rsidRPr="003F0235">
        <w:rPr>
          <w:rFonts w:eastAsia="MS Mincho"/>
          <w:sz w:val="22"/>
          <w:szCs w:val="22"/>
          <w:lang w:eastAsia="ja-JP"/>
        </w:rPr>
        <w:t xml:space="preserve">When signalling incremental NN updates, NNR model parameter set units signal the syntax element </w:t>
      </w:r>
      <w:proofErr w:type="spellStart"/>
      <w:r w:rsidRPr="003F0235">
        <w:rPr>
          <w:rFonts w:eastAsia="MS Mincho"/>
          <w:i/>
          <w:sz w:val="22"/>
          <w:szCs w:val="22"/>
          <w:lang w:eastAsia="ja-JP"/>
        </w:rPr>
        <w:t>nnr_pre_flag</w:t>
      </w:r>
      <w:proofErr w:type="spellEnd"/>
      <w:r w:rsidR="003C5D75">
        <w:rPr>
          <w:rFonts w:eastAsia="MS Mincho"/>
          <w:i/>
          <w:sz w:val="22"/>
          <w:szCs w:val="22"/>
          <w:lang w:eastAsia="ja-JP"/>
        </w:rPr>
        <w:t>,</w:t>
      </w:r>
      <w:r w:rsidRPr="003F0235">
        <w:rPr>
          <w:rFonts w:eastAsia="MS Mincho"/>
          <w:sz w:val="22"/>
          <w:szCs w:val="22"/>
          <w:lang w:eastAsia="ja-JP"/>
        </w:rPr>
        <w:t xml:space="preserve"> which specifies </w:t>
      </w:r>
      <w:r w:rsidR="003C5D75">
        <w:rPr>
          <w:rFonts w:eastAsia="MS Mincho"/>
          <w:sz w:val="22"/>
          <w:szCs w:val="22"/>
          <w:lang w:eastAsia="ja-JP"/>
        </w:rPr>
        <w:t>whether</w:t>
      </w:r>
      <w:r w:rsidR="003C5D75" w:rsidRPr="003F0235">
        <w:rPr>
          <w:rFonts w:eastAsia="MS Mincho"/>
          <w:sz w:val="22"/>
          <w:szCs w:val="22"/>
          <w:lang w:eastAsia="ja-JP"/>
        </w:rPr>
        <w:t xml:space="preserve"> </w:t>
      </w:r>
      <w:r w:rsidRPr="003F0235">
        <w:rPr>
          <w:rFonts w:eastAsia="MS Mincho"/>
          <w:sz w:val="22"/>
          <w:szCs w:val="22"/>
          <w:lang w:eastAsia="ja-JP"/>
        </w:rPr>
        <w:t xml:space="preserve">predictive residual encoding (PRE) is enabled. When predictive residual encoding is enabled, coded tensor parameters represent the difference </w:t>
      </w:r>
      <w:r w:rsidR="003C5D75">
        <w:rPr>
          <w:rFonts w:eastAsia="MS Mincho"/>
          <w:sz w:val="22"/>
          <w:szCs w:val="22"/>
          <w:lang w:eastAsia="ja-JP"/>
        </w:rPr>
        <w:t>between</w:t>
      </w:r>
      <w:r w:rsidR="003C5D75" w:rsidRPr="003F0235">
        <w:rPr>
          <w:rFonts w:eastAsia="MS Mincho"/>
          <w:sz w:val="22"/>
          <w:szCs w:val="22"/>
          <w:lang w:eastAsia="ja-JP"/>
        </w:rPr>
        <w:t xml:space="preserve"> </w:t>
      </w:r>
      <w:r w:rsidRPr="003F0235">
        <w:rPr>
          <w:rFonts w:eastAsia="MS Mincho"/>
          <w:sz w:val="22"/>
          <w:szCs w:val="22"/>
          <w:lang w:eastAsia="ja-JP"/>
        </w:rPr>
        <w:t xml:space="preserve">the current parameter update </w:t>
      </w:r>
      <w:r w:rsidR="003C5D75">
        <w:rPr>
          <w:rFonts w:eastAsia="MS Mincho"/>
          <w:sz w:val="22"/>
          <w:szCs w:val="22"/>
          <w:lang w:eastAsia="ja-JP"/>
        </w:rPr>
        <w:t>and</w:t>
      </w:r>
      <w:r w:rsidR="003C5D75" w:rsidRPr="003F0235">
        <w:rPr>
          <w:rFonts w:eastAsia="MS Mincho"/>
          <w:sz w:val="22"/>
          <w:szCs w:val="22"/>
          <w:lang w:eastAsia="ja-JP"/>
        </w:rPr>
        <w:t xml:space="preserve"> </w:t>
      </w:r>
      <w:r w:rsidRPr="003F0235">
        <w:rPr>
          <w:rFonts w:eastAsia="MS Mincho"/>
          <w:sz w:val="22"/>
          <w:szCs w:val="22"/>
          <w:lang w:eastAsia="ja-JP"/>
        </w:rPr>
        <w:t>a previously coded parameter update.</w:t>
      </w:r>
    </w:p>
    <w:p w14:paraId="1B77B38B" w14:textId="747E1828" w:rsidR="003F0235" w:rsidRPr="003F0235" w:rsidRDefault="003F0235" w:rsidP="003F0235">
      <w:pPr>
        <w:keepNext/>
        <w:tabs>
          <w:tab w:val="left" w:pos="880"/>
        </w:tabs>
        <w:suppressAutoHyphens/>
        <w:spacing w:before="60" w:after="240" w:line="240" w:lineRule="atLeast"/>
        <w:outlineLvl w:val="2"/>
        <w:rPr>
          <w:rFonts w:eastAsia="MS Mincho"/>
          <w:b/>
          <w:sz w:val="22"/>
          <w:szCs w:val="22"/>
          <w:lang w:eastAsia="ja-JP"/>
        </w:rPr>
      </w:pPr>
      <w:r w:rsidRPr="003F0235">
        <w:rPr>
          <w:rFonts w:eastAsia="MS Mincho"/>
          <w:sz w:val="22"/>
          <w:szCs w:val="22"/>
          <w:lang w:eastAsia="ja-JP"/>
        </w:rPr>
        <w:t xml:space="preserve">The </w:t>
      </w:r>
      <w:proofErr w:type="spellStart"/>
      <w:r w:rsidRPr="003F0235">
        <w:rPr>
          <w:rFonts w:eastAsia="MS Mincho"/>
          <w:i/>
          <w:sz w:val="22"/>
          <w:szCs w:val="22"/>
          <w:lang w:eastAsia="ja-JP"/>
        </w:rPr>
        <w:t>quant_tensor</w:t>
      </w:r>
      <w:proofErr w:type="spellEnd"/>
      <w:r w:rsidRPr="003F0235">
        <w:rPr>
          <w:rFonts w:eastAsia="MS Mincho"/>
          <w:sz w:val="22"/>
          <w:szCs w:val="22"/>
          <w:lang w:eastAsia="ja-JP"/>
        </w:rPr>
        <w:t xml:space="preserve"> syntax structure, which comprises the coded tensor parameters, signals the syntax element </w:t>
      </w:r>
      <w:proofErr w:type="spellStart"/>
      <w:r w:rsidRPr="003F0235">
        <w:rPr>
          <w:rFonts w:eastAsia="MS Mincho"/>
          <w:i/>
          <w:sz w:val="22"/>
          <w:szCs w:val="22"/>
          <w:lang w:eastAsia="ja-JP"/>
        </w:rPr>
        <w:t>row_skip_enabled_flag</w:t>
      </w:r>
      <w:proofErr w:type="spellEnd"/>
      <w:r w:rsidRPr="003F0235">
        <w:rPr>
          <w:rFonts w:eastAsia="MS Mincho"/>
          <w:i/>
          <w:sz w:val="22"/>
          <w:szCs w:val="22"/>
          <w:lang w:eastAsia="ja-JP"/>
        </w:rPr>
        <w:t xml:space="preserve">. </w:t>
      </w:r>
      <w:r w:rsidRPr="003F0235">
        <w:rPr>
          <w:rFonts w:eastAsia="MS Mincho"/>
          <w:iCs/>
          <w:sz w:val="22"/>
          <w:szCs w:val="22"/>
          <w:lang w:eastAsia="ja-JP"/>
        </w:rPr>
        <w:t xml:space="preserve">When enabled, the </w:t>
      </w:r>
      <w:r w:rsidR="003C5D75" w:rsidRPr="003F0235">
        <w:rPr>
          <w:rFonts w:eastAsia="MS Mincho"/>
          <w:iCs/>
          <w:sz w:val="22"/>
          <w:szCs w:val="22"/>
          <w:lang w:eastAsia="ja-JP"/>
        </w:rPr>
        <w:t>row</w:t>
      </w:r>
      <w:r w:rsidR="003C5D75">
        <w:rPr>
          <w:rFonts w:eastAsia="MS Mincho"/>
          <w:iCs/>
          <w:sz w:val="22"/>
          <w:szCs w:val="22"/>
          <w:lang w:eastAsia="ja-JP"/>
        </w:rPr>
        <w:t>-</w:t>
      </w:r>
      <w:r w:rsidRPr="003F0235">
        <w:rPr>
          <w:rFonts w:eastAsia="MS Mincho"/>
          <w:iCs/>
          <w:sz w:val="22"/>
          <w:szCs w:val="22"/>
          <w:lang w:eastAsia="ja-JP"/>
        </w:rPr>
        <w:t>skipping mechanism signals</w:t>
      </w:r>
      <w:r w:rsidRPr="003F0235">
        <w:rPr>
          <w:rFonts w:eastAsia="MS Mincho"/>
          <w:sz w:val="22"/>
          <w:szCs w:val="22"/>
          <w:lang w:eastAsia="ja-JP"/>
        </w:rPr>
        <w:t xml:space="preserve"> </w:t>
      </w:r>
      <w:proofErr w:type="spellStart"/>
      <w:r w:rsidRPr="003F0235">
        <w:rPr>
          <w:rFonts w:eastAsia="MS Mincho"/>
          <w:i/>
          <w:sz w:val="22"/>
          <w:szCs w:val="22"/>
          <w:lang w:eastAsia="ja-JP"/>
        </w:rPr>
        <w:t>row_skip_list</w:t>
      </w:r>
      <w:proofErr w:type="spellEnd"/>
      <w:r w:rsidRPr="003F0235">
        <w:rPr>
          <w:rFonts w:eastAsia="MS Mincho"/>
          <w:sz w:val="22"/>
          <w:szCs w:val="22"/>
          <w:lang w:eastAsia="ja-JP"/>
        </w:rPr>
        <w:t xml:space="preserve"> syntax elements that specify which rows of a tensor are entirely zero.</w:t>
      </w:r>
    </w:p>
    <w:p w14:paraId="5A2F8F6C" w14:textId="77777777" w:rsidR="003F0235" w:rsidRPr="00F24D2E" w:rsidRDefault="003F0235" w:rsidP="00944804">
      <w:pPr>
        <w:pStyle w:val="Heading3"/>
        <w:rPr>
          <w:rFonts w:ascii="Arial" w:eastAsia="MS Mincho" w:hAnsi="Arial" w:cs="Arial"/>
          <w:lang w:eastAsia="ja-JP"/>
        </w:rPr>
      </w:pPr>
      <w:r w:rsidRPr="00F24D2E">
        <w:rPr>
          <w:rFonts w:ascii="Arial" w:eastAsia="MS Mincho" w:hAnsi="Arial" w:cs="Arial"/>
          <w:lang w:eastAsia="ja-JP"/>
        </w:rPr>
        <w:t>Quantization and codebook</w:t>
      </w:r>
    </w:p>
    <w:p w14:paraId="6D9DF75A" w14:textId="24719E4F" w:rsidR="003F0235" w:rsidRPr="003F0235" w:rsidRDefault="003F0235" w:rsidP="003F0235">
      <w:pPr>
        <w:tabs>
          <w:tab w:val="left" w:pos="403"/>
        </w:tabs>
        <w:spacing w:after="240" w:line="240" w:lineRule="atLeast"/>
        <w:jc w:val="both"/>
        <w:rPr>
          <w:rFonts w:eastAsia="Calibri"/>
          <w:bCs/>
          <w:color w:val="000000"/>
          <w:kern w:val="24"/>
          <w:sz w:val="22"/>
          <w:szCs w:val="22"/>
          <w:lang w:val="en-CA"/>
        </w:rPr>
      </w:pPr>
      <w:r w:rsidRPr="003F0235">
        <w:rPr>
          <w:rFonts w:eastAsia="Calibri"/>
          <w:sz w:val="22"/>
          <w:szCs w:val="22"/>
          <w:lang w:val="en-CA"/>
        </w:rPr>
        <w:t xml:space="preserve">The syntax elements </w:t>
      </w:r>
      <w:proofErr w:type="spellStart"/>
      <w:r w:rsidRPr="003F0235">
        <w:rPr>
          <w:rFonts w:eastAsia="Calibri"/>
          <w:i/>
          <w:sz w:val="22"/>
          <w:szCs w:val="22"/>
          <w:lang w:val="en-CA"/>
        </w:rPr>
        <w:t>lps_quantization_method_flags</w:t>
      </w:r>
      <w:proofErr w:type="spellEnd"/>
      <w:r w:rsidRPr="003F0235">
        <w:rPr>
          <w:rFonts w:eastAsia="Calibri"/>
          <w:sz w:val="22"/>
          <w:szCs w:val="22"/>
          <w:lang w:val="en-CA"/>
        </w:rPr>
        <w:t xml:space="preserve">, </w:t>
      </w:r>
      <w:proofErr w:type="spellStart"/>
      <w:r w:rsidR="003C5D75">
        <w:rPr>
          <w:rFonts w:eastAsia="Calibri"/>
          <w:bCs/>
          <w:i/>
          <w:color w:val="000000"/>
          <w:kern w:val="24"/>
          <w:sz w:val="22"/>
          <w:szCs w:val="22"/>
          <w:lang w:val="en-CA"/>
        </w:rPr>
        <w:t>m</w:t>
      </w:r>
      <w:r w:rsidR="003C5D75" w:rsidRPr="003F0235">
        <w:rPr>
          <w:rFonts w:eastAsia="Calibri"/>
          <w:bCs/>
          <w:i/>
          <w:color w:val="000000"/>
          <w:kern w:val="24"/>
          <w:sz w:val="22"/>
          <w:szCs w:val="22"/>
          <w:lang w:val="en-CA"/>
        </w:rPr>
        <w:t>ps</w:t>
      </w:r>
      <w:r w:rsidRPr="003F0235">
        <w:rPr>
          <w:rFonts w:eastAsia="Calibri"/>
          <w:bCs/>
          <w:i/>
          <w:color w:val="000000"/>
          <w:kern w:val="24"/>
          <w:sz w:val="22"/>
          <w:szCs w:val="22"/>
          <w:lang w:val="en-CA"/>
        </w:rPr>
        <w:t>_quantization_method_flags</w:t>
      </w:r>
      <w:proofErr w:type="spellEnd"/>
      <w:r w:rsidRPr="003F0235">
        <w:rPr>
          <w:rFonts w:eastAsia="Calibri"/>
          <w:bCs/>
          <w:i/>
          <w:color w:val="000000"/>
          <w:kern w:val="24"/>
          <w:sz w:val="22"/>
          <w:szCs w:val="22"/>
          <w:lang w:val="en-CA"/>
        </w:rPr>
        <w:t>,</w:t>
      </w:r>
      <w:r w:rsidRPr="003F0235">
        <w:rPr>
          <w:rFonts w:eastAsia="Calibri"/>
          <w:bCs/>
          <w:color w:val="000000"/>
          <w:kern w:val="24"/>
          <w:sz w:val="22"/>
          <w:szCs w:val="22"/>
          <w:lang w:val="en-CA"/>
        </w:rPr>
        <w:t xml:space="preserve"> and </w:t>
      </w:r>
      <w:proofErr w:type="spellStart"/>
      <w:r w:rsidRPr="003F0235">
        <w:rPr>
          <w:rFonts w:eastAsia="Calibri"/>
          <w:bCs/>
          <w:i/>
          <w:color w:val="000000"/>
          <w:kern w:val="24"/>
          <w:sz w:val="22"/>
          <w:szCs w:val="22"/>
          <w:lang w:val="en-CA"/>
        </w:rPr>
        <w:t>codebook_present_flag</w:t>
      </w:r>
      <w:proofErr w:type="spellEnd"/>
      <w:r w:rsidRPr="003F0235">
        <w:rPr>
          <w:rFonts w:eastAsia="Calibri"/>
          <w:bCs/>
          <w:color w:val="000000"/>
          <w:kern w:val="24"/>
          <w:sz w:val="22"/>
          <w:szCs w:val="22"/>
          <w:lang w:val="en-CA"/>
        </w:rPr>
        <w:t xml:space="preserve"> specify </w:t>
      </w:r>
      <w:r w:rsidRPr="003F0235">
        <w:rPr>
          <w:rFonts w:eastAsia="Calibri"/>
          <w:sz w:val="22"/>
          <w:szCs w:val="22"/>
          <w:lang w:val="en-CA"/>
        </w:rPr>
        <w:t xml:space="preserve">whether the tensor parameters signalled in the </w:t>
      </w:r>
      <w:proofErr w:type="spellStart"/>
      <w:r w:rsidRPr="003F0235">
        <w:rPr>
          <w:rFonts w:eastAsia="Calibri"/>
          <w:i/>
          <w:sz w:val="22"/>
          <w:szCs w:val="22"/>
          <w:lang w:val="en-CA"/>
        </w:rPr>
        <w:t>quant_</w:t>
      </w:r>
      <w:proofErr w:type="gramStart"/>
      <w:r w:rsidRPr="003F0235">
        <w:rPr>
          <w:rFonts w:eastAsia="Calibri"/>
          <w:i/>
          <w:sz w:val="22"/>
          <w:szCs w:val="22"/>
          <w:lang w:val="en-CA"/>
        </w:rPr>
        <w:t>tensor</w:t>
      </w:r>
      <w:proofErr w:type="spellEnd"/>
      <w:r w:rsidRPr="003F0235">
        <w:rPr>
          <w:rFonts w:eastAsia="Calibri"/>
          <w:i/>
          <w:sz w:val="22"/>
          <w:szCs w:val="22"/>
          <w:lang w:val="en-CA"/>
        </w:rPr>
        <w:t>( )</w:t>
      </w:r>
      <w:proofErr w:type="gramEnd"/>
      <w:r w:rsidRPr="003F0235">
        <w:rPr>
          <w:rFonts w:eastAsia="Calibri"/>
          <w:sz w:val="22"/>
          <w:szCs w:val="22"/>
          <w:lang w:val="en-CA"/>
        </w:rPr>
        <w:t xml:space="preserve"> syntax structure are quantized or coded using a codebook.</w:t>
      </w:r>
      <w:r w:rsidRPr="003F0235">
        <w:rPr>
          <w:rFonts w:eastAsia="Calibri"/>
          <w:bCs/>
          <w:color w:val="000000"/>
          <w:kern w:val="24"/>
          <w:sz w:val="22"/>
          <w:szCs w:val="22"/>
          <w:lang w:val="en-CA"/>
        </w:rPr>
        <w:t xml:space="preserve"> </w:t>
      </w:r>
    </w:p>
    <w:p w14:paraId="60271EB8" w14:textId="35D30634" w:rsidR="003F0235" w:rsidRPr="003F0235" w:rsidRDefault="003F0235" w:rsidP="003F0235">
      <w:pPr>
        <w:tabs>
          <w:tab w:val="left" w:pos="403"/>
        </w:tabs>
        <w:spacing w:after="240" w:line="240" w:lineRule="atLeast"/>
        <w:jc w:val="both"/>
        <w:rPr>
          <w:rFonts w:eastAsia="Calibri"/>
          <w:bCs/>
          <w:color w:val="000000"/>
          <w:kern w:val="24"/>
          <w:sz w:val="22"/>
          <w:szCs w:val="22"/>
          <w:lang w:val="en-CA"/>
        </w:rPr>
      </w:pPr>
      <w:r w:rsidRPr="003F0235">
        <w:rPr>
          <w:rFonts w:eastAsia="Calibri"/>
          <w:sz w:val="22"/>
          <w:szCs w:val="22"/>
          <w:lang w:val="en-CA"/>
        </w:rPr>
        <w:t xml:space="preserve">The syntax element </w:t>
      </w:r>
      <w:proofErr w:type="spellStart"/>
      <w:r w:rsidRPr="003F0235">
        <w:rPr>
          <w:rFonts w:eastAsia="Calibri"/>
          <w:i/>
          <w:sz w:val="22"/>
          <w:szCs w:val="22"/>
          <w:lang w:val="en-CA"/>
        </w:rPr>
        <w:t>dq_flag</w:t>
      </w:r>
      <w:proofErr w:type="spellEnd"/>
      <w:r w:rsidRPr="003F0235">
        <w:rPr>
          <w:rFonts w:eastAsia="Calibri"/>
          <w:sz w:val="22"/>
          <w:szCs w:val="22"/>
          <w:lang w:val="en-CA"/>
        </w:rPr>
        <w:t xml:space="preserve"> in the </w:t>
      </w:r>
      <w:proofErr w:type="spellStart"/>
      <w:r w:rsidRPr="003F0235">
        <w:rPr>
          <w:rFonts w:eastAsia="Calibri"/>
          <w:i/>
          <w:sz w:val="22"/>
          <w:szCs w:val="22"/>
          <w:lang w:val="en-CA"/>
        </w:rPr>
        <w:t>quant_</w:t>
      </w:r>
      <w:proofErr w:type="gramStart"/>
      <w:r w:rsidRPr="003F0235">
        <w:rPr>
          <w:rFonts w:eastAsia="Calibri"/>
          <w:i/>
          <w:sz w:val="22"/>
          <w:szCs w:val="22"/>
          <w:lang w:val="en-CA"/>
        </w:rPr>
        <w:t>tensor</w:t>
      </w:r>
      <w:proofErr w:type="spellEnd"/>
      <w:r w:rsidRPr="003F0235">
        <w:rPr>
          <w:rFonts w:eastAsia="Calibri"/>
          <w:i/>
          <w:sz w:val="22"/>
          <w:szCs w:val="22"/>
          <w:lang w:val="en-CA"/>
        </w:rPr>
        <w:t>( )</w:t>
      </w:r>
      <w:proofErr w:type="gramEnd"/>
      <w:r w:rsidRPr="003F0235">
        <w:rPr>
          <w:rFonts w:eastAsia="Calibri"/>
          <w:sz w:val="22"/>
          <w:szCs w:val="22"/>
          <w:lang w:val="en-CA"/>
        </w:rPr>
        <w:t xml:space="preserve"> syntax structure specifies </w:t>
      </w:r>
      <w:r w:rsidR="003C5D75" w:rsidRPr="003F0235">
        <w:rPr>
          <w:rFonts w:eastAsia="Calibri"/>
          <w:sz w:val="22"/>
          <w:szCs w:val="22"/>
          <w:lang w:val="en-CA"/>
        </w:rPr>
        <w:t>whether</w:t>
      </w:r>
      <w:r w:rsidRPr="003F0235">
        <w:rPr>
          <w:rFonts w:eastAsia="Calibri"/>
          <w:sz w:val="22"/>
          <w:szCs w:val="22"/>
          <w:lang w:val="en-CA"/>
        </w:rPr>
        <w:t xml:space="preserve"> uniform or dependent quantization is applied. The </w:t>
      </w:r>
      <w:r w:rsidRPr="003F0235">
        <w:rPr>
          <w:rFonts w:eastAsia="Calibri"/>
          <w:bCs/>
          <w:color w:val="000000"/>
          <w:kern w:val="24"/>
          <w:sz w:val="22"/>
          <w:szCs w:val="22"/>
          <w:lang w:val="en-CA"/>
        </w:rPr>
        <w:t xml:space="preserve">quantization step size is specified by syntax elements </w:t>
      </w:r>
      <w:proofErr w:type="spellStart"/>
      <w:r w:rsidRPr="003F0235">
        <w:rPr>
          <w:rFonts w:eastAsia="Calibri"/>
          <w:bCs/>
          <w:i/>
          <w:color w:val="000000"/>
          <w:kern w:val="24"/>
          <w:sz w:val="22"/>
          <w:szCs w:val="22"/>
          <w:lang w:val="en-CA"/>
        </w:rPr>
        <w:t>qp_value</w:t>
      </w:r>
      <w:proofErr w:type="spellEnd"/>
      <w:r w:rsidRPr="003F0235">
        <w:rPr>
          <w:rFonts w:eastAsia="Calibri"/>
          <w:bCs/>
          <w:color w:val="000000"/>
          <w:kern w:val="24"/>
          <w:sz w:val="22"/>
          <w:szCs w:val="22"/>
          <w:lang w:val="en-CA"/>
        </w:rPr>
        <w:t xml:space="preserve">, </w:t>
      </w:r>
      <w:proofErr w:type="spellStart"/>
      <w:r w:rsidRPr="003F0235">
        <w:rPr>
          <w:rFonts w:eastAsia="Calibri"/>
          <w:bCs/>
          <w:i/>
          <w:color w:val="000000"/>
          <w:kern w:val="24"/>
          <w:sz w:val="22"/>
          <w:szCs w:val="22"/>
          <w:lang w:val="en-CA"/>
        </w:rPr>
        <w:t>lps_qp_density</w:t>
      </w:r>
      <w:proofErr w:type="spellEnd"/>
      <w:r w:rsidRPr="003F0235">
        <w:rPr>
          <w:rFonts w:eastAsia="Calibri"/>
          <w:bCs/>
          <w:color w:val="000000"/>
          <w:kern w:val="24"/>
          <w:sz w:val="22"/>
          <w:szCs w:val="22"/>
          <w:lang w:val="en-CA"/>
        </w:rPr>
        <w:t xml:space="preserve">, </w:t>
      </w:r>
      <w:r w:rsidRPr="003F0235">
        <w:rPr>
          <w:rFonts w:eastAsia="Calibri"/>
          <w:bCs/>
          <w:color w:val="000000"/>
          <w:kern w:val="24"/>
          <w:sz w:val="22"/>
          <w:szCs w:val="22"/>
          <w:lang w:val="en-CA"/>
        </w:rPr>
        <w:lastRenderedPageBreak/>
        <w:t xml:space="preserve">and/or </w:t>
      </w:r>
      <w:proofErr w:type="spellStart"/>
      <w:r w:rsidRPr="003F0235">
        <w:rPr>
          <w:rFonts w:eastAsia="Calibri"/>
          <w:bCs/>
          <w:i/>
          <w:color w:val="000000"/>
          <w:kern w:val="24"/>
          <w:sz w:val="22"/>
          <w:szCs w:val="22"/>
          <w:lang w:val="en-CA"/>
        </w:rPr>
        <w:t>mps_qp_density</w:t>
      </w:r>
      <w:proofErr w:type="spellEnd"/>
      <w:r w:rsidRPr="003F0235">
        <w:rPr>
          <w:rFonts w:eastAsia="Calibri"/>
          <w:bCs/>
          <w:color w:val="000000"/>
          <w:kern w:val="24"/>
          <w:sz w:val="22"/>
          <w:szCs w:val="22"/>
          <w:lang w:val="en-CA"/>
        </w:rPr>
        <w:t xml:space="preserve">. </w:t>
      </w:r>
      <w:r w:rsidRPr="003F0235">
        <w:rPr>
          <w:rFonts w:eastAsia="Calibri"/>
          <w:sz w:val="22"/>
          <w:szCs w:val="22"/>
          <w:lang w:val="en-CA"/>
        </w:rPr>
        <w:t xml:space="preserve">If dependent quantization is enabled, the syntax element </w:t>
      </w:r>
      <w:proofErr w:type="spellStart"/>
      <w:r w:rsidRPr="003F0235">
        <w:rPr>
          <w:rFonts w:eastAsia="Calibri"/>
          <w:i/>
          <w:sz w:val="22"/>
          <w:szCs w:val="22"/>
          <w:lang w:val="en-CA"/>
        </w:rPr>
        <w:t>dq_state_list</w:t>
      </w:r>
      <w:proofErr w:type="spellEnd"/>
      <w:r w:rsidRPr="003F0235">
        <w:rPr>
          <w:rFonts w:eastAsia="Calibri"/>
          <w:sz w:val="22"/>
          <w:szCs w:val="22"/>
          <w:lang w:val="en-CA"/>
        </w:rPr>
        <w:t xml:space="preserve"> specifies the initial state of the dependent quantization</w:t>
      </w:r>
      <w:r w:rsidR="005240C6">
        <w:rPr>
          <w:rFonts w:eastAsia="Calibri"/>
          <w:sz w:val="22"/>
          <w:szCs w:val="22"/>
          <w:lang w:val="en-CA"/>
        </w:rPr>
        <w:t xml:space="preserve"> at the beginning of entry points</w:t>
      </w:r>
      <w:r w:rsidRPr="003F0235">
        <w:rPr>
          <w:rFonts w:eastAsia="Calibri"/>
          <w:sz w:val="22"/>
          <w:szCs w:val="22"/>
          <w:lang w:val="en-CA"/>
        </w:rPr>
        <w:t xml:space="preserve">. </w:t>
      </w:r>
    </w:p>
    <w:p w14:paraId="57D26FC1" w14:textId="2F60CA59" w:rsidR="003F0235" w:rsidRPr="003F0235" w:rsidRDefault="003F0235" w:rsidP="003F0235">
      <w:pPr>
        <w:tabs>
          <w:tab w:val="left" w:pos="403"/>
        </w:tabs>
        <w:spacing w:after="240" w:line="240" w:lineRule="atLeast"/>
        <w:jc w:val="both"/>
        <w:rPr>
          <w:rFonts w:eastAsia="Calibri"/>
          <w:sz w:val="22"/>
          <w:szCs w:val="22"/>
          <w:lang w:val="en-CA"/>
        </w:rPr>
      </w:pPr>
      <w:r w:rsidRPr="003F0235">
        <w:rPr>
          <w:rFonts w:eastAsia="Calibri"/>
          <w:sz w:val="22"/>
          <w:szCs w:val="22"/>
          <w:lang w:val="en-CA"/>
        </w:rPr>
        <w:t xml:space="preserve">When the syntax element </w:t>
      </w:r>
      <w:proofErr w:type="spellStart"/>
      <w:r w:rsidRPr="003F0235">
        <w:rPr>
          <w:rFonts w:eastAsia="Calibri"/>
          <w:bCs/>
          <w:i/>
          <w:color w:val="000000"/>
          <w:kern w:val="24"/>
          <w:sz w:val="22"/>
          <w:szCs w:val="22"/>
          <w:lang w:val="en-CA"/>
        </w:rPr>
        <w:t>codebook_present_flag</w:t>
      </w:r>
      <w:proofErr w:type="spellEnd"/>
      <w:r w:rsidRPr="003F0235">
        <w:rPr>
          <w:rFonts w:eastAsia="Calibri"/>
          <w:bCs/>
          <w:color w:val="000000"/>
          <w:kern w:val="24"/>
          <w:sz w:val="22"/>
          <w:szCs w:val="22"/>
          <w:lang w:val="en-CA"/>
        </w:rPr>
        <w:t xml:space="preserve"> signals that a codebook is present in the bitstream, tensor parameters are mapped to a different set of integer values</w:t>
      </w:r>
      <w:r w:rsidR="003C5D75">
        <w:rPr>
          <w:rFonts w:eastAsia="Calibri"/>
          <w:bCs/>
          <w:color w:val="000000"/>
          <w:kern w:val="24"/>
          <w:sz w:val="22"/>
          <w:szCs w:val="22"/>
          <w:lang w:val="en-CA"/>
        </w:rPr>
        <w:t>,</w:t>
      </w:r>
      <w:r w:rsidRPr="003F0235">
        <w:rPr>
          <w:rFonts w:eastAsia="Calibri"/>
          <w:bCs/>
          <w:color w:val="000000"/>
          <w:kern w:val="24"/>
          <w:sz w:val="22"/>
          <w:szCs w:val="22"/>
          <w:lang w:val="en-CA"/>
        </w:rPr>
        <w:t xml:space="preserve"> which is signalled in the </w:t>
      </w:r>
      <w:proofErr w:type="spellStart"/>
      <w:r w:rsidRPr="003F0235">
        <w:rPr>
          <w:rFonts w:eastAsia="Calibri"/>
          <w:bCs/>
          <w:i/>
          <w:color w:val="000000"/>
          <w:kern w:val="24"/>
          <w:sz w:val="22"/>
          <w:szCs w:val="22"/>
          <w:lang w:val="en-CA"/>
        </w:rPr>
        <w:t>integer_</w:t>
      </w:r>
      <w:proofErr w:type="gramStart"/>
      <w:r w:rsidRPr="003F0235">
        <w:rPr>
          <w:rFonts w:eastAsia="Calibri"/>
          <w:bCs/>
          <w:i/>
          <w:color w:val="000000"/>
          <w:kern w:val="24"/>
          <w:sz w:val="22"/>
          <w:szCs w:val="22"/>
          <w:lang w:val="en-CA"/>
        </w:rPr>
        <w:t>codebook</w:t>
      </w:r>
      <w:proofErr w:type="spellEnd"/>
      <w:r w:rsidRPr="003F0235">
        <w:rPr>
          <w:rFonts w:eastAsia="Calibri"/>
          <w:bCs/>
          <w:color w:val="000000"/>
          <w:kern w:val="24"/>
          <w:sz w:val="22"/>
          <w:szCs w:val="22"/>
          <w:lang w:val="en-CA"/>
        </w:rPr>
        <w:t>( )</w:t>
      </w:r>
      <w:proofErr w:type="gramEnd"/>
      <w:r w:rsidRPr="003F0235">
        <w:rPr>
          <w:rFonts w:eastAsia="Calibri"/>
          <w:bCs/>
          <w:color w:val="000000"/>
          <w:kern w:val="24"/>
          <w:sz w:val="22"/>
          <w:szCs w:val="22"/>
          <w:lang w:val="en-CA"/>
        </w:rPr>
        <w:t xml:space="preserve"> syntax structure. </w:t>
      </w:r>
    </w:p>
    <w:p w14:paraId="3F162311" w14:textId="77777777" w:rsidR="003F0235" w:rsidRPr="00F24D2E" w:rsidRDefault="003F0235" w:rsidP="00944804">
      <w:pPr>
        <w:pStyle w:val="Heading3"/>
        <w:rPr>
          <w:rFonts w:ascii="Arial" w:eastAsia="MS Mincho" w:hAnsi="Arial" w:cs="Arial"/>
          <w:lang w:eastAsia="ja-JP"/>
        </w:rPr>
      </w:pPr>
      <w:r w:rsidRPr="00F24D2E">
        <w:rPr>
          <w:rFonts w:ascii="Arial" w:eastAsia="MS Mincho" w:hAnsi="Arial" w:cs="Arial"/>
          <w:lang w:eastAsia="ja-JP"/>
        </w:rPr>
        <w:t>Entropy coding</w:t>
      </w:r>
    </w:p>
    <w:p w14:paraId="53276647" w14:textId="7BA1D9FF" w:rsidR="00190BD3" w:rsidRDefault="003F0235" w:rsidP="003F0235">
      <w:pPr>
        <w:tabs>
          <w:tab w:val="left" w:pos="403"/>
        </w:tabs>
        <w:spacing w:after="240" w:line="240" w:lineRule="atLeast"/>
        <w:jc w:val="both"/>
        <w:rPr>
          <w:rFonts w:eastAsia="Calibri"/>
          <w:bCs/>
          <w:color w:val="000000"/>
          <w:kern w:val="24"/>
          <w:sz w:val="22"/>
          <w:szCs w:val="22"/>
          <w:lang w:val="en-CA"/>
        </w:rPr>
      </w:pPr>
      <w:r w:rsidRPr="003F0235">
        <w:rPr>
          <w:rFonts w:eastAsia="Calibri"/>
          <w:sz w:val="22"/>
          <w:szCs w:val="22"/>
          <w:lang w:eastAsia="ja-JP"/>
        </w:rPr>
        <w:t xml:space="preserve">NNC encodes payloads of types not equal to </w:t>
      </w:r>
      <w:r w:rsidRPr="003F0235">
        <w:rPr>
          <w:rFonts w:eastAsia="Calibri"/>
          <w:bCs/>
          <w:sz w:val="22"/>
          <w:szCs w:val="22"/>
          <w:lang w:val="en-CA"/>
        </w:rPr>
        <w:t>NNR_PT_RAW_FLOAT</w:t>
      </w:r>
      <w:r w:rsidRPr="003F0235">
        <w:rPr>
          <w:rFonts w:eastAsia="Calibri"/>
          <w:sz w:val="22"/>
          <w:szCs w:val="22"/>
          <w:lang w:val="en-CA" w:eastAsia="ja-JP"/>
        </w:rPr>
        <w:t xml:space="preserve"> </w:t>
      </w:r>
      <w:r w:rsidR="00915C20">
        <w:rPr>
          <w:rFonts w:eastAsia="Calibri"/>
          <w:sz w:val="22"/>
          <w:szCs w:val="22"/>
          <w:lang w:eastAsia="ja-JP"/>
        </w:rPr>
        <w:t>using</w:t>
      </w:r>
      <w:r w:rsidR="00915C20" w:rsidRPr="003F0235">
        <w:rPr>
          <w:rFonts w:eastAsia="Calibri"/>
          <w:sz w:val="22"/>
          <w:szCs w:val="22"/>
          <w:lang w:eastAsia="ja-JP"/>
        </w:rPr>
        <w:t xml:space="preserve"> </w:t>
      </w:r>
      <w:r w:rsidR="00915C20">
        <w:rPr>
          <w:rFonts w:eastAsia="Calibri"/>
          <w:sz w:val="22"/>
          <w:szCs w:val="22"/>
          <w:lang w:eastAsia="ja-JP"/>
        </w:rPr>
        <w:t xml:space="preserve">context </w:t>
      </w:r>
      <w:r w:rsidRPr="003F0235">
        <w:rPr>
          <w:rFonts w:eastAsia="Calibri"/>
          <w:sz w:val="22"/>
          <w:szCs w:val="22"/>
          <w:lang w:eastAsia="ja-JP"/>
        </w:rPr>
        <w:t xml:space="preserve">adaptive binary </w:t>
      </w:r>
      <w:r w:rsidR="00915C20">
        <w:rPr>
          <w:rFonts w:eastAsia="Calibri"/>
          <w:sz w:val="22"/>
          <w:szCs w:val="22"/>
          <w:lang w:eastAsia="ja-JP"/>
        </w:rPr>
        <w:t>arithmetic</w:t>
      </w:r>
      <w:r w:rsidR="00915C20" w:rsidRPr="003F0235">
        <w:rPr>
          <w:rFonts w:eastAsia="Calibri"/>
          <w:sz w:val="22"/>
          <w:szCs w:val="22"/>
          <w:lang w:eastAsia="ja-JP"/>
        </w:rPr>
        <w:t xml:space="preserve"> </w:t>
      </w:r>
      <w:r w:rsidRPr="003F0235">
        <w:rPr>
          <w:rFonts w:eastAsia="Calibri"/>
          <w:sz w:val="22"/>
          <w:szCs w:val="22"/>
          <w:lang w:eastAsia="ja-JP"/>
        </w:rPr>
        <w:t>coding (</w:t>
      </w:r>
      <w:proofErr w:type="spellStart"/>
      <w:r w:rsidRPr="003F0235">
        <w:rPr>
          <w:rFonts w:eastAsia="Calibri"/>
          <w:sz w:val="22"/>
          <w:szCs w:val="22"/>
          <w:lang w:eastAsia="ja-JP"/>
        </w:rPr>
        <w:t>DeepCABAC</w:t>
      </w:r>
      <w:proofErr w:type="spellEnd"/>
      <w:r w:rsidRPr="003F0235">
        <w:rPr>
          <w:rFonts w:eastAsia="Calibri"/>
          <w:sz w:val="22"/>
          <w:szCs w:val="22"/>
          <w:lang w:eastAsia="ja-JP"/>
        </w:rPr>
        <w:t xml:space="preserve">). </w:t>
      </w:r>
      <w:proofErr w:type="spellStart"/>
      <w:r w:rsidRPr="003F0235">
        <w:rPr>
          <w:rFonts w:eastAsia="Calibri"/>
          <w:sz w:val="22"/>
          <w:szCs w:val="22"/>
          <w:lang w:eastAsia="ja-JP"/>
        </w:rPr>
        <w:t>DeepCABAC</w:t>
      </w:r>
      <w:proofErr w:type="spellEnd"/>
      <w:r w:rsidRPr="003F0235">
        <w:rPr>
          <w:rFonts w:eastAsia="Calibri"/>
          <w:sz w:val="22"/>
          <w:szCs w:val="22"/>
          <w:lang w:eastAsia="ja-JP"/>
        </w:rPr>
        <w:t xml:space="preserve"> binarizes the</w:t>
      </w:r>
      <w:r w:rsidR="002E1C38">
        <w:rPr>
          <w:rFonts w:eastAsia="Calibri"/>
          <w:sz w:val="22"/>
          <w:szCs w:val="22"/>
          <w:lang w:eastAsia="ja-JP"/>
        </w:rPr>
        <w:t xml:space="preserve"> tensor values to</w:t>
      </w:r>
      <w:r w:rsidRPr="003F0235">
        <w:rPr>
          <w:rFonts w:eastAsia="Calibri"/>
          <w:sz w:val="22"/>
          <w:szCs w:val="22"/>
          <w:lang w:eastAsia="ja-JP"/>
        </w:rPr>
        <w:t xml:space="preserve"> syntax elements</w:t>
      </w:r>
      <w:r w:rsidR="002E1C38">
        <w:rPr>
          <w:rFonts w:eastAsia="Calibri"/>
          <w:sz w:val="22"/>
          <w:szCs w:val="22"/>
          <w:lang w:eastAsia="ja-JP"/>
        </w:rPr>
        <w:t xml:space="preserve"> </w:t>
      </w:r>
      <w:proofErr w:type="spellStart"/>
      <w:r w:rsidR="002E1C38" w:rsidRPr="002E1C38">
        <w:rPr>
          <w:rFonts w:eastAsia="Calibri"/>
          <w:i/>
          <w:sz w:val="22"/>
          <w:szCs w:val="22"/>
          <w:lang w:eastAsia="ja-JP"/>
        </w:rPr>
        <w:t>sig_flag</w:t>
      </w:r>
      <w:proofErr w:type="spellEnd"/>
      <w:r w:rsidR="002E1C38">
        <w:rPr>
          <w:rFonts w:eastAsia="Calibri"/>
          <w:sz w:val="22"/>
          <w:szCs w:val="22"/>
          <w:lang w:eastAsia="ja-JP"/>
        </w:rPr>
        <w:t xml:space="preserve">, </w:t>
      </w:r>
      <w:proofErr w:type="spellStart"/>
      <w:r w:rsidR="002E1C38" w:rsidRPr="002E1C38">
        <w:rPr>
          <w:rFonts w:eastAsia="Calibri"/>
          <w:i/>
          <w:sz w:val="22"/>
          <w:szCs w:val="22"/>
          <w:lang w:eastAsia="ja-JP"/>
        </w:rPr>
        <w:t>sign_flag</w:t>
      </w:r>
      <w:proofErr w:type="spellEnd"/>
      <w:r w:rsidR="002E1C38">
        <w:rPr>
          <w:rFonts w:eastAsia="Calibri"/>
          <w:sz w:val="22"/>
          <w:szCs w:val="22"/>
          <w:lang w:eastAsia="ja-JP"/>
        </w:rPr>
        <w:t xml:space="preserve">, </w:t>
      </w:r>
      <w:proofErr w:type="spellStart"/>
      <w:r w:rsidR="002E1C38" w:rsidRPr="002E1C38">
        <w:rPr>
          <w:rFonts w:eastAsia="Calibri"/>
          <w:i/>
          <w:sz w:val="22"/>
          <w:szCs w:val="22"/>
          <w:lang w:eastAsia="ja-JP"/>
        </w:rPr>
        <w:t>abs_</w:t>
      </w:r>
      <w:r w:rsidR="003C5D75" w:rsidRPr="002E1C38">
        <w:rPr>
          <w:rFonts w:eastAsia="Calibri"/>
          <w:i/>
          <w:sz w:val="22"/>
          <w:szCs w:val="22"/>
          <w:lang w:eastAsia="ja-JP"/>
        </w:rPr>
        <w:t>leve</w:t>
      </w:r>
      <w:r w:rsidR="003C5D75">
        <w:rPr>
          <w:rFonts w:eastAsia="Calibri"/>
          <w:i/>
          <w:sz w:val="22"/>
          <w:szCs w:val="22"/>
          <w:lang w:eastAsia="ja-JP"/>
        </w:rPr>
        <w:t>l</w:t>
      </w:r>
      <w:r w:rsidR="002E1C38" w:rsidRPr="002E1C38">
        <w:rPr>
          <w:rFonts w:eastAsia="Calibri"/>
          <w:i/>
          <w:sz w:val="22"/>
          <w:szCs w:val="22"/>
          <w:lang w:eastAsia="ja-JP"/>
        </w:rPr>
        <w:t>_greater</w:t>
      </w:r>
      <w:proofErr w:type="spellEnd"/>
      <w:r w:rsidR="002E1C38">
        <w:rPr>
          <w:rFonts w:eastAsia="Calibri"/>
          <w:sz w:val="22"/>
          <w:szCs w:val="22"/>
          <w:lang w:eastAsia="ja-JP"/>
        </w:rPr>
        <w:t>-flags</w:t>
      </w:r>
      <w:r w:rsidR="003C5D75">
        <w:rPr>
          <w:rFonts w:eastAsia="Calibri"/>
          <w:sz w:val="22"/>
          <w:szCs w:val="22"/>
          <w:lang w:eastAsia="ja-JP"/>
        </w:rPr>
        <w:t>,</w:t>
      </w:r>
      <w:r w:rsidR="002E1C38">
        <w:rPr>
          <w:rFonts w:eastAsia="Calibri"/>
          <w:sz w:val="22"/>
          <w:szCs w:val="22"/>
          <w:lang w:eastAsia="ja-JP"/>
        </w:rPr>
        <w:t xml:space="preserve"> and </w:t>
      </w:r>
      <w:proofErr w:type="spellStart"/>
      <w:r w:rsidR="002E1C38" w:rsidRPr="002E1C38">
        <w:rPr>
          <w:rFonts w:eastAsia="Calibri"/>
          <w:i/>
          <w:sz w:val="22"/>
          <w:szCs w:val="22"/>
          <w:lang w:eastAsia="ja-JP"/>
        </w:rPr>
        <w:t>abs_remainder</w:t>
      </w:r>
      <w:proofErr w:type="spellEnd"/>
      <w:r w:rsidRPr="003F0235">
        <w:rPr>
          <w:rFonts w:eastAsia="Calibri"/>
          <w:sz w:val="22"/>
          <w:szCs w:val="22"/>
          <w:lang w:eastAsia="ja-JP"/>
        </w:rPr>
        <w:t xml:space="preserve">. The syntax element </w:t>
      </w:r>
      <w:proofErr w:type="spellStart"/>
      <w:r w:rsidRPr="003F0235">
        <w:rPr>
          <w:rFonts w:eastAsia="Calibri"/>
          <w:bCs/>
          <w:i/>
          <w:color w:val="000000"/>
          <w:kern w:val="24"/>
          <w:sz w:val="22"/>
          <w:szCs w:val="22"/>
          <w:lang w:val="en-CA"/>
        </w:rPr>
        <w:t>cabac_unary_length</w:t>
      </w:r>
      <w:proofErr w:type="spellEnd"/>
      <w:r w:rsidRPr="003F0235">
        <w:rPr>
          <w:rFonts w:eastAsia="Calibri"/>
          <w:bCs/>
          <w:color w:val="000000"/>
          <w:kern w:val="24"/>
          <w:sz w:val="22"/>
          <w:szCs w:val="22"/>
          <w:lang w:val="en-CA"/>
        </w:rPr>
        <w:t xml:space="preserve"> specifies how the binarization is performed.</w:t>
      </w:r>
      <w:r w:rsidR="00190BD3">
        <w:rPr>
          <w:rFonts w:eastAsia="Calibri"/>
          <w:bCs/>
          <w:color w:val="000000"/>
          <w:kern w:val="24"/>
          <w:sz w:val="22"/>
          <w:szCs w:val="22"/>
          <w:lang w:val="en-CA"/>
        </w:rPr>
        <w:t xml:space="preserve"> For entropy coding, </w:t>
      </w:r>
      <w:proofErr w:type="spellStart"/>
      <w:r w:rsidR="00190BD3">
        <w:rPr>
          <w:rFonts w:eastAsia="Calibri"/>
          <w:bCs/>
          <w:color w:val="000000"/>
          <w:kern w:val="24"/>
          <w:sz w:val="22"/>
          <w:szCs w:val="22"/>
          <w:lang w:val="en-CA"/>
        </w:rPr>
        <w:t>DeepCABAC</w:t>
      </w:r>
      <w:proofErr w:type="spellEnd"/>
      <w:r w:rsidR="00190BD3">
        <w:rPr>
          <w:rFonts w:eastAsia="Calibri"/>
          <w:bCs/>
          <w:color w:val="000000"/>
          <w:kern w:val="24"/>
          <w:sz w:val="22"/>
          <w:szCs w:val="22"/>
          <w:lang w:val="en-CA"/>
        </w:rPr>
        <w:t xml:space="preserve"> </w:t>
      </w:r>
      <w:r w:rsidR="00A46413">
        <w:rPr>
          <w:rFonts w:eastAsia="Calibri"/>
          <w:bCs/>
          <w:color w:val="000000"/>
          <w:kern w:val="24"/>
          <w:sz w:val="22"/>
          <w:szCs w:val="22"/>
          <w:lang w:val="en-CA"/>
        </w:rPr>
        <w:t>estimates</w:t>
      </w:r>
      <w:r w:rsidR="00190BD3">
        <w:rPr>
          <w:rFonts w:eastAsia="Calibri"/>
          <w:bCs/>
          <w:color w:val="000000"/>
          <w:kern w:val="24"/>
          <w:sz w:val="22"/>
          <w:szCs w:val="22"/>
          <w:lang w:val="en-CA"/>
        </w:rPr>
        <w:t xml:space="preserve"> </w:t>
      </w:r>
      <w:r w:rsidR="00A46413">
        <w:rPr>
          <w:rFonts w:eastAsia="Calibri"/>
          <w:bCs/>
          <w:color w:val="000000"/>
          <w:kern w:val="24"/>
          <w:sz w:val="22"/>
          <w:szCs w:val="22"/>
          <w:lang w:val="en-CA"/>
        </w:rPr>
        <w:t xml:space="preserve">the </w:t>
      </w:r>
      <w:r w:rsidR="00F25DFB">
        <w:rPr>
          <w:rFonts w:eastAsia="Calibri"/>
          <w:bCs/>
          <w:color w:val="000000"/>
          <w:kern w:val="24"/>
          <w:sz w:val="22"/>
          <w:szCs w:val="22"/>
          <w:lang w:val="en-CA"/>
        </w:rPr>
        <w:t>probabilities</w:t>
      </w:r>
      <w:r w:rsidR="00A46413" w:rsidRPr="00A46413">
        <w:rPr>
          <w:rFonts w:eastAsia="Calibri"/>
          <w:bCs/>
          <w:color w:val="000000"/>
          <w:kern w:val="24"/>
          <w:sz w:val="22"/>
          <w:szCs w:val="22"/>
          <w:lang w:val="en-CA"/>
        </w:rPr>
        <w:t xml:space="preserve"> </w:t>
      </w:r>
      <w:r w:rsidR="00A46413">
        <w:rPr>
          <w:rFonts w:eastAsia="Calibri"/>
          <w:bCs/>
          <w:color w:val="000000"/>
          <w:kern w:val="24"/>
          <w:sz w:val="22"/>
          <w:szCs w:val="22"/>
          <w:lang w:val="en-CA"/>
        </w:rPr>
        <w:t>of the binarized syntax elements</w:t>
      </w:r>
      <w:r w:rsidR="00190BD3">
        <w:rPr>
          <w:rFonts w:eastAsia="Calibri"/>
          <w:bCs/>
          <w:color w:val="000000"/>
          <w:kern w:val="24"/>
          <w:sz w:val="22"/>
          <w:szCs w:val="22"/>
          <w:lang w:val="en-CA"/>
        </w:rPr>
        <w:t xml:space="preserve">. The syntax element </w:t>
      </w:r>
      <w:r w:rsidR="00190BD3" w:rsidRPr="005240C6">
        <w:rPr>
          <w:rFonts w:eastAsia="Calibri"/>
          <w:bCs/>
          <w:i/>
          <w:color w:val="000000"/>
          <w:kern w:val="24"/>
          <w:sz w:val="22"/>
          <w:szCs w:val="22"/>
          <w:lang w:val="en-CA"/>
        </w:rPr>
        <w:t>shift_idx_minus_1</w:t>
      </w:r>
      <w:r w:rsidR="00190BD3" w:rsidRPr="003F0235">
        <w:rPr>
          <w:rFonts w:eastAsia="Calibri"/>
          <w:bCs/>
          <w:color w:val="000000"/>
          <w:kern w:val="24"/>
          <w:sz w:val="22"/>
          <w:szCs w:val="22"/>
          <w:lang w:val="en-CA"/>
        </w:rPr>
        <w:t xml:space="preserve"> </w:t>
      </w:r>
      <w:r w:rsidR="00190BD3">
        <w:rPr>
          <w:rFonts w:eastAsia="Calibri"/>
          <w:bCs/>
          <w:color w:val="000000"/>
          <w:kern w:val="24"/>
          <w:sz w:val="22"/>
          <w:szCs w:val="22"/>
          <w:lang w:val="en-CA"/>
        </w:rPr>
        <w:t xml:space="preserve">specifies parameters for </w:t>
      </w:r>
      <w:r w:rsidR="00A46413">
        <w:rPr>
          <w:rFonts w:eastAsia="Calibri"/>
          <w:bCs/>
          <w:color w:val="000000"/>
          <w:kern w:val="24"/>
          <w:sz w:val="22"/>
          <w:szCs w:val="22"/>
          <w:lang w:val="en-CA"/>
        </w:rPr>
        <w:t xml:space="preserve">the estimation </w:t>
      </w:r>
      <w:r w:rsidR="00190BD3">
        <w:rPr>
          <w:rFonts w:eastAsia="Calibri"/>
          <w:bCs/>
          <w:color w:val="000000"/>
          <w:kern w:val="24"/>
          <w:sz w:val="22"/>
          <w:szCs w:val="22"/>
          <w:lang w:val="en-CA"/>
        </w:rPr>
        <w:t>model</w:t>
      </w:r>
      <w:r w:rsidR="00A46413">
        <w:rPr>
          <w:rFonts w:eastAsia="Calibri"/>
          <w:bCs/>
          <w:color w:val="000000"/>
          <w:kern w:val="24"/>
          <w:sz w:val="22"/>
          <w:szCs w:val="22"/>
          <w:lang w:val="en-CA"/>
        </w:rPr>
        <w:t>’s</w:t>
      </w:r>
      <w:r w:rsidR="00190BD3">
        <w:rPr>
          <w:rFonts w:eastAsia="Calibri"/>
          <w:bCs/>
          <w:color w:val="000000"/>
          <w:kern w:val="24"/>
          <w:sz w:val="22"/>
          <w:szCs w:val="22"/>
          <w:lang w:val="en-CA"/>
        </w:rPr>
        <w:t xml:space="preserve"> initialization and update. </w:t>
      </w:r>
      <w:r w:rsidR="00B104CD">
        <w:rPr>
          <w:rFonts w:eastAsia="Calibri"/>
          <w:bCs/>
          <w:color w:val="000000"/>
          <w:kern w:val="24"/>
          <w:sz w:val="22"/>
          <w:szCs w:val="22"/>
          <w:lang w:val="en-CA"/>
        </w:rPr>
        <w:t xml:space="preserve">Furthermore, syntax elements </w:t>
      </w:r>
      <w:proofErr w:type="spellStart"/>
      <w:r w:rsidR="00A46413" w:rsidRPr="00A46413">
        <w:rPr>
          <w:rFonts w:eastAsia="Calibri"/>
          <w:bCs/>
          <w:i/>
          <w:color w:val="000000"/>
          <w:kern w:val="24"/>
          <w:sz w:val="22"/>
          <w:szCs w:val="22"/>
          <w:lang w:val="en-CA"/>
        </w:rPr>
        <w:t>scan_order</w:t>
      </w:r>
      <w:proofErr w:type="spellEnd"/>
      <w:r w:rsidR="00A46413">
        <w:rPr>
          <w:rFonts w:eastAsia="Calibri"/>
          <w:bCs/>
          <w:color w:val="000000"/>
          <w:kern w:val="24"/>
          <w:sz w:val="22"/>
          <w:szCs w:val="22"/>
          <w:lang w:val="en-CA"/>
        </w:rPr>
        <w:t xml:space="preserve">, </w:t>
      </w:r>
      <w:r w:rsidR="00A46413" w:rsidRPr="00A46413">
        <w:rPr>
          <w:rFonts w:eastAsia="Calibri"/>
          <w:bCs/>
          <w:i/>
          <w:color w:val="000000"/>
          <w:kern w:val="24"/>
          <w:sz w:val="22"/>
          <w:szCs w:val="22"/>
          <w:lang w:val="en-CA"/>
        </w:rPr>
        <w:t>bit_offset_delta1</w:t>
      </w:r>
      <w:r w:rsidR="00A46413">
        <w:rPr>
          <w:rFonts w:eastAsia="Calibri"/>
          <w:bCs/>
          <w:color w:val="000000"/>
          <w:kern w:val="24"/>
          <w:sz w:val="22"/>
          <w:szCs w:val="22"/>
          <w:lang w:val="en-CA"/>
        </w:rPr>
        <w:t xml:space="preserve">, and </w:t>
      </w:r>
      <w:proofErr w:type="spellStart"/>
      <w:r w:rsidR="00A46413" w:rsidRPr="00A46413">
        <w:rPr>
          <w:rFonts w:eastAsia="Calibri"/>
          <w:bCs/>
          <w:i/>
          <w:color w:val="000000"/>
          <w:kern w:val="24"/>
          <w:sz w:val="22"/>
          <w:szCs w:val="22"/>
          <w:lang w:val="en-CA"/>
        </w:rPr>
        <w:t>cabac_offset_list</w:t>
      </w:r>
      <w:proofErr w:type="spellEnd"/>
      <w:r w:rsidR="00A46413">
        <w:rPr>
          <w:rFonts w:eastAsia="Calibri"/>
          <w:bCs/>
          <w:color w:val="000000"/>
          <w:kern w:val="24"/>
          <w:sz w:val="22"/>
          <w:szCs w:val="22"/>
          <w:lang w:val="en-CA"/>
        </w:rPr>
        <w:t xml:space="preserve"> allow to signal a scan order, entry points for random access to the bitstream, and the state of </w:t>
      </w:r>
      <w:proofErr w:type="spellStart"/>
      <w:r w:rsidR="00A46413">
        <w:rPr>
          <w:rFonts w:eastAsia="Calibri"/>
          <w:bCs/>
          <w:color w:val="000000"/>
          <w:kern w:val="24"/>
          <w:sz w:val="22"/>
          <w:szCs w:val="22"/>
          <w:lang w:val="en-CA"/>
        </w:rPr>
        <w:t>DeepCABAC</w:t>
      </w:r>
      <w:proofErr w:type="spellEnd"/>
      <w:r w:rsidR="00A46413">
        <w:rPr>
          <w:rFonts w:eastAsia="Calibri"/>
          <w:bCs/>
          <w:color w:val="000000"/>
          <w:kern w:val="24"/>
          <w:sz w:val="22"/>
          <w:szCs w:val="22"/>
          <w:lang w:val="en-CA"/>
        </w:rPr>
        <w:t xml:space="preserve"> at the entry points, respectively.</w:t>
      </w:r>
    </w:p>
    <w:p w14:paraId="37C81FB1" w14:textId="44C9BA9E" w:rsidR="003F0235" w:rsidRPr="003F0235" w:rsidRDefault="003F0235" w:rsidP="003F0235">
      <w:pPr>
        <w:tabs>
          <w:tab w:val="left" w:pos="403"/>
        </w:tabs>
        <w:spacing w:after="240" w:line="240" w:lineRule="atLeast"/>
        <w:jc w:val="both"/>
        <w:rPr>
          <w:rFonts w:eastAsia="Calibri"/>
          <w:bCs/>
          <w:color w:val="000000"/>
          <w:kern w:val="24"/>
          <w:sz w:val="22"/>
          <w:szCs w:val="22"/>
          <w:lang w:val="en-CA"/>
        </w:rPr>
      </w:pPr>
      <w:r w:rsidRPr="003F0235">
        <w:rPr>
          <w:rFonts w:eastAsia="Calibri"/>
          <w:bCs/>
          <w:color w:val="000000"/>
          <w:kern w:val="24"/>
          <w:sz w:val="22"/>
          <w:szCs w:val="22"/>
          <w:lang w:val="en-CA"/>
        </w:rPr>
        <w:t xml:space="preserve">When NNC carries incremental NN updates, entropy coding supports additional coding modes.  The syntax element </w:t>
      </w:r>
      <w:proofErr w:type="spellStart"/>
      <w:r w:rsidRPr="003F0235">
        <w:rPr>
          <w:rFonts w:eastAsia="Calibri"/>
          <w:bCs/>
          <w:i/>
          <w:color w:val="000000"/>
          <w:kern w:val="24"/>
          <w:sz w:val="22"/>
          <w:szCs w:val="22"/>
          <w:lang w:val="en-CA"/>
        </w:rPr>
        <w:t>temporal_context_modeling_flag</w:t>
      </w:r>
      <w:proofErr w:type="spellEnd"/>
      <w:r w:rsidRPr="003F0235">
        <w:rPr>
          <w:rFonts w:eastAsia="Calibri"/>
          <w:bCs/>
          <w:color w:val="000000"/>
          <w:kern w:val="24"/>
          <w:sz w:val="22"/>
          <w:szCs w:val="22"/>
          <w:lang w:val="en-CA"/>
        </w:rPr>
        <w:t xml:space="preserve"> specifies whether </w:t>
      </w:r>
      <w:proofErr w:type="spellStart"/>
      <w:r w:rsidRPr="003F0235">
        <w:rPr>
          <w:rFonts w:eastAsia="Calibri"/>
          <w:bCs/>
          <w:color w:val="000000"/>
          <w:kern w:val="24"/>
          <w:sz w:val="22"/>
          <w:szCs w:val="22"/>
          <w:lang w:val="en-CA"/>
        </w:rPr>
        <w:t>DeepCABAC</w:t>
      </w:r>
      <w:proofErr w:type="spellEnd"/>
      <w:r w:rsidRPr="003F0235">
        <w:rPr>
          <w:rFonts w:eastAsia="Calibri"/>
          <w:bCs/>
          <w:color w:val="000000"/>
          <w:kern w:val="24"/>
          <w:sz w:val="22"/>
          <w:szCs w:val="22"/>
          <w:lang w:val="en-CA"/>
        </w:rPr>
        <w:t xml:space="preserve"> probability estimation depends on </w:t>
      </w:r>
      <w:r w:rsidR="006B294D">
        <w:rPr>
          <w:rFonts w:eastAsia="Calibri"/>
          <w:bCs/>
          <w:color w:val="000000"/>
          <w:kern w:val="24"/>
          <w:sz w:val="22"/>
          <w:szCs w:val="22"/>
          <w:lang w:val="en-CA"/>
        </w:rPr>
        <w:t xml:space="preserve">the </w:t>
      </w:r>
      <w:r w:rsidRPr="003F0235">
        <w:rPr>
          <w:rFonts w:eastAsia="Calibri"/>
          <w:bCs/>
          <w:color w:val="000000"/>
          <w:kern w:val="24"/>
          <w:sz w:val="22"/>
          <w:szCs w:val="22"/>
          <w:lang w:val="en-CA"/>
        </w:rPr>
        <w:t xml:space="preserve">tensor parameters of the previously coded tensor. The syntax element </w:t>
      </w:r>
      <w:proofErr w:type="spellStart"/>
      <w:r w:rsidRPr="003F0235">
        <w:rPr>
          <w:rFonts w:eastAsia="Calibri"/>
          <w:bCs/>
          <w:i/>
          <w:color w:val="000000"/>
          <w:kern w:val="24"/>
          <w:sz w:val="22"/>
          <w:szCs w:val="22"/>
          <w:lang w:val="en-CA"/>
        </w:rPr>
        <w:t>hist_dep_sig_prob_enabled_flag</w:t>
      </w:r>
      <w:proofErr w:type="spellEnd"/>
      <w:r w:rsidRPr="003F0235">
        <w:rPr>
          <w:rFonts w:eastAsia="Calibri"/>
          <w:bCs/>
          <w:color w:val="000000"/>
          <w:kern w:val="24"/>
          <w:sz w:val="22"/>
          <w:szCs w:val="22"/>
          <w:lang w:val="en-CA"/>
        </w:rPr>
        <w:t xml:space="preserve"> specifies whether </w:t>
      </w:r>
      <w:proofErr w:type="spellStart"/>
      <w:r w:rsidRPr="003F0235">
        <w:rPr>
          <w:rFonts w:eastAsia="Calibri"/>
          <w:bCs/>
          <w:color w:val="000000"/>
          <w:kern w:val="24"/>
          <w:sz w:val="22"/>
          <w:szCs w:val="22"/>
          <w:lang w:val="en-CA"/>
        </w:rPr>
        <w:t>DeepCABAC</w:t>
      </w:r>
      <w:proofErr w:type="spellEnd"/>
      <w:r w:rsidRPr="003F0235">
        <w:rPr>
          <w:rFonts w:eastAsia="Calibri"/>
          <w:bCs/>
          <w:color w:val="000000"/>
          <w:kern w:val="24"/>
          <w:sz w:val="22"/>
          <w:szCs w:val="22"/>
          <w:lang w:val="en-CA"/>
        </w:rPr>
        <w:t xml:space="preserve"> probability estimation depends on </w:t>
      </w:r>
      <w:r w:rsidR="006B294D">
        <w:rPr>
          <w:rFonts w:eastAsia="Calibri"/>
          <w:bCs/>
          <w:color w:val="000000"/>
          <w:kern w:val="24"/>
          <w:sz w:val="22"/>
          <w:szCs w:val="22"/>
          <w:lang w:val="en-CA"/>
        </w:rPr>
        <w:t xml:space="preserve">the </w:t>
      </w:r>
      <w:r w:rsidRPr="003F0235">
        <w:rPr>
          <w:rFonts w:eastAsia="Calibri"/>
          <w:bCs/>
          <w:color w:val="000000"/>
          <w:kern w:val="24"/>
          <w:sz w:val="22"/>
          <w:szCs w:val="22"/>
          <w:lang w:val="en-CA"/>
        </w:rPr>
        <w:t>tensor parameters of several previously coded tensors.</w:t>
      </w:r>
    </w:p>
    <w:p w14:paraId="05FE2F28" w14:textId="77777777" w:rsidR="003F0235" w:rsidRPr="00AB1594" w:rsidRDefault="003F0235">
      <w:pPr>
        <w:rPr>
          <w:b/>
          <w:bCs/>
        </w:rPr>
      </w:pPr>
    </w:p>
    <w:sectPr w:rsidR="003F0235" w:rsidRPr="00AB1594">
      <w:pgSz w:w="11907" w:h="16840" w:code="9"/>
      <w:pgMar w:top="1134"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45C808" w16cex:dateUtc="2025-11-01T20:26:00Z"/>
  <w16cex:commentExtensible w16cex:durableId="699CFABF" w16cex:dateUtc="2025-11-03T09:14:00Z"/>
  <w16cex:commentExtensible w16cex:durableId="410B8E43" w16cex:dateUtc="2025-11-03T09:39:00Z"/>
  <w16cex:commentExtensible w16cex:durableId="506F0A95" w16cex:dateUtc="2025-10-31T11:29:00Z"/>
  <w16cex:commentExtensible w16cex:durableId="5B52908B" w16cex:dateUtc="2025-11-03T09:13:00Z"/>
  <w16cex:commentExtensible w16cex:durableId="1F9411EF" w16cex:dateUtc="2025-11-03T09:44:00Z"/>
  <w16cex:commentExtensible w16cex:durableId="3906BED6" w16cex:dateUtc="2025-11-01T20:30:00Z"/>
  <w16cex:commentExtensible w16cex:durableId="7914CCF2" w16cex:dateUtc="2025-11-01T20:32:00Z"/>
  <w16cex:commentExtensible w16cex:durableId="35A387AC" w16cex:dateUtc="2025-11-03T09:28:00Z"/>
  <w16cex:commentExtensible w16cex:durableId="23CE617A" w16cex:dateUtc="2025-11-03T09:2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2BDCD" w14:textId="77777777" w:rsidR="004238F0" w:rsidRDefault="004238F0">
      <w:r>
        <w:separator/>
      </w:r>
    </w:p>
  </w:endnote>
  <w:endnote w:type="continuationSeparator" w:id="0">
    <w:p w14:paraId="5A0DAC9B" w14:textId="77777777" w:rsidR="004238F0" w:rsidRDefault="00423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BF214" w14:textId="77777777" w:rsidR="004238F0" w:rsidRDefault="004238F0">
      <w:r>
        <w:separator/>
      </w:r>
    </w:p>
  </w:footnote>
  <w:footnote w:type="continuationSeparator" w:id="0">
    <w:p w14:paraId="499FB67E" w14:textId="77777777" w:rsidR="004238F0" w:rsidRDefault="00423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80F1E"/>
    <w:multiLevelType w:val="hybridMultilevel"/>
    <w:tmpl w:val="778EF4E2"/>
    <w:lvl w:ilvl="0" w:tplc="0B8C5078">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AF0786A"/>
    <w:multiLevelType w:val="hybridMultilevel"/>
    <w:tmpl w:val="7E46DDB4"/>
    <w:lvl w:ilvl="0" w:tplc="DF08D4E2">
      <w:numFmt w:val="bullet"/>
      <w:lvlText w:val="-"/>
      <w:lvlJc w:val="left"/>
      <w:pPr>
        <w:ind w:left="720" w:hanging="360"/>
      </w:pPr>
      <w:rPr>
        <w:rFonts w:ascii="Cambria" w:eastAsia="Calibri" w:hAnsi="Cambria"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10E7BB7"/>
    <w:multiLevelType w:val="hybridMultilevel"/>
    <w:tmpl w:val="15744FCE"/>
    <w:lvl w:ilvl="0" w:tplc="25D49B5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3F0782"/>
    <w:multiLevelType w:val="hybridMultilevel"/>
    <w:tmpl w:val="90DCC786"/>
    <w:lvl w:ilvl="0" w:tplc="214A861C">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DEF043B"/>
    <w:multiLevelType w:val="hybridMultilevel"/>
    <w:tmpl w:val="60C85E3C"/>
    <w:lvl w:ilvl="0" w:tplc="8B4A03E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0352CE7"/>
    <w:multiLevelType w:val="hybridMultilevel"/>
    <w:tmpl w:val="FF5296B4"/>
    <w:lvl w:ilvl="0" w:tplc="223CDD6C">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2546CAE"/>
    <w:multiLevelType w:val="hybridMultilevel"/>
    <w:tmpl w:val="8E1EB0E2"/>
    <w:lvl w:ilvl="0" w:tplc="223CDD6C">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B265C52"/>
    <w:multiLevelType w:val="multilevel"/>
    <w:tmpl w:val="040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B8D1F12"/>
    <w:multiLevelType w:val="hybridMultilevel"/>
    <w:tmpl w:val="2026BAAA"/>
    <w:lvl w:ilvl="0" w:tplc="223CDD6C">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10"/>
  </w:num>
  <w:num w:numId="5">
    <w:abstractNumId w:val="0"/>
  </w:num>
  <w:num w:numId="6">
    <w:abstractNumId w:val="7"/>
  </w:num>
  <w:num w:numId="7">
    <w:abstractNumId w:val="4"/>
  </w:num>
  <w:num w:numId="8">
    <w:abstractNumId w:val="8"/>
  </w:num>
  <w:num w:numId="9">
    <w:abstractNumId w:val="9"/>
  </w:num>
  <w:num w:numId="10">
    <w:abstractNumId w:val="11"/>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6423"/>
    <w:rsid w:val="0001570A"/>
    <w:rsid w:val="0002191A"/>
    <w:rsid w:val="00026239"/>
    <w:rsid w:val="00030CD4"/>
    <w:rsid w:val="00032BAB"/>
    <w:rsid w:val="00041AD4"/>
    <w:rsid w:val="00042D54"/>
    <w:rsid w:val="00046686"/>
    <w:rsid w:val="00046FDD"/>
    <w:rsid w:val="00050925"/>
    <w:rsid w:val="00054884"/>
    <w:rsid w:val="00057B0E"/>
    <w:rsid w:val="00057E1E"/>
    <w:rsid w:val="00061609"/>
    <w:rsid w:val="00062CDD"/>
    <w:rsid w:val="0006317F"/>
    <w:rsid w:val="00072A7C"/>
    <w:rsid w:val="00075769"/>
    <w:rsid w:val="000775E7"/>
    <w:rsid w:val="0007775C"/>
    <w:rsid w:val="00077EB5"/>
    <w:rsid w:val="00094F23"/>
    <w:rsid w:val="000967F4"/>
    <w:rsid w:val="000B68BE"/>
    <w:rsid w:val="000C5124"/>
    <w:rsid w:val="000D491F"/>
    <w:rsid w:val="000D535E"/>
    <w:rsid w:val="000D6D78"/>
    <w:rsid w:val="000E0429"/>
    <w:rsid w:val="000E7965"/>
    <w:rsid w:val="000F1FBC"/>
    <w:rsid w:val="000F22DA"/>
    <w:rsid w:val="000F24DA"/>
    <w:rsid w:val="000F5295"/>
    <w:rsid w:val="000F6E51"/>
    <w:rsid w:val="00102A24"/>
    <w:rsid w:val="00103FFE"/>
    <w:rsid w:val="001301D8"/>
    <w:rsid w:val="0013259C"/>
    <w:rsid w:val="001344D0"/>
    <w:rsid w:val="00135344"/>
    <w:rsid w:val="00135831"/>
    <w:rsid w:val="001376A6"/>
    <w:rsid w:val="001424CD"/>
    <w:rsid w:val="0014413C"/>
    <w:rsid w:val="00145DBF"/>
    <w:rsid w:val="00154392"/>
    <w:rsid w:val="00163D28"/>
    <w:rsid w:val="00166A1B"/>
    <w:rsid w:val="00176180"/>
    <w:rsid w:val="00181F38"/>
    <w:rsid w:val="00190BD3"/>
    <w:rsid w:val="00192B41"/>
    <w:rsid w:val="00197E4A"/>
    <w:rsid w:val="001A31EF"/>
    <w:rsid w:val="001A6011"/>
    <w:rsid w:val="001A7D08"/>
    <w:rsid w:val="001B01F1"/>
    <w:rsid w:val="001B2414"/>
    <w:rsid w:val="001B5421"/>
    <w:rsid w:val="001B650D"/>
    <w:rsid w:val="001C0959"/>
    <w:rsid w:val="001C1410"/>
    <w:rsid w:val="001D0B09"/>
    <w:rsid w:val="001D22AB"/>
    <w:rsid w:val="001E19D8"/>
    <w:rsid w:val="001E6729"/>
    <w:rsid w:val="00203921"/>
    <w:rsid w:val="002070CB"/>
    <w:rsid w:val="00207CE0"/>
    <w:rsid w:val="00216390"/>
    <w:rsid w:val="002213DD"/>
    <w:rsid w:val="002336BF"/>
    <w:rsid w:val="00235F9B"/>
    <w:rsid w:val="00236BBA"/>
    <w:rsid w:val="00236D1F"/>
    <w:rsid w:val="002407FF"/>
    <w:rsid w:val="00250F58"/>
    <w:rsid w:val="002541D3"/>
    <w:rsid w:val="00256429"/>
    <w:rsid w:val="0026253E"/>
    <w:rsid w:val="002642B5"/>
    <w:rsid w:val="00266D0B"/>
    <w:rsid w:val="00272D61"/>
    <w:rsid w:val="00286C3E"/>
    <w:rsid w:val="002919B7"/>
    <w:rsid w:val="0029423A"/>
    <w:rsid w:val="00295D61"/>
    <w:rsid w:val="002B074C"/>
    <w:rsid w:val="002B09C3"/>
    <w:rsid w:val="002B2FE7"/>
    <w:rsid w:val="002B34EA"/>
    <w:rsid w:val="002B5361"/>
    <w:rsid w:val="002C1BA4"/>
    <w:rsid w:val="002C47B8"/>
    <w:rsid w:val="002C5F4D"/>
    <w:rsid w:val="002E1C38"/>
    <w:rsid w:val="002E397B"/>
    <w:rsid w:val="002E3AE2"/>
    <w:rsid w:val="002E421B"/>
    <w:rsid w:val="002F089D"/>
    <w:rsid w:val="002F7CCB"/>
    <w:rsid w:val="0030666F"/>
    <w:rsid w:val="00306FF4"/>
    <w:rsid w:val="003071BA"/>
    <w:rsid w:val="00310E70"/>
    <w:rsid w:val="00313F3E"/>
    <w:rsid w:val="003179F2"/>
    <w:rsid w:val="00320536"/>
    <w:rsid w:val="00322249"/>
    <w:rsid w:val="00325E33"/>
    <w:rsid w:val="003275E6"/>
    <w:rsid w:val="0035285E"/>
    <w:rsid w:val="00354553"/>
    <w:rsid w:val="0035465D"/>
    <w:rsid w:val="00354CDB"/>
    <w:rsid w:val="00360432"/>
    <w:rsid w:val="00366D51"/>
    <w:rsid w:val="00392C87"/>
    <w:rsid w:val="003953D1"/>
    <w:rsid w:val="003A5FFA"/>
    <w:rsid w:val="003A67E1"/>
    <w:rsid w:val="003C34A2"/>
    <w:rsid w:val="003C5D75"/>
    <w:rsid w:val="003D09C4"/>
    <w:rsid w:val="003D4593"/>
    <w:rsid w:val="003D6684"/>
    <w:rsid w:val="003D7AC2"/>
    <w:rsid w:val="003E2C8B"/>
    <w:rsid w:val="003E710B"/>
    <w:rsid w:val="003F0235"/>
    <w:rsid w:val="003F1712"/>
    <w:rsid w:val="003F1C0E"/>
    <w:rsid w:val="004008D7"/>
    <w:rsid w:val="0040145D"/>
    <w:rsid w:val="00406026"/>
    <w:rsid w:val="00411339"/>
    <w:rsid w:val="004131BD"/>
    <w:rsid w:val="00413ADB"/>
    <w:rsid w:val="00416CEA"/>
    <w:rsid w:val="00421AFD"/>
    <w:rsid w:val="004238F0"/>
    <w:rsid w:val="00424D38"/>
    <w:rsid w:val="00427241"/>
    <w:rsid w:val="00432048"/>
    <w:rsid w:val="0043711D"/>
    <w:rsid w:val="00450B69"/>
    <w:rsid w:val="004518DB"/>
    <w:rsid w:val="00466621"/>
    <w:rsid w:val="004726C5"/>
    <w:rsid w:val="00477EBC"/>
    <w:rsid w:val="004A05E6"/>
    <w:rsid w:val="004A0A73"/>
    <w:rsid w:val="004A3B7A"/>
    <w:rsid w:val="004A5DDE"/>
    <w:rsid w:val="004A661C"/>
    <w:rsid w:val="004C481F"/>
    <w:rsid w:val="004C4C12"/>
    <w:rsid w:val="004C4C9B"/>
    <w:rsid w:val="004D2FA0"/>
    <w:rsid w:val="004D3B9C"/>
    <w:rsid w:val="004D6D84"/>
    <w:rsid w:val="004E07DF"/>
    <w:rsid w:val="004E1010"/>
    <w:rsid w:val="0050202A"/>
    <w:rsid w:val="00512AB2"/>
    <w:rsid w:val="00513293"/>
    <w:rsid w:val="00516FD0"/>
    <w:rsid w:val="0052032E"/>
    <w:rsid w:val="0052147D"/>
    <w:rsid w:val="005220FF"/>
    <w:rsid w:val="005240C6"/>
    <w:rsid w:val="00530245"/>
    <w:rsid w:val="0053101E"/>
    <w:rsid w:val="00532FDB"/>
    <w:rsid w:val="005336C8"/>
    <w:rsid w:val="00533CFD"/>
    <w:rsid w:val="0054462D"/>
    <w:rsid w:val="0054485B"/>
    <w:rsid w:val="00544D8F"/>
    <w:rsid w:val="00546E2B"/>
    <w:rsid w:val="00551C4D"/>
    <w:rsid w:val="00553BDE"/>
    <w:rsid w:val="0055462E"/>
    <w:rsid w:val="00562495"/>
    <w:rsid w:val="005648DB"/>
    <w:rsid w:val="00565CF7"/>
    <w:rsid w:val="00566B7E"/>
    <w:rsid w:val="00577727"/>
    <w:rsid w:val="005777AF"/>
    <w:rsid w:val="0058261D"/>
    <w:rsid w:val="00583A12"/>
    <w:rsid w:val="00586562"/>
    <w:rsid w:val="00593DC4"/>
    <w:rsid w:val="0059529B"/>
    <w:rsid w:val="005A3249"/>
    <w:rsid w:val="005A6ABC"/>
    <w:rsid w:val="005B0183"/>
    <w:rsid w:val="005B1577"/>
    <w:rsid w:val="005B44AF"/>
    <w:rsid w:val="005C0CC6"/>
    <w:rsid w:val="005C0FFC"/>
    <w:rsid w:val="005C208D"/>
    <w:rsid w:val="005C3F71"/>
    <w:rsid w:val="005C7352"/>
    <w:rsid w:val="005D1F7E"/>
    <w:rsid w:val="005D2738"/>
    <w:rsid w:val="005D34BF"/>
    <w:rsid w:val="005D4A24"/>
    <w:rsid w:val="005D7A64"/>
    <w:rsid w:val="005E12F4"/>
    <w:rsid w:val="005E407A"/>
    <w:rsid w:val="005E7235"/>
    <w:rsid w:val="005F041C"/>
    <w:rsid w:val="005F4B34"/>
    <w:rsid w:val="005F6505"/>
    <w:rsid w:val="006102B1"/>
    <w:rsid w:val="00614488"/>
    <w:rsid w:val="00614D22"/>
    <w:rsid w:val="00616E18"/>
    <w:rsid w:val="00623AED"/>
    <w:rsid w:val="0062443C"/>
    <w:rsid w:val="00631A76"/>
    <w:rsid w:val="00632157"/>
    <w:rsid w:val="00633971"/>
    <w:rsid w:val="00637CCF"/>
    <w:rsid w:val="0064121E"/>
    <w:rsid w:val="00650DAD"/>
    <w:rsid w:val="00660354"/>
    <w:rsid w:val="00661389"/>
    <w:rsid w:val="00665B9B"/>
    <w:rsid w:val="006737C0"/>
    <w:rsid w:val="00676F08"/>
    <w:rsid w:val="006774AA"/>
    <w:rsid w:val="006945A0"/>
    <w:rsid w:val="00697F2B"/>
    <w:rsid w:val="006A02FE"/>
    <w:rsid w:val="006B02EF"/>
    <w:rsid w:val="006B294D"/>
    <w:rsid w:val="006C7B78"/>
    <w:rsid w:val="006D2B9C"/>
    <w:rsid w:val="006D3D54"/>
    <w:rsid w:val="006D455C"/>
    <w:rsid w:val="006E1A49"/>
    <w:rsid w:val="006F1B00"/>
    <w:rsid w:val="006F4B7A"/>
    <w:rsid w:val="006F7727"/>
    <w:rsid w:val="00700A59"/>
    <w:rsid w:val="007042B7"/>
    <w:rsid w:val="0070489F"/>
    <w:rsid w:val="00710142"/>
    <w:rsid w:val="00712C8A"/>
    <w:rsid w:val="00712E81"/>
    <w:rsid w:val="007142BE"/>
    <w:rsid w:val="00722399"/>
    <w:rsid w:val="00723919"/>
    <w:rsid w:val="00725ADC"/>
    <w:rsid w:val="007261D3"/>
    <w:rsid w:val="00731EE0"/>
    <w:rsid w:val="0074596C"/>
    <w:rsid w:val="00753E50"/>
    <w:rsid w:val="00762474"/>
    <w:rsid w:val="00763D10"/>
    <w:rsid w:val="007814A8"/>
    <w:rsid w:val="00781A62"/>
    <w:rsid w:val="00783C0E"/>
    <w:rsid w:val="00787383"/>
    <w:rsid w:val="00791B51"/>
    <w:rsid w:val="00795AD1"/>
    <w:rsid w:val="00796702"/>
    <w:rsid w:val="007B19C9"/>
    <w:rsid w:val="007B5456"/>
    <w:rsid w:val="007B5F65"/>
    <w:rsid w:val="007B6952"/>
    <w:rsid w:val="007D215F"/>
    <w:rsid w:val="007D3C7C"/>
    <w:rsid w:val="007D503A"/>
    <w:rsid w:val="007F6574"/>
    <w:rsid w:val="00807833"/>
    <w:rsid w:val="008110AA"/>
    <w:rsid w:val="00823653"/>
    <w:rsid w:val="00826F01"/>
    <w:rsid w:val="00831844"/>
    <w:rsid w:val="00833491"/>
    <w:rsid w:val="00847C98"/>
    <w:rsid w:val="00850CD4"/>
    <w:rsid w:val="008529B8"/>
    <w:rsid w:val="00854A49"/>
    <w:rsid w:val="00891C7A"/>
    <w:rsid w:val="008A06BE"/>
    <w:rsid w:val="008A56FD"/>
    <w:rsid w:val="008B42D2"/>
    <w:rsid w:val="008B5455"/>
    <w:rsid w:val="008D3DA6"/>
    <w:rsid w:val="008D5F06"/>
    <w:rsid w:val="008E71E7"/>
    <w:rsid w:val="008F52E0"/>
    <w:rsid w:val="008F7444"/>
    <w:rsid w:val="0091399A"/>
    <w:rsid w:val="00915C20"/>
    <w:rsid w:val="00921F0B"/>
    <w:rsid w:val="00926791"/>
    <w:rsid w:val="0093661C"/>
    <w:rsid w:val="00940736"/>
    <w:rsid w:val="00944804"/>
    <w:rsid w:val="0094785A"/>
    <w:rsid w:val="00950CF7"/>
    <w:rsid w:val="00960A44"/>
    <w:rsid w:val="0096308A"/>
    <w:rsid w:val="00967177"/>
    <w:rsid w:val="009768C3"/>
    <w:rsid w:val="00977C43"/>
    <w:rsid w:val="00990EEE"/>
    <w:rsid w:val="0099425F"/>
    <w:rsid w:val="00996533"/>
    <w:rsid w:val="009A2839"/>
    <w:rsid w:val="009A3833"/>
    <w:rsid w:val="009A5F57"/>
    <w:rsid w:val="009A62E2"/>
    <w:rsid w:val="009B110B"/>
    <w:rsid w:val="009B13F0"/>
    <w:rsid w:val="009B196A"/>
    <w:rsid w:val="009C718C"/>
    <w:rsid w:val="009D6D9F"/>
    <w:rsid w:val="009E1910"/>
    <w:rsid w:val="009E47F9"/>
    <w:rsid w:val="009E5DBA"/>
    <w:rsid w:val="009F3E67"/>
    <w:rsid w:val="009F6047"/>
    <w:rsid w:val="00A03D2A"/>
    <w:rsid w:val="00A057F2"/>
    <w:rsid w:val="00A07B00"/>
    <w:rsid w:val="00A10ADB"/>
    <w:rsid w:val="00A12C91"/>
    <w:rsid w:val="00A144AB"/>
    <w:rsid w:val="00A151A1"/>
    <w:rsid w:val="00A17EB9"/>
    <w:rsid w:val="00A17F01"/>
    <w:rsid w:val="00A2073C"/>
    <w:rsid w:val="00A24557"/>
    <w:rsid w:val="00A248B2"/>
    <w:rsid w:val="00A27A64"/>
    <w:rsid w:val="00A37F80"/>
    <w:rsid w:val="00A45CDE"/>
    <w:rsid w:val="00A46413"/>
    <w:rsid w:val="00A46B3F"/>
    <w:rsid w:val="00A46F30"/>
    <w:rsid w:val="00A61169"/>
    <w:rsid w:val="00A63024"/>
    <w:rsid w:val="00A63C4A"/>
    <w:rsid w:val="00A648CC"/>
    <w:rsid w:val="00A70D58"/>
    <w:rsid w:val="00A82FCC"/>
    <w:rsid w:val="00A852C8"/>
    <w:rsid w:val="00A86C66"/>
    <w:rsid w:val="00A8732E"/>
    <w:rsid w:val="00A9019F"/>
    <w:rsid w:val="00A906A4"/>
    <w:rsid w:val="00AA03F5"/>
    <w:rsid w:val="00AA1440"/>
    <w:rsid w:val="00AA574E"/>
    <w:rsid w:val="00AB0825"/>
    <w:rsid w:val="00AB1594"/>
    <w:rsid w:val="00AC6424"/>
    <w:rsid w:val="00AD324E"/>
    <w:rsid w:val="00AD5B51"/>
    <w:rsid w:val="00AD7B78"/>
    <w:rsid w:val="00AE0A7C"/>
    <w:rsid w:val="00AE1CAE"/>
    <w:rsid w:val="00AE2B97"/>
    <w:rsid w:val="00AF30B1"/>
    <w:rsid w:val="00AF377D"/>
    <w:rsid w:val="00AF4036"/>
    <w:rsid w:val="00AF4118"/>
    <w:rsid w:val="00B021AE"/>
    <w:rsid w:val="00B104CD"/>
    <w:rsid w:val="00B17BEB"/>
    <w:rsid w:val="00B22C6B"/>
    <w:rsid w:val="00B24D40"/>
    <w:rsid w:val="00B30609"/>
    <w:rsid w:val="00B3526C"/>
    <w:rsid w:val="00B47534"/>
    <w:rsid w:val="00B5695F"/>
    <w:rsid w:val="00B644F1"/>
    <w:rsid w:val="00B76920"/>
    <w:rsid w:val="00B76BCE"/>
    <w:rsid w:val="00B83E05"/>
    <w:rsid w:val="00B84B54"/>
    <w:rsid w:val="00B92C7D"/>
    <w:rsid w:val="00B93BB2"/>
    <w:rsid w:val="00B94E88"/>
    <w:rsid w:val="00B9697B"/>
    <w:rsid w:val="00BA46C7"/>
    <w:rsid w:val="00BA4DA4"/>
    <w:rsid w:val="00BB32B7"/>
    <w:rsid w:val="00BB45EE"/>
    <w:rsid w:val="00BB6829"/>
    <w:rsid w:val="00BB7B45"/>
    <w:rsid w:val="00BC2E5F"/>
    <w:rsid w:val="00BC481E"/>
    <w:rsid w:val="00BC5AF6"/>
    <w:rsid w:val="00BD3E51"/>
    <w:rsid w:val="00BD7663"/>
    <w:rsid w:val="00BE2B33"/>
    <w:rsid w:val="00BE2C05"/>
    <w:rsid w:val="00BF0A84"/>
    <w:rsid w:val="00C03706"/>
    <w:rsid w:val="00C03F46"/>
    <w:rsid w:val="00C06FF6"/>
    <w:rsid w:val="00C12B72"/>
    <w:rsid w:val="00C159BC"/>
    <w:rsid w:val="00C15A54"/>
    <w:rsid w:val="00C2214E"/>
    <w:rsid w:val="00C2519B"/>
    <w:rsid w:val="00C256F0"/>
    <w:rsid w:val="00C26E40"/>
    <w:rsid w:val="00C3782E"/>
    <w:rsid w:val="00C404D1"/>
    <w:rsid w:val="00C42176"/>
    <w:rsid w:val="00C50127"/>
    <w:rsid w:val="00C52914"/>
    <w:rsid w:val="00C5567D"/>
    <w:rsid w:val="00C63F06"/>
    <w:rsid w:val="00C6590B"/>
    <w:rsid w:val="00C700F0"/>
    <w:rsid w:val="00C70B58"/>
    <w:rsid w:val="00C7131F"/>
    <w:rsid w:val="00CA5DB0"/>
    <w:rsid w:val="00CC58ED"/>
    <w:rsid w:val="00CD530C"/>
    <w:rsid w:val="00CE38E4"/>
    <w:rsid w:val="00CE555E"/>
    <w:rsid w:val="00D02A1D"/>
    <w:rsid w:val="00D145EC"/>
    <w:rsid w:val="00D245B9"/>
    <w:rsid w:val="00D43C0B"/>
    <w:rsid w:val="00D44A74"/>
    <w:rsid w:val="00D57CD2"/>
    <w:rsid w:val="00D57E66"/>
    <w:rsid w:val="00D60FFA"/>
    <w:rsid w:val="00D71855"/>
    <w:rsid w:val="00D73350"/>
    <w:rsid w:val="00D73DA5"/>
    <w:rsid w:val="00D74B2B"/>
    <w:rsid w:val="00D76230"/>
    <w:rsid w:val="00D82231"/>
    <w:rsid w:val="00D8756E"/>
    <w:rsid w:val="00D938DD"/>
    <w:rsid w:val="00D974EA"/>
    <w:rsid w:val="00DC0F52"/>
    <w:rsid w:val="00DC4726"/>
    <w:rsid w:val="00DC608E"/>
    <w:rsid w:val="00DD40D2"/>
    <w:rsid w:val="00DD7A54"/>
    <w:rsid w:val="00DE46FA"/>
    <w:rsid w:val="00DE5BBF"/>
    <w:rsid w:val="00E039CD"/>
    <w:rsid w:val="00E03A99"/>
    <w:rsid w:val="00E041CD"/>
    <w:rsid w:val="00E118C1"/>
    <w:rsid w:val="00E1463F"/>
    <w:rsid w:val="00E17A89"/>
    <w:rsid w:val="00E3403D"/>
    <w:rsid w:val="00E35B51"/>
    <w:rsid w:val="00E363A9"/>
    <w:rsid w:val="00E413E0"/>
    <w:rsid w:val="00E5141F"/>
    <w:rsid w:val="00E53AE3"/>
    <w:rsid w:val="00E5574A"/>
    <w:rsid w:val="00E5797A"/>
    <w:rsid w:val="00E610B9"/>
    <w:rsid w:val="00E64FB2"/>
    <w:rsid w:val="00E75E63"/>
    <w:rsid w:val="00E81E2C"/>
    <w:rsid w:val="00E92D61"/>
    <w:rsid w:val="00EA0A63"/>
    <w:rsid w:val="00EB5D2F"/>
    <w:rsid w:val="00EB7B80"/>
    <w:rsid w:val="00EC10EC"/>
    <w:rsid w:val="00EC1F7F"/>
    <w:rsid w:val="00EC706B"/>
    <w:rsid w:val="00ED0219"/>
    <w:rsid w:val="00ED48B2"/>
    <w:rsid w:val="00ED6080"/>
    <w:rsid w:val="00ED6F5F"/>
    <w:rsid w:val="00EE0176"/>
    <w:rsid w:val="00EE229A"/>
    <w:rsid w:val="00EF0942"/>
    <w:rsid w:val="00EF291F"/>
    <w:rsid w:val="00F0218C"/>
    <w:rsid w:val="00F02EB8"/>
    <w:rsid w:val="00F0393B"/>
    <w:rsid w:val="00F11B39"/>
    <w:rsid w:val="00F1342A"/>
    <w:rsid w:val="00F2476A"/>
    <w:rsid w:val="00F24D2E"/>
    <w:rsid w:val="00F25DFB"/>
    <w:rsid w:val="00F313DD"/>
    <w:rsid w:val="00F336A6"/>
    <w:rsid w:val="00F378BE"/>
    <w:rsid w:val="00F43120"/>
    <w:rsid w:val="00F51B28"/>
    <w:rsid w:val="00F72AAE"/>
    <w:rsid w:val="00F763A4"/>
    <w:rsid w:val="00F81BA0"/>
    <w:rsid w:val="00F81CF2"/>
    <w:rsid w:val="00F87FD2"/>
    <w:rsid w:val="00F90C37"/>
    <w:rsid w:val="00F941B8"/>
    <w:rsid w:val="00FA5FA5"/>
    <w:rsid w:val="00FA79A7"/>
    <w:rsid w:val="00FB0389"/>
    <w:rsid w:val="00FB1D95"/>
    <w:rsid w:val="00FB5EC9"/>
    <w:rsid w:val="00FC643D"/>
    <w:rsid w:val="00FD124F"/>
    <w:rsid w:val="00FD1DAF"/>
    <w:rsid w:val="00FE3DCC"/>
    <w:rsid w:val="00FE53C8"/>
    <w:rsid w:val="00FE5FB7"/>
    <w:rsid w:val="0BBCA195"/>
    <w:rsid w:val="197D5982"/>
    <w:rsid w:val="3B7F1B66"/>
    <w:rsid w:val="79CF63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numPr>
        <w:numId w:val="4"/>
      </w:numPr>
      <w:spacing w:after="240"/>
      <w:ind w:right="284"/>
      <w:outlineLvl w:val="0"/>
    </w:pPr>
    <w:rPr>
      <w:rFonts w:ascii="Arial" w:hAnsi="Arial"/>
      <w:b/>
      <w:sz w:val="24"/>
    </w:rPr>
  </w:style>
  <w:style w:type="paragraph" w:styleId="Heading2">
    <w:name w:val="heading 2"/>
    <w:basedOn w:val="Normal"/>
    <w:next w:val="Normal"/>
    <w:qFormat/>
    <w:pPr>
      <w:keepNext/>
      <w:numPr>
        <w:ilvl w:val="1"/>
        <w:numId w:val="4"/>
      </w:numPr>
      <w:ind w:right="284"/>
      <w:outlineLvl w:val="1"/>
    </w:pPr>
    <w:rPr>
      <w:rFonts w:ascii="Arial" w:hAnsi="Arial"/>
      <w:b/>
      <w:sz w:val="24"/>
    </w:rPr>
  </w:style>
  <w:style w:type="paragraph" w:styleId="Heading3">
    <w:name w:val="heading 3"/>
    <w:basedOn w:val="Normal"/>
    <w:next w:val="Normal"/>
    <w:qFormat/>
    <w:rsid w:val="008B42D2"/>
    <w:pPr>
      <w:keepNext/>
      <w:numPr>
        <w:ilvl w:val="2"/>
        <w:numId w:val="4"/>
      </w:numPr>
      <w:spacing w:before="120" w:after="120"/>
      <w:outlineLvl w:val="2"/>
    </w:pPr>
    <w:rPr>
      <w:b/>
      <w:sz w:val="24"/>
    </w:rPr>
  </w:style>
  <w:style w:type="paragraph" w:styleId="Heading4">
    <w:name w:val="heading 4"/>
    <w:basedOn w:val="Normal"/>
    <w:next w:val="Normal"/>
    <w:link w:val="Heading4Char"/>
    <w:semiHidden/>
    <w:unhideWhenUsed/>
    <w:qFormat/>
    <w:rsid w:val="008B42D2"/>
    <w:pPr>
      <w:keepNext/>
      <w:keepLines/>
      <w:numPr>
        <w:ilvl w:val="3"/>
        <w:numId w:val="4"/>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numPr>
        <w:ilvl w:val="4"/>
        <w:numId w:val="4"/>
      </w:numPr>
      <w:jc w:val="center"/>
      <w:outlineLvl w:val="4"/>
    </w:pPr>
    <w:rPr>
      <w:rFonts w:ascii="Arial" w:hAnsi="Arial"/>
      <w:b/>
      <w:sz w:val="24"/>
    </w:rPr>
  </w:style>
  <w:style w:type="paragraph" w:styleId="Heading6">
    <w:name w:val="heading 6"/>
    <w:basedOn w:val="Normal"/>
    <w:next w:val="Normal"/>
    <w:qFormat/>
    <w:pPr>
      <w:keepNext/>
      <w:numPr>
        <w:ilvl w:val="5"/>
        <w:numId w:val="4"/>
      </w:numPr>
      <w:outlineLvl w:val="5"/>
    </w:pPr>
    <w:rPr>
      <w:rFonts w:ascii="Arial" w:hAnsi="Arial"/>
      <w:b/>
      <w:color w:val="C0C0C0"/>
      <w:sz w:val="24"/>
    </w:rPr>
  </w:style>
  <w:style w:type="paragraph" w:styleId="Heading7">
    <w:name w:val="heading 7"/>
    <w:basedOn w:val="Normal"/>
    <w:next w:val="Normal"/>
    <w:link w:val="Heading7Char"/>
    <w:semiHidden/>
    <w:unhideWhenUsed/>
    <w:qFormat/>
    <w:rsid w:val="008B42D2"/>
    <w:pPr>
      <w:keepNext/>
      <w:keepLines/>
      <w:numPr>
        <w:ilvl w:val="6"/>
        <w:numId w:val="4"/>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8B42D2"/>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8B42D2"/>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uiPriority w:val="39"/>
    <w:rsid w:val="003F0235"/>
    <w:rPr>
      <w:rFonts w:ascii="Cambria" w:eastAsia="Calibri" w:hAnsi="Cambr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8B42D2"/>
    <w:rPr>
      <w:rFonts w:asciiTheme="majorHAnsi" w:eastAsiaTheme="majorEastAsia" w:hAnsiTheme="majorHAnsi" w:cstheme="majorBidi"/>
      <w:i/>
      <w:iCs/>
      <w:color w:val="2F5496" w:themeColor="accent1" w:themeShade="BF"/>
      <w:lang w:eastAsia="en-US"/>
    </w:rPr>
  </w:style>
  <w:style w:type="character" w:customStyle="1" w:styleId="Heading7Char">
    <w:name w:val="Heading 7 Char"/>
    <w:basedOn w:val="DefaultParagraphFont"/>
    <w:link w:val="Heading7"/>
    <w:semiHidden/>
    <w:rsid w:val="008B42D2"/>
    <w:rPr>
      <w:rFonts w:asciiTheme="majorHAnsi" w:eastAsiaTheme="majorEastAsia" w:hAnsiTheme="majorHAnsi" w:cstheme="majorBidi"/>
      <w:i/>
      <w:iCs/>
      <w:color w:val="1F3763" w:themeColor="accent1" w:themeShade="7F"/>
      <w:lang w:eastAsia="en-US"/>
    </w:rPr>
  </w:style>
  <w:style w:type="character" w:customStyle="1" w:styleId="Heading8Char">
    <w:name w:val="Heading 8 Char"/>
    <w:basedOn w:val="DefaultParagraphFont"/>
    <w:link w:val="Heading8"/>
    <w:semiHidden/>
    <w:rsid w:val="008B42D2"/>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8B42D2"/>
    <w:rPr>
      <w:rFonts w:asciiTheme="majorHAnsi" w:eastAsiaTheme="majorEastAsia" w:hAnsiTheme="majorHAnsi" w:cstheme="majorBidi"/>
      <w:i/>
      <w:iCs/>
      <w:color w:val="272727" w:themeColor="text1" w:themeTint="D8"/>
      <w:sz w:val="21"/>
      <w:szCs w:val="21"/>
      <w:lang w:eastAsia="en-US"/>
    </w:rPr>
  </w:style>
  <w:style w:type="paragraph" w:styleId="ListParagraph">
    <w:name w:val="List Paragraph"/>
    <w:basedOn w:val="Normal"/>
    <w:uiPriority w:val="34"/>
    <w:qFormat/>
    <w:rsid w:val="008B42D2"/>
    <w:pPr>
      <w:ind w:left="720"/>
      <w:contextualSpacing/>
    </w:pPr>
  </w:style>
  <w:style w:type="character" w:styleId="CommentReference">
    <w:name w:val="annotation reference"/>
    <w:basedOn w:val="DefaultParagraphFont"/>
    <w:rsid w:val="00530245"/>
    <w:rPr>
      <w:sz w:val="16"/>
      <w:szCs w:val="16"/>
    </w:rPr>
  </w:style>
  <w:style w:type="paragraph" w:styleId="CommentSubject">
    <w:name w:val="annotation subject"/>
    <w:basedOn w:val="CommentText"/>
    <w:next w:val="CommentText"/>
    <w:link w:val="CommentSubjectChar"/>
    <w:rsid w:val="0053024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30245"/>
    <w:rPr>
      <w:rFonts w:ascii="Arial" w:hAnsi="Arial"/>
      <w:lang w:eastAsia="en-US"/>
    </w:rPr>
  </w:style>
  <w:style w:type="character" w:customStyle="1" w:styleId="CommentSubjectChar">
    <w:name w:val="Comment Subject Char"/>
    <w:basedOn w:val="CommentTextChar"/>
    <w:link w:val="CommentSubject"/>
    <w:rsid w:val="00530245"/>
    <w:rPr>
      <w:rFonts w:ascii="Arial" w:hAnsi="Arial"/>
      <w:b/>
      <w:bCs/>
      <w:lang w:eastAsia="en-US"/>
    </w:rPr>
  </w:style>
  <w:style w:type="paragraph" w:styleId="BalloonText">
    <w:name w:val="Balloon Text"/>
    <w:basedOn w:val="Normal"/>
    <w:link w:val="BalloonTextChar"/>
    <w:semiHidden/>
    <w:unhideWhenUsed/>
    <w:rsid w:val="00530245"/>
    <w:rPr>
      <w:rFonts w:ascii="Segoe UI" w:hAnsi="Segoe UI" w:cs="Segoe UI"/>
      <w:sz w:val="18"/>
      <w:szCs w:val="18"/>
    </w:rPr>
  </w:style>
  <w:style w:type="character" w:customStyle="1" w:styleId="BalloonTextChar">
    <w:name w:val="Balloon Text Char"/>
    <w:basedOn w:val="DefaultParagraphFont"/>
    <w:link w:val="BalloonText"/>
    <w:semiHidden/>
    <w:rsid w:val="00530245"/>
    <w:rPr>
      <w:rFonts w:ascii="Segoe UI" w:hAnsi="Segoe UI" w:cs="Segoe UI"/>
      <w:sz w:val="18"/>
      <w:szCs w:val="18"/>
      <w:lang w:eastAsia="en-US"/>
    </w:rPr>
  </w:style>
  <w:style w:type="paragraph" w:styleId="Revision">
    <w:name w:val="Revision"/>
    <w:hidden/>
    <w:uiPriority w:val="99"/>
    <w:semiHidden/>
    <w:rsid w:val="006B02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560839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459740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8095643">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2978283">
      <w:bodyDiv w:val="1"/>
      <w:marLeft w:val="0"/>
      <w:marRight w:val="0"/>
      <w:marTop w:val="0"/>
      <w:marBottom w:val="0"/>
      <w:divBdr>
        <w:top w:val="none" w:sz="0" w:space="0" w:color="auto"/>
        <w:left w:val="none" w:sz="0" w:space="0" w:color="auto"/>
        <w:bottom w:val="none" w:sz="0" w:space="0" w:color="auto"/>
        <w:right w:val="none" w:sz="0" w:space="0" w:color="auto"/>
      </w:divBdr>
    </w:div>
    <w:div w:id="207076296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3DACD-2C25-4F7C-9449-E86542AE11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1953</Words>
  <Characters>12310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2026-02-04T18:11:00Z</dcterms:created>
  <dcterms:modified xsi:type="dcterms:W3CDTF">2026-02-04T18:11:00Z</dcterms:modified>
</cp:coreProperties>
</file>