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799F1068" w:rsidR="003953D1" w:rsidRPr="00DE370E" w:rsidRDefault="003953D1" w:rsidP="00DE370E">
      <w:pPr>
        <w:pStyle w:val="CRCoverPage"/>
        <w:tabs>
          <w:tab w:val="right" w:pos="9639"/>
        </w:tabs>
        <w:rPr>
          <w:b/>
          <w:noProof/>
          <w:sz w:val="24"/>
          <w:lang w:val="en-CA"/>
        </w:rPr>
      </w:pPr>
      <w:r>
        <w:rPr>
          <w:b/>
          <w:noProof/>
          <w:sz w:val="24"/>
        </w:rPr>
        <w:t>3GPP TSG-SA WG4 Meeting #</w:t>
      </w:r>
      <w:r w:rsidR="00077EB5">
        <w:rPr>
          <w:b/>
          <w:noProof/>
          <w:sz w:val="24"/>
        </w:rPr>
        <w:t>13</w:t>
      </w:r>
      <w:r w:rsidR="00216DD7">
        <w:rPr>
          <w:b/>
          <w:noProof/>
          <w:sz w:val="24"/>
        </w:rPr>
        <w:t>5</w:t>
      </w:r>
      <w:r>
        <w:rPr>
          <w:b/>
          <w:i/>
          <w:noProof/>
          <w:sz w:val="28"/>
        </w:rPr>
        <w:tab/>
      </w:r>
      <w:r w:rsidR="00DE370E" w:rsidRPr="00DE370E">
        <w:rPr>
          <w:b/>
          <w:noProof/>
          <w:sz w:val="24"/>
          <w:lang w:val="en-CA"/>
        </w:rPr>
        <w:t xml:space="preserve">S4-260251 </w:t>
      </w:r>
    </w:p>
    <w:p w14:paraId="5902F839" w14:textId="573EAD99" w:rsidR="003953D1" w:rsidRDefault="00216DD7" w:rsidP="003953D1">
      <w:pPr>
        <w:pStyle w:val="CRCoverPage"/>
        <w:outlineLvl w:val="0"/>
        <w:rPr>
          <w:b/>
          <w:noProof/>
          <w:sz w:val="24"/>
        </w:rPr>
      </w:pPr>
      <w:r>
        <w:rPr>
          <w:b/>
          <w:noProof/>
          <w:sz w:val="24"/>
        </w:rPr>
        <w:t>9-13 February</w:t>
      </w:r>
      <w:r w:rsidR="00077EB5">
        <w:rPr>
          <w:b/>
          <w:noProof/>
          <w:sz w:val="24"/>
        </w:rPr>
        <w:t xml:space="preserve"> </w:t>
      </w:r>
      <w:r w:rsidR="003953D1">
        <w:rPr>
          <w:b/>
          <w:noProof/>
          <w:sz w:val="24"/>
        </w:rPr>
        <w:t>202</w:t>
      </w:r>
      <w:r>
        <w:rPr>
          <w:b/>
          <w:noProof/>
          <w:sz w:val="24"/>
        </w:rPr>
        <w:t>6, Goa, India</w:t>
      </w:r>
    </w:p>
    <w:p w14:paraId="7146E855" w14:textId="77777777" w:rsidR="00DD40D2" w:rsidRPr="007B5456" w:rsidRDefault="00DD40D2">
      <w:pPr>
        <w:spacing w:after="120"/>
        <w:ind w:left="1985" w:hanging="1985"/>
        <w:rPr>
          <w:rFonts w:ascii="Arial" w:hAnsi="Arial" w:cs="Arial"/>
          <w:bCs/>
        </w:rPr>
      </w:pPr>
    </w:p>
    <w:p w14:paraId="484BE995" w14:textId="533FBAB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846E0">
        <w:rPr>
          <w:rFonts w:ascii="Arial" w:hAnsi="Arial" w:cs="Arial"/>
          <w:b/>
          <w:bCs/>
        </w:rPr>
        <w:t xml:space="preserve">InterDigital </w:t>
      </w:r>
      <w:r w:rsidR="00AC7A99">
        <w:rPr>
          <w:rFonts w:ascii="Arial" w:hAnsi="Arial" w:cs="Arial"/>
          <w:b/>
          <w:bCs/>
        </w:rPr>
        <w:t>New-York</w:t>
      </w:r>
    </w:p>
    <w:p w14:paraId="234CD7C4" w14:textId="648FB79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B099D">
        <w:rPr>
          <w:rFonts w:ascii="Arial" w:hAnsi="Arial" w:cs="Arial"/>
          <w:b/>
          <w:bCs/>
        </w:rPr>
        <w:t>AVATAR-</w:t>
      </w:r>
      <w:r w:rsidR="002B0392">
        <w:rPr>
          <w:rFonts w:ascii="Arial" w:hAnsi="Arial" w:cs="Arial"/>
          <w:b/>
          <w:bCs/>
        </w:rPr>
        <w:t>Update to</w:t>
      </w:r>
      <w:r w:rsidR="005B099D">
        <w:rPr>
          <w:rFonts w:ascii="Arial" w:hAnsi="Arial" w:cs="Arial"/>
          <w:b/>
          <w:bCs/>
        </w:rPr>
        <w:t xml:space="preserve"> section 6.3.4</w:t>
      </w:r>
      <w:r w:rsidR="002B0392">
        <w:rPr>
          <w:rFonts w:ascii="Arial" w:hAnsi="Arial" w:cs="Arial"/>
          <w:b/>
          <w:bCs/>
        </w:rPr>
        <w:t xml:space="preserve"> </w:t>
      </w:r>
    </w:p>
    <w:p w14:paraId="55FE3D7D" w14:textId="440A1F40" w:rsidR="00236D1F" w:rsidRDefault="00236D1F">
      <w:pPr>
        <w:spacing w:after="120"/>
        <w:ind w:left="1985" w:hanging="1985"/>
        <w:rPr>
          <w:rFonts w:ascii="Arial" w:hAnsi="Arial" w:cs="Arial"/>
          <w:b/>
          <w:bCs/>
        </w:rPr>
      </w:pPr>
      <w:r w:rsidRPr="2C4BEF0D">
        <w:rPr>
          <w:rFonts w:ascii="Arial" w:hAnsi="Arial" w:cs="Arial"/>
          <w:b/>
          <w:bCs/>
        </w:rPr>
        <w:t>Agenda item:</w:t>
      </w:r>
      <w:r>
        <w:tab/>
      </w:r>
      <w:r w:rsidR="1A7775BE" w:rsidRPr="2C4BEF0D">
        <w:rPr>
          <w:rFonts w:ascii="Arial" w:hAnsi="Arial" w:cs="Arial"/>
          <w:b/>
          <w:bCs/>
        </w:rPr>
        <w:t>9.</w:t>
      </w:r>
      <w:r w:rsidR="00EB051E">
        <w:rPr>
          <w:rFonts w:ascii="Arial" w:hAnsi="Arial" w:cs="Arial"/>
          <w:b/>
          <w:bCs/>
        </w:rPr>
        <w:t>8</w:t>
      </w:r>
    </w:p>
    <w:p w14:paraId="1589C299" w14:textId="3844ECA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846E0">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514C5D72" w:rsidR="00236D1F" w:rsidRDefault="00B846E0">
      <w:pPr>
        <w:rPr>
          <w:rFonts w:ascii="Arial" w:hAnsi="Arial" w:cs="Arial"/>
          <w:b/>
          <w:bCs/>
        </w:rPr>
      </w:pPr>
      <w:r>
        <w:rPr>
          <w:rFonts w:ascii="Arial" w:hAnsi="Arial" w:cs="Arial"/>
          <w:b/>
          <w:bCs/>
        </w:rPr>
        <w:t>Introduction</w:t>
      </w:r>
    </w:p>
    <w:p w14:paraId="0258A166" w14:textId="77777777" w:rsidR="00B846E0" w:rsidRDefault="00B846E0">
      <w:pPr>
        <w:rPr>
          <w:rFonts w:ascii="Arial" w:hAnsi="Arial" w:cs="Arial"/>
          <w:b/>
          <w:bCs/>
        </w:rPr>
      </w:pPr>
    </w:p>
    <w:p w14:paraId="321DC9B3" w14:textId="77777777" w:rsidR="008135B9" w:rsidRPr="00CE4669" w:rsidRDefault="00F62EE8" w:rsidP="008135B9">
      <w:pPr>
        <w:pStyle w:val="CRSeparator"/>
      </w:pPr>
      <w:r>
        <w:t xml:space="preserve"> </w:t>
      </w:r>
      <w:bookmarkStart w:id="0" w:name="_Hlk221048602"/>
      <w:r w:rsidR="008135B9" w:rsidRPr="00CE4669">
        <w:t>==============First change==============</w:t>
      </w:r>
    </w:p>
    <w:p w14:paraId="3BCF9D7D" w14:textId="77777777" w:rsidR="008135B9" w:rsidRPr="00D302A9" w:rsidRDefault="008135B9" w:rsidP="008135B9">
      <w:pPr>
        <w:pStyle w:val="Heading3"/>
        <w:rPr>
          <w:lang w:val="en-CA"/>
        </w:rPr>
      </w:pPr>
      <w:bookmarkStart w:id="1" w:name="_Toc191004931"/>
      <w:r w:rsidRPr="00D302A9">
        <w:rPr>
          <w:lang w:val="en-CA"/>
        </w:rPr>
        <w:t>6.3.4</w:t>
      </w:r>
      <w:r w:rsidRPr="00D302A9">
        <w:rPr>
          <w:lang w:val="en-CA"/>
        </w:rPr>
        <w:tab/>
        <w:t>MPEG Avatar Representation Format</w:t>
      </w:r>
      <w:bookmarkEnd w:id="1"/>
    </w:p>
    <w:p w14:paraId="26D98680" w14:textId="77777777" w:rsidR="008135B9" w:rsidRPr="00080F01" w:rsidRDefault="008135B9" w:rsidP="008135B9">
      <w:pPr>
        <w:pStyle w:val="CRCoverPage"/>
        <w:rPr>
          <w:rFonts w:ascii="Times New Roman" w:hAnsi="Times New Roman"/>
          <w:lang w:val="en-US"/>
        </w:rPr>
      </w:pPr>
      <w:r>
        <w:rPr>
          <w:rFonts w:ascii="Times New Roman" w:hAnsi="Times New Roman"/>
          <w:lang w:val="en-US"/>
        </w:rPr>
        <w:t xml:space="preserve">The </w:t>
      </w:r>
      <w:r w:rsidRPr="00080F01">
        <w:rPr>
          <w:rFonts w:ascii="Times New Roman" w:hAnsi="Times New Roman"/>
          <w:lang w:val="en-US"/>
        </w:rPr>
        <w:t xml:space="preserve">MPEG </w:t>
      </w:r>
      <w:r>
        <w:rPr>
          <w:rFonts w:ascii="Times New Roman" w:hAnsi="Times New Roman"/>
          <w:lang w:val="en-US"/>
        </w:rPr>
        <w:t>WG03 (Systems) workgroup is working on a new standard for</w:t>
      </w:r>
      <w:r w:rsidRPr="00080F01">
        <w:rPr>
          <w:rFonts w:ascii="Times New Roman" w:hAnsi="Times New Roman"/>
          <w:lang w:val="en-US"/>
        </w:rPr>
        <w:t xml:space="preserve"> defining a new avatar representation format. </w:t>
      </w:r>
      <w:r>
        <w:rPr>
          <w:rFonts w:ascii="Times New Roman" w:hAnsi="Times New Roman"/>
          <w:lang w:val="en-US"/>
        </w:rPr>
        <w:t>The</w:t>
      </w:r>
      <w:r w:rsidRPr="00080F01">
        <w:rPr>
          <w:rFonts w:ascii="Times New Roman" w:hAnsi="Times New Roman"/>
          <w:lang w:val="en-US"/>
        </w:rPr>
        <w:t xml:space="preserve"> objectives of this new standard and the envisaged representation format can be found in the publicly available output document number </w:t>
      </w:r>
      <w:del w:id="2" w:author="João Regateiro" w:date="2026-02-03T18:42:00Z" w16du:dateUtc="2026-02-03T17:42:00Z">
        <w:r w:rsidRPr="00080F01" w:rsidDel="004173A1">
          <w:rPr>
            <w:rFonts w:ascii="Times New Roman" w:hAnsi="Times New Roman"/>
            <w:lang w:val="en-US"/>
          </w:rPr>
          <w:delText xml:space="preserve">WG03N1316 </w:delText>
        </w:r>
      </w:del>
      <w:ins w:id="3" w:author="João Regateiro" w:date="2026-02-03T18:42:00Z" w16du:dateUtc="2026-02-03T17:42:00Z">
        <w:r w:rsidRPr="00080F01">
          <w:rPr>
            <w:rFonts w:ascii="Times New Roman" w:hAnsi="Times New Roman"/>
            <w:lang w:val="en-US"/>
          </w:rPr>
          <w:t>WG03N</w:t>
        </w:r>
        <w:r>
          <w:rPr>
            <w:rFonts w:ascii="Times New Roman" w:hAnsi="Times New Roman"/>
            <w:lang w:val="en-US"/>
          </w:rPr>
          <w:t>1693</w:t>
        </w:r>
      </w:ins>
      <w:r w:rsidRPr="00080F01">
        <w:rPr>
          <w:rFonts w:ascii="Times New Roman" w:hAnsi="Times New Roman"/>
          <w:lang w:val="en-US"/>
        </w:rPr>
        <w:t>[</w:t>
      </w:r>
      <w:r>
        <w:rPr>
          <w:rFonts w:ascii="Times New Roman" w:hAnsi="Times New Roman"/>
          <w:lang w:val="en-US"/>
        </w:rPr>
        <w:t>7</w:t>
      </w:r>
      <w:r w:rsidRPr="00080F01">
        <w:rPr>
          <w:rFonts w:ascii="Times New Roman" w:hAnsi="Times New Roman"/>
          <w:lang w:val="en-US"/>
        </w:rPr>
        <w:t>].</w:t>
      </w:r>
      <w:r>
        <w:rPr>
          <w:rFonts w:ascii="Times New Roman" w:hAnsi="Times New Roman"/>
          <w:lang w:val="en-US"/>
        </w:rPr>
        <w:t xml:space="preserve"> </w:t>
      </w:r>
    </w:p>
    <w:p w14:paraId="020997EC" w14:textId="77777777" w:rsidR="008135B9" w:rsidRDefault="008135B9" w:rsidP="008135B9">
      <w:pPr>
        <w:rPr>
          <w:lang w:val="en-US"/>
        </w:rPr>
      </w:pPr>
      <w:r w:rsidRPr="00A9368D">
        <w:rPr>
          <w:lang w:val="en-US"/>
        </w:rPr>
        <w:t xml:space="preserve">The scope of the work started in MPEG is to develop an interchange representation format for computer generated avatars and associated containers, and an animation stream format to represent the avatar dynamics and timed-based information. </w:t>
      </w:r>
      <w:r w:rsidRPr="00080F01">
        <w:rPr>
          <w:lang w:val="en-US"/>
        </w:rPr>
        <w:t xml:space="preserve">This avatar representation format </w:t>
      </w:r>
      <w:del w:id="4" w:author="João Regateiro" w:date="2026-02-03T18:43:00Z" w16du:dateUtc="2026-02-03T17:43:00Z">
        <w:r w:rsidRPr="00080F01" w:rsidDel="00D34CAD">
          <w:rPr>
            <w:lang w:val="en-US"/>
          </w:rPr>
          <w:delText xml:space="preserve">would </w:delText>
        </w:r>
      </w:del>
      <w:r w:rsidRPr="00080F01">
        <w:rPr>
          <w:lang w:val="en-US"/>
        </w:rPr>
        <w:t>include</w:t>
      </w:r>
      <w:ins w:id="5" w:author="João Regateiro" w:date="2026-02-03T18:43:00Z" w16du:dateUtc="2026-02-03T17:43:00Z">
        <w:r>
          <w:rPr>
            <w:lang w:val="en-US"/>
          </w:rPr>
          <w:t>s</w:t>
        </w:r>
      </w:ins>
      <w:r w:rsidRPr="00080F01">
        <w:rPr>
          <w:lang w:val="en-US"/>
        </w:rPr>
        <w:t xml:space="preserve"> a geometrical model and all associated data (</w:t>
      </w:r>
      <w:r>
        <w:rPr>
          <w:lang w:val="en-US"/>
        </w:rPr>
        <w:t xml:space="preserve">e.g., </w:t>
      </w:r>
      <w:r w:rsidRPr="00080F01">
        <w:rPr>
          <w:lang w:val="en-US"/>
        </w:rPr>
        <w:t xml:space="preserve">blendshapes, skeleton, normals, textures, maps, metadata, etc.), as well as a streamable format for all the dynamics associated </w:t>
      </w:r>
      <w:del w:id="6" w:author="João Regateiro" w:date="2026-02-03T18:43:00Z" w16du:dateUtc="2026-02-03T17:43:00Z">
        <w:r w:rsidRPr="00080F01" w:rsidDel="00D34CAD">
          <w:rPr>
            <w:lang w:val="en-US"/>
          </w:rPr>
          <w:delText xml:space="preserve">to </w:delText>
        </w:r>
      </w:del>
      <w:ins w:id="7" w:author="João Regateiro" w:date="2026-02-03T18:43:00Z" w16du:dateUtc="2026-02-03T17:43:00Z">
        <w:r>
          <w:rPr>
            <w:lang w:val="en-US"/>
          </w:rPr>
          <w:t>with</w:t>
        </w:r>
        <w:del w:id="8" w:author="GMC4" w:date="2026-02-03T22:25:00Z" w16du:dateUtc="2026-02-03T21:25:00Z">
          <w:r w:rsidDel="00D42B22">
            <w:rPr>
              <w:lang w:val="en-US"/>
            </w:rPr>
            <w:delText xml:space="preserve"> </w:delText>
          </w:r>
        </w:del>
        <w:r w:rsidRPr="00080F01">
          <w:rPr>
            <w:lang w:val="en-US"/>
          </w:rPr>
          <w:t xml:space="preserve"> </w:t>
        </w:r>
      </w:ins>
      <w:r w:rsidRPr="00080F01">
        <w:rPr>
          <w:lang w:val="en-US"/>
        </w:rPr>
        <w:t xml:space="preserve">this model (e.g., animation parameters, tracking information, contextual data, etc.). Interoperability between </w:t>
      </w:r>
      <w:r>
        <w:rPr>
          <w:lang w:val="en-US"/>
        </w:rPr>
        <w:t xml:space="preserve">existing </w:t>
      </w:r>
      <w:r w:rsidRPr="00080F01">
        <w:rPr>
          <w:lang w:val="en-US"/>
        </w:rPr>
        <w:t>models and formats</w:t>
      </w:r>
      <w:ins w:id="9" w:author="João Regateiro" w:date="2026-02-03T18:43:00Z" w16du:dateUtc="2026-02-03T17:43:00Z">
        <w:r>
          <w:rPr>
            <w:lang w:val="en-US"/>
          </w:rPr>
          <w:t>,</w:t>
        </w:r>
      </w:ins>
      <w:r w:rsidRPr="00080F01">
        <w:rPr>
          <w:lang w:val="en-US"/>
        </w:rPr>
        <w:t xml:space="preserve"> </w:t>
      </w:r>
      <w:r>
        <w:rPr>
          <w:lang w:val="en-US"/>
        </w:rPr>
        <w:t>and the MPEG avatar representation format is</w:t>
      </w:r>
      <w:r w:rsidRPr="00080F01">
        <w:rPr>
          <w:lang w:val="en-US"/>
        </w:rPr>
        <w:t xml:space="preserve"> also taken into consideration in the development of this new representation format.</w:t>
      </w:r>
    </w:p>
    <w:p w14:paraId="4515EDC9" w14:textId="77777777" w:rsidR="008135B9" w:rsidRDefault="008135B9" w:rsidP="008135B9">
      <w:pPr>
        <w:rPr>
          <w:lang w:val="en-US"/>
        </w:rPr>
      </w:pPr>
    </w:p>
    <w:p w14:paraId="75500293" w14:textId="77777777" w:rsidR="008135B9" w:rsidRPr="00C02280" w:rsidRDefault="008135B9" w:rsidP="008135B9">
      <w:pPr>
        <w:rPr>
          <w:lang w:val="en-US"/>
        </w:rPr>
      </w:pPr>
      <w:r w:rsidRPr="00C02280">
        <w:rPr>
          <w:lang w:val="en-US"/>
        </w:rPr>
        <w:t>Th</w:t>
      </w:r>
      <w:r>
        <w:rPr>
          <w:lang w:val="en-US"/>
        </w:rPr>
        <w:t>e</w:t>
      </w:r>
      <w:r w:rsidRPr="00C02280">
        <w:rPr>
          <w:lang w:val="en-US"/>
        </w:rPr>
        <w:t xml:space="preserve"> </w:t>
      </w:r>
      <w:r>
        <w:rPr>
          <w:lang w:val="en-US"/>
        </w:rPr>
        <w:t>planned timeline for the first</w:t>
      </w:r>
      <w:r w:rsidRPr="00C02280">
        <w:rPr>
          <w:lang w:val="en-US"/>
        </w:rPr>
        <w:t xml:space="preserve"> phase of th</w:t>
      </w:r>
      <w:r>
        <w:rPr>
          <w:lang w:val="en-US"/>
        </w:rPr>
        <w:t xml:space="preserve">is MPEG standard </w:t>
      </w:r>
      <w:r w:rsidRPr="00C02280">
        <w:rPr>
          <w:lang w:val="en-US"/>
        </w:rPr>
        <w:t xml:space="preserve">is </w:t>
      </w:r>
      <w:r>
        <w:rPr>
          <w:lang w:val="en-US"/>
        </w:rPr>
        <w:t>shown</w:t>
      </w:r>
      <w:r w:rsidRPr="00C02280">
        <w:rPr>
          <w:lang w:val="en-US"/>
        </w:rPr>
        <w:t xml:space="preserve"> in Figure 1</w:t>
      </w:r>
      <w:r>
        <w:rPr>
          <w:lang w:val="en-US"/>
        </w:rPr>
        <w:t>1</w:t>
      </w:r>
      <w:r w:rsidRPr="00C02280">
        <w:rPr>
          <w:lang w:val="en-US"/>
        </w:rPr>
        <w:t>.</w:t>
      </w:r>
    </w:p>
    <w:p w14:paraId="197FA7FB" w14:textId="77777777" w:rsidR="008135B9" w:rsidRPr="00C02280" w:rsidRDefault="008135B9" w:rsidP="008135B9">
      <w:pPr>
        <w:rPr>
          <w:lang w:val="en-US"/>
        </w:rPr>
      </w:pPr>
    </w:p>
    <w:p w14:paraId="515C1549" w14:textId="3E5F9113" w:rsidR="008135B9" w:rsidRPr="00C02280" w:rsidRDefault="008135B9" w:rsidP="008135B9">
      <w:pPr>
        <w:pStyle w:val="paragraph"/>
        <w:spacing w:before="0" w:beforeAutospacing="0" w:after="0" w:afterAutospacing="0"/>
        <w:jc w:val="center"/>
        <w:textAlignment w:val="baseline"/>
        <w:rPr>
          <w:rFonts w:ascii="Aptos" w:hAnsi="Aptos"/>
          <w:sz w:val="22"/>
          <w:szCs w:val="22"/>
          <w:lang w:val="en-US"/>
        </w:rPr>
      </w:pPr>
      <w:bookmarkStart w:id="10" w:name="MCCQCTEMPBM_00000055"/>
      <w:r w:rsidRPr="00846CD4">
        <w:rPr>
          <w:rFonts w:ascii="Aptos" w:hAnsi="Aptos"/>
          <w:noProof/>
          <w:sz w:val="22"/>
          <w:szCs w:val="22"/>
        </w:rPr>
        <w:drawing>
          <wp:inline distT="0" distB="0" distL="0" distR="0" wp14:anchorId="353C81FC" wp14:editId="6D5364F4">
            <wp:extent cx="5576415" cy="885145"/>
            <wp:effectExtent l="0" t="0" r="5715" b="0"/>
            <wp:docPr id="635310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310877" name="Picture 1"/>
                    <pic:cNvPicPr/>
                  </pic:nvPicPr>
                  <pic:blipFill>
                    <a:blip r:embed="rId10">
                      <a:extLst>
                        <a:ext uri="{96DAC541-7B7A-43D3-8B79-37D633B846F1}">
                          <asvg:svgBlip xmlns:asvg="http://schemas.microsoft.com/office/drawing/2016/SVG/main" r:embed="rId11"/>
                        </a:ext>
                      </a:extLst>
                    </a:blip>
                    <a:stretch>
                      <a:fillRect/>
                    </a:stretch>
                  </pic:blipFill>
                  <pic:spPr>
                    <a:xfrm>
                      <a:off x="0" y="0"/>
                      <a:ext cx="5576415" cy="885145"/>
                    </a:xfrm>
                    <a:prstGeom prst="rect">
                      <a:avLst/>
                    </a:prstGeom>
                  </pic:spPr>
                </pic:pic>
              </a:graphicData>
            </a:graphic>
          </wp:inline>
        </w:drawing>
      </w:r>
      <w:bookmarkStart w:id="11" w:name="MCCQCTEMPBM_00000073"/>
      <w:bookmarkEnd w:id="11"/>
      <w:r>
        <w:rPr>
          <w:rFonts w:ascii="Aptos" w:hAnsi="Aptos"/>
          <w:noProof/>
          <w:sz w:val="22"/>
          <w:szCs w:val="22"/>
          <w:lang w:val="en-US"/>
        </w:rPr>
        <w:fldChar w:fldCharType="begin"/>
      </w:r>
      <w:r>
        <w:rPr>
          <w:rFonts w:ascii="Aptos" w:hAnsi="Aptos"/>
          <w:noProof/>
          <w:sz w:val="22"/>
          <w:szCs w:val="22"/>
          <w:lang w:val="en-US"/>
        </w:rPr>
        <w:instrText xml:space="preserve"> INCLUDEPICTURE  "C:\\Users\\iboua\\Desktop\\Work\\3GPP\\129\\output\\docs\\Library\\Group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"C:\\Users\\iboua\\Desktop\\Work\\3GPP\\129\\output\\docs\\Library\\Group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"C:\\Users\\brekaloa\\Documents\\3GPP\\SA4\\SA4#130_Orlando\\PLENARY\\Draft TSsTRs\\26.813\\docs\\Library\\Group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"C:\\Users\\brekaloa\\Documents\\3GPP\\SA4\\SA4#130_Orlando\\PLENARY\\Draft TSsTRs\\26.813\\docs\\Library\\Group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begin"/>
      </w:r>
      <w:r w:rsidR="00FA7AF4">
        <w:rPr>
          <w:rFonts w:ascii="Aptos" w:hAnsi="Aptos"/>
          <w:noProof/>
          <w:sz w:val="22"/>
          <w:szCs w:val="22"/>
          <w:lang w:val="en-US"/>
        </w:rPr>
        <w:instrText xml:space="preserve"> INCLUDEPICTURE "https://interdigital.sharepoint.com/Users/bouazizi/Desktop/3GPP/SA4/Avatar/docs/Library/Group%20Containers/UBF8T346G9.ms/WebArchiveCopyPasteTempFiles/com.microsoft.Word/Aclrdd0MlmUUAAAAAElFTkSuQmCC" \* MERGEFORMAT </w:instrText>
      </w:r>
      <w:r>
        <w:rPr>
          <w:rFonts w:ascii="Aptos" w:hAnsi="Aptos"/>
          <w:noProof/>
          <w:sz w:val="22"/>
          <w:szCs w:val="22"/>
          <w:lang w:val="en-US"/>
        </w:rPr>
        <w:fldChar w:fldCharType="separate"/>
      </w:r>
      <w:r>
        <w:rPr>
          <w:rFonts w:ascii="Aptos" w:hAnsi="Aptos"/>
          <w:noProof/>
          <w:sz w:val="22"/>
          <w:szCs w:val="22"/>
          <w:lang w:val="en-US"/>
        </w:rPr>
        <w:fldChar w:fldCharType="end"/>
      </w:r>
      <w:r>
        <w:rPr>
          <w:rFonts w:ascii="Aptos" w:hAnsi="Aptos"/>
          <w:noProof/>
          <w:sz w:val="22"/>
          <w:szCs w:val="22"/>
          <w:lang w:val="en-US"/>
        </w:rPr>
        <w:fldChar w:fldCharType="end"/>
      </w:r>
      <w:r>
        <w:rPr>
          <w:rFonts w:ascii="Aptos" w:hAnsi="Aptos"/>
          <w:noProof/>
          <w:sz w:val="22"/>
          <w:szCs w:val="22"/>
          <w:lang w:val="en-US"/>
        </w:rPr>
        <w:fldChar w:fldCharType="end"/>
      </w:r>
      <w:r>
        <w:rPr>
          <w:rFonts w:ascii="Aptos" w:hAnsi="Aptos"/>
          <w:noProof/>
          <w:sz w:val="22"/>
          <w:szCs w:val="22"/>
          <w:lang w:val="en-US"/>
        </w:rPr>
        <w:fldChar w:fldCharType="end"/>
      </w:r>
      <w:r>
        <w:rPr>
          <w:rFonts w:ascii="Aptos" w:hAnsi="Aptos"/>
          <w:noProof/>
          <w:sz w:val="22"/>
          <w:szCs w:val="22"/>
          <w:lang w:val="en-US"/>
        </w:rPr>
        <w:fldChar w:fldCharType="end"/>
      </w:r>
      <w:r w:rsidRPr="00C02280">
        <w:rPr>
          <w:rFonts w:ascii="Aptos" w:hAnsi="Aptos"/>
          <w:sz w:val="22"/>
          <w:szCs w:val="22"/>
          <w:lang w:val="en-US"/>
        </w:rPr>
        <w:fldChar w:fldCharType="begin"/>
      </w:r>
      <w:r>
        <w:rPr>
          <w:rFonts w:ascii="Aptos" w:hAnsi="Aptos"/>
          <w:sz w:val="22"/>
          <w:szCs w:val="22"/>
          <w:lang w:val="en-US"/>
        </w:rPr>
        <w:instrText xml:space="preserve"> INCLUDEPICTURE "C:\\Users\\ahmed\\Library\\Group Containers\\UBF8T346G9.ms\\WebArchiveCopyPasteTempFiles\\com.microsoft.Word\\Aclrdd0MlmUUAAAAAElFTkSuQmCC" \* MERGEFORMAT </w:instrText>
      </w:r>
      <w:r w:rsidRPr="00C02280">
        <w:rPr>
          <w:rFonts w:ascii="Aptos" w:hAnsi="Aptos"/>
          <w:sz w:val="22"/>
          <w:szCs w:val="22"/>
          <w:lang w:val="en-US"/>
        </w:rPr>
        <w:fldChar w:fldCharType="separate"/>
      </w:r>
      <w:r>
        <w:rPr>
          <w:rFonts w:ascii="Aptos" w:hAnsi="Aptos"/>
          <w:noProof/>
          <w:sz w:val="22"/>
          <w:szCs w:val="22"/>
          <w:lang w:val="en-US"/>
        </w:rPr>
        <w:fldChar w:fldCharType="begin"/>
      </w:r>
      <w:r>
        <w:rPr>
          <w:rFonts w:ascii="Aptos" w:hAnsi="Aptos"/>
          <w:noProof/>
          <w:sz w:val="22"/>
          <w:szCs w:val="22"/>
          <w:lang w:val="en-US"/>
        </w:rPr>
        <w:instrText xml:space="preserve"> INCLUDEPICTURE  "https://interdigital.sharepoint.com/sites/MultimediaSystemsStandardsCollaboration-3GPP/Shared Documents/3GPP/SA4/Video SWG/Rel-18/FS_AVATAR/Library/Group Containers/UBF8T346G9.ms/WebArchiveCopyPasteTempFiles/com.microsoft.Word/Aclrdd0MlmUUAAAAAElFTkSuQmCC" \* MERGEFORMATINET </w:instrText>
      </w:r>
      <w:r>
        <w:rPr>
          <w:rFonts w:ascii="Aptos" w:hAnsi="Aptos"/>
          <w:noProof/>
          <w:sz w:val="22"/>
          <w:szCs w:val="22"/>
          <w:lang w:val="en-US"/>
        </w:rPr>
        <w:fldChar w:fldCharType="separate"/>
      </w:r>
      <w:r>
        <w:rPr>
          <w:rFonts w:ascii="Aptos" w:hAnsi="Aptos"/>
          <w:noProof/>
          <w:sz w:val="22"/>
          <w:szCs w:val="22"/>
          <w:lang w:val="en-US"/>
        </w:rPr>
        <w:fldChar w:fldCharType="end"/>
      </w:r>
      <w:r w:rsidRPr="00C02280">
        <w:rPr>
          <w:rFonts w:ascii="Aptos" w:hAnsi="Aptos"/>
          <w:sz w:val="22"/>
          <w:szCs w:val="22"/>
          <w:lang w:val="en-US"/>
        </w:rPr>
        <w:fldChar w:fldCharType="end"/>
      </w:r>
      <w:r w:rsidRPr="00C02280">
        <w:rPr>
          <w:rStyle w:val="eop"/>
          <w:lang w:val="en-US"/>
        </w:rPr>
        <w:t> </w:t>
      </w:r>
    </w:p>
    <w:bookmarkEnd w:id="10"/>
    <w:p w14:paraId="54A967D6" w14:textId="77777777" w:rsidR="008135B9" w:rsidRPr="00B67224" w:rsidRDefault="008135B9" w:rsidP="008135B9">
      <w:pPr>
        <w:jc w:val="center"/>
      </w:pPr>
      <w:r w:rsidRPr="00B67224">
        <w:t>Figure 11</w:t>
      </w:r>
      <w:r>
        <w:t>:</w:t>
      </w:r>
      <w:r w:rsidRPr="00B67224">
        <w:t xml:space="preserve"> Phase 1 timeline for MPEG avatar representation format. </w:t>
      </w:r>
    </w:p>
    <w:p w14:paraId="0201602D" w14:textId="77777777" w:rsidR="008135B9" w:rsidRPr="001842BF" w:rsidRDefault="008135B9" w:rsidP="008135B9">
      <w:pPr>
        <w:rPr>
          <w:lang w:val="en-US"/>
        </w:rPr>
      </w:pPr>
      <w:r w:rsidRPr="001842BF">
        <w:rPr>
          <w:lang w:val="en-US"/>
        </w:rPr>
        <w:t xml:space="preserve">The identified requirements and their priorities for Phase 1 of the MPEG avatar representation format standardization work are documented in </w:t>
      </w:r>
      <w:r w:rsidRPr="00D06A2E">
        <w:rPr>
          <w:highlight w:val="yellow"/>
          <w:lang w:val="en-US"/>
        </w:rPr>
        <w:t>[7]</w:t>
      </w:r>
      <w:r w:rsidRPr="001842BF">
        <w:rPr>
          <w:lang w:val="en-US"/>
        </w:rPr>
        <w:t xml:space="preserve"> and are shown in the following table, where the priorities are defined as follows:</w:t>
      </w:r>
    </w:p>
    <w:p w14:paraId="09D35340" w14:textId="77777777" w:rsidR="008135B9" w:rsidRPr="00D06A2E" w:rsidRDefault="008135B9" w:rsidP="008135B9">
      <w:pPr>
        <w:pStyle w:val="B1"/>
        <w:rPr>
          <w:rFonts w:ascii="Times New Roman" w:hAnsi="Times New Roman"/>
          <w:lang w:val="en-US"/>
        </w:rPr>
      </w:pPr>
      <w:bookmarkStart w:id="12" w:name="MCCQCTEMPBM_00000216"/>
      <w:r w:rsidRPr="00D06A2E">
        <w:rPr>
          <w:rFonts w:ascii="Times New Roman" w:eastAsia="Yu Mincho" w:hAnsi="Times New Roman"/>
        </w:rPr>
        <w:t>-</w:t>
      </w:r>
      <w:r w:rsidRPr="00D06A2E">
        <w:rPr>
          <w:rFonts w:ascii="Times New Roman" w:eastAsia="Yu Mincho" w:hAnsi="Times New Roman"/>
        </w:rPr>
        <w:tab/>
      </w:r>
      <w:r w:rsidRPr="00D06A2E">
        <w:rPr>
          <w:rFonts w:ascii="Times New Roman" w:hAnsi="Times New Roman"/>
          <w:lang w:val="en-US"/>
        </w:rPr>
        <w:t>Low – should be considered once the higher-level requirements are fulfilled or partially acceptable.</w:t>
      </w:r>
    </w:p>
    <w:p w14:paraId="0B2D7ADF" w14:textId="77777777" w:rsidR="008135B9" w:rsidRPr="00D06A2E" w:rsidRDefault="008135B9" w:rsidP="008135B9">
      <w:pPr>
        <w:pStyle w:val="B1"/>
        <w:rPr>
          <w:rFonts w:ascii="Times New Roman" w:hAnsi="Times New Roman"/>
          <w:lang w:val="en-US"/>
        </w:rPr>
      </w:pPr>
      <w:bookmarkStart w:id="13" w:name="MCCQCTEMPBM_00000217"/>
      <w:bookmarkEnd w:id="12"/>
      <w:r w:rsidRPr="00D06A2E">
        <w:rPr>
          <w:rFonts w:ascii="Times New Roman" w:eastAsia="Yu Mincho" w:hAnsi="Times New Roman"/>
        </w:rPr>
        <w:t>-</w:t>
      </w:r>
      <w:r w:rsidRPr="00D06A2E">
        <w:rPr>
          <w:rFonts w:ascii="Times New Roman" w:eastAsia="Yu Mincho" w:hAnsi="Times New Roman"/>
        </w:rPr>
        <w:tab/>
      </w:r>
      <w:r w:rsidRPr="00D06A2E">
        <w:rPr>
          <w:rFonts w:ascii="Times New Roman" w:hAnsi="Times New Roman"/>
          <w:lang w:val="en-US"/>
        </w:rPr>
        <w:t>Medium – should be considered once higher-level requirements partially acceptable.</w:t>
      </w:r>
    </w:p>
    <w:p w14:paraId="6ACF8575" w14:textId="52A37F89" w:rsidR="008135B9" w:rsidRPr="00D06A2E" w:rsidRDefault="008135B9" w:rsidP="008135B9">
      <w:pPr>
        <w:pStyle w:val="B1"/>
        <w:rPr>
          <w:rFonts w:ascii="Times New Roman" w:hAnsi="Times New Roman"/>
          <w:lang w:val="en-US"/>
        </w:rPr>
      </w:pPr>
      <w:bookmarkStart w:id="14" w:name="MCCQCTEMPBM_00000218"/>
      <w:bookmarkEnd w:id="13"/>
      <w:r w:rsidRPr="00D06A2E">
        <w:rPr>
          <w:rFonts w:ascii="Times New Roman" w:eastAsia="Yu Mincho" w:hAnsi="Times New Roman"/>
        </w:rPr>
        <w:t>-</w:t>
      </w:r>
      <w:r w:rsidRPr="00D06A2E">
        <w:rPr>
          <w:rFonts w:ascii="Times New Roman" w:eastAsia="Yu Mincho" w:hAnsi="Times New Roman"/>
        </w:rPr>
        <w:tab/>
      </w:r>
      <w:r w:rsidRPr="00D06A2E">
        <w:rPr>
          <w:rFonts w:ascii="Times New Roman" w:hAnsi="Times New Roman"/>
          <w:lang w:val="en-US"/>
        </w:rPr>
        <w:t>High – should be the first to be considered for the technical solution.</w:t>
      </w:r>
    </w:p>
    <w:bookmarkEnd w:id="14"/>
    <w:p w14:paraId="363FBCE3" w14:textId="77777777" w:rsidR="008135B9" w:rsidRPr="00C4311B" w:rsidRDefault="008135B9" w:rsidP="008135B9">
      <w:pPr>
        <w:rPr>
          <w:lang w:val="en-US"/>
        </w:rPr>
      </w:pPr>
    </w:p>
    <w:p w14:paraId="463E2C40" w14:textId="77777777" w:rsidR="008135B9" w:rsidRPr="001842BF" w:rsidRDefault="008135B9" w:rsidP="008135B9">
      <w:pPr>
        <w:jc w:val="center"/>
        <w:rPr>
          <w:lang w:val="en-CA"/>
        </w:rPr>
      </w:pPr>
      <w:r w:rsidRPr="001842BF">
        <w:t xml:space="preserve">Table </w:t>
      </w:r>
      <w:r>
        <w:t>2:</w:t>
      </w:r>
      <w:r w:rsidRPr="00B67224">
        <w:t xml:space="preserve"> Requirements for Phase 1 of the MPEG Avatar Representation Format</w:t>
      </w:r>
      <w:bookmarkStart w:id="15" w:name="MCCQCTEMPBM_00000044"/>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167"/>
        <w:gridCol w:w="5475"/>
        <w:gridCol w:w="1486"/>
      </w:tblGrid>
      <w:tr w:rsidR="008135B9" w:rsidRPr="001842BF" w14:paraId="693019F8" w14:textId="77777777" w:rsidTr="00836342">
        <w:trPr>
          <w:trHeight w:val="457"/>
          <w:jc w:val="center"/>
        </w:trPr>
        <w:tc>
          <w:tcPr>
            <w:tcW w:w="1187" w:type="pct"/>
            <w:shd w:val="clear" w:color="auto" w:fill="E7E6E6"/>
            <w:hideMark/>
          </w:tcPr>
          <w:p w14:paraId="5A3480A5" w14:textId="77777777" w:rsidR="008135B9" w:rsidRPr="001842BF" w:rsidRDefault="008135B9" w:rsidP="00836342">
            <w:pPr>
              <w:rPr>
                <w:b/>
                <w:bCs/>
                <w:lang w:val="en-US"/>
              </w:rPr>
            </w:pPr>
            <w:bookmarkStart w:id="16" w:name="MCCQCTEMPBM_00000125"/>
            <w:bookmarkEnd w:id="15"/>
            <w:r w:rsidRPr="001842BF">
              <w:rPr>
                <w:b/>
                <w:bCs/>
                <w:lang w:val="en-US"/>
              </w:rPr>
              <w:t>Category</w:t>
            </w:r>
          </w:p>
        </w:tc>
        <w:tc>
          <w:tcPr>
            <w:tcW w:w="2999" w:type="pct"/>
            <w:shd w:val="clear" w:color="auto" w:fill="E7E6E6"/>
            <w:hideMark/>
          </w:tcPr>
          <w:p w14:paraId="2B381B46" w14:textId="77777777" w:rsidR="008135B9" w:rsidRPr="001842BF" w:rsidRDefault="008135B9" w:rsidP="00836342">
            <w:pPr>
              <w:rPr>
                <w:b/>
                <w:bCs/>
                <w:lang w:val="en-US"/>
              </w:rPr>
            </w:pPr>
            <w:r w:rsidRPr="001842BF">
              <w:rPr>
                <w:b/>
                <w:bCs/>
                <w:lang w:val="en-US"/>
              </w:rPr>
              <w:t>Description</w:t>
            </w:r>
          </w:p>
        </w:tc>
        <w:tc>
          <w:tcPr>
            <w:tcW w:w="814" w:type="pct"/>
            <w:shd w:val="clear" w:color="auto" w:fill="E7E6E6"/>
            <w:hideMark/>
          </w:tcPr>
          <w:p w14:paraId="227B2466" w14:textId="77777777" w:rsidR="008135B9" w:rsidRPr="001842BF" w:rsidRDefault="008135B9" w:rsidP="00836342">
            <w:pPr>
              <w:rPr>
                <w:b/>
                <w:bCs/>
                <w:lang w:val="en-US"/>
              </w:rPr>
            </w:pPr>
            <w:r w:rsidRPr="001842BF">
              <w:rPr>
                <w:b/>
                <w:bCs/>
                <w:lang w:val="en-US"/>
              </w:rPr>
              <w:t>Priority</w:t>
            </w:r>
          </w:p>
        </w:tc>
      </w:tr>
      <w:tr w:rsidR="008135B9" w:rsidRPr="001842BF" w14:paraId="2F656618" w14:textId="77777777" w:rsidTr="00836342">
        <w:trPr>
          <w:trHeight w:val="57"/>
          <w:jc w:val="center"/>
        </w:trPr>
        <w:tc>
          <w:tcPr>
            <w:tcW w:w="1187" w:type="pct"/>
            <w:vMerge w:val="restart"/>
            <w:hideMark/>
          </w:tcPr>
          <w:p w14:paraId="756132C8" w14:textId="77777777" w:rsidR="008135B9" w:rsidRPr="001842BF" w:rsidRDefault="008135B9" w:rsidP="00836342">
            <w:pPr>
              <w:rPr>
                <w:b/>
                <w:bCs/>
                <w:lang w:val="en-US"/>
              </w:rPr>
            </w:pPr>
            <w:r w:rsidRPr="001842BF">
              <w:rPr>
                <w:b/>
                <w:bCs/>
                <w:lang w:val="en-US"/>
              </w:rPr>
              <w:t>Avatar Representation</w:t>
            </w:r>
          </w:p>
        </w:tc>
        <w:tc>
          <w:tcPr>
            <w:tcW w:w="2999" w:type="pct"/>
            <w:hideMark/>
          </w:tcPr>
          <w:p w14:paraId="2CE60DE1" w14:textId="77777777" w:rsidR="008135B9" w:rsidRPr="001842BF" w:rsidRDefault="008135B9" w:rsidP="00836342">
            <w:pPr>
              <w:rPr>
                <w:lang w:val="en-US"/>
              </w:rPr>
            </w:pPr>
            <w:r w:rsidRPr="001842BF">
              <w:rPr>
                <w:lang w:val="en-US"/>
              </w:rPr>
              <w:t>A suitable exchange format for conversion between avatar representation formats in market</w:t>
            </w:r>
          </w:p>
        </w:tc>
        <w:tc>
          <w:tcPr>
            <w:tcW w:w="814" w:type="pct"/>
            <w:hideMark/>
          </w:tcPr>
          <w:p w14:paraId="10AF47E2" w14:textId="77777777" w:rsidR="008135B9" w:rsidRPr="001842BF" w:rsidRDefault="008135B9" w:rsidP="00836342">
            <w:pPr>
              <w:rPr>
                <w:lang w:val="en-US"/>
              </w:rPr>
            </w:pPr>
            <w:r w:rsidRPr="001842BF">
              <w:rPr>
                <w:lang w:val="en-US"/>
              </w:rPr>
              <w:t>High</w:t>
            </w:r>
          </w:p>
        </w:tc>
      </w:tr>
      <w:tr w:rsidR="008135B9" w:rsidRPr="001842BF" w14:paraId="209F4764" w14:textId="77777777" w:rsidTr="00836342">
        <w:trPr>
          <w:trHeight w:val="57"/>
          <w:jc w:val="center"/>
        </w:trPr>
        <w:tc>
          <w:tcPr>
            <w:tcW w:w="1187" w:type="pct"/>
            <w:vMerge/>
            <w:hideMark/>
          </w:tcPr>
          <w:p w14:paraId="600A7B03" w14:textId="77777777" w:rsidR="008135B9" w:rsidRPr="001842BF" w:rsidRDefault="008135B9" w:rsidP="00836342">
            <w:pPr>
              <w:rPr>
                <w:b/>
                <w:bCs/>
                <w:lang w:val="en-US"/>
              </w:rPr>
            </w:pPr>
          </w:p>
        </w:tc>
        <w:tc>
          <w:tcPr>
            <w:tcW w:w="2999" w:type="pct"/>
            <w:hideMark/>
          </w:tcPr>
          <w:p w14:paraId="0D1E0932" w14:textId="77777777" w:rsidR="008135B9" w:rsidRPr="001842BF" w:rsidRDefault="008135B9" w:rsidP="00836342">
            <w:pPr>
              <w:rPr>
                <w:lang w:val="en-US"/>
              </w:rPr>
            </w:pPr>
            <w:r w:rsidRPr="001842BF">
              <w:rPr>
                <w:lang w:val="en-US"/>
              </w:rPr>
              <w:t>Representation format includes description of body, skeletal, etc.</w:t>
            </w:r>
          </w:p>
        </w:tc>
        <w:tc>
          <w:tcPr>
            <w:tcW w:w="814" w:type="pct"/>
            <w:hideMark/>
          </w:tcPr>
          <w:p w14:paraId="5453743E" w14:textId="77777777" w:rsidR="008135B9" w:rsidRPr="001842BF" w:rsidRDefault="008135B9" w:rsidP="00836342">
            <w:pPr>
              <w:rPr>
                <w:lang w:val="en-US"/>
              </w:rPr>
            </w:pPr>
            <w:r w:rsidRPr="001842BF">
              <w:rPr>
                <w:lang w:val="en-US"/>
              </w:rPr>
              <w:t>High</w:t>
            </w:r>
          </w:p>
        </w:tc>
      </w:tr>
      <w:tr w:rsidR="008135B9" w:rsidRPr="001842BF" w14:paraId="7470DDD3" w14:textId="77777777" w:rsidTr="00836342">
        <w:trPr>
          <w:trHeight w:val="57"/>
          <w:jc w:val="center"/>
        </w:trPr>
        <w:tc>
          <w:tcPr>
            <w:tcW w:w="1187" w:type="pct"/>
            <w:vMerge/>
            <w:hideMark/>
          </w:tcPr>
          <w:p w14:paraId="19828B24" w14:textId="77777777" w:rsidR="008135B9" w:rsidRPr="001842BF" w:rsidRDefault="008135B9" w:rsidP="00836342">
            <w:pPr>
              <w:rPr>
                <w:b/>
                <w:bCs/>
                <w:lang w:val="en-US"/>
              </w:rPr>
            </w:pPr>
          </w:p>
        </w:tc>
        <w:tc>
          <w:tcPr>
            <w:tcW w:w="2999" w:type="pct"/>
            <w:hideMark/>
          </w:tcPr>
          <w:p w14:paraId="4020A651" w14:textId="77777777" w:rsidR="008135B9" w:rsidRPr="001842BF" w:rsidRDefault="008135B9" w:rsidP="00836342">
            <w:pPr>
              <w:rPr>
                <w:lang w:val="en-US"/>
              </w:rPr>
            </w:pPr>
            <w:r w:rsidRPr="001842BF">
              <w:rPr>
                <w:lang w:val="en-US"/>
              </w:rPr>
              <w:t>Representation format does not prevent DRM protection</w:t>
            </w:r>
          </w:p>
        </w:tc>
        <w:tc>
          <w:tcPr>
            <w:tcW w:w="814" w:type="pct"/>
            <w:hideMark/>
          </w:tcPr>
          <w:p w14:paraId="3F993AC8" w14:textId="77777777" w:rsidR="008135B9" w:rsidRPr="001842BF" w:rsidRDefault="008135B9" w:rsidP="00836342">
            <w:pPr>
              <w:rPr>
                <w:lang w:val="en-US"/>
              </w:rPr>
            </w:pPr>
            <w:r w:rsidRPr="001842BF">
              <w:rPr>
                <w:lang w:val="en-US"/>
              </w:rPr>
              <w:t>Medium</w:t>
            </w:r>
          </w:p>
        </w:tc>
      </w:tr>
      <w:tr w:rsidR="008135B9" w:rsidRPr="001842BF" w14:paraId="74297D6E" w14:textId="77777777" w:rsidTr="00836342">
        <w:trPr>
          <w:trHeight w:val="57"/>
          <w:jc w:val="center"/>
        </w:trPr>
        <w:tc>
          <w:tcPr>
            <w:tcW w:w="1187" w:type="pct"/>
            <w:vMerge/>
            <w:hideMark/>
          </w:tcPr>
          <w:p w14:paraId="28FAD952" w14:textId="77777777" w:rsidR="008135B9" w:rsidRPr="001842BF" w:rsidRDefault="008135B9" w:rsidP="00836342">
            <w:pPr>
              <w:rPr>
                <w:b/>
                <w:bCs/>
                <w:lang w:val="en-US"/>
              </w:rPr>
            </w:pPr>
          </w:p>
        </w:tc>
        <w:tc>
          <w:tcPr>
            <w:tcW w:w="2999" w:type="pct"/>
            <w:hideMark/>
          </w:tcPr>
          <w:p w14:paraId="3A6FE765" w14:textId="77777777" w:rsidR="008135B9" w:rsidRPr="001842BF" w:rsidRDefault="008135B9" w:rsidP="00836342">
            <w:pPr>
              <w:rPr>
                <w:lang w:val="en-US"/>
              </w:rPr>
            </w:pPr>
            <w:r w:rsidRPr="001842BF">
              <w:rPr>
                <w:lang w:val="en-US"/>
              </w:rPr>
              <w:t>Mesh-based format for representation and animation</w:t>
            </w:r>
          </w:p>
        </w:tc>
        <w:tc>
          <w:tcPr>
            <w:tcW w:w="814" w:type="pct"/>
            <w:hideMark/>
          </w:tcPr>
          <w:p w14:paraId="720CE7E7" w14:textId="77777777" w:rsidR="008135B9" w:rsidRPr="001842BF" w:rsidRDefault="008135B9" w:rsidP="00836342">
            <w:pPr>
              <w:rPr>
                <w:lang w:val="en-US"/>
              </w:rPr>
            </w:pPr>
            <w:r w:rsidRPr="001842BF">
              <w:rPr>
                <w:lang w:val="en-US"/>
              </w:rPr>
              <w:t>High</w:t>
            </w:r>
          </w:p>
        </w:tc>
      </w:tr>
      <w:tr w:rsidR="008135B9" w:rsidRPr="001842BF" w14:paraId="2F5B167C" w14:textId="77777777" w:rsidTr="00836342">
        <w:trPr>
          <w:trHeight w:val="57"/>
          <w:jc w:val="center"/>
        </w:trPr>
        <w:tc>
          <w:tcPr>
            <w:tcW w:w="1187" w:type="pct"/>
            <w:vMerge/>
            <w:hideMark/>
          </w:tcPr>
          <w:p w14:paraId="76BDD02E" w14:textId="77777777" w:rsidR="008135B9" w:rsidRPr="001842BF" w:rsidRDefault="008135B9" w:rsidP="00836342">
            <w:pPr>
              <w:rPr>
                <w:b/>
                <w:bCs/>
                <w:lang w:val="en-US"/>
              </w:rPr>
            </w:pPr>
          </w:p>
        </w:tc>
        <w:tc>
          <w:tcPr>
            <w:tcW w:w="2999" w:type="pct"/>
            <w:hideMark/>
          </w:tcPr>
          <w:p w14:paraId="6AE87237" w14:textId="77777777" w:rsidR="008135B9" w:rsidRPr="001842BF" w:rsidRDefault="008135B9" w:rsidP="00836342">
            <w:pPr>
              <w:rPr>
                <w:lang w:val="en-US"/>
              </w:rPr>
            </w:pPr>
            <w:r w:rsidRPr="001842BF">
              <w:rPr>
                <w:lang w:val="en-US"/>
              </w:rPr>
              <w:t>Integration into scene description</w:t>
            </w:r>
          </w:p>
        </w:tc>
        <w:tc>
          <w:tcPr>
            <w:tcW w:w="814" w:type="pct"/>
            <w:hideMark/>
          </w:tcPr>
          <w:p w14:paraId="72728B68" w14:textId="77777777" w:rsidR="008135B9" w:rsidRPr="001842BF" w:rsidRDefault="008135B9" w:rsidP="00836342">
            <w:pPr>
              <w:rPr>
                <w:lang w:val="en-US"/>
              </w:rPr>
            </w:pPr>
            <w:r w:rsidRPr="001842BF">
              <w:rPr>
                <w:lang w:val="en-US"/>
              </w:rPr>
              <w:t>Medium</w:t>
            </w:r>
          </w:p>
        </w:tc>
      </w:tr>
      <w:tr w:rsidR="008135B9" w:rsidRPr="001842BF" w14:paraId="347EF817" w14:textId="77777777" w:rsidTr="00836342">
        <w:trPr>
          <w:trHeight w:val="57"/>
          <w:jc w:val="center"/>
        </w:trPr>
        <w:tc>
          <w:tcPr>
            <w:tcW w:w="1187" w:type="pct"/>
            <w:vMerge/>
            <w:hideMark/>
          </w:tcPr>
          <w:p w14:paraId="547A56B5" w14:textId="77777777" w:rsidR="008135B9" w:rsidRPr="001842BF" w:rsidRDefault="008135B9" w:rsidP="00836342">
            <w:pPr>
              <w:rPr>
                <w:b/>
                <w:bCs/>
                <w:lang w:val="en-US"/>
              </w:rPr>
            </w:pPr>
          </w:p>
        </w:tc>
        <w:tc>
          <w:tcPr>
            <w:tcW w:w="2999" w:type="pct"/>
            <w:hideMark/>
          </w:tcPr>
          <w:p w14:paraId="745D386A" w14:textId="77777777" w:rsidR="008135B9" w:rsidRPr="001842BF" w:rsidRDefault="008135B9" w:rsidP="00836342">
            <w:pPr>
              <w:rPr>
                <w:lang w:val="en-US"/>
              </w:rPr>
            </w:pPr>
            <w:r w:rsidRPr="001842BF">
              <w:rPr>
                <w:lang w:val="en-US"/>
              </w:rPr>
              <w:t>Signal coding format</w:t>
            </w:r>
          </w:p>
        </w:tc>
        <w:tc>
          <w:tcPr>
            <w:tcW w:w="814" w:type="pct"/>
            <w:hideMark/>
          </w:tcPr>
          <w:p w14:paraId="374A3278" w14:textId="77777777" w:rsidR="008135B9" w:rsidRPr="001842BF" w:rsidRDefault="008135B9" w:rsidP="00836342">
            <w:pPr>
              <w:rPr>
                <w:lang w:val="en-US"/>
              </w:rPr>
            </w:pPr>
            <w:r w:rsidRPr="001842BF">
              <w:rPr>
                <w:lang w:val="en-US"/>
              </w:rPr>
              <w:t>High</w:t>
            </w:r>
          </w:p>
        </w:tc>
      </w:tr>
      <w:tr w:rsidR="008135B9" w:rsidRPr="001842BF" w14:paraId="1BAE300D" w14:textId="77777777" w:rsidTr="00836342">
        <w:trPr>
          <w:trHeight w:val="57"/>
          <w:jc w:val="center"/>
        </w:trPr>
        <w:tc>
          <w:tcPr>
            <w:tcW w:w="1187" w:type="pct"/>
            <w:hideMark/>
          </w:tcPr>
          <w:p w14:paraId="060063AD" w14:textId="77777777" w:rsidR="008135B9" w:rsidRPr="001842BF" w:rsidRDefault="008135B9" w:rsidP="00836342">
            <w:pPr>
              <w:rPr>
                <w:b/>
                <w:bCs/>
                <w:lang w:val="en-US"/>
              </w:rPr>
            </w:pPr>
            <w:r w:rsidRPr="001842BF">
              <w:rPr>
                <w:b/>
                <w:bCs/>
                <w:lang w:val="en-US"/>
              </w:rPr>
              <w:t>General</w:t>
            </w:r>
          </w:p>
        </w:tc>
        <w:tc>
          <w:tcPr>
            <w:tcW w:w="2999" w:type="pct"/>
            <w:hideMark/>
          </w:tcPr>
          <w:p w14:paraId="57FC84BD" w14:textId="77777777" w:rsidR="008135B9" w:rsidRPr="001842BF" w:rsidRDefault="008135B9" w:rsidP="00836342">
            <w:pPr>
              <w:rPr>
                <w:lang w:val="en-US"/>
              </w:rPr>
            </w:pPr>
            <w:r w:rsidRPr="001842BF">
              <w:rPr>
                <w:lang w:val="en-US"/>
              </w:rPr>
              <w:t>Semantic and signal representation</w:t>
            </w:r>
          </w:p>
          <w:p w14:paraId="0D7D3CE7" w14:textId="77777777" w:rsidR="008135B9" w:rsidRPr="001842BF" w:rsidRDefault="008135B9" w:rsidP="008135B9">
            <w:pPr>
              <w:numPr>
                <w:ilvl w:val="0"/>
                <w:numId w:val="7"/>
              </w:numPr>
              <w:rPr>
                <w:lang w:val="en-US"/>
              </w:rPr>
            </w:pPr>
            <w:bookmarkStart w:id="17" w:name="MCCQCTEMPBM_00000219"/>
            <w:r w:rsidRPr="001842BF">
              <w:rPr>
                <w:lang w:val="en-US"/>
              </w:rPr>
              <w:t>Semantic - high level features</w:t>
            </w:r>
          </w:p>
          <w:p w14:paraId="18960F29" w14:textId="77777777" w:rsidR="008135B9" w:rsidRPr="001842BF" w:rsidRDefault="008135B9" w:rsidP="008135B9">
            <w:pPr>
              <w:numPr>
                <w:ilvl w:val="0"/>
                <w:numId w:val="7"/>
              </w:numPr>
              <w:rPr>
                <w:lang w:val="en-US"/>
              </w:rPr>
            </w:pPr>
            <w:bookmarkStart w:id="18" w:name="MCCQCTEMPBM_00000220"/>
            <w:bookmarkEnd w:id="17"/>
            <w:r w:rsidRPr="001842BF">
              <w:rPr>
                <w:lang w:val="en-US"/>
              </w:rPr>
              <w:t>Signal - low level features</w:t>
            </w:r>
          </w:p>
          <w:bookmarkEnd w:id="18"/>
          <w:p w14:paraId="4FD055EF" w14:textId="77777777" w:rsidR="008135B9" w:rsidRPr="001842BF" w:rsidRDefault="008135B9" w:rsidP="00836342">
            <w:pPr>
              <w:rPr>
                <w:lang w:val="en-US"/>
              </w:rPr>
            </w:pPr>
          </w:p>
        </w:tc>
        <w:tc>
          <w:tcPr>
            <w:tcW w:w="814" w:type="pct"/>
            <w:hideMark/>
          </w:tcPr>
          <w:p w14:paraId="067D9AF4" w14:textId="77777777" w:rsidR="008135B9" w:rsidRPr="001842BF" w:rsidRDefault="008135B9" w:rsidP="00836342">
            <w:pPr>
              <w:rPr>
                <w:lang w:val="en-US"/>
              </w:rPr>
            </w:pPr>
            <w:r w:rsidRPr="001842BF">
              <w:rPr>
                <w:lang w:val="en-US"/>
              </w:rPr>
              <w:t>High</w:t>
            </w:r>
          </w:p>
        </w:tc>
      </w:tr>
      <w:tr w:rsidR="008135B9" w:rsidRPr="001842BF" w14:paraId="5B306A4D" w14:textId="77777777" w:rsidTr="00836342">
        <w:trPr>
          <w:trHeight w:val="57"/>
          <w:jc w:val="center"/>
        </w:trPr>
        <w:tc>
          <w:tcPr>
            <w:tcW w:w="1187" w:type="pct"/>
            <w:vMerge w:val="restart"/>
            <w:hideMark/>
          </w:tcPr>
          <w:p w14:paraId="0476190D" w14:textId="77777777" w:rsidR="008135B9" w:rsidRPr="001842BF" w:rsidRDefault="008135B9" w:rsidP="00836342">
            <w:pPr>
              <w:rPr>
                <w:b/>
                <w:bCs/>
                <w:lang w:val="en-US"/>
              </w:rPr>
            </w:pPr>
            <w:r w:rsidRPr="001842BF">
              <w:rPr>
                <w:b/>
                <w:bCs/>
                <w:lang w:val="en-US"/>
              </w:rPr>
              <w:t>Geometry</w:t>
            </w:r>
          </w:p>
        </w:tc>
        <w:tc>
          <w:tcPr>
            <w:tcW w:w="2999" w:type="pct"/>
            <w:hideMark/>
          </w:tcPr>
          <w:p w14:paraId="41ABAF49" w14:textId="77777777" w:rsidR="008135B9" w:rsidRPr="001842BF" w:rsidRDefault="008135B9" w:rsidP="00836342">
            <w:pPr>
              <w:rPr>
                <w:lang w:val="en-US"/>
              </w:rPr>
            </w:pPr>
            <w:r w:rsidRPr="001842BF">
              <w:rPr>
                <w:lang w:val="en-US"/>
              </w:rPr>
              <w:t>Multiple levels of detail</w:t>
            </w:r>
          </w:p>
        </w:tc>
        <w:tc>
          <w:tcPr>
            <w:tcW w:w="814" w:type="pct"/>
            <w:hideMark/>
          </w:tcPr>
          <w:p w14:paraId="727059C2" w14:textId="77777777" w:rsidR="008135B9" w:rsidRPr="001842BF" w:rsidRDefault="008135B9" w:rsidP="00836342">
            <w:pPr>
              <w:rPr>
                <w:lang w:val="en-US"/>
              </w:rPr>
            </w:pPr>
            <w:r w:rsidRPr="001842BF">
              <w:rPr>
                <w:lang w:val="en-US"/>
              </w:rPr>
              <w:t>High</w:t>
            </w:r>
          </w:p>
        </w:tc>
      </w:tr>
      <w:tr w:rsidR="008135B9" w:rsidRPr="001842BF" w14:paraId="17EBC7E4" w14:textId="77777777" w:rsidTr="00836342">
        <w:trPr>
          <w:trHeight w:val="57"/>
          <w:jc w:val="center"/>
        </w:trPr>
        <w:tc>
          <w:tcPr>
            <w:tcW w:w="1187" w:type="pct"/>
            <w:vMerge/>
            <w:hideMark/>
          </w:tcPr>
          <w:p w14:paraId="6B6AEB81" w14:textId="77777777" w:rsidR="008135B9" w:rsidRPr="001842BF" w:rsidRDefault="008135B9" w:rsidP="00836342">
            <w:pPr>
              <w:rPr>
                <w:b/>
                <w:bCs/>
                <w:lang w:val="en-US"/>
              </w:rPr>
            </w:pPr>
          </w:p>
        </w:tc>
        <w:tc>
          <w:tcPr>
            <w:tcW w:w="2999" w:type="pct"/>
            <w:hideMark/>
          </w:tcPr>
          <w:p w14:paraId="7FD9A467" w14:textId="77777777" w:rsidR="008135B9" w:rsidRPr="001842BF" w:rsidRDefault="008135B9" w:rsidP="00836342">
            <w:pPr>
              <w:rPr>
                <w:lang w:val="en-US"/>
              </w:rPr>
            </w:pPr>
            <w:r w:rsidRPr="001842BF">
              <w:rPr>
                <w:lang w:val="en-US"/>
              </w:rPr>
              <w:t>Reference known 3D models</w:t>
            </w:r>
          </w:p>
        </w:tc>
        <w:tc>
          <w:tcPr>
            <w:tcW w:w="814" w:type="pct"/>
            <w:hideMark/>
          </w:tcPr>
          <w:p w14:paraId="5B84FD06" w14:textId="77777777" w:rsidR="008135B9" w:rsidRPr="001842BF" w:rsidRDefault="008135B9" w:rsidP="00836342">
            <w:pPr>
              <w:rPr>
                <w:lang w:val="en-US"/>
              </w:rPr>
            </w:pPr>
            <w:r w:rsidRPr="001842BF">
              <w:rPr>
                <w:lang w:val="en-US"/>
              </w:rPr>
              <w:t>High</w:t>
            </w:r>
          </w:p>
        </w:tc>
      </w:tr>
      <w:tr w:rsidR="008135B9" w:rsidRPr="001842BF" w14:paraId="3EB4EACE" w14:textId="77777777" w:rsidTr="00836342">
        <w:trPr>
          <w:trHeight w:val="57"/>
          <w:jc w:val="center"/>
        </w:trPr>
        <w:tc>
          <w:tcPr>
            <w:tcW w:w="1187" w:type="pct"/>
            <w:vMerge w:val="restart"/>
            <w:hideMark/>
          </w:tcPr>
          <w:p w14:paraId="4B604135" w14:textId="77777777" w:rsidR="008135B9" w:rsidRPr="001842BF" w:rsidRDefault="008135B9" w:rsidP="00836342">
            <w:pPr>
              <w:rPr>
                <w:b/>
                <w:bCs/>
                <w:lang w:val="en-US"/>
              </w:rPr>
            </w:pPr>
            <w:r w:rsidRPr="001842BF">
              <w:rPr>
                <w:b/>
                <w:bCs/>
                <w:lang w:val="en-US"/>
              </w:rPr>
              <w:t>Interaction</w:t>
            </w:r>
          </w:p>
        </w:tc>
        <w:tc>
          <w:tcPr>
            <w:tcW w:w="2999" w:type="pct"/>
            <w:hideMark/>
          </w:tcPr>
          <w:p w14:paraId="46B25DC1" w14:textId="77777777" w:rsidR="008135B9" w:rsidRPr="008135B9" w:rsidRDefault="008135B9" w:rsidP="00836342">
            <w:pPr>
              <w:rPr>
                <w:lang w:val="fr-FR"/>
              </w:rPr>
            </w:pPr>
            <w:r w:rsidRPr="008135B9">
              <w:rPr>
                <w:lang w:val="fr-FR"/>
              </w:rPr>
              <w:t>Avatar-avatar, user-avatar, avatar-scene interactions</w:t>
            </w:r>
          </w:p>
        </w:tc>
        <w:tc>
          <w:tcPr>
            <w:tcW w:w="814" w:type="pct"/>
            <w:hideMark/>
          </w:tcPr>
          <w:p w14:paraId="43C3843D" w14:textId="77777777" w:rsidR="008135B9" w:rsidRPr="001842BF" w:rsidRDefault="008135B9" w:rsidP="00836342">
            <w:pPr>
              <w:rPr>
                <w:lang w:val="en-US"/>
              </w:rPr>
            </w:pPr>
            <w:r w:rsidRPr="001842BF">
              <w:rPr>
                <w:lang w:val="en-US"/>
              </w:rPr>
              <w:t>Low</w:t>
            </w:r>
          </w:p>
        </w:tc>
      </w:tr>
      <w:tr w:rsidR="008135B9" w:rsidRPr="001842BF" w14:paraId="631B1D46" w14:textId="77777777" w:rsidTr="00836342">
        <w:trPr>
          <w:trHeight w:val="57"/>
          <w:jc w:val="center"/>
        </w:trPr>
        <w:tc>
          <w:tcPr>
            <w:tcW w:w="1187" w:type="pct"/>
            <w:vMerge/>
            <w:hideMark/>
          </w:tcPr>
          <w:p w14:paraId="3DA0C816" w14:textId="77777777" w:rsidR="008135B9" w:rsidRPr="001842BF" w:rsidRDefault="008135B9" w:rsidP="00836342">
            <w:pPr>
              <w:rPr>
                <w:b/>
                <w:bCs/>
                <w:lang w:val="en-US"/>
              </w:rPr>
            </w:pPr>
          </w:p>
        </w:tc>
        <w:tc>
          <w:tcPr>
            <w:tcW w:w="2999" w:type="pct"/>
            <w:hideMark/>
          </w:tcPr>
          <w:p w14:paraId="5C28D95E" w14:textId="77777777" w:rsidR="008135B9" w:rsidRPr="001842BF" w:rsidRDefault="008135B9" w:rsidP="00836342">
            <w:pPr>
              <w:rPr>
                <w:lang w:val="en-US"/>
              </w:rPr>
            </w:pPr>
            <w:r w:rsidRPr="001842BF">
              <w:rPr>
                <w:lang w:val="en-US"/>
              </w:rPr>
              <w:t>Integrates with existing interaction frameworks</w:t>
            </w:r>
          </w:p>
        </w:tc>
        <w:tc>
          <w:tcPr>
            <w:tcW w:w="814" w:type="pct"/>
            <w:hideMark/>
          </w:tcPr>
          <w:p w14:paraId="2627E223" w14:textId="77777777" w:rsidR="008135B9" w:rsidRPr="001842BF" w:rsidRDefault="008135B9" w:rsidP="00836342">
            <w:pPr>
              <w:rPr>
                <w:lang w:val="en-US"/>
              </w:rPr>
            </w:pPr>
            <w:r w:rsidRPr="001842BF">
              <w:rPr>
                <w:lang w:val="en-US"/>
              </w:rPr>
              <w:t>Low</w:t>
            </w:r>
          </w:p>
        </w:tc>
      </w:tr>
      <w:tr w:rsidR="008135B9" w:rsidRPr="001842BF" w14:paraId="0930C9D6" w14:textId="77777777" w:rsidTr="00836342">
        <w:trPr>
          <w:trHeight w:val="57"/>
          <w:jc w:val="center"/>
        </w:trPr>
        <w:tc>
          <w:tcPr>
            <w:tcW w:w="1187" w:type="pct"/>
            <w:hideMark/>
          </w:tcPr>
          <w:p w14:paraId="223EE7FD" w14:textId="77777777" w:rsidR="008135B9" w:rsidRPr="001842BF" w:rsidRDefault="008135B9" w:rsidP="00836342">
            <w:pPr>
              <w:rPr>
                <w:b/>
                <w:bCs/>
                <w:lang w:val="en-US"/>
              </w:rPr>
            </w:pPr>
            <w:r w:rsidRPr="001842BF">
              <w:rPr>
                <w:b/>
                <w:bCs/>
                <w:lang w:val="en-US"/>
              </w:rPr>
              <w:lastRenderedPageBreak/>
              <w:t>Animation and control</w:t>
            </w:r>
          </w:p>
        </w:tc>
        <w:tc>
          <w:tcPr>
            <w:tcW w:w="2999" w:type="pct"/>
            <w:hideMark/>
          </w:tcPr>
          <w:p w14:paraId="62569B6A" w14:textId="77777777" w:rsidR="008135B9" w:rsidRPr="001842BF" w:rsidRDefault="008135B9" w:rsidP="00836342">
            <w:pPr>
              <w:rPr>
                <w:lang w:val="en-US"/>
              </w:rPr>
            </w:pPr>
            <w:r w:rsidRPr="001842BF">
              <w:rPr>
                <w:lang w:val="en-US"/>
              </w:rPr>
              <w:t>Facial and body animation</w:t>
            </w:r>
          </w:p>
        </w:tc>
        <w:tc>
          <w:tcPr>
            <w:tcW w:w="814" w:type="pct"/>
            <w:hideMark/>
          </w:tcPr>
          <w:p w14:paraId="2F952ECA" w14:textId="77777777" w:rsidR="008135B9" w:rsidRPr="001842BF" w:rsidRDefault="008135B9" w:rsidP="00836342">
            <w:pPr>
              <w:rPr>
                <w:lang w:val="en-US"/>
              </w:rPr>
            </w:pPr>
            <w:r w:rsidRPr="001842BF">
              <w:rPr>
                <w:lang w:val="en-US"/>
              </w:rPr>
              <w:t>High</w:t>
            </w:r>
          </w:p>
        </w:tc>
      </w:tr>
      <w:tr w:rsidR="008135B9" w:rsidRPr="001842BF" w14:paraId="731C7125" w14:textId="77777777" w:rsidTr="00836342">
        <w:trPr>
          <w:trHeight w:val="57"/>
          <w:jc w:val="center"/>
        </w:trPr>
        <w:tc>
          <w:tcPr>
            <w:tcW w:w="1187" w:type="pct"/>
            <w:vMerge w:val="restart"/>
            <w:hideMark/>
          </w:tcPr>
          <w:p w14:paraId="2FBBD10A" w14:textId="77777777" w:rsidR="008135B9" w:rsidRPr="001842BF" w:rsidRDefault="008135B9" w:rsidP="00836342">
            <w:pPr>
              <w:rPr>
                <w:b/>
                <w:bCs/>
                <w:lang w:val="en-US"/>
              </w:rPr>
            </w:pPr>
          </w:p>
        </w:tc>
        <w:tc>
          <w:tcPr>
            <w:tcW w:w="2999" w:type="pct"/>
            <w:hideMark/>
          </w:tcPr>
          <w:p w14:paraId="534F2C3F" w14:textId="77777777" w:rsidR="008135B9" w:rsidRPr="001842BF" w:rsidRDefault="008135B9" w:rsidP="00836342">
            <w:pPr>
              <w:rPr>
                <w:lang w:val="en-US"/>
              </w:rPr>
            </w:pPr>
            <w:r w:rsidRPr="001842BF">
              <w:rPr>
                <w:lang w:val="en-US"/>
              </w:rPr>
              <w:t>Storage and replay of animation streams</w:t>
            </w:r>
          </w:p>
        </w:tc>
        <w:tc>
          <w:tcPr>
            <w:tcW w:w="814" w:type="pct"/>
            <w:hideMark/>
          </w:tcPr>
          <w:p w14:paraId="1F614EE5" w14:textId="77777777" w:rsidR="008135B9" w:rsidRPr="001842BF" w:rsidRDefault="008135B9" w:rsidP="00836342">
            <w:pPr>
              <w:rPr>
                <w:lang w:val="en-US"/>
              </w:rPr>
            </w:pPr>
            <w:r w:rsidRPr="001842BF">
              <w:rPr>
                <w:lang w:val="en-US"/>
              </w:rPr>
              <w:t>Low</w:t>
            </w:r>
          </w:p>
        </w:tc>
      </w:tr>
      <w:tr w:rsidR="008135B9" w:rsidRPr="001842BF" w14:paraId="4AE98D2D" w14:textId="77777777" w:rsidTr="00836342">
        <w:trPr>
          <w:trHeight w:val="57"/>
          <w:jc w:val="center"/>
        </w:trPr>
        <w:tc>
          <w:tcPr>
            <w:tcW w:w="1187" w:type="pct"/>
            <w:vMerge/>
            <w:hideMark/>
          </w:tcPr>
          <w:p w14:paraId="252D7CFF" w14:textId="77777777" w:rsidR="008135B9" w:rsidRPr="001842BF" w:rsidRDefault="008135B9" w:rsidP="00836342">
            <w:pPr>
              <w:rPr>
                <w:b/>
                <w:bCs/>
                <w:lang w:val="en-US"/>
              </w:rPr>
            </w:pPr>
            <w:bookmarkStart w:id="19" w:name="MCCQCTEMPBM_00000222" w:colFirst="1" w:colLast="1"/>
            <w:bookmarkStart w:id="20" w:name="MCCQCTEMPBM_00000224" w:colFirst="2" w:colLast="2"/>
          </w:p>
        </w:tc>
        <w:tc>
          <w:tcPr>
            <w:tcW w:w="2999" w:type="pct"/>
            <w:hideMark/>
          </w:tcPr>
          <w:p w14:paraId="5D21137C" w14:textId="77777777" w:rsidR="008135B9" w:rsidRPr="001842BF" w:rsidRDefault="008135B9" w:rsidP="00836342">
            <w:pPr>
              <w:rPr>
                <w:lang w:val="en-US"/>
              </w:rPr>
            </w:pPr>
            <w:r w:rsidRPr="001842BF">
              <w:rPr>
                <w:lang w:val="en-US"/>
              </w:rPr>
              <w:t>Efficient animation through:</w:t>
            </w:r>
          </w:p>
          <w:p w14:paraId="58F55583" w14:textId="77777777" w:rsidR="008135B9" w:rsidRPr="001842BF" w:rsidRDefault="008135B9" w:rsidP="008135B9">
            <w:pPr>
              <w:numPr>
                <w:ilvl w:val="0"/>
                <w:numId w:val="5"/>
              </w:numPr>
              <w:rPr>
                <w:lang w:val="en-US"/>
              </w:rPr>
            </w:pPr>
            <w:bookmarkStart w:id="21" w:name="MCCQCTEMPBM_00000221"/>
            <w:r w:rsidRPr="001842BF">
              <w:rPr>
                <w:lang w:val="en-US"/>
              </w:rPr>
              <w:t>External sensors</w:t>
            </w:r>
          </w:p>
          <w:bookmarkEnd w:id="21"/>
          <w:p w14:paraId="56DE57C8" w14:textId="77777777" w:rsidR="008135B9" w:rsidRPr="001842BF" w:rsidRDefault="008135B9" w:rsidP="008135B9">
            <w:pPr>
              <w:numPr>
                <w:ilvl w:val="0"/>
                <w:numId w:val="5"/>
              </w:numPr>
              <w:rPr>
                <w:lang w:val="en-US"/>
              </w:rPr>
            </w:pPr>
            <w:r w:rsidRPr="001842BF">
              <w:rPr>
                <w:lang w:val="en-US"/>
              </w:rPr>
              <w:t>Pre-defined actions</w:t>
            </w:r>
          </w:p>
        </w:tc>
        <w:tc>
          <w:tcPr>
            <w:tcW w:w="814" w:type="pct"/>
            <w:hideMark/>
          </w:tcPr>
          <w:p w14:paraId="2ADA81A7" w14:textId="77777777" w:rsidR="008135B9" w:rsidRPr="001842BF" w:rsidRDefault="008135B9" w:rsidP="008135B9">
            <w:pPr>
              <w:numPr>
                <w:ilvl w:val="0"/>
                <w:numId w:val="5"/>
              </w:numPr>
              <w:tabs>
                <w:tab w:val="clear" w:pos="720"/>
              </w:tabs>
              <w:ind w:left="179" w:hanging="221"/>
              <w:rPr>
                <w:lang w:val="en-US"/>
              </w:rPr>
            </w:pPr>
            <w:bookmarkStart w:id="22" w:name="MCCQCTEMPBM_00000223"/>
            <w:r w:rsidRPr="001842BF">
              <w:rPr>
                <w:lang w:val="en-US"/>
              </w:rPr>
              <w:t>High</w:t>
            </w:r>
          </w:p>
          <w:bookmarkEnd w:id="22"/>
          <w:p w14:paraId="1BACB006" w14:textId="77777777" w:rsidR="008135B9" w:rsidRPr="001842BF" w:rsidRDefault="008135B9" w:rsidP="008135B9">
            <w:pPr>
              <w:numPr>
                <w:ilvl w:val="0"/>
                <w:numId w:val="5"/>
              </w:numPr>
              <w:tabs>
                <w:tab w:val="clear" w:pos="720"/>
              </w:tabs>
              <w:ind w:left="179" w:hanging="221"/>
              <w:rPr>
                <w:lang w:val="en-US"/>
              </w:rPr>
            </w:pPr>
            <w:r w:rsidRPr="001842BF">
              <w:rPr>
                <w:lang w:val="en-US"/>
              </w:rPr>
              <w:t>Low-Medium</w:t>
            </w:r>
          </w:p>
        </w:tc>
      </w:tr>
      <w:tr w:rsidR="008135B9" w:rsidRPr="001842BF" w14:paraId="14740F93" w14:textId="77777777" w:rsidTr="00836342">
        <w:trPr>
          <w:trHeight w:val="57"/>
          <w:jc w:val="center"/>
        </w:trPr>
        <w:tc>
          <w:tcPr>
            <w:tcW w:w="1187" w:type="pct"/>
            <w:vMerge/>
            <w:hideMark/>
          </w:tcPr>
          <w:p w14:paraId="7CD9DD9F" w14:textId="77777777" w:rsidR="008135B9" w:rsidRPr="001842BF" w:rsidRDefault="008135B9" w:rsidP="00836342">
            <w:pPr>
              <w:rPr>
                <w:b/>
                <w:bCs/>
                <w:lang w:val="en-US"/>
              </w:rPr>
            </w:pPr>
            <w:bookmarkStart w:id="23" w:name="MCCQCTEMPBM_00000226" w:colFirst="1" w:colLast="1"/>
            <w:bookmarkStart w:id="24" w:name="MCCQCTEMPBM_00000228" w:colFirst="2" w:colLast="2"/>
            <w:bookmarkEnd w:id="19"/>
            <w:bookmarkEnd w:id="20"/>
          </w:p>
        </w:tc>
        <w:tc>
          <w:tcPr>
            <w:tcW w:w="2999" w:type="pct"/>
            <w:hideMark/>
          </w:tcPr>
          <w:p w14:paraId="4D181AA4" w14:textId="77777777" w:rsidR="008135B9" w:rsidRPr="001842BF" w:rsidRDefault="008135B9" w:rsidP="00836342">
            <w:pPr>
              <w:rPr>
                <w:lang w:val="en-US"/>
              </w:rPr>
            </w:pPr>
            <w:r w:rsidRPr="001842BF">
              <w:rPr>
                <w:lang w:val="en-US"/>
              </w:rPr>
              <w:t>Animation through</w:t>
            </w:r>
          </w:p>
          <w:p w14:paraId="30C2E56A" w14:textId="77777777" w:rsidR="008135B9" w:rsidRPr="001842BF" w:rsidRDefault="008135B9" w:rsidP="008135B9">
            <w:pPr>
              <w:numPr>
                <w:ilvl w:val="0"/>
                <w:numId w:val="6"/>
              </w:numPr>
              <w:rPr>
                <w:lang w:val="en-US"/>
              </w:rPr>
            </w:pPr>
            <w:bookmarkStart w:id="25" w:name="MCCQCTEMPBM_00000225"/>
            <w:r w:rsidRPr="001842BF">
              <w:rPr>
                <w:lang w:val="en-US"/>
              </w:rPr>
              <w:t>Pre-defined actions</w:t>
            </w:r>
          </w:p>
          <w:bookmarkEnd w:id="25"/>
          <w:p w14:paraId="3FE7D332" w14:textId="77777777" w:rsidR="008135B9" w:rsidRPr="001842BF" w:rsidRDefault="008135B9" w:rsidP="008135B9">
            <w:pPr>
              <w:numPr>
                <w:ilvl w:val="0"/>
                <w:numId w:val="6"/>
              </w:numPr>
              <w:rPr>
                <w:lang w:val="en-US"/>
              </w:rPr>
            </w:pPr>
            <w:r w:rsidRPr="001842BF">
              <w:rPr>
                <w:lang w:val="en-US"/>
              </w:rPr>
              <w:t>External sensors</w:t>
            </w:r>
          </w:p>
        </w:tc>
        <w:tc>
          <w:tcPr>
            <w:tcW w:w="814" w:type="pct"/>
            <w:hideMark/>
          </w:tcPr>
          <w:p w14:paraId="3B9E0E24" w14:textId="77777777" w:rsidR="008135B9" w:rsidRPr="001842BF" w:rsidRDefault="008135B9" w:rsidP="008135B9">
            <w:pPr>
              <w:numPr>
                <w:ilvl w:val="0"/>
                <w:numId w:val="6"/>
              </w:numPr>
              <w:tabs>
                <w:tab w:val="clear" w:pos="720"/>
              </w:tabs>
              <w:ind w:left="179" w:hanging="221"/>
              <w:rPr>
                <w:lang w:val="en-US"/>
              </w:rPr>
            </w:pPr>
            <w:bookmarkStart w:id="26" w:name="MCCQCTEMPBM_00000227"/>
            <w:r w:rsidRPr="001842BF">
              <w:rPr>
                <w:lang w:val="en-US"/>
              </w:rPr>
              <w:t>Low-Medium</w:t>
            </w:r>
          </w:p>
          <w:bookmarkEnd w:id="26"/>
          <w:p w14:paraId="399140E9" w14:textId="77777777" w:rsidR="008135B9" w:rsidRPr="001842BF" w:rsidRDefault="008135B9" w:rsidP="008135B9">
            <w:pPr>
              <w:numPr>
                <w:ilvl w:val="0"/>
                <w:numId w:val="6"/>
              </w:numPr>
              <w:tabs>
                <w:tab w:val="clear" w:pos="720"/>
              </w:tabs>
              <w:ind w:left="179" w:hanging="221"/>
              <w:rPr>
                <w:lang w:val="en-US"/>
              </w:rPr>
            </w:pPr>
            <w:r w:rsidRPr="001842BF">
              <w:rPr>
                <w:lang w:val="en-US"/>
              </w:rPr>
              <w:t>High</w:t>
            </w:r>
          </w:p>
        </w:tc>
      </w:tr>
      <w:bookmarkEnd w:id="23"/>
      <w:bookmarkEnd w:id="24"/>
      <w:tr w:rsidR="008135B9" w:rsidRPr="001842BF" w14:paraId="43565E8B" w14:textId="77777777" w:rsidTr="00836342">
        <w:trPr>
          <w:trHeight w:val="57"/>
          <w:jc w:val="center"/>
        </w:trPr>
        <w:tc>
          <w:tcPr>
            <w:tcW w:w="1187" w:type="pct"/>
            <w:vMerge w:val="restart"/>
            <w:hideMark/>
          </w:tcPr>
          <w:p w14:paraId="43864794" w14:textId="77777777" w:rsidR="008135B9" w:rsidRPr="001842BF" w:rsidRDefault="008135B9" w:rsidP="00836342">
            <w:pPr>
              <w:rPr>
                <w:b/>
                <w:bCs/>
                <w:lang w:val="en-US"/>
              </w:rPr>
            </w:pPr>
            <w:r w:rsidRPr="001842BF">
              <w:rPr>
                <w:b/>
                <w:bCs/>
                <w:lang w:val="en-US"/>
              </w:rPr>
              <w:t>Transport</w:t>
            </w:r>
          </w:p>
        </w:tc>
        <w:tc>
          <w:tcPr>
            <w:tcW w:w="2999" w:type="pct"/>
            <w:hideMark/>
          </w:tcPr>
          <w:p w14:paraId="1174D60E" w14:textId="77777777" w:rsidR="008135B9" w:rsidRPr="001842BF" w:rsidRDefault="008135B9" w:rsidP="00836342">
            <w:pPr>
              <w:rPr>
                <w:lang w:val="en-US"/>
              </w:rPr>
            </w:pPr>
            <w:r w:rsidRPr="001842BF">
              <w:rPr>
                <w:lang w:val="en-US"/>
              </w:rPr>
              <w:t>Delay sensitive animation streams</w:t>
            </w:r>
          </w:p>
        </w:tc>
        <w:tc>
          <w:tcPr>
            <w:tcW w:w="814" w:type="pct"/>
            <w:hideMark/>
          </w:tcPr>
          <w:p w14:paraId="4A449008" w14:textId="77777777" w:rsidR="008135B9" w:rsidRPr="001842BF" w:rsidRDefault="008135B9" w:rsidP="00836342">
            <w:pPr>
              <w:rPr>
                <w:lang w:val="en-US"/>
              </w:rPr>
            </w:pPr>
            <w:r w:rsidRPr="001842BF">
              <w:rPr>
                <w:lang w:val="en-US"/>
              </w:rPr>
              <w:t>High</w:t>
            </w:r>
          </w:p>
        </w:tc>
      </w:tr>
      <w:tr w:rsidR="008135B9" w:rsidRPr="001842BF" w14:paraId="579B107C" w14:textId="77777777" w:rsidTr="00836342">
        <w:trPr>
          <w:trHeight w:val="57"/>
          <w:jc w:val="center"/>
        </w:trPr>
        <w:tc>
          <w:tcPr>
            <w:tcW w:w="1187" w:type="pct"/>
            <w:vMerge/>
            <w:hideMark/>
          </w:tcPr>
          <w:p w14:paraId="6375D9F4" w14:textId="77777777" w:rsidR="008135B9" w:rsidRPr="001842BF" w:rsidRDefault="008135B9" w:rsidP="00836342">
            <w:pPr>
              <w:rPr>
                <w:b/>
                <w:bCs/>
                <w:lang w:val="en-US"/>
              </w:rPr>
            </w:pPr>
          </w:p>
        </w:tc>
        <w:tc>
          <w:tcPr>
            <w:tcW w:w="2999" w:type="pct"/>
            <w:hideMark/>
          </w:tcPr>
          <w:p w14:paraId="3B374F37" w14:textId="77777777" w:rsidR="008135B9" w:rsidRPr="001842BF" w:rsidRDefault="008135B9" w:rsidP="00836342">
            <w:pPr>
              <w:rPr>
                <w:lang w:val="en-US"/>
              </w:rPr>
            </w:pPr>
            <w:r w:rsidRPr="001842BF">
              <w:rPr>
                <w:lang w:val="en-US"/>
              </w:rPr>
              <w:t>Partial transport of base avatar</w:t>
            </w:r>
          </w:p>
        </w:tc>
        <w:tc>
          <w:tcPr>
            <w:tcW w:w="814" w:type="pct"/>
            <w:hideMark/>
          </w:tcPr>
          <w:p w14:paraId="53E6C832" w14:textId="77777777" w:rsidR="008135B9" w:rsidRPr="001842BF" w:rsidRDefault="008135B9" w:rsidP="00836342">
            <w:pPr>
              <w:rPr>
                <w:lang w:val="en-US"/>
              </w:rPr>
            </w:pPr>
            <w:r w:rsidRPr="001842BF">
              <w:rPr>
                <w:lang w:val="en-US"/>
              </w:rPr>
              <w:t>High</w:t>
            </w:r>
          </w:p>
        </w:tc>
      </w:tr>
      <w:tr w:rsidR="008135B9" w:rsidRPr="001842BF" w14:paraId="4DBBAB90" w14:textId="77777777" w:rsidTr="00836342">
        <w:trPr>
          <w:trHeight w:val="57"/>
          <w:jc w:val="center"/>
        </w:trPr>
        <w:tc>
          <w:tcPr>
            <w:tcW w:w="1187" w:type="pct"/>
            <w:vMerge/>
            <w:hideMark/>
          </w:tcPr>
          <w:p w14:paraId="72D45B95" w14:textId="77777777" w:rsidR="008135B9" w:rsidRPr="001842BF" w:rsidRDefault="008135B9" w:rsidP="00836342">
            <w:pPr>
              <w:rPr>
                <w:b/>
                <w:bCs/>
                <w:lang w:val="en-US"/>
              </w:rPr>
            </w:pPr>
          </w:p>
        </w:tc>
        <w:tc>
          <w:tcPr>
            <w:tcW w:w="2999" w:type="pct"/>
            <w:hideMark/>
          </w:tcPr>
          <w:p w14:paraId="57CA4A9B" w14:textId="77777777" w:rsidR="008135B9" w:rsidRPr="001842BF" w:rsidRDefault="008135B9" w:rsidP="00836342">
            <w:pPr>
              <w:rPr>
                <w:lang w:val="en-US"/>
              </w:rPr>
            </w:pPr>
            <w:r w:rsidRPr="001842BF">
              <w:rPr>
                <w:lang w:val="en-US"/>
              </w:rPr>
              <w:t>Uniquely identifiable avatar representation and animation streams</w:t>
            </w:r>
          </w:p>
        </w:tc>
        <w:tc>
          <w:tcPr>
            <w:tcW w:w="814" w:type="pct"/>
            <w:hideMark/>
          </w:tcPr>
          <w:p w14:paraId="069CF04F" w14:textId="77777777" w:rsidR="008135B9" w:rsidRPr="001842BF" w:rsidRDefault="008135B9" w:rsidP="00836342">
            <w:pPr>
              <w:rPr>
                <w:lang w:val="en-US"/>
              </w:rPr>
            </w:pPr>
            <w:r w:rsidRPr="001842BF">
              <w:rPr>
                <w:lang w:val="en-US"/>
              </w:rPr>
              <w:t>High</w:t>
            </w:r>
          </w:p>
        </w:tc>
      </w:tr>
      <w:tr w:rsidR="008135B9" w:rsidRPr="001842BF" w14:paraId="261B5B7C" w14:textId="77777777" w:rsidTr="00836342">
        <w:trPr>
          <w:trHeight w:val="57"/>
          <w:jc w:val="center"/>
        </w:trPr>
        <w:tc>
          <w:tcPr>
            <w:tcW w:w="1187" w:type="pct"/>
            <w:vMerge/>
            <w:hideMark/>
          </w:tcPr>
          <w:p w14:paraId="33B19B3D" w14:textId="77777777" w:rsidR="008135B9" w:rsidRPr="001842BF" w:rsidRDefault="008135B9" w:rsidP="00836342">
            <w:pPr>
              <w:rPr>
                <w:b/>
                <w:bCs/>
                <w:lang w:val="en-US"/>
              </w:rPr>
            </w:pPr>
          </w:p>
        </w:tc>
        <w:tc>
          <w:tcPr>
            <w:tcW w:w="2999" w:type="pct"/>
            <w:hideMark/>
          </w:tcPr>
          <w:p w14:paraId="3F9D4A87" w14:textId="77777777" w:rsidR="008135B9" w:rsidRPr="001842BF" w:rsidRDefault="008135B9" w:rsidP="00836342">
            <w:pPr>
              <w:rPr>
                <w:lang w:val="en-US"/>
              </w:rPr>
            </w:pPr>
            <w:r w:rsidRPr="001842BF">
              <w:rPr>
                <w:lang w:val="en-US"/>
              </w:rPr>
              <w:t>MPEG format as fallback</w:t>
            </w:r>
          </w:p>
        </w:tc>
        <w:tc>
          <w:tcPr>
            <w:tcW w:w="814" w:type="pct"/>
            <w:hideMark/>
          </w:tcPr>
          <w:p w14:paraId="1040EEF1" w14:textId="77777777" w:rsidR="008135B9" w:rsidRPr="001842BF" w:rsidRDefault="008135B9" w:rsidP="00836342">
            <w:pPr>
              <w:rPr>
                <w:lang w:val="en-US"/>
              </w:rPr>
            </w:pPr>
            <w:r w:rsidRPr="001842BF">
              <w:rPr>
                <w:lang w:val="en-US"/>
              </w:rPr>
              <w:t>High</w:t>
            </w:r>
          </w:p>
        </w:tc>
      </w:tr>
      <w:tr w:rsidR="008135B9" w:rsidRPr="001842BF" w14:paraId="5412DF27" w14:textId="77777777" w:rsidTr="00836342">
        <w:trPr>
          <w:trHeight w:val="57"/>
          <w:jc w:val="center"/>
        </w:trPr>
        <w:tc>
          <w:tcPr>
            <w:tcW w:w="1187" w:type="pct"/>
            <w:vMerge/>
            <w:hideMark/>
          </w:tcPr>
          <w:p w14:paraId="029165EA" w14:textId="77777777" w:rsidR="008135B9" w:rsidRPr="001842BF" w:rsidRDefault="008135B9" w:rsidP="00836342">
            <w:pPr>
              <w:rPr>
                <w:b/>
                <w:bCs/>
                <w:lang w:val="en-US"/>
              </w:rPr>
            </w:pPr>
          </w:p>
        </w:tc>
        <w:tc>
          <w:tcPr>
            <w:tcW w:w="2999" w:type="pct"/>
            <w:hideMark/>
          </w:tcPr>
          <w:p w14:paraId="1EFF6886" w14:textId="77777777" w:rsidR="008135B9" w:rsidRPr="001842BF" w:rsidRDefault="008135B9" w:rsidP="00836342">
            <w:pPr>
              <w:rPr>
                <w:lang w:val="en-US"/>
              </w:rPr>
            </w:pPr>
            <w:r w:rsidRPr="001842BF">
              <w:rPr>
                <w:lang w:val="en-US"/>
              </w:rPr>
              <w:t>Reuse of animation streams for different formats (potentially with loss)</w:t>
            </w:r>
          </w:p>
        </w:tc>
        <w:tc>
          <w:tcPr>
            <w:tcW w:w="814" w:type="pct"/>
            <w:hideMark/>
          </w:tcPr>
          <w:p w14:paraId="47599E18" w14:textId="77777777" w:rsidR="008135B9" w:rsidRPr="001842BF" w:rsidRDefault="008135B9" w:rsidP="00836342">
            <w:pPr>
              <w:rPr>
                <w:lang w:val="en-US"/>
              </w:rPr>
            </w:pPr>
            <w:r w:rsidRPr="001842BF">
              <w:rPr>
                <w:lang w:val="en-US"/>
              </w:rPr>
              <w:t>High</w:t>
            </w:r>
          </w:p>
        </w:tc>
      </w:tr>
      <w:tr w:rsidR="008135B9" w:rsidRPr="001842BF" w14:paraId="61858CC9" w14:textId="77777777" w:rsidTr="00836342">
        <w:trPr>
          <w:trHeight w:val="57"/>
          <w:jc w:val="center"/>
        </w:trPr>
        <w:tc>
          <w:tcPr>
            <w:tcW w:w="1187" w:type="pct"/>
            <w:vMerge w:val="restart"/>
            <w:hideMark/>
          </w:tcPr>
          <w:p w14:paraId="7307AC3D" w14:textId="77777777" w:rsidR="008135B9" w:rsidRPr="001842BF" w:rsidRDefault="008135B9" w:rsidP="00836342">
            <w:pPr>
              <w:rPr>
                <w:b/>
                <w:bCs/>
                <w:lang w:val="en-US"/>
              </w:rPr>
            </w:pPr>
            <w:r w:rsidRPr="001842BF">
              <w:rPr>
                <w:b/>
                <w:bCs/>
                <w:lang w:val="en-US"/>
              </w:rPr>
              <w:t>Storage</w:t>
            </w:r>
          </w:p>
        </w:tc>
        <w:tc>
          <w:tcPr>
            <w:tcW w:w="2999" w:type="pct"/>
            <w:hideMark/>
          </w:tcPr>
          <w:p w14:paraId="08678E89" w14:textId="77777777" w:rsidR="008135B9" w:rsidRPr="001842BF" w:rsidRDefault="008135B9" w:rsidP="00836342">
            <w:pPr>
              <w:rPr>
                <w:lang w:val="en-US"/>
              </w:rPr>
            </w:pPr>
            <w:r w:rsidRPr="001842BF">
              <w:rPr>
                <w:lang w:val="en-US"/>
              </w:rPr>
              <w:t>Base avatar stored in single file</w:t>
            </w:r>
          </w:p>
        </w:tc>
        <w:tc>
          <w:tcPr>
            <w:tcW w:w="814" w:type="pct"/>
            <w:hideMark/>
          </w:tcPr>
          <w:p w14:paraId="07D3C051" w14:textId="77777777" w:rsidR="008135B9" w:rsidRPr="001842BF" w:rsidRDefault="008135B9" w:rsidP="00836342">
            <w:pPr>
              <w:rPr>
                <w:lang w:val="en-US"/>
              </w:rPr>
            </w:pPr>
            <w:r w:rsidRPr="001842BF">
              <w:rPr>
                <w:lang w:val="en-US"/>
              </w:rPr>
              <w:t>High</w:t>
            </w:r>
          </w:p>
        </w:tc>
      </w:tr>
      <w:tr w:rsidR="008135B9" w:rsidRPr="001842BF" w14:paraId="77A9DF8C" w14:textId="77777777" w:rsidTr="00836342">
        <w:trPr>
          <w:trHeight w:val="57"/>
          <w:jc w:val="center"/>
        </w:trPr>
        <w:tc>
          <w:tcPr>
            <w:tcW w:w="1187" w:type="pct"/>
            <w:vMerge/>
            <w:hideMark/>
          </w:tcPr>
          <w:p w14:paraId="5B76DF0C" w14:textId="77777777" w:rsidR="008135B9" w:rsidRPr="001842BF" w:rsidRDefault="008135B9" w:rsidP="00836342">
            <w:pPr>
              <w:rPr>
                <w:b/>
                <w:bCs/>
                <w:lang w:val="en-US"/>
              </w:rPr>
            </w:pPr>
          </w:p>
        </w:tc>
        <w:tc>
          <w:tcPr>
            <w:tcW w:w="2999" w:type="pct"/>
            <w:hideMark/>
          </w:tcPr>
          <w:p w14:paraId="7A57BC01" w14:textId="77777777" w:rsidR="008135B9" w:rsidRPr="001842BF" w:rsidRDefault="008135B9" w:rsidP="00836342">
            <w:pPr>
              <w:rPr>
                <w:lang w:val="en-US"/>
              </w:rPr>
            </w:pPr>
            <w:r w:rsidRPr="001842BF">
              <w:rPr>
                <w:lang w:val="en-US"/>
              </w:rPr>
              <w:t>Partial access</w:t>
            </w:r>
          </w:p>
        </w:tc>
        <w:tc>
          <w:tcPr>
            <w:tcW w:w="814" w:type="pct"/>
            <w:hideMark/>
          </w:tcPr>
          <w:p w14:paraId="12D45ABE" w14:textId="77777777" w:rsidR="008135B9" w:rsidRPr="001842BF" w:rsidRDefault="008135B9" w:rsidP="00836342">
            <w:pPr>
              <w:rPr>
                <w:lang w:val="en-US"/>
              </w:rPr>
            </w:pPr>
            <w:r w:rsidRPr="001842BF">
              <w:rPr>
                <w:lang w:val="en-US"/>
              </w:rPr>
              <w:t>High</w:t>
            </w:r>
          </w:p>
        </w:tc>
      </w:tr>
      <w:tr w:rsidR="008135B9" w:rsidRPr="001842BF" w14:paraId="17543C5E" w14:textId="77777777" w:rsidTr="00836342">
        <w:trPr>
          <w:trHeight w:val="57"/>
          <w:jc w:val="center"/>
        </w:trPr>
        <w:tc>
          <w:tcPr>
            <w:tcW w:w="1187" w:type="pct"/>
            <w:vMerge/>
            <w:hideMark/>
          </w:tcPr>
          <w:p w14:paraId="4AF1E45C" w14:textId="77777777" w:rsidR="008135B9" w:rsidRPr="001842BF" w:rsidRDefault="008135B9" w:rsidP="00836342">
            <w:pPr>
              <w:rPr>
                <w:b/>
                <w:bCs/>
                <w:lang w:val="en-US"/>
              </w:rPr>
            </w:pPr>
          </w:p>
        </w:tc>
        <w:tc>
          <w:tcPr>
            <w:tcW w:w="2999" w:type="pct"/>
            <w:hideMark/>
          </w:tcPr>
          <w:p w14:paraId="3CD289D8" w14:textId="77777777" w:rsidR="008135B9" w:rsidRPr="001842BF" w:rsidRDefault="008135B9" w:rsidP="00836342">
            <w:pPr>
              <w:rPr>
                <w:lang w:val="en-US"/>
              </w:rPr>
            </w:pPr>
            <w:r w:rsidRPr="001842BF">
              <w:rPr>
                <w:lang w:val="en-US"/>
              </w:rPr>
              <w:t>Independent component compression</w:t>
            </w:r>
          </w:p>
        </w:tc>
        <w:tc>
          <w:tcPr>
            <w:tcW w:w="814" w:type="pct"/>
            <w:hideMark/>
          </w:tcPr>
          <w:p w14:paraId="73FEF6F0" w14:textId="77777777" w:rsidR="008135B9" w:rsidRPr="001842BF" w:rsidRDefault="008135B9" w:rsidP="00836342">
            <w:pPr>
              <w:rPr>
                <w:lang w:val="en-US"/>
              </w:rPr>
            </w:pPr>
            <w:r w:rsidRPr="001842BF">
              <w:rPr>
                <w:lang w:val="en-US"/>
              </w:rPr>
              <w:t>High</w:t>
            </w:r>
          </w:p>
        </w:tc>
      </w:tr>
      <w:tr w:rsidR="008135B9" w:rsidRPr="001842BF" w14:paraId="367C944C" w14:textId="77777777" w:rsidTr="00836342">
        <w:trPr>
          <w:trHeight w:val="57"/>
          <w:jc w:val="center"/>
        </w:trPr>
        <w:tc>
          <w:tcPr>
            <w:tcW w:w="1187" w:type="pct"/>
            <w:vMerge/>
            <w:hideMark/>
          </w:tcPr>
          <w:p w14:paraId="159C9A46" w14:textId="77777777" w:rsidR="008135B9" w:rsidRPr="001842BF" w:rsidRDefault="008135B9" w:rsidP="00836342">
            <w:pPr>
              <w:rPr>
                <w:b/>
                <w:bCs/>
                <w:lang w:val="en-US"/>
              </w:rPr>
            </w:pPr>
          </w:p>
        </w:tc>
        <w:tc>
          <w:tcPr>
            <w:tcW w:w="2999" w:type="pct"/>
            <w:hideMark/>
          </w:tcPr>
          <w:p w14:paraId="33D724C8" w14:textId="77777777" w:rsidR="008135B9" w:rsidRPr="001842BF" w:rsidRDefault="008135B9" w:rsidP="00836342">
            <w:pPr>
              <w:rPr>
                <w:lang w:val="en-US"/>
              </w:rPr>
            </w:pPr>
            <w:r w:rsidRPr="001842BF">
              <w:rPr>
                <w:lang w:val="en-US"/>
              </w:rPr>
              <w:t>Independent component encryption</w:t>
            </w:r>
          </w:p>
        </w:tc>
        <w:tc>
          <w:tcPr>
            <w:tcW w:w="814" w:type="pct"/>
            <w:hideMark/>
          </w:tcPr>
          <w:p w14:paraId="5FAACCB8" w14:textId="77777777" w:rsidR="008135B9" w:rsidRPr="001842BF" w:rsidRDefault="008135B9" w:rsidP="00836342">
            <w:pPr>
              <w:rPr>
                <w:lang w:val="en-US"/>
              </w:rPr>
            </w:pPr>
            <w:r w:rsidRPr="001842BF">
              <w:rPr>
                <w:lang w:val="en-US"/>
              </w:rPr>
              <w:t>High</w:t>
            </w:r>
          </w:p>
        </w:tc>
      </w:tr>
      <w:tr w:rsidR="008135B9" w:rsidRPr="001842BF" w14:paraId="0FC0B4C4" w14:textId="77777777" w:rsidTr="00836342">
        <w:trPr>
          <w:trHeight w:val="57"/>
          <w:jc w:val="center"/>
        </w:trPr>
        <w:tc>
          <w:tcPr>
            <w:tcW w:w="1187" w:type="pct"/>
            <w:vMerge/>
            <w:hideMark/>
          </w:tcPr>
          <w:p w14:paraId="6451FF33" w14:textId="77777777" w:rsidR="008135B9" w:rsidRPr="001842BF" w:rsidRDefault="008135B9" w:rsidP="00836342">
            <w:pPr>
              <w:rPr>
                <w:b/>
                <w:bCs/>
                <w:lang w:val="en-US"/>
              </w:rPr>
            </w:pPr>
          </w:p>
        </w:tc>
        <w:tc>
          <w:tcPr>
            <w:tcW w:w="2999" w:type="pct"/>
            <w:hideMark/>
          </w:tcPr>
          <w:p w14:paraId="38B82E54" w14:textId="77777777" w:rsidR="008135B9" w:rsidRPr="001842BF" w:rsidRDefault="008135B9" w:rsidP="00836342">
            <w:pPr>
              <w:rPr>
                <w:lang w:val="en-US"/>
              </w:rPr>
            </w:pPr>
            <w:r w:rsidRPr="001842BF">
              <w:rPr>
                <w:lang w:val="en-US"/>
              </w:rPr>
              <w:t>Different levels of detail</w:t>
            </w:r>
          </w:p>
        </w:tc>
        <w:tc>
          <w:tcPr>
            <w:tcW w:w="814" w:type="pct"/>
            <w:hideMark/>
          </w:tcPr>
          <w:p w14:paraId="0CD62E73" w14:textId="77777777" w:rsidR="008135B9" w:rsidRPr="001842BF" w:rsidRDefault="008135B9" w:rsidP="00836342">
            <w:pPr>
              <w:rPr>
                <w:lang w:val="en-US"/>
              </w:rPr>
            </w:pPr>
            <w:r w:rsidRPr="001842BF">
              <w:rPr>
                <w:lang w:val="en-US"/>
              </w:rPr>
              <w:t>High</w:t>
            </w:r>
          </w:p>
        </w:tc>
      </w:tr>
      <w:tr w:rsidR="008135B9" w:rsidRPr="001842BF" w14:paraId="3BC68526" w14:textId="77777777" w:rsidTr="00836342">
        <w:trPr>
          <w:trHeight w:val="57"/>
          <w:jc w:val="center"/>
        </w:trPr>
        <w:tc>
          <w:tcPr>
            <w:tcW w:w="1187" w:type="pct"/>
            <w:vMerge/>
            <w:hideMark/>
          </w:tcPr>
          <w:p w14:paraId="6EE38583" w14:textId="77777777" w:rsidR="008135B9" w:rsidRPr="001842BF" w:rsidRDefault="008135B9" w:rsidP="00836342">
            <w:pPr>
              <w:rPr>
                <w:b/>
                <w:bCs/>
                <w:lang w:val="en-US"/>
              </w:rPr>
            </w:pPr>
          </w:p>
        </w:tc>
        <w:tc>
          <w:tcPr>
            <w:tcW w:w="2999" w:type="pct"/>
            <w:hideMark/>
          </w:tcPr>
          <w:p w14:paraId="2985E947" w14:textId="77777777" w:rsidR="008135B9" w:rsidRPr="001842BF" w:rsidRDefault="008135B9" w:rsidP="00836342">
            <w:pPr>
              <w:rPr>
                <w:lang w:val="en-US"/>
              </w:rPr>
            </w:pPr>
            <w:r w:rsidRPr="001842BF">
              <w:rPr>
                <w:lang w:val="en-US"/>
              </w:rPr>
              <w:t>Entry point to describe components and relationships</w:t>
            </w:r>
          </w:p>
        </w:tc>
        <w:tc>
          <w:tcPr>
            <w:tcW w:w="814" w:type="pct"/>
            <w:hideMark/>
          </w:tcPr>
          <w:p w14:paraId="115317D8" w14:textId="77777777" w:rsidR="008135B9" w:rsidRPr="001842BF" w:rsidRDefault="008135B9" w:rsidP="00836342">
            <w:pPr>
              <w:rPr>
                <w:lang w:val="en-US"/>
              </w:rPr>
            </w:pPr>
            <w:r w:rsidRPr="001842BF">
              <w:rPr>
                <w:lang w:val="en-US"/>
              </w:rPr>
              <w:t>High</w:t>
            </w:r>
          </w:p>
        </w:tc>
      </w:tr>
      <w:tr w:rsidR="008135B9" w:rsidRPr="001842BF" w14:paraId="67585A74" w14:textId="77777777" w:rsidTr="00836342">
        <w:trPr>
          <w:trHeight w:val="57"/>
          <w:jc w:val="center"/>
        </w:trPr>
        <w:tc>
          <w:tcPr>
            <w:tcW w:w="1187" w:type="pct"/>
            <w:vMerge/>
            <w:hideMark/>
          </w:tcPr>
          <w:p w14:paraId="49EEC7D0" w14:textId="77777777" w:rsidR="008135B9" w:rsidRPr="001842BF" w:rsidRDefault="008135B9" w:rsidP="00836342">
            <w:pPr>
              <w:rPr>
                <w:b/>
                <w:bCs/>
                <w:lang w:val="en-US"/>
              </w:rPr>
            </w:pPr>
          </w:p>
        </w:tc>
        <w:tc>
          <w:tcPr>
            <w:tcW w:w="2999" w:type="pct"/>
            <w:hideMark/>
          </w:tcPr>
          <w:p w14:paraId="68745B90" w14:textId="77777777" w:rsidR="008135B9" w:rsidRPr="001842BF" w:rsidRDefault="008135B9" w:rsidP="00836342">
            <w:pPr>
              <w:rPr>
                <w:lang w:val="en-US"/>
              </w:rPr>
            </w:pPr>
            <w:r w:rsidRPr="001842BF">
              <w:rPr>
                <w:lang w:val="en-US"/>
              </w:rPr>
              <w:t>Identify format for interoperability</w:t>
            </w:r>
          </w:p>
        </w:tc>
        <w:tc>
          <w:tcPr>
            <w:tcW w:w="814" w:type="pct"/>
            <w:hideMark/>
          </w:tcPr>
          <w:p w14:paraId="52E99DD2" w14:textId="77777777" w:rsidR="008135B9" w:rsidRPr="001842BF" w:rsidRDefault="008135B9" w:rsidP="00836342">
            <w:pPr>
              <w:rPr>
                <w:lang w:val="en-US"/>
              </w:rPr>
            </w:pPr>
            <w:r w:rsidRPr="001842BF">
              <w:rPr>
                <w:lang w:val="en-US"/>
              </w:rPr>
              <w:t>High</w:t>
            </w:r>
          </w:p>
        </w:tc>
      </w:tr>
      <w:tr w:rsidR="008135B9" w14:paraId="5D196964" w14:textId="77777777" w:rsidTr="00836342">
        <w:trPr>
          <w:trHeight w:val="57"/>
          <w:jc w:val="center"/>
        </w:trPr>
        <w:tc>
          <w:tcPr>
            <w:tcW w:w="1187" w:type="pct"/>
            <w:hideMark/>
          </w:tcPr>
          <w:p w14:paraId="4392F3D3" w14:textId="77777777" w:rsidR="008135B9" w:rsidRPr="001842BF" w:rsidRDefault="008135B9" w:rsidP="00836342">
            <w:pPr>
              <w:rPr>
                <w:b/>
                <w:bCs/>
                <w:lang w:val="en-US"/>
              </w:rPr>
            </w:pPr>
            <w:r w:rsidRPr="001842BF">
              <w:rPr>
                <w:b/>
                <w:bCs/>
                <w:lang w:val="en-US"/>
              </w:rPr>
              <w:t>Privacy/Security</w:t>
            </w:r>
          </w:p>
        </w:tc>
        <w:tc>
          <w:tcPr>
            <w:tcW w:w="2999" w:type="pct"/>
            <w:hideMark/>
          </w:tcPr>
          <w:p w14:paraId="77A0BDC4" w14:textId="77777777" w:rsidR="008135B9" w:rsidRPr="001842BF" w:rsidRDefault="008135B9" w:rsidP="00836342">
            <w:pPr>
              <w:rPr>
                <w:lang w:val="en-US"/>
              </w:rPr>
            </w:pPr>
            <w:r w:rsidRPr="001842BF">
              <w:rPr>
                <w:lang w:val="en-US"/>
              </w:rPr>
              <w:t>Protection of authenticity and association with user</w:t>
            </w:r>
          </w:p>
        </w:tc>
        <w:tc>
          <w:tcPr>
            <w:tcW w:w="814" w:type="pct"/>
            <w:hideMark/>
          </w:tcPr>
          <w:p w14:paraId="6C9CF96B" w14:textId="77777777" w:rsidR="008135B9" w:rsidRDefault="008135B9" w:rsidP="00836342">
            <w:pPr>
              <w:rPr>
                <w:lang w:val="en-US"/>
              </w:rPr>
            </w:pPr>
            <w:r w:rsidRPr="001842BF">
              <w:rPr>
                <w:lang w:val="en-US"/>
              </w:rPr>
              <w:t>Medium</w:t>
            </w:r>
          </w:p>
        </w:tc>
      </w:tr>
      <w:bookmarkEnd w:id="16"/>
    </w:tbl>
    <w:p w14:paraId="32ED1458" w14:textId="77777777" w:rsidR="008135B9" w:rsidRPr="00C02280" w:rsidRDefault="008135B9" w:rsidP="008135B9">
      <w:pPr>
        <w:rPr>
          <w:lang w:val="en-US"/>
        </w:rPr>
      </w:pPr>
    </w:p>
    <w:p w14:paraId="4C3246D7" w14:textId="77777777" w:rsidR="008135B9" w:rsidRDefault="008135B9" w:rsidP="008135B9">
      <w:pPr>
        <w:keepNext/>
      </w:pPr>
      <w:r>
        <w:t>The MPEG Avatar Representation Format is currently being defined in the ISO/IEC 23090-39 specification, which has recently reached</w:t>
      </w:r>
      <w:ins w:id="27" w:author="João Regateiro" w:date="2026-02-03T18:48:00Z" w16du:dateUtc="2026-02-03T17:48:00Z">
        <w:r>
          <w:t xml:space="preserve"> </w:t>
        </w:r>
      </w:ins>
      <w:del w:id="28" w:author="João Regateiro" w:date="2026-02-03T18:48:00Z" w16du:dateUtc="2026-02-03T17:48:00Z">
        <w:r w:rsidDel="004C1671">
          <w:delText xml:space="preserve"> committee d</w:delText>
        </w:r>
      </w:del>
      <w:ins w:id="29" w:author="João Regateiro" w:date="2026-02-03T18:48:00Z" w16du:dateUtc="2026-02-03T17:48:00Z">
        <w:r>
          <w:t>D</w:t>
        </w:r>
      </w:ins>
      <w:r>
        <w:t>raft</w:t>
      </w:r>
      <w:ins w:id="30" w:author="João Regateiro" w:date="2026-02-03T18:48:00Z" w16du:dateUtc="2026-02-03T17:48:00Z">
        <w:r>
          <w:t xml:space="preserve"> I</w:t>
        </w:r>
      </w:ins>
      <w:ins w:id="31" w:author="João Regateiro" w:date="2026-02-03T18:49:00Z" w16du:dateUtc="2026-02-03T17:49:00Z">
        <w:r>
          <w:t>nternational</w:t>
        </w:r>
      </w:ins>
      <w:ins w:id="32" w:author="João Regateiro" w:date="2026-02-03T18:48:00Z" w16du:dateUtc="2026-02-03T17:48:00Z">
        <w:r>
          <w:t xml:space="preserve"> Standard</w:t>
        </w:r>
      </w:ins>
      <w:r>
        <w:t xml:space="preserve"> (</w:t>
      </w:r>
      <w:del w:id="33" w:author="João Regateiro" w:date="2026-02-03T18:48:00Z" w16du:dateUtc="2026-02-03T17:48:00Z">
        <w:r w:rsidDel="004C1671">
          <w:delText>C</w:delText>
        </w:r>
      </w:del>
      <w:r>
        <w:t>D</w:t>
      </w:r>
      <w:ins w:id="34" w:author="João Regateiro" w:date="2026-02-03T18:48:00Z" w16du:dateUtc="2026-02-03T17:48:00Z">
        <w:r>
          <w:t>IS</w:t>
        </w:r>
      </w:ins>
      <w:r>
        <w:t>) stage [25]. The latest draft includes a definition of an avatar data model and a JSON-formatted document that describes the user’s base avatar model. The data model is shown in Figure 12 and includes a number of components, including: skeletons, meshes, blendshapes, skins, landmarks,</w:t>
      </w:r>
      <w:ins w:id="35" w:author="João Regateiro" w:date="2026-02-03T18:50:00Z" w16du:dateUtc="2026-02-03T17:50:00Z">
        <w:r>
          <w:t xml:space="preserve"> textures</w:t>
        </w:r>
      </w:ins>
      <w:r>
        <w:t xml:space="preserve"> and nodes (joints).</w:t>
      </w:r>
    </w:p>
    <w:p w14:paraId="3FD47BE6" w14:textId="77777777" w:rsidR="008135B9" w:rsidRDefault="008135B9" w:rsidP="008135B9">
      <w:pPr>
        <w:keepNext/>
        <w:jc w:val="center"/>
      </w:pPr>
      <w:r>
        <w:rPr>
          <w:noProof/>
        </w:rPr>
        <w:drawing>
          <wp:inline distT="0" distB="0" distL="0" distR="0" wp14:anchorId="3354DEA0" wp14:editId="59ED6EE0">
            <wp:extent cx="4015763" cy="3379823"/>
            <wp:effectExtent l="0" t="0" r="3810" b="0"/>
            <wp:docPr id="5747676" name="Picture 574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676" name="Picture 5747676"/>
                    <pic:cNvPicPr/>
                  </pic:nvPicPr>
                  <pic:blipFill>
                    <a:blip r:embed="rId12">
                      <a:extLst>
                        <a:ext uri="{96DAC541-7B7A-43D3-8B79-37D633B846F1}">
                          <asvg:svgBlip xmlns:asvg="http://schemas.microsoft.com/office/drawing/2016/SVG/main" r:embed="rId13"/>
                        </a:ext>
                      </a:extLst>
                    </a:blip>
                    <a:stretch>
                      <a:fillRect/>
                    </a:stretch>
                  </pic:blipFill>
                  <pic:spPr>
                    <a:xfrm>
                      <a:off x="0" y="0"/>
                      <a:ext cx="4015763" cy="3379823"/>
                    </a:xfrm>
                    <a:prstGeom prst="rect">
                      <a:avLst/>
                    </a:prstGeom>
                  </pic:spPr>
                </pic:pic>
              </a:graphicData>
            </a:graphic>
          </wp:inline>
        </w:drawing>
      </w:r>
    </w:p>
    <w:p w14:paraId="55A1FF92" w14:textId="77777777" w:rsidR="008135B9" w:rsidRPr="00C02280" w:rsidRDefault="008135B9" w:rsidP="008135B9">
      <w:pPr>
        <w:jc w:val="center"/>
        <w:rPr>
          <w:lang w:val="en-US"/>
        </w:rPr>
      </w:pPr>
      <w:r>
        <w:t xml:space="preserve">Figure 12: Avatar data model in </w:t>
      </w:r>
      <w:ins w:id="36" w:author="João Regateiro" w:date="2026-02-03T18:50:00Z" w16du:dateUtc="2026-02-03T17:50:00Z">
        <w:r>
          <w:t xml:space="preserve">MPEG </w:t>
        </w:r>
      </w:ins>
      <w:r>
        <w:t xml:space="preserve">ARF [25]. </w:t>
      </w:r>
    </w:p>
    <w:p w14:paraId="42D655C9" w14:textId="77777777" w:rsidR="008135B9" w:rsidRDefault="008135B9" w:rsidP="008135B9">
      <w:pPr>
        <w:pStyle w:val="paragraph"/>
        <w:spacing w:before="0" w:beforeAutospacing="0" w:after="0" w:afterAutospacing="0"/>
        <w:textAlignment w:val="baseline"/>
        <w:rPr>
          <w:ins w:id="37" w:author="João Regateiro" w:date="2026-02-03T20:03:00Z" w16du:dateUtc="2026-02-03T19:03:00Z"/>
          <w:rStyle w:val="eop"/>
          <w:sz w:val="20"/>
          <w:szCs w:val="20"/>
          <w:lang w:val="en-US"/>
        </w:rPr>
      </w:pPr>
      <w:r>
        <w:rPr>
          <w:rStyle w:val="normaltextrun"/>
          <w:sz w:val="20"/>
          <w:szCs w:val="20"/>
          <w:lang w:val="en-US"/>
        </w:rPr>
        <w:t xml:space="preserve">The representation baseline format </w:t>
      </w:r>
      <w:del w:id="38" w:author="João Regateiro" w:date="2026-02-03T18:51:00Z" w16du:dateUtc="2026-02-03T17:51:00Z">
        <w:r w:rsidDel="007630D2">
          <w:rPr>
            <w:rStyle w:val="normaltextrun"/>
            <w:sz w:val="20"/>
            <w:szCs w:val="20"/>
            <w:lang w:val="en-US"/>
          </w:rPr>
          <w:delText>is expected to contain</w:delText>
        </w:r>
      </w:del>
      <w:ins w:id="39" w:author="João Regateiro" w:date="2026-02-03T18:51:00Z" w16du:dateUtc="2026-02-03T17:51:00Z">
        <w:r>
          <w:rPr>
            <w:rStyle w:val="normaltextrun"/>
            <w:sz w:val="20"/>
            <w:szCs w:val="20"/>
            <w:lang w:val="en-US"/>
          </w:rPr>
          <w:t>contains</w:t>
        </w:r>
      </w:ins>
      <w:r>
        <w:rPr>
          <w:rStyle w:val="normaltextrun"/>
          <w:sz w:val="20"/>
          <w:szCs w:val="20"/>
          <w:lang w:val="en-US"/>
        </w:rPr>
        <w:t xml:space="preserve"> the following data:</w:t>
      </w:r>
      <w:r>
        <w:rPr>
          <w:rStyle w:val="eop"/>
          <w:sz w:val="20"/>
          <w:szCs w:val="20"/>
          <w:lang w:val="en-US"/>
        </w:rPr>
        <w:t> </w:t>
      </w:r>
    </w:p>
    <w:p w14:paraId="33A5E061" w14:textId="77777777" w:rsidR="008135B9" w:rsidRDefault="008135B9" w:rsidP="008135B9">
      <w:pPr>
        <w:pStyle w:val="paragraph"/>
        <w:spacing w:before="0" w:beforeAutospacing="0" w:after="0" w:afterAutospacing="0"/>
        <w:textAlignment w:val="baseline"/>
        <w:rPr>
          <w:sz w:val="20"/>
          <w:szCs w:val="20"/>
          <w:lang w:val="en-US"/>
        </w:rPr>
      </w:pPr>
    </w:p>
    <w:p w14:paraId="7D9DB357" w14:textId="77777777" w:rsidR="008135B9" w:rsidDel="00632B0F" w:rsidRDefault="008135B9" w:rsidP="008135B9">
      <w:pPr>
        <w:pStyle w:val="B2"/>
        <w:ind w:left="0"/>
        <w:rPr>
          <w:del w:id="40" w:author="João Regateiro" w:date="2026-02-03T20:02:00Z" w16du:dateUtc="2026-02-03T19:02:00Z"/>
          <w:rStyle w:val="normaltextrun"/>
          <w:lang w:val="en-US"/>
        </w:rPr>
      </w:pPr>
      <w:bookmarkStart w:id="41" w:name="MCCQCTEMPBM_00000229"/>
      <w:ins w:id="42" w:author="João Regateiro" w:date="2026-02-03T20:02:00Z" w16du:dateUtc="2026-02-03T19:02:00Z">
        <w:r w:rsidRPr="00632B0F">
          <w:rPr>
            <w:rStyle w:val="normaltextrun"/>
            <w:lang w:val="en-US"/>
          </w:rPr>
          <w:t>The</w:t>
        </w:r>
      </w:ins>
      <w:ins w:id="43" w:author="João Regateiro" w:date="2026-02-03T20:03:00Z" w16du:dateUtc="2026-02-03T19:03:00Z">
        <w:r w:rsidRPr="00632B0F">
          <w:rPr>
            <w:rStyle w:val="normaltextrun"/>
            <w:lang w:val="en-US"/>
          </w:rPr>
          <w:t xml:space="preserve"> </w:t>
        </w:r>
      </w:ins>
      <w:ins w:id="44" w:author="João Regateiro" w:date="2026-02-03T20:02:00Z" w16du:dateUtc="2026-02-03T19:02:00Z">
        <w:r w:rsidRPr="00632B0F">
          <w:rPr>
            <w:rStyle w:val="normaltextrun"/>
            <w:lang w:val="en-US"/>
          </w:rPr>
          <w:t>metadata object holds avatar-level descriptive information, such as the avatar name, a unique identifier, age, and gender. While intentionally compact, this section can be used by higher-level systems to adapt experiences based on avatar attributes or to implement policy and access control.</w:t>
        </w:r>
      </w:ins>
      <w:del w:id="45" w:author="João Regateiro" w:date="2026-02-03T20:02:00Z" w16du:dateUtc="2026-02-03T19:02:00Z">
        <w:r w:rsidDel="00632B0F">
          <w:rPr>
            <w:rStyle w:val="normaltextrun"/>
            <w:lang w:val="en-US"/>
          </w:rPr>
          <w:delText>-</w:delText>
        </w:r>
        <w:r w:rsidDel="00632B0F">
          <w:rPr>
            <w:rStyle w:val="normaltextrun"/>
            <w:lang w:val="en-US"/>
          </w:rPr>
          <w:tab/>
          <w:delText>High-level avatar information:</w:delText>
        </w:r>
        <w:r w:rsidDel="00632B0F">
          <w:rPr>
            <w:rStyle w:val="eop"/>
            <w:lang w:val="en-US"/>
          </w:rPr>
          <w:delText> </w:delText>
        </w:r>
      </w:del>
    </w:p>
    <w:p w14:paraId="25F60319" w14:textId="77777777" w:rsidR="008135B9" w:rsidRDefault="008135B9" w:rsidP="008135B9">
      <w:pPr>
        <w:pStyle w:val="B1"/>
        <w:ind w:left="284"/>
        <w:rPr>
          <w:ins w:id="46" w:author="João Regateiro" w:date="2026-02-03T20:03:00Z" w16du:dateUtc="2026-02-03T19:03:00Z"/>
          <w:rStyle w:val="normaltextrun"/>
          <w:lang w:val="en-US"/>
        </w:rPr>
      </w:pPr>
    </w:p>
    <w:p w14:paraId="69E19E89" w14:textId="77777777" w:rsidR="008135B9" w:rsidRDefault="008135B9" w:rsidP="008135B9">
      <w:pPr>
        <w:pStyle w:val="B1"/>
        <w:rPr>
          <w:ins w:id="47" w:author="João Regateiro" w:date="2026-02-03T20:03:00Z" w16du:dateUtc="2026-02-03T19:03:00Z"/>
          <w:lang w:val="en-US"/>
        </w:rPr>
      </w:pPr>
    </w:p>
    <w:p w14:paraId="0F8BE06A" w14:textId="77777777" w:rsidR="008135B9" w:rsidDel="00632B0F" w:rsidRDefault="008135B9" w:rsidP="008135B9">
      <w:pPr>
        <w:pStyle w:val="B2"/>
        <w:rPr>
          <w:del w:id="48" w:author="João Regateiro" w:date="2026-02-03T20:02:00Z" w16du:dateUtc="2026-02-03T19:02:00Z"/>
          <w:lang w:val="en-US"/>
        </w:rPr>
      </w:pPr>
      <w:bookmarkStart w:id="49" w:name="MCCQCTEMPBM_00000230"/>
      <w:bookmarkEnd w:id="41"/>
      <w:del w:id="50" w:author="João Regateiro" w:date="2026-02-03T20:02:00Z" w16du:dateUtc="2026-02-03T19:02:00Z">
        <w:r w:rsidDel="00632B0F">
          <w:rPr>
            <w:rStyle w:val="normaltextrun"/>
            <w:lang w:val="en-US"/>
          </w:rPr>
          <w:lastRenderedPageBreak/>
          <w:delText>-</w:delText>
        </w:r>
        <w:r w:rsidDel="00632B0F">
          <w:rPr>
            <w:rStyle w:val="normaltextrun"/>
            <w:lang w:val="en-US"/>
          </w:rPr>
          <w:tab/>
          <w:delText>Name</w:delText>
        </w:r>
        <w:r w:rsidDel="00632B0F">
          <w:rPr>
            <w:rStyle w:val="eop"/>
            <w:lang w:val="en-US"/>
          </w:rPr>
          <w:delText> </w:delText>
        </w:r>
      </w:del>
    </w:p>
    <w:p w14:paraId="042CF28A" w14:textId="77777777" w:rsidR="008135B9" w:rsidDel="00632B0F" w:rsidRDefault="008135B9" w:rsidP="008135B9">
      <w:pPr>
        <w:pStyle w:val="B2"/>
        <w:rPr>
          <w:del w:id="51" w:author="João Regateiro" w:date="2026-02-03T20:02:00Z" w16du:dateUtc="2026-02-03T19:02:00Z"/>
          <w:lang w:val="en-US"/>
        </w:rPr>
      </w:pPr>
      <w:bookmarkStart w:id="52" w:name="MCCQCTEMPBM_00000231"/>
      <w:bookmarkEnd w:id="49"/>
      <w:del w:id="53" w:author="João Regateiro" w:date="2026-02-03T20:02:00Z" w16du:dateUtc="2026-02-03T19:02:00Z">
        <w:r w:rsidDel="00632B0F">
          <w:rPr>
            <w:rStyle w:val="normaltextrun"/>
            <w:lang w:val="en-US"/>
          </w:rPr>
          <w:delText>-</w:delText>
        </w:r>
        <w:r w:rsidDel="00632B0F">
          <w:rPr>
            <w:rStyle w:val="normaltextrun"/>
            <w:lang w:val="en-US"/>
          </w:rPr>
          <w:tab/>
          <w:delText>Identifier</w:delText>
        </w:r>
        <w:r w:rsidDel="00632B0F">
          <w:rPr>
            <w:rStyle w:val="eop"/>
            <w:lang w:val="en-US"/>
          </w:rPr>
          <w:delText> </w:delText>
        </w:r>
      </w:del>
    </w:p>
    <w:p w14:paraId="4B615C2B" w14:textId="77777777" w:rsidR="008135B9" w:rsidDel="00632B0F" w:rsidRDefault="008135B9" w:rsidP="008135B9">
      <w:pPr>
        <w:pStyle w:val="B2"/>
        <w:rPr>
          <w:del w:id="54" w:author="João Regateiro" w:date="2026-02-03T20:02:00Z" w16du:dateUtc="2026-02-03T19:02:00Z"/>
          <w:lang w:val="en-US"/>
        </w:rPr>
      </w:pPr>
      <w:bookmarkStart w:id="55" w:name="MCCQCTEMPBM_00000232"/>
      <w:bookmarkEnd w:id="52"/>
      <w:del w:id="56" w:author="João Regateiro" w:date="2026-02-03T20:02:00Z" w16du:dateUtc="2026-02-03T19:02:00Z">
        <w:r w:rsidDel="00632B0F">
          <w:rPr>
            <w:rStyle w:val="normaltextrun"/>
            <w:lang w:val="en-US"/>
          </w:rPr>
          <w:delText>-</w:delText>
        </w:r>
        <w:r w:rsidDel="00632B0F">
          <w:rPr>
            <w:rStyle w:val="normaltextrun"/>
            <w:lang w:val="en-US"/>
          </w:rPr>
          <w:tab/>
          <w:delText>Age</w:delText>
        </w:r>
        <w:r w:rsidDel="00632B0F">
          <w:rPr>
            <w:rStyle w:val="eop"/>
            <w:lang w:val="en-US"/>
          </w:rPr>
          <w:delText> </w:delText>
        </w:r>
      </w:del>
    </w:p>
    <w:p w14:paraId="7119B4C3" w14:textId="77777777" w:rsidR="008135B9" w:rsidRPr="00DF6A75" w:rsidRDefault="008135B9" w:rsidP="008135B9">
      <w:pPr>
        <w:pStyle w:val="B2"/>
        <w:ind w:left="284"/>
        <w:rPr>
          <w:ins w:id="57" w:author="João Regateiro" w:date="2026-02-03T18:54:00Z" w16du:dateUtc="2026-02-03T17:54:00Z"/>
          <w:rStyle w:val="eop"/>
          <w:lang w:val="en-US"/>
        </w:rPr>
      </w:pPr>
      <w:bookmarkStart w:id="58" w:name="MCCQCTEMPBM_00000233"/>
      <w:bookmarkEnd w:id="55"/>
      <w:del w:id="59" w:author="João Regateiro" w:date="2026-02-03T20:02:00Z" w16du:dateUtc="2026-02-03T19:02:00Z">
        <w:r w:rsidDel="00632B0F">
          <w:rPr>
            <w:rStyle w:val="normaltextrun"/>
            <w:lang w:val="en-US"/>
          </w:rPr>
          <w:delText>-</w:delText>
        </w:r>
        <w:r w:rsidDel="00632B0F">
          <w:rPr>
            <w:rStyle w:val="normaltextrun"/>
            <w:lang w:val="en-US"/>
          </w:rPr>
          <w:tab/>
          <w:delText>Gender</w:delText>
        </w:r>
        <w:r w:rsidDel="00632B0F">
          <w:rPr>
            <w:rStyle w:val="eop"/>
            <w:lang w:val="en-US"/>
          </w:rPr>
          <w:delText> </w:delText>
        </w:r>
      </w:del>
      <w:ins w:id="60" w:author="João Regateiro" w:date="2026-02-03T20:01:00Z" w16du:dateUtc="2026-02-03T19:01:00Z">
        <w:r>
          <w:rPr>
            <w:rStyle w:val="normaltextrun"/>
            <w:lang w:val="en-US"/>
          </w:rPr>
          <w:t xml:space="preserve"> The</w:t>
        </w:r>
      </w:ins>
      <w:ins w:id="61" w:author="João Regateiro" w:date="2026-02-03T18:54:00Z" w16du:dateUtc="2026-02-03T17:54:00Z">
        <w:r w:rsidRPr="00DF6A75">
          <w:rPr>
            <w:rStyle w:val="eop"/>
            <w:lang w:val="en-US"/>
          </w:rPr>
          <w:t xml:space="preserve"> preamble section uniquely identifies the ARF instance and outlines which animation frameworks are compatible with the avatar model. It includes:</w:t>
        </w:r>
      </w:ins>
    </w:p>
    <w:p w14:paraId="02388033" w14:textId="77777777" w:rsidR="008135B9" w:rsidRPr="00DF6A75" w:rsidRDefault="008135B9" w:rsidP="008135B9">
      <w:pPr>
        <w:pStyle w:val="B2"/>
        <w:numPr>
          <w:ilvl w:val="0"/>
          <w:numId w:val="9"/>
        </w:numPr>
        <w:ind w:left="720"/>
        <w:rPr>
          <w:ins w:id="62" w:author="João Regateiro" w:date="2026-02-03T18:54:00Z" w16du:dateUtc="2026-02-03T17:54:00Z"/>
          <w:rStyle w:val="eop"/>
          <w:lang w:val="en-US"/>
        </w:rPr>
      </w:pPr>
      <w:ins w:id="63" w:author="João Regateiro" w:date="2026-02-03T18:54:00Z" w16du:dateUtc="2026-02-03T17:54:00Z">
        <w:r>
          <w:rPr>
            <w:rStyle w:val="eop"/>
            <w:lang w:val="en-US"/>
          </w:rPr>
          <w:t>a</w:t>
        </w:r>
        <w:r w:rsidRPr="00DF6A75">
          <w:rPr>
            <w:rStyle w:val="eop"/>
            <w:lang w:val="en-US"/>
          </w:rPr>
          <w:t xml:space="preserve"> signature string that uniquely tags the document.</w:t>
        </w:r>
      </w:ins>
    </w:p>
    <w:p w14:paraId="4C9AD29C" w14:textId="77777777" w:rsidR="008135B9" w:rsidRPr="00DF6A75" w:rsidRDefault="008135B9" w:rsidP="008135B9">
      <w:pPr>
        <w:pStyle w:val="B2"/>
        <w:numPr>
          <w:ilvl w:val="0"/>
          <w:numId w:val="9"/>
        </w:numPr>
        <w:ind w:left="720"/>
        <w:rPr>
          <w:ins w:id="64" w:author="João Regateiro" w:date="2026-02-03T18:54:00Z" w16du:dateUtc="2026-02-03T17:54:00Z"/>
          <w:rStyle w:val="eop"/>
          <w:lang w:val="en-US"/>
        </w:rPr>
      </w:pPr>
      <w:ins w:id="65" w:author="João Regateiro" w:date="2026-02-03T18:54:00Z" w16du:dateUtc="2026-02-03T17:54:00Z">
        <w:r w:rsidRPr="00DF6A75">
          <w:rPr>
            <w:rStyle w:val="eop"/>
            <w:lang w:val="en-US"/>
          </w:rPr>
          <w:t>a version string that ties the document to a specific ARF revision.</w:t>
        </w:r>
      </w:ins>
    </w:p>
    <w:p w14:paraId="6A8E7959" w14:textId="77777777" w:rsidR="008135B9" w:rsidRPr="00DF6A75" w:rsidRDefault="008135B9" w:rsidP="008135B9">
      <w:pPr>
        <w:pStyle w:val="B2"/>
        <w:numPr>
          <w:ilvl w:val="0"/>
          <w:numId w:val="9"/>
        </w:numPr>
        <w:ind w:left="720"/>
        <w:rPr>
          <w:ins w:id="66" w:author="João Regateiro" w:date="2026-02-03T18:54:00Z" w16du:dateUtc="2026-02-03T17:54:00Z"/>
          <w:rStyle w:val="eop"/>
          <w:lang w:val="en-US"/>
        </w:rPr>
      </w:pPr>
      <w:ins w:id="67" w:author="João Regateiro" w:date="2026-02-03T18:54:00Z" w16du:dateUtc="2026-02-03T17:54:00Z">
        <w:r w:rsidRPr="00DF6A75">
          <w:rPr>
            <w:rStyle w:val="eop"/>
            <w:lang w:val="en-US"/>
          </w:rPr>
          <w:t>an optional list of authenticationFeatures, which bind the avatar to its owner using encrypted facial and voice feature vectors, along with a URI to a public key.</w:t>
        </w:r>
      </w:ins>
    </w:p>
    <w:p w14:paraId="76D23188" w14:textId="77777777" w:rsidR="008135B9" w:rsidRPr="00DF6A75" w:rsidRDefault="008135B9" w:rsidP="008135B9">
      <w:pPr>
        <w:pStyle w:val="B2"/>
        <w:numPr>
          <w:ilvl w:val="0"/>
          <w:numId w:val="9"/>
        </w:numPr>
        <w:ind w:left="720"/>
        <w:rPr>
          <w:ins w:id="68" w:author="João Regateiro" w:date="2026-02-03T18:54:00Z" w16du:dateUtc="2026-02-03T17:54:00Z"/>
          <w:rStyle w:val="eop"/>
          <w:lang w:val="en-US"/>
        </w:rPr>
      </w:pPr>
      <w:ins w:id="69" w:author="João Regateiro" w:date="2026-02-03T18:54:00Z" w16du:dateUtc="2026-02-03T17:54:00Z">
        <w:r w:rsidRPr="00DF6A75">
          <w:rPr>
            <w:rStyle w:val="eop"/>
            <w:lang w:val="en-US"/>
          </w:rPr>
          <w:t>a supportedAnimations object that specifies which facial, body, hand, landmark, and texture animation frameworks the avatar can be driven by, using URNs.</w:t>
        </w:r>
      </w:ins>
    </w:p>
    <w:p w14:paraId="78C32550" w14:textId="77777777" w:rsidR="008135B9" w:rsidRDefault="008135B9" w:rsidP="008135B9">
      <w:pPr>
        <w:pStyle w:val="B2"/>
        <w:numPr>
          <w:ilvl w:val="0"/>
          <w:numId w:val="9"/>
        </w:numPr>
        <w:ind w:left="720"/>
        <w:rPr>
          <w:ins w:id="70" w:author="João Regateiro" w:date="2026-02-03T18:53:00Z" w16du:dateUtc="2026-02-03T17:53:00Z"/>
          <w:lang w:val="en-US"/>
        </w:rPr>
      </w:pPr>
      <w:ins w:id="71" w:author="João Regateiro" w:date="2026-02-03T18:54:00Z" w16du:dateUtc="2026-02-03T17:54:00Z">
        <w:r w:rsidRPr="00DF6A75">
          <w:rPr>
            <w:rStyle w:val="eop"/>
            <w:lang w:val="en-US"/>
          </w:rPr>
          <w:t>An optional list of proprietaryAnimations describes vendor-specific animation schemes, for example ML-based</w:t>
        </w:r>
      </w:ins>
      <w:ins w:id="72" w:author="João Regateiro" w:date="2026-02-03T18:56:00Z" w16du:dateUtc="2026-02-03T17:56:00Z">
        <w:r>
          <w:rPr>
            <w:rStyle w:val="eop"/>
            <w:lang w:val="en-US"/>
          </w:rPr>
          <w:t xml:space="preserve"> </w:t>
        </w:r>
      </w:ins>
      <w:ins w:id="73" w:author="João Regateiro" w:date="2026-02-03T18:54:00Z" w16du:dateUtc="2026-02-03T17:54:00Z">
        <w:r w:rsidRPr="00DF6A75">
          <w:rPr>
            <w:rStyle w:val="eop"/>
            <w:lang w:val="en-US"/>
          </w:rPr>
          <w:t>reconstruction models. Each entry identifies the scheme by URN and lists data items that carry the corresponding model or configuration.</w:t>
        </w:r>
      </w:ins>
    </w:p>
    <w:p w14:paraId="717B7874" w14:textId="77777777" w:rsidR="008135B9" w:rsidRDefault="008135B9" w:rsidP="008135B9">
      <w:pPr>
        <w:pStyle w:val="B1"/>
        <w:ind w:left="0" w:firstLine="0"/>
        <w:rPr>
          <w:ins w:id="74" w:author="João Regateiro" w:date="2026-02-03T20:04:00Z" w16du:dateUtc="2026-02-03T19:04:00Z"/>
          <w:lang w:val="en-US"/>
        </w:rPr>
      </w:pPr>
    </w:p>
    <w:p w14:paraId="28C8E6DD" w14:textId="77777777" w:rsidR="008135B9" w:rsidRPr="009C4526" w:rsidRDefault="008135B9" w:rsidP="008135B9">
      <w:pPr>
        <w:pStyle w:val="B1"/>
        <w:rPr>
          <w:ins w:id="75" w:author="João Regateiro" w:date="2026-02-03T20:04:00Z" w16du:dateUtc="2026-02-03T19:04:00Z"/>
          <w:rFonts w:ascii="Times New Roman" w:hAnsi="Times New Roman"/>
          <w:lang w:val="en-US"/>
        </w:rPr>
      </w:pPr>
      <w:ins w:id="76" w:author="João Regateiro" w:date="2026-02-03T20:04:00Z" w16du:dateUtc="2026-02-03T19:04:00Z">
        <w:r w:rsidRPr="009C4526">
          <w:rPr>
            <w:rFonts w:ascii="Times New Roman" w:hAnsi="Times New Roman"/>
            <w:lang w:val="en-US"/>
          </w:rPr>
          <w:t>The  components enumerates the reusable building blocks of the avatar. At least one mesh is mandatory; other arrays are optional but strongly recommended for rich avatars. The main component types are:</w:t>
        </w:r>
      </w:ins>
    </w:p>
    <w:p w14:paraId="3E4D7557" w14:textId="77777777" w:rsidR="008135B9" w:rsidRPr="009C4526" w:rsidRDefault="008135B9" w:rsidP="008135B9">
      <w:pPr>
        <w:pStyle w:val="B1"/>
        <w:numPr>
          <w:ilvl w:val="0"/>
          <w:numId w:val="10"/>
        </w:numPr>
        <w:spacing w:after="180"/>
        <w:jc w:val="left"/>
        <w:rPr>
          <w:ins w:id="77" w:author="João Regateiro" w:date="2026-02-03T20:04:00Z" w16du:dateUtc="2026-02-03T19:04:00Z"/>
          <w:rFonts w:ascii="Times New Roman" w:hAnsi="Times New Roman"/>
          <w:lang w:val="en-US"/>
        </w:rPr>
      </w:pPr>
      <w:ins w:id="78" w:author="João Regateiro" w:date="2026-02-03T20:04:00Z" w16du:dateUtc="2026-02-03T19:04:00Z">
        <w:r w:rsidRPr="009C4526">
          <w:rPr>
            <w:rFonts w:ascii="Times New Roman" w:hAnsi="Times New Roman"/>
            <w:lang w:val="en-US"/>
          </w:rPr>
          <w:t>Skeleton defines a subset of scene graph nodes as joints, together with a reference to a data item containing inverse bind matrices (one 4</w:t>
        </w:r>
      </w:ins>
      <w:ins w:id="79" w:author="João Regateiro" w:date="2026-02-03T20:05:00Z" w16du:dateUtc="2026-02-03T19:05:00Z">
        <w:r w:rsidRPr="009C4526">
          <w:rPr>
            <w:rFonts w:ascii="Times New Roman" w:hAnsi="Times New Roman"/>
            <w:lang w:val="en-US"/>
          </w:rPr>
          <w:t>x</w:t>
        </w:r>
      </w:ins>
      <w:ins w:id="80" w:author="João Regateiro" w:date="2026-02-03T20:04:00Z" w16du:dateUtc="2026-02-03T19:04:00Z">
        <w:r w:rsidRPr="009C4526">
          <w:rPr>
            <w:rFonts w:ascii="Times New Roman" w:hAnsi="Times New Roman"/>
            <w:lang w:val="en-US"/>
          </w:rPr>
          <w:t>4 matrix per joint, stored as an N</w:t>
        </w:r>
      </w:ins>
      <w:ins w:id="81" w:author="João Regateiro" w:date="2026-02-03T20:05:00Z" w16du:dateUtc="2026-02-03T19:05:00Z">
        <w:r w:rsidRPr="009C4526">
          <w:rPr>
            <w:rFonts w:ascii="Times New Roman" w:hAnsi="Times New Roman"/>
            <w:lang w:val="en-US"/>
          </w:rPr>
          <w:t>x</w:t>
        </w:r>
      </w:ins>
      <w:ins w:id="82" w:author="João Regateiro" w:date="2026-02-03T20:04:00Z" w16du:dateUtc="2026-02-03T19:04:00Z">
        <w:r w:rsidRPr="009C4526">
          <w:rPr>
            <w:rFonts w:ascii="Times New Roman" w:hAnsi="Times New Roman"/>
            <w:lang w:val="en-US"/>
          </w:rPr>
          <w:t>16 tensor). An optional animationInfo list associates the skeleton with particular body or hand animation frameworks.</w:t>
        </w:r>
      </w:ins>
    </w:p>
    <w:p w14:paraId="3C9B6844" w14:textId="77777777" w:rsidR="008135B9" w:rsidRPr="009C4526" w:rsidRDefault="008135B9" w:rsidP="008135B9">
      <w:pPr>
        <w:pStyle w:val="B1"/>
        <w:rPr>
          <w:ins w:id="83" w:author="João Regateiro" w:date="2026-02-03T20:04:00Z" w16du:dateUtc="2026-02-03T19:04:00Z"/>
          <w:rFonts w:ascii="Times New Roman" w:hAnsi="Times New Roman"/>
          <w:lang w:val="en-US"/>
        </w:rPr>
      </w:pPr>
    </w:p>
    <w:p w14:paraId="30FBD47E" w14:textId="77777777" w:rsidR="008135B9" w:rsidRPr="009C4526" w:rsidRDefault="008135B9" w:rsidP="008135B9">
      <w:pPr>
        <w:pStyle w:val="B1"/>
        <w:numPr>
          <w:ilvl w:val="0"/>
          <w:numId w:val="10"/>
        </w:numPr>
        <w:spacing w:after="180"/>
        <w:jc w:val="left"/>
        <w:rPr>
          <w:ins w:id="84" w:author="João Regateiro" w:date="2026-02-03T20:04:00Z" w16du:dateUtc="2026-02-03T19:04:00Z"/>
          <w:rFonts w:ascii="Times New Roman" w:hAnsi="Times New Roman"/>
          <w:lang w:val="en-US"/>
        </w:rPr>
      </w:pPr>
      <w:ins w:id="85" w:author="João Regateiro" w:date="2026-02-03T20:04:00Z" w16du:dateUtc="2026-02-03T19:04:00Z">
        <w:r w:rsidRPr="009C4526">
          <w:rPr>
            <w:rFonts w:ascii="Times New Roman" w:hAnsi="Times New Roman"/>
            <w:lang w:val="en-US"/>
          </w:rPr>
          <w:t>Node objects form the underlying scene graph for joints and attachments, providing names, identifiers, parent/child relations, semantic mappings (for example, "full_body/upper_body/right_arm"), and transformations in Translation, Rotation, Scale (TRS) or 4</w:t>
        </w:r>
      </w:ins>
      <w:ins w:id="86" w:author="João Regateiro" w:date="2026-02-03T20:06:00Z" w16du:dateUtc="2026-02-03T19:06:00Z">
        <w:r w:rsidRPr="009C4526">
          <w:rPr>
            <w:rFonts w:ascii="Times New Roman" w:hAnsi="Times New Roman"/>
            <w:lang w:val="en-US"/>
          </w:rPr>
          <w:t>x</w:t>
        </w:r>
      </w:ins>
      <w:ins w:id="87" w:author="João Regateiro" w:date="2026-02-03T20:04:00Z" w16du:dateUtc="2026-02-03T19:04:00Z">
        <w:r w:rsidRPr="009C4526">
          <w:rPr>
            <w:rFonts w:ascii="Times New Roman" w:hAnsi="Times New Roman"/>
            <w:lang w:val="en-US"/>
          </w:rPr>
          <w:t>4 matrix form.</w:t>
        </w:r>
      </w:ins>
    </w:p>
    <w:p w14:paraId="4813ACCE" w14:textId="77777777" w:rsidR="008135B9" w:rsidRPr="009C4526" w:rsidRDefault="008135B9" w:rsidP="008135B9">
      <w:pPr>
        <w:pStyle w:val="B1"/>
        <w:numPr>
          <w:ilvl w:val="0"/>
          <w:numId w:val="10"/>
        </w:numPr>
        <w:spacing w:after="180"/>
        <w:jc w:val="left"/>
        <w:rPr>
          <w:ins w:id="88" w:author="João Regateiro" w:date="2026-02-03T20:04:00Z" w16du:dateUtc="2026-02-03T19:04:00Z"/>
          <w:rFonts w:ascii="Times New Roman" w:hAnsi="Times New Roman"/>
          <w:lang w:val="en-US"/>
        </w:rPr>
      </w:pPr>
      <w:ins w:id="89" w:author="João Regateiro" w:date="2026-02-03T20:04:00Z" w16du:dateUtc="2026-02-03T19:04:00Z">
        <w:r w:rsidRPr="009C4526">
          <w:rPr>
            <w:rFonts w:ascii="Times New Roman" w:hAnsi="Times New Roman"/>
            <w:lang w:val="en-US"/>
          </w:rPr>
          <w:t>A Skin describes a skinned mesh, linking a mesh to a skeleton, an optional blendshape set, landmark set, and texture set, and a data item that stores per-vertex joint weights as a tensor of size N</w:t>
        </w:r>
      </w:ins>
      <w:ins w:id="90" w:author="João Regateiro" w:date="2026-02-03T20:06:00Z" w16du:dateUtc="2026-02-03T19:06:00Z">
        <w:r w:rsidRPr="009C4526">
          <w:rPr>
            <w:rFonts w:ascii="Times New Roman" w:hAnsi="Times New Roman"/>
            <w:lang w:val="en-US"/>
          </w:rPr>
          <w:t>x</w:t>
        </w:r>
      </w:ins>
      <w:ins w:id="91" w:author="João Regateiro" w:date="2026-02-03T20:04:00Z" w16du:dateUtc="2026-02-03T19:04:00Z">
        <w:r w:rsidRPr="009C4526">
          <w:rPr>
            <w:rFonts w:ascii="Times New Roman" w:hAnsi="Times New Roman"/>
            <w:lang w:val="en-US"/>
          </w:rPr>
          <w:t>M (vertices by joints).</w:t>
        </w:r>
      </w:ins>
    </w:p>
    <w:p w14:paraId="35D93C2B" w14:textId="77777777" w:rsidR="008135B9" w:rsidRPr="009C4526" w:rsidRDefault="008135B9" w:rsidP="008135B9">
      <w:pPr>
        <w:pStyle w:val="B1"/>
        <w:numPr>
          <w:ilvl w:val="0"/>
          <w:numId w:val="10"/>
        </w:numPr>
        <w:spacing w:after="180"/>
        <w:jc w:val="left"/>
        <w:rPr>
          <w:ins w:id="92" w:author="João Regateiro" w:date="2026-02-03T20:04:00Z" w16du:dateUtc="2026-02-03T19:04:00Z"/>
          <w:rFonts w:ascii="Times New Roman" w:hAnsi="Times New Roman"/>
          <w:lang w:val="en-US"/>
        </w:rPr>
      </w:pPr>
      <w:ins w:id="93" w:author="João Regateiro" w:date="2026-02-03T20:04:00Z" w16du:dateUtc="2026-02-03T19:04:00Z">
        <w:r w:rsidRPr="009C4526">
          <w:rPr>
            <w:rFonts w:ascii="Times New Roman" w:hAnsi="Times New Roman"/>
            <w:lang w:val="en-US"/>
          </w:rPr>
          <w:t>A Mesh represents geometric primitives of the avatar (for example, body surface, clothing, accessories). It carries a name, ID, an optional path for associating the mesh with external scene nodes, and a list of data items containing geometry.</w:t>
        </w:r>
      </w:ins>
    </w:p>
    <w:p w14:paraId="69E61596" w14:textId="77777777" w:rsidR="008135B9" w:rsidRPr="009C4526" w:rsidRDefault="008135B9" w:rsidP="008135B9">
      <w:pPr>
        <w:pStyle w:val="B1"/>
        <w:numPr>
          <w:ilvl w:val="0"/>
          <w:numId w:val="10"/>
        </w:numPr>
        <w:spacing w:after="180"/>
        <w:jc w:val="left"/>
        <w:rPr>
          <w:ins w:id="94" w:author="João Regateiro" w:date="2026-02-03T20:04:00Z" w16du:dateUtc="2026-02-03T19:04:00Z"/>
          <w:rFonts w:ascii="Times New Roman" w:hAnsi="Times New Roman"/>
          <w:lang w:val="en-US"/>
        </w:rPr>
      </w:pPr>
      <w:ins w:id="95" w:author="João Regateiro" w:date="2026-02-03T20:04:00Z" w16du:dateUtc="2026-02-03T19:04:00Z">
        <w:r w:rsidRPr="009C4526">
          <w:rPr>
            <w:rFonts w:ascii="Times New Roman" w:hAnsi="Times New Roman"/>
            <w:lang w:val="en-US"/>
          </w:rPr>
          <w:t xml:space="preserve">BlendshapeSets define collections of shape targets for a particular base mesh. Each set references the base mesh and a list of data items containing geometry-only shapes (typically GLB files). An optional </w:t>
        </w:r>
      </w:ins>
      <w:ins w:id="96" w:author="João Regateiro" w:date="2026-02-03T20:07:00Z" w16du:dateUtc="2026-02-03T19:07:00Z">
        <w:r w:rsidRPr="009C4526">
          <w:rPr>
            <w:rFonts w:ascii="Times New Roman" w:hAnsi="Times New Roman"/>
            <w:lang w:val="en-US"/>
          </w:rPr>
          <w:t xml:space="preserve"> </w:t>
        </w:r>
      </w:ins>
      <w:ins w:id="97" w:author="João Regateiro" w:date="2026-02-03T20:04:00Z" w16du:dateUtc="2026-02-03T19:04:00Z">
        <w:r w:rsidRPr="009C4526">
          <w:rPr>
            <w:rFonts w:ascii="Times New Roman" w:hAnsi="Times New Roman"/>
            <w:lang w:val="en-US"/>
          </w:rPr>
          <w:t>animationInfo links the set to facial animation frameworks.</w:t>
        </w:r>
      </w:ins>
    </w:p>
    <w:p w14:paraId="3AD6FEC6" w14:textId="77777777" w:rsidR="008135B9" w:rsidRPr="009C4526" w:rsidRDefault="008135B9" w:rsidP="008135B9">
      <w:pPr>
        <w:pStyle w:val="B1"/>
        <w:numPr>
          <w:ilvl w:val="0"/>
          <w:numId w:val="10"/>
        </w:numPr>
        <w:spacing w:after="180"/>
        <w:jc w:val="left"/>
        <w:rPr>
          <w:ins w:id="98" w:author="João Regateiro" w:date="2026-02-03T20:04:00Z" w16du:dateUtc="2026-02-03T19:04:00Z"/>
          <w:rFonts w:ascii="Times New Roman" w:hAnsi="Times New Roman"/>
          <w:lang w:val="en-US"/>
        </w:rPr>
      </w:pPr>
      <w:ins w:id="99" w:author="João Regateiro" w:date="2026-02-03T20:04:00Z" w16du:dateUtc="2026-02-03T19:04:00Z">
        <w:r w:rsidRPr="009C4526">
          <w:rPr>
            <w:rFonts w:ascii="Times New Roman" w:hAnsi="Times New Roman"/>
            <w:lang w:val="en-US"/>
          </w:rPr>
          <w:t>LandmarkSets attach indices and optional barycentric weights to vertices and faces of a base mesh, enabling precise positioning of tracked landmarks. They can also be associated with animation frameworks via animationInfo.</w:t>
        </w:r>
      </w:ins>
    </w:p>
    <w:p w14:paraId="64F8BF41" w14:textId="77777777" w:rsidR="008135B9" w:rsidRPr="009C4526" w:rsidRDefault="008135B9" w:rsidP="008135B9">
      <w:pPr>
        <w:pStyle w:val="B1"/>
        <w:numPr>
          <w:ilvl w:val="0"/>
          <w:numId w:val="10"/>
        </w:numPr>
        <w:spacing w:after="180"/>
        <w:jc w:val="left"/>
        <w:rPr>
          <w:rFonts w:ascii="Times New Roman" w:hAnsi="Times New Roman"/>
          <w:lang w:val="en-US"/>
        </w:rPr>
      </w:pPr>
      <w:ins w:id="100" w:author="João Regateiro" w:date="2026-02-03T20:04:00Z" w16du:dateUtc="2026-02-03T19:04:00Z">
        <w:r w:rsidRPr="009C4526">
          <w:rPr>
            <w:rFonts w:ascii="Times New Roman" w:hAnsi="Times New Roman"/>
            <w:lang w:val="en-US"/>
          </w:rPr>
          <w:t>TextureSets connect a material resource to a list of texture targets and associated animation links. Texture targets are data items holding textures or texture coefficients, while</w:t>
        </w:r>
      </w:ins>
      <w:ins w:id="101" w:author="João Regateiro" w:date="2026-02-03T20:07:00Z" w16du:dateUtc="2026-02-03T19:07:00Z">
        <w:r w:rsidRPr="009C4526">
          <w:rPr>
            <w:rFonts w:ascii="Times New Roman" w:hAnsi="Times New Roman"/>
            <w:lang w:val="en-US"/>
          </w:rPr>
          <w:t xml:space="preserve"> </w:t>
        </w:r>
      </w:ins>
      <w:ins w:id="102" w:author="João Regateiro" w:date="2026-02-03T20:04:00Z" w16du:dateUtc="2026-02-03T19:04:00Z">
        <w:r w:rsidRPr="009C4526">
          <w:rPr>
            <w:rFonts w:ascii="Times New Roman" w:hAnsi="Times New Roman"/>
            <w:lang w:val="en-US"/>
          </w:rPr>
          <w:t>materialPath indicates where the textures are applied within the material structure.</w:t>
        </w:r>
      </w:ins>
    </w:p>
    <w:p w14:paraId="35CE0BD6" w14:textId="77777777" w:rsidR="008135B9" w:rsidRPr="00B67224" w:rsidDel="00B06088" w:rsidRDefault="008135B9" w:rsidP="008135B9">
      <w:pPr>
        <w:pStyle w:val="B1"/>
        <w:rPr>
          <w:del w:id="103" w:author="João Regateiro" w:date="2026-02-03T20:04:00Z" w16du:dateUtc="2026-02-03T19:04:00Z"/>
          <w:rStyle w:val="normaltextrun"/>
        </w:rPr>
      </w:pPr>
      <w:bookmarkStart w:id="104" w:name="MCCQCTEMPBM_00000234"/>
      <w:bookmarkEnd w:id="58"/>
      <w:del w:id="105" w:author="João Regateiro" w:date="2026-02-03T20:04:00Z" w16du:dateUtc="2026-02-03T19:04:00Z">
        <w:r w:rsidDel="00B06088">
          <w:rPr>
            <w:rStyle w:val="normaltextrun"/>
            <w:lang w:val="en-US"/>
          </w:rPr>
          <w:delText>-</w:delText>
        </w:r>
        <w:r w:rsidDel="00B06088">
          <w:rPr>
            <w:rStyle w:val="normaltextrun"/>
            <w:lang w:val="en-US"/>
          </w:rPr>
          <w:tab/>
          <w:delText>Representation data:</w:delText>
        </w:r>
        <w:r w:rsidRPr="00B67224" w:rsidDel="00B06088">
          <w:rPr>
            <w:rStyle w:val="normaltextrun"/>
          </w:rPr>
          <w:delText> </w:delText>
        </w:r>
      </w:del>
    </w:p>
    <w:p w14:paraId="3CA8E7CF" w14:textId="77777777" w:rsidR="008135B9" w:rsidRPr="00B67224" w:rsidDel="00B06088" w:rsidRDefault="008135B9" w:rsidP="008135B9">
      <w:pPr>
        <w:pStyle w:val="B2"/>
        <w:rPr>
          <w:del w:id="106" w:author="João Regateiro" w:date="2026-02-03T20:04:00Z" w16du:dateUtc="2026-02-03T19:04:00Z"/>
          <w:rStyle w:val="normaltextrun"/>
        </w:rPr>
      </w:pPr>
      <w:bookmarkStart w:id="107" w:name="MCCQCTEMPBM_00000235"/>
      <w:bookmarkEnd w:id="104"/>
      <w:del w:id="108" w:author="João Regateiro" w:date="2026-02-03T20:04:00Z" w16du:dateUtc="2026-02-03T19:04:00Z">
        <w:r w:rsidDel="00B06088">
          <w:rPr>
            <w:rStyle w:val="normaltextrun"/>
            <w:lang w:val="en-US"/>
          </w:rPr>
          <w:delText>-</w:delText>
        </w:r>
        <w:r w:rsidDel="00B06088">
          <w:rPr>
            <w:rStyle w:val="normaltextrun"/>
            <w:lang w:val="en-US"/>
          </w:rPr>
          <w:tab/>
          <w:delText>reference template </w:delText>
        </w:r>
        <w:r w:rsidRPr="00B67224" w:rsidDel="00B06088">
          <w:rPr>
            <w:rStyle w:val="normaltextrun"/>
          </w:rPr>
          <w:delText> </w:delText>
        </w:r>
      </w:del>
    </w:p>
    <w:p w14:paraId="36D1CC96" w14:textId="77777777" w:rsidR="008135B9" w:rsidRPr="00B67224" w:rsidDel="00B06088" w:rsidRDefault="008135B9" w:rsidP="008135B9">
      <w:pPr>
        <w:pStyle w:val="B2"/>
        <w:rPr>
          <w:del w:id="109" w:author="João Regateiro" w:date="2026-02-03T20:04:00Z" w16du:dateUtc="2026-02-03T19:04:00Z"/>
          <w:rStyle w:val="normaltextrun"/>
        </w:rPr>
      </w:pPr>
      <w:bookmarkStart w:id="110" w:name="MCCQCTEMPBM_00000236"/>
      <w:bookmarkEnd w:id="107"/>
      <w:del w:id="111" w:author="João Regateiro" w:date="2026-02-03T20:04:00Z" w16du:dateUtc="2026-02-03T19:04:00Z">
        <w:r w:rsidDel="00B06088">
          <w:rPr>
            <w:rStyle w:val="normaltextrun"/>
            <w:lang w:val="en-US"/>
          </w:rPr>
          <w:delText>-</w:delText>
        </w:r>
        <w:r w:rsidDel="00B06088">
          <w:rPr>
            <w:rStyle w:val="normaltextrun"/>
            <w:lang w:val="en-US"/>
          </w:rPr>
          <w:tab/>
          <w:delText>mesh: one or more geometries (LoDs).</w:delText>
        </w:r>
        <w:r w:rsidRPr="00B67224" w:rsidDel="00B06088">
          <w:rPr>
            <w:rStyle w:val="normaltextrun"/>
          </w:rPr>
          <w:delText> </w:delText>
        </w:r>
      </w:del>
    </w:p>
    <w:p w14:paraId="29A26EE9" w14:textId="77777777" w:rsidR="008135B9" w:rsidRPr="00B67224" w:rsidDel="00B06088" w:rsidRDefault="008135B9" w:rsidP="008135B9">
      <w:pPr>
        <w:pStyle w:val="B2"/>
        <w:rPr>
          <w:del w:id="112" w:author="João Regateiro" w:date="2026-02-03T20:04:00Z" w16du:dateUtc="2026-02-03T19:04:00Z"/>
          <w:rStyle w:val="normaltextrun"/>
        </w:rPr>
      </w:pPr>
      <w:bookmarkStart w:id="113" w:name="MCCQCTEMPBM_00000237"/>
      <w:bookmarkEnd w:id="110"/>
      <w:del w:id="114" w:author="João Regateiro" w:date="2026-02-03T20:04:00Z" w16du:dateUtc="2026-02-03T19:04:00Z">
        <w:r w:rsidDel="00B06088">
          <w:rPr>
            <w:rStyle w:val="normaltextrun"/>
            <w:lang w:val="en-US"/>
          </w:rPr>
          <w:delText>-</w:delText>
        </w:r>
        <w:r w:rsidDel="00B06088">
          <w:rPr>
            <w:rStyle w:val="normaltextrun"/>
            <w:lang w:val="en-US"/>
          </w:rPr>
          <w:tab/>
          <w:delText>body mappings: a list of string with associated geometries to identify the body parts</w:delText>
        </w:r>
        <w:r w:rsidRPr="00B67224" w:rsidDel="00B06088">
          <w:rPr>
            <w:rStyle w:val="normaltextrun"/>
          </w:rPr>
          <w:delText> </w:delText>
        </w:r>
      </w:del>
    </w:p>
    <w:p w14:paraId="5785A102" w14:textId="77777777" w:rsidR="008135B9" w:rsidRPr="00B67224" w:rsidDel="00B06088" w:rsidRDefault="008135B9" w:rsidP="008135B9">
      <w:pPr>
        <w:pStyle w:val="B2"/>
        <w:rPr>
          <w:del w:id="115" w:author="João Regateiro" w:date="2026-02-03T20:04:00Z" w16du:dateUtc="2026-02-03T19:04:00Z"/>
          <w:rStyle w:val="normaltextrun"/>
        </w:rPr>
      </w:pPr>
      <w:bookmarkStart w:id="116" w:name="MCCQCTEMPBM_00000238"/>
      <w:bookmarkEnd w:id="113"/>
      <w:del w:id="117" w:author="João Regateiro" w:date="2026-02-03T20:04:00Z" w16du:dateUtc="2026-02-03T19:04:00Z">
        <w:r w:rsidDel="00B06088">
          <w:rPr>
            <w:rStyle w:val="normaltextrun"/>
            <w:lang w:val="en-US"/>
          </w:rPr>
          <w:delText>-</w:delText>
        </w:r>
        <w:r w:rsidDel="00B06088">
          <w:rPr>
            <w:rStyle w:val="normaltextrun"/>
            <w:lang w:val="en-US"/>
          </w:rPr>
          <w:tab/>
          <w:delText>skeletons: one or more skeleton skins</w:delText>
        </w:r>
        <w:r w:rsidRPr="00B67224" w:rsidDel="00B06088">
          <w:rPr>
            <w:rStyle w:val="normaltextrun"/>
          </w:rPr>
          <w:delText> </w:delText>
        </w:r>
      </w:del>
    </w:p>
    <w:p w14:paraId="3C7EA4B1" w14:textId="77777777" w:rsidR="008135B9" w:rsidRPr="00B67224" w:rsidDel="00B06088" w:rsidRDefault="008135B9" w:rsidP="008135B9">
      <w:pPr>
        <w:pStyle w:val="B2"/>
        <w:rPr>
          <w:del w:id="118" w:author="João Regateiro" w:date="2026-02-03T20:04:00Z" w16du:dateUtc="2026-02-03T19:04:00Z"/>
          <w:rStyle w:val="normaltextrun"/>
        </w:rPr>
      </w:pPr>
      <w:bookmarkStart w:id="119" w:name="MCCQCTEMPBM_00000239"/>
      <w:bookmarkEnd w:id="116"/>
      <w:del w:id="120" w:author="João Regateiro" w:date="2026-02-03T20:04:00Z" w16du:dateUtc="2026-02-03T19:04:00Z">
        <w:r w:rsidDel="00B06088">
          <w:rPr>
            <w:rStyle w:val="normaltextrun"/>
            <w:lang w:val="en-US"/>
          </w:rPr>
          <w:delText>-</w:delText>
        </w:r>
        <w:r w:rsidDel="00B06088">
          <w:rPr>
            <w:rStyle w:val="normaltextrun"/>
            <w:lang w:val="en-US"/>
          </w:rPr>
          <w:tab/>
          <w:delText>controllers: one or more animation controllers (inc. facial blend shapes, joints, morph targets)</w:delText>
        </w:r>
        <w:r w:rsidRPr="00B67224" w:rsidDel="00B06088">
          <w:rPr>
            <w:rStyle w:val="normaltextrun"/>
          </w:rPr>
          <w:delText> </w:delText>
        </w:r>
      </w:del>
    </w:p>
    <w:p w14:paraId="6180E168" w14:textId="77777777" w:rsidR="008135B9" w:rsidRPr="00B67224" w:rsidDel="000B1FAC" w:rsidRDefault="008135B9" w:rsidP="008135B9">
      <w:pPr>
        <w:pStyle w:val="B1"/>
        <w:rPr>
          <w:del w:id="121" w:author="João Regateiro" w:date="2026-02-03T20:08:00Z" w16du:dateUtc="2026-02-03T19:08:00Z"/>
          <w:rStyle w:val="normaltextrun"/>
        </w:rPr>
      </w:pPr>
      <w:bookmarkStart w:id="122" w:name="MCCQCTEMPBM_00000240"/>
      <w:bookmarkEnd w:id="119"/>
      <w:del w:id="123" w:author="João Regateiro" w:date="2026-02-03T20:08:00Z" w16du:dateUtc="2026-02-03T19:08:00Z">
        <w:r w:rsidDel="000B1FAC">
          <w:rPr>
            <w:rStyle w:val="normaltextrun"/>
            <w:lang w:val="en-US"/>
          </w:rPr>
          <w:delText>-</w:delText>
        </w:r>
        <w:r w:rsidDel="000B1FAC">
          <w:rPr>
            <w:rStyle w:val="normaltextrun"/>
            <w:lang w:val="en-US"/>
          </w:rPr>
          <w:tab/>
          <w:delText>Additional information:</w:delText>
        </w:r>
        <w:r w:rsidRPr="00B67224" w:rsidDel="000B1FAC">
          <w:rPr>
            <w:rStyle w:val="normaltextrun"/>
          </w:rPr>
          <w:delText> </w:delText>
        </w:r>
      </w:del>
    </w:p>
    <w:p w14:paraId="28543B15" w14:textId="77777777" w:rsidR="008135B9" w:rsidRPr="00B67224" w:rsidDel="000B1FAC" w:rsidRDefault="008135B9" w:rsidP="008135B9">
      <w:pPr>
        <w:pStyle w:val="B2"/>
        <w:rPr>
          <w:del w:id="124" w:author="João Regateiro" w:date="2026-02-03T20:08:00Z" w16du:dateUtc="2026-02-03T19:08:00Z"/>
          <w:rStyle w:val="normaltextrun"/>
        </w:rPr>
      </w:pPr>
      <w:bookmarkStart w:id="125" w:name="MCCQCTEMPBM_00000241"/>
      <w:bookmarkEnd w:id="122"/>
      <w:del w:id="126" w:author="João Regateiro" w:date="2026-02-03T20:08:00Z" w16du:dateUtc="2026-02-03T19:08:00Z">
        <w:r w:rsidDel="000B1FAC">
          <w:rPr>
            <w:rStyle w:val="normaltextrun"/>
            <w:lang w:val="en-US"/>
          </w:rPr>
          <w:lastRenderedPageBreak/>
          <w:delText>-</w:delText>
        </w:r>
        <w:r w:rsidDel="000B1FAC">
          <w:rPr>
            <w:rStyle w:val="normaltextrun"/>
            <w:lang w:val="en-US"/>
          </w:rPr>
          <w:tab/>
          <w:delText>Model mappings: one or more mapping function (reference template to B)</w:delText>
        </w:r>
        <w:r w:rsidRPr="00B67224" w:rsidDel="000B1FAC">
          <w:rPr>
            <w:rStyle w:val="normaltextrun"/>
          </w:rPr>
          <w:delText> </w:delText>
        </w:r>
      </w:del>
    </w:p>
    <w:p w14:paraId="426B6879" w14:textId="77777777" w:rsidR="008135B9" w:rsidRPr="00B67224" w:rsidDel="000B1FAC" w:rsidRDefault="008135B9" w:rsidP="008135B9">
      <w:pPr>
        <w:pStyle w:val="B2"/>
        <w:rPr>
          <w:del w:id="127" w:author="João Regateiro" w:date="2026-02-03T20:08:00Z" w16du:dateUtc="2026-02-03T19:08:00Z"/>
          <w:rStyle w:val="normaltextrun"/>
        </w:rPr>
      </w:pPr>
      <w:bookmarkStart w:id="128" w:name="MCCQCTEMPBM_00000242"/>
      <w:bookmarkEnd w:id="125"/>
      <w:del w:id="129" w:author="João Regateiro" w:date="2026-02-03T20:08:00Z" w16du:dateUtc="2026-02-03T19:08:00Z">
        <w:r w:rsidDel="000B1FAC">
          <w:rPr>
            <w:rStyle w:val="normaltextrun"/>
            <w:lang w:val="en-US"/>
          </w:rPr>
          <w:delText>-</w:delText>
        </w:r>
        <w:r w:rsidDel="000B1FAC">
          <w:rPr>
            <w:rStyle w:val="normaltextrun"/>
            <w:lang w:val="en-US"/>
          </w:rPr>
          <w:tab/>
          <w:delText>Animations: a set of predefined animations </w:delText>
        </w:r>
        <w:r w:rsidRPr="00B67224" w:rsidDel="000B1FAC">
          <w:rPr>
            <w:rStyle w:val="normaltextrun"/>
          </w:rPr>
          <w:delText> </w:delText>
        </w:r>
      </w:del>
    </w:p>
    <w:p w14:paraId="2D93CD9D" w14:textId="77777777" w:rsidR="008135B9" w:rsidRPr="00B67224" w:rsidDel="000B1FAC" w:rsidRDefault="008135B9" w:rsidP="008135B9">
      <w:pPr>
        <w:pStyle w:val="B2"/>
        <w:rPr>
          <w:del w:id="130" w:author="João Regateiro" w:date="2026-02-03T20:08:00Z" w16du:dateUtc="2026-02-03T19:08:00Z"/>
          <w:rStyle w:val="normaltextrun"/>
        </w:rPr>
      </w:pPr>
      <w:bookmarkStart w:id="131" w:name="MCCQCTEMPBM_00000243"/>
      <w:bookmarkEnd w:id="128"/>
      <w:del w:id="132" w:author="João Regateiro" w:date="2026-02-03T20:08:00Z" w16du:dateUtc="2026-02-03T19:08:00Z">
        <w:r w:rsidDel="000B1FAC">
          <w:rPr>
            <w:rStyle w:val="normaltextrun"/>
            <w:lang w:val="en-US"/>
          </w:rPr>
          <w:delText>-</w:delText>
        </w:r>
        <w:r w:rsidDel="000B1FAC">
          <w:rPr>
            <w:rStyle w:val="normaltextrun"/>
            <w:lang w:val="en-US"/>
          </w:rPr>
          <w:tab/>
          <w:delText>Processing functions</w:delText>
        </w:r>
        <w:r w:rsidRPr="00B67224" w:rsidDel="000B1FAC">
          <w:rPr>
            <w:rStyle w:val="normaltextrun"/>
          </w:rPr>
          <w:delText> </w:delText>
        </w:r>
      </w:del>
    </w:p>
    <w:p w14:paraId="1A43C9D8" w14:textId="77777777" w:rsidR="008135B9" w:rsidRPr="00B67224" w:rsidDel="000B1FAC" w:rsidRDefault="008135B9" w:rsidP="008135B9">
      <w:pPr>
        <w:pStyle w:val="B2"/>
        <w:rPr>
          <w:del w:id="133" w:author="João Regateiro" w:date="2026-02-03T20:08:00Z" w16du:dateUtc="2026-02-03T19:08:00Z"/>
          <w:rStyle w:val="normaltextrun"/>
        </w:rPr>
      </w:pPr>
      <w:bookmarkStart w:id="134" w:name="MCCQCTEMPBM_00000244"/>
      <w:bookmarkEnd w:id="131"/>
      <w:del w:id="135" w:author="João Regateiro" w:date="2026-02-03T20:08:00Z" w16du:dateUtc="2026-02-03T19:08:00Z">
        <w:r w:rsidDel="000B1FAC">
          <w:rPr>
            <w:rStyle w:val="normaltextrun"/>
            <w:lang w:val="en-US"/>
          </w:rPr>
          <w:delText>-</w:delText>
        </w:r>
        <w:r w:rsidDel="000B1FAC">
          <w:rPr>
            <w:rStyle w:val="normaltextrun"/>
            <w:lang w:val="en-US"/>
          </w:rPr>
          <w:tab/>
          <w:delText>Avatar gaze</w:delText>
        </w:r>
        <w:r w:rsidRPr="00B67224" w:rsidDel="000B1FAC">
          <w:rPr>
            <w:rStyle w:val="normaltextrun"/>
          </w:rPr>
          <w:delText> </w:delText>
        </w:r>
      </w:del>
    </w:p>
    <w:p w14:paraId="35A313B9" w14:textId="77777777" w:rsidR="008135B9" w:rsidRPr="00B67224" w:rsidDel="000B1FAC" w:rsidRDefault="008135B9" w:rsidP="008135B9">
      <w:pPr>
        <w:pStyle w:val="B2"/>
        <w:rPr>
          <w:del w:id="136" w:author="João Regateiro" w:date="2026-02-03T20:08:00Z" w16du:dateUtc="2026-02-03T19:08:00Z"/>
          <w:rStyle w:val="normaltextrun"/>
        </w:rPr>
      </w:pPr>
      <w:bookmarkStart w:id="137" w:name="MCCQCTEMPBM_00000245"/>
      <w:bookmarkEnd w:id="134"/>
      <w:del w:id="138" w:author="João Regateiro" w:date="2026-02-03T20:08:00Z" w16du:dateUtc="2026-02-03T19:08:00Z">
        <w:r w:rsidDel="000B1FAC">
          <w:rPr>
            <w:rStyle w:val="normaltextrun"/>
            <w:lang w:val="en-US"/>
          </w:rPr>
          <w:delText>-</w:delText>
        </w:r>
        <w:r w:rsidDel="000B1FAC">
          <w:rPr>
            <w:rStyle w:val="normaltextrun"/>
            <w:lang w:val="en-US"/>
          </w:rPr>
          <w:tab/>
          <w:delText>Parametric textures</w:delText>
        </w:r>
        <w:r w:rsidRPr="00B67224" w:rsidDel="000B1FAC">
          <w:rPr>
            <w:rStyle w:val="normaltextrun"/>
          </w:rPr>
          <w:delText> </w:delText>
        </w:r>
      </w:del>
    </w:p>
    <w:p w14:paraId="4C387926" w14:textId="77777777" w:rsidR="008135B9" w:rsidRPr="00B67224" w:rsidDel="000B1FAC" w:rsidRDefault="008135B9" w:rsidP="008135B9">
      <w:pPr>
        <w:pStyle w:val="B2"/>
        <w:rPr>
          <w:del w:id="139" w:author="João Regateiro" w:date="2026-02-03T20:08:00Z" w16du:dateUtc="2026-02-03T19:08:00Z"/>
          <w:rStyle w:val="normaltextrun"/>
          <w:lang w:val="en-US"/>
        </w:rPr>
      </w:pPr>
      <w:bookmarkStart w:id="140" w:name="MCCQCTEMPBM_00000246"/>
      <w:bookmarkEnd w:id="137"/>
      <w:del w:id="141" w:author="João Regateiro" w:date="2026-02-03T20:08:00Z" w16du:dateUtc="2026-02-03T19:08:00Z">
        <w:r w:rsidDel="000B1FAC">
          <w:rPr>
            <w:rStyle w:val="normaltextrun"/>
            <w:lang w:val="en-US"/>
          </w:rPr>
          <w:delText>-</w:delText>
        </w:r>
        <w:r w:rsidDel="000B1FAC">
          <w:rPr>
            <w:rStyle w:val="normaltextrun"/>
            <w:lang w:val="en-US"/>
          </w:rPr>
          <w:tab/>
        </w:r>
        <w:r w:rsidRPr="00D302A9" w:rsidDel="000B1FAC">
          <w:rPr>
            <w:rStyle w:val="normaltextrun"/>
            <w:lang w:val="en-US"/>
          </w:rPr>
          <w:delText>Hair </w:delText>
        </w:r>
      </w:del>
    </w:p>
    <w:bookmarkEnd w:id="140"/>
    <w:p w14:paraId="2D8C7196" w14:textId="77777777" w:rsidR="008135B9" w:rsidRPr="00B67224" w:rsidDel="000B1FAC" w:rsidRDefault="008135B9" w:rsidP="008135B9">
      <w:pPr>
        <w:pStyle w:val="B2"/>
        <w:rPr>
          <w:del w:id="142" w:author="João Regateiro" w:date="2026-02-03T20:08:00Z" w16du:dateUtc="2026-02-03T19:08:00Z"/>
          <w:rStyle w:val="normaltextrun"/>
        </w:rPr>
      </w:pPr>
      <w:del w:id="143" w:author="João Regateiro" w:date="2026-02-03T20:08:00Z" w16du:dateUtc="2026-02-03T19:08:00Z">
        <w:r w:rsidDel="000B1FAC">
          <w:rPr>
            <w:rStyle w:val="normaltextrun"/>
            <w:lang w:val="en-US"/>
          </w:rPr>
          <w:delText>-</w:delText>
        </w:r>
        <w:r w:rsidDel="000B1FAC">
          <w:rPr>
            <w:rStyle w:val="normaltextrun"/>
            <w:lang w:val="en-US"/>
          </w:rPr>
          <w:tab/>
        </w:r>
        <w:r w:rsidRPr="00D302A9" w:rsidDel="000B1FAC">
          <w:rPr>
            <w:rStyle w:val="normaltextrun"/>
            <w:lang w:val="en-US"/>
          </w:rPr>
          <w:delText>Accessories</w:delText>
        </w:r>
        <w:r w:rsidRPr="00B67224" w:rsidDel="000B1FAC">
          <w:rPr>
            <w:rStyle w:val="normaltextrun"/>
          </w:rPr>
          <w:delText> </w:delText>
        </w:r>
      </w:del>
    </w:p>
    <w:p w14:paraId="7FEE459B" w14:textId="77777777" w:rsidR="008135B9" w:rsidRDefault="008135B9" w:rsidP="008135B9"/>
    <w:p w14:paraId="72F13B66" w14:textId="77777777" w:rsidR="008135B9" w:rsidRDefault="008135B9" w:rsidP="008135B9">
      <w:r>
        <w:t xml:space="preserve">The ARF document is contained in an ARF container and is the entry point of that container. The container supports </w:t>
      </w:r>
      <w:r w:rsidRPr="00FD0FB7">
        <w:t>partial access</w:t>
      </w:r>
      <w:r>
        <w:t xml:space="preserve"> where a</w:t>
      </w:r>
      <w:r w:rsidRPr="002321FE">
        <w:t xml:space="preserve"> subset of the user’s base avatar components </w:t>
      </w:r>
      <w:r>
        <w:t xml:space="preserve">can be accessed from the container. Two container formats are supported, namely ISOBMFF containers based on ISO/IEC 14496-12 and Zip-based containers </w:t>
      </w:r>
      <w:r w:rsidRPr="00A61B07">
        <w:t>formatted according to ISO/IEC 21320-1</w:t>
      </w:r>
      <w:r>
        <w:t xml:space="preserve">. ISOBMFF-based containers carry the ARF document in an ISOBMFF item in the top-level MetaBox along with a number of other items for each of the components defined in the ARF document. The ISOBMFF container may also carry an animation track with samples providing animation data over time. Zip-based containers include a top-level ARF document, and the component files are referenced relative to the location of that document. </w:t>
      </w:r>
    </w:p>
    <w:p w14:paraId="2B80AE11" w14:textId="77777777" w:rsidR="008135B9" w:rsidRDefault="008135B9" w:rsidP="008135B9">
      <w:r>
        <w:t>The Avatar Representation Format (ARF) is designed to work with the MPEG Scene Description solution based on glTF, as defined in ISO/IEC 23090-14 [3]. However, ARF is not limited to MPEG Scene Description but can theoretically be integrated into any scene description solution.</w:t>
      </w:r>
    </w:p>
    <w:p w14:paraId="02A29F51" w14:textId="48FBAEA0" w:rsidR="008135B9" w:rsidRDefault="008135B9" w:rsidP="008135B9">
      <w:r>
        <w:t xml:space="preserve">ISO/IEC 23090-14 defines an MPEG_node_avatar extension that facilitates the integration of avatars into the scene description document.  Therefore, in ISO/IEC 23090-39 </w:t>
      </w:r>
      <w:del w:id="144" w:author="GMC4" w:date="2026-02-03T22:12:00Z" w16du:dateUtc="2026-02-03T21:12:00Z">
        <w:r w:rsidDel="002B0392">
          <w:delText>[]</w:delText>
        </w:r>
      </w:del>
      <w:r>
        <w:t xml:space="preserve">, an integration with MPEG Scene Description is provided by extending the MPEG_node_avatar to provide for better </w:t>
      </w:r>
      <w:r w:rsidRPr="00613A1D">
        <w:t>ARF integration</w:t>
      </w:r>
      <w:r>
        <w:t>.</w:t>
      </w:r>
    </w:p>
    <w:p w14:paraId="33C69170" w14:textId="77777777" w:rsidR="008135B9" w:rsidRDefault="008135B9" w:rsidP="008135B9">
      <w:r w:rsidRPr="0098058A">
        <w:t xml:space="preserve">The reference client architecture </w:t>
      </w:r>
      <w:r>
        <w:t xml:space="preserve">defined in ISO/IEC 23090-39 </w:t>
      </w:r>
      <w:r w:rsidRPr="0098058A">
        <w:t xml:space="preserve">is based on the concepts defined in </w:t>
      </w:r>
      <w:r>
        <w:t xml:space="preserve">ISO/IEC </w:t>
      </w:r>
      <w:r w:rsidRPr="0098058A">
        <w:t xml:space="preserve">23090-14, where an Avatar pipeline is part of a Media Access Function (MAF) and </w:t>
      </w:r>
      <w:r>
        <w:t>is responsible for retrieving the avatar model and associated information, such as animation streams</w:t>
      </w:r>
      <w:r w:rsidRPr="0098058A">
        <w:t>. The Avatar pipeline fetches the ARF container and accesses the animation streams. It uses both to animate and reconstruct the Avatar. The reconstructed Avatar is then made available to the Presentation Engine for rendering through a set of buffers that contain the components of the Avatar’s reconstructed 3D mesh.</w:t>
      </w:r>
    </w:p>
    <w:p w14:paraId="63C63334" w14:textId="77777777" w:rsidR="008135B9" w:rsidRDefault="008135B9" w:rsidP="008135B9">
      <w:pPr>
        <w:keepNext/>
        <w:jc w:val="center"/>
      </w:pPr>
      <w:r>
        <w:rPr>
          <w:noProof/>
        </w:rPr>
        <w:drawing>
          <wp:inline distT="0" distB="0" distL="0" distR="0" wp14:anchorId="04C35D8C" wp14:editId="55E872FD">
            <wp:extent cx="5492970" cy="2389839"/>
            <wp:effectExtent l="0" t="0" r="0" b="0"/>
            <wp:docPr id="1189711382" name="Picture 118971138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11382" name="Picture 1189711382" descr="A black background with a black square&#10;&#10;Description automatically generated with medium confidence"/>
                    <pic:cNvPicPr/>
                  </pic:nvPicPr>
                  <pic:blipFill>
                    <a:blip r:embed="rId14">
                      <a:extLst>
                        <a:ext uri="{28A0092B-C50C-407E-A947-70E740481C1C}">
                          <a14:useLocalDpi xmlns:a14="http://schemas.microsoft.com/office/drawing/2010/main"/>
                        </a:ext>
                      </a:extLst>
                    </a:blip>
                    <a:stretch>
                      <a:fillRect/>
                    </a:stretch>
                  </pic:blipFill>
                  <pic:spPr>
                    <a:xfrm>
                      <a:off x="0" y="0"/>
                      <a:ext cx="5492970" cy="2389839"/>
                    </a:xfrm>
                    <a:prstGeom prst="rect">
                      <a:avLst/>
                    </a:prstGeom>
                  </pic:spPr>
                </pic:pic>
              </a:graphicData>
            </a:graphic>
          </wp:inline>
        </w:drawing>
      </w:r>
    </w:p>
    <w:p w14:paraId="45A7479A" w14:textId="77777777" w:rsidR="008135B9" w:rsidRDefault="008135B9" w:rsidP="008135B9">
      <w:pPr>
        <w:jc w:val="center"/>
      </w:pPr>
      <w:r>
        <w:t>Figure 13: Reference Avatar Pipeline in ARF</w:t>
      </w:r>
    </w:p>
    <w:p w14:paraId="3D72C67F" w14:textId="77777777" w:rsidR="008135B9" w:rsidRDefault="008135B9" w:rsidP="008135B9">
      <w:pPr>
        <w:rPr>
          <w:lang w:val="en-US"/>
        </w:rPr>
      </w:pPr>
      <w:r>
        <w:rPr>
          <w:lang w:val="en-US"/>
        </w:rPr>
        <w:t>A number of potential solutions for a reference software implementation are being investigated in the group. These solutions focus on the integration of the ARF into an MPEG-I Scene Description scene and being able to create processing pipelines for the avatar described by the ARF in the Media Access Function in addition to processing timed animation streams.</w:t>
      </w:r>
    </w:p>
    <w:p w14:paraId="7735D106" w14:textId="432A0890" w:rsidR="008135B9" w:rsidDel="00F46013" w:rsidRDefault="008135B9" w:rsidP="008135B9">
      <w:pPr>
        <w:rPr>
          <w:ins w:id="145" w:author="João Regateiro" w:date="2026-02-03T20:12:00Z" w16du:dateUtc="2026-02-03T19:12:00Z"/>
          <w:del w:id="146" w:author="GMC4" w:date="2026-02-03T22:17:00Z" w16du:dateUtc="2026-02-03T21:17:00Z"/>
          <w:lang w:val="en-US"/>
        </w:rPr>
      </w:pPr>
      <w:r>
        <w:rPr>
          <w:lang w:val="en-US"/>
        </w:rPr>
        <w:t>In addition,</w:t>
      </w:r>
      <w:del w:id="147" w:author="GMC4" w:date="2026-02-03T22:17:00Z" w16du:dateUtc="2026-02-03T21:17:00Z">
        <w:r w:rsidDel="00F46013">
          <w:rPr>
            <w:lang w:val="en-US"/>
          </w:rPr>
          <w:delText xml:space="preserve"> the group is working on defining an animation bitstream format to support efficient communication of animation data.</w:delText>
        </w:r>
      </w:del>
    </w:p>
    <w:p w14:paraId="66A0B9AE" w14:textId="3A875422" w:rsidR="008135B9" w:rsidRDefault="008135B9" w:rsidP="008135B9">
      <w:pPr>
        <w:rPr>
          <w:ins w:id="148" w:author="João Regateiro" w:date="2026-02-03T20:18:00Z" w16du:dateUtc="2026-02-03T19:18:00Z"/>
        </w:rPr>
      </w:pPr>
      <w:ins w:id="149" w:author="João Regateiro" w:date="2026-02-03T20:12:00Z" w16du:dateUtc="2026-02-03T19:12:00Z">
        <w:del w:id="150" w:author="GMC4" w:date="2026-02-03T22:17:00Z" w16du:dateUtc="2026-02-03T21:17:00Z">
          <w:r w:rsidDel="00F46013">
            <w:delText>T</w:delText>
          </w:r>
        </w:del>
      </w:ins>
      <w:ins w:id="151" w:author="GMC4" w:date="2026-02-03T22:17:00Z" w16du:dateUtc="2026-02-03T21:17:00Z">
        <w:r w:rsidR="00F46013">
          <w:t>t</w:t>
        </w:r>
      </w:ins>
      <w:ins w:id="152" w:author="João Regateiro" w:date="2026-02-03T20:12:00Z" w16du:dateUtc="2026-02-03T19:12:00Z">
        <w:r>
          <w:t xml:space="preserve">he Avatar Representation Format (ARF) </w:t>
        </w:r>
        <w:del w:id="153" w:author="GMC4" w:date="2026-02-03T22:26:00Z" w16du:dateUtc="2026-02-03T21:26:00Z">
          <w:r w:rsidDel="00D42B22">
            <w:delText xml:space="preserve">has defined </w:delText>
          </w:r>
        </w:del>
      </w:ins>
      <w:ins w:id="154" w:author="GMC4" w:date="2026-02-03T22:26:00Z" w16du:dateUtc="2026-02-03T21:26:00Z">
        <w:r w:rsidR="00D42B22">
          <w:t xml:space="preserve">includes </w:t>
        </w:r>
      </w:ins>
      <w:ins w:id="155" w:author="João Regateiro" w:date="2026-02-03T20:12:00Z" w16du:dateUtc="2026-02-03T19:12:00Z">
        <w:r>
          <w:t>an animation b</w:t>
        </w:r>
      </w:ins>
      <w:ins w:id="156" w:author="João Regateiro" w:date="2026-02-03T20:13:00Z" w16du:dateUtc="2026-02-03T19:13:00Z">
        <w:r>
          <w:t>itstream format  support</w:t>
        </w:r>
      </w:ins>
      <w:ins w:id="157" w:author="GMC4" w:date="2026-02-03T22:27:00Z" w16du:dateUtc="2026-02-03T21:27:00Z">
        <w:r w:rsidR="00D42B22">
          <w:t>ing</w:t>
        </w:r>
      </w:ins>
      <w:ins w:id="158" w:author="João Regateiro" w:date="2026-02-03T20:13:00Z" w16du:dateUtc="2026-02-03T19:13:00Z">
        <w:r>
          <w:t xml:space="preserve"> efficient communication of animation data streams.</w:t>
        </w:r>
      </w:ins>
    </w:p>
    <w:p w14:paraId="3F0034A2" w14:textId="77777777" w:rsidR="008135B9" w:rsidRDefault="008135B9" w:rsidP="008135B9">
      <w:pPr>
        <w:rPr>
          <w:ins w:id="159" w:author="João Regateiro" w:date="2026-02-03T20:19:00Z" w16du:dateUtc="2026-02-03T19:19:00Z"/>
        </w:rPr>
      </w:pPr>
      <w:ins w:id="160" w:author="João Regateiro" w:date="2026-02-03T20:18:00Z">
        <w:r w:rsidRPr="00EA74FF">
          <w:t xml:space="preserve">The ARF animation stream format expresses time-varying animation parameters as a sequence of Avatar Animation Units (AAUs). Each AAU has a header and a payload, followed by optional padding to align the payload to a byte boundary, as illustrated in Figure </w:t>
        </w:r>
      </w:ins>
      <w:ins w:id="161" w:author="João Regateiro" w:date="2026-02-03T20:19:00Z" w16du:dateUtc="2026-02-03T19:19:00Z">
        <w:r>
          <w:t>14</w:t>
        </w:r>
      </w:ins>
      <w:ins w:id="162" w:author="João Regateiro" w:date="2026-02-03T20:18:00Z">
        <w:r w:rsidRPr="00EA74FF">
          <w:t>.</w:t>
        </w:r>
      </w:ins>
    </w:p>
    <w:p w14:paraId="05EFFE53" w14:textId="77777777" w:rsidR="008135B9" w:rsidRDefault="008135B9" w:rsidP="008135B9">
      <w:pPr>
        <w:jc w:val="center"/>
        <w:rPr>
          <w:ins w:id="163" w:author="João Regateiro" w:date="2026-02-03T20:12:00Z" w16du:dateUtc="2026-02-03T19:12:00Z"/>
          <w:lang w:val="en-US"/>
        </w:rPr>
      </w:pPr>
      <w:ins w:id="164" w:author="João Regateiro" w:date="2026-02-03T20:19:00Z" w16du:dateUtc="2026-02-03T19:19:00Z">
        <w:r>
          <w:rPr>
            <w:noProof/>
            <w:lang w:val="en-US"/>
          </w:rPr>
          <w:lastRenderedPageBreak/>
          <w:drawing>
            <wp:inline distT="0" distB="0" distL="0" distR="0" wp14:anchorId="5190376A" wp14:editId="24AABFBE">
              <wp:extent cx="4487853" cy="2013949"/>
              <wp:effectExtent l="0" t="0" r="8255" b="0"/>
              <wp:docPr id="167397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9815" cy="2019317"/>
                      </a:xfrm>
                      <a:prstGeom prst="rect">
                        <a:avLst/>
                      </a:prstGeom>
                      <a:noFill/>
                    </pic:spPr>
                  </pic:pic>
                </a:graphicData>
              </a:graphic>
            </wp:inline>
          </w:drawing>
        </w:r>
      </w:ins>
    </w:p>
    <w:p w14:paraId="62FC76F7" w14:textId="77777777" w:rsidR="008135B9" w:rsidRDefault="008135B9" w:rsidP="008135B9">
      <w:pPr>
        <w:jc w:val="center"/>
        <w:rPr>
          <w:ins w:id="165" w:author="João Regateiro" w:date="2026-02-03T20:19:00Z" w16du:dateUtc="2026-02-03T19:19:00Z"/>
        </w:rPr>
      </w:pPr>
      <w:ins w:id="166" w:author="João Regateiro" w:date="2026-02-03T20:19:00Z" w16du:dateUtc="2026-02-03T19:19:00Z">
        <w:r>
          <w:t>Figure 14: ARF binary structure using AAUs.</w:t>
        </w:r>
      </w:ins>
    </w:p>
    <w:p w14:paraId="0A6CC025" w14:textId="77777777" w:rsidR="008135B9" w:rsidRDefault="008135B9" w:rsidP="008135B9">
      <w:pPr>
        <w:rPr>
          <w:ins w:id="167" w:author="João Regateiro" w:date="2026-02-03T20:20:00Z" w16du:dateUtc="2026-02-03T19:20:00Z"/>
        </w:rPr>
      </w:pPr>
    </w:p>
    <w:p w14:paraId="0913F9D3" w14:textId="77777777" w:rsidR="008135B9" w:rsidRPr="0069423F" w:rsidRDefault="008135B9" w:rsidP="008135B9">
      <w:pPr>
        <w:rPr>
          <w:ins w:id="168" w:author="João Regateiro" w:date="2026-02-03T20:20:00Z"/>
          <w:lang w:val="fr-FR"/>
        </w:rPr>
      </w:pPr>
      <w:ins w:id="169" w:author="João Regateiro" w:date="2026-02-03T20:20:00Z">
        <w:r w:rsidRPr="0069423F">
          <w:rPr>
            <w:lang w:val="fr-FR"/>
          </w:rPr>
          <w:t>The header contains:</w:t>
        </w:r>
      </w:ins>
    </w:p>
    <w:p w14:paraId="5E63D7D6" w14:textId="77777777" w:rsidR="008135B9" w:rsidRPr="0069423F" w:rsidRDefault="008135B9" w:rsidP="008135B9">
      <w:pPr>
        <w:numPr>
          <w:ilvl w:val="0"/>
          <w:numId w:val="11"/>
        </w:numPr>
        <w:spacing w:after="180"/>
        <w:rPr>
          <w:ins w:id="170" w:author="João Regateiro" w:date="2026-02-03T20:20:00Z"/>
          <w:lang w:val="en-US"/>
        </w:rPr>
      </w:pPr>
      <w:ins w:id="171" w:author="João Regateiro" w:date="2026-02-03T20:20:00Z">
        <w:r w:rsidRPr="0069423F">
          <w:rPr>
            <w:lang w:val="en-US"/>
          </w:rPr>
          <w:t xml:space="preserve">an </w:t>
        </w:r>
        <w:r w:rsidRPr="0069423F">
          <w:rPr>
            <w:b/>
            <w:bCs/>
            <w:lang w:val="en-US"/>
          </w:rPr>
          <w:t>AAU type</w:t>
        </w:r>
        <w:r w:rsidRPr="0069423F">
          <w:rPr>
            <w:lang w:val="en-US"/>
          </w:rPr>
          <w:t xml:space="preserve"> (7</w:t>
        </w:r>
        <w:r w:rsidRPr="0069423F">
          <w:rPr>
            <w:lang w:val="en-US"/>
          </w:rPr>
          <w:noBreakHyphen/>
          <w:t>bit code), indicating whether the payload contains configuration, blendshape, joint, landmark, or texture animation;</w:t>
        </w:r>
      </w:ins>
    </w:p>
    <w:p w14:paraId="375C11D2" w14:textId="77777777" w:rsidR="008135B9" w:rsidRPr="0069423F" w:rsidRDefault="008135B9" w:rsidP="008135B9">
      <w:pPr>
        <w:numPr>
          <w:ilvl w:val="0"/>
          <w:numId w:val="11"/>
        </w:numPr>
        <w:spacing w:after="180"/>
        <w:rPr>
          <w:ins w:id="172" w:author="João Regateiro" w:date="2026-02-03T20:20:00Z"/>
          <w:lang w:val="en-US"/>
        </w:rPr>
      </w:pPr>
      <w:ins w:id="173" w:author="João Regateiro" w:date="2026-02-03T20:20:00Z">
        <w:r w:rsidRPr="0069423F">
          <w:rPr>
            <w:lang w:val="en-US"/>
          </w:rPr>
          <w:t xml:space="preserve">an </w:t>
        </w:r>
        <w:r w:rsidRPr="0069423F">
          <w:rPr>
            <w:b/>
            <w:bCs/>
            <w:lang w:val="en-US"/>
          </w:rPr>
          <w:t>AAU payload length</w:t>
        </w:r>
        <w:r w:rsidRPr="0069423F">
          <w:rPr>
            <w:lang w:val="en-US"/>
          </w:rPr>
          <w:t xml:space="preserve"> in bytes.</w:t>
        </w:r>
      </w:ins>
    </w:p>
    <w:p w14:paraId="62248066" w14:textId="77777777" w:rsidR="008135B9" w:rsidRPr="0069423F" w:rsidRDefault="008135B9" w:rsidP="008135B9">
      <w:pPr>
        <w:rPr>
          <w:ins w:id="174" w:author="João Regateiro" w:date="2026-02-03T20:20:00Z"/>
          <w:lang w:val="en-US"/>
        </w:rPr>
      </w:pPr>
      <w:ins w:id="175" w:author="João Regateiro" w:date="2026-02-03T20:20:00Z">
        <w:r w:rsidRPr="0069423F">
          <w:rPr>
            <w:lang w:val="en-US"/>
          </w:rPr>
          <w:t>The payload begins with a 32</w:t>
        </w:r>
        <w:r w:rsidRPr="0069423F">
          <w:rPr>
            <w:lang w:val="en-US"/>
          </w:rPr>
          <w:noBreakHyphen/>
          <w:t>bit timestamp in “ticks.” The mapping from ticks to seconds is provided by a configuration unit. Depending on the AAU type, the remainder of the payload follows a type</w:t>
        </w:r>
        <w:r w:rsidRPr="0069423F">
          <w:rPr>
            <w:lang w:val="en-US"/>
          </w:rPr>
          <w:noBreakHyphen/>
          <w:t>specific structure.</w:t>
        </w:r>
      </w:ins>
    </w:p>
    <w:p w14:paraId="2D5EC477" w14:textId="77777777" w:rsidR="008135B9" w:rsidRPr="0069423F" w:rsidRDefault="008135B9" w:rsidP="008135B9">
      <w:pPr>
        <w:rPr>
          <w:ins w:id="176" w:author="João Regateiro" w:date="2026-02-03T20:20:00Z"/>
          <w:lang w:val="en-US"/>
        </w:rPr>
      </w:pPr>
      <w:ins w:id="177" w:author="João Regateiro" w:date="2026-02-03T20:20:00Z">
        <w:r w:rsidRPr="0069423F">
          <w:rPr>
            <w:lang w:val="en-US"/>
          </w:rPr>
          <w:t>AAU type codes are defined for:</w:t>
        </w:r>
      </w:ins>
    </w:p>
    <w:p w14:paraId="27A3C2ED" w14:textId="77777777" w:rsidR="008135B9" w:rsidRPr="0069423F" w:rsidRDefault="008135B9" w:rsidP="008135B9">
      <w:pPr>
        <w:numPr>
          <w:ilvl w:val="0"/>
          <w:numId w:val="12"/>
        </w:numPr>
        <w:spacing w:after="180"/>
        <w:rPr>
          <w:ins w:id="178" w:author="João Regateiro" w:date="2026-02-03T20:20:00Z"/>
          <w:lang w:val="fr-FR"/>
        </w:rPr>
      </w:pPr>
      <w:ins w:id="179" w:author="João Regateiro" w:date="2026-02-03T20:20:00Z">
        <w:r w:rsidRPr="0069423F">
          <w:rPr>
            <w:b/>
            <w:bCs/>
            <w:lang w:val="fr-FR"/>
          </w:rPr>
          <w:t>AAU_CONFIG</w:t>
        </w:r>
        <w:r w:rsidRPr="0069423F">
          <w:rPr>
            <w:lang w:val="fr-FR"/>
          </w:rPr>
          <w:t>: configuration unit.</w:t>
        </w:r>
      </w:ins>
    </w:p>
    <w:p w14:paraId="5079D2B1" w14:textId="77777777" w:rsidR="008135B9" w:rsidRPr="0069423F" w:rsidRDefault="008135B9" w:rsidP="008135B9">
      <w:pPr>
        <w:numPr>
          <w:ilvl w:val="0"/>
          <w:numId w:val="12"/>
        </w:numPr>
        <w:spacing w:after="180"/>
        <w:rPr>
          <w:ins w:id="180" w:author="João Regateiro" w:date="2026-02-03T20:20:00Z"/>
          <w:lang w:val="fr-FR"/>
        </w:rPr>
      </w:pPr>
      <w:ins w:id="181" w:author="João Regateiro" w:date="2026-02-03T20:20:00Z">
        <w:r w:rsidRPr="0069423F">
          <w:rPr>
            <w:b/>
            <w:bCs/>
            <w:lang w:val="fr-FR"/>
          </w:rPr>
          <w:t>AAU_BLENDSHAPE</w:t>
        </w:r>
        <w:r w:rsidRPr="0069423F">
          <w:rPr>
            <w:lang w:val="fr-FR"/>
          </w:rPr>
          <w:t>: facial animation sample.</w:t>
        </w:r>
      </w:ins>
    </w:p>
    <w:p w14:paraId="6C94ACE9" w14:textId="77777777" w:rsidR="008135B9" w:rsidRPr="0069423F" w:rsidRDefault="008135B9" w:rsidP="008135B9">
      <w:pPr>
        <w:numPr>
          <w:ilvl w:val="0"/>
          <w:numId w:val="12"/>
        </w:numPr>
        <w:spacing w:after="180"/>
        <w:rPr>
          <w:ins w:id="182" w:author="João Regateiro" w:date="2026-02-03T20:20:00Z"/>
          <w:lang w:val="en-US"/>
        </w:rPr>
      </w:pPr>
      <w:ins w:id="183" w:author="João Regateiro" w:date="2026-02-03T20:20:00Z">
        <w:r w:rsidRPr="0069423F">
          <w:rPr>
            <w:b/>
            <w:bCs/>
            <w:lang w:val="en-US"/>
          </w:rPr>
          <w:t>AAU_JOINT</w:t>
        </w:r>
        <w:r w:rsidRPr="0069423F">
          <w:rPr>
            <w:lang w:val="en-US"/>
          </w:rPr>
          <w:t>: body/hand joint animation sample.</w:t>
        </w:r>
      </w:ins>
    </w:p>
    <w:p w14:paraId="1EBA53F8" w14:textId="77777777" w:rsidR="008135B9" w:rsidRPr="0069423F" w:rsidRDefault="008135B9" w:rsidP="008135B9">
      <w:pPr>
        <w:numPr>
          <w:ilvl w:val="0"/>
          <w:numId w:val="12"/>
        </w:numPr>
        <w:spacing w:after="180"/>
        <w:rPr>
          <w:ins w:id="184" w:author="João Regateiro" w:date="2026-02-03T20:20:00Z"/>
          <w:lang w:val="en-US"/>
        </w:rPr>
      </w:pPr>
      <w:ins w:id="185" w:author="João Regateiro" w:date="2026-02-03T20:20:00Z">
        <w:r w:rsidRPr="0069423F">
          <w:rPr>
            <w:b/>
            <w:bCs/>
            <w:lang w:val="en-US"/>
          </w:rPr>
          <w:t>AAU_LANDMARK</w:t>
        </w:r>
        <w:r w:rsidRPr="0069423F">
          <w:rPr>
            <w:lang w:val="en-US"/>
          </w:rPr>
          <w:t>: landmark animation sample.</w:t>
        </w:r>
      </w:ins>
    </w:p>
    <w:p w14:paraId="6D34052B" w14:textId="77777777" w:rsidR="008135B9" w:rsidRPr="0069423F" w:rsidRDefault="008135B9" w:rsidP="008135B9">
      <w:pPr>
        <w:numPr>
          <w:ilvl w:val="0"/>
          <w:numId w:val="12"/>
        </w:numPr>
        <w:spacing w:after="180"/>
        <w:rPr>
          <w:ins w:id="186" w:author="João Regateiro" w:date="2026-02-03T20:20:00Z"/>
          <w:lang w:val="fr-FR"/>
        </w:rPr>
      </w:pPr>
      <w:ins w:id="187" w:author="João Regateiro" w:date="2026-02-03T20:20:00Z">
        <w:r w:rsidRPr="0069423F">
          <w:rPr>
            <w:b/>
            <w:bCs/>
            <w:lang w:val="fr-FR"/>
          </w:rPr>
          <w:t>AAU_TEXTURE</w:t>
        </w:r>
        <w:r w:rsidRPr="0069423F">
          <w:rPr>
            <w:lang w:val="fr-FR"/>
          </w:rPr>
          <w:t>: texture animation sample.</w:t>
        </w:r>
      </w:ins>
    </w:p>
    <w:p w14:paraId="7FB725AC" w14:textId="77777777" w:rsidR="008135B9" w:rsidRDefault="008135B9" w:rsidP="008135B9">
      <w:pPr>
        <w:rPr>
          <w:ins w:id="188" w:author="João Regateiro" w:date="2026-02-03T20:22:00Z" w16du:dateUtc="2026-02-03T19:22:00Z"/>
          <w:lang w:val="en-US"/>
        </w:rPr>
      </w:pPr>
      <w:ins w:id="189" w:author="João Regateiro" w:date="2026-02-03T20:20:00Z">
        <w:r w:rsidRPr="0069423F">
          <w:rPr>
            <w:lang w:val="en-US"/>
          </w:rPr>
          <w:t>Additional ranges are reserved or unspecified for future extensions.</w:t>
        </w:r>
      </w:ins>
    </w:p>
    <w:p w14:paraId="302D3CC8" w14:textId="77777777" w:rsidR="008135B9" w:rsidRPr="0069423F" w:rsidRDefault="008135B9" w:rsidP="008135B9">
      <w:pPr>
        <w:rPr>
          <w:ins w:id="190" w:author="João Regateiro" w:date="2026-02-03T20:20:00Z"/>
          <w:lang w:val="en-US"/>
        </w:rPr>
      </w:pPr>
    </w:p>
    <w:p w14:paraId="5281A3E4" w14:textId="77777777" w:rsidR="008135B9" w:rsidRPr="0069423F" w:rsidRDefault="008135B9" w:rsidP="008135B9">
      <w:pPr>
        <w:rPr>
          <w:ins w:id="191" w:author="João Regateiro" w:date="2026-02-03T20:20:00Z"/>
          <w:lang w:val="en-US"/>
        </w:rPr>
      </w:pPr>
      <w:ins w:id="192" w:author="João Regateiro" w:date="2026-02-03T20:22:00Z" w16du:dateUtc="2026-02-03T19:22:00Z">
        <w:r w:rsidRPr="0069423F">
          <w:rPr>
            <w:lang w:val="en-US"/>
          </w:rPr>
          <w:t>The c</w:t>
        </w:r>
      </w:ins>
      <w:ins w:id="193" w:author="João Regateiro" w:date="2026-02-03T20:20:00Z">
        <w:r w:rsidRPr="0069423F">
          <w:rPr>
            <w:lang w:val="en-US"/>
          </w:rPr>
          <w:t>onfiguration units communicate stream-level parameters. The configuration payload contains:</w:t>
        </w:r>
      </w:ins>
    </w:p>
    <w:p w14:paraId="5279367F" w14:textId="77777777" w:rsidR="008135B9" w:rsidRPr="0069423F" w:rsidRDefault="008135B9" w:rsidP="008135B9">
      <w:pPr>
        <w:numPr>
          <w:ilvl w:val="0"/>
          <w:numId w:val="13"/>
        </w:numPr>
        <w:spacing w:after="180"/>
        <w:rPr>
          <w:ins w:id="194" w:author="João Regateiro" w:date="2026-02-03T20:20:00Z"/>
          <w:lang w:val="en-US"/>
        </w:rPr>
      </w:pPr>
      <w:ins w:id="195" w:author="João Regateiro" w:date="2026-02-03T20:20:00Z">
        <w:r w:rsidRPr="0069423F">
          <w:rPr>
            <w:lang w:val="en-US"/>
          </w:rPr>
          <w:t xml:space="preserve">the length and content of an </w:t>
        </w:r>
        <w:r w:rsidRPr="0069423F">
          <w:rPr>
            <w:b/>
            <w:bCs/>
            <w:lang w:val="en-US"/>
          </w:rPr>
          <w:t>animation profile</w:t>
        </w:r>
        <w:r w:rsidRPr="0069423F">
          <w:rPr>
            <w:lang w:val="en-US"/>
          </w:rPr>
          <w:t xml:space="preserve"> string, encoded as UTF</w:t>
        </w:r>
        <w:r w:rsidRPr="0069423F">
          <w:rPr>
            <w:lang w:val="en-US"/>
          </w:rPr>
          <w:noBreakHyphen/>
          <w:t>8;</w:t>
        </w:r>
      </w:ins>
    </w:p>
    <w:p w14:paraId="0F2C89B8" w14:textId="77777777" w:rsidR="008135B9" w:rsidRPr="0069423F" w:rsidRDefault="008135B9" w:rsidP="008135B9">
      <w:pPr>
        <w:numPr>
          <w:ilvl w:val="0"/>
          <w:numId w:val="13"/>
        </w:numPr>
        <w:spacing w:after="180"/>
        <w:rPr>
          <w:ins w:id="196" w:author="João Regateiro" w:date="2026-02-03T20:20:00Z"/>
          <w:lang w:val="en-US"/>
        </w:rPr>
      </w:pPr>
      <w:ins w:id="197" w:author="João Regateiro" w:date="2026-02-03T20:20:00Z">
        <w:r w:rsidRPr="0069423F">
          <w:rPr>
            <w:lang w:val="en-US"/>
          </w:rPr>
          <w:t xml:space="preserve">a </w:t>
        </w:r>
        <w:r w:rsidRPr="0069423F">
          <w:rPr>
            <w:b/>
            <w:bCs/>
            <w:lang w:val="en-US"/>
          </w:rPr>
          <w:t>timescale</w:t>
        </w:r>
        <w:r w:rsidRPr="0069423F">
          <w:rPr>
            <w:lang w:val="en-US"/>
          </w:rPr>
          <w:t xml:space="preserve"> value (32</w:t>
        </w:r>
        <w:r w:rsidRPr="0069423F">
          <w:rPr>
            <w:lang w:val="en-US"/>
          </w:rPr>
          <w:noBreakHyphen/>
          <w:t>bit floating point) representing ticks per second.</w:t>
        </w:r>
      </w:ins>
    </w:p>
    <w:p w14:paraId="3AAC1AAE" w14:textId="77777777" w:rsidR="008135B9" w:rsidRDefault="008135B9" w:rsidP="008135B9">
      <w:pPr>
        <w:rPr>
          <w:ins w:id="198" w:author="João Regateiro" w:date="2026-02-03T20:22:00Z" w16du:dateUtc="2026-02-03T19:22:00Z"/>
          <w:lang w:val="en-US"/>
        </w:rPr>
      </w:pPr>
      <w:ins w:id="199" w:author="João Regateiro" w:date="2026-02-03T20:20:00Z">
        <w:r w:rsidRPr="0069423F">
          <w:rPr>
            <w:lang w:val="en-US"/>
          </w:rPr>
          <w:t>The profile string identifies a profile of constraints and options that the stream conforms to, while the timescale defines the relation between timestamps in AAUs and real time.</w:t>
        </w:r>
      </w:ins>
    </w:p>
    <w:p w14:paraId="77885FF2" w14:textId="77777777" w:rsidR="008135B9" w:rsidRPr="0069423F" w:rsidRDefault="008135B9" w:rsidP="008135B9">
      <w:pPr>
        <w:rPr>
          <w:ins w:id="200" w:author="João Regateiro" w:date="2026-02-03T20:20:00Z"/>
          <w:lang w:val="en-US"/>
        </w:rPr>
      </w:pPr>
    </w:p>
    <w:p w14:paraId="45D5C5D8" w14:textId="77777777" w:rsidR="008135B9" w:rsidRPr="0069423F" w:rsidRDefault="008135B9" w:rsidP="008135B9">
      <w:pPr>
        <w:rPr>
          <w:ins w:id="201" w:author="João Regateiro" w:date="2026-02-03T20:20:00Z"/>
          <w:lang w:val="en-US"/>
        </w:rPr>
      </w:pPr>
      <w:ins w:id="202" w:author="João Regateiro" w:date="2026-02-03T20:22:00Z" w16du:dateUtc="2026-02-03T19:22:00Z">
        <w:r>
          <w:rPr>
            <w:lang w:val="en-US"/>
          </w:rPr>
          <w:t>The f</w:t>
        </w:r>
      </w:ins>
      <w:ins w:id="203" w:author="João Regateiro" w:date="2026-02-03T20:20:00Z">
        <w:r w:rsidRPr="0069423F">
          <w:rPr>
            <w:lang w:val="en-US"/>
          </w:rPr>
          <w:t xml:space="preserve">acial animation samples are conveyed in AAUs of type </w:t>
        </w:r>
        <w:r w:rsidRPr="0069423F">
          <w:rPr>
            <w:b/>
            <w:bCs/>
            <w:lang w:val="en-US"/>
          </w:rPr>
          <w:t>AAU_BLENDSHAPE</w:t>
        </w:r>
        <w:r w:rsidRPr="0069423F">
          <w:rPr>
            <w:lang w:val="en-US"/>
          </w:rPr>
          <w:t xml:space="preserve"> and contain a facial animation sample structure with:</w:t>
        </w:r>
      </w:ins>
    </w:p>
    <w:p w14:paraId="3513BDEB" w14:textId="77777777" w:rsidR="008135B9" w:rsidRPr="0069423F" w:rsidRDefault="008135B9" w:rsidP="008135B9">
      <w:pPr>
        <w:numPr>
          <w:ilvl w:val="0"/>
          <w:numId w:val="14"/>
        </w:numPr>
        <w:spacing w:after="180"/>
        <w:rPr>
          <w:ins w:id="204" w:author="João Regateiro" w:date="2026-02-03T20:20:00Z"/>
          <w:lang w:val="en-US"/>
        </w:rPr>
      </w:pPr>
      <w:ins w:id="205" w:author="João Regateiro" w:date="2026-02-03T20:20:00Z">
        <w:r w:rsidRPr="0069423F">
          <w:rPr>
            <w:lang w:val="en-US"/>
          </w:rPr>
          <w:t>the identifier of the target blendshape set;</w:t>
        </w:r>
      </w:ins>
    </w:p>
    <w:p w14:paraId="5169C107" w14:textId="77777777" w:rsidR="008135B9" w:rsidRPr="0069423F" w:rsidRDefault="008135B9" w:rsidP="008135B9">
      <w:pPr>
        <w:numPr>
          <w:ilvl w:val="0"/>
          <w:numId w:val="14"/>
        </w:numPr>
        <w:spacing w:after="180"/>
        <w:rPr>
          <w:ins w:id="206" w:author="João Regateiro" w:date="2026-02-03T20:20:00Z"/>
          <w:lang w:val="en-US"/>
        </w:rPr>
      </w:pPr>
      <w:ins w:id="207" w:author="João Regateiro" w:date="2026-02-03T20:20:00Z">
        <w:r w:rsidRPr="0069423F">
          <w:rPr>
            <w:lang w:val="en-US"/>
          </w:rPr>
          <w:t>a flag indicating whether per</w:t>
        </w:r>
        <w:r w:rsidRPr="0069423F">
          <w:rPr>
            <w:lang w:val="en-US"/>
          </w:rPr>
          <w:noBreakHyphen/>
          <w:t>blendshape confidence values are present;</w:t>
        </w:r>
      </w:ins>
    </w:p>
    <w:p w14:paraId="611F0F85" w14:textId="77777777" w:rsidR="008135B9" w:rsidRPr="0069423F" w:rsidRDefault="008135B9" w:rsidP="008135B9">
      <w:pPr>
        <w:numPr>
          <w:ilvl w:val="0"/>
          <w:numId w:val="14"/>
        </w:numPr>
        <w:spacing w:after="180"/>
        <w:rPr>
          <w:ins w:id="208" w:author="João Regateiro" w:date="2026-02-03T20:20:00Z"/>
          <w:lang w:val="en-US"/>
        </w:rPr>
      </w:pPr>
      <w:ins w:id="209" w:author="João Regateiro" w:date="2026-02-03T20:20:00Z">
        <w:r w:rsidRPr="0069423F">
          <w:rPr>
            <w:lang w:val="en-US"/>
          </w:rPr>
          <w:t>the number of blendshape entries;</w:t>
        </w:r>
      </w:ins>
    </w:p>
    <w:p w14:paraId="7FA34352" w14:textId="77777777" w:rsidR="008135B9" w:rsidRPr="0069423F" w:rsidRDefault="008135B9" w:rsidP="008135B9">
      <w:pPr>
        <w:numPr>
          <w:ilvl w:val="0"/>
          <w:numId w:val="14"/>
        </w:numPr>
        <w:spacing w:after="180"/>
        <w:rPr>
          <w:ins w:id="210" w:author="João Regateiro" w:date="2026-02-03T20:20:00Z"/>
          <w:lang w:val="en-US"/>
        </w:rPr>
      </w:pPr>
      <w:ins w:id="211" w:author="João Regateiro" w:date="2026-02-03T20:20:00Z">
        <w:r w:rsidRPr="0069423F">
          <w:rPr>
            <w:lang w:val="en-US"/>
          </w:rPr>
          <w:t>for each entry: a blendshape index, a weight (32</w:t>
        </w:r>
        <w:r w:rsidRPr="0069423F">
          <w:rPr>
            <w:lang w:val="en-US"/>
          </w:rPr>
          <w:noBreakHyphen/>
          <w:t>bit float), and an optional confidence value (32</w:t>
        </w:r>
        <w:r w:rsidRPr="0069423F">
          <w:rPr>
            <w:lang w:val="en-US"/>
          </w:rPr>
          <w:noBreakHyphen/>
          <w:t>bit float).</w:t>
        </w:r>
      </w:ins>
    </w:p>
    <w:p w14:paraId="355A911C" w14:textId="77777777" w:rsidR="008135B9" w:rsidRPr="0069423F" w:rsidRDefault="008135B9" w:rsidP="008135B9">
      <w:pPr>
        <w:rPr>
          <w:ins w:id="212" w:author="João Regateiro" w:date="2026-02-03T20:20:00Z"/>
          <w:lang w:val="fr-FR"/>
        </w:rPr>
      </w:pPr>
      <w:ins w:id="213" w:author="João Regateiro" w:date="2026-02-03T20:20:00Z">
        <w:r w:rsidRPr="0069423F">
          <w:rPr>
            <w:lang w:val="en-US"/>
          </w:rPr>
          <w:t xml:space="preserve">The base facial mesh is deformed by linearly combining blendshape offsets with the corresponding weights. </w:t>
        </w:r>
        <w:r w:rsidRPr="0069423F">
          <w:rPr>
            <w:lang w:val="fr-FR"/>
          </w:rPr>
          <w:t>If</w:t>
        </w:r>
      </w:ins>
    </w:p>
    <w:p w14:paraId="6E7D9D6F" w14:textId="77777777" w:rsidR="008135B9" w:rsidRPr="0069423F" w:rsidRDefault="008135B9" w:rsidP="008135B9">
      <w:pPr>
        <w:numPr>
          <w:ilvl w:val="0"/>
          <w:numId w:val="15"/>
        </w:numPr>
        <w:spacing w:after="180"/>
        <w:rPr>
          <w:ins w:id="214" w:author="João Regateiro" w:date="2026-02-03T20:20:00Z"/>
          <w:lang w:val="en-US"/>
        </w:rPr>
      </w:pPr>
      <w:ins w:id="215" w:author="João Regateiro" w:date="2026-02-03T20:20:00Z">
        <w:r w:rsidRPr="0069423F">
          <w:rPr>
            <w:i/>
            <w:iCs/>
            <w:lang w:val="en-US"/>
          </w:rPr>
          <w:t>v₀</w:t>
        </w:r>
        <w:r w:rsidRPr="0069423F">
          <w:rPr>
            <w:lang w:val="en-US"/>
          </w:rPr>
          <w:t xml:space="preserve"> is the base vertex position,</w:t>
        </w:r>
      </w:ins>
    </w:p>
    <w:p w14:paraId="640DA95A" w14:textId="77777777" w:rsidR="008135B9" w:rsidRPr="0069423F" w:rsidRDefault="008135B9" w:rsidP="008135B9">
      <w:pPr>
        <w:numPr>
          <w:ilvl w:val="0"/>
          <w:numId w:val="15"/>
        </w:numPr>
        <w:spacing w:after="180"/>
        <w:rPr>
          <w:ins w:id="216" w:author="João Regateiro" w:date="2026-02-03T20:20:00Z"/>
          <w:lang w:val="en-US"/>
        </w:rPr>
      </w:pPr>
      <w:ins w:id="217" w:author="João Regateiro" w:date="2026-02-03T20:20:00Z">
        <w:r w:rsidRPr="0069423F">
          <w:rPr>
            <w:lang w:val="fr-FR"/>
          </w:rPr>
          <w:t>Δ</w:t>
        </w:r>
        <w:r w:rsidRPr="0069423F">
          <w:rPr>
            <w:i/>
            <w:iCs/>
            <w:lang w:val="en-US"/>
          </w:rPr>
          <w:t>vₖ</w:t>
        </w:r>
        <w:r w:rsidRPr="0069423F">
          <w:rPr>
            <w:lang w:val="en-US"/>
          </w:rPr>
          <w:t xml:space="preserve"> is the offset for blendshape </w:t>
        </w:r>
        <w:r w:rsidRPr="0069423F">
          <w:rPr>
            <w:i/>
            <w:iCs/>
            <w:lang w:val="en-US"/>
          </w:rPr>
          <w:t>k</w:t>
        </w:r>
        <w:r w:rsidRPr="0069423F">
          <w:rPr>
            <w:lang w:val="en-US"/>
          </w:rPr>
          <w:t>, and</w:t>
        </w:r>
      </w:ins>
    </w:p>
    <w:p w14:paraId="7B26CF9D" w14:textId="77777777" w:rsidR="008135B9" w:rsidRPr="0069423F" w:rsidRDefault="008135B9" w:rsidP="008135B9">
      <w:pPr>
        <w:numPr>
          <w:ilvl w:val="0"/>
          <w:numId w:val="15"/>
        </w:numPr>
        <w:spacing w:after="180"/>
        <w:rPr>
          <w:ins w:id="218" w:author="João Regateiro" w:date="2026-02-03T20:20:00Z"/>
          <w:lang w:val="en-US"/>
        </w:rPr>
      </w:pPr>
      <w:ins w:id="219" w:author="João Regateiro" w:date="2026-02-03T20:20:00Z">
        <w:r w:rsidRPr="0069423F">
          <w:rPr>
            <w:i/>
            <w:iCs/>
            <w:lang w:val="en-US"/>
          </w:rPr>
          <w:t>wₖ</w:t>
        </w:r>
        <w:r w:rsidRPr="0069423F">
          <w:rPr>
            <w:lang w:val="en-US"/>
          </w:rPr>
          <w:t xml:space="preserve"> is the transmitted blendshape weight for that blendshape,</w:t>
        </w:r>
      </w:ins>
    </w:p>
    <w:p w14:paraId="1AF7A5C9" w14:textId="77777777" w:rsidR="008135B9" w:rsidRPr="0069423F" w:rsidRDefault="008135B9" w:rsidP="008135B9">
      <w:pPr>
        <w:rPr>
          <w:ins w:id="220" w:author="João Regateiro" w:date="2026-02-03T20:20:00Z"/>
          <w:lang w:val="en-US"/>
        </w:rPr>
      </w:pPr>
      <w:ins w:id="221" w:author="João Regateiro" w:date="2026-02-03T20:20:00Z">
        <w:r w:rsidRPr="0069423F">
          <w:rPr>
            <w:lang w:val="en-US"/>
          </w:rPr>
          <w:t xml:space="preserve">then the deformed vertex position </w:t>
        </w:r>
        <w:r w:rsidRPr="0069423F">
          <w:rPr>
            <w:i/>
            <w:iCs/>
            <w:lang w:val="en-US"/>
          </w:rPr>
          <w:t>v</w:t>
        </w:r>
        <w:r w:rsidRPr="0069423F">
          <w:rPr>
            <w:lang w:val="en-US"/>
          </w:rPr>
          <w:t xml:space="preserve"> is given by:</w:t>
        </w:r>
      </w:ins>
    </w:p>
    <w:p w14:paraId="299FCB4A" w14:textId="77777777" w:rsidR="008135B9" w:rsidRPr="0069423F" w:rsidRDefault="008135B9" w:rsidP="008135B9">
      <w:pPr>
        <w:rPr>
          <w:ins w:id="222" w:author="João Regateiro" w:date="2026-02-03T20:20:00Z"/>
          <w:lang w:val="en-US"/>
        </w:rPr>
      </w:pPr>
      <w:ins w:id="223" w:author="João Regateiro" w:date="2026-02-03T20:20:00Z">
        <w:r w:rsidRPr="0069423F">
          <w:rPr>
            <w:lang w:val="en-US"/>
          </w:rPr>
          <w:t xml:space="preserve">v = v₀ + </w:t>
        </w:r>
        <w:r w:rsidRPr="0069423F">
          <w:rPr>
            <w:lang w:val="fr-FR"/>
          </w:rPr>
          <w:t>Σ</w:t>
        </w:r>
        <w:r w:rsidRPr="0069423F">
          <w:rPr>
            <w:lang w:val="en-US"/>
          </w:rPr>
          <w:t xml:space="preserve">ₖ wₖ · </w:t>
        </w:r>
        <w:r w:rsidRPr="0069423F">
          <w:rPr>
            <w:lang w:val="fr-FR"/>
          </w:rPr>
          <w:t>Δ</w:t>
        </w:r>
        <w:r w:rsidRPr="0069423F">
          <w:rPr>
            <w:lang w:val="en-US"/>
          </w:rPr>
          <w:t>vₖ</w:t>
        </w:r>
      </w:ins>
    </w:p>
    <w:p w14:paraId="7246A35B" w14:textId="77777777" w:rsidR="008135B9" w:rsidRPr="00D06A2E" w:rsidRDefault="008135B9" w:rsidP="008135B9">
      <w:pPr>
        <w:rPr>
          <w:ins w:id="224" w:author="João Regateiro" w:date="2026-02-03T20:20:00Z"/>
          <w:lang w:val="en-CA"/>
        </w:rPr>
      </w:pPr>
    </w:p>
    <w:p w14:paraId="1AF5D338" w14:textId="77777777" w:rsidR="008135B9" w:rsidRPr="0069423F" w:rsidRDefault="008135B9" w:rsidP="008135B9">
      <w:pPr>
        <w:rPr>
          <w:ins w:id="225" w:author="João Regateiro" w:date="2026-02-03T20:20:00Z"/>
          <w:lang w:val="en-US"/>
        </w:rPr>
      </w:pPr>
      <w:ins w:id="226" w:author="João Regateiro" w:date="2026-02-03T20:23:00Z" w16du:dateUtc="2026-02-03T19:23:00Z">
        <w:r>
          <w:rPr>
            <w:lang w:val="en-US"/>
          </w:rPr>
          <w:lastRenderedPageBreak/>
          <w:t>The j</w:t>
        </w:r>
      </w:ins>
      <w:ins w:id="227" w:author="João Regateiro" w:date="2026-02-03T20:20:00Z">
        <w:r w:rsidRPr="0069423F">
          <w:rPr>
            <w:lang w:val="en-US"/>
          </w:rPr>
          <w:t xml:space="preserve">oint animation samples (AAU type </w:t>
        </w:r>
        <w:r w:rsidRPr="0069423F">
          <w:rPr>
            <w:b/>
            <w:bCs/>
            <w:lang w:val="en-US"/>
          </w:rPr>
          <w:t>AAU_JOINT</w:t>
        </w:r>
        <w:r w:rsidRPr="0069423F">
          <w:rPr>
            <w:lang w:val="en-US"/>
          </w:rPr>
          <w:t>) represent skeletal animation for body and hands. Each sample includes:</w:t>
        </w:r>
      </w:ins>
    </w:p>
    <w:p w14:paraId="63B4DA3E" w14:textId="77777777" w:rsidR="008135B9" w:rsidRPr="0069423F" w:rsidRDefault="008135B9" w:rsidP="008135B9">
      <w:pPr>
        <w:numPr>
          <w:ilvl w:val="0"/>
          <w:numId w:val="16"/>
        </w:numPr>
        <w:spacing w:after="180"/>
        <w:rPr>
          <w:ins w:id="228" w:author="João Regateiro" w:date="2026-02-03T20:20:00Z"/>
          <w:lang w:val="en-US"/>
        </w:rPr>
      </w:pPr>
      <w:ins w:id="229" w:author="João Regateiro" w:date="2026-02-03T20:20:00Z">
        <w:r w:rsidRPr="0069423F">
          <w:rPr>
            <w:lang w:val="en-US"/>
          </w:rPr>
          <w:t>the identifier of the target joint set;</w:t>
        </w:r>
      </w:ins>
    </w:p>
    <w:p w14:paraId="2C2560A1" w14:textId="77777777" w:rsidR="008135B9" w:rsidRPr="0069423F" w:rsidRDefault="008135B9" w:rsidP="008135B9">
      <w:pPr>
        <w:numPr>
          <w:ilvl w:val="0"/>
          <w:numId w:val="16"/>
        </w:numPr>
        <w:spacing w:after="180"/>
        <w:rPr>
          <w:ins w:id="230" w:author="João Regateiro" w:date="2026-02-03T20:20:00Z"/>
          <w:lang w:val="en-US"/>
        </w:rPr>
      </w:pPr>
      <w:ins w:id="231" w:author="João Regateiro" w:date="2026-02-03T20:20:00Z">
        <w:r w:rsidRPr="0069423F">
          <w:rPr>
            <w:lang w:val="en-US"/>
          </w:rPr>
          <w:t>a flag indicating whether per</w:t>
        </w:r>
        <w:r w:rsidRPr="0069423F">
          <w:rPr>
            <w:lang w:val="en-US"/>
          </w:rPr>
          <w:noBreakHyphen/>
          <w:t>joint velocities are present;</w:t>
        </w:r>
      </w:ins>
    </w:p>
    <w:p w14:paraId="30F8CDBE" w14:textId="77777777" w:rsidR="008135B9" w:rsidRPr="0069423F" w:rsidRDefault="008135B9" w:rsidP="008135B9">
      <w:pPr>
        <w:numPr>
          <w:ilvl w:val="0"/>
          <w:numId w:val="16"/>
        </w:numPr>
        <w:spacing w:after="180"/>
        <w:rPr>
          <w:ins w:id="232" w:author="João Regateiro" w:date="2026-02-03T20:20:00Z"/>
          <w:lang w:val="en-US"/>
        </w:rPr>
      </w:pPr>
      <w:ins w:id="233" w:author="João Regateiro" w:date="2026-02-03T20:20:00Z">
        <w:r w:rsidRPr="0069423F">
          <w:rPr>
            <w:lang w:val="en-US"/>
          </w:rPr>
          <w:t>the number of joint entries;</w:t>
        </w:r>
      </w:ins>
    </w:p>
    <w:p w14:paraId="53F9AFEA" w14:textId="77777777" w:rsidR="008135B9" w:rsidRPr="0069423F" w:rsidRDefault="008135B9" w:rsidP="008135B9">
      <w:pPr>
        <w:numPr>
          <w:ilvl w:val="0"/>
          <w:numId w:val="16"/>
        </w:numPr>
        <w:spacing w:after="180"/>
        <w:rPr>
          <w:ins w:id="234" w:author="João Regateiro" w:date="2026-02-03T20:20:00Z"/>
          <w:lang w:val="en-US"/>
        </w:rPr>
      </w:pPr>
      <w:ins w:id="235" w:author="João Regateiro" w:date="2026-02-03T20:20:00Z">
        <w:r w:rsidRPr="0069423F">
          <w:rPr>
            <w:lang w:val="en-US"/>
          </w:rPr>
          <w:t>for each entry: a target joint index, a 4×4 transformation matrix (16 floats), and an optional 4×4 velocity matrix.</w:t>
        </w:r>
      </w:ins>
    </w:p>
    <w:p w14:paraId="2CDE7F32" w14:textId="77777777" w:rsidR="008135B9" w:rsidRPr="0069423F" w:rsidRDefault="008135B9" w:rsidP="008135B9">
      <w:pPr>
        <w:rPr>
          <w:ins w:id="236" w:author="João Regateiro" w:date="2026-02-03T20:20:00Z"/>
          <w:lang w:val="en-US"/>
        </w:rPr>
      </w:pPr>
      <w:ins w:id="237" w:author="João Regateiro" w:date="2026-02-03T20:20:00Z">
        <w:r w:rsidRPr="0069423F">
          <w:rPr>
            <w:lang w:val="en-US"/>
          </w:rPr>
          <w:t xml:space="preserve">The supplied joint transforms are intended to be used with Linear Blend Skinning (LBS). For each vertex </w:t>
        </w:r>
        <w:r w:rsidRPr="0069423F">
          <w:rPr>
            <w:i/>
            <w:iCs/>
            <w:lang w:val="en-US"/>
          </w:rPr>
          <w:t>i</w:t>
        </w:r>
        <w:r w:rsidRPr="0069423F">
          <w:rPr>
            <w:lang w:val="en-US"/>
          </w:rPr>
          <w:t xml:space="preserve"> with rest position </w:t>
        </w:r>
        <w:r w:rsidRPr="0069423F">
          <w:rPr>
            <w:b/>
            <w:bCs/>
            <w:lang w:val="en-US"/>
          </w:rPr>
          <w:t>v</w:t>
        </w:r>
        <w:r w:rsidRPr="0069423F">
          <w:rPr>
            <w:b/>
            <w:bCs/>
            <w:lang w:val="fr-FR"/>
          </w:rPr>
          <w:t>ᵢ</w:t>
        </w:r>
        <w:r w:rsidRPr="0069423F">
          <w:rPr>
            <w:b/>
            <w:bCs/>
            <w:lang w:val="en-US"/>
          </w:rPr>
          <w:t>⁰</w:t>
        </w:r>
        <w:r w:rsidRPr="0069423F">
          <w:rPr>
            <w:lang w:val="en-US"/>
          </w:rPr>
          <w:t xml:space="preserve">, its deformed position </w:t>
        </w:r>
        <w:r w:rsidRPr="0069423F">
          <w:rPr>
            <w:b/>
            <w:bCs/>
            <w:lang w:val="en-US"/>
          </w:rPr>
          <w:t>v</w:t>
        </w:r>
        <w:r w:rsidRPr="0069423F">
          <w:rPr>
            <w:b/>
            <w:bCs/>
            <w:lang w:val="fr-FR"/>
          </w:rPr>
          <w:t>ᵢ</w:t>
        </w:r>
        <w:r w:rsidRPr="0069423F">
          <w:rPr>
            <w:lang w:val="en-US"/>
          </w:rPr>
          <w:t xml:space="preserve"> is computed as:</w:t>
        </w:r>
      </w:ins>
    </w:p>
    <w:p w14:paraId="6EC27D2C" w14:textId="77777777" w:rsidR="008135B9" w:rsidRPr="0069423F" w:rsidRDefault="008135B9" w:rsidP="008135B9">
      <w:pPr>
        <w:rPr>
          <w:ins w:id="238" w:author="João Regateiro" w:date="2026-02-03T20:20:00Z"/>
          <w:lang w:val="en-US"/>
        </w:rPr>
      </w:pPr>
      <w:ins w:id="239" w:author="João Regateiro" w:date="2026-02-03T20:20:00Z">
        <w:r w:rsidRPr="0069423F">
          <w:rPr>
            <w:b/>
            <w:bCs/>
            <w:lang w:val="en-US"/>
          </w:rPr>
          <w:t>v</w:t>
        </w:r>
        <w:r w:rsidRPr="0069423F">
          <w:rPr>
            <w:b/>
            <w:bCs/>
            <w:lang w:val="fr-FR"/>
          </w:rPr>
          <w:t>ᵢ</w:t>
        </w:r>
        <w:r w:rsidRPr="0069423F">
          <w:rPr>
            <w:lang w:val="en-US"/>
          </w:rPr>
          <w:t xml:space="preserve"> = </w:t>
        </w:r>
        <w:r w:rsidRPr="0069423F">
          <w:rPr>
            <w:lang w:val="fr-FR"/>
          </w:rPr>
          <w:t>Σⱼ</w:t>
        </w:r>
        <w:r w:rsidRPr="0069423F">
          <w:rPr>
            <w:lang w:val="en-US"/>
          </w:rPr>
          <w:t xml:space="preserve"> w</w:t>
        </w:r>
        <w:r w:rsidRPr="0069423F">
          <w:rPr>
            <w:lang w:val="fr-FR"/>
          </w:rPr>
          <w:t>ᵢⱼ</w:t>
        </w:r>
        <w:r w:rsidRPr="0069423F">
          <w:rPr>
            <w:lang w:val="en-US"/>
          </w:rPr>
          <w:t xml:space="preserve"> · M</w:t>
        </w:r>
        <w:r w:rsidRPr="0069423F">
          <w:rPr>
            <w:lang w:val="fr-FR"/>
          </w:rPr>
          <w:t>ⱼ</w:t>
        </w:r>
        <w:r w:rsidRPr="0069423F">
          <w:rPr>
            <w:lang w:val="en-US"/>
          </w:rPr>
          <w:t xml:space="preserve"> · </w:t>
        </w:r>
        <w:r w:rsidRPr="0069423F">
          <w:rPr>
            <w:b/>
            <w:bCs/>
            <w:lang w:val="en-US"/>
          </w:rPr>
          <w:t>v</w:t>
        </w:r>
        <w:r w:rsidRPr="0069423F">
          <w:rPr>
            <w:b/>
            <w:bCs/>
            <w:lang w:val="fr-FR"/>
          </w:rPr>
          <w:t>ᵢ</w:t>
        </w:r>
        <w:r w:rsidRPr="0069423F">
          <w:rPr>
            <w:b/>
            <w:bCs/>
            <w:lang w:val="en-US"/>
          </w:rPr>
          <w:t>⁰</w:t>
        </w:r>
      </w:ins>
    </w:p>
    <w:p w14:paraId="36490349" w14:textId="77777777" w:rsidR="008135B9" w:rsidRPr="0069423F" w:rsidRDefault="008135B9" w:rsidP="008135B9">
      <w:pPr>
        <w:rPr>
          <w:ins w:id="240" w:author="João Regateiro" w:date="2026-02-03T20:20:00Z"/>
          <w:lang w:val="fr-FR"/>
        </w:rPr>
      </w:pPr>
      <w:ins w:id="241" w:author="João Regateiro" w:date="2026-02-03T20:20:00Z">
        <w:r w:rsidRPr="0069423F">
          <w:rPr>
            <w:lang w:val="fr-FR"/>
          </w:rPr>
          <w:t>where:</w:t>
        </w:r>
      </w:ins>
    </w:p>
    <w:p w14:paraId="2A0FDC91" w14:textId="77777777" w:rsidR="008135B9" w:rsidRPr="0069423F" w:rsidRDefault="008135B9" w:rsidP="008135B9">
      <w:pPr>
        <w:numPr>
          <w:ilvl w:val="0"/>
          <w:numId w:val="17"/>
        </w:numPr>
        <w:spacing w:after="180"/>
        <w:rPr>
          <w:ins w:id="242" w:author="João Regateiro" w:date="2026-02-03T20:20:00Z"/>
          <w:lang w:val="en-US"/>
        </w:rPr>
      </w:pPr>
      <w:ins w:id="243" w:author="João Regateiro" w:date="2026-02-03T20:20:00Z">
        <w:r w:rsidRPr="0069423F">
          <w:rPr>
            <w:i/>
            <w:iCs/>
            <w:lang w:val="en-US"/>
          </w:rPr>
          <w:t>w</w:t>
        </w:r>
        <w:r w:rsidRPr="0069423F">
          <w:rPr>
            <w:i/>
            <w:iCs/>
            <w:lang w:val="fr-FR"/>
          </w:rPr>
          <w:t>ᵢⱼ</w:t>
        </w:r>
        <w:r w:rsidRPr="0069423F">
          <w:rPr>
            <w:lang w:val="en-US"/>
          </w:rPr>
          <w:t xml:space="preserve"> is the weight of joint </w:t>
        </w:r>
        <w:r w:rsidRPr="0069423F">
          <w:rPr>
            <w:i/>
            <w:iCs/>
            <w:lang w:val="en-US"/>
          </w:rPr>
          <w:t>j</w:t>
        </w:r>
        <w:r w:rsidRPr="0069423F">
          <w:rPr>
            <w:lang w:val="en-US"/>
          </w:rPr>
          <w:t xml:space="preserve"> on vertex </w:t>
        </w:r>
        <w:r w:rsidRPr="0069423F">
          <w:rPr>
            <w:i/>
            <w:iCs/>
            <w:lang w:val="en-US"/>
          </w:rPr>
          <w:t>i</w:t>
        </w:r>
        <w:r w:rsidRPr="0069423F">
          <w:rPr>
            <w:lang w:val="en-US"/>
          </w:rPr>
          <w:t xml:space="preserve"> (weights over all joints for that vertex sum to approximately 1), and</w:t>
        </w:r>
      </w:ins>
    </w:p>
    <w:p w14:paraId="3D8D605F" w14:textId="77777777" w:rsidR="008135B9" w:rsidRPr="0069423F" w:rsidRDefault="008135B9" w:rsidP="008135B9">
      <w:pPr>
        <w:numPr>
          <w:ilvl w:val="0"/>
          <w:numId w:val="17"/>
        </w:numPr>
        <w:spacing w:after="180"/>
        <w:rPr>
          <w:ins w:id="244" w:author="João Regateiro" w:date="2026-02-03T20:20:00Z"/>
          <w:lang w:val="en-US"/>
        </w:rPr>
      </w:pPr>
      <w:ins w:id="245" w:author="João Regateiro" w:date="2026-02-03T20:20:00Z">
        <w:r w:rsidRPr="0069423F">
          <w:rPr>
            <w:i/>
            <w:iCs/>
            <w:lang w:val="en-US"/>
          </w:rPr>
          <w:t>M</w:t>
        </w:r>
        <w:r w:rsidRPr="0069423F">
          <w:rPr>
            <w:i/>
            <w:iCs/>
            <w:lang w:val="fr-FR"/>
          </w:rPr>
          <w:t>ⱼ</w:t>
        </w:r>
        <w:r w:rsidRPr="0069423F">
          <w:rPr>
            <w:lang w:val="en-US"/>
          </w:rPr>
          <w:t xml:space="preserve"> is the global transformation matrix for joint </w:t>
        </w:r>
        <w:r w:rsidRPr="0069423F">
          <w:rPr>
            <w:i/>
            <w:iCs/>
            <w:lang w:val="en-US"/>
          </w:rPr>
          <w:t>j</w:t>
        </w:r>
        <w:r w:rsidRPr="0069423F">
          <w:rPr>
            <w:lang w:val="en-US"/>
          </w:rPr>
          <w:t xml:space="preserve"> that combines the joint’s local motion with its inverse bind matrix.</w:t>
        </w:r>
      </w:ins>
    </w:p>
    <w:p w14:paraId="73B6F11A" w14:textId="77777777" w:rsidR="008135B9" w:rsidRPr="0069423F" w:rsidRDefault="008135B9" w:rsidP="008135B9">
      <w:pPr>
        <w:rPr>
          <w:ins w:id="246" w:author="João Regateiro" w:date="2026-02-03T20:20:00Z"/>
          <w:lang w:val="en-US"/>
        </w:rPr>
      </w:pPr>
      <w:ins w:id="247" w:author="João Regateiro" w:date="2026-02-03T20:20:00Z">
        <w:r w:rsidRPr="0069423F">
          <w:rPr>
            <w:lang w:val="en-US"/>
          </w:rPr>
          <w:t>This standard LBS formulation aligns with typical real-time character animation pipelines.</w:t>
        </w:r>
      </w:ins>
    </w:p>
    <w:p w14:paraId="4C4C756B" w14:textId="77777777" w:rsidR="008135B9" w:rsidRPr="008135B9" w:rsidRDefault="008135B9" w:rsidP="008135B9">
      <w:pPr>
        <w:rPr>
          <w:ins w:id="248" w:author="João Regateiro" w:date="2026-02-03T20:20:00Z"/>
          <w:lang w:val="en-CA"/>
        </w:rPr>
      </w:pPr>
    </w:p>
    <w:p w14:paraId="2C417731" w14:textId="77777777" w:rsidR="008135B9" w:rsidRPr="0069423F" w:rsidRDefault="008135B9" w:rsidP="008135B9">
      <w:pPr>
        <w:rPr>
          <w:ins w:id="249" w:author="João Regateiro" w:date="2026-02-03T20:20:00Z"/>
          <w:lang w:val="en-US"/>
        </w:rPr>
      </w:pPr>
      <w:ins w:id="250" w:author="João Regateiro" w:date="2026-02-03T20:23:00Z" w16du:dateUtc="2026-02-03T19:23:00Z">
        <w:r>
          <w:rPr>
            <w:lang w:val="en-US"/>
          </w:rPr>
          <w:t>The l</w:t>
        </w:r>
      </w:ins>
      <w:ins w:id="251" w:author="João Regateiro" w:date="2026-02-03T20:20:00Z">
        <w:r w:rsidRPr="0069423F">
          <w:rPr>
            <w:lang w:val="en-US"/>
          </w:rPr>
          <w:t xml:space="preserve">andmark animation samples (AAU type </w:t>
        </w:r>
        <w:r w:rsidRPr="0069423F">
          <w:rPr>
            <w:b/>
            <w:bCs/>
            <w:lang w:val="en-US"/>
          </w:rPr>
          <w:t>AAU_LANDMARK</w:t>
        </w:r>
        <w:r w:rsidRPr="0069423F">
          <w:rPr>
            <w:lang w:val="en-US"/>
          </w:rPr>
          <w:t>) specify updates to tracked points on surfaces. Each sample signals:</w:t>
        </w:r>
      </w:ins>
    </w:p>
    <w:p w14:paraId="66866D2A" w14:textId="77777777" w:rsidR="008135B9" w:rsidRPr="0069423F" w:rsidRDefault="008135B9" w:rsidP="008135B9">
      <w:pPr>
        <w:numPr>
          <w:ilvl w:val="0"/>
          <w:numId w:val="18"/>
        </w:numPr>
        <w:spacing w:after="180"/>
        <w:rPr>
          <w:ins w:id="252" w:author="João Regateiro" w:date="2026-02-03T20:20:00Z"/>
          <w:lang w:val="fr-FR"/>
        </w:rPr>
      </w:pPr>
      <w:ins w:id="253" w:author="João Regateiro" w:date="2026-02-03T20:20:00Z">
        <w:r w:rsidRPr="0069423F">
          <w:rPr>
            <w:lang w:val="fr-FR"/>
          </w:rPr>
          <w:t>a landmark set ID;</w:t>
        </w:r>
      </w:ins>
    </w:p>
    <w:p w14:paraId="4E16C058" w14:textId="77777777" w:rsidR="008135B9" w:rsidRPr="0069423F" w:rsidRDefault="008135B9" w:rsidP="008135B9">
      <w:pPr>
        <w:numPr>
          <w:ilvl w:val="0"/>
          <w:numId w:val="18"/>
        </w:numPr>
        <w:spacing w:after="180"/>
        <w:rPr>
          <w:ins w:id="254" w:author="João Regateiro" w:date="2026-02-03T20:20:00Z"/>
          <w:lang w:val="en-US"/>
        </w:rPr>
      </w:pPr>
      <w:ins w:id="255" w:author="João Regateiro" w:date="2026-02-03T20:20:00Z">
        <w:r w:rsidRPr="0069423F">
          <w:rPr>
            <w:lang w:val="en-US"/>
          </w:rPr>
          <w:t>flags for velocity and confidence;</w:t>
        </w:r>
      </w:ins>
    </w:p>
    <w:p w14:paraId="59DDD2DF" w14:textId="77777777" w:rsidR="008135B9" w:rsidRPr="0069423F" w:rsidRDefault="008135B9" w:rsidP="008135B9">
      <w:pPr>
        <w:numPr>
          <w:ilvl w:val="0"/>
          <w:numId w:val="18"/>
        </w:numPr>
        <w:spacing w:after="180"/>
        <w:rPr>
          <w:ins w:id="256" w:author="João Regateiro" w:date="2026-02-03T20:20:00Z"/>
          <w:lang w:val="fr-FR"/>
        </w:rPr>
      </w:pPr>
      <w:ins w:id="257" w:author="João Regateiro" w:date="2026-02-03T20:20:00Z">
        <w:r w:rsidRPr="0069423F">
          <w:rPr>
            <w:lang w:val="fr-FR"/>
          </w:rPr>
          <w:t>a dimensionality flag (2D vs. 3D);</w:t>
        </w:r>
      </w:ins>
    </w:p>
    <w:p w14:paraId="2DEFAC39" w14:textId="77777777" w:rsidR="008135B9" w:rsidRPr="0069423F" w:rsidRDefault="008135B9" w:rsidP="008135B9">
      <w:pPr>
        <w:numPr>
          <w:ilvl w:val="0"/>
          <w:numId w:val="18"/>
        </w:numPr>
        <w:spacing w:after="180"/>
        <w:rPr>
          <w:ins w:id="258" w:author="João Regateiro" w:date="2026-02-03T20:20:00Z"/>
          <w:lang w:val="fr-FR"/>
        </w:rPr>
      </w:pPr>
      <w:ins w:id="259" w:author="João Regateiro" w:date="2026-02-03T20:20:00Z">
        <w:r w:rsidRPr="0069423F">
          <w:rPr>
            <w:lang w:val="fr-FR"/>
          </w:rPr>
          <w:t>the number of landmarks;</w:t>
        </w:r>
      </w:ins>
    </w:p>
    <w:p w14:paraId="5EAEE02B" w14:textId="77777777" w:rsidR="008135B9" w:rsidRPr="0069423F" w:rsidRDefault="008135B9" w:rsidP="008135B9">
      <w:pPr>
        <w:numPr>
          <w:ilvl w:val="0"/>
          <w:numId w:val="18"/>
        </w:numPr>
        <w:spacing w:after="180"/>
        <w:rPr>
          <w:ins w:id="260" w:author="João Regateiro" w:date="2026-02-03T20:20:00Z"/>
          <w:lang w:val="en-US"/>
        </w:rPr>
      </w:pPr>
      <w:ins w:id="261" w:author="João Regateiro" w:date="2026-02-03T20:20:00Z">
        <w:r w:rsidRPr="0069423F">
          <w:rPr>
            <w:lang w:val="en-US"/>
          </w:rPr>
          <w:t>for each landmark: the target landmark index, its coordinates (2D or 3D), and optional velocity and confidence values.</w:t>
        </w:r>
      </w:ins>
    </w:p>
    <w:p w14:paraId="75DACD2D" w14:textId="77777777" w:rsidR="008135B9" w:rsidRPr="0069423F" w:rsidRDefault="008135B9" w:rsidP="008135B9">
      <w:pPr>
        <w:rPr>
          <w:ins w:id="262" w:author="João Regateiro" w:date="2026-02-03T20:20:00Z"/>
          <w:lang w:val="en-US"/>
        </w:rPr>
      </w:pPr>
      <w:ins w:id="263" w:author="João Regateiro" w:date="2026-02-03T20:20:00Z">
        <w:r w:rsidRPr="0069423F">
          <w:rPr>
            <w:lang w:val="en-US"/>
          </w:rPr>
          <w:t>These coordinates can be used, for example, to drive facial tracking overlays, to refine registration between sensors and meshes, or to calibrate other animation data.</w:t>
        </w:r>
      </w:ins>
    </w:p>
    <w:p w14:paraId="65FE2557" w14:textId="77777777" w:rsidR="008135B9" w:rsidRDefault="008135B9" w:rsidP="008135B9">
      <w:pPr>
        <w:rPr>
          <w:ins w:id="264" w:author="João Regateiro" w:date="2026-02-03T20:20:00Z" w16du:dateUtc="2026-02-03T19:20:00Z"/>
          <w:lang w:val="en-US"/>
        </w:rPr>
      </w:pPr>
      <w:ins w:id="265" w:author="João Regateiro" w:date="2026-02-03T20:20:00Z">
        <w:r w:rsidRPr="0069423F">
          <w:rPr>
            <w:lang w:val="en-US"/>
          </w:rPr>
          <w:t xml:space="preserve">Texture animation samples (AAU type </w:t>
        </w:r>
        <w:r w:rsidRPr="0069423F">
          <w:rPr>
            <w:b/>
            <w:bCs/>
            <w:lang w:val="en-US"/>
          </w:rPr>
          <w:t>AAU_TEXTURE</w:t>
        </w:r>
        <w:r w:rsidRPr="0069423F">
          <w:rPr>
            <w:lang w:val="en-US"/>
          </w:rPr>
          <w:t>) carry parametric texture weights, structured analogously to facial blendshape samples but applied to texture targets within a TextureSet. The texture weights can control effects such as micro</w:t>
        </w:r>
        <w:r w:rsidRPr="0069423F">
          <w:rPr>
            <w:lang w:val="en-US"/>
          </w:rPr>
          <w:noBreakHyphen/>
          <w:t>geometry patterns, makeup, dynamic material variations, or other parametric texture changes.</w:t>
        </w:r>
      </w:ins>
    </w:p>
    <w:p w14:paraId="61EB6D52" w14:textId="77777777" w:rsidR="008135B9" w:rsidRPr="0069423F" w:rsidRDefault="008135B9" w:rsidP="008135B9">
      <w:pPr>
        <w:rPr>
          <w:ins w:id="266" w:author="João Regateiro" w:date="2026-02-03T20:20:00Z"/>
          <w:lang w:val="en-US"/>
        </w:rPr>
      </w:pPr>
      <w:ins w:id="267" w:author="João Regateiro" w:date="2026-02-03T20:20:00Z">
        <w:r w:rsidRPr="0069423F">
          <w:rPr>
            <w:lang w:val="en-US"/>
          </w:rPr>
          <w:t>Animation streams can be transmitted live as sequences of AAUs or stored as avatar animation tracks inside an ISOBMFF</w:t>
        </w:r>
        <w:r w:rsidRPr="0069423F">
          <w:rPr>
            <w:lang w:val="en-US"/>
          </w:rPr>
          <w:noBreakHyphen/>
          <w:t>based ARF container. In the stored case, each animation sample is a concatenation of one or more AAUs, and sample grouping can be used to label pre</w:t>
        </w:r>
        <w:r w:rsidRPr="0069423F">
          <w:rPr>
            <w:lang w:val="en-US"/>
          </w:rPr>
          <w:noBreakHyphen/>
          <w:t>recorded sequences such as “smile,” “wave,” or “dance.”</w:t>
        </w:r>
      </w:ins>
    </w:p>
    <w:p w14:paraId="1FCDC027" w14:textId="77777777" w:rsidR="008135B9" w:rsidRPr="0069423F" w:rsidRDefault="008135B9" w:rsidP="008135B9">
      <w:pPr>
        <w:rPr>
          <w:ins w:id="268" w:author="João Regateiro" w:date="2026-02-03T20:20:00Z"/>
          <w:lang w:val="en-US"/>
        </w:rPr>
      </w:pPr>
      <w:ins w:id="269" w:author="João Regateiro" w:date="2026-02-03T20:20:00Z">
        <w:r w:rsidRPr="0069423F">
          <w:rPr>
            <w:lang w:val="en-US"/>
          </w:rPr>
          <w:t>This dual use allows the same animation stream format to serve both real</w:t>
        </w:r>
        <w:r w:rsidRPr="0069423F">
          <w:rPr>
            <w:lang w:val="en-US"/>
          </w:rPr>
          <w:noBreakHyphen/>
          <w:t>time communication (live avatar driving) and offline authoring or replay of avatar performances.</w:t>
        </w:r>
      </w:ins>
    </w:p>
    <w:p w14:paraId="33515815" w14:textId="77777777" w:rsidR="008135B9" w:rsidRPr="0069423F" w:rsidRDefault="008135B9" w:rsidP="008135B9">
      <w:pPr>
        <w:rPr>
          <w:lang w:val="en-US"/>
        </w:rPr>
      </w:pPr>
    </w:p>
    <w:p w14:paraId="52ACF525" w14:textId="77777777" w:rsidR="008135B9" w:rsidRDefault="008135B9" w:rsidP="008135B9">
      <w:pPr>
        <w:rPr>
          <w:lang w:val="en-US"/>
        </w:rPr>
      </w:pPr>
      <w:r>
        <w:rPr>
          <w:lang w:val="en-US"/>
        </w:rPr>
        <w:t xml:space="preserve">The group </w:t>
      </w:r>
      <w:del w:id="270" w:author="João Regateiro" w:date="2026-02-03T20:25:00Z" w16du:dateUtc="2026-02-03T19:25:00Z">
        <w:r w:rsidDel="00B47B46">
          <w:rPr>
            <w:lang w:val="en-US"/>
          </w:rPr>
          <w:delText>has also initiated</w:delText>
        </w:r>
      </w:del>
      <w:ins w:id="271" w:author="João Regateiro" w:date="2026-02-03T20:25:00Z" w16du:dateUtc="2026-02-03T19:25:00Z">
        <w:r>
          <w:rPr>
            <w:lang w:val="en-US"/>
          </w:rPr>
          <w:t>continues</w:t>
        </w:r>
      </w:ins>
      <w:r>
        <w:rPr>
          <w:lang w:val="en-US"/>
        </w:rPr>
        <w:t xml:space="preserve"> a number of exploration experiments on a number of topics including:</w:t>
      </w:r>
    </w:p>
    <w:p w14:paraId="50456C46" w14:textId="77777777" w:rsidR="008135B9" w:rsidRDefault="008135B9" w:rsidP="008135B9">
      <w:pPr>
        <w:pStyle w:val="ListParagraph"/>
        <w:numPr>
          <w:ilvl w:val="0"/>
          <w:numId w:val="8"/>
        </w:numPr>
        <w:spacing w:after="180"/>
        <w:rPr>
          <w:lang w:val="en-US"/>
        </w:rPr>
      </w:pPr>
      <w:r w:rsidRPr="00703749">
        <w:rPr>
          <w:lang w:val="en-US"/>
        </w:rPr>
        <w:t>Compression for Animation Streams</w:t>
      </w:r>
      <w:r>
        <w:rPr>
          <w:lang w:val="en-US"/>
        </w:rPr>
        <w:t>: to evaluate and develop methods for compressing animation streams for avatars, with focus on facial and body animations.</w:t>
      </w:r>
    </w:p>
    <w:p w14:paraId="12579F7C" w14:textId="77777777" w:rsidR="008135B9" w:rsidRPr="00F172A3" w:rsidDel="002534D5" w:rsidRDefault="008135B9" w:rsidP="008135B9">
      <w:pPr>
        <w:pStyle w:val="ListParagraph"/>
        <w:numPr>
          <w:ilvl w:val="0"/>
          <w:numId w:val="8"/>
        </w:numPr>
        <w:spacing w:after="180"/>
        <w:rPr>
          <w:del w:id="272" w:author="João Regateiro" w:date="2026-02-03T20:24:00Z" w16du:dateUtc="2026-02-03T19:24:00Z"/>
          <w:lang w:val="en-US"/>
        </w:rPr>
      </w:pPr>
      <w:del w:id="273" w:author="João Regateiro" w:date="2026-02-03T20:24:00Z" w16du:dateUtc="2026-02-03T19:24:00Z">
        <w:r w:rsidRPr="00A864AE" w:rsidDel="002534D5">
          <w:rPr>
            <w:lang w:val="en-US"/>
          </w:rPr>
          <w:delText>Integrating on Geometry Data Components for Avatar Data</w:delText>
        </w:r>
        <w:r w:rsidDel="002534D5">
          <w:rPr>
            <w:lang w:val="en-US"/>
          </w:rPr>
          <w:delText xml:space="preserve">: </w:delText>
        </w:r>
        <w:r w:rsidRPr="00DC6774" w:rsidDel="002534D5">
          <w:delText>to specify the integration of avatar data information into a</w:delText>
        </w:r>
        <w:r w:rsidDel="002534D5">
          <w:delText>n interoperable</w:delText>
        </w:r>
        <w:r w:rsidRPr="00DC6774" w:rsidDel="002534D5">
          <w:delText xml:space="preserve"> container format that is accessible in the avatar data model. </w:delText>
        </w:r>
      </w:del>
    </w:p>
    <w:p w14:paraId="468E1AA8" w14:textId="77777777" w:rsidR="008135B9" w:rsidRPr="0044312D" w:rsidDel="002534D5" w:rsidRDefault="008135B9" w:rsidP="008135B9">
      <w:pPr>
        <w:pStyle w:val="ListParagraph"/>
        <w:numPr>
          <w:ilvl w:val="0"/>
          <w:numId w:val="8"/>
        </w:numPr>
        <w:spacing w:after="180"/>
        <w:rPr>
          <w:del w:id="274" w:author="João Regateiro" w:date="2026-02-03T20:24:00Z" w16du:dateUtc="2026-02-03T19:24:00Z"/>
          <w:lang w:val="en-US"/>
        </w:rPr>
      </w:pPr>
      <w:del w:id="275" w:author="João Regateiro" w:date="2026-02-03T20:24:00Z" w16du:dateUtc="2026-02-03T19:24:00Z">
        <w:r w:rsidRPr="00E22486" w:rsidDel="002534D5">
          <w:rPr>
            <w:lang w:val="en-US"/>
          </w:rPr>
          <w:delText>Animation Sample Formats for Animation Stream</w:delText>
        </w:r>
        <w:r w:rsidDel="002534D5">
          <w:rPr>
            <w:lang w:val="en-US"/>
          </w:rPr>
          <w:delText xml:space="preserve">: </w:delText>
        </w:r>
        <w:r w:rsidRPr="00093676" w:rsidDel="002534D5">
          <w:delText>to develop structures for animation streams for avatars, focusing on both facial and body animations</w:delText>
        </w:r>
        <w:r w:rsidDel="002534D5">
          <w:delText xml:space="preserve"> and</w:delText>
        </w:r>
        <w:r w:rsidRPr="00093676" w:rsidDel="002534D5">
          <w:delText xml:space="preserve"> explore animation sample to be streamed and transmitted for various animation data types, including blend</w:delText>
        </w:r>
        <w:r w:rsidDel="002534D5">
          <w:delText xml:space="preserve"> </w:delText>
        </w:r>
        <w:r w:rsidRPr="00093676" w:rsidDel="002534D5">
          <w:delText>shapes, facial landmarks, animation controllers, and joint transforms</w:delText>
        </w:r>
        <w:r w:rsidDel="002534D5">
          <w:delText>.</w:delText>
        </w:r>
      </w:del>
    </w:p>
    <w:p w14:paraId="54A18B3A" w14:textId="77777777" w:rsidR="008135B9" w:rsidRPr="00540668" w:rsidDel="006B2097" w:rsidRDefault="008135B9" w:rsidP="008135B9">
      <w:pPr>
        <w:pStyle w:val="ListParagraph"/>
        <w:numPr>
          <w:ilvl w:val="0"/>
          <w:numId w:val="8"/>
        </w:numPr>
        <w:spacing w:after="180"/>
        <w:rPr>
          <w:del w:id="276" w:author="João Regateiro" w:date="2026-02-03T20:25:00Z" w16du:dateUtc="2026-02-03T19:25:00Z"/>
          <w:lang w:val="en-US"/>
        </w:rPr>
      </w:pPr>
      <w:del w:id="277" w:author="João Regateiro" w:date="2026-02-03T20:25:00Z" w16du:dateUtc="2026-02-03T19:25:00Z">
        <w:r w:rsidRPr="0044312D" w:rsidDel="006B2097">
          <w:rPr>
            <w:lang w:val="en-US"/>
          </w:rPr>
          <w:delText>Content Discovery and Partial Access</w:delText>
        </w:r>
        <w:r w:rsidDel="006B2097">
          <w:rPr>
            <w:lang w:val="en-US"/>
          </w:rPr>
          <w:delText xml:space="preserve">: </w:delText>
        </w:r>
        <w:r w:rsidRPr="003745DE" w:rsidDel="006B2097">
          <w:delText>to evaluate solutions to address the issue of content discovery and partial access.</w:delText>
        </w:r>
      </w:del>
    </w:p>
    <w:p w14:paraId="5C0CA788" w14:textId="22770F9A" w:rsidR="008135B9" w:rsidRDefault="008135B9" w:rsidP="008135B9">
      <w:pPr>
        <w:pStyle w:val="ListParagraph"/>
        <w:numPr>
          <w:ilvl w:val="0"/>
          <w:numId w:val="8"/>
        </w:numPr>
        <w:spacing w:after="180"/>
      </w:pPr>
      <w:del w:id="278" w:author="João Regateiro" w:date="2026-02-03T20:24:00Z" w16du:dateUtc="2026-02-03T19:24:00Z">
        <w:r w:rsidRPr="00540668" w:rsidDel="002534D5">
          <w:rPr>
            <w:lang w:val="en-US"/>
          </w:rPr>
          <w:delText xml:space="preserve">Animation Controllers: </w:delText>
        </w:r>
        <w:r w:rsidRPr="009B6AC6" w:rsidDel="002534D5">
          <w:delText>study on animation controllers to allow the combination of both blend</w:delText>
        </w:r>
        <w:r w:rsidDel="002534D5">
          <w:delText xml:space="preserve"> </w:delText>
        </w:r>
        <w:r w:rsidRPr="009B6AC6" w:rsidDel="002534D5">
          <w:delText>shape and joint animation</w:delText>
        </w:r>
        <w:r w:rsidDel="002534D5">
          <w:delText>.</w:delText>
        </w:r>
      </w:del>
    </w:p>
    <w:p w14:paraId="6C83EBF0" w14:textId="77777777" w:rsidR="008135B9" w:rsidRPr="00CE4669" w:rsidRDefault="008135B9" w:rsidP="008135B9">
      <w:pPr>
        <w:pStyle w:val="CRSeparator"/>
      </w:pPr>
      <w:r w:rsidRPr="00CE4669">
        <w:t>==============End of change==============</w:t>
      </w:r>
    </w:p>
    <w:bookmarkEnd w:id="0"/>
    <w:p w14:paraId="1BFF46BB" w14:textId="77777777" w:rsidR="008135B9" w:rsidRDefault="008135B9" w:rsidP="008135B9">
      <w:pPr>
        <w:rPr>
          <w:noProof/>
        </w:rPr>
      </w:pPr>
    </w:p>
    <w:p w14:paraId="12E7989F" w14:textId="2B49472E" w:rsidR="00B846E0" w:rsidRPr="00250E8E" w:rsidRDefault="00B846E0" w:rsidP="008135B9">
      <w:pPr>
        <w:pStyle w:val="CRSeparator"/>
      </w:pPr>
    </w:p>
    <w:p w14:paraId="70C75C94" w14:textId="167E0D13" w:rsidR="00B846E0" w:rsidRPr="00CD3452" w:rsidRDefault="00B846E0">
      <w:pPr>
        <w:rPr>
          <w:lang w:val="en-CA"/>
        </w:rPr>
      </w:pPr>
    </w:p>
    <w:sectPr w:rsidR="00B846E0" w:rsidRPr="00CD345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36362" w14:textId="77777777" w:rsidR="00C70B35" w:rsidRDefault="00C70B35">
      <w:r>
        <w:separator/>
      </w:r>
    </w:p>
  </w:endnote>
  <w:endnote w:type="continuationSeparator" w:id="0">
    <w:p w14:paraId="37BFB3FB" w14:textId="77777777" w:rsidR="00C70B35" w:rsidRDefault="00C7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5E087" w14:textId="77777777" w:rsidR="00C70B35" w:rsidRDefault="00C70B35">
      <w:r>
        <w:separator/>
      </w:r>
    </w:p>
  </w:footnote>
  <w:footnote w:type="continuationSeparator" w:id="0">
    <w:p w14:paraId="413C1E61" w14:textId="77777777" w:rsidR="00C70B35" w:rsidRDefault="00C70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E61C9"/>
    <w:multiLevelType w:val="multilevel"/>
    <w:tmpl w:val="4E72C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0A0439"/>
    <w:multiLevelType w:val="multilevel"/>
    <w:tmpl w:val="6086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0B6AF6"/>
    <w:multiLevelType w:val="hybridMultilevel"/>
    <w:tmpl w:val="8070C2F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9D5DE5"/>
    <w:multiLevelType w:val="hybridMultilevel"/>
    <w:tmpl w:val="B84CE166"/>
    <w:lvl w:ilvl="0" w:tplc="B8C2929A">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FB0A70"/>
    <w:multiLevelType w:val="multilevel"/>
    <w:tmpl w:val="4726F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804478C"/>
    <w:multiLevelType w:val="multilevel"/>
    <w:tmpl w:val="08A29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E4D0455"/>
    <w:multiLevelType w:val="multilevel"/>
    <w:tmpl w:val="BFA4A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DC6504"/>
    <w:multiLevelType w:val="multilevel"/>
    <w:tmpl w:val="14B83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F0227C"/>
    <w:multiLevelType w:val="multilevel"/>
    <w:tmpl w:val="69544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992233"/>
    <w:multiLevelType w:val="multilevel"/>
    <w:tmpl w:val="5330B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8C19BB"/>
    <w:multiLevelType w:val="hybridMultilevel"/>
    <w:tmpl w:val="9CB0A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072569"/>
    <w:multiLevelType w:val="hybridMultilevel"/>
    <w:tmpl w:val="DF0A0D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3638385">
    <w:abstractNumId w:val="10"/>
  </w:num>
  <w:num w:numId="2" w16cid:durableId="1633753767">
    <w:abstractNumId w:val="6"/>
  </w:num>
  <w:num w:numId="3" w16cid:durableId="528221516">
    <w:abstractNumId w:val="5"/>
  </w:num>
  <w:num w:numId="4" w16cid:durableId="1367173909">
    <w:abstractNumId w:val="7"/>
  </w:num>
  <w:num w:numId="5" w16cid:durableId="800460462">
    <w:abstractNumId w:val="8"/>
  </w:num>
  <w:num w:numId="6" w16cid:durableId="1199003467">
    <w:abstractNumId w:val="4"/>
  </w:num>
  <w:num w:numId="7" w16cid:durableId="878665137">
    <w:abstractNumId w:val="2"/>
  </w:num>
  <w:num w:numId="8" w16cid:durableId="717357395">
    <w:abstractNumId w:val="16"/>
  </w:num>
  <w:num w:numId="9" w16cid:durableId="1672831099">
    <w:abstractNumId w:val="3"/>
  </w:num>
  <w:num w:numId="10" w16cid:durableId="1663315766">
    <w:abstractNumId w:val="17"/>
  </w:num>
  <w:num w:numId="11" w16cid:durableId="2030907786">
    <w:abstractNumId w:val="14"/>
  </w:num>
  <w:num w:numId="12" w16cid:durableId="1300768143">
    <w:abstractNumId w:val="9"/>
  </w:num>
  <w:num w:numId="13" w16cid:durableId="1384213908">
    <w:abstractNumId w:val="1"/>
  </w:num>
  <w:num w:numId="14" w16cid:durableId="684282801">
    <w:abstractNumId w:val="0"/>
  </w:num>
  <w:num w:numId="15" w16cid:durableId="738669610">
    <w:abstractNumId w:val="15"/>
  </w:num>
  <w:num w:numId="16" w16cid:durableId="1194853471">
    <w:abstractNumId w:val="13"/>
  </w:num>
  <w:num w:numId="17" w16cid:durableId="332730370">
    <w:abstractNumId w:val="11"/>
  </w:num>
  <w:num w:numId="18" w16cid:durableId="208294869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egateiro">
    <w15:presenceInfo w15:providerId="AD" w15:userId="S::joao.regateiro@interdigital.com::1281feb5-b83a-4f9d-acb2-02ecf8775162"/>
  </w15:person>
  <w15:person w15:author="GMC4">
    <w15:presenceInfo w15:providerId="None" w15:userId="GM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F97"/>
    <w:rsid w:val="00030CD4"/>
    <w:rsid w:val="00046569"/>
    <w:rsid w:val="00046686"/>
    <w:rsid w:val="00046FDD"/>
    <w:rsid w:val="00050925"/>
    <w:rsid w:val="0005258E"/>
    <w:rsid w:val="00054884"/>
    <w:rsid w:val="00057E1E"/>
    <w:rsid w:val="00072A7C"/>
    <w:rsid w:val="000775E7"/>
    <w:rsid w:val="0007775C"/>
    <w:rsid w:val="00077EB5"/>
    <w:rsid w:val="0008023D"/>
    <w:rsid w:val="00090383"/>
    <w:rsid w:val="0009456E"/>
    <w:rsid w:val="00094F23"/>
    <w:rsid w:val="000967F4"/>
    <w:rsid w:val="000D6D78"/>
    <w:rsid w:val="000E0429"/>
    <w:rsid w:val="000E235C"/>
    <w:rsid w:val="000E7AFD"/>
    <w:rsid w:val="000F6E51"/>
    <w:rsid w:val="00102A24"/>
    <w:rsid w:val="00103FFE"/>
    <w:rsid w:val="0013259C"/>
    <w:rsid w:val="00135831"/>
    <w:rsid w:val="001376A6"/>
    <w:rsid w:val="001424CD"/>
    <w:rsid w:val="0014413C"/>
    <w:rsid w:val="00155701"/>
    <w:rsid w:val="00163D28"/>
    <w:rsid w:val="00166A1B"/>
    <w:rsid w:val="00176EAD"/>
    <w:rsid w:val="00181F38"/>
    <w:rsid w:val="001856F6"/>
    <w:rsid w:val="001874BC"/>
    <w:rsid w:val="00192B41"/>
    <w:rsid w:val="00197E4A"/>
    <w:rsid w:val="001A31EF"/>
    <w:rsid w:val="001A4120"/>
    <w:rsid w:val="001B01F1"/>
    <w:rsid w:val="001B2414"/>
    <w:rsid w:val="001B5421"/>
    <w:rsid w:val="001B650D"/>
    <w:rsid w:val="001D0B09"/>
    <w:rsid w:val="001E02BA"/>
    <w:rsid w:val="001E6729"/>
    <w:rsid w:val="002070CB"/>
    <w:rsid w:val="00216DD7"/>
    <w:rsid w:val="00232BAD"/>
    <w:rsid w:val="00233214"/>
    <w:rsid w:val="002336BF"/>
    <w:rsid w:val="00235F9B"/>
    <w:rsid w:val="00236BBA"/>
    <w:rsid w:val="00236D1F"/>
    <w:rsid w:val="002407FF"/>
    <w:rsid w:val="00250E8E"/>
    <w:rsid w:val="00250F58"/>
    <w:rsid w:val="002541D3"/>
    <w:rsid w:val="00256429"/>
    <w:rsid w:val="0026253E"/>
    <w:rsid w:val="00272D61"/>
    <w:rsid w:val="002919B7"/>
    <w:rsid w:val="00295D61"/>
    <w:rsid w:val="002B0392"/>
    <w:rsid w:val="002B074C"/>
    <w:rsid w:val="002B2FE7"/>
    <w:rsid w:val="002B34EA"/>
    <w:rsid w:val="002B5361"/>
    <w:rsid w:val="002C1BA4"/>
    <w:rsid w:val="002C47B8"/>
    <w:rsid w:val="002D2F1F"/>
    <w:rsid w:val="002E397B"/>
    <w:rsid w:val="002E3AE2"/>
    <w:rsid w:val="002F7CCB"/>
    <w:rsid w:val="00306910"/>
    <w:rsid w:val="00310E70"/>
    <w:rsid w:val="00313F3E"/>
    <w:rsid w:val="00320536"/>
    <w:rsid w:val="003232BC"/>
    <w:rsid w:val="00325E33"/>
    <w:rsid w:val="003275E6"/>
    <w:rsid w:val="003371E7"/>
    <w:rsid w:val="00354553"/>
    <w:rsid w:val="00354C41"/>
    <w:rsid w:val="00363EEA"/>
    <w:rsid w:val="00392C87"/>
    <w:rsid w:val="003953D1"/>
    <w:rsid w:val="003A23E7"/>
    <w:rsid w:val="003A5FFA"/>
    <w:rsid w:val="003A67E1"/>
    <w:rsid w:val="003D4593"/>
    <w:rsid w:val="003E0024"/>
    <w:rsid w:val="003E2C8B"/>
    <w:rsid w:val="003E710B"/>
    <w:rsid w:val="003F1C0E"/>
    <w:rsid w:val="004008D7"/>
    <w:rsid w:val="0040145D"/>
    <w:rsid w:val="00410481"/>
    <w:rsid w:val="00411339"/>
    <w:rsid w:val="004131BD"/>
    <w:rsid w:val="00416CEA"/>
    <w:rsid w:val="00421AFD"/>
    <w:rsid w:val="00430252"/>
    <w:rsid w:val="00432048"/>
    <w:rsid w:val="004500E8"/>
    <w:rsid w:val="004518DB"/>
    <w:rsid w:val="0046597E"/>
    <w:rsid w:val="004726C5"/>
    <w:rsid w:val="00477EBC"/>
    <w:rsid w:val="004A0A73"/>
    <w:rsid w:val="004A1E76"/>
    <w:rsid w:val="004A661C"/>
    <w:rsid w:val="004C481F"/>
    <w:rsid w:val="004C4C9B"/>
    <w:rsid w:val="004D2FA0"/>
    <w:rsid w:val="004D6D84"/>
    <w:rsid w:val="004E1010"/>
    <w:rsid w:val="004F12B1"/>
    <w:rsid w:val="0050202A"/>
    <w:rsid w:val="00506615"/>
    <w:rsid w:val="00511111"/>
    <w:rsid w:val="0052032E"/>
    <w:rsid w:val="005220FF"/>
    <w:rsid w:val="00535F7B"/>
    <w:rsid w:val="00544D8F"/>
    <w:rsid w:val="00551C4D"/>
    <w:rsid w:val="00553BDE"/>
    <w:rsid w:val="00562495"/>
    <w:rsid w:val="00577727"/>
    <w:rsid w:val="005777AF"/>
    <w:rsid w:val="005853DC"/>
    <w:rsid w:val="00586562"/>
    <w:rsid w:val="00593DC4"/>
    <w:rsid w:val="0059529B"/>
    <w:rsid w:val="005A3249"/>
    <w:rsid w:val="005A6ABC"/>
    <w:rsid w:val="005B099D"/>
    <w:rsid w:val="005B1577"/>
    <w:rsid w:val="005C0CC6"/>
    <w:rsid w:val="005C0FFC"/>
    <w:rsid w:val="005C3F71"/>
    <w:rsid w:val="005C7352"/>
    <w:rsid w:val="005D1F7E"/>
    <w:rsid w:val="005D2738"/>
    <w:rsid w:val="005D4A24"/>
    <w:rsid w:val="005E12F4"/>
    <w:rsid w:val="005E6B42"/>
    <w:rsid w:val="005E7235"/>
    <w:rsid w:val="005F041C"/>
    <w:rsid w:val="005F4B34"/>
    <w:rsid w:val="005F6505"/>
    <w:rsid w:val="00610822"/>
    <w:rsid w:val="0061369B"/>
    <w:rsid w:val="00616E18"/>
    <w:rsid w:val="00623AED"/>
    <w:rsid w:val="0062443C"/>
    <w:rsid w:val="00632157"/>
    <w:rsid w:val="00633971"/>
    <w:rsid w:val="0064121E"/>
    <w:rsid w:val="00647406"/>
    <w:rsid w:val="00660354"/>
    <w:rsid w:val="00665B9B"/>
    <w:rsid w:val="00682F0D"/>
    <w:rsid w:val="0068572D"/>
    <w:rsid w:val="006D3D54"/>
    <w:rsid w:val="006E1A49"/>
    <w:rsid w:val="006E323D"/>
    <w:rsid w:val="006F1B00"/>
    <w:rsid w:val="006F475F"/>
    <w:rsid w:val="006F4B7A"/>
    <w:rsid w:val="006F7727"/>
    <w:rsid w:val="00700A59"/>
    <w:rsid w:val="0070341C"/>
    <w:rsid w:val="00710142"/>
    <w:rsid w:val="00712E81"/>
    <w:rsid w:val="00715A89"/>
    <w:rsid w:val="00723919"/>
    <w:rsid w:val="007261D3"/>
    <w:rsid w:val="00727740"/>
    <w:rsid w:val="0074596C"/>
    <w:rsid w:val="00762474"/>
    <w:rsid w:val="007814A8"/>
    <w:rsid w:val="00781A62"/>
    <w:rsid w:val="00783C0E"/>
    <w:rsid w:val="00787383"/>
    <w:rsid w:val="00791B51"/>
    <w:rsid w:val="00795828"/>
    <w:rsid w:val="00795AD1"/>
    <w:rsid w:val="007B5456"/>
    <w:rsid w:val="007B5F65"/>
    <w:rsid w:val="007D3C7C"/>
    <w:rsid w:val="007E1699"/>
    <w:rsid w:val="007F6574"/>
    <w:rsid w:val="008135B9"/>
    <w:rsid w:val="00850CD4"/>
    <w:rsid w:val="00854A49"/>
    <w:rsid w:val="00885D41"/>
    <w:rsid w:val="008A06BE"/>
    <w:rsid w:val="008A56FD"/>
    <w:rsid w:val="008B213C"/>
    <w:rsid w:val="008D3DA6"/>
    <w:rsid w:val="008F7444"/>
    <w:rsid w:val="0091399A"/>
    <w:rsid w:val="00926791"/>
    <w:rsid w:val="0093661C"/>
    <w:rsid w:val="00940736"/>
    <w:rsid w:val="00950CF7"/>
    <w:rsid w:val="00960A44"/>
    <w:rsid w:val="009768C3"/>
    <w:rsid w:val="00977C43"/>
    <w:rsid w:val="00990EEE"/>
    <w:rsid w:val="00993106"/>
    <w:rsid w:val="00996533"/>
    <w:rsid w:val="009A3833"/>
    <w:rsid w:val="009A5F57"/>
    <w:rsid w:val="009A62E2"/>
    <w:rsid w:val="009B110B"/>
    <w:rsid w:val="009B13F0"/>
    <w:rsid w:val="009B196A"/>
    <w:rsid w:val="009C4526"/>
    <w:rsid w:val="009C78C7"/>
    <w:rsid w:val="009D16D1"/>
    <w:rsid w:val="009D6D9F"/>
    <w:rsid w:val="009E1910"/>
    <w:rsid w:val="009E5DBA"/>
    <w:rsid w:val="009F6047"/>
    <w:rsid w:val="00A03D2A"/>
    <w:rsid w:val="00A10ADB"/>
    <w:rsid w:val="00A12C91"/>
    <w:rsid w:val="00A144AB"/>
    <w:rsid w:val="00A151A1"/>
    <w:rsid w:val="00A17F01"/>
    <w:rsid w:val="00A24557"/>
    <w:rsid w:val="00A248B2"/>
    <w:rsid w:val="00A27A64"/>
    <w:rsid w:val="00A31736"/>
    <w:rsid w:val="00A37F80"/>
    <w:rsid w:val="00A46B3F"/>
    <w:rsid w:val="00A46F30"/>
    <w:rsid w:val="00A61169"/>
    <w:rsid w:val="00A63024"/>
    <w:rsid w:val="00A63C4A"/>
    <w:rsid w:val="00A719A6"/>
    <w:rsid w:val="00A82FCC"/>
    <w:rsid w:val="00A906A4"/>
    <w:rsid w:val="00AA574E"/>
    <w:rsid w:val="00AC7A99"/>
    <w:rsid w:val="00AD324E"/>
    <w:rsid w:val="00AD5B51"/>
    <w:rsid w:val="00AD7B78"/>
    <w:rsid w:val="00AF4118"/>
    <w:rsid w:val="00B22C6B"/>
    <w:rsid w:val="00B3526C"/>
    <w:rsid w:val="00B35B20"/>
    <w:rsid w:val="00B47534"/>
    <w:rsid w:val="00B846E0"/>
    <w:rsid w:val="00B84B54"/>
    <w:rsid w:val="00B92C7D"/>
    <w:rsid w:val="00B93BB2"/>
    <w:rsid w:val="00B9697B"/>
    <w:rsid w:val="00BA46C7"/>
    <w:rsid w:val="00BA4DA4"/>
    <w:rsid w:val="00BB7B45"/>
    <w:rsid w:val="00BC2E5F"/>
    <w:rsid w:val="00BC481E"/>
    <w:rsid w:val="00BC5AF6"/>
    <w:rsid w:val="00BD3E51"/>
    <w:rsid w:val="00BD40C0"/>
    <w:rsid w:val="00BE276C"/>
    <w:rsid w:val="00BF0A84"/>
    <w:rsid w:val="00BF4C66"/>
    <w:rsid w:val="00C03706"/>
    <w:rsid w:val="00C03F46"/>
    <w:rsid w:val="00C159BC"/>
    <w:rsid w:val="00C15A54"/>
    <w:rsid w:val="00C2214E"/>
    <w:rsid w:val="00C234B1"/>
    <w:rsid w:val="00C2519B"/>
    <w:rsid w:val="00C3782E"/>
    <w:rsid w:val="00C404D1"/>
    <w:rsid w:val="00C42176"/>
    <w:rsid w:val="00C52914"/>
    <w:rsid w:val="00C5567D"/>
    <w:rsid w:val="00C63F06"/>
    <w:rsid w:val="00C6590B"/>
    <w:rsid w:val="00C70B35"/>
    <w:rsid w:val="00C7131F"/>
    <w:rsid w:val="00C75CD3"/>
    <w:rsid w:val="00C80ABA"/>
    <w:rsid w:val="00C96CC4"/>
    <w:rsid w:val="00CA5DB0"/>
    <w:rsid w:val="00CC58ED"/>
    <w:rsid w:val="00CD19F0"/>
    <w:rsid w:val="00CD3452"/>
    <w:rsid w:val="00CE27C2"/>
    <w:rsid w:val="00CE555E"/>
    <w:rsid w:val="00D02A1D"/>
    <w:rsid w:val="00D06A2E"/>
    <w:rsid w:val="00D145EC"/>
    <w:rsid w:val="00D42B22"/>
    <w:rsid w:val="00D43C0B"/>
    <w:rsid w:val="00D44A74"/>
    <w:rsid w:val="00D57CD2"/>
    <w:rsid w:val="00D57E66"/>
    <w:rsid w:val="00D73350"/>
    <w:rsid w:val="00D82231"/>
    <w:rsid w:val="00D8704B"/>
    <w:rsid w:val="00D8756E"/>
    <w:rsid w:val="00D938DD"/>
    <w:rsid w:val="00D974EA"/>
    <w:rsid w:val="00DA7AFF"/>
    <w:rsid w:val="00DC0F52"/>
    <w:rsid w:val="00DC4726"/>
    <w:rsid w:val="00DC5F9F"/>
    <w:rsid w:val="00DD40D2"/>
    <w:rsid w:val="00DE370E"/>
    <w:rsid w:val="00DE5BBF"/>
    <w:rsid w:val="00E03A99"/>
    <w:rsid w:val="00E041CD"/>
    <w:rsid w:val="00E1463F"/>
    <w:rsid w:val="00E32261"/>
    <w:rsid w:val="00E32D0D"/>
    <w:rsid w:val="00E3403D"/>
    <w:rsid w:val="00E363A9"/>
    <w:rsid w:val="00E41126"/>
    <w:rsid w:val="00E413E0"/>
    <w:rsid w:val="00E43FA0"/>
    <w:rsid w:val="00E53AE3"/>
    <w:rsid w:val="00E5574A"/>
    <w:rsid w:val="00E610B9"/>
    <w:rsid w:val="00E64FB2"/>
    <w:rsid w:val="00E66382"/>
    <w:rsid w:val="00E81E2C"/>
    <w:rsid w:val="00EA65A8"/>
    <w:rsid w:val="00EB051E"/>
    <w:rsid w:val="00EB5D2F"/>
    <w:rsid w:val="00EC10EC"/>
    <w:rsid w:val="00EC297A"/>
    <w:rsid w:val="00ED6080"/>
    <w:rsid w:val="00EE0176"/>
    <w:rsid w:val="00EF0942"/>
    <w:rsid w:val="00EF291F"/>
    <w:rsid w:val="00F0218C"/>
    <w:rsid w:val="00F0393B"/>
    <w:rsid w:val="00F1342A"/>
    <w:rsid w:val="00F313DD"/>
    <w:rsid w:val="00F34102"/>
    <w:rsid w:val="00F378BE"/>
    <w:rsid w:val="00F43120"/>
    <w:rsid w:val="00F46013"/>
    <w:rsid w:val="00F5450B"/>
    <w:rsid w:val="00F62EE8"/>
    <w:rsid w:val="00F6386F"/>
    <w:rsid w:val="00F763A4"/>
    <w:rsid w:val="00F81BA0"/>
    <w:rsid w:val="00F81CF2"/>
    <w:rsid w:val="00F87FD2"/>
    <w:rsid w:val="00F941B8"/>
    <w:rsid w:val="00FA5FA5"/>
    <w:rsid w:val="00FA79A7"/>
    <w:rsid w:val="00FA7AF4"/>
    <w:rsid w:val="00FC643D"/>
    <w:rsid w:val="00FD1DAF"/>
    <w:rsid w:val="00FE3DCC"/>
    <w:rsid w:val="00FE53C8"/>
    <w:rsid w:val="00FE5FB7"/>
    <w:rsid w:val="1A7775BE"/>
    <w:rsid w:val="1AC0C4A7"/>
    <w:rsid w:val="22B9749E"/>
    <w:rsid w:val="2C4BEF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D769710A-58C0-4F2F-92EA-309FE13B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rsid w:val="00B846E0"/>
    <w:pPr>
      <w:keepLines/>
      <w:spacing w:after="180"/>
      <w:ind w:left="1135" w:hanging="851"/>
    </w:pPr>
    <w:rPr>
      <w:color w:val="FF0000"/>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F475F"/>
    <w:pPr>
      <w:ind w:left="720"/>
      <w:contextualSpacing/>
    </w:pPr>
  </w:style>
  <w:style w:type="paragraph" w:customStyle="1" w:styleId="CRSeparator">
    <w:name w:val="CR_Separator"/>
    <w:basedOn w:val="Normal"/>
    <w:link w:val="CRSeparatorChar"/>
    <w:rsid w:val="003371E7"/>
    <w:pPr>
      <w:spacing w:after="180"/>
      <w:jc w:val="center"/>
    </w:pPr>
    <w:rPr>
      <w:color w:val="0000FF"/>
      <w:sz w:val="36"/>
      <w:szCs w:val="36"/>
    </w:rPr>
  </w:style>
  <w:style w:type="character" w:customStyle="1" w:styleId="CRSeparatorChar">
    <w:name w:val="CR_Separator Char"/>
    <w:basedOn w:val="DefaultParagraphFont"/>
    <w:link w:val="CRSeparator"/>
    <w:rsid w:val="003371E7"/>
    <w:rPr>
      <w:color w:val="0000FF"/>
      <w:sz w:val="36"/>
      <w:szCs w:val="36"/>
      <w:lang w:eastAsia="en-US"/>
    </w:rPr>
  </w:style>
  <w:style w:type="paragraph" w:customStyle="1" w:styleId="B2">
    <w:name w:val="B2"/>
    <w:basedOn w:val="List2"/>
    <w:link w:val="B2Char"/>
    <w:qFormat/>
    <w:rsid w:val="008135B9"/>
    <w:pPr>
      <w:spacing w:after="180"/>
      <w:ind w:left="851" w:hanging="284"/>
      <w:contextualSpacing w:val="0"/>
    </w:pPr>
  </w:style>
  <w:style w:type="character" w:customStyle="1" w:styleId="B1Char">
    <w:name w:val="B1 Char"/>
    <w:link w:val="B1"/>
    <w:qFormat/>
    <w:locked/>
    <w:rsid w:val="008135B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135B9"/>
    <w:rPr>
      <w:lang w:eastAsia="en-US"/>
    </w:rPr>
  </w:style>
  <w:style w:type="paragraph" w:customStyle="1" w:styleId="paragraph">
    <w:name w:val="paragraph"/>
    <w:basedOn w:val="Normal"/>
    <w:rsid w:val="008135B9"/>
    <w:pPr>
      <w:spacing w:before="100" w:beforeAutospacing="1" w:after="100" w:afterAutospacing="1"/>
    </w:pPr>
    <w:rPr>
      <w:sz w:val="24"/>
      <w:szCs w:val="24"/>
    </w:rPr>
  </w:style>
  <w:style w:type="character" w:customStyle="1" w:styleId="normaltextrun">
    <w:name w:val="normaltextrun"/>
    <w:basedOn w:val="DefaultParagraphFont"/>
    <w:rsid w:val="008135B9"/>
  </w:style>
  <w:style w:type="character" w:customStyle="1" w:styleId="eop">
    <w:name w:val="eop"/>
    <w:basedOn w:val="DefaultParagraphFont"/>
    <w:rsid w:val="008135B9"/>
  </w:style>
  <w:style w:type="character" w:customStyle="1" w:styleId="B2Char">
    <w:name w:val="B2 Char"/>
    <w:link w:val="B2"/>
    <w:rsid w:val="008135B9"/>
    <w:rPr>
      <w:lang w:eastAsia="en-US"/>
    </w:rPr>
  </w:style>
  <w:style w:type="paragraph" w:styleId="List2">
    <w:name w:val="List 2"/>
    <w:basedOn w:val="Normal"/>
    <w:rsid w:val="008135B9"/>
    <w:pPr>
      <w:ind w:left="566" w:hanging="283"/>
      <w:contextualSpacing/>
    </w:pPr>
  </w:style>
  <w:style w:type="paragraph" w:styleId="Revision">
    <w:name w:val="Revision"/>
    <w:hidden/>
    <w:uiPriority w:val="99"/>
    <w:semiHidden/>
    <w:rsid w:val="008135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3E2FF5-D0ED-4CA8-ADD9-6425A1F1A03C}">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4B2D66F6-E37E-4E90-9A66-88B27BF3CF62}">
  <ds:schemaRefs>
    <ds:schemaRef ds:uri="http://schemas.microsoft.com/sharepoint/v3/contenttype/forms"/>
  </ds:schemaRefs>
</ds:datastoreItem>
</file>

<file path=customXml/itemProps3.xml><?xml version="1.0" encoding="utf-8"?>
<ds:datastoreItem xmlns:ds="http://schemas.openxmlformats.org/officeDocument/2006/customXml" ds:itemID="{2C46F775-1221-4737-B6ED-F6C6FCC43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2606</Words>
  <Characters>15194</Characters>
  <Application>Microsoft Office Word</Application>
  <DocSecurity>0</DocSecurity>
  <Lines>361</Lines>
  <Paragraphs>247</Paragraphs>
  <ScaleCrop>false</ScaleCrop>
  <Company>ETSI Sophia Antipolis</Company>
  <LinksUpToDate>false</LinksUpToDate>
  <CharactersWithSpaces>17553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GMC4</cp:lastModifiedBy>
  <cp:revision>3</cp:revision>
  <cp:lastPrinted>2001-04-23T18:30:00Z</cp:lastPrinted>
  <dcterms:created xsi:type="dcterms:W3CDTF">2026-02-03T21:25:00Z</dcterms:created>
  <dcterms:modified xsi:type="dcterms:W3CDTF">2026-02-03T21:27:00Z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2026-02-03T16:48:07Z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7eafe4be-75ee-40be-b195-da9276d5433a</vt:lpwstr>
  </property>
  <property fmtid="{D5CDD505-2E9C-101B-9397-08002B2CF9AE}" pid="10" name="MSIP_Label_bcf26ed8-713a-4e6c-8a04-66607341a11c_ContentBits">
    <vt:lpwstr>0</vt:lpwstr>
  </property>
  <property fmtid="{D5CDD505-2E9C-101B-9397-08002B2CF9AE}" pid="11" name="MSIP_Label_bcf26ed8-713a-4e6c-8a04-66607341a11c_Tag">
    <vt:lpwstr>10, 0, 1, 1</vt:lpwstr>
  </property>
  <property fmtid="{D5CDD505-2E9C-101B-9397-08002B2CF9AE}" pid="12" name="docLang">
    <vt:lpwstr>en</vt:lpwstr>
  </property>
</Properties>
</file>