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449610A0"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w:t>
      </w:r>
      <w:r w:rsidR="004E481E">
        <w:rPr>
          <w:rFonts w:ascii="Arial" w:hAnsi="Arial" w:cs="Arial" w:hint="eastAsia"/>
          <w:b/>
          <w:sz w:val="24"/>
          <w:szCs w:val="24"/>
          <w:lang w:eastAsia="zh-CN"/>
        </w:rPr>
        <w:t>4</w:t>
      </w:r>
      <w:r w:rsidRPr="001C332D">
        <w:rPr>
          <w:rFonts w:ascii="Arial" w:eastAsia="MS Mincho" w:hAnsi="Arial" w:cs="Arial"/>
          <w:b/>
          <w:sz w:val="24"/>
          <w:szCs w:val="24"/>
          <w:lang w:eastAsia="ja-JP"/>
        </w:rPr>
        <w:t xml:space="preserve"> Meeting #</w:t>
      </w:r>
      <w:r w:rsidR="004E481E">
        <w:rPr>
          <w:rFonts w:ascii="Arial" w:hAnsi="Arial" w:cs="Arial" w:hint="eastAsia"/>
          <w:b/>
          <w:sz w:val="24"/>
          <w:szCs w:val="24"/>
          <w:lang w:eastAsia="zh-CN"/>
        </w:rPr>
        <w:t>135</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6F255A" w:rsidRPr="006F255A">
        <w:rPr>
          <w:rFonts w:ascii="Arial" w:eastAsia="MS Mincho" w:hAnsi="Arial" w:cs="Arial"/>
          <w:b/>
          <w:sz w:val="24"/>
          <w:szCs w:val="24"/>
          <w:lang w:eastAsia="ja-JP"/>
        </w:rPr>
        <w:t>S4-260094</w:t>
      </w:r>
    </w:p>
    <w:p w14:paraId="37928451" w14:textId="7C83575D" w:rsidR="008D05CF" w:rsidRPr="000D6532" w:rsidRDefault="004E481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hAnsi="Arial" w:cs="Arial" w:hint="eastAsia"/>
          <w:b/>
          <w:sz w:val="24"/>
          <w:szCs w:val="24"/>
          <w:lang w:eastAsia="zh-CN"/>
        </w:rPr>
        <w:t>Goa, IN</w:t>
      </w:r>
      <w:r w:rsidR="008359CD" w:rsidRPr="008359CD">
        <w:rPr>
          <w:rFonts w:ascii="Arial" w:eastAsia="MS Mincho" w:hAnsi="Arial" w:cs="Arial"/>
          <w:b/>
          <w:sz w:val="24"/>
          <w:szCs w:val="24"/>
          <w:lang w:eastAsia="ja-JP"/>
        </w:rPr>
        <w:t xml:space="preserve">, </w:t>
      </w:r>
      <w:r>
        <w:rPr>
          <w:rFonts w:ascii="Arial" w:hAnsi="Arial" w:cs="Arial" w:hint="eastAsia"/>
          <w:b/>
          <w:sz w:val="24"/>
          <w:szCs w:val="24"/>
          <w:lang w:eastAsia="zh-CN"/>
        </w:rPr>
        <w:t>9</w:t>
      </w:r>
      <w:r w:rsidR="008359CD" w:rsidRPr="008359CD">
        <w:rPr>
          <w:rFonts w:ascii="Arial" w:eastAsia="MS Mincho" w:hAnsi="Arial" w:cs="Arial"/>
          <w:b/>
          <w:sz w:val="24"/>
          <w:szCs w:val="24"/>
          <w:lang w:eastAsia="ja-JP"/>
        </w:rPr>
        <w:t xml:space="preserve"> – </w:t>
      </w:r>
      <w:r>
        <w:rPr>
          <w:rFonts w:ascii="Arial" w:hAnsi="Arial" w:cs="Arial" w:hint="eastAsia"/>
          <w:b/>
          <w:sz w:val="24"/>
          <w:szCs w:val="24"/>
          <w:lang w:eastAsia="zh-CN"/>
        </w:rPr>
        <w:t>13</w:t>
      </w:r>
      <w:r w:rsidR="008359CD" w:rsidRPr="008359CD">
        <w:rPr>
          <w:rFonts w:ascii="Arial" w:eastAsia="MS Mincho" w:hAnsi="Arial" w:cs="Arial"/>
          <w:b/>
          <w:sz w:val="24"/>
          <w:szCs w:val="24"/>
          <w:lang w:eastAsia="ja-JP"/>
        </w:rPr>
        <w:t xml:space="preserve"> February 202</w:t>
      </w:r>
      <w:r>
        <w:rPr>
          <w:rFonts w:ascii="Arial" w:hAnsi="Arial" w:cs="Arial" w:hint="eastAsia"/>
          <w:b/>
          <w:sz w:val="24"/>
          <w:szCs w:val="24"/>
          <w:lang w:eastAsia="zh-CN"/>
        </w:rPr>
        <w:t>6</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F183E7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96569">
        <w:rPr>
          <w:rFonts w:ascii="Arial" w:hAnsi="Arial" w:cs="Arial"/>
          <w:b/>
          <w:bCs/>
        </w:rPr>
        <w:t>Huawei, HiSilicon</w:t>
      </w:r>
    </w:p>
    <w:p w14:paraId="4711311D" w14:textId="57C3F76E"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296569">
        <w:rPr>
          <w:rFonts w:ascii="Arial" w:hAnsi="Arial" w:cs="Arial"/>
          <w:b/>
          <w:bCs/>
        </w:rPr>
        <w:t xml:space="preserve">Media related </w:t>
      </w:r>
      <w:r w:rsidR="009442BB">
        <w:rPr>
          <w:rFonts w:ascii="Arial" w:hAnsi="Arial" w:cs="Arial"/>
          <w:b/>
          <w:bCs/>
        </w:rPr>
        <w:t xml:space="preserve">real-time </w:t>
      </w:r>
      <w:r w:rsidR="00296569">
        <w:rPr>
          <w:rFonts w:ascii="Arial" w:hAnsi="Arial" w:cs="Arial"/>
          <w:b/>
          <w:bCs/>
        </w:rPr>
        <w:t>AI traffic Characteristics</w:t>
      </w:r>
    </w:p>
    <w:p w14:paraId="7996084A" w14:textId="73C1358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TS / TR &lt;TS/TR number and version&gt;</w:t>
      </w:r>
    </w:p>
    <w:p w14:paraId="0BC8E829" w14:textId="5596B708" w:rsidR="0009108F" w:rsidRPr="00C524DD" w:rsidRDefault="001C6A60"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11.1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772F97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C6A60">
        <w:rPr>
          <w:rFonts w:ascii="Arial" w:hAnsi="Arial" w:cs="Arial"/>
          <w:b/>
          <w:bCs/>
        </w:rPr>
        <w:t>Rufael.mekuria@huawei.com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331FE8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C6A60">
        <w:rPr>
          <w:rFonts w:ascii="Arial" w:eastAsia="Calibri" w:hAnsi="Arial" w:cs="Arial"/>
          <w:i/>
          <w:sz w:val="22"/>
          <w:szCs w:val="22"/>
        </w:rPr>
        <w:t xml:space="preserve">adds a clause with end-end real-time </w:t>
      </w:r>
      <w:r w:rsidR="00030FDE">
        <w:rPr>
          <w:rFonts w:ascii="Arial" w:eastAsia="Calibri" w:hAnsi="Arial" w:cs="Arial"/>
          <w:i/>
          <w:sz w:val="22"/>
          <w:szCs w:val="22"/>
        </w:rPr>
        <w:t xml:space="preserve">multi-modal </w:t>
      </w:r>
      <w:r w:rsidR="001C6A60">
        <w:rPr>
          <w:rFonts w:ascii="Arial" w:eastAsia="Calibri" w:hAnsi="Arial" w:cs="Arial"/>
          <w:i/>
          <w:sz w:val="22"/>
          <w:szCs w:val="22"/>
        </w:rPr>
        <w:t>AI traffic characteristics following the approach of TR 26.926</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44D2F8E" w:rsidR="0009108F" w:rsidRDefault="00636A42" w:rsidP="0009108F">
      <w:pPr>
        <w:rPr>
          <w:noProof/>
        </w:rPr>
      </w:pPr>
      <w:r>
        <w:rPr>
          <w:noProof/>
        </w:rPr>
        <w:t>Real-Time AI inference has applic</w:t>
      </w:r>
      <w:r w:rsidR="0086218D">
        <w:rPr>
          <w:noProof/>
        </w:rPr>
        <w:t xml:space="preserve">ations in </w:t>
      </w:r>
      <w:r w:rsidR="001C6A60">
        <w:rPr>
          <w:noProof/>
        </w:rPr>
        <w:t xml:space="preserve">real-time </w:t>
      </w:r>
      <w:r w:rsidR="00296569">
        <w:rPr>
          <w:noProof/>
        </w:rPr>
        <w:t xml:space="preserve">media </w:t>
      </w:r>
      <w:r w:rsidR="0086218D">
        <w:rPr>
          <w:noProof/>
        </w:rPr>
        <w:t xml:space="preserve">conferencing and </w:t>
      </w:r>
      <w:r>
        <w:rPr>
          <w:noProof/>
        </w:rPr>
        <w:t xml:space="preserve">robotics. </w:t>
      </w:r>
    </w:p>
    <w:p w14:paraId="0D77533F" w14:textId="5D476FDE" w:rsidR="00296569" w:rsidRDefault="00636A42" w:rsidP="0009108F">
      <w:pPr>
        <w:rPr>
          <w:noProof/>
        </w:rPr>
      </w:pPr>
      <w:r>
        <w:rPr>
          <w:noProof/>
        </w:rPr>
        <w:t xml:space="preserve">In this paper we introduce </w:t>
      </w:r>
      <w:r w:rsidR="00B624A6">
        <w:rPr>
          <w:noProof/>
        </w:rPr>
        <w:t xml:space="preserve">the </w:t>
      </w:r>
      <w:r w:rsidR="00D872CC">
        <w:rPr>
          <w:noProof/>
        </w:rPr>
        <w:t>end-to-end architecture,</w:t>
      </w:r>
      <w:r w:rsidR="00296569">
        <w:rPr>
          <w:noProof/>
        </w:rPr>
        <w:t xml:space="preserve"> procedures, content coding </w:t>
      </w:r>
      <w:r w:rsidR="0075017C">
        <w:rPr>
          <w:noProof/>
        </w:rPr>
        <w:t xml:space="preserve">and </w:t>
      </w:r>
      <w:r w:rsidR="00D872CC">
        <w:rPr>
          <w:noProof/>
        </w:rPr>
        <w:t>delivery mode</w:t>
      </w:r>
      <w:r w:rsidR="00423C2B">
        <w:rPr>
          <w:noProof/>
        </w:rPr>
        <w:t>l</w:t>
      </w:r>
      <w:r w:rsidR="00296569">
        <w:rPr>
          <w:noProof/>
        </w:rPr>
        <w:t>s</w:t>
      </w:r>
      <w:r w:rsidR="0075017C">
        <w:rPr>
          <w:noProof/>
        </w:rPr>
        <w:t>,</w:t>
      </w:r>
      <w:r w:rsidR="00423C2B">
        <w:rPr>
          <w:noProof/>
        </w:rPr>
        <w:t xml:space="preserve"> </w:t>
      </w:r>
      <w:r w:rsidR="00B624A6">
        <w:rPr>
          <w:noProof/>
        </w:rPr>
        <w:t xml:space="preserve">based on methodology from </w:t>
      </w:r>
      <w:r w:rsidR="00423C2B">
        <w:rPr>
          <w:noProof/>
        </w:rPr>
        <w:t>TR 26.926</w:t>
      </w:r>
      <w:r w:rsidR="00482201">
        <w:rPr>
          <w:noProof/>
        </w:rPr>
        <w:t xml:space="preserve"> [</w:t>
      </w:r>
      <w:r w:rsidR="00B2197B">
        <w:rPr>
          <w:noProof/>
        </w:rPr>
        <w:t>x2</w:t>
      </w:r>
      <w:r w:rsidR="00482201">
        <w:rPr>
          <w:noProof/>
        </w:rPr>
        <w:t>]</w:t>
      </w:r>
      <w:r w:rsidR="00B624A6">
        <w:rPr>
          <w:noProof/>
        </w:rPr>
        <w:t>.</w:t>
      </w:r>
    </w:p>
    <w:p w14:paraId="44B7249F" w14:textId="02896916" w:rsidR="00636A42" w:rsidRPr="0009108F" w:rsidRDefault="00296569" w:rsidP="0009108F">
      <w:pPr>
        <w:rPr>
          <w:noProof/>
        </w:rPr>
      </w:pPr>
      <w:r>
        <w:rPr>
          <w:noProof/>
        </w:rPr>
        <w:t>This information is used to suggest a way forward</w:t>
      </w:r>
      <w:r w:rsidR="00D872CC">
        <w:rPr>
          <w:noProof/>
        </w:rPr>
        <w:t xml:space="preserve"> to extract the </w:t>
      </w:r>
      <w:r>
        <w:rPr>
          <w:noProof/>
        </w:rPr>
        <w:t xml:space="preserve">AI </w:t>
      </w:r>
      <w:r w:rsidR="00D872CC">
        <w:rPr>
          <w:noProof/>
        </w:rPr>
        <w:t>traffic</w:t>
      </w:r>
      <w:r>
        <w:rPr>
          <w:noProof/>
        </w:rPr>
        <w:t xml:space="preserve"> characteristics information using realistic traces</w:t>
      </w:r>
      <w:r w:rsidR="00B624A6">
        <w:rPr>
          <w:noProof/>
        </w:rPr>
        <w:t xml:space="preserve"> following this model</w:t>
      </w:r>
      <w:r w:rsidR="00636A42">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B234A8A" w:rsidR="0009108F" w:rsidRPr="008A5E86" w:rsidRDefault="008B5CF2" w:rsidP="0009108F">
      <w:pPr>
        <w:rPr>
          <w:noProof/>
          <w:lang w:val="en-US"/>
        </w:rPr>
      </w:pPr>
      <w:r>
        <w:rPr>
          <w:noProof/>
          <w:lang w:val="en-US"/>
        </w:rPr>
        <w:t xml:space="preserve">Traffic characteristics for AI traffic in 6G for related use cases in </w:t>
      </w:r>
      <w:r w:rsidR="00296569">
        <w:rPr>
          <w:noProof/>
          <w:lang w:val="en-US"/>
        </w:rPr>
        <w:t xml:space="preserve">real-time video </w:t>
      </w:r>
      <w:r>
        <w:rPr>
          <w:noProof/>
          <w:lang w:val="en-US"/>
        </w:rPr>
        <w:t>conferencing and robotics.</w:t>
      </w:r>
    </w:p>
    <w:p w14:paraId="6EB4E968" w14:textId="77777777" w:rsidR="0009108F" w:rsidRPr="0009108F" w:rsidRDefault="0009108F" w:rsidP="0009108F">
      <w:pPr>
        <w:pStyle w:val="CRCoverPage"/>
        <w:rPr>
          <w:b/>
          <w:noProof/>
        </w:rPr>
      </w:pPr>
      <w:r w:rsidRPr="0009108F">
        <w:rPr>
          <w:b/>
          <w:noProof/>
        </w:rPr>
        <w:t>3. Conclusions</w:t>
      </w:r>
    </w:p>
    <w:p w14:paraId="0D1C9262" w14:textId="32EF6237" w:rsidR="00296569" w:rsidRPr="0009108F" w:rsidRDefault="00325ED1" w:rsidP="0009108F">
      <w:pPr>
        <w:rPr>
          <w:noProof/>
          <w:lang w:eastAsia="zh-CN"/>
        </w:rPr>
      </w:pPr>
      <w:r>
        <w:rPr>
          <w:noProof/>
        </w:rPr>
        <w:t>T</w:t>
      </w:r>
      <w:r w:rsidR="00F244F0">
        <w:rPr>
          <w:noProof/>
          <w:lang w:eastAsia="zh-CN"/>
        </w:rPr>
        <w:t xml:space="preserve">o </w:t>
      </w:r>
      <w:r w:rsidR="00F244F0">
        <w:rPr>
          <w:noProof/>
        </w:rPr>
        <w:t>enable real-time AI use cases in conferencing and robotics</w:t>
      </w:r>
      <w:r w:rsidR="003C6D49">
        <w:rPr>
          <w:noProof/>
        </w:rPr>
        <w:t>,</w:t>
      </w:r>
      <w:r w:rsidR="003E1E4F">
        <w:rPr>
          <w:noProof/>
        </w:rPr>
        <w:t xml:space="preserve"> an AI encoder</w:t>
      </w:r>
      <w:r w:rsidR="00B624A6">
        <w:rPr>
          <w:noProof/>
        </w:rPr>
        <w:t>/decoder</w:t>
      </w:r>
      <w:r w:rsidR="003E1E4F">
        <w:rPr>
          <w:noProof/>
        </w:rPr>
        <w:t xml:space="preserve"> can be used</w:t>
      </w:r>
      <w:r w:rsidR="00F244F0">
        <w:rPr>
          <w:noProof/>
        </w:rPr>
        <w:t>.</w:t>
      </w:r>
    </w:p>
    <w:p w14:paraId="0491F502" w14:textId="77777777" w:rsidR="0009108F" w:rsidRPr="0009108F" w:rsidRDefault="0009108F" w:rsidP="0009108F">
      <w:pPr>
        <w:pStyle w:val="CRCoverPage"/>
        <w:rPr>
          <w:b/>
          <w:noProof/>
        </w:rPr>
      </w:pPr>
      <w:r w:rsidRPr="0009108F">
        <w:rPr>
          <w:b/>
          <w:noProof/>
        </w:rPr>
        <w:t>4. Proposal</w:t>
      </w:r>
    </w:p>
    <w:p w14:paraId="15E9DC85" w14:textId="54089B11" w:rsidR="0051335B" w:rsidRDefault="0009108F" w:rsidP="00996201">
      <w:pPr>
        <w:rPr>
          <w:noProof/>
        </w:rPr>
      </w:pPr>
      <w:r w:rsidRPr="00D658A3">
        <w:rPr>
          <w:noProof/>
          <w:lang w:val="en-US"/>
        </w:rPr>
        <w:t xml:space="preserve">It is proposed to agree the following changes to 3GPP TR </w:t>
      </w:r>
      <w:r w:rsidR="0030118A">
        <w:rPr>
          <w:noProof/>
          <w:lang w:val="en-US"/>
        </w:rPr>
        <w:t>on 6G_MED.</w:t>
      </w:r>
    </w:p>
    <w:p w14:paraId="7B45959C" w14:textId="709B6E78" w:rsidR="0051335B" w:rsidRPr="0009108F" w:rsidRDefault="0051335B" w:rsidP="0051335B">
      <w:pPr>
        <w:pStyle w:val="CRCoverPage"/>
        <w:rPr>
          <w:b/>
          <w:noProof/>
        </w:rPr>
      </w:pPr>
      <w:r>
        <w:rPr>
          <w:b/>
          <w:noProof/>
        </w:rPr>
        <w:t>5</w:t>
      </w:r>
      <w:r w:rsidRPr="0009108F">
        <w:rPr>
          <w:b/>
          <w:noProof/>
        </w:rPr>
        <w:t xml:space="preserve">. </w:t>
      </w:r>
      <w:r>
        <w:rPr>
          <w:b/>
          <w:noProof/>
        </w:rPr>
        <w:t>Reference</w:t>
      </w:r>
    </w:p>
    <w:p w14:paraId="3789748A" w14:textId="215CA0A4" w:rsidR="0051335B" w:rsidRDefault="00E80893" w:rsidP="001C6A60">
      <w:pPr>
        <w:pStyle w:val="EX"/>
        <w:rPr>
          <w:noProof/>
          <w:lang w:val="en-US"/>
        </w:rPr>
      </w:pPr>
      <w:r>
        <w:rPr>
          <w:noProof/>
          <w:lang w:val="en-US"/>
        </w:rPr>
        <w:t>[1]</w:t>
      </w:r>
      <w:r w:rsidR="001C6A60">
        <w:rPr>
          <w:noProof/>
          <w:lang w:val="en-US"/>
        </w:rPr>
        <w:tab/>
      </w:r>
      <w:r w:rsidR="001C6A60">
        <w:rPr>
          <w:noProof/>
          <w:lang w:val="en-US"/>
        </w:rPr>
        <w:tab/>
      </w:r>
      <w:r w:rsidR="00F96387" w:rsidRPr="00F96387">
        <w:rPr>
          <w:noProof/>
          <w:lang w:val="en-US"/>
        </w:rPr>
        <w:t>3GPP TR 22.870</w:t>
      </w:r>
      <w:r w:rsidR="00F96387">
        <w:rPr>
          <w:noProof/>
          <w:lang w:val="en-US"/>
        </w:rPr>
        <w:t xml:space="preserve">, </w:t>
      </w:r>
      <w:r w:rsidR="00F96387" w:rsidRPr="00F96387">
        <w:rPr>
          <w:noProof/>
          <w:lang w:val="en-US"/>
        </w:rPr>
        <w:t>Study on 6G Use Cases and Service Requirements;</w:t>
      </w:r>
      <w:r w:rsidR="00F96387">
        <w:rPr>
          <w:noProof/>
          <w:lang w:val="en-US"/>
        </w:rPr>
        <w:t xml:space="preserve"> </w:t>
      </w:r>
      <w:r w:rsidR="00F96387" w:rsidRPr="00F96387">
        <w:rPr>
          <w:noProof/>
          <w:lang w:val="en-US"/>
        </w:rPr>
        <w:t>Stage 1</w:t>
      </w:r>
    </w:p>
    <w:p w14:paraId="093D5A8D" w14:textId="12624395" w:rsidR="00E80893" w:rsidRDefault="00E80893" w:rsidP="001C6A60">
      <w:pPr>
        <w:pStyle w:val="EX"/>
        <w:rPr>
          <w:noProof/>
          <w:lang w:val="en-US" w:eastAsia="zh-CN"/>
        </w:rPr>
      </w:pPr>
      <w:r>
        <w:rPr>
          <w:rFonts w:hint="eastAsia"/>
          <w:noProof/>
          <w:lang w:val="en-US" w:eastAsia="zh-CN"/>
        </w:rPr>
        <w:t>[</w:t>
      </w:r>
      <w:r w:rsidR="00870C5B">
        <w:rPr>
          <w:noProof/>
          <w:lang w:val="en-US" w:eastAsia="zh-CN"/>
        </w:rPr>
        <w:t>2</w:t>
      </w:r>
      <w:r>
        <w:rPr>
          <w:noProof/>
          <w:lang w:val="en-US" w:eastAsia="zh-CN"/>
        </w:rPr>
        <w:t xml:space="preserve">] </w:t>
      </w:r>
      <w:r w:rsidR="001C6A60">
        <w:rPr>
          <w:noProof/>
          <w:lang w:val="en-US" w:eastAsia="zh-CN"/>
        </w:rPr>
        <w:tab/>
      </w:r>
      <w:r w:rsidR="001C6A60">
        <w:rPr>
          <w:noProof/>
          <w:lang w:val="en-US" w:eastAsia="zh-CN"/>
        </w:rPr>
        <w:tab/>
      </w:r>
      <w:r>
        <w:rPr>
          <w:noProof/>
          <w:lang w:val="en-US" w:eastAsia="zh-CN"/>
        </w:rPr>
        <w:t xml:space="preserve">3GPP TR 26.926, </w:t>
      </w:r>
      <w:r w:rsidRPr="00E80893">
        <w:rPr>
          <w:noProof/>
          <w:lang w:val="en-US" w:eastAsia="zh-CN"/>
        </w:rPr>
        <w:t>Traffic Models and Quality Evaluation Methods for Media and XR Services in 5G Systems</w:t>
      </w:r>
    </w:p>
    <w:p w14:paraId="4B58B9DD" w14:textId="4B05CAB8" w:rsidR="004167BE" w:rsidRPr="00F54741" w:rsidRDefault="004167BE" w:rsidP="001C6A60">
      <w:pPr>
        <w:pStyle w:val="EX"/>
        <w:rPr>
          <w:noProof/>
          <w:lang w:eastAsia="zh-CN"/>
        </w:rPr>
      </w:pPr>
      <w:r>
        <w:rPr>
          <w:rFonts w:hint="eastAsia"/>
          <w:noProof/>
          <w:lang w:val="en-US" w:eastAsia="zh-CN"/>
        </w:rPr>
        <w:t>[</w:t>
      </w:r>
      <w:r w:rsidR="00870C5B">
        <w:rPr>
          <w:noProof/>
          <w:lang w:val="en-US" w:eastAsia="zh-CN"/>
        </w:rPr>
        <w:t>3</w:t>
      </w:r>
      <w:r>
        <w:rPr>
          <w:noProof/>
          <w:lang w:val="en-US" w:eastAsia="zh-CN"/>
        </w:rPr>
        <w:t>]</w:t>
      </w:r>
      <w:r w:rsidR="00F54741">
        <w:rPr>
          <w:noProof/>
          <w:lang w:val="en-US" w:eastAsia="zh-CN"/>
        </w:rPr>
        <w:t xml:space="preserve"> </w:t>
      </w:r>
      <w:r w:rsidR="001C6A60">
        <w:rPr>
          <w:noProof/>
          <w:lang w:val="en-US" w:eastAsia="zh-CN"/>
        </w:rPr>
        <w:tab/>
      </w:r>
      <w:r w:rsidR="001C6A60">
        <w:rPr>
          <w:noProof/>
          <w:lang w:val="en-US" w:eastAsia="zh-CN"/>
        </w:rPr>
        <w:tab/>
      </w:r>
      <w:r w:rsidR="00F54741">
        <w:rPr>
          <w:noProof/>
          <w:lang w:val="en-US" w:eastAsia="zh-CN"/>
        </w:rPr>
        <w:t xml:space="preserve">S4-260xxxx, </w:t>
      </w:r>
      <w:r w:rsidR="00F54741" w:rsidRPr="00F54741">
        <w:rPr>
          <w:noProof/>
          <w:lang w:val="en-US" w:eastAsia="zh-CN"/>
        </w:rPr>
        <w:t>Survey of Native AI formats for multi-modal AI</w:t>
      </w:r>
    </w:p>
    <w:p w14:paraId="66582F0E" w14:textId="5C4F83F6" w:rsidR="002F2046" w:rsidRDefault="002F2046" w:rsidP="001C6A60">
      <w:pPr>
        <w:pStyle w:val="EX"/>
        <w:rPr>
          <w:noProof/>
          <w:lang w:val="en-US" w:eastAsia="zh-CN"/>
        </w:rPr>
      </w:pPr>
      <w:r>
        <w:rPr>
          <w:noProof/>
          <w:lang w:val="en-US" w:eastAsia="zh-CN"/>
        </w:rPr>
        <w:t>[</w:t>
      </w:r>
      <w:r w:rsidR="00870C5B">
        <w:rPr>
          <w:noProof/>
          <w:lang w:val="en-US" w:eastAsia="zh-CN"/>
        </w:rPr>
        <w:t>4</w:t>
      </w:r>
      <w:r>
        <w:rPr>
          <w:noProof/>
          <w:lang w:val="en-US" w:eastAsia="zh-CN"/>
        </w:rPr>
        <w:t xml:space="preserve">] </w:t>
      </w:r>
      <w:r w:rsidR="001C6A60">
        <w:rPr>
          <w:noProof/>
          <w:lang w:val="en-US" w:eastAsia="zh-CN"/>
        </w:rPr>
        <w:tab/>
      </w:r>
      <w:r w:rsidR="001C6A60">
        <w:rPr>
          <w:noProof/>
          <w:lang w:val="en-US" w:eastAsia="zh-CN"/>
        </w:rPr>
        <w:tab/>
      </w:r>
      <w:r>
        <w:rPr>
          <w:noProof/>
          <w:lang w:val="en-US" w:eastAsia="zh-CN"/>
        </w:rPr>
        <w:t xml:space="preserve">Y. Cheng, et al, </w:t>
      </w:r>
      <w:r w:rsidRPr="002F2046">
        <w:rPr>
          <w:noProof/>
          <w:lang w:val="en-US" w:eastAsia="zh-CN"/>
        </w:rPr>
        <w:t>GRACE: Loss-Resilient Real-Time Video through Neural Codecs</w:t>
      </w:r>
    </w:p>
    <w:p w14:paraId="40636042" w14:textId="49DA68C2" w:rsidR="002F2046" w:rsidRDefault="002F2046" w:rsidP="001C6A60">
      <w:pPr>
        <w:pStyle w:val="EX"/>
        <w:rPr>
          <w:noProof/>
          <w:lang w:val="en-US" w:eastAsia="zh-CN"/>
        </w:rPr>
      </w:pPr>
      <w:r>
        <w:rPr>
          <w:rFonts w:hint="eastAsia"/>
          <w:noProof/>
          <w:lang w:val="en-US" w:eastAsia="zh-CN"/>
        </w:rPr>
        <w:t>[</w:t>
      </w:r>
      <w:r w:rsidR="00870C5B">
        <w:rPr>
          <w:noProof/>
          <w:lang w:val="en-US" w:eastAsia="zh-CN"/>
        </w:rPr>
        <w:t>5</w:t>
      </w:r>
      <w:r>
        <w:rPr>
          <w:noProof/>
          <w:lang w:val="en-US" w:eastAsia="zh-CN"/>
        </w:rPr>
        <w:t xml:space="preserve">] </w:t>
      </w:r>
      <w:r w:rsidR="001C6A60">
        <w:rPr>
          <w:noProof/>
          <w:lang w:val="en-US" w:eastAsia="zh-CN"/>
        </w:rPr>
        <w:tab/>
      </w:r>
      <w:r w:rsidR="001C6A60">
        <w:rPr>
          <w:noProof/>
          <w:lang w:val="en-US" w:eastAsia="zh-CN"/>
        </w:rPr>
        <w:tab/>
      </w:r>
      <w:r w:rsidR="00037275">
        <w:rPr>
          <w:noProof/>
          <w:lang w:val="en-US" w:eastAsia="zh-CN"/>
        </w:rPr>
        <w:t xml:space="preserve">J. Wu, et al, </w:t>
      </w:r>
      <w:r w:rsidR="00037275" w:rsidRPr="00037275">
        <w:rPr>
          <w:noProof/>
          <w:lang w:val="en-US" w:eastAsia="zh-CN"/>
        </w:rPr>
        <w:t>Liquid: Language Models are Scalable and Unified Multi-modal Generators</w:t>
      </w:r>
    </w:p>
    <w:p w14:paraId="20E1A61F" w14:textId="08DB33DB" w:rsidR="00805F60" w:rsidRDefault="00805F60" w:rsidP="001C6A60">
      <w:pPr>
        <w:pStyle w:val="EX"/>
        <w:rPr>
          <w:noProof/>
          <w:lang w:val="en-US" w:eastAsia="zh-CN"/>
        </w:rPr>
      </w:pPr>
      <w:r>
        <w:rPr>
          <w:rFonts w:hint="eastAsia"/>
          <w:noProof/>
          <w:lang w:val="en-US" w:eastAsia="zh-CN"/>
        </w:rPr>
        <w:t>[</w:t>
      </w:r>
      <w:r w:rsidR="00870C5B">
        <w:rPr>
          <w:noProof/>
          <w:lang w:val="en-US" w:eastAsia="zh-CN"/>
        </w:rPr>
        <w:t>6</w:t>
      </w:r>
      <w:r>
        <w:rPr>
          <w:noProof/>
          <w:lang w:val="en-US" w:eastAsia="zh-CN"/>
        </w:rPr>
        <w:t xml:space="preserve">] </w:t>
      </w:r>
      <w:r w:rsidR="001C6A60">
        <w:rPr>
          <w:noProof/>
          <w:lang w:val="en-US" w:eastAsia="zh-CN"/>
        </w:rPr>
        <w:tab/>
      </w:r>
      <w:r w:rsidR="001C6A60">
        <w:rPr>
          <w:noProof/>
          <w:lang w:val="en-US" w:eastAsia="zh-CN"/>
        </w:rPr>
        <w:tab/>
      </w:r>
      <w:r w:rsidRPr="00805F60">
        <w:rPr>
          <w:noProof/>
          <w:lang w:val="en-US" w:eastAsia="zh-CN"/>
        </w:rPr>
        <w:t>RP-253288</w:t>
      </w:r>
      <w:r>
        <w:rPr>
          <w:noProof/>
          <w:lang w:val="en-US" w:eastAsia="zh-CN"/>
        </w:rPr>
        <w:t xml:space="preserve">, </w:t>
      </w:r>
      <w:r w:rsidRPr="00805F60">
        <w:rPr>
          <w:noProof/>
          <w:lang w:val="en-US" w:eastAsia="zh-CN"/>
        </w:rPr>
        <w:t>Consideration on supporting new AI services for 6G</w:t>
      </w:r>
    </w:p>
    <w:p w14:paraId="161026F9" w14:textId="3D5566FC" w:rsidR="00996201" w:rsidRPr="002F2046" w:rsidRDefault="00996201" w:rsidP="001C6A60">
      <w:pPr>
        <w:pStyle w:val="EX"/>
        <w:rPr>
          <w:noProof/>
          <w:lang w:val="en-US" w:eastAsia="zh-CN"/>
        </w:rPr>
      </w:pPr>
      <w:r>
        <w:rPr>
          <w:noProof/>
          <w:lang w:val="en-US" w:eastAsia="zh-CN"/>
        </w:rPr>
        <w:t>[</w:t>
      </w:r>
      <w:r w:rsidR="00870C5B">
        <w:rPr>
          <w:noProof/>
          <w:lang w:val="en-US" w:eastAsia="zh-CN"/>
        </w:rPr>
        <w:t>7</w:t>
      </w:r>
      <w:r>
        <w:rPr>
          <w:noProof/>
          <w:lang w:val="en-US" w:eastAsia="zh-CN"/>
        </w:rPr>
        <w:t xml:space="preserve">] </w:t>
      </w:r>
      <w:r w:rsidR="001C6A60">
        <w:rPr>
          <w:noProof/>
          <w:lang w:val="en-US" w:eastAsia="zh-CN"/>
        </w:rPr>
        <w:tab/>
      </w:r>
      <w:r w:rsidRPr="00996201">
        <w:rPr>
          <w:noProof/>
          <w:lang w:val="en-US" w:eastAsia="zh-CN"/>
        </w:rPr>
        <w:t>DVC: An End-to-end Deep Video Compression Framework, Guo Lu, Wanli Ouyang, Dong Xu, Xiaoyun Zhang, Chunlei Cai, Zhiyong Gao, CVPR 2019</w:t>
      </w:r>
    </w:p>
    <w:p w14:paraId="6D2921D8" w14:textId="61CB8581" w:rsidR="00996201" w:rsidRPr="0009108F" w:rsidRDefault="00996201" w:rsidP="00996201">
      <w:pPr>
        <w:pBdr>
          <w:top w:val="single" w:sz="4" w:space="1" w:color="auto"/>
          <w:left w:val="single" w:sz="4" w:space="4" w:color="auto"/>
          <w:bottom w:val="single" w:sz="4" w:space="0" w:color="auto"/>
          <w:right w:val="single" w:sz="4" w:space="4" w:color="auto"/>
        </w:pBdr>
        <w:jc w:val="center"/>
        <w:rPr>
          <w:rFonts w:ascii="Arial" w:hAnsi="Arial" w:cs="Arial"/>
          <w:noProof/>
          <w:color w:val="0000FF"/>
          <w:sz w:val="28"/>
          <w:szCs w:val="28"/>
          <w:lang w:eastAsia="zh-CN"/>
        </w:rPr>
      </w:pPr>
      <w:r w:rsidRPr="0009108F">
        <w:rPr>
          <w:rFonts w:ascii="Arial" w:hAnsi="Arial" w:cs="Arial"/>
          <w:noProof/>
          <w:color w:val="0000FF"/>
          <w:sz w:val="28"/>
          <w:szCs w:val="28"/>
        </w:rPr>
        <w:t xml:space="preserve">* * * First Change * * * </w:t>
      </w:r>
      <w:r>
        <w:rPr>
          <w:rFonts w:ascii="Arial" w:hAnsi="Arial" w:cs="Arial"/>
          <w:noProof/>
          <w:color w:val="0000FF"/>
          <w:sz w:val="28"/>
          <w:szCs w:val="28"/>
        </w:rPr>
        <w:t>*</w:t>
      </w:r>
    </w:p>
    <w:p w14:paraId="1BCDFD99" w14:textId="77777777" w:rsidR="0009108F" w:rsidRPr="00A13293" w:rsidRDefault="0009108F" w:rsidP="00996201">
      <w:pPr>
        <w:pStyle w:val="Heading1"/>
        <w:rPr>
          <w:noProof/>
        </w:rPr>
      </w:pPr>
    </w:p>
    <w:p w14:paraId="01F3490B" w14:textId="667F5E52" w:rsidR="00996201" w:rsidRDefault="00996201" w:rsidP="00996201">
      <w:pPr>
        <w:pStyle w:val="Heading1"/>
        <w:rPr>
          <w:b/>
          <w:noProof/>
        </w:rPr>
      </w:pPr>
      <w:r>
        <w:rPr>
          <w:b/>
          <w:noProof/>
        </w:rPr>
        <w:t>2</w:t>
      </w:r>
      <w:r w:rsidRPr="0009108F">
        <w:rPr>
          <w:b/>
          <w:noProof/>
        </w:rPr>
        <w:t xml:space="preserve">. </w:t>
      </w:r>
      <w:r>
        <w:rPr>
          <w:b/>
          <w:noProof/>
        </w:rPr>
        <w:t>References</w:t>
      </w:r>
    </w:p>
    <w:p w14:paraId="6EA71F92" w14:textId="77777777" w:rsidR="001C6A60" w:rsidRPr="0009108F" w:rsidRDefault="001C6A60">
      <w:pPr>
        <w:pStyle w:val="EX"/>
        <w:rPr>
          <w:ins w:id="0" w:author="Rufael Mekuria" w:date="2026-02-02T14:30:00Z"/>
          <w:noProof/>
        </w:rPr>
        <w:pPrChange w:id="1" w:author="Rufael Mekuria" w:date="2026-02-02T14:30:00Z">
          <w:pPr>
            <w:pStyle w:val="CRCoverPage"/>
          </w:pPr>
        </w:pPrChange>
      </w:pPr>
      <w:ins w:id="2" w:author="Rufael Mekuria" w:date="2026-02-02T14:30:00Z">
        <w:r>
          <w:rPr>
            <w:noProof/>
          </w:rPr>
          <w:t>……</w:t>
        </w:r>
      </w:ins>
    </w:p>
    <w:p w14:paraId="1C731808" w14:textId="79990DE5" w:rsidR="001C6A60" w:rsidRDefault="001C6A60">
      <w:pPr>
        <w:pStyle w:val="EX"/>
        <w:rPr>
          <w:ins w:id="3" w:author="Rufael Mekuria" w:date="2026-02-02T14:30:00Z"/>
          <w:noProof/>
          <w:lang w:val="en-US"/>
        </w:rPr>
      </w:pPr>
      <w:ins w:id="4" w:author="Rufael Mekuria" w:date="2026-02-02T14:30:00Z">
        <w:r>
          <w:rPr>
            <w:noProof/>
            <w:lang w:val="en-US"/>
          </w:rPr>
          <w:t xml:space="preserve">[x1] </w:t>
        </w:r>
        <w:r>
          <w:rPr>
            <w:noProof/>
            <w:lang w:val="en-US"/>
          </w:rPr>
          <w:tab/>
        </w:r>
        <w:r w:rsidRPr="00F96387">
          <w:rPr>
            <w:noProof/>
            <w:lang w:val="en-US"/>
          </w:rPr>
          <w:t>3GPP TR 22.870</w:t>
        </w:r>
        <w:r>
          <w:rPr>
            <w:noProof/>
            <w:lang w:val="en-US"/>
          </w:rPr>
          <w:t xml:space="preserve">, </w:t>
        </w:r>
        <w:r w:rsidRPr="00F96387">
          <w:rPr>
            <w:noProof/>
            <w:lang w:val="en-US"/>
          </w:rPr>
          <w:t>Study on 6G Use Cases and Service Requirements;</w:t>
        </w:r>
        <w:r>
          <w:rPr>
            <w:noProof/>
            <w:lang w:val="en-US"/>
          </w:rPr>
          <w:t xml:space="preserve"> </w:t>
        </w:r>
        <w:r w:rsidRPr="00F96387">
          <w:rPr>
            <w:noProof/>
            <w:lang w:val="en-US"/>
          </w:rPr>
          <w:t>Stage 1</w:t>
        </w:r>
      </w:ins>
    </w:p>
    <w:p w14:paraId="066DA547" w14:textId="7FB6F842" w:rsidR="001C6A60" w:rsidRDefault="001C6A60">
      <w:pPr>
        <w:pStyle w:val="EX"/>
        <w:rPr>
          <w:ins w:id="5" w:author="Rufael Mekuria" w:date="2026-02-02T14:30:00Z"/>
          <w:noProof/>
          <w:lang w:val="en-US" w:eastAsia="zh-CN"/>
        </w:rPr>
      </w:pPr>
      <w:ins w:id="6" w:author="Rufael Mekuria" w:date="2026-02-02T14:30:00Z">
        <w:r>
          <w:rPr>
            <w:rFonts w:hint="eastAsia"/>
            <w:noProof/>
            <w:lang w:val="en-US" w:eastAsia="zh-CN"/>
          </w:rPr>
          <w:t>[</w:t>
        </w:r>
        <w:r>
          <w:rPr>
            <w:noProof/>
            <w:lang w:val="en-US" w:eastAsia="zh-CN"/>
          </w:rPr>
          <w:t>x2]</w:t>
        </w:r>
        <w:r>
          <w:rPr>
            <w:noProof/>
            <w:lang w:val="en-US" w:eastAsia="zh-CN"/>
          </w:rPr>
          <w:tab/>
          <w:t xml:space="preserve"> 3GPP TR 26.926, </w:t>
        </w:r>
        <w:r w:rsidRPr="00E80893">
          <w:rPr>
            <w:noProof/>
            <w:lang w:val="en-US" w:eastAsia="zh-CN"/>
          </w:rPr>
          <w:t>Traffic Models and Quality Evaluation Methods for Media and XR Services in 5G Systems</w:t>
        </w:r>
      </w:ins>
    </w:p>
    <w:p w14:paraId="376A5B60" w14:textId="295EF5BD" w:rsidR="001C6A60" w:rsidRPr="00F54741" w:rsidRDefault="001C6A60">
      <w:pPr>
        <w:pStyle w:val="EX"/>
        <w:rPr>
          <w:ins w:id="7" w:author="Rufael Mekuria" w:date="2026-02-02T14:30:00Z"/>
          <w:noProof/>
          <w:lang w:eastAsia="zh-CN"/>
        </w:rPr>
      </w:pPr>
      <w:ins w:id="8" w:author="Rufael Mekuria" w:date="2026-02-02T14:30:00Z">
        <w:r>
          <w:rPr>
            <w:rFonts w:hint="eastAsia"/>
            <w:noProof/>
            <w:lang w:val="en-US" w:eastAsia="zh-CN"/>
          </w:rPr>
          <w:t>[</w:t>
        </w:r>
        <w:r>
          <w:rPr>
            <w:noProof/>
            <w:lang w:val="en-US" w:eastAsia="zh-CN"/>
          </w:rPr>
          <w:t>x3]</w:t>
        </w:r>
        <w:r>
          <w:rPr>
            <w:noProof/>
            <w:lang w:val="en-US" w:eastAsia="zh-CN"/>
          </w:rPr>
          <w:tab/>
          <w:t xml:space="preserve"> S4-260xxxx, </w:t>
        </w:r>
        <w:r w:rsidRPr="00F54741">
          <w:rPr>
            <w:noProof/>
            <w:lang w:val="en-US" w:eastAsia="zh-CN"/>
          </w:rPr>
          <w:t>Survey of Native AI formats for multi-modal AI</w:t>
        </w:r>
      </w:ins>
    </w:p>
    <w:p w14:paraId="06404FC4" w14:textId="3B060D95" w:rsidR="001C6A60" w:rsidRDefault="001C6A60">
      <w:pPr>
        <w:pStyle w:val="EX"/>
        <w:rPr>
          <w:ins w:id="9" w:author="Rufael Mekuria" w:date="2026-02-02T14:30:00Z"/>
          <w:noProof/>
          <w:lang w:val="en-US" w:eastAsia="zh-CN"/>
        </w:rPr>
      </w:pPr>
      <w:ins w:id="10" w:author="Rufael Mekuria" w:date="2026-02-02T14:30:00Z">
        <w:r>
          <w:rPr>
            <w:noProof/>
            <w:lang w:val="en-US" w:eastAsia="zh-CN"/>
          </w:rPr>
          <w:t xml:space="preserve">[x4] </w:t>
        </w:r>
        <w:r>
          <w:rPr>
            <w:noProof/>
            <w:lang w:val="en-US" w:eastAsia="zh-CN"/>
          </w:rPr>
          <w:tab/>
          <w:t xml:space="preserve">Y. Cheng, et al, </w:t>
        </w:r>
        <w:r w:rsidRPr="002F2046">
          <w:rPr>
            <w:noProof/>
            <w:lang w:val="en-US" w:eastAsia="zh-CN"/>
          </w:rPr>
          <w:t>GRACE: Loss-Resilient Real-Time Video through Neural Codecs</w:t>
        </w:r>
      </w:ins>
    </w:p>
    <w:p w14:paraId="6C40B62B" w14:textId="7243D043" w:rsidR="001C6A60" w:rsidRDefault="001C6A60">
      <w:pPr>
        <w:pStyle w:val="EX"/>
        <w:rPr>
          <w:ins w:id="11" w:author="Rufael Mekuria" w:date="2026-02-02T14:30:00Z"/>
          <w:noProof/>
          <w:lang w:val="en-US" w:eastAsia="zh-CN"/>
        </w:rPr>
      </w:pPr>
      <w:ins w:id="12" w:author="Rufael Mekuria" w:date="2026-02-02T14:30:00Z">
        <w:r>
          <w:rPr>
            <w:rFonts w:hint="eastAsia"/>
            <w:noProof/>
            <w:lang w:val="en-US" w:eastAsia="zh-CN"/>
          </w:rPr>
          <w:t>[</w:t>
        </w:r>
        <w:r>
          <w:rPr>
            <w:noProof/>
            <w:lang w:val="en-US" w:eastAsia="zh-CN"/>
          </w:rPr>
          <w:t xml:space="preserve">x5] </w:t>
        </w:r>
        <w:r>
          <w:rPr>
            <w:noProof/>
            <w:lang w:val="en-US" w:eastAsia="zh-CN"/>
          </w:rPr>
          <w:tab/>
          <w:t xml:space="preserve">J. Wu, et al, </w:t>
        </w:r>
        <w:r w:rsidRPr="00037275">
          <w:rPr>
            <w:noProof/>
            <w:lang w:val="en-US" w:eastAsia="zh-CN"/>
          </w:rPr>
          <w:t>Liquid: Language Models are Scalable and Unified Multi-modal Generators</w:t>
        </w:r>
      </w:ins>
    </w:p>
    <w:p w14:paraId="099970A8" w14:textId="2E9990F4" w:rsidR="001C6A60" w:rsidRDefault="001C6A60">
      <w:pPr>
        <w:pStyle w:val="EX"/>
        <w:rPr>
          <w:ins w:id="13" w:author="Rufael Mekuria" w:date="2026-02-02T14:30:00Z"/>
          <w:noProof/>
          <w:lang w:val="en-US" w:eastAsia="zh-CN"/>
        </w:rPr>
      </w:pPr>
      <w:ins w:id="14" w:author="Rufael Mekuria" w:date="2026-02-02T14:30:00Z">
        <w:r>
          <w:rPr>
            <w:rFonts w:hint="eastAsia"/>
            <w:noProof/>
            <w:lang w:val="en-US" w:eastAsia="zh-CN"/>
          </w:rPr>
          <w:t>[</w:t>
        </w:r>
        <w:r>
          <w:rPr>
            <w:noProof/>
            <w:lang w:val="en-US" w:eastAsia="zh-CN"/>
          </w:rPr>
          <w:t xml:space="preserve">x6] </w:t>
        </w:r>
        <w:r>
          <w:rPr>
            <w:noProof/>
            <w:lang w:val="en-US" w:eastAsia="zh-CN"/>
          </w:rPr>
          <w:tab/>
        </w:r>
        <w:r w:rsidRPr="00805F60">
          <w:rPr>
            <w:noProof/>
            <w:lang w:val="en-US" w:eastAsia="zh-CN"/>
          </w:rPr>
          <w:t>RP-253288</w:t>
        </w:r>
        <w:r>
          <w:rPr>
            <w:noProof/>
            <w:lang w:val="en-US" w:eastAsia="zh-CN"/>
          </w:rPr>
          <w:t xml:space="preserve">, </w:t>
        </w:r>
        <w:r w:rsidRPr="00805F60">
          <w:rPr>
            <w:noProof/>
            <w:lang w:val="en-US" w:eastAsia="zh-CN"/>
          </w:rPr>
          <w:t>Consideration on supporting new AI services for 6G</w:t>
        </w:r>
      </w:ins>
    </w:p>
    <w:p w14:paraId="5E839932" w14:textId="545AA8CC" w:rsidR="001C6A60" w:rsidRPr="002F2046" w:rsidRDefault="001C6A60">
      <w:pPr>
        <w:pStyle w:val="EX"/>
        <w:rPr>
          <w:ins w:id="15" w:author="Rufael Mekuria" w:date="2026-02-02T14:30:00Z"/>
          <w:noProof/>
          <w:lang w:val="en-US" w:eastAsia="zh-CN"/>
        </w:rPr>
      </w:pPr>
      <w:ins w:id="16" w:author="Rufael Mekuria" w:date="2026-02-02T14:30:00Z">
        <w:r>
          <w:rPr>
            <w:noProof/>
            <w:lang w:val="en-US" w:eastAsia="zh-CN"/>
          </w:rPr>
          <w:t xml:space="preserve">[x7] </w:t>
        </w:r>
        <w:r>
          <w:rPr>
            <w:noProof/>
            <w:lang w:val="en-US" w:eastAsia="zh-CN"/>
          </w:rPr>
          <w:tab/>
        </w:r>
        <w:r w:rsidRPr="00996201">
          <w:rPr>
            <w:noProof/>
            <w:lang w:val="en-US" w:eastAsia="zh-CN"/>
          </w:rPr>
          <w:t>DVC: An End-to-end Deep Video Compression Framework, Guo Lu, Wanli Ouyang, Dong Xu, Xiaoyun Zhang, Chunlei Cai, Zhiyong Gao, CVPR 2019</w:t>
        </w:r>
      </w:ins>
    </w:p>
    <w:p w14:paraId="5EB5DD2F" w14:textId="77777777" w:rsidR="00996201" w:rsidRPr="008A5E86" w:rsidRDefault="00996201" w:rsidP="0009108F">
      <w:pPr>
        <w:rPr>
          <w:noProof/>
          <w:lang w:val="en-US"/>
        </w:rPr>
      </w:pPr>
    </w:p>
    <w:p w14:paraId="4886A388" w14:textId="58C04299" w:rsidR="0009108F" w:rsidRPr="0009108F" w:rsidRDefault="0009108F" w:rsidP="00F343AA">
      <w:pPr>
        <w:pBdr>
          <w:top w:val="single" w:sz="4" w:space="1" w:color="auto"/>
          <w:left w:val="single" w:sz="4" w:space="4" w:color="auto"/>
          <w:bottom w:val="single" w:sz="4" w:space="0" w:color="auto"/>
          <w:right w:val="single" w:sz="4" w:space="4" w:color="auto"/>
        </w:pBdr>
        <w:jc w:val="center"/>
        <w:rPr>
          <w:rFonts w:ascii="Arial" w:hAnsi="Arial" w:cs="Arial"/>
          <w:noProof/>
          <w:color w:val="0000FF"/>
          <w:sz w:val="28"/>
          <w:szCs w:val="28"/>
          <w:lang w:eastAsia="zh-CN"/>
        </w:rPr>
      </w:pPr>
      <w:r w:rsidRPr="0009108F">
        <w:rPr>
          <w:rFonts w:ascii="Arial" w:hAnsi="Arial" w:cs="Arial"/>
          <w:noProof/>
          <w:color w:val="0000FF"/>
          <w:sz w:val="28"/>
          <w:szCs w:val="28"/>
        </w:rPr>
        <w:t xml:space="preserve">* * * </w:t>
      </w:r>
      <w:r w:rsidR="00996201">
        <w:rPr>
          <w:rFonts w:ascii="Arial" w:hAnsi="Arial" w:cs="Arial"/>
          <w:noProof/>
          <w:color w:val="0000FF"/>
          <w:sz w:val="28"/>
          <w:szCs w:val="28"/>
        </w:rPr>
        <w:t xml:space="preserve">Second </w:t>
      </w:r>
      <w:r w:rsidRPr="0009108F">
        <w:rPr>
          <w:rFonts w:ascii="Arial" w:hAnsi="Arial" w:cs="Arial"/>
          <w:noProof/>
          <w:color w:val="0000FF"/>
          <w:sz w:val="28"/>
          <w:szCs w:val="28"/>
        </w:rPr>
        <w:t>Change * * * *</w:t>
      </w:r>
      <w:r w:rsidR="004E481E">
        <w:rPr>
          <w:rFonts w:ascii="Arial" w:hAnsi="Arial" w:cs="Arial" w:hint="eastAsia"/>
          <w:noProof/>
          <w:color w:val="0000FF"/>
          <w:sz w:val="28"/>
          <w:szCs w:val="28"/>
          <w:lang w:eastAsia="zh-CN"/>
        </w:rPr>
        <w:t>(</w:t>
      </w:r>
      <w:r w:rsidR="00302131">
        <w:rPr>
          <w:rFonts w:ascii="Arial" w:hAnsi="Arial" w:cs="Arial"/>
          <w:noProof/>
          <w:color w:val="0000FF"/>
          <w:sz w:val="28"/>
          <w:szCs w:val="28"/>
          <w:lang w:eastAsia="zh-CN"/>
        </w:rPr>
        <w:t xml:space="preserve">All </w:t>
      </w:r>
      <w:r w:rsidR="00296569">
        <w:rPr>
          <w:rFonts w:ascii="Arial" w:hAnsi="Arial" w:cs="Arial"/>
          <w:noProof/>
          <w:color w:val="0000FF"/>
          <w:sz w:val="28"/>
          <w:szCs w:val="28"/>
          <w:lang w:eastAsia="zh-CN"/>
        </w:rPr>
        <w:t>New Text</w:t>
      </w:r>
      <w:r w:rsidR="004E481E">
        <w:rPr>
          <w:rFonts w:ascii="Arial" w:hAnsi="Arial" w:cs="Arial" w:hint="eastAsia"/>
          <w:noProof/>
          <w:color w:val="0000FF"/>
          <w:sz w:val="28"/>
          <w:szCs w:val="28"/>
          <w:lang w:eastAsia="zh-CN"/>
        </w:rPr>
        <w:t>)</w:t>
      </w:r>
      <w:bookmarkStart w:id="17" w:name="_GoBack"/>
      <w:bookmarkEnd w:id="17"/>
    </w:p>
    <w:p w14:paraId="54FAAD90" w14:textId="3515FBF7" w:rsidR="004E481E" w:rsidRDefault="004E481E" w:rsidP="004E481E">
      <w:pPr>
        <w:pStyle w:val="Heading3"/>
      </w:pPr>
      <w:bookmarkStart w:id="18" w:name="_Toc33042059"/>
      <w:r>
        <w:t>6</w:t>
      </w:r>
      <w:r w:rsidRPr="00DB3790">
        <w:t>.2.</w:t>
      </w:r>
      <w:r>
        <w:t>6</w:t>
      </w:r>
      <w:proofErr w:type="gramStart"/>
      <w:r w:rsidR="001C6A60">
        <w:t>.X</w:t>
      </w:r>
      <w:proofErr w:type="gramEnd"/>
      <w:r w:rsidRPr="00DB3790">
        <w:tab/>
      </w:r>
      <w:bookmarkEnd w:id="18"/>
      <w:r w:rsidR="001C6A60">
        <w:t xml:space="preserve">Real-Time </w:t>
      </w:r>
      <w:r w:rsidR="00966B70">
        <w:t>AI Traffic characteristics</w:t>
      </w:r>
      <w:r w:rsidRPr="00DB3790">
        <w:t xml:space="preserve"> </w:t>
      </w:r>
    </w:p>
    <w:p w14:paraId="2FE1619A" w14:textId="57D85114" w:rsidR="004E481E" w:rsidRDefault="004E481E" w:rsidP="004E481E">
      <w:pPr>
        <w:pStyle w:val="Heading4"/>
      </w:pPr>
      <w:bookmarkStart w:id="19" w:name="_Toc33042060"/>
      <w:r>
        <w:t>6.2.6</w:t>
      </w:r>
      <w:proofErr w:type="gramStart"/>
      <w:r>
        <w:t>.</w:t>
      </w:r>
      <w:r w:rsidR="001C6A60">
        <w:t>X.</w:t>
      </w:r>
      <w:r>
        <w:t>1</w:t>
      </w:r>
      <w:proofErr w:type="gramEnd"/>
      <w:r>
        <w:tab/>
      </w:r>
      <w:bookmarkEnd w:id="19"/>
      <w:r w:rsidR="00966B70">
        <w:t>End-</w:t>
      </w:r>
      <w:r w:rsidR="00B24B43">
        <w:t>to-</w:t>
      </w:r>
      <w:r w:rsidR="00966B70">
        <w:t>End Architecture</w:t>
      </w:r>
    </w:p>
    <w:p w14:paraId="22C6AB7C" w14:textId="72B263E6" w:rsidR="00FB41F3" w:rsidRPr="00155B3A" w:rsidRDefault="00FB41F3" w:rsidP="00FB41F3">
      <w:r w:rsidRPr="00155B3A">
        <w:rPr>
          <w:lang w:eastAsia="zh-CN"/>
        </w:rPr>
        <w:t xml:space="preserve">Large language models (LLM) built on generative transformer </w:t>
      </w:r>
      <w:r w:rsidR="00423C2B">
        <w:rPr>
          <w:lang w:eastAsia="zh-CN"/>
        </w:rPr>
        <w:t>are</w:t>
      </w:r>
      <w:r w:rsidRPr="00155B3A">
        <w:rPr>
          <w:lang w:eastAsia="zh-CN"/>
        </w:rPr>
        <w:t xml:space="preserve"> becoming the core for many AI </w:t>
      </w:r>
      <w:r>
        <w:rPr>
          <w:lang w:eastAsia="zh-CN"/>
        </w:rPr>
        <w:t>services</w:t>
      </w:r>
      <w:r w:rsidRPr="00155B3A">
        <w:rPr>
          <w:lang w:eastAsia="zh-CN"/>
        </w:rPr>
        <w:t xml:space="preserve">. </w:t>
      </w:r>
      <w:r w:rsidR="00423C2B">
        <w:rPr>
          <w:lang w:eastAsia="zh-CN"/>
        </w:rPr>
        <w:t>They can i</w:t>
      </w:r>
      <w:r w:rsidRPr="00155B3A">
        <w:rPr>
          <w:lang w:eastAsia="zh-CN"/>
        </w:rPr>
        <w:t>ncorporat</w:t>
      </w:r>
      <w:r w:rsidR="00423C2B">
        <w:rPr>
          <w:lang w:eastAsia="zh-CN"/>
        </w:rPr>
        <w:t>e</w:t>
      </w:r>
      <w:r w:rsidRPr="00155B3A">
        <w:rPr>
          <w:lang w:eastAsia="zh-CN"/>
        </w:rPr>
        <w:t xml:space="preserve"> different AI encoders</w:t>
      </w:r>
      <w:r w:rsidR="00423C2B">
        <w:rPr>
          <w:lang w:eastAsia="zh-CN"/>
        </w:rPr>
        <w:t>/decoders</w:t>
      </w:r>
      <w:r w:rsidRPr="00155B3A">
        <w:rPr>
          <w:lang w:eastAsia="zh-CN"/>
        </w:rPr>
        <w:t xml:space="preserve"> for different modalities, e.g., </w:t>
      </w:r>
      <w:r>
        <w:rPr>
          <w:lang w:eastAsia="zh-CN"/>
        </w:rPr>
        <w:t xml:space="preserve">text, </w:t>
      </w:r>
      <w:r w:rsidRPr="00155B3A">
        <w:rPr>
          <w:lang w:eastAsia="zh-CN"/>
        </w:rPr>
        <w:t xml:space="preserve">image, video, audio, </w:t>
      </w:r>
      <w:proofErr w:type="spellStart"/>
      <w:r w:rsidRPr="00155B3A">
        <w:rPr>
          <w:lang w:eastAsia="zh-CN"/>
        </w:rPr>
        <w:t>etc</w:t>
      </w:r>
      <w:proofErr w:type="spellEnd"/>
      <w:r w:rsidRPr="00155B3A">
        <w:rPr>
          <w:lang w:eastAsia="zh-CN"/>
        </w:rPr>
        <w:t>,</w:t>
      </w:r>
      <w:r w:rsidR="00482201">
        <w:rPr>
          <w:lang w:eastAsia="zh-CN"/>
        </w:rPr>
        <w:t xml:space="preserve"> the multimodal</w:t>
      </w:r>
      <w:r w:rsidRPr="00155B3A">
        <w:rPr>
          <w:lang w:eastAsia="zh-CN"/>
        </w:rPr>
        <w:t xml:space="preserve"> large language models (MLM) can process various modality data for more type</w:t>
      </w:r>
      <w:r>
        <w:rPr>
          <w:lang w:eastAsia="zh-CN"/>
        </w:rPr>
        <w:t>s</w:t>
      </w:r>
      <w:r w:rsidRPr="00155B3A">
        <w:rPr>
          <w:lang w:eastAsia="zh-CN"/>
        </w:rPr>
        <w:t xml:space="preserve"> of AI </w:t>
      </w:r>
      <w:r>
        <w:rPr>
          <w:lang w:eastAsia="zh-CN"/>
        </w:rPr>
        <w:t>services</w:t>
      </w:r>
      <w:r w:rsidRPr="00155B3A">
        <w:rPr>
          <w:lang w:eastAsia="zh-CN"/>
        </w:rPr>
        <w:t xml:space="preserve">. </w:t>
      </w:r>
      <w:r>
        <w:rPr>
          <w:lang w:eastAsia="zh-CN"/>
        </w:rPr>
        <w:t xml:space="preserve">AI traffic, including the data to be processed by the AI model and the data generated by the AI model, is growing </w:t>
      </w:r>
      <w:r w:rsidRPr="00FE7425">
        <w:rPr>
          <w:lang w:eastAsia="zh-CN"/>
        </w:rPr>
        <w:t>significant</w:t>
      </w:r>
      <w:r>
        <w:rPr>
          <w:lang w:eastAsia="zh-CN"/>
        </w:rPr>
        <w:t xml:space="preserve">ly driven by </w:t>
      </w:r>
      <w:r w:rsidR="00482201">
        <w:rPr>
          <w:lang w:eastAsia="zh-CN"/>
        </w:rPr>
        <w:t xml:space="preserve">this rapidly increasing popularity </w:t>
      </w:r>
      <w:r w:rsidRPr="00FE7425">
        <w:rPr>
          <w:lang w:eastAsia="zh-CN"/>
        </w:rPr>
        <w:t>of AI services</w:t>
      </w:r>
      <w:r>
        <w:rPr>
          <w:lang w:eastAsia="zh-CN"/>
        </w:rPr>
        <w:t>.</w:t>
      </w:r>
    </w:p>
    <w:p w14:paraId="5A77FD8F" w14:textId="793820EC" w:rsidR="008B5CF2" w:rsidRDefault="008B5CF2" w:rsidP="00636A42">
      <w:r>
        <w:t xml:space="preserve">Generally, in this case the UE/client makes a media related AI </w:t>
      </w:r>
      <w:r w:rsidR="00DF74E7">
        <w:t xml:space="preserve">service </w:t>
      </w:r>
      <w:r>
        <w:t xml:space="preserve">request to the </w:t>
      </w:r>
      <w:r w:rsidR="00B44541">
        <w:t>application server (</w:t>
      </w:r>
      <w:r>
        <w:t>AS</w:t>
      </w:r>
      <w:r w:rsidR="00B44541">
        <w:t>)</w:t>
      </w:r>
      <w:r>
        <w:t xml:space="preserve"> that provides a media related response. </w:t>
      </w:r>
    </w:p>
    <w:p w14:paraId="3731DCFE" w14:textId="31803ECE" w:rsidR="008B5CF2" w:rsidRDefault="008B5CF2" w:rsidP="00636A42">
      <w:r>
        <w:t>This implies tha</w:t>
      </w:r>
      <w:r w:rsidR="00482201">
        <w:t xml:space="preserve">t the UE sends the media information related to </w:t>
      </w:r>
      <w:r>
        <w:t xml:space="preserve">the </w:t>
      </w:r>
      <w:r w:rsidR="008E28FF">
        <w:t xml:space="preserve">service </w:t>
      </w:r>
      <w:r>
        <w:t>and</w:t>
      </w:r>
      <w:r w:rsidR="00B624A6">
        <w:t xml:space="preserve"> that</w:t>
      </w:r>
      <w:r>
        <w:t xml:space="preserve"> the </w:t>
      </w:r>
      <w:r w:rsidR="00296569">
        <w:t>AS</w:t>
      </w:r>
      <w:r>
        <w:t xml:space="preserve"> sends back the media related </w:t>
      </w:r>
      <w:r w:rsidR="001017D9">
        <w:t>information in</w:t>
      </w:r>
      <w:r>
        <w:t xml:space="preserve"> the response</w:t>
      </w:r>
      <w:r w:rsidR="001017D9">
        <w:t xml:space="preserve"> (response could also be text based)</w:t>
      </w:r>
      <w:r>
        <w:t xml:space="preserve">. </w:t>
      </w:r>
    </w:p>
    <w:p w14:paraId="6EEC1611" w14:textId="1FF6267A" w:rsidR="00636A42" w:rsidRDefault="008B5CF2" w:rsidP="00636A42">
      <w:r>
        <w:t>Real-time and low latency requirements may apply in case</w:t>
      </w:r>
      <w:r w:rsidR="00482201">
        <w:t xml:space="preserve">s related to robotics and </w:t>
      </w:r>
      <w:r>
        <w:t xml:space="preserve">conversational related AI </w:t>
      </w:r>
      <w:r w:rsidR="004E29B9">
        <w:rPr>
          <w:rFonts w:hint="eastAsia"/>
          <w:lang w:eastAsia="zh-CN"/>
        </w:rPr>
        <w:t>services</w:t>
      </w:r>
      <w:r>
        <w:t xml:space="preserve">. </w:t>
      </w:r>
    </w:p>
    <w:p w14:paraId="52E3B951" w14:textId="412ECE4B" w:rsidR="00296569" w:rsidRPr="00732C06" w:rsidRDefault="001017D9" w:rsidP="00732C06">
      <w:pPr>
        <w:rPr>
          <w:iCs/>
          <w:lang w:eastAsia="zh-CN"/>
        </w:rPr>
      </w:pPr>
      <w:r>
        <w:t>Ignoring the response options</w:t>
      </w:r>
      <w:r w:rsidR="003E1E4F">
        <w:t xml:space="preserve"> and the downlink traffic</w:t>
      </w:r>
      <w:r>
        <w:t xml:space="preserve"> (which mimic the original upload options), AI encoding </w:t>
      </w:r>
      <w:r w:rsidR="008B4F6A">
        <w:t xml:space="preserve">and </w:t>
      </w:r>
      <w:proofErr w:type="spellStart"/>
      <w:r w:rsidR="008B4F6A">
        <w:t>packetization</w:t>
      </w:r>
      <w:proofErr w:type="spellEnd"/>
      <w:r w:rsidR="008B4F6A">
        <w:t xml:space="preserve"> </w:t>
      </w:r>
      <w:r w:rsidR="009B3A14">
        <w:t xml:space="preserve">are implemented </w:t>
      </w:r>
      <w:r>
        <w:t>at the UE</w:t>
      </w:r>
      <w:r w:rsidR="00D80624">
        <w:t>/client</w:t>
      </w:r>
      <w:r w:rsidR="009117E4">
        <w:t>.</w:t>
      </w:r>
      <w:r>
        <w:t xml:space="preserve"> AI decoding </w:t>
      </w:r>
      <w:r w:rsidR="009117E4">
        <w:t xml:space="preserve">may be implemented </w:t>
      </w:r>
      <w:r>
        <w:t>at the AS.</w:t>
      </w:r>
      <w:r w:rsidR="00296569">
        <w:t xml:space="preserve"> </w:t>
      </w:r>
      <w:bookmarkStart w:id="20" w:name="_Toc33042062"/>
    </w:p>
    <w:p w14:paraId="412A6254" w14:textId="3BACE106" w:rsidR="00296569" w:rsidRDefault="0036374C" w:rsidP="00296569">
      <w:pPr>
        <w:keepNext/>
        <w:jc w:val="center"/>
      </w:pPr>
      <w:r>
        <w:rPr>
          <w:noProof/>
          <w:lang w:val="en-US" w:eastAsia="zh-CN"/>
        </w:rPr>
        <w:lastRenderedPageBreak/>
        <w:drawing>
          <wp:inline distT="0" distB="0" distL="0" distR="0" wp14:anchorId="1FAECD19" wp14:editId="4B8E5E84">
            <wp:extent cx="6075045" cy="1886409"/>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2735" cy="1895007"/>
                    </a:xfrm>
                    <a:prstGeom prst="rect">
                      <a:avLst/>
                    </a:prstGeom>
                    <a:noFill/>
                  </pic:spPr>
                </pic:pic>
              </a:graphicData>
            </a:graphic>
          </wp:inline>
        </w:drawing>
      </w:r>
    </w:p>
    <w:p w14:paraId="0FC03EDD" w14:textId="76C0B9D9" w:rsidR="00296569" w:rsidRDefault="00F343AA" w:rsidP="00296569">
      <w:pPr>
        <w:pStyle w:val="TF"/>
      </w:pPr>
      <w:r>
        <w:t>Figure 6.2.6</w:t>
      </w:r>
      <w:r w:rsidR="009D2C26">
        <w:t>.</w:t>
      </w:r>
      <w:r w:rsidR="001C6A60">
        <w:t>X.</w:t>
      </w:r>
      <w:r w:rsidR="009D2C26">
        <w:t>1</w:t>
      </w:r>
      <w:r>
        <w:t xml:space="preserve">-1 </w:t>
      </w:r>
      <w:r w:rsidR="00296569">
        <w:t>Real-Time AI traffic</w:t>
      </w:r>
    </w:p>
    <w:p w14:paraId="5358E65C" w14:textId="2CDCD781" w:rsidR="003B6921" w:rsidRPr="003B6921" w:rsidRDefault="00383E21" w:rsidP="003B6921">
      <w:r>
        <w:rPr>
          <w:rFonts w:hint="eastAsia"/>
          <w:lang w:eastAsia="zh-CN"/>
        </w:rPr>
        <w:t>T</w:t>
      </w:r>
      <w:r w:rsidR="00AC25FB">
        <w:rPr>
          <w:lang w:eastAsia="zh-CN"/>
        </w:rPr>
        <w:t xml:space="preserve">he AI encoder is deployed at the UE </w:t>
      </w:r>
      <w:proofErr w:type="gramStart"/>
      <w:r w:rsidR="00AC25FB">
        <w:rPr>
          <w:lang w:eastAsia="zh-CN"/>
        </w:rPr>
        <w:t>device, that</w:t>
      </w:r>
      <w:proofErr w:type="gramEnd"/>
      <w:r w:rsidR="00AC25FB">
        <w:rPr>
          <w:lang w:eastAsia="zh-CN"/>
        </w:rPr>
        <w:t xml:space="preserve"> encodes the media data for transmission to the AS. The received data at </w:t>
      </w:r>
      <w:r w:rsidR="008B3DD0">
        <w:rPr>
          <w:lang w:eastAsia="zh-CN"/>
        </w:rPr>
        <w:t xml:space="preserve">the </w:t>
      </w:r>
      <w:r w:rsidR="00AC25FB">
        <w:rPr>
          <w:lang w:eastAsia="zh-CN"/>
        </w:rPr>
        <w:t>AS may be firstly decoded with a corresponding AI decoder, if the AI encoder at UE device is not compatible with the AI model at AS. Otherwise, the encoded data can be processed by the AI model directly. The AI encoder extracts features from the media data and quantize the features for transmission</w:t>
      </w:r>
      <w:r w:rsidR="00B7676B">
        <w:rPr>
          <w:lang w:eastAsia="zh-CN"/>
        </w:rPr>
        <w:t>. Such approach</w:t>
      </w:r>
      <w:r w:rsidR="00AC25FB">
        <w:rPr>
          <w:lang w:eastAsia="zh-CN"/>
        </w:rPr>
        <w:t xml:space="preserve"> </w:t>
      </w:r>
      <w:r w:rsidR="003B6921">
        <w:t xml:space="preserve">would generate new media format, i.e., </w:t>
      </w:r>
      <w:r w:rsidR="003910C5">
        <w:t xml:space="preserve">native AI data </w:t>
      </w:r>
      <w:proofErr w:type="gramStart"/>
      <w:r w:rsidR="003910C5">
        <w:t>unit</w:t>
      </w:r>
      <w:r w:rsidR="00B7676B">
        <w:t>, that</w:t>
      </w:r>
      <w:proofErr w:type="gramEnd"/>
      <w:r w:rsidR="00B7676B">
        <w:t xml:space="preserve"> can be used for media data reconstruction, generation, and comprehension, etc</w:t>
      </w:r>
      <w:r w:rsidR="00996201">
        <w:t>.</w:t>
      </w:r>
      <w:r w:rsidR="00B7676B">
        <w:t>, as shown in [</w:t>
      </w:r>
      <w:r w:rsidR="00781DF2">
        <w:t>x3</w:t>
      </w:r>
      <w:r w:rsidR="00B7676B">
        <w:t>]</w:t>
      </w:r>
      <w:r w:rsidR="003B6921">
        <w:t xml:space="preserve">. </w:t>
      </w:r>
    </w:p>
    <w:p w14:paraId="503CBD94" w14:textId="50519F71" w:rsidR="004E481E" w:rsidRPr="00ED33D5" w:rsidRDefault="00966B70" w:rsidP="004E481E">
      <w:pPr>
        <w:pStyle w:val="Heading4"/>
        <w:rPr>
          <w:color w:val="C00000"/>
        </w:rPr>
      </w:pPr>
      <w:r>
        <w:t>6.2.6</w:t>
      </w:r>
      <w:proofErr w:type="gramStart"/>
      <w:r>
        <w:t>.</w:t>
      </w:r>
      <w:r w:rsidR="001C6A60">
        <w:t>X.</w:t>
      </w:r>
      <w:r w:rsidR="009D2C26">
        <w:t>2</w:t>
      </w:r>
      <w:proofErr w:type="gramEnd"/>
      <w:r w:rsidR="004E481E">
        <w:tab/>
        <w:t>Basic Procedure</w:t>
      </w:r>
      <w:bookmarkEnd w:id="20"/>
      <w:r w:rsidR="002D6B12">
        <w:rPr>
          <w:rFonts w:hint="eastAsia"/>
          <w:lang w:eastAsia="zh-CN"/>
        </w:rPr>
        <w:t>s</w:t>
      </w:r>
    </w:p>
    <w:p w14:paraId="4541B720" w14:textId="77777777" w:rsidR="004E481E" w:rsidRPr="00DB3790" w:rsidRDefault="004E481E" w:rsidP="004E481E">
      <w:r w:rsidRPr="00DB3790">
        <w:t>The following call flow highlights the key steps:</w:t>
      </w:r>
    </w:p>
    <w:p w14:paraId="051B10BC" w14:textId="73C23ED7" w:rsidR="004E481E" w:rsidRPr="00DB3790" w:rsidRDefault="00EF46A0" w:rsidP="004E481E">
      <w:pPr>
        <w:pStyle w:val="B1"/>
      </w:pPr>
      <w:r>
        <w:t>1)</w:t>
      </w:r>
      <w:r>
        <w:tab/>
        <w:t>A UE</w:t>
      </w:r>
      <w:r w:rsidR="004E481E" w:rsidRPr="00DB3790">
        <w:t xml:space="preserve"> Device conn</w:t>
      </w:r>
      <w:r>
        <w:t xml:space="preserve">ects to the network and joins </w:t>
      </w:r>
      <w:r w:rsidR="008B3DD0">
        <w:t xml:space="preserve">the </w:t>
      </w:r>
      <w:r>
        <w:t>AI</w:t>
      </w:r>
      <w:r w:rsidR="004E481E" w:rsidRPr="00DB3790">
        <w:t xml:space="preserve"> application</w:t>
      </w:r>
      <w:r w:rsidR="00F572AA">
        <w:t>.</w:t>
      </w:r>
    </w:p>
    <w:p w14:paraId="7A5DA20F" w14:textId="5D8A5810" w:rsidR="004E481E" w:rsidRPr="00DB3790" w:rsidRDefault="004E481E" w:rsidP="004E481E">
      <w:pPr>
        <w:pStyle w:val="B2"/>
      </w:pPr>
      <w:r w:rsidRPr="00DB3790">
        <w:t>a)</w:t>
      </w:r>
      <w:r w:rsidRPr="00DB3790">
        <w:tab/>
      </w:r>
      <w:r w:rsidR="008B3DD0">
        <w:t xml:space="preserve">UE </w:t>
      </w:r>
      <w:r w:rsidRPr="00DB3790">
        <w:t>Sends static</w:t>
      </w:r>
      <w:r w:rsidR="00EF46A0">
        <w:t xml:space="preserve"> device information </w:t>
      </w:r>
      <w:r w:rsidR="007D1226">
        <w:t xml:space="preserve">including the </w:t>
      </w:r>
      <w:r w:rsidR="00EF46A0">
        <w:t xml:space="preserve">supported AI </w:t>
      </w:r>
      <w:r w:rsidR="00B9258A">
        <w:t>encoders</w:t>
      </w:r>
      <w:r w:rsidR="001766B3">
        <w:t xml:space="preserve"> </w:t>
      </w:r>
    </w:p>
    <w:p w14:paraId="751F0844" w14:textId="4D338696" w:rsidR="004E481E" w:rsidRPr="00DB3790" w:rsidRDefault="004E481E" w:rsidP="004E481E">
      <w:pPr>
        <w:pStyle w:val="B1"/>
      </w:pPr>
      <w:r w:rsidRPr="00DB3790">
        <w:t>2)</w:t>
      </w:r>
      <w:r w:rsidRPr="00DB3790">
        <w:tab/>
        <w:t xml:space="preserve">Based on this information, </w:t>
      </w:r>
      <w:r w:rsidR="001631CD">
        <w:t>AS</w:t>
      </w:r>
      <w:r w:rsidRPr="00DB3790">
        <w:t xml:space="preserve"> sets up </w:t>
      </w:r>
      <w:r w:rsidR="007D1226">
        <w:t xml:space="preserve">the </w:t>
      </w:r>
      <w:r w:rsidR="00C51CB4">
        <w:t xml:space="preserve">AI model and </w:t>
      </w:r>
      <w:r w:rsidR="007D1226">
        <w:rPr>
          <w:rFonts w:hint="eastAsia"/>
          <w:lang w:eastAsia="zh-CN"/>
        </w:rPr>
        <w:t>correspond</w:t>
      </w:r>
      <w:r w:rsidR="007D1226">
        <w:t>ing AI de</w:t>
      </w:r>
      <w:r w:rsidRPr="00DB3790">
        <w:t>coder</w:t>
      </w:r>
      <w:r w:rsidR="00C51CB4">
        <w:t xml:space="preserve"> if the AI encoder is not compatible with the AI model</w:t>
      </w:r>
    </w:p>
    <w:p w14:paraId="428D0B6B" w14:textId="6DB2A02E" w:rsidR="004E481E" w:rsidRPr="00DB3790" w:rsidRDefault="004E481E" w:rsidP="004E481E">
      <w:pPr>
        <w:pStyle w:val="B1"/>
      </w:pPr>
      <w:r>
        <w:t>3</w:t>
      </w:r>
      <w:r w:rsidRPr="00DB3790">
        <w:t>)</w:t>
      </w:r>
      <w:r w:rsidRPr="00DB3790">
        <w:tab/>
      </w:r>
      <w:r w:rsidR="00EF46A0">
        <w:t>Then</w:t>
      </w:r>
    </w:p>
    <w:p w14:paraId="109A790B" w14:textId="39552B7E" w:rsidR="00066EF7" w:rsidRDefault="004E481E" w:rsidP="004E481E">
      <w:pPr>
        <w:pStyle w:val="B2"/>
      </w:pPr>
      <w:r>
        <w:t>a</w:t>
      </w:r>
      <w:r w:rsidR="00EF46A0">
        <w:t>)</w:t>
      </w:r>
      <w:r w:rsidR="00EF46A0">
        <w:tab/>
      </w:r>
      <w:r w:rsidR="00066EF7">
        <w:t xml:space="preserve">UE device collects media data for AI </w:t>
      </w:r>
      <w:r w:rsidR="006A567A">
        <w:t>service</w:t>
      </w:r>
      <w:r w:rsidR="00BE2FEA">
        <w:t>.</w:t>
      </w:r>
    </w:p>
    <w:p w14:paraId="5598CE95" w14:textId="13724988" w:rsidR="004E481E" w:rsidRPr="00D844A3" w:rsidRDefault="00066EF7" w:rsidP="004E481E">
      <w:pPr>
        <w:pStyle w:val="B2"/>
      </w:pPr>
      <w:r>
        <w:t>b)</w:t>
      </w:r>
      <w:r>
        <w:tab/>
      </w:r>
      <w:r w:rsidR="00EF46A0">
        <w:t>UE encodes the media</w:t>
      </w:r>
      <w:r w:rsidR="007D1226" w:rsidRPr="007D1226">
        <w:t xml:space="preserve"> </w:t>
      </w:r>
      <w:r w:rsidR="006A567A">
        <w:t xml:space="preserve">data </w:t>
      </w:r>
      <w:r>
        <w:t>using AI encoder</w:t>
      </w:r>
      <w:r w:rsidR="00F572AA">
        <w:rPr>
          <w:lang w:eastAsia="zh-CN"/>
        </w:rPr>
        <w:t>.</w:t>
      </w:r>
    </w:p>
    <w:p w14:paraId="6239FD86" w14:textId="08E7F88E" w:rsidR="004E481E" w:rsidRPr="00DB3790" w:rsidRDefault="004E481E" w:rsidP="004E481E">
      <w:pPr>
        <w:pStyle w:val="B2"/>
      </w:pPr>
      <w:r>
        <w:t>c</w:t>
      </w:r>
      <w:r w:rsidRPr="00DB3790">
        <w:t>)</w:t>
      </w:r>
      <w:r w:rsidRPr="00DB3790">
        <w:tab/>
      </w:r>
      <w:r w:rsidR="00EF46A0">
        <w:t>UE packetizes the enc</w:t>
      </w:r>
      <w:r w:rsidR="0086218D">
        <w:t>o</w:t>
      </w:r>
      <w:r w:rsidR="00EF46A0">
        <w:t>ded content</w:t>
      </w:r>
      <w:r w:rsidR="007D1226">
        <w:t xml:space="preserve"> </w:t>
      </w:r>
      <w:r w:rsidR="00EF46A0">
        <w:t xml:space="preserve">using </w:t>
      </w:r>
      <w:r w:rsidR="00BD4D2A">
        <w:t xml:space="preserve">native or </w:t>
      </w:r>
      <w:r w:rsidR="00D844A3">
        <w:rPr>
          <w:lang w:eastAsia="zh-CN"/>
        </w:rPr>
        <w:t>customized</w:t>
      </w:r>
      <w:r w:rsidR="00EF46A0">
        <w:t xml:space="preserve"> packet format</w:t>
      </w:r>
      <w:r w:rsidR="00F572AA">
        <w:t>.</w:t>
      </w:r>
    </w:p>
    <w:p w14:paraId="65BFDDE3" w14:textId="29A33A70" w:rsidR="004E481E" w:rsidRPr="00DB3790" w:rsidRDefault="004E481E" w:rsidP="004E481E">
      <w:pPr>
        <w:pStyle w:val="B2"/>
      </w:pPr>
      <w:r>
        <w:t>d</w:t>
      </w:r>
      <w:r w:rsidRPr="00DB3790">
        <w:t>)</w:t>
      </w:r>
      <w:r w:rsidRPr="00DB3790">
        <w:tab/>
      </w:r>
      <w:r w:rsidR="00EF46A0">
        <w:t>UE transmits packets over the network to the AS</w:t>
      </w:r>
    </w:p>
    <w:p w14:paraId="0B24BC39" w14:textId="77777777" w:rsidR="00392A1F" w:rsidRDefault="004E481E" w:rsidP="00D95A1F">
      <w:pPr>
        <w:pStyle w:val="B2"/>
      </w:pPr>
      <w:r>
        <w:t>e</w:t>
      </w:r>
      <w:r w:rsidRPr="00DB3790">
        <w:t>)</w:t>
      </w:r>
      <w:r w:rsidRPr="00DB3790">
        <w:tab/>
      </w:r>
      <w:r w:rsidR="00EF46A0">
        <w:t>AS receives</w:t>
      </w:r>
      <w:r w:rsidR="00D844A3">
        <w:t xml:space="preserve"> and unpacks</w:t>
      </w:r>
      <w:r w:rsidR="00EF46A0">
        <w:t xml:space="preserve"> the packets</w:t>
      </w:r>
    </w:p>
    <w:p w14:paraId="5E2E1E01" w14:textId="51678DAF" w:rsidR="004E481E" w:rsidRPr="00DB3790" w:rsidRDefault="00392A1F" w:rsidP="00D95A1F">
      <w:pPr>
        <w:pStyle w:val="B2"/>
      </w:pPr>
      <w:r>
        <w:rPr>
          <w:lang w:eastAsia="zh-CN"/>
        </w:rPr>
        <w:t xml:space="preserve">f) </w:t>
      </w:r>
      <w:r>
        <w:rPr>
          <w:lang w:eastAsia="zh-CN"/>
        </w:rPr>
        <w:tab/>
        <w:t>AS may</w:t>
      </w:r>
      <w:r w:rsidR="00D95A1F">
        <w:t xml:space="preserve"> apply the</w:t>
      </w:r>
      <w:r w:rsidR="00EF46A0">
        <w:t xml:space="preserve"> AI</w:t>
      </w:r>
      <w:r w:rsidR="00D95A1F">
        <w:t xml:space="preserve"> </w:t>
      </w:r>
      <w:r w:rsidR="00EF46A0">
        <w:t>decode</w:t>
      </w:r>
      <w:r w:rsidR="00D95A1F">
        <w:t xml:space="preserve">r to restore the </w:t>
      </w:r>
      <w:r>
        <w:rPr>
          <w:lang w:eastAsia="zh-CN"/>
        </w:rPr>
        <w:t>media data if the AI encoder is not compatible with the AI model at AS</w:t>
      </w:r>
      <w:r w:rsidR="0066495F">
        <w:rPr>
          <w:lang w:eastAsia="zh-CN"/>
        </w:rPr>
        <w:t xml:space="preserve">, and </w:t>
      </w:r>
      <w:r w:rsidR="002C5B3E">
        <w:rPr>
          <w:lang w:eastAsia="zh-CN"/>
        </w:rPr>
        <w:t xml:space="preserve">encode </w:t>
      </w:r>
      <w:r w:rsidR="0066495F">
        <w:rPr>
          <w:lang w:eastAsia="zh-CN"/>
        </w:rPr>
        <w:t>the media data for AI model processing</w:t>
      </w:r>
      <w:r w:rsidR="00D95A1F">
        <w:rPr>
          <w:lang w:eastAsia="zh-CN"/>
        </w:rPr>
        <w:t xml:space="preserve">. </w:t>
      </w:r>
      <w:r w:rsidR="0066495F">
        <w:rPr>
          <w:lang w:eastAsia="zh-CN"/>
        </w:rPr>
        <w:t xml:space="preserve">Otherwise, the received </w:t>
      </w:r>
      <w:r w:rsidR="00BD4D2A">
        <w:rPr>
          <w:lang w:eastAsia="zh-CN"/>
        </w:rPr>
        <w:t>content</w:t>
      </w:r>
      <w:r w:rsidR="0066495F">
        <w:rPr>
          <w:lang w:eastAsia="zh-CN"/>
        </w:rPr>
        <w:t xml:space="preserve"> </w:t>
      </w:r>
      <w:r w:rsidR="006A6E76">
        <w:rPr>
          <w:lang w:eastAsia="zh-CN"/>
        </w:rPr>
        <w:t xml:space="preserve">is </w:t>
      </w:r>
      <w:r w:rsidR="0066495F">
        <w:rPr>
          <w:lang w:eastAsia="zh-CN"/>
        </w:rPr>
        <w:t>input to AI model for processing directly.</w:t>
      </w:r>
    </w:p>
    <w:p w14:paraId="2A41FA6F" w14:textId="0CB34E84" w:rsidR="004E481E" w:rsidRDefault="004E481E" w:rsidP="004E481E">
      <w:pPr>
        <w:pStyle w:val="B2"/>
      </w:pPr>
      <w:r>
        <w:t>g</w:t>
      </w:r>
      <w:r w:rsidRPr="00DB3790">
        <w:t>)</w:t>
      </w:r>
      <w:r w:rsidRPr="00DB3790">
        <w:tab/>
      </w:r>
      <w:r>
        <w:t xml:space="preserve">The </w:t>
      </w:r>
      <w:r w:rsidR="00EF46A0">
        <w:t xml:space="preserve">media related response is </w:t>
      </w:r>
      <w:r w:rsidR="00E64B46">
        <w:t xml:space="preserve">packetized, or is </w:t>
      </w:r>
      <w:r w:rsidR="00067686">
        <w:t>decoded</w:t>
      </w:r>
      <w:r w:rsidR="00E64B46">
        <w:t xml:space="preserve">, </w:t>
      </w:r>
      <w:r w:rsidR="00EF46A0">
        <w:t xml:space="preserve">encoded using </w:t>
      </w:r>
      <w:r w:rsidR="005320E0">
        <w:t>AI</w:t>
      </w:r>
      <w:r w:rsidR="00EF46A0">
        <w:t xml:space="preserve"> </w:t>
      </w:r>
      <w:r w:rsidR="00E64B46">
        <w:t>encoder</w:t>
      </w:r>
      <w:r w:rsidR="00EF46A0">
        <w:t xml:space="preserve"> and packetized</w:t>
      </w:r>
      <w:r w:rsidR="005320E0">
        <w:t xml:space="preserve">. </w:t>
      </w:r>
      <w:r w:rsidR="00EF46A0">
        <w:t xml:space="preserve"> </w:t>
      </w:r>
    </w:p>
    <w:p w14:paraId="4E4209FA" w14:textId="56F7E1E9" w:rsidR="00EF46A0" w:rsidRDefault="00EF46A0" w:rsidP="004E481E">
      <w:pPr>
        <w:pStyle w:val="B2"/>
      </w:pPr>
      <w:r>
        <w:t>h)</w:t>
      </w:r>
      <w:r>
        <w:tab/>
        <w:t>The resulting packets are sent to the UE</w:t>
      </w:r>
      <w:r w:rsidR="00F572AA">
        <w:t>.</w:t>
      </w:r>
      <w:r>
        <w:t xml:space="preserve"> </w:t>
      </w:r>
    </w:p>
    <w:p w14:paraId="3F3358AB" w14:textId="532A8B97" w:rsidR="0086218D" w:rsidRDefault="00EF46A0" w:rsidP="004E481E">
      <w:pPr>
        <w:pStyle w:val="B2"/>
      </w:pPr>
      <w:r>
        <w:t>i)</w:t>
      </w:r>
      <w:r>
        <w:tab/>
        <w:t xml:space="preserve">UE receives </w:t>
      </w:r>
      <w:r w:rsidR="00F572AA">
        <w:t xml:space="preserve">and unpacks the </w:t>
      </w:r>
      <w:r w:rsidR="00F572AA">
        <w:rPr>
          <w:rFonts w:hint="eastAsia"/>
          <w:lang w:eastAsia="zh-CN"/>
        </w:rPr>
        <w:t>packets</w:t>
      </w:r>
      <w:r w:rsidR="00F343AA">
        <w:rPr>
          <w:lang w:eastAsia="zh-CN"/>
        </w:rPr>
        <w:t>, and applies</w:t>
      </w:r>
      <w:r w:rsidR="00F572AA">
        <w:rPr>
          <w:lang w:eastAsia="zh-CN"/>
        </w:rPr>
        <w:t xml:space="preserve"> the corresponding </w:t>
      </w:r>
      <w:r w:rsidR="00E64B46">
        <w:rPr>
          <w:lang w:eastAsia="zh-CN"/>
        </w:rPr>
        <w:t xml:space="preserve">AI </w:t>
      </w:r>
      <w:r w:rsidR="00F572AA">
        <w:rPr>
          <w:lang w:eastAsia="zh-CN"/>
        </w:rPr>
        <w:t xml:space="preserve">decoder to obtain the </w:t>
      </w:r>
      <w:r w:rsidR="00F572AA">
        <w:t>media related response.</w:t>
      </w:r>
    </w:p>
    <w:p w14:paraId="04D8431C" w14:textId="55D7CC8F" w:rsidR="00BF4E67" w:rsidRPr="00BF4E67" w:rsidRDefault="00BF4E67" w:rsidP="00BF4E67">
      <w:pPr>
        <w:pStyle w:val="B2"/>
      </w:pPr>
      <w:r>
        <w:t>j)</w:t>
      </w:r>
      <w:r>
        <w:tab/>
      </w:r>
      <w:r>
        <w:rPr>
          <w:lang w:eastAsia="zh-CN"/>
        </w:rPr>
        <w:t xml:space="preserve">The AI </w:t>
      </w:r>
      <w:r w:rsidR="003D7632">
        <w:rPr>
          <w:lang w:eastAsia="zh-CN"/>
        </w:rPr>
        <w:t xml:space="preserve">service </w:t>
      </w:r>
      <w:r>
        <w:rPr>
          <w:lang w:eastAsia="zh-CN"/>
        </w:rPr>
        <w:t>result is represented to the user</w:t>
      </w:r>
    </w:p>
    <w:p w14:paraId="403147A5" w14:textId="4FC9589D" w:rsidR="004E481E" w:rsidRDefault="00966B70" w:rsidP="004E481E">
      <w:pPr>
        <w:pStyle w:val="Heading4"/>
      </w:pPr>
      <w:bookmarkStart w:id="21" w:name="_Toc33042063"/>
      <w:r>
        <w:t>6.2.6</w:t>
      </w:r>
      <w:proofErr w:type="gramStart"/>
      <w:r>
        <w:t>.</w:t>
      </w:r>
      <w:r w:rsidR="001C6A60">
        <w:t>X.</w:t>
      </w:r>
      <w:r w:rsidR="00D51CF0">
        <w:t>3</w:t>
      </w:r>
      <w:proofErr w:type="gramEnd"/>
      <w:r w:rsidR="004E481E">
        <w:tab/>
        <w:t xml:space="preserve">Content </w:t>
      </w:r>
      <w:r>
        <w:rPr>
          <w:rFonts w:hint="eastAsia"/>
          <w:lang w:eastAsia="zh-CN"/>
        </w:rPr>
        <w:t>Coding</w:t>
      </w:r>
      <w:r w:rsidR="004E481E">
        <w:rPr>
          <w:rFonts w:hint="eastAsia"/>
          <w:lang w:eastAsia="zh-CN"/>
        </w:rPr>
        <w:t xml:space="preserve"> </w:t>
      </w:r>
      <w:bookmarkEnd w:id="21"/>
      <w:r>
        <w:t>Model</w:t>
      </w:r>
    </w:p>
    <w:p w14:paraId="4F693C02" w14:textId="6B2E1CED" w:rsidR="00A566E6" w:rsidRDefault="00C820AA" w:rsidP="00A566E6">
      <w:r>
        <w:rPr>
          <w:lang w:eastAsia="zh-CN"/>
        </w:rPr>
        <w:t xml:space="preserve">For real-time AI applications, like real-time video analysis and AI video call, </w:t>
      </w:r>
      <w:r w:rsidR="00D7202E">
        <w:rPr>
          <w:lang w:eastAsia="zh-CN"/>
        </w:rPr>
        <w:t>visual and/or audio</w:t>
      </w:r>
      <w:r>
        <w:rPr>
          <w:lang w:eastAsia="zh-CN"/>
        </w:rPr>
        <w:t xml:space="preserve"> data is input for AI model inference to realize AI </w:t>
      </w:r>
      <w:r w:rsidR="009B1721">
        <w:rPr>
          <w:lang w:eastAsia="zh-CN"/>
        </w:rPr>
        <w:t>service</w:t>
      </w:r>
      <w:r>
        <w:rPr>
          <w:lang w:eastAsia="zh-CN"/>
        </w:rPr>
        <w:t>.</w:t>
      </w:r>
      <w:r w:rsidR="00D7202E">
        <w:t xml:space="preserve"> The raw data is encoded to native AI data units, through the following general procedures</w:t>
      </w:r>
      <w:r w:rsidR="00F1487A">
        <w:t xml:space="preserve"> [</w:t>
      </w:r>
      <w:r w:rsidR="00781DF2">
        <w:t>x3</w:t>
      </w:r>
      <w:r w:rsidR="00F1487A">
        <w:t>]</w:t>
      </w:r>
      <w:r w:rsidR="00D7202E">
        <w:t>.</w:t>
      </w:r>
    </w:p>
    <w:p w14:paraId="3E4B22D6" w14:textId="1D549E4C" w:rsidR="00177A1E" w:rsidRDefault="00177A1E" w:rsidP="00177A1E">
      <w:pPr>
        <w:rPr>
          <w:lang w:eastAsia="zh-CN"/>
        </w:rPr>
      </w:pPr>
      <w:r>
        <w:rPr>
          <w:lang w:eastAsia="zh-CN"/>
        </w:rPr>
        <w:lastRenderedPageBreak/>
        <w:t xml:space="preserve">The input modalities are fed to an </w:t>
      </w:r>
      <w:r w:rsidR="00D7202E">
        <w:rPr>
          <w:lang w:eastAsia="zh-CN"/>
        </w:rPr>
        <w:t xml:space="preserve">AI </w:t>
      </w:r>
      <w:r>
        <w:rPr>
          <w:lang w:eastAsia="zh-CN"/>
        </w:rPr>
        <w:t xml:space="preserve">encoder that is responsible for the </w:t>
      </w:r>
      <w:r w:rsidRPr="00D7202E">
        <w:rPr>
          <w:lang w:eastAsia="zh-CN"/>
        </w:rPr>
        <w:t>feature extraction.</w:t>
      </w:r>
      <w:r>
        <w:rPr>
          <w:lang w:eastAsia="zh-CN"/>
        </w:rPr>
        <w:t xml:space="preserve"> </w:t>
      </w:r>
    </w:p>
    <w:p w14:paraId="63843C5D" w14:textId="7C5D9EA7" w:rsidR="00177A1E" w:rsidRDefault="00177A1E" w:rsidP="00177A1E">
      <w:pPr>
        <w:rPr>
          <w:lang w:eastAsia="zh-CN"/>
        </w:rPr>
      </w:pPr>
      <w:r>
        <w:rPr>
          <w:lang w:eastAsia="zh-CN"/>
        </w:rPr>
        <w:t xml:space="preserve">This encoder generally maps the input to </w:t>
      </w:r>
      <w:r w:rsidRPr="00D7202E">
        <w:rPr>
          <w:lang w:eastAsia="zh-CN"/>
        </w:rPr>
        <w:t>latent vector</w:t>
      </w:r>
      <w:r w:rsidR="00D7202E">
        <w:rPr>
          <w:lang w:eastAsia="zh-CN"/>
        </w:rPr>
        <w:t>s</w:t>
      </w:r>
      <w:r w:rsidRPr="00D7202E">
        <w:rPr>
          <w:lang w:eastAsia="zh-CN"/>
        </w:rPr>
        <w:t>.</w:t>
      </w:r>
      <w:r>
        <w:rPr>
          <w:lang w:eastAsia="zh-CN"/>
        </w:rPr>
        <w:t xml:space="preserve"> </w:t>
      </w:r>
      <w:r w:rsidR="00D7202E">
        <w:rPr>
          <w:lang w:eastAsia="zh-CN"/>
        </w:rPr>
        <w:t>The encoder could be realized by various neural networks, like convolutional neural network (CNN), Transformer, etc.</w:t>
      </w:r>
    </w:p>
    <w:p w14:paraId="2E9C6A2D" w14:textId="0EACEB8A" w:rsidR="00D7202E" w:rsidRDefault="00D7202E" w:rsidP="00177A1E">
      <w:pPr>
        <w:rPr>
          <w:lang w:eastAsia="zh-CN"/>
        </w:rPr>
      </w:pPr>
      <w:r>
        <w:rPr>
          <w:lang w:eastAsia="zh-CN"/>
        </w:rPr>
        <w:t>The latent vectors are usually eventually quantized using quantization or codebook strategy, like vector quantization, scalar quantization, etc.</w:t>
      </w:r>
    </w:p>
    <w:p w14:paraId="3349436C" w14:textId="5C2FD133" w:rsidR="00D7202E" w:rsidRDefault="00D7202E" w:rsidP="00177A1E">
      <w:r>
        <w:t xml:space="preserve">The </w:t>
      </w:r>
      <w:r w:rsidR="008477CB">
        <w:t xml:space="preserve">AI </w:t>
      </w:r>
      <w:r>
        <w:t xml:space="preserve">decoder usually applies related transforms for reconstruction, but may also include different models to complete specific tasks like generation, </w:t>
      </w:r>
      <w:r w:rsidR="00422CA3">
        <w:t xml:space="preserve">comprehension, </w:t>
      </w:r>
      <w:r>
        <w:t>recommendation</w:t>
      </w:r>
      <w:r w:rsidR="006E5068">
        <w:t>,</w:t>
      </w:r>
      <w:r>
        <w:t xml:space="preserve"> or information </w:t>
      </w:r>
      <w:r w:rsidR="006E5068">
        <w:t xml:space="preserve">retrieval, </w:t>
      </w:r>
      <w:r>
        <w:t xml:space="preserve">that can potentially be jointly optimized </w:t>
      </w:r>
      <w:r w:rsidR="008477CB">
        <w:t xml:space="preserve">and utilized </w:t>
      </w:r>
      <w:r>
        <w:t xml:space="preserve">with the </w:t>
      </w:r>
      <w:r w:rsidR="008477CB">
        <w:t xml:space="preserve">AI </w:t>
      </w:r>
      <w:r>
        <w:t>encoder.</w:t>
      </w:r>
    </w:p>
    <w:p w14:paraId="26BBEE6C" w14:textId="73F3818C" w:rsidR="00177A1E" w:rsidRPr="00177A1E" w:rsidRDefault="009E152D" w:rsidP="00A566E6">
      <w:r>
        <w:t>Taking visual data as an example, the v</w:t>
      </w:r>
      <w:r w:rsidR="00D7202E">
        <w:t xml:space="preserve">ideo frames are captured by </w:t>
      </w:r>
      <w:r w:rsidR="008B3DD0">
        <w:t xml:space="preserve">a </w:t>
      </w:r>
      <w:r w:rsidR="00D7202E">
        <w:t>camera. Raw data of the video frame, i.e., pixels, are encoded using AI encoder.</w:t>
      </w:r>
      <w:r w:rsidR="00E43757">
        <w:t xml:space="preserve"> Following two types of AI encoders are considered.</w:t>
      </w:r>
    </w:p>
    <w:p w14:paraId="00BF1974" w14:textId="2E7397FB" w:rsidR="00600BD8" w:rsidRPr="00852700" w:rsidRDefault="00E43757" w:rsidP="00996201">
      <w:pPr>
        <w:pStyle w:val="ListParagraph"/>
        <w:numPr>
          <w:ilvl w:val="0"/>
          <w:numId w:val="14"/>
        </w:numPr>
        <w:ind w:left="284"/>
        <w:rPr>
          <w:lang w:eastAsia="zh-CN"/>
        </w:rPr>
      </w:pPr>
      <w:r>
        <w:t xml:space="preserve">One type of AI encoder and corresponding AI decoder is for data reconstruction, </w:t>
      </w:r>
      <w:r w:rsidR="0007759B">
        <w:t>e.g.,</w:t>
      </w:r>
      <w:r w:rsidR="00A566E6">
        <w:t xml:space="preserve"> </w:t>
      </w:r>
      <w:r w:rsidR="002E02AA">
        <w:rPr>
          <w:lang w:eastAsia="zh-CN"/>
        </w:rPr>
        <w:t>DVC</w:t>
      </w:r>
      <w:r w:rsidR="00F87E02">
        <w:rPr>
          <w:lang w:eastAsia="zh-CN"/>
        </w:rPr>
        <w:t xml:space="preserve"> [x</w:t>
      </w:r>
      <w:r w:rsidR="00781DF2">
        <w:rPr>
          <w:lang w:eastAsia="zh-CN"/>
        </w:rPr>
        <w:t>7</w:t>
      </w:r>
      <w:r w:rsidR="00F87E02">
        <w:rPr>
          <w:lang w:eastAsia="zh-CN"/>
        </w:rPr>
        <w:t>]</w:t>
      </w:r>
      <w:r w:rsidR="002E02AA">
        <w:rPr>
          <w:lang w:eastAsia="zh-CN"/>
        </w:rPr>
        <w:t xml:space="preserve"> and</w:t>
      </w:r>
      <w:r w:rsidR="00E71D96">
        <w:rPr>
          <w:lang w:eastAsia="zh-CN"/>
        </w:rPr>
        <w:t xml:space="preserve"> Gra</w:t>
      </w:r>
      <w:r w:rsidR="00E71D96">
        <w:rPr>
          <w:rFonts w:hint="eastAsia"/>
          <w:lang w:eastAsia="zh-CN"/>
        </w:rPr>
        <w:t>c</w:t>
      </w:r>
      <w:r w:rsidR="00E71D96">
        <w:rPr>
          <w:lang w:eastAsia="zh-CN"/>
        </w:rPr>
        <w:t>e</w:t>
      </w:r>
      <w:r w:rsidR="009F0F77">
        <w:rPr>
          <w:lang w:eastAsia="zh-CN"/>
        </w:rPr>
        <w:t xml:space="preserve"> [</w:t>
      </w:r>
      <w:r w:rsidR="00781DF2">
        <w:rPr>
          <w:lang w:eastAsia="zh-CN"/>
        </w:rPr>
        <w:t>x4</w:t>
      </w:r>
      <w:r w:rsidR="009F0F77">
        <w:rPr>
          <w:lang w:eastAsia="zh-CN"/>
        </w:rPr>
        <w:t>]</w:t>
      </w:r>
      <w:r w:rsidR="009B1068">
        <w:rPr>
          <w:lang w:eastAsia="zh-CN"/>
        </w:rPr>
        <w:t xml:space="preserve">. </w:t>
      </w:r>
      <w:r w:rsidR="006F0F88">
        <w:rPr>
          <w:lang w:eastAsia="zh-CN"/>
        </w:rPr>
        <w:t xml:space="preserve">Taking </w:t>
      </w:r>
      <w:r w:rsidR="009B1068">
        <w:rPr>
          <w:lang w:eastAsia="zh-CN"/>
        </w:rPr>
        <w:t xml:space="preserve">Grace </w:t>
      </w:r>
      <w:proofErr w:type="gramStart"/>
      <w:r w:rsidR="00A2253C">
        <w:rPr>
          <w:rFonts w:hint="eastAsia"/>
          <w:lang w:eastAsia="zh-CN"/>
        </w:rPr>
        <w:t>codec</w:t>
      </w:r>
      <w:proofErr w:type="gramEnd"/>
      <w:r w:rsidR="00A2253C">
        <w:rPr>
          <w:lang w:eastAsia="zh-CN"/>
        </w:rPr>
        <w:t xml:space="preserve"> </w:t>
      </w:r>
      <w:r w:rsidR="006F0F88">
        <w:rPr>
          <w:lang w:eastAsia="zh-CN"/>
        </w:rPr>
        <w:t>as an example</w:t>
      </w:r>
      <w:r w:rsidR="00A2253C">
        <w:rPr>
          <w:lang w:eastAsia="zh-CN"/>
        </w:rPr>
        <w:t xml:space="preserve">, </w:t>
      </w:r>
      <w:r w:rsidR="006F0F88">
        <w:rPr>
          <w:lang w:eastAsia="zh-CN"/>
        </w:rPr>
        <w:t>it</w:t>
      </w:r>
      <w:r w:rsidR="006F0F88" w:rsidRPr="004B3ECD">
        <w:rPr>
          <w:lang w:val="en-US" w:eastAsia="zh-CN"/>
        </w:rPr>
        <w:t xml:space="preserve"> </w:t>
      </w:r>
      <w:r w:rsidR="003D10DE" w:rsidRPr="004B3ECD">
        <w:rPr>
          <w:lang w:val="en-US" w:eastAsia="zh-CN"/>
        </w:rPr>
        <w:t xml:space="preserve">is an AI-native, </w:t>
      </w:r>
      <w:r w:rsidR="00950C2D" w:rsidRPr="004B3ECD">
        <w:rPr>
          <w:rFonts w:hint="eastAsia"/>
          <w:lang w:val="en-US" w:eastAsia="zh-CN"/>
        </w:rPr>
        <w:t>packet</w:t>
      </w:r>
      <w:r w:rsidR="00950C2D" w:rsidRPr="004B3ECD">
        <w:rPr>
          <w:lang w:val="en-US" w:eastAsia="zh-CN"/>
        </w:rPr>
        <w:t>-</w:t>
      </w:r>
      <w:r w:rsidR="003D10DE" w:rsidRPr="004B3ECD">
        <w:rPr>
          <w:lang w:val="en-US" w:eastAsia="zh-CN"/>
        </w:rPr>
        <w:t xml:space="preserve">loss-resilient video compression framework to maintain service continuity over unreliable wireless links. </w:t>
      </w:r>
    </w:p>
    <w:p w14:paraId="3A7C811D" w14:textId="0FDBBEC8" w:rsidR="00600BD8" w:rsidRDefault="00600BD8" w:rsidP="00A566E6">
      <w:pPr>
        <w:pStyle w:val="ListParagraph"/>
        <w:numPr>
          <w:ilvl w:val="0"/>
          <w:numId w:val="9"/>
        </w:numPr>
        <w:ind w:leftChars="100" w:left="560"/>
        <w:rPr>
          <w:lang w:val="en-US" w:eastAsia="zh-CN"/>
        </w:rPr>
      </w:pPr>
      <w:r w:rsidRPr="008F6A5F">
        <w:rPr>
          <w:b/>
          <w:lang w:val="en-US" w:eastAsia="zh-CN"/>
        </w:rPr>
        <w:t>I</w:t>
      </w:r>
      <w:r w:rsidRPr="008F6A5F">
        <w:rPr>
          <w:rFonts w:hint="eastAsia"/>
          <w:b/>
          <w:lang w:val="en-US" w:eastAsia="zh-CN"/>
        </w:rPr>
        <w:t>n</w:t>
      </w:r>
      <w:r w:rsidRPr="008F6A5F">
        <w:rPr>
          <w:b/>
          <w:lang w:val="en-US" w:eastAsia="zh-CN"/>
        </w:rPr>
        <w:t>put format:</w:t>
      </w:r>
      <w:r w:rsidR="00950C2D">
        <w:rPr>
          <w:lang w:val="en-US" w:eastAsia="zh-CN"/>
        </w:rPr>
        <w:t xml:space="preserve"> T</w:t>
      </w:r>
      <w:r w:rsidR="003D10DE" w:rsidRPr="00600BD8">
        <w:rPr>
          <w:lang w:val="en-US" w:eastAsia="zh-CN"/>
        </w:rPr>
        <w:t xml:space="preserve">he system takes raw video frames as input, typically normalized into </w:t>
      </w:r>
      <w:r w:rsidR="002318D9" w:rsidRPr="00600BD8">
        <w:rPr>
          <w:lang w:val="en-US" w:eastAsia="zh-CN"/>
        </w:rPr>
        <w:t>4</w:t>
      </w:r>
      <w:r w:rsidR="003D10DE" w:rsidRPr="00600BD8">
        <w:rPr>
          <w:lang w:val="en-US" w:eastAsia="zh-CN"/>
        </w:rPr>
        <w:t>D tensors of shape</w:t>
      </w:r>
      <w:r w:rsidR="00F346CB" w:rsidRPr="00600BD8">
        <w:rPr>
          <w:lang w:val="en-US" w:eastAsia="zh-CN"/>
        </w:rPr>
        <w:t xml:space="preserve"> </w:t>
      </w:r>
      <w:r w:rsidR="002318D9" w:rsidRPr="00600BD8">
        <w:rPr>
          <w:lang w:val="en-US" w:eastAsia="zh-CN"/>
        </w:rPr>
        <w:t>2</w:t>
      </w:r>
      <w:r w:rsidR="00F346CB" w:rsidRPr="00600BD8">
        <w:rPr>
          <w:lang w:val="en-US" w:eastAsia="zh-CN"/>
        </w:rPr>
        <w:t>×</w:t>
      </w:r>
      <w:r w:rsidR="003D10DE" w:rsidRPr="00600BD8">
        <w:rPr>
          <w:lang w:val="en-US" w:eastAsia="zh-CN"/>
        </w:rPr>
        <w:t>H×W</w:t>
      </w:r>
      <w:r w:rsidR="00F346CB" w:rsidRPr="00600BD8">
        <w:rPr>
          <w:lang w:val="en-US" w:eastAsia="zh-CN"/>
        </w:rPr>
        <w:t xml:space="preserve">×3, where H and </w:t>
      </w:r>
      <w:proofErr w:type="spellStart"/>
      <w:r w:rsidR="00F346CB" w:rsidRPr="00600BD8">
        <w:rPr>
          <w:lang w:val="en-US" w:eastAsia="zh-CN"/>
        </w:rPr>
        <w:t>W</w:t>
      </w:r>
      <w:proofErr w:type="spellEnd"/>
      <w:r w:rsidR="00F346CB" w:rsidRPr="00600BD8">
        <w:rPr>
          <w:lang w:val="en-US" w:eastAsia="zh-CN"/>
        </w:rPr>
        <w:t xml:space="preserve"> are the height and width of each frame, </w:t>
      </w:r>
      <w:r w:rsidR="002318D9" w:rsidRPr="00600BD8">
        <w:rPr>
          <w:lang w:val="en-US" w:eastAsia="zh-CN"/>
        </w:rPr>
        <w:t>3 corresponds to</w:t>
      </w:r>
      <w:r w:rsidRPr="00600BD8">
        <w:rPr>
          <w:lang w:val="en-US" w:eastAsia="zh-CN"/>
        </w:rPr>
        <w:t xml:space="preserve"> the</w:t>
      </w:r>
      <w:r w:rsidR="002318D9" w:rsidRPr="00600BD8">
        <w:rPr>
          <w:lang w:val="en-US" w:eastAsia="zh-CN"/>
        </w:rPr>
        <w:t xml:space="preserve"> channels of RGB or YUV, 2 denotes </w:t>
      </w:r>
      <w:r w:rsidR="002318D9" w:rsidRPr="00600BD8">
        <w:rPr>
          <w:rFonts w:hint="eastAsia"/>
          <w:lang w:val="en-US" w:eastAsia="zh-CN"/>
        </w:rPr>
        <w:t>two</w:t>
      </w:r>
      <w:r w:rsidR="002318D9" w:rsidRPr="00600BD8">
        <w:rPr>
          <w:lang w:val="en-US" w:eastAsia="zh-CN"/>
        </w:rPr>
        <w:t xml:space="preserve"> </w:t>
      </w:r>
      <w:r w:rsidR="002318D9" w:rsidRPr="00600BD8">
        <w:rPr>
          <w:rFonts w:hint="eastAsia"/>
          <w:lang w:val="en-US" w:eastAsia="zh-CN"/>
        </w:rPr>
        <w:t>consecutive</w:t>
      </w:r>
      <w:r w:rsidR="002318D9" w:rsidRPr="00600BD8">
        <w:rPr>
          <w:lang w:val="en-US" w:eastAsia="zh-CN"/>
        </w:rPr>
        <w:t xml:space="preserve"> frames. </w:t>
      </w:r>
    </w:p>
    <w:p w14:paraId="42C3CE18" w14:textId="581D7701" w:rsidR="002318D9" w:rsidRPr="005F267B" w:rsidRDefault="00600BD8" w:rsidP="00A566E6">
      <w:pPr>
        <w:pStyle w:val="ListParagraph"/>
        <w:numPr>
          <w:ilvl w:val="0"/>
          <w:numId w:val="9"/>
        </w:numPr>
        <w:ind w:leftChars="100" w:left="560"/>
        <w:rPr>
          <w:lang w:val="en-US" w:eastAsia="zh-CN"/>
        </w:rPr>
      </w:pPr>
      <w:r w:rsidRPr="005F267B">
        <w:rPr>
          <w:b/>
          <w:lang w:val="en-US" w:eastAsia="zh-CN"/>
        </w:rPr>
        <w:t xml:space="preserve">Encoder </w:t>
      </w:r>
      <w:r w:rsidR="008F6A5F" w:rsidRPr="005F267B">
        <w:rPr>
          <w:b/>
          <w:lang w:val="en-US" w:eastAsia="zh-CN"/>
        </w:rPr>
        <w:t>processing</w:t>
      </w:r>
      <w:r w:rsidRPr="005F267B">
        <w:rPr>
          <w:b/>
          <w:lang w:val="en-US" w:eastAsia="zh-CN"/>
        </w:rPr>
        <w:t>:</w:t>
      </w:r>
      <w:r w:rsidRPr="005F267B">
        <w:rPr>
          <w:lang w:val="en-US" w:eastAsia="zh-CN"/>
        </w:rPr>
        <w:t xml:space="preserve"> </w:t>
      </w:r>
      <w:r w:rsidR="008F6A5F" w:rsidRPr="005F267B">
        <w:rPr>
          <w:lang w:val="en-US" w:eastAsia="zh-CN"/>
        </w:rPr>
        <w:t>S</w:t>
      </w:r>
      <w:r w:rsidR="008F6A5F" w:rsidRPr="005F267B">
        <w:rPr>
          <w:rFonts w:hint="eastAsia"/>
          <w:lang w:val="en-US" w:eastAsia="zh-CN"/>
        </w:rPr>
        <w:t>in</w:t>
      </w:r>
      <w:r w:rsidR="008F6A5F" w:rsidRPr="005F267B">
        <w:rPr>
          <w:lang w:val="en-US" w:eastAsia="zh-CN"/>
        </w:rPr>
        <w:t xml:space="preserve">ce </w:t>
      </w:r>
      <w:r w:rsidR="00950C2D" w:rsidRPr="005F267B">
        <w:rPr>
          <w:rFonts w:hint="eastAsia"/>
          <w:lang w:val="en-US" w:eastAsia="zh-CN"/>
        </w:rPr>
        <w:t>adjacent</w:t>
      </w:r>
      <w:r w:rsidR="00950C2D" w:rsidRPr="005F267B">
        <w:rPr>
          <w:lang w:val="en-US" w:eastAsia="zh-CN"/>
        </w:rPr>
        <w:t xml:space="preserve"> </w:t>
      </w:r>
      <w:r w:rsidR="00950C2D" w:rsidRPr="005F267B">
        <w:rPr>
          <w:rFonts w:hint="eastAsia"/>
          <w:lang w:val="en-US" w:eastAsia="zh-CN"/>
        </w:rPr>
        <w:t>vi</w:t>
      </w:r>
      <w:r w:rsidR="00950C2D" w:rsidRPr="005F267B">
        <w:rPr>
          <w:lang w:val="en-US" w:eastAsia="zh-CN"/>
        </w:rPr>
        <w:t>deo frames are usually highly similar,</w:t>
      </w:r>
      <w:r w:rsidR="008F6A5F" w:rsidRPr="005F267B">
        <w:rPr>
          <w:lang w:val="en-US" w:eastAsia="zh-CN"/>
        </w:rPr>
        <w:t xml:space="preserve"> </w:t>
      </w:r>
      <w:r w:rsidR="00950C2D" w:rsidRPr="005F267B">
        <w:rPr>
          <w:lang w:val="en-US" w:eastAsia="zh-CN"/>
        </w:rPr>
        <w:t xml:space="preserve">to improve </w:t>
      </w:r>
      <w:r w:rsidR="00950C2D" w:rsidRPr="005F267B">
        <w:rPr>
          <w:rFonts w:hint="eastAsia"/>
          <w:lang w:val="en-US" w:eastAsia="zh-CN"/>
        </w:rPr>
        <w:t>compress</w:t>
      </w:r>
      <w:r w:rsidR="00950C2D" w:rsidRPr="005F267B">
        <w:rPr>
          <w:lang w:val="en-US" w:eastAsia="zh-CN"/>
        </w:rPr>
        <w:t xml:space="preserve">ion </w:t>
      </w:r>
      <w:r w:rsidR="00950C2D" w:rsidRPr="005F267B">
        <w:rPr>
          <w:rFonts w:hint="eastAsia"/>
          <w:lang w:val="en-US" w:eastAsia="zh-CN"/>
        </w:rPr>
        <w:t>efficien</w:t>
      </w:r>
      <w:r w:rsidR="00950C2D" w:rsidRPr="005F267B">
        <w:rPr>
          <w:lang w:val="en-US" w:eastAsia="zh-CN"/>
        </w:rPr>
        <w:t xml:space="preserve">cy, </w:t>
      </w:r>
      <w:r w:rsidR="00802D75" w:rsidRPr="005F267B">
        <w:rPr>
          <w:lang w:val="en-US" w:eastAsia="zh-CN"/>
        </w:rPr>
        <w:t>the</w:t>
      </w:r>
      <w:r w:rsidR="002318D9" w:rsidRPr="005F267B">
        <w:rPr>
          <w:lang w:val="en-US" w:eastAsia="zh-CN"/>
        </w:rPr>
        <w:t xml:space="preserve"> encoder utilizes a deep neural network to </w:t>
      </w:r>
      <w:r w:rsidR="009477F2" w:rsidRPr="005F267B">
        <w:rPr>
          <w:rFonts w:hint="eastAsia"/>
          <w:lang w:val="en-US" w:eastAsia="zh-CN"/>
        </w:rPr>
        <w:t>analyze</w:t>
      </w:r>
      <w:r w:rsidR="002318D9" w:rsidRPr="005F267B">
        <w:rPr>
          <w:lang w:val="en-US" w:eastAsia="zh-CN"/>
        </w:rPr>
        <w:t xml:space="preserve"> </w:t>
      </w:r>
      <w:r w:rsidR="002318D9" w:rsidRPr="005F267B">
        <w:rPr>
          <w:rFonts w:hint="eastAsia"/>
          <w:lang w:val="en-US" w:eastAsia="zh-CN"/>
        </w:rPr>
        <w:t>t</w:t>
      </w:r>
      <w:r w:rsidR="002318D9" w:rsidRPr="005F267B">
        <w:rPr>
          <w:lang w:val="en-US" w:eastAsia="zh-CN"/>
        </w:rPr>
        <w:t xml:space="preserve">he </w:t>
      </w:r>
      <w:r w:rsidR="002318D9" w:rsidRPr="005F267B">
        <w:rPr>
          <w:rFonts w:hint="eastAsia"/>
          <w:lang w:val="en-US" w:eastAsia="zh-CN"/>
        </w:rPr>
        <w:t>difference</w:t>
      </w:r>
      <w:r w:rsidR="002318D9" w:rsidRPr="005F267B">
        <w:rPr>
          <w:lang w:val="en-US" w:eastAsia="zh-CN"/>
        </w:rPr>
        <w:t xml:space="preserve"> </w:t>
      </w:r>
      <w:r w:rsidR="002318D9" w:rsidRPr="005F267B">
        <w:rPr>
          <w:rFonts w:hint="eastAsia"/>
          <w:lang w:val="en-US" w:eastAsia="zh-CN"/>
        </w:rPr>
        <w:t>between</w:t>
      </w:r>
      <w:r w:rsidR="002318D9" w:rsidRPr="005F267B">
        <w:rPr>
          <w:lang w:val="en-US" w:eastAsia="zh-CN"/>
        </w:rPr>
        <w:t xml:space="preserve"> </w:t>
      </w:r>
      <w:r w:rsidR="002318D9" w:rsidRPr="005F267B">
        <w:rPr>
          <w:rFonts w:hint="eastAsia"/>
          <w:lang w:val="en-US" w:eastAsia="zh-CN"/>
        </w:rPr>
        <w:t>t</w:t>
      </w:r>
      <w:r w:rsidR="002318D9" w:rsidRPr="005F267B">
        <w:rPr>
          <w:lang w:val="en-US" w:eastAsia="zh-CN"/>
        </w:rPr>
        <w:t>he current frame and the previous</w:t>
      </w:r>
      <w:r w:rsidR="008F6A5F" w:rsidRPr="005F267B">
        <w:rPr>
          <w:lang w:val="en-US" w:eastAsia="zh-CN"/>
        </w:rPr>
        <w:t xml:space="preserve"> </w:t>
      </w:r>
      <w:r w:rsidR="008F6A5F" w:rsidRPr="005F267B">
        <w:rPr>
          <w:rFonts w:hint="eastAsia"/>
          <w:lang w:val="en-US" w:eastAsia="zh-CN"/>
        </w:rPr>
        <w:t>reference</w:t>
      </w:r>
      <w:r w:rsidR="008F6A5F" w:rsidRPr="005F267B">
        <w:rPr>
          <w:lang w:val="en-US" w:eastAsia="zh-CN"/>
        </w:rPr>
        <w:t xml:space="preserve"> </w:t>
      </w:r>
      <w:r w:rsidR="002318D9" w:rsidRPr="005F267B">
        <w:rPr>
          <w:lang w:val="en-US" w:eastAsia="zh-CN"/>
        </w:rPr>
        <w:t>frame</w:t>
      </w:r>
      <w:r w:rsidR="009477F2" w:rsidRPr="005F267B">
        <w:rPr>
          <w:lang w:val="en-US" w:eastAsia="zh-CN"/>
        </w:rPr>
        <w:t xml:space="preserve">, </w:t>
      </w:r>
      <w:r w:rsidRPr="005F267B">
        <w:rPr>
          <w:lang w:val="en-US" w:eastAsia="zh-CN"/>
        </w:rPr>
        <w:t xml:space="preserve">including the motion vector and the </w:t>
      </w:r>
      <w:r w:rsidRPr="005F267B">
        <w:rPr>
          <w:rFonts w:hint="eastAsia"/>
          <w:lang w:val="en-US" w:eastAsia="zh-CN"/>
        </w:rPr>
        <w:t>residual</w:t>
      </w:r>
      <w:r w:rsidR="008F6A5F" w:rsidRPr="005F267B">
        <w:rPr>
          <w:lang w:val="en-US" w:eastAsia="zh-CN"/>
        </w:rPr>
        <w:t xml:space="preserve">, </w:t>
      </w:r>
      <w:r w:rsidR="009477F2" w:rsidRPr="005F267B">
        <w:rPr>
          <w:lang w:val="en-US" w:eastAsia="zh-CN"/>
        </w:rPr>
        <w:t xml:space="preserve">and </w:t>
      </w:r>
      <w:r w:rsidR="002318D9" w:rsidRPr="005F267B">
        <w:rPr>
          <w:lang w:val="en-US" w:eastAsia="zh-CN"/>
        </w:rPr>
        <w:t>map</w:t>
      </w:r>
      <w:r w:rsidRPr="005F267B">
        <w:rPr>
          <w:rFonts w:hint="eastAsia"/>
          <w:lang w:val="en-US" w:eastAsia="zh-CN"/>
        </w:rPr>
        <w:t>s</w:t>
      </w:r>
      <w:r w:rsidR="002318D9" w:rsidRPr="005F267B">
        <w:rPr>
          <w:lang w:val="en-US" w:eastAsia="zh-CN"/>
        </w:rPr>
        <w:t xml:space="preserve"> </w:t>
      </w:r>
      <w:r w:rsidR="008F6A5F" w:rsidRPr="005F267B">
        <w:rPr>
          <w:lang w:val="en-US" w:eastAsia="zh-CN"/>
        </w:rPr>
        <w:t>them</w:t>
      </w:r>
      <w:r w:rsidR="002318D9" w:rsidRPr="005F267B">
        <w:rPr>
          <w:lang w:val="en-US" w:eastAsia="zh-CN"/>
        </w:rPr>
        <w:t xml:space="preserve"> into </w:t>
      </w:r>
      <w:r w:rsidR="008F6A5F" w:rsidRPr="005F267B">
        <w:rPr>
          <w:lang w:val="en-US" w:eastAsia="zh-CN"/>
        </w:rPr>
        <w:t xml:space="preserve">a </w:t>
      </w:r>
      <w:r w:rsidR="002318D9" w:rsidRPr="005F267B">
        <w:rPr>
          <w:lang w:val="en-US" w:eastAsia="zh-CN"/>
        </w:rPr>
        <w:t>compact latent</w:t>
      </w:r>
      <w:r w:rsidR="008F6A5F" w:rsidRPr="005F267B">
        <w:rPr>
          <w:lang w:val="en-US" w:eastAsia="zh-CN"/>
        </w:rPr>
        <w:t xml:space="preserve"> </w:t>
      </w:r>
      <w:r w:rsidR="002318D9" w:rsidRPr="005F267B">
        <w:rPr>
          <w:lang w:val="en-US" w:eastAsia="zh-CN"/>
        </w:rPr>
        <w:t>representation.</w:t>
      </w:r>
      <w:r w:rsidRPr="005F267B">
        <w:rPr>
          <w:lang w:val="en-US" w:eastAsia="zh-CN"/>
        </w:rPr>
        <w:t xml:space="preserve"> </w:t>
      </w:r>
      <w:r w:rsidR="005F267B">
        <w:rPr>
          <w:lang w:val="en-US" w:eastAsia="zh-CN"/>
        </w:rPr>
        <w:t>T</w:t>
      </w:r>
      <w:r w:rsidR="00950C2D" w:rsidRPr="005F267B">
        <w:rPr>
          <w:lang w:val="en-US" w:eastAsia="zh-CN"/>
        </w:rPr>
        <w:t xml:space="preserve">o </w:t>
      </w:r>
      <w:r w:rsidR="00950C2D" w:rsidRPr="005F267B">
        <w:rPr>
          <w:rFonts w:hint="eastAsia"/>
          <w:lang w:val="en-US" w:eastAsia="zh-CN"/>
        </w:rPr>
        <w:t>improve</w:t>
      </w:r>
      <w:r w:rsidR="00950C2D" w:rsidRPr="005F267B">
        <w:rPr>
          <w:lang w:val="en-US" w:eastAsia="zh-CN"/>
        </w:rPr>
        <w:t xml:space="preserve"> </w:t>
      </w:r>
      <w:r w:rsidR="00950C2D" w:rsidRPr="005F267B">
        <w:rPr>
          <w:rFonts w:hint="eastAsia"/>
          <w:lang w:val="en-US" w:eastAsia="zh-CN"/>
        </w:rPr>
        <w:t>the</w:t>
      </w:r>
      <w:r w:rsidR="00950C2D" w:rsidRPr="005F267B">
        <w:rPr>
          <w:lang w:val="en-US" w:eastAsia="zh-CN"/>
        </w:rPr>
        <w:t xml:space="preserve"> </w:t>
      </w:r>
      <w:r w:rsidR="00950C2D" w:rsidRPr="005F267B">
        <w:rPr>
          <w:rFonts w:hint="eastAsia"/>
          <w:lang w:val="en-US" w:eastAsia="zh-CN"/>
        </w:rPr>
        <w:t>resilienc</w:t>
      </w:r>
      <w:r w:rsidR="00950C2D" w:rsidRPr="005F267B">
        <w:rPr>
          <w:lang w:val="en-US" w:eastAsia="zh-CN"/>
        </w:rPr>
        <w:t xml:space="preserve">y to </w:t>
      </w:r>
      <w:r w:rsidR="00950C2D" w:rsidRPr="005F267B">
        <w:rPr>
          <w:rFonts w:hint="eastAsia"/>
          <w:lang w:val="en-US" w:eastAsia="zh-CN"/>
        </w:rPr>
        <w:t>packet</w:t>
      </w:r>
      <w:r w:rsidR="00950C2D" w:rsidRPr="005F267B">
        <w:rPr>
          <w:lang w:val="en-US" w:eastAsia="zh-CN"/>
        </w:rPr>
        <w:t xml:space="preserve"> loss, the </w:t>
      </w:r>
      <w:r w:rsidR="00950C2D" w:rsidRPr="005F267B">
        <w:rPr>
          <w:rFonts w:hint="eastAsia"/>
          <w:lang w:val="en-US" w:eastAsia="zh-CN"/>
        </w:rPr>
        <w:t>latent</w:t>
      </w:r>
      <w:r w:rsidR="00950C2D" w:rsidRPr="005F267B">
        <w:rPr>
          <w:lang w:val="en-US" w:eastAsia="zh-CN"/>
        </w:rPr>
        <w:t xml:space="preserve"> is </w:t>
      </w:r>
      <w:r w:rsidR="005F267B" w:rsidRPr="005F267B">
        <w:rPr>
          <w:rFonts w:hint="eastAsia"/>
          <w:lang w:val="en-US" w:eastAsia="zh-CN"/>
        </w:rPr>
        <w:t>randomly</w:t>
      </w:r>
      <w:r w:rsidR="005F267B" w:rsidRPr="005F267B">
        <w:rPr>
          <w:lang w:val="en-US" w:eastAsia="zh-CN"/>
        </w:rPr>
        <w:t xml:space="preserve"> </w:t>
      </w:r>
      <w:r w:rsidR="00950C2D" w:rsidRPr="005F267B">
        <w:rPr>
          <w:rFonts w:hint="eastAsia"/>
          <w:lang w:val="en-US" w:eastAsia="zh-CN"/>
        </w:rPr>
        <w:t>split</w:t>
      </w:r>
      <w:r w:rsidR="00950C2D" w:rsidRPr="005F267B">
        <w:rPr>
          <w:lang w:val="en-US" w:eastAsia="zh-CN"/>
        </w:rPr>
        <w:t xml:space="preserve"> into </w:t>
      </w:r>
      <w:r w:rsidR="00950C2D" w:rsidRPr="005F267B">
        <w:rPr>
          <w:rFonts w:hint="eastAsia"/>
          <w:lang w:val="en-US" w:eastAsia="zh-CN"/>
        </w:rPr>
        <w:t>multiple</w:t>
      </w:r>
      <w:r w:rsidR="00950C2D" w:rsidRPr="005F267B">
        <w:rPr>
          <w:lang w:val="en-US" w:eastAsia="zh-CN"/>
        </w:rPr>
        <w:t xml:space="preserve"> </w:t>
      </w:r>
      <w:r w:rsidR="006824A6">
        <w:t>chunks</w:t>
      </w:r>
      <w:r w:rsidR="005F267B" w:rsidRPr="005F267B">
        <w:rPr>
          <w:lang w:val="en-US" w:eastAsia="zh-CN"/>
        </w:rPr>
        <w:t>.</w:t>
      </w:r>
      <w:r w:rsidR="005F267B">
        <w:rPr>
          <w:lang w:val="en-US" w:eastAsia="zh-CN"/>
        </w:rPr>
        <w:t xml:space="preserve"> Then, e</w:t>
      </w:r>
      <w:r w:rsidR="005F267B" w:rsidRPr="005F267B">
        <w:rPr>
          <w:lang w:val="en-US" w:eastAsia="zh-CN"/>
        </w:rPr>
        <w:t xml:space="preserve">ach </w:t>
      </w:r>
      <w:r w:rsidR="006824A6">
        <w:t xml:space="preserve">chunk </w:t>
      </w:r>
      <w:r w:rsidR="008A6EB4">
        <w:rPr>
          <w:lang w:val="en-US" w:eastAsia="zh-CN"/>
        </w:rPr>
        <w:t xml:space="preserve">is </w:t>
      </w:r>
      <w:r w:rsidR="006F0F88">
        <w:rPr>
          <w:lang w:val="en-US" w:eastAsia="zh-CN"/>
        </w:rPr>
        <w:t>quantized and goes</w:t>
      </w:r>
      <w:r w:rsidR="008A6EB4">
        <w:rPr>
          <w:lang w:val="en-US" w:eastAsia="zh-CN"/>
        </w:rPr>
        <w:t xml:space="preserve"> through</w:t>
      </w:r>
      <w:r w:rsidR="005F267B">
        <w:rPr>
          <w:lang w:val="en-US" w:eastAsia="zh-CN"/>
        </w:rPr>
        <w:t xml:space="preserve"> </w:t>
      </w:r>
      <w:r w:rsidR="00950C2D" w:rsidRPr="005F267B">
        <w:rPr>
          <w:rFonts w:hint="eastAsia"/>
          <w:lang w:val="en-US" w:eastAsia="zh-CN"/>
        </w:rPr>
        <w:t>individual</w:t>
      </w:r>
      <w:r w:rsidR="008A6EB4">
        <w:rPr>
          <w:lang w:val="en-US" w:eastAsia="zh-CN"/>
        </w:rPr>
        <w:t xml:space="preserve"> entropy coding</w:t>
      </w:r>
      <w:r w:rsidR="005F267B">
        <w:rPr>
          <w:lang w:val="en-US" w:eastAsia="zh-CN"/>
        </w:rPr>
        <w:t xml:space="preserve"> to avoid error </w:t>
      </w:r>
      <w:r w:rsidR="005F267B">
        <w:rPr>
          <w:rFonts w:hint="eastAsia"/>
          <w:lang w:val="en-US" w:eastAsia="zh-CN"/>
        </w:rPr>
        <w:t>propagation</w:t>
      </w:r>
      <w:r w:rsidR="005F267B">
        <w:rPr>
          <w:lang w:val="en-US" w:eastAsia="zh-CN"/>
        </w:rPr>
        <w:t xml:space="preserve"> </w:t>
      </w:r>
      <w:r w:rsidR="005F267B">
        <w:rPr>
          <w:rFonts w:hint="eastAsia"/>
          <w:lang w:val="en-US" w:eastAsia="zh-CN"/>
        </w:rPr>
        <w:t>among</w:t>
      </w:r>
      <w:r w:rsidR="005F267B">
        <w:rPr>
          <w:lang w:val="en-US" w:eastAsia="zh-CN"/>
        </w:rPr>
        <w:t xml:space="preserve"> </w:t>
      </w:r>
      <w:r w:rsidR="003871E8">
        <w:t>chunks</w:t>
      </w:r>
      <w:r w:rsidR="005F267B">
        <w:rPr>
          <w:lang w:val="en-US" w:eastAsia="zh-CN"/>
        </w:rPr>
        <w:t>.</w:t>
      </w:r>
    </w:p>
    <w:p w14:paraId="33D3E5A6" w14:textId="7D6B37FA" w:rsidR="003D10DE" w:rsidRDefault="00950C2D" w:rsidP="00A566E6">
      <w:pPr>
        <w:pStyle w:val="ListParagraph"/>
        <w:numPr>
          <w:ilvl w:val="0"/>
          <w:numId w:val="9"/>
        </w:numPr>
        <w:ind w:leftChars="100" w:left="560"/>
        <w:rPr>
          <w:lang w:eastAsia="zh-CN"/>
        </w:rPr>
      </w:pPr>
      <w:r>
        <w:rPr>
          <w:b/>
          <w:lang w:val="en-US" w:eastAsia="zh-CN"/>
        </w:rPr>
        <w:t>De</w:t>
      </w:r>
      <w:r w:rsidRPr="008F6A5F">
        <w:rPr>
          <w:b/>
          <w:lang w:val="en-US" w:eastAsia="zh-CN"/>
        </w:rPr>
        <w:t xml:space="preserve">coder </w:t>
      </w:r>
      <w:r>
        <w:rPr>
          <w:b/>
          <w:lang w:val="en-US" w:eastAsia="zh-CN"/>
        </w:rPr>
        <w:t>processing:</w:t>
      </w:r>
      <w:r w:rsidR="00802D75">
        <w:rPr>
          <w:b/>
          <w:lang w:val="en-US" w:eastAsia="zh-CN"/>
        </w:rPr>
        <w:t xml:space="preserve"> </w:t>
      </w:r>
      <w:r w:rsidR="00802D75" w:rsidRPr="00802D75">
        <w:rPr>
          <w:lang w:val="en-US" w:eastAsia="zh-CN"/>
        </w:rPr>
        <w:t>Entropy decoding</w:t>
      </w:r>
      <w:r w:rsidR="00802D75">
        <w:rPr>
          <w:lang w:val="en-US" w:eastAsia="zh-CN"/>
        </w:rPr>
        <w:t xml:space="preserve"> is performed on the received bits to obtain </w:t>
      </w:r>
      <w:r w:rsidR="003871E8">
        <w:rPr>
          <w:rFonts w:hint="eastAsia"/>
          <w:lang w:val="en-US" w:eastAsia="zh-CN"/>
        </w:rPr>
        <w:t>latent</w:t>
      </w:r>
      <w:r w:rsidR="003871E8">
        <w:rPr>
          <w:lang w:val="en-US" w:eastAsia="zh-CN"/>
        </w:rPr>
        <w:t xml:space="preserve"> </w:t>
      </w:r>
      <w:r w:rsidR="003871E8">
        <w:t>chunk</w:t>
      </w:r>
      <w:r w:rsidR="003871E8">
        <w:rPr>
          <w:rFonts w:hint="eastAsia"/>
          <w:lang w:eastAsia="zh-CN"/>
        </w:rPr>
        <w:t>s</w:t>
      </w:r>
      <w:r>
        <w:rPr>
          <w:lang w:val="en-US" w:eastAsia="zh-CN"/>
        </w:rPr>
        <w:t>,</w:t>
      </w:r>
      <w:r w:rsidR="00802D75">
        <w:rPr>
          <w:lang w:val="en-US" w:eastAsia="zh-CN"/>
        </w:rPr>
        <w:t xml:space="preserve"> and</w:t>
      </w:r>
      <w:r>
        <w:rPr>
          <w:lang w:val="en-US" w:eastAsia="zh-CN"/>
        </w:rPr>
        <w:t xml:space="preserve"> the </w:t>
      </w:r>
      <w:r w:rsidR="00D73872">
        <w:rPr>
          <w:lang w:val="en-US" w:eastAsia="zh-CN"/>
        </w:rPr>
        <w:t xml:space="preserve">overall </w:t>
      </w:r>
      <w:r>
        <w:rPr>
          <w:lang w:val="en-US" w:eastAsia="zh-CN"/>
        </w:rPr>
        <w:t xml:space="preserve">latent is </w:t>
      </w:r>
      <w:r>
        <w:rPr>
          <w:rFonts w:hint="eastAsia"/>
          <w:lang w:val="en-US" w:eastAsia="zh-CN"/>
        </w:rPr>
        <w:t>re</w:t>
      </w:r>
      <w:r>
        <w:rPr>
          <w:lang w:val="en-US" w:eastAsia="zh-CN"/>
        </w:rPr>
        <w:t xml:space="preserve">organized. </w:t>
      </w:r>
      <w:r w:rsidR="00802D75">
        <w:rPr>
          <w:lang w:val="en-US" w:eastAsia="zh-CN"/>
        </w:rPr>
        <w:t xml:space="preserve">The </w:t>
      </w:r>
      <w:r w:rsidR="00802D75">
        <w:rPr>
          <w:rFonts w:hint="eastAsia"/>
          <w:lang w:val="en-US" w:eastAsia="zh-CN"/>
        </w:rPr>
        <w:t>elements</w:t>
      </w:r>
      <w:r w:rsidR="00802D75">
        <w:rPr>
          <w:lang w:val="en-US" w:eastAsia="zh-CN"/>
        </w:rPr>
        <w:t xml:space="preserve"> </w:t>
      </w:r>
      <w:r w:rsidR="00802D75">
        <w:rPr>
          <w:rFonts w:hint="eastAsia"/>
          <w:lang w:val="en-US" w:eastAsia="zh-CN"/>
        </w:rPr>
        <w:t>correspond</w:t>
      </w:r>
      <w:r w:rsidR="00802D75">
        <w:rPr>
          <w:lang w:val="en-US" w:eastAsia="zh-CN"/>
        </w:rPr>
        <w:t xml:space="preserve"> to </w:t>
      </w:r>
      <w:r>
        <w:rPr>
          <w:lang w:val="en-US" w:eastAsia="zh-CN"/>
        </w:rPr>
        <w:t xml:space="preserve">lost </w:t>
      </w:r>
      <w:r w:rsidR="003871E8">
        <w:t xml:space="preserve">chunks </w:t>
      </w:r>
      <w:r w:rsidR="008A6EB4">
        <w:rPr>
          <w:lang w:val="en-US" w:eastAsia="zh-CN"/>
        </w:rPr>
        <w:t>are</w:t>
      </w:r>
      <w:r w:rsidR="00802D75">
        <w:rPr>
          <w:lang w:val="en-US" w:eastAsia="zh-CN"/>
        </w:rPr>
        <w:t xml:space="preserve"> set to zeros</w:t>
      </w:r>
      <w:r>
        <w:rPr>
          <w:lang w:val="en-US" w:eastAsia="zh-CN"/>
        </w:rPr>
        <w:t xml:space="preserve">. </w:t>
      </w:r>
      <w:r w:rsidR="00802D75">
        <w:rPr>
          <w:lang w:val="en-US" w:eastAsia="zh-CN"/>
        </w:rPr>
        <w:t xml:space="preserve">Then, the decoder </w:t>
      </w:r>
      <w:r w:rsidR="00802D75" w:rsidRPr="008F6A5F">
        <w:rPr>
          <w:lang w:val="en-US" w:eastAsia="zh-CN"/>
        </w:rPr>
        <w:t>utilizes a deep neural network to</w:t>
      </w:r>
      <w:r w:rsidR="00802D75">
        <w:rPr>
          <w:lang w:val="en-US" w:eastAsia="zh-CN"/>
        </w:rPr>
        <w:t xml:space="preserve"> map the latent to </w:t>
      </w:r>
      <w:r w:rsidR="00802D75" w:rsidRPr="008F6A5F">
        <w:rPr>
          <w:lang w:val="en-US" w:eastAsia="zh-CN"/>
        </w:rPr>
        <w:t xml:space="preserve">the motion vector and the </w:t>
      </w:r>
      <w:r w:rsidR="00802D75" w:rsidRPr="008F6A5F">
        <w:rPr>
          <w:rFonts w:hint="eastAsia"/>
          <w:lang w:val="en-US" w:eastAsia="zh-CN"/>
        </w:rPr>
        <w:t>residual</w:t>
      </w:r>
      <w:r w:rsidR="00802D75">
        <w:rPr>
          <w:lang w:val="en-US" w:eastAsia="zh-CN"/>
        </w:rPr>
        <w:t xml:space="preserve">. Combined with the previous restored frame, the current frame can be restored. During training, </w:t>
      </w:r>
      <w:r w:rsidR="00D73872">
        <w:rPr>
          <w:lang w:val="en-US" w:eastAsia="zh-CN"/>
        </w:rPr>
        <w:t>the</w:t>
      </w:r>
      <w:r w:rsidR="008A6EB4">
        <w:rPr>
          <w:lang w:val="en-US" w:eastAsia="zh-CN"/>
        </w:rPr>
        <w:t xml:space="preserve"> latent </w:t>
      </w:r>
      <w:r w:rsidR="00802D75">
        <w:rPr>
          <w:lang w:val="en-US" w:eastAsia="zh-CN"/>
        </w:rPr>
        <w:t>is</w:t>
      </w:r>
      <w:r w:rsidR="008A6EB4">
        <w:rPr>
          <w:lang w:val="en-US" w:eastAsia="zh-CN"/>
        </w:rPr>
        <w:t xml:space="preserve"> </w:t>
      </w:r>
      <w:r w:rsidR="00D73872">
        <w:rPr>
          <w:rFonts w:hint="eastAsia"/>
          <w:lang w:val="en-US" w:eastAsia="zh-CN"/>
        </w:rPr>
        <w:t>partial</w:t>
      </w:r>
      <w:r w:rsidR="00D73872">
        <w:rPr>
          <w:lang w:val="en-US" w:eastAsia="zh-CN"/>
        </w:rPr>
        <w:t>ly</w:t>
      </w:r>
      <w:r w:rsidR="00802D75">
        <w:rPr>
          <w:lang w:val="en-US" w:eastAsia="zh-CN"/>
        </w:rPr>
        <w:t xml:space="preserve"> </w:t>
      </w:r>
      <w:r w:rsidR="00610D43">
        <w:rPr>
          <w:rFonts w:hint="eastAsia"/>
          <w:lang w:val="en-US" w:eastAsia="zh-CN"/>
        </w:rPr>
        <w:t>dropped</w:t>
      </w:r>
      <w:r w:rsidR="00610D43">
        <w:rPr>
          <w:lang w:val="en-US" w:eastAsia="zh-CN"/>
        </w:rPr>
        <w:t xml:space="preserve"> to </w:t>
      </w:r>
      <w:r w:rsidR="00802D75">
        <w:rPr>
          <w:rFonts w:hint="eastAsia"/>
          <w:lang w:val="en-US" w:eastAsia="zh-CN"/>
        </w:rPr>
        <w:t>simulate</w:t>
      </w:r>
      <w:r w:rsidR="00610D43">
        <w:rPr>
          <w:lang w:val="en-US" w:eastAsia="zh-CN"/>
        </w:rPr>
        <w:t xml:space="preserve"> </w:t>
      </w:r>
      <w:r w:rsidR="00610D43">
        <w:rPr>
          <w:rFonts w:hint="eastAsia"/>
          <w:lang w:val="en-US" w:eastAsia="zh-CN"/>
        </w:rPr>
        <w:t>packet</w:t>
      </w:r>
      <w:r w:rsidR="00610D43">
        <w:rPr>
          <w:lang w:val="en-US" w:eastAsia="zh-CN"/>
        </w:rPr>
        <w:t xml:space="preserve"> loss,</w:t>
      </w:r>
      <w:r w:rsidR="00802D75">
        <w:rPr>
          <w:lang w:val="en-US" w:eastAsia="zh-CN"/>
        </w:rPr>
        <w:t xml:space="preserve"> and its impact is </w:t>
      </w:r>
      <w:r w:rsidR="00802D75">
        <w:rPr>
          <w:rFonts w:hint="eastAsia"/>
          <w:lang w:val="en-US" w:eastAsia="zh-CN"/>
        </w:rPr>
        <w:t>minimize</w:t>
      </w:r>
      <w:r w:rsidR="00802D75">
        <w:rPr>
          <w:lang w:val="en-US" w:eastAsia="zh-CN"/>
        </w:rPr>
        <w:t xml:space="preserve">d </w:t>
      </w:r>
      <w:r w:rsidR="00D73872">
        <w:rPr>
          <w:lang w:val="en-US" w:eastAsia="zh-CN"/>
        </w:rPr>
        <w:t>by</w:t>
      </w:r>
      <w:r w:rsidR="00802D75">
        <w:rPr>
          <w:lang w:val="en-US" w:eastAsia="zh-CN"/>
        </w:rPr>
        <w:t xml:space="preserve"> </w:t>
      </w:r>
      <w:r w:rsidR="00610D43">
        <w:rPr>
          <w:rFonts w:hint="eastAsia"/>
          <w:lang w:val="en-US" w:eastAsia="zh-CN"/>
        </w:rPr>
        <w:t>exploit</w:t>
      </w:r>
      <w:r w:rsidR="00610D43">
        <w:rPr>
          <w:lang w:val="en-US" w:eastAsia="zh-CN"/>
        </w:rPr>
        <w:t xml:space="preserve">ing </w:t>
      </w:r>
      <w:r w:rsidR="00610D43">
        <w:rPr>
          <w:rFonts w:hint="eastAsia"/>
          <w:lang w:val="en-US" w:eastAsia="zh-CN"/>
        </w:rPr>
        <w:t>the</w:t>
      </w:r>
      <w:r w:rsidR="00610D43">
        <w:rPr>
          <w:lang w:val="en-US" w:eastAsia="zh-CN"/>
        </w:rPr>
        <w:t xml:space="preserve"> remaining part</w:t>
      </w:r>
      <w:r w:rsidR="00D73872">
        <w:rPr>
          <w:lang w:val="en-US" w:eastAsia="zh-CN"/>
        </w:rPr>
        <w:t xml:space="preserve"> of the latent</w:t>
      </w:r>
      <w:r w:rsidR="00610D43">
        <w:rPr>
          <w:lang w:val="en-US" w:eastAsia="zh-CN"/>
        </w:rPr>
        <w:t xml:space="preserve"> </w:t>
      </w:r>
      <w:r w:rsidR="00610D43">
        <w:rPr>
          <w:rFonts w:hint="eastAsia"/>
          <w:lang w:val="en-US" w:eastAsia="zh-CN"/>
        </w:rPr>
        <w:t>for</w:t>
      </w:r>
      <w:r w:rsidR="00610D43">
        <w:rPr>
          <w:lang w:val="en-US" w:eastAsia="zh-CN"/>
        </w:rPr>
        <w:t xml:space="preserve"> </w:t>
      </w:r>
      <w:r w:rsidR="0051335B">
        <w:rPr>
          <w:lang w:val="en-US" w:eastAsia="zh-CN"/>
        </w:rPr>
        <w:t xml:space="preserve">loss </w:t>
      </w:r>
      <w:r w:rsidR="008A6EB4">
        <w:rPr>
          <w:rFonts w:hint="eastAsia"/>
          <w:lang w:val="en-US" w:eastAsia="zh-CN"/>
        </w:rPr>
        <w:t>conceal</w:t>
      </w:r>
      <w:r w:rsidR="008A6EB4">
        <w:rPr>
          <w:lang w:val="en-US" w:eastAsia="zh-CN"/>
        </w:rPr>
        <w:t>ment</w:t>
      </w:r>
      <w:r w:rsidR="00610D43">
        <w:rPr>
          <w:lang w:val="en-US" w:eastAsia="zh-CN"/>
        </w:rPr>
        <w:t xml:space="preserve">. Therefore, </w:t>
      </w:r>
      <w:r w:rsidR="00802D75">
        <w:rPr>
          <w:lang w:val="en-US" w:eastAsia="zh-CN"/>
        </w:rPr>
        <w:t xml:space="preserve">with actual </w:t>
      </w:r>
      <w:r w:rsidR="00802D75">
        <w:rPr>
          <w:rFonts w:hint="eastAsia"/>
          <w:lang w:val="en-US" w:eastAsia="zh-CN"/>
        </w:rPr>
        <w:t>packet</w:t>
      </w:r>
      <w:r w:rsidR="00802D75">
        <w:rPr>
          <w:lang w:val="en-US" w:eastAsia="zh-CN"/>
        </w:rPr>
        <w:t xml:space="preserve"> loss </w:t>
      </w:r>
      <w:r w:rsidR="00D73872">
        <w:rPr>
          <w:lang w:val="en-US" w:eastAsia="zh-CN"/>
        </w:rPr>
        <w:t>during</w:t>
      </w:r>
      <w:r w:rsidR="00802D75">
        <w:rPr>
          <w:lang w:val="en-US" w:eastAsia="zh-CN"/>
        </w:rPr>
        <w:t xml:space="preserve"> </w:t>
      </w:r>
      <w:r w:rsidR="00802D75">
        <w:rPr>
          <w:rFonts w:hint="eastAsia"/>
          <w:lang w:val="en-US" w:eastAsia="zh-CN"/>
        </w:rPr>
        <w:t>deploy</w:t>
      </w:r>
      <w:r w:rsidR="00802D75">
        <w:rPr>
          <w:lang w:val="en-US" w:eastAsia="zh-CN"/>
        </w:rPr>
        <w:t>ment</w:t>
      </w:r>
      <w:r w:rsidR="00610D43">
        <w:rPr>
          <w:lang w:val="en-US" w:eastAsia="zh-CN"/>
        </w:rPr>
        <w:t xml:space="preserve">, </w:t>
      </w:r>
      <w:r w:rsidR="00610D43">
        <w:rPr>
          <w:rFonts w:hint="eastAsia"/>
          <w:lang w:val="en-US" w:eastAsia="zh-CN"/>
        </w:rPr>
        <w:t>the</w:t>
      </w:r>
      <w:r w:rsidR="00610D43">
        <w:rPr>
          <w:lang w:val="en-US" w:eastAsia="zh-CN"/>
        </w:rPr>
        <w:t xml:space="preserve"> </w:t>
      </w:r>
      <w:r w:rsidR="00314774">
        <w:rPr>
          <w:rFonts w:hint="eastAsia"/>
          <w:lang w:val="en-US" w:eastAsia="zh-CN"/>
        </w:rPr>
        <w:t>vi</w:t>
      </w:r>
      <w:r w:rsidR="00314774">
        <w:rPr>
          <w:lang w:val="en-US" w:eastAsia="zh-CN"/>
        </w:rPr>
        <w:t xml:space="preserve">deo </w:t>
      </w:r>
      <w:r w:rsidR="00314774">
        <w:rPr>
          <w:rFonts w:hint="eastAsia"/>
          <w:lang w:val="en-US" w:eastAsia="zh-CN"/>
        </w:rPr>
        <w:t>restoration</w:t>
      </w:r>
      <w:r w:rsidR="00314774">
        <w:rPr>
          <w:lang w:val="en-US" w:eastAsia="zh-CN"/>
        </w:rPr>
        <w:t xml:space="preserve"> </w:t>
      </w:r>
      <w:r w:rsidR="00314774">
        <w:rPr>
          <w:rFonts w:hint="eastAsia"/>
          <w:lang w:val="en-US" w:eastAsia="zh-CN"/>
        </w:rPr>
        <w:t>quality</w:t>
      </w:r>
      <w:r w:rsidR="00314774">
        <w:rPr>
          <w:lang w:val="en-US" w:eastAsia="zh-CN"/>
        </w:rPr>
        <w:t xml:space="preserve"> </w:t>
      </w:r>
      <w:r w:rsidR="00610D43">
        <w:rPr>
          <w:rFonts w:hint="eastAsia"/>
          <w:lang w:val="en-US" w:eastAsia="zh-CN"/>
        </w:rPr>
        <w:t>degradation</w:t>
      </w:r>
      <w:r w:rsidR="00610D43">
        <w:rPr>
          <w:lang w:val="en-US" w:eastAsia="zh-CN"/>
        </w:rPr>
        <w:t xml:space="preserve"> is </w:t>
      </w:r>
      <w:r w:rsidR="00610D43">
        <w:rPr>
          <w:rFonts w:hint="eastAsia"/>
          <w:lang w:val="en-US" w:eastAsia="zh-CN"/>
        </w:rPr>
        <w:t>graceful</w:t>
      </w:r>
      <w:r w:rsidR="00610D43">
        <w:rPr>
          <w:lang w:val="en-US" w:eastAsia="zh-CN"/>
        </w:rPr>
        <w:t xml:space="preserve"> </w:t>
      </w:r>
      <w:r w:rsidR="00314774">
        <w:rPr>
          <w:rFonts w:hint="eastAsia"/>
          <w:lang w:val="en-US" w:eastAsia="zh-CN"/>
        </w:rPr>
        <w:t>wit</w:t>
      </w:r>
      <w:r w:rsidR="00314774">
        <w:rPr>
          <w:lang w:val="en-US" w:eastAsia="zh-CN"/>
        </w:rPr>
        <w:t>hout the cli</w:t>
      </w:r>
      <w:r w:rsidR="00610D43">
        <w:rPr>
          <w:rFonts w:hint="eastAsia"/>
          <w:lang w:val="en-US" w:eastAsia="zh-CN"/>
        </w:rPr>
        <w:t>ff</w:t>
      </w:r>
      <w:r w:rsidR="00610D43">
        <w:rPr>
          <w:lang w:val="en-US" w:eastAsia="zh-CN"/>
        </w:rPr>
        <w:t xml:space="preserve"> </w:t>
      </w:r>
      <w:r w:rsidR="00610D43">
        <w:rPr>
          <w:rFonts w:hint="eastAsia"/>
          <w:lang w:val="en-US" w:eastAsia="zh-CN"/>
        </w:rPr>
        <w:t>effec</w:t>
      </w:r>
      <w:r w:rsidR="00314774">
        <w:rPr>
          <w:lang w:val="en-US" w:eastAsia="zh-CN"/>
        </w:rPr>
        <w:t>t</w:t>
      </w:r>
      <w:r w:rsidR="00802D75">
        <w:rPr>
          <w:lang w:val="en-US" w:eastAsia="zh-CN"/>
        </w:rPr>
        <w:t>.</w:t>
      </w:r>
      <w:r w:rsidR="00610D43">
        <w:rPr>
          <w:lang w:eastAsia="zh-CN"/>
        </w:rPr>
        <w:t xml:space="preserve"> </w:t>
      </w:r>
    </w:p>
    <w:p w14:paraId="210A1E39" w14:textId="279E273F" w:rsidR="004255BD" w:rsidRDefault="00F54741" w:rsidP="00996201">
      <w:pPr>
        <w:pStyle w:val="ListParagraph"/>
        <w:numPr>
          <w:ilvl w:val="0"/>
          <w:numId w:val="14"/>
        </w:numPr>
        <w:ind w:left="284"/>
        <w:rPr>
          <w:lang w:eastAsia="zh-CN"/>
        </w:rPr>
      </w:pPr>
      <w:r>
        <w:t>The other type of AI encoder is for</w:t>
      </w:r>
      <w:r w:rsidR="00A566E6">
        <w:t xml:space="preserve"> AI model </w:t>
      </w:r>
      <w:r>
        <w:t>processing</w:t>
      </w:r>
      <w:r w:rsidR="00A566E6">
        <w:t>.</w:t>
      </w:r>
      <w:r w:rsidR="004255BD">
        <w:t xml:space="preserve"> Raw data of the video frame, i.e., pixels, are pre-processed, and transformed to the predefined sizes, e.g., 256x256 or 512x512 pixels with RGB channels.</w:t>
      </w:r>
      <w:r w:rsidR="003B42B9">
        <w:t xml:space="preserve"> </w:t>
      </w:r>
      <w:r w:rsidR="004255BD">
        <w:rPr>
          <w:lang w:eastAsia="zh-CN"/>
        </w:rPr>
        <w:t>The pre-processed pixel values are inpu</w:t>
      </w:r>
      <w:r w:rsidR="005D052C">
        <w:rPr>
          <w:lang w:eastAsia="zh-CN"/>
        </w:rPr>
        <w:t>t to the AI encoder</w:t>
      </w:r>
      <w:r w:rsidR="00525E37">
        <w:rPr>
          <w:lang w:eastAsia="zh-CN"/>
        </w:rPr>
        <w:t xml:space="preserve"> composed of CNN or Transformer </w:t>
      </w:r>
      <w:proofErr w:type="gramStart"/>
      <w:r w:rsidR="00525E37">
        <w:rPr>
          <w:lang w:eastAsia="zh-CN"/>
        </w:rPr>
        <w:t>layers,</w:t>
      </w:r>
      <w:r w:rsidR="005D052C">
        <w:rPr>
          <w:lang w:eastAsia="zh-CN"/>
        </w:rPr>
        <w:t xml:space="preserve"> </w:t>
      </w:r>
      <w:r w:rsidR="004255BD">
        <w:rPr>
          <w:lang w:eastAsia="zh-CN"/>
        </w:rPr>
        <w:t>that</w:t>
      </w:r>
      <w:proofErr w:type="gramEnd"/>
      <w:r w:rsidR="004255BD">
        <w:rPr>
          <w:lang w:eastAsia="zh-CN"/>
        </w:rPr>
        <w:t xml:space="preserve"> </w:t>
      </w:r>
      <w:r w:rsidR="00F343AA">
        <w:rPr>
          <w:lang w:eastAsia="zh-CN"/>
        </w:rPr>
        <w:t>extract</w:t>
      </w:r>
      <w:r w:rsidR="004255BD">
        <w:rPr>
          <w:lang w:eastAsia="zh-CN"/>
        </w:rPr>
        <w:t xml:space="preserve"> features </w:t>
      </w:r>
      <w:r w:rsidR="00525E37">
        <w:rPr>
          <w:lang w:eastAsia="zh-CN"/>
        </w:rPr>
        <w:t xml:space="preserve">as latent vectors. The latent vectors are </w:t>
      </w:r>
      <w:r w:rsidR="004255BD">
        <w:rPr>
          <w:lang w:eastAsia="zh-CN"/>
        </w:rPr>
        <w:t>quantize</w:t>
      </w:r>
      <w:r w:rsidR="00525E37">
        <w:rPr>
          <w:lang w:eastAsia="zh-CN"/>
        </w:rPr>
        <w:t>d</w:t>
      </w:r>
      <w:r w:rsidR="005D052C">
        <w:rPr>
          <w:lang w:eastAsia="zh-CN"/>
        </w:rPr>
        <w:t xml:space="preserve"> </w:t>
      </w:r>
      <w:r w:rsidR="00525E37">
        <w:rPr>
          <w:lang w:eastAsia="zh-CN"/>
        </w:rPr>
        <w:t xml:space="preserve">to obtain the </w:t>
      </w:r>
      <w:r w:rsidR="000753CC">
        <w:rPr>
          <w:lang w:eastAsia="zh-CN"/>
        </w:rPr>
        <w:t>AI data units</w:t>
      </w:r>
      <w:r w:rsidR="004255BD">
        <w:rPr>
          <w:lang w:eastAsia="zh-CN"/>
        </w:rPr>
        <w:t xml:space="preserve">. </w:t>
      </w:r>
      <w:r w:rsidR="00EA5DF4">
        <w:rPr>
          <w:lang w:eastAsia="zh-CN"/>
        </w:rPr>
        <w:t>A</w:t>
      </w:r>
      <w:r w:rsidR="005D052C">
        <w:rPr>
          <w:lang w:eastAsia="zh-CN"/>
        </w:rPr>
        <w:t xml:space="preserve">n </w:t>
      </w:r>
      <w:r w:rsidR="00EA5DF4">
        <w:rPr>
          <w:lang w:eastAsia="zh-CN"/>
        </w:rPr>
        <w:t xml:space="preserve">associated </w:t>
      </w:r>
      <w:r w:rsidR="005D052C">
        <w:rPr>
          <w:lang w:eastAsia="zh-CN"/>
        </w:rPr>
        <w:t>AI decoder</w:t>
      </w:r>
      <w:r w:rsidR="004255BD">
        <w:rPr>
          <w:lang w:eastAsia="zh-CN"/>
        </w:rPr>
        <w:t xml:space="preserve"> </w:t>
      </w:r>
      <w:r w:rsidR="00EA5DF4">
        <w:rPr>
          <w:lang w:eastAsia="zh-CN"/>
        </w:rPr>
        <w:t xml:space="preserve">is usually obtained via joint optimization with the AI encoder, and it </w:t>
      </w:r>
      <w:r w:rsidR="004255BD">
        <w:rPr>
          <w:lang w:eastAsia="zh-CN"/>
        </w:rPr>
        <w:t xml:space="preserve">can decode the </w:t>
      </w:r>
      <w:r w:rsidR="000753CC">
        <w:rPr>
          <w:lang w:eastAsia="zh-CN"/>
        </w:rPr>
        <w:t>AI data units</w:t>
      </w:r>
      <w:r w:rsidR="007F1285">
        <w:rPr>
          <w:lang w:eastAsia="zh-CN"/>
        </w:rPr>
        <w:t xml:space="preserve"> </w:t>
      </w:r>
      <w:r w:rsidR="004255BD">
        <w:rPr>
          <w:lang w:eastAsia="zh-CN"/>
        </w:rPr>
        <w:t xml:space="preserve">to </w:t>
      </w:r>
      <w:r w:rsidR="00525E37">
        <w:rPr>
          <w:lang w:eastAsia="zh-CN"/>
        </w:rPr>
        <w:t>pixel values</w:t>
      </w:r>
      <w:r w:rsidR="004255BD">
        <w:rPr>
          <w:lang w:eastAsia="zh-CN"/>
        </w:rPr>
        <w:t xml:space="preserve">. </w:t>
      </w:r>
    </w:p>
    <w:p w14:paraId="1B0EF378" w14:textId="717A022D" w:rsidR="00CB774C" w:rsidRDefault="004255BD" w:rsidP="004255BD">
      <w:pPr>
        <w:ind w:leftChars="100" w:left="200"/>
        <w:rPr>
          <w:lang w:eastAsia="zh-CN"/>
        </w:rPr>
      </w:pPr>
      <w:r>
        <w:rPr>
          <w:lang w:eastAsia="zh-CN"/>
        </w:rPr>
        <w:t>One</w:t>
      </w:r>
      <w:r w:rsidR="003E1E4F">
        <w:rPr>
          <w:lang w:eastAsia="zh-CN"/>
        </w:rPr>
        <w:t xml:space="preserve"> frame</w:t>
      </w:r>
      <w:r>
        <w:rPr>
          <w:lang w:eastAsia="zh-CN"/>
        </w:rPr>
        <w:t xml:space="preserve"> or a group of frames may be processed together by the AI encoder, generating a group of </w:t>
      </w:r>
      <w:r w:rsidR="00A84421">
        <w:rPr>
          <w:lang w:eastAsia="zh-CN"/>
        </w:rPr>
        <w:t>AI data units</w:t>
      </w:r>
      <w:r>
        <w:rPr>
          <w:lang w:eastAsia="zh-CN"/>
        </w:rPr>
        <w:t xml:space="preserve">. The number of </w:t>
      </w:r>
      <w:r w:rsidR="00A84421">
        <w:rPr>
          <w:lang w:eastAsia="zh-CN"/>
        </w:rPr>
        <w:t xml:space="preserve">AI data units </w:t>
      </w:r>
      <w:r>
        <w:rPr>
          <w:lang w:eastAsia="zh-CN"/>
        </w:rPr>
        <w:t xml:space="preserve">depends on the input resolution and down-sampling ratio or patch size in the AI encoder processing. </w:t>
      </w:r>
      <w:r w:rsidR="00A84421">
        <w:rPr>
          <w:lang w:eastAsia="zh-CN"/>
        </w:rPr>
        <w:t xml:space="preserve">The data rate of the AI data units </w:t>
      </w:r>
      <w:r w:rsidR="00A84421">
        <w:rPr>
          <w:rFonts w:hint="eastAsia"/>
          <w:lang w:eastAsia="zh-CN"/>
        </w:rPr>
        <w:t>also</w:t>
      </w:r>
      <w:r>
        <w:rPr>
          <w:lang w:eastAsia="zh-CN"/>
        </w:rPr>
        <w:t xml:space="preserve"> depends on the codebook size of the </w:t>
      </w:r>
      <w:proofErr w:type="spellStart"/>
      <w:r>
        <w:rPr>
          <w:lang w:eastAsia="zh-CN"/>
        </w:rPr>
        <w:t>quantizer</w:t>
      </w:r>
      <w:proofErr w:type="spellEnd"/>
      <w:r>
        <w:rPr>
          <w:lang w:eastAsia="zh-CN"/>
        </w:rPr>
        <w:t xml:space="preserve"> in AI encoder</w:t>
      </w:r>
      <w:r w:rsidR="008B561D">
        <w:rPr>
          <w:lang w:eastAsia="zh-CN"/>
        </w:rPr>
        <w:t>.</w:t>
      </w:r>
      <w:r>
        <w:rPr>
          <w:lang w:eastAsia="zh-CN"/>
        </w:rPr>
        <w:t xml:space="preserve"> </w:t>
      </w:r>
      <w:r w:rsidR="00741B88">
        <w:rPr>
          <w:lang w:eastAsia="zh-CN"/>
        </w:rPr>
        <w:t xml:space="preserve"> </w:t>
      </w:r>
      <w:r w:rsidRPr="00EA5DF4">
        <w:rPr>
          <w:lang w:eastAsia="zh-CN"/>
        </w:rPr>
        <w:t>Example</w:t>
      </w:r>
      <w:r w:rsidR="00A84421">
        <w:rPr>
          <w:lang w:eastAsia="zh-CN"/>
        </w:rPr>
        <w:t>s of this type of AI encoder are</w:t>
      </w:r>
      <w:r w:rsidR="008B561D">
        <w:rPr>
          <w:lang w:eastAsia="zh-CN"/>
        </w:rPr>
        <w:t xml:space="preserve"> usually</w:t>
      </w:r>
      <w:r w:rsidRPr="00EA5DF4">
        <w:rPr>
          <w:lang w:eastAsia="zh-CN"/>
        </w:rPr>
        <w:t xml:space="preserve"> </w:t>
      </w:r>
      <w:r w:rsidR="00EA5DF4">
        <w:rPr>
          <w:lang w:eastAsia="zh-CN"/>
        </w:rPr>
        <w:t xml:space="preserve">associated with </w:t>
      </w:r>
      <w:r w:rsidRPr="00EA5DF4">
        <w:rPr>
          <w:lang w:eastAsia="zh-CN"/>
        </w:rPr>
        <w:t>VLM models, e.g., VILA-U, Liquid</w:t>
      </w:r>
      <w:r w:rsidR="009F0F77">
        <w:rPr>
          <w:lang w:eastAsia="zh-CN"/>
        </w:rPr>
        <w:t xml:space="preserve"> [</w:t>
      </w:r>
      <w:r w:rsidR="00B2197B">
        <w:rPr>
          <w:lang w:eastAsia="zh-CN"/>
        </w:rPr>
        <w:t>x5</w:t>
      </w:r>
      <w:r w:rsidR="009F0F77">
        <w:rPr>
          <w:lang w:eastAsia="zh-CN"/>
        </w:rPr>
        <w:t>]</w:t>
      </w:r>
      <w:r w:rsidRPr="00EA5DF4">
        <w:rPr>
          <w:lang w:eastAsia="zh-CN"/>
        </w:rPr>
        <w:t xml:space="preserve">, Chameleon, Emu3, VQGAN, etc. </w:t>
      </w:r>
    </w:p>
    <w:p w14:paraId="23271E3A" w14:textId="220B8926" w:rsidR="00CB774C" w:rsidRDefault="00CB774C" w:rsidP="004255BD">
      <w:pPr>
        <w:ind w:leftChars="100" w:left="200"/>
        <w:rPr>
          <w:lang w:eastAsia="zh-CN"/>
        </w:rPr>
      </w:pPr>
      <w:r>
        <w:rPr>
          <w:lang w:eastAsia="zh-CN"/>
        </w:rPr>
        <w:t>This type of AI encoder has the following benefits:</w:t>
      </w:r>
    </w:p>
    <w:p w14:paraId="2E7E87E4" w14:textId="29F0C4B4" w:rsidR="00CB774C" w:rsidRDefault="00CB774C" w:rsidP="00CB774C">
      <w:pPr>
        <w:pStyle w:val="B1"/>
      </w:pPr>
      <w:r>
        <w:t>-</w:t>
      </w:r>
      <w:r>
        <w:tab/>
      </w:r>
      <w:r w:rsidRPr="00904577">
        <w:t>Distribute the AI work load possibly offloading privacy sensitive parts and computationally offloading the services</w:t>
      </w:r>
      <w:r w:rsidR="00401534">
        <w:t>.</w:t>
      </w:r>
    </w:p>
    <w:p w14:paraId="472FFFB5" w14:textId="6ACECE0D" w:rsidR="00CB774C" w:rsidRDefault="00CB774C" w:rsidP="00CB774C">
      <w:pPr>
        <w:pStyle w:val="B1"/>
      </w:pPr>
      <w:r>
        <w:t>-</w:t>
      </w:r>
      <w:r>
        <w:tab/>
        <w:t>E</w:t>
      </w:r>
      <w:r w:rsidRPr="00DB3790">
        <w:t xml:space="preserve">nables </w:t>
      </w:r>
      <w:r>
        <w:t xml:space="preserve">the AI encoded data, i.e., AI data unit, suitable for AI models processing directly at </w:t>
      </w:r>
      <w:r w:rsidR="0060436D">
        <w:t>AS</w:t>
      </w:r>
      <w:r>
        <w:t>, without additional de-compression and AI encoding process</w:t>
      </w:r>
      <w:r w:rsidRPr="00DB3790">
        <w:t>.</w:t>
      </w:r>
    </w:p>
    <w:p w14:paraId="1771A058" w14:textId="4B1F1166" w:rsidR="00CB774C" w:rsidRDefault="00CB774C" w:rsidP="00CB774C">
      <w:pPr>
        <w:pStyle w:val="B1"/>
      </w:pPr>
      <w:r>
        <w:t>-</w:t>
      </w:r>
      <w:r>
        <w:tab/>
        <w:t>Reduce the data size, the resulting latency and bandwidth required.</w:t>
      </w:r>
    </w:p>
    <w:p w14:paraId="20A7D8FB" w14:textId="73BFC329" w:rsidR="00A566E6" w:rsidRDefault="00CB774C" w:rsidP="00996201">
      <w:pPr>
        <w:pStyle w:val="B1"/>
        <w:rPr>
          <w:i/>
          <w:iCs/>
          <w:lang w:eastAsia="zh-CN"/>
        </w:rPr>
      </w:pPr>
      <w:r>
        <w:rPr>
          <w:rFonts w:hint="eastAsia"/>
          <w:lang w:eastAsia="zh-CN"/>
        </w:rPr>
        <w:t>-</w:t>
      </w:r>
      <w:r>
        <w:rPr>
          <w:lang w:eastAsia="zh-CN"/>
        </w:rPr>
        <w:t xml:space="preserve"> </w:t>
      </w:r>
      <w:r>
        <w:rPr>
          <w:lang w:eastAsia="zh-CN"/>
        </w:rPr>
        <w:tab/>
        <w:t>Combine different modalities into a unified format, and optimize for potential tasks such as reconstruction and comprehension.</w:t>
      </w:r>
    </w:p>
    <w:p w14:paraId="4EFC53F1" w14:textId="70B25D46" w:rsidR="005D052C" w:rsidRDefault="005D052C" w:rsidP="006A77CF">
      <w:pPr>
        <w:ind w:leftChars="100" w:left="200"/>
      </w:pPr>
      <w:r>
        <w:rPr>
          <w:iCs/>
          <w:lang w:eastAsia="zh-CN"/>
        </w:rPr>
        <w:t xml:space="preserve">Approach for generating the V traces is for further study, an approach similar as clause 5.5. </w:t>
      </w:r>
      <w:proofErr w:type="gramStart"/>
      <w:r>
        <w:rPr>
          <w:iCs/>
          <w:lang w:eastAsia="zh-CN"/>
        </w:rPr>
        <w:t>of</w:t>
      </w:r>
      <w:proofErr w:type="gramEnd"/>
      <w:r>
        <w:rPr>
          <w:iCs/>
          <w:lang w:eastAsia="zh-CN"/>
        </w:rPr>
        <w:t xml:space="preserve"> </w:t>
      </w:r>
      <w:r w:rsidR="008B3DD0">
        <w:rPr>
          <w:iCs/>
          <w:lang w:eastAsia="zh-CN"/>
        </w:rPr>
        <w:t xml:space="preserve">TR </w:t>
      </w:r>
      <w:r>
        <w:rPr>
          <w:iCs/>
          <w:lang w:eastAsia="zh-CN"/>
        </w:rPr>
        <w:t xml:space="preserve">26.926 </w:t>
      </w:r>
      <w:r w:rsidR="00482201">
        <w:rPr>
          <w:iCs/>
          <w:lang w:eastAsia="zh-CN"/>
        </w:rPr>
        <w:t>[</w:t>
      </w:r>
      <w:r w:rsidR="00B2197B">
        <w:rPr>
          <w:iCs/>
          <w:lang w:eastAsia="zh-CN"/>
        </w:rPr>
        <w:t>x2</w:t>
      </w:r>
      <w:r w:rsidR="00482201">
        <w:rPr>
          <w:iCs/>
          <w:lang w:eastAsia="zh-CN"/>
        </w:rPr>
        <w:t xml:space="preserve">] </w:t>
      </w:r>
      <w:r>
        <w:rPr>
          <w:iCs/>
          <w:lang w:eastAsia="zh-CN"/>
        </w:rPr>
        <w:t>can be considered.</w:t>
      </w:r>
    </w:p>
    <w:p w14:paraId="637C4CC5" w14:textId="6A02D98F" w:rsidR="00966B70" w:rsidRDefault="00D51CF0" w:rsidP="00D51CF0">
      <w:pPr>
        <w:pStyle w:val="Heading4"/>
      </w:pPr>
      <w:r>
        <w:lastRenderedPageBreak/>
        <w:t>6.2.6</w:t>
      </w:r>
      <w:proofErr w:type="gramStart"/>
      <w:r>
        <w:t>.</w:t>
      </w:r>
      <w:r w:rsidR="001C6A60">
        <w:t>X.</w:t>
      </w:r>
      <w:r w:rsidR="009D2C26">
        <w:t>4</w:t>
      </w:r>
      <w:proofErr w:type="gramEnd"/>
      <w:r>
        <w:tab/>
      </w:r>
      <w:r w:rsidR="00966B70">
        <w:t>Content Delivery model</w:t>
      </w:r>
    </w:p>
    <w:p w14:paraId="3CF20999" w14:textId="1AC3B8AB" w:rsidR="00F430DE" w:rsidRPr="00F430DE" w:rsidRDefault="00F430DE" w:rsidP="00570BE6">
      <w:pPr>
        <w:rPr>
          <w:lang w:eastAsia="zh-CN"/>
        </w:rPr>
      </w:pPr>
      <w:r w:rsidRPr="00F430DE">
        <w:rPr>
          <w:lang w:eastAsia="zh-CN"/>
        </w:rPr>
        <w:t xml:space="preserve">Real-time </w:t>
      </w:r>
      <w:r>
        <w:rPr>
          <w:lang w:eastAsia="zh-CN"/>
        </w:rPr>
        <w:t>T</w:t>
      </w:r>
      <w:r w:rsidRPr="00F430DE">
        <w:rPr>
          <w:lang w:eastAsia="zh-CN"/>
        </w:rPr>
        <w:t xml:space="preserve">ransport </w:t>
      </w:r>
      <w:r>
        <w:rPr>
          <w:lang w:eastAsia="zh-CN"/>
        </w:rPr>
        <w:t>P</w:t>
      </w:r>
      <w:r w:rsidRPr="00F430DE">
        <w:rPr>
          <w:lang w:eastAsia="zh-CN"/>
        </w:rPr>
        <w:t xml:space="preserve">rotocol (RTP) </w:t>
      </w:r>
      <w:r>
        <w:rPr>
          <w:lang w:eastAsia="zh-CN"/>
        </w:rPr>
        <w:t xml:space="preserve">build on </w:t>
      </w:r>
      <w:r w:rsidRPr="00F430DE">
        <w:rPr>
          <w:lang w:eastAsia="zh-CN"/>
        </w:rPr>
        <w:t xml:space="preserve">User Datagram Protocol </w:t>
      </w:r>
      <w:r>
        <w:rPr>
          <w:lang w:eastAsia="zh-CN"/>
        </w:rPr>
        <w:t xml:space="preserve">(UDP) </w:t>
      </w:r>
      <w:r w:rsidRPr="00F430DE">
        <w:rPr>
          <w:lang w:eastAsia="zh-CN"/>
        </w:rPr>
        <w:t xml:space="preserve">is commonly used for delivering </w:t>
      </w:r>
      <w:r w:rsidR="0060436D">
        <w:rPr>
          <w:lang w:eastAsia="zh-CN"/>
        </w:rPr>
        <w:t xml:space="preserve">real-time </w:t>
      </w:r>
      <w:r>
        <w:rPr>
          <w:lang w:eastAsia="zh-CN"/>
        </w:rPr>
        <w:t xml:space="preserve">streaming media like audio and video to support real-time communications. For real-time AI applications, RTP is </w:t>
      </w:r>
      <w:r w:rsidR="00885B6B">
        <w:rPr>
          <w:lang w:eastAsia="zh-CN"/>
        </w:rPr>
        <w:t xml:space="preserve">one </w:t>
      </w:r>
      <w:r>
        <w:rPr>
          <w:lang w:eastAsia="zh-CN"/>
        </w:rPr>
        <w:t>natural option to deliver the AI encoded content, considering the latency requirement and error tolerance characteristics.</w:t>
      </w:r>
    </w:p>
    <w:p w14:paraId="69ABA62A" w14:textId="2DB3464B" w:rsidR="00E04851" w:rsidRDefault="00852700" w:rsidP="00570BE6">
      <w:pPr>
        <w:rPr>
          <w:i/>
          <w:iCs/>
          <w:color w:val="4472C4" w:themeColor="accent1"/>
          <w:lang w:eastAsia="zh-CN"/>
        </w:rPr>
      </w:pPr>
      <w:r>
        <w:rPr>
          <w:rFonts w:hint="eastAsia"/>
          <w:lang w:eastAsia="zh-CN"/>
        </w:rPr>
        <w:t>F</w:t>
      </w:r>
      <w:r>
        <w:rPr>
          <w:lang w:eastAsia="zh-CN"/>
        </w:rPr>
        <w:t xml:space="preserve">or </w:t>
      </w:r>
      <w:r w:rsidR="00A2253C">
        <w:rPr>
          <w:lang w:eastAsia="zh-CN"/>
        </w:rPr>
        <w:t xml:space="preserve">the content </w:t>
      </w:r>
      <w:r w:rsidR="00A2253C">
        <w:rPr>
          <w:rFonts w:hint="eastAsia"/>
          <w:lang w:eastAsia="zh-CN"/>
        </w:rPr>
        <w:t>delivery</w:t>
      </w:r>
      <w:r w:rsidR="00A2253C">
        <w:rPr>
          <w:lang w:eastAsia="zh-CN"/>
        </w:rPr>
        <w:t xml:space="preserve"> model, </w:t>
      </w:r>
      <w:r w:rsidR="00A2253C">
        <w:rPr>
          <w:rFonts w:hint="eastAsia"/>
          <w:lang w:eastAsia="zh-CN"/>
        </w:rPr>
        <w:t>the</w:t>
      </w:r>
      <w:r w:rsidR="00A2253C">
        <w:rPr>
          <w:lang w:eastAsia="zh-CN"/>
        </w:rPr>
        <w:t xml:space="preserve"> native </w:t>
      </w:r>
      <w:proofErr w:type="spellStart"/>
      <w:r w:rsidR="00A2253C">
        <w:rPr>
          <w:lang w:eastAsia="zh-CN"/>
        </w:rPr>
        <w:t>packetization</w:t>
      </w:r>
      <w:proofErr w:type="spellEnd"/>
      <w:r w:rsidR="00A2253C">
        <w:rPr>
          <w:lang w:eastAsia="zh-CN"/>
        </w:rPr>
        <w:t xml:space="preserve"> </w:t>
      </w:r>
      <w:r w:rsidR="004442EC">
        <w:rPr>
          <w:lang w:eastAsia="zh-CN"/>
        </w:rPr>
        <w:t>using</w:t>
      </w:r>
      <w:r w:rsidR="00A2253C">
        <w:rPr>
          <w:lang w:eastAsia="zh-CN"/>
        </w:rPr>
        <w:t xml:space="preserve"> RTP can be </w:t>
      </w:r>
      <w:r w:rsidR="00215AD6">
        <w:rPr>
          <w:lang w:eastAsia="zh-CN"/>
        </w:rPr>
        <w:t>used</w:t>
      </w:r>
      <w:r w:rsidR="00A2253C">
        <w:rPr>
          <w:lang w:eastAsia="zh-CN"/>
        </w:rPr>
        <w:t xml:space="preserve">, </w:t>
      </w:r>
      <w:r w:rsidR="00081A30">
        <w:rPr>
          <w:lang w:eastAsia="zh-CN"/>
        </w:rPr>
        <w:t xml:space="preserve">and </w:t>
      </w:r>
      <w:r w:rsidR="00A2253C">
        <w:rPr>
          <w:rFonts w:hint="eastAsia"/>
          <w:lang w:eastAsia="zh-CN"/>
        </w:rPr>
        <w:t>slight</w:t>
      </w:r>
      <w:r w:rsidR="00A2253C">
        <w:rPr>
          <w:lang w:eastAsia="zh-CN"/>
        </w:rPr>
        <w:t xml:space="preserve"> </w:t>
      </w:r>
      <w:r w:rsidR="00A2253C" w:rsidRPr="00A2253C">
        <w:rPr>
          <w:lang w:eastAsia="zh-CN"/>
        </w:rPr>
        <w:t>customization</w:t>
      </w:r>
      <w:r w:rsidR="00A2253C">
        <w:rPr>
          <w:lang w:eastAsia="zh-CN"/>
        </w:rPr>
        <w:t xml:space="preserve"> </w:t>
      </w:r>
      <w:r w:rsidR="008D6191">
        <w:rPr>
          <w:lang w:eastAsia="zh-CN"/>
        </w:rPr>
        <w:t>for</w:t>
      </w:r>
      <w:r w:rsidR="004442EC">
        <w:rPr>
          <w:lang w:eastAsia="zh-CN"/>
        </w:rPr>
        <w:t xml:space="preserve"> </w:t>
      </w:r>
      <w:r w:rsidR="00215AD6">
        <w:rPr>
          <w:lang w:eastAsia="zh-CN"/>
        </w:rPr>
        <w:t>payload format</w:t>
      </w:r>
      <w:r w:rsidR="00E04851">
        <w:rPr>
          <w:lang w:eastAsia="zh-CN"/>
        </w:rPr>
        <w:t xml:space="preserve"> </w:t>
      </w:r>
      <w:r w:rsidR="005E5CC0">
        <w:rPr>
          <w:lang w:eastAsia="zh-CN"/>
        </w:rPr>
        <w:t>may be</w:t>
      </w:r>
      <w:r w:rsidR="002E3155">
        <w:rPr>
          <w:lang w:eastAsia="zh-CN"/>
        </w:rPr>
        <w:t xml:space="preserve"> </w:t>
      </w:r>
      <w:r w:rsidR="008D6191">
        <w:rPr>
          <w:lang w:eastAsia="zh-CN"/>
        </w:rPr>
        <w:t>required</w:t>
      </w:r>
      <w:r w:rsidR="00A2253C">
        <w:rPr>
          <w:lang w:eastAsia="zh-CN"/>
        </w:rPr>
        <w:t>.</w:t>
      </w:r>
      <w:r w:rsidR="002E3155">
        <w:rPr>
          <w:rFonts w:hint="eastAsia"/>
          <w:i/>
          <w:iCs/>
          <w:color w:val="4472C4" w:themeColor="accent1"/>
          <w:lang w:eastAsia="zh-CN"/>
        </w:rPr>
        <w:t xml:space="preserve"> </w:t>
      </w:r>
    </w:p>
    <w:p w14:paraId="01F6A4D3" w14:textId="6F6B053C" w:rsidR="00654647" w:rsidRDefault="00E04851" w:rsidP="00E04851">
      <w:pPr>
        <w:pStyle w:val="ListParagraph"/>
        <w:numPr>
          <w:ilvl w:val="0"/>
          <w:numId w:val="15"/>
        </w:numPr>
      </w:pPr>
      <w:r>
        <w:rPr>
          <w:lang w:eastAsia="zh-CN"/>
        </w:rPr>
        <w:t xml:space="preserve">For </w:t>
      </w:r>
      <w:r w:rsidR="008B3DD0">
        <w:rPr>
          <w:lang w:eastAsia="zh-CN"/>
        </w:rPr>
        <w:t xml:space="preserve">an </w:t>
      </w:r>
      <w:r>
        <w:rPr>
          <w:lang w:eastAsia="zh-CN"/>
        </w:rPr>
        <w:t xml:space="preserve">AI </w:t>
      </w:r>
      <w:r w:rsidR="00215AD6">
        <w:rPr>
          <w:lang w:eastAsia="zh-CN"/>
        </w:rPr>
        <w:t>encoder that is for data reconstruction</w:t>
      </w:r>
      <w:r>
        <w:rPr>
          <w:lang w:eastAsia="zh-CN"/>
        </w:rPr>
        <w:t xml:space="preserve">, </w:t>
      </w:r>
      <w:r w:rsidR="00215AD6">
        <w:rPr>
          <w:lang w:eastAsia="zh-CN"/>
        </w:rPr>
        <w:t xml:space="preserve">encoded bits of multiple latent chunks would be obtained </w:t>
      </w:r>
      <w:r>
        <w:rPr>
          <w:lang w:eastAsia="zh-CN"/>
        </w:rPr>
        <w:t>f</w:t>
      </w:r>
      <w:r w:rsidR="00654647">
        <w:rPr>
          <w:lang w:eastAsia="zh-CN"/>
        </w:rPr>
        <w:t>or each video frame. So, the latent chunk can be regarded as the NAL</w:t>
      </w:r>
      <w:r w:rsidR="00526680">
        <w:rPr>
          <w:lang w:eastAsia="zh-CN"/>
        </w:rPr>
        <w:t>U</w:t>
      </w:r>
      <w:r w:rsidR="00654647">
        <w:rPr>
          <w:lang w:eastAsia="zh-CN"/>
        </w:rPr>
        <w:t xml:space="preserve"> (</w:t>
      </w:r>
      <w:r w:rsidR="00654647">
        <w:t>Network Abstraction Layer</w:t>
      </w:r>
      <w:r w:rsidR="00526680">
        <w:t xml:space="preserve"> Unit</w:t>
      </w:r>
      <w:r w:rsidR="00654647">
        <w:t>) of AI codec.</w:t>
      </w:r>
      <w:r w:rsidR="00526680">
        <w:t xml:space="preserve"> S</w:t>
      </w:r>
      <w:r w:rsidR="00852700">
        <w:t xml:space="preserve">imilar to </w:t>
      </w:r>
      <w:r w:rsidR="00852700">
        <w:rPr>
          <w:rFonts w:hint="eastAsia"/>
          <w:lang w:eastAsia="zh-CN"/>
        </w:rPr>
        <w:t>convention</w:t>
      </w:r>
      <w:r w:rsidR="00852700">
        <w:t>al codec</w:t>
      </w:r>
      <w:r w:rsidR="00216DEB">
        <w:rPr>
          <w:rFonts w:hint="eastAsia"/>
          <w:lang w:eastAsia="zh-CN"/>
        </w:rPr>
        <w:t>s</w:t>
      </w:r>
      <w:r w:rsidR="00852700">
        <w:t xml:space="preserve"> like H265,</w:t>
      </w:r>
      <w:r w:rsidR="00654647">
        <w:t xml:space="preserve"> </w:t>
      </w:r>
      <w:r w:rsidR="00852700">
        <w:t>N</w:t>
      </w:r>
      <w:r w:rsidR="00654647">
        <w:t>AL</w:t>
      </w:r>
      <w:r w:rsidR="00526680">
        <w:t xml:space="preserve">Us </w:t>
      </w:r>
      <w:r w:rsidR="00852700">
        <w:t xml:space="preserve">with </w:t>
      </w:r>
      <w:r w:rsidR="00852700">
        <w:rPr>
          <w:rFonts w:hint="eastAsia"/>
          <w:lang w:eastAsia="zh-CN"/>
        </w:rPr>
        <w:t>various</w:t>
      </w:r>
      <w:r w:rsidR="00852700">
        <w:t xml:space="preserve"> sizes</w:t>
      </w:r>
      <w:r w:rsidR="00654647">
        <w:t xml:space="preserve"> are </w:t>
      </w:r>
      <w:r w:rsidR="00852700">
        <w:rPr>
          <w:rFonts w:hint="eastAsia"/>
          <w:lang w:eastAsia="zh-CN"/>
        </w:rPr>
        <w:t>aggregated</w:t>
      </w:r>
      <w:r w:rsidR="00852700">
        <w:t xml:space="preserve"> for </w:t>
      </w:r>
      <w:proofErr w:type="spellStart"/>
      <w:r w:rsidR="00852700">
        <w:rPr>
          <w:rFonts w:hint="eastAsia"/>
          <w:lang w:eastAsia="zh-CN"/>
        </w:rPr>
        <w:t>packet</w:t>
      </w:r>
      <w:r w:rsidR="00852700">
        <w:t>ization</w:t>
      </w:r>
      <w:proofErr w:type="spellEnd"/>
      <w:r w:rsidR="00852700">
        <w:t xml:space="preserve"> overhead reduction, or </w:t>
      </w:r>
      <w:r w:rsidR="00852700">
        <w:rPr>
          <w:rFonts w:hint="eastAsia"/>
          <w:lang w:eastAsia="zh-CN"/>
        </w:rPr>
        <w:t>fragment</w:t>
      </w:r>
      <w:r w:rsidR="00852700">
        <w:t xml:space="preserve">ed to fit the </w:t>
      </w:r>
      <w:r w:rsidR="00852700" w:rsidRPr="00852700">
        <w:t>MTU (Maximum Transmission Unit)</w:t>
      </w:r>
      <w:r w:rsidR="00852700">
        <w:t xml:space="preserve">, which is </w:t>
      </w:r>
      <w:r w:rsidR="00852700" w:rsidRPr="00852700">
        <w:t>typically 1500 bytes</w:t>
      </w:r>
      <w:r w:rsidR="00852700">
        <w:t xml:space="preserve">. </w:t>
      </w:r>
      <w:r w:rsidR="00526680">
        <w:t>Then, the RTP layer takes the NALU (or fragment) and attaches the RTP Header. T</w:t>
      </w:r>
      <w:r w:rsidR="00852700">
        <w:t xml:space="preserve">he </w:t>
      </w:r>
      <w:r w:rsidR="00BA302F">
        <w:t xml:space="preserve">RTP </w:t>
      </w:r>
      <w:r w:rsidR="00526680">
        <w:rPr>
          <w:lang w:eastAsia="zh-CN"/>
        </w:rPr>
        <w:t>Header</w:t>
      </w:r>
      <w:r w:rsidR="00BC6B52">
        <w:rPr>
          <w:lang w:eastAsia="zh-CN"/>
        </w:rPr>
        <w:t>,</w:t>
      </w:r>
      <w:r w:rsidR="00BA302F">
        <w:t xml:space="preserve"> </w:t>
      </w:r>
      <w:r w:rsidR="00526680">
        <w:t>P</w:t>
      </w:r>
      <w:r w:rsidR="00852700">
        <w:t xml:space="preserve">ayload </w:t>
      </w:r>
      <w:r w:rsidR="00526680">
        <w:t>H</w:t>
      </w:r>
      <w:r w:rsidR="00BC6B52">
        <w:t xml:space="preserve">eader and </w:t>
      </w:r>
      <w:r w:rsidR="00526680">
        <w:t>P</w:t>
      </w:r>
      <w:r w:rsidR="00BC6B52">
        <w:t xml:space="preserve">ayload </w:t>
      </w:r>
      <w:r w:rsidR="00526680">
        <w:rPr>
          <w:lang w:eastAsia="zh-CN"/>
        </w:rPr>
        <w:t>S</w:t>
      </w:r>
      <w:r w:rsidR="00BC6B52">
        <w:rPr>
          <w:rFonts w:hint="eastAsia"/>
          <w:lang w:eastAsia="zh-CN"/>
        </w:rPr>
        <w:t>tructure</w:t>
      </w:r>
      <w:r w:rsidR="00BA302F">
        <w:t xml:space="preserve"> designed for </w:t>
      </w:r>
      <w:r w:rsidR="00216DEB">
        <w:rPr>
          <w:rFonts w:hint="eastAsia"/>
          <w:lang w:eastAsia="zh-CN"/>
        </w:rPr>
        <w:t>convention</w:t>
      </w:r>
      <w:r w:rsidR="00216DEB">
        <w:t>al codec</w:t>
      </w:r>
      <w:r w:rsidR="00216DEB">
        <w:rPr>
          <w:rFonts w:hint="eastAsia"/>
          <w:lang w:eastAsia="zh-CN"/>
        </w:rPr>
        <w:t>s</w:t>
      </w:r>
      <w:r w:rsidR="00216DEB">
        <w:t xml:space="preserve"> </w:t>
      </w:r>
      <w:r w:rsidR="00852700">
        <w:t xml:space="preserve">can </w:t>
      </w:r>
      <w:r w:rsidR="00BA302F">
        <w:t xml:space="preserve">also </w:t>
      </w:r>
      <w:r w:rsidR="00852700">
        <w:t xml:space="preserve">be </w:t>
      </w:r>
      <w:r w:rsidR="00FE293E">
        <w:rPr>
          <w:lang w:eastAsia="zh-CN"/>
        </w:rPr>
        <w:t>inherited</w:t>
      </w:r>
      <w:r w:rsidR="00852700">
        <w:t>.</w:t>
      </w:r>
      <w:r w:rsidR="00526680">
        <w:t xml:space="preserve"> </w:t>
      </w:r>
      <w:r w:rsidR="00033388">
        <w:t>T</w:t>
      </w:r>
      <w:r w:rsidR="00033388" w:rsidRPr="00033388">
        <w:t>he NAL</w:t>
      </w:r>
      <w:r w:rsidR="00033388">
        <w:t>U H</w:t>
      </w:r>
      <w:r w:rsidR="00033388" w:rsidRPr="00033388">
        <w:t>eader</w:t>
      </w:r>
      <w:r w:rsidR="00033388">
        <w:rPr>
          <w:rFonts w:hint="eastAsia"/>
          <w:lang w:eastAsia="zh-CN"/>
        </w:rPr>
        <w:t>,</w:t>
      </w:r>
      <w:r w:rsidR="00033388">
        <w:rPr>
          <w:lang w:eastAsia="zh-CN"/>
        </w:rPr>
        <w:t xml:space="preserve"> on the other hand, </w:t>
      </w:r>
      <w:r w:rsidR="00033388">
        <w:rPr>
          <w:rFonts w:hint="eastAsia"/>
          <w:lang w:eastAsia="zh-CN"/>
        </w:rPr>
        <w:t>n</w:t>
      </w:r>
      <w:r w:rsidR="00033388">
        <w:rPr>
          <w:lang w:eastAsia="zh-CN"/>
        </w:rPr>
        <w:t xml:space="preserve">eed to be </w:t>
      </w:r>
      <w:r w:rsidR="00033388">
        <w:rPr>
          <w:rFonts w:hint="eastAsia"/>
          <w:lang w:eastAsia="zh-CN"/>
        </w:rPr>
        <w:t>customized</w:t>
      </w:r>
      <w:r w:rsidR="00EA48BE">
        <w:rPr>
          <w:lang w:eastAsia="zh-CN"/>
        </w:rPr>
        <w:t xml:space="preserve"> </w:t>
      </w:r>
      <w:r w:rsidR="00EA48BE">
        <w:rPr>
          <w:rFonts w:hint="eastAsia"/>
          <w:lang w:eastAsia="zh-CN"/>
        </w:rPr>
        <w:t>accord</w:t>
      </w:r>
      <w:r w:rsidR="00EA48BE">
        <w:rPr>
          <w:lang w:eastAsia="zh-CN"/>
        </w:rPr>
        <w:t>ing to the AI c</w:t>
      </w:r>
      <w:r w:rsidR="00EA48BE">
        <w:rPr>
          <w:rFonts w:hint="eastAsia"/>
          <w:lang w:eastAsia="zh-CN"/>
        </w:rPr>
        <w:t>ode</w:t>
      </w:r>
      <w:r w:rsidR="00EA48BE">
        <w:rPr>
          <w:lang w:eastAsia="zh-CN"/>
        </w:rPr>
        <w:t xml:space="preserve">c’s </w:t>
      </w:r>
      <w:r w:rsidR="00EA48BE">
        <w:rPr>
          <w:rFonts w:hint="eastAsia"/>
          <w:lang w:eastAsia="zh-CN"/>
        </w:rPr>
        <w:t>characteristics</w:t>
      </w:r>
      <w:r w:rsidR="00EA48BE">
        <w:rPr>
          <w:lang w:eastAsia="zh-CN"/>
        </w:rPr>
        <w:t xml:space="preserve"> </w:t>
      </w:r>
      <w:r w:rsidR="00033388">
        <w:rPr>
          <w:rFonts w:hint="eastAsia"/>
          <w:lang w:eastAsia="zh-CN"/>
        </w:rPr>
        <w:t>t</w:t>
      </w:r>
      <w:r w:rsidR="00033388">
        <w:rPr>
          <w:lang w:eastAsia="zh-CN"/>
        </w:rPr>
        <w:t xml:space="preserve">o </w:t>
      </w:r>
      <w:r w:rsidR="00033388">
        <w:rPr>
          <w:rFonts w:hint="eastAsia"/>
          <w:lang w:eastAsia="zh-CN"/>
        </w:rPr>
        <w:t>guarantee</w:t>
      </w:r>
      <w:r w:rsidR="00EA48BE">
        <w:rPr>
          <w:lang w:eastAsia="zh-CN"/>
        </w:rPr>
        <w:t xml:space="preserve"> s</w:t>
      </w:r>
      <w:r w:rsidR="00033388">
        <w:rPr>
          <w:rFonts w:hint="eastAsia"/>
          <w:lang w:eastAsia="zh-CN"/>
        </w:rPr>
        <w:t>uccessf</w:t>
      </w:r>
      <w:r w:rsidR="00033388">
        <w:rPr>
          <w:lang w:eastAsia="zh-CN"/>
        </w:rPr>
        <w:t xml:space="preserve">ul </w:t>
      </w:r>
      <w:r w:rsidR="00033388">
        <w:rPr>
          <w:rFonts w:hint="eastAsia"/>
          <w:lang w:eastAsia="zh-CN"/>
        </w:rPr>
        <w:t>decod</w:t>
      </w:r>
      <w:r w:rsidR="00033388">
        <w:rPr>
          <w:lang w:eastAsia="zh-CN"/>
        </w:rPr>
        <w:t xml:space="preserve">ing. </w:t>
      </w:r>
      <w:r w:rsidR="00526680">
        <w:t xml:space="preserve">Furthermore, the RTP </w:t>
      </w:r>
      <w:r w:rsidR="00526680">
        <w:rPr>
          <w:rFonts w:hint="eastAsia"/>
          <w:lang w:eastAsia="zh-CN"/>
        </w:rPr>
        <w:t>packets</w:t>
      </w:r>
      <w:r w:rsidR="00526680">
        <w:t xml:space="preserve"> go </w:t>
      </w:r>
      <w:r w:rsidR="00526680">
        <w:rPr>
          <w:rFonts w:hint="eastAsia"/>
          <w:lang w:eastAsia="zh-CN"/>
        </w:rPr>
        <w:t>through</w:t>
      </w:r>
      <w:r w:rsidR="00526680">
        <w:t xml:space="preserve"> </w:t>
      </w:r>
      <w:r w:rsidR="00526680">
        <w:rPr>
          <w:rFonts w:hint="eastAsia"/>
          <w:lang w:eastAsia="zh-CN"/>
        </w:rPr>
        <w:t>t</w:t>
      </w:r>
      <w:r w:rsidR="00526680">
        <w:t xml:space="preserve">he UDP layer and the IP layer, where </w:t>
      </w:r>
      <w:r w:rsidR="00526680">
        <w:rPr>
          <w:rFonts w:hint="eastAsia"/>
          <w:lang w:eastAsia="zh-CN"/>
        </w:rPr>
        <w:t>correspond</w:t>
      </w:r>
      <w:r w:rsidR="00526680">
        <w:t xml:space="preserve">ing headers are </w:t>
      </w:r>
      <w:r w:rsidR="00526680">
        <w:rPr>
          <w:rFonts w:hint="eastAsia"/>
          <w:lang w:eastAsia="zh-CN"/>
        </w:rPr>
        <w:t>atta</w:t>
      </w:r>
      <w:r w:rsidR="00526680">
        <w:t xml:space="preserve">ched as well. </w:t>
      </w:r>
    </w:p>
    <w:p w14:paraId="7EDB7444" w14:textId="781A808F" w:rsidR="00E04851" w:rsidRDefault="00E04851" w:rsidP="00996201">
      <w:pPr>
        <w:pStyle w:val="ListParagraph"/>
        <w:numPr>
          <w:ilvl w:val="0"/>
          <w:numId w:val="15"/>
        </w:numPr>
      </w:pPr>
      <w:r>
        <w:rPr>
          <w:lang w:eastAsia="zh-CN"/>
        </w:rPr>
        <w:t xml:space="preserve">For AI encoder that generate </w:t>
      </w:r>
      <w:r w:rsidR="009803F4">
        <w:rPr>
          <w:lang w:eastAsia="zh-CN"/>
        </w:rPr>
        <w:t>content</w:t>
      </w:r>
      <w:r>
        <w:rPr>
          <w:lang w:eastAsia="zh-CN"/>
        </w:rPr>
        <w:t xml:space="preserve"> for AI model processing directly, the </w:t>
      </w:r>
      <w:r w:rsidR="002C5B3E">
        <w:rPr>
          <w:lang w:eastAsia="zh-CN"/>
        </w:rPr>
        <w:t xml:space="preserve">AI data units </w:t>
      </w:r>
      <w:r>
        <w:rPr>
          <w:lang w:eastAsia="zh-CN"/>
        </w:rPr>
        <w:t>for each video frame are grouped</w:t>
      </w:r>
      <w:r w:rsidR="00215AD6">
        <w:rPr>
          <w:lang w:eastAsia="zh-CN"/>
        </w:rPr>
        <w:t xml:space="preserve"> as payload </w:t>
      </w:r>
      <w:r w:rsidR="009F56AE">
        <w:rPr>
          <w:lang w:eastAsia="zh-CN"/>
        </w:rPr>
        <w:t xml:space="preserve">with possible payload header </w:t>
      </w:r>
      <w:r w:rsidR="00215AD6">
        <w:rPr>
          <w:lang w:eastAsia="zh-CN"/>
        </w:rPr>
        <w:t>for RTP package</w:t>
      </w:r>
      <w:r>
        <w:rPr>
          <w:lang w:eastAsia="zh-CN"/>
        </w:rPr>
        <w:t xml:space="preserve">, with </w:t>
      </w:r>
      <w:r w:rsidR="00215AD6">
        <w:rPr>
          <w:lang w:eastAsia="zh-CN"/>
        </w:rPr>
        <w:t xml:space="preserve">customized payload </w:t>
      </w:r>
      <w:r>
        <w:rPr>
          <w:lang w:eastAsia="zh-CN"/>
        </w:rPr>
        <w:t xml:space="preserve">header. The number of </w:t>
      </w:r>
      <w:r w:rsidR="002C5B3E">
        <w:rPr>
          <w:lang w:eastAsia="zh-CN"/>
        </w:rPr>
        <w:t>AI data units</w:t>
      </w:r>
      <w:r w:rsidR="002C5B3E" w:rsidDel="002C5B3E">
        <w:rPr>
          <w:lang w:eastAsia="zh-CN"/>
        </w:rPr>
        <w:t xml:space="preserve"> </w:t>
      </w:r>
      <w:r>
        <w:rPr>
          <w:lang w:eastAsia="zh-CN"/>
        </w:rPr>
        <w:t xml:space="preserve">in each group can be determined considering the protocol header overhead and integration efficiency. The </w:t>
      </w:r>
      <w:r w:rsidR="002C5B3E">
        <w:rPr>
          <w:lang w:eastAsia="zh-CN"/>
        </w:rPr>
        <w:t>AI data unit</w:t>
      </w:r>
      <w:r w:rsidR="002C5B3E" w:rsidDel="002C5B3E">
        <w:rPr>
          <w:lang w:eastAsia="zh-CN"/>
        </w:rPr>
        <w:t xml:space="preserve"> </w:t>
      </w:r>
      <w:r>
        <w:rPr>
          <w:lang w:eastAsia="zh-CN"/>
        </w:rPr>
        <w:t xml:space="preserve">group is packetized, with RTP header added. The RTP packet is further processed through UDP and IP layers to form the IP packet for transmission. The </w:t>
      </w:r>
      <w:r w:rsidR="002C5B3E">
        <w:rPr>
          <w:lang w:eastAsia="zh-CN"/>
        </w:rPr>
        <w:t>AI data unit</w:t>
      </w:r>
      <w:r w:rsidR="002C5B3E" w:rsidDel="002C5B3E">
        <w:rPr>
          <w:lang w:eastAsia="zh-CN"/>
        </w:rPr>
        <w:t xml:space="preserve"> </w:t>
      </w:r>
      <w:r>
        <w:rPr>
          <w:lang w:eastAsia="zh-CN"/>
        </w:rPr>
        <w:t xml:space="preserve">group size can be determined to limit the group within an IP packet. </w:t>
      </w:r>
    </w:p>
    <w:p w14:paraId="5A6D1034" w14:textId="79B47A3F" w:rsidR="002E02AA" w:rsidRPr="004C69B8" w:rsidRDefault="002E02AA" w:rsidP="001C6A60">
      <w:pPr>
        <w:pStyle w:val="NO"/>
      </w:pPr>
      <w:r w:rsidRPr="001C6A60">
        <w:t xml:space="preserve">NOTE: </w:t>
      </w:r>
      <w:r w:rsidRPr="001C6A60">
        <w:tab/>
        <w:t xml:space="preserve">Other real time protocols could also be considered, a demonstration of AI codec over current </w:t>
      </w:r>
      <w:proofErr w:type="spellStart"/>
      <w:r w:rsidRPr="001C6A60">
        <w:t>webRTC</w:t>
      </w:r>
      <w:proofErr w:type="spellEnd"/>
      <w:r w:rsidRPr="001C6A60">
        <w:t xml:space="preserve"> implementation</w:t>
      </w:r>
      <w:r w:rsidR="008B3DD0" w:rsidRPr="001C6A60">
        <w:t xml:space="preserve"> which uses RTP</w:t>
      </w:r>
      <w:r w:rsidR="00F343AA" w:rsidRPr="00030FDE">
        <w:t xml:space="preserve"> was provided</w:t>
      </w:r>
      <w:r w:rsidRPr="006F255A">
        <w:t>.</w:t>
      </w:r>
    </w:p>
    <w:p w14:paraId="1BE21CD6" w14:textId="4D9CA065" w:rsidR="004E481E" w:rsidRPr="008B3DD0" w:rsidRDefault="004E481E" w:rsidP="004E481E">
      <w:pPr>
        <w:pStyle w:val="Heading4"/>
      </w:pPr>
      <w:r w:rsidRPr="008B3DD0">
        <w:t>6.2.6</w:t>
      </w:r>
      <w:proofErr w:type="gramStart"/>
      <w:r w:rsidRPr="008B3DD0">
        <w:t>.</w:t>
      </w:r>
      <w:r w:rsidR="001C6A60">
        <w:t>X.</w:t>
      </w:r>
      <w:r w:rsidR="009D2C26">
        <w:t>5</w:t>
      </w:r>
      <w:proofErr w:type="gramEnd"/>
      <w:r w:rsidRPr="008B3DD0">
        <w:tab/>
      </w:r>
      <w:r w:rsidR="0086218D" w:rsidRPr="008B3DD0">
        <w:t xml:space="preserve">AI </w:t>
      </w:r>
      <w:r w:rsidR="00966B70" w:rsidRPr="008B3DD0">
        <w:t>Transmission</w:t>
      </w:r>
      <w:r w:rsidR="0086218D" w:rsidRPr="008B3DD0">
        <w:t xml:space="preserve"> Characteristics</w:t>
      </w:r>
      <w:r w:rsidR="00966B70" w:rsidRPr="008B3DD0">
        <w:t xml:space="preserve"> and related requirement</w:t>
      </w:r>
      <w:r w:rsidRPr="008B3DD0">
        <w:t xml:space="preserve"> </w:t>
      </w:r>
    </w:p>
    <w:p w14:paraId="71AC7EF5" w14:textId="350A70E1" w:rsidR="005C56A5" w:rsidRPr="00A13293" w:rsidRDefault="004577FA" w:rsidP="00FB3208">
      <w:pPr>
        <w:snapToGrid w:val="0"/>
        <w:rPr>
          <w:iCs/>
          <w:lang w:eastAsia="zh-CN"/>
        </w:rPr>
      </w:pPr>
      <w:r>
        <w:rPr>
          <w:iCs/>
          <w:lang w:eastAsia="zh-CN"/>
        </w:rPr>
        <w:t>T</w:t>
      </w:r>
      <w:r w:rsidR="005C56A5" w:rsidRPr="00A13293">
        <w:rPr>
          <w:iCs/>
          <w:lang w:eastAsia="zh-CN"/>
        </w:rPr>
        <w:t>he following transmission characteristics</w:t>
      </w:r>
      <w:r>
        <w:rPr>
          <w:iCs/>
          <w:lang w:eastAsia="zh-CN"/>
        </w:rPr>
        <w:t xml:space="preserve"> are expected</w:t>
      </w:r>
      <w:r w:rsidR="001C6A60">
        <w:rPr>
          <w:iCs/>
          <w:lang w:eastAsia="zh-CN"/>
        </w:rPr>
        <w:t>:</w:t>
      </w:r>
    </w:p>
    <w:p w14:paraId="359140DA" w14:textId="0589F4BE" w:rsidR="002E02AA" w:rsidRPr="00A13293" w:rsidRDefault="00781DF2" w:rsidP="00F343AA">
      <w:pPr>
        <w:pStyle w:val="B2"/>
        <w:rPr>
          <w:lang w:eastAsia="zh-CN"/>
        </w:rPr>
      </w:pPr>
      <w:r w:rsidRPr="00F06191">
        <w:rPr>
          <w:lang w:eastAsia="zh-CN"/>
        </w:rPr>
        <w:t xml:space="preserve">Data bursts </w:t>
      </w:r>
      <w:r>
        <w:rPr>
          <w:lang w:eastAsia="zh-CN"/>
        </w:rPr>
        <w:t>and p</w:t>
      </w:r>
      <w:r w:rsidR="002E02AA" w:rsidRPr="00A13293">
        <w:rPr>
          <w:lang w:eastAsia="zh-CN"/>
        </w:rPr>
        <w:t>eriodicity based on the intrinsic framerate of the multi</w:t>
      </w:r>
      <w:r w:rsidR="00F343AA">
        <w:rPr>
          <w:lang w:eastAsia="zh-CN"/>
        </w:rPr>
        <w:t>-</w:t>
      </w:r>
      <w:r w:rsidR="002E02AA" w:rsidRPr="00A13293">
        <w:rPr>
          <w:lang w:eastAsia="zh-CN"/>
        </w:rPr>
        <w:t>modal media</w:t>
      </w:r>
    </w:p>
    <w:p w14:paraId="2ED93AA8" w14:textId="1D83336D" w:rsidR="00781DF2" w:rsidRPr="00A13293" w:rsidRDefault="00781DF2" w:rsidP="00A13293">
      <w:pPr>
        <w:snapToGrid w:val="0"/>
        <w:rPr>
          <w:lang w:eastAsia="zh-CN"/>
        </w:rPr>
      </w:pPr>
      <w:r w:rsidRPr="00904309">
        <w:rPr>
          <w:lang w:eastAsia="zh-CN"/>
        </w:rPr>
        <w:t>Burst with multiple packets arrives periodically. The periodicity is approximate to the video frame rate for uplink media data, or related to the AI model inference speed in the downlink. The data rate depends on the output dimension and the quantization parameters of AI encoder.</w:t>
      </w:r>
    </w:p>
    <w:p w14:paraId="650C9E8E" w14:textId="2BC2E3BD" w:rsidR="005C56A5" w:rsidRPr="00A13293" w:rsidRDefault="005C56A5" w:rsidP="00F343AA">
      <w:pPr>
        <w:pStyle w:val="B2"/>
        <w:rPr>
          <w:lang w:eastAsia="zh-CN"/>
        </w:rPr>
      </w:pPr>
      <w:r w:rsidRPr="00A13293">
        <w:rPr>
          <w:lang w:eastAsia="zh-CN"/>
        </w:rPr>
        <w:t>Low latency</w:t>
      </w:r>
      <w:r w:rsidR="00C546D9" w:rsidRPr="00A13293">
        <w:rPr>
          <w:lang w:eastAsia="zh-CN"/>
        </w:rPr>
        <w:t>, and p</w:t>
      </w:r>
      <w:r w:rsidRPr="00A13293">
        <w:rPr>
          <w:lang w:eastAsia="zh-CN"/>
        </w:rPr>
        <w:t>rocessing at the AS may introduce tight</w:t>
      </w:r>
      <w:r w:rsidR="001C6A60">
        <w:rPr>
          <w:lang w:eastAsia="zh-CN"/>
        </w:rPr>
        <w:t>er</w:t>
      </w:r>
      <w:r w:rsidRPr="00A13293">
        <w:rPr>
          <w:lang w:eastAsia="zh-CN"/>
        </w:rPr>
        <w:t xml:space="preserve"> latency requirement to the network</w:t>
      </w:r>
    </w:p>
    <w:p w14:paraId="725E4BBC" w14:textId="1BBA2CEC" w:rsidR="00050E57" w:rsidRPr="00A13293" w:rsidRDefault="001C494D" w:rsidP="008D1491">
      <w:pPr>
        <w:snapToGrid w:val="0"/>
        <w:rPr>
          <w:lang w:eastAsia="zh-CN"/>
        </w:rPr>
      </w:pPr>
      <w:r w:rsidRPr="00A13293">
        <w:rPr>
          <w:lang w:eastAsia="zh-CN"/>
        </w:rPr>
        <w:t xml:space="preserve">For real-time AI applications like media conferencing and robotics, </w:t>
      </w:r>
      <w:r w:rsidR="00420501" w:rsidRPr="00A13293">
        <w:rPr>
          <w:lang w:eastAsia="zh-CN"/>
        </w:rPr>
        <w:t xml:space="preserve">low end-to-end latency is required, including the transmission latency and AI model processing latency. Large AI models processing at AS may </w:t>
      </w:r>
      <w:r w:rsidR="00016ADA" w:rsidRPr="00A13293">
        <w:rPr>
          <w:lang w:eastAsia="zh-CN"/>
        </w:rPr>
        <w:t>take</w:t>
      </w:r>
      <w:r w:rsidR="00420501" w:rsidRPr="00A13293">
        <w:rPr>
          <w:lang w:eastAsia="zh-CN"/>
        </w:rPr>
        <w:t xml:space="preserve"> </w:t>
      </w:r>
      <w:r w:rsidR="0016777C" w:rsidRPr="00A13293">
        <w:rPr>
          <w:lang w:eastAsia="zh-CN"/>
        </w:rPr>
        <w:t xml:space="preserve">a </w:t>
      </w:r>
      <w:r w:rsidR="00016ADA" w:rsidRPr="00A13293">
        <w:rPr>
          <w:lang w:eastAsia="zh-CN"/>
        </w:rPr>
        <w:t xml:space="preserve">long </w:t>
      </w:r>
      <w:proofErr w:type="gramStart"/>
      <w:r w:rsidR="001C339C" w:rsidRPr="00A13293">
        <w:rPr>
          <w:lang w:eastAsia="zh-CN"/>
        </w:rPr>
        <w:t>time</w:t>
      </w:r>
      <w:r w:rsidR="0016777C" w:rsidRPr="00A13293">
        <w:rPr>
          <w:lang w:eastAsia="zh-CN"/>
        </w:rPr>
        <w:t>, that</w:t>
      </w:r>
      <w:proofErr w:type="gramEnd"/>
      <w:r w:rsidR="0016777C" w:rsidRPr="00A13293">
        <w:rPr>
          <w:lang w:eastAsia="zh-CN"/>
        </w:rPr>
        <w:t xml:space="preserve"> would leave a tight latency to the network.</w:t>
      </w:r>
    </w:p>
    <w:p w14:paraId="707B863C" w14:textId="4D589A43" w:rsidR="005D052C" w:rsidRPr="00A13293" w:rsidRDefault="005D052C" w:rsidP="00F343AA">
      <w:pPr>
        <w:pStyle w:val="B2"/>
        <w:rPr>
          <w:lang w:eastAsia="zh-CN"/>
        </w:rPr>
      </w:pPr>
      <w:r w:rsidRPr="00A13293">
        <w:rPr>
          <w:lang w:eastAsia="zh-CN"/>
        </w:rPr>
        <w:t xml:space="preserve">Error resilience based on AI </w:t>
      </w:r>
      <w:r w:rsidR="00245A3E" w:rsidRPr="00A13293">
        <w:rPr>
          <w:lang w:eastAsia="zh-CN"/>
        </w:rPr>
        <w:t xml:space="preserve">service </w:t>
      </w:r>
      <w:r w:rsidRPr="00A13293">
        <w:rPr>
          <w:lang w:eastAsia="zh-CN"/>
        </w:rPr>
        <w:t>characteristics</w:t>
      </w:r>
      <w:r w:rsidR="00C546D9" w:rsidRPr="00A13293">
        <w:rPr>
          <w:lang w:eastAsia="zh-CN"/>
        </w:rPr>
        <w:t>, and p</w:t>
      </w:r>
      <w:r w:rsidRPr="00A13293">
        <w:rPr>
          <w:lang w:eastAsia="zh-CN"/>
        </w:rPr>
        <w:t>acket success rate</w:t>
      </w:r>
      <w:r w:rsidR="00C546D9" w:rsidRPr="00A13293">
        <w:rPr>
          <w:lang w:eastAsia="zh-CN"/>
        </w:rPr>
        <w:t xml:space="preserve"> requirement</w:t>
      </w:r>
      <w:r w:rsidRPr="00A13293">
        <w:rPr>
          <w:lang w:eastAsia="zh-CN"/>
        </w:rPr>
        <w:t xml:space="preserve"> linked to the </w:t>
      </w:r>
      <w:r w:rsidR="00245A3E" w:rsidRPr="00A13293">
        <w:rPr>
          <w:lang w:eastAsia="zh-CN"/>
        </w:rPr>
        <w:t xml:space="preserve">AI service </w:t>
      </w:r>
    </w:p>
    <w:p w14:paraId="1625AFA1" w14:textId="0FA824E4" w:rsidR="0016777C" w:rsidRPr="00A13293" w:rsidRDefault="00E369CA" w:rsidP="008D1491">
      <w:pPr>
        <w:snapToGrid w:val="0"/>
        <w:rPr>
          <w:lang w:eastAsia="zh-CN"/>
        </w:rPr>
      </w:pPr>
      <w:r w:rsidRPr="00A13293">
        <w:rPr>
          <w:lang w:eastAsia="zh-CN"/>
        </w:rPr>
        <w:t xml:space="preserve">Based on the context relationship in media data that can be exploited by AI models, the AI </w:t>
      </w:r>
      <w:r w:rsidR="009E3742" w:rsidRPr="00A13293">
        <w:rPr>
          <w:lang w:eastAsia="zh-CN"/>
        </w:rPr>
        <w:t>service</w:t>
      </w:r>
      <w:r w:rsidRPr="00A13293">
        <w:rPr>
          <w:lang w:eastAsia="zh-CN"/>
        </w:rPr>
        <w:t xml:space="preserve"> </w:t>
      </w:r>
      <w:r w:rsidR="002E02AA" w:rsidRPr="00A13293">
        <w:rPr>
          <w:lang w:eastAsia="zh-CN"/>
        </w:rPr>
        <w:t>may be</w:t>
      </w:r>
      <w:r w:rsidRPr="00A13293">
        <w:rPr>
          <w:lang w:eastAsia="zh-CN"/>
        </w:rPr>
        <w:t xml:space="preserve"> resilient to</w:t>
      </w:r>
      <w:r w:rsidR="009E3742" w:rsidRPr="00A13293">
        <w:rPr>
          <w:lang w:eastAsia="zh-CN"/>
        </w:rPr>
        <w:t xml:space="preserve"> certain range of </w:t>
      </w:r>
      <w:r w:rsidRPr="00A13293">
        <w:rPr>
          <w:lang w:eastAsia="zh-CN"/>
        </w:rPr>
        <w:t>transmission errors</w:t>
      </w:r>
      <w:r w:rsidR="004E1A64" w:rsidRPr="00A13293">
        <w:rPr>
          <w:lang w:eastAsia="zh-CN"/>
        </w:rPr>
        <w:t>, and the packet success rate requirement is linked to the AI service.</w:t>
      </w:r>
    </w:p>
    <w:p w14:paraId="2D6E7EA2" w14:textId="2D91D5B2" w:rsidR="006603DD" w:rsidRPr="00A13293" w:rsidRDefault="006603DD" w:rsidP="008D1491">
      <w:pPr>
        <w:snapToGrid w:val="0"/>
        <w:rPr>
          <w:lang w:eastAsia="zh-CN"/>
        </w:rPr>
      </w:pPr>
      <w:r w:rsidRPr="00A13293">
        <w:rPr>
          <w:lang w:eastAsia="zh-CN"/>
        </w:rPr>
        <w:t xml:space="preserve">For example, </w:t>
      </w:r>
      <w:r w:rsidR="0046469F" w:rsidRPr="00A13293">
        <w:rPr>
          <w:lang w:eastAsia="zh-CN"/>
        </w:rPr>
        <w:t xml:space="preserve">missing </w:t>
      </w:r>
      <w:r w:rsidR="00035902" w:rsidRPr="00A13293">
        <w:rPr>
          <w:lang w:eastAsia="zh-CN"/>
        </w:rPr>
        <w:t>AI data units</w:t>
      </w:r>
      <w:r w:rsidR="0046469F" w:rsidRPr="00A13293">
        <w:rPr>
          <w:lang w:eastAsia="zh-CN"/>
        </w:rPr>
        <w:t xml:space="preserve"> during transmission can be predicted potentially based on the generative or predictive capabilities of AI models</w:t>
      </w:r>
      <w:r w:rsidR="002E02AA" w:rsidRPr="00A13293">
        <w:rPr>
          <w:lang w:eastAsia="zh-CN"/>
        </w:rPr>
        <w:t xml:space="preserve"> (Autoregressive models)</w:t>
      </w:r>
      <w:r w:rsidR="0046469F" w:rsidRPr="00A13293">
        <w:rPr>
          <w:lang w:eastAsia="zh-CN"/>
        </w:rPr>
        <w:t xml:space="preserve">, which can tolerate certain error rate of received </w:t>
      </w:r>
      <w:r w:rsidR="00035902" w:rsidRPr="00A13293">
        <w:rPr>
          <w:lang w:eastAsia="zh-CN"/>
        </w:rPr>
        <w:t>AI data units</w:t>
      </w:r>
      <w:r w:rsidR="0046469F" w:rsidRPr="00A13293">
        <w:rPr>
          <w:lang w:eastAsia="zh-CN"/>
        </w:rPr>
        <w:t xml:space="preserve">. </w:t>
      </w:r>
      <w:r w:rsidR="004854DD" w:rsidRPr="00A13293">
        <w:rPr>
          <w:lang w:eastAsia="zh-CN"/>
        </w:rPr>
        <w:t xml:space="preserve">The </w:t>
      </w:r>
      <w:r w:rsidR="00035902" w:rsidRPr="00A13293">
        <w:rPr>
          <w:lang w:eastAsia="zh-CN"/>
        </w:rPr>
        <w:t xml:space="preserve">AI data unit </w:t>
      </w:r>
      <w:r w:rsidR="004854DD" w:rsidRPr="00A13293">
        <w:rPr>
          <w:lang w:eastAsia="zh-CN"/>
        </w:rPr>
        <w:t xml:space="preserve">error rate </w:t>
      </w:r>
      <w:r w:rsidR="00E24DA3" w:rsidRPr="00A13293">
        <w:rPr>
          <w:lang w:eastAsia="zh-CN"/>
        </w:rPr>
        <w:t>in</w:t>
      </w:r>
      <w:r w:rsidR="004854DD" w:rsidRPr="00A13293">
        <w:rPr>
          <w:lang w:eastAsia="zh-CN"/>
        </w:rPr>
        <w:t xml:space="preserve"> </w:t>
      </w:r>
      <w:r w:rsidR="00E24DA3" w:rsidRPr="00A13293">
        <w:rPr>
          <w:lang w:eastAsia="zh-CN"/>
        </w:rPr>
        <w:t>F</w:t>
      </w:r>
      <w:r w:rsidR="004854DD" w:rsidRPr="00A13293">
        <w:rPr>
          <w:lang w:eastAsia="zh-CN"/>
        </w:rPr>
        <w:t xml:space="preserve">igure </w:t>
      </w:r>
      <w:r w:rsidR="00030FDE" w:rsidRPr="008B3DD0">
        <w:t>6.2.6.</w:t>
      </w:r>
      <w:r w:rsidR="00030FDE">
        <w:t>X.5-</w:t>
      </w:r>
      <w:r w:rsidR="00E22188">
        <w:t xml:space="preserve">1 </w:t>
      </w:r>
      <w:r w:rsidR="004854DD" w:rsidRPr="00A13293">
        <w:rPr>
          <w:lang w:eastAsia="zh-CN"/>
        </w:rPr>
        <w:t xml:space="preserve">is calculated as the proportion of </w:t>
      </w:r>
      <w:r w:rsidR="00035902" w:rsidRPr="00A13293">
        <w:rPr>
          <w:lang w:eastAsia="zh-CN"/>
        </w:rPr>
        <w:t xml:space="preserve">AI data units </w:t>
      </w:r>
      <w:r w:rsidR="004854DD" w:rsidRPr="00A13293">
        <w:rPr>
          <w:lang w:eastAsia="zh-CN"/>
        </w:rPr>
        <w:t xml:space="preserve">that are transmitted incorrectly out of all </w:t>
      </w:r>
      <w:r w:rsidR="00035902" w:rsidRPr="00A13293">
        <w:rPr>
          <w:lang w:eastAsia="zh-CN"/>
        </w:rPr>
        <w:t xml:space="preserve">AI data units </w:t>
      </w:r>
      <w:r w:rsidR="004854DD" w:rsidRPr="00A13293">
        <w:rPr>
          <w:lang w:eastAsia="zh-CN"/>
        </w:rPr>
        <w:t xml:space="preserve">required for a single AI inference process. It can be observed from this figure that even when </w:t>
      </w:r>
      <w:r w:rsidR="00AD2358" w:rsidRPr="00A13293">
        <w:rPr>
          <w:lang w:eastAsia="zh-CN"/>
        </w:rPr>
        <w:t>some AI</w:t>
      </w:r>
      <w:r w:rsidR="00035902" w:rsidRPr="00A13293">
        <w:rPr>
          <w:lang w:eastAsia="zh-CN"/>
        </w:rPr>
        <w:t xml:space="preserve"> data unit </w:t>
      </w:r>
      <w:r w:rsidR="00AD2358" w:rsidRPr="00A13293">
        <w:rPr>
          <w:lang w:eastAsia="zh-CN"/>
        </w:rPr>
        <w:t>is lost</w:t>
      </w:r>
      <w:r w:rsidR="004854DD" w:rsidRPr="00A13293">
        <w:rPr>
          <w:lang w:eastAsia="zh-CN"/>
        </w:rPr>
        <w:t>, the quality of reconstructed image is reasonably good.</w:t>
      </w:r>
    </w:p>
    <w:p w14:paraId="4A29D734" w14:textId="22F94BC5" w:rsidR="0046469F" w:rsidRPr="00A13293" w:rsidRDefault="008F144A" w:rsidP="0046469F">
      <w:pPr>
        <w:pStyle w:val="ListParagraph"/>
        <w:snapToGrid w:val="0"/>
        <w:ind w:left="360"/>
        <w:contextualSpacing w:val="0"/>
        <w:jc w:val="center"/>
        <w:rPr>
          <w:i/>
          <w:iCs/>
          <w:lang w:eastAsia="zh-CN"/>
        </w:rPr>
      </w:pPr>
      <w:r w:rsidRPr="00A13293">
        <w:rPr>
          <w:i/>
          <w:iCs/>
          <w:noProof/>
          <w:lang w:val="en-US" w:eastAsia="zh-CN"/>
        </w:rPr>
        <w:lastRenderedPageBreak/>
        <w:drawing>
          <wp:inline distT="0" distB="0" distL="0" distR="0" wp14:anchorId="0997B036" wp14:editId="1B1E7D06">
            <wp:extent cx="4627245" cy="177728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45491" cy="1784289"/>
                    </a:xfrm>
                    <a:prstGeom prst="rect">
                      <a:avLst/>
                    </a:prstGeom>
                    <a:noFill/>
                  </pic:spPr>
                </pic:pic>
              </a:graphicData>
            </a:graphic>
          </wp:inline>
        </w:drawing>
      </w:r>
    </w:p>
    <w:p w14:paraId="314A9F4D" w14:textId="0985D856" w:rsidR="0046469F" w:rsidRPr="00A13293" w:rsidRDefault="0046469F" w:rsidP="00F343AA">
      <w:pPr>
        <w:pStyle w:val="TF"/>
        <w:rPr>
          <w:lang w:eastAsia="zh-CN"/>
        </w:rPr>
      </w:pPr>
      <w:r w:rsidRPr="00A13293">
        <w:rPr>
          <w:lang w:eastAsia="zh-CN"/>
        </w:rPr>
        <w:t xml:space="preserve">Figure </w:t>
      </w:r>
      <w:r w:rsidR="00F343AA" w:rsidRPr="008B3DD0">
        <w:t>6.2.6.</w:t>
      </w:r>
      <w:r w:rsidR="001C6A60">
        <w:t>X.</w:t>
      </w:r>
      <w:r w:rsidR="009D2C26">
        <w:t>5</w:t>
      </w:r>
      <w:r w:rsidR="00F343AA">
        <w:t>-1</w:t>
      </w:r>
      <w:r w:rsidRPr="00A13293">
        <w:rPr>
          <w:lang w:eastAsia="zh-CN"/>
        </w:rPr>
        <w:t xml:space="preserve">. Image generation with/without </w:t>
      </w:r>
      <w:r w:rsidR="002C5B3E" w:rsidRPr="00A13293">
        <w:rPr>
          <w:lang w:eastAsia="zh-CN"/>
        </w:rPr>
        <w:t>AI data unit</w:t>
      </w:r>
      <w:r w:rsidR="002C5B3E" w:rsidRPr="00A13293" w:rsidDel="002C5B3E">
        <w:rPr>
          <w:lang w:eastAsia="zh-CN"/>
        </w:rPr>
        <w:t xml:space="preserve"> </w:t>
      </w:r>
      <w:r w:rsidRPr="00A13293">
        <w:rPr>
          <w:lang w:eastAsia="zh-CN"/>
        </w:rPr>
        <w:t>prediction (use case 6.59 in TR 22.870)</w:t>
      </w:r>
    </w:p>
    <w:p w14:paraId="7F23CF5D" w14:textId="4EBFCE54" w:rsidR="00743302" w:rsidRPr="00A13293" w:rsidRDefault="00743302" w:rsidP="008D1491">
      <w:pPr>
        <w:snapToGrid w:val="0"/>
        <w:rPr>
          <w:lang w:eastAsia="zh-CN"/>
        </w:rPr>
      </w:pPr>
      <w:r w:rsidRPr="00A13293">
        <w:rPr>
          <w:lang w:eastAsia="zh-CN"/>
        </w:rPr>
        <w:t>Another example is AI codec like Grace</w:t>
      </w:r>
      <w:r w:rsidR="002E02AA" w:rsidRPr="00A13293">
        <w:rPr>
          <w:lang w:eastAsia="zh-CN"/>
        </w:rPr>
        <w:t xml:space="preserve"> [</w:t>
      </w:r>
      <w:r w:rsidR="00B2197B">
        <w:rPr>
          <w:lang w:eastAsia="zh-CN"/>
        </w:rPr>
        <w:t>x4</w:t>
      </w:r>
      <w:proofErr w:type="gramStart"/>
      <w:r w:rsidR="002E02AA" w:rsidRPr="00A13293">
        <w:rPr>
          <w:lang w:eastAsia="zh-CN"/>
        </w:rPr>
        <w:t>]</w:t>
      </w:r>
      <w:r w:rsidRPr="00A13293">
        <w:rPr>
          <w:lang w:eastAsia="zh-CN"/>
        </w:rPr>
        <w:t xml:space="preserve">, </w:t>
      </w:r>
      <w:r w:rsidR="00BA223A">
        <w:rPr>
          <w:lang w:eastAsia="zh-CN"/>
        </w:rPr>
        <w:t>that</w:t>
      </w:r>
      <w:proofErr w:type="gramEnd"/>
      <w:r w:rsidR="00BA223A" w:rsidRPr="00173678">
        <w:rPr>
          <w:lang w:eastAsia="zh-CN"/>
        </w:rPr>
        <w:t xml:space="preserve"> is trained to handle error resilience</w:t>
      </w:r>
      <w:r w:rsidRPr="00A13293">
        <w:rPr>
          <w:lang w:eastAsia="zh-CN"/>
        </w:rPr>
        <w:t xml:space="preserve">. </w:t>
      </w:r>
      <w:r w:rsidR="00C56674" w:rsidRPr="00A13293">
        <w:rPr>
          <w:lang w:eastAsia="zh-CN"/>
        </w:rPr>
        <w:t xml:space="preserve">The Structural Similarity Index (SSIM) in Figure </w:t>
      </w:r>
      <w:r w:rsidR="00030FDE" w:rsidRPr="00030FDE">
        <w:rPr>
          <w:lang w:eastAsia="zh-CN"/>
        </w:rPr>
        <w:t>6.2.6.X.5-2</w:t>
      </w:r>
      <w:r w:rsidR="00F31442">
        <w:rPr>
          <w:lang w:eastAsia="zh-CN"/>
        </w:rPr>
        <w:t xml:space="preserve"> </w:t>
      </w:r>
      <w:r w:rsidR="00C56674" w:rsidRPr="00A13293">
        <w:rPr>
          <w:lang w:eastAsia="zh-CN"/>
        </w:rPr>
        <w:t xml:space="preserve">is a perceptual metric that quantifies image quality by comparing luminance, contrast and structure between reference and test images. It </w:t>
      </w:r>
      <w:r w:rsidR="00AD2358" w:rsidRPr="00A13293">
        <w:rPr>
          <w:lang w:eastAsia="zh-CN"/>
        </w:rPr>
        <w:t>shows that good user experience</w:t>
      </w:r>
      <w:r w:rsidR="00C56674" w:rsidRPr="00A13293">
        <w:rPr>
          <w:lang w:eastAsia="zh-CN"/>
        </w:rPr>
        <w:t xml:space="preserve"> </w:t>
      </w:r>
      <w:r w:rsidR="00AD2358" w:rsidRPr="00A13293">
        <w:rPr>
          <w:lang w:eastAsia="zh-CN"/>
        </w:rPr>
        <w:t xml:space="preserve">can maintained with </w:t>
      </w:r>
      <w:r w:rsidR="00C56674" w:rsidRPr="00A13293">
        <w:rPr>
          <w:lang w:eastAsia="zh-CN"/>
        </w:rPr>
        <w:t>packet error.</w:t>
      </w:r>
    </w:p>
    <w:p w14:paraId="38CDC867" w14:textId="111B3FFE" w:rsidR="00A04665" w:rsidRPr="00A13293" w:rsidRDefault="009E358B" w:rsidP="009E358B">
      <w:pPr>
        <w:snapToGrid w:val="0"/>
        <w:jc w:val="center"/>
        <w:rPr>
          <w:lang w:eastAsia="zh-CN"/>
        </w:rPr>
      </w:pPr>
      <w:r w:rsidRPr="00996201">
        <w:rPr>
          <w:noProof/>
          <w:lang w:val="en-US" w:eastAsia="zh-CN"/>
        </w:rPr>
        <w:drawing>
          <wp:inline distT="0" distB="0" distL="0" distR="0" wp14:anchorId="412FB056" wp14:editId="1F593B95">
            <wp:extent cx="2975072" cy="2061713"/>
            <wp:effectExtent l="0" t="0" r="0" b="0"/>
            <wp:docPr id="1235569893" name="Picture 6" descr="B40FBFF0-EC8B-451A-CF2F-10DA8D60FA7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B40FBFF0-EC8B-451A-CF2F-10DA8D60FA7C"/>
                    <pic:cNvPicPr>
                      <a:picLocks noChangeAspect="1" noChangeArrowheads="1"/>
                    </pic:cNvPicPr>
                  </pic:nvPicPr>
                  <pic:blipFill rotWithShape="1">
                    <a:blip r:embed="rId11" cstate="email">
                      <a:extLst>
                        <a:ext uri="{28A0092B-C50C-407E-A947-70E740481C1C}">
                          <a14:useLocalDpi xmlns:a14="http://schemas.microsoft.com/office/drawing/2010/main" val="0"/>
                        </a:ext>
                      </a:extLst>
                    </a:blip>
                    <a:srcRect t="7601"/>
                    <a:stretch/>
                  </pic:blipFill>
                  <pic:spPr bwMode="auto">
                    <a:xfrm>
                      <a:off x="0" y="0"/>
                      <a:ext cx="2978699" cy="2064227"/>
                    </a:xfrm>
                    <a:prstGeom prst="rect">
                      <a:avLst/>
                    </a:prstGeom>
                    <a:noFill/>
                    <a:ln>
                      <a:noFill/>
                    </a:ln>
                    <a:extLst>
                      <a:ext uri="{53640926-AAD7-44D8-BBD7-CCE9431645EC}">
                        <a14:shadowObscured xmlns:a14="http://schemas.microsoft.com/office/drawing/2010/main"/>
                      </a:ext>
                    </a:extLst>
                  </pic:spPr>
                </pic:pic>
              </a:graphicData>
            </a:graphic>
          </wp:inline>
        </w:drawing>
      </w:r>
    </w:p>
    <w:p w14:paraId="5D729B5C" w14:textId="1BDAEB27" w:rsidR="009E358B" w:rsidRPr="00A13293" w:rsidRDefault="009E358B" w:rsidP="00F343AA">
      <w:pPr>
        <w:pStyle w:val="TF"/>
        <w:rPr>
          <w:lang w:eastAsia="zh-CN"/>
        </w:rPr>
      </w:pPr>
      <w:r w:rsidRPr="00A13293">
        <w:rPr>
          <w:lang w:eastAsia="zh-CN"/>
        </w:rPr>
        <w:t xml:space="preserve">Figure </w:t>
      </w:r>
      <w:r w:rsidR="00F343AA" w:rsidRPr="008B3DD0">
        <w:t>6.2.6</w:t>
      </w:r>
      <w:r w:rsidR="001C6A60">
        <w:t>.X</w:t>
      </w:r>
      <w:r w:rsidR="00F343AA" w:rsidRPr="008B3DD0">
        <w:t>.</w:t>
      </w:r>
      <w:r w:rsidR="009D2C26">
        <w:t>5</w:t>
      </w:r>
      <w:r w:rsidRPr="00A13293">
        <w:rPr>
          <w:lang w:eastAsia="zh-CN"/>
        </w:rPr>
        <w:t xml:space="preserve">-2. </w:t>
      </w:r>
      <w:r w:rsidR="001D5B7A" w:rsidRPr="00A13293">
        <w:rPr>
          <w:lang w:eastAsia="zh-CN"/>
        </w:rPr>
        <w:t xml:space="preserve">User experience achieved by AI codec (Grace) </w:t>
      </w:r>
      <w:r w:rsidRPr="00A13293">
        <w:rPr>
          <w:lang w:eastAsia="zh-CN"/>
        </w:rPr>
        <w:t>(use case 6.</w:t>
      </w:r>
      <w:r w:rsidR="001D5B7A" w:rsidRPr="00A13293">
        <w:rPr>
          <w:lang w:eastAsia="zh-CN"/>
        </w:rPr>
        <w:t>28</w:t>
      </w:r>
      <w:r w:rsidRPr="00A13293">
        <w:rPr>
          <w:lang w:eastAsia="zh-CN"/>
        </w:rPr>
        <w:t xml:space="preserve"> in TR 22.870)</w:t>
      </w:r>
    </w:p>
    <w:p w14:paraId="242D156C" w14:textId="53F344FD" w:rsidR="004E1A64" w:rsidRPr="00A13293" w:rsidRDefault="00743302" w:rsidP="004E1A64">
      <w:pPr>
        <w:snapToGrid w:val="0"/>
        <w:rPr>
          <w:lang w:eastAsia="zh-CN"/>
        </w:rPr>
      </w:pPr>
      <w:r w:rsidRPr="00A13293">
        <w:rPr>
          <w:lang w:eastAsia="zh-CN"/>
        </w:rPr>
        <w:t>The third</w:t>
      </w:r>
      <w:r w:rsidR="004E1A64" w:rsidRPr="00A13293">
        <w:rPr>
          <w:lang w:eastAsia="zh-CN"/>
        </w:rPr>
        <w:t xml:space="preserve"> example </w:t>
      </w:r>
      <w:r w:rsidR="00030FDE">
        <w:rPr>
          <w:lang w:eastAsia="zh-CN"/>
        </w:rPr>
        <w:t>category are</w:t>
      </w:r>
      <w:r w:rsidR="00030FDE" w:rsidRPr="00A13293">
        <w:rPr>
          <w:lang w:eastAsia="zh-CN"/>
        </w:rPr>
        <w:t xml:space="preserve"> </w:t>
      </w:r>
      <w:proofErr w:type="spellStart"/>
      <w:r w:rsidR="004E1A64" w:rsidRPr="00A13293">
        <w:rPr>
          <w:lang w:eastAsia="zh-CN"/>
        </w:rPr>
        <w:t>GenAI</w:t>
      </w:r>
      <w:proofErr w:type="spellEnd"/>
      <w:r w:rsidR="004E1A64" w:rsidRPr="00A13293">
        <w:rPr>
          <w:lang w:eastAsia="zh-CN"/>
        </w:rPr>
        <w:t xml:space="preserve"> applications,</w:t>
      </w:r>
      <w:r w:rsidR="00030FDE">
        <w:rPr>
          <w:lang w:eastAsia="zh-CN"/>
        </w:rPr>
        <w:t xml:space="preserve"> where</w:t>
      </w:r>
      <w:r w:rsidR="004E1A64" w:rsidRPr="00A13293">
        <w:rPr>
          <w:lang w:eastAsia="zh-CN"/>
        </w:rPr>
        <w:t xml:space="preserve"> a high error rate transmission is allowed while the receiving-end (UE) can recover the missed content and the user experience is little impacted</w:t>
      </w:r>
      <w:r w:rsidR="000D3E27" w:rsidRPr="00A13293">
        <w:rPr>
          <w:lang w:eastAsia="zh-CN"/>
        </w:rPr>
        <w:t xml:space="preserve">, as shown in Table </w:t>
      </w:r>
      <w:r w:rsidR="00030FDE" w:rsidRPr="00030FDE">
        <w:rPr>
          <w:lang w:eastAsia="zh-CN"/>
        </w:rPr>
        <w:t>6.2.6.X.5-1</w:t>
      </w:r>
      <w:r w:rsidR="004E1A64" w:rsidRPr="00A13293">
        <w:rPr>
          <w:lang w:eastAsia="zh-CN"/>
        </w:rPr>
        <w:t>.</w:t>
      </w:r>
    </w:p>
    <w:p w14:paraId="38344D58" w14:textId="1FCB3186" w:rsidR="001119C3" w:rsidRPr="00A13293" w:rsidRDefault="001B2CD1" w:rsidP="00A13293">
      <w:pPr>
        <w:pStyle w:val="TH"/>
        <w:ind w:left="720"/>
        <w:jc w:val="left"/>
        <w:rPr>
          <w:bCs/>
          <w:lang w:eastAsia="zh-CN"/>
        </w:rPr>
      </w:pPr>
      <w:r w:rsidRPr="00996201">
        <w:rPr>
          <w:rFonts w:eastAsia="DengXian"/>
          <w:bCs/>
        </w:rPr>
        <w:t>Table</w:t>
      </w:r>
      <w:r w:rsidR="00F343AA">
        <w:rPr>
          <w:rFonts w:eastAsia="DengXian"/>
          <w:bCs/>
        </w:rPr>
        <w:t xml:space="preserve"> </w:t>
      </w:r>
      <w:r w:rsidR="00F343AA" w:rsidRPr="008B3DD0">
        <w:t>6.2.6.</w:t>
      </w:r>
      <w:r w:rsidR="001C6A60">
        <w:t>X.</w:t>
      </w:r>
      <w:r w:rsidR="009D2C26">
        <w:t>5</w:t>
      </w:r>
      <w:r w:rsidRPr="00996201">
        <w:rPr>
          <w:rFonts w:eastAsia="DengXian"/>
          <w:bCs/>
        </w:rPr>
        <w:t xml:space="preserve">-1. Example KPIs for </w:t>
      </w:r>
      <w:proofErr w:type="spellStart"/>
      <w:r w:rsidRPr="00996201">
        <w:rPr>
          <w:rFonts w:eastAsia="DengXian"/>
          <w:bCs/>
        </w:rPr>
        <w:t>GenAI</w:t>
      </w:r>
      <w:proofErr w:type="spellEnd"/>
      <w:r w:rsidRPr="00996201">
        <w:rPr>
          <w:rFonts w:eastAsia="DengXian"/>
          <w:bCs/>
        </w:rPr>
        <w:t xml:space="preserve"> applications (use case 6.26 in TR</w:t>
      </w:r>
      <w:r w:rsidR="00996201">
        <w:rPr>
          <w:rFonts w:eastAsia="DengXian"/>
          <w:bCs/>
        </w:rPr>
        <w:t xml:space="preserve"> </w:t>
      </w:r>
      <w:r w:rsidRPr="00996201">
        <w:rPr>
          <w:rFonts w:eastAsia="DengXian"/>
          <w:bCs/>
        </w:rPr>
        <w:t>22.870</w:t>
      </w:r>
      <w:r w:rsidRPr="00F87E02">
        <w:rPr>
          <w:rFonts w:eastAsia="DengXian"/>
          <w:bCs/>
        </w:rPr>
        <w:t>)</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76"/>
        <w:gridCol w:w="1674"/>
        <w:gridCol w:w="1869"/>
        <w:gridCol w:w="1015"/>
        <w:gridCol w:w="1100"/>
      </w:tblGrid>
      <w:tr w:rsidR="00996201" w:rsidRPr="00996201" w14:paraId="7DDE6483" w14:textId="77777777" w:rsidTr="008D1491">
        <w:trPr>
          <w:cantSplit/>
          <w:jc w:val="center"/>
        </w:trPr>
        <w:tc>
          <w:tcPr>
            <w:tcW w:w="1413" w:type="dxa"/>
          </w:tcPr>
          <w:p w14:paraId="05B33EFB" w14:textId="77777777" w:rsidR="00F217C4" w:rsidRPr="00A13293" w:rsidRDefault="00F217C4" w:rsidP="008D1491">
            <w:pPr>
              <w:pStyle w:val="ListParagraph"/>
              <w:snapToGrid w:val="0"/>
              <w:spacing w:after="0"/>
              <w:ind w:left="0"/>
              <w:contextualSpacing w:val="0"/>
              <w:rPr>
                <w:b/>
                <w:bCs/>
                <w:lang w:val="en-US" w:eastAsia="zh-CN"/>
              </w:rPr>
            </w:pPr>
            <w:r w:rsidRPr="00A13293">
              <w:rPr>
                <w:b/>
                <w:bCs/>
                <w:lang w:val="en-US" w:eastAsia="zh-CN"/>
              </w:rPr>
              <w:t>Traffic Type</w:t>
            </w:r>
          </w:p>
        </w:tc>
        <w:tc>
          <w:tcPr>
            <w:tcW w:w="1276" w:type="dxa"/>
          </w:tcPr>
          <w:p w14:paraId="4883E831" w14:textId="77777777" w:rsidR="00F217C4" w:rsidRPr="00A13293" w:rsidRDefault="00F217C4" w:rsidP="008D1491">
            <w:pPr>
              <w:pStyle w:val="ListParagraph"/>
              <w:snapToGrid w:val="0"/>
              <w:spacing w:after="0"/>
              <w:ind w:left="0"/>
              <w:contextualSpacing w:val="0"/>
              <w:rPr>
                <w:b/>
                <w:bCs/>
                <w:lang w:val="en-US" w:eastAsia="zh-CN"/>
              </w:rPr>
            </w:pPr>
            <w:r w:rsidRPr="00A13293">
              <w:rPr>
                <w:b/>
                <w:bCs/>
                <w:lang w:val="en-US" w:eastAsia="zh-CN"/>
              </w:rPr>
              <w:t>Burst size</w:t>
            </w:r>
          </w:p>
        </w:tc>
        <w:tc>
          <w:tcPr>
            <w:tcW w:w="1674" w:type="dxa"/>
          </w:tcPr>
          <w:p w14:paraId="5C46A6FB" w14:textId="794FC8A0" w:rsidR="00F217C4" w:rsidRPr="00A13293" w:rsidRDefault="00F217C4" w:rsidP="008D1491">
            <w:pPr>
              <w:pStyle w:val="ListParagraph"/>
              <w:snapToGrid w:val="0"/>
              <w:spacing w:after="0"/>
              <w:ind w:left="0"/>
              <w:contextualSpacing w:val="0"/>
              <w:rPr>
                <w:b/>
                <w:bCs/>
                <w:lang w:val="en-US" w:eastAsia="zh-CN"/>
              </w:rPr>
            </w:pPr>
            <w:r w:rsidRPr="00A13293">
              <w:rPr>
                <w:b/>
                <w:bCs/>
                <w:lang w:val="en-US" w:eastAsia="zh-CN"/>
              </w:rPr>
              <w:t>Max Allowed latency for a burst</w:t>
            </w:r>
          </w:p>
        </w:tc>
        <w:tc>
          <w:tcPr>
            <w:tcW w:w="1869" w:type="dxa"/>
          </w:tcPr>
          <w:p w14:paraId="1D80C45A" w14:textId="77777777" w:rsidR="00F217C4" w:rsidRPr="00A13293" w:rsidRDefault="00F217C4" w:rsidP="008D1491">
            <w:pPr>
              <w:pStyle w:val="ListParagraph"/>
              <w:snapToGrid w:val="0"/>
              <w:spacing w:after="0"/>
              <w:ind w:left="0"/>
              <w:contextualSpacing w:val="0"/>
              <w:rPr>
                <w:b/>
                <w:bCs/>
                <w:lang w:val="en-US" w:eastAsia="zh-CN"/>
              </w:rPr>
            </w:pPr>
            <w:r w:rsidRPr="00A13293">
              <w:rPr>
                <w:b/>
                <w:bCs/>
                <w:lang w:val="en-US" w:eastAsia="zh-CN"/>
              </w:rPr>
              <w:t>Service bit rate: user-experienced data rate</w:t>
            </w:r>
          </w:p>
        </w:tc>
        <w:tc>
          <w:tcPr>
            <w:tcW w:w="1015" w:type="dxa"/>
          </w:tcPr>
          <w:p w14:paraId="4E64F391" w14:textId="6FA9BF5D" w:rsidR="00F217C4" w:rsidRPr="00A13293" w:rsidRDefault="00F217C4" w:rsidP="008D1491">
            <w:pPr>
              <w:pStyle w:val="ListParagraph"/>
              <w:snapToGrid w:val="0"/>
              <w:spacing w:after="0"/>
              <w:ind w:left="0"/>
              <w:contextualSpacing w:val="0"/>
              <w:rPr>
                <w:b/>
                <w:bCs/>
                <w:lang w:val="en-US" w:eastAsia="zh-CN"/>
              </w:rPr>
            </w:pPr>
            <w:r w:rsidRPr="00A13293">
              <w:rPr>
                <w:b/>
                <w:bCs/>
                <w:lang w:val="en-US" w:eastAsia="zh-CN"/>
              </w:rPr>
              <w:t>Delay</w:t>
            </w:r>
          </w:p>
        </w:tc>
        <w:tc>
          <w:tcPr>
            <w:tcW w:w="1100" w:type="dxa"/>
          </w:tcPr>
          <w:p w14:paraId="22BE6967" w14:textId="7F665A15" w:rsidR="00F217C4" w:rsidRPr="00A13293" w:rsidRDefault="00F217C4" w:rsidP="008D1491">
            <w:pPr>
              <w:pStyle w:val="ListParagraph"/>
              <w:snapToGrid w:val="0"/>
              <w:spacing w:after="0"/>
              <w:ind w:left="0"/>
              <w:contextualSpacing w:val="0"/>
              <w:rPr>
                <w:b/>
                <w:bCs/>
                <w:lang w:val="en-US" w:eastAsia="zh-CN"/>
              </w:rPr>
            </w:pPr>
            <w:r w:rsidRPr="00A13293">
              <w:rPr>
                <w:b/>
                <w:bCs/>
                <w:lang w:val="en-US" w:eastAsia="zh-CN"/>
              </w:rPr>
              <w:t>Payload error rate</w:t>
            </w:r>
          </w:p>
        </w:tc>
      </w:tr>
      <w:tr w:rsidR="00996201" w:rsidRPr="00996201" w14:paraId="7F1F08EC" w14:textId="77777777" w:rsidTr="008D1491">
        <w:trPr>
          <w:cantSplit/>
          <w:trHeight w:val="144"/>
          <w:jc w:val="center"/>
        </w:trPr>
        <w:tc>
          <w:tcPr>
            <w:tcW w:w="1413" w:type="dxa"/>
          </w:tcPr>
          <w:p w14:paraId="19E06CBE" w14:textId="77777777" w:rsidR="00F217C4" w:rsidRPr="00A13293" w:rsidRDefault="00F217C4" w:rsidP="008D1491">
            <w:pPr>
              <w:pStyle w:val="ListParagraph"/>
              <w:snapToGrid w:val="0"/>
              <w:spacing w:after="0"/>
              <w:ind w:left="0"/>
              <w:contextualSpacing w:val="0"/>
              <w:rPr>
                <w:bCs/>
                <w:lang w:val="en-US" w:eastAsia="zh-CN"/>
              </w:rPr>
            </w:pPr>
            <w:r w:rsidRPr="00A13293">
              <w:rPr>
                <w:bCs/>
                <w:lang w:val="en-US" w:eastAsia="zh-CN"/>
              </w:rPr>
              <w:t xml:space="preserve">Image based </w:t>
            </w:r>
            <w:proofErr w:type="spellStart"/>
            <w:r w:rsidRPr="00A13293">
              <w:rPr>
                <w:bCs/>
                <w:lang w:val="en-US" w:eastAsia="zh-CN"/>
              </w:rPr>
              <w:t>GenAI</w:t>
            </w:r>
            <w:proofErr w:type="spellEnd"/>
            <w:r w:rsidRPr="00A13293">
              <w:rPr>
                <w:bCs/>
                <w:lang w:val="en-US" w:eastAsia="zh-CN"/>
              </w:rPr>
              <w:t xml:space="preserve"> app</w:t>
            </w:r>
          </w:p>
          <w:p w14:paraId="51B87FF3" w14:textId="15974249" w:rsidR="00F217C4" w:rsidRPr="00A13293" w:rsidRDefault="00F217C4" w:rsidP="008D1491">
            <w:pPr>
              <w:pStyle w:val="ListParagraph"/>
              <w:snapToGrid w:val="0"/>
              <w:spacing w:after="0"/>
              <w:ind w:left="0"/>
              <w:contextualSpacing w:val="0"/>
              <w:rPr>
                <w:bCs/>
                <w:lang w:val="en-US" w:eastAsia="zh-CN"/>
              </w:rPr>
            </w:pPr>
          </w:p>
        </w:tc>
        <w:tc>
          <w:tcPr>
            <w:tcW w:w="1276" w:type="dxa"/>
          </w:tcPr>
          <w:p w14:paraId="705C9126" w14:textId="42504098" w:rsidR="00F217C4" w:rsidRPr="00A13293" w:rsidRDefault="00F217C4" w:rsidP="008D1491">
            <w:pPr>
              <w:pStyle w:val="ListParagraph"/>
              <w:snapToGrid w:val="0"/>
              <w:spacing w:after="0"/>
              <w:ind w:left="0"/>
              <w:contextualSpacing w:val="0"/>
              <w:rPr>
                <w:lang w:val="en-US" w:eastAsia="zh-CN"/>
              </w:rPr>
            </w:pPr>
            <w:r w:rsidRPr="00A13293">
              <w:rPr>
                <w:lang w:val="en-US" w:eastAsia="zh-CN"/>
              </w:rPr>
              <w:t>15 KB</w:t>
            </w:r>
          </w:p>
        </w:tc>
        <w:tc>
          <w:tcPr>
            <w:tcW w:w="1674" w:type="dxa"/>
          </w:tcPr>
          <w:p w14:paraId="749471C4" w14:textId="4BFFC45F" w:rsidR="00F217C4" w:rsidRPr="00A13293" w:rsidRDefault="00F217C4" w:rsidP="008D1491">
            <w:pPr>
              <w:pStyle w:val="ListParagraph"/>
              <w:snapToGrid w:val="0"/>
              <w:spacing w:after="0"/>
              <w:ind w:left="0"/>
              <w:contextualSpacing w:val="0"/>
              <w:rPr>
                <w:lang w:val="en-US" w:eastAsia="zh-CN"/>
              </w:rPr>
            </w:pPr>
            <w:r w:rsidRPr="00A13293">
              <w:rPr>
                <w:lang w:val="en-US" w:eastAsia="zh-CN"/>
              </w:rPr>
              <w:t xml:space="preserve">15 </w:t>
            </w:r>
            <w:proofErr w:type="spellStart"/>
            <w:r w:rsidRPr="00A13293">
              <w:rPr>
                <w:lang w:val="en-US" w:eastAsia="zh-CN"/>
              </w:rPr>
              <w:t>ms</w:t>
            </w:r>
            <w:proofErr w:type="spellEnd"/>
            <w:r w:rsidRPr="00A13293">
              <w:rPr>
                <w:lang w:val="en-US" w:eastAsia="zh-CN"/>
              </w:rPr>
              <w:t xml:space="preserve"> </w:t>
            </w:r>
          </w:p>
        </w:tc>
        <w:tc>
          <w:tcPr>
            <w:tcW w:w="1869" w:type="dxa"/>
          </w:tcPr>
          <w:p w14:paraId="7DDD6116"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8 Mbps</w:t>
            </w:r>
          </w:p>
        </w:tc>
        <w:tc>
          <w:tcPr>
            <w:tcW w:w="1015" w:type="dxa"/>
          </w:tcPr>
          <w:p w14:paraId="30E296FC"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 xml:space="preserve">20 </w:t>
            </w:r>
            <w:proofErr w:type="spellStart"/>
            <w:r w:rsidRPr="00A13293">
              <w:rPr>
                <w:lang w:val="en-US" w:eastAsia="zh-CN"/>
              </w:rPr>
              <w:t>ms</w:t>
            </w:r>
            <w:proofErr w:type="spellEnd"/>
          </w:p>
        </w:tc>
        <w:tc>
          <w:tcPr>
            <w:tcW w:w="1100" w:type="dxa"/>
          </w:tcPr>
          <w:p w14:paraId="0FE92AE3"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[&lt;= 20%]</w:t>
            </w:r>
          </w:p>
        </w:tc>
      </w:tr>
      <w:tr w:rsidR="00996201" w:rsidRPr="00996201" w14:paraId="66E6BDF4" w14:textId="77777777" w:rsidTr="008D1491">
        <w:trPr>
          <w:cantSplit/>
          <w:trHeight w:val="144"/>
          <w:jc w:val="center"/>
        </w:trPr>
        <w:tc>
          <w:tcPr>
            <w:tcW w:w="1413" w:type="dxa"/>
          </w:tcPr>
          <w:p w14:paraId="64A64A5B" w14:textId="77777777" w:rsidR="00F217C4" w:rsidRPr="00A13293" w:rsidRDefault="00F217C4" w:rsidP="008D1491">
            <w:pPr>
              <w:pStyle w:val="ListParagraph"/>
              <w:snapToGrid w:val="0"/>
              <w:spacing w:after="0"/>
              <w:ind w:left="0"/>
              <w:contextualSpacing w:val="0"/>
              <w:rPr>
                <w:bCs/>
                <w:lang w:val="en-US" w:eastAsia="zh-CN"/>
              </w:rPr>
            </w:pPr>
            <w:r w:rsidRPr="00A13293">
              <w:rPr>
                <w:bCs/>
                <w:lang w:val="en-US" w:eastAsia="zh-CN"/>
              </w:rPr>
              <w:t xml:space="preserve">Video based </w:t>
            </w:r>
            <w:proofErr w:type="spellStart"/>
            <w:r w:rsidRPr="00A13293">
              <w:rPr>
                <w:bCs/>
                <w:lang w:val="en-US" w:eastAsia="zh-CN"/>
              </w:rPr>
              <w:t>GenAI</w:t>
            </w:r>
            <w:proofErr w:type="spellEnd"/>
            <w:r w:rsidRPr="00A13293">
              <w:rPr>
                <w:bCs/>
                <w:lang w:val="en-US" w:eastAsia="zh-CN"/>
              </w:rPr>
              <w:t xml:space="preserve"> app</w:t>
            </w:r>
          </w:p>
          <w:p w14:paraId="5A7F7261" w14:textId="66D6B1D9" w:rsidR="00F217C4" w:rsidRPr="00A13293" w:rsidRDefault="00F217C4" w:rsidP="008D1491">
            <w:pPr>
              <w:pStyle w:val="ListParagraph"/>
              <w:snapToGrid w:val="0"/>
              <w:spacing w:after="0"/>
              <w:ind w:left="0"/>
              <w:contextualSpacing w:val="0"/>
              <w:rPr>
                <w:bCs/>
                <w:lang w:val="en-US" w:eastAsia="zh-CN"/>
              </w:rPr>
            </w:pPr>
          </w:p>
        </w:tc>
        <w:tc>
          <w:tcPr>
            <w:tcW w:w="1276" w:type="dxa"/>
          </w:tcPr>
          <w:p w14:paraId="38036908" w14:textId="6219F004" w:rsidR="00F217C4" w:rsidRPr="00A13293" w:rsidRDefault="00F217C4" w:rsidP="008D1491">
            <w:pPr>
              <w:pStyle w:val="ListParagraph"/>
              <w:snapToGrid w:val="0"/>
              <w:spacing w:after="0"/>
              <w:ind w:left="0"/>
              <w:contextualSpacing w:val="0"/>
              <w:rPr>
                <w:lang w:val="en-US" w:eastAsia="zh-CN"/>
              </w:rPr>
            </w:pPr>
            <w:r w:rsidRPr="00A13293">
              <w:rPr>
                <w:lang w:val="en-US" w:eastAsia="zh-CN"/>
              </w:rPr>
              <w:t>1.5 MB</w:t>
            </w:r>
          </w:p>
        </w:tc>
        <w:tc>
          <w:tcPr>
            <w:tcW w:w="1674" w:type="dxa"/>
          </w:tcPr>
          <w:p w14:paraId="5C9A0E69" w14:textId="48307A2A" w:rsidR="00F217C4" w:rsidRPr="00A13293" w:rsidRDefault="00F217C4" w:rsidP="008D1491">
            <w:pPr>
              <w:pStyle w:val="ListParagraph"/>
              <w:snapToGrid w:val="0"/>
              <w:spacing w:after="0"/>
              <w:ind w:left="0"/>
              <w:contextualSpacing w:val="0"/>
              <w:rPr>
                <w:lang w:val="en-US" w:eastAsia="zh-CN"/>
              </w:rPr>
            </w:pPr>
            <w:r w:rsidRPr="00A13293">
              <w:rPr>
                <w:lang w:val="en-US" w:eastAsia="zh-CN"/>
              </w:rPr>
              <w:t xml:space="preserve">100 </w:t>
            </w:r>
            <w:proofErr w:type="spellStart"/>
            <w:r w:rsidRPr="00A13293">
              <w:rPr>
                <w:lang w:val="en-US" w:eastAsia="zh-CN"/>
              </w:rPr>
              <w:t>ms</w:t>
            </w:r>
            <w:proofErr w:type="spellEnd"/>
            <w:r w:rsidRPr="00A13293">
              <w:rPr>
                <w:lang w:val="en-US" w:eastAsia="zh-CN"/>
              </w:rPr>
              <w:t xml:space="preserve"> </w:t>
            </w:r>
          </w:p>
        </w:tc>
        <w:tc>
          <w:tcPr>
            <w:tcW w:w="1869" w:type="dxa"/>
          </w:tcPr>
          <w:p w14:paraId="1D27ABB0"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120 Mbps</w:t>
            </w:r>
          </w:p>
        </w:tc>
        <w:tc>
          <w:tcPr>
            <w:tcW w:w="1015" w:type="dxa"/>
          </w:tcPr>
          <w:p w14:paraId="15F234BD"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 xml:space="preserve">20 </w:t>
            </w:r>
            <w:proofErr w:type="spellStart"/>
            <w:r w:rsidRPr="00A13293">
              <w:rPr>
                <w:lang w:val="en-US" w:eastAsia="zh-CN"/>
              </w:rPr>
              <w:t>ms</w:t>
            </w:r>
            <w:proofErr w:type="spellEnd"/>
          </w:p>
        </w:tc>
        <w:tc>
          <w:tcPr>
            <w:tcW w:w="1100" w:type="dxa"/>
          </w:tcPr>
          <w:p w14:paraId="69D336B5"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[&lt;= 20%]</w:t>
            </w:r>
          </w:p>
        </w:tc>
      </w:tr>
      <w:tr w:rsidR="00F217C4" w:rsidRPr="00996201" w14:paraId="456826C3" w14:textId="77777777" w:rsidTr="008D1491">
        <w:trPr>
          <w:cantSplit/>
          <w:trHeight w:val="144"/>
          <w:jc w:val="center"/>
        </w:trPr>
        <w:tc>
          <w:tcPr>
            <w:tcW w:w="1413" w:type="dxa"/>
          </w:tcPr>
          <w:p w14:paraId="3D1231AD" w14:textId="77777777" w:rsidR="00F217C4" w:rsidRPr="00A13293" w:rsidRDefault="00F217C4" w:rsidP="008D1491">
            <w:pPr>
              <w:pStyle w:val="ListParagraph"/>
              <w:snapToGrid w:val="0"/>
              <w:spacing w:after="0"/>
              <w:ind w:left="0"/>
              <w:contextualSpacing w:val="0"/>
              <w:rPr>
                <w:bCs/>
                <w:lang w:val="en-US" w:eastAsia="zh-CN"/>
              </w:rPr>
            </w:pPr>
            <w:proofErr w:type="spellStart"/>
            <w:r w:rsidRPr="00A13293">
              <w:rPr>
                <w:bCs/>
                <w:lang w:val="en-US" w:eastAsia="zh-CN"/>
              </w:rPr>
              <w:t>Chatbot</w:t>
            </w:r>
            <w:proofErr w:type="spellEnd"/>
          </w:p>
          <w:p w14:paraId="7E08933C" w14:textId="5571CF09" w:rsidR="00F217C4" w:rsidRPr="00A13293" w:rsidRDefault="00F217C4" w:rsidP="008D1491">
            <w:pPr>
              <w:pStyle w:val="ListParagraph"/>
              <w:snapToGrid w:val="0"/>
              <w:spacing w:after="0"/>
              <w:ind w:left="0"/>
              <w:contextualSpacing w:val="0"/>
              <w:rPr>
                <w:bCs/>
                <w:lang w:val="en-US" w:eastAsia="zh-CN"/>
              </w:rPr>
            </w:pPr>
          </w:p>
        </w:tc>
        <w:tc>
          <w:tcPr>
            <w:tcW w:w="1276" w:type="dxa"/>
          </w:tcPr>
          <w:p w14:paraId="2A42F6B8" w14:textId="70B3CD1C" w:rsidR="00F217C4" w:rsidRPr="00A13293" w:rsidRDefault="00F217C4" w:rsidP="008D1491">
            <w:pPr>
              <w:pStyle w:val="ListParagraph"/>
              <w:snapToGrid w:val="0"/>
              <w:spacing w:after="0"/>
              <w:ind w:left="0"/>
              <w:contextualSpacing w:val="0"/>
              <w:rPr>
                <w:lang w:val="en-US" w:eastAsia="zh-CN"/>
              </w:rPr>
            </w:pPr>
            <w:r w:rsidRPr="00A13293">
              <w:rPr>
                <w:lang w:val="en-US" w:eastAsia="zh-CN"/>
              </w:rPr>
              <w:t>0.5 KB</w:t>
            </w:r>
          </w:p>
        </w:tc>
        <w:tc>
          <w:tcPr>
            <w:tcW w:w="1674" w:type="dxa"/>
          </w:tcPr>
          <w:p w14:paraId="1EFBA52C" w14:textId="4F44D1ED" w:rsidR="00F217C4" w:rsidRPr="00A13293" w:rsidRDefault="00F217C4" w:rsidP="008D1491">
            <w:pPr>
              <w:pStyle w:val="ListParagraph"/>
              <w:snapToGrid w:val="0"/>
              <w:spacing w:after="0"/>
              <w:ind w:left="0"/>
              <w:contextualSpacing w:val="0"/>
              <w:rPr>
                <w:lang w:val="en-US" w:eastAsia="zh-CN"/>
              </w:rPr>
            </w:pPr>
            <w:r w:rsidRPr="00A13293">
              <w:rPr>
                <w:lang w:val="en-US" w:eastAsia="zh-CN"/>
              </w:rPr>
              <w:t xml:space="preserve">20 </w:t>
            </w:r>
            <w:proofErr w:type="spellStart"/>
            <w:r w:rsidRPr="00A13293">
              <w:rPr>
                <w:lang w:val="en-US" w:eastAsia="zh-CN"/>
              </w:rPr>
              <w:t>ms</w:t>
            </w:r>
            <w:proofErr w:type="spellEnd"/>
          </w:p>
        </w:tc>
        <w:tc>
          <w:tcPr>
            <w:tcW w:w="1869" w:type="dxa"/>
          </w:tcPr>
          <w:p w14:paraId="36FC5D81"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200 Kbps</w:t>
            </w:r>
          </w:p>
        </w:tc>
        <w:tc>
          <w:tcPr>
            <w:tcW w:w="1015" w:type="dxa"/>
          </w:tcPr>
          <w:p w14:paraId="0A9BF383"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 xml:space="preserve">30 </w:t>
            </w:r>
            <w:proofErr w:type="spellStart"/>
            <w:r w:rsidRPr="00A13293">
              <w:rPr>
                <w:lang w:val="en-US" w:eastAsia="zh-CN"/>
              </w:rPr>
              <w:t>ms</w:t>
            </w:r>
            <w:proofErr w:type="spellEnd"/>
          </w:p>
        </w:tc>
        <w:tc>
          <w:tcPr>
            <w:tcW w:w="1100" w:type="dxa"/>
          </w:tcPr>
          <w:p w14:paraId="040EC354"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[&lt;= 20%]</w:t>
            </w:r>
          </w:p>
        </w:tc>
      </w:tr>
    </w:tbl>
    <w:p w14:paraId="364E921E" w14:textId="77777777" w:rsidR="004E1A64" w:rsidRPr="00A13293" w:rsidRDefault="004E1A64" w:rsidP="008D1491">
      <w:pPr>
        <w:snapToGrid w:val="0"/>
        <w:rPr>
          <w:lang w:eastAsia="zh-CN"/>
        </w:rPr>
      </w:pPr>
    </w:p>
    <w:p w14:paraId="70BDE34E" w14:textId="491D8F27" w:rsidR="00970A0C" w:rsidRPr="00A13293" w:rsidRDefault="00D473F9" w:rsidP="00970A0C">
      <w:pPr>
        <w:snapToGrid w:val="0"/>
        <w:rPr>
          <w:lang w:eastAsia="zh-CN"/>
        </w:rPr>
      </w:pPr>
      <w:r w:rsidRPr="00A13293">
        <w:rPr>
          <w:lang w:eastAsia="zh-CN"/>
        </w:rPr>
        <w:t>AI data units</w:t>
      </w:r>
      <w:r w:rsidR="00970A0C" w:rsidRPr="00A13293">
        <w:rPr>
          <w:lang w:eastAsia="zh-CN"/>
        </w:rPr>
        <w:t xml:space="preserve"> serve for different modality may take different importance to the error tolerance capability. For example, as shown in Figure </w:t>
      </w:r>
      <w:r w:rsidR="005417B8" w:rsidRPr="00A13293">
        <w:rPr>
          <w:lang w:eastAsia="zh-CN"/>
        </w:rPr>
        <w:t>x-3</w:t>
      </w:r>
      <w:r w:rsidR="00970A0C" w:rsidRPr="00A13293">
        <w:rPr>
          <w:lang w:eastAsia="zh-CN"/>
        </w:rPr>
        <w:t xml:space="preserve">, the </w:t>
      </w:r>
      <w:r w:rsidRPr="00A13293">
        <w:rPr>
          <w:lang w:eastAsia="zh-CN"/>
        </w:rPr>
        <w:t xml:space="preserve">AI data unit of </w:t>
      </w:r>
      <w:r w:rsidR="00970A0C" w:rsidRPr="00A13293">
        <w:rPr>
          <w:lang w:eastAsia="zh-CN"/>
        </w:rPr>
        <w:t xml:space="preserve">image can be predicted more easily and more tolerant to error rate, while </w:t>
      </w:r>
      <w:r w:rsidRPr="00A13293">
        <w:rPr>
          <w:lang w:eastAsia="zh-CN"/>
        </w:rPr>
        <w:t xml:space="preserve">the AI data unit of </w:t>
      </w:r>
      <w:r w:rsidR="00970A0C" w:rsidRPr="00A13293">
        <w:rPr>
          <w:lang w:eastAsia="zh-CN"/>
        </w:rPr>
        <w:t>text are more sensitive to error</w:t>
      </w:r>
      <w:r w:rsidR="00610FED" w:rsidRPr="00A13293">
        <w:rPr>
          <w:lang w:eastAsia="zh-CN"/>
        </w:rPr>
        <w:t>s</w:t>
      </w:r>
      <w:r w:rsidR="00970A0C" w:rsidRPr="00A13293">
        <w:rPr>
          <w:lang w:eastAsia="zh-CN"/>
        </w:rPr>
        <w:t>.</w:t>
      </w:r>
    </w:p>
    <w:p w14:paraId="377BD206" w14:textId="0E09B4D2" w:rsidR="00970A0C" w:rsidRDefault="008F144A" w:rsidP="00970A0C">
      <w:pPr>
        <w:snapToGrid w:val="0"/>
        <w:jc w:val="center"/>
        <w:rPr>
          <w:i/>
          <w:iCs/>
          <w:color w:val="4472C4" w:themeColor="accent1"/>
          <w:lang w:eastAsia="zh-CN"/>
        </w:rPr>
      </w:pPr>
      <w:r>
        <w:rPr>
          <w:rFonts w:eastAsia="SimSun"/>
          <w:noProof/>
          <w:lang w:val="en-US" w:eastAsia="zh-CN"/>
        </w:rPr>
        <w:lastRenderedPageBreak/>
        <w:drawing>
          <wp:inline distT="0" distB="0" distL="0" distR="0" wp14:anchorId="72A44104" wp14:editId="06107EF3">
            <wp:extent cx="2668270" cy="184176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7936"/>
                    <a:stretch/>
                  </pic:blipFill>
                  <pic:spPr bwMode="auto">
                    <a:xfrm>
                      <a:off x="0" y="0"/>
                      <a:ext cx="2677633" cy="1848223"/>
                    </a:xfrm>
                    <a:prstGeom prst="rect">
                      <a:avLst/>
                    </a:prstGeom>
                    <a:noFill/>
                    <a:ln>
                      <a:noFill/>
                    </a:ln>
                    <a:extLst>
                      <a:ext uri="{53640926-AAD7-44D8-BBD7-CCE9431645EC}">
                        <a14:shadowObscured xmlns:a14="http://schemas.microsoft.com/office/drawing/2010/main"/>
                      </a:ext>
                    </a:extLst>
                  </pic:spPr>
                </pic:pic>
              </a:graphicData>
            </a:graphic>
          </wp:inline>
        </w:drawing>
      </w:r>
    </w:p>
    <w:p w14:paraId="6EB630E5" w14:textId="61E352F1" w:rsidR="00970A0C" w:rsidRDefault="00970A0C" w:rsidP="002D53EA">
      <w:pPr>
        <w:pStyle w:val="TF"/>
        <w:rPr>
          <w:i/>
          <w:iCs/>
          <w:lang w:eastAsia="zh-CN"/>
        </w:rPr>
      </w:pPr>
      <w:r w:rsidRPr="00CB3750">
        <w:rPr>
          <w:rFonts w:hint="eastAsia"/>
          <w:lang w:eastAsia="zh-CN"/>
        </w:rPr>
        <w:t>F</w:t>
      </w:r>
      <w:r w:rsidRPr="00CB3750">
        <w:rPr>
          <w:lang w:eastAsia="zh-CN"/>
        </w:rPr>
        <w:t xml:space="preserve">igure </w:t>
      </w:r>
      <w:r w:rsidR="00F343AA" w:rsidRPr="008B3DD0">
        <w:t>6.2.6.</w:t>
      </w:r>
      <w:r w:rsidR="001C6A60">
        <w:t>X.</w:t>
      </w:r>
      <w:r w:rsidR="009D2C26">
        <w:t>5</w:t>
      </w:r>
      <w:r w:rsidR="005417B8">
        <w:rPr>
          <w:lang w:eastAsia="zh-CN"/>
        </w:rPr>
        <w:t>-3</w:t>
      </w:r>
      <w:r w:rsidRPr="00CB3750">
        <w:rPr>
          <w:lang w:eastAsia="zh-CN"/>
        </w:rPr>
        <w:t xml:space="preserve">. </w:t>
      </w:r>
      <w:r w:rsidRPr="008D1491">
        <w:rPr>
          <w:lang w:eastAsia="zh-CN"/>
        </w:rPr>
        <w:t xml:space="preserve">Impact of </w:t>
      </w:r>
      <w:r w:rsidR="00610FED" w:rsidRPr="008D1491">
        <w:rPr>
          <w:lang w:eastAsia="zh-CN"/>
        </w:rPr>
        <w:t xml:space="preserve">the </w:t>
      </w:r>
      <w:r w:rsidR="00610FED">
        <w:rPr>
          <w:lang w:eastAsia="zh-CN"/>
        </w:rPr>
        <w:t xml:space="preserve">AI data unit </w:t>
      </w:r>
      <w:r w:rsidRPr="008D1491">
        <w:rPr>
          <w:lang w:eastAsia="zh-CN"/>
        </w:rPr>
        <w:t xml:space="preserve">for different modalities on the </w:t>
      </w:r>
      <w:r>
        <w:rPr>
          <w:lang w:eastAsia="zh-CN"/>
        </w:rPr>
        <w:t>AI service</w:t>
      </w:r>
      <w:r w:rsidRPr="008D1491">
        <w:rPr>
          <w:lang w:eastAsia="zh-CN"/>
        </w:rPr>
        <w:t xml:space="preserve"> accuracy (</w:t>
      </w:r>
      <w:r w:rsidRPr="00CB3750">
        <w:rPr>
          <w:lang w:eastAsia="zh-CN"/>
        </w:rPr>
        <w:t>use case 6.59 in TR 22.870</w:t>
      </w:r>
      <w:r w:rsidRPr="008D1491">
        <w:rPr>
          <w:lang w:eastAsia="zh-CN"/>
        </w:rPr>
        <w:t>)</w:t>
      </w:r>
    </w:p>
    <w:p w14:paraId="2AEE1F14" w14:textId="477E32DE" w:rsidR="00970A0C" w:rsidRPr="002D53EA" w:rsidRDefault="005417B8" w:rsidP="008D1491">
      <w:pPr>
        <w:snapToGrid w:val="0"/>
        <w:rPr>
          <w:lang w:eastAsia="zh-CN"/>
        </w:rPr>
      </w:pPr>
      <w:r w:rsidRPr="002D53EA">
        <w:rPr>
          <w:lang w:eastAsia="zh-CN"/>
        </w:rPr>
        <w:t>Furthermore, t</w:t>
      </w:r>
      <w:r w:rsidR="00970A0C" w:rsidRPr="002D53EA">
        <w:rPr>
          <w:lang w:eastAsia="zh-CN"/>
        </w:rPr>
        <w:t xml:space="preserve">he </w:t>
      </w:r>
      <w:r w:rsidR="00610FED" w:rsidRPr="002D53EA">
        <w:rPr>
          <w:lang w:eastAsia="zh-CN"/>
        </w:rPr>
        <w:t xml:space="preserve">AI data unit </w:t>
      </w:r>
      <w:r w:rsidR="00970A0C" w:rsidRPr="002D53EA">
        <w:rPr>
          <w:lang w:eastAsia="zh-CN"/>
        </w:rPr>
        <w:t xml:space="preserve">of the same modality data may also have different importance weights. For example, as shown in Figure </w:t>
      </w:r>
      <w:r w:rsidR="00030FDE" w:rsidRPr="008B3DD0">
        <w:t>6.2.6.</w:t>
      </w:r>
      <w:r w:rsidR="00030FDE">
        <w:t>X</w:t>
      </w:r>
      <w:r w:rsidR="00030FDE">
        <w:rPr>
          <w:lang w:eastAsia="zh-CN"/>
        </w:rPr>
        <w:t>.5</w:t>
      </w:r>
      <w:r w:rsidRPr="002D53EA">
        <w:rPr>
          <w:lang w:eastAsia="zh-CN"/>
        </w:rPr>
        <w:t>-4</w:t>
      </w:r>
      <w:r w:rsidR="00970A0C" w:rsidRPr="002D53EA">
        <w:rPr>
          <w:lang w:eastAsia="zh-CN"/>
        </w:rPr>
        <w:t xml:space="preserve">, the importance of </w:t>
      </w:r>
      <w:r w:rsidR="00610FED" w:rsidRPr="002D53EA">
        <w:rPr>
          <w:lang w:eastAsia="zh-CN"/>
        </w:rPr>
        <w:t xml:space="preserve">the AI data units </w:t>
      </w:r>
      <w:r w:rsidR="00970A0C" w:rsidRPr="002D53EA">
        <w:rPr>
          <w:lang w:eastAsia="zh-CN"/>
        </w:rPr>
        <w:t xml:space="preserve">may have a decreasing order with their positions for an image, where the loss of the preceding </w:t>
      </w:r>
      <w:r w:rsidR="00610FED" w:rsidRPr="002D53EA">
        <w:rPr>
          <w:lang w:eastAsia="zh-CN"/>
        </w:rPr>
        <w:t xml:space="preserve">the AI data units </w:t>
      </w:r>
      <w:r w:rsidR="00970A0C" w:rsidRPr="002D53EA">
        <w:rPr>
          <w:lang w:eastAsia="zh-CN"/>
        </w:rPr>
        <w:t xml:space="preserve">would cause higher reconstruction error than the subsequent </w:t>
      </w:r>
      <w:r w:rsidR="00610FED" w:rsidRPr="002D53EA">
        <w:rPr>
          <w:lang w:eastAsia="zh-CN"/>
        </w:rPr>
        <w:t>ones</w:t>
      </w:r>
      <w:r w:rsidR="00970A0C" w:rsidRPr="002D53EA">
        <w:rPr>
          <w:lang w:eastAsia="zh-CN"/>
        </w:rPr>
        <w:t xml:space="preserve">. With the preceding </w:t>
      </w:r>
      <w:r w:rsidR="00610FED" w:rsidRPr="002D53EA">
        <w:rPr>
          <w:lang w:eastAsia="zh-CN"/>
        </w:rPr>
        <w:t xml:space="preserve">AI data units </w:t>
      </w:r>
      <w:r w:rsidR="00970A0C" w:rsidRPr="002D53EA">
        <w:rPr>
          <w:lang w:eastAsia="zh-CN"/>
        </w:rPr>
        <w:t xml:space="preserve">being transmitted correctly, the importance of the subsequent </w:t>
      </w:r>
      <w:r w:rsidR="00610FED" w:rsidRPr="002D53EA">
        <w:rPr>
          <w:lang w:eastAsia="zh-CN"/>
        </w:rPr>
        <w:t>ones</w:t>
      </w:r>
      <w:r w:rsidR="00970A0C" w:rsidRPr="002D53EA">
        <w:rPr>
          <w:lang w:eastAsia="zh-CN"/>
        </w:rPr>
        <w:t xml:space="preserve"> will decrease. </w:t>
      </w:r>
    </w:p>
    <w:p w14:paraId="0C22B6BC" w14:textId="28CE4DB4" w:rsidR="00E369CA" w:rsidRDefault="00035902" w:rsidP="00970A0C">
      <w:pPr>
        <w:pStyle w:val="ListParagraph"/>
        <w:snapToGrid w:val="0"/>
        <w:ind w:left="360"/>
        <w:contextualSpacing w:val="0"/>
        <w:jc w:val="center"/>
        <w:rPr>
          <w:i/>
          <w:iCs/>
          <w:color w:val="4472C4" w:themeColor="accent1"/>
          <w:lang w:eastAsia="zh-CN"/>
        </w:rPr>
      </w:pPr>
      <w:r>
        <w:rPr>
          <w:noProof/>
          <w:lang w:val="en-US" w:eastAsia="zh-CN"/>
        </w:rPr>
        <w:drawing>
          <wp:inline distT="0" distB="0" distL="0" distR="0" wp14:anchorId="1236222F" wp14:editId="11776B3C">
            <wp:extent cx="2667000" cy="200031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73913" cy="2005504"/>
                    </a:xfrm>
                    <a:prstGeom prst="rect">
                      <a:avLst/>
                    </a:prstGeom>
                    <a:noFill/>
                    <a:ln>
                      <a:noFill/>
                    </a:ln>
                  </pic:spPr>
                </pic:pic>
              </a:graphicData>
            </a:graphic>
          </wp:inline>
        </w:drawing>
      </w:r>
    </w:p>
    <w:p w14:paraId="53116654" w14:textId="2F2FCC9C" w:rsidR="00970A0C" w:rsidRPr="002D53EA" w:rsidRDefault="00970A0C" w:rsidP="002D53EA">
      <w:pPr>
        <w:pStyle w:val="TF"/>
      </w:pPr>
      <w:r w:rsidRPr="002D53EA">
        <w:t xml:space="preserve">Figure </w:t>
      </w:r>
      <w:r w:rsidR="00F343AA" w:rsidRPr="008B3DD0">
        <w:t>6.2.6.</w:t>
      </w:r>
      <w:r w:rsidR="001C6A60">
        <w:t>X.</w:t>
      </w:r>
      <w:r w:rsidR="009D2C26">
        <w:t>5</w:t>
      </w:r>
      <w:r w:rsidR="005417B8" w:rsidRPr="002D53EA">
        <w:t>-4</w:t>
      </w:r>
      <w:r w:rsidRPr="002D53EA">
        <w:t xml:space="preserve">. Impact of different </w:t>
      </w:r>
      <w:r w:rsidR="00FD5029" w:rsidRPr="002D53EA">
        <w:t>AI data units</w:t>
      </w:r>
      <w:r w:rsidR="00FD5029" w:rsidRPr="002D53EA" w:rsidDel="00FD5029">
        <w:t xml:space="preserve"> </w:t>
      </w:r>
      <w:r w:rsidRPr="002D53EA">
        <w:t xml:space="preserve">of image data for reconstruction </w:t>
      </w:r>
      <w:r w:rsidR="009F0F77" w:rsidRPr="002D53EA">
        <w:t>[</w:t>
      </w:r>
      <w:r w:rsidR="00607F6D">
        <w:t>x</w:t>
      </w:r>
      <w:r w:rsidR="00B2197B">
        <w:t>6</w:t>
      </w:r>
      <w:r w:rsidR="009F0F77" w:rsidRPr="002D53EA">
        <w:t>]</w:t>
      </w:r>
    </w:p>
    <w:p w14:paraId="799C61F7" w14:textId="0EF291E4" w:rsidR="00966B70" w:rsidRDefault="00966B70" w:rsidP="00966B70">
      <w:pPr>
        <w:pStyle w:val="Heading4"/>
      </w:pPr>
      <w:r>
        <w:t>6.2.6</w:t>
      </w:r>
      <w:proofErr w:type="gramStart"/>
      <w:r>
        <w:t>.</w:t>
      </w:r>
      <w:r w:rsidR="001C6A60">
        <w:t>X.</w:t>
      </w:r>
      <w:r w:rsidR="00E0580D">
        <w:t>6</w:t>
      </w:r>
      <w:proofErr w:type="gramEnd"/>
      <w:r>
        <w:tab/>
        <w:t xml:space="preserve">Evaluation </w:t>
      </w:r>
      <w:r w:rsidR="000D5098">
        <w:t>Methodology</w:t>
      </w:r>
    </w:p>
    <w:p w14:paraId="70C0640E" w14:textId="62A33AF4" w:rsidR="009F7EBF" w:rsidRPr="001D0F3D" w:rsidRDefault="009F7EBF" w:rsidP="009F7EBF">
      <w:pPr>
        <w:rPr>
          <w:lang w:eastAsia="zh-CN"/>
        </w:rPr>
      </w:pPr>
      <w:r>
        <w:rPr>
          <w:lang w:eastAsia="zh-CN"/>
        </w:rPr>
        <w:t xml:space="preserve">Different levels of </w:t>
      </w:r>
      <w:r>
        <w:rPr>
          <w:rFonts w:hint="eastAsia"/>
          <w:lang w:eastAsia="zh-CN"/>
        </w:rPr>
        <w:t>packet</w:t>
      </w:r>
      <w:r>
        <w:rPr>
          <w:lang w:eastAsia="zh-CN"/>
        </w:rPr>
        <w:t xml:space="preserve"> loss and jitter </w:t>
      </w:r>
      <w:r>
        <w:rPr>
          <w:rFonts w:hint="eastAsia"/>
          <w:lang w:eastAsia="zh-CN"/>
        </w:rPr>
        <w:t>c</w:t>
      </w:r>
      <w:r>
        <w:rPr>
          <w:lang w:eastAsia="zh-CN"/>
        </w:rPr>
        <w:t>an be simulated</w:t>
      </w:r>
      <w:r w:rsidR="00F87E02">
        <w:rPr>
          <w:lang w:eastAsia="zh-CN"/>
        </w:rPr>
        <w:t>.</w:t>
      </w:r>
      <w:r>
        <w:rPr>
          <w:lang w:eastAsia="zh-CN"/>
        </w:rPr>
        <w:t xml:space="preserve"> Then, the </w:t>
      </w:r>
      <w:r>
        <w:rPr>
          <w:rFonts w:hint="eastAsia"/>
          <w:lang w:eastAsia="zh-CN"/>
        </w:rPr>
        <w:t>packet</w:t>
      </w:r>
      <w:r>
        <w:rPr>
          <w:lang w:eastAsia="zh-CN"/>
        </w:rPr>
        <w:t xml:space="preserve"> </w:t>
      </w:r>
      <w:r>
        <w:rPr>
          <w:rFonts w:hint="eastAsia"/>
          <w:lang w:eastAsia="zh-CN"/>
        </w:rPr>
        <w:t>status</w:t>
      </w:r>
      <w:r>
        <w:rPr>
          <w:lang w:eastAsia="zh-CN"/>
        </w:rPr>
        <w:t xml:space="preserve"> </w:t>
      </w:r>
      <w:r>
        <w:rPr>
          <w:rFonts w:hint="eastAsia"/>
          <w:lang w:eastAsia="zh-CN"/>
        </w:rPr>
        <w:t>during</w:t>
      </w:r>
      <w:r>
        <w:rPr>
          <w:lang w:eastAsia="zh-CN"/>
        </w:rPr>
        <w:t xml:space="preserve"> </w:t>
      </w:r>
      <w:r>
        <w:rPr>
          <w:rFonts w:hint="eastAsia"/>
          <w:lang w:eastAsia="zh-CN"/>
        </w:rPr>
        <w:t>transmission</w:t>
      </w:r>
      <w:r>
        <w:rPr>
          <w:lang w:eastAsia="zh-CN"/>
        </w:rPr>
        <w:t xml:space="preserve"> </w:t>
      </w:r>
      <w:r>
        <w:rPr>
          <w:rFonts w:hint="eastAsia"/>
          <w:lang w:eastAsia="zh-CN"/>
        </w:rPr>
        <w:t>c</w:t>
      </w:r>
      <w:r>
        <w:rPr>
          <w:lang w:eastAsia="zh-CN"/>
        </w:rPr>
        <w:t>an be obtained</w:t>
      </w:r>
      <w:r w:rsidRPr="00F35016">
        <w:rPr>
          <w:color w:val="0070C0"/>
          <w:lang w:eastAsia="zh-CN"/>
        </w:rPr>
        <w:t>.</w:t>
      </w:r>
      <w:r w:rsidRPr="00F35016">
        <w:rPr>
          <w:lang w:eastAsia="zh-CN"/>
        </w:rPr>
        <w:t xml:space="preserve"> Based on th</w:t>
      </w:r>
      <w:r>
        <w:rPr>
          <w:lang w:eastAsia="zh-CN"/>
        </w:rPr>
        <w:t>e H</w:t>
      </w:r>
      <w:r>
        <w:rPr>
          <w:rFonts w:hint="eastAsia"/>
          <w:lang w:eastAsia="zh-CN"/>
        </w:rPr>
        <w:t>e</w:t>
      </w:r>
      <w:r>
        <w:rPr>
          <w:lang w:eastAsia="zh-CN"/>
        </w:rPr>
        <w:t xml:space="preserve">ader of RTP </w:t>
      </w:r>
      <w:r>
        <w:rPr>
          <w:rFonts w:hint="eastAsia"/>
          <w:lang w:eastAsia="zh-CN"/>
        </w:rPr>
        <w:t>packet</w:t>
      </w:r>
      <w:r>
        <w:rPr>
          <w:lang w:eastAsia="zh-CN"/>
        </w:rPr>
        <w:t>s, such as the S</w:t>
      </w:r>
      <w:r>
        <w:rPr>
          <w:rFonts w:hint="eastAsia"/>
          <w:lang w:eastAsia="zh-CN"/>
        </w:rPr>
        <w:t>equ</w:t>
      </w:r>
      <w:r>
        <w:rPr>
          <w:lang w:eastAsia="zh-CN"/>
        </w:rPr>
        <w:t>ence Number, the Times</w:t>
      </w:r>
      <w:r>
        <w:rPr>
          <w:rFonts w:hint="eastAsia"/>
          <w:lang w:eastAsia="zh-CN"/>
        </w:rPr>
        <w:t>t</w:t>
      </w:r>
      <w:r>
        <w:rPr>
          <w:lang w:eastAsia="zh-CN"/>
        </w:rPr>
        <w:t>amp, the M</w:t>
      </w:r>
      <w:r>
        <w:rPr>
          <w:rFonts w:hint="eastAsia"/>
          <w:lang w:eastAsia="zh-CN"/>
        </w:rPr>
        <w:t>ar</w:t>
      </w:r>
      <w:r>
        <w:rPr>
          <w:lang w:eastAsia="zh-CN"/>
        </w:rPr>
        <w:t xml:space="preserve">ker Bit, and so on, the packet loss ratio can be </w:t>
      </w:r>
      <w:r>
        <w:rPr>
          <w:rFonts w:hint="eastAsia"/>
          <w:lang w:eastAsia="zh-CN"/>
        </w:rPr>
        <w:t>calculated</w:t>
      </w:r>
      <w:r w:rsidR="005D052C">
        <w:rPr>
          <w:lang w:eastAsia="zh-CN"/>
        </w:rPr>
        <w:t xml:space="preserve"> to obtain the P-Trace</w:t>
      </w:r>
      <w:r>
        <w:rPr>
          <w:lang w:eastAsia="zh-CN"/>
        </w:rPr>
        <w:t>. T</w:t>
      </w:r>
      <w:r>
        <w:rPr>
          <w:rFonts w:hint="eastAsia"/>
          <w:lang w:eastAsia="zh-CN"/>
        </w:rPr>
        <w:t>h</w:t>
      </w:r>
      <w:r>
        <w:rPr>
          <w:lang w:eastAsia="zh-CN"/>
        </w:rPr>
        <w:t xml:space="preserve">e </w:t>
      </w:r>
      <w:r>
        <w:rPr>
          <w:rFonts w:hint="eastAsia"/>
          <w:lang w:eastAsia="zh-CN"/>
        </w:rPr>
        <w:t>packet</w:t>
      </w:r>
      <w:r>
        <w:rPr>
          <w:lang w:eastAsia="zh-CN"/>
        </w:rPr>
        <w:t xml:space="preserve"> size can be obtained at the UDP layer, while the </w:t>
      </w:r>
      <w:r>
        <w:rPr>
          <w:rFonts w:hint="eastAsia"/>
          <w:lang w:eastAsia="zh-CN"/>
        </w:rPr>
        <w:t>packet</w:t>
      </w:r>
      <w:r>
        <w:rPr>
          <w:lang w:eastAsia="zh-CN"/>
        </w:rPr>
        <w:t xml:space="preserve"> </w:t>
      </w:r>
      <w:r>
        <w:rPr>
          <w:rFonts w:hint="eastAsia"/>
          <w:lang w:eastAsia="zh-CN"/>
        </w:rPr>
        <w:t>arrival</w:t>
      </w:r>
      <w:r>
        <w:rPr>
          <w:lang w:eastAsia="zh-CN"/>
        </w:rPr>
        <w:t xml:space="preserve"> time can be recorded at the </w:t>
      </w:r>
      <w:r>
        <w:rPr>
          <w:rFonts w:hint="eastAsia"/>
          <w:lang w:eastAsia="zh-CN"/>
        </w:rPr>
        <w:t>receiving</w:t>
      </w:r>
      <w:r>
        <w:rPr>
          <w:lang w:eastAsia="zh-CN"/>
        </w:rPr>
        <w:t xml:space="preserve"> port.</w:t>
      </w:r>
    </w:p>
    <w:p w14:paraId="0230261F" w14:textId="113C33E0" w:rsidR="00A461E5" w:rsidRPr="00CB774C" w:rsidRDefault="00030FDE" w:rsidP="00A461E5">
      <w:pPr>
        <w:rPr>
          <w:lang w:eastAsia="zh-CN"/>
        </w:rPr>
      </w:pPr>
      <w:r>
        <w:rPr>
          <w:lang w:eastAsia="zh-CN"/>
        </w:rPr>
        <w:t xml:space="preserve">Quality </w:t>
      </w:r>
      <w:r w:rsidR="00A461E5">
        <w:rPr>
          <w:lang w:eastAsia="zh-CN"/>
        </w:rPr>
        <w:t>E</w:t>
      </w:r>
      <w:r w:rsidR="00A461E5" w:rsidRPr="00A461E5">
        <w:rPr>
          <w:lang w:eastAsia="zh-CN"/>
        </w:rPr>
        <w:t>valuation is usually AI service specific, assuming an AI task is completed successfull</w:t>
      </w:r>
      <w:r w:rsidR="00A461E5">
        <w:rPr>
          <w:lang w:eastAsia="zh-CN"/>
        </w:rPr>
        <w:t xml:space="preserve">y. </w:t>
      </w:r>
    </w:p>
    <w:p w14:paraId="29E97AAC" w14:textId="70C1FEF0" w:rsidR="00966B70" w:rsidRDefault="00966B70" w:rsidP="00966B70">
      <w:pPr>
        <w:pStyle w:val="Heading4"/>
      </w:pPr>
      <w:r>
        <w:t>6.2.6</w:t>
      </w:r>
      <w:proofErr w:type="gramStart"/>
      <w:r>
        <w:t>.</w:t>
      </w:r>
      <w:r w:rsidR="001C6A60">
        <w:t>X.</w:t>
      </w:r>
      <w:r w:rsidR="00E0580D">
        <w:rPr>
          <w:lang w:eastAsia="zh-CN"/>
        </w:rPr>
        <w:t>7</w:t>
      </w:r>
      <w:proofErr w:type="gramEnd"/>
      <w:r>
        <w:tab/>
        <w:t>Summary of AI</w:t>
      </w:r>
      <w:r w:rsidR="005D052C">
        <w:t xml:space="preserve"> </w:t>
      </w:r>
      <w:r>
        <w:t>traffic characteristics</w:t>
      </w:r>
    </w:p>
    <w:p w14:paraId="12CF2D40" w14:textId="0AE3FA93" w:rsidR="000D5A0D" w:rsidRDefault="000D5A0D" w:rsidP="0009108F">
      <w:pPr>
        <w:rPr>
          <w:noProof/>
          <w:lang w:eastAsia="zh-CN"/>
        </w:rPr>
      </w:pPr>
      <w:r>
        <w:rPr>
          <w:rFonts w:hint="eastAsia"/>
          <w:noProof/>
          <w:lang w:eastAsia="zh-CN"/>
        </w:rPr>
        <w:t>I</w:t>
      </w:r>
      <w:r>
        <w:rPr>
          <w:noProof/>
          <w:lang w:eastAsia="zh-CN"/>
        </w:rPr>
        <w:t xml:space="preserve">n </w:t>
      </w:r>
      <w:r>
        <w:rPr>
          <w:rFonts w:hint="eastAsia"/>
          <w:noProof/>
          <w:lang w:eastAsia="zh-CN"/>
        </w:rPr>
        <w:t>summary</w:t>
      </w:r>
      <w:r>
        <w:rPr>
          <w:noProof/>
          <w:lang w:eastAsia="zh-CN"/>
        </w:rPr>
        <w:t xml:space="preserve">, </w:t>
      </w:r>
      <w:r w:rsidR="005D052C">
        <w:rPr>
          <w:noProof/>
          <w:lang w:eastAsia="zh-CN"/>
        </w:rPr>
        <w:t>the me</w:t>
      </w:r>
      <w:r w:rsidR="003F62C7">
        <w:rPr>
          <w:noProof/>
          <w:lang w:eastAsia="zh-CN"/>
        </w:rPr>
        <w:t>d</w:t>
      </w:r>
      <w:r w:rsidR="005D052C">
        <w:rPr>
          <w:noProof/>
          <w:lang w:eastAsia="zh-CN"/>
        </w:rPr>
        <w:t>i</w:t>
      </w:r>
      <w:r w:rsidR="003F62C7">
        <w:rPr>
          <w:noProof/>
          <w:lang w:eastAsia="zh-CN"/>
        </w:rPr>
        <w:t xml:space="preserve">a data for real-time AI applications is encoded via AI </w:t>
      </w:r>
      <w:r w:rsidR="007E29E7">
        <w:rPr>
          <w:noProof/>
          <w:lang w:eastAsia="zh-CN"/>
        </w:rPr>
        <w:t>encoder</w:t>
      </w:r>
      <w:r w:rsidR="003F62C7">
        <w:rPr>
          <w:noProof/>
          <w:lang w:eastAsia="zh-CN"/>
        </w:rPr>
        <w:t xml:space="preserve">. Then, the application data is packetized via </w:t>
      </w:r>
      <w:r w:rsidR="00775720">
        <w:rPr>
          <w:noProof/>
          <w:lang w:eastAsia="zh-CN"/>
        </w:rPr>
        <w:t xml:space="preserve">transport </w:t>
      </w:r>
      <w:r w:rsidR="003F62C7">
        <w:rPr>
          <w:noProof/>
          <w:lang w:eastAsia="zh-CN"/>
        </w:rPr>
        <w:t xml:space="preserve">protocol, which is further processed through UDP and IP layer to obtain the IP packet for transmission. </w:t>
      </w:r>
      <w:r w:rsidR="00B7553F">
        <w:rPr>
          <w:noProof/>
          <w:lang w:eastAsia="zh-CN"/>
        </w:rPr>
        <w:t>The packet arrival time and packet size are recorded</w:t>
      </w:r>
      <w:r w:rsidR="0039261C">
        <w:rPr>
          <w:noProof/>
          <w:lang w:eastAsia="zh-CN"/>
        </w:rPr>
        <w:t xml:space="preserve"> to derive the traffic characteristics</w:t>
      </w:r>
      <w:r w:rsidR="00B7553F">
        <w:rPr>
          <w:noProof/>
          <w:lang w:eastAsia="zh-CN"/>
        </w:rPr>
        <w:t xml:space="preserve">. </w:t>
      </w:r>
      <w:r w:rsidR="003F62C7">
        <w:rPr>
          <w:noProof/>
          <w:lang w:eastAsia="zh-CN"/>
        </w:rPr>
        <w:t xml:space="preserve">The received packet may be decoded </w:t>
      </w:r>
      <w:r w:rsidR="0087462F">
        <w:rPr>
          <w:noProof/>
          <w:lang w:eastAsia="zh-CN"/>
        </w:rPr>
        <w:t xml:space="preserve">via </w:t>
      </w:r>
      <w:r w:rsidR="003F62C7">
        <w:rPr>
          <w:noProof/>
          <w:lang w:eastAsia="zh-CN"/>
        </w:rPr>
        <w:t>AI codec</w:t>
      </w:r>
      <w:r w:rsidR="007E29E7">
        <w:rPr>
          <w:noProof/>
          <w:lang w:eastAsia="zh-CN"/>
        </w:rPr>
        <w:t xml:space="preserve">, </w:t>
      </w:r>
      <w:r w:rsidR="00F34E3E">
        <w:rPr>
          <w:noProof/>
          <w:lang w:eastAsia="zh-CN"/>
        </w:rPr>
        <w:t>then</w:t>
      </w:r>
      <w:r w:rsidR="007E29E7">
        <w:rPr>
          <w:noProof/>
          <w:lang w:eastAsia="zh-CN"/>
        </w:rPr>
        <w:t xml:space="preserve"> </w:t>
      </w:r>
      <w:r w:rsidR="003F62C7">
        <w:rPr>
          <w:noProof/>
          <w:lang w:eastAsia="zh-CN"/>
        </w:rPr>
        <w:t xml:space="preserve">input to the AI model for inference. </w:t>
      </w:r>
      <w:r>
        <w:rPr>
          <w:noProof/>
          <w:lang w:eastAsia="zh-CN"/>
        </w:rPr>
        <w:t xml:space="preserve">In the service level, a small PDB and a </w:t>
      </w:r>
      <w:r>
        <w:rPr>
          <w:rFonts w:hint="eastAsia"/>
          <w:noProof/>
          <w:lang w:eastAsia="zh-CN"/>
        </w:rPr>
        <w:t>moderate</w:t>
      </w:r>
      <w:r>
        <w:rPr>
          <w:noProof/>
          <w:lang w:eastAsia="zh-CN"/>
        </w:rPr>
        <w:t xml:space="preserve"> </w:t>
      </w:r>
      <w:r>
        <w:rPr>
          <w:rFonts w:hint="eastAsia"/>
          <w:noProof/>
          <w:lang w:eastAsia="zh-CN"/>
        </w:rPr>
        <w:t>packet</w:t>
      </w:r>
      <w:r>
        <w:rPr>
          <w:noProof/>
          <w:lang w:eastAsia="zh-CN"/>
        </w:rPr>
        <w:t xml:space="preserve"> </w:t>
      </w:r>
      <w:r>
        <w:rPr>
          <w:rFonts w:hint="eastAsia"/>
          <w:noProof/>
          <w:lang w:eastAsia="zh-CN"/>
        </w:rPr>
        <w:t>success</w:t>
      </w:r>
      <w:r>
        <w:rPr>
          <w:noProof/>
          <w:lang w:eastAsia="zh-CN"/>
        </w:rPr>
        <w:t xml:space="preserve"> </w:t>
      </w:r>
      <w:r>
        <w:rPr>
          <w:rFonts w:hint="eastAsia"/>
          <w:noProof/>
          <w:lang w:eastAsia="zh-CN"/>
        </w:rPr>
        <w:t>r</w:t>
      </w:r>
      <w:r>
        <w:rPr>
          <w:noProof/>
          <w:lang w:eastAsia="zh-CN"/>
        </w:rPr>
        <w:t xml:space="preserve">ate are </w:t>
      </w:r>
      <w:r>
        <w:rPr>
          <w:rFonts w:hint="eastAsia"/>
          <w:noProof/>
          <w:lang w:eastAsia="zh-CN"/>
        </w:rPr>
        <w:t>requir</w:t>
      </w:r>
      <w:r>
        <w:rPr>
          <w:noProof/>
          <w:lang w:eastAsia="zh-CN"/>
        </w:rPr>
        <w:t xml:space="preserve">ed to </w:t>
      </w:r>
      <w:r>
        <w:rPr>
          <w:rFonts w:hint="eastAsia"/>
          <w:noProof/>
          <w:lang w:eastAsia="zh-CN"/>
        </w:rPr>
        <w:t>achieve</w:t>
      </w:r>
      <w:r>
        <w:rPr>
          <w:noProof/>
          <w:lang w:eastAsia="zh-CN"/>
        </w:rPr>
        <w:t xml:space="preserve"> </w:t>
      </w:r>
      <w:r w:rsidR="00BE680C">
        <w:rPr>
          <w:noProof/>
          <w:lang w:eastAsia="zh-CN"/>
        </w:rPr>
        <w:t xml:space="preserve">a </w:t>
      </w:r>
      <w:r>
        <w:rPr>
          <w:rFonts w:hint="eastAsia"/>
          <w:noProof/>
          <w:lang w:eastAsia="zh-CN"/>
        </w:rPr>
        <w:t>satisfactory</w:t>
      </w:r>
      <w:r>
        <w:rPr>
          <w:noProof/>
          <w:lang w:eastAsia="zh-CN"/>
        </w:rPr>
        <w:t xml:space="preserve"> AI </w:t>
      </w:r>
      <w:r w:rsidR="00BF565F">
        <w:rPr>
          <w:noProof/>
          <w:lang w:eastAsia="zh-CN"/>
        </w:rPr>
        <w:t>service quality</w:t>
      </w:r>
      <w:r>
        <w:rPr>
          <w:noProof/>
          <w:lang w:eastAsia="zh-CN"/>
        </w:rPr>
        <w:t>.</w:t>
      </w:r>
    </w:p>
    <w:p w14:paraId="7DF2F90B" w14:textId="016F7F0E" w:rsidR="00234E43" w:rsidRDefault="00D71465" w:rsidP="0009108F">
      <w:pPr>
        <w:rPr>
          <w:noProof/>
        </w:rPr>
      </w:pPr>
      <w:r>
        <w:rPr>
          <w:noProof/>
          <w:lang w:eastAsia="zh-CN"/>
        </w:rPr>
        <w:t xml:space="preserve">These characteristics of AI traffic can be leveraged in 3GPP network to improve the transmission efficiency. </w:t>
      </w:r>
      <w:r w:rsidR="003B4ABF">
        <w:rPr>
          <w:noProof/>
          <w:lang w:eastAsia="zh-CN"/>
        </w:rPr>
        <w:t xml:space="preserve">For example, </w:t>
      </w:r>
      <w:r w:rsidRPr="00D71465">
        <w:rPr>
          <w:noProof/>
          <w:lang w:eastAsia="zh-CN"/>
        </w:rPr>
        <w:t xml:space="preserve">RAN </w:t>
      </w:r>
      <w:r w:rsidR="003B4ABF">
        <w:rPr>
          <w:noProof/>
          <w:lang w:eastAsia="zh-CN"/>
        </w:rPr>
        <w:t>can be</w:t>
      </w:r>
      <w:r w:rsidRPr="00D71465">
        <w:rPr>
          <w:noProof/>
          <w:lang w:eastAsia="zh-CN"/>
        </w:rPr>
        <w:t xml:space="preserve"> aware about the </w:t>
      </w:r>
      <w:r w:rsidR="00B44A16">
        <w:rPr>
          <w:noProof/>
          <w:lang w:eastAsia="zh-CN"/>
        </w:rPr>
        <w:t xml:space="preserve">latency requirement, packet arrival pattern, </w:t>
      </w:r>
      <w:r w:rsidRPr="00D71465">
        <w:rPr>
          <w:noProof/>
          <w:lang w:eastAsia="zh-CN"/>
        </w:rPr>
        <w:t xml:space="preserve">error </w:t>
      </w:r>
      <w:r w:rsidR="003B4ABF">
        <w:rPr>
          <w:noProof/>
          <w:lang w:eastAsia="zh-CN"/>
        </w:rPr>
        <w:t>tolerance, differentiated</w:t>
      </w:r>
      <w:r w:rsidRPr="00D71465">
        <w:rPr>
          <w:noProof/>
          <w:lang w:eastAsia="zh-CN"/>
        </w:rPr>
        <w:t xml:space="preserve"> importance</w:t>
      </w:r>
      <w:r w:rsidR="003B4ABF">
        <w:rPr>
          <w:noProof/>
          <w:lang w:eastAsia="zh-CN"/>
        </w:rPr>
        <w:t>,</w:t>
      </w:r>
      <w:r w:rsidRPr="00D71465">
        <w:rPr>
          <w:noProof/>
          <w:lang w:eastAsia="zh-CN"/>
        </w:rPr>
        <w:t xml:space="preserve"> etc</w:t>
      </w:r>
      <w:r w:rsidR="003B4ABF">
        <w:rPr>
          <w:noProof/>
          <w:lang w:eastAsia="zh-CN"/>
        </w:rPr>
        <w:t xml:space="preserve">, enhances the scheduling and HARQ operations, potentially to increase the supported </w:t>
      </w:r>
      <w:r w:rsidR="00BF4127">
        <w:rPr>
          <w:noProof/>
          <w:lang w:eastAsia="zh-CN"/>
        </w:rPr>
        <w:t xml:space="preserve">number </w:t>
      </w:r>
      <w:r w:rsidR="003B4ABF">
        <w:rPr>
          <w:noProof/>
          <w:lang w:eastAsia="zh-CN"/>
        </w:rPr>
        <w:t>of UEs in the system</w:t>
      </w:r>
      <w:r w:rsidRPr="00D71465">
        <w:rPr>
          <w:noProof/>
          <w:lang w:eastAsia="zh-CN"/>
        </w:rPr>
        <w:t>.</w:t>
      </w:r>
    </w:p>
    <w:p w14:paraId="10C755A0" w14:textId="77777777" w:rsidR="0051335B" w:rsidRPr="000D5A0D" w:rsidRDefault="0051335B"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BFFED72" w14:textId="4650F256" w:rsidR="00526680" w:rsidRPr="00526680" w:rsidRDefault="00526680" w:rsidP="0009108F">
      <w:pPr>
        <w:rPr>
          <w:lang w:eastAsia="zh-CN"/>
        </w:rPr>
      </w:pPr>
    </w:p>
    <w:sectPr w:rsidR="00526680" w:rsidRPr="00526680">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ECEF46" w16cid:durableId="2D2C35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1CE97" w14:textId="77777777" w:rsidR="005B3DFA" w:rsidRDefault="005B3DFA">
      <w:r>
        <w:separator/>
      </w:r>
    </w:p>
  </w:endnote>
  <w:endnote w:type="continuationSeparator" w:id="0">
    <w:p w14:paraId="418BCE8A" w14:textId="77777777" w:rsidR="005B3DFA" w:rsidRDefault="005B3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996201" w:rsidRDefault="0099620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8347D" w14:textId="77777777" w:rsidR="005B3DFA" w:rsidRDefault="005B3DFA">
      <w:r>
        <w:separator/>
      </w:r>
    </w:p>
  </w:footnote>
  <w:footnote w:type="continuationSeparator" w:id="0">
    <w:p w14:paraId="72B0D214" w14:textId="77777777" w:rsidR="005B3DFA" w:rsidRDefault="005B3D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44B11"/>
    <w:multiLevelType w:val="hybridMultilevel"/>
    <w:tmpl w:val="39D2AAD0"/>
    <w:lvl w:ilvl="0" w:tplc="EA823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3821C2"/>
    <w:multiLevelType w:val="hybridMultilevel"/>
    <w:tmpl w:val="EC400162"/>
    <w:lvl w:ilvl="0" w:tplc="B510A5B0">
      <w:start w:val="1"/>
      <w:numFmt w:val="lowerLetter"/>
      <w:lvlText w:val="%1)"/>
      <w:lvlJc w:val="left"/>
      <w:pPr>
        <w:ind w:left="720" w:hanging="360"/>
      </w:pPr>
      <w:rPr>
        <w:rFonts w:hint="default"/>
        <w:color w:val="4472C4" w:themeColor="accen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375C86"/>
    <w:multiLevelType w:val="multilevel"/>
    <w:tmpl w:val="A93AC018"/>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0F1031E"/>
    <w:multiLevelType w:val="hybridMultilevel"/>
    <w:tmpl w:val="D1B48538"/>
    <w:lvl w:ilvl="0" w:tplc="939A0B5A">
      <w:numFmt w:val="bullet"/>
      <w:lvlText w:val="-"/>
      <w:lvlJc w:val="left"/>
      <w:pPr>
        <w:ind w:left="0" w:firstLine="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D77DB0"/>
    <w:multiLevelType w:val="hybridMultilevel"/>
    <w:tmpl w:val="9A5E952E"/>
    <w:lvl w:ilvl="0" w:tplc="04090001">
      <w:start w:val="1"/>
      <w:numFmt w:val="bullet"/>
      <w:lvlText w:val=""/>
      <w:lvlJc w:val="left"/>
      <w:pPr>
        <w:ind w:left="420" w:hanging="420"/>
      </w:pPr>
      <w:rPr>
        <w:rFonts w:ascii="Symbol" w:hAnsi="Symbol" w:hint="default"/>
      </w:rPr>
    </w:lvl>
    <w:lvl w:ilvl="1" w:tplc="A8DEE362">
      <w:numFmt w:val="bullet"/>
      <w:lvlText w:val="-"/>
      <w:lvlJc w:val="left"/>
      <w:pPr>
        <w:ind w:left="780" w:hanging="36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9F4ED5"/>
    <w:multiLevelType w:val="hybridMultilevel"/>
    <w:tmpl w:val="F4A0440A"/>
    <w:lvl w:ilvl="0" w:tplc="FFD4F4E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EC86460"/>
    <w:multiLevelType w:val="multilevel"/>
    <w:tmpl w:val="263073BE"/>
    <w:lvl w:ilvl="0">
      <w:start w:val="6"/>
      <w:numFmt w:val="decimal"/>
      <w:lvlText w:val="%1"/>
      <w:lvlJc w:val="left"/>
      <w:pPr>
        <w:ind w:left="915" w:hanging="915"/>
      </w:pPr>
      <w:rPr>
        <w:rFonts w:hint="default"/>
      </w:rPr>
    </w:lvl>
    <w:lvl w:ilvl="1">
      <w:start w:val="2"/>
      <w:numFmt w:val="decimal"/>
      <w:lvlText w:val="%1.%2"/>
      <w:lvlJc w:val="left"/>
      <w:pPr>
        <w:ind w:left="915" w:hanging="915"/>
      </w:pPr>
      <w:rPr>
        <w:rFonts w:hint="default"/>
      </w:rPr>
    </w:lvl>
    <w:lvl w:ilvl="2">
      <w:start w:val="6"/>
      <w:numFmt w:val="decimal"/>
      <w:lvlText w:val="%1.%2.%3"/>
      <w:lvlJc w:val="left"/>
      <w:pPr>
        <w:ind w:left="915" w:hanging="915"/>
      </w:pPr>
      <w:rPr>
        <w:rFonts w:hint="default"/>
      </w:rPr>
    </w:lvl>
    <w:lvl w:ilvl="3">
      <w:start w:val="3"/>
      <w:numFmt w:val="decimal"/>
      <w:lvlText w:val="%1.%2.%3.%4"/>
      <w:lvlJc w:val="left"/>
      <w:pPr>
        <w:ind w:left="1080" w:hanging="108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BA2836"/>
    <w:multiLevelType w:val="hybridMultilevel"/>
    <w:tmpl w:val="DC60D40A"/>
    <w:lvl w:ilvl="0" w:tplc="EA7403B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322AB3"/>
    <w:multiLevelType w:val="multilevel"/>
    <w:tmpl w:val="7DBE63BC"/>
    <w:lvl w:ilvl="0">
      <w:start w:val="6"/>
      <w:numFmt w:val="decimal"/>
      <w:lvlText w:val="%1"/>
      <w:lvlJc w:val="left"/>
      <w:pPr>
        <w:ind w:left="915" w:hanging="915"/>
      </w:pPr>
      <w:rPr>
        <w:rFonts w:hint="default"/>
      </w:rPr>
    </w:lvl>
    <w:lvl w:ilvl="1">
      <w:start w:val="2"/>
      <w:numFmt w:val="decimal"/>
      <w:lvlText w:val="%1.%2"/>
      <w:lvlJc w:val="left"/>
      <w:pPr>
        <w:ind w:left="915" w:hanging="915"/>
      </w:pPr>
      <w:rPr>
        <w:rFonts w:hint="default"/>
      </w:rPr>
    </w:lvl>
    <w:lvl w:ilvl="2">
      <w:start w:val="6"/>
      <w:numFmt w:val="decimal"/>
      <w:lvlText w:val="%1.%2.%3"/>
      <w:lvlJc w:val="left"/>
      <w:pPr>
        <w:ind w:left="915" w:hanging="915"/>
      </w:pPr>
      <w:rPr>
        <w:rFonts w:hint="default"/>
      </w:rPr>
    </w:lvl>
    <w:lvl w:ilvl="3">
      <w:start w:val="2"/>
      <w:numFmt w:val="decimal"/>
      <w:lvlText w:val="%1.%2.%3.%4"/>
      <w:lvlJc w:val="left"/>
      <w:pPr>
        <w:ind w:left="1080" w:hanging="108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9644D7C"/>
    <w:multiLevelType w:val="hybridMultilevel"/>
    <w:tmpl w:val="849E36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35C1784"/>
    <w:multiLevelType w:val="hybridMultilevel"/>
    <w:tmpl w:val="20EAFBCA"/>
    <w:lvl w:ilvl="0" w:tplc="722434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D6643B"/>
    <w:multiLevelType w:val="hybridMultilevel"/>
    <w:tmpl w:val="477CC5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DE1359"/>
    <w:multiLevelType w:val="hybridMultilevel"/>
    <w:tmpl w:val="63226AF0"/>
    <w:lvl w:ilvl="0" w:tplc="D1F084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6D94DAE"/>
    <w:multiLevelType w:val="hybridMultilevel"/>
    <w:tmpl w:val="1F161490"/>
    <w:lvl w:ilvl="0" w:tplc="0E9E36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E56129"/>
    <w:multiLevelType w:val="hybridMultilevel"/>
    <w:tmpl w:val="EC400162"/>
    <w:lvl w:ilvl="0" w:tplc="B510A5B0">
      <w:start w:val="1"/>
      <w:numFmt w:val="lowerLetter"/>
      <w:lvlText w:val="%1)"/>
      <w:lvlJc w:val="left"/>
      <w:pPr>
        <w:ind w:left="720" w:hanging="360"/>
      </w:pPr>
      <w:rPr>
        <w:rFonts w:hint="default"/>
        <w:color w:val="4472C4" w:themeColor="accen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2"/>
  </w:num>
  <w:num w:numId="6">
    <w:abstractNumId w:val="14"/>
  </w:num>
  <w:num w:numId="7">
    <w:abstractNumId w:val="18"/>
  </w:num>
  <w:num w:numId="8">
    <w:abstractNumId w:val="3"/>
  </w:num>
  <w:num w:numId="9">
    <w:abstractNumId w:val="1"/>
  </w:num>
  <w:num w:numId="10">
    <w:abstractNumId w:val="4"/>
  </w:num>
  <w:num w:numId="11">
    <w:abstractNumId w:val="10"/>
  </w:num>
  <w:num w:numId="12">
    <w:abstractNumId w:val="8"/>
  </w:num>
  <w:num w:numId="13">
    <w:abstractNumId w:val="13"/>
  </w:num>
  <w:num w:numId="14">
    <w:abstractNumId w:val="15"/>
  </w:num>
  <w:num w:numId="15">
    <w:abstractNumId w:val="16"/>
  </w:num>
  <w:num w:numId="16">
    <w:abstractNumId w:val="7"/>
  </w:num>
  <w:num w:numId="17">
    <w:abstractNumId w:val="9"/>
  </w:num>
  <w:num w:numId="18">
    <w:abstractNumId w:val="11"/>
  </w:num>
  <w:num w:numId="19">
    <w:abstractNumId w:val="6"/>
  </w:num>
  <w:num w:numId="2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632"/>
    <w:rsid w:val="00016ADA"/>
    <w:rsid w:val="00024160"/>
    <w:rsid w:val="000278D7"/>
    <w:rsid w:val="00030FDE"/>
    <w:rsid w:val="00033388"/>
    <w:rsid w:val="00033397"/>
    <w:rsid w:val="00035902"/>
    <w:rsid w:val="00037275"/>
    <w:rsid w:val="00040095"/>
    <w:rsid w:val="00046D62"/>
    <w:rsid w:val="0005044B"/>
    <w:rsid w:val="00050E57"/>
    <w:rsid w:val="000513A3"/>
    <w:rsid w:val="00051834"/>
    <w:rsid w:val="00054A22"/>
    <w:rsid w:val="00062023"/>
    <w:rsid w:val="0006294C"/>
    <w:rsid w:val="00064F3E"/>
    <w:rsid w:val="000655A6"/>
    <w:rsid w:val="00066EF7"/>
    <w:rsid w:val="00067686"/>
    <w:rsid w:val="00071211"/>
    <w:rsid w:val="00072E2C"/>
    <w:rsid w:val="000753CC"/>
    <w:rsid w:val="0007759B"/>
    <w:rsid w:val="00080512"/>
    <w:rsid w:val="00081A30"/>
    <w:rsid w:val="00083649"/>
    <w:rsid w:val="00083896"/>
    <w:rsid w:val="0009108F"/>
    <w:rsid w:val="00091E56"/>
    <w:rsid w:val="000A1681"/>
    <w:rsid w:val="000A22A9"/>
    <w:rsid w:val="000B0D76"/>
    <w:rsid w:val="000B1291"/>
    <w:rsid w:val="000B7D33"/>
    <w:rsid w:val="000C47C3"/>
    <w:rsid w:val="000C7597"/>
    <w:rsid w:val="000D0B20"/>
    <w:rsid w:val="000D3E27"/>
    <w:rsid w:val="000D4093"/>
    <w:rsid w:val="000D5098"/>
    <w:rsid w:val="000D58AB"/>
    <w:rsid w:val="000D5A0D"/>
    <w:rsid w:val="000D700F"/>
    <w:rsid w:val="000E0467"/>
    <w:rsid w:val="000E3FED"/>
    <w:rsid w:val="000F4EDF"/>
    <w:rsid w:val="000F7575"/>
    <w:rsid w:val="00101180"/>
    <w:rsid w:val="001017D9"/>
    <w:rsid w:val="00110543"/>
    <w:rsid w:val="001109DB"/>
    <w:rsid w:val="001119C3"/>
    <w:rsid w:val="00112F35"/>
    <w:rsid w:val="00116848"/>
    <w:rsid w:val="00117B2D"/>
    <w:rsid w:val="00133525"/>
    <w:rsid w:val="00145C52"/>
    <w:rsid w:val="00155B3A"/>
    <w:rsid w:val="0016177D"/>
    <w:rsid w:val="001631CD"/>
    <w:rsid w:val="00166ED8"/>
    <w:rsid w:val="0016777C"/>
    <w:rsid w:val="00174382"/>
    <w:rsid w:val="001766B3"/>
    <w:rsid w:val="00177A1E"/>
    <w:rsid w:val="001828FE"/>
    <w:rsid w:val="00182F23"/>
    <w:rsid w:val="00197238"/>
    <w:rsid w:val="001A4C42"/>
    <w:rsid w:val="001A7420"/>
    <w:rsid w:val="001B2CD1"/>
    <w:rsid w:val="001B4206"/>
    <w:rsid w:val="001B6637"/>
    <w:rsid w:val="001C21C3"/>
    <w:rsid w:val="001C339C"/>
    <w:rsid w:val="001C494D"/>
    <w:rsid w:val="001C6A60"/>
    <w:rsid w:val="001D02C2"/>
    <w:rsid w:val="001D0F3D"/>
    <w:rsid w:val="001D5B7A"/>
    <w:rsid w:val="001E7BFF"/>
    <w:rsid w:val="001F0B70"/>
    <w:rsid w:val="001F0C1D"/>
    <w:rsid w:val="001F1132"/>
    <w:rsid w:val="001F168B"/>
    <w:rsid w:val="001F1F26"/>
    <w:rsid w:val="001F534C"/>
    <w:rsid w:val="0020606E"/>
    <w:rsid w:val="00215AD6"/>
    <w:rsid w:val="00216DEB"/>
    <w:rsid w:val="00217AAF"/>
    <w:rsid w:val="00220479"/>
    <w:rsid w:val="00220EA7"/>
    <w:rsid w:val="00230B5B"/>
    <w:rsid w:val="002318D9"/>
    <w:rsid w:val="002347A2"/>
    <w:rsid w:val="00234E43"/>
    <w:rsid w:val="00242FD4"/>
    <w:rsid w:val="002455A2"/>
    <w:rsid w:val="00245A3E"/>
    <w:rsid w:val="0024707A"/>
    <w:rsid w:val="00251D1B"/>
    <w:rsid w:val="00254034"/>
    <w:rsid w:val="00261D63"/>
    <w:rsid w:val="002640BA"/>
    <w:rsid w:val="002675F0"/>
    <w:rsid w:val="00270D1D"/>
    <w:rsid w:val="002760EE"/>
    <w:rsid w:val="00291FF1"/>
    <w:rsid w:val="00296271"/>
    <w:rsid w:val="00296569"/>
    <w:rsid w:val="002A09E1"/>
    <w:rsid w:val="002A1289"/>
    <w:rsid w:val="002B2605"/>
    <w:rsid w:val="002B4CF9"/>
    <w:rsid w:val="002B6339"/>
    <w:rsid w:val="002C1C93"/>
    <w:rsid w:val="002C5B3E"/>
    <w:rsid w:val="002D53EA"/>
    <w:rsid w:val="002D5C73"/>
    <w:rsid w:val="002D610D"/>
    <w:rsid w:val="002D6B12"/>
    <w:rsid w:val="002D76E0"/>
    <w:rsid w:val="002E00EE"/>
    <w:rsid w:val="002E02AA"/>
    <w:rsid w:val="002E3155"/>
    <w:rsid w:val="002E74E0"/>
    <w:rsid w:val="002F2046"/>
    <w:rsid w:val="0030118A"/>
    <w:rsid w:val="00302131"/>
    <w:rsid w:val="00311EEE"/>
    <w:rsid w:val="00314774"/>
    <w:rsid w:val="00315EB9"/>
    <w:rsid w:val="003172DC"/>
    <w:rsid w:val="003201EE"/>
    <w:rsid w:val="00325ED1"/>
    <w:rsid w:val="003456F3"/>
    <w:rsid w:val="0035462D"/>
    <w:rsid w:val="00356555"/>
    <w:rsid w:val="0036374C"/>
    <w:rsid w:val="00364E3E"/>
    <w:rsid w:val="003668FE"/>
    <w:rsid w:val="00367FDA"/>
    <w:rsid w:val="00371528"/>
    <w:rsid w:val="003730FE"/>
    <w:rsid w:val="003745FF"/>
    <w:rsid w:val="003765B8"/>
    <w:rsid w:val="00377005"/>
    <w:rsid w:val="003772D7"/>
    <w:rsid w:val="00383E21"/>
    <w:rsid w:val="003871E8"/>
    <w:rsid w:val="00387393"/>
    <w:rsid w:val="003910C5"/>
    <w:rsid w:val="0039261C"/>
    <w:rsid w:val="00392A1F"/>
    <w:rsid w:val="00397969"/>
    <w:rsid w:val="003B0001"/>
    <w:rsid w:val="003B42B9"/>
    <w:rsid w:val="003B4ABF"/>
    <w:rsid w:val="003B6921"/>
    <w:rsid w:val="003C3971"/>
    <w:rsid w:val="003C6647"/>
    <w:rsid w:val="003C6D49"/>
    <w:rsid w:val="003C7D53"/>
    <w:rsid w:val="003D10DE"/>
    <w:rsid w:val="003D3B0F"/>
    <w:rsid w:val="003D4595"/>
    <w:rsid w:val="003D7632"/>
    <w:rsid w:val="003E1E4F"/>
    <w:rsid w:val="003E69E4"/>
    <w:rsid w:val="003F0A71"/>
    <w:rsid w:val="003F62C7"/>
    <w:rsid w:val="00401534"/>
    <w:rsid w:val="00401617"/>
    <w:rsid w:val="00405C38"/>
    <w:rsid w:val="004167BE"/>
    <w:rsid w:val="00420501"/>
    <w:rsid w:val="00421365"/>
    <w:rsid w:val="00422CA3"/>
    <w:rsid w:val="00423334"/>
    <w:rsid w:val="00423C2B"/>
    <w:rsid w:val="00424DB6"/>
    <w:rsid w:val="004255BD"/>
    <w:rsid w:val="0042725F"/>
    <w:rsid w:val="004345EC"/>
    <w:rsid w:val="004433B1"/>
    <w:rsid w:val="004442EC"/>
    <w:rsid w:val="00444637"/>
    <w:rsid w:val="004501FE"/>
    <w:rsid w:val="004577FA"/>
    <w:rsid w:val="0046469F"/>
    <w:rsid w:val="00465515"/>
    <w:rsid w:val="00465758"/>
    <w:rsid w:val="00465A91"/>
    <w:rsid w:val="004712BF"/>
    <w:rsid w:val="00475187"/>
    <w:rsid w:val="0047564F"/>
    <w:rsid w:val="00482201"/>
    <w:rsid w:val="004854DD"/>
    <w:rsid w:val="004905B8"/>
    <w:rsid w:val="004949F9"/>
    <w:rsid w:val="0049751D"/>
    <w:rsid w:val="004A3516"/>
    <w:rsid w:val="004B3861"/>
    <w:rsid w:val="004B3ECD"/>
    <w:rsid w:val="004C30AC"/>
    <w:rsid w:val="004C69B8"/>
    <w:rsid w:val="004D3578"/>
    <w:rsid w:val="004E0A17"/>
    <w:rsid w:val="004E1A64"/>
    <w:rsid w:val="004E213A"/>
    <w:rsid w:val="004E29B9"/>
    <w:rsid w:val="004E2AA4"/>
    <w:rsid w:val="004E481E"/>
    <w:rsid w:val="004F0988"/>
    <w:rsid w:val="004F3340"/>
    <w:rsid w:val="004F7D98"/>
    <w:rsid w:val="00501F3D"/>
    <w:rsid w:val="0051251B"/>
    <w:rsid w:val="0051335B"/>
    <w:rsid w:val="00513F16"/>
    <w:rsid w:val="00515A75"/>
    <w:rsid w:val="00517D1D"/>
    <w:rsid w:val="00525E37"/>
    <w:rsid w:val="00526680"/>
    <w:rsid w:val="00527395"/>
    <w:rsid w:val="00527CF3"/>
    <w:rsid w:val="00530A4A"/>
    <w:rsid w:val="005320E0"/>
    <w:rsid w:val="0053388B"/>
    <w:rsid w:val="00535773"/>
    <w:rsid w:val="005417B8"/>
    <w:rsid w:val="00543E6C"/>
    <w:rsid w:val="00547E4C"/>
    <w:rsid w:val="00555C05"/>
    <w:rsid w:val="00565087"/>
    <w:rsid w:val="00565EF2"/>
    <w:rsid w:val="00570BE6"/>
    <w:rsid w:val="00577FB3"/>
    <w:rsid w:val="00580E65"/>
    <w:rsid w:val="00581F66"/>
    <w:rsid w:val="0059202C"/>
    <w:rsid w:val="00597B11"/>
    <w:rsid w:val="005A1EE3"/>
    <w:rsid w:val="005B2552"/>
    <w:rsid w:val="005B3DFA"/>
    <w:rsid w:val="005C2384"/>
    <w:rsid w:val="005C56A5"/>
    <w:rsid w:val="005C70E9"/>
    <w:rsid w:val="005C7AB6"/>
    <w:rsid w:val="005D052C"/>
    <w:rsid w:val="005D2E01"/>
    <w:rsid w:val="005D5EBD"/>
    <w:rsid w:val="005D7526"/>
    <w:rsid w:val="005E4926"/>
    <w:rsid w:val="005E4BB2"/>
    <w:rsid w:val="005E5CC0"/>
    <w:rsid w:val="005E68BF"/>
    <w:rsid w:val="005F267B"/>
    <w:rsid w:val="005F788A"/>
    <w:rsid w:val="006004C0"/>
    <w:rsid w:val="00600BD8"/>
    <w:rsid w:val="00602AEA"/>
    <w:rsid w:val="0060436D"/>
    <w:rsid w:val="0060560B"/>
    <w:rsid w:val="00607F6D"/>
    <w:rsid w:val="00610D43"/>
    <w:rsid w:val="00610FED"/>
    <w:rsid w:val="006130F8"/>
    <w:rsid w:val="00614FDF"/>
    <w:rsid w:val="0061785F"/>
    <w:rsid w:val="00625ACE"/>
    <w:rsid w:val="0063543D"/>
    <w:rsid w:val="00636A42"/>
    <w:rsid w:val="00645F11"/>
    <w:rsid w:val="00647114"/>
    <w:rsid w:val="006541E9"/>
    <w:rsid w:val="00654647"/>
    <w:rsid w:val="006603DD"/>
    <w:rsid w:val="0066495F"/>
    <w:rsid w:val="00673DC3"/>
    <w:rsid w:val="006824A6"/>
    <w:rsid w:val="006912E9"/>
    <w:rsid w:val="006923FE"/>
    <w:rsid w:val="006A323F"/>
    <w:rsid w:val="006A567A"/>
    <w:rsid w:val="006A6E76"/>
    <w:rsid w:val="006A77CF"/>
    <w:rsid w:val="006B2928"/>
    <w:rsid w:val="006B30D0"/>
    <w:rsid w:val="006C312E"/>
    <w:rsid w:val="006C3D95"/>
    <w:rsid w:val="006C3EB6"/>
    <w:rsid w:val="006C7416"/>
    <w:rsid w:val="006D4B87"/>
    <w:rsid w:val="006E3236"/>
    <w:rsid w:val="006E5068"/>
    <w:rsid w:val="006E5C86"/>
    <w:rsid w:val="006F0F88"/>
    <w:rsid w:val="006F255A"/>
    <w:rsid w:val="006F2A36"/>
    <w:rsid w:val="00701116"/>
    <w:rsid w:val="0071174C"/>
    <w:rsid w:val="007138B1"/>
    <w:rsid w:val="00713C44"/>
    <w:rsid w:val="00727654"/>
    <w:rsid w:val="0073044D"/>
    <w:rsid w:val="00732C06"/>
    <w:rsid w:val="00734A5B"/>
    <w:rsid w:val="0074026F"/>
    <w:rsid w:val="00741B88"/>
    <w:rsid w:val="007429F6"/>
    <w:rsid w:val="00742DB2"/>
    <w:rsid w:val="00743302"/>
    <w:rsid w:val="00744E76"/>
    <w:rsid w:val="0075017C"/>
    <w:rsid w:val="00754540"/>
    <w:rsid w:val="007550A3"/>
    <w:rsid w:val="007655F4"/>
    <w:rsid w:val="00765EA3"/>
    <w:rsid w:val="00767358"/>
    <w:rsid w:val="007728F9"/>
    <w:rsid w:val="00774DA4"/>
    <w:rsid w:val="00775720"/>
    <w:rsid w:val="00781DF2"/>
    <w:rsid w:val="00781F0F"/>
    <w:rsid w:val="00790F3D"/>
    <w:rsid w:val="00792284"/>
    <w:rsid w:val="00794D50"/>
    <w:rsid w:val="007954CD"/>
    <w:rsid w:val="00795E19"/>
    <w:rsid w:val="00796B8C"/>
    <w:rsid w:val="00796F91"/>
    <w:rsid w:val="00797BC5"/>
    <w:rsid w:val="007A19F3"/>
    <w:rsid w:val="007B600E"/>
    <w:rsid w:val="007B7733"/>
    <w:rsid w:val="007C5FEC"/>
    <w:rsid w:val="007D1226"/>
    <w:rsid w:val="007D5CAE"/>
    <w:rsid w:val="007E0B01"/>
    <w:rsid w:val="007E29E7"/>
    <w:rsid w:val="007E4309"/>
    <w:rsid w:val="007E4B4E"/>
    <w:rsid w:val="007F0F4A"/>
    <w:rsid w:val="007F1285"/>
    <w:rsid w:val="008028A4"/>
    <w:rsid w:val="00802D75"/>
    <w:rsid w:val="00805F60"/>
    <w:rsid w:val="008068E1"/>
    <w:rsid w:val="0081049B"/>
    <w:rsid w:val="00813289"/>
    <w:rsid w:val="008204BA"/>
    <w:rsid w:val="00820A88"/>
    <w:rsid w:val="00830747"/>
    <w:rsid w:val="008319E4"/>
    <w:rsid w:val="00833503"/>
    <w:rsid w:val="008359CD"/>
    <w:rsid w:val="0084700A"/>
    <w:rsid w:val="008477CB"/>
    <w:rsid w:val="008513EF"/>
    <w:rsid w:val="00852700"/>
    <w:rsid w:val="0086218D"/>
    <w:rsid w:val="00867F42"/>
    <w:rsid w:val="00870C5B"/>
    <w:rsid w:val="0087462F"/>
    <w:rsid w:val="008768CA"/>
    <w:rsid w:val="00885B6B"/>
    <w:rsid w:val="008958FF"/>
    <w:rsid w:val="00895E88"/>
    <w:rsid w:val="0089783E"/>
    <w:rsid w:val="00897EE0"/>
    <w:rsid w:val="008A6EB4"/>
    <w:rsid w:val="008B3DD0"/>
    <w:rsid w:val="008B4F6A"/>
    <w:rsid w:val="008B561D"/>
    <w:rsid w:val="008B5688"/>
    <w:rsid w:val="008B5CF2"/>
    <w:rsid w:val="008B60F1"/>
    <w:rsid w:val="008B7B9A"/>
    <w:rsid w:val="008C1B09"/>
    <w:rsid w:val="008C384C"/>
    <w:rsid w:val="008D05CF"/>
    <w:rsid w:val="008D1491"/>
    <w:rsid w:val="008D1641"/>
    <w:rsid w:val="008D6065"/>
    <w:rsid w:val="008D6191"/>
    <w:rsid w:val="008E28FF"/>
    <w:rsid w:val="008E2D68"/>
    <w:rsid w:val="008E33BC"/>
    <w:rsid w:val="008E6756"/>
    <w:rsid w:val="008F144A"/>
    <w:rsid w:val="008F3C7C"/>
    <w:rsid w:val="008F6A5F"/>
    <w:rsid w:val="0090271F"/>
    <w:rsid w:val="00902E23"/>
    <w:rsid w:val="00905C74"/>
    <w:rsid w:val="009114D7"/>
    <w:rsid w:val="009117E4"/>
    <w:rsid w:val="0091348E"/>
    <w:rsid w:val="00913C88"/>
    <w:rsid w:val="00914DAA"/>
    <w:rsid w:val="00917CCB"/>
    <w:rsid w:val="00926080"/>
    <w:rsid w:val="0093211C"/>
    <w:rsid w:val="00933FB0"/>
    <w:rsid w:val="00942227"/>
    <w:rsid w:val="00942EC2"/>
    <w:rsid w:val="009442BB"/>
    <w:rsid w:val="009477F2"/>
    <w:rsid w:val="0094799D"/>
    <w:rsid w:val="00950C2D"/>
    <w:rsid w:val="00951C0E"/>
    <w:rsid w:val="00952870"/>
    <w:rsid w:val="00961D75"/>
    <w:rsid w:val="009648EA"/>
    <w:rsid w:val="00966B70"/>
    <w:rsid w:val="00970A0C"/>
    <w:rsid w:val="00977D31"/>
    <w:rsid w:val="009803F4"/>
    <w:rsid w:val="00983A93"/>
    <w:rsid w:val="00983ED6"/>
    <w:rsid w:val="009875A0"/>
    <w:rsid w:val="00994AC7"/>
    <w:rsid w:val="00996201"/>
    <w:rsid w:val="009A49EC"/>
    <w:rsid w:val="009B1068"/>
    <w:rsid w:val="009B1721"/>
    <w:rsid w:val="009B2FBA"/>
    <w:rsid w:val="009B3A14"/>
    <w:rsid w:val="009C6B27"/>
    <w:rsid w:val="009D1B95"/>
    <w:rsid w:val="009D2C26"/>
    <w:rsid w:val="009D4624"/>
    <w:rsid w:val="009D4FAC"/>
    <w:rsid w:val="009E152D"/>
    <w:rsid w:val="009E358B"/>
    <w:rsid w:val="009E3742"/>
    <w:rsid w:val="009F0F77"/>
    <w:rsid w:val="009F37B7"/>
    <w:rsid w:val="009F56AE"/>
    <w:rsid w:val="009F7EBF"/>
    <w:rsid w:val="00A00D0C"/>
    <w:rsid w:val="00A024F1"/>
    <w:rsid w:val="00A04665"/>
    <w:rsid w:val="00A05A51"/>
    <w:rsid w:val="00A101BE"/>
    <w:rsid w:val="00A10F02"/>
    <w:rsid w:val="00A113B4"/>
    <w:rsid w:val="00A13293"/>
    <w:rsid w:val="00A164B4"/>
    <w:rsid w:val="00A21803"/>
    <w:rsid w:val="00A2253C"/>
    <w:rsid w:val="00A22E6B"/>
    <w:rsid w:val="00A26956"/>
    <w:rsid w:val="00A27486"/>
    <w:rsid w:val="00A310BC"/>
    <w:rsid w:val="00A32BDA"/>
    <w:rsid w:val="00A33C7D"/>
    <w:rsid w:val="00A461E5"/>
    <w:rsid w:val="00A51B8B"/>
    <w:rsid w:val="00A53724"/>
    <w:rsid w:val="00A540ED"/>
    <w:rsid w:val="00A56066"/>
    <w:rsid w:val="00A566E6"/>
    <w:rsid w:val="00A612B7"/>
    <w:rsid w:val="00A6626C"/>
    <w:rsid w:val="00A73129"/>
    <w:rsid w:val="00A748DC"/>
    <w:rsid w:val="00A82346"/>
    <w:rsid w:val="00A84211"/>
    <w:rsid w:val="00A84421"/>
    <w:rsid w:val="00A859C7"/>
    <w:rsid w:val="00A86311"/>
    <w:rsid w:val="00A92BA1"/>
    <w:rsid w:val="00A95A32"/>
    <w:rsid w:val="00AA09BB"/>
    <w:rsid w:val="00AA11D1"/>
    <w:rsid w:val="00AA1B7B"/>
    <w:rsid w:val="00AA4779"/>
    <w:rsid w:val="00AB110A"/>
    <w:rsid w:val="00AB4A5D"/>
    <w:rsid w:val="00AC051B"/>
    <w:rsid w:val="00AC25FB"/>
    <w:rsid w:val="00AC47F7"/>
    <w:rsid w:val="00AC6AF3"/>
    <w:rsid w:val="00AC6BC6"/>
    <w:rsid w:val="00AD2358"/>
    <w:rsid w:val="00AE3321"/>
    <w:rsid w:val="00AE65E2"/>
    <w:rsid w:val="00AF1460"/>
    <w:rsid w:val="00AF524C"/>
    <w:rsid w:val="00AF79B2"/>
    <w:rsid w:val="00B05F29"/>
    <w:rsid w:val="00B15449"/>
    <w:rsid w:val="00B165A5"/>
    <w:rsid w:val="00B20771"/>
    <w:rsid w:val="00B2197B"/>
    <w:rsid w:val="00B24B43"/>
    <w:rsid w:val="00B25A6C"/>
    <w:rsid w:val="00B35A40"/>
    <w:rsid w:val="00B36038"/>
    <w:rsid w:val="00B428E9"/>
    <w:rsid w:val="00B44541"/>
    <w:rsid w:val="00B44A16"/>
    <w:rsid w:val="00B46341"/>
    <w:rsid w:val="00B5181D"/>
    <w:rsid w:val="00B624A6"/>
    <w:rsid w:val="00B62526"/>
    <w:rsid w:val="00B64C52"/>
    <w:rsid w:val="00B66025"/>
    <w:rsid w:val="00B66368"/>
    <w:rsid w:val="00B70B29"/>
    <w:rsid w:val="00B71980"/>
    <w:rsid w:val="00B722BE"/>
    <w:rsid w:val="00B72324"/>
    <w:rsid w:val="00B73820"/>
    <w:rsid w:val="00B75495"/>
    <w:rsid w:val="00B7553F"/>
    <w:rsid w:val="00B758DD"/>
    <w:rsid w:val="00B7665E"/>
    <w:rsid w:val="00B7676B"/>
    <w:rsid w:val="00B77633"/>
    <w:rsid w:val="00B835BB"/>
    <w:rsid w:val="00B84C85"/>
    <w:rsid w:val="00B9258A"/>
    <w:rsid w:val="00B93086"/>
    <w:rsid w:val="00B931D5"/>
    <w:rsid w:val="00BA0D1C"/>
    <w:rsid w:val="00BA19ED"/>
    <w:rsid w:val="00BA223A"/>
    <w:rsid w:val="00BA2E5A"/>
    <w:rsid w:val="00BA302F"/>
    <w:rsid w:val="00BA3F69"/>
    <w:rsid w:val="00BA4B8D"/>
    <w:rsid w:val="00BB0C79"/>
    <w:rsid w:val="00BB51D0"/>
    <w:rsid w:val="00BC0F7D"/>
    <w:rsid w:val="00BC6B52"/>
    <w:rsid w:val="00BD4D2A"/>
    <w:rsid w:val="00BD78A6"/>
    <w:rsid w:val="00BD7D31"/>
    <w:rsid w:val="00BE2FEA"/>
    <w:rsid w:val="00BE3255"/>
    <w:rsid w:val="00BE680C"/>
    <w:rsid w:val="00BE694A"/>
    <w:rsid w:val="00BE7BF9"/>
    <w:rsid w:val="00BF128E"/>
    <w:rsid w:val="00BF4127"/>
    <w:rsid w:val="00BF4E67"/>
    <w:rsid w:val="00BF4EBD"/>
    <w:rsid w:val="00BF565F"/>
    <w:rsid w:val="00C041CA"/>
    <w:rsid w:val="00C043CE"/>
    <w:rsid w:val="00C04F6D"/>
    <w:rsid w:val="00C074DD"/>
    <w:rsid w:val="00C12666"/>
    <w:rsid w:val="00C1496A"/>
    <w:rsid w:val="00C15229"/>
    <w:rsid w:val="00C15547"/>
    <w:rsid w:val="00C20857"/>
    <w:rsid w:val="00C22A1A"/>
    <w:rsid w:val="00C25D5E"/>
    <w:rsid w:val="00C26ACE"/>
    <w:rsid w:val="00C32368"/>
    <w:rsid w:val="00C33079"/>
    <w:rsid w:val="00C45231"/>
    <w:rsid w:val="00C51CB4"/>
    <w:rsid w:val="00C546D9"/>
    <w:rsid w:val="00C551FF"/>
    <w:rsid w:val="00C56674"/>
    <w:rsid w:val="00C62511"/>
    <w:rsid w:val="00C63B54"/>
    <w:rsid w:val="00C6485C"/>
    <w:rsid w:val="00C72833"/>
    <w:rsid w:val="00C7443B"/>
    <w:rsid w:val="00C80F1D"/>
    <w:rsid w:val="00C812BC"/>
    <w:rsid w:val="00C820AA"/>
    <w:rsid w:val="00C85913"/>
    <w:rsid w:val="00C91962"/>
    <w:rsid w:val="00C93F40"/>
    <w:rsid w:val="00CA0EA2"/>
    <w:rsid w:val="00CA3D0C"/>
    <w:rsid w:val="00CB3128"/>
    <w:rsid w:val="00CB5083"/>
    <w:rsid w:val="00CB774C"/>
    <w:rsid w:val="00CC6205"/>
    <w:rsid w:val="00CD6F64"/>
    <w:rsid w:val="00CD7567"/>
    <w:rsid w:val="00D02EB0"/>
    <w:rsid w:val="00D1128B"/>
    <w:rsid w:val="00D15A4D"/>
    <w:rsid w:val="00D2153E"/>
    <w:rsid w:val="00D33272"/>
    <w:rsid w:val="00D35F4F"/>
    <w:rsid w:val="00D473F9"/>
    <w:rsid w:val="00D51CF0"/>
    <w:rsid w:val="00D51F86"/>
    <w:rsid w:val="00D57972"/>
    <w:rsid w:val="00D653D8"/>
    <w:rsid w:val="00D675A9"/>
    <w:rsid w:val="00D71465"/>
    <w:rsid w:val="00D7202E"/>
    <w:rsid w:val="00D73872"/>
    <w:rsid w:val="00D738D6"/>
    <w:rsid w:val="00D738F0"/>
    <w:rsid w:val="00D755EB"/>
    <w:rsid w:val="00D76048"/>
    <w:rsid w:val="00D80624"/>
    <w:rsid w:val="00D81DE4"/>
    <w:rsid w:val="00D82E6F"/>
    <w:rsid w:val="00D844A3"/>
    <w:rsid w:val="00D872CC"/>
    <w:rsid w:val="00D87E00"/>
    <w:rsid w:val="00D9134D"/>
    <w:rsid w:val="00D93C7B"/>
    <w:rsid w:val="00D9580F"/>
    <w:rsid w:val="00D95A1F"/>
    <w:rsid w:val="00DA0FAB"/>
    <w:rsid w:val="00DA6CB1"/>
    <w:rsid w:val="00DA7A03"/>
    <w:rsid w:val="00DB1818"/>
    <w:rsid w:val="00DC309B"/>
    <w:rsid w:val="00DC4DA2"/>
    <w:rsid w:val="00DD0629"/>
    <w:rsid w:val="00DD1996"/>
    <w:rsid w:val="00DD4C17"/>
    <w:rsid w:val="00DD5EDE"/>
    <w:rsid w:val="00DD74A5"/>
    <w:rsid w:val="00DD7DD9"/>
    <w:rsid w:val="00DE0EED"/>
    <w:rsid w:val="00DE25F1"/>
    <w:rsid w:val="00DE4D61"/>
    <w:rsid w:val="00DF2B1F"/>
    <w:rsid w:val="00DF62CD"/>
    <w:rsid w:val="00DF74E7"/>
    <w:rsid w:val="00E03059"/>
    <w:rsid w:val="00E04851"/>
    <w:rsid w:val="00E0580D"/>
    <w:rsid w:val="00E105B3"/>
    <w:rsid w:val="00E1416A"/>
    <w:rsid w:val="00E16509"/>
    <w:rsid w:val="00E17DAC"/>
    <w:rsid w:val="00E20112"/>
    <w:rsid w:val="00E22188"/>
    <w:rsid w:val="00E24DA3"/>
    <w:rsid w:val="00E2651F"/>
    <w:rsid w:val="00E35361"/>
    <w:rsid w:val="00E369CA"/>
    <w:rsid w:val="00E42C54"/>
    <w:rsid w:val="00E42CE6"/>
    <w:rsid w:val="00E43757"/>
    <w:rsid w:val="00E44026"/>
    <w:rsid w:val="00E44582"/>
    <w:rsid w:val="00E47414"/>
    <w:rsid w:val="00E50F28"/>
    <w:rsid w:val="00E54FF8"/>
    <w:rsid w:val="00E571FB"/>
    <w:rsid w:val="00E6407A"/>
    <w:rsid w:val="00E64B46"/>
    <w:rsid w:val="00E71D96"/>
    <w:rsid w:val="00E75043"/>
    <w:rsid w:val="00E76516"/>
    <w:rsid w:val="00E77645"/>
    <w:rsid w:val="00E80893"/>
    <w:rsid w:val="00E83413"/>
    <w:rsid w:val="00E90FF6"/>
    <w:rsid w:val="00E94447"/>
    <w:rsid w:val="00EA0DF3"/>
    <w:rsid w:val="00EA15B0"/>
    <w:rsid w:val="00EA48BE"/>
    <w:rsid w:val="00EA5DF4"/>
    <w:rsid w:val="00EA5EA7"/>
    <w:rsid w:val="00EB38B8"/>
    <w:rsid w:val="00EC4A25"/>
    <w:rsid w:val="00EC6556"/>
    <w:rsid w:val="00ED33D5"/>
    <w:rsid w:val="00EE2AAD"/>
    <w:rsid w:val="00EE3A1C"/>
    <w:rsid w:val="00EE55EA"/>
    <w:rsid w:val="00EE71EF"/>
    <w:rsid w:val="00EF46A0"/>
    <w:rsid w:val="00EF512A"/>
    <w:rsid w:val="00EF608C"/>
    <w:rsid w:val="00F00C37"/>
    <w:rsid w:val="00F025A2"/>
    <w:rsid w:val="00F04712"/>
    <w:rsid w:val="00F059CB"/>
    <w:rsid w:val="00F11645"/>
    <w:rsid w:val="00F13360"/>
    <w:rsid w:val="00F1487A"/>
    <w:rsid w:val="00F217C4"/>
    <w:rsid w:val="00F221F5"/>
    <w:rsid w:val="00F22EC7"/>
    <w:rsid w:val="00F244F0"/>
    <w:rsid w:val="00F31442"/>
    <w:rsid w:val="00F325C8"/>
    <w:rsid w:val="00F343AA"/>
    <w:rsid w:val="00F346CB"/>
    <w:rsid w:val="00F34E3E"/>
    <w:rsid w:val="00F35016"/>
    <w:rsid w:val="00F35D64"/>
    <w:rsid w:val="00F430DE"/>
    <w:rsid w:val="00F433E8"/>
    <w:rsid w:val="00F4646E"/>
    <w:rsid w:val="00F4771D"/>
    <w:rsid w:val="00F503CE"/>
    <w:rsid w:val="00F51751"/>
    <w:rsid w:val="00F54741"/>
    <w:rsid w:val="00F54759"/>
    <w:rsid w:val="00F5510E"/>
    <w:rsid w:val="00F572AA"/>
    <w:rsid w:val="00F57571"/>
    <w:rsid w:val="00F653B8"/>
    <w:rsid w:val="00F66C7E"/>
    <w:rsid w:val="00F70A2B"/>
    <w:rsid w:val="00F81C0A"/>
    <w:rsid w:val="00F860A1"/>
    <w:rsid w:val="00F87E02"/>
    <w:rsid w:val="00F9008D"/>
    <w:rsid w:val="00F96387"/>
    <w:rsid w:val="00FA1266"/>
    <w:rsid w:val="00FA15B9"/>
    <w:rsid w:val="00FA3E5D"/>
    <w:rsid w:val="00FA6FD8"/>
    <w:rsid w:val="00FA7CA3"/>
    <w:rsid w:val="00FB1181"/>
    <w:rsid w:val="00FB3208"/>
    <w:rsid w:val="00FB41F3"/>
    <w:rsid w:val="00FB4AE5"/>
    <w:rsid w:val="00FC1192"/>
    <w:rsid w:val="00FC381A"/>
    <w:rsid w:val="00FD1398"/>
    <w:rsid w:val="00FD29F2"/>
    <w:rsid w:val="00FD5029"/>
    <w:rsid w:val="00FD7A26"/>
    <w:rsid w:val="00FE293E"/>
    <w:rsid w:val="00FE6AE2"/>
    <w:rsid w:val="00FE7425"/>
    <w:rsid w:val="00FF5D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620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1">
    <w:name w:val="B1 Char1"/>
    <w:link w:val="B1"/>
    <w:rsid w:val="004E481E"/>
    <w:rPr>
      <w:lang w:eastAsia="en-US"/>
    </w:rPr>
  </w:style>
  <w:style w:type="character" w:customStyle="1" w:styleId="THChar">
    <w:name w:val="TH Char"/>
    <w:link w:val="TH"/>
    <w:qFormat/>
    <w:rsid w:val="004E481E"/>
    <w:rPr>
      <w:rFonts w:ascii="Arial" w:hAnsi="Arial"/>
      <w:b/>
      <w:lang w:eastAsia="en-US"/>
    </w:rPr>
  </w:style>
  <w:style w:type="character" w:customStyle="1" w:styleId="TFChar">
    <w:name w:val="TF Char"/>
    <w:link w:val="TF"/>
    <w:qFormat/>
    <w:rsid w:val="004E481E"/>
    <w:rPr>
      <w:rFonts w:ascii="Arial" w:hAnsi="Arial"/>
      <w:b/>
      <w:lang w:eastAsia="en-US"/>
    </w:rPr>
  </w:style>
  <w:style w:type="character" w:customStyle="1" w:styleId="B2Char">
    <w:name w:val="B2 Char"/>
    <w:link w:val="B2"/>
    <w:rsid w:val="004E481E"/>
    <w:rPr>
      <w:lang w:eastAsia="en-US"/>
    </w:rPr>
  </w:style>
  <w:style w:type="character" w:customStyle="1" w:styleId="Heading4Char">
    <w:name w:val="Heading 4 Char"/>
    <w:basedOn w:val="DefaultParagraphFont"/>
    <w:link w:val="Heading4"/>
    <w:rsid w:val="004E481E"/>
    <w:rPr>
      <w:rFonts w:ascii="Arial" w:hAnsi="Arial"/>
      <w:sz w:val="24"/>
      <w:lang w:eastAsia="en-US"/>
    </w:rPr>
  </w:style>
  <w:style w:type="paragraph" w:styleId="ListParagraph">
    <w:name w:val="List Paragraph"/>
    <w:basedOn w:val="Normal"/>
    <w:uiPriority w:val="34"/>
    <w:qFormat/>
    <w:rsid w:val="008B5CF2"/>
    <w:pPr>
      <w:ind w:left="720"/>
      <w:contextualSpacing/>
    </w:pPr>
  </w:style>
  <w:style w:type="paragraph" w:styleId="Caption">
    <w:name w:val="caption"/>
    <w:basedOn w:val="Normal"/>
    <w:next w:val="Normal"/>
    <w:unhideWhenUsed/>
    <w:qFormat/>
    <w:rsid w:val="001017D9"/>
    <w:pPr>
      <w:spacing w:after="200"/>
    </w:pPr>
    <w:rPr>
      <w:i/>
      <w:iCs/>
      <w:color w:val="44546A" w:themeColor="text2"/>
      <w:sz w:val="18"/>
      <w:szCs w:val="18"/>
    </w:rPr>
  </w:style>
  <w:style w:type="character" w:customStyle="1" w:styleId="TACChar">
    <w:name w:val="TAC Char"/>
    <w:link w:val="TAC"/>
    <w:qFormat/>
    <w:locked/>
    <w:rsid w:val="0086218D"/>
    <w:rPr>
      <w:rFonts w:ascii="Arial" w:hAnsi="Arial"/>
      <w:sz w:val="18"/>
      <w:lang w:eastAsia="en-US"/>
    </w:rPr>
  </w:style>
  <w:style w:type="character" w:customStyle="1" w:styleId="TAHCar">
    <w:name w:val="TAH Car"/>
    <w:link w:val="TAH"/>
    <w:qFormat/>
    <w:rsid w:val="0086218D"/>
    <w:rPr>
      <w:rFonts w:ascii="Arial" w:hAnsi="Arial"/>
      <w:b/>
      <w:sz w:val="18"/>
      <w:lang w:eastAsia="en-US"/>
    </w:rPr>
  </w:style>
  <w:style w:type="character" w:styleId="CommentReference">
    <w:name w:val="annotation reference"/>
    <w:basedOn w:val="DefaultParagraphFont"/>
    <w:rsid w:val="006923FE"/>
    <w:rPr>
      <w:sz w:val="21"/>
      <w:szCs w:val="21"/>
    </w:rPr>
  </w:style>
  <w:style w:type="paragraph" w:styleId="CommentText">
    <w:name w:val="annotation text"/>
    <w:basedOn w:val="Normal"/>
    <w:link w:val="CommentTextChar"/>
    <w:rsid w:val="006923FE"/>
  </w:style>
  <w:style w:type="character" w:customStyle="1" w:styleId="CommentTextChar">
    <w:name w:val="Comment Text Char"/>
    <w:basedOn w:val="DefaultParagraphFont"/>
    <w:link w:val="CommentText"/>
    <w:rsid w:val="006923FE"/>
    <w:rPr>
      <w:lang w:eastAsia="en-US"/>
    </w:rPr>
  </w:style>
  <w:style w:type="paragraph" w:styleId="CommentSubject">
    <w:name w:val="annotation subject"/>
    <w:basedOn w:val="CommentText"/>
    <w:next w:val="CommentText"/>
    <w:link w:val="CommentSubjectChar"/>
    <w:rsid w:val="006923FE"/>
    <w:rPr>
      <w:b/>
      <w:bCs/>
    </w:rPr>
  </w:style>
  <w:style w:type="character" w:customStyle="1" w:styleId="CommentSubjectChar">
    <w:name w:val="Comment Subject Char"/>
    <w:basedOn w:val="CommentTextChar"/>
    <w:link w:val="CommentSubject"/>
    <w:rsid w:val="006923FE"/>
    <w:rPr>
      <w:b/>
      <w:bCs/>
      <w:lang w:eastAsia="en-US"/>
    </w:rPr>
  </w:style>
  <w:style w:type="character" w:customStyle="1" w:styleId="2">
    <w:name w:val="未处理的提及2"/>
    <w:basedOn w:val="DefaultParagraphFont"/>
    <w:uiPriority w:val="99"/>
    <w:semiHidden/>
    <w:unhideWhenUsed/>
    <w:rsid w:val="00A566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53009">
      <w:bodyDiv w:val="1"/>
      <w:marLeft w:val="0"/>
      <w:marRight w:val="0"/>
      <w:marTop w:val="0"/>
      <w:marBottom w:val="0"/>
      <w:divBdr>
        <w:top w:val="none" w:sz="0" w:space="0" w:color="auto"/>
        <w:left w:val="none" w:sz="0" w:space="0" w:color="auto"/>
        <w:bottom w:val="none" w:sz="0" w:space="0" w:color="auto"/>
        <w:right w:val="none" w:sz="0" w:space="0" w:color="auto"/>
      </w:divBdr>
    </w:div>
    <w:div w:id="351225940">
      <w:bodyDiv w:val="1"/>
      <w:marLeft w:val="0"/>
      <w:marRight w:val="0"/>
      <w:marTop w:val="0"/>
      <w:marBottom w:val="0"/>
      <w:divBdr>
        <w:top w:val="none" w:sz="0" w:space="0" w:color="auto"/>
        <w:left w:val="none" w:sz="0" w:space="0" w:color="auto"/>
        <w:bottom w:val="none" w:sz="0" w:space="0" w:color="auto"/>
        <w:right w:val="none" w:sz="0" w:space="0" w:color="auto"/>
      </w:divBdr>
      <w:divsChild>
        <w:div w:id="507446527">
          <w:marLeft w:val="0"/>
          <w:marRight w:val="0"/>
          <w:marTop w:val="0"/>
          <w:marBottom w:val="0"/>
          <w:divBdr>
            <w:top w:val="none" w:sz="0" w:space="0" w:color="auto"/>
            <w:left w:val="none" w:sz="0" w:space="0" w:color="auto"/>
            <w:bottom w:val="none" w:sz="0" w:space="0" w:color="auto"/>
            <w:right w:val="none" w:sz="0" w:space="0" w:color="auto"/>
          </w:divBdr>
          <w:divsChild>
            <w:div w:id="19017228">
              <w:marLeft w:val="0"/>
              <w:marRight w:val="0"/>
              <w:marTop w:val="0"/>
              <w:marBottom w:val="0"/>
              <w:divBdr>
                <w:top w:val="none" w:sz="0" w:space="0" w:color="auto"/>
                <w:left w:val="none" w:sz="0" w:space="0" w:color="auto"/>
                <w:bottom w:val="none" w:sz="0" w:space="0" w:color="auto"/>
                <w:right w:val="none" w:sz="0" w:space="0" w:color="auto"/>
              </w:divBdr>
              <w:divsChild>
                <w:div w:id="811368177">
                  <w:marLeft w:val="0"/>
                  <w:marRight w:val="0"/>
                  <w:marTop w:val="0"/>
                  <w:marBottom w:val="0"/>
                  <w:divBdr>
                    <w:top w:val="none" w:sz="0" w:space="0" w:color="auto"/>
                    <w:left w:val="none" w:sz="0" w:space="0" w:color="auto"/>
                    <w:bottom w:val="none" w:sz="0" w:space="0" w:color="auto"/>
                    <w:right w:val="none" w:sz="0" w:space="0" w:color="auto"/>
                  </w:divBdr>
                  <w:divsChild>
                    <w:div w:id="114294982">
                      <w:marLeft w:val="0"/>
                      <w:marRight w:val="0"/>
                      <w:marTop w:val="0"/>
                      <w:marBottom w:val="0"/>
                      <w:divBdr>
                        <w:top w:val="none" w:sz="0" w:space="0" w:color="auto"/>
                        <w:left w:val="none" w:sz="0" w:space="0" w:color="auto"/>
                        <w:bottom w:val="none" w:sz="0" w:space="0" w:color="auto"/>
                        <w:right w:val="none" w:sz="0" w:space="0" w:color="auto"/>
                      </w:divBdr>
                      <w:divsChild>
                        <w:div w:id="1413162100">
                          <w:marLeft w:val="0"/>
                          <w:marRight w:val="0"/>
                          <w:marTop w:val="0"/>
                          <w:marBottom w:val="0"/>
                          <w:divBdr>
                            <w:top w:val="none" w:sz="0" w:space="0" w:color="auto"/>
                            <w:left w:val="none" w:sz="0" w:space="0" w:color="auto"/>
                            <w:bottom w:val="none" w:sz="0" w:space="0" w:color="auto"/>
                            <w:right w:val="none" w:sz="0" w:space="0" w:color="auto"/>
                          </w:divBdr>
                          <w:divsChild>
                            <w:div w:id="1885367579">
                              <w:marLeft w:val="0"/>
                              <w:marRight w:val="0"/>
                              <w:marTop w:val="0"/>
                              <w:marBottom w:val="0"/>
                              <w:divBdr>
                                <w:top w:val="none" w:sz="0" w:space="0" w:color="auto"/>
                                <w:left w:val="none" w:sz="0" w:space="0" w:color="auto"/>
                                <w:bottom w:val="none" w:sz="0" w:space="0" w:color="auto"/>
                                <w:right w:val="none" w:sz="0" w:space="0" w:color="auto"/>
                              </w:divBdr>
                              <w:divsChild>
                                <w:div w:id="44854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973121">
          <w:marLeft w:val="0"/>
          <w:marRight w:val="0"/>
          <w:marTop w:val="0"/>
          <w:marBottom w:val="0"/>
          <w:divBdr>
            <w:top w:val="none" w:sz="0" w:space="0" w:color="auto"/>
            <w:left w:val="none" w:sz="0" w:space="0" w:color="auto"/>
            <w:bottom w:val="none" w:sz="0" w:space="0" w:color="auto"/>
            <w:right w:val="none" w:sz="0" w:space="0" w:color="auto"/>
          </w:divBdr>
          <w:divsChild>
            <w:div w:id="128511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517386">
      <w:bodyDiv w:val="1"/>
      <w:marLeft w:val="0"/>
      <w:marRight w:val="0"/>
      <w:marTop w:val="0"/>
      <w:marBottom w:val="0"/>
      <w:divBdr>
        <w:top w:val="none" w:sz="0" w:space="0" w:color="auto"/>
        <w:left w:val="none" w:sz="0" w:space="0" w:color="auto"/>
        <w:bottom w:val="none" w:sz="0" w:space="0" w:color="auto"/>
        <w:right w:val="none" w:sz="0" w:space="0" w:color="auto"/>
      </w:divBdr>
    </w:div>
    <w:div w:id="699934736">
      <w:bodyDiv w:val="1"/>
      <w:marLeft w:val="0"/>
      <w:marRight w:val="0"/>
      <w:marTop w:val="0"/>
      <w:marBottom w:val="0"/>
      <w:divBdr>
        <w:top w:val="none" w:sz="0" w:space="0" w:color="auto"/>
        <w:left w:val="none" w:sz="0" w:space="0" w:color="auto"/>
        <w:bottom w:val="none" w:sz="0" w:space="0" w:color="auto"/>
        <w:right w:val="none" w:sz="0" w:space="0" w:color="auto"/>
      </w:divBdr>
    </w:div>
    <w:div w:id="1079015782">
      <w:bodyDiv w:val="1"/>
      <w:marLeft w:val="0"/>
      <w:marRight w:val="0"/>
      <w:marTop w:val="0"/>
      <w:marBottom w:val="0"/>
      <w:divBdr>
        <w:top w:val="none" w:sz="0" w:space="0" w:color="auto"/>
        <w:left w:val="none" w:sz="0" w:space="0" w:color="auto"/>
        <w:bottom w:val="none" w:sz="0" w:space="0" w:color="auto"/>
        <w:right w:val="none" w:sz="0" w:space="0" w:color="auto"/>
      </w:divBdr>
    </w:div>
    <w:div w:id="1085416851">
      <w:bodyDiv w:val="1"/>
      <w:marLeft w:val="0"/>
      <w:marRight w:val="0"/>
      <w:marTop w:val="0"/>
      <w:marBottom w:val="0"/>
      <w:divBdr>
        <w:top w:val="none" w:sz="0" w:space="0" w:color="auto"/>
        <w:left w:val="none" w:sz="0" w:space="0" w:color="auto"/>
        <w:bottom w:val="none" w:sz="0" w:space="0" w:color="auto"/>
        <w:right w:val="none" w:sz="0" w:space="0" w:color="auto"/>
      </w:divBdr>
    </w:div>
    <w:div w:id="1253588984">
      <w:bodyDiv w:val="1"/>
      <w:marLeft w:val="0"/>
      <w:marRight w:val="0"/>
      <w:marTop w:val="0"/>
      <w:marBottom w:val="0"/>
      <w:divBdr>
        <w:top w:val="none" w:sz="0" w:space="0" w:color="auto"/>
        <w:left w:val="none" w:sz="0" w:space="0" w:color="auto"/>
        <w:bottom w:val="none" w:sz="0" w:space="0" w:color="auto"/>
        <w:right w:val="none" w:sz="0" w:space="0" w:color="auto"/>
      </w:divBdr>
    </w:div>
    <w:div w:id="1403482486">
      <w:bodyDiv w:val="1"/>
      <w:marLeft w:val="0"/>
      <w:marRight w:val="0"/>
      <w:marTop w:val="0"/>
      <w:marBottom w:val="0"/>
      <w:divBdr>
        <w:top w:val="none" w:sz="0" w:space="0" w:color="auto"/>
        <w:left w:val="none" w:sz="0" w:space="0" w:color="auto"/>
        <w:bottom w:val="none" w:sz="0" w:space="0" w:color="auto"/>
        <w:right w:val="none" w:sz="0" w:space="0" w:color="auto"/>
      </w:divBdr>
    </w:div>
    <w:div w:id="1819492976">
      <w:bodyDiv w:val="1"/>
      <w:marLeft w:val="0"/>
      <w:marRight w:val="0"/>
      <w:marTop w:val="0"/>
      <w:marBottom w:val="0"/>
      <w:divBdr>
        <w:top w:val="none" w:sz="0" w:space="0" w:color="auto"/>
        <w:left w:val="none" w:sz="0" w:space="0" w:color="auto"/>
        <w:bottom w:val="none" w:sz="0" w:space="0" w:color="auto"/>
        <w:right w:val="none" w:sz="0" w:space="0" w:color="auto"/>
      </w:divBdr>
    </w:div>
    <w:div w:id="1842623974">
      <w:bodyDiv w:val="1"/>
      <w:marLeft w:val="0"/>
      <w:marRight w:val="0"/>
      <w:marTop w:val="0"/>
      <w:marBottom w:val="0"/>
      <w:divBdr>
        <w:top w:val="none" w:sz="0" w:space="0" w:color="auto"/>
        <w:left w:val="none" w:sz="0" w:space="0" w:color="auto"/>
        <w:bottom w:val="none" w:sz="0" w:space="0" w:color="auto"/>
        <w:right w:val="none" w:sz="0" w:space="0" w:color="auto"/>
      </w:divBdr>
    </w:div>
    <w:div w:id="1942226125">
      <w:bodyDiv w:val="1"/>
      <w:marLeft w:val="0"/>
      <w:marRight w:val="0"/>
      <w:marTop w:val="0"/>
      <w:marBottom w:val="0"/>
      <w:divBdr>
        <w:top w:val="none" w:sz="0" w:space="0" w:color="auto"/>
        <w:left w:val="none" w:sz="0" w:space="0" w:color="auto"/>
        <w:bottom w:val="none" w:sz="0" w:space="0" w:color="auto"/>
        <w:right w:val="none" w:sz="0" w:space="0" w:color="auto"/>
      </w:divBdr>
    </w:div>
    <w:div w:id="200967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C4DC5-69EA-496D-A922-283E7C922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2665</Words>
  <Characters>15196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Rufael Mekuria</cp:lastModifiedBy>
  <cp:revision>3</cp:revision>
  <cp:lastPrinted>2019-02-25T14:05:00Z</cp:lastPrinted>
  <dcterms:created xsi:type="dcterms:W3CDTF">2026-02-03T08:26:00Z</dcterms:created>
  <dcterms:modified xsi:type="dcterms:W3CDTF">2026-02-03T08:43:00Z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(3)pXYgPMczB9HPmg5jm+ufcbKFUIcmBlj7zUTq+uUGO2R3SA+85ZhfbbQvW0qOMSXXcFTfxWRO
PpD9tHa1tSjzBzR/wezpW37B2qJRT2APNGDIQqYmQF+Rv/JlbDrAbQ5uRH9RlfWz9X7IEECe
AI3UnrC0wG5mvfCHbPtmB+YgLYlqjzXAJLI/Z9juMvrKCbww4rdIw5fwhht6jU7Zr8fANu/n
gldRFQLEWkreCnbT0y</vt:lpwstr>
  </property>
  <property fmtid="{D5CDD505-2E9C-101B-9397-08002B2CF9AE}" pid="3" name="_2015_ms_pID_7253431">
    <vt:lpwstr>paZ1aeyC73mq0wxOV+oxYIe0wM4V7SjqMHr2qmjoPQZ7lXJaJS637M
O8iikw+62Snvihj25oVxjvMNhqzIjqTp5WkjrI1+phHDueTb5b7DX3fsWeSrUBdHYbt3GGVj
cD2xv+/kz3w3qFoqNbBX0TgewvckfKl7YDihFtKnvlwOwudeLvmoUx0xE4P9+ynZHJtVKu9h
GKx4KsFK1PxfqJGer9aTq7W5AKuqbKpECl4r</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1768546204</vt:lpwstr>
  </property>
</Properties>
</file>