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CF5DF1">
        <w:trPr>
          <w:cantSplit/>
        </w:trPr>
        <w:tc>
          <w:tcPr>
            <w:tcW w:w="10423" w:type="dxa"/>
            <w:gridSpan w:val="2"/>
            <w:tcBorders>
              <w:top w:val="nil"/>
              <w:left w:val="nil"/>
              <w:bottom w:val="nil"/>
              <w:right w:val="nil"/>
            </w:tcBorders>
            <w:shd w:val="clear" w:color="auto" w:fill="auto"/>
          </w:tcPr>
          <w:p w14:paraId="3FDEDF14" w14:textId="718CC839"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0063543D" w:rsidRPr="00CF5DF1">
              <w:rPr>
                <w:sz w:val="64"/>
              </w:rPr>
              <w:t>TR</w:t>
            </w:r>
            <w:bookmarkEnd w:id="1"/>
            <w:r w:rsidRPr="00AE6164">
              <w:rPr>
                <w:sz w:val="64"/>
              </w:rPr>
              <w:t xml:space="preserve"> </w:t>
            </w:r>
            <w:bookmarkStart w:id="2" w:name="specNumber"/>
            <w:r w:rsidR="008A5568">
              <w:rPr>
                <w:rFonts w:hint="eastAsia"/>
                <w:sz w:val="64"/>
                <w:lang w:eastAsia="ja-JP"/>
              </w:rPr>
              <w:t>2</w:t>
            </w:r>
            <w:r w:rsidR="00CF5DF1">
              <w:rPr>
                <w:rFonts w:hint="eastAsia"/>
                <w:sz w:val="64"/>
                <w:lang w:eastAsia="ja-JP"/>
              </w:rPr>
              <w:t>6</w:t>
            </w:r>
            <w:r w:rsidR="008A5568">
              <w:rPr>
                <w:rFonts w:hint="eastAsia"/>
                <w:sz w:val="64"/>
                <w:lang w:eastAsia="ja-JP"/>
              </w:rPr>
              <w:t>.830</w:t>
            </w:r>
            <w:bookmarkEnd w:id="2"/>
            <w:r w:rsidRPr="00AE6164">
              <w:rPr>
                <w:sz w:val="64"/>
              </w:rPr>
              <w:t xml:space="preserve"> </w:t>
            </w:r>
            <w:r w:rsidRPr="00AE6164">
              <w:t>V</w:t>
            </w:r>
            <w:bookmarkStart w:id="3" w:name="specVersion"/>
            <w:r w:rsidR="008A5568">
              <w:rPr>
                <w:rFonts w:hint="eastAsia"/>
                <w:lang w:eastAsia="ja-JP"/>
              </w:rPr>
              <w:t>0.</w:t>
            </w:r>
            <w:ins w:id="4" w:author="NTT" w:date="2025-05-22T09:23:00Z" w16du:dateUtc="2025-05-22T00:23:00Z">
              <w:r w:rsidR="00383845">
                <w:rPr>
                  <w:rFonts w:hint="eastAsia"/>
                  <w:lang w:eastAsia="ja-JP"/>
                </w:rPr>
                <w:t>6</w:t>
              </w:r>
            </w:ins>
            <w:del w:id="5" w:author="NTT" w:date="2025-05-22T09:23:00Z" w16du:dateUtc="2025-05-22T00:23:00Z">
              <w:r w:rsidR="00EA14C2" w:rsidDel="00383845">
                <w:rPr>
                  <w:rFonts w:hint="eastAsia"/>
                  <w:lang w:val="en-US" w:eastAsia="ja-JP"/>
                </w:rPr>
                <w:delText>5</w:delText>
              </w:r>
            </w:del>
            <w:r w:rsidR="008A5568">
              <w:rPr>
                <w:rFonts w:hint="eastAsia"/>
                <w:lang w:eastAsia="ja-JP"/>
              </w:rPr>
              <w:t>.</w:t>
            </w:r>
            <w:r w:rsidR="004227D3">
              <w:rPr>
                <w:rFonts w:hint="eastAsia"/>
                <w:lang w:eastAsia="ja-JP"/>
              </w:rPr>
              <w:t>0</w:t>
            </w:r>
            <w:bookmarkEnd w:id="3"/>
            <w:r w:rsidRPr="00AE6164">
              <w:t xml:space="preserve"> </w:t>
            </w:r>
            <w:r w:rsidRPr="00AE6164">
              <w:rPr>
                <w:sz w:val="32"/>
              </w:rPr>
              <w:t>(</w:t>
            </w:r>
            <w:bookmarkStart w:id="6" w:name="issueDate"/>
            <w:r w:rsidR="008A5568">
              <w:rPr>
                <w:rFonts w:hint="eastAsia"/>
                <w:sz w:val="32"/>
                <w:lang w:eastAsia="ja-JP"/>
              </w:rPr>
              <w:t>202</w:t>
            </w:r>
            <w:r w:rsidR="00F92E77">
              <w:rPr>
                <w:rFonts w:hint="eastAsia"/>
                <w:sz w:val="32"/>
                <w:lang w:eastAsia="ja-JP"/>
              </w:rPr>
              <w:t>5</w:t>
            </w:r>
            <w:r w:rsidR="008A5568">
              <w:rPr>
                <w:rFonts w:hint="eastAsia"/>
                <w:sz w:val="32"/>
                <w:lang w:eastAsia="ja-JP"/>
              </w:rPr>
              <w:t>-</w:t>
            </w:r>
            <w:bookmarkEnd w:id="6"/>
            <w:r w:rsidR="00EA14C2">
              <w:rPr>
                <w:rFonts w:hint="eastAsia"/>
                <w:sz w:val="32"/>
                <w:lang w:eastAsia="ja-JP"/>
              </w:rPr>
              <w:t>5</w:t>
            </w:r>
            <w:r w:rsidRPr="00AE6164">
              <w:rPr>
                <w:sz w:val="32"/>
              </w:rPr>
              <w:t>)</w:t>
            </w:r>
          </w:p>
        </w:tc>
      </w:tr>
      <w:tr w:rsidR="004F0988" w14:paraId="0FFD4F19" w14:textId="77777777" w:rsidTr="00CF5DF1">
        <w:trPr>
          <w:cantSplit/>
          <w:trHeight w:hRule="exact" w:val="1134"/>
        </w:trPr>
        <w:tc>
          <w:tcPr>
            <w:tcW w:w="10423" w:type="dxa"/>
            <w:gridSpan w:val="2"/>
            <w:tcBorders>
              <w:top w:val="nil"/>
              <w:left w:val="nil"/>
              <w:bottom w:val="nil"/>
              <w:right w:val="nil"/>
            </w:tcBorders>
            <w:shd w:val="clear" w:color="auto" w:fill="auto"/>
          </w:tcPr>
          <w:p w14:paraId="5AB75458" w14:textId="1B60EF0D" w:rsidR="004F0988" w:rsidRDefault="004F0988" w:rsidP="00133525">
            <w:pPr>
              <w:pStyle w:val="ZB"/>
              <w:framePr w:w="0" w:hRule="auto" w:wrap="auto" w:vAnchor="margin" w:hAnchor="text" w:yAlign="inline"/>
            </w:pPr>
            <w:r w:rsidRPr="004D3578">
              <w:t xml:space="preserve">Technical </w:t>
            </w:r>
            <w:bookmarkStart w:id="7" w:name="spectype2"/>
            <w:r w:rsidR="008A5568">
              <w:rPr>
                <w:rFonts w:hint="eastAsia"/>
                <w:lang w:eastAsia="ja-JP"/>
              </w:rPr>
              <w:t>Report</w:t>
            </w:r>
            <w:bookmarkEnd w:id="7"/>
          </w:p>
          <w:p w14:paraId="462B8E42" w14:textId="5A7F6D51" w:rsidR="00BA4B8D" w:rsidRDefault="00BA4B8D" w:rsidP="00BA4B8D">
            <w:pPr>
              <w:pStyle w:val="Guidance"/>
            </w:pPr>
          </w:p>
        </w:tc>
      </w:tr>
      <w:tr w:rsidR="00AE6164" w:rsidRPr="00AE6164" w14:paraId="717C4EBE" w14:textId="77777777" w:rsidTr="00CF5DF1">
        <w:trPr>
          <w:cantSplit/>
          <w:trHeight w:hRule="exact" w:val="3686"/>
        </w:trPr>
        <w:tc>
          <w:tcPr>
            <w:tcW w:w="10423" w:type="dxa"/>
            <w:gridSpan w:val="2"/>
            <w:tcBorders>
              <w:top w:val="nil"/>
              <w:left w:val="nil"/>
              <w:bottom w:val="nil"/>
              <w:right w:val="nil"/>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7EC57FE9" w:rsidR="004F0988" w:rsidRPr="00AE6164" w:rsidRDefault="004F0988" w:rsidP="00133525">
            <w:pPr>
              <w:pStyle w:val="ZT"/>
              <w:framePr w:wrap="auto" w:hAnchor="text" w:yAlign="inline"/>
              <w:rPr>
                <w:highlight w:val="yellow"/>
              </w:rPr>
            </w:pPr>
            <w:r w:rsidRPr="00AE6164">
              <w:t xml:space="preserve">Technical Specification Group </w:t>
            </w:r>
            <w:bookmarkStart w:id="8" w:name="specTitle"/>
            <w:r w:rsidR="00CF5DF1" w:rsidRPr="00046008">
              <w:t>Services and System Aspects</w:t>
            </w:r>
            <w:r w:rsidRPr="00CF5DF1">
              <w:t>;</w:t>
            </w:r>
          </w:p>
          <w:p w14:paraId="402DBE87" w14:textId="77777777" w:rsidR="00CF5DF1" w:rsidRDefault="00CF5DF1" w:rsidP="00133525">
            <w:pPr>
              <w:pStyle w:val="ZT"/>
              <w:framePr w:wrap="auto" w:hAnchor="text" w:yAlign="inline"/>
            </w:pPr>
            <w:r w:rsidRPr="00CF5DF1">
              <w:rPr>
                <w:rFonts w:hint="eastAsia"/>
              </w:rPr>
              <w:t>Study on the enhancement for Immersive Real-Time communication for WebRTC;</w:t>
            </w:r>
          </w:p>
          <w:p w14:paraId="25A9DD53" w14:textId="6CEF32EA" w:rsidR="00CF5DF1" w:rsidRDefault="00CF5DF1" w:rsidP="00133525">
            <w:pPr>
              <w:pStyle w:val="ZT"/>
              <w:framePr w:wrap="auto" w:hAnchor="text" w:yAlign="inline"/>
              <w:rPr>
                <w:lang w:eastAsia="ja-JP"/>
              </w:rPr>
            </w:pPr>
            <w:r w:rsidRPr="00CF5DF1">
              <w:rPr>
                <w:rFonts w:hint="eastAsia"/>
              </w:rPr>
              <w:t>Phase 2</w:t>
            </w:r>
            <w:r>
              <w:rPr>
                <w:rFonts w:hint="eastAsia"/>
                <w:lang w:eastAsia="ja-JP"/>
              </w:rPr>
              <w:t>;</w:t>
            </w:r>
          </w:p>
          <w:p w14:paraId="04CAC1E0" w14:textId="5DC0B1E3" w:rsidR="004F0988" w:rsidRPr="00AE6164" w:rsidRDefault="00E04348" w:rsidP="00CF5DF1">
            <w:pPr>
              <w:pStyle w:val="ZT"/>
              <w:framePr w:wrap="auto" w:hAnchor="text" w:yAlign="inline"/>
              <w:rPr>
                <w:i/>
                <w:sz w:val="28"/>
                <w:lang w:eastAsia="ja-JP"/>
              </w:rPr>
            </w:pPr>
            <w:r w:rsidRPr="00AE6164">
              <w:t>(</w:t>
            </w:r>
            <w:r w:rsidRPr="00AE6164">
              <w:rPr>
                <w:rStyle w:val="ZGSM"/>
              </w:rPr>
              <w:t xml:space="preserve">Release </w:t>
            </w:r>
            <w:bookmarkStart w:id="9" w:name="specRelease"/>
            <w:r w:rsidRPr="009029C7">
              <w:rPr>
                <w:rStyle w:val="ZGSM"/>
              </w:rPr>
              <w:t>19</w:t>
            </w:r>
            <w:bookmarkEnd w:id="9"/>
            <w:r w:rsidRPr="00AE6164">
              <w:t>)</w:t>
            </w:r>
            <w:bookmarkEnd w:id="8"/>
          </w:p>
        </w:tc>
      </w:tr>
      <w:tr w:rsidR="00670CF4" w:rsidRPr="00AE6164" w14:paraId="0B3A7FFE" w14:textId="77777777" w:rsidTr="00CF5DF1">
        <w:trPr>
          <w:cantSplit/>
        </w:trPr>
        <w:tc>
          <w:tcPr>
            <w:tcW w:w="10423" w:type="dxa"/>
            <w:gridSpan w:val="2"/>
            <w:tcBorders>
              <w:top w:val="nil"/>
              <w:left w:val="nil"/>
              <w:bottom w:val="nil"/>
              <w:right w:val="nil"/>
            </w:tcBorders>
            <w:shd w:val="clear" w:color="auto" w:fill="auto"/>
          </w:tcPr>
          <w:p w14:paraId="05619269" w14:textId="25E544A9" w:rsidR="00670CF4" w:rsidRPr="00AE6164" w:rsidRDefault="00670CF4" w:rsidP="00670CF4">
            <w:pPr>
              <w:pStyle w:val="TAR"/>
            </w:pPr>
            <w:r>
              <w:tab/>
            </w:r>
          </w:p>
        </w:tc>
      </w:tr>
      <w:tr w:rsidR="00E24999" w:rsidRPr="00AE6164" w14:paraId="7D0E1FEE" w14:textId="77777777" w:rsidTr="00CF5DF1">
        <w:trPr>
          <w:cantSplit/>
          <w:trHeight w:hRule="exact" w:val="1531"/>
        </w:trPr>
        <w:tc>
          <w:tcPr>
            <w:tcW w:w="5211" w:type="dxa"/>
            <w:tcBorders>
              <w:top w:val="nil"/>
              <w:left w:val="nil"/>
              <w:bottom w:val="nil"/>
              <w:right w:val="nil"/>
            </w:tcBorders>
            <w:shd w:val="clear" w:color="auto" w:fill="auto"/>
          </w:tcPr>
          <w:p w14:paraId="1FBF6E52" w14:textId="761F170C" w:rsidR="00E24999" w:rsidRDefault="00E24999" w:rsidP="00E24999">
            <w:pPr>
              <w:pStyle w:val="TAL"/>
            </w:pPr>
            <w:r>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63.85pt" o:ole="">
                  <v:imagedata r:id="rId9" o:title=""/>
                </v:shape>
                <o:OLEObject Type="Embed" ProgID="Word.Picture.8" ShapeID="_x0000_i1025" DrawAspect="Content" ObjectID="_1809420682" r:id="rId10"/>
              </w:object>
            </w:r>
          </w:p>
        </w:tc>
        <w:tc>
          <w:tcPr>
            <w:tcW w:w="5212" w:type="dxa"/>
            <w:tcBorders>
              <w:top w:val="nil"/>
              <w:left w:val="nil"/>
              <w:bottom w:val="nil"/>
              <w:right w:val="nil"/>
            </w:tcBorders>
            <w:shd w:val="clear" w:color="auto" w:fill="auto"/>
          </w:tcPr>
          <w:p w14:paraId="0DF7F8BD" w14:textId="7C93580A" w:rsidR="00E24999" w:rsidRDefault="00E24999" w:rsidP="00E24999">
            <w:pPr>
              <w:pStyle w:val="TAR"/>
            </w:pPr>
            <w:r>
              <w:object w:dxaOrig="2126" w:dyaOrig="1243" w14:anchorId="21C42385">
                <v:shape id="_x0000_i1026" type="#_x0000_t75" style="width:128.35pt;height:75.75pt" o:ole="">
                  <v:imagedata r:id="rId11" o:title=""/>
                </v:shape>
                <o:OLEObject Type="Embed" ProgID="Word.Picture.8" ShapeID="_x0000_i1026" DrawAspect="Content" ObjectID="_1809420683" r:id="rId12"/>
              </w:object>
            </w:r>
          </w:p>
        </w:tc>
      </w:tr>
      <w:tr w:rsidR="00E24999" w:rsidRPr="00AE6164" w14:paraId="6092823F" w14:textId="77777777" w:rsidTr="00CF5DF1">
        <w:trPr>
          <w:cantSplit/>
          <w:trHeight w:hRule="exact" w:val="5783"/>
        </w:trPr>
        <w:tc>
          <w:tcPr>
            <w:tcW w:w="10423" w:type="dxa"/>
            <w:gridSpan w:val="2"/>
            <w:tcBorders>
              <w:top w:val="nil"/>
              <w:left w:val="nil"/>
              <w:bottom w:val="nil"/>
              <w:right w:val="nil"/>
            </w:tcBorders>
            <w:shd w:val="clear" w:color="auto" w:fill="auto"/>
          </w:tcPr>
          <w:p w14:paraId="076C4B54" w14:textId="517CEB01" w:rsidR="00E24999" w:rsidRPr="000270B9" w:rsidRDefault="00E24999" w:rsidP="00E24999">
            <w:pPr>
              <w:pStyle w:val="TAL"/>
            </w:pPr>
          </w:p>
        </w:tc>
      </w:tr>
      <w:tr w:rsidR="00E24999" w:rsidRPr="000270B9" w14:paraId="4E59D888" w14:textId="77777777" w:rsidTr="00CF5DF1">
        <w:trPr>
          <w:cantSplit/>
          <w:trHeight w:hRule="exact" w:val="964"/>
        </w:trPr>
        <w:tc>
          <w:tcPr>
            <w:tcW w:w="10423" w:type="dxa"/>
            <w:gridSpan w:val="2"/>
            <w:tcBorders>
              <w:top w:val="nil"/>
              <w:left w:val="nil"/>
              <w:bottom w:val="nil"/>
              <w:right w:val="nil"/>
            </w:tcBorders>
            <w:shd w:val="clear" w:color="auto" w:fill="auto"/>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C49510E" w:rsidR="00E16509" w:rsidRPr="00133525" w:rsidRDefault="00E16509" w:rsidP="00133525">
            <w:pPr>
              <w:pStyle w:val="FP"/>
              <w:jc w:val="center"/>
              <w:rPr>
                <w:noProof/>
                <w:sz w:val="18"/>
              </w:rPr>
            </w:pPr>
            <w:r w:rsidRPr="00133525">
              <w:rPr>
                <w:noProof/>
                <w:sz w:val="18"/>
              </w:rPr>
              <w:t xml:space="preserve">© </w:t>
            </w:r>
            <w:bookmarkStart w:id="14" w:name="copyrightDate"/>
            <w:r w:rsidRPr="00383845">
              <w:rPr>
                <w:noProof/>
                <w:sz w:val="18"/>
              </w:rPr>
              <w:t>2</w:t>
            </w:r>
            <w:r w:rsidR="008E2D68" w:rsidRPr="00383845">
              <w:rPr>
                <w:noProof/>
                <w:sz w:val="18"/>
              </w:rPr>
              <w:t>02</w:t>
            </w:r>
            <w:ins w:id="15" w:author="NTT" w:date="2025-05-22T09:24:00Z" w16du:dateUtc="2025-05-22T00:24:00Z">
              <w:r w:rsidR="00383845">
                <w:rPr>
                  <w:rFonts w:hint="eastAsia"/>
                  <w:noProof/>
                  <w:sz w:val="18"/>
                  <w:lang w:eastAsia="ja-JP"/>
                </w:rPr>
                <w:t>5</w:t>
              </w:r>
            </w:ins>
            <w:del w:id="16" w:author="NTT" w:date="2025-05-22T09:24:00Z" w16du:dateUtc="2025-05-22T00:24:00Z">
              <w:r w:rsidR="008214DB" w:rsidRPr="00383845" w:rsidDel="00383845">
                <w:rPr>
                  <w:noProof/>
                  <w:sz w:val="18"/>
                </w:rPr>
                <w:delText>4</w:delText>
              </w:r>
            </w:del>
            <w:bookmarkEnd w:id="14"/>
            <w:r w:rsidRPr="00133525">
              <w:rPr>
                <w:noProof/>
                <w:sz w:val="18"/>
              </w:rPr>
              <w:t>, 3GPP Organizational Partners (ARIB, ATIS, CCSA, ETSI, TSDSI, TTA, TTC).</w:t>
            </w:r>
            <w:bookmarkStart w:id="17" w:name="copyrightaddon"/>
            <w:bookmarkEnd w:id="17"/>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8" w:name="tableOfContents"/>
      <w:bookmarkEnd w:id="18"/>
      <w:r w:rsidRPr="004D3578">
        <w:lastRenderedPageBreak/>
        <w:t>Contents</w:t>
      </w:r>
    </w:p>
    <w:p w14:paraId="7743471D" w14:textId="77777777" w:rsidR="00927FFB" w:rsidRDefault="00927FFB" w:rsidP="00927FFB">
      <w:pPr>
        <w:pStyle w:val="11"/>
        <w:rPr>
          <w:ins w:id="19" w:author="NTT" w:date="2025-05-22T09:45:00Z" w16du:dateUtc="2025-05-22T00:45:00Z"/>
          <w:rFonts w:asciiTheme="minorHAnsi" w:hAnsiTheme="minorHAnsi" w:cstheme="minorBidi"/>
          <w:noProof/>
          <w:kern w:val="2"/>
          <w:sz w:val="21"/>
          <w:szCs w:val="24"/>
          <w:lang w:val="en-US" w:eastAsia="ja-JP"/>
          <w14:ligatures w14:val="standardContextual"/>
        </w:rPr>
      </w:pPr>
      <w:ins w:id="20" w:author="NTT" w:date="2025-05-22T09:45:00Z" w16du:dateUtc="2025-05-22T00:45:00Z">
        <w:r w:rsidRPr="004D3578">
          <w:fldChar w:fldCharType="begin"/>
        </w:r>
        <w:r w:rsidRPr="004D3578">
          <w:instrText xml:space="preserve"> TOC \o "1-9" </w:instrText>
        </w:r>
        <w:r w:rsidRPr="004D3578">
          <w:fldChar w:fldCharType="separate"/>
        </w:r>
        <w:r>
          <w:rPr>
            <w:noProof/>
          </w:rPr>
          <w:t>Foreword</w:t>
        </w:r>
        <w:r>
          <w:rPr>
            <w:noProof/>
          </w:rPr>
          <w:tab/>
        </w:r>
        <w:r>
          <w:rPr>
            <w:noProof/>
          </w:rPr>
          <w:fldChar w:fldCharType="begin"/>
        </w:r>
        <w:r>
          <w:rPr>
            <w:noProof/>
          </w:rPr>
          <w:instrText xml:space="preserve"> PAGEREF _Toc198799514 \h </w:instrText>
        </w:r>
      </w:ins>
      <w:r>
        <w:rPr>
          <w:noProof/>
        </w:rPr>
      </w:r>
      <w:ins w:id="21" w:author="NTT" w:date="2025-05-22T09:45:00Z" w16du:dateUtc="2025-05-22T00:45:00Z">
        <w:r>
          <w:rPr>
            <w:noProof/>
          </w:rPr>
          <w:fldChar w:fldCharType="separate"/>
        </w:r>
        <w:r>
          <w:rPr>
            <w:noProof/>
          </w:rPr>
          <w:t>4</w:t>
        </w:r>
        <w:r>
          <w:rPr>
            <w:noProof/>
          </w:rPr>
          <w:fldChar w:fldCharType="end"/>
        </w:r>
      </w:ins>
    </w:p>
    <w:p w14:paraId="6B0C1460" w14:textId="77777777" w:rsidR="00927FFB" w:rsidRDefault="00927FFB" w:rsidP="00927FFB">
      <w:pPr>
        <w:pStyle w:val="11"/>
        <w:rPr>
          <w:ins w:id="22" w:author="NTT" w:date="2025-05-22T09:45:00Z" w16du:dateUtc="2025-05-22T00:45:00Z"/>
          <w:rFonts w:asciiTheme="minorHAnsi" w:hAnsiTheme="minorHAnsi" w:cstheme="minorBidi"/>
          <w:noProof/>
          <w:kern w:val="2"/>
          <w:sz w:val="21"/>
          <w:szCs w:val="24"/>
          <w:lang w:val="en-US" w:eastAsia="ja-JP"/>
          <w14:ligatures w14:val="standardContextual"/>
        </w:rPr>
      </w:pPr>
      <w:ins w:id="23" w:author="NTT" w:date="2025-05-22T09:45:00Z" w16du:dateUtc="2025-05-22T00:45:00Z">
        <w:r>
          <w:rPr>
            <w:noProof/>
          </w:rPr>
          <w:t>1</w:t>
        </w:r>
        <w:r>
          <w:rPr>
            <w:rFonts w:asciiTheme="minorHAnsi" w:hAnsiTheme="minorHAnsi" w:cstheme="minorBidi"/>
            <w:noProof/>
            <w:kern w:val="2"/>
            <w:sz w:val="21"/>
            <w:szCs w:val="24"/>
            <w:lang w:val="en-US" w:eastAsia="ja-JP"/>
            <w14:ligatures w14:val="standardContextual"/>
          </w:rPr>
          <w:tab/>
        </w:r>
        <w:r>
          <w:rPr>
            <w:noProof/>
          </w:rPr>
          <w:t>Scope</w:t>
        </w:r>
        <w:r>
          <w:rPr>
            <w:noProof/>
          </w:rPr>
          <w:tab/>
        </w:r>
        <w:r>
          <w:rPr>
            <w:noProof/>
          </w:rPr>
          <w:fldChar w:fldCharType="begin"/>
        </w:r>
        <w:r>
          <w:rPr>
            <w:noProof/>
          </w:rPr>
          <w:instrText xml:space="preserve"> PAGEREF _Toc198799515 \h </w:instrText>
        </w:r>
      </w:ins>
      <w:r>
        <w:rPr>
          <w:noProof/>
        </w:rPr>
      </w:r>
      <w:ins w:id="24" w:author="NTT" w:date="2025-05-22T09:45:00Z" w16du:dateUtc="2025-05-22T00:45:00Z">
        <w:r>
          <w:rPr>
            <w:noProof/>
          </w:rPr>
          <w:fldChar w:fldCharType="separate"/>
        </w:r>
        <w:r>
          <w:rPr>
            <w:noProof/>
          </w:rPr>
          <w:t>6</w:t>
        </w:r>
        <w:r>
          <w:rPr>
            <w:noProof/>
          </w:rPr>
          <w:fldChar w:fldCharType="end"/>
        </w:r>
      </w:ins>
    </w:p>
    <w:p w14:paraId="497695FE" w14:textId="77777777" w:rsidR="00927FFB" w:rsidRDefault="00927FFB" w:rsidP="00927FFB">
      <w:pPr>
        <w:pStyle w:val="11"/>
        <w:rPr>
          <w:ins w:id="25" w:author="NTT" w:date="2025-05-22T09:45:00Z" w16du:dateUtc="2025-05-22T00:45:00Z"/>
          <w:rFonts w:asciiTheme="minorHAnsi" w:hAnsiTheme="minorHAnsi" w:cstheme="minorBidi"/>
          <w:noProof/>
          <w:kern w:val="2"/>
          <w:sz w:val="21"/>
          <w:szCs w:val="24"/>
          <w:lang w:val="en-US" w:eastAsia="ja-JP"/>
          <w14:ligatures w14:val="standardContextual"/>
        </w:rPr>
      </w:pPr>
      <w:ins w:id="26" w:author="NTT" w:date="2025-05-22T09:45:00Z" w16du:dateUtc="2025-05-22T00:45:00Z">
        <w:r>
          <w:rPr>
            <w:noProof/>
          </w:rPr>
          <w:t>2</w:t>
        </w:r>
        <w:r>
          <w:rPr>
            <w:rFonts w:asciiTheme="minorHAnsi" w:hAnsiTheme="minorHAnsi" w:cstheme="minorBidi"/>
            <w:noProof/>
            <w:kern w:val="2"/>
            <w:sz w:val="21"/>
            <w:szCs w:val="24"/>
            <w:lang w:val="en-US" w:eastAsia="ja-JP"/>
            <w14:ligatures w14:val="standardContextual"/>
          </w:rPr>
          <w:tab/>
        </w:r>
        <w:r>
          <w:rPr>
            <w:noProof/>
          </w:rPr>
          <w:t>References</w:t>
        </w:r>
        <w:r>
          <w:rPr>
            <w:noProof/>
          </w:rPr>
          <w:tab/>
        </w:r>
        <w:r>
          <w:rPr>
            <w:noProof/>
          </w:rPr>
          <w:fldChar w:fldCharType="begin"/>
        </w:r>
        <w:r>
          <w:rPr>
            <w:noProof/>
          </w:rPr>
          <w:instrText xml:space="preserve"> PAGEREF _Toc198799516 \h </w:instrText>
        </w:r>
      </w:ins>
      <w:r>
        <w:rPr>
          <w:noProof/>
        </w:rPr>
      </w:r>
      <w:ins w:id="27" w:author="NTT" w:date="2025-05-22T09:45:00Z" w16du:dateUtc="2025-05-22T00:45:00Z">
        <w:r>
          <w:rPr>
            <w:noProof/>
          </w:rPr>
          <w:fldChar w:fldCharType="separate"/>
        </w:r>
        <w:r>
          <w:rPr>
            <w:noProof/>
          </w:rPr>
          <w:t>6</w:t>
        </w:r>
        <w:r>
          <w:rPr>
            <w:noProof/>
          </w:rPr>
          <w:fldChar w:fldCharType="end"/>
        </w:r>
      </w:ins>
    </w:p>
    <w:p w14:paraId="6565197F" w14:textId="77777777" w:rsidR="00927FFB" w:rsidRDefault="00927FFB" w:rsidP="00927FFB">
      <w:pPr>
        <w:pStyle w:val="11"/>
        <w:rPr>
          <w:ins w:id="28" w:author="NTT" w:date="2025-05-22T09:45:00Z" w16du:dateUtc="2025-05-22T00:45:00Z"/>
          <w:rFonts w:asciiTheme="minorHAnsi" w:hAnsiTheme="minorHAnsi" w:cstheme="minorBidi"/>
          <w:noProof/>
          <w:kern w:val="2"/>
          <w:sz w:val="21"/>
          <w:szCs w:val="24"/>
          <w:lang w:val="en-US" w:eastAsia="ja-JP"/>
          <w14:ligatures w14:val="standardContextual"/>
        </w:rPr>
      </w:pPr>
      <w:ins w:id="29" w:author="NTT" w:date="2025-05-22T09:45:00Z" w16du:dateUtc="2025-05-22T00:45:00Z">
        <w:r>
          <w:rPr>
            <w:noProof/>
          </w:rPr>
          <w:t>3</w:t>
        </w:r>
        <w:r>
          <w:rPr>
            <w:rFonts w:asciiTheme="minorHAnsi" w:hAnsiTheme="minorHAnsi" w:cstheme="minorBidi"/>
            <w:noProof/>
            <w:kern w:val="2"/>
            <w:sz w:val="21"/>
            <w:szCs w:val="24"/>
            <w:lang w:val="en-US" w:eastAsia="ja-JP"/>
            <w14:ligatures w14:val="standardContextual"/>
          </w:rPr>
          <w:tab/>
        </w:r>
        <w:r>
          <w:rPr>
            <w:noProof/>
          </w:rPr>
          <w:t>Definitions of terms, symbols and abbreviations</w:t>
        </w:r>
        <w:r>
          <w:rPr>
            <w:noProof/>
          </w:rPr>
          <w:tab/>
        </w:r>
        <w:r>
          <w:rPr>
            <w:noProof/>
          </w:rPr>
          <w:fldChar w:fldCharType="begin"/>
        </w:r>
        <w:r>
          <w:rPr>
            <w:noProof/>
          </w:rPr>
          <w:instrText xml:space="preserve"> PAGEREF _Toc198799517 \h </w:instrText>
        </w:r>
      </w:ins>
      <w:r>
        <w:rPr>
          <w:noProof/>
        </w:rPr>
      </w:r>
      <w:ins w:id="30" w:author="NTT" w:date="2025-05-22T09:45:00Z" w16du:dateUtc="2025-05-22T00:45:00Z">
        <w:r>
          <w:rPr>
            <w:noProof/>
          </w:rPr>
          <w:fldChar w:fldCharType="separate"/>
        </w:r>
        <w:r>
          <w:rPr>
            <w:noProof/>
          </w:rPr>
          <w:t>7</w:t>
        </w:r>
        <w:r>
          <w:rPr>
            <w:noProof/>
          </w:rPr>
          <w:fldChar w:fldCharType="end"/>
        </w:r>
      </w:ins>
    </w:p>
    <w:p w14:paraId="72901060" w14:textId="77777777" w:rsidR="00927FFB" w:rsidRDefault="00927FFB" w:rsidP="00927FFB">
      <w:pPr>
        <w:pStyle w:val="11"/>
        <w:rPr>
          <w:ins w:id="31" w:author="NTT" w:date="2025-05-22T09:45:00Z" w16du:dateUtc="2025-05-22T00:45:00Z"/>
          <w:rFonts w:asciiTheme="minorHAnsi" w:hAnsiTheme="minorHAnsi" w:cstheme="minorBidi"/>
          <w:noProof/>
          <w:kern w:val="2"/>
          <w:sz w:val="21"/>
          <w:szCs w:val="24"/>
          <w:lang w:val="en-US" w:eastAsia="ja-JP"/>
          <w14:ligatures w14:val="standardContextual"/>
        </w:rPr>
      </w:pPr>
      <w:ins w:id="32" w:author="NTT" w:date="2025-05-22T09:45:00Z" w16du:dateUtc="2025-05-22T00:45:00Z">
        <w:r>
          <w:rPr>
            <w:noProof/>
          </w:rPr>
          <w:t>4</w:t>
        </w:r>
        <w:r>
          <w:rPr>
            <w:rFonts w:asciiTheme="minorHAnsi" w:hAnsiTheme="minorHAnsi" w:cstheme="minorBidi"/>
            <w:noProof/>
            <w:kern w:val="2"/>
            <w:sz w:val="21"/>
            <w:szCs w:val="24"/>
            <w:lang w:val="en-US" w:eastAsia="ja-JP"/>
            <w14:ligatures w14:val="standardContextual"/>
          </w:rPr>
          <w:tab/>
        </w:r>
        <w:r>
          <w:rPr>
            <w:noProof/>
          </w:rPr>
          <w:t>Architectural Assumptions and Requirements</w:t>
        </w:r>
        <w:r>
          <w:rPr>
            <w:noProof/>
          </w:rPr>
          <w:tab/>
        </w:r>
        <w:r>
          <w:rPr>
            <w:noProof/>
          </w:rPr>
          <w:fldChar w:fldCharType="begin"/>
        </w:r>
        <w:r>
          <w:rPr>
            <w:noProof/>
          </w:rPr>
          <w:instrText xml:space="preserve"> PAGEREF _Toc198799518 \h </w:instrText>
        </w:r>
      </w:ins>
      <w:r>
        <w:rPr>
          <w:noProof/>
        </w:rPr>
      </w:r>
      <w:ins w:id="33" w:author="NTT" w:date="2025-05-22T09:45:00Z" w16du:dateUtc="2025-05-22T00:45:00Z">
        <w:r>
          <w:rPr>
            <w:noProof/>
          </w:rPr>
          <w:fldChar w:fldCharType="separate"/>
        </w:r>
        <w:r>
          <w:rPr>
            <w:noProof/>
          </w:rPr>
          <w:t>7</w:t>
        </w:r>
        <w:r>
          <w:rPr>
            <w:noProof/>
          </w:rPr>
          <w:fldChar w:fldCharType="end"/>
        </w:r>
      </w:ins>
    </w:p>
    <w:p w14:paraId="1BD11AA7" w14:textId="77777777" w:rsidR="00927FFB" w:rsidRDefault="00927FFB" w:rsidP="00927FFB">
      <w:pPr>
        <w:pStyle w:val="23"/>
        <w:rPr>
          <w:ins w:id="34" w:author="NTT" w:date="2025-05-22T09:45:00Z" w16du:dateUtc="2025-05-22T00:45:00Z"/>
          <w:rFonts w:asciiTheme="minorHAnsi" w:hAnsiTheme="minorHAnsi" w:cstheme="minorBidi"/>
          <w:noProof/>
          <w:kern w:val="2"/>
          <w:sz w:val="21"/>
          <w:szCs w:val="24"/>
          <w:lang w:val="en-US" w:eastAsia="ja-JP"/>
          <w14:ligatures w14:val="standardContextual"/>
        </w:rPr>
      </w:pPr>
      <w:ins w:id="35" w:author="NTT" w:date="2025-05-22T09:45:00Z" w16du:dateUtc="2025-05-22T00:45:00Z">
        <w:r>
          <w:rPr>
            <w:noProof/>
          </w:rPr>
          <w:t>4.1</w:t>
        </w:r>
        <w:r>
          <w:rPr>
            <w:rFonts w:asciiTheme="minorHAnsi" w:hAnsiTheme="minorHAnsi" w:cstheme="minorBidi"/>
            <w:noProof/>
            <w:kern w:val="2"/>
            <w:sz w:val="21"/>
            <w:szCs w:val="24"/>
            <w:lang w:val="en-US" w:eastAsia="ja-JP"/>
            <w14:ligatures w14:val="standardContextual"/>
          </w:rPr>
          <w:tab/>
        </w:r>
        <w:r>
          <w:rPr>
            <w:noProof/>
            <w:lang w:eastAsia="ja-JP"/>
          </w:rPr>
          <w:t>General</w:t>
        </w:r>
        <w:r>
          <w:rPr>
            <w:noProof/>
          </w:rPr>
          <w:tab/>
        </w:r>
        <w:r>
          <w:rPr>
            <w:noProof/>
          </w:rPr>
          <w:fldChar w:fldCharType="begin"/>
        </w:r>
        <w:r>
          <w:rPr>
            <w:noProof/>
          </w:rPr>
          <w:instrText xml:space="preserve"> PAGEREF _Toc198799519 \h </w:instrText>
        </w:r>
      </w:ins>
      <w:r>
        <w:rPr>
          <w:noProof/>
        </w:rPr>
      </w:r>
      <w:ins w:id="36" w:author="NTT" w:date="2025-05-22T09:45:00Z" w16du:dateUtc="2025-05-22T00:45:00Z">
        <w:r>
          <w:rPr>
            <w:noProof/>
          </w:rPr>
          <w:fldChar w:fldCharType="separate"/>
        </w:r>
        <w:r>
          <w:rPr>
            <w:noProof/>
          </w:rPr>
          <w:t>7</w:t>
        </w:r>
        <w:r>
          <w:rPr>
            <w:noProof/>
          </w:rPr>
          <w:fldChar w:fldCharType="end"/>
        </w:r>
      </w:ins>
    </w:p>
    <w:p w14:paraId="3FF8422C" w14:textId="77777777" w:rsidR="00927FFB" w:rsidRDefault="00927FFB" w:rsidP="00927FFB">
      <w:pPr>
        <w:pStyle w:val="11"/>
        <w:rPr>
          <w:ins w:id="37" w:author="NTT" w:date="2025-05-22T09:45:00Z" w16du:dateUtc="2025-05-22T00:45:00Z"/>
          <w:rFonts w:asciiTheme="minorHAnsi" w:hAnsiTheme="minorHAnsi" w:cstheme="minorBidi"/>
          <w:noProof/>
          <w:kern w:val="2"/>
          <w:sz w:val="21"/>
          <w:szCs w:val="24"/>
          <w:lang w:val="en-US" w:eastAsia="ja-JP"/>
          <w14:ligatures w14:val="standardContextual"/>
        </w:rPr>
      </w:pPr>
      <w:ins w:id="38" w:author="NTT" w:date="2025-05-22T09:45:00Z" w16du:dateUtc="2025-05-22T00:45:00Z">
        <w:r>
          <w:rPr>
            <w:noProof/>
            <w:lang w:eastAsia="ja-JP"/>
          </w:rPr>
          <w:t>5</w:t>
        </w:r>
        <w:r>
          <w:rPr>
            <w:rFonts w:asciiTheme="minorHAnsi" w:hAnsiTheme="minorHAnsi" w:cstheme="minorBidi"/>
            <w:noProof/>
            <w:kern w:val="2"/>
            <w:sz w:val="21"/>
            <w:szCs w:val="24"/>
            <w:lang w:val="en-US" w:eastAsia="ja-JP"/>
            <w14:ligatures w14:val="standardContextual"/>
          </w:rPr>
          <w:tab/>
        </w:r>
        <w:r>
          <w:rPr>
            <w:noProof/>
            <w:lang w:eastAsia="ja-JP"/>
          </w:rPr>
          <w:t>Key Issues</w:t>
        </w:r>
        <w:r>
          <w:rPr>
            <w:noProof/>
          </w:rPr>
          <w:tab/>
        </w:r>
        <w:r>
          <w:rPr>
            <w:noProof/>
          </w:rPr>
          <w:fldChar w:fldCharType="begin"/>
        </w:r>
        <w:r>
          <w:rPr>
            <w:noProof/>
          </w:rPr>
          <w:instrText xml:space="preserve"> PAGEREF _Toc198799520 \h </w:instrText>
        </w:r>
      </w:ins>
      <w:r>
        <w:rPr>
          <w:noProof/>
        </w:rPr>
      </w:r>
      <w:ins w:id="39" w:author="NTT" w:date="2025-05-22T09:45:00Z" w16du:dateUtc="2025-05-22T00:45:00Z">
        <w:r>
          <w:rPr>
            <w:noProof/>
          </w:rPr>
          <w:fldChar w:fldCharType="separate"/>
        </w:r>
        <w:r>
          <w:rPr>
            <w:noProof/>
          </w:rPr>
          <w:t>7</w:t>
        </w:r>
        <w:r>
          <w:rPr>
            <w:noProof/>
          </w:rPr>
          <w:fldChar w:fldCharType="end"/>
        </w:r>
      </w:ins>
    </w:p>
    <w:p w14:paraId="320F7318" w14:textId="77777777" w:rsidR="00927FFB" w:rsidRDefault="00927FFB" w:rsidP="00927FFB">
      <w:pPr>
        <w:pStyle w:val="23"/>
        <w:rPr>
          <w:ins w:id="40" w:author="NTT" w:date="2025-05-22T09:45:00Z" w16du:dateUtc="2025-05-22T00:45:00Z"/>
          <w:rFonts w:asciiTheme="minorHAnsi" w:hAnsiTheme="minorHAnsi" w:cstheme="minorBidi"/>
          <w:noProof/>
          <w:kern w:val="2"/>
          <w:sz w:val="21"/>
          <w:szCs w:val="24"/>
          <w:lang w:val="en-US" w:eastAsia="ja-JP"/>
          <w14:ligatures w14:val="standardContextual"/>
        </w:rPr>
      </w:pPr>
      <w:ins w:id="41" w:author="NTT" w:date="2025-05-22T09:45:00Z" w16du:dateUtc="2025-05-22T00:45:00Z">
        <w:r>
          <w:rPr>
            <w:noProof/>
            <w:lang w:eastAsia="ja-JP"/>
          </w:rPr>
          <w:t>5</w:t>
        </w:r>
        <w:r>
          <w:rPr>
            <w:noProof/>
          </w:rPr>
          <w:t>.1</w:t>
        </w:r>
        <w:r>
          <w:rPr>
            <w:rFonts w:asciiTheme="minorHAnsi" w:hAnsiTheme="minorHAnsi" w:cstheme="minorBidi"/>
            <w:noProof/>
            <w:kern w:val="2"/>
            <w:sz w:val="21"/>
            <w:szCs w:val="24"/>
            <w:lang w:val="en-US" w:eastAsia="ja-JP"/>
            <w14:ligatures w14:val="standardContextual"/>
          </w:rPr>
          <w:tab/>
        </w:r>
        <w:r>
          <w:rPr>
            <w:noProof/>
            <w:lang w:eastAsia="ja-JP"/>
          </w:rPr>
          <w:t>General</w:t>
        </w:r>
        <w:r>
          <w:rPr>
            <w:noProof/>
          </w:rPr>
          <w:tab/>
        </w:r>
        <w:r>
          <w:rPr>
            <w:noProof/>
          </w:rPr>
          <w:fldChar w:fldCharType="begin"/>
        </w:r>
        <w:r>
          <w:rPr>
            <w:noProof/>
          </w:rPr>
          <w:instrText xml:space="preserve"> PAGEREF _Toc198799521 \h </w:instrText>
        </w:r>
      </w:ins>
      <w:r>
        <w:rPr>
          <w:noProof/>
        </w:rPr>
      </w:r>
      <w:ins w:id="42" w:author="NTT" w:date="2025-05-22T09:45:00Z" w16du:dateUtc="2025-05-22T00:45:00Z">
        <w:r>
          <w:rPr>
            <w:noProof/>
          </w:rPr>
          <w:fldChar w:fldCharType="separate"/>
        </w:r>
        <w:r>
          <w:rPr>
            <w:noProof/>
          </w:rPr>
          <w:t>7</w:t>
        </w:r>
        <w:r>
          <w:rPr>
            <w:noProof/>
          </w:rPr>
          <w:fldChar w:fldCharType="end"/>
        </w:r>
      </w:ins>
    </w:p>
    <w:p w14:paraId="15BF22C8" w14:textId="77777777" w:rsidR="00927FFB" w:rsidRDefault="00927FFB" w:rsidP="00927FFB">
      <w:pPr>
        <w:pStyle w:val="23"/>
        <w:rPr>
          <w:ins w:id="43" w:author="NTT" w:date="2025-05-22T09:45:00Z" w16du:dateUtc="2025-05-22T00:45:00Z"/>
          <w:rFonts w:asciiTheme="minorHAnsi" w:hAnsiTheme="minorHAnsi" w:cstheme="minorBidi"/>
          <w:noProof/>
          <w:kern w:val="2"/>
          <w:sz w:val="21"/>
          <w:szCs w:val="24"/>
          <w:lang w:val="en-US" w:eastAsia="ja-JP"/>
          <w14:ligatures w14:val="standardContextual"/>
        </w:rPr>
      </w:pPr>
      <w:ins w:id="44" w:author="NTT" w:date="2025-05-22T09:45:00Z" w16du:dateUtc="2025-05-22T00:45:00Z">
        <w:r>
          <w:rPr>
            <w:noProof/>
            <w:lang w:eastAsia="ja-JP"/>
          </w:rPr>
          <w:t>5.2</w:t>
        </w:r>
        <w:r>
          <w:rPr>
            <w:rFonts w:asciiTheme="minorHAnsi" w:hAnsiTheme="minorHAnsi" w:cstheme="minorBidi"/>
            <w:noProof/>
            <w:kern w:val="2"/>
            <w:sz w:val="21"/>
            <w:szCs w:val="24"/>
            <w:lang w:val="en-US" w:eastAsia="ja-JP"/>
            <w14:ligatures w14:val="standardContextual"/>
          </w:rPr>
          <w:tab/>
        </w:r>
        <w:r>
          <w:rPr>
            <w:noProof/>
            <w:lang w:eastAsia="ja-JP"/>
          </w:rPr>
          <w:t>Key Issue#1: Media Profiles and Codecs for RTC</w:t>
        </w:r>
        <w:r>
          <w:rPr>
            <w:noProof/>
          </w:rPr>
          <w:tab/>
        </w:r>
        <w:r>
          <w:rPr>
            <w:noProof/>
          </w:rPr>
          <w:fldChar w:fldCharType="begin"/>
        </w:r>
        <w:r>
          <w:rPr>
            <w:noProof/>
          </w:rPr>
          <w:instrText xml:space="preserve"> PAGEREF _Toc198799522 \h </w:instrText>
        </w:r>
      </w:ins>
      <w:r>
        <w:rPr>
          <w:noProof/>
        </w:rPr>
      </w:r>
      <w:ins w:id="45" w:author="NTT" w:date="2025-05-22T09:45:00Z" w16du:dateUtc="2025-05-22T00:45:00Z">
        <w:r>
          <w:rPr>
            <w:noProof/>
          </w:rPr>
          <w:fldChar w:fldCharType="separate"/>
        </w:r>
        <w:r>
          <w:rPr>
            <w:noProof/>
          </w:rPr>
          <w:t>8</w:t>
        </w:r>
        <w:r>
          <w:rPr>
            <w:noProof/>
          </w:rPr>
          <w:fldChar w:fldCharType="end"/>
        </w:r>
      </w:ins>
    </w:p>
    <w:p w14:paraId="60A61BEF" w14:textId="77777777" w:rsidR="00927FFB" w:rsidRDefault="00927FFB" w:rsidP="00927FFB">
      <w:pPr>
        <w:pStyle w:val="33"/>
        <w:rPr>
          <w:ins w:id="46" w:author="NTT" w:date="2025-05-22T09:45:00Z" w16du:dateUtc="2025-05-22T00:45:00Z"/>
          <w:rFonts w:asciiTheme="minorHAnsi" w:hAnsiTheme="minorHAnsi" w:cstheme="minorBidi"/>
          <w:noProof/>
          <w:kern w:val="2"/>
          <w:sz w:val="21"/>
          <w:szCs w:val="24"/>
          <w:lang w:val="en-US" w:eastAsia="ja-JP"/>
          <w14:ligatures w14:val="standardContextual"/>
        </w:rPr>
      </w:pPr>
      <w:ins w:id="47" w:author="NTT" w:date="2025-05-22T09:45:00Z" w16du:dateUtc="2025-05-22T00:45:00Z">
        <w:r>
          <w:rPr>
            <w:noProof/>
            <w:lang w:eastAsia="ko-KR"/>
          </w:rPr>
          <w:t>5.2.1</w:t>
        </w:r>
        <w:r>
          <w:rPr>
            <w:rFonts w:asciiTheme="minorHAnsi" w:hAnsiTheme="minorHAnsi" w:cstheme="minorBidi"/>
            <w:noProof/>
            <w:kern w:val="2"/>
            <w:sz w:val="21"/>
            <w:szCs w:val="24"/>
            <w:lang w:val="en-US" w:eastAsia="ja-JP"/>
            <w14:ligatures w14:val="standardContextual"/>
          </w:rPr>
          <w:tab/>
        </w:r>
        <w:r>
          <w:rPr>
            <w:noProof/>
          </w:rPr>
          <w:t>General</w:t>
        </w:r>
        <w:r>
          <w:rPr>
            <w:noProof/>
          </w:rPr>
          <w:tab/>
        </w:r>
        <w:r>
          <w:rPr>
            <w:noProof/>
          </w:rPr>
          <w:fldChar w:fldCharType="begin"/>
        </w:r>
        <w:r>
          <w:rPr>
            <w:noProof/>
          </w:rPr>
          <w:instrText xml:space="preserve"> PAGEREF _Toc198799523 \h </w:instrText>
        </w:r>
      </w:ins>
      <w:r>
        <w:rPr>
          <w:noProof/>
        </w:rPr>
      </w:r>
      <w:ins w:id="48" w:author="NTT" w:date="2025-05-22T09:45:00Z" w16du:dateUtc="2025-05-22T00:45:00Z">
        <w:r>
          <w:rPr>
            <w:noProof/>
          </w:rPr>
          <w:fldChar w:fldCharType="separate"/>
        </w:r>
        <w:r>
          <w:rPr>
            <w:noProof/>
          </w:rPr>
          <w:t>8</w:t>
        </w:r>
        <w:r>
          <w:rPr>
            <w:noProof/>
          </w:rPr>
          <w:fldChar w:fldCharType="end"/>
        </w:r>
      </w:ins>
    </w:p>
    <w:p w14:paraId="5F8A9263" w14:textId="77777777" w:rsidR="00927FFB" w:rsidRDefault="00927FFB" w:rsidP="00927FFB">
      <w:pPr>
        <w:pStyle w:val="33"/>
        <w:rPr>
          <w:ins w:id="49" w:author="NTT" w:date="2025-05-22T09:45:00Z" w16du:dateUtc="2025-05-22T00:45:00Z"/>
          <w:rFonts w:asciiTheme="minorHAnsi" w:hAnsiTheme="minorHAnsi" w:cstheme="minorBidi"/>
          <w:noProof/>
          <w:kern w:val="2"/>
          <w:sz w:val="21"/>
          <w:szCs w:val="24"/>
          <w:lang w:val="en-US" w:eastAsia="ja-JP"/>
          <w14:ligatures w14:val="standardContextual"/>
        </w:rPr>
      </w:pPr>
      <w:ins w:id="50" w:author="NTT" w:date="2025-05-22T09:45:00Z" w16du:dateUtc="2025-05-22T00:45:00Z">
        <w:r>
          <w:rPr>
            <w:noProof/>
            <w:lang w:eastAsia="ko-KR"/>
          </w:rPr>
          <w:t>5.2.</w:t>
        </w:r>
        <w:r>
          <w:rPr>
            <w:noProof/>
          </w:rPr>
          <w:t>2</w:t>
        </w:r>
        <w:r>
          <w:rPr>
            <w:rFonts w:asciiTheme="minorHAnsi" w:hAnsiTheme="minorHAnsi" w:cstheme="minorBidi"/>
            <w:noProof/>
            <w:kern w:val="2"/>
            <w:sz w:val="21"/>
            <w:szCs w:val="24"/>
            <w:lang w:val="en-US" w:eastAsia="ja-JP"/>
            <w14:ligatures w14:val="standardContextual"/>
          </w:rPr>
          <w:tab/>
        </w:r>
        <w:r>
          <w:rPr>
            <w:noProof/>
            <w:lang w:eastAsia="ko-KR"/>
          </w:rPr>
          <w:t>Minimum requirements for RTC</w:t>
        </w:r>
        <w:r>
          <w:rPr>
            <w:noProof/>
          </w:rPr>
          <w:tab/>
        </w:r>
        <w:r>
          <w:rPr>
            <w:noProof/>
          </w:rPr>
          <w:fldChar w:fldCharType="begin"/>
        </w:r>
        <w:r>
          <w:rPr>
            <w:noProof/>
          </w:rPr>
          <w:instrText xml:space="preserve"> PAGEREF _Toc198799524 \h </w:instrText>
        </w:r>
      </w:ins>
      <w:r>
        <w:rPr>
          <w:noProof/>
        </w:rPr>
      </w:r>
      <w:ins w:id="51" w:author="NTT" w:date="2025-05-22T09:45:00Z" w16du:dateUtc="2025-05-22T00:45:00Z">
        <w:r>
          <w:rPr>
            <w:noProof/>
          </w:rPr>
          <w:fldChar w:fldCharType="separate"/>
        </w:r>
        <w:r>
          <w:rPr>
            <w:noProof/>
          </w:rPr>
          <w:t>8</w:t>
        </w:r>
        <w:r>
          <w:rPr>
            <w:noProof/>
          </w:rPr>
          <w:fldChar w:fldCharType="end"/>
        </w:r>
      </w:ins>
    </w:p>
    <w:p w14:paraId="621ED5C0" w14:textId="77777777" w:rsidR="00927FFB" w:rsidRDefault="00927FFB" w:rsidP="00927FFB">
      <w:pPr>
        <w:pStyle w:val="23"/>
        <w:rPr>
          <w:ins w:id="52" w:author="NTT" w:date="2025-05-22T09:45:00Z" w16du:dateUtc="2025-05-22T00:45:00Z"/>
          <w:rFonts w:asciiTheme="minorHAnsi" w:hAnsiTheme="minorHAnsi" w:cstheme="minorBidi"/>
          <w:noProof/>
          <w:kern w:val="2"/>
          <w:sz w:val="21"/>
          <w:szCs w:val="24"/>
          <w:lang w:val="en-US" w:eastAsia="ja-JP"/>
          <w14:ligatures w14:val="standardContextual"/>
        </w:rPr>
      </w:pPr>
      <w:ins w:id="53" w:author="NTT" w:date="2025-05-22T09:45:00Z" w16du:dateUtc="2025-05-22T00:45:00Z">
        <w:r>
          <w:rPr>
            <w:noProof/>
            <w:lang w:eastAsia="ja-JP"/>
          </w:rPr>
          <w:t>5.3</w:t>
        </w:r>
        <w:r>
          <w:rPr>
            <w:rFonts w:asciiTheme="minorHAnsi" w:hAnsiTheme="minorHAnsi" w:cstheme="minorBidi"/>
            <w:noProof/>
            <w:kern w:val="2"/>
            <w:sz w:val="21"/>
            <w:szCs w:val="24"/>
            <w:lang w:val="en-US" w:eastAsia="ja-JP"/>
            <w14:ligatures w14:val="standardContextual"/>
          </w:rPr>
          <w:tab/>
        </w:r>
        <w:r>
          <w:rPr>
            <w:noProof/>
            <w:lang w:eastAsia="ja-JP"/>
          </w:rPr>
          <w:t>Key Issue#2: RTC Signalling and Metadata</w:t>
        </w:r>
        <w:r>
          <w:rPr>
            <w:noProof/>
          </w:rPr>
          <w:tab/>
        </w:r>
        <w:r>
          <w:rPr>
            <w:noProof/>
          </w:rPr>
          <w:fldChar w:fldCharType="begin"/>
        </w:r>
        <w:r>
          <w:rPr>
            <w:noProof/>
          </w:rPr>
          <w:instrText xml:space="preserve"> PAGEREF _Toc198799525 \h </w:instrText>
        </w:r>
      </w:ins>
      <w:r>
        <w:rPr>
          <w:noProof/>
        </w:rPr>
      </w:r>
      <w:ins w:id="54" w:author="NTT" w:date="2025-05-22T09:45:00Z" w16du:dateUtc="2025-05-22T00:45:00Z">
        <w:r>
          <w:rPr>
            <w:noProof/>
          </w:rPr>
          <w:fldChar w:fldCharType="separate"/>
        </w:r>
        <w:r>
          <w:rPr>
            <w:noProof/>
          </w:rPr>
          <w:t>8</w:t>
        </w:r>
        <w:r>
          <w:rPr>
            <w:noProof/>
          </w:rPr>
          <w:fldChar w:fldCharType="end"/>
        </w:r>
      </w:ins>
    </w:p>
    <w:p w14:paraId="53FB1545" w14:textId="77777777" w:rsidR="00927FFB" w:rsidRDefault="00927FFB" w:rsidP="00927FFB">
      <w:pPr>
        <w:pStyle w:val="33"/>
        <w:rPr>
          <w:ins w:id="55" w:author="NTT" w:date="2025-05-22T09:45:00Z" w16du:dateUtc="2025-05-22T00:45:00Z"/>
          <w:rFonts w:asciiTheme="minorHAnsi" w:hAnsiTheme="minorHAnsi" w:cstheme="minorBidi"/>
          <w:noProof/>
          <w:kern w:val="2"/>
          <w:sz w:val="21"/>
          <w:szCs w:val="24"/>
          <w:lang w:val="en-US" w:eastAsia="ja-JP"/>
          <w14:ligatures w14:val="standardContextual"/>
        </w:rPr>
      </w:pPr>
      <w:ins w:id="56" w:author="NTT" w:date="2025-05-22T09:45:00Z" w16du:dateUtc="2025-05-22T00:45:00Z">
        <w:r>
          <w:rPr>
            <w:noProof/>
            <w:lang w:eastAsia="ko-KR"/>
          </w:rPr>
          <w:t>5.3.1</w:t>
        </w:r>
        <w:r>
          <w:rPr>
            <w:rFonts w:asciiTheme="minorHAnsi" w:hAnsiTheme="minorHAnsi" w:cstheme="minorBidi"/>
            <w:noProof/>
            <w:kern w:val="2"/>
            <w:sz w:val="21"/>
            <w:szCs w:val="24"/>
            <w:lang w:val="en-US" w:eastAsia="ja-JP"/>
            <w14:ligatures w14:val="standardContextual"/>
          </w:rPr>
          <w:tab/>
        </w:r>
        <w:r>
          <w:rPr>
            <w:noProof/>
            <w:lang w:eastAsia="ko-KR"/>
          </w:rPr>
          <w:t>Description</w:t>
        </w:r>
        <w:r>
          <w:rPr>
            <w:noProof/>
          </w:rPr>
          <w:tab/>
        </w:r>
        <w:r>
          <w:rPr>
            <w:noProof/>
          </w:rPr>
          <w:fldChar w:fldCharType="begin"/>
        </w:r>
        <w:r>
          <w:rPr>
            <w:noProof/>
          </w:rPr>
          <w:instrText xml:space="preserve"> PAGEREF _Toc198799526 \h </w:instrText>
        </w:r>
      </w:ins>
      <w:r>
        <w:rPr>
          <w:noProof/>
        </w:rPr>
      </w:r>
      <w:ins w:id="57" w:author="NTT" w:date="2025-05-22T09:45:00Z" w16du:dateUtc="2025-05-22T00:45:00Z">
        <w:r>
          <w:rPr>
            <w:noProof/>
          </w:rPr>
          <w:fldChar w:fldCharType="separate"/>
        </w:r>
        <w:r>
          <w:rPr>
            <w:noProof/>
          </w:rPr>
          <w:t>8</w:t>
        </w:r>
        <w:r>
          <w:rPr>
            <w:noProof/>
          </w:rPr>
          <w:fldChar w:fldCharType="end"/>
        </w:r>
      </w:ins>
    </w:p>
    <w:p w14:paraId="626BCED5" w14:textId="77777777" w:rsidR="00927FFB" w:rsidRDefault="00927FFB" w:rsidP="00927FFB">
      <w:pPr>
        <w:pStyle w:val="23"/>
        <w:rPr>
          <w:ins w:id="58" w:author="NTT" w:date="2025-05-22T09:45:00Z" w16du:dateUtc="2025-05-22T00:45:00Z"/>
          <w:rFonts w:asciiTheme="minorHAnsi" w:hAnsiTheme="minorHAnsi" w:cstheme="minorBidi"/>
          <w:noProof/>
          <w:kern w:val="2"/>
          <w:sz w:val="21"/>
          <w:szCs w:val="24"/>
          <w:lang w:val="en-US" w:eastAsia="ja-JP"/>
          <w14:ligatures w14:val="standardContextual"/>
        </w:rPr>
      </w:pPr>
      <w:ins w:id="59" w:author="NTT" w:date="2025-05-22T09:45:00Z" w16du:dateUtc="2025-05-22T00:45:00Z">
        <w:r>
          <w:rPr>
            <w:noProof/>
            <w:lang w:eastAsia="ja-JP"/>
          </w:rPr>
          <w:t>5</w:t>
        </w:r>
        <w:r>
          <w:rPr>
            <w:noProof/>
            <w:lang w:eastAsia="zh-CN"/>
          </w:rPr>
          <w:t>.</w:t>
        </w:r>
        <w:r>
          <w:rPr>
            <w:noProof/>
            <w:lang w:eastAsia="ja-JP"/>
          </w:rPr>
          <w:t>4</w:t>
        </w:r>
        <w:r>
          <w:rPr>
            <w:rFonts w:asciiTheme="minorHAnsi" w:hAnsiTheme="minorHAnsi" w:cstheme="minorBidi"/>
            <w:noProof/>
            <w:kern w:val="2"/>
            <w:sz w:val="21"/>
            <w:szCs w:val="24"/>
            <w:lang w:val="en-US" w:eastAsia="ja-JP"/>
            <w14:ligatures w14:val="standardContextual"/>
          </w:rPr>
          <w:tab/>
        </w:r>
        <w:r>
          <w:rPr>
            <w:noProof/>
            <w:lang w:eastAsia="ja-JP"/>
          </w:rPr>
          <w:t xml:space="preserve">Key Issue#3: </w:t>
        </w:r>
        <w:r>
          <w:rPr>
            <w:noProof/>
          </w:rPr>
          <w:t>Support of tethered cases in RTC system</w:t>
        </w:r>
        <w:r>
          <w:rPr>
            <w:noProof/>
          </w:rPr>
          <w:tab/>
        </w:r>
        <w:r>
          <w:rPr>
            <w:noProof/>
          </w:rPr>
          <w:fldChar w:fldCharType="begin"/>
        </w:r>
        <w:r>
          <w:rPr>
            <w:noProof/>
          </w:rPr>
          <w:instrText xml:space="preserve"> PAGEREF _Toc198799527 \h </w:instrText>
        </w:r>
      </w:ins>
      <w:r>
        <w:rPr>
          <w:noProof/>
        </w:rPr>
      </w:r>
      <w:ins w:id="60" w:author="NTT" w:date="2025-05-22T09:45:00Z" w16du:dateUtc="2025-05-22T00:45:00Z">
        <w:r>
          <w:rPr>
            <w:noProof/>
          </w:rPr>
          <w:fldChar w:fldCharType="separate"/>
        </w:r>
        <w:r>
          <w:rPr>
            <w:noProof/>
          </w:rPr>
          <w:t>9</w:t>
        </w:r>
        <w:r>
          <w:rPr>
            <w:noProof/>
          </w:rPr>
          <w:fldChar w:fldCharType="end"/>
        </w:r>
      </w:ins>
    </w:p>
    <w:p w14:paraId="5CEAA841" w14:textId="77777777" w:rsidR="00927FFB" w:rsidRDefault="00927FFB" w:rsidP="00927FFB">
      <w:pPr>
        <w:pStyle w:val="33"/>
        <w:rPr>
          <w:ins w:id="61" w:author="NTT" w:date="2025-05-22T09:45:00Z" w16du:dateUtc="2025-05-22T00:45:00Z"/>
          <w:rFonts w:asciiTheme="minorHAnsi" w:hAnsiTheme="minorHAnsi" w:cstheme="minorBidi"/>
          <w:noProof/>
          <w:kern w:val="2"/>
          <w:sz w:val="21"/>
          <w:szCs w:val="24"/>
          <w:lang w:val="en-US" w:eastAsia="ja-JP"/>
          <w14:ligatures w14:val="standardContextual"/>
        </w:rPr>
      </w:pPr>
      <w:ins w:id="62" w:author="NTT" w:date="2025-05-22T09:45:00Z" w16du:dateUtc="2025-05-22T00:45:00Z">
        <w:r>
          <w:rPr>
            <w:noProof/>
            <w:lang w:eastAsia="ja-JP"/>
          </w:rPr>
          <w:t>5</w:t>
        </w:r>
        <w:r>
          <w:rPr>
            <w:noProof/>
            <w:lang w:eastAsia="zh-CN"/>
          </w:rPr>
          <w:t>.</w:t>
        </w:r>
        <w:r>
          <w:rPr>
            <w:noProof/>
            <w:lang w:eastAsia="ja-JP"/>
          </w:rPr>
          <w:t>4</w:t>
        </w:r>
        <w:r>
          <w:rPr>
            <w:noProof/>
            <w:lang w:eastAsia="zh-CN"/>
          </w:rPr>
          <w:t>.1</w:t>
        </w:r>
        <w:r>
          <w:rPr>
            <w:rFonts w:asciiTheme="minorHAnsi" w:hAnsiTheme="minorHAnsi" w:cstheme="minorBidi"/>
            <w:noProof/>
            <w:kern w:val="2"/>
            <w:sz w:val="21"/>
            <w:szCs w:val="24"/>
            <w:lang w:val="en-US" w:eastAsia="ja-JP"/>
            <w14:ligatures w14:val="standardContextual"/>
          </w:rPr>
          <w:tab/>
        </w:r>
        <w:r>
          <w:rPr>
            <w:noProof/>
          </w:rPr>
          <w:t>Description</w:t>
        </w:r>
        <w:r>
          <w:rPr>
            <w:noProof/>
          </w:rPr>
          <w:tab/>
        </w:r>
        <w:r>
          <w:rPr>
            <w:noProof/>
          </w:rPr>
          <w:fldChar w:fldCharType="begin"/>
        </w:r>
        <w:r>
          <w:rPr>
            <w:noProof/>
          </w:rPr>
          <w:instrText xml:space="preserve"> PAGEREF _Toc198799528 \h </w:instrText>
        </w:r>
      </w:ins>
      <w:r>
        <w:rPr>
          <w:noProof/>
        </w:rPr>
      </w:r>
      <w:ins w:id="63" w:author="NTT" w:date="2025-05-22T09:45:00Z" w16du:dateUtc="2025-05-22T00:45:00Z">
        <w:r>
          <w:rPr>
            <w:noProof/>
          </w:rPr>
          <w:fldChar w:fldCharType="separate"/>
        </w:r>
        <w:r>
          <w:rPr>
            <w:noProof/>
          </w:rPr>
          <w:t>9</w:t>
        </w:r>
        <w:r>
          <w:rPr>
            <w:noProof/>
          </w:rPr>
          <w:fldChar w:fldCharType="end"/>
        </w:r>
      </w:ins>
    </w:p>
    <w:p w14:paraId="3145AE84" w14:textId="77777777" w:rsidR="00927FFB" w:rsidRDefault="00927FFB" w:rsidP="00927FFB">
      <w:pPr>
        <w:pStyle w:val="11"/>
        <w:rPr>
          <w:ins w:id="64" w:author="NTT" w:date="2025-05-22T09:45:00Z" w16du:dateUtc="2025-05-22T00:45:00Z"/>
          <w:rFonts w:asciiTheme="minorHAnsi" w:hAnsiTheme="minorHAnsi" w:cstheme="minorBidi"/>
          <w:noProof/>
          <w:kern w:val="2"/>
          <w:sz w:val="21"/>
          <w:szCs w:val="24"/>
          <w:lang w:val="en-US" w:eastAsia="ja-JP"/>
          <w14:ligatures w14:val="standardContextual"/>
        </w:rPr>
      </w:pPr>
      <w:ins w:id="65" w:author="NTT" w:date="2025-05-22T09:45:00Z" w16du:dateUtc="2025-05-22T00:45:00Z">
        <w:r>
          <w:rPr>
            <w:noProof/>
            <w:lang w:eastAsia="ja-JP"/>
          </w:rPr>
          <w:t>6</w:t>
        </w:r>
        <w:r>
          <w:rPr>
            <w:rFonts w:asciiTheme="minorHAnsi" w:hAnsiTheme="minorHAnsi" w:cstheme="minorBidi"/>
            <w:noProof/>
            <w:kern w:val="2"/>
            <w:sz w:val="21"/>
            <w:szCs w:val="24"/>
            <w:lang w:val="en-US" w:eastAsia="ja-JP"/>
            <w14:ligatures w14:val="standardContextual"/>
          </w:rPr>
          <w:tab/>
        </w:r>
        <w:r>
          <w:rPr>
            <w:noProof/>
            <w:lang w:eastAsia="ja-JP"/>
          </w:rPr>
          <w:t>Solutions</w:t>
        </w:r>
        <w:r>
          <w:rPr>
            <w:noProof/>
          </w:rPr>
          <w:tab/>
        </w:r>
        <w:r>
          <w:rPr>
            <w:noProof/>
          </w:rPr>
          <w:fldChar w:fldCharType="begin"/>
        </w:r>
        <w:r>
          <w:rPr>
            <w:noProof/>
          </w:rPr>
          <w:instrText xml:space="preserve"> PAGEREF _Toc198799529 \h </w:instrText>
        </w:r>
      </w:ins>
      <w:r>
        <w:rPr>
          <w:noProof/>
        </w:rPr>
      </w:r>
      <w:ins w:id="66" w:author="NTT" w:date="2025-05-22T09:45:00Z" w16du:dateUtc="2025-05-22T00:45:00Z">
        <w:r>
          <w:rPr>
            <w:noProof/>
          </w:rPr>
          <w:fldChar w:fldCharType="separate"/>
        </w:r>
        <w:r>
          <w:rPr>
            <w:noProof/>
          </w:rPr>
          <w:t>9</w:t>
        </w:r>
        <w:r>
          <w:rPr>
            <w:noProof/>
          </w:rPr>
          <w:fldChar w:fldCharType="end"/>
        </w:r>
      </w:ins>
    </w:p>
    <w:p w14:paraId="5944BCD1" w14:textId="77777777" w:rsidR="00927FFB" w:rsidRDefault="00927FFB" w:rsidP="00927FFB">
      <w:pPr>
        <w:pStyle w:val="23"/>
        <w:rPr>
          <w:ins w:id="67" w:author="NTT" w:date="2025-05-22T09:45:00Z" w16du:dateUtc="2025-05-22T00:45:00Z"/>
          <w:rFonts w:asciiTheme="minorHAnsi" w:hAnsiTheme="minorHAnsi" w:cstheme="minorBidi"/>
          <w:noProof/>
          <w:kern w:val="2"/>
          <w:sz w:val="21"/>
          <w:szCs w:val="24"/>
          <w:lang w:val="en-US" w:eastAsia="ja-JP"/>
          <w14:ligatures w14:val="standardContextual"/>
        </w:rPr>
      </w:pPr>
      <w:ins w:id="68" w:author="NTT" w:date="2025-05-22T09:45:00Z" w16du:dateUtc="2025-05-22T00:45:00Z">
        <w:r>
          <w:rPr>
            <w:noProof/>
            <w:lang w:eastAsia="ja-JP"/>
          </w:rPr>
          <w:t>6</w:t>
        </w:r>
        <w:r>
          <w:rPr>
            <w:noProof/>
          </w:rPr>
          <w:t>.1</w:t>
        </w:r>
        <w:r>
          <w:rPr>
            <w:rFonts w:asciiTheme="minorHAnsi" w:hAnsiTheme="minorHAnsi" w:cstheme="minorBidi"/>
            <w:noProof/>
            <w:kern w:val="2"/>
            <w:sz w:val="21"/>
            <w:szCs w:val="24"/>
            <w:lang w:val="en-US" w:eastAsia="ja-JP"/>
            <w14:ligatures w14:val="standardContextual"/>
          </w:rPr>
          <w:tab/>
        </w:r>
        <w:r>
          <w:rPr>
            <w:noProof/>
            <w:lang w:eastAsia="ja-JP"/>
          </w:rPr>
          <w:t>General</w:t>
        </w:r>
        <w:r>
          <w:rPr>
            <w:noProof/>
          </w:rPr>
          <w:tab/>
        </w:r>
        <w:r>
          <w:rPr>
            <w:noProof/>
          </w:rPr>
          <w:fldChar w:fldCharType="begin"/>
        </w:r>
        <w:r>
          <w:rPr>
            <w:noProof/>
          </w:rPr>
          <w:instrText xml:space="preserve"> PAGEREF _Toc198799530 \h </w:instrText>
        </w:r>
      </w:ins>
      <w:r>
        <w:rPr>
          <w:noProof/>
        </w:rPr>
      </w:r>
      <w:ins w:id="69" w:author="NTT" w:date="2025-05-22T09:45:00Z" w16du:dateUtc="2025-05-22T00:45:00Z">
        <w:r>
          <w:rPr>
            <w:noProof/>
          </w:rPr>
          <w:fldChar w:fldCharType="separate"/>
        </w:r>
        <w:r>
          <w:rPr>
            <w:noProof/>
          </w:rPr>
          <w:t>9</w:t>
        </w:r>
        <w:r>
          <w:rPr>
            <w:noProof/>
          </w:rPr>
          <w:fldChar w:fldCharType="end"/>
        </w:r>
      </w:ins>
    </w:p>
    <w:p w14:paraId="3D0C86FA" w14:textId="77777777" w:rsidR="00927FFB" w:rsidRDefault="00927FFB" w:rsidP="00927FFB">
      <w:pPr>
        <w:pStyle w:val="23"/>
        <w:rPr>
          <w:ins w:id="70" w:author="NTT" w:date="2025-05-22T09:45:00Z" w16du:dateUtc="2025-05-22T00:45:00Z"/>
          <w:rFonts w:asciiTheme="minorHAnsi" w:hAnsiTheme="minorHAnsi" w:cstheme="minorBidi"/>
          <w:noProof/>
          <w:kern w:val="2"/>
          <w:sz w:val="21"/>
          <w:szCs w:val="24"/>
          <w:lang w:val="en-US" w:eastAsia="ja-JP"/>
          <w14:ligatures w14:val="standardContextual"/>
        </w:rPr>
      </w:pPr>
      <w:ins w:id="71" w:author="NTT" w:date="2025-05-22T09:45:00Z" w16du:dateUtc="2025-05-22T00:45:00Z">
        <w:r>
          <w:rPr>
            <w:noProof/>
            <w:lang w:eastAsia="ja-JP"/>
          </w:rPr>
          <w:t>6</w:t>
        </w:r>
        <w:r>
          <w:rPr>
            <w:noProof/>
          </w:rPr>
          <w:t>.</w:t>
        </w:r>
        <w:r>
          <w:rPr>
            <w:noProof/>
            <w:lang w:eastAsia="ja-JP"/>
          </w:rPr>
          <w:t>2</w:t>
        </w:r>
        <w:r>
          <w:rPr>
            <w:rFonts w:asciiTheme="minorHAnsi" w:hAnsiTheme="minorHAnsi" w:cstheme="minorBidi"/>
            <w:noProof/>
            <w:kern w:val="2"/>
            <w:sz w:val="21"/>
            <w:szCs w:val="24"/>
            <w:lang w:val="en-US" w:eastAsia="ja-JP"/>
            <w14:ligatures w14:val="standardContextual"/>
          </w:rPr>
          <w:tab/>
        </w:r>
        <w:r>
          <w:rPr>
            <w:noProof/>
            <w:lang w:eastAsia="ja-JP"/>
          </w:rPr>
          <w:t>Solution#1: Media Profiles and Codecs for RTC</w:t>
        </w:r>
        <w:r>
          <w:rPr>
            <w:noProof/>
          </w:rPr>
          <w:tab/>
        </w:r>
        <w:r>
          <w:rPr>
            <w:noProof/>
          </w:rPr>
          <w:fldChar w:fldCharType="begin"/>
        </w:r>
        <w:r>
          <w:rPr>
            <w:noProof/>
          </w:rPr>
          <w:instrText xml:space="preserve"> PAGEREF _Toc198799531 \h </w:instrText>
        </w:r>
      </w:ins>
      <w:r>
        <w:rPr>
          <w:noProof/>
        </w:rPr>
      </w:r>
      <w:ins w:id="72" w:author="NTT" w:date="2025-05-22T09:45:00Z" w16du:dateUtc="2025-05-22T00:45:00Z">
        <w:r>
          <w:rPr>
            <w:noProof/>
          </w:rPr>
          <w:fldChar w:fldCharType="separate"/>
        </w:r>
        <w:r>
          <w:rPr>
            <w:noProof/>
          </w:rPr>
          <w:t>9</w:t>
        </w:r>
        <w:r>
          <w:rPr>
            <w:noProof/>
          </w:rPr>
          <w:fldChar w:fldCharType="end"/>
        </w:r>
      </w:ins>
    </w:p>
    <w:p w14:paraId="24A2F1A0" w14:textId="77777777" w:rsidR="00927FFB" w:rsidRDefault="00927FFB" w:rsidP="00927FFB">
      <w:pPr>
        <w:pStyle w:val="33"/>
        <w:rPr>
          <w:ins w:id="73" w:author="NTT" w:date="2025-05-22T09:45:00Z" w16du:dateUtc="2025-05-22T00:45:00Z"/>
          <w:rFonts w:asciiTheme="minorHAnsi" w:hAnsiTheme="minorHAnsi" w:cstheme="minorBidi"/>
          <w:noProof/>
          <w:kern w:val="2"/>
          <w:sz w:val="21"/>
          <w:szCs w:val="24"/>
          <w:lang w:val="en-US" w:eastAsia="ja-JP"/>
          <w14:ligatures w14:val="standardContextual"/>
        </w:rPr>
      </w:pPr>
      <w:ins w:id="74" w:author="NTT" w:date="2025-05-22T09:45:00Z" w16du:dateUtc="2025-05-22T00:45:00Z">
        <w:r>
          <w:rPr>
            <w:noProof/>
            <w:lang w:eastAsia="ja-JP"/>
          </w:rPr>
          <w:t>6</w:t>
        </w:r>
        <w:r>
          <w:rPr>
            <w:noProof/>
            <w:lang w:eastAsia="ko-KR"/>
          </w:rPr>
          <w:t>.2.1</w:t>
        </w:r>
        <w:r>
          <w:rPr>
            <w:rFonts w:asciiTheme="minorHAnsi" w:hAnsiTheme="minorHAnsi" w:cstheme="minorBidi"/>
            <w:noProof/>
            <w:kern w:val="2"/>
            <w:sz w:val="21"/>
            <w:szCs w:val="24"/>
            <w:lang w:val="en-US" w:eastAsia="ja-JP"/>
            <w14:ligatures w14:val="standardContextual"/>
          </w:rPr>
          <w:tab/>
        </w:r>
        <w:r>
          <w:rPr>
            <w:noProof/>
            <w:lang w:eastAsia="ja-JP"/>
          </w:rPr>
          <w:t>Solution description</w:t>
        </w:r>
        <w:r>
          <w:rPr>
            <w:noProof/>
          </w:rPr>
          <w:tab/>
        </w:r>
        <w:r>
          <w:rPr>
            <w:noProof/>
          </w:rPr>
          <w:fldChar w:fldCharType="begin"/>
        </w:r>
        <w:r>
          <w:rPr>
            <w:noProof/>
          </w:rPr>
          <w:instrText xml:space="preserve"> PAGEREF _Toc198799532 \h </w:instrText>
        </w:r>
      </w:ins>
      <w:r>
        <w:rPr>
          <w:noProof/>
        </w:rPr>
      </w:r>
      <w:ins w:id="75" w:author="NTT" w:date="2025-05-22T09:45:00Z" w16du:dateUtc="2025-05-22T00:45:00Z">
        <w:r>
          <w:rPr>
            <w:noProof/>
          </w:rPr>
          <w:fldChar w:fldCharType="separate"/>
        </w:r>
        <w:r>
          <w:rPr>
            <w:noProof/>
          </w:rPr>
          <w:t>9</w:t>
        </w:r>
        <w:r>
          <w:rPr>
            <w:noProof/>
          </w:rPr>
          <w:fldChar w:fldCharType="end"/>
        </w:r>
      </w:ins>
    </w:p>
    <w:p w14:paraId="1A1C4192" w14:textId="77777777" w:rsidR="00927FFB" w:rsidRDefault="00927FFB" w:rsidP="00927FFB">
      <w:pPr>
        <w:pStyle w:val="33"/>
        <w:rPr>
          <w:ins w:id="76" w:author="NTT" w:date="2025-05-22T09:45:00Z" w16du:dateUtc="2025-05-22T00:45:00Z"/>
          <w:rFonts w:asciiTheme="minorHAnsi" w:hAnsiTheme="minorHAnsi" w:cstheme="minorBidi"/>
          <w:noProof/>
          <w:kern w:val="2"/>
          <w:sz w:val="21"/>
          <w:szCs w:val="24"/>
          <w:lang w:val="en-US" w:eastAsia="ja-JP"/>
          <w14:ligatures w14:val="standardContextual"/>
        </w:rPr>
      </w:pPr>
      <w:ins w:id="77" w:author="NTT" w:date="2025-05-22T09:45:00Z" w16du:dateUtc="2025-05-22T00:45:00Z">
        <w:r>
          <w:rPr>
            <w:noProof/>
            <w:lang w:eastAsia="ja-JP"/>
          </w:rPr>
          <w:t>6</w:t>
        </w:r>
        <w:r>
          <w:rPr>
            <w:noProof/>
            <w:lang w:eastAsia="ko-KR"/>
          </w:rPr>
          <w:t>.2.</w:t>
        </w:r>
        <w:r>
          <w:rPr>
            <w:noProof/>
            <w:lang w:eastAsia="ja-JP"/>
          </w:rPr>
          <w:t>2</w:t>
        </w:r>
        <w:r>
          <w:rPr>
            <w:rFonts w:asciiTheme="minorHAnsi" w:hAnsiTheme="minorHAnsi" w:cstheme="minorBidi"/>
            <w:noProof/>
            <w:kern w:val="2"/>
            <w:sz w:val="21"/>
            <w:szCs w:val="24"/>
            <w:lang w:val="en-US" w:eastAsia="ja-JP"/>
            <w14:ligatures w14:val="standardContextual"/>
          </w:rPr>
          <w:tab/>
        </w:r>
        <w:r>
          <w:rPr>
            <w:noProof/>
            <w:lang w:eastAsia="ja-JP"/>
          </w:rPr>
          <w:t>Proposed Media and Codec Profile for RTC</w:t>
        </w:r>
        <w:r>
          <w:rPr>
            <w:noProof/>
          </w:rPr>
          <w:tab/>
        </w:r>
        <w:r>
          <w:rPr>
            <w:noProof/>
          </w:rPr>
          <w:fldChar w:fldCharType="begin"/>
        </w:r>
        <w:r>
          <w:rPr>
            <w:noProof/>
          </w:rPr>
          <w:instrText xml:space="preserve"> PAGEREF _Toc198799533 \h </w:instrText>
        </w:r>
      </w:ins>
      <w:r>
        <w:rPr>
          <w:noProof/>
        </w:rPr>
      </w:r>
      <w:ins w:id="78" w:author="NTT" w:date="2025-05-22T09:45:00Z" w16du:dateUtc="2025-05-22T00:45:00Z">
        <w:r>
          <w:rPr>
            <w:noProof/>
          </w:rPr>
          <w:fldChar w:fldCharType="separate"/>
        </w:r>
        <w:r>
          <w:rPr>
            <w:noProof/>
          </w:rPr>
          <w:t>9</w:t>
        </w:r>
        <w:r>
          <w:rPr>
            <w:noProof/>
          </w:rPr>
          <w:fldChar w:fldCharType="end"/>
        </w:r>
      </w:ins>
    </w:p>
    <w:p w14:paraId="490C4B97" w14:textId="77777777" w:rsidR="00927FFB" w:rsidRDefault="00927FFB" w:rsidP="00927FFB">
      <w:pPr>
        <w:pStyle w:val="23"/>
        <w:rPr>
          <w:ins w:id="79" w:author="NTT" w:date="2025-05-22T09:45:00Z" w16du:dateUtc="2025-05-22T00:45:00Z"/>
          <w:rFonts w:asciiTheme="minorHAnsi" w:hAnsiTheme="minorHAnsi" w:cstheme="minorBidi"/>
          <w:noProof/>
          <w:kern w:val="2"/>
          <w:sz w:val="21"/>
          <w:szCs w:val="24"/>
          <w:lang w:val="en-US" w:eastAsia="ja-JP"/>
          <w14:ligatures w14:val="standardContextual"/>
        </w:rPr>
      </w:pPr>
      <w:ins w:id="80" w:author="NTT" w:date="2025-05-22T09:45:00Z" w16du:dateUtc="2025-05-22T00:45:00Z">
        <w:r>
          <w:rPr>
            <w:noProof/>
            <w:lang w:eastAsia="ja-JP"/>
          </w:rPr>
          <w:t>6</w:t>
        </w:r>
        <w:r>
          <w:rPr>
            <w:noProof/>
          </w:rPr>
          <w:t>.3</w:t>
        </w:r>
        <w:r>
          <w:rPr>
            <w:rFonts w:asciiTheme="minorHAnsi" w:hAnsiTheme="minorHAnsi" w:cstheme="minorBidi"/>
            <w:noProof/>
            <w:kern w:val="2"/>
            <w:sz w:val="21"/>
            <w:szCs w:val="24"/>
            <w:lang w:val="en-US" w:eastAsia="ja-JP"/>
            <w14:ligatures w14:val="standardContextual"/>
          </w:rPr>
          <w:tab/>
        </w:r>
        <w:r>
          <w:rPr>
            <w:noProof/>
            <w:lang w:eastAsia="ja-JP"/>
          </w:rPr>
          <w:t>Solution#2: RTC Signalling and Metadata</w:t>
        </w:r>
        <w:r>
          <w:rPr>
            <w:noProof/>
          </w:rPr>
          <w:tab/>
        </w:r>
        <w:r>
          <w:rPr>
            <w:noProof/>
          </w:rPr>
          <w:fldChar w:fldCharType="begin"/>
        </w:r>
        <w:r>
          <w:rPr>
            <w:noProof/>
          </w:rPr>
          <w:instrText xml:space="preserve"> PAGEREF _Toc198799534 \h </w:instrText>
        </w:r>
      </w:ins>
      <w:r>
        <w:rPr>
          <w:noProof/>
        </w:rPr>
      </w:r>
      <w:ins w:id="81" w:author="NTT" w:date="2025-05-22T09:45:00Z" w16du:dateUtc="2025-05-22T00:45:00Z">
        <w:r>
          <w:rPr>
            <w:noProof/>
          </w:rPr>
          <w:fldChar w:fldCharType="separate"/>
        </w:r>
        <w:r>
          <w:rPr>
            <w:noProof/>
          </w:rPr>
          <w:t>11</w:t>
        </w:r>
        <w:r>
          <w:rPr>
            <w:noProof/>
          </w:rPr>
          <w:fldChar w:fldCharType="end"/>
        </w:r>
      </w:ins>
    </w:p>
    <w:p w14:paraId="77BCB99E" w14:textId="77777777" w:rsidR="00927FFB" w:rsidRDefault="00927FFB" w:rsidP="00927FFB">
      <w:pPr>
        <w:pStyle w:val="33"/>
        <w:rPr>
          <w:ins w:id="82" w:author="NTT" w:date="2025-05-22T09:45:00Z" w16du:dateUtc="2025-05-22T00:45:00Z"/>
          <w:rFonts w:asciiTheme="minorHAnsi" w:hAnsiTheme="minorHAnsi" w:cstheme="minorBidi"/>
          <w:noProof/>
          <w:kern w:val="2"/>
          <w:sz w:val="21"/>
          <w:szCs w:val="24"/>
          <w:lang w:val="en-US" w:eastAsia="ja-JP"/>
          <w14:ligatures w14:val="standardContextual"/>
        </w:rPr>
      </w:pPr>
      <w:ins w:id="83" w:author="NTT" w:date="2025-05-22T09:45:00Z" w16du:dateUtc="2025-05-22T00:45:00Z">
        <w:r>
          <w:rPr>
            <w:noProof/>
            <w:lang w:eastAsia="ja-JP"/>
          </w:rPr>
          <w:t>6</w:t>
        </w:r>
        <w:r>
          <w:rPr>
            <w:noProof/>
            <w:lang w:eastAsia="ko-KR"/>
          </w:rPr>
          <w:t>.3.1</w:t>
        </w:r>
        <w:r>
          <w:rPr>
            <w:rFonts w:asciiTheme="minorHAnsi" w:hAnsiTheme="minorHAnsi" w:cstheme="minorBidi"/>
            <w:noProof/>
            <w:kern w:val="2"/>
            <w:sz w:val="21"/>
            <w:szCs w:val="24"/>
            <w:lang w:val="en-US" w:eastAsia="ja-JP"/>
            <w14:ligatures w14:val="standardContextual"/>
          </w:rPr>
          <w:tab/>
        </w:r>
        <w:r>
          <w:rPr>
            <w:noProof/>
            <w:lang w:eastAsia="ja-JP"/>
          </w:rPr>
          <w:t>Solution description</w:t>
        </w:r>
        <w:r>
          <w:rPr>
            <w:noProof/>
          </w:rPr>
          <w:tab/>
        </w:r>
        <w:r>
          <w:rPr>
            <w:noProof/>
          </w:rPr>
          <w:fldChar w:fldCharType="begin"/>
        </w:r>
        <w:r>
          <w:rPr>
            <w:noProof/>
          </w:rPr>
          <w:instrText xml:space="preserve"> PAGEREF _Toc198799535 \h </w:instrText>
        </w:r>
      </w:ins>
      <w:r>
        <w:rPr>
          <w:noProof/>
        </w:rPr>
      </w:r>
      <w:ins w:id="84" w:author="NTT" w:date="2025-05-22T09:45:00Z" w16du:dateUtc="2025-05-22T00:45:00Z">
        <w:r>
          <w:rPr>
            <w:noProof/>
          </w:rPr>
          <w:fldChar w:fldCharType="separate"/>
        </w:r>
        <w:r>
          <w:rPr>
            <w:noProof/>
          </w:rPr>
          <w:t>11</w:t>
        </w:r>
        <w:r>
          <w:rPr>
            <w:noProof/>
          </w:rPr>
          <w:fldChar w:fldCharType="end"/>
        </w:r>
      </w:ins>
    </w:p>
    <w:p w14:paraId="1E29D378" w14:textId="77777777" w:rsidR="00927FFB" w:rsidRDefault="00927FFB" w:rsidP="00927FFB">
      <w:pPr>
        <w:pStyle w:val="33"/>
        <w:rPr>
          <w:ins w:id="85" w:author="NTT" w:date="2025-05-22T09:45:00Z" w16du:dateUtc="2025-05-22T00:45:00Z"/>
          <w:rFonts w:asciiTheme="minorHAnsi" w:hAnsiTheme="minorHAnsi" w:cstheme="minorBidi"/>
          <w:noProof/>
          <w:kern w:val="2"/>
          <w:sz w:val="21"/>
          <w:szCs w:val="24"/>
          <w:lang w:val="en-US" w:eastAsia="ja-JP"/>
          <w14:ligatures w14:val="standardContextual"/>
        </w:rPr>
      </w:pPr>
      <w:ins w:id="86" w:author="NTT" w:date="2025-05-22T09:45:00Z" w16du:dateUtc="2025-05-22T00:45:00Z">
        <w:r>
          <w:rPr>
            <w:noProof/>
            <w:lang w:eastAsia="ja-JP"/>
          </w:rPr>
          <w:t>6</w:t>
        </w:r>
        <w:r>
          <w:rPr>
            <w:noProof/>
            <w:lang w:eastAsia="ko-KR"/>
          </w:rPr>
          <w:t>.3.</w:t>
        </w:r>
        <w:r>
          <w:rPr>
            <w:noProof/>
            <w:lang w:eastAsia="ja-JP"/>
          </w:rPr>
          <w:t>2</w:t>
        </w:r>
        <w:r>
          <w:rPr>
            <w:rFonts w:asciiTheme="minorHAnsi" w:hAnsiTheme="minorHAnsi" w:cstheme="minorBidi"/>
            <w:noProof/>
            <w:kern w:val="2"/>
            <w:sz w:val="21"/>
            <w:szCs w:val="24"/>
            <w:lang w:val="en-US" w:eastAsia="ja-JP"/>
            <w14:ligatures w14:val="standardContextual"/>
          </w:rPr>
          <w:tab/>
        </w:r>
        <w:r>
          <w:rPr>
            <w:noProof/>
            <w:lang w:eastAsia="ja-JP"/>
          </w:rPr>
          <w:t>Candidate Metadata for RTC</w:t>
        </w:r>
        <w:r>
          <w:rPr>
            <w:noProof/>
          </w:rPr>
          <w:tab/>
        </w:r>
        <w:r>
          <w:rPr>
            <w:noProof/>
          </w:rPr>
          <w:fldChar w:fldCharType="begin"/>
        </w:r>
        <w:r>
          <w:rPr>
            <w:noProof/>
          </w:rPr>
          <w:instrText xml:space="preserve"> PAGEREF _Toc198799536 \h </w:instrText>
        </w:r>
      </w:ins>
      <w:r>
        <w:rPr>
          <w:noProof/>
        </w:rPr>
      </w:r>
      <w:ins w:id="87" w:author="NTT" w:date="2025-05-22T09:45:00Z" w16du:dateUtc="2025-05-22T00:45:00Z">
        <w:r>
          <w:rPr>
            <w:noProof/>
          </w:rPr>
          <w:fldChar w:fldCharType="separate"/>
        </w:r>
        <w:r>
          <w:rPr>
            <w:noProof/>
          </w:rPr>
          <w:t>11</w:t>
        </w:r>
        <w:r>
          <w:rPr>
            <w:noProof/>
          </w:rPr>
          <w:fldChar w:fldCharType="end"/>
        </w:r>
      </w:ins>
    </w:p>
    <w:p w14:paraId="45A259D1" w14:textId="77777777" w:rsidR="00927FFB" w:rsidRDefault="00927FFB" w:rsidP="00927FFB">
      <w:pPr>
        <w:pStyle w:val="33"/>
        <w:rPr>
          <w:ins w:id="88" w:author="NTT" w:date="2025-05-22T09:45:00Z" w16du:dateUtc="2025-05-22T00:45:00Z"/>
          <w:rFonts w:asciiTheme="minorHAnsi" w:hAnsiTheme="minorHAnsi" w:cstheme="minorBidi"/>
          <w:noProof/>
          <w:kern w:val="2"/>
          <w:sz w:val="21"/>
          <w:szCs w:val="24"/>
          <w:lang w:val="en-US" w:eastAsia="ja-JP"/>
          <w14:ligatures w14:val="standardContextual"/>
        </w:rPr>
      </w:pPr>
      <w:ins w:id="89" w:author="NTT" w:date="2025-05-22T09:45:00Z" w16du:dateUtc="2025-05-22T00:45:00Z">
        <w:r>
          <w:rPr>
            <w:noProof/>
            <w:lang w:eastAsia="ja-JP"/>
          </w:rPr>
          <w:t>6</w:t>
        </w:r>
        <w:r>
          <w:rPr>
            <w:noProof/>
            <w:lang w:eastAsia="ko-KR"/>
          </w:rPr>
          <w:t>.3.3</w:t>
        </w:r>
        <w:r>
          <w:rPr>
            <w:rFonts w:asciiTheme="minorHAnsi" w:hAnsiTheme="minorHAnsi" w:cstheme="minorBidi"/>
            <w:noProof/>
            <w:kern w:val="2"/>
            <w:sz w:val="21"/>
            <w:szCs w:val="24"/>
            <w:lang w:val="en-US" w:eastAsia="ja-JP"/>
            <w14:ligatures w14:val="standardContextual"/>
          </w:rPr>
          <w:tab/>
        </w:r>
        <w:r>
          <w:rPr>
            <w:noProof/>
            <w:lang w:eastAsia="ja-JP"/>
          </w:rPr>
          <w:t>Candidate signalling for RTC</w:t>
        </w:r>
        <w:r>
          <w:rPr>
            <w:noProof/>
          </w:rPr>
          <w:tab/>
        </w:r>
        <w:r>
          <w:rPr>
            <w:noProof/>
          </w:rPr>
          <w:fldChar w:fldCharType="begin"/>
        </w:r>
        <w:r>
          <w:rPr>
            <w:noProof/>
          </w:rPr>
          <w:instrText xml:space="preserve"> PAGEREF _Toc198799537 \h </w:instrText>
        </w:r>
      </w:ins>
      <w:r>
        <w:rPr>
          <w:noProof/>
        </w:rPr>
      </w:r>
      <w:ins w:id="90" w:author="NTT" w:date="2025-05-22T09:45:00Z" w16du:dateUtc="2025-05-22T00:45:00Z">
        <w:r>
          <w:rPr>
            <w:noProof/>
          </w:rPr>
          <w:fldChar w:fldCharType="separate"/>
        </w:r>
        <w:r>
          <w:rPr>
            <w:noProof/>
          </w:rPr>
          <w:t>11</w:t>
        </w:r>
        <w:r>
          <w:rPr>
            <w:noProof/>
          </w:rPr>
          <w:fldChar w:fldCharType="end"/>
        </w:r>
      </w:ins>
    </w:p>
    <w:p w14:paraId="005C7BC0" w14:textId="77777777" w:rsidR="00927FFB" w:rsidRDefault="00927FFB" w:rsidP="00927FFB">
      <w:pPr>
        <w:pStyle w:val="23"/>
        <w:rPr>
          <w:ins w:id="91" w:author="NTT" w:date="2025-05-22T09:45:00Z" w16du:dateUtc="2025-05-22T00:45:00Z"/>
          <w:rFonts w:asciiTheme="minorHAnsi" w:hAnsiTheme="minorHAnsi" w:cstheme="minorBidi"/>
          <w:noProof/>
          <w:kern w:val="2"/>
          <w:sz w:val="21"/>
          <w:szCs w:val="24"/>
          <w:lang w:val="en-US" w:eastAsia="ja-JP"/>
          <w14:ligatures w14:val="standardContextual"/>
        </w:rPr>
      </w:pPr>
      <w:ins w:id="92" w:author="NTT" w:date="2025-05-22T09:45:00Z" w16du:dateUtc="2025-05-22T00:45:00Z">
        <w:r>
          <w:rPr>
            <w:noProof/>
            <w:lang w:eastAsia="ja-JP"/>
          </w:rPr>
          <w:t>6</w:t>
        </w:r>
        <w:r>
          <w:rPr>
            <w:noProof/>
            <w:lang w:eastAsia="zh-CN"/>
          </w:rPr>
          <w:t>.</w:t>
        </w:r>
        <w:r>
          <w:rPr>
            <w:noProof/>
            <w:lang w:eastAsia="ja-JP"/>
          </w:rPr>
          <w:t>4</w:t>
        </w:r>
        <w:r>
          <w:rPr>
            <w:rFonts w:asciiTheme="minorHAnsi" w:hAnsiTheme="minorHAnsi" w:cstheme="minorBidi"/>
            <w:noProof/>
            <w:kern w:val="2"/>
            <w:sz w:val="21"/>
            <w:szCs w:val="24"/>
            <w:lang w:val="en-US" w:eastAsia="ja-JP"/>
            <w14:ligatures w14:val="standardContextual"/>
          </w:rPr>
          <w:tab/>
        </w:r>
        <w:r>
          <w:rPr>
            <w:noProof/>
            <w:lang w:eastAsia="ja-JP"/>
          </w:rPr>
          <w:t>Solution#3: Support of tethered cases in RTC system</w:t>
        </w:r>
        <w:r>
          <w:rPr>
            <w:noProof/>
          </w:rPr>
          <w:tab/>
        </w:r>
        <w:r>
          <w:rPr>
            <w:noProof/>
          </w:rPr>
          <w:fldChar w:fldCharType="begin"/>
        </w:r>
        <w:r>
          <w:rPr>
            <w:noProof/>
          </w:rPr>
          <w:instrText xml:space="preserve"> PAGEREF _Toc198799538 \h </w:instrText>
        </w:r>
      </w:ins>
      <w:r>
        <w:rPr>
          <w:noProof/>
        </w:rPr>
      </w:r>
      <w:ins w:id="93" w:author="NTT" w:date="2025-05-22T09:45:00Z" w16du:dateUtc="2025-05-22T00:45:00Z">
        <w:r>
          <w:rPr>
            <w:noProof/>
          </w:rPr>
          <w:fldChar w:fldCharType="separate"/>
        </w:r>
        <w:r>
          <w:rPr>
            <w:noProof/>
          </w:rPr>
          <w:t>11</w:t>
        </w:r>
        <w:r>
          <w:rPr>
            <w:noProof/>
          </w:rPr>
          <w:fldChar w:fldCharType="end"/>
        </w:r>
      </w:ins>
    </w:p>
    <w:p w14:paraId="77041989" w14:textId="77777777" w:rsidR="00927FFB" w:rsidRDefault="00927FFB" w:rsidP="00927FFB">
      <w:pPr>
        <w:pStyle w:val="33"/>
        <w:rPr>
          <w:ins w:id="94" w:author="NTT" w:date="2025-05-22T09:45:00Z" w16du:dateUtc="2025-05-22T00:45:00Z"/>
          <w:rFonts w:asciiTheme="minorHAnsi" w:hAnsiTheme="minorHAnsi" w:cstheme="minorBidi"/>
          <w:noProof/>
          <w:kern w:val="2"/>
          <w:sz w:val="21"/>
          <w:szCs w:val="24"/>
          <w:lang w:val="en-US" w:eastAsia="ja-JP"/>
          <w14:ligatures w14:val="standardContextual"/>
        </w:rPr>
      </w:pPr>
      <w:ins w:id="95" w:author="NTT" w:date="2025-05-22T09:45:00Z" w16du:dateUtc="2025-05-22T00:45:00Z">
        <w:r>
          <w:rPr>
            <w:noProof/>
            <w:lang w:eastAsia="ja-JP"/>
          </w:rPr>
          <w:t>6</w:t>
        </w:r>
        <w:r>
          <w:rPr>
            <w:noProof/>
            <w:lang w:eastAsia="ko-KR"/>
          </w:rPr>
          <w:t>.</w:t>
        </w:r>
        <w:r>
          <w:rPr>
            <w:noProof/>
            <w:lang w:eastAsia="ja-JP"/>
          </w:rPr>
          <w:t>4</w:t>
        </w:r>
        <w:r>
          <w:rPr>
            <w:noProof/>
            <w:lang w:eastAsia="ko-KR"/>
          </w:rPr>
          <w:t>.</w:t>
        </w:r>
        <w:r>
          <w:rPr>
            <w:noProof/>
            <w:lang w:eastAsia="ja-JP"/>
          </w:rPr>
          <w:t>1</w:t>
        </w:r>
        <w:r>
          <w:rPr>
            <w:rFonts w:asciiTheme="minorHAnsi" w:hAnsiTheme="minorHAnsi" w:cstheme="minorBidi"/>
            <w:noProof/>
            <w:kern w:val="2"/>
            <w:sz w:val="21"/>
            <w:szCs w:val="24"/>
            <w:lang w:val="en-US" w:eastAsia="ja-JP"/>
            <w14:ligatures w14:val="standardContextual"/>
          </w:rPr>
          <w:tab/>
        </w:r>
        <w:r>
          <w:rPr>
            <w:noProof/>
            <w:lang w:eastAsia="ja-JP"/>
          </w:rPr>
          <w:t>Solution description</w:t>
        </w:r>
        <w:r>
          <w:rPr>
            <w:noProof/>
          </w:rPr>
          <w:tab/>
        </w:r>
        <w:r>
          <w:rPr>
            <w:noProof/>
          </w:rPr>
          <w:fldChar w:fldCharType="begin"/>
        </w:r>
        <w:r>
          <w:rPr>
            <w:noProof/>
          </w:rPr>
          <w:instrText xml:space="preserve"> PAGEREF _Toc198799539 \h </w:instrText>
        </w:r>
      </w:ins>
      <w:r>
        <w:rPr>
          <w:noProof/>
        </w:rPr>
      </w:r>
      <w:ins w:id="96" w:author="NTT" w:date="2025-05-22T09:45:00Z" w16du:dateUtc="2025-05-22T00:45:00Z">
        <w:r>
          <w:rPr>
            <w:noProof/>
          </w:rPr>
          <w:fldChar w:fldCharType="separate"/>
        </w:r>
        <w:r>
          <w:rPr>
            <w:noProof/>
          </w:rPr>
          <w:t>11</w:t>
        </w:r>
        <w:r>
          <w:rPr>
            <w:noProof/>
          </w:rPr>
          <w:fldChar w:fldCharType="end"/>
        </w:r>
      </w:ins>
    </w:p>
    <w:p w14:paraId="7354A417" w14:textId="77777777" w:rsidR="00927FFB" w:rsidRDefault="00927FFB" w:rsidP="00927FFB">
      <w:pPr>
        <w:pStyle w:val="33"/>
        <w:rPr>
          <w:ins w:id="97" w:author="NTT" w:date="2025-05-22T09:45:00Z" w16du:dateUtc="2025-05-22T00:45:00Z"/>
          <w:rFonts w:asciiTheme="minorHAnsi" w:hAnsiTheme="minorHAnsi" w:cstheme="minorBidi"/>
          <w:noProof/>
          <w:kern w:val="2"/>
          <w:sz w:val="21"/>
          <w:szCs w:val="24"/>
          <w:lang w:val="en-US" w:eastAsia="ja-JP"/>
          <w14:ligatures w14:val="standardContextual"/>
        </w:rPr>
      </w:pPr>
      <w:ins w:id="98" w:author="NTT" w:date="2025-05-22T09:45:00Z" w16du:dateUtc="2025-05-22T00:45:00Z">
        <w:r>
          <w:rPr>
            <w:noProof/>
            <w:lang w:eastAsia="ja-JP"/>
          </w:rPr>
          <w:t>6</w:t>
        </w:r>
        <w:r>
          <w:rPr>
            <w:noProof/>
            <w:lang w:eastAsia="ko-KR"/>
          </w:rPr>
          <w:t>.</w:t>
        </w:r>
        <w:r>
          <w:rPr>
            <w:noProof/>
            <w:lang w:eastAsia="ja-JP"/>
          </w:rPr>
          <w:t>4</w:t>
        </w:r>
        <w:r>
          <w:rPr>
            <w:noProof/>
            <w:lang w:eastAsia="ko-KR"/>
          </w:rPr>
          <w:t>.</w:t>
        </w:r>
        <w:r>
          <w:rPr>
            <w:noProof/>
            <w:lang w:eastAsia="ja-JP"/>
          </w:rPr>
          <w:t>2</w:t>
        </w:r>
        <w:r>
          <w:rPr>
            <w:rFonts w:asciiTheme="minorHAnsi" w:hAnsiTheme="minorHAnsi" w:cstheme="minorBidi"/>
            <w:noProof/>
            <w:kern w:val="2"/>
            <w:sz w:val="21"/>
            <w:szCs w:val="24"/>
            <w:lang w:val="en-US" w:eastAsia="ja-JP"/>
            <w14:ligatures w14:val="standardContextual"/>
          </w:rPr>
          <w:tab/>
        </w:r>
        <w:r>
          <w:rPr>
            <w:noProof/>
            <w:lang w:eastAsia="ja-JP"/>
          </w:rPr>
          <w:t>Topic 1: Identification of supported scenario for tethered case</w:t>
        </w:r>
        <w:r>
          <w:rPr>
            <w:noProof/>
          </w:rPr>
          <w:tab/>
        </w:r>
        <w:r>
          <w:rPr>
            <w:noProof/>
          </w:rPr>
          <w:fldChar w:fldCharType="begin"/>
        </w:r>
        <w:r>
          <w:rPr>
            <w:noProof/>
          </w:rPr>
          <w:instrText xml:space="preserve"> PAGEREF _Toc198799540 \h </w:instrText>
        </w:r>
      </w:ins>
      <w:r>
        <w:rPr>
          <w:noProof/>
        </w:rPr>
      </w:r>
      <w:ins w:id="99" w:author="NTT" w:date="2025-05-22T09:45:00Z" w16du:dateUtc="2025-05-22T00:45:00Z">
        <w:r>
          <w:rPr>
            <w:noProof/>
          </w:rPr>
          <w:fldChar w:fldCharType="separate"/>
        </w:r>
        <w:r>
          <w:rPr>
            <w:noProof/>
          </w:rPr>
          <w:t>11</w:t>
        </w:r>
        <w:r>
          <w:rPr>
            <w:noProof/>
          </w:rPr>
          <w:fldChar w:fldCharType="end"/>
        </w:r>
      </w:ins>
    </w:p>
    <w:p w14:paraId="1127F03B" w14:textId="77777777" w:rsidR="00927FFB" w:rsidRDefault="00927FFB" w:rsidP="00927FFB">
      <w:pPr>
        <w:pStyle w:val="33"/>
        <w:rPr>
          <w:ins w:id="100" w:author="NTT" w:date="2025-05-22T09:45:00Z" w16du:dateUtc="2025-05-22T00:45:00Z"/>
          <w:rFonts w:asciiTheme="minorHAnsi" w:hAnsiTheme="minorHAnsi" w:cstheme="minorBidi"/>
          <w:noProof/>
          <w:kern w:val="2"/>
          <w:sz w:val="21"/>
          <w:szCs w:val="24"/>
          <w:lang w:val="en-US" w:eastAsia="ja-JP"/>
          <w14:ligatures w14:val="standardContextual"/>
        </w:rPr>
      </w:pPr>
      <w:ins w:id="101" w:author="NTT" w:date="2025-05-22T09:45:00Z" w16du:dateUtc="2025-05-22T00:45:00Z">
        <w:r>
          <w:rPr>
            <w:noProof/>
            <w:lang w:eastAsia="ja-JP"/>
          </w:rPr>
          <w:t>6</w:t>
        </w:r>
        <w:r>
          <w:rPr>
            <w:noProof/>
            <w:lang w:eastAsia="ko-KR"/>
          </w:rPr>
          <w:t>.</w:t>
        </w:r>
        <w:r>
          <w:rPr>
            <w:noProof/>
            <w:lang w:eastAsia="ja-JP"/>
          </w:rPr>
          <w:t>4</w:t>
        </w:r>
        <w:r>
          <w:rPr>
            <w:noProof/>
            <w:lang w:eastAsia="ko-KR"/>
          </w:rPr>
          <w:t>.</w:t>
        </w:r>
        <w:r>
          <w:rPr>
            <w:noProof/>
            <w:lang w:eastAsia="ja-JP"/>
          </w:rPr>
          <w:t>3</w:t>
        </w:r>
        <w:r>
          <w:rPr>
            <w:rFonts w:asciiTheme="minorHAnsi" w:hAnsiTheme="minorHAnsi" w:cstheme="minorBidi"/>
            <w:noProof/>
            <w:kern w:val="2"/>
            <w:sz w:val="21"/>
            <w:szCs w:val="24"/>
            <w:lang w:val="en-US" w:eastAsia="ja-JP"/>
            <w14:ligatures w14:val="standardContextual"/>
          </w:rPr>
          <w:tab/>
        </w:r>
        <w:r>
          <w:rPr>
            <w:noProof/>
            <w:lang w:eastAsia="ja-JP"/>
          </w:rPr>
          <w:t>Topic 2: Media processing capabilities of tethered devices</w:t>
        </w:r>
        <w:r>
          <w:rPr>
            <w:noProof/>
          </w:rPr>
          <w:tab/>
        </w:r>
        <w:r>
          <w:rPr>
            <w:noProof/>
          </w:rPr>
          <w:fldChar w:fldCharType="begin"/>
        </w:r>
        <w:r>
          <w:rPr>
            <w:noProof/>
          </w:rPr>
          <w:instrText xml:space="preserve"> PAGEREF _Toc198799541 \h </w:instrText>
        </w:r>
      </w:ins>
      <w:r>
        <w:rPr>
          <w:noProof/>
        </w:rPr>
      </w:r>
      <w:ins w:id="102" w:author="NTT" w:date="2025-05-22T09:45:00Z" w16du:dateUtc="2025-05-22T00:45:00Z">
        <w:r>
          <w:rPr>
            <w:noProof/>
          </w:rPr>
          <w:fldChar w:fldCharType="separate"/>
        </w:r>
        <w:r>
          <w:rPr>
            <w:noProof/>
          </w:rPr>
          <w:t>12</w:t>
        </w:r>
        <w:r>
          <w:rPr>
            <w:noProof/>
          </w:rPr>
          <w:fldChar w:fldCharType="end"/>
        </w:r>
      </w:ins>
    </w:p>
    <w:p w14:paraId="4437D43C" w14:textId="77777777" w:rsidR="00927FFB" w:rsidRDefault="00927FFB" w:rsidP="00927FFB">
      <w:pPr>
        <w:pStyle w:val="33"/>
        <w:rPr>
          <w:ins w:id="103" w:author="NTT" w:date="2025-05-22T09:45:00Z" w16du:dateUtc="2025-05-22T00:45:00Z"/>
          <w:rFonts w:asciiTheme="minorHAnsi" w:hAnsiTheme="minorHAnsi" w:cstheme="minorBidi"/>
          <w:noProof/>
          <w:kern w:val="2"/>
          <w:sz w:val="21"/>
          <w:szCs w:val="24"/>
          <w:lang w:val="en-US" w:eastAsia="ja-JP"/>
          <w14:ligatures w14:val="standardContextual"/>
        </w:rPr>
      </w:pPr>
      <w:ins w:id="104" w:author="NTT" w:date="2025-05-22T09:45:00Z" w16du:dateUtc="2025-05-22T00:45:00Z">
        <w:r>
          <w:rPr>
            <w:noProof/>
            <w:lang w:eastAsia="ja-JP"/>
          </w:rPr>
          <w:t>6</w:t>
        </w:r>
        <w:r>
          <w:rPr>
            <w:noProof/>
            <w:lang w:eastAsia="ko-KR"/>
          </w:rPr>
          <w:t>.</w:t>
        </w:r>
        <w:r>
          <w:rPr>
            <w:noProof/>
            <w:lang w:eastAsia="ja-JP"/>
          </w:rPr>
          <w:t>4</w:t>
        </w:r>
        <w:r>
          <w:rPr>
            <w:noProof/>
            <w:lang w:eastAsia="ko-KR"/>
          </w:rPr>
          <w:t>.</w:t>
        </w:r>
        <w:r>
          <w:rPr>
            <w:noProof/>
            <w:lang w:eastAsia="ja-JP"/>
          </w:rPr>
          <w:t>4</w:t>
        </w:r>
        <w:r>
          <w:rPr>
            <w:rFonts w:asciiTheme="minorHAnsi" w:hAnsiTheme="minorHAnsi" w:cstheme="minorBidi"/>
            <w:noProof/>
            <w:kern w:val="2"/>
            <w:sz w:val="21"/>
            <w:szCs w:val="24"/>
            <w:lang w:val="en-US" w:eastAsia="ja-JP"/>
            <w14:ligatures w14:val="standardContextual"/>
          </w:rPr>
          <w:tab/>
        </w:r>
        <w:r>
          <w:rPr>
            <w:noProof/>
            <w:lang w:eastAsia="ja-JP"/>
          </w:rPr>
          <w:t>Topic 3: Delay compensation for non-3GPP links</w:t>
        </w:r>
        <w:r>
          <w:rPr>
            <w:noProof/>
          </w:rPr>
          <w:tab/>
        </w:r>
        <w:r>
          <w:rPr>
            <w:noProof/>
          </w:rPr>
          <w:fldChar w:fldCharType="begin"/>
        </w:r>
        <w:r>
          <w:rPr>
            <w:noProof/>
          </w:rPr>
          <w:instrText xml:space="preserve"> PAGEREF _Toc198799542 \h </w:instrText>
        </w:r>
      </w:ins>
      <w:r>
        <w:rPr>
          <w:noProof/>
        </w:rPr>
      </w:r>
      <w:ins w:id="105" w:author="NTT" w:date="2025-05-22T09:45:00Z" w16du:dateUtc="2025-05-22T00:45:00Z">
        <w:r>
          <w:rPr>
            <w:noProof/>
          </w:rPr>
          <w:fldChar w:fldCharType="separate"/>
        </w:r>
        <w:r>
          <w:rPr>
            <w:noProof/>
          </w:rPr>
          <w:t>12</w:t>
        </w:r>
        <w:r>
          <w:rPr>
            <w:noProof/>
          </w:rPr>
          <w:fldChar w:fldCharType="end"/>
        </w:r>
      </w:ins>
    </w:p>
    <w:p w14:paraId="2CD5E29B" w14:textId="77777777" w:rsidR="00927FFB" w:rsidRDefault="00927FFB" w:rsidP="00927FFB">
      <w:pPr>
        <w:pStyle w:val="42"/>
        <w:rPr>
          <w:ins w:id="106" w:author="NTT" w:date="2025-05-22T09:45:00Z" w16du:dateUtc="2025-05-22T00:45:00Z"/>
          <w:rFonts w:asciiTheme="minorHAnsi" w:hAnsiTheme="minorHAnsi" w:cstheme="minorBidi"/>
          <w:noProof/>
          <w:kern w:val="2"/>
          <w:sz w:val="21"/>
          <w:szCs w:val="24"/>
          <w:lang w:val="en-US" w:eastAsia="ja-JP"/>
          <w14:ligatures w14:val="standardContextual"/>
        </w:rPr>
      </w:pPr>
      <w:ins w:id="107" w:author="NTT" w:date="2025-05-22T09:45:00Z" w16du:dateUtc="2025-05-22T00:45:00Z">
        <w:r>
          <w:rPr>
            <w:noProof/>
            <w:lang w:eastAsia="ja-JP"/>
          </w:rPr>
          <w:t>6</w:t>
        </w:r>
        <w:r>
          <w:rPr>
            <w:noProof/>
            <w:lang w:eastAsia="zh-CN"/>
          </w:rPr>
          <w:t>.</w:t>
        </w:r>
        <w:r>
          <w:rPr>
            <w:noProof/>
            <w:lang w:eastAsia="ja-JP"/>
          </w:rPr>
          <w:t>4</w:t>
        </w:r>
        <w:r>
          <w:rPr>
            <w:noProof/>
            <w:lang w:eastAsia="zh-CN"/>
          </w:rPr>
          <w:t>.</w:t>
        </w:r>
        <w:r>
          <w:rPr>
            <w:noProof/>
            <w:lang w:eastAsia="ja-JP"/>
          </w:rPr>
          <w:t>4.1</w:t>
        </w:r>
        <w:r>
          <w:rPr>
            <w:rFonts w:asciiTheme="minorHAnsi" w:hAnsiTheme="minorHAnsi" w:cstheme="minorBidi"/>
            <w:noProof/>
            <w:kern w:val="2"/>
            <w:sz w:val="21"/>
            <w:szCs w:val="24"/>
            <w:lang w:val="en-US" w:eastAsia="ja-JP"/>
            <w14:ligatures w14:val="standardContextual"/>
          </w:rPr>
          <w:tab/>
        </w:r>
        <w:r>
          <w:rPr>
            <w:noProof/>
            <w:lang w:eastAsia="ja-JP"/>
          </w:rPr>
          <w:t>General</w:t>
        </w:r>
        <w:r>
          <w:rPr>
            <w:noProof/>
          </w:rPr>
          <w:tab/>
        </w:r>
        <w:r>
          <w:rPr>
            <w:noProof/>
          </w:rPr>
          <w:fldChar w:fldCharType="begin"/>
        </w:r>
        <w:r>
          <w:rPr>
            <w:noProof/>
          </w:rPr>
          <w:instrText xml:space="preserve"> PAGEREF _Toc198799543 \h </w:instrText>
        </w:r>
      </w:ins>
      <w:r>
        <w:rPr>
          <w:noProof/>
        </w:rPr>
      </w:r>
      <w:ins w:id="108" w:author="NTT" w:date="2025-05-22T09:45:00Z" w16du:dateUtc="2025-05-22T00:45:00Z">
        <w:r>
          <w:rPr>
            <w:noProof/>
          </w:rPr>
          <w:fldChar w:fldCharType="separate"/>
        </w:r>
        <w:r>
          <w:rPr>
            <w:noProof/>
          </w:rPr>
          <w:t>12</w:t>
        </w:r>
        <w:r>
          <w:rPr>
            <w:noProof/>
          </w:rPr>
          <w:fldChar w:fldCharType="end"/>
        </w:r>
      </w:ins>
    </w:p>
    <w:p w14:paraId="246321DD" w14:textId="77777777" w:rsidR="00927FFB" w:rsidRDefault="00927FFB" w:rsidP="00927FFB">
      <w:pPr>
        <w:pStyle w:val="42"/>
        <w:rPr>
          <w:ins w:id="109" w:author="NTT" w:date="2025-05-22T09:45:00Z" w16du:dateUtc="2025-05-22T00:45:00Z"/>
          <w:rFonts w:asciiTheme="minorHAnsi" w:hAnsiTheme="minorHAnsi" w:cstheme="minorBidi"/>
          <w:noProof/>
          <w:kern w:val="2"/>
          <w:sz w:val="21"/>
          <w:szCs w:val="24"/>
          <w:lang w:val="en-US" w:eastAsia="ja-JP"/>
          <w14:ligatures w14:val="standardContextual"/>
        </w:rPr>
      </w:pPr>
      <w:ins w:id="110" w:author="NTT" w:date="2025-05-22T09:45:00Z" w16du:dateUtc="2025-05-22T00:45:00Z">
        <w:r>
          <w:rPr>
            <w:noProof/>
            <w:lang w:eastAsia="ja-JP"/>
          </w:rPr>
          <w:t>6</w:t>
        </w:r>
        <w:r>
          <w:rPr>
            <w:noProof/>
            <w:lang w:eastAsia="zh-CN"/>
          </w:rPr>
          <w:t>.</w:t>
        </w:r>
        <w:r>
          <w:rPr>
            <w:noProof/>
            <w:lang w:eastAsia="ja-JP"/>
          </w:rPr>
          <w:t>4</w:t>
        </w:r>
        <w:r>
          <w:rPr>
            <w:noProof/>
            <w:lang w:eastAsia="zh-CN"/>
          </w:rPr>
          <w:t>.</w:t>
        </w:r>
        <w:r>
          <w:rPr>
            <w:noProof/>
            <w:lang w:eastAsia="ja-JP"/>
          </w:rPr>
          <w:t>4.2</w:t>
        </w:r>
        <w:r>
          <w:rPr>
            <w:rFonts w:asciiTheme="minorHAnsi" w:hAnsiTheme="minorHAnsi" w:cstheme="minorBidi"/>
            <w:noProof/>
            <w:kern w:val="2"/>
            <w:sz w:val="21"/>
            <w:szCs w:val="24"/>
            <w:lang w:val="en-US" w:eastAsia="ja-JP"/>
            <w14:ligatures w14:val="standardContextual"/>
          </w:rPr>
          <w:tab/>
        </w:r>
        <w:r>
          <w:rPr>
            <w:noProof/>
            <w:lang w:eastAsia="ja-JP"/>
          </w:rPr>
          <w:t>Delay compensation for one non-3GPP link</w:t>
        </w:r>
        <w:r>
          <w:rPr>
            <w:noProof/>
          </w:rPr>
          <w:tab/>
        </w:r>
        <w:r>
          <w:rPr>
            <w:noProof/>
          </w:rPr>
          <w:fldChar w:fldCharType="begin"/>
        </w:r>
        <w:r>
          <w:rPr>
            <w:noProof/>
          </w:rPr>
          <w:instrText xml:space="preserve"> PAGEREF _Toc198799544 \h </w:instrText>
        </w:r>
      </w:ins>
      <w:r>
        <w:rPr>
          <w:noProof/>
        </w:rPr>
      </w:r>
      <w:ins w:id="111" w:author="NTT" w:date="2025-05-22T09:45:00Z" w16du:dateUtc="2025-05-22T00:45:00Z">
        <w:r>
          <w:rPr>
            <w:noProof/>
          </w:rPr>
          <w:fldChar w:fldCharType="separate"/>
        </w:r>
        <w:r>
          <w:rPr>
            <w:noProof/>
          </w:rPr>
          <w:t>12</w:t>
        </w:r>
        <w:r>
          <w:rPr>
            <w:noProof/>
          </w:rPr>
          <w:fldChar w:fldCharType="end"/>
        </w:r>
      </w:ins>
    </w:p>
    <w:p w14:paraId="0A16CEB1" w14:textId="77777777" w:rsidR="00927FFB" w:rsidRDefault="00927FFB" w:rsidP="00927FFB">
      <w:pPr>
        <w:pStyle w:val="42"/>
        <w:rPr>
          <w:ins w:id="112" w:author="NTT" w:date="2025-05-22T09:45:00Z" w16du:dateUtc="2025-05-22T00:45:00Z"/>
          <w:rFonts w:asciiTheme="minorHAnsi" w:hAnsiTheme="minorHAnsi" w:cstheme="minorBidi"/>
          <w:noProof/>
          <w:kern w:val="2"/>
          <w:sz w:val="21"/>
          <w:szCs w:val="24"/>
          <w:lang w:val="en-US" w:eastAsia="ja-JP"/>
          <w14:ligatures w14:val="standardContextual"/>
        </w:rPr>
      </w:pPr>
      <w:ins w:id="113" w:author="NTT" w:date="2025-05-22T09:45:00Z" w16du:dateUtc="2025-05-22T00:45:00Z">
        <w:r>
          <w:rPr>
            <w:noProof/>
            <w:lang w:eastAsia="ja-JP"/>
          </w:rPr>
          <w:t>6</w:t>
        </w:r>
        <w:r>
          <w:rPr>
            <w:noProof/>
            <w:lang w:eastAsia="zh-CN"/>
          </w:rPr>
          <w:t>.</w:t>
        </w:r>
        <w:r>
          <w:rPr>
            <w:noProof/>
            <w:lang w:eastAsia="ja-JP"/>
          </w:rPr>
          <w:t>4</w:t>
        </w:r>
        <w:r>
          <w:rPr>
            <w:noProof/>
            <w:lang w:eastAsia="zh-CN"/>
          </w:rPr>
          <w:t>.</w:t>
        </w:r>
        <w:r>
          <w:rPr>
            <w:noProof/>
            <w:lang w:eastAsia="ja-JP"/>
          </w:rPr>
          <w:t>4.3</w:t>
        </w:r>
        <w:r>
          <w:rPr>
            <w:rFonts w:asciiTheme="minorHAnsi" w:hAnsiTheme="minorHAnsi" w:cstheme="minorBidi"/>
            <w:noProof/>
            <w:kern w:val="2"/>
            <w:sz w:val="21"/>
            <w:szCs w:val="24"/>
            <w:lang w:val="en-US" w:eastAsia="ja-JP"/>
            <w14:ligatures w14:val="standardContextual"/>
          </w:rPr>
          <w:tab/>
        </w:r>
        <w:r>
          <w:rPr>
            <w:noProof/>
            <w:lang w:eastAsia="ja-JP"/>
          </w:rPr>
          <w:t>Tethering link delay reporting</w:t>
        </w:r>
        <w:r>
          <w:rPr>
            <w:noProof/>
          </w:rPr>
          <w:tab/>
        </w:r>
        <w:r>
          <w:rPr>
            <w:noProof/>
          </w:rPr>
          <w:fldChar w:fldCharType="begin"/>
        </w:r>
        <w:r>
          <w:rPr>
            <w:noProof/>
          </w:rPr>
          <w:instrText xml:space="preserve"> PAGEREF _Toc198799545 \h </w:instrText>
        </w:r>
      </w:ins>
      <w:r>
        <w:rPr>
          <w:noProof/>
        </w:rPr>
      </w:r>
      <w:ins w:id="114" w:author="NTT" w:date="2025-05-22T09:45:00Z" w16du:dateUtc="2025-05-22T00:45:00Z">
        <w:r>
          <w:rPr>
            <w:noProof/>
          </w:rPr>
          <w:fldChar w:fldCharType="separate"/>
        </w:r>
        <w:r>
          <w:rPr>
            <w:noProof/>
          </w:rPr>
          <w:t>12</w:t>
        </w:r>
        <w:r>
          <w:rPr>
            <w:noProof/>
          </w:rPr>
          <w:fldChar w:fldCharType="end"/>
        </w:r>
      </w:ins>
    </w:p>
    <w:p w14:paraId="280400A5" w14:textId="77777777" w:rsidR="00927FFB" w:rsidRDefault="00927FFB" w:rsidP="00927FFB">
      <w:pPr>
        <w:pStyle w:val="42"/>
        <w:rPr>
          <w:ins w:id="115" w:author="NTT" w:date="2025-05-22T09:45:00Z" w16du:dateUtc="2025-05-22T00:45:00Z"/>
          <w:rFonts w:asciiTheme="minorHAnsi" w:hAnsiTheme="minorHAnsi" w:cstheme="minorBidi"/>
          <w:noProof/>
          <w:kern w:val="2"/>
          <w:sz w:val="21"/>
          <w:szCs w:val="24"/>
          <w:lang w:val="en-US" w:eastAsia="ja-JP"/>
          <w14:ligatures w14:val="standardContextual"/>
        </w:rPr>
      </w:pPr>
      <w:ins w:id="116" w:author="NTT" w:date="2025-05-22T09:45:00Z" w16du:dateUtc="2025-05-22T00:45:00Z">
        <w:r>
          <w:rPr>
            <w:noProof/>
            <w:lang w:eastAsia="ja-JP"/>
          </w:rPr>
          <w:t>6</w:t>
        </w:r>
        <w:r>
          <w:rPr>
            <w:noProof/>
            <w:lang w:eastAsia="zh-CN"/>
          </w:rPr>
          <w:t>.</w:t>
        </w:r>
        <w:r>
          <w:rPr>
            <w:noProof/>
            <w:lang w:eastAsia="ja-JP"/>
          </w:rPr>
          <w:t>4</w:t>
        </w:r>
        <w:r>
          <w:rPr>
            <w:noProof/>
            <w:lang w:eastAsia="zh-CN"/>
          </w:rPr>
          <w:t>.</w:t>
        </w:r>
        <w:r>
          <w:rPr>
            <w:noProof/>
            <w:lang w:eastAsia="ja-JP"/>
          </w:rPr>
          <w:t>4.4</w:t>
        </w:r>
        <w:r>
          <w:rPr>
            <w:rFonts w:asciiTheme="minorHAnsi" w:hAnsiTheme="minorHAnsi" w:cstheme="minorBidi"/>
            <w:noProof/>
            <w:kern w:val="2"/>
            <w:sz w:val="21"/>
            <w:szCs w:val="24"/>
            <w:lang w:val="en-US" w:eastAsia="ja-JP"/>
            <w14:ligatures w14:val="standardContextual"/>
          </w:rPr>
          <w:tab/>
        </w:r>
        <w:r>
          <w:rPr>
            <w:noProof/>
            <w:lang w:eastAsia="ja-JP"/>
          </w:rPr>
          <w:t>Delay compensation for multiple non-3GPP links</w:t>
        </w:r>
        <w:r>
          <w:rPr>
            <w:noProof/>
          </w:rPr>
          <w:tab/>
        </w:r>
        <w:r>
          <w:rPr>
            <w:noProof/>
          </w:rPr>
          <w:fldChar w:fldCharType="begin"/>
        </w:r>
        <w:r>
          <w:rPr>
            <w:noProof/>
          </w:rPr>
          <w:instrText xml:space="preserve"> PAGEREF _Toc198799546 \h </w:instrText>
        </w:r>
      </w:ins>
      <w:r>
        <w:rPr>
          <w:noProof/>
        </w:rPr>
      </w:r>
      <w:ins w:id="117" w:author="NTT" w:date="2025-05-22T09:45:00Z" w16du:dateUtc="2025-05-22T00:45:00Z">
        <w:r>
          <w:rPr>
            <w:noProof/>
          </w:rPr>
          <w:fldChar w:fldCharType="separate"/>
        </w:r>
        <w:r>
          <w:rPr>
            <w:noProof/>
          </w:rPr>
          <w:t>12</w:t>
        </w:r>
        <w:r>
          <w:rPr>
            <w:noProof/>
          </w:rPr>
          <w:fldChar w:fldCharType="end"/>
        </w:r>
      </w:ins>
    </w:p>
    <w:p w14:paraId="3C997117" w14:textId="77777777" w:rsidR="00927FFB" w:rsidRDefault="00927FFB" w:rsidP="00927FFB">
      <w:pPr>
        <w:pStyle w:val="11"/>
        <w:rPr>
          <w:ins w:id="118" w:author="NTT" w:date="2025-05-22T09:45:00Z" w16du:dateUtc="2025-05-22T00:45:00Z"/>
          <w:rFonts w:asciiTheme="minorHAnsi" w:hAnsiTheme="minorHAnsi" w:cstheme="minorBidi"/>
          <w:noProof/>
          <w:kern w:val="2"/>
          <w:sz w:val="21"/>
          <w:szCs w:val="24"/>
          <w:lang w:val="en-US" w:eastAsia="ja-JP"/>
          <w14:ligatures w14:val="standardContextual"/>
        </w:rPr>
      </w:pPr>
      <w:ins w:id="119" w:author="NTT" w:date="2025-05-22T09:45:00Z" w16du:dateUtc="2025-05-22T00:45:00Z">
        <w:r>
          <w:rPr>
            <w:noProof/>
            <w:lang w:eastAsia="ja-JP"/>
          </w:rPr>
          <w:t>7</w:t>
        </w:r>
        <w:r>
          <w:rPr>
            <w:rFonts w:asciiTheme="minorHAnsi" w:hAnsiTheme="minorHAnsi" w:cstheme="minorBidi"/>
            <w:noProof/>
            <w:kern w:val="2"/>
            <w:sz w:val="21"/>
            <w:szCs w:val="24"/>
            <w:lang w:val="en-US" w:eastAsia="ja-JP"/>
            <w14:ligatures w14:val="standardContextual"/>
          </w:rPr>
          <w:tab/>
        </w:r>
        <w:r>
          <w:rPr>
            <w:noProof/>
            <w:lang w:eastAsia="ja-JP"/>
          </w:rPr>
          <w:t>Overall Analysis</w:t>
        </w:r>
        <w:r>
          <w:rPr>
            <w:noProof/>
          </w:rPr>
          <w:tab/>
        </w:r>
        <w:r>
          <w:rPr>
            <w:noProof/>
          </w:rPr>
          <w:fldChar w:fldCharType="begin"/>
        </w:r>
        <w:r>
          <w:rPr>
            <w:noProof/>
          </w:rPr>
          <w:instrText xml:space="preserve"> PAGEREF _Toc198799547 \h </w:instrText>
        </w:r>
      </w:ins>
      <w:r>
        <w:rPr>
          <w:noProof/>
        </w:rPr>
      </w:r>
      <w:ins w:id="120" w:author="NTT" w:date="2025-05-22T09:45:00Z" w16du:dateUtc="2025-05-22T00:45:00Z">
        <w:r>
          <w:rPr>
            <w:noProof/>
          </w:rPr>
          <w:fldChar w:fldCharType="separate"/>
        </w:r>
        <w:r>
          <w:rPr>
            <w:noProof/>
          </w:rPr>
          <w:t>13</w:t>
        </w:r>
        <w:r>
          <w:rPr>
            <w:noProof/>
          </w:rPr>
          <w:fldChar w:fldCharType="end"/>
        </w:r>
      </w:ins>
    </w:p>
    <w:p w14:paraId="65944D34" w14:textId="77777777" w:rsidR="00927FFB" w:rsidRDefault="00927FFB" w:rsidP="00927FFB">
      <w:pPr>
        <w:pStyle w:val="23"/>
        <w:rPr>
          <w:ins w:id="121" w:author="NTT" w:date="2025-05-22T09:45:00Z" w16du:dateUtc="2025-05-22T00:45:00Z"/>
          <w:rFonts w:asciiTheme="minorHAnsi" w:hAnsiTheme="minorHAnsi" w:cstheme="minorBidi"/>
          <w:noProof/>
          <w:kern w:val="2"/>
          <w:sz w:val="21"/>
          <w:szCs w:val="24"/>
          <w:lang w:val="en-US" w:eastAsia="ja-JP"/>
          <w14:ligatures w14:val="standardContextual"/>
        </w:rPr>
      </w:pPr>
      <w:ins w:id="122" w:author="NTT" w:date="2025-05-22T09:45:00Z" w16du:dateUtc="2025-05-22T00:45:00Z">
        <w:r>
          <w:rPr>
            <w:noProof/>
            <w:lang w:eastAsia="ja-JP"/>
          </w:rPr>
          <w:t>7</w:t>
        </w:r>
        <w:r>
          <w:rPr>
            <w:noProof/>
          </w:rPr>
          <w:t>.1</w:t>
        </w:r>
        <w:r>
          <w:rPr>
            <w:rFonts w:asciiTheme="minorHAnsi" w:hAnsiTheme="minorHAnsi" w:cstheme="minorBidi"/>
            <w:noProof/>
            <w:kern w:val="2"/>
            <w:sz w:val="21"/>
            <w:szCs w:val="24"/>
            <w:lang w:val="en-US" w:eastAsia="ja-JP"/>
            <w14:ligatures w14:val="standardContextual"/>
          </w:rPr>
          <w:tab/>
        </w:r>
        <w:r>
          <w:rPr>
            <w:noProof/>
            <w:lang w:eastAsia="ja-JP"/>
          </w:rPr>
          <w:t>General</w:t>
        </w:r>
        <w:r>
          <w:rPr>
            <w:noProof/>
          </w:rPr>
          <w:tab/>
        </w:r>
        <w:r>
          <w:rPr>
            <w:noProof/>
          </w:rPr>
          <w:fldChar w:fldCharType="begin"/>
        </w:r>
        <w:r>
          <w:rPr>
            <w:noProof/>
          </w:rPr>
          <w:instrText xml:space="preserve"> PAGEREF _Toc198799548 \h </w:instrText>
        </w:r>
      </w:ins>
      <w:r>
        <w:rPr>
          <w:noProof/>
        </w:rPr>
      </w:r>
      <w:ins w:id="123" w:author="NTT" w:date="2025-05-22T09:45:00Z" w16du:dateUtc="2025-05-22T00:45:00Z">
        <w:r>
          <w:rPr>
            <w:noProof/>
          </w:rPr>
          <w:fldChar w:fldCharType="separate"/>
        </w:r>
        <w:r>
          <w:rPr>
            <w:noProof/>
          </w:rPr>
          <w:t>13</w:t>
        </w:r>
        <w:r>
          <w:rPr>
            <w:noProof/>
          </w:rPr>
          <w:fldChar w:fldCharType="end"/>
        </w:r>
      </w:ins>
    </w:p>
    <w:p w14:paraId="0562B988" w14:textId="77777777" w:rsidR="00927FFB" w:rsidRDefault="00927FFB" w:rsidP="00927FFB">
      <w:pPr>
        <w:pStyle w:val="23"/>
        <w:rPr>
          <w:ins w:id="124" w:author="NTT" w:date="2025-05-22T09:45:00Z" w16du:dateUtc="2025-05-22T00:45:00Z"/>
          <w:rFonts w:asciiTheme="minorHAnsi" w:hAnsiTheme="minorHAnsi" w:cstheme="minorBidi"/>
          <w:noProof/>
          <w:kern w:val="2"/>
          <w:sz w:val="21"/>
          <w:szCs w:val="24"/>
          <w:lang w:val="en-US" w:eastAsia="ja-JP"/>
          <w14:ligatures w14:val="standardContextual"/>
        </w:rPr>
      </w:pPr>
      <w:ins w:id="125" w:author="NTT" w:date="2025-05-22T09:45:00Z" w16du:dateUtc="2025-05-22T00:45:00Z">
        <w:r>
          <w:rPr>
            <w:noProof/>
            <w:lang w:eastAsia="ja-JP"/>
          </w:rPr>
          <w:t>7</w:t>
        </w:r>
        <w:r>
          <w:rPr>
            <w:noProof/>
          </w:rPr>
          <w:t>.</w:t>
        </w:r>
        <w:r>
          <w:rPr>
            <w:noProof/>
            <w:lang w:eastAsia="ja-JP"/>
          </w:rPr>
          <w:t>2</w:t>
        </w:r>
        <w:r>
          <w:rPr>
            <w:rFonts w:asciiTheme="minorHAnsi" w:hAnsiTheme="minorHAnsi" w:cstheme="minorBidi"/>
            <w:noProof/>
            <w:kern w:val="2"/>
            <w:sz w:val="21"/>
            <w:szCs w:val="24"/>
            <w:lang w:val="en-US" w:eastAsia="ja-JP"/>
            <w14:ligatures w14:val="standardContextual"/>
          </w:rPr>
          <w:tab/>
        </w:r>
        <w:r>
          <w:rPr>
            <w:noProof/>
            <w:lang w:eastAsia="ja-JP"/>
          </w:rPr>
          <w:t>Solution#1: Media Profiles and Codecs for RTC</w:t>
        </w:r>
        <w:r>
          <w:rPr>
            <w:noProof/>
          </w:rPr>
          <w:tab/>
        </w:r>
        <w:r>
          <w:rPr>
            <w:noProof/>
          </w:rPr>
          <w:fldChar w:fldCharType="begin"/>
        </w:r>
        <w:r>
          <w:rPr>
            <w:noProof/>
          </w:rPr>
          <w:instrText xml:space="preserve"> PAGEREF _Toc198799549 \h </w:instrText>
        </w:r>
      </w:ins>
      <w:r>
        <w:rPr>
          <w:noProof/>
        </w:rPr>
      </w:r>
      <w:ins w:id="126" w:author="NTT" w:date="2025-05-22T09:45:00Z" w16du:dateUtc="2025-05-22T00:45:00Z">
        <w:r>
          <w:rPr>
            <w:noProof/>
          </w:rPr>
          <w:fldChar w:fldCharType="separate"/>
        </w:r>
        <w:r>
          <w:rPr>
            <w:noProof/>
          </w:rPr>
          <w:t>13</w:t>
        </w:r>
        <w:r>
          <w:rPr>
            <w:noProof/>
          </w:rPr>
          <w:fldChar w:fldCharType="end"/>
        </w:r>
      </w:ins>
    </w:p>
    <w:p w14:paraId="377450A0" w14:textId="77777777" w:rsidR="00927FFB" w:rsidRDefault="00927FFB" w:rsidP="00927FFB">
      <w:pPr>
        <w:pStyle w:val="23"/>
        <w:rPr>
          <w:ins w:id="127" w:author="NTT" w:date="2025-05-22T09:45:00Z" w16du:dateUtc="2025-05-22T00:45:00Z"/>
          <w:rFonts w:asciiTheme="minorHAnsi" w:hAnsiTheme="minorHAnsi" w:cstheme="minorBidi"/>
          <w:noProof/>
          <w:kern w:val="2"/>
          <w:sz w:val="21"/>
          <w:szCs w:val="24"/>
          <w:lang w:val="en-US" w:eastAsia="ja-JP"/>
          <w14:ligatures w14:val="standardContextual"/>
        </w:rPr>
      </w:pPr>
      <w:ins w:id="128" w:author="NTT" w:date="2025-05-22T09:45:00Z" w16du:dateUtc="2025-05-22T00:45:00Z">
        <w:r>
          <w:rPr>
            <w:noProof/>
            <w:lang w:eastAsia="ja-JP"/>
          </w:rPr>
          <w:t>7</w:t>
        </w:r>
        <w:r>
          <w:rPr>
            <w:noProof/>
          </w:rPr>
          <w:t>.</w:t>
        </w:r>
        <w:r>
          <w:rPr>
            <w:noProof/>
            <w:lang w:eastAsia="ja-JP"/>
          </w:rPr>
          <w:t>3</w:t>
        </w:r>
        <w:r>
          <w:rPr>
            <w:rFonts w:asciiTheme="minorHAnsi" w:hAnsiTheme="minorHAnsi" w:cstheme="minorBidi"/>
            <w:noProof/>
            <w:kern w:val="2"/>
            <w:sz w:val="21"/>
            <w:szCs w:val="24"/>
            <w:lang w:val="en-US" w:eastAsia="ja-JP"/>
            <w14:ligatures w14:val="standardContextual"/>
          </w:rPr>
          <w:tab/>
        </w:r>
        <w:r>
          <w:rPr>
            <w:noProof/>
            <w:lang w:eastAsia="ja-JP"/>
          </w:rPr>
          <w:t>Solution#2: RTC Signalling and Metadata</w:t>
        </w:r>
        <w:r>
          <w:rPr>
            <w:noProof/>
          </w:rPr>
          <w:tab/>
        </w:r>
        <w:r>
          <w:rPr>
            <w:noProof/>
          </w:rPr>
          <w:fldChar w:fldCharType="begin"/>
        </w:r>
        <w:r>
          <w:rPr>
            <w:noProof/>
          </w:rPr>
          <w:instrText xml:space="preserve"> PAGEREF _Toc198799550 \h </w:instrText>
        </w:r>
      </w:ins>
      <w:r>
        <w:rPr>
          <w:noProof/>
        </w:rPr>
      </w:r>
      <w:ins w:id="129" w:author="NTT" w:date="2025-05-22T09:45:00Z" w16du:dateUtc="2025-05-22T00:45:00Z">
        <w:r>
          <w:rPr>
            <w:noProof/>
          </w:rPr>
          <w:fldChar w:fldCharType="separate"/>
        </w:r>
        <w:r>
          <w:rPr>
            <w:noProof/>
          </w:rPr>
          <w:t>14</w:t>
        </w:r>
        <w:r>
          <w:rPr>
            <w:noProof/>
          </w:rPr>
          <w:fldChar w:fldCharType="end"/>
        </w:r>
      </w:ins>
    </w:p>
    <w:p w14:paraId="0445E923" w14:textId="77777777" w:rsidR="00927FFB" w:rsidRDefault="00927FFB" w:rsidP="00927FFB">
      <w:pPr>
        <w:pStyle w:val="23"/>
        <w:rPr>
          <w:ins w:id="130" w:author="NTT" w:date="2025-05-22T09:45:00Z" w16du:dateUtc="2025-05-22T00:45:00Z"/>
          <w:rFonts w:asciiTheme="minorHAnsi" w:hAnsiTheme="minorHAnsi" w:cstheme="minorBidi"/>
          <w:noProof/>
          <w:kern w:val="2"/>
          <w:sz w:val="21"/>
          <w:szCs w:val="24"/>
          <w:lang w:val="en-US" w:eastAsia="ja-JP"/>
          <w14:ligatures w14:val="standardContextual"/>
        </w:rPr>
      </w:pPr>
      <w:ins w:id="131" w:author="NTT" w:date="2025-05-22T09:45:00Z" w16du:dateUtc="2025-05-22T00:45:00Z">
        <w:r>
          <w:rPr>
            <w:noProof/>
            <w:lang w:eastAsia="ja-JP"/>
          </w:rPr>
          <w:t>7</w:t>
        </w:r>
        <w:r>
          <w:rPr>
            <w:noProof/>
          </w:rPr>
          <w:t>.</w:t>
        </w:r>
        <w:r>
          <w:rPr>
            <w:noProof/>
            <w:lang w:eastAsia="ja-JP"/>
          </w:rPr>
          <w:t>4</w:t>
        </w:r>
        <w:r>
          <w:rPr>
            <w:rFonts w:asciiTheme="minorHAnsi" w:hAnsiTheme="minorHAnsi" w:cstheme="minorBidi"/>
            <w:noProof/>
            <w:kern w:val="2"/>
            <w:sz w:val="21"/>
            <w:szCs w:val="24"/>
            <w:lang w:val="en-US" w:eastAsia="ja-JP"/>
            <w14:ligatures w14:val="standardContextual"/>
          </w:rPr>
          <w:tab/>
        </w:r>
        <w:r>
          <w:rPr>
            <w:noProof/>
            <w:lang w:eastAsia="ja-JP"/>
          </w:rPr>
          <w:t>Solution#3: Support of tethered cases in RTC system</w:t>
        </w:r>
        <w:r>
          <w:rPr>
            <w:noProof/>
          </w:rPr>
          <w:tab/>
        </w:r>
        <w:r>
          <w:rPr>
            <w:noProof/>
          </w:rPr>
          <w:fldChar w:fldCharType="begin"/>
        </w:r>
        <w:r>
          <w:rPr>
            <w:noProof/>
          </w:rPr>
          <w:instrText xml:space="preserve"> PAGEREF _Toc198799551 \h </w:instrText>
        </w:r>
      </w:ins>
      <w:r>
        <w:rPr>
          <w:noProof/>
        </w:rPr>
      </w:r>
      <w:ins w:id="132" w:author="NTT" w:date="2025-05-22T09:45:00Z" w16du:dateUtc="2025-05-22T00:45:00Z">
        <w:r>
          <w:rPr>
            <w:noProof/>
          </w:rPr>
          <w:fldChar w:fldCharType="separate"/>
        </w:r>
        <w:r>
          <w:rPr>
            <w:noProof/>
          </w:rPr>
          <w:t>14</w:t>
        </w:r>
        <w:r>
          <w:rPr>
            <w:noProof/>
          </w:rPr>
          <w:fldChar w:fldCharType="end"/>
        </w:r>
      </w:ins>
    </w:p>
    <w:p w14:paraId="090DA37C" w14:textId="77777777" w:rsidR="00927FFB" w:rsidRDefault="00927FFB" w:rsidP="00927FFB">
      <w:pPr>
        <w:pStyle w:val="11"/>
        <w:rPr>
          <w:ins w:id="133" w:author="NTT" w:date="2025-05-22T09:45:00Z" w16du:dateUtc="2025-05-22T00:45:00Z"/>
          <w:rFonts w:asciiTheme="minorHAnsi" w:hAnsiTheme="minorHAnsi" w:cstheme="minorBidi"/>
          <w:noProof/>
          <w:kern w:val="2"/>
          <w:sz w:val="21"/>
          <w:szCs w:val="24"/>
          <w:lang w:val="en-US" w:eastAsia="ja-JP"/>
          <w14:ligatures w14:val="standardContextual"/>
        </w:rPr>
      </w:pPr>
      <w:ins w:id="134" w:author="NTT" w:date="2025-05-22T09:45:00Z" w16du:dateUtc="2025-05-22T00:45:00Z">
        <w:r>
          <w:rPr>
            <w:noProof/>
            <w:lang w:eastAsia="ja-JP"/>
          </w:rPr>
          <w:t>8</w:t>
        </w:r>
        <w:r>
          <w:rPr>
            <w:rFonts w:asciiTheme="minorHAnsi" w:hAnsiTheme="minorHAnsi" w:cstheme="minorBidi"/>
            <w:noProof/>
            <w:kern w:val="2"/>
            <w:sz w:val="21"/>
            <w:szCs w:val="24"/>
            <w:lang w:val="en-US" w:eastAsia="ja-JP"/>
            <w14:ligatures w14:val="standardContextual"/>
          </w:rPr>
          <w:tab/>
        </w:r>
        <w:r>
          <w:rPr>
            <w:noProof/>
            <w:lang w:eastAsia="ja-JP"/>
          </w:rPr>
          <w:t>Conclusions</w:t>
        </w:r>
        <w:r>
          <w:rPr>
            <w:noProof/>
          </w:rPr>
          <w:tab/>
        </w:r>
        <w:r>
          <w:rPr>
            <w:noProof/>
          </w:rPr>
          <w:fldChar w:fldCharType="begin"/>
        </w:r>
        <w:r>
          <w:rPr>
            <w:noProof/>
          </w:rPr>
          <w:instrText xml:space="preserve"> PAGEREF _Toc198799552 \h </w:instrText>
        </w:r>
      </w:ins>
      <w:r>
        <w:rPr>
          <w:noProof/>
        </w:rPr>
      </w:r>
      <w:ins w:id="135" w:author="NTT" w:date="2025-05-22T09:45:00Z" w16du:dateUtc="2025-05-22T00:45:00Z">
        <w:r>
          <w:rPr>
            <w:noProof/>
          </w:rPr>
          <w:fldChar w:fldCharType="separate"/>
        </w:r>
        <w:r>
          <w:rPr>
            <w:noProof/>
          </w:rPr>
          <w:t>14</w:t>
        </w:r>
        <w:r>
          <w:rPr>
            <w:noProof/>
          </w:rPr>
          <w:fldChar w:fldCharType="end"/>
        </w:r>
      </w:ins>
    </w:p>
    <w:p w14:paraId="6B456F43" w14:textId="77777777" w:rsidR="00927FFB" w:rsidRDefault="00927FFB" w:rsidP="00927FFB">
      <w:pPr>
        <w:pStyle w:val="23"/>
        <w:rPr>
          <w:ins w:id="136" w:author="NTT" w:date="2025-05-22T09:45:00Z" w16du:dateUtc="2025-05-22T00:45:00Z"/>
          <w:rFonts w:asciiTheme="minorHAnsi" w:hAnsiTheme="minorHAnsi" w:cstheme="minorBidi"/>
          <w:noProof/>
          <w:kern w:val="2"/>
          <w:sz w:val="21"/>
          <w:szCs w:val="24"/>
          <w:lang w:val="en-US" w:eastAsia="ja-JP"/>
          <w14:ligatures w14:val="standardContextual"/>
        </w:rPr>
      </w:pPr>
      <w:ins w:id="137" w:author="NTT" w:date="2025-05-22T09:45:00Z" w16du:dateUtc="2025-05-22T00:45:00Z">
        <w:r>
          <w:rPr>
            <w:noProof/>
            <w:lang w:eastAsia="ja-JP"/>
          </w:rPr>
          <w:t>8</w:t>
        </w:r>
        <w:r>
          <w:rPr>
            <w:noProof/>
          </w:rPr>
          <w:t>.1</w:t>
        </w:r>
        <w:r>
          <w:rPr>
            <w:rFonts w:asciiTheme="minorHAnsi" w:hAnsiTheme="minorHAnsi" w:cstheme="minorBidi"/>
            <w:noProof/>
            <w:kern w:val="2"/>
            <w:sz w:val="21"/>
            <w:szCs w:val="24"/>
            <w:lang w:val="en-US" w:eastAsia="ja-JP"/>
            <w14:ligatures w14:val="standardContextual"/>
          </w:rPr>
          <w:tab/>
        </w:r>
        <w:r>
          <w:rPr>
            <w:noProof/>
            <w:lang w:eastAsia="ja-JP"/>
          </w:rPr>
          <w:t>General</w:t>
        </w:r>
        <w:r>
          <w:rPr>
            <w:noProof/>
          </w:rPr>
          <w:tab/>
        </w:r>
        <w:r>
          <w:rPr>
            <w:noProof/>
          </w:rPr>
          <w:fldChar w:fldCharType="begin"/>
        </w:r>
        <w:r>
          <w:rPr>
            <w:noProof/>
          </w:rPr>
          <w:instrText xml:space="preserve"> PAGEREF _Toc198799553 \h </w:instrText>
        </w:r>
      </w:ins>
      <w:r>
        <w:rPr>
          <w:noProof/>
        </w:rPr>
      </w:r>
      <w:ins w:id="138" w:author="NTT" w:date="2025-05-22T09:45:00Z" w16du:dateUtc="2025-05-22T00:45:00Z">
        <w:r>
          <w:rPr>
            <w:noProof/>
          </w:rPr>
          <w:fldChar w:fldCharType="separate"/>
        </w:r>
        <w:r>
          <w:rPr>
            <w:noProof/>
          </w:rPr>
          <w:t>14</w:t>
        </w:r>
        <w:r>
          <w:rPr>
            <w:noProof/>
          </w:rPr>
          <w:fldChar w:fldCharType="end"/>
        </w:r>
      </w:ins>
    </w:p>
    <w:p w14:paraId="61CA456A" w14:textId="77777777" w:rsidR="00927FFB" w:rsidRDefault="00927FFB" w:rsidP="00927FFB">
      <w:pPr>
        <w:pStyle w:val="23"/>
        <w:rPr>
          <w:ins w:id="139" w:author="NTT" w:date="2025-05-22T09:45:00Z" w16du:dateUtc="2025-05-22T00:45:00Z"/>
          <w:rFonts w:asciiTheme="minorHAnsi" w:hAnsiTheme="minorHAnsi" w:cstheme="minorBidi"/>
          <w:noProof/>
          <w:kern w:val="2"/>
          <w:sz w:val="21"/>
          <w:szCs w:val="24"/>
          <w:lang w:val="en-US" w:eastAsia="ja-JP"/>
          <w14:ligatures w14:val="standardContextual"/>
        </w:rPr>
      </w:pPr>
      <w:ins w:id="140" w:author="NTT" w:date="2025-05-22T09:45:00Z" w16du:dateUtc="2025-05-22T00:45:00Z">
        <w:r>
          <w:rPr>
            <w:noProof/>
            <w:lang w:eastAsia="ja-JP"/>
          </w:rPr>
          <w:t>8</w:t>
        </w:r>
        <w:r>
          <w:rPr>
            <w:noProof/>
          </w:rPr>
          <w:t>.</w:t>
        </w:r>
        <w:r>
          <w:rPr>
            <w:noProof/>
            <w:lang w:eastAsia="ja-JP"/>
          </w:rPr>
          <w:t>2</w:t>
        </w:r>
        <w:r>
          <w:rPr>
            <w:rFonts w:asciiTheme="minorHAnsi" w:hAnsiTheme="minorHAnsi" w:cstheme="minorBidi"/>
            <w:noProof/>
            <w:kern w:val="2"/>
            <w:sz w:val="21"/>
            <w:szCs w:val="24"/>
            <w:lang w:val="en-US" w:eastAsia="ja-JP"/>
            <w14:ligatures w14:val="standardContextual"/>
          </w:rPr>
          <w:tab/>
        </w:r>
        <w:r>
          <w:rPr>
            <w:noProof/>
            <w:lang w:eastAsia="ja-JP"/>
          </w:rPr>
          <w:t>Recommended normative work</w:t>
        </w:r>
        <w:r>
          <w:rPr>
            <w:noProof/>
          </w:rPr>
          <w:tab/>
        </w:r>
        <w:r>
          <w:rPr>
            <w:noProof/>
          </w:rPr>
          <w:fldChar w:fldCharType="begin"/>
        </w:r>
        <w:r>
          <w:rPr>
            <w:noProof/>
          </w:rPr>
          <w:instrText xml:space="preserve"> PAGEREF _Toc198799554 \h </w:instrText>
        </w:r>
      </w:ins>
      <w:r>
        <w:rPr>
          <w:noProof/>
        </w:rPr>
      </w:r>
      <w:ins w:id="141" w:author="NTT" w:date="2025-05-22T09:45:00Z" w16du:dateUtc="2025-05-22T00:45:00Z">
        <w:r>
          <w:rPr>
            <w:noProof/>
          </w:rPr>
          <w:fldChar w:fldCharType="separate"/>
        </w:r>
        <w:r>
          <w:rPr>
            <w:noProof/>
          </w:rPr>
          <w:t>14</w:t>
        </w:r>
        <w:r>
          <w:rPr>
            <w:noProof/>
          </w:rPr>
          <w:fldChar w:fldCharType="end"/>
        </w:r>
      </w:ins>
    </w:p>
    <w:p w14:paraId="27D5D8E3" w14:textId="77777777" w:rsidR="00927FFB" w:rsidRDefault="00927FFB" w:rsidP="00927FFB">
      <w:pPr>
        <w:pStyle w:val="90"/>
        <w:rPr>
          <w:ins w:id="142" w:author="NTT" w:date="2025-05-22T09:45:00Z" w16du:dateUtc="2025-05-22T00:45:00Z"/>
          <w:rFonts w:asciiTheme="minorHAnsi" w:hAnsiTheme="minorHAnsi" w:cstheme="minorBidi"/>
          <w:b w:val="0"/>
          <w:noProof/>
          <w:kern w:val="2"/>
          <w:sz w:val="21"/>
          <w:szCs w:val="24"/>
          <w:lang w:val="en-US" w:eastAsia="ja-JP"/>
          <w14:ligatures w14:val="standardContextual"/>
        </w:rPr>
      </w:pPr>
      <w:ins w:id="143" w:author="NTT" w:date="2025-05-22T09:45:00Z" w16du:dateUtc="2025-05-22T00:45:00Z">
        <w:r>
          <w:rPr>
            <w:noProof/>
          </w:rPr>
          <w:t>Annex A: Change history</w:t>
        </w:r>
        <w:r>
          <w:rPr>
            <w:noProof/>
          </w:rPr>
          <w:tab/>
        </w:r>
        <w:r>
          <w:rPr>
            <w:noProof/>
          </w:rPr>
          <w:fldChar w:fldCharType="begin"/>
        </w:r>
        <w:r>
          <w:rPr>
            <w:noProof/>
          </w:rPr>
          <w:instrText xml:space="preserve"> PAGEREF _Toc198799555 \h </w:instrText>
        </w:r>
      </w:ins>
      <w:r>
        <w:rPr>
          <w:noProof/>
        </w:rPr>
      </w:r>
      <w:ins w:id="144" w:author="NTT" w:date="2025-05-22T09:45:00Z" w16du:dateUtc="2025-05-22T00:45:00Z">
        <w:r>
          <w:rPr>
            <w:noProof/>
          </w:rPr>
          <w:fldChar w:fldCharType="separate"/>
        </w:r>
        <w:r>
          <w:rPr>
            <w:noProof/>
          </w:rPr>
          <w:t>15</w:t>
        </w:r>
        <w:r>
          <w:rPr>
            <w:noProof/>
          </w:rPr>
          <w:fldChar w:fldCharType="end"/>
        </w:r>
      </w:ins>
    </w:p>
    <w:p w14:paraId="51EE4D16" w14:textId="77777777" w:rsidR="00927FFB" w:rsidRPr="004D3578" w:rsidRDefault="00927FFB" w:rsidP="00927FFB">
      <w:pPr>
        <w:rPr>
          <w:ins w:id="145" w:author="NTT" w:date="2025-05-22T09:45:00Z" w16du:dateUtc="2025-05-22T00:45:00Z"/>
        </w:rPr>
      </w:pPr>
      <w:ins w:id="146" w:author="NTT" w:date="2025-05-22T09:45:00Z" w16du:dateUtc="2025-05-22T00:45:00Z">
        <w:r w:rsidRPr="004D3578">
          <w:rPr>
            <w:noProof/>
            <w:sz w:val="22"/>
          </w:rPr>
          <w:fldChar w:fldCharType="end"/>
        </w:r>
      </w:ins>
    </w:p>
    <w:p w14:paraId="747690AD" w14:textId="3917F8F9" w:rsidR="0074026F" w:rsidRPr="007B600E" w:rsidRDefault="00080512" w:rsidP="00CF5DF1">
      <w:pPr>
        <w:pStyle w:val="Guidance"/>
      </w:pPr>
      <w:r w:rsidRPr="004D3578">
        <w:br w:type="page"/>
      </w:r>
    </w:p>
    <w:p w14:paraId="03993004" w14:textId="77777777" w:rsidR="00080512" w:rsidRDefault="00080512">
      <w:pPr>
        <w:pStyle w:val="1"/>
      </w:pPr>
      <w:bookmarkStart w:id="147" w:name="foreword"/>
      <w:bookmarkStart w:id="148" w:name="_Toc198799514"/>
      <w:bookmarkEnd w:id="147"/>
      <w:r w:rsidRPr="004D3578">
        <w:lastRenderedPageBreak/>
        <w:t>Foreword</w:t>
      </w:r>
      <w:bookmarkEnd w:id="148"/>
    </w:p>
    <w:p w14:paraId="2511FBFA" w14:textId="646831A2" w:rsidR="00080512" w:rsidRPr="004D3578" w:rsidRDefault="00080512">
      <w:r w:rsidRPr="004D3578">
        <w:t xml:space="preserve">This Technical </w:t>
      </w:r>
      <w:bookmarkStart w:id="149" w:name="spectype3"/>
      <w:r w:rsidR="00602AEA" w:rsidRPr="00CF5DF1">
        <w:t>Report</w:t>
      </w:r>
      <w:bookmarkEnd w:id="14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1"/>
      </w:pPr>
      <w:bookmarkStart w:id="150" w:name="introduction"/>
      <w:bookmarkEnd w:id="150"/>
      <w:r w:rsidRPr="004D3578">
        <w:br w:type="page"/>
      </w:r>
      <w:bookmarkStart w:id="151" w:name="scope"/>
      <w:bookmarkStart w:id="152" w:name="_Toc198799515"/>
      <w:bookmarkEnd w:id="151"/>
      <w:r w:rsidRPr="004D3578">
        <w:lastRenderedPageBreak/>
        <w:t>1</w:t>
      </w:r>
      <w:r w:rsidRPr="004D3578">
        <w:tab/>
        <w:t>Scope</w:t>
      </w:r>
      <w:bookmarkEnd w:id="152"/>
    </w:p>
    <w:p w14:paraId="5E2FC9D7" w14:textId="77777777" w:rsidR="00F92E77" w:rsidRDefault="00080512" w:rsidP="00F92E77">
      <w:pPr>
        <w:rPr>
          <w:lang w:eastAsia="ja-JP"/>
        </w:rPr>
      </w:pPr>
      <w:r w:rsidRPr="004D3578">
        <w:t xml:space="preserve">The present document </w:t>
      </w:r>
      <w:r w:rsidR="00F92E77">
        <w:rPr>
          <w:rFonts w:hint="eastAsia"/>
          <w:lang w:eastAsia="ja-JP"/>
        </w:rPr>
        <w:t>identifies possible enhancements of specifications for WebRTC-based real time media communication, to better support of immersive Real-Time Communication (RTC) services. Especially, t</w:t>
      </w:r>
      <w:r w:rsidR="00F92E77" w:rsidRPr="00E949A0">
        <w:rPr>
          <w:lang w:eastAsia="ja-JP"/>
        </w:rPr>
        <w:t xml:space="preserve">he following </w:t>
      </w:r>
      <w:r w:rsidR="00F92E77">
        <w:rPr>
          <w:rFonts w:hint="eastAsia"/>
          <w:lang w:eastAsia="ja-JP"/>
        </w:rPr>
        <w:t xml:space="preserve">key topics are </w:t>
      </w:r>
      <w:r w:rsidR="00F92E77">
        <w:rPr>
          <w:lang w:eastAsia="ja-JP"/>
        </w:rPr>
        <w:t>addresse</w:t>
      </w:r>
      <w:r w:rsidR="00F92E77">
        <w:rPr>
          <w:rFonts w:hint="eastAsia"/>
          <w:lang w:eastAsia="ja-JP"/>
        </w:rPr>
        <w:t>d.</w:t>
      </w:r>
    </w:p>
    <w:p w14:paraId="6A5F35D0" w14:textId="77777777" w:rsidR="00F92E77" w:rsidRPr="009169D5" w:rsidRDefault="00F92E77" w:rsidP="00F92E77">
      <w:pPr>
        <w:pStyle w:val="B1"/>
      </w:pPr>
      <w:r w:rsidRPr="009169D5">
        <w:t>-</w:t>
      </w:r>
      <w:r w:rsidRPr="009169D5">
        <w:tab/>
        <w:t>Media capabilities, profiles and codecs for RTC</w:t>
      </w:r>
    </w:p>
    <w:p w14:paraId="61A05E4D" w14:textId="77777777" w:rsidR="00F92E77" w:rsidRPr="009169D5" w:rsidRDefault="00F92E77" w:rsidP="00F92E77">
      <w:pPr>
        <w:pStyle w:val="B1"/>
      </w:pPr>
      <w:r w:rsidRPr="009169D5">
        <w:t>-</w:t>
      </w:r>
      <w:r w:rsidRPr="009169D5">
        <w:tab/>
        <w:t>Signalling and metadata to support immersive media capabilities</w:t>
      </w:r>
    </w:p>
    <w:p w14:paraId="604EA5D5" w14:textId="77777777" w:rsidR="00F92E77" w:rsidRPr="00314929" w:rsidRDefault="00F92E77" w:rsidP="00F92E77">
      <w:pPr>
        <w:pStyle w:val="B1"/>
        <w:rPr>
          <w:lang w:eastAsia="ja-JP"/>
        </w:rPr>
      </w:pPr>
      <w:r w:rsidRPr="009169D5">
        <w:t>-</w:t>
      </w:r>
      <w:r w:rsidRPr="009169D5">
        <w:tab/>
        <w:t>Support of tethered cases in RTC system</w:t>
      </w:r>
    </w:p>
    <w:p w14:paraId="794720D9" w14:textId="77777777" w:rsidR="00080512" w:rsidRPr="004D3578" w:rsidRDefault="00080512">
      <w:pPr>
        <w:pStyle w:val="1"/>
      </w:pPr>
      <w:bookmarkStart w:id="153" w:name="references"/>
      <w:bookmarkStart w:id="154" w:name="_Toc198799516"/>
      <w:bookmarkEnd w:id="153"/>
      <w:r w:rsidRPr="004D3578">
        <w:t>2</w:t>
      </w:r>
      <w:r w:rsidRPr="004D3578">
        <w:tab/>
        <w:t>References</w:t>
      </w:r>
      <w:bookmarkEnd w:id="15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bookmarkStart w:id="155" w:name="_Hlk183064870"/>
      <w:r w:rsidRPr="004D3578">
        <w:t>[1]</w:t>
      </w:r>
      <w:r w:rsidRPr="004D3578">
        <w:tab/>
        <w:t>3GPP TR 21.905: "Vocabulary for 3GPP Specifications".</w:t>
      </w:r>
    </w:p>
    <w:bookmarkEnd w:id="155"/>
    <w:p w14:paraId="39A292E3" w14:textId="167765B1" w:rsidR="00EB6530" w:rsidRDefault="00EB6530" w:rsidP="00EC4A25">
      <w:pPr>
        <w:pStyle w:val="EX"/>
        <w:rPr>
          <w:lang w:eastAsia="ja-JP"/>
        </w:rPr>
      </w:pPr>
      <w:r>
        <w:rPr>
          <w:rFonts w:hint="eastAsia"/>
          <w:lang w:eastAsia="ja-JP"/>
        </w:rPr>
        <w:t>[2]</w:t>
      </w:r>
      <w:r>
        <w:rPr>
          <w:lang w:eastAsia="ja-JP"/>
        </w:rPr>
        <w:tab/>
      </w:r>
      <w:r w:rsidRPr="00EB6530">
        <w:rPr>
          <w:lang w:eastAsia="ja-JP"/>
        </w:rPr>
        <w:t>3GPP</w:t>
      </w:r>
      <w:r>
        <w:rPr>
          <w:lang w:val="en-US" w:eastAsia="ja-JP"/>
        </w:rPr>
        <w:t> </w:t>
      </w:r>
      <w:r w:rsidRPr="00EB6530">
        <w:rPr>
          <w:lang w:eastAsia="ja-JP"/>
        </w:rPr>
        <w:t>TS</w:t>
      </w:r>
      <w:r>
        <w:rPr>
          <w:lang w:val="en-US" w:eastAsia="ja-JP"/>
        </w:rPr>
        <w:t> </w:t>
      </w:r>
      <w:r w:rsidRPr="00EB6530">
        <w:rPr>
          <w:lang w:eastAsia="ja-JP"/>
        </w:rPr>
        <w:t>26.113: "Enabler for Immersive Real-time Communication".</w:t>
      </w:r>
    </w:p>
    <w:p w14:paraId="6DAAFBF9" w14:textId="44F89782" w:rsidR="00EB6530" w:rsidRDefault="00EB6530" w:rsidP="00EC4A25">
      <w:pPr>
        <w:pStyle w:val="EX"/>
        <w:rPr>
          <w:lang w:eastAsia="ja-JP"/>
        </w:rPr>
      </w:pPr>
      <w:r w:rsidRPr="0060277F">
        <w:rPr>
          <w:lang w:eastAsia="ko-KR"/>
        </w:rPr>
        <w:t>[</w:t>
      </w:r>
      <w:r>
        <w:rPr>
          <w:rFonts w:hint="eastAsia"/>
          <w:lang w:eastAsia="ja-JP"/>
        </w:rPr>
        <w:t>3</w:t>
      </w:r>
      <w:r w:rsidRPr="0060277F">
        <w:rPr>
          <w:lang w:eastAsia="ko-KR"/>
        </w:rPr>
        <w:t>]</w:t>
      </w:r>
      <w:r w:rsidRPr="0060277F">
        <w:rPr>
          <w:lang w:eastAsia="ko-KR"/>
        </w:rPr>
        <w:tab/>
        <w:t>3GPP</w:t>
      </w:r>
      <w:r>
        <w:rPr>
          <w:lang w:val="en-US" w:eastAsia="ko-KR"/>
        </w:rPr>
        <w:t> </w:t>
      </w:r>
      <w:r w:rsidRPr="0060277F">
        <w:rPr>
          <w:lang w:eastAsia="ko-KR"/>
        </w:rPr>
        <w:t>TS</w:t>
      </w:r>
      <w:r>
        <w:rPr>
          <w:lang w:val="en-US" w:eastAsia="ko-KR"/>
        </w:rPr>
        <w:t> </w:t>
      </w:r>
      <w:r w:rsidRPr="0060277F">
        <w:rPr>
          <w:lang w:eastAsia="ko-KR"/>
        </w:rPr>
        <w:t xml:space="preserve">26.114: </w:t>
      </w:r>
      <w:r w:rsidRPr="0060277F">
        <w:t>"</w:t>
      </w:r>
      <w:r w:rsidRPr="00984A48">
        <w:t>IP Multimedia Subsystem (IMS); Multimedia telephony; Media handling and interaction</w:t>
      </w:r>
      <w:r w:rsidRPr="0060277F">
        <w:t>".</w:t>
      </w:r>
    </w:p>
    <w:p w14:paraId="7EFAB736" w14:textId="71FAEDA7" w:rsidR="00EB6530" w:rsidRDefault="00EB6530" w:rsidP="00EC4A25">
      <w:pPr>
        <w:pStyle w:val="EX"/>
      </w:pPr>
      <w:r w:rsidRPr="00434FD6">
        <w:rPr>
          <w:lang w:eastAsia="ko-KR"/>
        </w:rPr>
        <w:t>[</w:t>
      </w:r>
      <w:r>
        <w:rPr>
          <w:rFonts w:hint="eastAsia"/>
          <w:lang w:eastAsia="ja-JP"/>
        </w:rPr>
        <w:t>4</w:t>
      </w:r>
      <w:r w:rsidRPr="00434FD6">
        <w:rPr>
          <w:lang w:eastAsia="ko-KR"/>
        </w:rPr>
        <w:t>]</w:t>
      </w:r>
      <w:r w:rsidRPr="00434FD6">
        <w:rPr>
          <w:lang w:eastAsia="ko-KR"/>
        </w:rPr>
        <w:tab/>
        <w:t>3GPP</w:t>
      </w:r>
      <w:r>
        <w:rPr>
          <w:lang w:val="en-US" w:eastAsia="ko-KR"/>
        </w:rPr>
        <w:t> </w:t>
      </w:r>
      <w:r w:rsidRPr="00434FD6">
        <w:rPr>
          <w:lang w:eastAsia="ko-KR"/>
        </w:rPr>
        <w:t>TS</w:t>
      </w:r>
      <w:r>
        <w:rPr>
          <w:lang w:val="en-US" w:eastAsia="ko-KR"/>
        </w:rPr>
        <w:t> </w:t>
      </w:r>
      <w:r w:rsidRPr="00434FD6">
        <w:rPr>
          <w:lang w:eastAsia="ko-KR"/>
        </w:rPr>
        <w:t xml:space="preserve">26.119: </w:t>
      </w:r>
      <w:r w:rsidRPr="00434FD6">
        <w:t>"Media Capabilities for Augmented Reality".</w:t>
      </w:r>
    </w:p>
    <w:p w14:paraId="154F0AB3" w14:textId="77777777" w:rsidR="00C36E98" w:rsidRPr="00C36E98" w:rsidRDefault="00C36E98" w:rsidP="00C36E98">
      <w:pPr>
        <w:pStyle w:val="EX"/>
      </w:pPr>
      <w:r w:rsidRPr="004D3578">
        <w:t>[</w:t>
      </w:r>
      <w:r w:rsidRPr="00C36E98">
        <w:rPr>
          <w:rFonts w:hint="eastAsia"/>
          <w:lang w:eastAsia="ja-JP"/>
        </w:rPr>
        <w:t>5</w:t>
      </w:r>
      <w:r w:rsidRPr="004D3578">
        <w:t>]</w:t>
      </w:r>
      <w:r w:rsidRPr="004D3578">
        <w:tab/>
      </w:r>
      <w:r w:rsidRPr="00FD0BDA">
        <w:t>3GPP</w:t>
      </w:r>
      <w:r>
        <w:t> </w:t>
      </w:r>
      <w:r w:rsidRPr="00FD0BDA">
        <w:t>TS</w:t>
      </w:r>
      <w:r>
        <w:t> </w:t>
      </w:r>
      <w:r w:rsidRPr="00FD0BDA">
        <w:t>26.531</w:t>
      </w:r>
      <w:r w:rsidRPr="004D3578">
        <w:t xml:space="preserve">: </w:t>
      </w:r>
      <w:r w:rsidRPr="00FD0BDA">
        <w:t>"Data Collection and Reporting; General Description and Architecture"</w:t>
      </w:r>
      <w:r w:rsidRPr="004D3578">
        <w:t>.</w:t>
      </w:r>
    </w:p>
    <w:p w14:paraId="145A3000" w14:textId="77777777" w:rsidR="00C36E98" w:rsidRPr="00C36E98" w:rsidRDefault="00C36E98" w:rsidP="00C36E98">
      <w:pPr>
        <w:pStyle w:val="EX"/>
      </w:pPr>
      <w:r w:rsidRPr="00C36E98">
        <w:rPr>
          <w:rFonts w:hint="eastAsia"/>
          <w:lang w:eastAsia="ja-JP"/>
        </w:rPr>
        <w:t>[6]</w:t>
      </w:r>
      <w:r w:rsidRPr="00C36E98">
        <w:rPr>
          <w:lang w:eastAsia="ja-JP"/>
        </w:rPr>
        <w:tab/>
      </w:r>
      <w:r w:rsidRPr="00C36E98">
        <w:rPr>
          <w:rFonts w:hint="eastAsia"/>
          <w:lang w:eastAsia="ja-JP"/>
        </w:rPr>
        <w:t>3</w:t>
      </w:r>
      <w:r>
        <w:rPr>
          <w:lang w:eastAsia="zh-CN"/>
        </w:rPr>
        <w:t>GPP</w:t>
      </w:r>
      <w:r>
        <w:t> </w:t>
      </w:r>
      <w:r>
        <w:rPr>
          <w:lang w:eastAsia="zh-CN"/>
        </w:rPr>
        <w:t>TR</w:t>
      </w:r>
      <w:r>
        <w:t> </w:t>
      </w:r>
      <w:r>
        <w:rPr>
          <w:lang w:eastAsia="zh-CN"/>
        </w:rPr>
        <w:t>26.8</w:t>
      </w:r>
      <w:r w:rsidRPr="00C36E98">
        <w:rPr>
          <w:rFonts w:hint="eastAsia"/>
          <w:lang w:eastAsia="ja-JP"/>
        </w:rPr>
        <w:t>06: "</w:t>
      </w:r>
      <w:r w:rsidRPr="00FD0BDA">
        <w:t>Study on Tethering AR Glasses – Architectures, QoS and Media Aspects</w:t>
      </w:r>
      <w:r w:rsidRPr="00C36E98">
        <w:rPr>
          <w:rFonts w:hint="eastAsia"/>
        </w:rPr>
        <w:t>".</w:t>
      </w:r>
    </w:p>
    <w:p w14:paraId="62F0219A" w14:textId="77777777" w:rsidR="00C36E98" w:rsidRPr="00C36E98" w:rsidRDefault="00C36E98" w:rsidP="00C36E98">
      <w:pPr>
        <w:pStyle w:val="EX"/>
      </w:pPr>
      <w:r w:rsidRPr="00C36E98">
        <w:rPr>
          <w:rFonts w:hint="eastAsia"/>
          <w:lang w:eastAsia="ja-JP"/>
        </w:rPr>
        <w:t>[7]</w:t>
      </w:r>
      <w:r w:rsidRPr="00C36E98">
        <w:rPr>
          <w:lang w:eastAsia="ja-JP"/>
        </w:rPr>
        <w:tab/>
      </w:r>
      <w:r w:rsidRPr="00C36E98">
        <w:rPr>
          <w:rFonts w:hint="eastAsia"/>
          <w:lang w:eastAsia="ja-JP"/>
        </w:rPr>
        <w:t>3</w:t>
      </w:r>
      <w:r>
        <w:rPr>
          <w:lang w:eastAsia="zh-CN"/>
        </w:rPr>
        <w:t>GPP</w:t>
      </w:r>
      <w:r>
        <w:t> </w:t>
      </w:r>
      <w:r>
        <w:rPr>
          <w:lang w:eastAsia="zh-CN"/>
        </w:rPr>
        <w:t>TR</w:t>
      </w:r>
      <w:r>
        <w:t> </w:t>
      </w:r>
      <w:r>
        <w:rPr>
          <w:lang w:eastAsia="zh-CN"/>
        </w:rPr>
        <w:t>26.8</w:t>
      </w:r>
      <w:r w:rsidRPr="00C36E98">
        <w:rPr>
          <w:rFonts w:hint="eastAsia"/>
          <w:lang w:eastAsia="ja-JP"/>
        </w:rPr>
        <w:t>12: "</w:t>
      </w:r>
      <w:r w:rsidRPr="00C17428">
        <w:rPr>
          <w:lang w:eastAsia="zh-CN"/>
        </w:rPr>
        <w:t>QoE Metrics for AR/MR Services</w:t>
      </w:r>
      <w:r w:rsidRPr="00C36E98">
        <w:rPr>
          <w:rFonts w:hint="eastAsia"/>
        </w:rPr>
        <w:t>".</w:t>
      </w:r>
    </w:p>
    <w:p w14:paraId="3145F43A" w14:textId="2FF826B9" w:rsidR="00C36E98" w:rsidRPr="00C36E98" w:rsidRDefault="00C36E98" w:rsidP="00C36E98">
      <w:pPr>
        <w:pStyle w:val="EX"/>
      </w:pPr>
      <w:r w:rsidRPr="00C36E98">
        <w:rPr>
          <w:rFonts w:hint="eastAsia"/>
        </w:rPr>
        <w:t>[8]</w:t>
      </w:r>
      <w:r w:rsidRPr="00C36E98">
        <w:tab/>
      </w:r>
      <w:r w:rsidRPr="00C36E98">
        <w:rPr>
          <w:rFonts w:hint="eastAsia"/>
        </w:rPr>
        <w:t>3</w:t>
      </w:r>
      <w:r>
        <w:rPr>
          <w:lang w:eastAsia="zh-CN"/>
        </w:rPr>
        <w:t>GPP</w:t>
      </w:r>
      <w:r>
        <w:t> </w:t>
      </w:r>
      <w:r>
        <w:rPr>
          <w:lang w:eastAsia="zh-CN"/>
        </w:rPr>
        <w:t>T</w:t>
      </w:r>
      <w:r>
        <w:rPr>
          <w:rFonts w:hint="eastAsia"/>
          <w:lang w:eastAsia="ja-JP"/>
        </w:rPr>
        <w:t>S</w:t>
      </w:r>
      <w:r>
        <w:t> </w:t>
      </w:r>
      <w:r>
        <w:rPr>
          <w:lang w:eastAsia="zh-CN"/>
        </w:rPr>
        <w:t>2</w:t>
      </w:r>
      <w:r w:rsidRPr="00C36E98">
        <w:rPr>
          <w:rFonts w:hint="eastAsia"/>
        </w:rPr>
        <w:t>8</w:t>
      </w:r>
      <w:r>
        <w:rPr>
          <w:lang w:eastAsia="zh-CN"/>
        </w:rPr>
        <w:t>.</w:t>
      </w:r>
      <w:r w:rsidRPr="00C36E98">
        <w:rPr>
          <w:rFonts w:hint="eastAsia"/>
        </w:rPr>
        <w:t>405: "</w:t>
      </w:r>
      <w:r w:rsidRPr="00FD0BDA">
        <w:t>Telecommunication management; Quality of Experience (QoE) measurement collection; Control and configuration</w:t>
      </w:r>
      <w:r w:rsidRPr="00C36E98">
        <w:rPr>
          <w:rFonts w:hint="eastAsia"/>
        </w:rPr>
        <w:t>".</w:t>
      </w:r>
    </w:p>
    <w:p w14:paraId="3568AD8B" w14:textId="0F766588" w:rsidR="00C36E98" w:rsidRPr="00F92E77" w:rsidRDefault="00F92E77" w:rsidP="00EC4A25">
      <w:pPr>
        <w:pStyle w:val="EX"/>
        <w:rPr>
          <w:lang w:eastAsia="ja-JP"/>
        </w:rPr>
      </w:pPr>
      <w:r>
        <w:rPr>
          <w:rFonts w:hint="eastAsia"/>
          <w:lang w:eastAsia="ja-JP"/>
        </w:rPr>
        <w:t>[9]</w:t>
      </w:r>
      <w:r>
        <w:rPr>
          <w:lang w:eastAsia="ja-JP"/>
        </w:rPr>
        <w:tab/>
      </w:r>
      <w:r>
        <w:rPr>
          <w:rFonts w:hint="eastAsia"/>
          <w:lang w:eastAsia="ja-JP"/>
        </w:rPr>
        <w:t>3GPP</w:t>
      </w:r>
      <w:r>
        <w:rPr>
          <w:lang w:val="en-US" w:eastAsia="ja-JP"/>
        </w:rPr>
        <w:t> T</w:t>
      </w:r>
      <w:r>
        <w:rPr>
          <w:rFonts w:hint="eastAsia"/>
          <w:lang w:val="en-US" w:eastAsia="ja-JP"/>
        </w:rPr>
        <w:t>S</w:t>
      </w:r>
      <w:r>
        <w:rPr>
          <w:lang w:val="en-US" w:eastAsia="ja-JP"/>
        </w:rPr>
        <w:t> </w:t>
      </w:r>
      <w:r>
        <w:rPr>
          <w:rFonts w:hint="eastAsia"/>
          <w:lang w:val="en-US" w:eastAsia="ja-JP"/>
        </w:rPr>
        <w:t>26.506: "</w:t>
      </w:r>
      <w:r w:rsidRPr="00271B6C">
        <w:rPr>
          <w:lang w:val="en-US" w:eastAsia="ja-JP"/>
        </w:rPr>
        <w:t>5G Real-time Media Communication Architecture (Stage 2)</w:t>
      </w:r>
      <w:r>
        <w:rPr>
          <w:rFonts w:hint="eastAsia"/>
          <w:lang w:val="en-US" w:eastAsia="ja-JP"/>
        </w:rPr>
        <w:t>".</w:t>
      </w:r>
    </w:p>
    <w:p w14:paraId="04566AEE" w14:textId="6342E9D9" w:rsidR="00CD7227" w:rsidRDefault="00CD7227" w:rsidP="00CD7227">
      <w:pPr>
        <w:pStyle w:val="EX"/>
        <w:rPr>
          <w:lang w:eastAsia="ja-JP"/>
        </w:rPr>
      </w:pPr>
      <w:bookmarkStart w:id="156" w:name="definitions"/>
      <w:bookmarkEnd w:id="156"/>
      <w:r>
        <w:t>[</w:t>
      </w:r>
      <w:r>
        <w:rPr>
          <w:rFonts w:hint="eastAsia"/>
          <w:lang w:eastAsia="ja-JP"/>
        </w:rPr>
        <w:t>10</w:t>
      </w:r>
      <w:r>
        <w:t>]</w:t>
      </w:r>
      <w:r>
        <w:tab/>
        <w:t>IETF RFC 7742 (2016): "WebRTC Video Processing and Codec Requirements"</w:t>
      </w:r>
      <w:r w:rsidR="008D538F">
        <w:rPr>
          <w:rFonts w:hint="eastAsia"/>
          <w:lang w:eastAsia="ja-JP"/>
        </w:rPr>
        <w:t>.</w:t>
      </w:r>
    </w:p>
    <w:p w14:paraId="0250DBBF" w14:textId="7B666A22" w:rsidR="00CD7227" w:rsidRPr="001D6BFC" w:rsidRDefault="00CD7227" w:rsidP="00CD7227">
      <w:pPr>
        <w:pStyle w:val="EX"/>
        <w:rPr>
          <w:lang w:eastAsia="ja-JP"/>
        </w:rPr>
      </w:pPr>
      <w:r>
        <w:t>[</w:t>
      </w:r>
      <w:r>
        <w:rPr>
          <w:rFonts w:hint="eastAsia"/>
          <w:lang w:eastAsia="ja-JP"/>
        </w:rPr>
        <w:t>11</w:t>
      </w:r>
      <w:r>
        <w:t>]</w:t>
      </w:r>
      <w:r>
        <w:tab/>
        <w:t>IETF RFC 7874 (2016): "WebRTC Audio Codec and Processing Requirements"</w:t>
      </w:r>
      <w:r w:rsidR="008D538F">
        <w:rPr>
          <w:rFonts w:hint="eastAsia"/>
          <w:lang w:eastAsia="ja-JP"/>
        </w:rPr>
        <w:t>.</w:t>
      </w:r>
    </w:p>
    <w:p w14:paraId="6665D4B6" w14:textId="09A8B9E9" w:rsidR="00A63901" w:rsidRDefault="00A63901" w:rsidP="00A63901">
      <w:pPr>
        <w:pStyle w:val="EX"/>
        <w:rPr>
          <w:lang w:val="en-US" w:eastAsia="ja-JP"/>
        </w:rPr>
      </w:pPr>
      <w:r w:rsidRPr="007D3A82">
        <w:rPr>
          <w:rFonts w:hint="eastAsia"/>
        </w:rPr>
        <w:t>[</w:t>
      </w:r>
      <w:r w:rsidRPr="007D3A82">
        <w:t>12]</w:t>
      </w:r>
      <w:r w:rsidRPr="007D3A82">
        <w:tab/>
        <w:t xml:space="preserve">3GPP TS 26.119: </w:t>
      </w:r>
      <w:r>
        <w:rPr>
          <w:rFonts w:hint="eastAsia"/>
          <w:lang w:val="en-US" w:eastAsia="ja-JP"/>
        </w:rPr>
        <w:t>"</w:t>
      </w:r>
      <w:r>
        <w:t xml:space="preserve">Device </w:t>
      </w:r>
      <w:r w:rsidRPr="006924D1">
        <w:t>Media Capabilities for Augmented Reality</w:t>
      </w:r>
      <w:r>
        <w:t xml:space="preserve"> </w:t>
      </w:r>
      <w:r w:rsidRPr="00D13D04">
        <w:t>Services</w:t>
      </w:r>
      <w:r>
        <w:rPr>
          <w:rFonts w:hint="eastAsia"/>
          <w:lang w:val="en-US" w:eastAsia="ja-JP"/>
        </w:rPr>
        <w:t>"</w:t>
      </w:r>
      <w:r>
        <w:rPr>
          <w:lang w:val="en-US" w:eastAsia="ja-JP"/>
        </w:rPr>
        <w:t>.</w:t>
      </w:r>
    </w:p>
    <w:p w14:paraId="6B9E4945" w14:textId="58FFE59E" w:rsidR="00A63901" w:rsidRDefault="00A63901" w:rsidP="00A63901">
      <w:pPr>
        <w:pStyle w:val="EX"/>
        <w:rPr>
          <w:lang w:val="en-US" w:eastAsia="ja-JP"/>
        </w:rPr>
      </w:pPr>
      <w:r w:rsidRPr="007D3A82">
        <w:t>[13]</w:t>
      </w:r>
      <w:r w:rsidRPr="007D3A82">
        <w:tab/>
        <w:t xml:space="preserve">3GPP TS 26.565: </w:t>
      </w:r>
      <w:r>
        <w:rPr>
          <w:rFonts w:hint="eastAsia"/>
          <w:lang w:val="en-US" w:eastAsia="ja-JP"/>
        </w:rPr>
        <w:t>"</w:t>
      </w:r>
      <w:r>
        <w:t>Split Rendering Media Service Enabler</w:t>
      </w:r>
      <w:r>
        <w:rPr>
          <w:rFonts w:hint="eastAsia"/>
          <w:lang w:val="en-US" w:eastAsia="ja-JP"/>
        </w:rPr>
        <w:t>"</w:t>
      </w:r>
      <w:r>
        <w:rPr>
          <w:lang w:val="en-US" w:eastAsia="ja-JP"/>
        </w:rPr>
        <w:t>.</w:t>
      </w:r>
    </w:p>
    <w:p w14:paraId="326DBF46" w14:textId="2380643D" w:rsidR="00A63901" w:rsidRPr="00EA14C2" w:rsidRDefault="00A63901" w:rsidP="007D3A82">
      <w:pPr>
        <w:pStyle w:val="EX"/>
      </w:pPr>
      <w:r w:rsidRPr="007D3A82">
        <w:t>[14]</w:t>
      </w:r>
      <w:r w:rsidRPr="007D3A82">
        <w:tab/>
        <w:t xml:space="preserve">3GPP TS 26.264: </w:t>
      </w:r>
      <w:r>
        <w:rPr>
          <w:rFonts w:hint="eastAsia"/>
          <w:lang w:val="en-US" w:eastAsia="ja-JP"/>
        </w:rPr>
        <w:t>"</w:t>
      </w:r>
      <w:r>
        <w:t>IMS-based AR Real-Time Communication</w:t>
      </w:r>
      <w:r>
        <w:rPr>
          <w:rFonts w:hint="eastAsia"/>
          <w:lang w:val="en-US" w:eastAsia="ja-JP"/>
        </w:rPr>
        <w:t>"</w:t>
      </w:r>
      <w:r>
        <w:rPr>
          <w:lang w:val="en-US" w:eastAsia="ja-JP"/>
        </w:rPr>
        <w:t>.</w:t>
      </w:r>
    </w:p>
    <w:p w14:paraId="3B8B7C88" w14:textId="16672919" w:rsidR="00D70D68" w:rsidRDefault="00D70D68" w:rsidP="007D3A82">
      <w:pPr>
        <w:pStyle w:val="EX"/>
        <w:rPr>
          <w:lang w:val="en-US" w:eastAsia="ja-JP"/>
        </w:rPr>
      </w:pPr>
      <w:r w:rsidRPr="007D3A82">
        <w:t>[1</w:t>
      </w:r>
      <w:r>
        <w:rPr>
          <w:rFonts w:hint="eastAsia"/>
          <w:lang w:eastAsia="ja-JP"/>
        </w:rPr>
        <w:t>5</w:t>
      </w:r>
      <w:r w:rsidRPr="007D3A82">
        <w:t>]</w:t>
      </w:r>
      <w:r w:rsidRPr="007D3A82">
        <w:tab/>
        <w:t>3GPP T</w:t>
      </w:r>
      <w:r>
        <w:rPr>
          <w:rFonts w:hint="eastAsia"/>
          <w:lang w:eastAsia="ja-JP"/>
        </w:rPr>
        <w:t>R</w:t>
      </w:r>
      <w:r w:rsidRPr="007D3A82">
        <w:t> 26.</w:t>
      </w:r>
      <w:r>
        <w:rPr>
          <w:rFonts w:hint="eastAsia"/>
          <w:lang w:eastAsia="ja-JP"/>
        </w:rPr>
        <w:t>930</w:t>
      </w:r>
      <w:r w:rsidRPr="007D3A82">
        <w:t xml:space="preserve">: </w:t>
      </w:r>
      <w:r>
        <w:rPr>
          <w:rFonts w:hint="eastAsia"/>
          <w:lang w:val="en-US" w:eastAsia="ja-JP"/>
        </w:rPr>
        <w:t>"</w:t>
      </w:r>
      <w:r w:rsidRPr="00D70D68">
        <w:t>Study on the enhancement for Immersive Real-Time communication for WebRTC</w:t>
      </w:r>
      <w:r>
        <w:rPr>
          <w:rFonts w:hint="eastAsia"/>
          <w:lang w:val="en-US" w:eastAsia="ja-JP"/>
        </w:rPr>
        <w:t>"</w:t>
      </w:r>
      <w:r>
        <w:rPr>
          <w:lang w:val="en-US" w:eastAsia="ja-JP"/>
        </w:rPr>
        <w:t>.</w:t>
      </w:r>
    </w:p>
    <w:p w14:paraId="71354C90" w14:textId="502AC18A" w:rsidR="00D70D68" w:rsidRPr="007D3A82" w:rsidRDefault="00D70D68" w:rsidP="00D70D68">
      <w:pPr>
        <w:pStyle w:val="EX"/>
      </w:pPr>
      <w:r w:rsidRPr="007D3A82">
        <w:t>[1</w:t>
      </w:r>
      <w:r>
        <w:rPr>
          <w:rFonts w:hint="eastAsia"/>
          <w:lang w:eastAsia="ja-JP"/>
        </w:rPr>
        <w:t>6</w:t>
      </w:r>
      <w:r w:rsidRPr="007D3A82">
        <w:t>]</w:t>
      </w:r>
      <w:r w:rsidRPr="007D3A82">
        <w:tab/>
        <w:t>3GPP TS 2</w:t>
      </w:r>
      <w:r>
        <w:rPr>
          <w:rFonts w:hint="eastAsia"/>
          <w:lang w:eastAsia="ja-JP"/>
        </w:rPr>
        <w:t>3.501</w:t>
      </w:r>
      <w:r w:rsidRPr="007D3A82">
        <w:t xml:space="preserve">: </w:t>
      </w:r>
      <w:r>
        <w:rPr>
          <w:rFonts w:hint="eastAsia"/>
          <w:lang w:val="en-US" w:eastAsia="ja-JP"/>
        </w:rPr>
        <w:t>"</w:t>
      </w:r>
      <w:r w:rsidR="007D3A82" w:rsidRPr="007D3A82">
        <w:t>System architecture for the 5G System (5GS)</w:t>
      </w:r>
      <w:r>
        <w:rPr>
          <w:rFonts w:hint="eastAsia"/>
          <w:lang w:val="en-US" w:eastAsia="ja-JP"/>
        </w:rPr>
        <w:t>"</w:t>
      </w:r>
      <w:r>
        <w:rPr>
          <w:lang w:val="en-US" w:eastAsia="ja-JP"/>
        </w:rPr>
        <w:t>.</w:t>
      </w:r>
    </w:p>
    <w:p w14:paraId="516D3FB6" w14:textId="77777777" w:rsidR="00383845" w:rsidRPr="009B732E" w:rsidRDefault="00383845" w:rsidP="00383845">
      <w:pPr>
        <w:pStyle w:val="EX"/>
        <w:rPr>
          <w:ins w:id="157" w:author="NTT" w:date="2025-05-22T09:25:00Z" w16du:dateUtc="2025-05-22T00:25:00Z"/>
        </w:rPr>
      </w:pPr>
      <w:ins w:id="158" w:author="NTT" w:date="2025-05-22T09:25:00Z" w16du:dateUtc="2025-05-22T00:25:00Z">
        <w:r w:rsidRPr="009B732E">
          <w:t>[1</w:t>
        </w:r>
        <w:r>
          <w:rPr>
            <w:lang w:eastAsia="ja-JP"/>
          </w:rPr>
          <w:t>7</w:t>
        </w:r>
        <w:r w:rsidRPr="009B732E">
          <w:t>]</w:t>
        </w:r>
        <w:r w:rsidRPr="009B732E">
          <w:tab/>
          <w:t>3GPP TS 2</w:t>
        </w:r>
        <w:r>
          <w:rPr>
            <w:lang w:eastAsia="ja-JP"/>
          </w:rPr>
          <w:t>6</w:t>
        </w:r>
        <w:r w:rsidRPr="009B732E">
          <w:rPr>
            <w:rFonts w:hint="eastAsia"/>
            <w:lang w:eastAsia="ja-JP"/>
          </w:rPr>
          <w:t>.5</w:t>
        </w:r>
        <w:r>
          <w:rPr>
            <w:lang w:eastAsia="ja-JP"/>
          </w:rPr>
          <w:t>22</w:t>
        </w:r>
        <w:r w:rsidRPr="009B732E">
          <w:t xml:space="preserve">: </w:t>
        </w:r>
        <w:r w:rsidRPr="009B732E">
          <w:rPr>
            <w:rFonts w:hint="eastAsia"/>
            <w:lang w:eastAsia="ja-JP"/>
          </w:rPr>
          <w:t>"</w:t>
        </w:r>
        <w:r w:rsidRPr="00970612">
          <w:t>5G Real-time Media Transport Protocol Configurations</w:t>
        </w:r>
        <w:r w:rsidRPr="009B732E">
          <w:rPr>
            <w:rFonts w:hint="eastAsia"/>
            <w:lang w:eastAsia="ja-JP"/>
          </w:rPr>
          <w:t>"</w:t>
        </w:r>
        <w:r w:rsidRPr="009B732E">
          <w:rPr>
            <w:lang w:eastAsia="ja-JP"/>
          </w:rPr>
          <w:t>.</w:t>
        </w:r>
      </w:ins>
    </w:p>
    <w:p w14:paraId="24ACB616" w14:textId="77777777" w:rsidR="00080512" w:rsidRPr="004D3578" w:rsidRDefault="00080512">
      <w:pPr>
        <w:pStyle w:val="1"/>
      </w:pPr>
      <w:bookmarkStart w:id="159" w:name="_Toc198799517"/>
      <w:r w:rsidRPr="004D3578">
        <w:lastRenderedPageBreak/>
        <w:t>3</w:t>
      </w:r>
      <w:r w:rsidRPr="004D3578">
        <w:tab/>
        <w:t>Definitions</w:t>
      </w:r>
      <w:r w:rsidR="00602AEA">
        <w:t xml:space="preserve"> of terms, symbols and abbreviations</w:t>
      </w:r>
      <w:bookmarkEnd w:id="159"/>
    </w:p>
    <w:p w14:paraId="33870099" w14:textId="77777777" w:rsidR="00383845" w:rsidRDefault="00383845" w:rsidP="00383845">
      <w:pPr>
        <w:rPr>
          <w:ins w:id="160" w:author="NTT" w:date="2025-05-22T09:25:00Z" w16du:dateUtc="2025-05-22T00:25:00Z"/>
          <w:lang w:eastAsia="ja-JP"/>
        </w:rPr>
      </w:pPr>
      <w:ins w:id="161" w:author="NTT" w:date="2025-05-22T09:25:00Z" w16du:dateUtc="2025-05-22T00:25:00Z">
        <w:r>
          <w:rPr>
            <w:rFonts w:hint="eastAsia"/>
            <w:lang w:eastAsia="ja-JP"/>
          </w:rPr>
          <w:t>Void.</w:t>
        </w:r>
      </w:ins>
    </w:p>
    <w:p w14:paraId="10D23EAA" w14:textId="0814769A" w:rsidR="00080512" w:rsidRPr="004D3578" w:rsidDel="00383845" w:rsidRDefault="00BA19ED">
      <w:pPr>
        <w:pStyle w:val="Guidance"/>
        <w:rPr>
          <w:del w:id="162" w:author="NTT" w:date="2025-05-22T09:25:00Z" w16du:dateUtc="2025-05-22T00:25:00Z"/>
        </w:rPr>
      </w:pPr>
      <w:del w:id="163" w:author="NTT" w:date="2025-05-22T09:25:00Z" w16du:dateUtc="2025-05-22T00:25:00Z">
        <w:r w:rsidDel="00383845">
          <w:delText xml:space="preserve">This clause and its three </w:delText>
        </w:r>
        <w:r w:rsidR="000270B9" w:rsidDel="00383845">
          <w:delText>(</w:delText>
        </w:r>
        <w:r w:rsidDel="00383845">
          <w:delText>sub</w:delText>
        </w:r>
        <w:r w:rsidR="000270B9" w:rsidDel="00383845">
          <w:delText xml:space="preserve">) </w:delText>
        </w:r>
        <w:r w:rsidDel="00383845">
          <w:delText>clauses are mandatory. The contents shall be shown as "void" if the TS/TR does not define any terms, symbols, or abbreviations.</w:delText>
        </w:r>
      </w:del>
    </w:p>
    <w:p w14:paraId="6CBABCF9" w14:textId="3264586F" w:rsidR="00080512" w:rsidRPr="004D3578" w:rsidDel="00383845" w:rsidRDefault="00080512">
      <w:pPr>
        <w:pStyle w:val="21"/>
        <w:rPr>
          <w:del w:id="164" w:author="NTT" w:date="2025-05-22T09:25:00Z" w16du:dateUtc="2025-05-22T00:25:00Z"/>
        </w:rPr>
      </w:pPr>
      <w:del w:id="165" w:author="NTT" w:date="2025-05-22T09:25:00Z" w16du:dateUtc="2025-05-22T00:25:00Z">
        <w:r w:rsidRPr="004D3578" w:rsidDel="00383845">
          <w:delText>3.1</w:delText>
        </w:r>
        <w:r w:rsidRPr="004D3578" w:rsidDel="00383845">
          <w:tab/>
        </w:r>
        <w:r w:rsidR="002B6339" w:rsidDel="00383845">
          <w:delText>Terms</w:delText>
        </w:r>
      </w:del>
    </w:p>
    <w:p w14:paraId="52F085A8" w14:textId="7A1B224B" w:rsidR="00080512" w:rsidRPr="004D3578" w:rsidDel="00383845" w:rsidRDefault="00080512">
      <w:pPr>
        <w:rPr>
          <w:del w:id="166" w:author="NTT" w:date="2025-05-22T09:25:00Z" w16du:dateUtc="2025-05-22T00:25:00Z"/>
        </w:rPr>
      </w:pPr>
      <w:del w:id="167" w:author="NTT" w:date="2025-05-22T09:25:00Z" w16du:dateUtc="2025-05-22T00:25:00Z">
        <w:r w:rsidRPr="004D3578" w:rsidDel="00383845">
          <w:delText>For the purposes of the present document, the terms given in TR 21.905 [</w:delText>
        </w:r>
        <w:r w:rsidR="004D3578" w:rsidRPr="004D3578" w:rsidDel="00383845">
          <w:delText>1</w:delText>
        </w:r>
        <w:r w:rsidRPr="004D3578" w:rsidDel="00383845">
          <w:delText>] and the following apply. A term defined in the present document takes precedence over the definition of the same term, if any, in TR 21.905 [</w:delText>
        </w:r>
        <w:r w:rsidR="004D3578" w:rsidRPr="004D3578" w:rsidDel="00383845">
          <w:delText>1</w:delText>
        </w:r>
        <w:r w:rsidRPr="004D3578" w:rsidDel="00383845">
          <w:delText>].</w:delText>
        </w:r>
      </w:del>
    </w:p>
    <w:p w14:paraId="704458C4" w14:textId="4EA1A849" w:rsidR="00080512" w:rsidRPr="004D3578" w:rsidDel="00383845" w:rsidRDefault="00080512">
      <w:pPr>
        <w:pStyle w:val="Guidance"/>
        <w:rPr>
          <w:del w:id="168" w:author="NTT" w:date="2025-05-22T09:25:00Z" w16du:dateUtc="2025-05-22T00:25:00Z"/>
        </w:rPr>
      </w:pPr>
      <w:del w:id="169" w:author="NTT" w:date="2025-05-22T09:25:00Z" w16du:dateUtc="2025-05-22T00:25:00Z">
        <w:r w:rsidRPr="004D3578" w:rsidDel="00383845">
          <w:delText>Definition format (Normal)</w:delText>
        </w:r>
      </w:del>
    </w:p>
    <w:p w14:paraId="090E5623" w14:textId="60BF257A" w:rsidR="00080512" w:rsidRPr="004D3578" w:rsidDel="00383845" w:rsidRDefault="00080512">
      <w:pPr>
        <w:pStyle w:val="Guidance"/>
        <w:rPr>
          <w:del w:id="170" w:author="NTT" w:date="2025-05-22T09:25:00Z" w16du:dateUtc="2025-05-22T00:25:00Z"/>
        </w:rPr>
      </w:pPr>
      <w:del w:id="171" w:author="NTT" w:date="2025-05-22T09:25:00Z" w16du:dateUtc="2025-05-22T00:25:00Z">
        <w:r w:rsidRPr="004D3578" w:rsidDel="00383845">
          <w:rPr>
            <w:b/>
          </w:rPr>
          <w:delText>&lt;defined term&gt;:</w:delText>
        </w:r>
        <w:r w:rsidRPr="004D3578" w:rsidDel="00383845">
          <w:delText xml:space="preserve"> &lt;definition&gt;.</w:delText>
        </w:r>
      </w:del>
    </w:p>
    <w:p w14:paraId="060B24CE" w14:textId="1CB35BE6" w:rsidR="00080512" w:rsidRPr="004D3578" w:rsidDel="00383845" w:rsidRDefault="00080512">
      <w:pPr>
        <w:rPr>
          <w:del w:id="172" w:author="NTT" w:date="2025-05-22T09:25:00Z" w16du:dateUtc="2025-05-22T00:25:00Z"/>
        </w:rPr>
      </w:pPr>
      <w:del w:id="173" w:author="NTT" w:date="2025-05-22T09:25:00Z" w16du:dateUtc="2025-05-22T00:25:00Z">
        <w:r w:rsidRPr="004D3578" w:rsidDel="00383845">
          <w:rPr>
            <w:b/>
          </w:rPr>
          <w:delText>example:</w:delText>
        </w:r>
        <w:r w:rsidRPr="004D3578" w:rsidDel="00383845">
          <w:delText xml:space="preserve"> text used to clarify abstract rules by applying them literally.</w:delText>
        </w:r>
      </w:del>
    </w:p>
    <w:p w14:paraId="748FAD21" w14:textId="51BD7D8A" w:rsidR="00080512" w:rsidRPr="004D3578" w:rsidDel="00383845" w:rsidRDefault="00080512">
      <w:pPr>
        <w:pStyle w:val="21"/>
        <w:rPr>
          <w:del w:id="174" w:author="NTT" w:date="2025-05-22T09:25:00Z" w16du:dateUtc="2025-05-22T00:25:00Z"/>
        </w:rPr>
      </w:pPr>
      <w:del w:id="175" w:author="NTT" w:date="2025-05-22T09:25:00Z" w16du:dateUtc="2025-05-22T00:25:00Z">
        <w:r w:rsidRPr="004D3578" w:rsidDel="00383845">
          <w:delText>3.2</w:delText>
        </w:r>
        <w:r w:rsidRPr="004D3578" w:rsidDel="00383845">
          <w:tab/>
          <w:delText>Symbols</w:delText>
        </w:r>
      </w:del>
    </w:p>
    <w:p w14:paraId="46F1B0F7" w14:textId="4688B17B" w:rsidR="00080512" w:rsidRPr="004D3578" w:rsidDel="00383845" w:rsidRDefault="00080512">
      <w:pPr>
        <w:keepNext/>
        <w:rPr>
          <w:del w:id="176" w:author="NTT" w:date="2025-05-22T09:25:00Z" w16du:dateUtc="2025-05-22T00:25:00Z"/>
        </w:rPr>
      </w:pPr>
      <w:del w:id="177" w:author="NTT" w:date="2025-05-22T09:25:00Z" w16du:dateUtc="2025-05-22T00:25:00Z">
        <w:r w:rsidRPr="004D3578" w:rsidDel="00383845">
          <w:delText>For the purposes of the present document, the following symbols apply:</w:delText>
        </w:r>
      </w:del>
    </w:p>
    <w:p w14:paraId="411ED5D0" w14:textId="77C8E958" w:rsidR="00080512" w:rsidRPr="004D3578" w:rsidDel="00383845" w:rsidRDefault="00080512">
      <w:pPr>
        <w:pStyle w:val="Guidance"/>
        <w:rPr>
          <w:del w:id="178" w:author="NTT" w:date="2025-05-22T09:25:00Z" w16du:dateUtc="2025-05-22T00:25:00Z"/>
        </w:rPr>
      </w:pPr>
      <w:del w:id="179" w:author="NTT" w:date="2025-05-22T09:25:00Z" w16du:dateUtc="2025-05-22T00:25:00Z">
        <w:r w:rsidRPr="004D3578" w:rsidDel="00383845">
          <w:delText>Symbol format (EW)</w:delText>
        </w:r>
      </w:del>
    </w:p>
    <w:p w14:paraId="56FD5D7C" w14:textId="0EDC8656" w:rsidR="00080512" w:rsidRPr="004D3578" w:rsidDel="00383845" w:rsidRDefault="00080512">
      <w:pPr>
        <w:pStyle w:val="EW"/>
        <w:rPr>
          <w:del w:id="180" w:author="NTT" w:date="2025-05-22T09:25:00Z" w16du:dateUtc="2025-05-22T00:25:00Z"/>
        </w:rPr>
      </w:pPr>
      <w:del w:id="181" w:author="NTT" w:date="2025-05-22T09:25:00Z" w16du:dateUtc="2025-05-22T00:25:00Z">
        <w:r w:rsidRPr="004D3578" w:rsidDel="00383845">
          <w:delText>&lt;symbol&gt;</w:delText>
        </w:r>
        <w:r w:rsidRPr="004D3578" w:rsidDel="00383845">
          <w:tab/>
          <w:delText>&lt;Explanation&gt;</w:delText>
        </w:r>
      </w:del>
    </w:p>
    <w:p w14:paraId="50F83E7B" w14:textId="3D1A58A6" w:rsidR="00080512" w:rsidRPr="004D3578" w:rsidDel="00383845" w:rsidRDefault="00080512">
      <w:pPr>
        <w:pStyle w:val="EW"/>
        <w:rPr>
          <w:del w:id="182" w:author="NTT" w:date="2025-05-22T09:25:00Z" w16du:dateUtc="2025-05-22T00:25:00Z"/>
        </w:rPr>
      </w:pPr>
    </w:p>
    <w:p w14:paraId="5E81C5C1" w14:textId="60763876" w:rsidR="00080512" w:rsidRPr="004D3578" w:rsidDel="00383845" w:rsidRDefault="00080512">
      <w:pPr>
        <w:pStyle w:val="21"/>
        <w:rPr>
          <w:del w:id="183" w:author="NTT" w:date="2025-05-22T09:25:00Z" w16du:dateUtc="2025-05-22T00:25:00Z"/>
        </w:rPr>
      </w:pPr>
      <w:del w:id="184" w:author="NTT" w:date="2025-05-22T09:25:00Z" w16du:dateUtc="2025-05-22T00:25:00Z">
        <w:r w:rsidRPr="004D3578" w:rsidDel="00383845">
          <w:delText>3.3</w:delText>
        </w:r>
        <w:r w:rsidRPr="004D3578" w:rsidDel="00383845">
          <w:tab/>
          <w:delText>Abbreviations</w:delText>
        </w:r>
      </w:del>
    </w:p>
    <w:p w14:paraId="338C6B7C" w14:textId="4491C4CA" w:rsidR="00080512" w:rsidRPr="004D3578" w:rsidDel="00383845" w:rsidRDefault="00080512">
      <w:pPr>
        <w:keepNext/>
        <w:rPr>
          <w:del w:id="185" w:author="NTT" w:date="2025-05-22T09:25:00Z" w16du:dateUtc="2025-05-22T00:25:00Z"/>
        </w:rPr>
      </w:pPr>
      <w:del w:id="186" w:author="NTT" w:date="2025-05-22T09:25:00Z" w16du:dateUtc="2025-05-22T00:25:00Z">
        <w:r w:rsidRPr="004D3578" w:rsidDel="00383845">
          <w:delText>For the purposes of the present document, the abb</w:delText>
        </w:r>
        <w:r w:rsidR="004D3578" w:rsidRPr="004D3578" w:rsidDel="00383845">
          <w:delText>reviations given in TR 21.905</w:delText>
        </w:r>
        <w:r w:rsidR="00315B85" w:rsidDel="00383845">
          <w:delText> </w:delText>
        </w:r>
        <w:r w:rsidR="004D3578" w:rsidRPr="004D3578" w:rsidDel="00383845">
          <w:delText>[1</w:delText>
        </w:r>
        <w:r w:rsidRPr="004D3578" w:rsidDel="00383845">
          <w:delText>] and the following apply. An abbreviation defined in the present document takes precedence over the definition of the same abbre</w:delText>
        </w:r>
        <w:r w:rsidR="004D3578" w:rsidRPr="004D3578" w:rsidDel="00383845">
          <w:delText>viation, if any, in TR 21.905 [1</w:delText>
        </w:r>
        <w:r w:rsidRPr="004D3578" w:rsidDel="00383845">
          <w:delText>].</w:delText>
        </w:r>
      </w:del>
    </w:p>
    <w:p w14:paraId="2D043CE1" w14:textId="131B6561" w:rsidR="00080512" w:rsidRPr="004D3578" w:rsidDel="00383845" w:rsidRDefault="00080512">
      <w:pPr>
        <w:pStyle w:val="Guidance"/>
        <w:keepNext/>
        <w:rPr>
          <w:del w:id="187" w:author="NTT" w:date="2025-05-22T09:25:00Z" w16du:dateUtc="2025-05-22T00:25:00Z"/>
        </w:rPr>
      </w:pPr>
      <w:del w:id="188" w:author="NTT" w:date="2025-05-22T09:25:00Z" w16du:dateUtc="2025-05-22T00:25:00Z">
        <w:r w:rsidRPr="004D3578" w:rsidDel="00383845">
          <w:delText>Abbreviation format (EW)</w:delText>
        </w:r>
      </w:del>
    </w:p>
    <w:p w14:paraId="16A04C7F" w14:textId="67DD4E50" w:rsidR="00080512" w:rsidRPr="004D3578" w:rsidDel="00383845" w:rsidRDefault="00080512">
      <w:pPr>
        <w:pStyle w:val="EW"/>
        <w:rPr>
          <w:del w:id="189" w:author="NTT" w:date="2025-05-22T09:25:00Z" w16du:dateUtc="2025-05-22T00:25:00Z"/>
        </w:rPr>
      </w:pPr>
      <w:del w:id="190" w:author="NTT" w:date="2025-05-22T09:25:00Z" w16du:dateUtc="2025-05-22T00:25:00Z">
        <w:r w:rsidRPr="004D3578" w:rsidDel="00383845">
          <w:delText>&lt;</w:delText>
        </w:r>
        <w:r w:rsidR="00D76048" w:rsidDel="00383845">
          <w:delText>ABBREVIATION</w:delText>
        </w:r>
        <w:r w:rsidRPr="004D3578" w:rsidDel="00383845">
          <w:delText>&gt;</w:delText>
        </w:r>
        <w:r w:rsidRPr="004D3578" w:rsidDel="00383845">
          <w:tab/>
          <w:delText>&lt;</w:delText>
        </w:r>
        <w:r w:rsidR="00D76048" w:rsidDel="00383845">
          <w:delText>Expansion</w:delText>
        </w:r>
        <w:r w:rsidRPr="004D3578" w:rsidDel="00383845">
          <w:delText>&gt;</w:delText>
        </w:r>
      </w:del>
    </w:p>
    <w:p w14:paraId="1EA365ED" w14:textId="3012543D" w:rsidR="00080512" w:rsidRPr="004D3578" w:rsidDel="00383845" w:rsidRDefault="00080512">
      <w:pPr>
        <w:pStyle w:val="EW"/>
        <w:rPr>
          <w:del w:id="191" w:author="NTT" w:date="2025-05-22T09:25:00Z" w16du:dateUtc="2025-05-22T00:25:00Z"/>
        </w:rPr>
      </w:pPr>
    </w:p>
    <w:p w14:paraId="62299EB9" w14:textId="77777777" w:rsidR="007F2218" w:rsidRPr="004D3578" w:rsidRDefault="007F2218" w:rsidP="007F2218">
      <w:pPr>
        <w:pStyle w:val="1"/>
      </w:pPr>
      <w:bookmarkStart w:id="192" w:name="clause4"/>
      <w:bookmarkStart w:id="193" w:name="_Toc198799518"/>
      <w:bookmarkEnd w:id="192"/>
      <w:r w:rsidRPr="004D3578">
        <w:t>4</w:t>
      </w:r>
      <w:r w:rsidRPr="004D3578">
        <w:tab/>
      </w:r>
      <w:r w:rsidRPr="00822E86">
        <w:t>Architectural Assumptions and Requirements</w:t>
      </w:r>
      <w:bookmarkEnd w:id="193"/>
    </w:p>
    <w:p w14:paraId="71BAFD8A" w14:textId="77777777" w:rsidR="007F2218" w:rsidRPr="004D3578" w:rsidRDefault="007F2218" w:rsidP="007F2218">
      <w:pPr>
        <w:pStyle w:val="21"/>
        <w:rPr>
          <w:lang w:eastAsia="ja-JP"/>
        </w:rPr>
      </w:pPr>
      <w:bookmarkStart w:id="194" w:name="_Toc198799519"/>
      <w:r w:rsidRPr="004D3578">
        <w:t>4.1</w:t>
      </w:r>
      <w:r w:rsidRPr="004D3578">
        <w:tab/>
      </w:r>
      <w:r>
        <w:rPr>
          <w:rFonts w:hint="eastAsia"/>
          <w:lang w:eastAsia="ja-JP"/>
        </w:rPr>
        <w:t>General</w:t>
      </w:r>
      <w:bookmarkEnd w:id="194"/>
    </w:p>
    <w:p w14:paraId="0032B22F" w14:textId="77777777" w:rsidR="00F92E77" w:rsidRPr="000A4C02" w:rsidRDefault="00F92E77" w:rsidP="00F92E77">
      <w:pPr>
        <w:keepNext/>
        <w:rPr>
          <w:lang w:val="en-US" w:eastAsia="ja-JP"/>
        </w:rPr>
      </w:pPr>
      <w:r>
        <w:rPr>
          <w:rFonts w:hint="eastAsia"/>
          <w:lang w:eastAsia="ja-JP"/>
        </w:rPr>
        <w:t>This technical report studies key issues and solutions for enhancements of the RTC specification based on the specifications for stage</w:t>
      </w:r>
      <w:r>
        <w:rPr>
          <w:lang w:val="en-US" w:eastAsia="ja-JP"/>
        </w:rPr>
        <w:t> </w:t>
      </w:r>
      <w:r>
        <w:rPr>
          <w:rFonts w:hint="eastAsia"/>
          <w:lang w:eastAsia="ja-JP"/>
        </w:rPr>
        <w:t>2 (i.e., 3GPP</w:t>
      </w:r>
      <w:r>
        <w:rPr>
          <w:lang w:val="en-US" w:eastAsia="ja-JP"/>
        </w:rPr>
        <w:t> </w:t>
      </w:r>
      <w:r>
        <w:rPr>
          <w:rFonts w:hint="eastAsia"/>
          <w:lang w:val="en-US" w:eastAsia="ja-JP"/>
        </w:rPr>
        <w:t>TS</w:t>
      </w:r>
      <w:r>
        <w:rPr>
          <w:lang w:val="en-US" w:eastAsia="ja-JP"/>
        </w:rPr>
        <w:t> 2</w:t>
      </w:r>
      <w:r>
        <w:rPr>
          <w:rFonts w:hint="eastAsia"/>
          <w:lang w:val="en-US" w:eastAsia="ja-JP"/>
        </w:rPr>
        <w:t>6.506</w:t>
      </w:r>
      <w:r>
        <w:rPr>
          <w:lang w:val="en-US" w:eastAsia="ja-JP"/>
        </w:rPr>
        <w:t> [</w:t>
      </w:r>
      <w:r>
        <w:rPr>
          <w:rFonts w:hint="eastAsia"/>
          <w:lang w:val="en-US" w:eastAsia="ja-JP"/>
        </w:rPr>
        <w:t>9]) and stage</w:t>
      </w:r>
      <w:r>
        <w:rPr>
          <w:lang w:val="en-US" w:eastAsia="ja-JP"/>
        </w:rPr>
        <w:t> </w:t>
      </w:r>
      <w:r>
        <w:rPr>
          <w:rFonts w:hint="eastAsia"/>
          <w:lang w:val="en-US" w:eastAsia="ja-JP"/>
        </w:rPr>
        <w:t>3 (i.e., 3GPP</w:t>
      </w:r>
      <w:r>
        <w:rPr>
          <w:lang w:val="en-US" w:eastAsia="ja-JP"/>
        </w:rPr>
        <w:t> </w:t>
      </w:r>
      <w:r>
        <w:rPr>
          <w:rFonts w:hint="eastAsia"/>
          <w:lang w:val="en-US" w:eastAsia="ja-JP"/>
        </w:rPr>
        <w:t>TS</w:t>
      </w:r>
      <w:r>
        <w:rPr>
          <w:lang w:val="en-US" w:eastAsia="ja-JP"/>
        </w:rPr>
        <w:t> </w:t>
      </w:r>
      <w:r>
        <w:rPr>
          <w:rFonts w:hint="eastAsia"/>
          <w:lang w:val="en-US" w:eastAsia="ja-JP"/>
        </w:rPr>
        <w:t>26.113</w:t>
      </w:r>
      <w:r>
        <w:rPr>
          <w:lang w:val="en-US" w:eastAsia="ja-JP"/>
        </w:rPr>
        <w:t> </w:t>
      </w:r>
      <w:r>
        <w:rPr>
          <w:rFonts w:hint="eastAsia"/>
          <w:lang w:val="en-US" w:eastAsia="ja-JP"/>
        </w:rPr>
        <w:t xml:space="preserve">[2]). Therefore, the solutions are required to comply with the </w:t>
      </w:r>
      <w:r>
        <w:rPr>
          <w:rFonts w:hint="eastAsia"/>
          <w:lang w:eastAsia="ja-JP"/>
        </w:rPr>
        <w:t>RTC</w:t>
      </w:r>
      <w:r>
        <w:rPr>
          <w:rFonts w:hint="eastAsia"/>
          <w:lang w:val="en-US" w:eastAsia="ja-JP"/>
        </w:rPr>
        <w:t xml:space="preserve"> architectural requirements.</w:t>
      </w:r>
    </w:p>
    <w:p w14:paraId="33EA6A6D" w14:textId="77777777" w:rsidR="00F92E77" w:rsidRDefault="00F92E77" w:rsidP="00F92E77">
      <w:pPr>
        <w:keepNext/>
        <w:rPr>
          <w:lang w:val="en-US" w:eastAsia="ja-JP"/>
        </w:rPr>
      </w:pPr>
      <w:r>
        <w:rPr>
          <w:rFonts w:hint="eastAsia"/>
          <w:lang w:eastAsia="ja-JP"/>
        </w:rPr>
        <w:t>3GPP</w:t>
      </w:r>
      <w:r>
        <w:rPr>
          <w:lang w:val="en-US" w:eastAsia="ja-JP"/>
        </w:rPr>
        <w:t> </w:t>
      </w:r>
      <w:r>
        <w:rPr>
          <w:rFonts w:hint="eastAsia"/>
          <w:lang w:val="en-US" w:eastAsia="ja-JP"/>
        </w:rPr>
        <w:t>TS</w:t>
      </w:r>
      <w:r>
        <w:rPr>
          <w:lang w:val="en-US" w:eastAsia="ja-JP"/>
        </w:rPr>
        <w:t> </w:t>
      </w:r>
      <w:r>
        <w:rPr>
          <w:rFonts w:hint="eastAsia"/>
          <w:lang w:val="en-US" w:eastAsia="ja-JP"/>
        </w:rPr>
        <w:t>26.506</w:t>
      </w:r>
      <w:r>
        <w:rPr>
          <w:lang w:val="en-US" w:eastAsia="ja-JP"/>
        </w:rPr>
        <w:t> </w:t>
      </w:r>
      <w:r>
        <w:rPr>
          <w:rFonts w:hint="eastAsia"/>
          <w:lang w:val="en-US" w:eastAsia="ja-JP"/>
        </w:rPr>
        <w:t xml:space="preserve">[9] defines Generalized Media Delivery architecture, </w:t>
      </w:r>
      <w:r>
        <w:rPr>
          <w:rFonts w:hint="eastAsia"/>
          <w:lang w:eastAsia="ja-JP"/>
        </w:rPr>
        <w:t>d</w:t>
      </w:r>
      <w:r w:rsidRPr="00A02B3A">
        <w:t xml:space="preserve">ue to the similarity of the </w:t>
      </w:r>
      <w:r w:rsidRPr="00FF7F8E">
        <w:t xml:space="preserve">5GMS architecture to the </w:t>
      </w:r>
      <w:r>
        <w:rPr>
          <w:rFonts w:hint="eastAsia"/>
          <w:lang w:eastAsia="ja-JP"/>
        </w:rPr>
        <w:t xml:space="preserve">RTC </w:t>
      </w:r>
      <w:r w:rsidRPr="00FF7F8E">
        <w:t>architecture</w:t>
      </w:r>
      <w:r>
        <w:rPr>
          <w:rFonts w:hint="eastAsia"/>
          <w:lang w:eastAsia="ja-JP"/>
        </w:rPr>
        <w:t>.</w:t>
      </w:r>
      <w:r w:rsidRPr="00FF7F8E">
        <w:t xml:space="preserve"> </w:t>
      </w:r>
      <w:r>
        <w:rPr>
          <w:rFonts w:hint="eastAsia"/>
          <w:lang w:val="en-US" w:eastAsia="ja-JP"/>
        </w:rPr>
        <w:t>Therefore,</w:t>
      </w:r>
      <w:r w:rsidRPr="00DA671B">
        <w:rPr>
          <w:rFonts w:hint="eastAsia"/>
          <w:lang w:val="en-US" w:eastAsia="ja-JP"/>
        </w:rPr>
        <w:t xml:space="preserve"> </w:t>
      </w:r>
      <w:r>
        <w:rPr>
          <w:rFonts w:hint="eastAsia"/>
          <w:lang w:val="en-US" w:eastAsia="ja-JP"/>
        </w:rPr>
        <w:t>if a feature common with 5GMS is studied, the Generalized Media Delivery architecture is also considered as the base architecture.</w:t>
      </w:r>
    </w:p>
    <w:p w14:paraId="0FF4C4E3" w14:textId="77777777" w:rsidR="007F2218" w:rsidRPr="004D3578" w:rsidRDefault="007F2218" w:rsidP="007F2218">
      <w:pPr>
        <w:pStyle w:val="1"/>
        <w:rPr>
          <w:lang w:eastAsia="ja-JP"/>
        </w:rPr>
      </w:pPr>
      <w:bookmarkStart w:id="195" w:name="_Toc198799520"/>
      <w:r>
        <w:rPr>
          <w:rFonts w:hint="eastAsia"/>
          <w:lang w:eastAsia="ja-JP"/>
        </w:rPr>
        <w:t>5</w:t>
      </w:r>
      <w:r w:rsidRPr="004D3578">
        <w:tab/>
      </w:r>
      <w:r>
        <w:rPr>
          <w:rFonts w:hint="eastAsia"/>
          <w:lang w:eastAsia="ja-JP"/>
        </w:rPr>
        <w:t>Key Issues</w:t>
      </w:r>
      <w:bookmarkEnd w:id="195"/>
    </w:p>
    <w:p w14:paraId="3C3204BE" w14:textId="77777777" w:rsidR="007F2218" w:rsidRPr="004D3578" w:rsidRDefault="007F2218" w:rsidP="007F2218">
      <w:pPr>
        <w:pStyle w:val="21"/>
        <w:rPr>
          <w:lang w:eastAsia="ja-JP"/>
        </w:rPr>
      </w:pPr>
      <w:bookmarkStart w:id="196" w:name="_Toc198799521"/>
      <w:r>
        <w:rPr>
          <w:rFonts w:hint="eastAsia"/>
          <w:lang w:eastAsia="ja-JP"/>
        </w:rPr>
        <w:t>5</w:t>
      </w:r>
      <w:r w:rsidRPr="004D3578">
        <w:t>.1</w:t>
      </w:r>
      <w:r w:rsidRPr="004D3578">
        <w:tab/>
      </w:r>
      <w:r>
        <w:rPr>
          <w:rFonts w:hint="eastAsia"/>
          <w:lang w:eastAsia="ja-JP"/>
        </w:rPr>
        <w:t>General</w:t>
      </w:r>
      <w:bookmarkEnd w:id="196"/>
    </w:p>
    <w:p w14:paraId="601950DE" w14:textId="77777777" w:rsidR="00EA14C2" w:rsidRPr="00E1573E" w:rsidRDefault="00EA14C2" w:rsidP="00EA14C2">
      <w:pPr>
        <w:rPr>
          <w:lang w:eastAsia="ko-KR"/>
        </w:rPr>
      </w:pPr>
      <w:r>
        <w:rPr>
          <w:rFonts w:hint="eastAsia"/>
          <w:lang w:eastAsia="ja-JP"/>
        </w:rPr>
        <w:t>This clause describes the detailed key issues of this study</w:t>
      </w:r>
      <w:r w:rsidRPr="00AF39FB">
        <w:rPr>
          <w:lang w:val="en-US" w:eastAsia="ja-JP"/>
        </w:rPr>
        <w:t>.</w:t>
      </w:r>
    </w:p>
    <w:p w14:paraId="4711A3E8" w14:textId="77777777" w:rsidR="007F2218" w:rsidRDefault="007F2218" w:rsidP="007F2218">
      <w:pPr>
        <w:pStyle w:val="21"/>
        <w:rPr>
          <w:lang w:eastAsia="ja-JP"/>
        </w:rPr>
      </w:pPr>
      <w:bookmarkStart w:id="197" w:name="_Toc198799522"/>
      <w:r>
        <w:rPr>
          <w:rFonts w:hint="eastAsia"/>
          <w:lang w:eastAsia="ja-JP"/>
        </w:rPr>
        <w:lastRenderedPageBreak/>
        <w:t>5</w:t>
      </w:r>
      <w:r>
        <w:rPr>
          <w:lang w:eastAsia="ja-JP"/>
        </w:rPr>
        <w:t>.2</w:t>
      </w:r>
      <w:r>
        <w:rPr>
          <w:lang w:eastAsia="ja-JP"/>
        </w:rPr>
        <w:tab/>
        <w:t>Key Issue#1: Media Profiles and Codecs for RTC</w:t>
      </w:r>
      <w:bookmarkEnd w:id="197"/>
    </w:p>
    <w:p w14:paraId="0AC9D26D" w14:textId="77777777" w:rsidR="007F2218" w:rsidRPr="00E1573E" w:rsidRDefault="007F2218" w:rsidP="007F2218">
      <w:pPr>
        <w:pStyle w:val="31"/>
        <w:rPr>
          <w:lang w:eastAsia="ko-KR"/>
        </w:rPr>
      </w:pPr>
      <w:bookmarkStart w:id="198" w:name="_Toc198799523"/>
      <w:r>
        <w:rPr>
          <w:rFonts w:hint="eastAsia"/>
          <w:lang w:eastAsia="ko-KR"/>
        </w:rPr>
        <w:t>5</w:t>
      </w:r>
      <w:r>
        <w:rPr>
          <w:lang w:eastAsia="ko-KR"/>
        </w:rPr>
        <w:t>.2.1</w:t>
      </w:r>
      <w:r>
        <w:rPr>
          <w:lang w:eastAsia="ko-KR"/>
        </w:rPr>
        <w:tab/>
      </w:r>
      <w:r w:rsidRPr="00E1573E">
        <w:rPr>
          <w:rFonts w:hint="eastAsia"/>
        </w:rPr>
        <w:t>General</w:t>
      </w:r>
      <w:bookmarkEnd w:id="198"/>
    </w:p>
    <w:p w14:paraId="7B9A5C96" w14:textId="77777777" w:rsidR="007F2218" w:rsidRPr="00E1573E" w:rsidRDefault="007F2218" w:rsidP="007F2218">
      <w:pPr>
        <w:rPr>
          <w:lang w:eastAsia="ko-KR"/>
        </w:rPr>
      </w:pPr>
      <w:r>
        <w:rPr>
          <w:rFonts w:hint="eastAsia"/>
          <w:lang w:eastAsia="ko-KR"/>
        </w:rPr>
        <w:t>I</w:t>
      </w:r>
      <w:r>
        <w:rPr>
          <w:lang w:eastAsia="ko-KR"/>
        </w:rPr>
        <w:t>n the Rel-18 work, there was a discussion of the media capabilities, profiles, and codecs for RTC</w:t>
      </w:r>
      <w:r w:rsidRPr="00E1573E">
        <w:rPr>
          <w:rFonts w:hint="eastAsia"/>
        </w:rPr>
        <w:t xml:space="preserve"> endpoints</w:t>
      </w:r>
      <w:r>
        <w:rPr>
          <w:lang w:eastAsia="ko-KR"/>
        </w:rPr>
        <w:t xml:space="preserve">, but no specific codecs nor media capabilities have been derived. </w:t>
      </w:r>
      <w:r w:rsidRPr="00E1573E">
        <w:rPr>
          <w:rFonts w:hint="eastAsia"/>
        </w:rPr>
        <w:t xml:space="preserve">Therefore, this key issue </w:t>
      </w:r>
      <w:r w:rsidRPr="00E1573E">
        <w:t>addresse</w:t>
      </w:r>
      <w:r w:rsidRPr="0047099E">
        <w:rPr>
          <w:rFonts w:hint="eastAsia"/>
        </w:rPr>
        <w:t>s</w:t>
      </w:r>
      <w:r w:rsidRPr="00E1573E">
        <w:rPr>
          <w:rFonts w:hint="eastAsia"/>
        </w:rPr>
        <w:t xml:space="preserve"> </w:t>
      </w:r>
      <w:r w:rsidRPr="00E1573E">
        <w:t>the</w:t>
      </w:r>
      <w:r w:rsidRPr="00E1573E">
        <w:rPr>
          <w:rFonts w:hint="eastAsia"/>
        </w:rPr>
        <w:t xml:space="preserve"> </w:t>
      </w:r>
      <w:r w:rsidRPr="0047099E">
        <w:rPr>
          <w:rFonts w:hint="eastAsia"/>
        </w:rPr>
        <w:t xml:space="preserve">specification of </w:t>
      </w:r>
      <w:r w:rsidRPr="00E1573E">
        <w:rPr>
          <w:rFonts w:hint="eastAsia"/>
        </w:rPr>
        <w:t>codecs and media capabilities for RTC endpoints.</w:t>
      </w:r>
    </w:p>
    <w:p w14:paraId="6BDEE126" w14:textId="77777777" w:rsidR="007F2218" w:rsidRPr="00DC1F3D" w:rsidRDefault="007F2218" w:rsidP="007F2218">
      <w:pPr>
        <w:pStyle w:val="31"/>
        <w:rPr>
          <w:lang w:eastAsia="ko-KR"/>
        </w:rPr>
      </w:pPr>
      <w:bookmarkStart w:id="199" w:name="_Toc198799524"/>
      <w:r>
        <w:rPr>
          <w:rFonts w:hint="eastAsia"/>
          <w:lang w:eastAsia="ko-KR"/>
        </w:rPr>
        <w:t>5</w:t>
      </w:r>
      <w:r>
        <w:rPr>
          <w:lang w:eastAsia="ko-KR"/>
        </w:rPr>
        <w:t>.2.</w:t>
      </w:r>
      <w:r w:rsidRPr="00E1573E">
        <w:rPr>
          <w:rFonts w:hint="eastAsia"/>
        </w:rPr>
        <w:t>2</w:t>
      </w:r>
      <w:r>
        <w:rPr>
          <w:lang w:eastAsia="ko-KR"/>
        </w:rPr>
        <w:tab/>
        <w:t>Minimum requirements for RTC</w:t>
      </w:r>
      <w:bookmarkEnd w:id="199"/>
    </w:p>
    <w:p w14:paraId="607055FB" w14:textId="77777777" w:rsidR="007F2218" w:rsidRDefault="007F2218" w:rsidP="007F2218">
      <w:pPr>
        <w:rPr>
          <w:lang w:eastAsia="ko-KR"/>
        </w:rPr>
      </w:pPr>
      <w:r>
        <w:rPr>
          <w:lang w:eastAsia="ko-KR"/>
        </w:rPr>
        <w:t xml:space="preserve">While </w:t>
      </w:r>
      <w:r>
        <w:rPr>
          <w:rFonts w:hint="eastAsia"/>
          <w:lang w:eastAsia="ja-JP"/>
        </w:rPr>
        <w:t>3GPP</w:t>
      </w:r>
      <w:r>
        <w:rPr>
          <w:lang w:val="en-US" w:eastAsia="ja-JP"/>
        </w:rPr>
        <w:t> </w:t>
      </w:r>
      <w:r>
        <w:rPr>
          <w:lang w:eastAsia="ko-KR"/>
        </w:rPr>
        <w:t>TS</w:t>
      </w:r>
      <w:r>
        <w:rPr>
          <w:lang w:val="en-US" w:eastAsia="ko-KR"/>
        </w:rPr>
        <w:t> </w:t>
      </w:r>
      <w:r>
        <w:rPr>
          <w:lang w:eastAsia="ko-KR"/>
        </w:rPr>
        <w:t>26.113</w:t>
      </w:r>
      <w:r>
        <w:rPr>
          <w:lang w:val="en-US" w:eastAsia="ko-KR"/>
        </w:rPr>
        <w:t> </w:t>
      </w:r>
      <w:r>
        <w:rPr>
          <w:lang w:val="en-US" w:eastAsia="ja-JP"/>
        </w:rPr>
        <w:t>[</w:t>
      </w:r>
      <w:r>
        <w:rPr>
          <w:rFonts w:hint="eastAsia"/>
          <w:lang w:val="en-US" w:eastAsia="ja-JP"/>
        </w:rPr>
        <w:t>2]</w:t>
      </w:r>
      <w:r>
        <w:rPr>
          <w:lang w:eastAsia="ko-KR"/>
        </w:rPr>
        <w:t xml:space="preserve"> mainly specifies the protocols and APIs for RTC (Real-Time media Communication), it also addresses the minimum requirements of media profiles for </w:t>
      </w:r>
      <w:r w:rsidRPr="002D41C0">
        <w:rPr>
          <w:lang w:eastAsia="ko-KR"/>
        </w:rPr>
        <w:t>minimum service interoperability</w:t>
      </w:r>
      <w:r>
        <w:rPr>
          <w:lang w:eastAsia="ko-KR"/>
        </w:rPr>
        <w:t xml:space="preserve"> as follows;</w:t>
      </w:r>
    </w:p>
    <w:p w14:paraId="509F5CAB" w14:textId="77777777" w:rsidR="007F2218" w:rsidRPr="009C30D2" w:rsidRDefault="007F2218" w:rsidP="007F2218">
      <w:pPr>
        <w:pStyle w:val="B1"/>
      </w:pPr>
      <w:r w:rsidRPr="009C30D2">
        <w:t xml:space="preserve">A terminal implementing the protocols and APIs defined in </w:t>
      </w:r>
      <w:r>
        <w:rPr>
          <w:rFonts w:hint="eastAsia"/>
          <w:lang w:eastAsia="ja-JP"/>
        </w:rPr>
        <w:t>3GPP</w:t>
      </w:r>
      <w:r>
        <w:rPr>
          <w:lang w:val="en-US" w:eastAsia="ja-JP"/>
        </w:rPr>
        <w:t> </w:t>
      </w:r>
      <w:r>
        <w:t>TS 26.113 </w:t>
      </w:r>
      <w:r>
        <w:rPr>
          <w:lang w:val="en-US" w:eastAsia="ja-JP"/>
        </w:rPr>
        <w:t>[</w:t>
      </w:r>
      <w:r>
        <w:rPr>
          <w:rFonts w:hint="eastAsia"/>
          <w:lang w:val="en-US" w:eastAsia="ja-JP"/>
        </w:rPr>
        <w:t>2]</w:t>
      </w:r>
      <w:r w:rsidRPr="009C30D2">
        <w:t xml:space="preserve"> should implement:</w:t>
      </w:r>
    </w:p>
    <w:p w14:paraId="0CB2E7D6" w14:textId="77777777" w:rsidR="007F2218" w:rsidRPr="009C30D2" w:rsidRDefault="007F2218" w:rsidP="007F2218">
      <w:pPr>
        <w:pStyle w:val="B1"/>
      </w:pPr>
      <w:r w:rsidRPr="009C30D2">
        <w:t>-</w:t>
      </w:r>
      <w:r w:rsidRPr="009C30D2">
        <w:tab/>
        <w:t xml:space="preserve">The UE codec requirements for speech as specified in </w:t>
      </w:r>
      <w:r>
        <w:t>3</w:t>
      </w:r>
      <w:r>
        <w:rPr>
          <w:rFonts w:hint="eastAsia"/>
          <w:lang w:eastAsia="ja-JP"/>
        </w:rPr>
        <w:t>GPP</w:t>
      </w:r>
      <w:r>
        <w:rPr>
          <w:lang w:val="en-US" w:eastAsia="ja-JP"/>
        </w:rPr>
        <w:t> </w:t>
      </w:r>
      <w:r w:rsidRPr="009C30D2">
        <w:t>TS 26.114</w:t>
      </w:r>
      <w:r>
        <w:t> </w:t>
      </w:r>
      <w:r>
        <w:rPr>
          <w:rFonts w:hint="eastAsia"/>
          <w:lang w:eastAsia="ja-JP"/>
        </w:rPr>
        <w:t>[3]</w:t>
      </w:r>
      <w:r w:rsidRPr="009C30D2">
        <w:t>, if speech/audio is supported.</w:t>
      </w:r>
    </w:p>
    <w:p w14:paraId="4674BCCE" w14:textId="77777777" w:rsidR="007F2218" w:rsidRPr="009C30D2" w:rsidRDefault="007F2218" w:rsidP="007F2218">
      <w:pPr>
        <w:pStyle w:val="B1"/>
      </w:pPr>
      <w:r w:rsidRPr="009C30D2">
        <w:t>-</w:t>
      </w:r>
      <w:r w:rsidRPr="009C30D2">
        <w:tab/>
        <w:t xml:space="preserve">The UE codec requirements for video as specified in </w:t>
      </w:r>
      <w:r>
        <w:rPr>
          <w:rFonts w:hint="eastAsia"/>
          <w:lang w:eastAsia="ja-JP"/>
        </w:rPr>
        <w:t>3GPP</w:t>
      </w:r>
      <w:r>
        <w:rPr>
          <w:lang w:val="en-US" w:eastAsia="ja-JP"/>
        </w:rPr>
        <w:t> </w:t>
      </w:r>
      <w:r w:rsidRPr="009C30D2">
        <w:t>TS 26.114</w:t>
      </w:r>
      <w:r>
        <w:t> </w:t>
      </w:r>
      <w:r>
        <w:rPr>
          <w:rFonts w:hint="eastAsia"/>
          <w:lang w:eastAsia="ja-JP"/>
        </w:rPr>
        <w:t>[3]</w:t>
      </w:r>
      <w:r w:rsidRPr="009C30D2">
        <w:t>, if video is supported.</w:t>
      </w:r>
    </w:p>
    <w:p w14:paraId="077C104B" w14:textId="77777777" w:rsidR="007F2218" w:rsidRDefault="007F2218" w:rsidP="007F2218">
      <w:pPr>
        <w:rPr>
          <w:lang w:eastAsia="ko-KR"/>
        </w:rPr>
      </w:pPr>
      <w:r>
        <w:rPr>
          <w:lang w:eastAsia="ko-KR"/>
        </w:rPr>
        <w:t>TS 26.114 provides the following list of codecs to be supported in MTSI clients in terminals;</w:t>
      </w:r>
    </w:p>
    <w:p w14:paraId="3D89BE79" w14:textId="77777777" w:rsidR="007F2218" w:rsidRDefault="007F2218" w:rsidP="007F2218">
      <w:pPr>
        <w:pStyle w:val="B1"/>
      </w:pPr>
      <w:bookmarkStart w:id="200" w:name="_Hlk182320399"/>
      <w:r>
        <w:t>-</w:t>
      </w:r>
      <w:r>
        <w:tab/>
        <w:t>Speech codecs</w:t>
      </w:r>
    </w:p>
    <w:p w14:paraId="685D0EC2" w14:textId="77777777" w:rsidR="007F2218" w:rsidRDefault="007F2218" w:rsidP="007F2218">
      <w:pPr>
        <w:pStyle w:val="B2"/>
        <w:rPr>
          <w:lang w:eastAsia="zh-CN"/>
        </w:rPr>
      </w:pPr>
      <w:r>
        <w:rPr>
          <w:lang w:eastAsia="zh-CN"/>
        </w:rPr>
        <w:t>-</w:t>
      </w:r>
      <w:r>
        <w:rPr>
          <w:lang w:eastAsia="zh-CN"/>
        </w:rPr>
        <w:tab/>
        <w:t xml:space="preserve">AMR speech </w:t>
      </w:r>
      <w:bookmarkEnd w:id="200"/>
      <w:r>
        <w:rPr>
          <w:lang w:eastAsia="zh-CN"/>
        </w:rPr>
        <w:t>codec (mandatory for offering speech communication)</w:t>
      </w:r>
    </w:p>
    <w:p w14:paraId="550C0A68" w14:textId="77777777" w:rsidR="007F2218" w:rsidRDefault="007F2218" w:rsidP="007F2218">
      <w:pPr>
        <w:pStyle w:val="B2"/>
        <w:rPr>
          <w:lang w:eastAsia="ko-KR"/>
        </w:rPr>
      </w:pPr>
      <w:r>
        <w:rPr>
          <w:rFonts w:hint="eastAsia"/>
          <w:lang w:eastAsia="ko-KR"/>
        </w:rPr>
        <w:t>-</w:t>
      </w:r>
      <w:r>
        <w:rPr>
          <w:lang w:eastAsia="ko-KR"/>
        </w:rPr>
        <w:tab/>
        <w:t>AMR-WB codec (mandatory for offering wideband speech communication)</w:t>
      </w:r>
    </w:p>
    <w:p w14:paraId="49F82121" w14:textId="77777777" w:rsidR="007F2218" w:rsidRDefault="007F2218" w:rsidP="007F2218">
      <w:pPr>
        <w:pStyle w:val="B2"/>
        <w:rPr>
          <w:lang w:eastAsia="zh-CN"/>
        </w:rPr>
      </w:pPr>
      <w:r>
        <w:rPr>
          <w:rFonts w:hint="eastAsia"/>
          <w:lang w:eastAsia="ko-KR"/>
        </w:rPr>
        <w:t>-</w:t>
      </w:r>
      <w:r>
        <w:rPr>
          <w:lang w:eastAsia="ko-KR"/>
        </w:rPr>
        <w:tab/>
        <w:t xml:space="preserve">EVS codec (mandatory for offering super-wideband or fullband </w:t>
      </w:r>
      <w:r>
        <w:rPr>
          <w:lang w:eastAsia="zh-CN"/>
        </w:rPr>
        <w:t>speech communication)</w:t>
      </w:r>
    </w:p>
    <w:p w14:paraId="4F1BD7AA" w14:textId="77777777" w:rsidR="007F2218" w:rsidRDefault="007F2218" w:rsidP="007F2218">
      <w:pPr>
        <w:pStyle w:val="B2"/>
        <w:rPr>
          <w:lang w:eastAsia="ko-KR"/>
        </w:rPr>
      </w:pPr>
      <w:r>
        <w:rPr>
          <w:rFonts w:hint="eastAsia"/>
          <w:lang w:eastAsia="ko-KR"/>
        </w:rPr>
        <w:t>-</w:t>
      </w:r>
      <w:r>
        <w:rPr>
          <w:lang w:eastAsia="ko-KR"/>
        </w:rPr>
        <w:tab/>
        <w:t xml:space="preserve">IVAS codec (mandatory for offering immersive </w:t>
      </w:r>
      <w:r>
        <w:rPr>
          <w:lang w:eastAsia="zh-CN"/>
        </w:rPr>
        <w:t>audio communication)</w:t>
      </w:r>
    </w:p>
    <w:p w14:paraId="7A2D6514" w14:textId="77777777" w:rsidR="007F2218" w:rsidRDefault="007F2218" w:rsidP="007F2218">
      <w:pPr>
        <w:pStyle w:val="B1"/>
      </w:pPr>
      <w:r>
        <w:t>-</w:t>
      </w:r>
      <w:r>
        <w:tab/>
        <w:t>Video codecs</w:t>
      </w:r>
    </w:p>
    <w:p w14:paraId="3A8BA5AE" w14:textId="77777777" w:rsidR="007F2218" w:rsidRDefault="007F2218" w:rsidP="007F2218">
      <w:pPr>
        <w:pStyle w:val="B2"/>
      </w:pPr>
      <w:r>
        <w:rPr>
          <w:lang w:eastAsia="zh-CN"/>
        </w:rPr>
        <w:t>-</w:t>
      </w:r>
      <w:r>
        <w:rPr>
          <w:lang w:eastAsia="zh-CN"/>
        </w:rPr>
        <w:tab/>
      </w:r>
      <w:r w:rsidRPr="00567618">
        <w:t>H.264 (AVC)</w:t>
      </w:r>
      <w:r>
        <w:t> </w:t>
      </w:r>
      <w:r w:rsidRPr="00567618">
        <w:t>Constrained Baseline Profile (CBP) Level 1.2</w:t>
      </w:r>
      <w:r>
        <w:t xml:space="preserve"> (mandatory for offering video communication)</w:t>
      </w:r>
    </w:p>
    <w:p w14:paraId="1A5FCFF7" w14:textId="77777777" w:rsidR="007F2218" w:rsidRDefault="007F2218" w:rsidP="007F2218">
      <w:pPr>
        <w:pStyle w:val="B2"/>
      </w:pPr>
      <w:r>
        <w:rPr>
          <w:rFonts w:hint="eastAsia"/>
          <w:lang w:eastAsia="ko-KR"/>
        </w:rPr>
        <w:t>-</w:t>
      </w:r>
      <w:r>
        <w:rPr>
          <w:lang w:eastAsia="ko-KR"/>
        </w:rPr>
        <w:tab/>
      </w:r>
      <w:r w:rsidRPr="00567618">
        <w:t>H.265 (HEVC) Main Profile, Main Tier, Level 3.1</w:t>
      </w:r>
      <w:r>
        <w:t xml:space="preserve"> (mandatory for offering video communication)</w:t>
      </w:r>
    </w:p>
    <w:p w14:paraId="68BA02B5" w14:textId="77777777" w:rsidR="007F2218" w:rsidRDefault="007F2218" w:rsidP="007F2218">
      <w:pPr>
        <w:pStyle w:val="B2"/>
      </w:pPr>
      <w:r>
        <w:rPr>
          <w:rFonts w:hint="eastAsia"/>
          <w:lang w:eastAsia="ko-KR"/>
        </w:rPr>
        <w:t>-</w:t>
      </w:r>
      <w:r>
        <w:rPr>
          <w:lang w:eastAsia="ko-KR"/>
        </w:rPr>
        <w:tab/>
      </w:r>
      <w:r>
        <w:t>H.264 (AVC) Constrained High Profile (CHP) Level 4.0 (recommended for offering video communication)</w:t>
      </w:r>
    </w:p>
    <w:p w14:paraId="4306BAA3" w14:textId="77777777" w:rsidR="007F2218" w:rsidRPr="00891F59" w:rsidRDefault="007F2218" w:rsidP="007F2218">
      <w:pPr>
        <w:pStyle w:val="B2"/>
        <w:rPr>
          <w:lang w:eastAsia="ko-KR"/>
        </w:rPr>
      </w:pPr>
      <w:r>
        <w:rPr>
          <w:rFonts w:hint="eastAsia"/>
          <w:lang w:eastAsia="ko-KR"/>
        </w:rPr>
        <w:t>-</w:t>
      </w:r>
      <w:r>
        <w:rPr>
          <w:lang w:eastAsia="ko-KR"/>
        </w:rPr>
        <w:tab/>
      </w:r>
      <w:r>
        <w:t>H.265 (HEVC) Main Profile, Main Tier, Level 4.0 (recommended for offering video communication)</w:t>
      </w:r>
    </w:p>
    <w:p w14:paraId="7432D3BB" w14:textId="77777777" w:rsidR="007F2218" w:rsidRDefault="007F2218" w:rsidP="007F2218">
      <w:r>
        <w:rPr>
          <w:rFonts w:hint="eastAsia"/>
          <w:lang w:eastAsia="ko-KR"/>
        </w:rPr>
        <w:t>A</w:t>
      </w:r>
      <w:r>
        <w:rPr>
          <w:lang w:eastAsia="ko-KR"/>
        </w:rPr>
        <w:t>ll the codecs above were identified for MTSI (</w:t>
      </w:r>
      <w:r w:rsidRPr="00567618">
        <w:t>Multimedia Telephony Service for IMS</w:t>
      </w:r>
      <w:r>
        <w:t>) services, they are assumed to have the capabilities of real-time encoding/decoding. Therefore, all of them may be considered as the candidate media codecs and profiles for RTC services as well.</w:t>
      </w:r>
    </w:p>
    <w:p w14:paraId="5CF1A8F0" w14:textId="77777777" w:rsidR="007F2218" w:rsidRDefault="007F2218" w:rsidP="007F2218">
      <w:pPr>
        <w:pStyle w:val="21"/>
        <w:rPr>
          <w:lang w:eastAsia="ja-JP"/>
        </w:rPr>
      </w:pPr>
      <w:bookmarkStart w:id="201" w:name="_Toc198799525"/>
      <w:r>
        <w:rPr>
          <w:rFonts w:hint="eastAsia"/>
          <w:lang w:eastAsia="ja-JP"/>
        </w:rPr>
        <w:t>5</w:t>
      </w:r>
      <w:r>
        <w:rPr>
          <w:lang w:eastAsia="ja-JP"/>
        </w:rPr>
        <w:t>.3</w:t>
      </w:r>
      <w:r>
        <w:rPr>
          <w:lang w:eastAsia="ja-JP"/>
        </w:rPr>
        <w:tab/>
        <w:t>Key Issue#2: RTC Signalling and Metadata</w:t>
      </w:r>
      <w:bookmarkEnd w:id="201"/>
    </w:p>
    <w:p w14:paraId="3DEAF0B4" w14:textId="77777777" w:rsidR="007F2218" w:rsidRPr="00DC1F3D" w:rsidRDefault="007F2218" w:rsidP="007F2218">
      <w:pPr>
        <w:pStyle w:val="31"/>
        <w:rPr>
          <w:lang w:eastAsia="ko-KR"/>
        </w:rPr>
      </w:pPr>
      <w:bookmarkStart w:id="202" w:name="_Toc198799526"/>
      <w:r>
        <w:rPr>
          <w:rFonts w:hint="eastAsia"/>
          <w:lang w:eastAsia="ko-KR"/>
        </w:rPr>
        <w:t>5</w:t>
      </w:r>
      <w:r>
        <w:rPr>
          <w:lang w:eastAsia="ko-KR"/>
        </w:rPr>
        <w:t>.3.1</w:t>
      </w:r>
      <w:r>
        <w:rPr>
          <w:lang w:eastAsia="ko-KR"/>
        </w:rPr>
        <w:tab/>
        <w:t>Description</w:t>
      </w:r>
      <w:bookmarkEnd w:id="202"/>
    </w:p>
    <w:p w14:paraId="79210A58" w14:textId="77777777" w:rsidR="007F2218" w:rsidRDefault="007F2218" w:rsidP="007F2218">
      <w:pPr>
        <w:rPr>
          <w:lang w:eastAsia="ko-KR"/>
        </w:rPr>
      </w:pPr>
      <w:r>
        <w:rPr>
          <w:lang w:eastAsia="ko-KR"/>
        </w:rPr>
        <w:t xml:space="preserve">In the Rel-18 work, it was specified in </w:t>
      </w:r>
      <w:r>
        <w:rPr>
          <w:rFonts w:hint="eastAsia"/>
          <w:lang w:eastAsia="ja-JP"/>
        </w:rPr>
        <w:t>3GPP</w:t>
      </w:r>
      <w:r>
        <w:rPr>
          <w:lang w:val="en-US" w:eastAsia="ja-JP"/>
        </w:rPr>
        <w:t> </w:t>
      </w:r>
      <w:r>
        <w:rPr>
          <w:lang w:eastAsia="ko-KR"/>
        </w:rPr>
        <w:t>TS</w:t>
      </w:r>
      <w:r>
        <w:rPr>
          <w:lang w:val="en-US" w:eastAsia="ko-KR"/>
        </w:rPr>
        <w:t> </w:t>
      </w:r>
      <w:r>
        <w:rPr>
          <w:lang w:eastAsia="ko-KR"/>
        </w:rPr>
        <w:t>26.113</w:t>
      </w:r>
      <w:r>
        <w:rPr>
          <w:lang w:val="en-US" w:eastAsia="ko-KR"/>
        </w:rPr>
        <w:t> </w:t>
      </w:r>
      <w:r>
        <w:rPr>
          <w:lang w:val="en-US" w:eastAsia="ja-JP"/>
        </w:rPr>
        <w:t>[</w:t>
      </w:r>
      <w:r>
        <w:rPr>
          <w:rFonts w:hint="eastAsia"/>
          <w:lang w:val="en-US" w:eastAsia="ja-JP"/>
        </w:rPr>
        <w:t>2]</w:t>
      </w:r>
      <w:r>
        <w:rPr>
          <w:lang w:eastAsia="ko-KR"/>
        </w:rPr>
        <w:t xml:space="preserve"> that the media and associated metadata either to RTC AS at reference point RTC-4m or to an RTC Access Function in another RTC Client at reference point RTC-12. In addition, the signalling information is exchanged </w:t>
      </w:r>
      <w:r w:rsidRPr="003360D6">
        <w:t xml:space="preserve">between the </w:t>
      </w:r>
      <w:r>
        <w:t>RTC Access Function</w:t>
      </w:r>
      <w:r w:rsidRPr="003360D6">
        <w:t xml:space="preserve"> and the </w:t>
      </w:r>
      <w:r>
        <w:rPr>
          <w:lang w:eastAsia="ko-KR"/>
        </w:rPr>
        <w:t>WebRTC Signalling Function of an RTC AS at reference point RTC-4s.</w:t>
      </w:r>
    </w:p>
    <w:p w14:paraId="0396D3D3" w14:textId="77777777" w:rsidR="007F2218" w:rsidRPr="00BB17BC" w:rsidRDefault="007F2218" w:rsidP="007F2218">
      <w:r>
        <w:rPr>
          <w:lang w:eastAsia="ko-KR"/>
        </w:rPr>
        <w:t xml:space="preserve">During the development of </w:t>
      </w:r>
      <w:r>
        <w:rPr>
          <w:rFonts w:hint="eastAsia"/>
          <w:lang w:eastAsia="ja-JP"/>
        </w:rPr>
        <w:t>3GPP</w:t>
      </w:r>
      <w:r>
        <w:rPr>
          <w:lang w:val="en-US" w:eastAsia="ja-JP"/>
        </w:rPr>
        <w:t> </w:t>
      </w:r>
      <w:r>
        <w:rPr>
          <w:lang w:eastAsia="ko-KR"/>
        </w:rPr>
        <w:t>TS</w:t>
      </w:r>
      <w:r>
        <w:rPr>
          <w:lang w:val="en-US" w:eastAsia="ko-KR"/>
        </w:rPr>
        <w:t> </w:t>
      </w:r>
      <w:r>
        <w:rPr>
          <w:lang w:eastAsia="ko-KR"/>
        </w:rPr>
        <w:t>26.113</w:t>
      </w:r>
      <w:r>
        <w:rPr>
          <w:lang w:val="en-US" w:eastAsia="ko-KR"/>
        </w:rPr>
        <w:t> </w:t>
      </w:r>
      <w:r>
        <w:rPr>
          <w:lang w:val="en-US" w:eastAsia="ja-JP"/>
        </w:rPr>
        <w:t>[</w:t>
      </w:r>
      <w:r>
        <w:rPr>
          <w:rFonts w:hint="eastAsia"/>
          <w:lang w:val="en-US" w:eastAsia="ja-JP"/>
        </w:rPr>
        <w:t>2]</w:t>
      </w:r>
      <w:r>
        <w:rPr>
          <w:lang w:eastAsia="ko-KR"/>
        </w:rPr>
        <w:t>, it was raised some essential metadata (e.g., depth sensors) and the signalling context which are required to support the immersive media and to configure the WebRTC connection</w:t>
      </w:r>
      <w:r w:rsidRPr="00BB17BC">
        <w:rPr>
          <w:rFonts w:hint="eastAsia"/>
        </w:rPr>
        <w:t xml:space="preserve">. </w:t>
      </w:r>
      <w:r>
        <w:rPr>
          <w:rFonts w:hint="eastAsia"/>
          <w:lang w:eastAsia="ko-KR"/>
        </w:rPr>
        <w:t>I</w:t>
      </w:r>
      <w:r>
        <w:rPr>
          <w:lang w:eastAsia="ko-KR"/>
        </w:rPr>
        <w:t xml:space="preserve">n addition, </w:t>
      </w:r>
      <w:r>
        <w:rPr>
          <w:rFonts w:hint="eastAsia"/>
          <w:lang w:eastAsia="ja-JP"/>
        </w:rPr>
        <w:t>3GPP</w:t>
      </w:r>
      <w:r>
        <w:rPr>
          <w:lang w:val="en-US" w:eastAsia="ja-JP"/>
        </w:rPr>
        <w:t> </w:t>
      </w:r>
      <w:r>
        <w:rPr>
          <w:lang w:eastAsia="ko-KR"/>
        </w:rPr>
        <w:t>TS</w:t>
      </w:r>
      <w:r>
        <w:rPr>
          <w:lang w:val="en-US" w:eastAsia="ko-KR"/>
        </w:rPr>
        <w:t> </w:t>
      </w:r>
      <w:r>
        <w:rPr>
          <w:lang w:eastAsia="ko-KR"/>
        </w:rPr>
        <w:t>26.119</w:t>
      </w:r>
      <w:r>
        <w:rPr>
          <w:lang w:val="en-US" w:eastAsia="ko-KR"/>
        </w:rPr>
        <w:t> </w:t>
      </w:r>
      <w:r>
        <w:rPr>
          <w:lang w:val="en-US" w:eastAsia="ja-JP"/>
        </w:rPr>
        <w:t>[</w:t>
      </w:r>
      <w:r>
        <w:rPr>
          <w:rFonts w:hint="eastAsia"/>
          <w:lang w:val="en-US" w:eastAsia="ja-JP"/>
        </w:rPr>
        <w:t>4]</w:t>
      </w:r>
      <w:r>
        <w:rPr>
          <w:lang w:eastAsia="ko-KR"/>
        </w:rPr>
        <w:t xml:space="preserve"> provides the </w:t>
      </w:r>
      <w:r>
        <w:t>device type and media capabilities identifiers specifically for UEs with immersive media capabilities</w:t>
      </w:r>
      <w:r w:rsidRPr="00BB17BC">
        <w:rPr>
          <w:rFonts w:hint="eastAsia"/>
        </w:rPr>
        <w:t xml:space="preserve"> and</w:t>
      </w:r>
      <w:r>
        <w:rPr>
          <w:lang w:eastAsia="ko-KR"/>
        </w:rPr>
        <w:t xml:space="preserve"> available </w:t>
      </w:r>
      <w:r w:rsidRPr="00F321B0">
        <w:rPr>
          <w:lang w:eastAsia="en-GB"/>
        </w:rPr>
        <w:t xml:space="preserve">metadata formats for timed metadata of an </w:t>
      </w:r>
      <w:r>
        <w:rPr>
          <w:lang w:eastAsia="en-GB"/>
        </w:rPr>
        <w:t xml:space="preserve">immersive </w:t>
      </w:r>
      <w:r w:rsidRPr="00F321B0">
        <w:rPr>
          <w:lang w:eastAsia="en-GB"/>
        </w:rPr>
        <w:t>session</w:t>
      </w:r>
      <w:r>
        <w:rPr>
          <w:lang w:eastAsia="en-GB"/>
        </w:rPr>
        <w:t>, such as pose, action, or v</w:t>
      </w:r>
      <w:r w:rsidRPr="00BB17BC">
        <w:rPr>
          <w:rFonts w:hint="eastAsia"/>
        </w:rPr>
        <w:t>isualization</w:t>
      </w:r>
      <w:r w:rsidRPr="004D5584">
        <w:rPr>
          <w:lang w:val="en-US"/>
        </w:rPr>
        <w:t xml:space="preserve"> </w:t>
      </w:r>
      <w:r>
        <w:rPr>
          <w:lang w:val="en-US"/>
        </w:rPr>
        <w:t>s</w:t>
      </w:r>
      <w:r w:rsidRPr="004D5584">
        <w:rPr>
          <w:lang w:val="en-US"/>
        </w:rPr>
        <w:t>pace format</w:t>
      </w:r>
      <w:r>
        <w:rPr>
          <w:lang w:eastAsia="en-GB"/>
        </w:rPr>
        <w:t xml:space="preserve">. </w:t>
      </w:r>
      <w:r w:rsidRPr="00BB17BC">
        <w:rPr>
          <w:rFonts w:hint="eastAsia"/>
        </w:rPr>
        <w:t>However,</w:t>
      </w:r>
      <w:r>
        <w:rPr>
          <w:lang w:eastAsia="ko-KR"/>
        </w:rPr>
        <w:t xml:space="preserve"> they should be further specified how to incorporate into RTC architecture</w:t>
      </w:r>
      <w:r w:rsidRPr="00BB17BC">
        <w:rPr>
          <w:rFonts w:hint="eastAsia"/>
        </w:rPr>
        <w:t>.</w:t>
      </w:r>
    </w:p>
    <w:p w14:paraId="4C48F0E3" w14:textId="77777777" w:rsidR="007F2218" w:rsidRPr="00A817D4" w:rsidRDefault="007F2218" w:rsidP="007F2218">
      <w:pPr>
        <w:rPr>
          <w:lang w:eastAsia="ko-KR"/>
        </w:rPr>
      </w:pPr>
      <w:r>
        <w:rPr>
          <w:lang w:eastAsia="en-GB"/>
        </w:rPr>
        <w:lastRenderedPageBreak/>
        <w:t xml:space="preserve">In this Key Issue, it should be identified how to make them usable in RTC architecture. </w:t>
      </w:r>
      <w:r w:rsidRPr="00BB17BC">
        <w:t>Especiall</w:t>
      </w:r>
      <w:r w:rsidRPr="00BB17BC">
        <w:rPr>
          <w:rFonts w:hint="eastAsia"/>
        </w:rPr>
        <w:t>y how to deliver/exchange such information on the RTC architecture.</w:t>
      </w:r>
    </w:p>
    <w:p w14:paraId="2E694872" w14:textId="51BD2806" w:rsidR="007F2218" w:rsidRDefault="007F2218" w:rsidP="007F2218">
      <w:pPr>
        <w:pStyle w:val="21"/>
      </w:pPr>
      <w:bookmarkStart w:id="203" w:name="_Toc198799527"/>
      <w:r>
        <w:rPr>
          <w:rFonts w:hint="eastAsia"/>
          <w:lang w:eastAsia="ja-JP"/>
        </w:rPr>
        <w:t>5</w:t>
      </w:r>
      <w:r>
        <w:rPr>
          <w:lang w:eastAsia="zh-CN"/>
        </w:rPr>
        <w:t>.</w:t>
      </w:r>
      <w:r>
        <w:rPr>
          <w:rFonts w:hint="eastAsia"/>
          <w:lang w:eastAsia="ja-JP"/>
        </w:rPr>
        <w:t>4</w:t>
      </w:r>
      <w:r>
        <w:rPr>
          <w:lang w:eastAsia="ko-KR"/>
        </w:rPr>
        <w:tab/>
      </w:r>
      <w:r>
        <w:rPr>
          <w:rFonts w:hint="eastAsia"/>
          <w:lang w:eastAsia="ja-JP"/>
        </w:rPr>
        <w:t xml:space="preserve">Key Issue#3: </w:t>
      </w:r>
      <w:r w:rsidR="00D70D68" w:rsidRPr="00A02B3A">
        <w:t>Support of tethered cases in RTC system</w:t>
      </w:r>
      <w:bookmarkEnd w:id="203"/>
      <w:r w:rsidR="00D70D68">
        <w:t xml:space="preserve"> </w:t>
      </w:r>
    </w:p>
    <w:p w14:paraId="180D0233" w14:textId="5FE92185" w:rsidR="007F2218" w:rsidRDefault="007F2218" w:rsidP="007F2218">
      <w:pPr>
        <w:pStyle w:val="31"/>
      </w:pPr>
      <w:bookmarkStart w:id="204" w:name="_Toc198799528"/>
      <w:r>
        <w:rPr>
          <w:rFonts w:hint="eastAsia"/>
          <w:lang w:eastAsia="ja-JP"/>
        </w:rPr>
        <w:t>5</w:t>
      </w:r>
      <w:r>
        <w:rPr>
          <w:lang w:eastAsia="zh-CN"/>
        </w:rPr>
        <w:t>.</w:t>
      </w:r>
      <w:r>
        <w:rPr>
          <w:rFonts w:hint="eastAsia"/>
          <w:lang w:eastAsia="ja-JP"/>
        </w:rPr>
        <w:t>4</w:t>
      </w:r>
      <w:r>
        <w:rPr>
          <w:lang w:eastAsia="zh-CN"/>
        </w:rPr>
        <w:t>.1</w:t>
      </w:r>
      <w:r w:rsidR="00C36E98">
        <w:rPr>
          <w:lang w:eastAsia="zh-CN"/>
        </w:rPr>
        <w:tab/>
      </w:r>
      <w:r w:rsidR="00D70D68" w:rsidRPr="00A02B3A">
        <w:t>Description</w:t>
      </w:r>
      <w:bookmarkEnd w:id="204"/>
    </w:p>
    <w:p w14:paraId="0D7916CE" w14:textId="091BAAFA" w:rsidR="00D70D68" w:rsidRDefault="00D70D68" w:rsidP="00C36E98">
      <w:pPr>
        <w:rPr>
          <w:lang w:eastAsia="ja-JP"/>
        </w:rPr>
      </w:pPr>
      <w:r>
        <w:t>The</w:t>
      </w:r>
      <w:r w:rsidRPr="00A02B3A">
        <w:t xml:space="preserve"> support </w:t>
      </w:r>
      <w:r>
        <w:t xml:space="preserve">for </w:t>
      </w:r>
      <w:r w:rsidRPr="00A02B3A">
        <w:t xml:space="preserve">tethered cases </w:t>
      </w:r>
      <w:r>
        <w:t>in</w:t>
      </w:r>
      <w:r w:rsidRPr="00A02B3A">
        <w:t xml:space="preserve"> </w:t>
      </w:r>
      <w:r>
        <w:t xml:space="preserve">the </w:t>
      </w:r>
      <w:r w:rsidRPr="00A02B3A">
        <w:t xml:space="preserve">RTC architecture was studied and documented in </w:t>
      </w:r>
      <w:r>
        <w:rPr>
          <w:rFonts w:hint="eastAsia"/>
          <w:lang w:eastAsia="ja-JP"/>
        </w:rPr>
        <w:t>3GPP</w:t>
      </w:r>
      <w:r>
        <w:rPr>
          <w:lang w:val="en-US" w:eastAsia="ja-JP"/>
        </w:rPr>
        <w:t> </w:t>
      </w:r>
      <w:r w:rsidRPr="00A02B3A">
        <w:t>TR 26.930 </w:t>
      </w:r>
      <w:r>
        <w:rPr>
          <w:lang w:val="en-US" w:eastAsia="ja-JP"/>
        </w:rPr>
        <w:t>[</w:t>
      </w:r>
      <w:r>
        <w:rPr>
          <w:rFonts w:hint="eastAsia"/>
          <w:lang w:val="en-US" w:eastAsia="ja-JP"/>
        </w:rPr>
        <w:t>15]</w:t>
      </w:r>
      <w:r w:rsidRPr="00A02B3A">
        <w:t xml:space="preserve">. </w:t>
      </w:r>
      <w:del w:id="205" w:author="NTT" w:date="2025-05-22T09:26:00Z" w16du:dateUtc="2025-05-22T00:26:00Z">
        <w:r w:rsidDel="00383845">
          <w:delText>Some work remains to be done</w:delText>
        </w:r>
      </w:del>
      <w:ins w:id="206" w:author="NTT" w:date="2025-05-22T09:26:00Z" w16du:dateUtc="2025-05-22T00:26:00Z">
        <w:r w:rsidR="00383845">
          <w:rPr>
            <w:lang w:eastAsia="zh-CN"/>
          </w:rPr>
          <w:t xml:space="preserve">This key issue can be decomposed into three </w:t>
        </w:r>
        <w:r w:rsidR="00383845">
          <w:t>topics</w:t>
        </w:r>
        <w:r w:rsidR="00383845" w:rsidRPr="003217C3">
          <w:t xml:space="preserve"> that potentially need to be studied further</w:t>
        </w:r>
      </w:ins>
      <w:r w:rsidRPr="00A02B3A">
        <w:t>:</w:t>
      </w:r>
    </w:p>
    <w:p w14:paraId="6BD87DD3" w14:textId="2E76D51B" w:rsidR="00D70D68" w:rsidRPr="008B6632" w:rsidRDefault="00D70D68" w:rsidP="00D70D68">
      <w:pPr>
        <w:pStyle w:val="B1"/>
        <w:rPr>
          <w:lang w:eastAsia="ja-JP"/>
        </w:rPr>
      </w:pPr>
      <w:r w:rsidRPr="008B6632">
        <w:rPr>
          <w:lang w:eastAsia="zh-CN"/>
        </w:rPr>
        <w:t>1.</w:t>
      </w:r>
      <w:r w:rsidRPr="008B6632">
        <w:rPr>
          <w:lang w:eastAsia="zh-CN"/>
        </w:rPr>
        <w:tab/>
        <w:t>Identification of the supported scenario for tethered cases. (e.g., "Native WebRTC App/Web App" on the tethered device and "Native WebRTC App/Web App" on the UE.)</w:t>
      </w:r>
      <w:ins w:id="207" w:author="NTT" w:date="2025-05-22T09:27:00Z" w16du:dateUtc="2025-05-22T00:27:00Z">
        <w:r w:rsidR="00383845">
          <w:rPr>
            <w:rFonts w:hint="eastAsia"/>
            <w:lang w:eastAsia="ja-JP"/>
          </w:rPr>
          <w:t xml:space="preserve"> </w:t>
        </w:r>
        <w:r w:rsidR="00383845" w:rsidRPr="00AC3DC0">
          <w:t>Solution#9-2 in 3GPP TR 26.930 </w:t>
        </w:r>
        <w:r w:rsidR="00383845" w:rsidRPr="00AC3DC0">
          <w:rPr>
            <w:rFonts w:hint="eastAsia"/>
          </w:rPr>
          <w:t>[15]</w:t>
        </w:r>
        <w:r w:rsidR="00383845" w:rsidRPr="00AC3DC0">
          <w:t xml:space="preserve"> included three scenarios on where the WebRTC Endpoint resides between the tethering device and the tethered device. This </w:t>
        </w:r>
        <w:r w:rsidR="00383845">
          <w:t>topic</w:t>
        </w:r>
      </w:ins>
      <w:ins w:id="208" w:author="NTT" w:date="2025-05-22T09:28:00Z" w16du:dateUtc="2025-05-22T00:28:00Z">
        <w:r w:rsidR="00383845">
          <w:t> </w:t>
        </w:r>
      </w:ins>
      <w:ins w:id="209" w:author="NTT" w:date="2025-05-22T09:27:00Z" w16du:dateUtc="2025-05-22T00:27:00Z">
        <w:r w:rsidR="00383845">
          <w:t>1</w:t>
        </w:r>
        <w:r w:rsidR="00383845" w:rsidRPr="00AC3DC0">
          <w:t xml:space="preserve"> is to study if there are additional scenarios that need to be considered.</w:t>
        </w:r>
      </w:ins>
    </w:p>
    <w:p w14:paraId="6B600215" w14:textId="461F3393" w:rsidR="00D70D68" w:rsidRPr="008B6632" w:rsidRDefault="00D70D68" w:rsidP="00D70D68">
      <w:pPr>
        <w:pStyle w:val="B1"/>
        <w:rPr>
          <w:lang w:eastAsia="ja-JP"/>
        </w:rPr>
      </w:pPr>
      <w:r w:rsidRPr="008B6632">
        <w:rPr>
          <w:lang w:eastAsia="zh-CN"/>
        </w:rPr>
        <w:t>2.</w:t>
      </w:r>
      <w:r w:rsidRPr="008B6632">
        <w:rPr>
          <w:lang w:eastAsia="zh-CN"/>
        </w:rPr>
        <w:tab/>
        <w:t>Media processing capabilities of the tethered devices and the impact on the RTC architecture.</w:t>
      </w:r>
      <w:ins w:id="210" w:author="NTT" w:date="2025-05-22T09:27:00Z" w16du:dateUtc="2025-05-22T00:27:00Z">
        <w:r w:rsidR="00383845">
          <w:rPr>
            <w:rFonts w:hint="eastAsia"/>
            <w:lang w:eastAsia="ja-JP"/>
          </w:rPr>
          <w:t xml:space="preserve"> </w:t>
        </w:r>
        <w:r w:rsidR="00383845" w:rsidRPr="00AC3DC0">
          <w:t xml:space="preserve">3GPP TS 26.119 [4] documented the media processing capabilities for the tethered devices. This </w:t>
        </w:r>
        <w:r w:rsidR="00383845">
          <w:t>topic</w:t>
        </w:r>
      </w:ins>
      <w:ins w:id="211" w:author="NTT" w:date="2025-05-22T09:28:00Z" w16du:dateUtc="2025-05-22T00:28:00Z">
        <w:r w:rsidR="00383845">
          <w:t> </w:t>
        </w:r>
      </w:ins>
      <w:ins w:id="212" w:author="NTT" w:date="2025-05-22T09:27:00Z" w16du:dateUtc="2025-05-22T00:27:00Z">
        <w:r w:rsidR="00383845">
          <w:t>2</w:t>
        </w:r>
        <w:r w:rsidR="00383845" w:rsidRPr="00AC3DC0">
          <w:t xml:space="preserve"> is included to study whether the media processing capabilities in 3GPP TS 26.119 </w:t>
        </w:r>
        <w:r w:rsidR="00383845" w:rsidRPr="00AC3DC0">
          <w:rPr>
            <w:rFonts w:hint="eastAsia"/>
          </w:rPr>
          <w:t>[4]</w:t>
        </w:r>
        <w:r w:rsidR="00383845" w:rsidRPr="00AC3DC0">
          <w:t xml:space="preserve"> are sufficient for supporting tethering in WebRTC.</w:t>
        </w:r>
      </w:ins>
    </w:p>
    <w:p w14:paraId="5D3CD856" w14:textId="60F318C0" w:rsidR="00D70D68" w:rsidRPr="008B6632" w:rsidRDefault="00D70D68" w:rsidP="00D70D68">
      <w:pPr>
        <w:pStyle w:val="B1"/>
        <w:rPr>
          <w:lang w:eastAsia="ja-JP"/>
        </w:rPr>
      </w:pPr>
      <w:r w:rsidRPr="008B6632">
        <w:rPr>
          <w:lang w:eastAsia="zh-CN"/>
        </w:rPr>
        <w:t>3.</w:t>
      </w:r>
      <w:r w:rsidRPr="008B6632">
        <w:rPr>
          <w:lang w:eastAsia="zh-CN"/>
        </w:rPr>
        <w:tab/>
        <w:t xml:space="preserve">Evaluate the SA2 solution in </w:t>
      </w:r>
      <w:r>
        <w:rPr>
          <w:rFonts w:hint="eastAsia"/>
          <w:lang w:eastAsia="ja-JP"/>
        </w:rPr>
        <w:t>3GPP</w:t>
      </w:r>
      <w:r>
        <w:rPr>
          <w:lang w:val="en-US" w:eastAsia="ja-JP"/>
        </w:rPr>
        <w:t> </w:t>
      </w:r>
      <w:r w:rsidRPr="008B6632">
        <w:rPr>
          <w:lang w:eastAsia="zh-CN"/>
        </w:rPr>
        <w:t>TS</w:t>
      </w:r>
      <w:r w:rsidR="007D3A82">
        <w:rPr>
          <w:lang w:val="en-US" w:eastAsia="zh-CN"/>
        </w:rPr>
        <w:t> </w:t>
      </w:r>
      <w:r w:rsidRPr="008B6632">
        <w:rPr>
          <w:lang w:eastAsia="zh-CN"/>
        </w:rPr>
        <w:t>23.501</w:t>
      </w:r>
      <w:r>
        <w:rPr>
          <w:lang w:val="en-US" w:eastAsia="zh-CN"/>
        </w:rPr>
        <w:t> </w:t>
      </w:r>
      <w:r>
        <w:rPr>
          <w:rFonts w:hint="eastAsia"/>
          <w:lang w:val="en-US" w:eastAsia="ja-JP"/>
        </w:rPr>
        <w:t>[16]</w:t>
      </w:r>
      <w:r w:rsidRPr="008B6632">
        <w:rPr>
          <w:lang w:eastAsia="zh-CN"/>
        </w:rPr>
        <w:t xml:space="preserve"> and XRM_Ph2 in Release-19 on E2E QoS when there are non-3GPP networks also involved for the use cases considered under SA4 and identify potential gaps and coordinate with SA2 if needed.</w:t>
      </w:r>
      <w:ins w:id="213" w:author="NTT" w:date="2025-05-22T09:28:00Z" w16du:dateUtc="2025-05-22T00:28:00Z">
        <w:r w:rsidR="00383845">
          <w:rPr>
            <w:rFonts w:hint="eastAsia"/>
            <w:lang w:eastAsia="ja-JP"/>
          </w:rPr>
          <w:t xml:space="preserve"> </w:t>
        </w:r>
        <w:r w:rsidR="00383845" w:rsidRPr="00AC3DC0">
          <w:t>3GPP TR 26.806 [6] studied end-to-end QoS for the cases involving a tethering link. It is beneficial to compare the solutions in 3GPP TR 26.806 [6] to the SA2 solution in 3GPP TS 23.501 [16].</w:t>
        </w:r>
      </w:ins>
    </w:p>
    <w:p w14:paraId="3D6B04D0" w14:textId="77777777" w:rsidR="007F2218" w:rsidRPr="004D3578" w:rsidRDefault="007F2218" w:rsidP="007F2218">
      <w:pPr>
        <w:pStyle w:val="1"/>
        <w:rPr>
          <w:lang w:eastAsia="ja-JP"/>
        </w:rPr>
      </w:pPr>
      <w:bookmarkStart w:id="214" w:name="_Toc198799529"/>
      <w:r>
        <w:rPr>
          <w:rFonts w:hint="eastAsia"/>
          <w:lang w:eastAsia="ja-JP"/>
        </w:rPr>
        <w:t>6</w:t>
      </w:r>
      <w:r w:rsidRPr="004D3578">
        <w:tab/>
      </w:r>
      <w:r>
        <w:rPr>
          <w:rFonts w:hint="eastAsia"/>
          <w:lang w:eastAsia="ja-JP"/>
        </w:rPr>
        <w:t>Solutions</w:t>
      </w:r>
      <w:bookmarkEnd w:id="214"/>
    </w:p>
    <w:p w14:paraId="4DA46AF1" w14:textId="77777777" w:rsidR="007F2218" w:rsidRPr="004D3578" w:rsidRDefault="007F2218" w:rsidP="007F2218">
      <w:pPr>
        <w:pStyle w:val="21"/>
        <w:rPr>
          <w:lang w:eastAsia="ja-JP"/>
        </w:rPr>
      </w:pPr>
      <w:bookmarkStart w:id="215" w:name="_Toc198799530"/>
      <w:r>
        <w:rPr>
          <w:rFonts w:hint="eastAsia"/>
          <w:lang w:eastAsia="ja-JP"/>
        </w:rPr>
        <w:t>6</w:t>
      </w:r>
      <w:r w:rsidRPr="004D3578">
        <w:t>.1</w:t>
      </w:r>
      <w:r w:rsidRPr="004D3578">
        <w:tab/>
      </w:r>
      <w:r>
        <w:rPr>
          <w:rFonts w:hint="eastAsia"/>
          <w:lang w:eastAsia="ja-JP"/>
        </w:rPr>
        <w:t>General</w:t>
      </w:r>
      <w:bookmarkEnd w:id="215"/>
    </w:p>
    <w:p w14:paraId="5BF387EA" w14:textId="0EB8DE10" w:rsidR="00CD7227" w:rsidRPr="00E1573E" w:rsidRDefault="00CD7227" w:rsidP="00CD7227">
      <w:pPr>
        <w:rPr>
          <w:lang w:eastAsia="ko-KR"/>
        </w:rPr>
      </w:pPr>
      <w:r>
        <w:rPr>
          <w:rFonts w:hint="eastAsia"/>
          <w:lang w:eastAsia="ja-JP"/>
        </w:rPr>
        <w:t>This clause describes the solutions for ke</w:t>
      </w:r>
      <w:ins w:id="216" w:author="NTT" w:date="2025-05-22T09:26:00Z" w16du:dateUtc="2025-05-22T00:26:00Z">
        <w:r w:rsidR="00383845" w:rsidRPr="00383845">
          <w:t xml:space="preserve"> </w:t>
        </w:r>
      </w:ins>
      <w:r>
        <w:rPr>
          <w:rFonts w:hint="eastAsia"/>
          <w:lang w:eastAsia="ja-JP"/>
        </w:rPr>
        <w:t>y issues in clause</w:t>
      </w:r>
      <w:r>
        <w:rPr>
          <w:lang w:val="en-US" w:eastAsia="ja-JP"/>
        </w:rPr>
        <w:t> </w:t>
      </w:r>
      <w:r>
        <w:rPr>
          <w:rFonts w:hint="eastAsia"/>
          <w:lang w:eastAsia="ja-JP"/>
        </w:rPr>
        <w:t>5.</w:t>
      </w:r>
      <w:r w:rsidRPr="002C6793">
        <w:rPr>
          <w:lang w:val="en-US" w:eastAsia="ja-JP"/>
        </w:rPr>
        <w:t xml:space="preserve"> </w:t>
      </w:r>
      <w:r w:rsidRPr="00AF39FB">
        <w:rPr>
          <w:lang w:val="en-US" w:eastAsia="ja-JP"/>
        </w:rPr>
        <w:t>Each solution corresponds to a key issue with the same number (e.g., Solution</w:t>
      </w:r>
      <w:r>
        <w:rPr>
          <w:lang w:val="en-US" w:eastAsia="ja-JP"/>
        </w:rPr>
        <w:t> </w:t>
      </w:r>
      <w:r w:rsidRPr="00AF39FB">
        <w:rPr>
          <w:lang w:val="en-US" w:eastAsia="ja-JP"/>
        </w:rPr>
        <w:t>#1 corresponds to Key Issue</w:t>
      </w:r>
      <w:r>
        <w:rPr>
          <w:lang w:val="en-US" w:eastAsia="ja-JP"/>
        </w:rPr>
        <w:t> </w:t>
      </w:r>
      <w:r w:rsidRPr="00AF39FB">
        <w:rPr>
          <w:lang w:val="en-US" w:eastAsia="ja-JP"/>
        </w:rPr>
        <w:t>#1).</w:t>
      </w:r>
    </w:p>
    <w:p w14:paraId="755949B8" w14:textId="77777777" w:rsidR="00CD7227" w:rsidRPr="004D3578" w:rsidRDefault="00CD7227" w:rsidP="00CD7227">
      <w:pPr>
        <w:pStyle w:val="21"/>
        <w:rPr>
          <w:lang w:eastAsia="ja-JP"/>
        </w:rPr>
      </w:pPr>
      <w:bookmarkStart w:id="217" w:name="_Toc198799531"/>
      <w:r>
        <w:rPr>
          <w:rFonts w:hint="eastAsia"/>
          <w:lang w:eastAsia="ja-JP"/>
        </w:rPr>
        <w:t>6</w:t>
      </w:r>
      <w:r w:rsidRPr="004D3578">
        <w:t>.</w:t>
      </w:r>
      <w:r>
        <w:rPr>
          <w:rFonts w:hint="eastAsia"/>
          <w:lang w:eastAsia="ja-JP"/>
        </w:rPr>
        <w:t>2</w:t>
      </w:r>
      <w:r w:rsidRPr="004D3578">
        <w:tab/>
      </w:r>
      <w:r>
        <w:rPr>
          <w:rFonts w:hint="eastAsia"/>
          <w:lang w:eastAsia="ja-JP"/>
        </w:rPr>
        <w:t>Solution#1: Media Profiles and Codecs for RTC</w:t>
      </w:r>
      <w:bookmarkEnd w:id="217"/>
    </w:p>
    <w:p w14:paraId="7D6E0828" w14:textId="77777777" w:rsidR="00CD7227" w:rsidRPr="00E1573E" w:rsidRDefault="00CD7227" w:rsidP="00CD7227">
      <w:pPr>
        <w:pStyle w:val="31"/>
        <w:rPr>
          <w:lang w:eastAsia="ja-JP"/>
        </w:rPr>
      </w:pPr>
      <w:bookmarkStart w:id="218" w:name="_Toc198799532"/>
      <w:r>
        <w:rPr>
          <w:rFonts w:hint="eastAsia"/>
          <w:lang w:eastAsia="ja-JP"/>
        </w:rPr>
        <w:t>6</w:t>
      </w:r>
      <w:r>
        <w:rPr>
          <w:lang w:eastAsia="ko-KR"/>
        </w:rPr>
        <w:t>.2.1</w:t>
      </w:r>
      <w:r>
        <w:rPr>
          <w:lang w:eastAsia="ko-KR"/>
        </w:rPr>
        <w:tab/>
      </w:r>
      <w:r>
        <w:rPr>
          <w:rFonts w:hint="eastAsia"/>
          <w:lang w:eastAsia="ja-JP"/>
        </w:rPr>
        <w:t>Solution description</w:t>
      </w:r>
      <w:bookmarkEnd w:id="218"/>
    </w:p>
    <w:p w14:paraId="013BF187" w14:textId="77777777" w:rsidR="00CD7227" w:rsidRDefault="00CD7227" w:rsidP="00CD7227">
      <w:pPr>
        <w:rPr>
          <w:lang w:val="nl-NL" w:eastAsia="zh-CN"/>
        </w:rPr>
      </w:pPr>
      <w:r w:rsidRPr="00B842B5">
        <w:rPr>
          <w:lang w:val="nl-NL" w:eastAsia="zh-CN"/>
        </w:rPr>
        <w:t xml:space="preserve">This solution addresses </w:t>
      </w:r>
      <w:r>
        <w:rPr>
          <w:lang w:val="nl-NL" w:eastAsia="ja-JP"/>
        </w:rPr>
        <w:t>K</w:t>
      </w:r>
      <w:r w:rsidRPr="00B842B5">
        <w:rPr>
          <w:lang w:val="nl-NL" w:eastAsia="zh-CN"/>
        </w:rPr>
        <w:t xml:space="preserve">ey </w:t>
      </w:r>
      <w:r>
        <w:rPr>
          <w:lang w:val="nl-NL" w:eastAsia="zh-CN"/>
        </w:rPr>
        <w:t>I</w:t>
      </w:r>
      <w:r w:rsidRPr="00B842B5">
        <w:rPr>
          <w:lang w:val="nl-NL" w:eastAsia="zh-CN"/>
        </w:rPr>
        <w:t>ssue</w:t>
      </w:r>
      <w:r>
        <w:rPr>
          <w:lang w:val="en-US" w:eastAsia="zh-CN"/>
        </w:rPr>
        <w:t> </w:t>
      </w:r>
      <w:r w:rsidRPr="00B842B5">
        <w:rPr>
          <w:lang w:val="nl-NL" w:eastAsia="zh-CN"/>
        </w:rPr>
        <w:t>#1.</w:t>
      </w:r>
    </w:p>
    <w:p w14:paraId="73AD796B" w14:textId="77777777" w:rsidR="00CD7227" w:rsidRPr="00F03B59" w:rsidRDefault="00CD7227" w:rsidP="00CD7227">
      <w:pPr>
        <w:rPr>
          <w:lang w:val="nl-NL" w:eastAsia="ja-JP"/>
        </w:rPr>
      </w:pPr>
      <w:r>
        <w:rPr>
          <w:rFonts w:hint="eastAsia"/>
          <w:lang w:val="nl-NL" w:eastAsia="ja-JP"/>
        </w:rPr>
        <w:t>This solution studies the media and codec profile for RTC endpoints, which is not specified in RTC specifications during release-18.</w:t>
      </w:r>
    </w:p>
    <w:p w14:paraId="6117F29C" w14:textId="77777777" w:rsidR="00CD7227" w:rsidRPr="00CC2E81" w:rsidRDefault="00CD7227" w:rsidP="00CD7227">
      <w:pPr>
        <w:pStyle w:val="31"/>
        <w:rPr>
          <w:lang w:eastAsia="ja-JP"/>
        </w:rPr>
      </w:pPr>
      <w:bookmarkStart w:id="219" w:name="_Toc198799533"/>
      <w:r w:rsidRPr="00CC2E81">
        <w:rPr>
          <w:rFonts w:hint="eastAsia"/>
          <w:lang w:eastAsia="ja-JP"/>
        </w:rPr>
        <w:t>6</w:t>
      </w:r>
      <w:r w:rsidRPr="00CC2E81">
        <w:rPr>
          <w:lang w:eastAsia="ko-KR"/>
        </w:rPr>
        <w:t>.2.</w:t>
      </w:r>
      <w:r w:rsidRPr="00CC2E81">
        <w:rPr>
          <w:rFonts w:hint="eastAsia"/>
          <w:lang w:eastAsia="ja-JP"/>
        </w:rPr>
        <w:t>2</w:t>
      </w:r>
      <w:r w:rsidRPr="00CC2E81">
        <w:rPr>
          <w:lang w:eastAsia="ko-KR"/>
        </w:rPr>
        <w:tab/>
      </w:r>
      <w:r w:rsidRPr="00CC2E81">
        <w:rPr>
          <w:rFonts w:hint="eastAsia"/>
          <w:lang w:eastAsia="ja-JP"/>
        </w:rPr>
        <w:t xml:space="preserve">Proposed Media and Codec </w:t>
      </w:r>
      <w:r>
        <w:rPr>
          <w:rFonts w:hint="eastAsia"/>
          <w:lang w:eastAsia="ja-JP"/>
        </w:rPr>
        <w:t xml:space="preserve">Profile </w:t>
      </w:r>
      <w:r w:rsidRPr="00CC2E81">
        <w:rPr>
          <w:rFonts w:hint="eastAsia"/>
          <w:lang w:eastAsia="ja-JP"/>
        </w:rPr>
        <w:t>for RTC</w:t>
      </w:r>
      <w:bookmarkEnd w:id="219"/>
    </w:p>
    <w:p w14:paraId="6EC32FE6" w14:textId="77777777" w:rsidR="00CD7227" w:rsidRPr="00CC2E81" w:rsidRDefault="00CD7227" w:rsidP="00CD7227">
      <w:pPr>
        <w:rPr>
          <w:lang w:eastAsia="ja-JP"/>
        </w:rPr>
      </w:pPr>
      <w:r w:rsidRPr="00CC2E81">
        <w:rPr>
          <w:rFonts w:hint="eastAsia"/>
          <w:lang w:eastAsia="ja-JP"/>
        </w:rPr>
        <w:t xml:space="preserve">This </w:t>
      </w:r>
      <w:r>
        <w:rPr>
          <w:rFonts w:hint="eastAsia"/>
          <w:lang w:val="nl-NL" w:eastAsia="ja-JP"/>
        </w:rPr>
        <w:t>solution</w:t>
      </w:r>
      <w:r w:rsidRPr="00CC2E81">
        <w:rPr>
          <w:rFonts w:hint="eastAsia"/>
          <w:lang w:eastAsia="ja-JP"/>
        </w:rPr>
        <w:t xml:space="preserve"> proposes </w:t>
      </w:r>
      <w:r>
        <w:rPr>
          <w:rFonts w:hint="eastAsia"/>
          <w:lang w:eastAsia="ja-JP"/>
        </w:rPr>
        <w:t xml:space="preserve">the following guidance as </w:t>
      </w:r>
      <w:r w:rsidRPr="00CC2E81">
        <w:rPr>
          <w:rFonts w:hint="eastAsia"/>
          <w:lang w:eastAsia="ja-JP"/>
        </w:rPr>
        <w:t>t</w:t>
      </w:r>
      <w:r w:rsidRPr="00CC2E81">
        <w:rPr>
          <w:lang w:eastAsia="ja-JP"/>
        </w:rPr>
        <w:t xml:space="preserve">he 3GPP profile of the media </w:t>
      </w:r>
      <w:r>
        <w:rPr>
          <w:rFonts w:hint="eastAsia"/>
          <w:lang w:val="nl-NL" w:eastAsia="ja-JP"/>
        </w:rPr>
        <w:t xml:space="preserve">capability </w:t>
      </w:r>
      <w:r w:rsidRPr="00CC2E81">
        <w:rPr>
          <w:lang w:eastAsia="ja-JP"/>
        </w:rPr>
        <w:t xml:space="preserve">and codec </w:t>
      </w:r>
      <w:r w:rsidRPr="00CC2E81">
        <w:rPr>
          <w:rFonts w:hint="eastAsia"/>
          <w:lang w:eastAsia="ja-JP"/>
        </w:rPr>
        <w:t xml:space="preserve">for </w:t>
      </w:r>
      <w:r w:rsidRPr="00CC2E81">
        <w:rPr>
          <w:lang w:eastAsia="ja-JP"/>
        </w:rPr>
        <w:t>RTC endpoints</w:t>
      </w:r>
      <w:r w:rsidRPr="002D1DBB">
        <w:rPr>
          <w:rFonts w:hint="eastAsia"/>
          <w:lang w:eastAsia="ja-JP"/>
        </w:rPr>
        <w:t xml:space="preserve"> </w:t>
      </w:r>
      <w:r w:rsidRPr="00C75C73">
        <w:rPr>
          <w:rFonts w:hint="eastAsia"/>
          <w:lang w:eastAsia="ja-JP"/>
        </w:rPr>
        <w:t>in the 3GPP technical specification for RTC media profile.</w:t>
      </w:r>
    </w:p>
    <w:p w14:paraId="5111739A" w14:textId="77777777" w:rsidR="00CD7227" w:rsidRDefault="00CD7227" w:rsidP="00CD7227">
      <w:pPr>
        <w:pStyle w:val="B1"/>
        <w:rPr>
          <w:lang w:eastAsia="ja-JP"/>
        </w:rPr>
      </w:pPr>
      <w:r>
        <w:rPr>
          <w:rFonts w:hint="eastAsia"/>
          <w:lang w:eastAsia="ja-JP"/>
        </w:rPr>
        <w:t>-</w:t>
      </w:r>
      <w:r>
        <w:rPr>
          <w:lang w:eastAsia="ja-JP"/>
        </w:rPr>
        <w:tab/>
      </w:r>
      <w:r>
        <w:rPr>
          <w:rFonts w:hint="eastAsia"/>
          <w:lang w:eastAsia="ja-JP"/>
        </w:rPr>
        <w:t xml:space="preserve">RTC endpoints </w:t>
      </w:r>
      <w:r>
        <w:rPr>
          <w:lang w:eastAsia="ja-JP"/>
        </w:rPr>
        <w:t>comply</w:t>
      </w:r>
      <w:r>
        <w:rPr>
          <w:rFonts w:hint="eastAsia"/>
          <w:lang w:eastAsia="ja-JP"/>
        </w:rPr>
        <w:t xml:space="preserve"> the</w:t>
      </w:r>
      <w:r>
        <w:rPr>
          <w:lang w:eastAsia="ja-JP"/>
        </w:rPr>
        <w:t xml:space="preserve"> codec</w:t>
      </w:r>
      <w:r>
        <w:rPr>
          <w:rFonts w:hint="eastAsia"/>
          <w:lang w:eastAsia="ja-JP"/>
        </w:rPr>
        <w:t xml:space="preserve"> requirements for MTSI client specified</w:t>
      </w:r>
      <w:r w:rsidRPr="00AD4323">
        <w:rPr>
          <w:lang w:eastAsia="ja-JP"/>
        </w:rPr>
        <w:t xml:space="preserve"> in 3GPP</w:t>
      </w:r>
      <w:r>
        <w:rPr>
          <w:lang w:val="en-US" w:eastAsia="ja-JP"/>
        </w:rPr>
        <w:t> </w:t>
      </w:r>
      <w:r w:rsidRPr="00AD4323">
        <w:rPr>
          <w:lang w:eastAsia="ja-JP"/>
        </w:rPr>
        <w:t>TS</w:t>
      </w:r>
      <w:r>
        <w:rPr>
          <w:lang w:val="en-US" w:eastAsia="ja-JP"/>
        </w:rPr>
        <w:t> </w:t>
      </w:r>
      <w:r w:rsidRPr="00AD4323">
        <w:rPr>
          <w:lang w:eastAsia="ja-JP"/>
        </w:rPr>
        <w:t>26.114</w:t>
      </w:r>
      <w:r>
        <w:rPr>
          <w:lang w:val="en-US" w:eastAsia="ja-JP"/>
        </w:rPr>
        <w:t> </w:t>
      </w:r>
      <w:r w:rsidRPr="00AD4323">
        <w:rPr>
          <w:lang w:eastAsia="ja-JP"/>
        </w:rPr>
        <w:t xml:space="preserve">[3] and the </w:t>
      </w:r>
      <w:r>
        <w:rPr>
          <w:lang w:eastAsia="ja-JP"/>
        </w:rPr>
        <w:t xml:space="preserve">codec </w:t>
      </w:r>
      <w:r>
        <w:rPr>
          <w:rFonts w:hint="eastAsia"/>
          <w:lang w:eastAsia="ja-JP"/>
        </w:rPr>
        <w:t>requirements</w:t>
      </w:r>
      <w:r w:rsidRPr="00AD4323">
        <w:rPr>
          <w:lang w:eastAsia="ja-JP"/>
        </w:rPr>
        <w:t xml:space="preserve"> for XR phone specified in 3GPP</w:t>
      </w:r>
      <w:r>
        <w:rPr>
          <w:lang w:val="en-US" w:eastAsia="ja-JP"/>
        </w:rPr>
        <w:t> </w:t>
      </w:r>
      <w:r w:rsidRPr="00AD4323">
        <w:rPr>
          <w:lang w:eastAsia="ja-JP"/>
        </w:rPr>
        <w:t>TS</w:t>
      </w:r>
      <w:r>
        <w:rPr>
          <w:lang w:val="en-US" w:eastAsia="ja-JP"/>
        </w:rPr>
        <w:t> </w:t>
      </w:r>
      <w:r w:rsidRPr="00AD4323">
        <w:rPr>
          <w:lang w:eastAsia="ja-JP"/>
        </w:rPr>
        <w:t>26.119</w:t>
      </w:r>
      <w:r>
        <w:rPr>
          <w:lang w:val="en-US" w:eastAsia="ja-JP"/>
        </w:rPr>
        <w:t> </w:t>
      </w:r>
      <w:r w:rsidRPr="00AD4323">
        <w:rPr>
          <w:lang w:eastAsia="ja-JP"/>
        </w:rPr>
        <w:t>[4]</w:t>
      </w:r>
      <w:r>
        <w:rPr>
          <w:rFonts w:hint="eastAsia"/>
          <w:lang w:eastAsia="ja-JP"/>
        </w:rPr>
        <w:t>.</w:t>
      </w:r>
    </w:p>
    <w:p w14:paraId="258CCE43" w14:textId="77777777" w:rsidR="00CD7227" w:rsidRDefault="00CD7227" w:rsidP="00CD7227">
      <w:pPr>
        <w:pStyle w:val="B1"/>
        <w:rPr>
          <w:lang w:eastAsia="ja-JP"/>
        </w:rPr>
      </w:pPr>
      <w:r>
        <w:rPr>
          <w:rFonts w:hint="eastAsia"/>
          <w:lang w:eastAsia="ja-JP"/>
        </w:rPr>
        <w:t>-</w:t>
      </w:r>
      <w:r>
        <w:rPr>
          <w:lang w:eastAsia="ja-JP"/>
        </w:rPr>
        <w:tab/>
      </w:r>
      <w:r w:rsidRPr="00AD4323">
        <w:rPr>
          <w:lang w:eastAsia="ja-JP"/>
        </w:rPr>
        <w:t>The support condition of each codec</w:t>
      </w:r>
      <w:r>
        <w:rPr>
          <w:rFonts w:hint="eastAsia"/>
          <w:lang w:eastAsia="ja-JP"/>
        </w:rPr>
        <w:t xml:space="preserve"> for each media</w:t>
      </w:r>
      <w:r w:rsidRPr="00AD4323">
        <w:rPr>
          <w:lang w:eastAsia="ja-JP"/>
        </w:rPr>
        <w:t xml:space="preserve"> (i.e., mandatory, optional, conditional) in the RTC endpoints is taken over the condition </w:t>
      </w:r>
      <w:r>
        <w:rPr>
          <w:rFonts w:hint="eastAsia"/>
          <w:lang w:eastAsia="ja-JP"/>
        </w:rPr>
        <w:t xml:space="preserve">specified in </w:t>
      </w:r>
      <w:r w:rsidRPr="00AD4323">
        <w:rPr>
          <w:lang w:eastAsia="ja-JP"/>
        </w:rPr>
        <w:t>3GPP</w:t>
      </w:r>
      <w:r>
        <w:rPr>
          <w:lang w:val="en-US" w:eastAsia="ja-JP"/>
        </w:rPr>
        <w:t> </w:t>
      </w:r>
      <w:r w:rsidRPr="00AD4323">
        <w:rPr>
          <w:lang w:eastAsia="ja-JP"/>
        </w:rPr>
        <w:t>TS</w:t>
      </w:r>
      <w:r>
        <w:rPr>
          <w:lang w:val="en-US" w:eastAsia="ja-JP"/>
        </w:rPr>
        <w:t> </w:t>
      </w:r>
      <w:r w:rsidRPr="00AD4323">
        <w:rPr>
          <w:lang w:eastAsia="ja-JP"/>
        </w:rPr>
        <w:t>26.114</w:t>
      </w:r>
      <w:r>
        <w:rPr>
          <w:lang w:val="en-US" w:eastAsia="ja-JP"/>
        </w:rPr>
        <w:t> </w:t>
      </w:r>
      <w:r w:rsidRPr="00AD4323">
        <w:rPr>
          <w:lang w:eastAsia="ja-JP"/>
        </w:rPr>
        <w:t>[3]</w:t>
      </w:r>
      <w:r>
        <w:rPr>
          <w:rFonts w:hint="eastAsia"/>
          <w:lang w:eastAsia="ja-JP"/>
        </w:rPr>
        <w:t xml:space="preserve"> and </w:t>
      </w:r>
      <w:r w:rsidRPr="00AD4323">
        <w:rPr>
          <w:lang w:eastAsia="ja-JP"/>
        </w:rPr>
        <w:t>3GPP</w:t>
      </w:r>
      <w:r>
        <w:rPr>
          <w:lang w:val="en-US" w:eastAsia="ja-JP"/>
        </w:rPr>
        <w:t> </w:t>
      </w:r>
      <w:r w:rsidRPr="00AD4323">
        <w:rPr>
          <w:lang w:eastAsia="ja-JP"/>
        </w:rPr>
        <w:t>TS</w:t>
      </w:r>
      <w:r>
        <w:rPr>
          <w:lang w:val="en-US" w:eastAsia="ja-JP"/>
        </w:rPr>
        <w:t> </w:t>
      </w:r>
      <w:r w:rsidRPr="00AD4323">
        <w:rPr>
          <w:lang w:eastAsia="ja-JP"/>
        </w:rPr>
        <w:t>26.119</w:t>
      </w:r>
      <w:r>
        <w:rPr>
          <w:lang w:val="en-US" w:eastAsia="ja-JP"/>
        </w:rPr>
        <w:t> </w:t>
      </w:r>
      <w:r w:rsidRPr="00AD4323">
        <w:rPr>
          <w:lang w:eastAsia="ja-JP"/>
        </w:rPr>
        <w:t>[4].</w:t>
      </w:r>
    </w:p>
    <w:p w14:paraId="25D1A8B9" w14:textId="77777777" w:rsidR="00CD7227" w:rsidRPr="00E12BFB" w:rsidRDefault="00CD7227" w:rsidP="00CD7227">
      <w:pPr>
        <w:rPr>
          <w:lang w:val="nl-NL" w:eastAsia="ja-JP"/>
        </w:rPr>
      </w:pPr>
      <w:r w:rsidRPr="00E12BFB">
        <w:rPr>
          <w:lang w:val="nl-NL" w:eastAsia="ja-JP"/>
        </w:rPr>
        <w:t>T</w:t>
      </w:r>
      <w:r>
        <w:rPr>
          <w:rFonts w:hint="eastAsia"/>
          <w:lang w:val="nl-NL" w:eastAsia="ja-JP"/>
        </w:rPr>
        <w:t>able</w:t>
      </w:r>
      <w:r>
        <w:rPr>
          <w:lang w:val="en-US" w:eastAsia="ja-JP"/>
        </w:rPr>
        <w:t> </w:t>
      </w:r>
      <w:r>
        <w:rPr>
          <w:rFonts w:hint="eastAsia"/>
          <w:lang w:val="en-US" w:eastAsia="ja-JP"/>
        </w:rPr>
        <w:t>6.2.2-1, Table</w:t>
      </w:r>
      <w:r>
        <w:rPr>
          <w:lang w:val="en-US" w:eastAsia="ja-JP"/>
        </w:rPr>
        <w:t> </w:t>
      </w:r>
      <w:r>
        <w:rPr>
          <w:rFonts w:hint="eastAsia"/>
          <w:lang w:val="en-US" w:eastAsia="ja-JP"/>
        </w:rPr>
        <w:t>6.2.2-2 and Table</w:t>
      </w:r>
      <w:r>
        <w:rPr>
          <w:lang w:val="en-US" w:eastAsia="ja-JP"/>
        </w:rPr>
        <w:t> </w:t>
      </w:r>
      <w:r>
        <w:rPr>
          <w:rFonts w:hint="eastAsia"/>
          <w:lang w:val="en-US" w:eastAsia="ja-JP"/>
        </w:rPr>
        <w:t xml:space="preserve">6.2.2-3 provides the </w:t>
      </w:r>
      <w:r>
        <w:rPr>
          <w:lang w:val="en-US" w:eastAsia="ja-JP"/>
        </w:rPr>
        <w:t>informationa</w:t>
      </w:r>
      <w:r>
        <w:rPr>
          <w:rFonts w:hint="eastAsia"/>
          <w:lang w:val="en-US" w:eastAsia="ja-JP"/>
        </w:rPr>
        <w:t xml:space="preserve">l summary of the supported media and codecs </w:t>
      </w:r>
      <w:r w:rsidRPr="00AD4323">
        <w:rPr>
          <w:lang w:eastAsia="ja-JP"/>
        </w:rPr>
        <w:t>for MTSI client specified in 3GPP</w:t>
      </w:r>
      <w:r>
        <w:rPr>
          <w:lang w:val="en-US" w:eastAsia="ja-JP"/>
        </w:rPr>
        <w:t> </w:t>
      </w:r>
      <w:r w:rsidRPr="00AD4323">
        <w:rPr>
          <w:lang w:eastAsia="ja-JP"/>
        </w:rPr>
        <w:t>TS</w:t>
      </w:r>
      <w:r>
        <w:rPr>
          <w:lang w:val="en-US" w:eastAsia="ja-JP"/>
        </w:rPr>
        <w:t> </w:t>
      </w:r>
      <w:r w:rsidRPr="00AD4323">
        <w:rPr>
          <w:lang w:eastAsia="ja-JP"/>
        </w:rPr>
        <w:t>26.114</w:t>
      </w:r>
      <w:r>
        <w:rPr>
          <w:lang w:val="en-US" w:eastAsia="ja-JP"/>
        </w:rPr>
        <w:t> </w:t>
      </w:r>
      <w:r w:rsidRPr="00AD4323">
        <w:rPr>
          <w:lang w:eastAsia="ja-JP"/>
        </w:rPr>
        <w:t>[3] and for XR phone specified in 3GPP</w:t>
      </w:r>
      <w:r>
        <w:rPr>
          <w:lang w:val="en-US" w:eastAsia="ja-JP"/>
        </w:rPr>
        <w:t> </w:t>
      </w:r>
      <w:r w:rsidRPr="00AD4323">
        <w:rPr>
          <w:lang w:eastAsia="ja-JP"/>
        </w:rPr>
        <w:t>TS</w:t>
      </w:r>
      <w:r>
        <w:rPr>
          <w:lang w:val="en-US" w:eastAsia="ja-JP"/>
        </w:rPr>
        <w:t> </w:t>
      </w:r>
      <w:r w:rsidRPr="00AD4323">
        <w:rPr>
          <w:lang w:eastAsia="ja-JP"/>
        </w:rPr>
        <w:t>26.119</w:t>
      </w:r>
      <w:r>
        <w:rPr>
          <w:lang w:val="en-US" w:eastAsia="ja-JP"/>
        </w:rPr>
        <w:t> </w:t>
      </w:r>
      <w:r w:rsidRPr="00AD4323">
        <w:rPr>
          <w:lang w:eastAsia="ja-JP"/>
        </w:rPr>
        <w:t>[4]</w:t>
      </w:r>
      <w:r>
        <w:rPr>
          <w:rFonts w:hint="eastAsia"/>
          <w:lang w:eastAsia="ja-JP"/>
        </w:rPr>
        <w:t>.</w:t>
      </w:r>
      <w:r>
        <w:rPr>
          <w:rFonts w:hint="eastAsia"/>
          <w:lang w:val="en-US" w:eastAsia="ja-JP"/>
        </w:rPr>
        <w:t xml:space="preserve"> T</w:t>
      </w:r>
      <w:r w:rsidRPr="00E12BFB">
        <w:rPr>
          <w:lang w:val="nl-NL" w:eastAsia="ja-JP"/>
        </w:rPr>
        <w:t xml:space="preserve">he definitions of the notation codes </w:t>
      </w:r>
      <w:r>
        <w:rPr>
          <w:rFonts w:hint="eastAsia"/>
          <w:lang w:val="nl-NL" w:eastAsia="ja-JP"/>
        </w:rPr>
        <w:t xml:space="preserve">in these </w:t>
      </w:r>
      <w:r w:rsidRPr="00E12BFB">
        <w:rPr>
          <w:lang w:val="nl-NL" w:eastAsia="ja-JP"/>
        </w:rPr>
        <w:t>tables</w:t>
      </w:r>
      <w:r>
        <w:rPr>
          <w:rFonts w:hint="eastAsia"/>
          <w:lang w:val="nl-NL" w:eastAsia="ja-JP"/>
        </w:rPr>
        <w:t xml:space="preserve"> </w:t>
      </w:r>
      <w:r w:rsidRPr="00E12BFB">
        <w:rPr>
          <w:lang w:val="nl-NL" w:eastAsia="ja-JP"/>
        </w:rPr>
        <w:t>are as follows</w:t>
      </w:r>
      <w:r>
        <w:rPr>
          <w:rFonts w:hint="eastAsia"/>
          <w:lang w:val="nl-NL" w:eastAsia="ja-JP"/>
        </w:rPr>
        <w:t>:</w:t>
      </w:r>
    </w:p>
    <w:p w14:paraId="77428683" w14:textId="77777777" w:rsidR="00CD7227" w:rsidRPr="00E12BFB" w:rsidRDefault="00CD7227" w:rsidP="00CD7227">
      <w:pPr>
        <w:pStyle w:val="B1"/>
        <w:rPr>
          <w:lang w:val="nl-NL" w:eastAsia="ja-JP"/>
        </w:rPr>
      </w:pPr>
      <w:r>
        <w:rPr>
          <w:rFonts w:hint="eastAsia"/>
          <w:lang w:val="nl-NL" w:eastAsia="ja-JP"/>
        </w:rPr>
        <w:lastRenderedPageBreak/>
        <w:t>-</w:t>
      </w:r>
      <w:r>
        <w:rPr>
          <w:lang w:val="nl-NL" w:eastAsia="ja-JP"/>
        </w:rPr>
        <w:tab/>
      </w:r>
      <w:r w:rsidRPr="00E12BFB">
        <w:rPr>
          <w:lang w:val="nl-NL" w:eastAsia="ja-JP"/>
        </w:rPr>
        <w:t>M:</w:t>
      </w:r>
      <w:r>
        <w:rPr>
          <w:lang w:val="nl-NL" w:eastAsia="ja-JP"/>
        </w:rPr>
        <w:tab/>
      </w:r>
      <w:r w:rsidRPr="00E12BFB">
        <w:rPr>
          <w:lang w:val="nl-NL" w:eastAsia="ja-JP"/>
        </w:rPr>
        <w:t>Mandatory to support</w:t>
      </w:r>
      <w:r>
        <w:rPr>
          <w:rFonts w:hint="eastAsia"/>
          <w:lang w:val="nl-NL" w:eastAsia="ja-JP"/>
        </w:rPr>
        <w:t xml:space="preserve"> </w:t>
      </w:r>
      <w:r w:rsidRPr="00E12BFB">
        <w:rPr>
          <w:lang w:val="nl-NL" w:eastAsia="ja-JP"/>
        </w:rPr>
        <w:t xml:space="preserve">(specified as </w:t>
      </w:r>
      <w:r>
        <w:rPr>
          <w:rFonts w:hint="eastAsia"/>
          <w:lang w:val="nl-NL" w:eastAsia="ja-JP"/>
        </w:rPr>
        <w:t>"</w:t>
      </w:r>
      <w:r w:rsidRPr="00E12BFB">
        <w:rPr>
          <w:lang w:val="nl-NL" w:eastAsia="ja-JP"/>
        </w:rPr>
        <w:t>s</w:t>
      </w:r>
      <w:r>
        <w:rPr>
          <w:rFonts w:hint="eastAsia"/>
          <w:lang w:val="nl-NL" w:eastAsia="ja-JP"/>
        </w:rPr>
        <w:t>hall"</w:t>
      </w:r>
      <w:r w:rsidRPr="00E12BFB">
        <w:rPr>
          <w:lang w:val="nl-NL" w:eastAsia="ja-JP"/>
        </w:rPr>
        <w:t xml:space="preserve"> in </w:t>
      </w:r>
      <w:r>
        <w:rPr>
          <w:rFonts w:hint="eastAsia"/>
          <w:lang w:val="nl-NL" w:eastAsia="ja-JP"/>
        </w:rPr>
        <w:t>TS</w:t>
      </w:r>
      <w:r w:rsidRPr="00E12BFB">
        <w:rPr>
          <w:lang w:val="nl-NL" w:eastAsia="ja-JP"/>
        </w:rPr>
        <w:t xml:space="preserve"> document</w:t>
      </w:r>
      <w:r>
        <w:rPr>
          <w:rFonts w:hint="eastAsia"/>
          <w:lang w:val="nl-NL" w:eastAsia="ja-JP"/>
        </w:rPr>
        <w:t>s</w:t>
      </w:r>
      <w:r w:rsidRPr="00E12BFB">
        <w:rPr>
          <w:lang w:val="nl-NL" w:eastAsia="ja-JP"/>
        </w:rPr>
        <w:t>.)</w:t>
      </w:r>
    </w:p>
    <w:p w14:paraId="4E2F5077" w14:textId="77777777" w:rsidR="00CD7227" w:rsidRPr="00E12BFB" w:rsidRDefault="00CD7227" w:rsidP="00CD7227">
      <w:pPr>
        <w:pStyle w:val="B1"/>
        <w:rPr>
          <w:lang w:val="nl-NL" w:eastAsia="ja-JP"/>
        </w:rPr>
      </w:pPr>
      <w:r>
        <w:rPr>
          <w:rFonts w:hint="eastAsia"/>
          <w:lang w:val="nl-NL" w:eastAsia="ja-JP"/>
        </w:rPr>
        <w:t>-</w:t>
      </w:r>
      <w:r>
        <w:rPr>
          <w:lang w:val="nl-NL" w:eastAsia="ja-JP"/>
        </w:rPr>
        <w:tab/>
      </w:r>
      <w:r w:rsidRPr="00E12BFB">
        <w:rPr>
          <w:lang w:val="nl-NL" w:eastAsia="ja-JP"/>
        </w:rPr>
        <w:t>R:</w:t>
      </w:r>
      <w:r>
        <w:rPr>
          <w:lang w:val="nl-NL" w:eastAsia="ja-JP"/>
        </w:rPr>
        <w:tab/>
      </w:r>
      <w:r w:rsidRPr="00E12BFB">
        <w:rPr>
          <w:lang w:val="nl-NL" w:eastAsia="ja-JP"/>
        </w:rPr>
        <w:t xml:space="preserve">Recommended to support (specified as </w:t>
      </w:r>
      <w:r>
        <w:rPr>
          <w:rFonts w:hint="eastAsia"/>
          <w:lang w:val="nl-NL" w:eastAsia="ja-JP"/>
        </w:rPr>
        <w:t>"</w:t>
      </w:r>
      <w:r w:rsidRPr="00E12BFB">
        <w:rPr>
          <w:lang w:val="nl-NL" w:eastAsia="ja-JP"/>
        </w:rPr>
        <w:t>should</w:t>
      </w:r>
      <w:r>
        <w:rPr>
          <w:rFonts w:hint="eastAsia"/>
          <w:lang w:val="nl-NL" w:eastAsia="ja-JP"/>
        </w:rPr>
        <w:t>"</w:t>
      </w:r>
      <w:r w:rsidRPr="00E12BFB">
        <w:rPr>
          <w:lang w:val="nl-NL" w:eastAsia="ja-JP"/>
        </w:rPr>
        <w:t xml:space="preserve"> in </w:t>
      </w:r>
      <w:r>
        <w:rPr>
          <w:rFonts w:hint="eastAsia"/>
          <w:lang w:val="nl-NL" w:eastAsia="ja-JP"/>
        </w:rPr>
        <w:t>TS</w:t>
      </w:r>
      <w:r w:rsidRPr="00E12BFB">
        <w:rPr>
          <w:lang w:val="nl-NL" w:eastAsia="ja-JP"/>
        </w:rPr>
        <w:t xml:space="preserve"> document</w:t>
      </w:r>
      <w:r>
        <w:rPr>
          <w:rFonts w:hint="eastAsia"/>
          <w:lang w:val="nl-NL" w:eastAsia="ja-JP"/>
        </w:rPr>
        <w:t>s</w:t>
      </w:r>
      <w:r w:rsidRPr="00E12BFB">
        <w:rPr>
          <w:lang w:val="nl-NL" w:eastAsia="ja-JP"/>
        </w:rPr>
        <w:t>.)</w:t>
      </w:r>
    </w:p>
    <w:p w14:paraId="082ECF42" w14:textId="77777777" w:rsidR="00CD7227" w:rsidRPr="002038B4" w:rsidRDefault="00CD7227" w:rsidP="00CD7227">
      <w:pPr>
        <w:pStyle w:val="B1"/>
        <w:rPr>
          <w:lang w:val="nl-NL" w:eastAsia="ja-JP"/>
        </w:rPr>
      </w:pPr>
      <w:r>
        <w:rPr>
          <w:rFonts w:hint="eastAsia"/>
          <w:lang w:val="nl-NL" w:eastAsia="ja-JP"/>
        </w:rPr>
        <w:t>-</w:t>
      </w:r>
      <w:r>
        <w:rPr>
          <w:lang w:val="nl-NL" w:eastAsia="ja-JP"/>
        </w:rPr>
        <w:tab/>
      </w:r>
      <w:r w:rsidRPr="00E12BFB">
        <w:rPr>
          <w:lang w:val="nl-NL" w:eastAsia="ja-JP"/>
        </w:rPr>
        <w:t>O:</w:t>
      </w:r>
      <w:r>
        <w:rPr>
          <w:lang w:val="nl-NL" w:eastAsia="ja-JP"/>
        </w:rPr>
        <w:tab/>
      </w:r>
      <w:r w:rsidRPr="00E12BFB">
        <w:rPr>
          <w:lang w:val="nl-NL" w:eastAsia="ja-JP"/>
        </w:rPr>
        <w:t>Optional to support</w:t>
      </w:r>
    </w:p>
    <w:p w14:paraId="06D1CB48" w14:textId="77777777" w:rsidR="00CD7227" w:rsidRDefault="00CD7227" w:rsidP="00CD7227">
      <w:pPr>
        <w:pStyle w:val="TH"/>
        <w:rPr>
          <w:lang w:eastAsia="ja-JP"/>
        </w:rPr>
      </w:pPr>
      <w:r>
        <w:rPr>
          <w:lang w:eastAsia="ja-JP"/>
        </w:rPr>
        <w:t xml:space="preserve">Table </w:t>
      </w:r>
      <w:r>
        <w:rPr>
          <w:rFonts w:hint="eastAsia"/>
          <w:lang w:eastAsia="ja-JP"/>
        </w:rPr>
        <w:t>6.2.2-1.</w:t>
      </w:r>
      <w:r>
        <w:rPr>
          <w:lang w:eastAsia="ja-JP"/>
        </w:rPr>
        <w:t xml:space="preserve"> </w:t>
      </w:r>
      <w:r>
        <w:rPr>
          <w:rFonts w:hint="eastAsia"/>
          <w:lang w:eastAsia="ja-JP"/>
        </w:rPr>
        <w:t>Summary of audio/speech codecs for MTSI client and XR phone</w:t>
      </w:r>
    </w:p>
    <w:tbl>
      <w:tblPr>
        <w:tblStyle w:val="a7"/>
        <w:tblW w:w="5880" w:type="dxa"/>
        <w:jc w:val="center"/>
        <w:tblLook w:val="04A0" w:firstRow="1" w:lastRow="0" w:firstColumn="1" w:lastColumn="0" w:noHBand="0" w:noVBand="1"/>
      </w:tblPr>
      <w:tblGrid>
        <w:gridCol w:w="2119"/>
        <w:gridCol w:w="1880"/>
        <w:gridCol w:w="1881"/>
      </w:tblGrid>
      <w:tr w:rsidR="00CD7227" w14:paraId="2E4C0314" w14:textId="77777777" w:rsidTr="005A4783">
        <w:trPr>
          <w:trHeight w:val="84"/>
          <w:jc w:val="center"/>
        </w:trPr>
        <w:tc>
          <w:tcPr>
            <w:tcW w:w="2119" w:type="dxa"/>
          </w:tcPr>
          <w:p w14:paraId="39703464" w14:textId="77777777" w:rsidR="00CD7227" w:rsidRDefault="00CD7227" w:rsidP="005A4783">
            <w:pPr>
              <w:pStyle w:val="TAH"/>
              <w:rPr>
                <w:lang w:eastAsia="ja-JP"/>
              </w:rPr>
            </w:pPr>
            <w:r>
              <w:rPr>
                <w:rFonts w:hint="eastAsia"/>
                <w:lang w:eastAsia="ja-JP"/>
              </w:rPr>
              <w:t>Audio codecs</w:t>
            </w:r>
          </w:p>
          <w:p w14:paraId="2096B2C0" w14:textId="77777777" w:rsidR="00CD7227" w:rsidRPr="00F63938" w:rsidRDefault="00CD7227" w:rsidP="005A4783">
            <w:pPr>
              <w:pStyle w:val="TAH"/>
              <w:rPr>
                <w:lang w:eastAsia="ja-JP"/>
              </w:rPr>
            </w:pPr>
            <w:r>
              <w:rPr>
                <w:rFonts w:hint="eastAsia"/>
                <w:lang w:val="en-US" w:eastAsia="ja-JP"/>
              </w:rPr>
              <w:t>Reference</w:t>
            </w:r>
          </w:p>
        </w:tc>
        <w:tc>
          <w:tcPr>
            <w:tcW w:w="1880" w:type="dxa"/>
          </w:tcPr>
          <w:p w14:paraId="50544218" w14:textId="77777777" w:rsidR="00CD7227" w:rsidRDefault="00CD7227" w:rsidP="005A4783">
            <w:pPr>
              <w:pStyle w:val="TAH"/>
              <w:rPr>
                <w:lang w:eastAsia="ja-JP"/>
              </w:rPr>
            </w:pPr>
            <w:r>
              <w:rPr>
                <w:rFonts w:hint="eastAsia"/>
                <w:lang w:eastAsia="ja-JP"/>
              </w:rPr>
              <w:t>MTSI client</w:t>
            </w:r>
          </w:p>
          <w:p w14:paraId="4B788476" w14:textId="77777777" w:rsidR="00CD7227" w:rsidRPr="00BD1536" w:rsidRDefault="00CD7227" w:rsidP="005A4783">
            <w:pPr>
              <w:pStyle w:val="TAH"/>
              <w:rPr>
                <w:lang w:eastAsia="ja-JP"/>
              </w:rPr>
            </w:pPr>
            <w:r w:rsidRPr="00243424">
              <w:rPr>
                <w:lang w:val="en-US" w:eastAsia="ja-JP"/>
              </w:rPr>
              <w:t>TS 26.114</w:t>
            </w:r>
            <w:r>
              <w:rPr>
                <w:lang w:val="en-US" w:eastAsia="ja-JP"/>
              </w:rPr>
              <w:t> [</w:t>
            </w:r>
            <w:r>
              <w:rPr>
                <w:rFonts w:hint="eastAsia"/>
                <w:lang w:val="en-US" w:eastAsia="ja-JP"/>
              </w:rPr>
              <w:t>3]</w:t>
            </w:r>
          </w:p>
        </w:tc>
        <w:tc>
          <w:tcPr>
            <w:tcW w:w="1881" w:type="dxa"/>
          </w:tcPr>
          <w:p w14:paraId="697E725D" w14:textId="77777777" w:rsidR="00CD7227" w:rsidRDefault="00CD7227" w:rsidP="005A4783">
            <w:pPr>
              <w:pStyle w:val="TAH"/>
              <w:rPr>
                <w:lang w:eastAsia="ja-JP"/>
              </w:rPr>
            </w:pPr>
            <w:r>
              <w:rPr>
                <w:rFonts w:hint="eastAsia"/>
                <w:lang w:eastAsia="ja-JP"/>
              </w:rPr>
              <w:t>XR phone</w:t>
            </w:r>
          </w:p>
          <w:p w14:paraId="32F64F46" w14:textId="77777777" w:rsidR="00CD7227" w:rsidRDefault="00CD7227" w:rsidP="005A4783">
            <w:pPr>
              <w:pStyle w:val="TAH"/>
              <w:rPr>
                <w:lang w:eastAsia="ja-JP"/>
              </w:rPr>
            </w:pPr>
            <w:r w:rsidRPr="00243424">
              <w:rPr>
                <w:lang w:val="en-US" w:eastAsia="ja-JP"/>
              </w:rPr>
              <w:t>TS 26.11</w:t>
            </w:r>
            <w:r>
              <w:rPr>
                <w:rFonts w:hint="eastAsia"/>
                <w:lang w:val="en-US" w:eastAsia="ja-JP"/>
              </w:rPr>
              <w:t>9</w:t>
            </w:r>
            <w:r>
              <w:rPr>
                <w:lang w:val="en-US" w:eastAsia="ja-JP"/>
              </w:rPr>
              <w:t> [</w:t>
            </w:r>
            <w:r>
              <w:rPr>
                <w:rFonts w:hint="eastAsia"/>
                <w:lang w:val="en-US" w:eastAsia="ja-JP"/>
              </w:rPr>
              <w:t>4]</w:t>
            </w:r>
          </w:p>
        </w:tc>
      </w:tr>
      <w:tr w:rsidR="00CD7227" w14:paraId="6B59B09B" w14:textId="77777777" w:rsidTr="005A4783">
        <w:trPr>
          <w:jc w:val="center"/>
        </w:trPr>
        <w:tc>
          <w:tcPr>
            <w:tcW w:w="2119" w:type="dxa"/>
          </w:tcPr>
          <w:p w14:paraId="351ED728" w14:textId="77777777" w:rsidR="00CD7227" w:rsidRPr="00B06763" w:rsidRDefault="00CD7227" w:rsidP="005A4783">
            <w:pPr>
              <w:pStyle w:val="TAL"/>
            </w:pPr>
            <w:r w:rsidRPr="00B06763">
              <w:rPr>
                <w:rFonts w:hint="eastAsia"/>
              </w:rPr>
              <w:t>AMR</w:t>
            </w:r>
          </w:p>
        </w:tc>
        <w:tc>
          <w:tcPr>
            <w:tcW w:w="1880" w:type="dxa"/>
          </w:tcPr>
          <w:p w14:paraId="7B30D88B" w14:textId="77777777" w:rsidR="00CD7227" w:rsidRPr="00B06763" w:rsidRDefault="00CD7227" w:rsidP="005A4783">
            <w:pPr>
              <w:pStyle w:val="TAC"/>
            </w:pPr>
            <w:r w:rsidRPr="00B06763">
              <w:rPr>
                <w:rFonts w:hint="eastAsia"/>
              </w:rPr>
              <w:t>M</w:t>
            </w:r>
          </w:p>
        </w:tc>
        <w:tc>
          <w:tcPr>
            <w:tcW w:w="1881" w:type="dxa"/>
          </w:tcPr>
          <w:p w14:paraId="1BF0437C" w14:textId="77777777" w:rsidR="00CD7227" w:rsidRPr="00B06763" w:rsidRDefault="00CD7227" w:rsidP="005A4783">
            <w:pPr>
              <w:pStyle w:val="TAC"/>
            </w:pPr>
            <w:r w:rsidRPr="00B06763">
              <w:rPr>
                <w:rFonts w:hint="eastAsia"/>
              </w:rPr>
              <w:t>-</w:t>
            </w:r>
          </w:p>
        </w:tc>
      </w:tr>
      <w:tr w:rsidR="00CD7227" w14:paraId="5B3DF8E1" w14:textId="77777777" w:rsidTr="005A4783">
        <w:trPr>
          <w:jc w:val="center"/>
        </w:trPr>
        <w:tc>
          <w:tcPr>
            <w:tcW w:w="2119" w:type="dxa"/>
          </w:tcPr>
          <w:p w14:paraId="6AD90BDD" w14:textId="77777777" w:rsidR="00CD7227" w:rsidRPr="00B06763" w:rsidRDefault="00CD7227" w:rsidP="005A4783">
            <w:pPr>
              <w:pStyle w:val="TAL"/>
            </w:pPr>
            <w:r w:rsidRPr="00B06763">
              <w:rPr>
                <w:rFonts w:hint="eastAsia"/>
              </w:rPr>
              <w:t>AMR-WB</w:t>
            </w:r>
          </w:p>
        </w:tc>
        <w:tc>
          <w:tcPr>
            <w:tcW w:w="1880" w:type="dxa"/>
          </w:tcPr>
          <w:p w14:paraId="23A90A4F" w14:textId="77777777" w:rsidR="00CD7227" w:rsidRPr="00B06763" w:rsidRDefault="00CD7227" w:rsidP="005A4783">
            <w:pPr>
              <w:pStyle w:val="TAC"/>
            </w:pPr>
            <w:r w:rsidRPr="00B06763">
              <w:rPr>
                <w:rFonts w:hint="eastAsia"/>
              </w:rPr>
              <w:t>M</w:t>
            </w:r>
          </w:p>
        </w:tc>
        <w:tc>
          <w:tcPr>
            <w:tcW w:w="1881" w:type="dxa"/>
          </w:tcPr>
          <w:p w14:paraId="26FD3744" w14:textId="77777777" w:rsidR="00CD7227" w:rsidRPr="00B06763" w:rsidRDefault="00CD7227" w:rsidP="005A4783">
            <w:pPr>
              <w:pStyle w:val="TAC"/>
            </w:pPr>
            <w:r w:rsidRPr="00B06763">
              <w:rPr>
                <w:rFonts w:hint="eastAsia"/>
              </w:rPr>
              <w:t>-</w:t>
            </w:r>
          </w:p>
        </w:tc>
      </w:tr>
      <w:tr w:rsidR="00CD7227" w14:paraId="25D0FFA7" w14:textId="77777777" w:rsidTr="005A4783">
        <w:trPr>
          <w:jc w:val="center"/>
        </w:trPr>
        <w:tc>
          <w:tcPr>
            <w:tcW w:w="2119" w:type="dxa"/>
          </w:tcPr>
          <w:p w14:paraId="7381AD05" w14:textId="77777777" w:rsidR="00CD7227" w:rsidRPr="00B06763" w:rsidRDefault="00CD7227" w:rsidP="005A4783">
            <w:pPr>
              <w:pStyle w:val="TAL"/>
            </w:pPr>
            <w:r w:rsidRPr="00B06763">
              <w:rPr>
                <w:rFonts w:hint="eastAsia"/>
              </w:rPr>
              <w:t>EVS</w:t>
            </w:r>
          </w:p>
        </w:tc>
        <w:tc>
          <w:tcPr>
            <w:tcW w:w="1880" w:type="dxa"/>
          </w:tcPr>
          <w:p w14:paraId="50D79E7D" w14:textId="77777777" w:rsidR="00CD7227" w:rsidRPr="00B06763" w:rsidRDefault="00CD7227" w:rsidP="005A4783">
            <w:pPr>
              <w:pStyle w:val="TAC"/>
            </w:pPr>
            <w:r w:rsidRPr="00B06763">
              <w:rPr>
                <w:rFonts w:hint="eastAsia"/>
              </w:rPr>
              <w:t>M</w:t>
            </w:r>
          </w:p>
        </w:tc>
        <w:tc>
          <w:tcPr>
            <w:tcW w:w="1881" w:type="dxa"/>
          </w:tcPr>
          <w:p w14:paraId="7AE7FD0B" w14:textId="77777777" w:rsidR="00CD7227" w:rsidRPr="00B06763" w:rsidRDefault="00CD7227" w:rsidP="005A4783">
            <w:pPr>
              <w:pStyle w:val="TAC"/>
            </w:pPr>
            <w:r w:rsidRPr="00B06763">
              <w:rPr>
                <w:rFonts w:hint="eastAsia"/>
              </w:rPr>
              <w:t>Decoding: M</w:t>
            </w:r>
          </w:p>
          <w:p w14:paraId="30E394D2" w14:textId="77777777" w:rsidR="00CD7227" w:rsidRPr="00B06763" w:rsidRDefault="00CD7227" w:rsidP="005A4783">
            <w:pPr>
              <w:pStyle w:val="TAC"/>
            </w:pPr>
            <w:r w:rsidRPr="00B06763">
              <w:rPr>
                <w:rFonts w:hint="eastAsia"/>
              </w:rPr>
              <w:t>Encoding: M</w:t>
            </w:r>
          </w:p>
        </w:tc>
      </w:tr>
      <w:tr w:rsidR="00CD7227" w14:paraId="481243F1" w14:textId="77777777" w:rsidTr="005A4783">
        <w:trPr>
          <w:jc w:val="center"/>
        </w:trPr>
        <w:tc>
          <w:tcPr>
            <w:tcW w:w="2119" w:type="dxa"/>
          </w:tcPr>
          <w:p w14:paraId="5DEC6875" w14:textId="77777777" w:rsidR="00CD7227" w:rsidRPr="00B06763" w:rsidRDefault="00CD7227" w:rsidP="005A4783">
            <w:pPr>
              <w:pStyle w:val="TAL"/>
            </w:pPr>
            <w:r w:rsidRPr="00B06763">
              <w:rPr>
                <w:rFonts w:hint="eastAsia"/>
              </w:rPr>
              <w:t>IVAS</w:t>
            </w:r>
          </w:p>
        </w:tc>
        <w:tc>
          <w:tcPr>
            <w:tcW w:w="1880" w:type="dxa"/>
          </w:tcPr>
          <w:p w14:paraId="51703296" w14:textId="77777777" w:rsidR="00CD7227" w:rsidRPr="00B06763" w:rsidRDefault="00CD7227" w:rsidP="005A4783">
            <w:pPr>
              <w:pStyle w:val="TAC"/>
              <w:rPr>
                <w:lang w:eastAsia="ja-JP"/>
              </w:rPr>
            </w:pPr>
            <w:r w:rsidRPr="00B06763">
              <w:rPr>
                <w:rFonts w:hint="eastAsia"/>
              </w:rPr>
              <w:t>R</w:t>
            </w:r>
            <w:r>
              <w:br/>
            </w:r>
            <w:r>
              <w:rPr>
                <w:rFonts w:hint="eastAsia"/>
                <w:lang w:eastAsia="ja-JP"/>
              </w:rPr>
              <w:t>(M, if immersive)</w:t>
            </w:r>
          </w:p>
        </w:tc>
        <w:tc>
          <w:tcPr>
            <w:tcW w:w="1881" w:type="dxa"/>
          </w:tcPr>
          <w:p w14:paraId="5851756A" w14:textId="77777777" w:rsidR="00CD7227" w:rsidRPr="00B06763" w:rsidRDefault="00CD7227" w:rsidP="005A4783">
            <w:pPr>
              <w:pStyle w:val="TAC"/>
            </w:pPr>
            <w:r w:rsidRPr="00B06763">
              <w:rPr>
                <w:rFonts w:hint="eastAsia"/>
              </w:rPr>
              <w:t>Decoding: R</w:t>
            </w:r>
            <w:r w:rsidRPr="00B06763">
              <w:br/>
            </w:r>
            <w:r w:rsidRPr="00B06763">
              <w:rPr>
                <w:rFonts w:hint="eastAsia"/>
              </w:rPr>
              <w:t>Encoding: R</w:t>
            </w:r>
          </w:p>
        </w:tc>
      </w:tr>
      <w:tr w:rsidR="00CD7227" w14:paraId="44D41BB3" w14:textId="77777777" w:rsidTr="005A4783">
        <w:trPr>
          <w:jc w:val="center"/>
        </w:trPr>
        <w:tc>
          <w:tcPr>
            <w:tcW w:w="2119" w:type="dxa"/>
          </w:tcPr>
          <w:p w14:paraId="7FC5459F" w14:textId="77777777" w:rsidR="00CD7227" w:rsidRPr="00B06763" w:rsidRDefault="00CD7227" w:rsidP="005A4783">
            <w:pPr>
              <w:pStyle w:val="TAL"/>
            </w:pPr>
            <w:r w:rsidRPr="00B06763">
              <w:rPr>
                <w:rFonts w:hint="eastAsia"/>
              </w:rPr>
              <w:t>AAC-ELDv2</w:t>
            </w:r>
          </w:p>
        </w:tc>
        <w:tc>
          <w:tcPr>
            <w:tcW w:w="1880" w:type="dxa"/>
          </w:tcPr>
          <w:p w14:paraId="4E0CD321" w14:textId="77777777" w:rsidR="00CD7227" w:rsidRPr="00B06763" w:rsidRDefault="00CD7227" w:rsidP="005A4783">
            <w:pPr>
              <w:pStyle w:val="TAC"/>
            </w:pPr>
            <w:r w:rsidRPr="00B06763">
              <w:rPr>
                <w:rFonts w:hint="eastAsia"/>
              </w:rPr>
              <w:t>-</w:t>
            </w:r>
          </w:p>
        </w:tc>
        <w:tc>
          <w:tcPr>
            <w:tcW w:w="1881" w:type="dxa"/>
          </w:tcPr>
          <w:p w14:paraId="5D0C8841" w14:textId="77777777" w:rsidR="00CD7227" w:rsidRPr="00B06763" w:rsidRDefault="00CD7227" w:rsidP="005A4783">
            <w:pPr>
              <w:pStyle w:val="TAC"/>
            </w:pPr>
            <w:r w:rsidRPr="00B06763">
              <w:rPr>
                <w:rFonts w:hint="eastAsia"/>
              </w:rPr>
              <w:t>Decoding: M</w:t>
            </w:r>
            <w:r w:rsidRPr="00B06763">
              <w:br/>
            </w:r>
            <w:r w:rsidRPr="00B06763">
              <w:rPr>
                <w:rFonts w:hint="eastAsia"/>
              </w:rPr>
              <w:t>Encoding: R</w:t>
            </w:r>
          </w:p>
        </w:tc>
      </w:tr>
    </w:tbl>
    <w:p w14:paraId="1837860F" w14:textId="77777777" w:rsidR="00CD7227" w:rsidRPr="00E541AD" w:rsidRDefault="00CD7227" w:rsidP="00CD7227">
      <w:pPr>
        <w:rPr>
          <w:lang w:val="nl-NL" w:eastAsia="ja-JP"/>
        </w:rPr>
      </w:pPr>
    </w:p>
    <w:p w14:paraId="251EB3BC" w14:textId="77777777" w:rsidR="00CD7227" w:rsidRDefault="00CD7227" w:rsidP="00CD7227">
      <w:pPr>
        <w:pStyle w:val="TH"/>
        <w:rPr>
          <w:lang w:eastAsia="ja-JP"/>
        </w:rPr>
      </w:pPr>
      <w:r>
        <w:rPr>
          <w:lang w:eastAsia="ja-JP"/>
        </w:rPr>
        <w:t xml:space="preserve">Table </w:t>
      </w:r>
      <w:r>
        <w:rPr>
          <w:rFonts w:hint="eastAsia"/>
          <w:lang w:eastAsia="ja-JP"/>
        </w:rPr>
        <w:t>6.2.2-2.</w:t>
      </w:r>
      <w:r>
        <w:rPr>
          <w:lang w:eastAsia="ja-JP"/>
        </w:rPr>
        <w:t xml:space="preserve"> </w:t>
      </w:r>
      <w:r>
        <w:rPr>
          <w:rFonts w:hint="eastAsia"/>
          <w:lang w:eastAsia="ja-JP"/>
        </w:rPr>
        <w:t>Summary of video codecs for MTSI client and XR phone</w:t>
      </w:r>
    </w:p>
    <w:tbl>
      <w:tblPr>
        <w:tblStyle w:val="a7"/>
        <w:tblW w:w="5880" w:type="dxa"/>
        <w:jc w:val="center"/>
        <w:tblLook w:val="04A0" w:firstRow="1" w:lastRow="0" w:firstColumn="1" w:lastColumn="0" w:noHBand="0" w:noVBand="1"/>
      </w:tblPr>
      <w:tblGrid>
        <w:gridCol w:w="2119"/>
        <w:gridCol w:w="1880"/>
        <w:gridCol w:w="1881"/>
      </w:tblGrid>
      <w:tr w:rsidR="00CD7227" w14:paraId="3987E354" w14:textId="77777777" w:rsidTr="005A4783">
        <w:trPr>
          <w:trHeight w:val="84"/>
          <w:jc w:val="center"/>
        </w:trPr>
        <w:tc>
          <w:tcPr>
            <w:tcW w:w="2119" w:type="dxa"/>
          </w:tcPr>
          <w:p w14:paraId="25E1F550" w14:textId="77777777" w:rsidR="00CD7227" w:rsidRDefault="00CD7227" w:rsidP="005A4783">
            <w:pPr>
              <w:pStyle w:val="TAH"/>
              <w:rPr>
                <w:lang w:eastAsia="ja-JP"/>
              </w:rPr>
            </w:pPr>
            <w:r>
              <w:rPr>
                <w:rFonts w:hint="eastAsia"/>
                <w:lang w:eastAsia="ja-JP"/>
              </w:rPr>
              <w:t>Video codecs</w:t>
            </w:r>
          </w:p>
          <w:p w14:paraId="688CB283" w14:textId="77777777" w:rsidR="00CD7227" w:rsidRPr="00C83596" w:rsidRDefault="00CD7227" w:rsidP="005A4783">
            <w:pPr>
              <w:pStyle w:val="TAH"/>
              <w:rPr>
                <w:lang w:val="en-US" w:eastAsia="ja-JP"/>
              </w:rPr>
            </w:pPr>
            <w:r>
              <w:rPr>
                <w:rFonts w:hint="eastAsia"/>
                <w:lang w:val="en-US" w:eastAsia="ja-JP"/>
              </w:rPr>
              <w:t>Reference</w:t>
            </w:r>
          </w:p>
        </w:tc>
        <w:tc>
          <w:tcPr>
            <w:tcW w:w="1880" w:type="dxa"/>
          </w:tcPr>
          <w:p w14:paraId="78A92B1F" w14:textId="77777777" w:rsidR="00CD7227" w:rsidRDefault="00CD7227" w:rsidP="005A4783">
            <w:pPr>
              <w:pStyle w:val="TAH"/>
              <w:rPr>
                <w:lang w:eastAsia="ja-JP"/>
              </w:rPr>
            </w:pPr>
            <w:r>
              <w:rPr>
                <w:rFonts w:hint="eastAsia"/>
                <w:lang w:eastAsia="ja-JP"/>
              </w:rPr>
              <w:t>MTSI client</w:t>
            </w:r>
          </w:p>
          <w:p w14:paraId="0CE834CF" w14:textId="77777777" w:rsidR="00CD7227" w:rsidRPr="00BD1536" w:rsidRDefault="00CD7227" w:rsidP="005A4783">
            <w:pPr>
              <w:pStyle w:val="TAH"/>
              <w:rPr>
                <w:lang w:eastAsia="ja-JP"/>
              </w:rPr>
            </w:pPr>
            <w:r w:rsidRPr="00243424">
              <w:rPr>
                <w:lang w:val="en-US" w:eastAsia="ja-JP"/>
              </w:rPr>
              <w:t>TS 26.114</w:t>
            </w:r>
            <w:r>
              <w:rPr>
                <w:lang w:val="en-US" w:eastAsia="ja-JP"/>
              </w:rPr>
              <w:t> [</w:t>
            </w:r>
            <w:r>
              <w:rPr>
                <w:rFonts w:hint="eastAsia"/>
                <w:lang w:val="en-US" w:eastAsia="ja-JP"/>
              </w:rPr>
              <w:t>3]</w:t>
            </w:r>
          </w:p>
        </w:tc>
        <w:tc>
          <w:tcPr>
            <w:tcW w:w="1881" w:type="dxa"/>
          </w:tcPr>
          <w:p w14:paraId="433E9615" w14:textId="77777777" w:rsidR="00CD7227" w:rsidRDefault="00CD7227" w:rsidP="005A4783">
            <w:pPr>
              <w:pStyle w:val="TAH"/>
              <w:rPr>
                <w:lang w:eastAsia="ja-JP"/>
              </w:rPr>
            </w:pPr>
            <w:r>
              <w:rPr>
                <w:rFonts w:hint="eastAsia"/>
                <w:lang w:eastAsia="ja-JP"/>
              </w:rPr>
              <w:t>XR phone</w:t>
            </w:r>
          </w:p>
          <w:p w14:paraId="531075E6" w14:textId="77777777" w:rsidR="00CD7227" w:rsidRDefault="00CD7227" w:rsidP="005A4783">
            <w:pPr>
              <w:pStyle w:val="TAH"/>
              <w:rPr>
                <w:lang w:eastAsia="ja-JP"/>
              </w:rPr>
            </w:pPr>
            <w:r w:rsidRPr="00243424">
              <w:rPr>
                <w:lang w:val="en-US" w:eastAsia="ja-JP"/>
              </w:rPr>
              <w:t>TS 26.11</w:t>
            </w:r>
            <w:r>
              <w:rPr>
                <w:rFonts w:hint="eastAsia"/>
                <w:lang w:val="en-US" w:eastAsia="ja-JP"/>
              </w:rPr>
              <w:t>9</w:t>
            </w:r>
            <w:r>
              <w:rPr>
                <w:lang w:val="en-US" w:eastAsia="ja-JP"/>
              </w:rPr>
              <w:t> [</w:t>
            </w:r>
            <w:r>
              <w:rPr>
                <w:rFonts w:hint="eastAsia"/>
                <w:lang w:val="en-US" w:eastAsia="ja-JP"/>
              </w:rPr>
              <w:t>4]</w:t>
            </w:r>
          </w:p>
        </w:tc>
      </w:tr>
      <w:tr w:rsidR="00CD7227" w14:paraId="0EFBD78D" w14:textId="77777777" w:rsidTr="005A4783">
        <w:trPr>
          <w:jc w:val="center"/>
        </w:trPr>
        <w:tc>
          <w:tcPr>
            <w:tcW w:w="2119" w:type="dxa"/>
          </w:tcPr>
          <w:p w14:paraId="2D28E123" w14:textId="77777777" w:rsidR="00CD7227" w:rsidRDefault="00CD7227" w:rsidP="005A4783">
            <w:pPr>
              <w:pStyle w:val="TAL"/>
              <w:rPr>
                <w:lang w:eastAsia="ja-JP"/>
              </w:rPr>
            </w:pPr>
            <w:r>
              <w:rPr>
                <w:rFonts w:hint="eastAsia"/>
                <w:lang w:eastAsia="ja-JP"/>
              </w:rPr>
              <w:t>H.264 CBP Level</w:t>
            </w:r>
            <w:r>
              <w:rPr>
                <w:lang w:val="en-US" w:eastAsia="ja-JP"/>
              </w:rPr>
              <w:t> </w:t>
            </w:r>
            <w:r>
              <w:rPr>
                <w:rFonts w:hint="eastAsia"/>
                <w:lang w:eastAsia="ja-JP"/>
              </w:rPr>
              <w:t>1.2</w:t>
            </w:r>
          </w:p>
        </w:tc>
        <w:tc>
          <w:tcPr>
            <w:tcW w:w="1880" w:type="dxa"/>
          </w:tcPr>
          <w:p w14:paraId="1451CA78" w14:textId="77777777" w:rsidR="00CD7227" w:rsidRDefault="00CD7227" w:rsidP="005A4783">
            <w:pPr>
              <w:pStyle w:val="TAC"/>
              <w:rPr>
                <w:lang w:eastAsia="ja-JP"/>
              </w:rPr>
            </w:pPr>
            <w:r>
              <w:rPr>
                <w:rFonts w:hint="eastAsia"/>
                <w:lang w:eastAsia="ja-JP"/>
              </w:rPr>
              <w:t>M</w:t>
            </w:r>
          </w:p>
        </w:tc>
        <w:tc>
          <w:tcPr>
            <w:tcW w:w="1881" w:type="dxa"/>
          </w:tcPr>
          <w:p w14:paraId="20D10D66" w14:textId="77777777" w:rsidR="00CD7227" w:rsidRDefault="00CD7227" w:rsidP="005A4783">
            <w:pPr>
              <w:pStyle w:val="TAC"/>
              <w:rPr>
                <w:lang w:eastAsia="ja-JP"/>
              </w:rPr>
            </w:pPr>
            <w:r>
              <w:rPr>
                <w:rFonts w:hint="eastAsia"/>
                <w:lang w:eastAsia="ja-JP"/>
              </w:rPr>
              <w:t>-</w:t>
            </w:r>
          </w:p>
        </w:tc>
      </w:tr>
      <w:tr w:rsidR="00CD7227" w14:paraId="181E0C20" w14:textId="77777777" w:rsidTr="005A4783">
        <w:trPr>
          <w:jc w:val="center"/>
        </w:trPr>
        <w:tc>
          <w:tcPr>
            <w:tcW w:w="2119" w:type="dxa"/>
          </w:tcPr>
          <w:p w14:paraId="6E88F95D" w14:textId="77777777" w:rsidR="00CD7227" w:rsidRDefault="00CD7227" w:rsidP="005A4783">
            <w:pPr>
              <w:pStyle w:val="TAL"/>
              <w:rPr>
                <w:lang w:eastAsia="ja-JP"/>
              </w:rPr>
            </w:pPr>
            <w:r>
              <w:rPr>
                <w:rFonts w:hint="eastAsia"/>
                <w:lang w:eastAsia="ja-JP"/>
              </w:rPr>
              <w:t>H.265 Level</w:t>
            </w:r>
            <w:r>
              <w:rPr>
                <w:lang w:val="en-US" w:eastAsia="ja-JP"/>
              </w:rPr>
              <w:t> </w:t>
            </w:r>
            <w:r>
              <w:rPr>
                <w:rFonts w:hint="eastAsia"/>
                <w:lang w:eastAsia="ja-JP"/>
              </w:rPr>
              <w:t>3.1</w:t>
            </w:r>
          </w:p>
        </w:tc>
        <w:tc>
          <w:tcPr>
            <w:tcW w:w="1880" w:type="dxa"/>
          </w:tcPr>
          <w:p w14:paraId="17D34705" w14:textId="77777777" w:rsidR="00CD7227" w:rsidRDefault="00CD7227" w:rsidP="005A4783">
            <w:pPr>
              <w:pStyle w:val="TAC"/>
              <w:rPr>
                <w:lang w:eastAsia="ja-JP"/>
              </w:rPr>
            </w:pPr>
            <w:r>
              <w:rPr>
                <w:rFonts w:hint="eastAsia"/>
                <w:lang w:eastAsia="ja-JP"/>
              </w:rPr>
              <w:t>M</w:t>
            </w:r>
          </w:p>
        </w:tc>
        <w:tc>
          <w:tcPr>
            <w:tcW w:w="1881" w:type="dxa"/>
          </w:tcPr>
          <w:p w14:paraId="1F584364" w14:textId="77777777" w:rsidR="00CD7227" w:rsidRDefault="00CD7227" w:rsidP="005A4783">
            <w:pPr>
              <w:pStyle w:val="TAC"/>
              <w:rPr>
                <w:lang w:eastAsia="ja-JP"/>
              </w:rPr>
            </w:pPr>
            <w:r>
              <w:rPr>
                <w:rFonts w:hint="eastAsia"/>
                <w:lang w:eastAsia="ja-JP"/>
              </w:rPr>
              <w:t>-</w:t>
            </w:r>
          </w:p>
        </w:tc>
      </w:tr>
      <w:tr w:rsidR="00CD7227" w14:paraId="4CF07A13" w14:textId="77777777" w:rsidTr="005A4783">
        <w:trPr>
          <w:jc w:val="center"/>
        </w:trPr>
        <w:tc>
          <w:tcPr>
            <w:tcW w:w="2119" w:type="dxa"/>
          </w:tcPr>
          <w:p w14:paraId="53C3F553" w14:textId="77777777" w:rsidR="00CD7227" w:rsidRDefault="00CD7227" w:rsidP="005A4783">
            <w:pPr>
              <w:pStyle w:val="TAL"/>
              <w:rPr>
                <w:lang w:eastAsia="ja-JP"/>
              </w:rPr>
            </w:pPr>
            <w:r>
              <w:rPr>
                <w:lang w:val="en-US" w:eastAsia="ja-JP"/>
              </w:rPr>
              <w:t>H</w:t>
            </w:r>
            <w:r>
              <w:rPr>
                <w:rFonts w:hint="eastAsia"/>
                <w:lang w:val="en-US" w:eastAsia="ja-JP"/>
              </w:rPr>
              <w:t>.264 CHP Level</w:t>
            </w:r>
            <w:r>
              <w:rPr>
                <w:lang w:val="en-US" w:eastAsia="ja-JP"/>
              </w:rPr>
              <w:t> 4</w:t>
            </w:r>
            <w:r>
              <w:rPr>
                <w:rFonts w:hint="eastAsia"/>
                <w:lang w:val="en-US" w:eastAsia="ja-JP"/>
              </w:rPr>
              <w:t>.0</w:t>
            </w:r>
          </w:p>
        </w:tc>
        <w:tc>
          <w:tcPr>
            <w:tcW w:w="1880" w:type="dxa"/>
          </w:tcPr>
          <w:p w14:paraId="1FA758DB" w14:textId="77777777" w:rsidR="00CD7227" w:rsidRDefault="00CD7227" w:rsidP="005A4783">
            <w:pPr>
              <w:pStyle w:val="TAC"/>
              <w:rPr>
                <w:lang w:eastAsia="ja-JP"/>
              </w:rPr>
            </w:pPr>
            <w:r>
              <w:rPr>
                <w:rFonts w:hint="eastAsia"/>
                <w:lang w:eastAsia="ja-JP"/>
              </w:rPr>
              <w:t>R</w:t>
            </w:r>
          </w:p>
        </w:tc>
        <w:tc>
          <w:tcPr>
            <w:tcW w:w="1881" w:type="dxa"/>
          </w:tcPr>
          <w:p w14:paraId="72088C04" w14:textId="77777777" w:rsidR="00CD7227" w:rsidRDefault="00CD7227" w:rsidP="005A4783">
            <w:pPr>
              <w:pStyle w:val="TAC"/>
              <w:rPr>
                <w:lang w:eastAsia="ja-JP"/>
              </w:rPr>
            </w:pPr>
            <w:r>
              <w:rPr>
                <w:rFonts w:hint="eastAsia"/>
                <w:lang w:eastAsia="ja-JP"/>
              </w:rPr>
              <w:t>-</w:t>
            </w:r>
          </w:p>
        </w:tc>
      </w:tr>
      <w:tr w:rsidR="00CD7227" w14:paraId="06A53809" w14:textId="77777777" w:rsidTr="005A4783">
        <w:trPr>
          <w:jc w:val="center"/>
        </w:trPr>
        <w:tc>
          <w:tcPr>
            <w:tcW w:w="2119" w:type="dxa"/>
          </w:tcPr>
          <w:p w14:paraId="40881839" w14:textId="77777777" w:rsidR="00CD7227" w:rsidRDefault="00CD7227" w:rsidP="005A4783">
            <w:pPr>
              <w:pStyle w:val="TAL"/>
              <w:rPr>
                <w:lang w:eastAsia="ja-JP"/>
              </w:rPr>
            </w:pPr>
            <w:r>
              <w:rPr>
                <w:rFonts w:hint="eastAsia"/>
                <w:lang w:eastAsia="ja-JP"/>
              </w:rPr>
              <w:t>H.265 Level</w:t>
            </w:r>
            <w:r>
              <w:rPr>
                <w:lang w:val="en-US" w:eastAsia="ja-JP"/>
              </w:rPr>
              <w:t> </w:t>
            </w:r>
            <w:r>
              <w:rPr>
                <w:rFonts w:hint="eastAsia"/>
                <w:lang w:val="en-US" w:eastAsia="ja-JP"/>
              </w:rPr>
              <w:t>4.0</w:t>
            </w:r>
          </w:p>
        </w:tc>
        <w:tc>
          <w:tcPr>
            <w:tcW w:w="1880" w:type="dxa"/>
          </w:tcPr>
          <w:p w14:paraId="40161D12" w14:textId="77777777" w:rsidR="00CD7227" w:rsidRDefault="00CD7227" w:rsidP="005A4783">
            <w:pPr>
              <w:pStyle w:val="TAC"/>
              <w:rPr>
                <w:lang w:eastAsia="ja-JP"/>
              </w:rPr>
            </w:pPr>
            <w:r>
              <w:rPr>
                <w:rFonts w:hint="eastAsia"/>
                <w:lang w:eastAsia="ja-JP"/>
              </w:rPr>
              <w:t>R</w:t>
            </w:r>
          </w:p>
        </w:tc>
        <w:tc>
          <w:tcPr>
            <w:tcW w:w="1881" w:type="dxa"/>
          </w:tcPr>
          <w:p w14:paraId="2B6617A1" w14:textId="77777777" w:rsidR="00CD7227" w:rsidRDefault="00CD7227" w:rsidP="005A4783">
            <w:pPr>
              <w:pStyle w:val="TAC"/>
              <w:rPr>
                <w:lang w:eastAsia="ja-JP"/>
              </w:rPr>
            </w:pPr>
            <w:r>
              <w:rPr>
                <w:rFonts w:hint="eastAsia"/>
                <w:lang w:eastAsia="ja-JP"/>
              </w:rPr>
              <w:t>-</w:t>
            </w:r>
          </w:p>
        </w:tc>
      </w:tr>
      <w:tr w:rsidR="00CD7227" w14:paraId="277AD313" w14:textId="77777777" w:rsidTr="005A4783">
        <w:trPr>
          <w:jc w:val="center"/>
        </w:trPr>
        <w:tc>
          <w:tcPr>
            <w:tcW w:w="2119" w:type="dxa"/>
          </w:tcPr>
          <w:p w14:paraId="0B635BC2" w14:textId="77777777" w:rsidR="00CD7227" w:rsidRDefault="00CD7227" w:rsidP="005A4783">
            <w:pPr>
              <w:pStyle w:val="TAL"/>
              <w:rPr>
                <w:lang w:eastAsia="ja-JP"/>
              </w:rPr>
            </w:pPr>
            <w:r>
              <w:rPr>
                <w:rFonts w:hint="eastAsia"/>
                <w:lang w:eastAsia="ja-JP"/>
              </w:rPr>
              <w:t>H.264 CHP Level</w:t>
            </w:r>
            <w:r>
              <w:rPr>
                <w:lang w:val="en-US" w:eastAsia="ja-JP"/>
              </w:rPr>
              <w:t> </w:t>
            </w:r>
            <w:r>
              <w:rPr>
                <w:rFonts w:hint="eastAsia"/>
                <w:lang w:val="en-US" w:eastAsia="ja-JP"/>
              </w:rPr>
              <w:t>5.1</w:t>
            </w:r>
          </w:p>
        </w:tc>
        <w:tc>
          <w:tcPr>
            <w:tcW w:w="1880" w:type="dxa"/>
          </w:tcPr>
          <w:p w14:paraId="7DC3D493" w14:textId="77777777" w:rsidR="00CD7227" w:rsidRDefault="00CD7227" w:rsidP="005A4783">
            <w:pPr>
              <w:pStyle w:val="TAC"/>
              <w:rPr>
                <w:lang w:eastAsia="ja-JP"/>
              </w:rPr>
            </w:pPr>
            <w:r>
              <w:rPr>
                <w:rFonts w:hint="eastAsia"/>
                <w:lang w:eastAsia="ja-JP"/>
              </w:rPr>
              <w:t>O</w:t>
            </w:r>
            <w:r>
              <w:rPr>
                <w:lang w:eastAsia="ja-JP"/>
              </w:rPr>
              <w:br/>
            </w:r>
            <w:r>
              <w:rPr>
                <w:rFonts w:hint="eastAsia"/>
                <w:lang w:eastAsia="ja-JP"/>
              </w:rPr>
              <w:t>(M, if ITT4RT)</w:t>
            </w:r>
          </w:p>
        </w:tc>
        <w:tc>
          <w:tcPr>
            <w:tcW w:w="1881" w:type="dxa"/>
          </w:tcPr>
          <w:p w14:paraId="5CBF06F5" w14:textId="77777777" w:rsidR="00CD7227" w:rsidRDefault="00CD7227" w:rsidP="005A4783">
            <w:pPr>
              <w:pStyle w:val="TAC"/>
              <w:rPr>
                <w:lang w:eastAsia="ja-JP"/>
              </w:rPr>
            </w:pPr>
            <w:r>
              <w:rPr>
                <w:rFonts w:hint="eastAsia"/>
                <w:lang w:eastAsia="ja-JP"/>
              </w:rPr>
              <w:t>-</w:t>
            </w:r>
          </w:p>
        </w:tc>
      </w:tr>
      <w:tr w:rsidR="00CD7227" w14:paraId="78CFD3B6" w14:textId="77777777" w:rsidTr="005A4783">
        <w:trPr>
          <w:jc w:val="center"/>
        </w:trPr>
        <w:tc>
          <w:tcPr>
            <w:tcW w:w="2119" w:type="dxa"/>
          </w:tcPr>
          <w:p w14:paraId="2E005339" w14:textId="77777777" w:rsidR="00CD7227" w:rsidRPr="00FC099E" w:rsidRDefault="00CD7227" w:rsidP="005A4783">
            <w:pPr>
              <w:pStyle w:val="TAL"/>
              <w:rPr>
                <w:lang w:val="en-US" w:eastAsia="ja-JP"/>
              </w:rPr>
            </w:pPr>
            <w:r>
              <w:rPr>
                <w:rFonts w:hint="eastAsia"/>
                <w:lang w:eastAsia="ja-JP"/>
              </w:rPr>
              <w:t>H.264 PHP Level</w:t>
            </w:r>
            <w:r>
              <w:rPr>
                <w:lang w:val="en-US" w:eastAsia="ja-JP"/>
              </w:rPr>
              <w:t> </w:t>
            </w:r>
            <w:r>
              <w:rPr>
                <w:rFonts w:hint="eastAsia"/>
                <w:lang w:val="en-US" w:eastAsia="ja-JP"/>
              </w:rPr>
              <w:t>5.1</w:t>
            </w:r>
          </w:p>
        </w:tc>
        <w:tc>
          <w:tcPr>
            <w:tcW w:w="1880" w:type="dxa"/>
          </w:tcPr>
          <w:p w14:paraId="5D858AF2" w14:textId="77777777" w:rsidR="00CD7227" w:rsidRDefault="00CD7227" w:rsidP="005A4783">
            <w:pPr>
              <w:pStyle w:val="TAC"/>
              <w:rPr>
                <w:lang w:eastAsia="ja-JP"/>
              </w:rPr>
            </w:pPr>
            <w:r>
              <w:rPr>
                <w:rFonts w:hint="eastAsia"/>
                <w:lang w:eastAsia="ja-JP"/>
              </w:rPr>
              <w:t>-</w:t>
            </w:r>
          </w:p>
        </w:tc>
        <w:tc>
          <w:tcPr>
            <w:tcW w:w="1881" w:type="dxa"/>
          </w:tcPr>
          <w:p w14:paraId="67304C90" w14:textId="77777777" w:rsidR="00CD7227" w:rsidRDefault="00CD7227" w:rsidP="005A4783">
            <w:pPr>
              <w:pStyle w:val="TAC"/>
              <w:rPr>
                <w:lang w:eastAsia="ja-JP"/>
              </w:rPr>
            </w:pPr>
            <w:r>
              <w:rPr>
                <w:rFonts w:hint="eastAsia"/>
                <w:lang w:eastAsia="ja-JP"/>
              </w:rPr>
              <w:t>Decoding: M</w:t>
            </w:r>
          </w:p>
          <w:p w14:paraId="42F62AAC" w14:textId="77777777" w:rsidR="00CD7227" w:rsidRDefault="00CD7227" w:rsidP="005A4783">
            <w:pPr>
              <w:pStyle w:val="TAC"/>
              <w:rPr>
                <w:lang w:eastAsia="ja-JP"/>
              </w:rPr>
            </w:pPr>
            <w:r>
              <w:rPr>
                <w:rFonts w:hint="eastAsia"/>
                <w:lang w:eastAsia="ja-JP"/>
              </w:rPr>
              <w:t>Encoding: M</w:t>
            </w:r>
          </w:p>
        </w:tc>
      </w:tr>
      <w:tr w:rsidR="00CD7227" w14:paraId="24D6C94B" w14:textId="77777777" w:rsidTr="005A4783">
        <w:trPr>
          <w:jc w:val="center"/>
        </w:trPr>
        <w:tc>
          <w:tcPr>
            <w:tcW w:w="2119" w:type="dxa"/>
          </w:tcPr>
          <w:p w14:paraId="57F9D50B" w14:textId="77777777" w:rsidR="00CD7227" w:rsidRDefault="00CD7227" w:rsidP="005A4783">
            <w:pPr>
              <w:pStyle w:val="TAL"/>
              <w:rPr>
                <w:lang w:eastAsia="ja-JP"/>
              </w:rPr>
            </w:pPr>
            <w:r>
              <w:rPr>
                <w:rFonts w:hint="eastAsia"/>
                <w:lang w:eastAsia="ja-JP"/>
              </w:rPr>
              <w:t>H.265 Level</w:t>
            </w:r>
            <w:r>
              <w:rPr>
                <w:lang w:val="en-US" w:eastAsia="ja-JP"/>
              </w:rPr>
              <w:t> </w:t>
            </w:r>
            <w:r>
              <w:rPr>
                <w:rFonts w:hint="eastAsia"/>
                <w:lang w:val="en-US" w:eastAsia="ja-JP"/>
              </w:rPr>
              <w:t>5.1</w:t>
            </w:r>
          </w:p>
        </w:tc>
        <w:tc>
          <w:tcPr>
            <w:tcW w:w="1880" w:type="dxa"/>
          </w:tcPr>
          <w:p w14:paraId="266EDE70" w14:textId="77777777" w:rsidR="00CD7227" w:rsidRDefault="00CD7227" w:rsidP="005A4783">
            <w:pPr>
              <w:pStyle w:val="TAC"/>
              <w:rPr>
                <w:lang w:eastAsia="ja-JP"/>
              </w:rPr>
            </w:pPr>
            <w:r>
              <w:rPr>
                <w:rFonts w:hint="eastAsia"/>
                <w:lang w:eastAsia="ja-JP"/>
              </w:rPr>
              <w:t>O</w:t>
            </w:r>
            <w:r>
              <w:rPr>
                <w:lang w:eastAsia="ja-JP"/>
              </w:rPr>
              <w:br/>
            </w:r>
            <w:r>
              <w:rPr>
                <w:rFonts w:hint="eastAsia"/>
                <w:lang w:eastAsia="ja-JP"/>
              </w:rPr>
              <w:t>(M, if ITT4RT)</w:t>
            </w:r>
          </w:p>
        </w:tc>
        <w:tc>
          <w:tcPr>
            <w:tcW w:w="1881" w:type="dxa"/>
          </w:tcPr>
          <w:p w14:paraId="0658478E" w14:textId="77777777" w:rsidR="00CD7227" w:rsidRDefault="00CD7227" w:rsidP="005A4783">
            <w:pPr>
              <w:pStyle w:val="TAC"/>
              <w:rPr>
                <w:lang w:eastAsia="ja-JP"/>
              </w:rPr>
            </w:pPr>
            <w:r>
              <w:rPr>
                <w:rFonts w:hint="eastAsia"/>
                <w:lang w:eastAsia="ja-JP"/>
              </w:rPr>
              <w:t>Decoding: M</w:t>
            </w:r>
          </w:p>
          <w:p w14:paraId="03BDD666" w14:textId="77777777" w:rsidR="00CD7227" w:rsidRDefault="00CD7227" w:rsidP="005A4783">
            <w:pPr>
              <w:pStyle w:val="TAC"/>
              <w:rPr>
                <w:lang w:eastAsia="ja-JP"/>
              </w:rPr>
            </w:pPr>
            <w:r>
              <w:rPr>
                <w:rFonts w:hint="eastAsia"/>
                <w:lang w:eastAsia="ja-JP"/>
              </w:rPr>
              <w:t>Encoding: M</w:t>
            </w:r>
          </w:p>
        </w:tc>
      </w:tr>
      <w:tr w:rsidR="00CD7227" w14:paraId="3046E16D" w14:textId="77777777" w:rsidTr="005A4783">
        <w:trPr>
          <w:jc w:val="center"/>
        </w:trPr>
        <w:tc>
          <w:tcPr>
            <w:tcW w:w="2119" w:type="dxa"/>
          </w:tcPr>
          <w:p w14:paraId="5EF50B99" w14:textId="77777777" w:rsidR="00CD7227" w:rsidRDefault="00CD7227" w:rsidP="005A4783">
            <w:pPr>
              <w:pStyle w:val="TAL"/>
              <w:rPr>
                <w:lang w:eastAsia="ja-JP"/>
              </w:rPr>
            </w:pPr>
            <w:r>
              <w:rPr>
                <w:rFonts w:hint="eastAsia"/>
                <w:lang w:eastAsia="ja-JP"/>
              </w:rPr>
              <w:t>H.264 PHP Level</w:t>
            </w:r>
            <w:r>
              <w:rPr>
                <w:lang w:val="en-US" w:eastAsia="ja-JP"/>
              </w:rPr>
              <w:t> 6</w:t>
            </w:r>
            <w:r>
              <w:rPr>
                <w:rFonts w:hint="eastAsia"/>
                <w:lang w:val="en-US" w:eastAsia="ja-JP"/>
              </w:rPr>
              <w:t>.1</w:t>
            </w:r>
          </w:p>
        </w:tc>
        <w:tc>
          <w:tcPr>
            <w:tcW w:w="1880" w:type="dxa"/>
          </w:tcPr>
          <w:p w14:paraId="79CAE61D" w14:textId="77777777" w:rsidR="00CD7227" w:rsidRDefault="00CD7227" w:rsidP="005A4783">
            <w:pPr>
              <w:pStyle w:val="TAC"/>
              <w:rPr>
                <w:lang w:eastAsia="ja-JP"/>
              </w:rPr>
            </w:pPr>
            <w:r>
              <w:rPr>
                <w:rFonts w:hint="eastAsia"/>
                <w:lang w:eastAsia="ja-JP"/>
              </w:rPr>
              <w:t>-</w:t>
            </w:r>
          </w:p>
        </w:tc>
        <w:tc>
          <w:tcPr>
            <w:tcW w:w="1881" w:type="dxa"/>
          </w:tcPr>
          <w:p w14:paraId="77EAD833" w14:textId="77777777" w:rsidR="00CD7227" w:rsidRDefault="00CD7227" w:rsidP="005A4783">
            <w:pPr>
              <w:pStyle w:val="TAC"/>
              <w:rPr>
                <w:lang w:eastAsia="ja-JP"/>
              </w:rPr>
            </w:pPr>
            <w:r>
              <w:rPr>
                <w:rFonts w:hint="eastAsia"/>
                <w:lang w:eastAsia="ja-JP"/>
              </w:rPr>
              <w:t>Decoding: R</w:t>
            </w:r>
          </w:p>
          <w:p w14:paraId="07750B80" w14:textId="77777777" w:rsidR="00CD7227" w:rsidRDefault="00CD7227" w:rsidP="005A4783">
            <w:pPr>
              <w:pStyle w:val="TAC"/>
              <w:rPr>
                <w:lang w:eastAsia="ja-JP"/>
              </w:rPr>
            </w:pPr>
            <w:r>
              <w:rPr>
                <w:rFonts w:hint="eastAsia"/>
                <w:lang w:eastAsia="ja-JP"/>
              </w:rPr>
              <w:t>Encoding: -</w:t>
            </w:r>
          </w:p>
        </w:tc>
      </w:tr>
      <w:tr w:rsidR="00CD7227" w14:paraId="328365E4" w14:textId="77777777" w:rsidTr="005A4783">
        <w:trPr>
          <w:jc w:val="center"/>
        </w:trPr>
        <w:tc>
          <w:tcPr>
            <w:tcW w:w="2119" w:type="dxa"/>
          </w:tcPr>
          <w:p w14:paraId="2A42E7B8" w14:textId="77777777" w:rsidR="00CD7227" w:rsidRDefault="00CD7227" w:rsidP="005A4783">
            <w:pPr>
              <w:pStyle w:val="TAL"/>
              <w:rPr>
                <w:lang w:eastAsia="ja-JP"/>
              </w:rPr>
            </w:pPr>
            <w:r>
              <w:rPr>
                <w:rFonts w:hint="eastAsia"/>
                <w:lang w:eastAsia="ja-JP"/>
              </w:rPr>
              <w:t>H.265 Level</w:t>
            </w:r>
            <w:r>
              <w:rPr>
                <w:lang w:val="en-US" w:eastAsia="ja-JP"/>
              </w:rPr>
              <w:t> 6</w:t>
            </w:r>
            <w:r>
              <w:rPr>
                <w:rFonts w:hint="eastAsia"/>
                <w:lang w:val="en-US" w:eastAsia="ja-JP"/>
              </w:rPr>
              <w:t>.1</w:t>
            </w:r>
          </w:p>
        </w:tc>
        <w:tc>
          <w:tcPr>
            <w:tcW w:w="1880" w:type="dxa"/>
          </w:tcPr>
          <w:p w14:paraId="63C03E81" w14:textId="77777777" w:rsidR="00CD7227" w:rsidRDefault="00CD7227" w:rsidP="005A4783">
            <w:pPr>
              <w:pStyle w:val="TAC"/>
              <w:rPr>
                <w:lang w:eastAsia="ja-JP"/>
              </w:rPr>
            </w:pPr>
            <w:r>
              <w:rPr>
                <w:rFonts w:hint="eastAsia"/>
                <w:lang w:eastAsia="ja-JP"/>
              </w:rPr>
              <w:t>-</w:t>
            </w:r>
          </w:p>
        </w:tc>
        <w:tc>
          <w:tcPr>
            <w:tcW w:w="1881" w:type="dxa"/>
          </w:tcPr>
          <w:p w14:paraId="612AD1B3" w14:textId="77777777" w:rsidR="00CD7227" w:rsidRDefault="00CD7227" w:rsidP="005A4783">
            <w:pPr>
              <w:pStyle w:val="TAC"/>
              <w:rPr>
                <w:lang w:eastAsia="ja-JP"/>
              </w:rPr>
            </w:pPr>
            <w:r>
              <w:rPr>
                <w:rFonts w:hint="eastAsia"/>
                <w:lang w:eastAsia="ja-JP"/>
              </w:rPr>
              <w:t>Decoding: R</w:t>
            </w:r>
          </w:p>
          <w:p w14:paraId="42BB9D03" w14:textId="77777777" w:rsidR="00CD7227" w:rsidRDefault="00CD7227" w:rsidP="005A4783">
            <w:pPr>
              <w:pStyle w:val="TAC"/>
              <w:rPr>
                <w:lang w:eastAsia="ja-JP"/>
              </w:rPr>
            </w:pPr>
            <w:r>
              <w:rPr>
                <w:rFonts w:hint="eastAsia"/>
                <w:lang w:eastAsia="ja-JP"/>
              </w:rPr>
              <w:t>Encoding: -</w:t>
            </w:r>
          </w:p>
        </w:tc>
      </w:tr>
    </w:tbl>
    <w:p w14:paraId="75E8A195" w14:textId="77777777" w:rsidR="00CD7227" w:rsidRDefault="00CD7227" w:rsidP="00CD7227">
      <w:pPr>
        <w:rPr>
          <w:lang w:eastAsia="ja-JP"/>
        </w:rPr>
      </w:pPr>
    </w:p>
    <w:p w14:paraId="788BD573" w14:textId="77777777" w:rsidR="00CD7227" w:rsidRDefault="00CD7227" w:rsidP="00CD7227">
      <w:pPr>
        <w:pStyle w:val="TH"/>
        <w:rPr>
          <w:lang w:eastAsia="ja-JP"/>
        </w:rPr>
      </w:pPr>
      <w:r>
        <w:rPr>
          <w:lang w:eastAsia="ja-JP"/>
        </w:rPr>
        <w:t xml:space="preserve">Table </w:t>
      </w:r>
      <w:r>
        <w:rPr>
          <w:rFonts w:hint="eastAsia"/>
          <w:lang w:eastAsia="ja-JP"/>
        </w:rPr>
        <w:t>6.2.2-3.</w:t>
      </w:r>
      <w:r>
        <w:rPr>
          <w:lang w:eastAsia="ja-JP"/>
        </w:rPr>
        <w:t xml:space="preserve"> </w:t>
      </w:r>
      <w:r>
        <w:rPr>
          <w:rFonts w:hint="eastAsia"/>
          <w:lang w:eastAsia="ja-JP"/>
        </w:rPr>
        <w:t>Summary of scene processing capabilities</w:t>
      </w:r>
      <w:r w:rsidRPr="0002064D">
        <w:rPr>
          <w:rFonts w:hint="eastAsia"/>
          <w:lang w:eastAsia="ja-JP"/>
        </w:rPr>
        <w:t xml:space="preserve"> </w:t>
      </w:r>
      <w:r>
        <w:rPr>
          <w:rFonts w:hint="eastAsia"/>
          <w:lang w:eastAsia="ja-JP"/>
        </w:rPr>
        <w:t>for XR phone</w:t>
      </w:r>
    </w:p>
    <w:tbl>
      <w:tblPr>
        <w:tblStyle w:val="a7"/>
        <w:tblW w:w="4673" w:type="dxa"/>
        <w:jc w:val="center"/>
        <w:tblLook w:val="04A0" w:firstRow="1" w:lastRow="0" w:firstColumn="1" w:lastColumn="0" w:noHBand="0" w:noVBand="1"/>
      </w:tblPr>
      <w:tblGrid>
        <w:gridCol w:w="2830"/>
        <w:gridCol w:w="1843"/>
      </w:tblGrid>
      <w:tr w:rsidR="00CD7227" w14:paraId="1FD38B7E" w14:textId="77777777" w:rsidTr="005A4783">
        <w:trPr>
          <w:trHeight w:val="84"/>
          <w:jc w:val="center"/>
        </w:trPr>
        <w:tc>
          <w:tcPr>
            <w:tcW w:w="2830" w:type="dxa"/>
          </w:tcPr>
          <w:p w14:paraId="27889497" w14:textId="41B5EBFF" w:rsidR="00CD7227" w:rsidRDefault="007F161F" w:rsidP="005A4783">
            <w:pPr>
              <w:pStyle w:val="TAH"/>
              <w:rPr>
                <w:lang w:eastAsia="ja-JP"/>
              </w:rPr>
            </w:pPr>
            <w:r>
              <w:rPr>
                <w:rFonts w:hint="eastAsia"/>
                <w:lang w:eastAsia="ja-JP"/>
              </w:rPr>
              <w:t>S</w:t>
            </w:r>
            <w:r w:rsidR="00C4450F">
              <w:rPr>
                <w:rFonts w:hint="eastAsia"/>
                <w:lang w:eastAsia="ja-JP"/>
              </w:rPr>
              <w:t>cene processing capabilities</w:t>
            </w:r>
          </w:p>
          <w:p w14:paraId="3DB9296A" w14:textId="77777777" w:rsidR="00CD7227" w:rsidRPr="00C83596" w:rsidRDefault="00CD7227" w:rsidP="005A4783">
            <w:pPr>
              <w:pStyle w:val="TAH"/>
              <w:rPr>
                <w:lang w:val="en-US" w:eastAsia="ja-JP"/>
              </w:rPr>
            </w:pPr>
            <w:r>
              <w:rPr>
                <w:rFonts w:hint="eastAsia"/>
                <w:lang w:val="en-US" w:eastAsia="ja-JP"/>
              </w:rPr>
              <w:t>Reference</w:t>
            </w:r>
          </w:p>
        </w:tc>
        <w:tc>
          <w:tcPr>
            <w:tcW w:w="1843" w:type="dxa"/>
          </w:tcPr>
          <w:p w14:paraId="0376A912" w14:textId="77777777" w:rsidR="00CD7227" w:rsidRDefault="00CD7227" w:rsidP="005A4783">
            <w:pPr>
              <w:pStyle w:val="TAH"/>
              <w:rPr>
                <w:lang w:eastAsia="ja-JP"/>
              </w:rPr>
            </w:pPr>
            <w:r>
              <w:rPr>
                <w:rFonts w:hint="eastAsia"/>
                <w:lang w:eastAsia="ja-JP"/>
              </w:rPr>
              <w:t>XR phone</w:t>
            </w:r>
          </w:p>
          <w:p w14:paraId="7A40B7AE" w14:textId="77777777" w:rsidR="00CD7227" w:rsidRDefault="00CD7227" w:rsidP="005A4783">
            <w:pPr>
              <w:pStyle w:val="TAH"/>
              <w:rPr>
                <w:lang w:eastAsia="ja-JP"/>
              </w:rPr>
            </w:pPr>
            <w:r w:rsidRPr="00243424">
              <w:rPr>
                <w:lang w:eastAsia="ja-JP"/>
              </w:rPr>
              <w:t>TS</w:t>
            </w:r>
            <w:r>
              <w:rPr>
                <w:lang w:val="en-US" w:eastAsia="ja-JP"/>
              </w:rPr>
              <w:t> </w:t>
            </w:r>
            <w:r w:rsidRPr="00243424">
              <w:rPr>
                <w:lang w:eastAsia="ja-JP"/>
              </w:rPr>
              <w:t>26.</w:t>
            </w:r>
            <w:r w:rsidRPr="00243424">
              <w:rPr>
                <w:rFonts w:hint="eastAsia"/>
                <w:lang w:eastAsia="ja-JP"/>
              </w:rPr>
              <w:t>119</w:t>
            </w:r>
            <w:r>
              <w:rPr>
                <w:lang w:val="en-US" w:eastAsia="ja-JP"/>
              </w:rPr>
              <w:t> [</w:t>
            </w:r>
            <w:r>
              <w:rPr>
                <w:rFonts w:hint="eastAsia"/>
                <w:lang w:val="en-US" w:eastAsia="ja-JP"/>
              </w:rPr>
              <w:t>4]</w:t>
            </w:r>
          </w:p>
        </w:tc>
      </w:tr>
      <w:tr w:rsidR="00CD7227" w14:paraId="154F9BC4" w14:textId="77777777" w:rsidTr="005A4783">
        <w:trPr>
          <w:jc w:val="center"/>
        </w:trPr>
        <w:tc>
          <w:tcPr>
            <w:tcW w:w="2830" w:type="dxa"/>
          </w:tcPr>
          <w:p w14:paraId="119B2F3A" w14:textId="77777777" w:rsidR="00CD7227" w:rsidRPr="00B06763" w:rsidRDefault="00CD7227" w:rsidP="005A4783">
            <w:pPr>
              <w:pStyle w:val="TAL"/>
              <w:rPr>
                <w:lang w:eastAsia="ja-JP"/>
              </w:rPr>
            </w:pPr>
            <w:r w:rsidRPr="006B563E">
              <w:rPr>
                <w:lang w:eastAsia="ja-JP"/>
              </w:rPr>
              <w:t>SD-Rendering-glTF-Core</w:t>
            </w:r>
          </w:p>
        </w:tc>
        <w:tc>
          <w:tcPr>
            <w:tcW w:w="1843" w:type="dxa"/>
          </w:tcPr>
          <w:p w14:paraId="096F7E5E" w14:textId="77777777" w:rsidR="00CD7227" w:rsidRDefault="00CD7227" w:rsidP="005A4783">
            <w:pPr>
              <w:pStyle w:val="TAC"/>
              <w:rPr>
                <w:lang w:eastAsia="ja-JP"/>
              </w:rPr>
            </w:pPr>
            <w:r>
              <w:rPr>
                <w:rFonts w:hint="eastAsia"/>
                <w:lang w:eastAsia="ja-JP"/>
              </w:rPr>
              <w:t>M</w:t>
            </w:r>
          </w:p>
        </w:tc>
      </w:tr>
      <w:tr w:rsidR="00CD7227" w14:paraId="601ACA92" w14:textId="77777777" w:rsidTr="005A4783">
        <w:trPr>
          <w:jc w:val="center"/>
        </w:trPr>
        <w:tc>
          <w:tcPr>
            <w:tcW w:w="2830" w:type="dxa"/>
          </w:tcPr>
          <w:p w14:paraId="2A1769D9" w14:textId="77777777" w:rsidR="00CD7227" w:rsidRDefault="00CD7227" w:rsidP="005A4783">
            <w:pPr>
              <w:pStyle w:val="TAL"/>
              <w:rPr>
                <w:lang w:eastAsia="ja-JP"/>
              </w:rPr>
            </w:pPr>
            <w:r w:rsidRPr="006B563E">
              <w:rPr>
                <w:lang w:eastAsia="ja-JP"/>
              </w:rPr>
              <w:t>SD-Rendering-glTF-</w:t>
            </w:r>
            <w:r>
              <w:rPr>
                <w:rFonts w:hint="eastAsia"/>
                <w:lang w:eastAsia="ja-JP"/>
              </w:rPr>
              <w:t>ext1</w:t>
            </w:r>
          </w:p>
        </w:tc>
        <w:tc>
          <w:tcPr>
            <w:tcW w:w="1843" w:type="dxa"/>
          </w:tcPr>
          <w:p w14:paraId="5F4473C9" w14:textId="77777777" w:rsidR="00CD7227" w:rsidRDefault="00CD7227" w:rsidP="005A4783">
            <w:pPr>
              <w:pStyle w:val="TAC"/>
              <w:rPr>
                <w:lang w:eastAsia="ja-JP"/>
              </w:rPr>
            </w:pPr>
            <w:r>
              <w:rPr>
                <w:rFonts w:hint="eastAsia"/>
                <w:lang w:eastAsia="ja-JP"/>
              </w:rPr>
              <w:t>R</w:t>
            </w:r>
          </w:p>
        </w:tc>
      </w:tr>
      <w:tr w:rsidR="00CD7227" w14:paraId="668BA7E4" w14:textId="77777777" w:rsidTr="005A4783">
        <w:trPr>
          <w:jc w:val="center"/>
        </w:trPr>
        <w:tc>
          <w:tcPr>
            <w:tcW w:w="2830" w:type="dxa"/>
          </w:tcPr>
          <w:p w14:paraId="7EDA3A19" w14:textId="77777777" w:rsidR="00CD7227" w:rsidRDefault="00CD7227" w:rsidP="005A4783">
            <w:pPr>
              <w:pStyle w:val="TAL"/>
              <w:rPr>
                <w:lang w:eastAsia="ja-JP"/>
              </w:rPr>
            </w:pPr>
            <w:r w:rsidRPr="006B563E">
              <w:rPr>
                <w:lang w:eastAsia="ja-JP"/>
              </w:rPr>
              <w:t>SD-Rendering-glTF-</w:t>
            </w:r>
            <w:r>
              <w:rPr>
                <w:rFonts w:hint="eastAsia"/>
                <w:lang w:eastAsia="ja-JP"/>
              </w:rPr>
              <w:t>ext2</w:t>
            </w:r>
          </w:p>
        </w:tc>
        <w:tc>
          <w:tcPr>
            <w:tcW w:w="1843" w:type="dxa"/>
          </w:tcPr>
          <w:p w14:paraId="14F3C2FA" w14:textId="77777777" w:rsidR="00CD7227" w:rsidRDefault="00CD7227" w:rsidP="005A4783">
            <w:pPr>
              <w:pStyle w:val="TAC"/>
              <w:rPr>
                <w:lang w:eastAsia="ja-JP"/>
              </w:rPr>
            </w:pPr>
            <w:r>
              <w:rPr>
                <w:rFonts w:hint="eastAsia"/>
                <w:lang w:eastAsia="ja-JP"/>
              </w:rPr>
              <w:t>R</w:t>
            </w:r>
          </w:p>
        </w:tc>
      </w:tr>
      <w:tr w:rsidR="00CD7227" w14:paraId="0835DAD2" w14:textId="77777777" w:rsidTr="005A4783">
        <w:trPr>
          <w:jc w:val="center"/>
        </w:trPr>
        <w:tc>
          <w:tcPr>
            <w:tcW w:w="2830" w:type="dxa"/>
          </w:tcPr>
          <w:p w14:paraId="16B4C314" w14:textId="77777777" w:rsidR="00CD7227" w:rsidRDefault="00CD7227" w:rsidP="005A4783">
            <w:pPr>
              <w:pStyle w:val="TAL"/>
              <w:rPr>
                <w:lang w:eastAsia="ja-JP"/>
              </w:rPr>
            </w:pPr>
            <w:r w:rsidRPr="006B563E">
              <w:rPr>
                <w:lang w:eastAsia="ja-JP"/>
              </w:rPr>
              <w:t>SD-Rendering-glTF-</w:t>
            </w:r>
            <w:r>
              <w:rPr>
                <w:rFonts w:hint="eastAsia"/>
                <w:lang w:eastAsia="ja-JP"/>
              </w:rPr>
              <w:t>interactive</w:t>
            </w:r>
          </w:p>
        </w:tc>
        <w:tc>
          <w:tcPr>
            <w:tcW w:w="1843" w:type="dxa"/>
          </w:tcPr>
          <w:p w14:paraId="2FAC834D" w14:textId="77777777" w:rsidR="00CD7227" w:rsidRDefault="00CD7227" w:rsidP="005A4783">
            <w:pPr>
              <w:pStyle w:val="TAC"/>
              <w:rPr>
                <w:lang w:eastAsia="ja-JP"/>
              </w:rPr>
            </w:pPr>
            <w:r>
              <w:rPr>
                <w:rFonts w:hint="eastAsia"/>
                <w:lang w:eastAsia="ja-JP"/>
              </w:rPr>
              <w:t>R</w:t>
            </w:r>
          </w:p>
        </w:tc>
      </w:tr>
    </w:tbl>
    <w:p w14:paraId="15186676" w14:textId="77777777" w:rsidR="00CD7227" w:rsidRDefault="00CD7227" w:rsidP="00CD7227">
      <w:pPr>
        <w:rPr>
          <w:lang w:eastAsia="ja-JP"/>
        </w:rPr>
      </w:pPr>
    </w:p>
    <w:p w14:paraId="641F6ADF" w14:textId="1E42CE2A" w:rsidR="00CD7227" w:rsidRDefault="00CD7227" w:rsidP="00CD7227">
      <w:pPr>
        <w:rPr>
          <w:lang w:eastAsia="ja-JP"/>
        </w:rPr>
      </w:pPr>
      <w:r>
        <w:rPr>
          <w:rFonts w:hint="eastAsia"/>
          <w:lang w:eastAsia="ja-JP"/>
        </w:rPr>
        <w:t>RTC architecture supports Web App running in Web browsers. Web browsers support variety of codecs specified in IETF</w:t>
      </w:r>
      <w:r>
        <w:rPr>
          <w:lang w:val="en-US" w:eastAsia="ja-JP"/>
        </w:rPr>
        <w:t> </w:t>
      </w:r>
      <w:r>
        <w:rPr>
          <w:rFonts w:hint="eastAsia"/>
          <w:lang w:val="en-US" w:eastAsia="ja-JP"/>
        </w:rPr>
        <w:t>RFC</w:t>
      </w:r>
      <w:r>
        <w:rPr>
          <w:lang w:val="en-US" w:eastAsia="ja-JP"/>
        </w:rPr>
        <w:t> 7</w:t>
      </w:r>
      <w:r>
        <w:rPr>
          <w:rFonts w:hint="eastAsia"/>
          <w:lang w:val="en-US" w:eastAsia="ja-JP"/>
        </w:rPr>
        <w:t>742</w:t>
      </w:r>
      <w:r>
        <w:rPr>
          <w:lang w:val="en-US" w:eastAsia="ja-JP"/>
        </w:rPr>
        <w:t> [</w:t>
      </w:r>
      <w:r>
        <w:rPr>
          <w:rFonts w:hint="eastAsia"/>
          <w:lang w:val="en-US" w:eastAsia="ja-JP"/>
        </w:rPr>
        <w:t xml:space="preserve">10] and </w:t>
      </w:r>
      <w:r>
        <w:rPr>
          <w:rFonts w:hint="eastAsia"/>
          <w:lang w:eastAsia="ja-JP"/>
        </w:rPr>
        <w:t>IETF</w:t>
      </w:r>
      <w:r>
        <w:rPr>
          <w:lang w:val="en-US" w:eastAsia="ja-JP"/>
        </w:rPr>
        <w:t> </w:t>
      </w:r>
      <w:r>
        <w:rPr>
          <w:rFonts w:hint="eastAsia"/>
          <w:lang w:val="en-US" w:eastAsia="ja-JP"/>
        </w:rPr>
        <w:t>RFC</w:t>
      </w:r>
      <w:r>
        <w:rPr>
          <w:lang w:val="en-US" w:eastAsia="ja-JP"/>
        </w:rPr>
        <w:t> 7</w:t>
      </w:r>
      <w:r>
        <w:rPr>
          <w:rFonts w:hint="eastAsia"/>
          <w:lang w:val="en-US" w:eastAsia="ja-JP"/>
        </w:rPr>
        <w:t>874</w:t>
      </w:r>
      <w:r>
        <w:rPr>
          <w:lang w:val="en-US" w:eastAsia="ja-JP"/>
        </w:rPr>
        <w:t> [</w:t>
      </w:r>
      <w:r>
        <w:rPr>
          <w:rFonts w:hint="eastAsia"/>
          <w:lang w:val="en-US" w:eastAsia="ja-JP"/>
        </w:rPr>
        <w:t>11]</w:t>
      </w:r>
      <w:r>
        <w:rPr>
          <w:rFonts w:hint="eastAsia"/>
          <w:lang w:eastAsia="ja-JP"/>
        </w:rPr>
        <w:t xml:space="preserve"> for WebRTC Applications</w:t>
      </w:r>
      <w:r w:rsidRPr="0002064D">
        <w:rPr>
          <w:lang w:eastAsia="ja-JP"/>
        </w:rPr>
        <w:t xml:space="preserve">. </w:t>
      </w:r>
      <w:r>
        <w:rPr>
          <w:rFonts w:hint="eastAsia"/>
          <w:lang w:eastAsia="ja-JP"/>
        </w:rPr>
        <w:t xml:space="preserve">A media function (which is one of the RTC endpoints) can </w:t>
      </w:r>
      <w:r>
        <w:rPr>
          <w:lang w:eastAsia="ja-JP"/>
        </w:rPr>
        <w:t>accommodate</w:t>
      </w:r>
      <w:r>
        <w:rPr>
          <w:rFonts w:hint="eastAsia"/>
          <w:lang w:eastAsia="ja-JP"/>
        </w:rPr>
        <w:t xml:space="preserve"> the Web App type of RTC endpoint. However, the support of non-3gpp media codecs is outside the scope of RTC specifications. </w:t>
      </w:r>
      <w:r w:rsidRPr="006F7442">
        <w:rPr>
          <w:lang w:eastAsia="ja-JP"/>
        </w:rPr>
        <w:t xml:space="preserve">Therefore, </w:t>
      </w:r>
      <w:r>
        <w:rPr>
          <w:rFonts w:hint="eastAsia"/>
          <w:lang w:eastAsia="ja-JP"/>
        </w:rPr>
        <w:t xml:space="preserve">this solution also proposes to </w:t>
      </w:r>
      <w:r w:rsidR="00FE1D7B">
        <w:rPr>
          <w:rFonts w:hint="eastAsia"/>
          <w:lang w:eastAsia="ja-JP"/>
        </w:rPr>
        <w:t>introduce</w:t>
      </w:r>
      <w:r>
        <w:rPr>
          <w:rFonts w:hint="eastAsia"/>
          <w:lang w:eastAsia="ja-JP"/>
        </w:rPr>
        <w:t xml:space="preserve"> the following </w:t>
      </w:r>
      <w:r w:rsidR="00FE1D7B">
        <w:rPr>
          <w:rFonts w:hint="eastAsia"/>
          <w:lang w:eastAsia="ja-JP"/>
        </w:rPr>
        <w:t xml:space="preserve">NOTE </w:t>
      </w:r>
      <w:r w:rsidRPr="00C75C73">
        <w:rPr>
          <w:lang w:eastAsia="ja-JP"/>
        </w:rPr>
        <w:t xml:space="preserve">in </w:t>
      </w:r>
      <w:r w:rsidRPr="00C75C73">
        <w:rPr>
          <w:rFonts w:hint="eastAsia"/>
          <w:lang w:eastAsia="ja-JP"/>
        </w:rPr>
        <w:t>the 3GPP technical specification for RTC media profile</w:t>
      </w:r>
      <w:r w:rsidR="00FE1D7B">
        <w:rPr>
          <w:rFonts w:hint="eastAsia"/>
          <w:lang w:eastAsia="ja-JP"/>
        </w:rPr>
        <w:t xml:space="preserve"> 3GPP</w:t>
      </w:r>
      <w:r w:rsidR="00FE1D7B">
        <w:rPr>
          <w:lang w:val="en-US" w:eastAsia="ja-JP"/>
        </w:rPr>
        <w:t> T</w:t>
      </w:r>
      <w:r w:rsidR="00FE1D7B">
        <w:rPr>
          <w:rFonts w:hint="eastAsia"/>
          <w:lang w:val="en-US" w:eastAsia="ja-JP"/>
        </w:rPr>
        <w:t>S</w:t>
      </w:r>
      <w:r w:rsidR="00FE1D7B">
        <w:rPr>
          <w:lang w:val="en-US" w:eastAsia="ja-JP"/>
        </w:rPr>
        <w:t> </w:t>
      </w:r>
      <w:r w:rsidR="00FE1D7B">
        <w:rPr>
          <w:rFonts w:hint="eastAsia"/>
          <w:lang w:val="en-US" w:eastAsia="ja-JP"/>
        </w:rPr>
        <w:t>26.113</w:t>
      </w:r>
      <w:r w:rsidR="00FE1D7B">
        <w:rPr>
          <w:lang w:val="en-US" w:eastAsia="ja-JP"/>
        </w:rPr>
        <w:t> [</w:t>
      </w:r>
      <w:r w:rsidR="00FE1D7B">
        <w:rPr>
          <w:rFonts w:hint="eastAsia"/>
          <w:lang w:val="en-US" w:eastAsia="ja-JP"/>
        </w:rPr>
        <w:t>2]</w:t>
      </w:r>
      <w:r w:rsidRPr="006F7442">
        <w:rPr>
          <w:lang w:eastAsia="ja-JP"/>
        </w:rPr>
        <w:t>.</w:t>
      </w:r>
    </w:p>
    <w:p w14:paraId="2453DB15" w14:textId="03EBF4E2" w:rsidR="00CD7227" w:rsidRDefault="00CD7227" w:rsidP="00CD7227">
      <w:pPr>
        <w:pStyle w:val="B1"/>
        <w:rPr>
          <w:lang w:eastAsia="ja-JP"/>
        </w:rPr>
      </w:pPr>
      <w:r>
        <w:rPr>
          <w:rFonts w:hint="eastAsia"/>
          <w:lang w:eastAsia="ja-JP"/>
        </w:rPr>
        <w:t>-</w:t>
      </w:r>
      <w:r>
        <w:rPr>
          <w:lang w:eastAsia="ja-JP"/>
        </w:rPr>
        <w:tab/>
      </w:r>
      <w:r>
        <w:rPr>
          <w:rFonts w:hint="eastAsia"/>
          <w:lang w:eastAsia="ja-JP"/>
        </w:rPr>
        <w:t xml:space="preserve">NOTE: </w:t>
      </w:r>
      <w:r w:rsidRPr="006F7442">
        <w:rPr>
          <w:lang w:eastAsia="ja-JP"/>
        </w:rPr>
        <w:t xml:space="preserve">If the RTC endpoint is a Media Function of an RTC AS, </w:t>
      </w:r>
      <w:r>
        <w:rPr>
          <w:rFonts w:hint="eastAsia"/>
          <w:lang w:eastAsia="ja-JP"/>
        </w:rPr>
        <w:t>the RTC endpoint can support one or more media codecs</w:t>
      </w:r>
      <w:r w:rsidRPr="006F7442">
        <w:rPr>
          <w:lang w:eastAsia="ja-JP"/>
        </w:rPr>
        <w:t xml:space="preserve"> supported by web browsers for WebRTC applications</w:t>
      </w:r>
      <w:r>
        <w:rPr>
          <w:rFonts w:hint="eastAsia"/>
          <w:lang w:eastAsia="ja-JP"/>
        </w:rPr>
        <w:t xml:space="preserve"> in order to accommodate Web App running over a Web browser of the UE</w:t>
      </w:r>
      <w:r w:rsidRPr="006F7442">
        <w:rPr>
          <w:lang w:eastAsia="ja-JP"/>
        </w:rPr>
        <w:t xml:space="preserve">. However, </w:t>
      </w:r>
      <w:r>
        <w:rPr>
          <w:rFonts w:hint="eastAsia"/>
          <w:lang w:eastAsia="ja-JP"/>
        </w:rPr>
        <w:t>the support of non-3gpp media codecs is</w:t>
      </w:r>
      <w:r w:rsidRPr="006F7442">
        <w:rPr>
          <w:lang w:eastAsia="ja-JP"/>
        </w:rPr>
        <w:t xml:space="preserve"> outside the scope of </w:t>
      </w:r>
      <w:r>
        <w:rPr>
          <w:rFonts w:hint="eastAsia"/>
          <w:lang w:eastAsia="ja-JP"/>
        </w:rPr>
        <w:t>the present document</w:t>
      </w:r>
      <w:r w:rsidRPr="006F7442">
        <w:rPr>
          <w:lang w:eastAsia="ja-JP"/>
        </w:rPr>
        <w:t>.</w:t>
      </w:r>
    </w:p>
    <w:p w14:paraId="59C99886" w14:textId="77777777" w:rsidR="00BA335B" w:rsidRPr="004D3578" w:rsidRDefault="00BA335B" w:rsidP="00BA335B">
      <w:pPr>
        <w:pStyle w:val="21"/>
        <w:rPr>
          <w:lang w:eastAsia="ja-JP"/>
        </w:rPr>
      </w:pPr>
      <w:bookmarkStart w:id="220" w:name="_Toc198799534"/>
      <w:r>
        <w:rPr>
          <w:rFonts w:hint="eastAsia"/>
          <w:lang w:eastAsia="ja-JP"/>
        </w:rPr>
        <w:lastRenderedPageBreak/>
        <w:t>6</w:t>
      </w:r>
      <w:r w:rsidRPr="004D3578">
        <w:t>.</w:t>
      </w:r>
      <w:r>
        <w:t>3</w:t>
      </w:r>
      <w:r w:rsidRPr="004D3578">
        <w:tab/>
      </w:r>
      <w:r>
        <w:rPr>
          <w:rFonts w:hint="eastAsia"/>
          <w:lang w:eastAsia="ja-JP"/>
        </w:rPr>
        <w:t>Solution#</w:t>
      </w:r>
      <w:r>
        <w:rPr>
          <w:lang w:eastAsia="ja-JP"/>
        </w:rPr>
        <w:t>2</w:t>
      </w:r>
      <w:r>
        <w:rPr>
          <w:rFonts w:hint="eastAsia"/>
          <w:lang w:eastAsia="ja-JP"/>
        </w:rPr>
        <w:t xml:space="preserve">: </w:t>
      </w:r>
      <w:r>
        <w:rPr>
          <w:lang w:eastAsia="ja-JP"/>
        </w:rPr>
        <w:t>RTC Signalling and Metadata</w:t>
      </w:r>
      <w:bookmarkEnd w:id="220"/>
    </w:p>
    <w:p w14:paraId="25ED44A5" w14:textId="77777777" w:rsidR="00BA335B" w:rsidRPr="00E1573E" w:rsidRDefault="00BA335B" w:rsidP="00BA335B">
      <w:pPr>
        <w:pStyle w:val="31"/>
        <w:rPr>
          <w:lang w:eastAsia="ja-JP"/>
        </w:rPr>
      </w:pPr>
      <w:bookmarkStart w:id="221" w:name="_Toc198799535"/>
      <w:r>
        <w:rPr>
          <w:rFonts w:hint="eastAsia"/>
          <w:lang w:eastAsia="ja-JP"/>
        </w:rPr>
        <w:t>6</w:t>
      </w:r>
      <w:r>
        <w:rPr>
          <w:lang w:eastAsia="ko-KR"/>
        </w:rPr>
        <w:t>.3.1</w:t>
      </w:r>
      <w:r>
        <w:rPr>
          <w:lang w:eastAsia="ko-KR"/>
        </w:rPr>
        <w:tab/>
      </w:r>
      <w:r>
        <w:rPr>
          <w:rFonts w:hint="eastAsia"/>
          <w:lang w:eastAsia="ja-JP"/>
        </w:rPr>
        <w:t>Solution description</w:t>
      </w:r>
      <w:bookmarkEnd w:id="221"/>
    </w:p>
    <w:p w14:paraId="1A6F2577" w14:textId="77777777" w:rsidR="00BA335B" w:rsidRDefault="00BA335B" w:rsidP="00BA335B">
      <w:pPr>
        <w:rPr>
          <w:lang w:val="nl-NL" w:eastAsia="zh-CN"/>
        </w:rPr>
      </w:pPr>
      <w:r w:rsidRPr="00B842B5">
        <w:rPr>
          <w:lang w:val="nl-NL" w:eastAsia="zh-CN"/>
        </w:rPr>
        <w:t xml:space="preserve">This solution addresses </w:t>
      </w:r>
      <w:r>
        <w:rPr>
          <w:lang w:val="nl-NL" w:eastAsia="ja-JP"/>
        </w:rPr>
        <w:t>K</w:t>
      </w:r>
      <w:r w:rsidRPr="00B842B5">
        <w:rPr>
          <w:lang w:val="nl-NL" w:eastAsia="zh-CN"/>
        </w:rPr>
        <w:t xml:space="preserve">ey </w:t>
      </w:r>
      <w:r>
        <w:rPr>
          <w:lang w:val="nl-NL" w:eastAsia="zh-CN"/>
        </w:rPr>
        <w:t>I</w:t>
      </w:r>
      <w:r w:rsidRPr="00B842B5">
        <w:rPr>
          <w:lang w:val="nl-NL" w:eastAsia="zh-CN"/>
        </w:rPr>
        <w:t>ssue</w:t>
      </w:r>
      <w:r>
        <w:rPr>
          <w:lang w:val="en-US" w:eastAsia="zh-CN"/>
        </w:rPr>
        <w:t> </w:t>
      </w:r>
      <w:r w:rsidRPr="00B842B5">
        <w:rPr>
          <w:lang w:val="nl-NL" w:eastAsia="zh-CN"/>
        </w:rPr>
        <w:t>#</w:t>
      </w:r>
      <w:r>
        <w:rPr>
          <w:lang w:val="nl-NL" w:eastAsia="zh-CN"/>
        </w:rPr>
        <w:t>2</w:t>
      </w:r>
      <w:r w:rsidRPr="00B842B5">
        <w:rPr>
          <w:lang w:val="nl-NL" w:eastAsia="zh-CN"/>
        </w:rPr>
        <w:t>.</w:t>
      </w:r>
    </w:p>
    <w:p w14:paraId="34FD108F" w14:textId="77777777" w:rsidR="00BA335B" w:rsidRPr="00F03B59" w:rsidRDefault="00BA335B" w:rsidP="00BA335B">
      <w:pPr>
        <w:rPr>
          <w:lang w:val="nl-NL" w:eastAsia="ja-JP"/>
        </w:rPr>
      </w:pPr>
      <w:r>
        <w:rPr>
          <w:rFonts w:hint="eastAsia"/>
          <w:lang w:val="nl-NL" w:eastAsia="ja-JP"/>
        </w:rPr>
        <w:t xml:space="preserve">This solution </w:t>
      </w:r>
      <w:r>
        <w:rPr>
          <w:lang w:val="nl-NL" w:eastAsia="ja-JP"/>
        </w:rPr>
        <w:t>provides the relevant work outcomes which can be incorporated into RTC-based services</w:t>
      </w:r>
      <w:r>
        <w:rPr>
          <w:rFonts w:hint="eastAsia"/>
          <w:lang w:val="nl-NL" w:eastAsia="ja-JP"/>
        </w:rPr>
        <w:t>.</w:t>
      </w:r>
    </w:p>
    <w:p w14:paraId="6B711EFB" w14:textId="77777777" w:rsidR="00BA335B" w:rsidRPr="00CC2E81" w:rsidRDefault="00BA335B" w:rsidP="00BA335B">
      <w:pPr>
        <w:pStyle w:val="31"/>
        <w:rPr>
          <w:lang w:eastAsia="ja-JP"/>
        </w:rPr>
      </w:pPr>
      <w:bookmarkStart w:id="222" w:name="_Toc198799536"/>
      <w:r w:rsidRPr="00CC2E81">
        <w:rPr>
          <w:rFonts w:hint="eastAsia"/>
          <w:lang w:eastAsia="ja-JP"/>
        </w:rPr>
        <w:t>6</w:t>
      </w:r>
      <w:r w:rsidRPr="00CC2E81">
        <w:rPr>
          <w:lang w:eastAsia="ko-KR"/>
        </w:rPr>
        <w:t>.</w:t>
      </w:r>
      <w:r>
        <w:rPr>
          <w:lang w:eastAsia="ko-KR"/>
        </w:rPr>
        <w:t>3</w:t>
      </w:r>
      <w:r w:rsidRPr="00CC2E81">
        <w:rPr>
          <w:lang w:eastAsia="ko-KR"/>
        </w:rPr>
        <w:t>.</w:t>
      </w:r>
      <w:r w:rsidRPr="00CC2E81">
        <w:rPr>
          <w:rFonts w:hint="eastAsia"/>
          <w:lang w:eastAsia="ja-JP"/>
        </w:rPr>
        <w:t>2</w:t>
      </w:r>
      <w:r w:rsidRPr="00CC2E81">
        <w:rPr>
          <w:lang w:eastAsia="ko-KR"/>
        </w:rPr>
        <w:tab/>
      </w:r>
      <w:r>
        <w:rPr>
          <w:lang w:eastAsia="ja-JP"/>
        </w:rPr>
        <w:t>Candidate Metadata for RTC</w:t>
      </w:r>
      <w:bookmarkEnd w:id="222"/>
    </w:p>
    <w:p w14:paraId="6DBE65A3" w14:textId="5C19C612" w:rsidR="00BA335B" w:rsidRDefault="00BA335B" w:rsidP="00BA335B">
      <w:r>
        <w:rPr>
          <w:rFonts w:hint="eastAsia"/>
          <w:lang w:eastAsia="ja-JP"/>
        </w:rPr>
        <w:t>3GPP</w:t>
      </w:r>
      <w:r>
        <w:rPr>
          <w:lang w:val="en-US" w:eastAsia="ja-JP"/>
        </w:rPr>
        <w:t> </w:t>
      </w:r>
      <w:r>
        <w:rPr>
          <w:lang w:eastAsia="ja-JP"/>
        </w:rPr>
        <w:t>TS</w:t>
      </w:r>
      <w:r>
        <w:rPr>
          <w:lang w:val="en-US" w:eastAsia="ja-JP"/>
        </w:rPr>
        <w:t> </w:t>
      </w:r>
      <w:r>
        <w:rPr>
          <w:lang w:eastAsia="ja-JP"/>
        </w:rPr>
        <w:t>26.506</w:t>
      </w:r>
      <w:r>
        <w:t> </w:t>
      </w:r>
      <w:r>
        <w:rPr>
          <w:lang w:val="en-US" w:eastAsia="ja-JP"/>
        </w:rPr>
        <w:t>[</w:t>
      </w:r>
      <w:r>
        <w:rPr>
          <w:rFonts w:hint="eastAsia"/>
          <w:lang w:val="en-US" w:eastAsia="ja-JP"/>
        </w:rPr>
        <w:t>9]</w:t>
      </w:r>
      <w:r>
        <w:rPr>
          <w:lang w:eastAsia="ja-JP"/>
        </w:rPr>
        <w:t xml:space="preserve"> specified the </w:t>
      </w:r>
      <w:r w:rsidRPr="00434FD6">
        <w:t xml:space="preserve">relevant reference points and interfaces to </w:t>
      </w:r>
      <w:r>
        <w:t>enable</w:t>
      </w:r>
      <w:r w:rsidRPr="00434FD6">
        <w:t xml:space="preserve"> </w:t>
      </w:r>
      <w:r w:rsidR="00816C47">
        <w:rPr>
          <w:rFonts w:hint="eastAsia"/>
          <w:lang w:eastAsia="ja-JP"/>
        </w:rPr>
        <w:t>R</w:t>
      </w:r>
      <w:r>
        <w:t>eal-</w:t>
      </w:r>
      <w:r w:rsidR="00816C47">
        <w:rPr>
          <w:rFonts w:hint="eastAsia"/>
          <w:lang w:eastAsia="ja-JP"/>
        </w:rPr>
        <w:t>T</w:t>
      </w:r>
      <w:r>
        <w:t xml:space="preserve">ime media communication including the immersive media such as AR and XR. It implies RTC application supports the exchange of real-time metadata information for about the XR session as defined in </w:t>
      </w:r>
      <w:r>
        <w:rPr>
          <w:rFonts w:hint="eastAsia"/>
          <w:lang w:eastAsia="ja-JP"/>
        </w:rPr>
        <w:t>3GPP</w:t>
      </w:r>
      <w:r>
        <w:rPr>
          <w:lang w:val="en-US" w:eastAsia="ja-JP"/>
        </w:rPr>
        <w:t> </w:t>
      </w:r>
      <w:r>
        <w:t xml:space="preserve">TS 26.119 [12]. Clause 12.2 of </w:t>
      </w:r>
      <w:r>
        <w:rPr>
          <w:rFonts w:hint="eastAsia"/>
          <w:lang w:eastAsia="ja-JP"/>
        </w:rPr>
        <w:t>3GPP</w:t>
      </w:r>
      <w:r>
        <w:rPr>
          <w:lang w:val="en-US" w:eastAsia="ja-JP"/>
        </w:rPr>
        <w:t> </w:t>
      </w:r>
      <w:r>
        <w:t>TS 26.119 </w:t>
      </w:r>
      <w:r>
        <w:rPr>
          <w:lang w:val="en-US" w:eastAsia="ja-JP"/>
        </w:rPr>
        <w:t>[</w:t>
      </w:r>
      <w:r>
        <w:rPr>
          <w:rFonts w:hint="eastAsia"/>
          <w:lang w:val="en-US" w:eastAsia="ja-JP"/>
        </w:rPr>
        <w:t>12]</w:t>
      </w:r>
      <w:r>
        <w:t xml:space="preserve"> provides the list and the format of timed metadata of an XR session and they are required to be complied to the relevant technical specifications of </w:t>
      </w:r>
      <w:r>
        <w:rPr>
          <w:rFonts w:hint="eastAsia"/>
          <w:lang w:eastAsia="ja-JP"/>
        </w:rPr>
        <w:t>3GPP</w:t>
      </w:r>
      <w:r>
        <w:rPr>
          <w:lang w:val="en-US" w:eastAsia="ja-JP"/>
        </w:rPr>
        <w:t> </w:t>
      </w:r>
      <w:r>
        <w:t xml:space="preserve">TS 26.565 [13] and </w:t>
      </w:r>
      <w:r>
        <w:rPr>
          <w:rFonts w:hint="eastAsia"/>
          <w:lang w:eastAsia="ja-JP"/>
        </w:rPr>
        <w:t>3GPP</w:t>
      </w:r>
      <w:r>
        <w:rPr>
          <w:lang w:val="en-US" w:eastAsia="ja-JP"/>
        </w:rPr>
        <w:t> </w:t>
      </w:r>
      <w:r>
        <w:t>TS 26.264 [14].</w:t>
      </w:r>
    </w:p>
    <w:p w14:paraId="3C4E1221" w14:textId="0FDB4FD3" w:rsidR="00BA335B" w:rsidRDefault="00BA335B" w:rsidP="00BA335B">
      <w:pPr>
        <w:pStyle w:val="B1"/>
        <w:rPr>
          <w:lang w:eastAsia="ja-JP"/>
        </w:rPr>
      </w:pPr>
      <w:r>
        <w:rPr>
          <w:rFonts w:hint="eastAsia"/>
          <w:lang w:eastAsia="ja-JP"/>
        </w:rPr>
        <w:t>-</w:t>
      </w:r>
      <w:r>
        <w:rPr>
          <w:lang w:eastAsia="ja-JP"/>
        </w:rPr>
        <w:tab/>
        <w:t xml:space="preserve">Pose format: It is </w:t>
      </w:r>
      <w:r w:rsidRPr="00D70D68">
        <w:t xml:space="preserve">periodically </w:t>
      </w:r>
      <w:r>
        <w:rPr>
          <w:lang w:eastAsia="ja-JP"/>
        </w:rPr>
        <w:t>exchanged between the RTC endpoint in the UE and the other RTC endpoint in RTC AS when split rendering is required. The message format of pose is specified in Table</w:t>
      </w:r>
      <w:r>
        <w:rPr>
          <w:lang w:val="en-US" w:eastAsia="ja-JP"/>
        </w:rPr>
        <w:t> </w:t>
      </w:r>
      <w:r>
        <w:rPr>
          <w:lang w:eastAsia="ja-JP"/>
        </w:rPr>
        <w:t xml:space="preserve">12.2-1 of </w:t>
      </w:r>
      <w:r>
        <w:rPr>
          <w:rFonts w:hint="eastAsia"/>
          <w:lang w:eastAsia="ja-JP"/>
        </w:rPr>
        <w:t>3GPP</w:t>
      </w:r>
      <w:r>
        <w:rPr>
          <w:lang w:val="en-US" w:eastAsia="ja-JP"/>
        </w:rPr>
        <w:t> </w:t>
      </w:r>
      <w:r>
        <w:rPr>
          <w:lang w:eastAsia="ja-JP"/>
        </w:rPr>
        <w:t>TS</w:t>
      </w:r>
      <w:r>
        <w:rPr>
          <w:lang w:val="en-US" w:eastAsia="ja-JP"/>
        </w:rPr>
        <w:t> </w:t>
      </w:r>
      <w:r>
        <w:rPr>
          <w:lang w:eastAsia="ja-JP"/>
        </w:rPr>
        <w:t>26.119</w:t>
      </w:r>
      <w:r>
        <w:rPr>
          <w:lang w:val="en-US" w:eastAsia="ja-JP"/>
        </w:rPr>
        <w:t> </w:t>
      </w:r>
      <w:r>
        <w:rPr>
          <w:lang w:eastAsia="ja-JP"/>
        </w:rPr>
        <w:t xml:space="preserve">[12] and the message type may be </w:t>
      </w:r>
      <w:r w:rsidRPr="00D70D68">
        <w:t>"</w:t>
      </w:r>
      <w:r w:rsidRPr="00A02B3A">
        <w:rPr>
          <w:b/>
          <w:bCs/>
        </w:rPr>
        <w:t>urn:3gpp:split-rendering:v1:pose</w:t>
      </w:r>
      <w:r w:rsidRPr="00D70D68">
        <w:t xml:space="preserve">" if applied </w:t>
      </w:r>
      <w:r>
        <w:rPr>
          <w:rFonts w:hint="eastAsia"/>
          <w:lang w:eastAsia="ja-JP"/>
        </w:rPr>
        <w:t>3GPP</w:t>
      </w:r>
      <w:r>
        <w:rPr>
          <w:lang w:val="en-US" w:eastAsia="ja-JP"/>
        </w:rPr>
        <w:t> </w:t>
      </w:r>
      <w:r>
        <w:t>TS 26.</w:t>
      </w:r>
      <w:r w:rsidR="007D3A82">
        <w:t>565</w:t>
      </w:r>
      <w:r>
        <w:t> </w:t>
      </w:r>
      <w:r w:rsidRPr="00D70D68">
        <w:t>[13].</w:t>
      </w:r>
    </w:p>
    <w:p w14:paraId="1A1A55D4" w14:textId="0283314C" w:rsidR="00BA335B" w:rsidRPr="00D70D68" w:rsidRDefault="00BA335B" w:rsidP="00BA335B">
      <w:pPr>
        <w:pStyle w:val="B1"/>
      </w:pPr>
      <w:r w:rsidRPr="00D70D68">
        <w:rPr>
          <w:rFonts w:hint="eastAsia"/>
        </w:rPr>
        <w:t>-</w:t>
      </w:r>
      <w:r w:rsidRPr="00D70D68">
        <w:tab/>
        <w:t xml:space="preserve">Action format: </w:t>
      </w:r>
      <w:r>
        <w:rPr>
          <w:lang w:eastAsia="ja-JP"/>
        </w:rPr>
        <w:t>It is exchanged per request between the RTC endpoint in the UE and the other RTC endpoint in RTC AS when split rendering is required. The message format of action is specified in Table</w:t>
      </w:r>
      <w:r>
        <w:rPr>
          <w:lang w:val="en-US" w:eastAsia="ja-JP"/>
        </w:rPr>
        <w:t> </w:t>
      </w:r>
      <w:r>
        <w:rPr>
          <w:lang w:eastAsia="ja-JP"/>
        </w:rPr>
        <w:t xml:space="preserve">12.3-1 of </w:t>
      </w:r>
      <w:r>
        <w:rPr>
          <w:rFonts w:hint="eastAsia"/>
          <w:lang w:eastAsia="ja-JP"/>
        </w:rPr>
        <w:t>3GPP</w:t>
      </w:r>
      <w:r>
        <w:rPr>
          <w:lang w:val="en-US" w:eastAsia="ja-JP"/>
        </w:rPr>
        <w:t> </w:t>
      </w:r>
      <w:r>
        <w:rPr>
          <w:lang w:eastAsia="ja-JP"/>
        </w:rPr>
        <w:t>TS</w:t>
      </w:r>
      <w:r>
        <w:rPr>
          <w:lang w:val="en-US" w:eastAsia="ja-JP"/>
        </w:rPr>
        <w:t> </w:t>
      </w:r>
      <w:r>
        <w:rPr>
          <w:lang w:eastAsia="ja-JP"/>
        </w:rPr>
        <w:t>26.119</w:t>
      </w:r>
      <w:r>
        <w:rPr>
          <w:lang w:val="en-US" w:eastAsia="ja-JP"/>
        </w:rPr>
        <w:t> </w:t>
      </w:r>
      <w:r>
        <w:rPr>
          <w:lang w:eastAsia="ja-JP"/>
        </w:rPr>
        <w:t xml:space="preserve">[12] and the message type may be </w:t>
      </w:r>
      <w:r w:rsidRPr="00D70D68">
        <w:t>"</w:t>
      </w:r>
      <w:r w:rsidRPr="00A02B3A">
        <w:rPr>
          <w:b/>
          <w:bCs/>
        </w:rPr>
        <w:t>urn:3gpp:split-rendering:v1:action</w:t>
      </w:r>
      <w:r w:rsidRPr="00D70D68">
        <w:t xml:space="preserve">" if applied </w:t>
      </w:r>
      <w:r>
        <w:rPr>
          <w:rFonts w:hint="eastAsia"/>
          <w:lang w:eastAsia="ja-JP"/>
        </w:rPr>
        <w:t>3GPP</w:t>
      </w:r>
      <w:r>
        <w:rPr>
          <w:lang w:val="en-US" w:eastAsia="ja-JP"/>
        </w:rPr>
        <w:t> </w:t>
      </w:r>
      <w:r>
        <w:t>TS 26.</w:t>
      </w:r>
      <w:r w:rsidR="007D3A82">
        <w:t>565</w:t>
      </w:r>
      <w:r>
        <w:t> </w:t>
      </w:r>
      <w:r w:rsidRPr="00D70D68">
        <w:t>[13].</w:t>
      </w:r>
    </w:p>
    <w:p w14:paraId="7F5B77AF" w14:textId="188403E9" w:rsidR="00BA335B" w:rsidRDefault="00BA335B" w:rsidP="00BA335B">
      <w:pPr>
        <w:pStyle w:val="B1"/>
        <w:rPr>
          <w:lang w:eastAsia="ja-JP"/>
        </w:rPr>
      </w:pPr>
      <w:r>
        <w:rPr>
          <w:rFonts w:hint="eastAsia"/>
          <w:lang w:eastAsia="ja-JP"/>
        </w:rPr>
        <w:t>-</w:t>
      </w:r>
      <w:r>
        <w:rPr>
          <w:lang w:eastAsia="ja-JP"/>
        </w:rPr>
        <w:tab/>
        <w:t xml:space="preserve">Available visualization space format: It may be exchanged to the remote RTC endpoint in RTC AS when the virtual scene is rendered in the RTC AS (such as split rendering). The message format of </w:t>
      </w:r>
      <w:r w:rsidRPr="004D5584">
        <w:rPr>
          <w:lang w:val="en-US"/>
        </w:rPr>
        <w:t xml:space="preserve">availableVisualizationSpace </w:t>
      </w:r>
      <w:r>
        <w:rPr>
          <w:lang w:eastAsia="ja-JP"/>
        </w:rPr>
        <w:t>is specified in Table</w:t>
      </w:r>
      <w:r>
        <w:rPr>
          <w:lang w:val="en-US" w:eastAsia="ja-JP"/>
        </w:rPr>
        <w:t> </w:t>
      </w:r>
      <w:r>
        <w:rPr>
          <w:lang w:eastAsia="ja-JP"/>
        </w:rPr>
        <w:t xml:space="preserve">12.4-1 of </w:t>
      </w:r>
      <w:r>
        <w:rPr>
          <w:rFonts w:hint="eastAsia"/>
          <w:lang w:eastAsia="ja-JP"/>
        </w:rPr>
        <w:t>3GPP</w:t>
      </w:r>
      <w:r>
        <w:rPr>
          <w:lang w:val="en-US" w:eastAsia="ja-JP"/>
        </w:rPr>
        <w:t> </w:t>
      </w:r>
      <w:r>
        <w:rPr>
          <w:lang w:eastAsia="ja-JP"/>
        </w:rPr>
        <w:t>TS</w:t>
      </w:r>
      <w:r>
        <w:rPr>
          <w:lang w:val="en-US" w:eastAsia="ja-JP"/>
        </w:rPr>
        <w:t> </w:t>
      </w:r>
      <w:r>
        <w:rPr>
          <w:lang w:eastAsia="ja-JP"/>
        </w:rPr>
        <w:t>26.119</w:t>
      </w:r>
      <w:r>
        <w:rPr>
          <w:lang w:val="en-US" w:eastAsia="ja-JP"/>
        </w:rPr>
        <w:t> </w:t>
      </w:r>
      <w:r>
        <w:rPr>
          <w:lang w:eastAsia="ja-JP"/>
        </w:rPr>
        <w:t>[12]. If it is required to be supported by RTC application, the message type for split rendering needs to be specified.</w:t>
      </w:r>
    </w:p>
    <w:p w14:paraId="730B7453" w14:textId="40681A63" w:rsidR="00BA335B" w:rsidRPr="00A02B3A" w:rsidRDefault="00BA335B" w:rsidP="00BA335B">
      <w:r w:rsidRPr="00A02B3A">
        <w:rPr>
          <w:rFonts w:hint="eastAsia"/>
        </w:rPr>
        <w:t>T</w:t>
      </w:r>
      <w:r w:rsidRPr="00A02B3A">
        <w:t>he above metadata may be carried over WebRTC data channel at reference point RTC-4m</w:t>
      </w:r>
      <w:r w:rsidR="00EA14C2">
        <w:rPr>
          <w:rFonts w:hint="eastAsia"/>
          <w:lang w:val="nl-NL" w:eastAsia="ja-JP"/>
        </w:rPr>
        <w:t xml:space="preserve"> or RTC-12</w:t>
      </w:r>
      <w:r w:rsidRPr="00A02B3A">
        <w:t xml:space="preserve">. The data channel message format for split rendering is specified in </w:t>
      </w:r>
      <w:r>
        <w:rPr>
          <w:lang w:val="nl-NL" w:eastAsia="ko-KR"/>
        </w:rPr>
        <w:t>clause</w:t>
      </w:r>
      <w:r>
        <w:rPr>
          <w:lang w:val="en-US" w:eastAsia="ko-KR"/>
        </w:rPr>
        <w:t> </w:t>
      </w:r>
      <w:r w:rsidRPr="00A02B3A">
        <w:t xml:space="preserve">8.3.3 of </w:t>
      </w:r>
      <w:r>
        <w:rPr>
          <w:rFonts w:hint="eastAsia"/>
          <w:lang w:eastAsia="ja-JP"/>
        </w:rPr>
        <w:t>3GPP</w:t>
      </w:r>
      <w:r>
        <w:rPr>
          <w:lang w:val="en-US" w:eastAsia="ja-JP"/>
        </w:rPr>
        <w:t> </w:t>
      </w:r>
      <w:r w:rsidRPr="00A02B3A">
        <w:t>TS 26.565 [13].</w:t>
      </w:r>
    </w:p>
    <w:p w14:paraId="197A88D2" w14:textId="06704CE0" w:rsidR="00BA335B" w:rsidRDefault="00BA335B" w:rsidP="00BA335B">
      <w:pPr>
        <w:pStyle w:val="NO"/>
        <w:rPr>
          <w:lang w:val="nl-NL" w:eastAsia="ko-KR"/>
        </w:rPr>
      </w:pPr>
      <w:r>
        <w:rPr>
          <w:rFonts w:hint="eastAsia"/>
          <w:lang w:val="nl-NL" w:eastAsia="ko-KR"/>
        </w:rPr>
        <w:t>N</w:t>
      </w:r>
      <w:r>
        <w:rPr>
          <w:lang w:val="nl-NL" w:eastAsia="ko-KR"/>
        </w:rPr>
        <w:t>OTE:</w:t>
      </w:r>
      <w:r>
        <w:rPr>
          <w:lang w:val="nl-NL" w:eastAsia="ko-KR"/>
        </w:rPr>
        <w:tab/>
      </w:r>
      <w:r w:rsidRPr="002C63EF">
        <w:rPr>
          <w:lang w:val="nl-NL" w:eastAsia="ko-KR"/>
        </w:rPr>
        <w:t xml:space="preserve">Device type identifier </w:t>
      </w:r>
      <w:r>
        <w:rPr>
          <w:lang w:val="nl-NL" w:eastAsia="ko-KR"/>
        </w:rPr>
        <w:t xml:space="preserve">as </w:t>
      </w:r>
      <w:r w:rsidRPr="002C63EF">
        <w:rPr>
          <w:lang w:val="nl-NL" w:eastAsia="ko-KR"/>
        </w:rPr>
        <w:t xml:space="preserve">specified in </w:t>
      </w:r>
      <w:r>
        <w:rPr>
          <w:lang w:val="nl-NL" w:eastAsia="ko-KR"/>
        </w:rPr>
        <w:t>clause</w:t>
      </w:r>
      <w:r>
        <w:rPr>
          <w:lang w:val="en-US" w:eastAsia="ko-KR"/>
        </w:rPr>
        <w:t> </w:t>
      </w:r>
      <w:r>
        <w:rPr>
          <w:lang w:val="nl-NL" w:eastAsia="ko-KR"/>
        </w:rPr>
        <w:t xml:space="preserve">12.5 of </w:t>
      </w:r>
      <w:r>
        <w:rPr>
          <w:rFonts w:hint="eastAsia"/>
          <w:lang w:eastAsia="ja-JP"/>
        </w:rPr>
        <w:t>3GPP</w:t>
      </w:r>
      <w:r>
        <w:rPr>
          <w:lang w:val="en-US" w:eastAsia="ja-JP"/>
        </w:rPr>
        <w:t> </w:t>
      </w:r>
      <w:r w:rsidRPr="002C63EF">
        <w:rPr>
          <w:lang w:val="nl-NL" w:eastAsia="ko-KR"/>
        </w:rPr>
        <w:t>TS</w:t>
      </w:r>
      <w:r>
        <w:rPr>
          <w:lang w:val="en-US" w:eastAsia="ko-KR"/>
        </w:rPr>
        <w:t> </w:t>
      </w:r>
      <w:r w:rsidRPr="002C63EF">
        <w:rPr>
          <w:lang w:val="nl-NL" w:eastAsia="ko-KR"/>
        </w:rPr>
        <w:t>26.119</w:t>
      </w:r>
      <w:r>
        <w:t> </w:t>
      </w:r>
      <w:r>
        <w:rPr>
          <w:lang w:val="en-US" w:eastAsia="ja-JP"/>
        </w:rPr>
        <w:t>[</w:t>
      </w:r>
      <w:r>
        <w:rPr>
          <w:rFonts w:hint="eastAsia"/>
          <w:lang w:val="en-US" w:eastAsia="ja-JP"/>
        </w:rPr>
        <w:t>12]</w:t>
      </w:r>
      <w:r w:rsidRPr="002C63EF">
        <w:rPr>
          <w:lang w:val="nl-NL" w:eastAsia="ko-KR"/>
        </w:rPr>
        <w:t xml:space="preserve"> is used for informing the device type and capability of the XR device in metadata. RTC applications </w:t>
      </w:r>
      <w:r>
        <w:rPr>
          <w:lang w:val="nl-NL" w:eastAsia="ko-KR"/>
        </w:rPr>
        <w:t xml:space="preserve">may </w:t>
      </w:r>
      <w:r w:rsidRPr="002C63EF">
        <w:rPr>
          <w:lang w:val="nl-NL" w:eastAsia="ko-KR"/>
        </w:rPr>
        <w:t xml:space="preserve">use the identifier to indicate the device capabilities </w:t>
      </w:r>
      <w:r>
        <w:rPr>
          <w:lang w:val="nl-NL" w:eastAsia="ko-KR"/>
        </w:rPr>
        <w:t>for XR session, however the device type for RTC application is not limited to XR. Thus, the use of this identifier is for further study.</w:t>
      </w:r>
    </w:p>
    <w:p w14:paraId="0CDF8CBA" w14:textId="77777777" w:rsidR="00BA335B" w:rsidRPr="00CC2E81" w:rsidRDefault="00BA335B" w:rsidP="00BA335B">
      <w:pPr>
        <w:pStyle w:val="31"/>
        <w:rPr>
          <w:lang w:eastAsia="ja-JP"/>
        </w:rPr>
      </w:pPr>
      <w:bookmarkStart w:id="223" w:name="_Toc198799537"/>
      <w:r w:rsidRPr="00CC2E81">
        <w:rPr>
          <w:rFonts w:hint="eastAsia"/>
          <w:lang w:eastAsia="ja-JP"/>
        </w:rPr>
        <w:t>6</w:t>
      </w:r>
      <w:r w:rsidRPr="00CC2E81">
        <w:rPr>
          <w:lang w:eastAsia="ko-KR"/>
        </w:rPr>
        <w:t>.</w:t>
      </w:r>
      <w:r>
        <w:rPr>
          <w:lang w:eastAsia="ko-KR"/>
        </w:rPr>
        <w:t>3</w:t>
      </w:r>
      <w:r w:rsidRPr="00CC2E81">
        <w:rPr>
          <w:lang w:eastAsia="ko-KR"/>
        </w:rPr>
        <w:t>.</w:t>
      </w:r>
      <w:r>
        <w:rPr>
          <w:lang w:eastAsia="ko-KR"/>
        </w:rPr>
        <w:t>3</w:t>
      </w:r>
      <w:r w:rsidRPr="00CC2E81">
        <w:rPr>
          <w:lang w:eastAsia="ko-KR"/>
        </w:rPr>
        <w:tab/>
      </w:r>
      <w:r>
        <w:rPr>
          <w:lang w:eastAsia="ja-JP"/>
        </w:rPr>
        <w:t>Candidate signalling for RTC</w:t>
      </w:r>
      <w:bookmarkEnd w:id="223"/>
    </w:p>
    <w:p w14:paraId="77266407" w14:textId="2B82FFD2" w:rsidR="00BA335B" w:rsidRPr="00A02B3A" w:rsidRDefault="00BA335B" w:rsidP="00BA335B">
      <w:r>
        <w:rPr>
          <w:rFonts w:hint="eastAsia"/>
          <w:lang w:eastAsia="ja-JP"/>
        </w:rPr>
        <w:t>3GPP</w:t>
      </w:r>
      <w:r>
        <w:rPr>
          <w:lang w:val="en-US" w:eastAsia="ja-JP"/>
        </w:rPr>
        <w:t> </w:t>
      </w:r>
      <w:r w:rsidRPr="00A02B3A">
        <w:t>TS 26.506</w:t>
      </w:r>
      <w:r>
        <w:t> </w:t>
      </w:r>
      <w:r>
        <w:rPr>
          <w:lang w:val="en-US" w:eastAsia="ja-JP"/>
        </w:rPr>
        <w:t>[</w:t>
      </w:r>
      <w:r>
        <w:rPr>
          <w:rFonts w:hint="eastAsia"/>
          <w:lang w:val="en-US" w:eastAsia="ja-JP"/>
        </w:rPr>
        <w:t>12]</w:t>
      </w:r>
      <w:r w:rsidRPr="00A02B3A">
        <w:t xml:space="preserve"> specified the reference point RTC-4s to exchange the signalling information for RTC session between the RTC endpoint in the UE and the WebRTC Signalling Function in RTC AS for the purpose of establishing the RTC sessions and managing the media flows. </w:t>
      </w:r>
      <w:r w:rsidR="00816C47">
        <w:rPr>
          <w:rFonts w:hint="eastAsia"/>
          <w:lang w:eastAsia="ja-JP"/>
        </w:rPr>
        <w:t>The signalling information</w:t>
      </w:r>
      <w:r w:rsidR="00816C47" w:rsidRPr="00A02B3A">
        <w:t xml:space="preserve"> </w:t>
      </w:r>
      <w:r w:rsidR="00816C47">
        <w:rPr>
          <w:rFonts w:hint="eastAsia"/>
          <w:lang w:eastAsia="ja-JP"/>
        </w:rPr>
        <w:t xml:space="preserve">can </w:t>
      </w:r>
      <w:r w:rsidRPr="00A02B3A">
        <w:t xml:space="preserve">include the </w:t>
      </w:r>
      <w:r>
        <w:rPr>
          <w:lang w:eastAsia="ko-KR"/>
        </w:rPr>
        <w:t xml:space="preserve">information </w:t>
      </w:r>
      <w:r w:rsidR="00816C47">
        <w:rPr>
          <w:rFonts w:hint="eastAsia"/>
          <w:lang w:eastAsia="ja-JP"/>
        </w:rPr>
        <w:t>elements used in WebRTC APIs such as RTCPeerConnection (e.g.,</w:t>
      </w:r>
      <w:r>
        <w:rPr>
          <w:lang w:eastAsia="ko-KR"/>
        </w:rPr>
        <w:t xml:space="preserve"> the available transport protocol, NAT traversal, network addresses</w:t>
      </w:r>
      <w:r w:rsidR="00816C47">
        <w:rPr>
          <w:rFonts w:hint="eastAsia"/>
          <w:lang w:eastAsia="ja-JP"/>
        </w:rPr>
        <w:t>)</w:t>
      </w:r>
      <w:r w:rsidRPr="00A02B3A">
        <w:t>.</w:t>
      </w:r>
    </w:p>
    <w:p w14:paraId="2383D0E8" w14:textId="2FBF814D" w:rsidR="00687774" w:rsidRPr="007B2AC4" w:rsidRDefault="00687774" w:rsidP="00A02B3A">
      <w:pPr>
        <w:pStyle w:val="21"/>
      </w:pPr>
      <w:bookmarkStart w:id="224" w:name="_Toc198799538"/>
      <w:r>
        <w:rPr>
          <w:lang w:eastAsia="ja-JP"/>
        </w:rPr>
        <w:t>6</w:t>
      </w:r>
      <w:r w:rsidRPr="007B2AC4">
        <w:rPr>
          <w:lang w:eastAsia="zh-CN"/>
        </w:rPr>
        <w:t>.</w:t>
      </w:r>
      <w:r>
        <w:rPr>
          <w:rFonts w:hint="eastAsia"/>
          <w:lang w:eastAsia="ja-JP"/>
        </w:rPr>
        <w:t>4</w:t>
      </w:r>
      <w:r w:rsidRPr="007B2AC4">
        <w:rPr>
          <w:lang w:eastAsia="ko-KR"/>
        </w:rPr>
        <w:tab/>
      </w:r>
      <w:r>
        <w:rPr>
          <w:lang w:eastAsia="ja-JP"/>
        </w:rPr>
        <w:t>Solution</w:t>
      </w:r>
      <w:r w:rsidRPr="007B2AC4">
        <w:rPr>
          <w:lang w:eastAsia="ja-JP"/>
        </w:rPr>
        <w:t xml:space="preserve">#3: </w:t>
      </w:r>
      <w:r w:rsidR="00816C47" w:rsidRPr="00816C47">
        <w:rPr>
          <w:lang w:eastAsia="ja-JP"/>
        </w:rPr>
        <w:t>Support of tethered cases in RTC system</w:t>
      </w:r>
      <w:bookmarkEnd w:id="224"/>
    </w:p>
    <w:p w14:paraId="10DF8316" w14:textId="4DA569A3" w:rsidR="0052763B" w:rsidRPr="00E1573E" w:rsidRDefault="0052763B" w:rsidP="0052763B">
      <w:pPr>
        <w:pStyle w:val="31"/>
        <w:rPr>
          <w:lang w:eastAsia="ja-JP"/>
        </w:rPr>
      </w:pPr>
      <w:bookmarkStart w:id="225" w:name="_Toc198799539"/>
      <w:r>
        <w:rPr>
          <w:rFonts w:hint="eastAsia"/>
          <w:lang w:eastAsia="ja-JP"/>
        </w:rPr>
        <w:t>6</w:t>
      </w:r>
      <w:r>
        <w:rPr>
          <w:lang w:eastAsia="ko-KR"/>
        </w:rPr>
        <w:t>.</w:t>
      </w:r>
      <w:r>
        <w:rPr>
          <w:rFonts w:hint="eastAsia"/>
          <w:lang w:eastAsia="ja-JP"/>
        </w:rPr>
        <w:t>4</w:t>
      </w:r>
      <w:r>
        <w:rPr>
          <w:lang w:eastAsia="ko-KR"/>
        </w:rPr>
        <w:t>.</w:t>
      </w:r>
      <w:r>
        <w:rPr>
          <w:rFonts w:hint="eastAsia"/>
          <w:lang w:eastAsia="ja-JP"/>
        </w:rPr>
        <w:t>1</w:t>
      </w:r>
      <w:r>
        <w:rPr>
          <w:lang w:eastAsia="ko-KR"/>
        </w:rPr>
        <w:tab/>
      </w:r>
      <w:r>
        <w:rPr>
          <w:rFonts w:hint="eastAsia"/>
          <w:lang w:eastAsia="ja-JP"/>
        </w:rPr>
        <w:t>Solution description</w:t>
      </w:r>
      <w:bookmarkEnd w:id="225"/>
    </w:p>
    <w:p w14:paraId="69B4A90D" w14:textId="0C51E531" w:rsidR="0052763B" w:rsidRDefault="0052763B" w:rsidP="0052763B">
      <w:pPr>
        <w:rPr>
          <w:lang w:val="nl-NL" w:eastAsia="zh-CN"/>
        </w:rPr>
      </w:pPr>
      <w:r w:rsidRPr="00B842B5">
        <w:rPr>
          <w:lang w:val="nl-NL" w:eastAsia="zh-CN"/>
        </w:rPr>
        <w:t>Th</w:t>
      </w:r>
      <w:ins w:id="226" w:author="NTT" w:date="2025-05-22T09:29:00Z" w16du:dateUtc="2025-05-22T00:29:00Z">
        <w:r w:rsidR="00383845">
          <w:rPr>
            <w:rFonts w:hint="eastAsia"/>
            <w:lang w:val="nl-NL" w:eastAsia="ja-JP"/>
          </w:rPr>
          <w:t>e</w:t>
        </w:r>
      </w:ins>
      <w:del w:id="227" w:author="NTT" w:date="2025-05-22T09:29:00Z" w16du:dateUtc="2025-05-22T00:29:00Z">
        <w:r w:rsidRPr="00B842B5" w:rsidDel="00383845">
          <w:rPr>
            <w:lang w:val="nl-NL" w:eastAsia="zh-CN"/>
          </w:rPr>
          <w:delText>is</w:delText>
        </w:r>
      </w:del>
      <w:r w:rsidRPr="00B842B5">
        <w:rPr>
          <w:lang w:val="nl-NL" w:eastAsia="zh-CN"/>
        </w:rPr>
        <w:t xml:space="preserve"> </w:t>
      </w:r>
      <w:ins w:id="228" w:author="NTT" w:date="2025-05-22T09:29:00Z" w16du:dateUtc="2025-05-22T00:29:00Z">
        <w:r w:rsidR="00383845">
          <w:rPr>
            <w:rFonts w:hint="eastAsia"/>
            <w:lang w:val="nl-NL" w:eastAsia="ja-JP"/>
          </w:rPr>
          <w:t xml:space="preserve">following </w:t>
        </w:r>
      </w:ins>
      <w:r w:rsidRPr="00B842B5">
        <w:rPr>
          <w:lang w:val="nl-NL" w:eastAsia="zh-CN"/>
        </w:rPr>
        <w:t>solution</w:t>
      </w:r>
      <w:ins w:id="229" w:author="NTT" w:date="2025-05-22T09:29:00Z" w16du:dateUtc="2025-05-22T00:29:00Z">
        <w:r w:rsidR="00383845">
          <w:rPr>
            <w:rFonts w:hint="eastAsia"/>
            <w:lang w:val="nl-NL" w:eastAsia="ja-JP"/>
          </w:rPr>
          <w:t>s</w:t>
        </w:r>
      </w:ins>
      <w:r w:rsidRPr="00B842B5">
        <w:rPr>
          <w:lang w:val="nl-NL" w:eastAsia="zh-CN"/>
        </w:rPr>
        <w:t xml:space="preserve"> address</w:t>
      </w:r>
      <w:del w:id="230" w:author="NTT" w:date="2025-05-22T09:29:00Z" w16du:dateUtc="2025-05-22T00:29:00Z">
        <w:r w:rsidRPr="00B842B5" w:rsidDel="00383845">
          <w:rPr>
            <w:lang w:val="nl-NL" w:eastAsia="zh-CN"/>
          </w:rPr>
          <w:delText>es</w:delText>
        </w:r>
      </w:del>
      <w:r w:rsidRPr="00B842B5">
        <w:rPr>
          <w:lang w:val="nl-NL" w:eastAsia="zh-CN"/>
        </w:rPr>
        <w:t xml:space="preserve"> </w:t>
      </w:r>
      <w:ins w:id="231" w:author="NTT" w:date="2025-05-22T09:29:00Z" w16du:dateUtc="2025-05-22T00:29:00Z">
        <w:r w:rsidR="00383845">
          <w:rPr>
            <w:rFonts w:hint="eastAsia"/>
            <w:lang w:val="nl-NL" w:eastAsia="ja-JP"/>
          </w:rPr>
          <w:t xml:space="preserve">the </w:t>
        </w:r>
        <w:r w:rsidR="00383845">
          <w:t>topics</w:t>
        </w:r>
        <w:r w:rsidR="00383845" w:rsidRPr="003217C3">
          <w:t xml:space="preserve"> under </w:t>
        </w:r>
      </w:ins>
      <w:r>
        <w:rPr>
          <w:lang w:val="nl-NL" w:eastAsia="ja-JP"/>
        </w:rPr>
        <w:t>K</w:t>
      </w:r>
      <w:r w:rsidRPr="00B842B5">
        <w:rPr>
          <w:lang w:val="nl-NL" w:eastAsia="zh-CN"/>
        </w:rPr>
        <w:t xml:space="preserve">ey </w:t>
      </w:r>
      <w:r>
        <w:rPr>
          <w:lang w:val="nl-NL" w:eastAsia="zh-CN"/>
        </w:rPr>
        <w:t>I</w:t>
      </w:r>
      <w:r w:rsidRPr="00B842B5">
        <w:rPr>
          <w:lang w:val="nl-NL" w:eastAsia="zh-CN"/>
        </w:rPr>
        <w:t>ssue</w:t>
      </w:r>
      <w:r>
        <w:rPr>
          <w:lang w:val="en-US" w:eastAsia="zh-CN"/>
        </w:rPr>
        <w:t> </w:t>
      </w:r>
      <w:r w:rsidRPr="00B842B5">
        <w:rPr>
          <w:lang w:val="nl-NL" w:eastAsia="zh-CN"/>
        </w:rPr>
        <w:t>#</w:t>
      </w:r>
      <w:r>
        <w:rPr>
          <w:rFonts w:hint="eastAsia"/>
          <w:lang w:val="nl-NL" w:eastAsia="ja-JP"/>
        </w:rPr>
        <w:t>3</w:t>
      </w:r>
      <w:r w:rsidRPr="00B842B5">
        <w:rPr>
          <w:lang w:val="nl-NL" w:eastAsia="zh-CN"/>
        </w:rPr>
        <w:t>.</w:t>
      </w:r>
      <w:ins w:id="232" w:author="NTT" w:date="2025-05-22T09:30:00Z" w16du:dateUtc="2025-05-22T00:30:00Z">
        <w:r w:rsidR="00383845">
          <w:t xml:space="preserve"> Each of following clause is mapped to the technical topics listed in clause 5.4.1.</w:t>
        </w:r>
      </w:ins>
    </w:p>
    <w:p w14:paraId="320A0F39" w14:textId="6BB7201E" w:rsidR="00383845" w:rsidRPr="00E1573E" w:rsidRDefault="00383845" w:rsidP="00383845">
      <w:pPr>
        <w:pStyle w:val="31"/>
        <w:rPr>
          <w:ins w:id="233" w:author="NTT" w:date="2025-05-22T09:31:00Z" w16du:dateUtc="2025-05-22T00:31:00Z"/>
          <w:lang w:eastAsia="ja-JP"/>
        </w:rPr>
      </w:pPr>
      <w:bookmarkStart w:id="234" w:name="_Toc198799540"/>
      <w:ins w:id="235" w:author="NTT" w:date="2025-05-22T09:31:00Z" w16du:dateUtc="2025-05-22T00:31:00Z">
        <w:r>
          <w:rPr>
            <w:rFonts w:hint="eastAsia"/>
            <w:lang w:eastAsia="ja-JP"/>
          </w:rPr>
          <w:t>6</w:t>
        </w:r>
        <w:r>
          <w:rPr>
            <w:lang w:eastAsia="ko-KR"/>
          </w:rPr>
          <w:t>.</w:t>
        </w:r>
        <w:r>
          <w:rPr>
            <w:rFonts w:hint="eastAsia"/>
            <w:lang w:eastAsia="ja-JP"/>
          </w:rPr>
          <w:t>4</w:t>
        </w:r>
        <w:r>
          <w:rPr>
            <w:lang w:eastAsia="ko-KR"/>
          </w:rPr>
          <w:t>.</w:t>
        </w:r>
        <w:r>
          <w:rPr>
            <w:rFonts w:hint="eastAsia"/>
            <w:lang w:eastAsia="ja-JP"/>
          </w:rPr>
          <w:t>2</w:t>
        </w:r>
        <w:r>
          <w:rPr>
            <w:lang w:eastAsia="ko-KR"/>
          </w:rPr>
          <w:tab/>
        </w:r>
        <w:r>
          <w:rPr>
            <w:lang w:eastAsia="ja-JP"/>
          </w:rPr>
          <w:t>Topic</w:t>
        </w:r>
        <w:r w:rsidRPr="001D505F">
          <w:rPr>
            <w:lang w:eastAsia="ja-JP"/>
          </w:rPr>
          <w:t> </w:t>
        </w:r>
        <w:r w:rsidRPr="001D505F">
          <w:rPr>
            <w:rFonts w:hint="eastAsia"/>
            <w:lang w:eastAsia="ja-JP"/>
          </w:rPr>
          <w:t>1</w:t>
        </w:r>
        <w:r>
          <w:rPr>
            <w:lang w:eastAsia="ja-JP"/>
          </w:rPr>
          <w:t>: Identification of supported scenario for tethered case</w:t>
        </w:r>
        <w:bookmarkEnd w:id="234"/>
      </w:ins>
    </w:p>
    <w:p w14:paraId="5A0E5680" w14:textId="1DED0EC2" w:rsidR="00383845" w:rsidRDefault="00383845" w:rsidP="00383845">
      <w:pPr>
        <w:rPr>
          <w:ins w:id="236" w:author="NTT" w:date="2025-05-22T09:32:00Z" w16du:dateUtc="2025-05-22T00:32:00Z"/>
        </w:rPr>
      </w:pPr>
      <w:ins w:id="237" w:author="NTT" w:date="2025-05-22T09:32:00Z" w16du:dateUtc="2025-05-22T00:32:00Z">
        <w:r w:rsidRPr="00006381">
          <w:t>The outcome of the study documented in 3GPP</w:t>
        </w:r>
        <w:r>
          <w:t> </w:t>
        </w:r>
        <w:r w:rsidRPr="00006381">
          <w:t>TR</w:t>
        </w:r>
        <w:r>
          <w:t> </w:t>
        </w:r>
        <w:r w:rsidRPr="00006381">
          <w:t>26.930</w:t>
        </w:r>
        <w:r>
          <w:t> </w:t>
        </w:r>
        <w:r w:rsidRPr="00006381">
          <w:t xml:space="preserve">[15] </w:t>
        </w:r>
        <w:r>
          <w:t xml:space="preserve">provides the solution for variant scenarios considering the location of WebRTC endpoint (e.g., </w:t>
        </w:r>
        <w:r w:rsidRPr="00574307">
          <w:t>whether on the tethered device or on the tethering device</w:t>
        </w:r>
        <w:r>
          <w:t xml:space="preserve">). They are </w:t>
        </w:r>
        <w:r w:rsidRPr="00006381">
          <w:t>sufficient</w:t>
        </w:r>
        <w:r>
          <w:t xml:space="preserve"> to</w:t>
        </w:r>
        <w:r w:rsidRPr="00006381">
          <w:t xml:space="preserve"> address </w:t>
        </w:r>
        <w:r>
          <w:t xml:space="preserve">this topic and </w:t>
        </w:r>
        <w:r w:rsidRPr="003217C3">
          <w:t>no further scenario is found</w:t>
        </w:r>
        <w:r>
          <w:t>.</w:t>
        </w:r>
      </w:ins>
    </w:p>
    <w:p w14:paraId="09EEF116" w14:textId="6F88817E" w:rsidR="00383845" w:rsidRPr="00E1573E" w:rsidRDefault="00383845" w:rsidP="00383845">
      <w:pPr>
        <w:pStyle w:val="31"/>
        <w:rPr>
          <w:ins w:id="238" w:author="NTT" w:date="2025-05-22T09:32:00Z" w16du:dateUtc="2025-05-22T00:32:00Z"/>
          <w:lang w:eastAsia="ja-JP"/>
        </w:rPr>
      </w:pPr>
      <w:bookmarkStart w:id="239" w:name="_Toc198799541"/>
      <w:ins w:id="240" w:author="NTT" w:date="2025-05-22T09:32:00Z" w16du:dateUtc="2025-05-22T00:32:00Z">
        <w:r>
          <w:rPr>
            <w:rFonts w:hint="eastAsia"/>
            <w:lang w:eastAsia="ja-JP"/>
          </w:rPr>
          <w:lastRenderedPageBreak/>
          <w:t>6</w:t>
        </w:r>
        <w:r>
          <w:rPr>
            <w:lang w:eastAsia="ko-KR"/>
          </w:rPr>
          <w:t>.</w:t>
        </w:r>
        <w:r>
          <w:rPr>
            <w:rFonts w:hint="eastAsia"/>
            <w:lang w:eastAsia="ja-JP"/>
          </w:rPr>
          <w:t>4</w:t>
        </w:r>
        <w:r>
          <w:rPr>
            <w:lang w:eastAsia="ko-KR"/>
          </w:rPr>
          <w:t>.</w:t>
        </w:r>
        <w:r>
          <w:rPr>
            <w:rFonts w:hint="eastAsia"/>
            <w:lang w:eastAsia="ja-JP"/>
          </w:rPr>
          <w:t>3</w:t>
        </w:r>
        <w:r>
          <w:rPr>
            <w:lang w:eastAsia="ko-KR"/>
          </w:rPr>
          <w:tab/>
        </w:r>
        <w:r>
          <w:rPr>
            <w:lang w:eastAsia="ja-JP"/>
          </w:rPr>
          <w:t>Topic 2: Media processing capabilities of tethered devices</w:t>
        </w:r>
        <w:bookmarkEnd w:id="239"/>
      </w:ins>
    </w:p>
    <w:p w14:paraId="2EA37DAC" w14:textId="49AACDEC" w:rsidR="00383845" w:rsidRDefault="00383845" w:rsidP="00383845">
      <w:pPr>
        <w:rPr>
          <w:ins w:id="241" w:author="NTT" w:date="2025-05-22T09:32:00Z" w16du:dateUtc="2025-05-22T00:32:00Z"/>
        </w:rPr>
      </w:pPr>
      <w:ins w:id="242" w:author="NTT" w:date="2025-05-22T09:32:00Z" w16du:dateUtc="2025-05-22T00:32:00Z">
        <w:r w:rsidRPr="00006381">
          <w:t>In 3GPP</w:t>
        </w:r>
        <w:r>
          <w:t> </w:t>
        </w:r>
        <w:r w:rsidRPr="00006381">
          <w:t>TS</w:t>
        </w:r>
        <w:r>
          <w:t> </w:t>
        </w:r>
        <w:r w:rsidRPr="00006381">
          <w:t>26.119</w:t>
        </w:r>
        <w:r>
          <w:t> </w:t>
        </w:r>
        <w:r w:rsidRPr="00006381">
          <w:t>[4], the thin AR glasses device type is defined, and it can be mapped to the tethered device</w:t>
        </w:r>
        <w:r>
          <w:t xml:space="preserve"> that is described in the architecture in </w:t>
        </w:r>
        <w:r w:rsidRPr="00D9622F">
          <w:t xml:space="preserve">Solution#9-2 </w:t>
        </w:r>
        <w:r>
          <w:t xml:space="preserve">in </w:t>
        </w:r>
        <w:r w:rsidRPr="00006381">
          <w:t>3GPP</w:t>
        </w:r>
        <w:r>
          <w:t> </w:t>
        </w:r>
        <w:r w:rsidRPr="00006381">
          <w:t>TR</w:t>
        </w:r>
        <w:r>
          <w:t> </w:t>
        </w:r>
        <w:r w:rsidRPr="00006381">
          <w:t>26.930</w:t>
        </w:r>
        <w:r>
          <w:t> </w:t>
        </w:r>
        <w:r w:rsidRPr="00006381">
          <w:t>[15]. The media processing capabilities specified in 3GPP</w:t>
        </w:r>
        <w:r>
          <w:t> </w:t>
        </w:r>
        <w:r w:rsidRPr="00006381">
          <w:t>TS</w:t>
        </w:r>
        <w:r>
          <w:t> </w:t>
        </w:r>
        <w:r w:rsidRPr="00006381">
          <w:t>26.119</w:t>
        </w:r>
        <w:r>
          <w:t> </w:t>
        </w:r>
        <w:r w:rsidRPr="00006381">
          <w:t xml:space="preserve">[4] that </w:t>
        </w:r>
        <w:r>
          <w:t>are</w:t>
        </w:r>
        <w:r w:rsidRPr="00006381">
          <w:t xml:space="preserve"> applicable to the thin AR glasses device type can be applied to the tethered device. There is no need to define </w:t>
        </w:r>
        <w:r>
          <w:t xml:space="preserve">new </w:t>
        </w:r>
        <w:r w:rsidRPr="00006381">
          <w:t>media processing capabilities for the tethered device</w:t>
        </w:r>
        <w:r w:rsidRPr="000C1FFA">
          <w:t>.</w:t>
        </w:r>
      </w:ins>
    </w:p>
    <w:p w14:paraId="3C417C64" w14:textId="30E9BC27" w:rsidR="00383845" w:rsidRPr="00E1573E" w:rsidRDefault="00383845" w:rsidP="00383845">
      <w:pPr>
        <w:pStyle w:val="31"/>
        <w:rPr>
          <w:ins w:id="243" w:author="NTT" w:date="2025-05-22T09:32:00Z" w16du:dateUtc="2025-05-22T00:32:00Z"/>
          <w:lang w:eastAsia="ja-JP"/>
        </w:rPr>
      </w:pPr>
      <w:bookmarkStart w:id="244" w:name="_Toc198799542"/>
      <w:ins w:id="245" w:author="NTT" w:date="2025-05-22T09:32:00Z" w16du:dateUtc="2025-05-22T00:32:00Z">
        <w:r>
          <w:rPr>
            <w:rFonts w:hint="eastAsia"/>
            <w:lang w:eastAsia="ja-JP"/>
          </w:rPr>
          <w:t>6</w:t>
        </w:r>
        <w:r>
          <w:rPr>
            <w:lang w:eastAsia="ko-KR"/>
          </w:rPr>
          <w:t>.</w:t>
        </w:r>
        <w:r>
          <w:rPr>
            <w:rFonts w:hint="eastAsia"/>
            <w:lang w:eastAsia="ja-JP"/>
          </w:rPr>
          <w:t>4</w:t>
        </w:r>
        <w:r>
          <w:rPr>
            <w:lang w:eastAsia="ko-KR"/>
          </w:rPr>
          <w:t>.</w:t>
        </w:r>
        <w:r>
          <w:rPr>
            <w:rFonts w:hint="eastAsia"/>
            <w:lang w:eastAsia="ja-JP"/>
          </w:rPr>
          <w:t>4</w:t>
        </w:r>
        <w:r>
          <w:rPr>
            <w:lang w:eastAsia="ko-KR"/>
          </w:rPr>
          <w:tab/>
        </w:r>
      </w:ins>
      <w:ins w:id="246" w:author="NTT" w:date="2025-05-22T09:33:00Z" w16du:dateUtc="2025-05-22T00:33:00Z">
        <w:r>
          <w:rPr>
            <w:lang w:eastAsia="ja-JP"/>
          </w:rPr>
          <w:t xml:space="preserve">Topic 3: Delay compensation for </w:t>
        </w:r>
        <w:r w:rsidRPr="001D505F">
          <w:rPr>
            <w:lang w:eastAsia="ja-JP"/>
          </w:rPr>
          <w:t>non-3GPP link</w:t>
        </w:r>
        <w:r>
          <w:rPr>
            <w:lang w:eastAsia="ja-JP"/>
          </w:rPr>
          <w:t>s</w:t>
        </w:r>
      </w:ins>
      <w:bookmarkEnd w:id="244"/>
    </w:p>
    <w:p w14:paraId="374DEB29" w14:textId="77777777" w:rsidR="00383845" w:rsidRDefault="00383845" w:rsidP="00383845">
      <w:pPr>
        <w:rPr>
          <w:ins w:id="247" w:author="NTT" w:date="2025-05-22T09:32:00Z" w16du:dateUtc="2025-05-22T00:32:00Z"/>
        </w:rPr>
      </w:pPr>
      <w:ins w:id="248" w:author="NTT" w:date="2025-05-22T09:32:00Z" w16du:dateUtc="2025-05-22T00:32:00Z">
        <w:r w:rsidRPr="00006381">
          <w:t>The outcome of the study documented in 3GPP</w:t>
        </w:r>
        <w:r>
          <w:t> </w:t>
        </w:r>
        <w:r w:rsidRPr="00006381">
          <w:t>TR</w:t>
        </w:r>
        <w:r>
          <w:t> </w:t>
        </w:r>
        <w:r w:rsidRPr="00006381">
          <w:t>26.930</w:t>
        </w:r>
        <w:r>
          <w:t> </w:t>
        </w:r>
        <w:r w:rsidRPr="00006381">
          <w:t xml:space="preserve">[15] </w:t>
        </w:r>
        <w:r>
          <w:t xml:space="preserve">provides the solution for variant scenarios considering the location of WebRTC endpoint (e.g., </w:t>
        </w:r>
        <w:r w:rsidRPr="00574307">
          <w:t>whether on the tethered device or on the tethering device</w:t>
        </w:r>
        <w:r>
          <w:t xml:space="preserve">). They are </w:t>
        </w:r>
        <w:r w:rsidRPr="00006381">
          <w:t>sufficient</w:t>
        </w:r>
        <w:r>
          <w:t xml:space="preserve"> to</w:t>
        </w:r>
        <w:r w:rsidRPr="00006381">
          <w:t xml:space="preserve"> address </w:t>
        </w:r>
        <w:r>
          <w:t xml:space="preserve">this topic and </w:t>
        </w:r>
        <w:r w:rsidRPr="003217C3">
          <w:t>no further scenario is found</w:t>
        </w:r>
        <w:r>
          <w:t>.</w:t>
        </w:r>
      </w:ins>
    </w:p>
    <w:p w14:paraId="07B25366" w14:textId="1FF845C9" w:rsidR="00383845" w:rsidRPr="007B2AC4" w:rsidRDefault="00383845" w:rsidP="00383845">
      <w:pPr>
        <w:pStyle w:val="41"/>
        <w:rPr>
          <w:ins w:id="249" w:author="NTT" w:date="2025-05-22T09:33:00Z" w16du:dateUtc="2025-05-22T00:33:00Z"/>
          <w:lang w:eastAsia="ja-JP"/>
        </w:rPr>
      </w:pPr>
      <w:bookmarkStart w:id="250" w:name="_Toc198799543"/>
      <w:ins w:id="251" w:author="NTT" w:date="2025-05-22T09:33:00Z" w16du:dateUtc="2025-05-22T00:33:00Z">
        <w:r>
          <w:rPr>
            <w:lang w:eastAsia="ja-JP"/>
          </w:rPr>
          <w:t>6</w:t>
        </w:r>
        <w:r w:rsidRPr="007B2AC4">
          <w:rPr>
            <w:lang w:eastAsia="zh-CN"/>
          </w:rPr>
          <w:t>.</w:t>
        </w:r>
        <w:r>
          <w:rPr>
            <w:rFonts w:hint="eastAsia"/>
            <w:lang w:eastAsia="ja-JP"/>
          </w:rPr>
          <w:t>4</w:t>
        </w:r>
        <w:r w:rsidRPr="007B2AC4">
          <w:rPr>
            <w:lang w:eastAsia="zh-CN"/>
          </w:rPr>
          <w:t>.</w:t>
        </w:r>
        <w:r w:rsidR="008457D0">
          <w:rPr>
            <w:rFonts w:hint="eastAsia"/>
            <w:lang w:eastAsia="ja-JP"/>
          </w:rPr>
          <w:t>4</w:t>
        </w:r>
        <w:r>
          <w:rPr>
            <w:rFonts w:hint="eastAsia"/>
            <w:lang w:eastAsia="ja-JP"/>
          </w:rPr>
          <w:t>.1</w:t>
        </w:r>
        <w:r w:rsidRPr="007B2AC4">
          <w:rPr>
            <w:lang w:eastAsia="zh-CN"/>
          </w:rPr>
          <w:tab/>
        </w:r>
        <w:r>
          <w:rPr>
            <w:rFonts w:hint="eastAsia"/>
            <w:lang w:eastAsia="ja-JP"/>
          </w:rPr>
          <w:t>General</w:t>
        </w:r>
        <w:bookmarkEnd w:id="250"/>
      </w:ins>
    </w:p>
    <w:p w14:paraId="5F362EC5" w14:textId="50AE5D36" w:rsidR="00383845" w:rsidRDefault="008457D0" w:rsidP="00383845">
      <w:pPr>
        <w:rPr>
          <w:ins w:id="252" w:author="NTT" w:date="2025-05-22T09:33:00Z" w16du:dateUtc="2025-05-22T00:33:00Z"/>
        </w:rPr>
      </w:pPr>
      <w:ins w:id="253" w:author="NTT" w:date="2025-05-22T09:34:00Z" w16du:dateUtc="2025-05-22T00:34:00Z">
        <w:r>
          <w:t>The existing SA2 solution is summarized in clause 6.4.</w:t>
        </w:r>
        <w:r>
          <w:rPr>
            <w:rFonts w:hint="eastAsia"/>
            <w:lang w:eastAsia="ja-JP"/>
          </w:rPr>
          <w:t>4</w:t>
        </w:r>
        <w:r>
          <w:t>.2. Potential alternatives to reporting the delay budget for the non-3GPP are considered in clause 6.4.</w:t>
        </w:r>
        <w:r>
          <w:rPr>
            <w:rFonts w:hint="eastAsia"/>
            <w:lang w:eastAsia="ja-JP"/>
          </w:rPr>
          <w:t>4</w:t>
        </w:r>
        <w:r>
          <w:t>.3. An existing SA4 solution that could overcome some of the limitations of the SA2 solution is described in clause 6.4.</w:t>
        </w:r>
      </w:ins>
      <w:ins w:id="254" w:author="NTT" w:date="2025-05-22T09:35:00Z" w16du:dateUtc="2025-05-22T00:35:00Z">
        <w:r>
          <w:rPr>
            <w:rFonts w:hint="eastAsia"/>
            <w:lang w:eastAsia="ja-JP"/>
          </w:rPr>
          <w:t>4</w:t>
        </w:r>
      </w:ins>
      <w:ins w:id="255" w:author="NTT" w:date="2025-05-22T09:34:00Z" w16du:dateUtc="2025-05-22T00:34:00Z">
        <w:r>
          <w:t xml:space="preserve">.4. </w:t>
        </w:r>
        <w:r w:rsidRPr="003217C3">
          <w:t xml:space="preserve">The solution refers to the architecture in Solution#9-2 in </w:t>
        </w:r>
        <w:r w:rsidRPr="00006381">
          <w:t>3GPP</w:t>
        </w:r>
        <w:r>
          <w:t> </w:t>
        </w:r>
        <w:r w:rsidRPr="00006381">
          <w:t>TR</w:t>
        </w:r>
        <w:r>
          <w:t> </w:t>
        </w:r>
        <w:r w:rsidRPr="00006381">
          <w:t>26.930</w:t>
        </w:r>
        <w:r>
          <w:t> </w:t>
        </w:r>
        <w:r w:rsidRPr="00006381">
          <w:t>[15].</w:t>
        </w:r>
      </w:ins>
    </w:p>
    <w:p w14:paraId="3A08AE1D" w14:textId="5D1C0B0D" w:rsidR="00383845" w:rsidRPr="007B2AC4" w:rsidRDefault="00383845" w:rsidP="00383845">
      <w:pPr>
        <w:pStyle w:val="41"/>
        <w:rPr>
          <w:ins w:id="256" w:author="NTT" w:date="2025-05-22T09:33:00Z" w16du:dateUtc="2025-05-22T00:33:00Z"/>
          <w:lang w:eastAsia="ja-JP"/>
        </w:rPr>
      </w:pPr>
      <w:bookmarkStart w:id="257" w:name="_Toc198799544"/>
      <w:ins w:id="258" w:author="NTT" w:date="2025-05-22T09:33:00Z" w16du:dateUtc="2025-05-22T00:33:00Z">
        <w:r>
          <w:rPr>
            <w:lang w:eastAsia="ja-JP"/>
          </w:rPr>
          <w:t>6</w:t>
        </w:r>
        <w:r w:rsidRPr="007B2AC4">
          <w:rPr>
            <w:lang w:eastAsia="zh-CN"/>
          </w:rPr>
          <w:t>.</w:t>
        </w:r>
        <w:r>
          <w:rPr>
            <w:rFonts w:hint="eastAsia"/>
            <w:lang w:eastAsia="ja-JP"/>
          </w:rPr>
          <w:t>4</w:t>
        </w:r>
        <w:r w:rsidRPr="007B2AC4">
          <w:rPr>
            <w:lang w:eastAsia="zh-CN"/>
          </w:rPr>
          <w:t>.</w:t>
        </w:r>
        <w:r w:rsidR="008457D0">
          <w:rPr>
            <w:rFonts w:hint="eastAsia"/>
            <w:lang w:eastAsia="ja-JP"/>
          </w:rPr>
          <w:t>4</w:t>
        </w:r>
        <w:r>
          <w:rPr>
            <w:rFonts w:hint="eastAsia"/>
            <w:lang w:eastAsia="ja-JP"/>
          </w:rPr>
          <w:t>.</w:t>
        </w:r>
        <w:r w:rsidR="008457D0">
          <w:rPr>
            <w:rFonts w:hint="eastAsia"/>
            <w:lang w:eastAsia="ja-JP"/>
          </w:rPr>
          <w:t>2</w:t>
        </w:r>
        <w:r w:rsidRPr="007B2AC4">
          <w:rPr>
            <w:lang w:eastAsia="zh-CN"/>
          </w:rPr>
          <w:tab/>
        </w:r>
      </w:ins>
      <w:ins w:id="259" w:author="NTT" w:date="2025-05-22T09:35:00Z" w16du:dateUtc="2025-05-22T00:35:00Z">
        <w:r w:rsidR="008457D0" w:rsidRPr="001D505F">
          <w:rPr>
            <w:lang w:eastAsia="ja-JP"/>
          </w:rPr>
          <w:t>Delay compensation for one non-3GPP link</w:t>
        </w:r>
      </w:ins>
      <w:bookmarkEnd w:id="257"/>
    </w:p>
    <w:p w14:paraId="7A0C5484" w14:textId="38309BBF" w:rsidR="00383845" w:rsidRDefault="008457D0" w:rsidP="00383845">
      <w:pPr>
        <w:rPr>
          <w:ins w:id="260" w:author="NTT" w:date="2025-05-22T09:33:00Z" w16du:dateUtc="2025-05-22T00:33:00Z"/>
        </w:rPr>
      </w:pPr>
      <w:ins w:id="261" w:author="NTT" w:date="2025-05-22T09:35:00Z" w16du:dateUtc="2025-05-22T00:35:00Z">
        <w:r>
          <w:t>Clause 5.44.3.4 of 3</w:t>
        </w:r>
        <w:r>
          <w:rPr>
            <w:rFonts w:hint="eastAsia"/>
            <w:lang w:eastAsia="ja-JP"/>
          </w:rPr>
          <w:t>GPP</w:t>
        </w:r>
        <w:r>
          <w:rPr>
            <w:lang w:val="en-US" w:eastAsia="ja-JP"/>
          </w:rPr>
          <w:t> </w:t>
        </w:r>
        <w:r>
          <w:t>TS 23.501 [</w:t>
        </w:r>
        <w:r>
          <w:rPr>
            <w:rFonts w:hint="eastAsia"/>
            <w:lang w:eastAsia="ja-JP"/>
          </w:rPr>
          <w:t>16</w:t>
        </w:r>
        <w:r>
          <w:t>] provided a solution to take into account the delay of a non-3GPP link in an end-to-end path in the context of Personal IoT Network (PIN). The non-3GPP link is between the PINE (</w:t>
        </w:r>
        <w:r w:rsidRPr="007F086E">
          <w:t>PIN Element</w:t>
        </w:r>
        <w:r>
          <w:t>) and the PEGC (</w:t>
        </w:r>
        <w:r w:rsidRPr="007F086E">
          <w:t>PIN Element with Gateway Capability</w:t>
        </w:r>
        <w:r>
          <w:t xml:space="preserve">), where the PINE maps to the tethered device, the PEGC maps to the UE, and the non-3GPP link maps to the tethering link here. The PEGC provides a delay budget for the non-3GPP link to the SMF through a </w:t>
        </w:r>
        <w:r w:rsidRPr="007F086E">
          <w:t>PDU Session Modification procedure</w:t>
        </w:r>
        <w:r>
          <w:t xml:space="preserve"> requested by the PEGC, and the SMF adds the non-3GPP delay budget to the core network delay budget (CN PDB) subsequently signa</w:t>
        </w:r>
      </w:ins>
      <w:ins w:id="262" w:author="NTT" w:date="2025-05-22T09:36:00Z" w16du:dateUtc="2025-05-22T00:36:00Z">
        <w:r>
          <w:rPr>
            <w:rFonts w:hint="eastAsia"/>
            <w:lang w:eastAsia="ja-JP"/>
          </w:rPr>
          <w:t>l</w:t>
        </w:r>
      </w:ins>
      <w:ins w:id="263" w:author="NTT" w:date="2025-05-22T09:35:00Z" w16du:dateUtc="2025-05-22T00:35:00Z">
        <w:r>
          <w:t>led to the RAN, which derives the access network delay budget (AN PDB) accordingly that compensates the non-3GPP delay.</w:t>
        </w:r>
      </w:ins>
    </w:p>
    <w:p w14:paraId="5EA3827E" w14:textId="255FE6A2" w:rsidR="00383845" w:rsidRPr="007B2AC4" w:rsidRDefault="00383845" w:rsidP="00383845">
      <w:pPr>
        <w:pStyle w:val="41"/>
        <w:rPr>
          <w:ins w:id="264" w:author="NTT" w:date="2025-05-22T09:33:00Z" w16du:dateUtc="2025-05-22T00:33:00Z"/>
          <w:lang w:eastAsia="ja-JP"/>
        </w:rPr>
      </w:pPr>
      <w:bookmarkStart w:id="265" w:name="_Toc198799545"/>
      <w:ins w:id="266" w:author="NTT" w:date="2025-05-22T09:33:00Z" w16du:dateUtc="2025-05-22T00:33:00Z">
        <w:r>
          <w:rPr>
            <w:lang w:eastAsia="ja-JP"/>
          </w:rPr>
          <w:t>6</w:t>
        </w:r>
        <w:r w:rsidRPr="007B2AC4">
          <w:rPr>
            <w:lang w:eastAsia="zh-CN"/>
          </w:rPr>
          <w:t>.</w:t>
        </w:r>
        <w:r>
          <w:rPr>
            <w:rFonts w:hint="eastAsia"/>
            <w:lang w:eastAsia="ja-JP"/>
          </w:rPr>
          <w:t>4</w:t>
        </w:r>
        <w:r w:rsidRPr="007B2AC4">
          <w:rPr>
            <w:lang w:eastAsia="zh-CN"/>
          </w:rPr>
          <w:t>.</w:t>
        </w:r>
      </w:ins>
      <w:ins w:id="267" w:author="NTT" w:date="2025-05-22T09:34:00Z" w16du:dateUtc="2025-05-22T00:34:00Z">
        <w:r w:rsidR="008457D0">
          <w:rPr>
            <w:rFonts w:hint="eastAsia"/>
            <w:lang w:eastAsia="ja-JP"/>
          </w:rPr>
          <w:t>4</w:t>
        </w:r>
      </w:ins>
      <w:ins w:id="268" w:author="NTT" w:date="2025-05-22T09:33:00Z" w16du:dateUtc="2025-05-22T00:33:00Z">
        <w:r>
          <w:rPr>
            <w:rFonts w:hint="eastAsia"/>
            <w:lang w:eastAsia="ja-JP"/>
          </w:rPr>
          <w:t>.</w:t>
        </w:r>
      </w:ins>
      <w:ins w:id="269" w:author="NTT" w:date="2025-05-22T09:34:00Z" w16du:dateUtc="2025-05-22T00:34:00Z">
        <w:r w:rsidR="008457D0">
          <w:rPr>
            <w:rFonts w:hint="eastAsia"/>
            <w:lang w:eastAsia="ja-JP"/>
          </w:rPr>
          <w:t>3</w:t>
        </w:r>
      </w:ins>
      <w:ins w:id="270" w:author="NTT" w:date="2025-05-22T09:33:00Z" w16du:dateUtc="2025-05-22T00:33:00Z">
        <w:r w:rsidRPr="007B2AC4">
          <w:rPr>
            <w:lang w:eastAsia="zh-CN"/>
          </w:rPr>
          <w:tab/>
        </w:r>
      </w:ins>
      <w:ins w:id="271" w:author="NTT" w:date="2025-05-22T09:35:00Z" w16du:dateUtc="2025-05-22T00:35:00Z">
        <w:r w:rsidR="008457D0" w:rsidRPr="00AC3DC0">
          <w:rPr>
            <w:lang w:eastAsia="ja-JP"/>
          </w:rPr>
          <w:t>Tethering link delay reporting</w:t>
        </w:r>
      </w:ins>
      <w:bookmarkEnd w:id="265"/>
    </w:p>
    <w:p w14:paraId="59D17490" w14:textId="18269CD1" w:rsidR="008457D0" w:rsidRDefault="008457D0" w:rsidP="008457D0">
      <w:pPr>
        <w:rPr>
          <w:ins w:id="272" w:author="NTT" w:date="2025-05-22T09:35:00Z" w16du:dateUtc="2025-05-22T00:35:00Z"/>
        </w:rPr>
      </w:pPr>
      <w:ins w:id="273" w:author="NTT" w:date="2025-05-22T09:35:00Z" w16du:dateUtc="2025-05-22T00:35:00Z">
        <w:r>
          <w:t>Instead of reporting a non-3GPP delay budget, the UE may report a measured non-3GPP delay.</w:t>
        </w:r>
      </w:ins>
    </w:p>
    <w:p w14:paraId="5371B0DF" w14:textId="262F6B45" w:rsidR="008457D0" w:rsidRDefault="008457D0" w:rsidP="008457D0">
      <w:pPr>
        <w:rPr>
          <w:ins w:id="274" w:author="NTT" w:date="2025-05-22T09:35:00Z" w16du:dateUtc="2025-05-22T00:35:00Z"/>
        </w:rPr>
      </w:pPr>
      <w:ins w:id="275" w:author="NTT" w:date="2025-05-22T09:35:00Z" w16du:dateUtc="2025-05-22T00:35:00Z">
        <w:r>
          <w:t>C</w:t>
        </w:r>
        <w:r w:rsidRPr="000C1FFA">
          <w:t>lause 6.3 of 3GPP TR 26.806 [6] gives a solution that reports the tethering link delay as an event in the Event Exposure (EVEX) framework in 3GPP TS 26.531 [5].</w:t>
        </w:r>
      </w:ins>
    </w:p>
    <w:p w14:paraId="41D1FDA1" w14:textId="571B6A01" w:rsidR="00383845" w:rsidRDefault="008457D0" w:rsidP="008457D0">
      <w:pPr>
        <w:rPr>
          <w:ins w:id="276" w:author="NTT" w:date="2025-05-22T09:33:00Z" w16du:dateUtc="2025-05-22T00:33:00Z"/>
        </w:rPr>
      </w:pPr>
      <w:ins w:id="277" w:author="NTT" w:date="2025-05-22T09:35:00Z" w16du:dateUtc="2025-05-22T00:35:00Z">
        <w:r>
          <w:t>Alternatively, the tethering link delay may be reported as a QoE metric. 3GPP</w:t>
        </w:r>
      </w:ins>
      <w:ins w:id="278" w:author="NTT" w:date="2025-05-22T09:36:00Z" w16du:dateUtc="2025-05-22T00:36:00Z">
        <w:r>
          <w:t> </w:t>
        </w:r>
      </w:ins>
      <w:ins w:id="279" w:author="NTT" w:date="2025-05-22T09:35:00Z" w16du:dateUtc="2025-05-22T00:35:00Z">
        <w:r w:rsidRPr="000C1FFA">
          <w:t>T</w:t>
        </w:r>
      </w:ins>
      <w:ins w:id="280" w:author="NTT" w:date="2025-05-22T12:02:00Z" w16du:dateUtc="2025-05-22T03:02:00Z">
        <w:r w:rsidR="008F4576">
          <w:rPr>
            <w:rFonts w:hint="eastAsia"/>
            <w:lang w:eastAsia="ja-JP"/>
          </w:rPr>
          <w:t>S</w:t>
        </w:r>
      </w:ins>
      <w:ins w:id="281" w:author="NTT" w:date="2025-05-22T09:35:00Z" w16du:dateUtc="2025-05-22T00:35:00Z">
        <w:r w:rsidRPr="000C1FFA">
          <w:t> 26.</w:t>
        </w:r>
        <w:r>
          <w:t>113</w:t>
        </w:r>
        <w:r w:rsidRPr="000C1FFA">
          <w:t> [</w:t>
        </w:r>
        <w:r>
          <w:t>2</w:t>
        </w:r>
        <w:r w:rsidRPr="000C1FFA">
          <w:t>] includes the round-trip time (RTT) as QoE metrics. The tethering link delay contributes to the RTT and one-way delays, and the knowledge of the tethering link delay may help optimize the communication system. Thus, it is beneficial to include the tethering link delay as a QoE metric. The current QoE measurement and reporting mechanisms in 3GPP</w:t>
        </w:r>
        <w:r w:rsidRPr="003217C3">
          <w:t> TS 28.405 </w:t>
        </w:r>
        <w:r w:rsidRPr="000C1FFA">
          <w:t xml:space="preserve">[8] </w:t>
        </w:r>
        <w:r>
          <w:t xml:space="preserve">and </w:t>
        </w:r>
      </w:ins>
      <w:ins w:id="282" w:author="NTT" w:date="2025-05-22T09:36:00Z" w16du:dateUtc="2025-05-22T00:36:00Z">
        <w:r>
          <w:rPr>
            <w:rFonts w:hint="eastAsia"/>
            <w:lang w:eastAsia="ja-JP"/>
          </w:rPr>
          <w:t>3GPP</w:t>
        </w:r>
        <w:r>
          <w:rPr>
            <w:lang w:val="en-US" w:eastAsia="ja-JP"/>
          </w:rPr>
          <w:t> </w:t>
        </w:r>
      </w:ins>
      <w:ins w:id="283" w:author="NTT" w:date="2025-05-22T09:35:00Z" w16du:dateUtc="2025-05-22T00:35:00Z">
        <w:r>
          <w:t>TS</w:t>
        </w:r>
      </w:ins>
      <w:ins w:id="284" w:author="NTT" w:date="2025-05-22T09:36:00Z" w16du:dateUtc="2025-05-22T00:36:00Z">
        <w:r>
          <w:t> </w:t>
        </w:r>
      </w:ins>
      <w:ins w:id="285" w:author="NTT" w:date="2025-05-22T09:35:00Z" w16du:dateUtc="2025-05-22T00:35:00Z">
        <w:r>
          <w:t>26.113</w:t>
        </w:r>
      </w:ins>
      <w:ins w:id="286" w:author="NTT" w:date="2025-05-22T09:36:00Z" w16du:dateUtc="2025-05-22T00:36:00Z">
        <w:r>
          <w:t> </w:t>
        </w:r>
      </w:ins>
      <w:ins w:id="287" w:author="NTT" w:date="2025-05-22T09:35:00Z" w16du:dateUtc="2025-05-22T00:35:00Z">
        <w:r>
          <w:t xml:space="preserve">[2] </w:t>
        </w:r>
        <w:r w:rsidRPr="000C1FFA">
          <w:t xml:space="preserve">can be </w:t>
        </w:r>
        <w:r>
          <w:t>used for the reporting</w:t>
        </w:r>
        <w:r w:rsidRPr="000C1FFA">
          <w:t>.</w:t>
        </w:r>
      </w:ins>
    </w:p>
    <w:p w14:paraId="210904F8" w14:textId="2A43B970" w:rsidR="00383845" w:rsidRPr="007B2AC4" w:rsidRDefault="00383845" w:rsidP="00383845">
      <w:pPr>
        <w:pStyle w:val="41"/>
        <w:rPr>
          <w:ins w:id="288" w:author="NTT" w:date="2025-05-22T09:33:00Z" w16du:dateUtc="2025-05-22T00:33:00Z"/>
          <w:lang w:eastAsia="ja-JP"/>
        </w:rPr>
      </w:pPr>
      <w:bookmarkStart w:id="289" w:name="_Toc198799546"/>
      <w:ins w:id="290" w:author="NTT" w:date="2025-05-22T09:33:00Z" w16du:dateUtc="2025-05-22T00:33:00Z">
        <w:r>
          <w:rPr>
            <w:lang w:eastAsia="ja-JP"/>
          </w:rPr>
          <w:t>6</w:t>
        </w:r>
        <w:r w:rsidRPr="007B2AC4">
          <w:rPr>
            <w:lang w:eastAsia="zh-CN"/>
          </w:rPr>
          <w:t>.</w:t>
        </w:r>
        <w:r>
          <w:rPr>
            <w:rFonts w:hint="eastAsia"/>
            <w:lang w:eastAsia="ja-JP"/>
          </w:rPr>
          <w:t>4</w:t>
        </w:r>
        <w:r w:rsidRPr="007B2AC4">
          <w:rPr>
            <w:lang w:eastAsia="zh-CN"/>
          </w:rPr>
          <w:t>.</w:t>
        </w:r>
      </w:ins>
      <w:ins w:id="291" w:author="NTT" w:date="2025-05-22T09:34:00Z" w16du:dateUtc="2025-05-22T00:34:00Z">
        <w:r w:rsidR="008457D0">
          <w:rPr>
            <w:rFonts w:hint="eastAsia"/>
            <w:lang w:eastAsia="ja-JP"/>
          </w:rPr>
          <w:t>4</w:t>
        </w:r>
      </w:ins>
      <w:ins w:id="292" w:author="NTT" w:date="2025-05-22T09:33:00Z" w16du:dateUtc="2025-05-22T00:33:00Z">
        <w:r>
          <w:rPr>
            <w:rFonts w:hint="eastAsia"/>
            <w:lang w:eastAsia="ja-JP"/>
          </w:rPr>
          <w:t>.</w:t>
        </w:r>
      </w:ins>
      <w:ins w:id="293" w:author="NTT" w:date="2025-05-22T09:34:00Z" w16du:dateUtc="2025-05-22T00:34:00Z">
        <w:r w:rsidR="008457D0">
          <w:rPr>
            <w:rFonts w:hint="eastAsia"/>
            <w:lang w:eastAsia="ja-JP"/>
          </w:rPr>
          <w:t>4</w:t>
        </w:r>
      </w:ins>
      <w:ins w:id="294" w:author="NTT" w:date="2025-05-22T09:33:00Z" w16du:dateUtc="2025-05-22T00:33:00Z">
        <w:r w:rsidRPr="007B2AC4">
          <w:rPr>
            <w:lang w:eastAsia="zh-CN"/>
          </w:rPr>
          <w:tab/>
        </w:r>
      </w:ins>
      <w:ins w:id="295" w:author="NTT" w:date="2025-05-22T09:36:00Z" w16du:dateUtc="2025-05-22T00:36:00Z">
        <w:r w:rsidR="008457D0" w:rsidRPr="001D505F">
          <w:rPr>
            <w:lang w:eastAsia="ja-JP"/>
          </w:rPr>
          <w:t>Delay compensation for multiple non-3GPP links</w:t>
        </w:r>
      </w:ins>
      <w:bookmarkEnd w:id="289"/>
    </w:p>
    <w:p w14:paraId="18A24B0D" w14:textId="1ECFBE4B" w:rsidR="008457D0" w:rsidRDefault="008457D0" w:rsidP="008457D0">
      <w:pPr>
        <w:rPr>
          <w:ins w:id="296" w:author="NTT" w:date="2025-05-22T09:37:00Z" w16du:dateUtc="2025-05-22T00:37:00Z"/>
        </w:rPr>
      </w:pPr>
      <w:ins w:id="297" w:author="NTT" w:date="2025-05-22T09:37:00Z" w16du:dateUtc="2025-05-22T00:37:00Z">
        <w:r>
          <w:t>There may be multiple non-3GPP links on an end-to-end path. The solution in Clause 5.44.3.4 of 3</w:t>
        </w:r>
        <w:r>
          <w:rPr>
            <w:rFonts w:hint="eastAsia"/>
            <w:lang w:eastAsia="ja-JP"/>
          </w:rPr>
          <w:t>GPP</w:t>
        </w:r>
        <w:r>
          <w:rPr>
            <w:lang w:val="en-US" w:eastAsia="ja-JP"/>
          </w:rPr>
          <w:t> </w:t>
        </w:r>
        <w:r>
          <w:t>TS 23.501 [</w:t>
        </w:r>
        <w:r>
          <w:rPr>
            <w:rFonts w:hint="eastAsia"/>
            <w:lang w:eastAsia="ja-JP"/>
          </w:rPr>
          <w:t>16</w:t>
        </w:r>
        <w:r>
          <w:t>] requires measuring and reporting the non-3GPP delays individually, and this may be problematic. For example, consider the scenario where a pair of AR glasses is connected via Wi-Fi to a UE, which is connected to a RAN, which is connected to a UPF, which is connected to the Internet, which is connected to a cloud server. This end-to-end path has two non-3GPP links: a Wi-Fi link, and an Internet path. To measure the delay between the UPF and the cloud server, the UPF may initiate the transmission of a measurement packet destined to the cloud server, but the application server may not know the measurement packet is from a legitimate source and therefore block it. Alternatively, the cloud server may initiate the transmission of a measurement packet destined to the UPF, but this requires the IP address of the UPF to be made known to the cloud server, which poses a security issue for the UPF.</w:t>
        </w:r>
      </w:ins>
    </w:p>
    <w:p w14:paraId="2525FAA1" w14:textId="0C6B3956" w:rsidR="008457D0" w:rsidRDefault="008457D0" w:rsidP="008457D0">
      <w:pPr>
        <w:rPr>
          <w:ins w:id="298" w:author="NTT" w:date="2025-05-22T09:37:00Z" w16du:dateUtc="2025-05-22T00:37:00Z"/>
        </w:rPr>
      </w:pPr>
      <w:ins w:id="299" w:author="NTT" w:date="2025-05-22T09:37:00Z" w16du:dateUtc="2025-05-22T00:37:00Z">
        <w:r>
          <w:t xml:space="preserve">Clause 6.1.2.1 </w:t>
        </w:r>
        <w:r w:rsidRPr="000C1FFA">
          <w:t>of 3GPP TR 26.806 [6]</w:t>
        </w:r>
        <w:r>
          <w:t xml:space="preserve"> describes a solution to derive the aggregate non-3GPP delay over all non-3GPP links on an end-to-end path. A UE only needs to report the end-to-end delay to the 5G system which then subtracts the delay in the 5G network from the end-to-end delay to get the aggregate non-3GPP delay. Once the aggregate non-3GPP delay is derived, the 5G system can compensate for it.</w:t>
        </w:r>
      </w:ins>
    </w:p>
    <w:p w14:paraId="72105E3B" w14:textId="65B94849" w:rsidR="00383845" w:rsidRDefault="008457D0" w:rsidP="008457D0">
      <w:pPr>
        <w:rPr>
          <w:ins w:id="300" w:author="NTT" w:date="2025-05-22T09:37:00Z" w16du:dateUtc="2025-05-22T00:37:00Z"/>
        </w:rPr>
      </w:pPr>
      <w:ins w:id="301" w:author="NTT" w:date="2025-05-22T09:37:00Z" w16du:dateUtc="2025-05-22T00:37:00Z">
        <w:r>
          <w:lastRenderedPageBreak/>
          <w:t>To increase the accuracy of end-to-end delay measurement, 3GPP TS 26.522 [17] specifies RTP header extensions for in-band end-to-end delay measurement.</w:t>
        </w:r>
      </w:ins>
    </w:p>
    <w:p w14:paraId="2B820059" w14:textId="2984BA49" w:rsidR="008457D0" w:rsidRDefault="008457D0" w:rsidP="008457D0">
      <w:pPr>
        <w:rPr>
          <w:ins w:id="302" w:author="NTT" w:date="2025-05-22T09:33:00Z" w16du:dateUtc="2025-05-22T00:33:00Z"/>
        </w:rPr>
      </w:pPr>
      <w:ins w:id="303" w:author="NTT" w:date="2025-05-22T09:37:00Z" w16du:dateUtc="2025-05-22T00:37:00Z">
        <w:r>
          <w:t>The solution in clause 6.1.2.1 of 3GPP </w:t>
        </w:r>
        <w:r w:rsidRPr="000C1FFA">
          <w:t>TR 26.806 [6]</w:t>
        </w:r>
        <w:r>
          <w:t xml:space="preserve"> is sufficient for providing desired end-to-end delay for an end-to-end path including non-3GPP links, and no gaps are identified.</w:t>
        </w:r>
      </w:ins>
    </w:p>
    <w:p w14:paraId="6DF51E68" w14:textId="6E67CF60" w:rsidR="00816C47" w:rsidRPr="007B2AC4" w:rsidDel="008457D0" w:rsidRDefault="00816C47" w:rsidP="00816C47">
      <w:pPr>
        <w:pStyle w:val="41"/>
        <w:rPr>
          <w:del w:id="304" w:author="NTT" w:date="2025-05-22T09:37:00Z" w16du:dateUtc="2025-05-22T00:37:00Z"/>
          <w:lang w:eastAsia="ja-JP"/>
        </w:rPr>
      </w:pPr>
      <w:del w:id="305" w:author="NTT" w:date="2025-05-22T09:37:00Z" w16du:dateUtc="2025-05-22T00:37:00Z">
        <w:r w:rsidDel="008457D0">
          <w:rPr>
            <w:lang w:eastAsia="ja-JP"/>
          </w:rPr>
          <w:delText>6</w:delText>
        </w:r>
        <w:r w:rsidRPr="007B2AC4" w:rsidDel="008457D0">
          <w:rPr>
            <w:lang w:eastAsia="zh-CN"/>
          </w:rPr>
          <w:delText>.</w:delText>
        </w:r>
        <w:r w:rsidDel="008457D0">
          <w:rPr>
            <w:rFonts w:hint="eastAsia"/>
            <w:lang w:eastAsia="ja-JP"/>
          </w:rPr>
          <w:delText>4</w:delText>
        </w:r>
        <w:r w:rsidRPr="007B2AC4" w:rsidDel="008457D0">
          <w:rPr>
            <w:lang w:eastAsia="zh-CN"/>
          </w:rPr>
          <w:delText>.</w:delText>
        </w:r>
        <w:r w:rsidDel="008457D0">
          <w:rPr>
            <w:rFonts w:hint="eastAsia"/>
            <w:lang w:eastAsia="ja-JP"/>
          </w:rPr>
          <w:delText>2.1</w:delText>
        </w:r>
        <w:r w:rsidRPr="007B2AC4" w:rsidDel="008457D0">
          <w:rPr>
            <w:lang w:eastAsia="zh-CN"/>
          </w:rPr>
          <w:tab/>
        </w:r>
        <w:r w:rsidDel="008457D0">
          <w:rPr>
            <w:rFonts w:hint="eastAsia"/>
            <w:lang w:eastAsia="ja-JP"/>
          </w:rPr>
          <w:delText>General</w:delText>
        </w:r>
      </w:del>
    </w:p>
    <w:p w14:paraId="6F9C6354" w14:textId="34D0F979" w:rsidR="00816C47" w:rsidDel="008457D0" w:rsidRDefault="00816C47" w:rsidP="00816C47">
      <w:pPr>
        <w:rPr>
          <w:del w:id="306" w:author="NTT" w:date="2025-05-22T09:37:00Z" w16du:dateUtc="2025-05-22T00:37:00Z"/>
        </w:rPr>
      </w:pPr>
      <w:del w:id="307" w:author="NTT" w:date="2025-05-22T09:37:00Z" w16du:dateUtc="2025-05-22T00:37:00Z">
        <w:r w:rsidDel="008457D0">
          <w:rPr>
            <w:rFonts w:hint="eastAsia"/>
            <w:lang w:eastAsia="ja-JP"/>
          </w:rPr>
          <w:delText>This clause provides the possible solution for item</w:delText>
        </w:r>
        <w:r w:rsidDel="008457D0">
          <w:rPr>
            <w:lang w:val="en-US" w:eastAsia="ja-JP"/>
          </w:rPr>
          <w:delText> </w:delText>
        </w:r>
        <w:r w:rsidDel="008457D0">
          <w:rPr>
            <w:rFonts w:hint="eastAsia"/>
            <w:lang w:val="en-US" w:eastAsia="ja-JP"/>
          </w:rPr>
          <w:delText>1 of Key Issue</w:delText>
        </w:r>
        <w:r w:rsidDel="008457D0">
          <w:rPr>
            <w:lang w:val="en-US" w:eastAsia="ja-JP"/>
          </w:rPr>
          <w:delText> </w:delText>
        </w:r>
        <w:r w:rsidDel="008457D0">
          <w:rPr>
            <w:rFonts w:hint="eastAsia"/>
            <w:lang w:val="en-US" w:eastAsia="ja-JP"/>
          </w:rPr>
          <w:delText>#3</w:delText>
        </w:r>
        <w:r w:rsidRPr="007B2AC4" w:rsidDel="008457D0">
          <w:delText>.</w:delText>
        </w:r>
      </w:del>
    </w:p>
    <w:p w14:paraId="5D9B8EEA" w14:textId="1B076A42" w:rsidR="00816C47" w:rsidRPr="00094F88" w:rsidDel="008457D0" w:rsidRDefault="00816C47" w:rsidP="00816C47">
      <w:pPr>
        <w:pStyle w:val="EditorsNote"/>
        <w:rPr>
          <w:del w:id="308" w:author="NTT" w:date="2025-05-22T09:37:00Z" w16du:dateUtc="2025-05-22T00:37:00Z"/>
          <w:lang w:eastAsia="ja-JP"/>
        </w:rPr>
      </w:pPr>
      <w:del w:id="309" w:author="NTT" w:date="2025-05-22T09:37:00Z" w16du:dateUtc="2025-05-22T00:37:00Z">
        <w:r w:rsidDel="008457D0">
          <w:delText>Editor's note:</w:delText>
        </w:r>
        <w:r w:rsidDel="008457D0">
          <w:tab/>
        </w:r>
        <w:r w:rsidDel="008457D0">
          <w:rPr>
            <w:rFonts w:hint="eastAsia"/>
            <w:lang w:eastAsia="ja-JP"/>
          </w:rPr>
          <w:delText>Possible solutions are FFS</w:delText>
        </w:r>
        <w:r w:rsidRPr="00822E86" w:rsidDel="008457D0">
          <w:rPr>
            <w:lang w:val="en-US"/>
          </w:rPr>
          <w:delText>.</w:delText>
        </w:r>
      </w:del>
    </w:p>
    <w:p w14:paraId="72C48717" w14:textId="47147F42" w:rsidR="00816C47" w:rsidDel="008457D0" w:rsidRDefault="00816C47" w:rsidP="00816C47">
      <w:pPr>
        <w:pStyle w:val="31"/>
        <w:rPr>
          <w:del w:id="310" w:author="NTT" w:date="2025-05-22T09:37:00Z" w16du:dateUtc="2025-05-22T00:37:00Z"/>
          <w:lang w:eastAsia="ja-JP"/>
        </w:rPr>
      </w:pPr>
      <w:del w:id="311" w:author="NTT" w:date="2025-05-22T09:37:00Z" w16du:dateUtc="2025-05-22T00:37:00Z">
        <w:r w:rsidDel="008457D0">
          <w:rPr>
            <w:lang w:eastAsia="ja-JP"/>
          </w:rPr>
          <w:delText>6</w:delText>
        </w:r>
        <w:r w:rsidRPr="007B2AC4" w:rsidDel="008457D0">
          <w:rPr>
            <w:lang w:eastAsia="zh-CN"/>
          </w:rPr>
          <w:delText>.</w:delText>
        </w:r>
        <w:r w:rsidDel="008457D0">
          <w:rPr>
            <w:rFonts w:hint="eastAsia"/>
            <w:lang w:eastAsia="ja-JP"/>
          </w:rPr>
          <w:delText>4</w:delText>
        </w:r>
        <w:r w:rsidRPr="007B2AC4" w:rsidDel="008457D0">
          <w:rPr>
            <w:lang w:eastAsia="zh-CN"/>
          </w:rPr>
          <w:delText>.</w:delText>
        </w:r>
        <w:r w:rsidDel="008457D0">
          <w:rPr>
            <w:rFonts w:hint="eastAsia"/>
            <w:lang w:eastAsia="ja-JP"/>
          </w:rPr>
          <w:delText>3</w:delText>
        </w:r>
        <w:r w:rsidRPr="007B2AC4" w:rsidDel="008457D0">
          <w:rPr>
            <w:lang w:eastAsia="zh-CN"/>
          </w:rPr>
          <w:tab/>
        </w:r>
        <w:r w:rsidRPr="00E2088E" w:rsidDel="008457D0">
          <w:rPr>
            <w:lang w:eastAsia="ja-JP"/>
          </w:rPr>
          <w:delText>Media processing capabilities of the tethered devices</w:delText>
        </w:r>
      </w:del>
    </w:p>
    <w:p w14:paraId="787F6BF2" w14:textId="6FC1CFD9" w:rsidR="00816C47" w:rsidRPr="007B2AC4" w:rsidDel="008457D0" w:rsidRDefault="00816C47" w:rsidP="00816C47">
      <w:pPr>
        <w:pStyle w:val="41"/>
        <w:rPr>
          <w:del w:id="312" w:author="NTT" w:date="2025-05-22T09:37:00Z" w16du:dateUtc="2025-05-22T00:37:00Z"/>
          <w:lang w:eastAsia="ja-JP"/>
        </w:rPr>
      </w:pPr>
      <w:del w:id="313" w:author="NTT" w:date="2025-05-22T09:37:00Z" w16du:dateUtc="2025-05-22T00:37:00Z">
        <w:r w:rsidDel="008457D0">
          <w:rPr>
            <w:lang w:eastAsia="ja-JP"/>
          </w:rPr>
          <w:delText>6</w:delText>
        </w:r>
        <w:r w:rsidRPr="007B2AC4" w:rsidDel="008457D0">
          <w:rPr>
            <w:lang w:eastAsia="zh-CN"/>
          </w:rPr>
          <w:delText>.</w:delText>
        </w:r>
        <w:r w:rsidDel="008457D0">
          <w:rPr>
            <w:rFonts w:hint="eastAsia"/>
            <w:lang w:eastAsia="ja-JP"/>
          </w:rPr>
          <w:delText>4</w:delText>
        </w:r>
        <w:r w:rsidRPr="007B2AC4" w:rsidDel="008457D0">
          <w:rPr>
            <w:lang w:eastAsia="zh-CN"/>
          </w:rPr>
          <w:delText>.</w:delText>
        </w:r>
        <w:r w:rsidDel="008457D0">
          <w:rPr>
            <w:rFonts w:hint="eastAsia"/>
            <w:lang w:eastAsia="ja-JP"/>
          </w:rPr>
          <w:delText>3.1</w:delText>
        </w:r>
        <w:r w:rsidRPr="007B2AC4" w:rsidDel="008457D0">
          <w:rPr>
            <w:lang w:eastAsia="zh-CN"/>
          </w:rPr>
          <w:tab/>
        </w:r>
        <w:r w:rsidDel="008457D0">
          <w:rPr>
            <w:rFonts w:hint="eastAsia"/>
            <w:lang w:eastAsia="ja-JP"/>
          </w:rPr>
          <w:delText>General</w:delText>
        </w:r>
      </w:del>
    </w:p>
    <w:p w14:paraId="4B5D2703" w14:textId="49D08A07" w:rsidR="00816C47" w:rsidRPr="007B2AC4" w:rsidDel="008457D0" w:rsidRDefault="00816C47" w:rsidP="00816C47">
      <w:pPr>
        <w:rPr>
          <w:del w:id="314" w:author="NTT" w:date="2025-05-22T09:37:00Z" w16du:dateUtc="2025-05-22T00:37:00Z"/>
        </w:rPr>
      </w:pPr>
      <w:del w:id="315" w:author="NTT" w:date="2025-05-22T09:37:00Z" w16du:dateUtc="2025-05-22T00:37:00Z">
        <w:r w:rsidDel="008457D0">
          <w:rPr>
            <w:rFonts w:hint="eastAsia"/>
            <w:lang w:eastAsia="ja-JP"/>
          </w:rPr>
          <w:delText>This clause provides the possible solution for item</w:delText>
        </w:r>
        <w:r w:rsidDel="008457D0">
          <w:rPr>
            <w:lang w:val="en-US" w:eastAsia="ja-JP"/>
          </w:rPr>
          <w:delText> </w:delText>
        </w:r>
        <w:r w:rsidDel="008457D0">
          <w:rPr>
            <w:rFonts w:hint="eastAsia"/>
            <w:lang w:val="en-US" w:eastAsia="ja-JP"/>
          </w:rPr>
          <w:delText>2 of Key Issue</w:delText>
        </w:r>
        <w:r w:rsidDel="008457D0">
          <w:rPr>
            <w:lang w:val="en-US" w:eastAsia="ja-JP"/>
          </w:rPr>
          <w:delText> </w:delText>
        </w:r>
        <w:r w:rsidDel="008457D0">
          <w:rPr>
            <w:rFonts w:hint="eastAsia"/>
            <w:lang w:val="en-US" w:eastAsia="ja-JP"/>
          </w:rPr>
          <w:delText>#3</w:delText>
        </w:r>
        <w:r w:rsidRPr="007B2AC4" w:rsidDel="008457D0">
          <w:delText>.</w:delText>
        </w:r>
      </w:del>
    </w:p>
    <w:p w14:paraId="4FAE80EB" w14:textId="05309711" w:rsidR="00816C47" w:rsidRPr="00094F88" w:rsidDel="008457D0" w:rsidRDefault="00816C47" w:rsidP="00816C47">
      <w:pPr>
        <w:pStyle w:val="EditorsNote"/>
        <w:rPr>
          <w:del w:id="316" w:author="NTT" w:date="2025-05-22T09:37:00Z" w16du:dateUtc="2025-05-22T00:37:00Z"/>
          <w:lang w:eastAsia="ja-JP"/>
        </w:rPr>
      </w:pPr>
      <w:del w:id="317" w:author="NTT" w:date="2025-05-22T09:37:00Z" w16du:dateUtc="2025-05-22T00:37:00Z">
        <w:r w:rsidDel="008457D0">
          <w:delText>Editor's note:</w:delText>
        </w:r>
        <w:r w:rsidDel="008457D0">
          <w:tab/>
        </w:r>
        <w:r w:rsidDel="008457D0">
          <w:rPr>
            <w:rFonts w:hint="eastAsia"/>
            <w:lang w:eastAsia="ja-JP"/>
          </w:rPr>
          <w:delText>Possible solutions are FFS</w:delText>
        </w:r>
        <w:r w:rsidRPr="00822E86" w:rsidDel="008457D0">
          <w:rPr>
            <w:lang w:val="en-US"/>
          </w:rPr>
          <w:delText>.</w:delText>
        </w:r>
      </w:del>
    </w:p>
    <w:p w14:paraId="12F219BE" w14:textId="04EB6A1F" w:rsidR="00687774" w:rsidRPr="007B2AC4" w:rsidDel="008457D0" w:rsidRDefault="00687774" w:rsidP="00A02B3A">
      <w:pPr>
        <w:pStyle w:val="31"/>
        <w:rPr>
          <w:del w:id="318" w:author="NTT" w:date="2025-05-22T09:37:00Z" w16du:dateUtc="2025-05-22T00:37:00Z"/>
        </w:rPr>
      </w:pPr>
      <w:del w:id="319" w:author="NTT" w:date="2025-05-22T09:37:00Z" w16du:dateUtc="2025-05-22T00:37:00Z">
        <w:r w:rsidDel="008457D0">
          <w:rPr>
            <w:lang w:eastAsia="ja-JP"/>
          </w:rPr>
          <w:delText>6</w:delText>
        </w:r>
        <w:r w:rsidRPr="007B2AC4" w:rsidDel="008457D0">
          <w:rPr>
            <w:lang w:eastAsia="zh-CN"/>
          </w:rPr>
          <w:delText>.</w:delText>
        </w:r>
        <w:r w:rsidDel="008457D0">
          <w:rPr>
            <w:rFonts w:hint="eastAsia"/>
            <w:lang w:eastAsia="ja-JP"/>
          </w:rPr>
          <w:delText>4</w:delText>
        </w:r>
        <w:r w:rsidRPr="007B2AC4" w:rsidDel="008457D0">
          <w:rPr>
            <w:lang w:eastAsia="zh-CN"/>
          </w:rPr>
          <w:delText>.</w:delText>
        </w:r>
        <w:r w:rsidR="00816C47" w:rsidDel="008457D0">
          <w:rPr>
            <w:rFonts w:hint="eastAsia"/>
            <w:lang w:eastAsia="ja-JP"/>
          </w:rPr>
          <w:delText>4</w:delText>
        </w:r>
        <w:r w:rsidRPr="007B2AC4" w:rsidDel="008457D0">
          <w:rPr>
            <w:lang w:eastAsia="zh-CN"/>
          </w:rPr>
          <w:tab/>
        </w:r>
        <w:r w:rsidR="00816C47" w:rsidRPr="00816C47" w:rsidDel="008457D0">
          <w:rPr>
            <w:lang w:eastAsia="zh-CN"/>
          </w:rPr>
          <w:delText>Tethering link delay reporting</w:delText>
        </w:r>
      </w:del>
    </w:p>
    <w:p w14:paraId="5F4C3121" w14:textId="08B9B5B2" w:rsidR="00816C47" w:rsidRPr="007B2AC4" w:rsidDel="008457D0" w:rsidRDefault="00816C47" w:rsidP="00816C47">
      <w:pPr>
        <w:pStyle w:val="41"/>
        <w:rPr>
          <w:del w:id="320" w:author="NTT" w:date="2025-05-22T09:37:00Z" w16du:dateUtc="2025-05-22T00:37:00Z"/>
          <w:lang w:eastAsia="ja-JP"/>
        </w:rPr>
      </w:pPr>
      <w:del w:id="321" w:author="NTT" w:date="2025-05-22T09:37:00Z" w16du:dateUtc="2025-05-22T00:37:00Z">
        <w:r w:rsidDel="008457D0">
          <w:rPr>
            <w:lang w:eastAsia="ja-JP"/>
          </w:rPr>
          <w:delText>6</w:delText>
        </w:r>
        <w:r w:rsidRPr="007B2AC4" w:rsidDel="008457D0">
          <w:rPr>
            <w:lang w:eastAsia="zh-CN"/>
          </w:rPr>
          <w:delText>.</w:delText>
        </w:r>
        <w:r w:rsidDel="008457D0">
          <w:rPr>
            <w:rFonts w:hint="eastAsia"/>
            <w:lang w:eastAsia="ja-JP"/>
          </w:rPr>
          <w:delText>4</w:delText>
        </w:r>
        <w:r w:rsidRPr="007B2AC4" w:rsidDel="008457D0">
          <w:rPr>
            <w:lang w:eastAsia="zh-CN"/>
          </w:rPr>
          <w:delText>.</w:delText>
        </w:r>
        <w:r w:rsidDel="008457D0">
          <w:rPr>
            <w:rFonts w:hint="eastAsia"/>
            <w:lang w:eastAsia="ja-JP"/>
          </w:rPr>
          <w:delText>4.1</w:delText>
        </w:r>
        <w:r w:rsidRPr="007B2AC4" w:rsidDel="008457D0">
          <w:rPr>
            <w:lang w:eastAsia="zh-CN"/>
          </w:rPr>
          <w:tab/>
        </w:r>
        <w:r w:rsidDel="008457D0">
          <w:rPr>
            <w:rFonts w:hint="eastAsia"/>
            <w:lang w:eastAsia="ja-JP"/>
          </w:rPr>
          <w:delText>General</w:delText>
        </w:r>
      </w:del>
    </w:p>
    <w:p w14:paraId="0905A2F2" w14:textId="35C92F15" w:rsidR="00816C47" w:rsidRPr="007B2AC4" w:rsidDel="008457D0" w:rsidRDefault="00816C47" w:rsidP="00816C47">
      <w:pPr>
        <w:rPr>
          <w:del w:id="322" w:author="NTT" w:date="2025-05-22T09:37:00Z" w16du:dateUtc="2025-05-22T00:37:00Z"/>
        </w:rPr>
      </w:pPr>
      <w:del w:id="323" w:author="NTT" w:date="2025-05-22T09:37:00Z" w16du:dateUtc="2025-05-22T00:37:00Z">
        <w:r w:rsidDel="008457D0">
          <w:rPr>
            <w:rFonts w:hint="eastAsia"/>
            <w:lang w:eastAsia="ja-JP"/>
          </w:rPr>
          <w:delText>This clause provides the possible solution for item</w:delText>
        </w:r>
        <w:r w:rsidDel="008457D0">
          <w:rPr>
            <w:lang w:val="en-US" w:eastAsia="ja-JP"/>
          </w:rPr>
          <w:delText> </w:delText>
        </w:r>
        <w:r w:rsidDel="008457D0">
          <w:rPr>
            <w:rFonts w:hint="eastAsia"/>
            <w:lang w:val="en-US" w:eastAsia="ja-JP"/>
          </w:rPr>
          <w:delText>3 of Key Issue</w:delText>
        </w:r>
        <w:r w:rsidDel="008457D0">
          <w:rPr>
            <w:lang w:val="en-US" w:eastAsia="ja-JP"/>
          </w:rPr>
          <w:delText> </w:delText>
        </w:r>
        <w:r w:rsidDel="008457D0">
          <w:rPr>
            <w:rFonts w:hint="eastAsia"/>
            <w:lang w:val="en-US" w:eastAsia="ja-JP"/>
          </w:rPr>
          <w:delText>#3</w:delText>
        </w:r>
        <w:r w:rsidRPr="007B2AC4" w:rsidDel="008457D0">
          <w:delText>.</w:delText>
        </w:r>
      </w:del>
    </w:p>
    <w:p w14:paraId="3848DD3B" w14:textId="080023BF" w:rsidR="00816C47" w:rsidRPr="007B2AC4" w:rsidDel="008457D0" w:rsidRDefault="00816C47" w:rsidP="00816C47">
      <w:pPr>
        <w:pStyle w:val="41"/>
        <w:rPr>
          <w:del w:id="324" w:author="NTT" w:date="2025-05-22T09:37:00Z" w16du:dateUtc="2025-05-22T00:37:00Z"/>
        </w:rPr>
      </w:pPr>
      <w:del w:id="325" w:author="NTT" w:date="2025-05-22T09:37:00Z" w16du:dateUtc="2025-05-22T00:37:00Z">
        <w:r w:rsidDel="008457D0">
          <w:rPr>
            <w:lang w:eastAsia="ja-JP"/>
          </w:rPr>
          <w:delText>6</w:delText>
        </w:r>
        <w:r w:rsidRPr="007B2AC4" w:rsidDel="008457D0">
          <w:rPr>
            <w:lang w:eastAsia="zh-CN"/>
          </w:rPr>
          <w:delText>.</w:delText>
        </w:r>
        <w:r w:rsidDel="008457D0">
          <w:rPr>
            <w:rFonts w:hint="eastAsia"/>
            <w:lang w:eastAsia="ja-JP"/>
          </w:rPr>
          <w:delText>4</w:delText>
        </w:r>
        <w:r w:rsidRPr="007B2AC4" w:rsidDel="008457D0">
          <w:rPr>
            <w:lang w:eastAsia="zh-CN"/>
          </w:rPr>
          <w:delText>.</w:delText>
        </w:r>
        <w:r w:rsidDel="008457D0">
          <w:rPr>
            <w:rFonts w:hint="eastAsia"/>
            <w:lang w:eastAsia="ja-JP"/>
          </w:rPr>
          <w:delText>4.2</w:delText>
        </w:r>
        <w:r w:rsidRPr="007B2AC4" w:rsidDel="008457D0">
          <w:rPr>
            <w:lang w:eastAsia="zh-CN"/>
          </w:rPr>
          <w:tab/>
        </w:r>
        <w:r w:rsidRPr="007B2AC4" w:rsidDel="008457D0">
          <w:delText>EVEX approach</w:delText>
        </w:r>
      </w:del>
    </w:p>
    <w:p w14:paraId="6CD2501C" w14:textId="1AE78E1B" w:rsidR="00687774" w:rsidRPr="007B2AC4" w:rsidDel="008457D0" w:rsidRDefault="00687774" w:rsidP="00D70D68">
      <w:pPr>
        <w:rPr>
          <w:del w:id="326" w:author="NTT" w:date="2025-05-22T09:37:00Z" w16du:dateUtc="2025-05-22T00:37:00Z"/>
        </w:rPr>
      </w:pPr>
      <w:del w:id="327" w:author="NTT" w:date="2025-05-22T09:37:00Z" w16du:dateUtc="2025-05-22T00:37:00Z">
        <w:r w:rsidRPr="007B2AC4" w:rsidDel="008457D0">
          <w:delText>Clause 6.3 of 3GPP TR 26.806 [6] gives a solution that reports the tethering link delay as an event in the Event Exposure (EVEX) framework in 3GPP TS 26.531 [5].</w:delText>
        </w:r>
      </w:del>
    </w:p>
    <w:p w14:paraId="5B5823F4" w14:textId="349F0362" w:rsidR="00687774" w:rsidRPr="007B2AC4" w:rsidDel="008457D0" w:rsidRDefault="00687774" w:rsidP="00383845">
      <w:pPr>
        <w:pStyle w:val="41"/>
        <w:rPr>
          <w:del w:id="328" w:author="NTT" w:date="2025-05-22T09:37:00Z" w16du:dateUtc="2025-05-22T00:37:00Z"/>
        </w:rPr>
      </w:pPr>
      <w:del w:id="329" w:author="NTT" w:date="2025-05-22T09:37:00Z" w16du:dateUtc="2025-05-22T00:37:00Z">
        <w:r w:rsidDel="008457D0">
          <w:rPr>
            <w:lang w:eastAsia="ja-JP"/>
          </w:rPr>
          <w:delText>6</w:delText>
        </w:r>
        <w:r w:rsidRPr="007B2AC4" w:rsidDel="008457D0">
          <w:rPr>
            <w:lang w:eastAsia="zh-CN"/>
          </w:rPr>
          <w:delText>.</w:delText>
        </w:r>
        <w:r w:rsidDel="008457D0">
          <w:rPr>
            <w:rFonts w:hint="eastAsia"/>
            <w:lang w:eastAsia="ja-JP"/>
          </w:rPr>
          <w:delText>4</w:delText>
        </w:r>
        <w:r w:rsidRPr="007B2AC4" w:rsidDel="008457D0">
          <w:rPr>
            <w:lang w:eastAsia="zh-CN"/>
          </w:rPr>
          <w:delText>.</w:delText>
        </w:r>
        <w:r w:rsidR="00A02B3A" w:rsidDel="008457D0">
          <w:rPr>
            <w:rFonts w:hint="eastAsia"/>
            <w:lang w:eastAsia="ja-JP"/>
          </w:rPr>
          <w:delText>4.</w:delText>
        </w:r>
        <w:r w:rsidR="0052763B" w:rsidDel="008457D0">
          <w:rPr>
            <w:rFonts w:hint="eastAsia"/>
            <w:lang w:eastAsia="ja-JP"/>
          </w:rPr>
          <w:delText>3</w:delText>
        </w:r>
        <w:r w:rsidRPr="007B2AC4" w:rsidDel="008457D0">
          <w:rPr>
            <w:lang w:eastAsia="ko-KR"/>
          </w:rPr>
          <w:tab/>
        </w:r>
        <w:r w:rsidRPr="007B2AC4" w:rsidDel="008457D0">
          <w:delText>QoE reporting approach</w:delText>
        </w:r>
      </w:del>
    </w:p>
    <w:p w14:paraId="5F682320" w14:textId="106B8BE1" w:rsidR="00687774" w:rsidRPr="007B2AC4" w:rsidDel="008457D0" w:rsidRDefault="00687774" w:rsidP="00D70D68">
      <w:pPr>
        <w:rPr>
          <w:del w:id="330" w:author="NTT" w:date="2025-05-22T09:37:00Z" w16du:dateUtc="2025-05-22T00:37:00Z"/>
        </w:rPr>
      </w:pPr>
      <w:del w:id="331" w:author="NTT" w:date="2025-05-22T09:37:00Z" w16du:dateUtc="2025-05-22T00:37:00Z">
        <w:r w:rsidRPr="007B2AC4" w:rsidDel="008457D0">
          <w:delText>3GPP TR 26.812 [</w:delText>
        </w:r>
        <w:r w:rsidRPr="007B2AC4" w:rsidDel="008457D0">
          <w:rPr>
            <w:lang w:eastAsia="ja-JP"/>
          </w:rPr>
          <w:delText>7</w:delText>
        </w:r>
        <w:r w:rsidRPr="007B2AC4" w:rsidDel="008457D0">
          <w:delText xml:space="preserve">] includes the round-trip time (RTT) and one-way delays as QoE metrics. The tethering link delay contributes to the RTT and one-way delays, and the knowledge of the tethering link delay may help optimize the communication system. Thus, it is beneficial to include the tethering link delay as a QoE metric. The current QoE measurement and reporting mechanisms </w:delText>
        </w:r>
        <w:r w:rsidRPr="007B2AC4" w:rsidDel="008457D0">
          <w:rPr>
            <w:lang w:eastAsia="ja-JP"/>
          </w:rPr>
          <w:delText>in 3GPP</w:delText>
        </w:r>
        <w:r w:rsidRPr="007B2AC4" w:rsidDel="008457D0">
          <w:rPr>
            <w:lang w:val="en-US" w:eastAsia="ja-JP"/>
          </w:rPr>
          <w:delText> TS 28.405 </w:delText>
        </w:r>
        <w:r w:rsidRPr="007B2AC4" w:rsidDel="008457D0">
          <w:delText>[</w:delText>
        </w:r>
        <w:r w:rsidRPr="007B2AC4" w:rsidDel="008457D0">
          <w:rPr>
            <w:lang w:eastAsia="ja-JP"/>
          </w:rPr>
          <w:delText>8</w:delText>
        </w:r>
        <w:r w:rsidRPr="007B2AC4" w:rsidDel="008457D0">
          <w:delText>] can be leveraged for this purpose.</w:delText>
        </w:r>
      </w:del>
    </w:p>
    <w:p w14:paraId="2D5C14D9" w14:textId="77777777" w:rsidR="007F2218" w:rsidRPr="004D3578" w:rsidRDefault="007F2218" w:rsidP="007F2218">
      <w:pPr>
        <w:pStyle w:val="1"/>
        <w:rPr>
          <w:lang w:eastAsia="ja-JP"/>
        </w:rPr>
      </w:pPr>
      <w:bookmarkStart w:id="332" w:name="_Toc198799547"/>
      <w:r>
        <w:rPr>
          <w:rFonts w:hint="eastAsia"/>
          <w:lang w:eastAsia="ja-JP"/>
        </w:rPr>
        <w:t>7</w:t>
      </w:r>
      <w:r w:rsidRPr="004D3578">
        <w:tab/>
      </w:r>
      <w:r>
        <w:rPr>
          <w:rFonts w:hint="eastAsia"/>
          <w:lang w:eastAsia="ja-JP"/>
        </w:rPr>
        <w:t>Overall Analysis</w:t>
      </w:r>
      <w:bookmarkEnd w:id="332"/>
    </w:p>
    <w:p w14:paraId="40989B7A" w14:textId="77777777" w:rsidR="007F2218" w:rsidRPr="004D3578" w:rsidRDefault="007F2218" w:rsidP="007F2218">
      <w:pPr>
        <w:pStyle w:val="21"/>
        <w:rPr>
          <w:lang w:eastAsia="ja-JP"/>
        </w:rPr>
      </w:pPr>
      <w:bookmarkStart w:id="333" w:name="_Toc198799548"/>
      <w:r>
        <w:rPr>
          <w:rFonts w:hint="eastAsia"/>
          <w:lang w:eastAsia="ja-JP"/>
        </w:rPr>
        <w:t>7</w:t>
      </w:r>
      <w:r w:rsidRPr="004D3578">
        <w:t>.1</w:t>
      </w:r>
      <w:r w:rsidRPr="004D3578">
        <w:tab/>
      </w:r>
      <w:r>
        <w:rPr>
          <w:rFonts w:hint="eastAsia"/>
          <w:lang w:eastAsia="ja-JP"/>
        </w:rPr>
        <w:t>General</w:t>
      </w:r>
      <w:bookmarkEnd w:id="333"/>
    </w:p>
    <w:p w14:paraId="168B5729" w14:textId="77777777" w:rsidR="00EA14C2" w:rsidRPr="00F02D2F" w:rsidRDefault="00EA14C2" w:rsidP="00EA14C2">
      <w:pPr>
        <w:rPr>
          <w:lang w:val="en-US" w:eastAsia="ja-JP"/>
        </w:rPr>
      </w:pPr>
      <w:r w:rsidRPr="00F02D2F">
        <w:rPr>
          <w:rFonts w:hint="eastAsia"/>
          <w:lang w:val="en-US" w:eastAsia="ja-JP"/>
        </w:rPr>
        <w:t>T</w:t>
      </w:r>
      <w:r w:rsidRPr="00F02D2F">
        <w:rPr>
          <w:lang w:val="en-US" w:eastAsia="ja-JP"/>
        </w:rPr>
        <w:t xml:space="preserve">his </w:t>
      </w:r>
      <w:r w:rsidRPr="00F02D2F">
        <w:rPr>
          <w:rFonts w:hint="eastAsia"/>
          <w:lang w:val="en-US" w:eastAsia="ja-JP"/>
        </w:rPr>
        <w:t>clause provides the overall analysis of the impact on the existing RTC specifications by the proposed solutions</w:t>
      </w:r>
      <w:r w:rsidRPr="00F02D2F">
        <w:rPr>
          <w:lang w:val="en-US" w:eastAsia="ja-JP"/>
        </w:rPr>
        <w:t>.</w:t>
      </w:r>
    </w:p>
    <w:p w14:paraId="42126CCD" w14:textId="77777777" w:rsidR="00EA14C2" w:rsidRPr="00F02D2F" w:rsidRDefault="00EA14C2" w:rsidP="00EA14C2">
      <w:pPr>
        <w:pStyle w:val="21"/>
        <w:rPr>
          <w:lang w:eastAsia="ja-JP"/>
        </w:rPr>
      </w:pPr>
      <w:bookmarkStart w:id="334" w:name="_Toc198799549"/>
      <w:r w:rsidRPr="00F02D2F">
        <w:rPr>
          <w:rFonts w:hint="eastAsia"/>
          <w:lang w:eastAsia="ja-JP"/>
        </w:rPr>
        <w:t>7</w:t>
      </w:r>
      <w:r w:rsidRPr="00F02D2F">
        <w:t>.</w:t>
      </w:r>
      <w:r w:rsidRPr="00F02D2F">
        <w:rPr>
          <w:rFonts w:hint="eastAsia"/>
          <w:lang w:eastAsia="ja-JP"/>
        </w:rPr>
        <w:t>2</w:t>
      </w:r>
      <w:r w:rsidRPr="00F02D2F">
        <w:tab/>
      </w:r>
      <w:r w:rsidRPr="00F02D2F">
        <w:rPr>
          <w:rFonts w:hint="eastAsia"/>
          <w:lang w:eastAsia="ja-JP"/>
        </w:rPr>
        <w:t xml:space="preserve">Solution#1: </w:t>
      </w:r>
      <w:r w:rsidRPr="00F02D2F">
        <w:rPr>
          <w:lang w:eastAsia="ja-JP"/>
        </w:rPr>
        <w:t>Media Profiles and Codecs for RTC</w:t>
      </w:r>
      <w:bookmarkEnd w:id="334"/>
    </w:p>
    <w:p w14:paraId="57E4DD39" w14:textId="77777777" w:rsidR="00EA14C2" w:rsidRPr="00F02D2F" w:rsidRDefault="00EA14C2" w:rsidP="00EA14C2">
      <w:pPr>
        <w:rPr>
          <w:lang w:val="en-US" w:eastAsia="ja-JP"/>
        </w:rPr>
      </w:pPr>
      <w:r w:rsidRPr="00F02D2F">
        <w:rPr>
          <w:rFonts w:hint="eastAsia"/>
          <w:lang w:val="en-US" w:eastAsia="ja-JP"/>
        </w:rPr>
        <w:t xml:space="preserve">Solution#1 provides the </w:t>
      </w:r>
      <w:r w:rsidRPr="00F02D2F">
        <w:rPr>
          <w:lang w:val="en-US" w:eastAsia="ja-JP"/>
        </w:rPr>
        <w:t>requirement</w:t>
      </w:r>
      <w:r w:rsidRPr="00F02D2F">
        <w:rPr>
          <w:rFonts w:hint="eastAsia"/>
          <w:lang w:val="en-US" w:eastAsia="ja-JP"/>
        </w:rPr>
        <w:t xml:space="preserve">s of media </w:t>
      </w:r>
      <w:r w:rsidRPr="00F02D2F">
        <w:rPr>
          <w:rFonts w:hint="eastAsia"/>
          <w:lang w:eastAsia="ja-JP"/>
        </w:rPr>
        <w:t>codecs</w:t>
      </w:r>
      <w:r w:rsidRPr="00F02D2F">
        <w:rPr>
          <w:rFonts w:hint="eastAsia"/>
          <w:lang w:val="en-US" w:eastAsia="ja-JP"/>
        </w:rPr>
        <w:t xml:space="preserve"> and media capabilities for RTC endpoints considering 3GPP specifications related to Real-Time media communication</w:t>
      </w:r>
      <w:r>
        <w:rPr>
          <w:rFonts w:hint="eastAsia"/>
          <w:lang w:val="en-US" w:eastAsia="ja-JP"/>
        </w:rPr>
        <w:t xml:space="preserve"> (3GPP</w:t>
      </w:r>
      <w:r>
        <w:rPr>
          <w:lang w:val="en-US" w:eastAsia="ja-JP"/>
        </w:rPr>
        <w:t> </w:t>
      </w:r>
      <w:r>
        <w:rPr>
          <w:rFonts w:hint="eastAsia"/>
          <w:lang w:val="en-US" w:eastAsia="ja-JP"/>
        </w:rPr>
        <w:t>TS 26.114</w:t>
      </w:r>
      <w:r>
        <w:rPr>
          <w:lang w:val="en-US" w:eastAsia="ja-JP"/>
        </w:rPr>
        <w:t> [</w:t>
      </w:r>
      <w:r>
        <w:rPr>
          <w:rFonts w:hint="eastAsia"/>
          <w:lang w:val="en-US" w:eastAsia="ja-JP"/>
        </w:rPr>
        <w:t>3], 3GPP</w:t>
      </w:r>
      <w:r>
        <w:rPr>
          <w:lang w:val="en-US" w:eastAsia="ja-JP"/>
        </w:rPr>
        <w:t> </w:t>
      </w:r>
      <w:r>
        <w:rPr>
          <w:rFonts w:hint="eastAsia"/>
          <w:lang w:val="en-US" w:eastAsia="ja-JP"/>
        </w:rPr>
        <w:t>TS</w:t>
      </w:r>
      <w:r>
        <w:rPr>
          <w:lang w:val="en-US" w:eastAsia="ja-JP"/>
        </w:rPr>
        <w:t> </w:t>
      </w:r>
      <w:r>
        <w:rPr>
          <w:rFonts w:hint="eastAsia"/>
          <w:lang w:val="en-US" w:eastAsia="ja-JP"/>
        </w:rPr>
        <w:t>26.119</w:t>
      </w:r>
      <w:r>
        <w:rPr>
          <w:lang w:val="en-US" w:eastAsia="ja-JP"/>
        </w:rPr>
        <w:t> [</w:t>
      </w:r>
      <w:r>
        <w:rPr>
          <w:rFonts w:hint="eastAsia"/>
          <w:lang w:val="en-US" w:eastAsia="ja-JP"/>
        </w:rPr>
        <w:t>12])</w:t>
      </w:r>
      <w:r w:rsidRPr="00F02D2F">
        <w:rPr>
          <w:rFonts w:hint="eastAsia"/>
          <w:lang w:val="en-US" w:eastAsia="ja-JP"/>
        </w:rPr>
        <w:t xml:space="preserve">, as the </w:t>
      </w:r>
      <w:r w:rsidRPr="00F02D2F">
        <w:rPr>
          <w:lang w:val="en-US" w:eastAsia="ja-JP"/>
        </w:rPr>
        <w:t>extension</w:t>
      </w:r>
      <w:r w:rsidRPr="00F02D2F">
        <w:rPr>
          <w:rFonts w:hint="eastAsia"/>
          <w:lang w:val="en-US" w:eastAsia="ja-JP"/>
        </w:rPr>
        <w:t xml:space="preserve"> of the existing requirements for RTC endpoints specified in 3GPP</w:t>
      </w:r>
      <w:r w:rsidRPr="00F02D2F">
        <w:rPr>
          <w:lang w:val="en-US" w:eastAsia="ja-JP"/>
        </w:rPr>
        <w:t> T</w:t>
      </w:r>
      <w:r w:rsidRPr="00F02D2F">
        <w:rPr>
          <w:rFonts w:hint="eastAsia"/>
          <w:lang w:val="en-US" w:eastAsia="ja-JP"/>
        </w:rPr>
        <w:t>S</w:t>
      </w:r>
      <w:r w:rsidRPr="00F02D2F">
        <w:rPr>
          <w:lang w:val="en-US" w:eastAsia="ja-JP"/>
        </w:rPr>
        <w:t> </w:t>
      </w:r>
      <w:r w:rsidRPr="00F02D2F">
        <w:rPr>
          <w:rFonts w:hint="eastAsia"/>
          <w:lang w:val="en-US" w:eastAsia="ja-JP"/>
        </w:rPr>
        <w:t>26.113</w:t>
      </w:r>
      <w:r w:rsidRPr="00F02D2F">
        <w:rPr>
          <w:lang w:val="en-US" w:eastAsia="ja-JP"/>
        </w:rPr>
        <w:t> [</w:t>
      </w:r>
      <w:r w:rsidRPr="00F02D2F">
        <w:rPr>
          <w:rFonts w:hint="eastAsia"/>
          <w:lang w:val="en-US" w:eastAsia="ja-JP"/>
        </w:rPr>
        <w:t xml:space="preserve">2]. </w:t>
      </w:r>
      <w:r w:rsidRPr="00F02D2F">
        <w:rPr>
          <w:lang w:val="en-US" w:eastAsia="ja-JP"/>
        </w:rPr>
        <w:t>Those requirements are well defined in relevant 3GPP technical specifications and no new further requirement</w:t>
      </w:r>
      <w:r>
        <w:rPr>
          <w:rFonts w:hint="eastAsia"/>
          <w:lang w:val="en-US" w:eastAsia="ja-JP"/>
        </w:rPr>
        <w:t xml:space="preserve"> specific for RTC</w:t>
      </w:r>
      <w:r w:rsidRPr="00F02D2F">
        <w:rPr>
          <w:lang w:val="en-US" w:eastAsia="ja-JP"/>
        </w:rPr>
        <w:t xml:space="preserve"> </w:t>
      </w:r>
      <w:r>
        <w:rPr>
          <w:rFonts w:hint="eastAsia"/>
          <w:lang w:val="en-US" w:eastAsia="ja-JP"/>
        </w:rPr>
        <w:t xml:space="preserve">endpoints </w:t>
      </w:r>
      <w:r w:rsidRPr="00F02D2F">
        <w:rPr>
          <w:lang w:val="en-US" w:eastAsia="ja-JP"/>
        </w:rPr>
        <w:t xml:space="preserve">is </w:t>
      </w:r>
      <w:r>
        <w:rPr>
          <w:rFonts w:hint="eastAsia"/>
          <w:lang w:val="en-US" w:eastAsia="ja-JP"/>
        </w:rPr>
        <w:t>found</w:t>
      </w:r>
      <w:r w:rsidRPr="00F02D2F">
        <w:rPr>
          <w:lang w:val="en-US" w:eastAsia="ja-JP"/>
        </w:rPr>
        <w:t xml:space="preserve">. </w:t>
      </w:r>
      <w:r w:rsidRPr="00F02D2F">
        <w:rPr>
          <w:rFonts w:hint="eastAsia"/>
          <w:lang w:val="en-US" w:eastAsia="ja-JP"/>
        </w:rPr>
        <w:t xml:space="preserve">Therefore, this </w:t>
      </w:r>
      <w:r w:rsidRPr="00F02D2F">
        <w:rPr>
          <w:lang w:val="en-US" w:eastAsia="ja-JP"/>
        </w:rPr>
        <w:t xml:space="preserve">extension </w:t>
      </w:r>
      <w:r w:rsidRPr="00F02D2F">
        <w:rPr>
          <w:rFonts w:hint="eastAsia"/>
          <w:lang w:val="en-US" w:eastAsia="ja-JP"/>
        </w:rPr>
        <w:t xml:space="preserve">is expected to be incorporated into </w:t>
      </w:r>
      <w:r w:rsidRPr="00F02D2F">
        <w:rPr>
          <w:lang w:val="en-US" w:eastAsia="ja-JP"/>
        </w:rPr>
        <w:t>the RTC-related specification</w:t>
      </w:r>
      <w:r w:rsidRPr="00F02D2F">
        <w:rPr>
          <w:rFonts w:hint="eastAsia"/>
          <w:lang w:val="en-US" w:eastAsia="ja-JP"/>
        </w:rPr>
        <w:t xml:space="preserve"> (e.g., 3GPP</w:t>
      </w:r>
      <w:r w:rsidRPr="00F02D2F">
        <w:rPr>
          <w:lang w:val="en-US" w:eastAsia="ja-JP"/>
        </w:rPr>
        <w:t> </w:t>
      </w:r>
      <w:r w:rsidRPr="00F02D2F">
        <w:rPr>
          <w:rFonts w:hint="eastAsia"/>
          <w:lang w:val="en-US" w:eastAsia="ja-JP"/>
        </w:rPr>
        <w:t>TS</w:t>
      </w:r>
      <w:r w:rsidRPr="00F02D2F">
        <w:rPr>
          <w:lang w:val="en-US" w:eastAsia="ja-JP"/>
        </w:rPr>
        <w:t> 2</w:t>
      </w:r>
      <w:r w:rsidRPr="00F02D2F">
        <w:rPr>
          <w:rFonts w:hint="eastAsia"/>
          <w:lang w:val="en-US" w:eastAsia="ja-JP"/>
        </w:rPr>
        <w:t>6.113</w:t>
      </w:r>
      <w:r w:rsidRPr="00F02D2F">
        <w:rPr>
          <w:lang w:val="en-US" w:eastAsia="ja-JP"/>
        </w:rPr>
        <w:t> [</w:t>
      </w:r>
      <w:r w:rsidRPr="00F02D2F">
        <w:rPr>
          <w:rFonts w:hint="eastAsia"/>
          <w:lang w:val="en-US" w:eastAsia="ja-JP"/>
        </w:rPr>
        <w:t>2])</w:t>
      </w:r>
      <w:r w:rsidRPr="00F02D2F">
        <w:rPr>
          <w:lang w:val="en-US" w:eastAsia="ja-JP"/>
        </w:rPr>
        <w:t xml:space="preserve"> depending on the associated service scenario</w:t>
      </w:r>
      <w:r w:rsidRPr="00F02D2F">
        <w:rPr>
          <w:rFonts w:hint="eastAsia"/>
          <w:lang w:val="en-US" w:eastAsia="ja-JP"/>
        </w:rPr>
        <w:t>.</w:t>
      </w:r>
    </w:p>
    <w:p w14:paraId="0207AB01" w14:textId="77777777" w:rsidR="00EA14C2" w:rsidRPr="00F02D2F" w:rsidRDefault="00EA14C2" w:rsidP="00EA14C2">
      <w:pPr>
        <w:pStyle w:val="21"/>
        <w:rPr>
          <w:lang w:eastAsia="ja-JP"/>
        </w:rPr>
      </w:pPr>
      <w:bookmarkStart w:id="335" w:name="_Toc198799550"/>
      <w:r w:rsidRPr="00F02D2F">
        <w:rPr>
          <w:rFonts w:hint="eastAsia"/>
          <w:lang w:eastAsia="ja-JP"/>
        </w:rPr>
        <w:lastRenderedPageBreak/>
        <w:t>7</w:t>
      </w:r>
      <w:r w:rsidRPr="00F02D2F">
        <w:t>.</w:t>
      </w:r>
      <w:r w:rsidRPr="00F02D2F">
        <w:rPr>
          <w:rFonts w:hint="eastAsia"/>
          <w:lang w:eastAsia="ja-JP"/>
        </w:rPr>
        <w:t>3</w:t>
      </w:r>
      <w:r w:rsidRPr="00F02D2F">
        <w:tab/>
      </w:r>
      <w:r w:rsidRPr="00F02D2F">
        <w:rPr>
          <w:rFonts w:hint="eastAsia"/>
          <w:lang w:eastAsia="ja-JP"/>
        </w:rPr>
        <w:t xml:space="preserve">Solution#2: </w:t>
      </w:r>
      <w:r w:rsidRPr="00F02D2F">
        <w:rPr>
          <w:lang w:eastAsia="ja-JP"/>
        </w:rPr>
        <w:t>RTC Signalling and Metadata</w:t>
      </w:r>
      <w:bookmarkEnd w:id="335"/>
    </w:p>
    <w:p w14:paraId="7B37E9ED" w14:textId="2EF26B51" w:rsidR="00EA14C2" w:rsidRDefault="00EA14C2" w:rsidP="00EA14C2">
      <w:pPr>
        <w:rPr>
          <w:lang w:val="en-US" w:eastAsia="ja-JP"/>
        </w:rPr>
      </w:pPr>
      <w:r w:rsidRPr="00F02D2F">
        <w:rPr>
          <w:rFonts w:hint="eastAsia"/>
          <w:lang w:val="en-US" w:eastAsia="ja-JP"/>
        </w:rPr>
        <w:t xml:space="preserve">Solution#2 </w:t>
      </w:r>
      <w:r w:rsidRPr="00F02D2F">
        <w:rPr>
          <w:lang w:val="nl-NL" w:eastAsia="ja-JP"/>
        </w:rPr>
        <w:t xml:space="preserve">provides the </w:t>
      </w:r>
      <w:r w:rsidRPr="00F02D2F">
        <w:t>metadata</w:t>
      </w:r>
      <w:r w:rsidRPr="00F02D2F">
        <w:rPr>
          <w:rFonts w:hint="eastAsia"/>
          <w:lang w:val="nl-NL" w:eastAsia="ja-JP"/>
        </w:rPr>
        <w:t xml:space="preserve"> formats which </w:t>
      </w:r>
      <w:r>
        <w:rPr>
          <w:rFonts w:hint="eastAsia"/>
          <w:lang w:val="nl-NL" w:eastAsia="ja-JP"/>
        </w:rPr>
        <w:t>could</w:t>
      </w:r>
      <w:r w:rsidRPr="00F02D2F">
        <w:t xml:space="preserve"> be carried over WebRTC data channel </w:t>
      </w:r>
      <w:r w:rsidRPr="00F02D2F">
        <w:rPr>
          <w:rFonts w:hint="eastAsia"/>
          <w:lang w:val="nl-NL" w:eastAsia="ja-JP"/>
        </w:rPr>
        <w:t>for</w:t>
      </w:r>
      <w:r w:rsidRPr="00F02D2F">
        <w:rPr>
          <w:lang w:val="nl-NL" w:eastAsia="ja-JP"/>
        </w:rPr>
        <w:t xml:space="preserve"> RTC-based services</w:t>
      </w:r>
      <w:r w:rsidRPr="00F02D2F">
        <w:rPr>
          <w:rFonts w:hint="eastAsia"/>
          <w:lang w:val="nl-NL" w:eastAsia="ja-JP"/>
        </w:rPr>
        <w:t xml:space="preserve"> </w:t>
      </w:r>
      <w:r w:rsidRPr="00F02D2F">
        <w:t>at reference point RTC-4m</w:t>
      </w:r>
      <w:r w:rsidRPr="00F02D2F">
        <w:rPr>
          <w:rFonts w:hint="eastAsia"/>
          <w:lang w:val="nl-NL" w:eastAsia="ja-JP"/>
        </w:rPr>
        <w:t xml:space="preserve"> </w:t>
      </w:r>
      <w:r>
        <w:rPr>
          <w:rFonts w:hint="eastAsia"/>
          <w:lang w:val="nl-NL" w:eastAsia="ja-JP"/>
        </w:rPr>
        <w:t xml:space="preserve">or </w:t>
      </w:r>
      <w:r w:rsidRPr="00F02D2F">
        <w:rPr>
          <w:rFonts w:hint="eastAsia"/>
          <w:lang w:val="nl-NL" w:eastAsia="ja-JP"/>
        </w:rPr>
        <w:t>RTC-12, considering the relevant works in 3GPP</w:t>
      </w:r>
      <w:r w:rsidRPr="00F02D2F">
        <w:rPr>
          <w:rFonts w:hint="eastAsia"/>
          <w:lang w:val="en-US" w:eastAsia="ja-JP"/>
        </w:rPr>
        <w:t xml:space="preserve">. </w:t>
      </w:r>
      <w:r w:rsidRPr="00F02D2F">
        <w:rPr>
          <w:lang w:val="en-US" w:eastAsia="ja-JP"/>
        </w:rPr>
        <w:t>It is analyzed that the existing technical specification</w:t>
      </w:r>
      <w:r>
        <w:rPr>
          <w:rFonts w:hint="eastAsia"/>
          <w:lang w:val="en-US" w:eastAsia="ja-JP"/>
        </w:rPr>
        <w:t>s</w:t>
      </w:r>
      <w:r w:rsidRPr="00F02D2F">
        <w:rPr>
          <w:lang w:val="en-US" w:eastAsia="ja-JP"/>
        </w:rPr>
        <w:t xml:space="preserve"> such as </w:t>
      </w:r>
      <w:r w:rsidRPr="00F02D2F">
        <w:rPr>
          <w:rFonts w:hint="eastAsia"/>
          <w:lang w:val="en-US" w:eastAsia="ja-JP"/>
        </w:rPr>
        <w:t>3GPP</w:t>
      </w:r>
      <w:r w:rsidRPr="00F02D2F">
        <w:rPr>
          <w:lang w:val="en-US" w:eastAsia="ja-JP"/>
        </w:rPr>
        <w:t> </w:t>
      </w:r>
      <w:r w:rsidRPr="00F02D2F">
        <w:rPr>
          <w:rFonts w:hint="eastAsia"/>
          <w:lang w:val="en-US" w:eastAsia="ja-JP"/>
        </w:rPr>
        <w:t>TS</w:t>
      </w:r>
      <w:r w:rsidRPr="00F02D2F">
        <w:rPr>
          <w:lang w:val="en-US" w:eastAsia="ja-JP"/>
        </w:rPr>
        <w:t> 26.119 [</w:t>
      </w:r>
      <w:r w:rsidRPr="00F02D2F">
        <w:rPr>
          <w:rFonts w:hint="eastAsia"/>
          <w:lang w:val="en-US" w:eastAsia="ja-JP"/>
        </w:rPr>
        <w:t>12]</w:t>
      </w:r>
      <w:r w:rsidRPr="00F02D2F">
        <w:rPr>
          <w:lang w:val="en-US" w:eastAsia="ja-JP"/>
        </w:rPr>
        <w:t xml:space="preserve"> and </w:t>
      </w:r>
      <w:r w:rsidRPr="00F02D2F">
        <w:rPr>
          <w:rFonts w:hint="eastAsia"/>
          <w:lang w:val="en-US" w:eastAsia="ja-JP"/>
        </w:rPr>
        <w:t>3GPP</w:t>
      </w:r>
      <w:r w:rsidRPr="00F02D2F">
        <w:rPr>
          <w:lang w:val="en-US" w:eastAsia="ja-JP"/>
        </w:rPr>
        <w:t> T</w:t>
      </w:r>
      <w:r w:rsidRPr="00F02D2F">
        <w:rPr>
          <w:rFonts w:hint="eastAsia"/>
          <w:lang w:val="en-US" w:eastAsia="ja-JP"/>
        </w:rPr>
        <w:t>S</w:t>
      </w:r>
      <w:r w:rsidRPr="00F02D2F">
        <w:rPr>
          <w:lang w:val="en-US" w:eastAsia="ja-JP"/>
        </w:rPr>
        <w:t> 26.565 [</w:t>
      </w:r>
      <w:r w:rsidRPr="00F02D2F">
        <w:rPr>
          <w:rFonts w:hint="eastAsia"/>
          <w:lang w:val="en-US" w:eastAsia="ja-JP"/>
        </w:rPr>
        <w:t>13]</w:t>
      </w:r>
      <w:r w:rsidRPr="00F02D2F">
        <w:rPr>
          <w:lang w:val="en-US" w:eastAsia="ja-JP"/>
        </w:rPr>
        <w:t xml:space="preserve"> provide the applicable metadata list and the format</w:t>
      </w:r>
      <w:r>
        <w:rPr>
          <w:rFonts w:hint="eastAsia"/>
          <w:lang w:val="en-US" w:eastAsia="ja-JP"/>
        </w:rPr>
        <w:t>s</w:t>
      </w:r>
      <w:r w:rsidRPr="00F02D2F">
        <w:rPr>
          <w:lang w:val="en-US" w:eastAsia="ja-JP"/>
        </w:rPr>
        <w:t xml:space="preserve"> and no other requirement</w:t>
      </w:r>
      <w:r>
        <w:rPr>
          <w:rFonts w:hint="eastAsia"/>
          <w:lang w:val="en-US" w:eastAsia="ja-JP"/>
        </w:rPr>
        <w:t xml:space="preserve"> specific for RTC endpoints</w:t>
      </w:r>
      <w:r w:rsidRPr="00F02D2F">
        <w:rPr>
          <w:lang w:val="en-US" w:eastAsia="ja-JP"/>
        </w:rPr>
        <w:t xml:space="preserve"> is </w:t>
      </w:r>
      <w:r>
        <w:rPr>
          <w:rFonts w:hint="eastAsia"/>
          <w:lang w:val="en-US" w:eastAsia="ja-JP"/>
        </w:rPr>
        <w:t>found</w:t>
      </w:r>
      <w:r w:rsidRPr="00F02D2F">
        <w:rPr>
          <w:lang w:val="en-US" w:eastAsia="ja-JP"/>
        </w:rPr>
        <w:t>.</w:t>
      </w:r>
    </w:p>
    <w:p w14:paraId="2B161B84" w14:textId="77777777" w:rsidR="00EA14C2" w:rsidRPr="00841E70" w:rsidRDefault="00EA14C2" w:rsidP="00EA14C2">
      <w:pPr>
        <w:rPr>
          <w:lang w:val="en-US" w:eastAsia="ja-JP"/>
        </w:rPr>
      </w:pPr>
      <w:r w:rsidRPr="00841E70">
        <w:rPr>
          <w:lang w:val="en-US" w:eastAsia="ja-JP"/>
        </w:rPr>
        <w:t xml:space="preserve">The metadata </w:t>
      </w:r>
      <w:r w:rsidRPr="00841E70">
        <w:rPr>
          <w:rFonts w:hint="eastAsia"/>
          <w:lang w:val="en-US" w:eastAsia="ja-JP"/>
        </w:rPr>
        <w:t>used by XR devices are well defined</w:t>
      </w:r>
      <w:r w:rsidRPr="00841E70">
        <w:rPr>
          <w:lang w:val="en-US" w:eastAsia="ja-JP"/>
        </w:rPr>
        <w:t xml:space="preserve"> in 3GPP TS 26.119 [12] </w:t>
      </w:r>
      <w:r w:rsidRPr="00841E70">
        <w:rPr>
          <w:rFonts w:hint="eastAsia"/>
          <w:lang w:val="en-US" w:eastAsia="ja-JP"/>
        </w:rPr>
        <w:t>and might be useful for providing RTC services on RTC system</w:t>
      </w:r>
      <w:r w:rsidRPr="00841E70">
        <w:rPr>
          <w:lang w:val="en-US" w:eastAsia="ja-JP"/>
        </w:rPr>
        <w:t>.</w:t>
      </w:r>
    </w:p>
    <w:p w14:paraId="0A2A6F72" w14:textId="77777777" w:rsidR="00EA14C2" w:rsidRPr="002570AA" w:rsidRDefault="00EA14C2" w:rsidP="00EA14C2">
      <w:pPr>
        <w:rPr>
          <w:lang w:val="en-US" w:eastAsia="ja-JP"/>
        </w:rPr>
      </w:pPr>
      <w:r w:rsidRPr="00841E70">
        <w:rPr>
          <w:lang w:val="en-US" w:eastAsia="ja-JP"/>
        </w:rPr>
        <w:t>The metadata specified in 3GPP TS 26.565 [</w:t>
      </w:r>
      <w:r w:rsidRPr="00841E70">
        <w:rPr>
          <w:rFonts w:hint="eastAsia"/>
          <w:lang w:val="en-US" w:eastAsia="ja-JP"/>
        </w:rPr>
        <w:t>13</w:t>
      </w:r>
      <w:r w:rsidRPr="00841E70">
        <w:rPr>
          <w:lang w:val="en-US" w:eastAsia="ja-JP"/>
        </w:rPr>
        <w:t xml:space="preserve">] are </w:t>
      </w:r>
      <w:r w:rsidRPr="00841E70">
        <w:rPr>
          <w:rFonts w:hint="eastAsia"/>
          <w:lang w:val="en-US" w:eastAsia="ja-JP"/>
        </w:rPr>
        <w:t xml:space="preserve">well </w:t>
      </w:r>
      <w:r w:rsidRPr="00841E70">
        <w:rPr>
          <w:lang w:val="en-US" w:eastAsia="ja-JP"/>
        </w:rPr>
        <w:t xml:space="preserve">specified as the metadata used </w:t>
      </w:r>
      <w:r>
        <w:rPr>
          <w:rFonts w:hint="eastAsia"/>
          <w:lang w:val="en-US" w:eastAsia="ja-JP"/>
        </w:rPr>
        <w:t xml:space="preserve">for split rendering scenario </w:t>
      </w:r>
      <w:r w:rsidRPr="00841E70">
        <w:rPr>
          <w:lang w:val="en-US" w:eastAsia="ja-JP"/>
        </w:rPr>
        <w:t>in RTC system.</w:t>
      </w:r>
    </w:p>
    <w:p w14:paraId="19022FC0" w14:textId="77777777" w:rsidR="00EA14C2" w:rsidRPr="00F02D2F" w:rsidRDefault="00EA14C2" w:rsidP="00EA14C2">
      <w:pPr>
        <w:rPr>
          <w:lang w:val="en-US" w:eastAsia="ja-JP"/>
        </w:rPr>
      </w:pPr>
      <w:r w:rsidRPr="00F02D2F">
        <w:rPr>
          <w:rFonts w:hint="eastAsia"/>
          <w:lang w:val="en-US" w:eastAsia="ja-JP"/>
        </w:rPr>
        <w:t xml:space="preserve">Regarding signalling aspects, there </w:t>
      </w:r>
      <w:r w:rsidRPr="00F02D2F">
        <w:rPr>
          <w:lang w:val="en-US" w:eastAsia="ja-JP"/>
        </w:rPr>
        <w:t xml:space="preserve">may be potential </w:t>
      </w:r>
      <w:r w:rsidRPr="00F02D2F">
        <w:rPr>
          <w:rFonts w:hint="eastAsia"/>
          <w:lang w:val="en-US" w:eastAsia="ja-JP"/>
        </w:rPr>
        <w:t xml:space="preserve">further enhancements for RTC services (e.g., supporting requirements from operators, OTTs, other SDOs and markets). However, no explicit </w:t>
      </w:r>
      <w:r w:rsidRPr="00F02D2F">
        <w:rPr>
          <w:lang w:val="en-US" w:eastAsia="ja-JP"/>
        </w:rPr>
        <w:t xml:space="preserve">requirement </w:t>
      </w:r>
      <w:r w:rsidRPr="00F02D2F">
        <w:rPr>
          <w:rFonts w:hint="eastAsia"/>
          <w:lang w:val="en-US" w:eastAsia="ja-JP"/>
        </w:rPr>
        <w:t xml:space="preserve">is </w:t>
      </w:r>
      <w:r w:rsidRPr="00F02D2F">
        <w:rPr>
          <w:lang w:val="en-US" w:eastAsia="ja-JP"/>
        </w:rPr>
        <w:t xml:space="preserve">raised </w:t>
      </w:r>
      <w:r w:rsidRPr="00F02D2F">
        <w:rPr>
          <w:rFonts w:hint="eastAsia"/>
          <w:lang w:val="en-US" w:eastAsia="ja-JP"/>
        </w:rPr>
        <w:t>for release-19.</w:t>
      </w:r>
    </w:p>
    <w:p w14:paraId="03EE893C" w14:textId="77777777" w:rsidR="00EA14C2" w:rsidRPr="00F02D2F" w:rsidRDefault="00EA14C2" w:rsidP="00EA14C2">
      <w:pPr>
        <w:pStyle w:val="21"/>
        <w:rPr>
          <w:lang w:eastAsia="ja-JP"/>
        </w:rPr>
      </w:pPr>
      <w:bookmarkStart w:id="336" w:name="_Toc198799551"/>
      <w:r w:rsidRPr="00F02D2F">
        <w:rPr>
          <w:rFonts w:hint="eastAsia"/>
          <w:lang w:eastAsia="ja-JP"/>
        </w:rPr>
        <w:t>7</w:t>
      </w:r>
      <w:r w:rsidRPr="00F02D2F">
        <w:t>.</w:t>
      </w:r>
      <w:r w:rsidRPr="00F02D2F">
        <w:rPr>
          <w:rFonts w:hint="eastAsia"/>
          <w:lang w:eastAsia="ja-JP"/>
        </w:rPr>
        <w:t>4</w:t>
      </w:r>
      <w:r w:rsidRPr="00F02D2F">
        <w:tab/>
      </w:r>
      <w:r w:rsidRPr="00F02D2F">
        <w:rPr>
          <w:rFonts w:hint="eastAsia"/>
          <w:lang w:eastAsia="ja-JP"/>
        </w:rPr>
        <w:t xml:space="preserve">Solution#3: </w:t>
      </w:r>
      <w:r w:rsidRPr="00F02D2F">
        <w:rPr>
          <w:lang w:eastAsia="ja-JP"/>
        </w:rPr>
        <w:t>Support of tethered cases in RTC system</w:t>
      </w:r>
      <w:bookmarkEnd w:id="336"/>
    </w:p>
    <w:p w14:paraId="2F28D318" w14:textId="67466BDF" w:rsidR="008457D0" w:rsidRPr="003217C3" w:rsidRDefault="008457D0" w:rsidP="008457D0">
      <w:pPr>
        <w:rPr>
          <w:ins w:id="337" w:author="NTT" w:date="2025-05-22T09:38:00Z" w16du:dateUtc="2025-05-22T00:38:00Z"/>
        </w:rPr>
      </w:pPr>
      <w:ins w:id="338" w:author="NTT" w:date="2025-05-22T09:38:00Z" w16du:dateUtc="2025-05-22T00:38:00Z">
        <w:r>
          <w:rPr>
            <w:rFonts w:hint="eastAsia"/>
            <w:lang w:eastAsia="ja-JP"/>
          </w:rPr>
          <w:t>Solution#3 addressed Key issue#3</w:t>
        </w:r>
        <w:r>
          <w:t xml:space="preserve">. Additional scenarios beyond </w:t>
        </w:r>
        <w:r w:rsidRPr="00006381">
          <w:t>Solution#9-2 in 3GPP</w:t>
        </w:r>
        <w:r>
          <w:t> </w:t>
        </w:r>
        <w:r w:rsidRPr="00006381">
          <w:t>TR</w:t>
        </w:r>
        <w:r>
          <w:t> </w:t>
        </w:r>
        <w:r w:rsidRPr="00006381">
          <w:t>26.930</w:t>
        </w:r>
        <w:r>
          <w:t> </w:t>
        </w:r>
        <w:r w:rsidRPr="00006381">
          <w:t>[15]</w:t>
        </w:r>
        <w:r>
          <w:t xml:space="preserve"> were looked for but not found. The media processing capabilities defined in </w:t>
        </w:r>
        <w:r>
          <w:rPr>
            <w:lang w:eastAsia="zh-CN"/>
          </w:rPr>
          <w:t>3GPP</w:t>
        </w:r>
        <w:r>
          <w:rPr>
            <w:lang w:val="en-US" w:eastAsia="zh-CN"/>
          </w:rPr>
          <w:t> </w:t>
        </w:r>
        <w:r>
          <w:rPr>
            <w:lang w:eastAsia="zh-CN"/>
          </w:rPr>
          <w:t>TS</w:t>
        </w:r>
        <w:r>
          <w:rPr>
            <w:lang w:val="en-US" w:eastAsia="zh-CN"/>
          </w:rPr>
          <w:t> </w:t>
        </w:r>
        <w:r>
          <w:rPr>
            <w:lang w:eastAsia="zh-CN"/>
          </w:rPr>
          <w:t>26.119</w:t>
        </w:r>
        <w:r>
          <w:rPr>
            <w:lang w:val="en-US" w:eastAsia="zh-CN"/>
          </w:rPr>
          <w:t> </w:t>
        </w:r>
        <w:r>
          <w:rPr>
            <w:lang w:eastAsia="zh-CN"/>
          </w:rPr>
          <w:t xml:space="preserve">[4] are sufficient for the tethered architecture described in </w:t>
        </w:r>
        <w:r w:rsidRPr="00006381">
          <w:t>Solution#9-2 in 3GPP</w:t>
        </w:r>
        <w:r>
          <w:t> </w:t>
        </w:r>
        <w:r w:rsidRPr="00006381">
          <w:t>TR</w:t>
        </w:r>
        <w:r>
          <w:t> </w:t>
        </w:r>
        <w:r w:rsidRPr="00006381">
          <w:t>26.930</w:t>
        </w:r>
        <w:r>
          <w:t> </w:t>
        </w:r>
        <w:r w:rsidRPr="00006381">
          <w:t>[15]</w:t>
        </w:r>
        <w:r>
          <w:t xml:space="preserve">. The </w:t>
        </w:r>
        <w:r w:rsidRPr="000C1FFA">
          <w:rPr>
            <w:lang w:eastAsia="zh-CN"/>
          </w:rPr>
          <w:t xml:space="preserve">SA2 solution </w:t>
        </w:r>
        <w:r>
          <w:rPr>
            <w:lang w:eastAsia="zh-CN"/>
          </w:rPr>
          <w:t>(clause</w:t>
        </w:r>
        <w:r>
          <w:rPr>
            <w:lang w:val="en-US" w:eastAsia="zh-CN"/>
          </w:rPr>
          <w:t> </w:t>
        </w:r>
        <w:r>
          <w:t xml:space="preserve">5.44.3.4 of </w:t>
        </w:r>
        <w:r>
          <w:rPr>
            <w:rFonts w:hint="eastAsia"/>
            <w:lang w:eastAsia="ja-JP"/>
          </w:rPr>
          <w:t>3GPP</w:t>
        </w:r>
        <w:r>
          <w:rPr>
            <w:lang w:val="en-US" w:eastAsia="ja-JP"/>
          </w:rPr>
          <w:t> </w:t>
        </w:r>
        <w:r>
          <w:t>TS 23.501 [5]) for handling non-3GPP delays on the end-to-end path is analy</w:t>
        </w:r>
        <w:r>
          <w:rPr>
            <w:rFonts w:hint="eastAsia"/>
            <w:lang w:eastAsia="ja-JP"/>
          </w:rPr>
          <w:t>s</w:t>
        </w:r>
        <w:r>
          <w:t>ed and compared to the SA4 solution (</w:t>
        </w:r>
        <w:r>
          <w:rPr>
            <w:rFonts w:hint="eastAsia"/>
            <w:lang w:eastAsia="ja-JP"/>
          </w:rPr>
          <w:t>c</w:t>
        </w:r>
        <w:r>
          <w:t xml:space="preserve">lause 6.1.2.1 </w:t>
        </w:r>
        <w:r w:rsidRPr="000C1FFA">
          <w:t>of 3GPP TR 26.806 [6]</w:t>
        </w:r>
        <w:r>
          <w:t>), a new tethering link delay reporting method (as part of the QoE metrics reporting) is discussed, and the potential gaps in the SA2 solution can be addressed by existing solutions.</w:t>
        </w:r>
      </w:ins>
    </w:p>
    <w:p w14:paraId="711363EA" w14:textId="65AF06DD" w:rsidR="00EA14C2" w:rsidRPr="00F02D2F" w:rsidDel="008457D0" w:rsidRDefault="00EA14C2" w:rsidP="00EA14C2">
      <w:pPr>
        <w:pStyle w:val="EditorsNote"/>
        <w:rPr>
          <w:del w:id="339" w:author="NTT" w:date="2025-05-22T09:38:00Z" w16du:dateUtc="2025-05-22T00:38:00Z"/>
          <w:lang w:eastAsia="ja-JP"/>
        </w:rPr>
      </w:pPr>
      <w:del w:id="340" w:author="NTT" w:date="2025-05-22T09:38:00Z" w16du:dateUtc="2025-05-22T00:38:00Z">
        <w:r w:rsidRPr="00F02D2F" w:rsidDel="008457D0">
          <w:delText>Editor's note:</w:delText>
        </w:r>
        <w:r w:rsidRPr="00F02D2F" w:rsidDel="008457D0">
          <w:tab/>
          <w:delText>Th</w:delText>
        </w:r>
        <w:r w:rsidRPr="00F02D2F" w:rsidDel="008457D0">
          <w:rPr>
            <w:rFonts w:hint="eastAsia"/>
            <w:lang w:eastAsia="ja-JP"/>
          </w:rPr>
          <w:delText xml:space="preserve">e </w:delText>
        </w:r>
        <w:r w:rsidRPr="00F02D2F" w:rsidDel="008457D0">
          <w:rPr>
            <w:lang w:eastAsia="ja-JP"/>
          </w:rPr>
          <w:delText>analysis</w:delText>
        </w:r>
        <w:r w:rsidRPr="00F02D2F" w:rsidDel="008457D0">
          <w:rPr>
            <w:rFonts w:hint="eastAsia"/>
            <w:lang w:eastAsia="ja-JP"/>
          </w:rPr>
          <w:delText xml:space="preserve"> of the impact by the S</w:delText>
        </w:r>
        <w:r w:rsidRPr="00F02D2F" w:rsidDel="008457D0">
          <w:rPr>
            <w:lang w:eastAsia="ja-JP"/>
          </w:rPr>
          <w:delText>o</w:delText>
        </w:r>
        <w:r w:rsidRPr="00F02D2F" w:rsidDel="008457D0">
          <w:rPr>
            <w:rFonts w:hint="eastAsia"/>
            <w:lang w:eastAsia="ja-JP"/>
          </w:rPr>
          <w:delText>lution#3 is FFS</w:delText>
        </w:r>
        <w:r w:rsidRPr="00F02D2F" w:rsidDel="008457D0">
          <w:rPr>
            <w:lang w:val="en-US"/>
          </w:rPr>
          <w:delText>.</w:delText>
        </w:r>
      </w:del>
    </w:p>
    <w:p w14:paraId="1DB18C6B" w14:textId="77777777" w:rsidR="007F2218" w:rsidRPr="004D3578" w:rsidRDefault="007F2218" w:rsidP="007F2218">
      <w:pPr>
        <w:pStyle w:val="1"/>
        <w:rPr>
          <w:lang w:eastAsia="ja-JP"/>
        </w:rPr>
      </w:pPr>
      <w:bookmarkStart w:id="341" w:name="_Toc198799552"/>
      <w:r>
        <w:rPr>
          <w:rFonts w:hint="eastAsia"/>
          <w:lang w:eastAsia="ja-JP"/>
        </w:rPr>
        <w:t>8</w:t>
      </w:r>
      <w:r w:rsidRPr="004D3578">
        <w:tab/>
      </w:r>
      <w:r>
        <w:rPr>
          <w:rFonts w:hint="eastAsia"/>
          <w:lang w:eastAsia="ja-JP"/>
        </w:rPr>
        <w:t>Conclusions</w:t>
      </w:r>
      <w:bookmarkEnd w:id="341"/>
    </w:p>
    <w:p w14:paraId="3F64B57F" w14:textId="77777777" w:rsidR="007F2218" w:rsidRPr="004D3578" w:rsidRDefault="007F2218" w:rsidP="007F2218">
      <w:pPr>
        <w:pStyle w:val="21"/>
        <w:rPr>
          <w:lang w:eastAsia="ja-JP"/>
        </w:rPr>
      </w:pPr>
      <w:bookmarkStart w:id="342" w:name="_Toc198799553"/>
      <w:r>
        <w:rPr>
          <w:rFonts w:hint="eastAsia"/>
          <w:lang w:eastAsia="ja-JP"/>
        </w:rPr>
        <w:t>8</w:t>
      </w:r>
      <w:r w:rsidRPr="004D3578">
        <w:t>.1</w:t>
      </w:r>
      <w:r w:rsidRPr="004D3578">
        <w:tab/>
      </w:r>
      <w:r>
        <w:rPr>
          <w:rFonts w:hint="eastAsia"/>
          <w:lang w:eastAsia="ja-JP"/>
        </w:rPr>
        <w:t>General</w:t>
      </w:r>
      <w:bookmarkEnd w:id="342"/>
    </w:p>
    <w:p w14:paraId="7539DEBE" w14:textId="77777777" w:rsidR="00EA14C2" w:rsidRPr="00F02D2F" w:rsidRDefault="00EA14C2" w:rsidP="00EA14C2">
      <w:pPr>
        <w:rPr>
          <w:lang w:val="en-US" w:eastAsia="ja-JP"/>
        </w:rPr>
      </w:pPr>
      <w:r w:rsidRPr="00F02D2F">
        <w:rPr>
          <w:rFonts w:hint="eastAsia"/>
          <w:lang w:val="en-US" w:eastAsia="ja-JP"/>
        </w:rPr>
        <w:t>T</w:t>
      </w:r>
      <w:r w:rsidRPr="00F02D2F">
        <w:rPr>
          <w:lang w:val="en-US" w:eastAsia="ja-JP"/>
        </w:rPr>
        <w:t xml:space="preserve">his </w:t>
      </w:r>
      <w:r w:rsidRPr="00F02D2F">
        <w:rPr>
          <w:rFonts w:hint="eastAsia"/>
          <w:lang w:val="en-US" w:eastAsia="ja-JP"/>
        </w:rPr>
        <w:t xml:space="preserve">clause provides the recommended normative work as a </w:t>
      </w:r>
      <w:r w:rsidRPr="00F02D2F">
        <w:rPr>
          <w:lang w:val="en-US" w:eastAsia="ja-JP"/>
        </w:rPr>
        <w:t>conclusi</w:t>
      </w:r>
      <w:r w:rsidRPr="00F02D2F">
        <w:rPr>
          <w:rFonts w:hint="eastAsia"/>
          <w:lang w:val="en-US" w:eastAsia="ja-JP"/>
        </w:rPr>
        <w:t>on of this study.</w:t>
      </w:r>
    </w:p>
    <w:p w14:paraId="385289C3" w14:textId="77777777" w:rsidR="00EA14C2" w:rsidRPr="00F02D2F" w:rsidRDefault="00EA14C2" w:rsidP="00EA14C2">
      <w:pPr>
        <w:pStyle w:val="21"/>
        <w:rPr>
          <w:lang w:eastAsia="ja-JP"/>
        </w:rPr>
      </w:pPr>
      <w:bookmarkStart w:id="343" w:name="_Toc198799554"/>
      <w:r w:rsidRPr="00F02D2F">
        <w:rPr>
          <w:rFonts w:hint="eastAsia"/>
          <w:lang w:eastAsia="ja-JP"/>
        </w:rPr>
        <w:t>8</w:t>
      </w:r>
      <w:r w:rsidRPr="00F02D2F">
        <w:t>.</w:t>
      </w:r>
      <w:r w:rsidRPr="00F02D2F">
        <w:rPr>
          <w:rFonts w:hint="eastAsia"/>
          <w:lang w:eastAsia="ja-JP"/>
        </w:rPr>
        <w:t>2</w:t>
      </w:r>
      <w:r w:rsidRPr="00F02D2F">
        <w:tab/>
      </w:r>
      <w:r w:rsidRPr="00F02D2F">
        <w:rPr>
          <w:rFonts w:hint="eastAsia"/>
          <w:lang w:eastAsia="ja-JP"/>
        </w:rPr>
        <w:t>Recommended normative work</w:t>
      </w:r>
      <w:bookmarkEnd w:id="343"/>
    </w:p>
    <w:p w14:paraId="517BCCE4" w14:textId="77777777" w:rsidR="00EA14C2" w:rsidRPr="00F02D2F" w:rsidRDefault="00EA14C2" w:rsidP="00EA14C2">
      <w:pPr>
        <w:rPr>
          <w:lang w:val="en-US" w:eastAsia="ja-JP"/>
        </w:rPr>
      </w:pPr>
      <w:r w:rsidRPr="00F02D2F">
        <w:rPr>
          <w:rFonts w:hint="eastAsia"/>
          <w:lang w:val="en-US" w:eastAsia="ja-JP"/>
        </w:rPr>
        <w:t>Following normative work is recommended:</w:t>
      </w:r>
    </w:p>
    <w:p w14:paraId="157020E5" w14:textId="77777777" w:rsidR="00EA14C2" w:rsidRPr="00F02D2F" w:rsidRDefault="00EA14C2" w:rsidP="00EA14C2">
      <w:pPr>
        <w:pStyle w:val="B1"/>
        <w:rPr>
          <w:lang w:eastAsia="ko-KR"/>
        </w:rPr>
      </w:pPr>
      <w:r w:rsidRPr="00F02D2F">
        <w:rPr>
          <w:rFonts w:hint="eastAsia"/>
          <w:lang w:eastAsia="ja-JP"/>
        </w:rPr>
        <w:t>-</w:t>
      </w:r>
      <w:r w:rsidRPr="00F02D2F">
        <w:rPr>
          <w:lang w:eastAsia="ja-JP"/>
        </w:rPr>
        <w:tab/>
      </w:r>
      <w:r w:rsidRPr="00F02D2F">
        <w:rPr>
          <w:rFonts w:hint="eastAsia"/>
          <w:lang w:eastAsia="ja-JP"/>
        </w:rPr>
        <w:t xml:space="preserve">Incorporating Solution#1 into </w:t>
      </w:r>
      <w:r w:rsidRPr="00F02D2F">
        <w:rPr>
          <w:lang w:eastAsia="ja-JP"/>
        </w:rPr>
        <w:t>the relevant RTC specification</w:t>
      </w:r>
      <w:r w:rsidRPr="00F02D2F">
        <w:rPr>
          <w:rFonts w:hint="eastAsia"/>
          <w:lang w:eastAsia="ja-JP"/>
        </w:rPr>
        <w:t xml:space="preserve"> </w:t>
      </w:r>
      <w:r w:rsidRPr="00F02D2F">
        <w:rPr>
          <w:rFonts w:hint="eastAsia"/>
          <w:lang w:val="en-US" w:eastAsia="ja-JP"/>
        </w:rPr>
        <w:t>(e.g., 3GPP</w:t>
      </w:r>
      <w:r w:rsidRPr="00F02D2F">
        <w:rPr>
          <w:lang w:val="en-US" w:eastAsia="ja-JP"/>
        </w:rPr>
        <w:t> </w:t>
      </w:r>
      <w:r w:rsidRPr="00F02D2F">
        <w:rPr>
          <w:rFonts w:hint="eastAsia"/>
          <w:lang w:val="en-US" w:eastAsia="ja-JP"/>
        </w:rPr>
        <w:t>TS</w:t>
      </w:r>
      <w:r w:rsidRPr="00F02D2F">
        <w:rPr>
          <w:lang w:val="en-US" w:eastAsia="ja-JP"/>
        </w:rPr>
        <w:t> 2</w:t>
      </w:r>
      <w:r w:rsidRPr="00F02D2F">
        <w:rPr>
          <w:rFonts w:hint="eastAsia"/>
          <w:lang w:val="en-US" w:eastAsia="ja-JP"/>
        </w:rPr>
        <w:t>6.113</w:t>
      </w:r>
      <w:r w:rsidRPr="00F02D2F">
        <w:rPr>
          <w:lang w:val="en-US" w:eastAsia="ja-JP"/>
        </w:rPr>
        <w:t> [</w:t>
      </w:r>
      <w:r w:rsidRPr="00F02D2F">
        <w:rPr>
          <w:rFonts w:hint="eastAsia"/>
          <w:lang w:val="en-US" w:eastAsia="ja-JP"/>
        </w:rPr>
        <w:t>2])</w:t>
      </w:r>
      <w:r w:rsidRPr="00F02D2F">
        <w:rPr>
          <w:lang w:eastAsia="ja-JP"/>
        </w:rPr>
        <w:t xml:space="preserve"> depending on the service requirements</w:t>
      </w:r>
      <w:r w:rsidRPr="00F02D2F">
        <w:rPr>
          <w:lang w:eastAsia="ko-KR"/>
        </w:rPr>
        <w:t>.</w:t>
      </w:r>
    </w:p>
    <w:p w14:paraId="09AAB169" w14:textId="77777777" w:rsidR="00EA14C2" w:rsidRDefault="00EA14C2" w:rsidP="00EA14C2">
      <w:pPr>
        <w:pStyle w:val="B1"/>
        <w:rPr>
          <w:ins w:id="344" w:author="NTT" w:date="2025-05-22T09:39:00Z" w16du:dateUtc="2025-05-22T00:39:00Z"/>
          <w:lang w:val="en-US" w:eastAsia="ja-JP"/>
        </w:rPr>
      </w:pPr>
      <w:r w:rsidRPr="00F02D2F">
        <w:rPr>
          <w:rFonts w:hint="eastAsia"/>
          <w:lang w:eastAsia="ja-JP"/>
        </w:rPr>
        <w:t>-</w:t>
      </w:r>
      <w:r w:rsidRPr="00F02D2F">
        <w:rPr>
          <w:lang w:eastAsia="ja-JP"/>
        </w:rPr>
        <w:tab/>
      </w:r>
      <w:r w:rsidRPr="00F02D2F">
        <w:rPr>
          <w:rFonts w:hint="eastAsia"/>
          <w:lang w:eastAsia="ja-JP"/>
        </w:rPr>
        <w:t xml:space="preserve">Incorporating metadata aspects of Solution#2 into </w:t>
      </w:r>
      <w:r w:rsidRPr="00F02D2F">
        <w:rPr>
          <w:lang w:eastAsia="ja-JP"/>
        </w:rPr>
        <w:t>the relevant RTC specification</w:t>
      </w:r>
      <w:r w:rsidRPr="00F02D2F">
        <w:rPr>
          <w:rFonts w:hint="eastAsia"/>
          <w:lang w:eastAsia="ja-JP"/>
        </w:rPr>
        <w:t xml:space="preserve"> </w:t>
      </w:r>
      <w:r w:rsidRPr="00F02D2F">
        <w:rPr>
          <w:rFonts w:hint="eastAsia"/>
          <w:lang w:val="en-US" w:eastAsia="ja-JP"/>
        </w:rPr>
        <w:t>(e.g., 3GPP</w:t>
      </w:r>
      <w:r w:rsidRPr="00F02D2F">
        <w:rPr>
          <w:lang w:val="en-US" w:eastAsia="ja-JP"/>
        </w:rPr>
        <w:t> </w:t>
      </w:r>
      <w:r w:rsidRPr="00F02D2F">
        <w:rPr>
          <w:rFonts w:hint="eastAsia"/>
          <w:lang w:val="en-US" w:eastAsia="ja-JP"/>
        </w:rPr>
        <w:t>TS</w:t>
      </w:r>
      <w:r w:rsidRPr="00F02D2F">
        <w:rPr>
          <w:lang w:val="en-US" w:eastAsia="ja-JP"/>
        </w:rPr>
        <w:t> 2</w:t>
      </w:r>
      <w:r w:rsidRPr="00F02D2F">
        <w:rPr>
          <w:rFonts w:hint="eastAsia"/>
          <w:lang w:val="en-US" w:eastAsia="ja-JP"/>
        </w:rPr>
        <w:t>6.113</w:t>
      </w:r>
      <w:r w:rsidRPr="00F02D2F">
        <w:rPr>
          <w:lang w:val="en-US" w:eastAsia="ja-JP"/>
        </w:rPr>
        <w:t> [</w:t>
      </w:r>
      <w:r w:rsidRPr="00F02D2F">
        <w:rPr>
          <w:rFonts w:hint="eastAsia"/>
          <w:lang w:val="en-US" w:eastAsia="ja-JP"/>
        </w:rPr>
        <w:t>2])</w:t>
      </w:r>
      <w:r w:rsidRPr="00F02D2F">
        <w:rPr>
          <w:lang w:eastAsia="ja-JP"/>
        </w:rPr>
        <w:t xml:space="preserve"> wherever required</w:t>
      </w:r>
      <w:r w:rsidRPr="00F02D2F">
        <w:rPr>
          <w:rFonts w:hint="eastAsia"/>
          <w:lang w:val="en-US" w:eastAsia="ja-JP"/>
        </w:rPr>
        <w:t>.</w:t>
      </w:r>
    </w:p>
    <w:p w14:paraId="3822B0A5" w14:textId="37F7D189" w:rsidR="008457D0" w:rsidRPr="00F02D2F" w:rsidRDefault="008457D0" w:rsidP="008457D0">
      <w:pPr>
        <w:rPr>
          <w:ins w:id="345" w:author="NTT" w:date="2025-05-22T09:40:00Z" w16du:dateUtc="2025-05-22T00:40:00Z"/>
          <w:lang w:val="en-US" w:eastAsia="ja-JP"/>
        </w:rPr>
      </w:pPr>
      <w:ins w:id="346" w:author="NTT" w:date="2025-05-22T09:40:00Z" w16du:dateUtc="2025-05-22T00:40:00Z">
        <w:r>
          <w:rPr>
            <w:rFonts w:hint="eastAsia"/>
            <w:lang w:eastAsia="ja-JP"/>
          </w:rPr>
          <w:t>K</w:t>
        </w:r>
        <w:r>
          <w:t>ey issue</w:t>
        </w:r>
        <w:r>
          <w:rPr>
            <w:rFonts w:hint="eastAsia"/>
            <w:lang w:eastAsia="ja-JP"/>
          </w:rPr>
          <w:t xml:space="preserve">#3 and </w:t>
        </w:r>
        <w:r>
          <w:rPr>
            <w:lang w:eastAsia="ja-JP"/>
          </w:rPr>
          <w:t>related</w:t>
        </w:r>
        <w:r>
          <w:rPr>
            <w:rFonts w:hint="eastAsia"/>
            <w:lang w:eastAsia="ja-JP"/>
          </w:rPr>
          <w:t xml:space="preserve"> Solustion#3</w:t>
        </w:r>
        <w:r>
          <w:t xml:space="preserve"> </w:t>
        </w:r>
        <w:r>
          <w:rPr>
            <w:rFonts w:hint="eastAsia"/>
            <w:lang w:eastAsia="ja-JP"/>
          </w:rPr>
          <w:t>are</w:t>
        </w:r>
        <w:r>
          <w:t xml:space="preserve"> studied and there appears no need to do normative work in SA4 or coordinate with SA2 for potential normative work in SA2.</w:t>
        </w:r>
      </w:ins>
    </w:p>
    <w:p w14:paraId="62DC28E5" w14:textId="122CDA10" w:rsidR="008457D0" w:rsidRPr="00F02D2F" w:rsidDel="008457D0" w:rsidRDefault="008457D0" w:rsidP="00EA14C2">
      <w:pPr>
        <w:pStyle w:val="B1"/>
        <w:rPr>
          <w:del w:id="347" w:author="NTT" w:date="2025-05-22T09:40:00Z" w16du:dateUtc="2025-05-22T00:40:00Z"/>
          <w:lang w:val="en-US" w:eastAsia="ja-JP"/>
        </w:rPr>
      </w:pPr>
    </w:p>
    <w:p w14:paraId="7464AFCE" w14:textId="275C8DF9" w:rsidR="00EA14C2" w:rsidDel="008457D0" w:rsidRDefault="00EA14C2" w:rsidP="00EA14C2">
      <w:pPr>
        <w:pStyle w:val="EditorsNote"/>
        <w:rPr>
          <w:del w:id="348" w:author="NTT" w:date="2025-05-22T09:40:00Z" w16du:dateUtc="2025-05-22T00:40:00Z"/>
          <w:lang w:val="en-US"/>
        </w:rPr>
      </w:pPr>
      <w:del w:id="349" w:author="NTT" w:date="2025-05-22T09:40:00Z" w16du:dateUtc="2025-05-22T00:40:00Z">
        <w:r w:rsidRPr="00F02D2F" w:rsidDel="008457D0">
          <w:delText>Editor's note:</w:delText>
        </w:r>
        <w:r w:rsidRPr="00F02D2F" w:rsidDel="008457D0">
          <w:tab/>
        </w:r>
        <w:r w:rsidRPr="00F02D2F" w:rsidDel="008457D0">
          <w:rPr>
            <w:rFonts w:hint="eastAsia"/>
            <w:lang w:eastAsia="ja-JP"/>
          </w:rPr>
          <w:delText>Whether and how to incorporate solustion#3 into normative specification is FFS</w:delText>
        </w:r>
        <w:r w:rsidRPr="00F02D2F" w:rsidDel="008457D0">
          <w:rPr>
            <w:lang w:val="en-US"/>
          </w:rPr>
          <w:delText>.</w:delText>
        </w:r>
      </w:del>
    </w:p>
    <w:p w14:paraId="0E7ABC4C" w14:textId="77777777" w:rsidR="00DC6F72" w:rsidRPr="00822E86" w:rsidRDefault="00DC6F72" w:rsidP="00DC6F72">
      <w:pPr>
        <w:pStyle w:val="9"/>
      </w:pPr>
      <w:bookmarkStart w:id="350" w:name="_Toc198799555"/>
      <w:r w:rsidRPr="00822E86">
        <w:lastRenderedPageBreak/>
        <w:t xml:space="preserve">Annex </w:t>
      </w:r>
      <w:r>
        <w:t>A</w:t>
      </w:r>
      <w:r w:rsidRPr="00822E86">
        <w:t>:</w:t>
      </w:r>
      <w:r w:rsidRPr="00822E86">
        <w:br/>
        <w:t>Change history</w:t>
      </w:r>
      <w:bookmarkEnd w:id="35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DC6F72" w:rsidRPr="00822E86" w14:paraId="490A4AA2" w14:textId="77777777" w:rsidTr="00B67893">
        <w:trPr>
          <w:cantSplit/>
        </w:trPr>
        <w:tc>
          <w:tcPr>
            <w:tcW w:w="9639" w:type="dxa"/>
            <w:gridSpan w:val="8"/>
            <w:tcBorders>
              <w:bottom w:val="nil"/>
            </w:tcBorders>
            <w:shd w:val="solid" w:color="FFFFFF" w:fill="auto"/>
          </w:tcPr>
          <w:p w14:paraId="15967B71" w14:textId="77777777" w:rsidR="00DC6F72" w:rsidRPr="00822E86" w:rsidRDefault="00DC6F72" w:rsidP="00B67893">
            <w:pPr>
              <w:pStyle w:val="TAL"/>
              <w:jc w:val="center"/>
              <w:rPr>
                <w:b/>
                <w:sz w:val="16"/>
              </w:rPr>
            </w:pPr>
            <w:bookmarkStart w:id="351" w:name="historyclause"/>
            <w:bookmarkEnd w:id="351"/>
            <w:r w:rsidRPr="00822E86">
              <w:rPr>
                <w:b/>
              </w:rPr>
              <w:t>Change history</w:t>
            </w:r>
          </w:p>
        </w:tc>
      </w:tr>
      <w:tr w:rsidR="00DC6F72" w:rsidRPr="00822E86" w14:paraId="4A9FCFEE" w14:textId="77777777" w:rsidTr="00B67893">
        <w:tc>
          <w:tcPr>
            <w:tcW w:w="800" w:type="dxa"/>
            <w:shd w:val="pct10" w:color="auto" w:fill="FFFFFF"/>
          </w:tcPr>
          <w:p w14:paraId="2ADE059D" w14:textId="77777777" w:rsidR="00DC6F72" w:rsidRPr="00822E86" w:rsidRDefault="00DC6F72" w:rsidP="00B67893">
            <w:pPr>
              <w:pStyle w:val="TAL"/>
              <w:rPr>
                <w:b/>
                <w:sz w:val="16"/>
              </w:rPr>
            </w:pPr>
            <w:r w:rsidRPr="00822E86">
              <w:rPr>
                <w:b/>
                <w:sz w:val="16"/>
              </w:rPr>
              <w:t>Date</w:t>
            </w:r>
          </w:p>
        </w:tc>
        <w:tc>
          <w:tcPr>
            <w:tcW w:w="995" w:type="dxa"/>
            <w:shd w:val="pct10" w:color="auto" w:fill="FFFFFF"/>
          </w:tcPr>
          <w:p w14:paraId="228A2CEE" w14:textId="77777777" w:rsidR="00DC6F72" w:rsidRPr="00822E86" w:rsidRDefault="00DC6F72" w:rsidP="00B67893">
            <w:pPr>
              <w:pStyle w:val="TAL"/>
              <w:rPr>
                <w:b/>
                <w:sz w:val="16"/>
              </w:rPr>
            </w:pPr>
            <w:r w:rsidRPr="00822E86">
              <w:rPr>
                <w:b/>
                <w:sz w:val="16"/>
              </w:rPr>
              <w:t>Meeting</w:t>
            </w:r>
          </w:p>
        </w:tc>
        <w:tc>
          <w:tcPr>
            <w:tcW w:w="899" w:type="dxa"/>
            <w:shd w:val="pct10" w:color="auto" w:fill="FFFFFF"/>
          </w:tcPr>
          <w:p w14:paraId="29EA7896" w14:textId="77777777" w:rsidR="00DC6F72" w:rsidRPr="00822E86" w:rsidRDefault="00DC6F72" w:rsidP="00B67893">
            <w:pPr>
              <w:pStyle w:val="TAL"/>
              <w:rPr>
                <w:b/>
                <w:sz w:val="16"/>
              </w:rPr>
            </w:pPr>
            <w:r w:rsidRPr="00822E86">
              <w:rPr>
                <w:b/>
                <w:sz w:val="16"/>
              </w:rPr>
              <w:t>TDoc</w:t>
            </w:r>
          </w:p>
        </w:tc>
        <w:tc>
          <w:tcPr>
            <w:tcW w:w="425" w:type="dxa"/>
            <w:shd w:val="pct10" w:color="auto" w:fill="FFFFFF"/>
          </w:tcPr>
          <w:p w14:paraId="2320C8F8" w14:textId="77777777" w:rsidR="00DC6F72" w:rsidRPr="00822E86" w:rsidRDefault="00DC6F72" w:rsidP="00B67893">
            <w:pPr>
              <w:pStyle w:val="TAL"/>
              <w:rPr>
                <w:b/>
                <w:sz w:val="16"/>
              </w:rPr>
            </w:pPr>
            <w:r w:rsidRPr="00822E86">
              <w:rPr>
                <w:b/>
                <w:sz w:val="16"/>
              </w:rPr>
              <w:t>CR</w:t>
            </w:r>
          </w:p>
        </w:tc>
        <w:tc>
          <w:tcPr>
            <w:tcW w:w="425" w:type="dxa"/>
            <w:shd w:val="pct10" w:color="auto" w:fill="FFFFFF"/>
          </w:tcPr>
          <w:p w14:paraId="3BCA8798" w14:textId="77777777" w:rsidR="00DC6F72" w:rsidRPr="00822E86" w:rsidRDefault="00DC6F72" w:rsidP="00B67893">
            <w:pPr>
              <w:pStyle w:val="TAL"/>
              <w:rPr>
                <w:b/>
                <w:sz w:val="16"/>
              </w:rPr>
            </w:pPr>
            <w:r w:rsidRPr="00822E86">
              <w:rPr>
                <w:b/>
                <w:sz w:val="16"/>
              </w:rPr>
              <w:t>Rev</w:t>
            </w:r>
          </w:p>
        </w:tc>
        <w:tc>
          <w:tcPr>
            <w:tcW w:w="425" w:type="dxa"/>
            <w:shd w:val="pct10" w:color="auto" w:fill="FFFFFF"/>
          </w:tcPr>
          <w:p w14:paraId="63C0A038" w14:textId="77777777" w:rsidR="00DC6F72" w:rsidRPr="00822E86" w:rsidRDefault="00DC6F72" w:rsidP="00B67893">
            <w:pPr>
              <w:pStyle w:val="TAL"/>
              <w:rPr>
                <w:b/>
                <w:sz w:val="16"/>
              </w:rPr>
            </w:pPr>
            <w:r w:rsidRPr="00822E86">
              <w:rPr>
                <w:b/>
                <w:sz w:val="16"/>
              </w:rPr>
              <w:t>Cat</w:t>
            </w:r>
          </w:p>
        </w:tc>
        <w:tc>
          <w:tcPr>
            <w:tcW w:w="4962" w:type="dxa"/>
            <w:shd w:val="pct10" w:color="auto" w:fill="FFFFFF"/>
          </w:tcPr>
          <w:p w14:paraId="6FCF618D" w14:textId="77777777" w:rsidR="00DC6F72" w:rsidRPr="00822E86" w:rsidRDefault="00DC6F72" w:rsidP="00B67893">
            <w:pPr>
              <w:pStyle w:val="TAL"/>
              <w:rPr>
                <w:b/>
                <w:sz w:val="16"/>
              </w:rPr>
            </w:pPr>
            <w:r w:rsidRPr="00822E86">
              <w:rPr>
                <w:b/>
                <w:sz w:val="16"/>
              </w:rPr>
              <w:t>Subject/Comment</w:t>
            </w:r>
          </w:p>
        </w:tc>
        <w:tc>
          <w:tcPr>
            <w:tcW w:w="708" w:type="dxa"/>
            <w:shd w:val="pct10" w:color="auto" w:fill="FFFFFF"/>
          </w:tcPr>
          <w:p w14:paraId="01DE5CEE" w14:textId="77777777" w:rsidR="00DC6F72" w:rsidRPr="00822E86" w:rsidRDefault="00DC6F72" w:rsidP="00B67893">
            <w:pPr>
              <w:pStyle w:val="TAL"/>
              <w:rPr>
                <w:b/>
                <w:sz w:val="16"/>
              </w:rPr>
            </w:pPr>
            <w:r w:rsidRPr="00822E86">
              <w:rPr>
                <w:b/>
                <w:sz w:val="16"/>
              </w:rPr>
              <w:t>New version</w:t>
            </w:r>
          </w:p>
        </w:tc>
      </w:tr>
      <w:tr w:rsidR="00DC6F72" w:rsidRPr="008C7F44" w14:paraId="47D6B470" w14:textId="77777777" w:rsidTr="00B67893">
        <w:tc>
          <w:tcPr>
            <w:tcW w:w="800" w:type="dxa"/>
            <w:shd w:val="solid" w:color="FFFFFF" w:fill="auto"/>
          </w:tcPr>
          <w:p w14:paraId="6FF8C383" w14:textId="4806E185" w:rsidR="00DC6F72" w:rsidRPr="008C7F44" w:rsidRDefault="00EB6530" w:rsidP="00DC6F72">
            <w:pPr>
              <w:pStyle w:val="TAC"/>
              <w:rPr>
                <w:sz w:val="16"/>
                <w:szCs w:val="16"/>
                <w:lang w:eastAsia="ja-JP"/>
              </w:rPr>
            </w:pPr>
            <w:r>
              <w:rPr>
                <w:rFonts w:hint="eastAsia"/>
                <w:sz w:val="16"/>
                <w:szCs w:val="16"/>
                <w:lang w:eastAsia="ja-JP"/>
              </w:rPr>
              <w:t>2024.1</w:t>
            </w:r>
            <w:r w:rsidR="00F92E77">
              <w:rPr>
                <w:rFonts w:hint="eastAsia"/>
                <w:sz w:val="16"/>
                <w:szCs w:val="16"/>
                <w:lang w:eastAsia="ja-JP"/>
              </w:rPr>
              <w:t>1</w:t>
            </w:r>
          </w:p>
        </w:tc>
        <w:tc>
          <w:tcPr>
            <w:tcW w:w="995" w:type="dxa"/>
            <w:shd w:val="solid" w:color="FFFFFF" w:fill="auto"/>
          </w:tcPr>
          <w:p w14:paraId="35717891" w14:textId="2347A6E0" w:rsidR="00DC6F72" w:rsidRPr="008C7F44" w:rsidRDefault="00EB6530" w:rsidP="00DC6F72">
            <w:pPr>
              <w:pStyle w:val="TAC"/>
              <w:rPr>
                <w:sz w:val="16"/>
                <w:szCs w:val="16"/>
                <w:lang w:eastAsia="ja-JP"/>
              </w:rPr>
            </w:pPr>
            <w:r>
              <w:rPr>
                <w:rFonts w:hint="eastAsia"/>
                <w:sz w:val="16"/>
                <w:szCs w:val="16"/>
                <w:lang w:eastAsia="ja-JP"/>
              </w:rPr>
              <w:t>SA4#130</w:t>
            </w:r>
          </w:p>
        </w:tc>
        <w:tc>
          <w:tcPr>
            <w:tcW w:w="899" w:type="dxa"/>
            <w:shd w:val="solid" w:color="FFFFFF" w:fill="auto"/>
          </w:tcPr>
          <w:p w14:paraId="5D2B35CE" w14:textId="03D93091" w:rsidR="00DC6F72" w:rsidRPr="008C7F44" w:rsidRDefault="00EB6530" w:rsidP="00DC6F72">
            <w:pPr>
              <w:pStyle w:val="TAC"/>
              <w:rPr>
                <w:sz w:val="16"/>
                <w:szCs w:val="16"/>
                <w:lang w:eastAsia="ja-JP"/>
              </w:rPr>
            </w:pPr>
            <w:r>
              <w:rPr>
                <w:rFonts w:hint="eastAsia"/>
                <w:sz w:val="16"/>
                <w:szCs w:val="16"/>
                <w:lang w:eastAsia="ja-JP"/>
              </w:rPr>
              <w:t>S4-242088</w:t>
            </w:r>
          </w:p>
        </w:tc>
        <w:tc>
          <w:tcPr>
            <w:tcW w:w="425" w:type="dxa"/>
            <w:shd w:val="solid" w:color="FFFFFF" w:fill="auto"/>
          </w:tcPr>
          <w:p w14:paraId="5DBC0596" w14:textId="18610232" w:rsidR="00DC6F72" w:rsidRPr="008C7F44" w:rsidRDefault="00DC6F72" w:rsidP="00DC6F72">
            <w:pPr>
              <w:pStyle w:val="TAC"/>
              <w:rPr>
                <w:sz w:val="16"/>
                <w:szCs w:val="16"/>
              </w:rPr>
            </w:pPr>
          </w:p>
        </w:tc>
        <w:tc>
          <w:tcPr>
            <w:tcW w:w="425" w:type="dxa"/>
            <w:shd w:val="solid" w:color="FFFFFF" w:fill="auto"/>
          </w:tcPr>
          <w:p w14:paraId="112F3EF6" w14:textId="5C9DFF45" w:rsidR="00DC6F72" w:rsidRPr="008C7F44" w:rsidRDefault="00DC6F72" w:rsidP="00DC6F72">
            <w:pPr>
              <w:pStyle w:val="TAC"/>
              <w:rPr>
                <w:sz w:val="16"/>
                <w:szCs w:val="16"/>
              </w:rPr>
            </w:pPr>
          </w:p>
        </w:tc>
        <w:tc>
          <w:tcPr>
            <w:tcW w:w="425" w:type="dxa"/>
            <w:shd w:val="solid" w:color="FFFFFF" w:fill="auto"/>
          </w:tcPr>
          <w:p w14:paraId="5C8F1352" w14:textId="3456E25E" w:rsidR="00DC6F72" w:rsidRPr="008C7F44" w:rsidRDefault="00DC6F72" w:rsidP="00DC6F72">
            <w:pPr>
              <w:pStyle w:val="TAC"/>
              <w:rPr>
                <w:sz w:val="16"/>
                <w:szCs w:val="16"/>
              </w:rPr>
            </w:pPr>
          </w:p>
        </w:tc>
        <w:tc>
          <w:tcPr>
            <w:tcW w:w="4962" w:type="dxa"/>
            <w:shd w:val="solid" w:color="FFFFFF" w:fill="auto"/>
          </w:tcPr>
          <w:p w14:paraId="5D62E514" w14:textId="77777777" w:rsidR="00DC6F72" w:rsidRDefault="00DC6F72" w:rsidP="00DC6F72">
            <w:pPr>
              <w:pStyle w:val="TAL"/>
              <w:rPr>
                <w:sz w:val="16"/>
                <w:szCs w:val="16"/>
                <w:lang w:eastAsia="ja-JP"/>
              </w:rPr>
            </w:pPr>
            <w:r>
              <w:rPr>
                <w:sz w:val="16"/>
                <w:szCs w:val="16"/>
              </w:rPr>
              <w:t>Initial draft of the TR</w:t>
            </w:r>
            <w:r w:rsidR="00FD419D">
              <w:rPr>
                <w:rFonts w:hint="eastAsia"/>
                <w:sz w:val="16"/>
                <w:szCs w:val="16"/>
                <w:lang w:eastAsia="ja-JP"/>
              </w:rPr>
              <w:t>.</w:t>
            </w:r>
          </w:p>
          <w:p w14:paraId="77E51437" w14:textId="468B27B9" w:rsidR="00FD419D" w:rsidRPr="008C7F44" w:rsidRDefault="00FD419D" w:rsidP="00DC6F72">
            <w:pPr>
              <w:pStyle w:val="TAL"/>
              <w:rPr>
                <w:sz w:val="16"/>
                <w:szCs w:val="16"/>
                <w:lang w:eastAsia="ja-JP"/>
              </w:rPr>
            </w:pPr>
            <w:r>
              <w:rPr>
                <w:rFonts w:hint="eastAsia"/>
                <w:sz w:val="16"/>
                <w:szCs w:val="16"/>
                <w:lang w:eastAsia="ja-JP"/>
              </w:rPr>
              <w:t>S4-242084</w:t>
            </w:r>
            <w:r w:rsidR="00FB1B17">
              <w:rPr>
                <w:rFonts w:hint="eastAsia"/>
                <w:sz w:val="16"/>
                <w:szCs w:val="16"/>
                <w:lang w:eastAsia="ja-JP"/>
              </w:rPr>
              <w:t>,</w:t>
            </w:r>
            <w:r>
              <w:rPr>
                <w:rFonts w:hint="eastAsia"/>
                <w:sz w:val="16"/>
                <w:szCs w:val="16"/>
                <w:lang w:eastAsia="ja-JP"/>
              </w:rPr>
              <w:t xml:space="preserve"> S4-242085 </w:t>
            </w:r>
            <w:r w:rsidR="00FB1B17">
              <w:rPr>
                <w:rFonts w:hint="eastAsia"/>
                <w:sz w:val="16"/>
                <w:szCs w:val="16"/>
                <w:lang w:eastAsia="ja-JP"/>
              </w:rPr>
              <w:t xml:space="preserve">and S4aR240074 </w:t>
            </w:r>
            <w:r>
              <w:rPr>
                <w:rFonts w:hint="eastAsia"/>
                <w:sz w:val="16"/>
                <w:szCs w:val="16"/>
                <w:lang w:eastAsia="ja-JP"/>
              </w:rPr>
              <w:t>are incorporated.</w:t>
            </w:r>
          </w:p>
        </w:tc>
        <w:tc>
          <w:tcPr>
            <w:tcW w:w="708" w:type="dxa"/>
            <w:shd w:val="solid" w:color="FFFFFF" w:fill="auto"/>
          </w:tcPr>
          <w:p w14:paraId="2A45839C" w14:textId="7ABC0551" w:rsidR="00DC6F72" w:rsidRPr="008C7F44" w:rsidRDefault="00DC6F72" w:rsidP="00DC6F72">
            <w:pPr>
              <w:pStyle w:val="TAC"/>
              <w:rPr>
                <w:sz w:val="16"/>
                <w:szCs w:val="16"/>
              </w:rPr>
            </w:pPr>
            <w:r>
              <w:rPr>
                <w:sz w:val="16"/>
                <w:szCs w:val="16"/>
              </w:rPr>
              <w:t>0.1.0</w:t>
            </w:r>
          </w:p>
        </w:tc>
      </w:tr>
      <w:tr w:rsidR="00F92E77" w:rsidRPr="008C7F44" w14:paraId="222220B3" w14:textId="77777777" w:rsidTr="00B67893">
        <w:tc>
          <w:tcPr>
            <w:tcW w:w="800" w:type="dxa"/>
            <w:shd w:val="solid" w:color="FFFFFF" w:fill="auto"/>
          </w:tcPr>
          <w:p w14:paraId="3C1D9200" w14:textId="2A34281E" w:rsidR="00F92E77" w:rsidRDefault="00F92E77" w:rsidP="00F92E77">
            <w:pPr>
              <w:pStyle w:val="TAC"/>
              <w:rPr>
                <w:sz w:val="16"/>
                <w:szCs w:val="16"/>
                <w:lang w:eastAsia="ja-JP"/>
              </w:rPr>
            </w:pPr>
            <w:r>
              <w:rPr>
                <w:rFonts w:hint="eastAsia"/>
                <w:sz w:val="16"/>
                <w:szCs w:val="16"/>
                <w:lang w:eastAsia="ja-JP"/>
              </w:rPr>
              <w:t>2025.2</w:t>
            </w:r>
          </w:p>
        </w:tc>
        <w:tc>
          <w:tcPr>
            <w:tcW w:w="995" w:type="dxa"/>
            <w:shd w:val="solid" w:color="FFFFFF" w:fill="auto"/>
          </w:tcPr>
          <w:p w14:paraId="5576CE8F" w14:textId="2DF3CB76" w:rsidR="00F92E77" w:rsidRDefault="00F92E77" w:rsidP="00F92E77">
            <w:pPr>
              <w:pStyle w:val="TAC"/>
              <w:rPr>
                <w:sz w:val="16"/>
                <w:szCs w:val="16"/>
                <w:lang w:eastAsia="ja-JP"/>
              </w:rPr>
            </w:pPr>
            <w:r>
              <w:rPr>
                <w:rFonts w:hint="eastAsia"/>
                <w:sz w:val="16"/>
                <w:szCs w:val="16"/>
                <w:lang w:eastAsia="ja-JP"/>
              </w:rPr>
              <w:t>SA4#131</w:t>
            </w:r>
          </w:p>
        </w:tc>
        <w:tc>
          <w:tcPr>
            <w:tcW w:w="899" w:type="dxa"/>
            <w:shd w:val="solid" w:color="FFFFFF" w:fill="auto"/>
          </w:tcPr>
          <w:p w14:paraId="49DF2581" w14:textId="3580A51C" w:rsidR="00F92E77" w:rsidRDefault="00F92E77" w:rsidP="00F92E77">
            <w:pPr>
              <w:pStyle w:val="TAC"/>
              <w:rPr>
                <w:sz w:val="16"/>
                <w:szCs w:val="16"/>
                <w:lang w:eastAsia="ja-JP"/>
              </w:rPr>
            </w:pPr>
            <w:r>
              <w:rPr>
                <w:rFonts w:hint="eastAsia"/>
                <w:sz w:val="16"/>
                <w:szCs w:val="16"/>
                <w:lang w:eastAsia="ja-JP"/>
              </w:rPr>
              <w:t>S4-250</w:t>
            </w:r>
            <w:r w:rsidR="002671D8">
              <w:rPr>
                <w:rFonts w:hint="eastAsia"/>
                <w:sz w:val="16"/>
                <w:szCs w:val="16"/>
                <w:lang w:eastAsia="ja-JP"/>
              </w:rPr>
              <w:t>041</w:t>
            </w:r>
          </w:p>
        </w:tc>
        <w:tc>
          <w:tcPr>
            <w:tcW w:w="425" w:type="dxa"/>
            <w:shd w:val="solid" w:color="FFFFFF" w:fill="auto"/>
          </w:tcPr>
          <w:p w14:paraId="10AEB2BD" w14:textId="77777777" w:rsidR="00F92E77" w:rsidRPr="008C7F44" w:rsidRDefault="00F92E77" w:rsidP="00F92E77">
            <w:pPr>
              <w:pStyle w:val="TAC"/>
              <w:rPr>
                <w:sz w:val="16"/>
                <w:szCs w:val="16"/>
              </w:rPr>
            </w:pPr>
          </w:p>
        </w:tc>
        <w:tc>
          <w:tcPr>
            <w:tcW w:w="425" w:type="dxa"/>
            <w:shd w:val="solid" w:color="FFFFFF" w:fill="auto"/>
          </w:tcPr>
          <w:p w14:paraId="190BAD37" w14:textId="77777777" w:rsidR="00F92E77" w:rsidRPr="008C7F44" w:rsidRDefault="00F92E77" w:rsidP="00F92E77">
            <w:pPr>
              <w:pStyle w:val="TAC"/>
              <w:rPr>
                <w:sz w:val="16"/>
                <w:szCs w:val="16"/>
              </w:rPr>
            </w:pPr>
          </w:p>
        </w:tc>
        <w:tc>
          <w:tcPr>
            <w:tcW w:w="425" w:type="dxa"/>
            <w:shd w:val="solid" w:color="FFFFFF" w:fill="auto"/>
          </w:tcPr>
          <w:p w14:paraId="7000E56E" w14:textId="77777777" w:rsidR="00F92E77" w:rsidRPr="008C7F44" w:rsidRDefault="00F92E77" w:rsidP="00F92E77">
            <w:pPr>
              <w:pStyle w:val="TAC"/>
              <w:rPr>
                <w:sz w:val="16"/>
                <w:szCs w:val="16"/>
              </w:rPr>
            </w:pPr>
          </w:p>
        </w:tc>
        <w:tc>
          <w:tcPr>
            <w:tcW w:w="4962" w:type="dxa"/>
            <w:shd w:val="solid" w:color="FFFFFF" w:fill="auto"/>
          </w:tcPr>
          <w:p w14:paraId="6D6E8D9E" w14:textId="12CC4CAC" w:rsidR="00F92E77" w:rsidRDefault="00F92E77" w:rsidP="00F92E77">
            <w:pPr>
              <w:pStyle w:val="TAL"/>
              <w:rPr>
                <w:sz w:val="16"/>
                <w:szCs w:val="16"/>
              </w:rPr>
            </w:pPr>
            <w:r>
              <w:rPr>
                <w:rFonts w:hint="eastAsia"/>
                <w:sz w:val="16"/>
                <w:szCs w:val="16"/>
                <w:lang w:eastAsia="ja-JP"/>
              </w:rPr>
              <w:t>S4aR250051 and S4aR25005</w:t>
            </w:r>
            <w:r w:rsidR="002671D8">
              <w:rPr>
                <w:rFonts w:hint="eastAsia"/>
                <w:sz w:val="16"/>
                <w:szCs w:val="16"/>
                <w:lang w:eastAsia="ja-JP"/>
              </w:rPr>
              <w:t>2</w:t>
            </w:r>
            <w:r>
              <w:rPr>
                <w:rFonts w:hint="eastAsia"/>
                <w:sz w:val="16"/>
                <w:szCs w:val="16"/>
                <w:lang w:eastAsia="ja-JP"/>
              </w:rPr>
              <w:t xml:space="preserve"> are incorporated.</w:t>
            </w:r>
          </w:p>
        </w:tc>
        <w:tc>
          <w:tcPr>
            <w:tcW w:w="708" w:type="dxa"/>
            <w:shd w:val="solid" w:color="FFFFFF" w:fill="auto"/>
          </w:tcPr>
          <w:p w14:paraId="453BCC87" w14:textId="32A24DC8" w:rsidR="00F92E77" w:rsidRDefault="00F92E77" w:rsidP="00F92E77">
            <w:pPr>
              <w:pStyle w:val="TAC"/>
              <w:rPr>
                <w:sz w:val="16"/>
                <w:szCs w:val="16"/>
              </w:rPr>
            </w:pPr>
            <w:r>
              <w:rPr>
                <w:rFonts w:hint="eastAsia"/>
                <w:sz w:val="16"/>
                <w:szCs w:val="16"/>
                <w:lang w:eastAsia="ja-JP"/>
              </w:rPr>
              <w:t>0.2.0</w:t>
            </w:r>
          </w:p>
        </w:tc>
      </w:tr>
      <w:tr w:rsidR="00116607" w:rsidRPr="008C7F44" w14:paraId="2EB167B7" w14:textId="77777777" w:rsidTr="00B67893">
        <w:tc>
          <w:tcPr>
            <w:tcW w:w="800" w:type="dxa"/>
            <w:shd w:val="solid" w:color="FFFFFF" w:fill="auto"/>
          </w:tcPr>
          <w:p w14:paraId="7ACFB968" w14:textId="7C897AEF" w:rsidR="00116607" w:rsidRDefault="00116607" w:rsidP="00116607">
            <w:pPr>
              <w:pStyle w:val="TAC"/>
              <w:rPr>
                <w:sz w:val="16"/>
                <w:szCs w:val="16"/>
                <w:lang w:eastAsia="ja-JP"/>
              </w:rPr>
            </w:pPr>
            <w:r>
              <w:rPr>
                <w:rFonts w:hint="eastAsia"/>
                <w:sz w:val="16"/>
                <w:szCs w:val="16"/>
                <w:lang w:eastAsia="ja-JP"/>
              </w:rPr>
              <w:t>2025.2</w:t>
            </w:r>
          </w:p>
        </w:tc>
        <w:tc>
          <w:tcPr>
            <w:tcW w:w="995" w:type="dxa"/>
            <w:shd w:val="solid" w:color="FFFFFF" w:fill="auto"/>
          </w:tcPr>
          <w:p w14:paraId="0E08CFA2" w14:textId="413E2EDE" w:rsidR="00116607" w:rsidRDefault="00116607" w:rsidP="00116607">
            <w:pPr>
              <w:pStyle w:val="TAC"/>
              <w:rPr>
                <w:sz w:val="16"/>
                <w:szCs w:val="16"/>
                <w:lang w:eastAsia="ja-JP"/>
              </w:rPr>
            </w:pPr>
            <w:r>
              <w:rPr>
                <w:rFonts w:hint="eastAsia"/>
                <w:sz w:val="16"/>
                <w:szCs w:val="16"/>
                <w:lang w:eastAsia="ja-JP"/>
              </w:rPr>
              <w:t>SA4#131</w:t>
            </w:r>
          </w:p>
        </w:tc>
        <w:tc>
          <w:tcPr>
            <w:tcW w:w="899" w:type="dxa"/>
            <w:shd w:val="solid" w:color="FFFFFF" w:fill="auto"/>
          </w:tcPr>
          <w:p w14:paraId="03122F48" w14:textId="163BB6B1" w:rsidR="00116607" w:rsidRDefault="00116607" w:rsidP="00116607">
            <w:pPr>
              <w:pStyle w:val="TAC"/>
              <w:rPr>
                <w:sz w:val="16"/>
                <w:szCs w:val="16"/>
                <w:lang w:eastAsia="ja-JP"/>
              </w:rPr>
            </w:pPr>
            <w:r>
              <w:rPr>
                <w:rFonts w:hint="eastAsia"/>
                <w:sz w:val="16"/>
                <w:szCs w:val="16"/>
                <w:lang w:eastAsia="ja-JP"/>
              </w:rPr>
              <w:t>S4-2503</w:t>
            </w:r>
            <w:r w:rsidR="00FE1D7B">
              <w:rPr>
                <w:rFonts w:hint="eastAsia"/>
                <w:sz w:val="16"/>
                <w:szCs w:val="16"/>
                <w:lang w:eastAsia="ja-JP"/>
              </w:rPr>
              <w:t>97</w:t>
            </w:r>
          </w:p>
        </w:tc>
        <w:tc>
          <w:tcPr>
            <w:tcW w:w="425" w:type="dxa"/>
            <w:shd w:val="solid" w:color="FFFFFF" w:fill="auto"/>
          </w:tcPr>
          <w:p w14:paraId="6BAC7DD3" w14:textId="77777777" w:rsidR="00116607" w:rsidRPr="008C7F44" w:rsidRDefault="00116607" w:rsidP="00116607">
            <w:pPr>
              <w:pStyle w:val="TAC"/>
              <w:rPr>
                <w:sz w:val="16"/>
                <w:szCs w:val="16"/>
              </w:rPr>
            </w:pPr>
          </w:p>
        </w:tc>
        <w:tc>
          <w:tcPr>
            <w:tcW w:w="425" w:type="dxa"/>
            <w:shd w:val="solid" w:color="FFFFFF" w:fill="auto"/>
          </w:tcPr>
          <w:p w14:paraId="5363E8FC" w14:textId="77777777" w:rsidR="00116607" w:rsidRPr="008C7F44" w:rsidRDefault="00116607" w:rsidP="00116607">
            <w:pPr>
              <w:pStyle w:val="TAC"/>
              <w:rPr>
                <w:sz w:val="16"/>
                <w:szCs w:val="16"/>
              </w:rPr>
            </w:pPr>
          </w:p>
        </w:tc>
        <w:tc>
          <w:tcPr>
            <w:tcW w:w="425" w:type="dxa"/>
            <w:shd w:val="solid" w:color="FFFFFF" w:fill="auto"/>
          </w:tcPr>
          <w:p w14:paraId="3AEDFA84" w14:textId="77777777" w:rsidR="00116607" w:rsidRPr="008C7F44" w:rsidRDefault="00116607" w:rsidP="00116607">
            <w:pPr>
              <w:pStyle w:val="TAC"/>
              <w:rPr>
                <w:sz w:val="16"/>
                <w:szCs w:val="16"/>
              </w:rPr>
            </w:pPr>
          </w:p>
        </w:tc>
        <w:tc>
          <w:tcPr>
            <w:tcW w:w="4962" w:type="dxa"/>
            <w:shd w:val="solid" w:color="FFFFFF" w:fill="auto"/>
          </w:tcPr>
          <w:p w14:paraId="56B0742A" w14:textId="100B93DF" w:rsidR="00116607" w:rsidRDefault="00116607" w:rsidP="00116607">
            <w:pPr>
              <w:pStyle w:val="TAL"/>
              <w:rPr>
                <w:sz w:val="16"/>
                <w:szCs w:val="16"/>
                <w:lang w:eastAsia="ja-JP"/>
              </w:rPr>
            </w:pPr>
            <w:r>
              <w:rPr>
                <w:rFonts w:hint="eastAsia"/>
                <w:sz w:val="16"/>
                <w:szCs w:val="16"/>
                <w:lang w:eastAsia="ja-JP"/>
              </w:rPr>
              <w:t>S4-250327 is incorporated.</w:t>
            </w:r>
          </w:p>
        </w:tc>
        <w:tc>
          <w:tcPr>
            <w:tcW w:w="708" w:type="dxa"/>
            <w:shd w:val="solid" w:color="FFFFFF" w:fill="auto"/>
          </w:tcPr>
          <w:p w14:paraId="4A6563C5" w14:textId="3ED869E5" w:rsidR="00116607" w:rsidRDefault="00116607" w:rsidP="00116607">
            <w:pPr>
              <w:pStyle w:val="TAC"/>
              <w:rPr>
                <w:sz w:val="16"/>
                <w:szCs w:val="16"/>
                <w:lang w:eastAsia="ja-JP"/>
              </w:rPr>
            </w:pPr>
            <w:r>
              <w:rPr>
                <w:rFonts w:hint="eastAsia"/>
                <w:sz w:val="16"/>
                <w:szCs w:val="16"/>
                <w:lang w:eastAsia="ja-JP"/>
              </w:rPr>
              <w:t>0.3.</w:t>
            </w:r>
            <w:r w:rsidR="00ED43A7">
              <w:rPr>
                <w:rFonts w:hint="eastAsia"/>
                <w:sz w:val="16"/>
                <w:szCs w:val="16"/>
                <w:lang w:eastAsia="ja-JP"/>
              </w:rPr>
              <w:t>1</w:t>
            </w:r>
          </w:p>
        </w:tc>
      </w:tr>
      <w:tr w:rsidR="002675A4" w:rsidRPr="008C7F44" w14:paraId="7E687141" w14:textId="77777777" w:rsidTr="00B67893">
        <w:tc>
          <w:tcPr>
            <w:tcW w:w="800" w:type="dxa"/>
            <w:shd w:val="solid" w:color="FFFFFF" w:fill="auto"/>
          </w:tcPr>
          <w:p w14:paraId="2DA75138" w14:textId="0E605B93" w:rsidR="002675A4" w:rsidRDefault="002675A4" w:rsidP="00116607">
            <w:pPr>
              <w:pStyle w:val="TAC"/>
              <w:rPr>
                <w:sz w:val="16"/>
                <w:szCs w:val="16"/>
                <w:lang w:eastAsia="ja-JP"/>
              </w:rPr>
            </w:pPr>
            <w:r>
              <w:rPr>
                <w:rFonts w:hint="eastAsia"/>
                <w:sz w:val="16"/>
                <w:szCs w:val="16"/>
                <w:lang w:eastAsia="ja-JP"/>
              </w:rPr>
              <w:t>2025.4</w:t>
            </w:r>
          </w:p>
        </w:tc>
        <w:tc>
          <w:tcPr>
            <w:tcW w:w="995" w:type="dxa"/>
            <w:shd w:val="solid" w:color="FFFFFF" w:fill="auto"/>
          </w:tcPr>
          <w:p w14:paraId="06E39AA1" w14:textId="4C25D6BE" w:rsidR="002675A4" w:rsidRDefault="002675A4" w:rsidP="00116607">
            <w:pPr>
              <w:pStyle w:val="TAC"/>
              <w:rPr>
                <w:sz w:val="16"/>
                <w:szCs w:val="16"/>
                <w:lang w:eastAsia="ja-JP"/>
              </w:rPr>
            </w:pPr>
            <w:r>
              <w:rPr>
                <w:rFonts w:hint="eastAsia"/>
                <w:sz w:val="16"/>
                <w:szCs w:val="16"/>
                <w:lang w:eastAsia="ja-JP"/>
              </w:rPr>
              <w:t>SA4#131b</w:t>
            </w:r>
          </w:p>
        </w:tc>
        <w:tc>
          <w:tcPr>
            <w:tcW w:w="899" w:type="dxa"/>
            <w:shd w:val="solid" w:color="FFFFFF" w:fill="auto"/>
          </w:tcPr>
          <w:p w14:paraId="64AFB853" w14:textId="3D81C686" w:rsidR="002675A4" w:rsidRDefault="002675A4" w:rsidP="00116607">
            <w:pPr>
              <w:pStyle w:val="TAC"/>
              <w:rPr>
                <w:sz w:val="16"/>
                <w:szCs w:val="16"/>
                <w:lang w:eastAsia="ja-JP"/>
              </w:rPr>
            </w:pPr>
            <w:r>
              <w:rPr>
                <w:rFonts w:hint="eastAsia"/>
                <w:sz w:val="16"/>
                <w:szCs w:val="16"/>
                <w:lang w:eastAsia="ja-JP"/>
              </w:rPr>
              <w:t>S4-250670</w:t>
            </w:r>
          </w:p>
        </w:tc>
        <w:tc>
          <w:tcPr>
            <w:tcW w:w="425" w:type="dxa"/>
            <w:shd w:val="solid" w:color="FFFFFF" w:fill="auto"/>
          </w:tcPr>
          <w:p w14:paraId="443F3DF1" w14:textId="77777777" w:rsidR="002675A4" w:rsidRPr="008C7F44" w:rsidRDefault="002675A4" w:rsidP="00116607">
            <w:pPr>
              <w:pStyle w:val="TAC"/>
              <w:rPr>
                <w:sz w:val="16"/>
                <w:szCs w:val="16"/>
              </w:rPr>
            </w:pPr>
          </w:p>
        </w:tc>
        <w:tc>
          <w:tcPr>
            <w:tcW w:w="425" w:type="dxa"/>
            <w:shd w:val="solid" w:color="FFFFFF" w:fill="auto"/>
          </w:tcPr>
          <w:p w14:paraId="49380EB5" w14:textId="77777777" w:rsidR="002675A4" w:rsidRPr="008C7F44" w:rsidRDefault="002675A4" w:rsidP="00116607">
            <w:pPr>
              <w:pStyle w:val="TAC"/>
              <w:rPr>
                <w:sz w:val="16"/>
                <w:szCs w:val="16"/>
              </w:rPr>
            </w:pPr>
          </w:p>
        </w:tc>
        <w:tc>
          <w:tcPr>
            <w:tcW w:w="425" w:type="dxa"/>
            <w:shd w:val="solid" w:color="FFFFFF" w:fill="auto"/>
          </w:tcPr>
          <w:p w14:paraId="06990C86" w14:textId="77777777" w:rsidR="002675A4" w:rsidRPr="008C7F44" w:rsidRDefault="002675A4" w:rsidP="00116607">
            <w:pPr>
              <w:pStyle w:val="TAC"/>
              <w:rPr>
                <w:sz w:val="16"/>
                <w:szCs w:val="16"/>
              </w:rPr>
            </w:pPr>
          </w:p>
        </w:tc>
        <w:tc>
          <w:tcPr>
            <w:tcW w:w="4962" w:type="dxa"/>
            <w:shd w:val="solid" w:color="FFFFFF" w:fill="auto"/>
          </w:tcPr>
          <w:p w14:paraId="38823132" w14:textId="2252A812" w:rsidR="002675A4" w:rsidRDefault="002675A4" w:rsidP="00116607">
            <w:pPr>
              <w:pStyle w:val="TAL"/>
              <w:rPr>
                <w:sz w:val="16"/>
                <w:szCs w:val="16"/>
                <w:lang w:eastAsia="ja-JP"/>
              </w:rPr>
            </w:pPr>
            <w:r>
              <w:rPr>
                <w:rFonts w:hint="eastAsia"/>
                <w:sz w:val="16"/>
                <w:szCs w:val="16"/>
                <w:lang w:eastAsia="ja-JP"/>
              </w:rPr>
              <w:t>S4-250437, S4-250506 and S4-250608 are incorporated.</w:t>
            </w:r>
          </w:p>
        </w:tc>
        <w:tc>
          <w:tcPr>
            <w:tcW w:w="708" w:type="dxa"/>
            <w:shd w:val="solid" w:color="FFFFFF" w:fill="auto"/>
          </w:tcPr>
          <w:p w14:paraId="75A60DB3" w14:textId="49BAA978" w:rsidR="002675A4" w:rsidRPr="002675A4" w:rsidRDefault="002675A4" w:rsidP="00116607">
            <w:pPr>
              <w:pStyle w:val="TAC"/>
              <w:rPr>
                <w:sz w:val="16"/>
                <w:szCs w:val="16"/>
                <w:lang w:eastAsia="ja-JP"/>
              </w:rPr>
            </w:pPr>
            <w:r>
              <w:rPr>
                <w:rFonts w:hint="eastAsia"/>
                <w:sz w:val="16"/>
                <w:szCs w:val="16"/>
                <w:lang w:eastAsia="ja-JP"/>
              </w:rPr>
              <w:t>0.4.0</w:t>
            </w:r>
          </w:p>
        </w:tc>
      </w:tr>
      <w:tr w:rsidR="00EA14C2" w:rsidRPr="008C7F44" w14:paraId="74BCE5D8" w14:textId="77777777" w:rsidTr="00B67893">
        <w:tc>
          <w:tcPr>
            <w:tcW w:w="800" w:type="dxa"/>
            <w:shd w:val="solid" w:color="FFFFFF" w:fill="auto"/>
          </w:tcPr>
          <w:p w14:paraId="2050380F" w14:textId="7945A6DA" w:rsidR="00EA14C2" w:rsidRDefault="00EA14C2" w:rsidP="00116607">
            <w:pPr>
              <w:pStyle w:val="TAC"/>
              <w:rPr>
                <w:sz w:val="16"/>
                <w:szCs w:val="16"/>
                <w:lang w:eastAsia="ja-JP"/>
              </w:rPr>
            </w:pPr>
            <w:r>
              <w:rPr>
                <w:rFonts w:hint="eastAsia"/>
                <w:sz w:val="16"/>
                <w:szCs w:val="16"/>
                <w:lang w:eastAsia="ja-JP"/>
              </w:rPr>
              <w:t>2025.5</w:t>
            </w:r>
          </w:p>
        </w:tc>
        <w:tc>
          <w:tcPr>
            <w:tcW w:w="995" w:type="dxa"/>
            <w:shd w:val="solid" w:color="FFFFFF" w:fill="auto"/>
          </w:tcPr>
          <w:p w14:paraId="408348FA" w14:textId="1C7788C0" w:rsidR="00EA14C2" w:rsidRDefault="00EA14C2" w:rsidP="00116607">
            <w:pPr>
              <w:pStyle w:val="TAC"/>
              <w:rPr>
                <w:sz w:val="16"/>
                <w:szCs w:val="16"/>
                <w:lang w:eastAsia="ja-JP"/>
              </w:rPr>
            </w:pPr>
            <w:r>
              <w:rPr>
                <w:rFonts w:hint="eastAsia"/>
                <w:sz w:val="16"/>
                <w:szCs w:val="16"/>
                <w:lang w:eastAsia="ja-JP"/>
              </w:rPr>
              <w:t>SA4#132</w:t>
            </w:r>
          </w:p>
        </w:tc>
        <w:tc>
          <w:tcPr>
            <w:tcW w:w="899" w:type="dxa"/>
            <w:shd w:val="solid" w:color="FFFFFF" w:fill="auto"/>
          </w:tcPr>
          <w:p w14:paraId="07937B23" w14:textId="344024AD" w:rsidR="00EA14C2" w:rsidRDefault="00EA14C2" w:rsidP="00116607">
            <w:pPr>
              <w:pStyle w:val="TAC"/>
              <w:rPr>
                <w:sz w:val="16"/>
                <w:szCs w:val="16"/>
                <w:lang w:eastAsia="ja-JP"/>
              </w:rPr>
            </w:pPr>
            <w:r>
              <w:rPr>
                <w:rFonts w:hint="eastAsia"/>
                <w:sz w:val="16"/>
                <w:szCs w:val="16"/>
                <w:lang w:eastAsia="ja-JP"/>
              </w:rPr>
              <w:t>S4-250</w:t>
            </w:r>
            <w:r w:rsidR="005A5B78">
              <w:rPr>
                <w:rFonts w:hint="eastAsia"/>
                <w:sz w:val="16"/>
                <w:szCs w:val="16"/>
                <w:lang w:eastAsia="ja-JP"/>
              </w:rPr>
              <w:t>783</w:t>
            </w:r>
          </w:p>
        </w:tc>
        <w:tc>
          <w:tcPr>
            <w:tcW w:w="425" w:type="dxa"/>
            <w:shd w:val="solid" w:color="FFFFFF" w:fill="auto"/>
          </w:tcPr>
          <w:p w14:paraId="3FE798CD" w14:textId="77777777" w:rsidR="00EA14C2" w:rsidRPr="008C7F44" w:rsidRDefault="00EA14C2" w:rsidP="00116607">
            <w:pPr>
              <w:pStyle w:val="TAC"/>
              <w:rPr>
                <w:sz w:val="16"/>
                <w:szCs w:val="16"/>
              </w:rPr>
            </w:pPr>
          </w:p>
        </w:tc>
        <w:tc>
          <w:tcPr>
            <w:tcW w:w="425" w:type="dxa"/>
            <w:shd w:val="solid" w:color="FFFFFF" w:fill="auto"/>
          </w:tcPr>
          <w:p w14:paraId="32DDB4F5" w14:textId="77777777" w:rsidR="00EA14C2" w:rsidRPr="008C7F44" w:rsidRDefault="00EA14C2" w:rsidP="00116607">
            <w:pPr>
              <w:pStyle w:val="TAC"/>
              <w:rPr>
                <w:sz w:val="16"/>
                <w:szCs w:val="16"/>
              </w:rPr>
            </w:pPr>
          </w:p>
        </w:tc>
        <w:tc>
          <w:tcPr>
            <w:tcW w:w="425" w:type="dxa"/>
            <w:shd w:val="solid" w:color="FFFFFF" w:fill="auto"/>
          </w:tcPr>
          <w:p w14:paraId="7E73F597" w14:textId="77777777" w:rsidR="00EA14C2" w:rsidRPr="008C7F44" w:rsidRDefault="00EA14C2" w:rsidP="00116607">
            <w:pPr>
              <w:pStyle w:val="TAC"/>
              <w:rPr>
                <w:sz w:val="16"/>
                <w:szCs w:val="16"/>
              </w:rPr>
            </w:pPr>
          </w:p>
        </w:tc>
        <w:tc>
          <w:tcPr>
            <w:tcW w:w="4962" w:type="dxa"/>
            <w:shd w:val="solid" w:color="FFFFFF" w:fill="auto"/>
          </w:tcPr>
          <w:p w14:paraId="41A192D9" w14:textId="0C03B2F2" w:rsidR="00EA14C2" w:rsidRDefault="00EA14C2" w:rsidP="00116607">
            <w:pPr>
              <w:pStyle w:val="TAL"/>
              <w:rPr>
                <w:sz w:val="16"/>
                <w:szCs w:val="16"/>
                <w:lang w:eastAsia="ja-JP"/>
              </w:rPr>
            </w:pPr>
            <w:r>
              <w:rPr>
                <w:rFonts w:hint="eastAsia"/>
                <w:sz w:val="16"/>
                <w:szCs w:val="16"/>
                <w:lang w:eastAsia="ja-JP"/>
              </w:rPr>
              <w:t>S4aR250091, S4aR250092 and S4aR250093 are incorporated</w:t>
            </w:r>
          </w:p>
        </w:tc>
        <w:tc>
          <w:tcPr>
            <w:tcW w:w="708" w:type="dxa"/>
            <w:shd w:val="solid" w:color="FFFFFF" w:fill="auto"/>
          </w:tcPr>
          <w:p w14:paraId="6E8B655F" w14:textId="051FB02B" w:rsidR="00EA14C2" w:rsidRPr="00EA14C2" w:rsidRDefault="00EA14C2" w:rsidP="00116607">
            <w:pPr>
              <w:pStyle w:val="TAC"/>
              <w:rPr>
                <w:sz w:val="16"/>
                <w:szCs w:val="16"/>
                <w:lang w:eastAsia="ja-JP"/>
              </w:rPr>
            </w:pPr>
            <w:r>
              <w:rPr>
                <w:rFonts w:hint="eastAsia"/>
                <w:sz w:val="16"/>
                <w:szCs w:val="16"/>
                <w:lang w:eastAsia="ja-JP"/>
              </w:rPr>
              <w:t>0.5.0</w:t>
            </w:r>
          </w:p>
        </w:tc>
      </w:tr>
      <w:tr w:rsidR="008457D0" w:rsidRPr="008C7F44" w14:paraId="6E505D91" w14:textId="77777777" w:rsidTr="00B67893">
        <w:trPr>
          <w:ins w:id="352" w:author="NTT" w:date="2025-05-22T09:41:00Z"/>
        </w:trPr>
        <w:tc>
          <w:tcPr>
            <w:tcW w:w="800" w:type="dxa"/>
            <w:shd w:val="solid" w:color="FFFFFF" w:fill="auto"/>
          </w:tcPr>
          <w:p w14:paraId="36DB1FF4" w14:textId="7FD96515" w:rsidR="008457D0" w:rsidRDefault="008457D0" w:rsidP="00116607">
            <w:pPr>
              <w:pStyle w:val="TAC"/>
              <w:rPr>
                <w:ins w:id="353" w:author="NTT" w:date="2025-05-22T09:41:00Z" w16du:dateUtc="2025-05-22T00:41:00Z"/>
                <w:sz w:val="16"/>
                <w:szCs w:val="16"/>
                <w:lang w:eastAsia="ja-JP"/>
              </w:rPr>
            </w:pPr>
            <w:ins w:id="354" w:author="NTT" w:date="2025-05-22T09:41:00Z" w16du:dateUtc="2025-05-22T00:41:00Z">
              <w:r>
                <w:rPr>
                  <w:rFonts w:hint="eastAsia"/>
                  <w:sz w:val="16"/>
                  <w:szCs w:val="16"/>
                  <w:lang w:eastAsia="ja-JP"/>
                </w:rPr>
                <w:t>2025.</w:t>
              </w:r>
            </w:ins>
            <w:ins w:id="355" w:author="NTT" w:date="2025-05-22T09:42:00Z" w16du:dateUtc="2025-05-22T00:42:00Z">
              <w:r>
                <w:rPr>
                  <w:rFonts w:hint="eastAsia"/>
                  <w:sz w:val="16"/>
                  <w:szCs w:val="16"/>
                  <w:lang w:eastAsia="ja-JP"/>
                </w:rPr>
                <w:t>5</w:t>
              </w:r>
            </w:ins>
          </w:p>
        </w:tc>
        <w:tc>
          <w:tcPr>
            <w:tcW w:w="995" w:type="dxa"/>
            <w:shd w:val="solid" w:color="FFFFFF" w:fill="auto"/>
          </w:tcPr>
          <w:p w14:paraId="0F65AD7C" w14:textId="71A3CD71" w:rsidR="008457D0" w:rsidRDefault="008457D0" w:rsidP="00116607">
            <w:pPr>
              <w:pStyle w:val="TAC"/>
              <w:rPr>
                <w:ins w:id="356" w:author="NTT" w:date="2025-05-22T09:41:00Z" w16du:dateUtc="2025-05-22T00:41:00Z"/>
                <w:sz w:val="16"/>
                <w:szCs w:val="16"/>
                <w:lang w:eastAsia="ja-JP"/>
              </w:rPr>
            </w:pPr>
            <w:ins w:id="357" w:author="NTT" w:date="2025-05-22T09:42:00Z" w16du:dateUtc="2025-05-22T00:42:00Z">
              <w:r>
                <w:rPr>
                  <w:rFonts w:hint="eastAsia"/>
                  <w:sz w:val="16"/>
                  <w:szCs w:val="16"/>
                  <w:lang w:eastAsia="ja-JP"/>
                </w:rPr>
                <w:t>SA4#132</w:t>
              </w:r>
            </w:ins>
          </w:p>
        </w:tc>
        <w:tc>
          <w:tcPr>
            <w:tcW w:w="899" w:type="dxa"/>
            <w:shd w:val="solid" w:color="FFFFFF" w:fill="auto"/>
          </w:tcPr>
          <w:p w14:paraId="4ABD195B" w14:textId="4E4ACC10" w:rsidR="008457D0" w:rsidRDefault="008457D0" w:rsidP="00116607">
            <w:pPr>
              <w:pStyle w:val="TAC"/>
              <w:rPr>
                <w:ins w:id="358" w:author="NTT" w:date="2025-05-22T09:41:00Z" w16du:dateUtc="2025-05-22T00:41:00Z"/>
                <w:sz w:val="16"/>
                <w:szCs w:val="16"/>
                <w:lang w:eastAsia="ja-JP"/>
              </w:rPr>
            </w:pPr>
            <w:ins w:id="359" w:author="NTT" w:date="2025-05-22T09:42:00Z" w16du:dateUtc="2025-05-22T00:42:00Z">
              <w:r>
                <w:rPr>
                  <w:rFonts w:hint="eastAsia"/>
                  <w:sz w:val="16"/>
                  <w:szCs w:val="16"/>
                  <w:lang w:eastAsia="ja-JP"/>
                </w:rPr>
                <w:t>S4-251041</w:t>
              </w:r>
            </w:ins>
          </w:p>
        </w:tc>
        <w:tc>
          <w:tcPr>
            <w:tcW w:w="425" w:type="dxa"/>
            <w:shd w:val="solid" w:color="FFFFFF" w:fill="auto"/>
          </w:tcPr>
          <w:p w14:paraId="53829172" w14:textId="77777777" w:rsidR="008457D0" w:rsidRPr="008C7F44" w:rsidRDefault="008457D0" w:rsidP="00116607">
            <w:pPr>
              <w:pStyle w:val="TAC"/>
              <w:rPr>
                <w:ins w:id="360" w:author="NTT" w:date="2025-05-22T09:41:00Z" w16du:dateUtc="2025-05-22T00:41:00Z"/>
                <w:sz w:val="16"/>
                <w:szCs w:val="16"/>
              </w:rPr>
            </w:pPr>
          </w:p>
        </w:tc>
        <w:tc>
          <w:tcPr>
            <w:tcW w:w="425" w:type="dxa"/>
            <w:shd w:val="solid" w:color="FFFFFF" w:fill="auto"/>
          </w:tcPr>
          <w:p w14:paraId="5312B700" w14:textId="77777777" w:rsidR="008457D0" w:rsidRPr="008C7F44" w:rsidRDefault="008457D0" w:rsidP="00116607">
            <w:pPr>
              <w:pStyle w:val="TAC"/>
              <w:rPr>
                <w:ins w:id="361" w:author="NTT" w:date="2025-05-22T09:41:00Z" w16du:dateUtc="2025-05-22T00:41:00Z"/>
                <w:sz w:val="16"/>
                <w:szCs w:val="16"/>
              </w:rPr>
            </w:pPr>
          </w:p>
        </w:tc>
        <w:tc>
          <w:tcPr>
            <w:tcW w:w="425" w:type="dxa"/>
            <w:shd w:val="solid" w:color="FFFFFF" w:fill="auto"/>
          </w:tcPr>
          <w:p w14:paraId="10036D1E" w14:textId="77777777" w:rsidR="008457D0" w:rsidRPr="008C7F44" w:rsidRDefault="008457D0" w:rsidP="00116607">
            <w:pPr>
              <w:pStyle w:val="TAC"/>
              <w:rPr>
                <w:ins w:id="362" w:author="NTT" w:date="2025-05-22T09:41:00Z" w16du:dateUtc="2025-05-22T00:41:00Z"/>
                <w:sz w:val="16"/>
                <w:szCs w:val="16"/>
              </w:rPr>
            </w:pPr>
          </w:p>
        </w:tc>
        <w:tc>
          <w:tcPr>
            <w:tcW w:w="4962" w:type="dxa"/>
            <w:shd w:val="solid" w:color="FFFFFF" w:fill="auto"/>
          </w:tcPr>
          <w:p w14:paraId="6E7DE3E0" w14:textId="2DCDD43B" w:rsidR="008457D0" w:rsidRDefault="008457D0" w:rsidP="00116607">
            <w:pPr>
              <w:pStyle w:val="TAL"/>
              <w:rPr>
                <w:ins w:id="363" w:author="NTT" w:date="2025-05-22T09:41:00Z" w16du:dateUtc="2025-05-22T00:41:00Z"/>
                <w:sz w:val="16"/>
                <w:szCs w:val="16"/>
                <w:lang w:eastAsia="ja-JP"/>
              </w:rPr>
            </w:pPr>
            <w:ins w:id="364" w:author="NTT" w:date="2025-05-22T09:42:00Z" w16du:dateUtc="2025-05-22T00:42:00Z">
              <w:r>
                <w:rPr>
                  <w:rFonts w:hint="eastAsia"/>
                  <w:sz w:val="16"/>
                  <w:szCs w:val="16"/>
                  <w:lang w:eastAsia="ja-JP"/>
                </w:rPr>
                <w:t>S4-251</w:t>
              </w:r>
            </w:ins>
            <w:ins w:id="365" w:author="NTT" w:date="2025-05-22T12:05:00Z" w16du:dateUtc="2025-05-22T03:05:00Z">
              <w:r w:rsidR="00B0303D">
                <w:rPr>
                  <w:rFonts w:hint="eastAsia"/>
                  <w:sz w:val="16"/>
                  <w:szCs w:val="16"/>
                  <w:lang w:eastAsia="ja-JP"/>
                </w:rPr>
                <w:t>132</w:t>
              </w:r>
            </w:ins>
            <w:ins w:id="366" w:author="NTT" w:date="2025-05-22T09:42:00Z" w16du:dateUtc="2025-05-22T00:42:00Z">
              <w:r>
                <w:rPr>
                  <w:rFonts w:hint="eastAsia"/>
                  <w:sz w:val="16"/>
                  <w:szCs w:val="16"/>
                  <w:lang w:eastAsia="ja-JP"/>
                </w:rPr>
                <w:t xml:space="preserve"> is incorporated.</w:t>
              </w:r>
            </w:ins>
          </w:p>
        </w:tc>
        <w:tc>
          <w:tcPr>
            <w:tcW w:w="708" w:type="dxa"/>
            <w:shd w:val="solid" w:color="FFFFFF" w:fill="auto"/>
          </w:tcPr>
          <w:p w14:paraId="6E9BE941" w14:textId="4D6BF61A" w:rsidR="008457D0" w:rsidRDefault="008457D0" w:rsidP="00116607">
            <w:pPr>
              <w:pStyle w:val="TAC"/>
              <w:rPr>
                <w:ins w:id="367" w:author="NTT" w:date="2025-05-22T09:41:00Z" w16du:dateUtc="2025-05-22T00:41:00Z"/>
                <w:sz w:val="16"/>
                <w:szCs w:val="16"/>
                <w:lang w:eastAsia="ja-JP"/>
              </w:rPr>
            </w:pPr>
            <w:ins w:id="368" w:author="NTT" w:date="2025-05-22T09:42:00Z" w16du:dateUtc="2025-05-22T00:42:00Z">
              <w:r>
                <w:rPr>
                  <w:rFonts w:hint="eastAsia"/>
                  <w:sz w:val="16"/>
                  <w:szCs w:val="16"/>
                  <w:lang w:eastAsia="ja-JP"/>
                </w:rPr>
                <w:t>0.6.0</w:t>
              </w:r>
            </w:ins>
          </w:p>
        </w:tc>
      </w:tr>
    </w:tbl>
    <w:p w14:paraId="08177474" w14:textId="667C4CCC" w:rsidR="00080512" w:rsidRDefault="00080512">
      <w:pPr>
        <w:rPr>
          <w:lang w:eastAsia="ja-JP"/>
        </w:rPr>
      </w:pPr>
    </w:p>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DB03F7" w14:textId="77777777" w:rsidR="00ED500C" w:rsidRDefault="00ED500C">
      <w:r>
        <w:separator/>
      </w:r>
    </w:p>
  </w:endnote>
  <w:endnote w:type="continuationSeparator" w:id="0">
    <w:p w14:paraId="6360BA16" w14:textId="77777777" w:rsidR="00ED500C" w:rsidRDefault="00ED50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8FCCED" w14:textId="77777777" w:rsidR="00ED500C" w:rsidRDefault="00ED500C">
      <w:r>
        <w:separator/>
      </w:r>
    </w:p>
  </w:footnote>
  <w:footnote w:type="continuationSeparator" w:id="0">
    <w:p w14:paraId="6FAF4DE5" w14:textId="77777777" w:rsidR="00ED500C" w:rsidRDefault="00ED50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03BD8E9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0303D">
      <w:rPr>
        <w:rFonts w:ascii="Arial" w:hAnsi="Arial" w:cs="Arial"/>
        <w:b/>
        <w:noProof/>
        <w:sz w:val="18"/>
        <w:szCs w:val="18"/>
      </w:rPr>
      <w:t>3GPP TR 26.830 V0.65.0 (2025-5)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215F06A"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0303D">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2"/>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TT">
    <w15:presenceInfo w15:providerId="None" w15:userId="N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22"/>
    <w:rsid w:val="00021B56"/>
    <w:rsid w:val="000270B9"/>
    <w:rsid w:val="00033397"/>
    <w:rsid w:val="00040095"/>
    <w:rsid w:val="00051834"/>
    <w:rsid w:val="000546B8"/>
    <w:rsid w:val="00054A22"/>
    <w:rsid w:val="00062023"/>
    <w:rsid w:val="000655A6"/>
    <w:rsid w:val="00076679"/>
    <w:rsid w:val="00080512"/>
    <w:rsid w:val="000A0EF6"/>
    <w:rsid w:val="000C47C3"/>
    <w:rsid w:val="000D4519"/>
    <w:rsid w:val="000D58AB"/>
    <w:rsid w:val="000E7DFB"/>
    <w:rsid w:val="000F511D"/>
    <w:rsid w:val="00116607"/>
    <w:rsid w:val="00133525"/>
    <w:rsid w:val="00153AEF"/>
    <w:rsid w:val="00173E3B"/>
    <w:rsid w:val="00174E78"/>
    <w:rsid w:val="001A4C42"/>
    <w:rsid w:val="001A7420"/>
    <w:rsid w:val="001B03F6"/>
    <w:rsid w:val="001B5A26"/>
    <w:rsid w:val="001B6637"/>
    <w:rsid w:val="001C21C3"/>
    <w:rsid w:val="001D02C2"/>
    <w:rsid w:val="001F0C1D"/>
    <w:rsid w:val="001F1132"/>
    <w:rsid w:val="001F168B"/>
    <w:rsid w:val="00206134"/>
    <w:rsid w:val="002347A2"/>
    <w:rsid w:val="00236E9E"/>
    <w:rsid w:val="00255C5C"/>
    <w:rsid w:val="002671D8"/>
    <w:rsid w:val="002675A4"/>
    <w:rsid w:val="002675F0"/>
    <w:rsid w:val="002760EE"/>
    <w:rsid w:val="00285E83"/>
    <w:rsid w:val="00297A72"/>
    <w:rsid w:val="002B6339"/>
    <w:rsid w:val="002B7429"/>
    <w:rsid w:val="002E00EE"/>
    <w:rsid w:val="00315B85"/>
    <w:rsid w:val="003172DC"/>
    <w:rsid w:val="003355CC"/>
    <w:rsid w:val="00351E6D"/>
    <w:rsid w:val="0035462D"/>
    <w:rsid w:val="00356555"/>
    <w:rsid w:val="0036250F"/>
    <w:rsid w:val="003765B8"/>
    <w:rsid w:val="00383845"/>
    <w:rsid w:val="003C3971"/>
    <w:rsid w:val="003C7FD1"/>
    <w:rsid w:val="003E01D1"/>
    <w:rsid w:val="004227D3"/>
    <w:rsid w:val="00423334"/>
    <w:rsid w:val="00431097"/>
    <w:rsid w:val="004345EC"/>
    <w:rsid w:val="00452DE1"/>
    <w:rsid w:val="00464BC0"/>
    <w:rsid w:val="00465515"/>
    <w:rsid w:val="0049751D"/>
    <w:rsid w:val="004B72D6"/>
    <w:rsid w:val="004C30AC"/>
    <w:rsid w:val="004D3578"/>
    <w:rsid w:val="004E207D"/>
    <w:rsid w:val="004E213A"/>
    <w:rsid w:val="004F0988"/>
    <w:rsid w:val="004F3340"/>
    <w:rsid w:val="00505A46"/>
    <w:rsid w:val="0052763B"/>
    <w:rsid w:val="0053388B"/>
    <w:rsid w:val="00535773"/>
    <w:rsid w:val="00543E6C"/>
    <w:rsid w:val="005513DC"/>
    <w:rsid w:val="005574B3"/>
    <w:rsid w:val="00565087"/>
    <w:rsid w:val="00597B11"/>
    <w:rsid w:val="005A5B78"/>
    <w:rsid w:val="005B55F1"/>
    <w:rsid w:val="005C683D"/>
    <w:rsid w:val="005D0069"/>
    <w:rsid w:val="005D2E01"/>
    <w:rsid w:val="005D45A0"/>
    <w:rsid w:val="005D7526"/>
    <w:rsid w:val="005E4BB2"/>
    <w:rsid w:val="005F788A"/>
    <w:rsid w:val="00602AEA"/>
    <w:rsid w:val="006060E3"/>
    <w:rsid w:val="00614FDF"/>
    <w:rsid w:val="006255CC"/>
    <w:rsid w:val="006313D9"/>
    <w:rsid w:val="0063309D"/>
    <w:rsid w:val="006352E0"/>
    <w:rsid w:val="0063543D"/>
    <w:rsid w:val="00635451"/>
    <w:rsid w:val="00647114"/>
    <w:rsid w:val="006526C0"/>
    <w:rsid w:val="00652BC7"/>
    <w:rsid w:val="00670CF4"/>
    <w:rsid w:val="0067670E"/>
    <w:rsid w:val="00687774"/>
    <w:rsid w:val="006912E9"/>
    <w:rsid w:val="006A323F"/>
    <w:rsid w:val="006B30D0"/>
    <w:rsid w:val="006C3D95"/>
    <w:rsid w:val="006E5C86"/>
    <w:rsid w:val="006E770F"/>
    <w:rsid w:val="006F406C"/>
    <w:rsid w:val="006F5514"/>
    <w:rsid w:val="007000D6"/>
    <w:rsid w:val="00701116"/>
    <w:rsid w:val="00702048"/>
    <w:rsid w:val="00704C5D"/>
    <w:rsid w:val="0071174C"/>
    <w:rsid w:val="00713C44"/>
    <w:rsid w:val="00734A5B"/>
    <w:rsid w:val="0074026F"/>
    <w:rsid w:val="007429F6"/>
    <w:rsid w:val="00744E76"/>
    <w:rsid w:val="00765EA3"/>
    <w:rsid w:val="00774DA4"/>
    <w:rsid w:val="00781F0F"/>
    <w:rsid w:val="007938BB"/>
    <w:rsid w:val="007B600E"/>
    <w:rsid w:val="007D2AEB"/>
    <w:rsid w:val="007D3A82"/>
    <w:rsid w:val="007F0F4A"/>
    <w:rsid w:val="007F161F"/>
    <w:rsid w:val="007F2218"/>
    <w:rsid w:val="008028A4"/>
    <w:rsid w:val="008166F5"/>
    <w:rsid w:val="00816C47"/>
    <w:rsid w:val="00820042"/>
    <w:rsid w:val="008214DB"/>
    <w:rsid w:val="0082620D"/>
    <w:rsid w:val="00830747"/>
    <w:rsid w:val="00830904"/>
    <w:rsid w:val="008341C2"/>
    <w:rsid w:val="008457D0"/>
    <w:rsid w:val="008768CA"/>
    <w:rsid w:val="0087696A"/>
    <w:rsid w:val="008949DF"/>
    <w:rsid w:val="008A3287"/>
    <w:rsid w:val="008A5568"/>
    <w:rsid w:val="008C384C"/>
    <w:rsid w:val="008C7B64"/>
    <w:rsid w:val="008D538F"/>
    <w:rsid w:val="008E2D68"/>
    <w:rsid w:val="008E6756"/>
    <w:rsid w:val="008F4576"/>
    <w:rsid w:val="0090271F"/>
    <w:rsid w:val="00902E23"/>
    <w:rsid w:val="009114D7"/>
    <w:rsid w:val="0091348E"/>
    <w:rsid w:val="00917CCB"/>
    <w:rsid w:val="00927FFB"/>
    <w:rsid w:val="00933FB0"/>
    <w:rsid w:val="00942EC2"/>
    <w:rsid w:val="00975DAE"/>
    <w:rsid w:val="009C5935"/>
    <w:rsid w:val="009E2532"/>
    <w:rsid w:val="009F0C63"/>
    <w:rsid w:val="009F37B7"/>
    <w:rsid w:val="00A02B3A"/>
    <w:rsid w:val="00A10F02"/>
    <w:rsid w:val="00A164B4"/>
    <w:rsid w:val="00A26956"/>
    <w:rsid w:val="00A27486"/>
    <w:rsid w:val="00A45825"/>
    <w:rsid w:val="00A53724"/>
    <w:rsid w:val="00A56066"/>
    <w:rsid w:val="00A63901"/>
    <w:rsid w:val="00A73129"/>
    <w:rsid w:val="00A74E3C"/>
    <w:rsid w:val="00A82346"/>
    <w:rsid w:val="00A92BA1"/>
    <w:rsid w:val="00A95A32"/>
    <w:rsid w:val="00AA03EB"/>
    <w:rsid w:val="00AA1BA0"/>
    <w:rsid w:val="00AB4A5D"/>
    <w:rsid w:val="00AC6BC6"/>
    <w:rsid w:val="00AD31F8"/>
    <w:rsid w:val="00AD45A1"/>
    <w:rsid w:val="00AE6164"/>
    <w:rsid w:val="00AE65E2"/>
    <w:rsid w:val="00AF1460"/>
    <w:rsid w:val="00B02E87"/>
    <w:rsid w:val="00B0303D"/>
    <w:rsid w:val="00B11544"/>
    <w:rsid w:val="00B15449"/>
    <w:rsid w:val="00B24E1D"/>
    <w:rsid w:val="00B373CD"/>
    <w:rsid w:val="00B678F2"/>
    <w:rsid w:val="00B777DB"/>
    <w:rsid w:val="00B93086"/>
    <w:rsid w:val="00BA19ED"/>
    <w:rsid w:val="00BA335B"/>
    <w:rsid w:val="00BA4B8D"/>
    <w:rsid w:val="00BC0858"/>
    <w:rsid w:val="00BC0F7D"/>
    <w:rsid w:val="00BC1C4B"/>
    <w:rsid w:val="00BC4350"/>
    <w:rsid w:val="00BC7A0C"/>
    <w:rsid w:val="00BD24F2"/>
    <w:rsid w:val="00BD7D31"/>
    <w:rsid w:val="00BE3255"/>
    <w:rsid w:val="00BF128E"/>
    <w:rsid w:val="00C074DD"/>
    <w:rsid w:val="00C1496A"/>
    <w:rsid w:val="00C234A1"/>
    <w:rsid w:val="00C33079"/>
    <w:rsid w:val="00C36E98"/>
    <w:rsid w:val="00C4450F"/>
    <w:rsid w:val="00C45231"/>
    <w:rsid w:val="00C5139F"/>
    <w:rsid w:val="00C551FF"/>
    <w:rsid w:val="00C6688B"/>
    <w:rsid w:val="00C72833"/>
    <w:rsid w:val="00C80F1D"/>
    <w:rsid w:val="00C91962"/>
    <w:rsid w:val="00C93F40"/>
    <w:rsid w:val="00CA3D0C"/>
    <w:rsid w:val="00CD59D5"/>
    <w:rsid w:val="00CD7227"/>
    <w:rsid w:val="00CE512E"/>
    <w:rsid w:val="00CF5DF1"/>
    <w:rsid w:val="00D5104E"/>
    <w:rsid w:val="00D57972"/>
    <w:rsid w:val="00D675A9"/>
    <w:rsid w:val="00D70D68"/>
    <w:rsid w:val="00D738D6"/>
    <w:rsid w:val="00D755EB"/>
    <w:rsid w:val="00D76048"/>
    <w:rsid w:val="00D81FB9"/>
    <w:rsid w:val="00D82E6F"/>
    <w:rsid w:val="00D87E00"/>
    <w:rsid w:val="00D9134D"/>
    <w:rsid w:val="00DA7A03"/>
    <w:rsid w:val="00DB1818"/>
    <w:rsid w:val="00DB3CD4"/>
    <w:rsid w:val="00DC309B"/>
    <w:rsid w:val="00DC4DA2"/>
    <w:rsid w:val="00DC598C"/>
    <w:rsid w:val="00DC6F72"/>
    <w:rsid w:val="00DD4C17"/>
    <w:rsid w:val="00DD74A5"/>
    <w:rsid w:val="00DE0C11"/>
    <w:rsid w:val="00DF2B1F"/>
    <w:rsid w:val="00DF62CD"/>
    <w:rsid w:val="00E04348"/>
    <w:rsid w:val="00E16509"/>
    <w:rsid w:val="00E24999"/>
    <w:rsid w:val="00E31385"/>
    <w:rsid w:val="00E44582"/>
    <w:rsid w:val="00E44FFC"/>
    <w:rsid w:val="00E709B3"/>
    <w:rsid w:val="00E77645"/>
    <w:rsid w:val="00EA14C2"/>
    <w:rsid w:val="00EA15B0"/>
    <w:rsid w:val="00EA5EA7"/>
    <w:rsid w:val="00EA66BD"/>
    <w:rsid w:val="00EB6530"/>
    <w:rsid w:val="00EC4A25"/>
    <w:rsid w:val="00ED43A7"/>
    <w:rsid w:val="00ED500C"/>
    <w:rsid w:val="00EF608C"/>
    <w:rsid w:val="00F025A2"/>
    <w:rsid w:val="00F04712"/>
    <w:rsid w:val="00F13360"/>
    <w:rsid w:val="00F1493B"/>
    <w:rsid w:val="00F22EC7"/>
    <w:rsid w:val="00F325C8"/>
    <w:rsid w:val="00F34834"/>
    <w:rsid w:val="00F61BBE"/>
    <w:rsid w:val="00F64959"/>
    <w:rsid w:val="00F653B8"/>
    <w:rsid w:val="00F678A5"/>
    <w:rsid w:val="00F9008D"/>
    <w:rsid w:val="00F92E77"/>
    <w:rsid w:val="00FA1266"/>
    <w:rsid w:val="00FA27E1"/>
    <w:rsid w:val="00FB1B17"/>
    <w:rsid w:val="00FB6D8E"/>
    <w:rsid w:val="00FC1192"/>
    <w:rsid w:val="00FC1C2E"/>
    <w:rsid w:val="00FD419D"/>
    <w:rsid w:val="00FE056A"/>
    <w:rsid w:val="00FE1D7B"/>
    <w:rsid w:val="00FE7931"/>
    <w:rsid w:val="00FF09C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semiHidden/>
    <w:pPr>
      <w:ind w:left="1701" w:hanging="1701"/>
    </w:pPr>
  </w:style>
  <w:style w:type="paragraph" w:styleId="42">
    <w:name w:val="toc 4"/>
    <w:basedOn w:val="33"/>
    <w:uiPriority w:val="39"/>
    <w:pPr>
      <w:ind w:left="1418" w:hanging="1418"/>
    </w:pPr>
  </w:style>
  <w:style w:type="paragraph" w:styleId="33">
    <w:name w:val="toc 3"/>
    <w:basedOn w:val="23"/>
    <w:uiPriority w:val="39"/>
    <w:pPr>
      <w:ind w:left="1134" w:hanging="1134"/>
    </w:pPr>
  </w:style>
  <w:style w:type="paragraph" w:styleId="23">
    <w:name w:val="toc 2"/>
    <w:basedOn w:val="11"/>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1"/>
    <w:qFormat/>
    <w:pPr>
      <w:ind w:left="568" w:hanging="284"/>
    </w:pPr>
  </w:style>
  <w:style w:type="paragraph" w:styleId="60">
    <w:name w:val="toc 6"/>
    <w:basedOn w:val="52"/>
    <w:next w:val="a1"/>
    <w:semiHidden/>
    <w:pPr>
      <w:ind w:left="1985" w:hanging="1985"/>
    </w:pPr>
  </w:style>
  <w:style w:type="paragraph" w:styleId="70">
    <w:name w:val="toc 7"/>
    <w:basedOn w:val="60"/>
    <w:next w:val="a1"/>
    <w:semiHidden/>
    <w:pPr>
      <w:ind w:left="2268" w:hanging="2268"/>
    </w:pPr>
  </w:style>
  <w:style w:type="paragraph" w:customStyle="1" w:styleId="EditorsNote">
    <w:name w:val="Editor's Note"/>
    <w:aliases w:val="EN"/>
    <w:basedOn w:val="NO"/>
    <w:link w:val="EditorsNoteChar"/>
    <w:qFormat/>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b">
    <w:name w:val="Balloon Text"/>
    <w:basedOn w:val="a1"/>
    <w:link w:val="ac"/>
    <w:semiHidden/>
    <w:unhideWhenUsed/>
    <w:rsid w:val="00F34834"/>
    <w:pPr>
      <w:spacing w:after="0"/>
    </w:pPr>
    <w:rPr>
      <w:rFonts w:ascii="Segoe UI" w:hAnsi="Segoe UI" w:cs="Segoe UI"/>
      <w:sz w:val="18"/>
      <w:szCs w:val="18"/>
    </w:rPr>
  </w:style>
  <w:style w:type="character" w:customStyle="1" w:styleId="ac">
    <w:name w:val="吹き出し (文字)"/>
    <w:basedOn w:val="a2"/>
    <w:link w:val="ab"/>
    <w:semiHidden/>
    <w:rsid w:val="00F34834"/>
    <w:rPr>
      <w:rFonts w:ascii="Segoe UI" w:hAnsi="Segoe UI" w:cs="Segoe UI"/>
      <w:sz w:val="18"/>
      <w:szCs w:val="18"/>
      <w:lang w:eastAsia="en-US"/>
    </w:rPr>
  </w:style>
  <w:style w:type="paragraph" w:styleId="ad">
    <w:name w:val="Bibliography"/>
    <w:basedOn w:val="a1"/>
    <w:next w:val="a1"/>
    <w:uiPriority w:val="37"/>
    <w:semiHidden/>
    <w:unhideWhenUsed/>
    <w:rsid w:val="00F34834"/>
  </w:style>
  <w:style w:type="paragraph" w:styleId="ae">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
    <w:name w:val="Body Text"/>
    <w:basedOn w:val="a1"/>
    <w:link w:val="af0"/>
    <w:rsid w:val="00F34834"/>
    <w:pPr>
      <w:spacing w:after="120"/>
    </w:pPr>
  </w:style>
  <w:style w:type="character" w:customStyle="1" w:styleId="af0">
    <w:name w:val="本文 (文字)"/>
    <w:basedOn w:val="a2"/>
    <w:link w:val="af"/>
    <w:rsid w:val="00F34834"/>
    <w:rPr>
      <w:lang w:eastAsia="en-US"/>
    </w:rPr>
  </w:style>
  <w:style w:type="paragraph" w:styleId="24">
    <w:name w:val="Body Text 2"/>
    <w:basedOn w:val="a1"/>
    <w:link w:val="25"/>
    <w:rsid w:val="00F34834"/>
    <w:pPr>
      <w:spacing w:after="120" w:line="480" w:lineRule="auto"/>
    </w:pPr>
  </w:style>
  <w:style w:type="character" w:customStyle="1" w:styleId="25">
    <w:name w:val="本文 2 (文字)"/>
    <w:basedOn w:val="a2"/>
    <w:link w:val="24"/>
    <w:rsid w:val="00F34834"/>
    <w:rPr>
      <w:lang w:eastAsia="en-US"/>
    </w:rPr>
  </w:style>
  <w:style w:type="paragraph" w:styleId="34">
    <w:name w:val="Body Text 3"/>
    <w:basedOn w:val="a1"/>
    <w:link w:val="35"/>
    <w:rsid w:val="00F34834"/>
    <w:pPr>
      <w:spacing w:after="120"/>
    </w:pPr>
    <w:rPr>
      <w:sz w:val="16"/>
      <w:szCs w:val="16"/>
    </w:rPr>
  </w:style>
  <w:style w:type="character" w:customStyle="1" w:styleId="35">
    <w:name w:val="本文 3 (文字)"/>
    <w:basedOn w:val="a2"/>
    <w:link w:val="34"/>
    <w:rsid w:val="00F34834"/>
    <w:rPr>
      <w:sz w:val="16"/>
      <w:szCs w:val="16"/>
      <w:lang w:eastAsia="en-US"/>
    </w:rPr>
  </w:style>
  <w:style w:type="paragraph" w:styleId="af1">
    <w:name w:val="Body Text First Indent"/>
    <w:basedOn w:val="af"/>
    <w:link w:val="af2"/>
    <w:rsid w:val="00F34834"/>
    <w:pPr>
      <w:spacing w:after="180"/>
      <w:ind w:firstLine="360"/>
    </w:pPr>
  </w:style>
  <w:style w:type="character" w:customStyle="1" w:styleId="af2">
    <w:name w:val="本文字下げ (文字)"/>
    <w:basedOn w:val="af0"/>
    <w:link w:val="af1"/>
    <w:rsid w:val="00F34834"/>
    <w:rPr>
      <w:lang w:eastAsia="en-US"/>
    </w:rPr>
  </w:style>
  <w:style w:type="paragraph" w:styleId="af3">
    <w:name w:val="Body Text Indent"/>
    <w:basedOn w:val="a1"/>
    <w:link w:val="af4"/>
    <w:rsid w:val="00F34834"/>
    <w:pPr>
      <w:spacing w:after="120"/>
      <w:ind w:left="283"/>
    </w:pPr>
  </w:style>
  <w:style w:type="character" w:customStyle="1" w:styleId="af4">
    <w:name w:val="本文インデント (文字)"/>
    <w:basedOn w:val="a2"/>
    <w:link w:val="af3"/>
    <w:rsid w:val="00F34834"/>
    <w:rPr>
      <w:lang w:eastAsia="en-US"/>
    </w:rPr>
  </w:style>
  <w:style w:type="paragraph" w:styleId="26">
    <w:name w:val="Body Text First Indent 2"/>
    <w:basedOn w:val="af3"/>
    <w:link w:val="27"/>
    <w:rsid w:val="00F34834"/>
    <w:pPr>
      <w:spacing w:after="180"/>
      <w:ind w:left="360" w:firstLine="360"/>
    </w:pPr>
  </w:style>
  <w:style w:type="character" w:customStyle="1" w:styleId="27">
    <w:name w:val="本文字下げ 2 (文字)"/>
    <w:basedOn w:val="af4"/>
    <w:link w:val="26"/>
    <w:rsid w:val="00F34834"/>
    <w:rPr>
      <w:lang w:eastAsia="en-US"/>
    </w:rPr>
  </w:style>
  <w:style w:type="paragraph" w:styleId="28">
    <w:name w:val="Body Text Indent 2"/>
    <w:basedOn w:val="a1"/>
    <w:link w:val="29"/>
    <w:rsid w:val="00F34834"/>
    <w:pPr>
      <w:spacing w:after="120" w:line="480" w:lineRule="auto"/>
      <w:ind w:left="283"/>
    </w:pPr>
  </w:style>
  <w:style w:type="character" w:customStyle="1" w:styleId="29">
    <w:name w:val="本文インデント 2 (文字)"/>
    <w:basedOn w:val="a2"/>
    <w:link w:val="28"/>
    <w:rsid w:val="00F34834"/>
    <w:rPr>
      <w:lang w:eastAsia="en-US"/>
    </w:rPr>
  </w:style>
  <w:style w:type="paragraph" w:styleId="36">
    <w:name w:val="Body Text Indent 3"/>
    <w:basedOn w:val="a1"/>
    <w:link w:val="37"/>
    <w:rsid w:val="00F34834"/>
    <w:pPr>
      <w:spacing w:after="120"/>
      <w:ind w:left="283"/>
    </w:pPr>
    <w:rPr>
      <w:sz w:val="16"/>
      <w:szCs w:val="16"/>
    </w:rPr>
  </w:style>
  <w:style w:type="character" w:customStyle="1" w:styleId="37">
    <w:name w:val="本文インデント 3 (文字)"/>
    <w:basedOn w:val="a2"/>
    <w:link w:val="36"/>
    <w:rsid w:val="00F34834"/>
    <w:rPr>
      <w:sz w:val="16"/>
      <w:szCs w:val="16"/>
      <w:lang w:eastAsia="en-US"/>
    </w:rPr>
  </w:style>
  <w:style w:type="paragraph" w:styleId="af5">
    <w:name w:val="caption"/>
    <w:basedOn w:val="a1"/>
    <w:next w:val="a1"/>
    <w:semiHidden/>
    <w:unhideWhenUsed/>
    <w:qFormat/>
    <w:rsid w:val="00F34834"/>
    <w:pPr>
      <w:spacing w:after="200"/>
    </w:pPr>
    <w:rPr>
      <w:i/>
      <w:iCs/>
      <w:color w:val="44546A" w:themeColor="text2"/>
      <w:sz w:val="18"/>
      <w:szCs w:val="18"/>
    </w:rPr>
  </w:style>
  <w:style w:type="paragraph" w:styleId="af6">
    <w:name w:val="Closing"/>
    <w:basedOn w:val="a1"/>
    <w:link w:val="af7"/>
    <w:rsid w:val="00F34834"/>
    <w:pPr>
      <w:spacing w:after="0"/>
      <w:ind w:left="4252"/>
    </w:pPr>
  </w:style>
  <w:style w:type="character" w:customStyle="1" w:styleId="af7">
    <w:name w:val="結語 (文字)"/>
    <w:basedOn w:val="a2"/>
    <w:link w:val="af6"/>
    <w:rsid w:val="00F34834"/>
    <w:rPr>
      <w:lang w:eastAsia="en-US"/>
    </w:rPr>
  </w:style>
  <w:style w:type="paragraph" w:styleId="af8">
    <w:name w:val="annotation text"/>
    <w:basedOn w:val="a1"/>
    <w:link w:val="af9"/>
    <w:rsid w:val="00F34834"/>
  </w:style>
  <w:style w:type="character" w:customStyle="1" w:styleId="af9">
    <w:name w:val="コメント文字列 (文字)"/>
    <w:basedOn w:val="a2"/>
    <w:link w:val="af8"/>
    <w:rsid w:val="00F34834"/>
    <w:rPr>
      <w:lang w:eastAsia="en-US"/>
    </w:rPr>
  </w:style>
  <w:style w:type="paragraph" w:styleId="afa">
    <w:name w:val="annotation subject"/>
    <w:basedOn w:val="af8"/>
    <w:next w:val="af8"/>
    <w:link w:val="afb"/>
    <w:rsid w:val="00F34834"/>
    <w:rPr>
      <w:b/>
      <w:bCs/>
    </w:rPr>
  </w:style>
  <w:style w:type="character" w:customStyle="1" w:styleId="afb">
    <w:name w:val="コメント内容 (文字)"/>
    <w:basedOn w:val="af9"/>
    <w:link w:val="afa"/>
    <w:rsid w:val="00F34834"/>
    <w:rPr>
      <w:b/>
      <w:bCs/>
      <w:lang w:eastAsia="en-US"/>
    </w:rPr>
  </w:style>
  <w:style w:type="paragraph" w:styleId="afc">
    <w:name w:val="Date"/>
    <w:basedOn w:val="a1"/>
    <w:next w:val="a1"/>
    <w:link w:val="afd"/>
    <w:rsid w:val="00F34834"/>
  </w:style>
  <w:style w:type="character" w:customStyle="1" w:styleId="afd">
    <w:name w:val="日付 (文字)"/>
    <w:basedOn w:val="a2"/>
    <w:link w:val="afc"/>
    <w:rsid w:val="00F34834"/>
    <w:rPr>
      <w:lang w:eastAsia="en-US"/>
    </w:rPr>
  </w:style>
  <w:style w:type="paragraph" w:styleId="afe">
    <w:name w:val="Document Map"/>
    <w:basedOn w:val="a1"/>
    <w:link w:val="aff"/>
    <w:rsid w:val="00F34834"/>
    <w:pPr>
      <w:spacing w:after="0"/>
    </w:pPr>
    <w:rPr>
      <w:rFonts w:ascii="Segoe UI" w:hAnsi="Segoe UI" w:cs="Segoe UI"/>
      <w:sz w:val="16"/>
      <w:szCs w:val="16"/>
    </w:rPr>
  </w:style>
  <w:style w:type="character" w:customStyle="1" w:styleId="aff">
    <w:name w:val="見出しマップ (文字)"/>
    <w:basedOn w:val="a2"/>
    <w:link w:val="afe"/>
    <w:rsid w:val="00F34834"/>
    <w:rPr>
      <w:rFonts w:ascii="Segoe UI" w:hAnsi="Segoe UI" w:cs="Segoe UI"/>
      <w:sz w:val="16"/>
      <w:szCs w:val="16"/>
      <w:lang w:eastAsia="en-US"/>
    </w:rPr>
  </w:style>
  <w:style w:type="paragraph" w:styleId="aff0">
    <w:name w:val="E-mail Signature"/>
    <w:basedOn w:val="a1"/>
    <w:link w:val="aff1"/>
    <w:rsid w:val="00F34834"/>
    <w:pPr>
      <w:spacing w:after="0"/>
    </w:pPr>
  </w:style>
  <w:style w:type="character" w:customStyle="1" w:styleId="aff1">
    <w:name w:val="電子メール署名 (文字)"/>
    <w:basedOn w:val="a2"/>
    <w:link w:val="aff0"/>
    <w:rsid w:val="00F34834"/>
    <w:rPr>
      <w:lang w:eastAsia="en-US"/>
    </w:rPr>
  </w:style>
  <w:style w:type="paragraph" w:styleId="aff2">
    <w:name w:val="endnote text"/>
    <w:basedOn w:val="a1"/>
    <w:link w:val="aff3"/>
    <w:rsid w:val="00F34834"/>
    <w:pPr>
      <w:spacing w:after="0"/>
    </w:pPr>
  </w:style>
  <w:style w:type="character" w:customStyle="1" w:styleId="aff3">
    <w:name w:val="文末脚注文字列 (文字)"/>
    <w:basedOn w:val="a2"/>
    <w:link w:val="aff2"/>
    <w:rsid w:val="00F34834"/>
    <w:rPr>
      <w:lang w:eastAsia="en-US"/>
    </w:rPr>
  </w:style>
  <w:style w:type="paragraph" w:styleId="aff4">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1"/>
    <w:rsid w:val="00F34834"/>
    <w:pPr>
      <w:spacing w:after="0"/>
    </w:pPr>
    <w:rPr>
      <w:rFonts w:asciiTheme="majorHAnsi" w:eastAsiaTheme="majorEastAsia" w:hAnsiTheme="majorHAnsi" w:cstheme="majorBidi"/>
    </w:rPr>
  </w:style>
  <w:style w:type="paragraph" w:styleId="aff6">
    <w:name w:val="footnote text"/>
    <w:basedOn w:val="a1"/>
    <w:link w:val="aff7"/>
    <w:rsid w:val="00F34834"/>
    <w:pPr>
      <w:spacing w:after="0"/>
    </w:pPr>
  </w:style>
  <w:style w:type="character" w:customStyle="1" w:styleId="aff7">
    <w:name w:val="脚注文字列 (文字)"/>
    <w:basedOn w:val="a2"/>
    <w:link w:val="aff6"/>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アドレス (文字)"/>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書式付き (文字)"/>
    <w:basedOn w:val="a2"/>
    <w:link w:val="HTML1"/>
    <w:rsid w:val="00F34834"/>
    <w:rPr>
      <w:rFonts w:ascii="Consolas" w:hAnsi="Consolas"/>
      <w:lang w:eastAsia="en-US"/>
    </w:rPr>
  </w:style>
  <w:style w:type="paragraph" w:styleId="12">
    <w:name w:val="index 1"/>
    <w:basedOn w:val="a1"/>
    <w:next w:val="a1"/>
    <w:rsid w:val="00F34834"/>
    <w:pPr>
      <w:spacing w:after="0"/>
      <w:ind w:left="200" w:hanging="200"/>
    </w:pPr>
  </w:style>
  <w:style w:type="paragraph" w:styleId="2a">
    <w:name w:val="index 2"/>
    <w:basedOn w:val="a1"/>
    <w:next w:val="a1"/>
    <w:rsid w:val="00F34834"/>
    <w:pPr>
      <w:spacing w:after="0"/>
      <w:ind w:left="400" w:hanging="200"/>
    </w:pPr>
  </w:style>
  <w:style w:type="paragraph" w:styleId="38">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f8">
    <w:name w:val="index heading"/>
    <w:basedOn w:val="a1"/>
    <w:next w:val="12"/>
    <w:rsid w:val="00F34834"/>
    <w:rPr>
      <w:rFonts w:asciiTheme="majorHAnsi" w:eastAsiaTheme="majorEastAsia" w:hAnsiTheme="majorHAnsi" w:cstheme="majorBidi"/>
      <w:b/>
      <w:bCs/>
    </w:rPr>
  </w:style>
  <w:style w:type="paragraph" w:styleId="2b">
    <w:name w:val="Intense Quote"/>
    <w:basedOn w:val="a1"/>
    <w:next w:val="a1"/>
    <w:link w:val="2c"/>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2c">
    <w:name w:val="引用文 2 (文字)"/>
    <w:basedOn w:val="a2"/>
    <w:link w:val="2b"/>
    <w:uiPriority w:val="30"/>
    <w:rsid w:val="00F34834"/>
    <w:rPr>
      <w:i/>
      <w:iCs/>
      <w:color w:val="4472C4" w:themeColor="accent1"/>
      <w:lang w:eastAsia="en-US"/>
    </w:rPr>
  </w:style>
  <w:style w:type="paragraph" w:styleId="aff9">
    <w:name w:val="List"/>
    <w:basedOn w:val="a1"/>
    <w:rsid w:val="00F34834"/>
    <w:pPr>
      <w:ind w:left="283" w:hanging="283"/>
      <w:contextualSpacing/>
    </w:pPr>
  </w:style>
  <w:style w:type="paragraph" w:styleId="2d">
    <w:name w:val="List 2"/>
    <w:basedOn w:val="a1"/>
    <w:rsid w:val="00F34834"/>
    <w:pPr>
      <w:ind w:left="566" w:hanging="283"/>
      <w:contextualSpacing/>
    </w:pPr>
  </w:style>
  <w:style w:type="paragraph" w:styleId="39">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a">
    <w:name w:val="List Continue"/>
    <w:basedOn w:val="a1"/>
    <w:rsid w:val="00F34834"/>
    <w:pPr>
      <w:spacing w:after="120"/>
      <w:ind w:left="283"/>
      <w:contextualSpacing/>
    </w:pPr>
  </w:style>
  <w:style w:type="paragraph" w:styleId="2e">
    <w:name w:val="List Continue 2"/>
    <w:basedOn w:val="a1"/>
    <w:rsid w:val="00F34834"/>
    <w:pPr>
      <w:spacing w:after="120"/>
      <w:ind w:left="566"/>
      <w:contextualSpacing/>
    </w:pPr>
  </w:style>
  <w:style w:type="paragraph" w:styleId="3a">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b">
    <w:name w:val="List Paragraph"/>
    <w:basedOn w:val="a1"/>
    <w:uiPriority w:val="34"/>
    <w:qFormat/>
    <w:rsid w:val="00F34834"/>
    <w:pPr>
      <w:ind w:left="720"/>
      <w:contextualSpacing/>
    </w:pPr>
  </w:style>
  <w:style w:type="paragraph" w:styleId="affc">
    <w:name w:val="macro"/>
    <w:link w:val="affd"/>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d">
    <w:name w:val="マクロ文字列 (文字)"/>
    <w:basedOn w:val="a2"/>
    <w:link w:val="affc"/>
    <w:rsid w:val="00F34834"/>
    <w:rPr>
      <w:rFonts w:ascii="Consolas" w:hAnsi="Consolas"/>
      <w:lang w:eastAsia="en-US"/>
    </w:rPr>
  </w:style>
  <w:style w:type="paragraph" w:styleId="affe">
    <w:name w:val="Message Header"/>
    <w:basedOn w:val="a1"/>
    <w:link w:val="afff"/>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
    <w:name w:val="メッセージ見出し (文字)"/>
    <w:basedOn w:val="a2"/>
    <w:link w:val="affe"/>
    <w:rsid w:val="00F34834"/>
    <w:rPr>
      <w:rFonts w:asciiTheme="majorHAnsi" w:eastAsiaTheme="majorEastAsia" w:hAnsiTheme="majorHAnsi" w:cstheme="majorBidi"/>
      <w:sz w:val="24"/>
      <w:szCs w:val="24"/>
      <w:shd w:val="pct20" w:color="auto" w:fill="auto"/>
      <w:lang w:eastAsia="en-US"/>
    </w:rPr>
  </w:style>
  <w:style w:type="paragraph" w:styleId="afff0">
    <w:name w:val="No Spacing"/>
    <w:uiPriority w:val="1"/>
    <w:qFormat/>
    <w:rsid w:val="00F34834"/>
    <w:rPr>
      <w:lang w:eastAsia="en-US"/>
    </w:rPr>
  </w:style>
  <w:style w:type="paragraph" w:styleId="Web">
    <w:name w:val="Normal (Web)"/>
    <w:basedOn w:val="a1"/>
    <w:rsid w:val="00F34834"/>
    <w:rPr>
      <w:sz w:val="24"/>
      <w:szCs w:val="24"/>
    </w:rPr>
  </w:style>
  <w:style w:type="paragraph" w:styleId="afff1">
    <w:name w:val="Normal Indent"/>
    <w:basedOn w:val="a1"/>
    <w:rsid w:val="00F34834"/>
    <w:pPr>
      <w:ind w:left="720"/>
    </w:pPr>
  </w:style>
  <w:style w:type="paragraph" w:styleId="afff2">
    <w:name w:val="Note Heading"/>
    <w:basedOn w:val="a1"/>
    <w:next w:val="a1"/>
    <w:link w:val="afff3"/>
    <w:rsid w:val="00F34834"/>
    <w:pPr>
      <w:spacing w:after="0"/>
    </w:pPr>
  </w:style>
  <w:style w:type="character" w:customStyle="1" w:styleId="afff3">
    <w:name w:val="記 (文字)"/>
    <w:basedOn w:val="a2"/>
    <w:link w:val="afff2"/>
    <w:rsid w:val="00F34834"/>
    <w:rPr>
      <w:lang w:eastAsia="en-US"/>
    </w:rPr>
  </w:style>
  <w:style w:type="paragraph" w:styleId="afff4">
    <w:name w:val="Plain Text"/>
    <w:basedOn w:val="a1"/>
    <w:link w:val="afff5"/>
    <w:rsid w:val="00F34834"/>
    <w:pPr>
      <w:spacing w:after="0"/>
    </w:pPr>
    <w:rPr>
      <w:rFonts w:ascii="Consolas" w:hAnsi="Consolas"/>
      <w:sz w:val="21"/>
      <w:szCs w:val="21"/>
    </w:rPr>
  </w:style>
  <w:style w:type="character" w:customStyle="1" w:styleId="afff5">
    <w:name w:val="書式なし (文字)"/>
    <w:basedOn w:val="a2"/>
    <w:link w:val="afff4"/>
    <w:rsid w:val="00F34834"/>
    <w:rPr>
      <w:rFonts w:ascii="Consolas" w:hAnsi="Consolas"/>
      <w:sz w:val="21"/>
      <w:szCs w:val="21"/>
      <w:lang w:eastAsia="en-US"/>
    </w:rPr>
  </w:style>
  <w:style w:type="paragraph" w:styleId="afff6">
    <w:name w:val="Quote"/>
    <w:basedOn w:val="a1"/>
    <w:next w:val="a1"/>
    <w:link w:val="afff7"/>
    <w:uiPriority w:val="29"/>
    <w:qFormat/>
    <w:rsid w:val="00F34834"/>
    <w:pPr>
      <w:spacing w:before="200" w:after="160"/>
      <w:ind w:left="864" w:right="864"/>
      <w:jc w:val="center"/>
    </w:pPr>
    <w:rPr>
      <w:i/>
      <w:iCs/>
      <w:color w:val="404040" w:themeColor="text1" w:themeTint="BF"/>
    </w:rPr>
  </w:style>
  <w:style w:type="character" w:customStyle="1" w:styleId="afff7">
    <w:name w:val="引用文 (文字)"/>
    <w:basedOn w:val="a2"/>
    <w:link w:val="afff6"/>
    <w:uiPriority w:val="29"/>
    <w:rsid w:val="00F34834"/>
    <w:rPr>
      <w:i/>
      <w:iCs/>
      <w:color w:val="404040" w:themeColor="text1" w:themeTint="BF"/>
      <w:lang w:eastAsia="en-US"/>
    </w:rPr>
  </w:style>
  <w:style w:type="paragraph" w:styleId="afff8">
    <w:name w:val="Salutation"/>
    <w:basedOn w:val="a1"/>
    <w:next w:val="a1"/>
    <w:link w:val="afff9"/>
    <w:rsid w:val="00F34834"/>
  </w:style>
  <w:style w:type="character" w:customStyle="1" w:styleId="afff9">
    <w:name w:val="挨拶文 (文字)"/>
    <w:basedOn w:val="a2"/>
    <w:link w:val="afff8"/>
    <w:rsid w:val="00F34834"/>
    <w:rPr>
      <w:lang w:eastAsia="en-US"/>
    </w:rPr>
  </w:style>
  <w:style w:type="paragraph" w:styleId="afffa">
    <w:name w:val="Signature"/>
    <w:basedOn w:val="a1"/>
    <w:link w:val="afffb"/>
    <w:rsid w:val="00F34834"/>
    <w:pPr>
      <w:spacing w:after="0"/>
      <w:ind w:left="4252"/>
    </w:pPr>
  </w:style>
  <w:style w:type="character" w:customStyle="1" w:styleId="afffb">
    <w:name w:val="署名 (文字)"/>
    <w:basedOn w:val="a2"/>
    <w:link w:val="afffa"/>
    <w:rsid w:val="00F34834"/>
    <w:rPr>
      <w:lang w:eastAsia="en-US"/>
    </w:rPr>
  </w:style>
  <w:style w:type="paragraph" w:styleId="afffc">
    <w:name w:val="Subtitle"/>
    <w:basedOn w:val="a1"/>
    <w:next w:val="a1"/>
    <w:link w:val="afffd"/>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d">
    <w:name w:val="副題 (文字)"/>
    <w:basedOn w:val="a2"/>
    <w:link w:val="afffc"/>
    <w:rsid w:val="00F34834"/>
    <w:rPr>
      <w:rFonts w:asciiTheme="minorHAnsi" w:eastAsiaTheme="minorEastAsia" w:hAnsiTheme="minorHAnsi" w:cstheme="minorBidi"/>
      <w:color w:val="5A5A5A" w:themeColor="text1" w:themeTint="A5"/>
      <w:spacing w:val="15"/>
      <w:sz w:val="22"/>
      <w:szCs w:val="22"/>
      <w:lang w:eastAsia="en-US"/>
    </w:rPr>
  </w:style>
  <w:style w:type="paragraph" w:styleId="afffe">
    <w:name w:val="table of authorities"/>
    <w:basedOn w:val="a1"/>
    <w:next w:val="a1"/>
    <w:rsid w:val="00F34834"/>
    <w:pPr>
      <w:spacing w:after="0"/>
      <w:ind w:left="200" w:hanging="200"/>
    </w:pPr>
  </w:style>
  <w:style w:type="paragraph" w:styleId="affff">
    <w:name w:val="table of figures"/>
    <w:basedOn w:val="a1"/>
    <w:next w:val="a1"/>
    <w:rsid w:val="00F34834"/>
    <w:pPr>
      <w:spacing w:after="0"/>
    </w:pPr>
  </w:style>
  <w:style w:type="paragraph" w:styleId="affff0">
    <w:name w:val="Title"/>
    <w:basedOn w:val="a1"/>
    <w:next w:val="a1"/>
    <w:link w:val="affff1"/>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1">
    <w:name w:val="表題 (文字)"/>
    <w:basedOn w:val="a2"/>
    <w:link w:val="affff0"/>
    <w:rsid w:val="00F34834"/>
    <w:rPr>
      <w:rFonts w:asciiTheme="majorHAnsi" w:eastAsiaTheme="majorEastAsia" w:hAnsiTheme="majorHAnsi" w:cstheme="majorBidi"/>
      <w:spacing w:val="-10"/>
      <w:kern w:val="28"/>
      <w:sz w:val="56"/>
      <w:szCs w:val="56"/>
      <w:lang w:eastAsia="en-US"/>
    </w:rPr>
  </w:style>
  <w:style w:type="paragraph" w:styleId="affff2">
    <w:name w:val="toa heading"/>
    <w:basedOn w:val="a1"/>
    <w:next w:val="a1"/>
    <w:rsid w:val="00F34834"/>
    <w:pPr>
      <w:spacing w:before="120"/>
    </w:pPr>
    <w:rPr>
      <w:rFonts w:asciiTheme="majorHAnsi" w:eastAsiaTheme="majorEastAsia" w:hAnsiTheme="majorHAnsi" w:cstheme="majorBidi"/>
      <w:b/>
      <w:bCs/>
      <w:sz w:val="24"/>
      <w:szCs w:val="24"/>
    </w:rPr>
  </w:style>
  <w:style w:type="paragraph" w:styleId="affff3">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ditorsNoteChar">
    <w:name w:val="Editor's Note Char"/>
    <w:link w:val="EditorsNote"/>
    <w:locked/>
    <w:rsid w:val="006313D9"/>
    <w:rPr>
      <w:color w:val="FF0000"/>
      <w:lang w:eastAsia="en-US"/>
    </w:rPr>
  </w:style>
  <w:style w:type="character" w:customStyle="1" w:styleId="TACChar">
    <w:name w:val="TAC Char"/>
    <w:link w:val="TAC"/>
    <w:locked/>
    <w:rsid w:val="00DC6F72"/>
    <w:rPr>
      <w:rFonts w:ascii="Arial" w:hAnsi="Arial"/>
      <w:sz w:val="18"/>
      <w:lang w:eastAsia="en-US"/>
    </w:rPr>
  </w:style>
  <w:style w:type="character" w:customStyle="1" w:styleId="TALChar">
    <w:name w:val="TAL Char"/>
    <w:link w:val="TAL"/>
    <w:qFormat/>
    <w:locked/>
    <w:rsid w:val="00DC6F72"/>
    <w:rPr>
      <w:rFonts w:ascii="Arial" w:hAnsi="Arial"/>
      <w:sz w:val="18"/>
      <w:lang w:eastAsia="en-US"/>
    </w:rPr>
  </w:style>
  <w:style w:type="paragraph" w:styleId="affff4">
    <w:name w:val="Revision"/>
    <w:hidden/>
    <w:uiPriority w:val="99"/>
    <w:semiHidden/>
    <w:rsid w:val="00EB6530"/>
    <w:rPr>
      <w:lang w:eastAsia="en-US"/>
    </w:rPr>
  </w:style>
  <w:style w:type="character" w:customStyle="1" w:styleId="22">
    <w:name w:val="見出し 2 (文字)"/>
    <w:basedOn w:val="a2"/>
    <w:link w:val="21"/>
    <w:rsid w:val="00EB6530"/>
    <w:rPr>
      <w:rFonts w:ascii="Arial" w:hAnsi="Arial"/>
      <w:sz w:val="32"/>
      <w:lang w:eastAsia="en-US"/>
    </w:rPr>
  </w:style>
  <w:style w:type="character" w:customStyle="1" w:styleId="B1Char1">
    <w:name w:val="B1 Char1"/>
    <w:link w:val="B1"/>
    <w:rsid w:val="00EB6530"/>
    <w:rPr>
      <w:lang w:eastAsia="en-US"/>
    </w:rPr>
  </w:style>
  <w:style w:type="character" w:customStyle="1" w:styleId="32">
    <w:name w:val="見出し 3 (文字)"/>
    <w:link w:val="31"/>
    <w:rsid w:val="00EB6530"/>
    <w:rPr>
      <w:rFonts w:ascii="Arial" w:hAnsi="Arial"/>
      <w:sz w:val="28"/>
      <w:lang w:eastAsia="en-US"/>
    </w:rPr>
  </w:style>
  <w:style w:type="character" w:customStyle="1" w:styleId="B2Char">
    <w:name w:val="B2 Char"/>
    <w:link w:val="B2"/>
    <w:locked/>
    <w:rsid w:val="00EB6530"/>
    <w:rPr>
      <w:lang w:eastAsia="en-US"/>
    </w:rPr>
  </w:style>
  <w:style w:type="character" w:customStyle="1" w:styleId="EXChar">
    <w:name w:val="EX Char"/>
    <w:link w:val="EX"/>
    <w:rsid w:val="00EB6530"/>
    <w:rPr>
      <w:lang w:eastAsia="en-US"/>
    </w:rPr>
  </w:style>
  <w:style w:type="character" w:customStyle="1" w:styleId="10">
    <w:name w:val="見出し 1 (文字)"/>
    <w:basedOn w:val="a2"/>
    <w:link w:val="1"/>
    <w:rsid w:val="007F2218"/>
    <w:rPr>
      <w:rFonts w:ascii="Arial" w:hAnsi="Arial"/>
      <w:sz w:val="36"/>
      <w:lang w:eastAsia="en-US"/>
    </w:rPr>
  </w:style>
  <w:style w:type="character" w:customStyle="1" w:styleId="NOChar">
    <w:name w:val="NO Char"/>
    <w:link w:val="NO"/>
    <w:locked/>
    <w:rsid w:val="00BA335B"/>
    <w:rPr>
      <w:lang w:eastAsia="en-US"/>
    </w:rPr>
  </w:style>
  <w:style w:type="character" w:customStyle="1" w:styleId="Codechar">
    <w:name w:val="Code (char)"/>
    <w:uiPriority w:val="1"/>
    <w:qFormat/>
    <w:rsid w:val="00BA335B"/>
    <w:rPr>
      <w:rFonts w:ascii="Arial" w:hAnsi="Arial"/>
      <w:i/>
      <w:noProof/>
      <w:sz w:val="18"/>
      <w:bdr w:val="none" w:sz="0" w:space="0" w:color="auto"/>
      <w:shd w:val="clear" w:color="auto" w:fill="auto"/>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96</TotalTime>
  <Pages>15</Pages>
  <Words>4871</Words>
  <Characters>27768</Characters>
  <Application>Microsoft Office Word</Application>
  <DocSecurity>0</DocSecurity>
  <Lines>231</Lines>
  <Paragraphs>65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32574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NTT</cp:lastModifiedBy>
  <cp:revision>15</cp:revision>
  <cp:lastPrinted>2019-02-25T14:05:00Z</cp:lastPrinted>
  <dcterms:created xsi:type="dcterms:W3CDTF">2025-04-16T09:19:00Z</dcterms:created>
  <dcterms:modified xsi:type="dcterms:W3CDTF">2025-05-22T03:05:00Z</dcterms:modified>
</cp:coreProperties>
</file>