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3627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4493</w:t>
      </w:r>
    </w:p>
    <w:p w14:paraId="3A7BAEE1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Dallas, US, 17 – 21 November 2025</w:t>
      </w:r>
    </w:p>
    <w:p w14:paraId="1702FA5F">
      <w:pPr>
        <w:pStyle w:val="62"/>
        <w:rPr>
          <w:sz w:val="22"/>
          <w:szCs w:val="22"/>
        </w:rPr>
      </w:pPr>
    </w:p>
    <w:p w14:paraId="37ECDB6E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525E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AAD24C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429979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F05FD7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1D098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DD88A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3B272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A7E2A86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320BF5"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016F1A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FFBA8">
            <w:pPr>
              <w:pStyle w:val="128"/>
              <w:spacing w:after="0"/>
            </w:pPr>
          </w:p>
        </w:tc>
        <w:tc>
          <w:tcPr>
            <w:tcW w:w="709" w:type="dxa"/>
          </w:tcPr>
          <w:p w14:paraId="36363340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8E235"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4EB01CA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089DC"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DA590D7">
            <w:pPr>
              <w:pStyle w:val="128"/>
              <w:spacing w:after="0"/>
            </w:pPr>
          </w:p>
        </w:tc>
      </w:tr>
      <w:tr w14:paraId="6A5DC5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E8359E">
            <w:pPr>
              <w:pStyle w:val="128"/>
              <w:spacing w:after="0"/>
            </w:pPr>
          </w:p>
        </w:tc>
      </w:tr>
      <w:tr w14:paraId="4E5B15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A62BF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4B55B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764E51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0C833309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97810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049A056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640E7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78BF865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FC51CA0">
            <w:pPr>
              <w:pStyle w:val="128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E6BFD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57A595">
            <w:pPr>
              <w:pStyle w:val="128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hint="eastAsia" w:eastAsiaTheme="minor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814B0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B543226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9EC1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CC015AB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0C0814"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Adding a NOTE</w:t>
            </w:r>
            <w:r>
              <w:rPr>
                <w:lang w:val="en-US"/>
              </w:rPr>
              <w:t xml:space="preserve"> to the authentication </w:t>
            </w:r>
            <w:r>
              <w:rPr>
                <w:rFonts w:hint="eastAsia" w:eastAsia="宋体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/>
              </w:rPr>
              <w:t>in inventory service</w:t>
            </w:r>
          </w:p>
        </w:tc>
      </w:tr>
      <w:tr w14:paraId="1C7B4A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77199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D1CFF4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4D214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E7B653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A6359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54B63E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7B1416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EBE46FE">
            <w:pPr>
              <w:pStyle w:val="128"/>
              <w:spacing w:after="0"/>
              <w:ind w:left="100"/>
            </w:pPr>
            <w:r>
              <w:t>S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</w:tr>
      <w:tr w14:paraId="795636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7C8EF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850679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807F5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65B39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AmbientIoT-SEC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908DA8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3DC5DD2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 w14:paraId="4907F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5FB3B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149D89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908A7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0ACD1CB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C919B89"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68FFDF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C0A9241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9982CE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C05B6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1B3C7AD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3A9185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B3EB47C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9B2B8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C2EEE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A0C33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Considering</w:t>
            </w:r>
            <w:r>
              <w:rPr>
                <w:rFonts w:hint="default" w:eastAsia="宋体"/>
                <w:lang w:val="en-US" w:eastAsia="zh-CN"/>
              </w:rPr>
              <w:t xml:space="preserve"> the LS </w:t>
            </w:r>
            <w:r>
              <w:rPr>
                <w:rFonts w:hint="eastAsia" w:eastAsia="宋体"/>
                <w:lang w:val="en-US" w:eastAsia="en-US"/>
              </w:rPr>
              <w:t>R2-250</w:t>
            </w:r>
            <w:r>
              <w:rPr>
                <w:rFonts w:hint="eastAsia" w:eastAsia="宋体"/>
                <w:lang w:val="en-US" w:eastAsia="zh-CN"/>
              </w:rPr>
              <w:t xml:space="preserve">7920 </w:t>
            </w:r>
            <w:r>
              <w:rPr>
                <w:rFonts w:hint="default" w:eastAsia="宋体"/>
                <w:lang w:val="en-US" w:eastAsia="zh-CN"/>
              </w:rPr>
              <w:t>from RAN2,  authentication in inventory service may not be needed in some indoor deployments.</w:t>
            </w:r>
          </w:p>
        </w:tc>
      </w:tr>
      <w:tr w14:paraId="7AC24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4E834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70F8DD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EC567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CE9D2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701AEB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a NOTE to </w:t>
            </w:r>
            <w:r>
              <w:rPr>
                <w:rFonts w:hint="default" w:eastAsia="宋体"/>
                <w:lang w:val="en-US" w:eastAsia="zh-CN"/>
              </w:rPr>
              <w:t>the authentication requirement</w:t>
            </w:r>
            <w:r>
              <w:rPr>
                <w:rFonts w:hint="eastAsia" w:eastAsia="宋体"/>
                <w:lang w:val="en-US" w:eastAsia="zh-CN"/>
              </w:rPr>
              <w:t xml:space="preserve"> in inventory service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14:paraId="48418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E4F7F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AC764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4D197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4127FF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5015A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 w:val="0"/>
                <w:lang w:val="en-US" w:eastAsia="zh-CN"/>
              </w:rPr>
              <w:t>O</w:t>
            </w:r>
            <w:r>
              <w:rPr>
                <w:rFonts w:eastAsiaTheme="minorEastAsia"/>
                <w:b w:val="0"/>
                <w:bCs w:val="0"/>
                <w:lang w:val="en-US" w:eastAsia="zh-CN"/>
              </w:rPr>
              <w:t xml:space="preserve">perators </w:t>
            </w:r>
            <w:r>
              <w:rPr>
                <w:rFonts w:hint="eastAsia" w:eastAsiaTheme="minorEastAsia"/>
                <w:b w:val="0"/>
                <w:bCs w:val="0"/>
                <w:lang w:val="en-US" w:eastAsia="zh-CN"/>
              </w:rPr>
              <w:t>does not have</w:t>
            </w:r>
            <w:r>
              <w:rPr>
                <w:rFonts w:eastAsiaTheme="minorEastAsia"/>
                <w:b w:val="0"/>
                <w:bCs w:val="0"/>
                <w:lang w:val="en-US" w:eastAsia="zh-CN"/>
              </w:rPr>
              <w:t xml:space="preserve"> the flexibility to decide the activation of authentication</w:t>
            </w:r>
            <w:r>
              <w:rPr>
                <w:rFonts w:hint="eastAsia" w:eastAsiaTheme="minorEastAsia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some indoor deployments.</w:t>
            </w:r>
            <w:bookmarkStart w:id="7" w:name="_GoBack"/>
            <w:bookmarkEnd w:id="7"/>
          </w:p>
        </w:tc>
      </w:tr>
      <w:tr w14:paraId="46F699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AE50CF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0926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695C8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1007D4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.2.2.1</w:t>
            </w:r>
          </w:p>
        </w:tc>
      </w:tr>
      <w:tr w14:paraId="76A29C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248D6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F518D3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EDEB4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67D0A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BD5E54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FD8A26B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D1161B9">
            <w:pPr>
              <w:pStyle w:val="128"/>
              <w:spacing w:after="0"/>
              <w:ind w:left="99"/>
            </w:pPr>
          </w:p>
        </w:tc>
      </w:tr>
      <w:tr w14:paraId="4DC44D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D1E67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740F31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778000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2E6DD4A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790574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E99D37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3414ED3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79DAA1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7BB617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308ACC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65BF36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65688A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683B8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76403B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17F279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C51C3F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D98C91">
            <w:pPr>
              <w:pStyle w:val="128"/>
              <w:spacing w:after="0"/>
            </w:pPr>
          </w:p>
        </w:tc>
      </w:tr>
      <w:tr w14:paraId="31AE76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C2F19F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46549">
            <w:pPr>
              <w:pStyle w:val="128"/>
              <w:spacing w:after="0"/>
              <w:ind w:left="100"/>
            </w:pPr>
          </w:p>
        </w:tc>
      </w:tr>
      <w:tr w14:paraId="4F4E17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0D121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97CAEE3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1DD4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F4DFEF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3F84FB">
            <w:pPr>
              <w:pStyle w:val="128"/>
              <w:spacing w:after="0"/>
            </w:pPr>
          </w:p>
        </w:tc>
      </w:tr>
    </w:tbl>
    <w:p w14:paraId="0185E5BA">
      <w:pPr>
        <w:pStyle w:val="128"/>
        <w:spacing w:after="0"/>
        <w:rPr>
          <w:sz w:val="8"/>
          <w:szCs w:val="8"/>
        </w:rPr>
      </w:pPr>
    </w:p>
    <w:p w14:paraId="08CACA1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BB866F">
      <w:pPr>
        <w:jc w:val="center"/>
        <w:rPr>
          <w:sz w:val="28"/>
          <w:szCs w:val="28"/>
        </w:rPr>
      </w:pPr>
      <w:bookmarkStart w:id="1" w:name="_Toc207882714"/>
      <w:r>
        <w:rPr>
          <w:sz w:val="28"/>
          <w:szCs w:val="28"/>
        </w:rPr>
        <w:t>**************BEGIN OF CHANGES*************</w:t>
      </w:r>
    </w:p>
    <w:p w14:paraId="255A7B11">
      <w:pPr>
        <w:pStyle w:val="5"/>
        <w:rPr>
          <w:rFonts w:hint="default"/>
          <w:lang w:val="en-US"/>
        </w:rPr>
      </w:pPr>
      <w:bookmarkStart w:id="2" w:name="_Toc11342"/>
      <w:bookmarkStart w:id="3" w:name="_Toc319507439"/>
      <w:bookmarkStart w:id="4" w:name="_Toc8421"/>
      <w:bookmarkStart w:id="5" w:name="_Toc208241622"/>
      <w:r>
        <w:t>4.2.2</w:t>
      </w:r>
      <w:r>
        <w:tab/>
      </w:r>
      <w:bookmarkEnd w:id="2"/>
      <w:bookmarkEnd w:id="3"/>
      <w:bookmarkEnd w:id="4"/>
      <w:r>
        <w:t>Requirements on the AIOTF</w:t>
      </w:r>
      <w:bookmarkEnd w:id="5"/>
    </w:p>
    <w:p w14:paraId="519EC696">
      <w:pPr>
        <w:pStyle w:val="6"/>
        <w:rPr>
          <w:lang w:eastAsia="zh-CN"/>
        </w:rPr>
      </w:pPr>
      <w:bookmarkStart w:id="6" w:name="_Toc208241623"/>
      <w:r>
        <w:rPr>
          <w:rFonts w:hint="eastAsia"/>
          <w:lang w:eastAsia="zh-CN"/>
        </w:rPr>
        <w:t>4</w:t>
      </w:r>
      <w:r>
        <w:rPr>
          <w:lang w:eastAsia="zh-CN"/>
        </w:rPr>
        <w:t>.2.2.1</w:t>
      </w:r>
      <w:r>
        <w:rPr>
          <w:lang w:eastAsia="zh-CN"/>
        </w:rPr>
        <w:tab/>
      </w:r>
      <w:r>
        <w:rPr>
          <w:lang w:eastAsia="zh-CN"/>
        </w:rPr>
        <w:t>Requirement on Authentication</w:t>
      </w:r>
      <w:bookmarkEnd w:id="6"/>
    </w:p>
    <w:p w14:paraId="6A6F0FE8">
      <w:pPr>
        <w:keepLines/>
        <w:ind w:left="1135" w:hanging="851"/>
        <w:rPr>
          <w:color w:val="FF0000"/>
          <w:lang w:eastAsia="zh-CN"/>
        </w:rPr>
      </w:pPr>
      <w:r>
        <w:t xml:space="preserve">The AIOTF </w:t>
      </w:r>
      <w:r>
        <w:rPr>
          <w:rFonts w:hint="default"/>
          <w:lang w:val="en-US"/>
        </w:rPr>
        <w:t xml:space="preserve">shall </w:t>
      </w:r>
      <w:r>
        <w:t>authenticate the AIoT device.</w:t>
      </w:r>
    </w:p>
    <w:p w14:paraId="54BE9E33">
      <w:pPr>
        <w:tabs>
          <w:tab w:val="left" w:pos="1622"/>
        </w:tabs>
        <w:rPr>
          <w:ins w:id="1" w:author="CMCC" w:date="2025-10-31T09:20:02Z"/>
          <w:lang w:eastAsia="ko-KR"/>
        </w:rPr>
        <w:pPrChange w:id="0" w:author="CMCC" w:date="2025-10-31T09:20:50Z">
          <w:pPr>
            <w:pStyle w:val="169"/>
            <w:numPr>
              <w:ilvl w:val="0"/>
              <w:numId w:val="5"/>
            </w:numPr>
          </w:pPr>
        </w:pPrChange>
      </w:pPr>
      <w:ins w:id="2" w:author="CMCC" w:date="2025-10-31T09:20:15Z">
        <w:r>
          <w:rPr>
            <w:rFonts w:hint="default" w:eastAsia="Malgun Gothic"/>
            <w:lang w:val="en-US" w:eastAsia="ko-KR"/>
          </w:rPr>
          <w:t>N</w:t>
        </w:r>
      </w:ins>
      <w:ins w:id="3" w:author="CMCC" w:date="2025-10-31T09:20:23Z">
        <w:r>
          <w:rPr>
            <w:rFonts w:hint="default" w:eastAsia="Malgun Gothic"/>
            <w:lang w:val="en-US" w:eastAsia="ko-KR"/>
          </w:rPr>
          <w:t>OTE</w:t>
        </w:r>
      </w:ins>
      <w:ins w:id="4" w:author="CMCC" w:date="2025-10-31T09:20:52Z">
        <w:r>
          <w:rPr>
            <w:rFonts w:hint="default" w:eastAsia="Malgun Gothic"/>
            <w:lang w:val="en-US" w:eastAsia="ko-KR"/>
          </w:rPr>
          <w:t>:</w:t>
        </w:r>
      </w:ins>
      <w:r>
        <w:rPr>
          <w:rFonts w:hint="eastAsia" w:eastAsia="宋体"/>
          <w:lang w:val="en-US" w:eastAsia="zh-CN"/>
        </w:rPr>
        <w:t xml:space="preserve"> </w:t>
      </w:r>
      <w:ins w:id="5" w:author="CMCC" w:date="2025-10-31T09:20:43Z">
        <w:r>
          <w:rPr>
            <w:rFonts w:hint="default" w:eastAsiaTheme="minorEastAsia"/>
            <w:lang w:val="en-US" w:eastAsia="zh-CN"/>
          </w:rPr>
          <w:t>In</w:t>
        </w:r>
      </w:ins>
      <w:ins w:id="6" w:author="CMCC" w:date="2025-10-31T09:20:44Z">
        <w:r>
          <w:rPr>
            <w:rFonts w:hint="default" w:eastAsiaTheme="minorEastAsia"/>
            <w:lang w:val="en-US" w:eastAsia="zh-CN"/>
          </w:rPr>
          <w:t xml:space="preserve"> </w:t>
        </w:r>
      </w:ins>
      <w:ins w:id="7" w:author="CMCC" w:date="2025-11-04T15:21:06Z">
        <w:r>
          <w:rPr>
            <w:rFonts w:hint="default" w:eastAsiaTheme="minorEastAsia"/>
            <w:lang w:val="en-US" w:eastAsia="zh-CN"/>
          </w:rPr>
          <w:t>so</w:t>
        </w:r>
      </w:ins>
      <w:ins w:id="8" w:author="CMCC" w:date="2025-11-04T15:21:07Z">
        <w:r>
          <w:rPr>
            <w:rFonts w:hint="default" w:eastAsiaTheme="minorEastAsia"/>
            <w:lang w:val="en-US" w:eastAsia="zh-CN"/>
          </w:rPr>
          <w:t>me</w:t>
        </w:r>
      </w:ins>
      <w:ins w:id="9" w:author="CMCC" w:date="2025-11-04T15:21:28Z">
        <w:r>
          <w:rPr>
            <w:rFonts w:hint="default" w:eastAsiaTheme="minorEastAsia"/>
            <w:b w:val="0"/>
            <w:bCs w:val="0"/>
            <w:lang w:val="en-US" w:eastAsia="zh-CN"/>
          </w:rPr>
          <w:t xml:space="preserve"> </w:t>
        </w:r>
      </w:ins>
      <w:ins w:id="10" w:author="CMCC" w:date="2025-11-04T15:21:28Z">
        <w:r>
          <w:rPr>
            <w:rFonts w:hint="eastAsia" w:eastAsiaTheme="minorEastAsia"/>
            <w:b w:val="0"/>
            <w:bCs w:val="0"/>
            <w:lang w:val="en-US" w:eastAsia="zh-CN"/>
          </w:rPr>
          <w:t xml:space="preserve">indoor deployments in private network where </w:t>
        </w:r>
      </w:ins>
      <w:ins w:id="11" w:author="CMCC" w:date="2025-11-04T15:21:28Z">
        <w:r>
          <w:rPr>
            <w:rFonts w:hint="default" w:eastAsiaTheme="minorEastAsia"/>
            <w:b w:val="0"/>
            <w:bCs w:val="0"/>
            <w:lang w:val="en-US" w:eastAsia="zh-CN"/>
          </w:rPr>
          <w:t>operators can have the flexibility to decide the activation of authentication,</w:t>
        </w:r>
      </w:ins>
      <w:ins w:id="12" w:author="CMCC" w:date="2025-11-04T15:21:28Z">
        <w:r>
          <w:rPr>
            <w:rFonts w:hint="eastAsia" w:eastAsiaTheme="minorEastAsia"/>
            <w:b w:val="0"/>
            <w:bCs w:val="0"/>
            <w:lang w:val="en-US" w:eastAsia="zh-CN"/>
          </w:rPr>
          <w:t xml:space="preserve"> the authentication of AIoT device </w:t>
        </w:r>
      </w:ins>
      <w:ins w:id="13" w:author="CMCC" w:date="2025-11-04T15:21:28Z">
        <w:r>
          <w:rPr>
            <w:rFonts w:hint="default" w:eastAsiaTheme="minorEastAsia"/>
            <w:b w:val="0"/>
            <w:bCs w:val="0"/>
            <w:lang w:val="en-US" w:eastAsia="zh-CN"/>
          </w:rPr>
          <w:t xml:space="preserve">in inventory functional service </w:t>
        </w:r>
      </w:ins>
      <w:ins w:id="14" w:author="CMCC" w:date="2025-11-04T15:21:28Z">
        <w:r>
          <w:rPr>
            <w:rFonts w:hint="eastAsia" w:eastAsiaTheme="minorEastAsia"/>
            <w:b w:val="0"/>
            <w:bCs w:val="0"/>
            <w:lang w:val="en-US" w:eastAsia="zh-CN"/>
          </w:rPr>
          <w:t xml:space="preserve">may not be </w:t>
        </w:r>
      </w:ins>
      <w:ins w:id="15" w:author="CMCC" w:date="2025-11-04T11:42:28Z">
        <w:r>
          <w:rPr>
            <w:rFonts w:hint="eastAsia" w:eastAsia="宋体"/>
            <w:lang w:val="en-US" w:eastAsia="zh-CN"/>
          </w:rPr>
          <w:t>suppo</w:t>
        </w:r>
      </w:ins>
      <w:ins w:id="16" w:author="CMCC" w:date="2025-11-04T11:42:29Z">
        <w:r>
          <w:rPr>
            <w:rFonts w:hint="eastAsia" w:eastAsia="宋体"/>
            <w:lang w:val="en-US" w:eastAsia="zh-CN"/>
          </w:rPr>
          <w:t>rted</w:t>
        </w:r>
      </w:ins>
      <w:ins w:id="17" w:author="CMCC" w:date="2025-10-31T09:20:02Z">
        <w:r>
          <w:rPr>
            <w:rFonts w:hint="eastAsia" w:eastAsiaTheme="minorEastAsia"/>
            <w:lang w:eastAsia="zh-CN"/>
          </w:rPr>
          <w:t>.</w:t>
        </w:r>
      </w:ins>
    </w:p>
    <w:bookmarkEnd w:id="1"/>
    <w:p w14:paraId="2395050F">
      <w:pPr>
        <w:jc w:val="center"/>
        <w:rPr>
          <w:sz w:val="28"/>
          <w:szCs w:val="28"/>
        </w:rPr>
      </w:pPr>
      <w:r>
        <w:rPr>
          <w:sz w:val="28"/>
          <w:szCs w:val="28"/>
        </w:rPr>
        <w:t>**************</w:t>
      </w:r>
      <w:r>
        <w:rPr>
          <w:rFonts w:hint="eastAsia" w:eastAsia="宋体"/>
          <w:sz w:val="28"/>
          <w:szCs w:val="28"/>
          <w:lang w:val="en-US" w:eastAsia="zh-CN"/>
        </w:rPr>
        <w:t>END</w:t>
      </w:r>
      <w:r>
        <w:rPr>
          <w:sz w:val="28"/>
          <w:szCs w:val="28"/>
        </w:rPr>
        <w:t xml:space="preserve"> OF CHANGES*************</w:t>
      </w:r>
    </w:p>
    <w:p w14:paraId="172735BE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30C4ACA5">
      <w:pPr>
        <w:rPr>
          <w:rFonts w:eastAsiaTheme="minor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1D9D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E0E38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85FD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104A1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58975137"/>
    <w:multiLevelType w:val="multilevel"/>
    <w:tmpl w:val="58975137"/>
    <w:lvl w:ilvl="0" w:tentative="0">
      <w:start w:val="1"/>
      <w:numFmt w:val="bullet"/>
      <w:lvlText w:val="-"/>
      <w:lvlJc w:val="left"/>
      <w:pPr>
        <w:ind w:left="440" w:hanging="44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CAB"/>
    <w:rsid w:val="00020854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61B5E"/>
    <w:rsid w:val="00192C46"/>
    <w:rsid w:val="001A08B3"/>
    <w:rsid w:val="001A7B60"/>
    <w:rsid w:val="001B52F0"/>
    <w:rsid w:val="001B7A65"/>
    <w:rsid w:val="001E41F3"/>
    <w:rsid w:val="001E56BA"/>
    <w:rsid w:val="0026004D"/>
    <w:rsid w:val="002640DD"/>
    <w:rsid w:val="0026798A"/>
    <w:rsid w:val="00275D12"/>
    <w:rsid w:val="00284FEB"/>
    <w:rsid w:val="002860C4"/>
    <w:rsid w:val="00294E31"/>
    <w:rsid w:val="0029542E"/>
    <w:rsid w:val="002A0A9D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3D4C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37FDD"/>
    <w:rsid w:val="00546764"/>
    <w:rsid w:val="00547111"/>
    <w:rsid w:val="00550765"/>
    <w:rsid w:val="00592D74"/>
    <w:rsid w:val="005B3817"/>
    <w:rsid w:val="005E2C44"/>
    <w:rsid w:val="005E7DE4"/>
    <w:rsid w:val="005F2A7A"/>
    <w:rsid w:val="00621188"/>
    <w:rsid w:val="006257ED"/>
    <w:rsid w:val="0065536E"/>
    <w:rsid w:val="00665C47"/>
    <w:rsid w:val="00695808"/>
    <w:rsid w:val="00695A6C"/>
    <w:rsid w:val="006B46FB"/>
    <w:rsid w:val="006E21FB"/>
    <w:rsid w:val="006E5EBA"/>
    <w:rsid w:val="00773273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6A80"/>
    <w:rsid w:val="008276B3"/>
    <w:rsid w:val="008279FA"/>
    <w:rsid w:val="008415CE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0299"/>
    <w:rsid w:val="009F734F"/>
    <w:rsid w:val="00A1069F"/>
    <w:rsid w:val="00A11F8F"/>
    <w:rsid w:val="00A246B6"/>
    <w:rsid w:val="00A36C6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96F32"/>
    <w:rsid w:val="00BA3EC5"/>
    <w:rsid w:val="00BA51D9"/>
    <w:rsid w:val="00BB5DFC"/>
    <w:rsid w:val="00BD279D"/>
    <w:rsid w:val="00BD6BB8"/>
    <w:rsid w:val="00C12D8A"/>
    <w:rsid w:val="00C66BA2"/>
    <w:rsid w:val="00C95985"/>
    <w:rsid w:val="00C9599A"/>
    <w:rsid w:val="00CA514A"/>
    <w:rsid w:val="00CC5026"/>
    <w:rsid w:val="00CC68D0"/>
    <w:rsid w:val="00CF5C18"/>
    <w:rsid w:val="00D03F9A"/>
    <w:rsid w:val="00D06D51"/>
    <w:rsid w:val="00D21F0D"/>
    <w:rsid w:val="00D24991"/>
    <w:rsid w:val="00D467A7"/>
    <w:rsid w:val="00D50255"/>
    <w:rsid w:val="00D55BE4"/>
    <w:rsid w:val="00D66520"/>
    <w:rsid w:val="00D833E7"/>
    <w:rsid w:val="00D9340F"/>
    <w:rsid w:val="00DE34CF"/>
    <w:rsid w:val="00E13F3D"/>
    <w:rsid w:val="00E17DB0"/>
    <w:rsid w:val="00E339EB"/>
    <w:rsid w:val="00E34898"/>
    <w:rsid w:val="00E55C56"/>
    <w:rsid w:val="00EA3AE0"/>
    <w:rsid w:val="00EB09B7"/>
    <w:rsid w:val="00EE7D7C"/>
    <w:rsid w:val="00F13DF7"/>
    <w:rsid w:val="00F25D98"/>
    <w:rsid w:val="00F300FB"/>
    <w:rsid w:val="00F357E5"/>
    <w:rsid w:val="00F428DB"/>
    <w:rsid w:val="00F8242D"/>
    <w:rsid w:val="00F9527C"/>
    <w:rsid w:val="00FB6386"/>
    <w:rsid w:val="00FF305E"/>
    <w:rsid w:val="0A125499"/>
    <w:rsid w:val="1CF43050"/>
    <w:rsid w:val="1DC73E64"/>
    <w:rsid w:val="2CA728E5"/>
    <w:rsid w:val="40E3717C"/>
    <w:rsid w:val="4685090E"/>
    <w:rsid w:val="56A17B39"/>
    <w:rsid w:val="646208B2"/>
    <w:rsid w:val="6F7D45A2"/>
    <w:rsid w:val="70A00CC0"/>
    <w:rsid w:val="795036BE"/>
    <w:rsid w:val="7D27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6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3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6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4"/>
    <w:qFormat/>
    <w:uiPriority w:val="0"/>
    <w:rPr>
      <w:color w:val="FF0000"/>
    </w:rPr>
  </w:style>
  <w:style w:type="paragraph" w:customStyle="1" w:styleId="122">
    <w:name w:val="B1"/>
    <w:basedOn w:val="15"/>
    <w:link w:val="167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unhideWhenUsed/>
    <w:qFormat/>
    <w:uiPriority w:val="37"/>
  </w:style>
  <w:style w:type="character" w:customStyle="1" w:styleId="132">
    <w:name w:val="Body Text Char"/>
    <w:basedOn w:val="90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customStyle="1" w:styleId="146">
    <w:name w:val="明显引用1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148">
    <w:name w:val="列表段落1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customStyle="1" w:styleId="151">
    <w:name w:val="无间隔1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customStyle="1" w:styleId="154">
    <w:name w:val="引用1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Heading 2 Char"/>
    <w:basedOn w:val="90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63">
    <w:name w:val="Heading 3 Char"/>
    <w:basedOn w:val="90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64">
    <w:name w:val="Editor's Note Char Char"/>
    <w:link w:val="121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65">
    <w:name w:val="TF Char"/>
    <w:link w:val="101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66">
    <w:name w:val="NO Zchn"/>
    <w:link w:val="10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7">
    <w:name w:val="B1 Char1"/>
    <w:link w:val="122"/>
    <w:qFormat/>
    <w:locked/>
    <w:uiPriority w:val="0"/>
    <w:rPr>
      <w:rFonts w:ascii="Times New Roman" w:hAnsi="Times New Roman" w:eastAsia="Times New Roman"/>
      <w:lang w:val="en-GB" w:eastAsia="en-US"/>
    </w:rPr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69">
    <w:name w:val="Doc-text2"/>
    <w:basedOn w:val="1"/>
    <w:qFormat/>
    <w:uiPriority w:val="0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 w:eastAsia="MS Mincho"/>
      <w:sz w:val="20"/>
      <w:szCs w:val="24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920</Words>
  <Characters>5249</Characters>
  <Lines>43</Lines>
  <Paragraphs>12</Paragraphs>
  <TotalTime>0</TotalTime>
  <ScaleCrop>false</ScaleCrop>
  <LinksUpToDate>false</LinksUpToDate>
  <CharactersWithSpaces>6157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2025-10-20T15:36:00Z</dcterms:created>
  <dc:creator>Michael Sanders, John M Meredith</dc:creator>
  <cp:lastModifiedBy>cmcc</cp:lastModifiedBy>
  <cp:lastPrinted>2411-12-31T15:59:00Z</cp:lastPrinted>
  <dcterms:modified xsi:type="dcterms:W3CDTF">2025-11-10T13:03:42Z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B79217459B69474FA4A6ED766920DC9D_13</vt:lpwstr>
  </property>
</Properties>
</file>