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62D07A75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3A59AB" w:rsidRPr="003A59AB">
        <w:rPr>
          <w:rFonts w:cs="Arial"/>
          <w:b/>
          <w:sz w:val="22"/>
          <w:szCs w:val="22"/>
        </w:rPr>
        <w:t>S3-254404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C0578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40265">
        <w:rPr>
          <w:rFonts w:ascii="Arial" w:hAnsi="Arial" w:cs="Arial"/>
          <w:b/>
          <w:bCs/>
          <w:lang w:val="en-US"/>
        </w:rPr>
        <w:t>Ericsson</w:t>
      </w:r>
    </w:p>
    <w:p w14:paraId="65CE4E4B" w14:textId="0C7A38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5760E">
        <w:rPr>
          <w:rFonts w:ascii="Arial" w:hAnsi="Arial" w:cs="Arial"/>
          <w:b/>
          <w:bCs/>
          <w:lang w:val="en-US"/>
        </w:rPr>
        <w:t>NF Consumer</w:t>
      </w:r>
      <w:r w:rsidR="00B6761D">
        <w:rPr>
          <w:rFonts w:ascii="Arial" w:hAnsi="Arial" w:cs="Arial"/>
          <w:b/>
          <w:bCs/>
          <w:lang w:val="en-US"/>
        </w:rPr>
        <w:t xml:space="preserve"> (authorization failure)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1ECC66" w:rsidR="0051688C" w:rsidRPr="003A1BB8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1BB8">
        <w:rPr>
          <w:rFonts w:ascii="Arial" w:hAnsi="Arial" w:cs="Arial"/>
          <w:b/>
          <w:bCs/>
          <w:lang w:val="en-US"/>
        </w:rPr>
        <w:t>Agenda item:</w:t>
      </w:r>
      <w:r w:rsidRPr="003A1BB8">
        <w:rPr>
          <w:rFonts w:ascii="Arial" w:hAnsi="Arial" w:cs="Arial"/>
          <w:b/>
          <w:bCs/>
          <w:lang w:val="en-US"/>
        </w:rPr>
        <w:tab/>
      </w:r>
      <w:r w:rsidR="00E41BDB" w:rsidRPr="003A1BB8">
        <w:rPr>
          <w:rFonts w:ascii="Arial" w:hAnsi="Arial" w:cs="Arial"/>
          <w:b/>
          <w:bCs/>
          <w:lang w:val="en-US"/>
        </w:rPr>
        <w:t>5.1.1</w:t>
      </w:r>
    </w:p>
    <w:p w14:paraId="369E83CA" w14:textId="728D48AC" w:rsidR="00C93D83" w:rsidRPr="00E22757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22757">
        <w:rPr>
          <w:rFonts w:ascii="Arial" w:hAnsi="Arial" w:cs="Arial"/>
          <w:b/>
          <w:bCs/>
          <w:lang w:val="en-US"/>
        </w:rPr>
        <w:t>Spec:</w:t>
      </w:r>
      <w:r w:rsidRPr="00E22757">
        <w:rPr>
          <w:rFonts w:ascii="Arial" w:hAnsi="Arial" w:cs="Arial"/>
          <w:b/>
          <w:bCs/>
          <w:lang w:val="en-US"/>
        </w:rPr>
        <w:tab/>
        <w:t>3GPP TS</w:t>
      </w:r>
      <w:r w:rsidR="00E41BDB" w:rsidRPr="00E22757">
        <w:rPr>
          <w:rFonts w:ascii="Arial" w:hAnsi="Arial" w:cs="Arial"/>
          <w:b/>
          <w:bCs/>
          <w:lang w:val="en-US"/>
        </w:rPr>
        <w:t xml:space="preserve"> 33</w:t>
      </w:r>
      <w:r w:rsidR="009A7C50">
        <w:rPr>
          <w:rFonts w:ascii="Arial" w:hAnsi="Arial" w:cs="Arial"/>
          <w:b/>
          <w:bCs/>
          <w:lang w:val="en-US"/>
        </w:rPr>
        <w:t>.</w:t>
      </w:r>
      <w:r w:rsidR="00E41BDB" w:rsidRPr="00E22757">
        <w:rPr>
          <w:rFonts w:ascii="Arial" w:hAnsi="Arial" w:cs="Arial"/>
          <w:b/>
          <w:bCs/>
          <w:lang w:val="en-US"/>
        </w:rPr>
        <w:t>502</w:t>
      </w:r>
    </w:p>
    <w:p w14:paraId="32E76F63" w14:textId="7BCF529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F6500">
        <w:rPr>
          <w:rFonts w:ascii="Arial" w:hAnsi="Arial" w:cs="Arial"/>
          <w:b/>
          <w:bCs/>
          <w:lang w:val="en-US"/>
        </w:rPr>
        <w:t>0.2.0</w:t>
      </w:r>
    </w:p>
    <w:p w14:paraId="09C0AB02" w14:textId="68A458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6500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CF62220" w14:textId="6CA06C4B" w:rsidR="006C7E55" w:rsidRDefault="00B6761D">
      <w:pPr>
        <w:rPr>
          <w:lang w:val="en-US"/>
        </w:rPr>
      </w:pPr>
      <w:bookmarkStart w:id="0" w:name="_CR6_13_3_1"/>
      <w:bookmarkStart w:id="1" w:name="_CR6_13_3_2"/>
      <w:bookmarkEnd w:id="0"/>
      <w:bookmarkEnd w:id="1"/>
      <w:r>
        <w:rPr>
          <w:lang w:val="en-US"/>
        </w:rPr>
        <w:t>See S3-</w:t>
      </w:r>
      <w:r w:rsidR="008F209D" w:rsidRPr="008F209D">
        <w:rPr>
          <w:lang w:val="en-US"/>
        </w:rPr>
        <w:t>254402</w:t>
      </w:r>
      <w:r w:rsidR="00F606C9">
        <w:rPr>
          <w:lang w:val="en-US"/>
        </w:rPr>
        <w:t xml:space="preserve">, </w:t>
      </w:r>
      <w:r w:rsidR="006C7E55">
        <w:rPr>
          <w:lang w:val="en-US"/>
        </w:rPr>
        <w:t xml:space="preserve">Pseudo-CR on NF Consumer (malformed message).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60468A" w14:textId="77777777" w:rsidR="00027641" w:rsidRPr="00027641" w:rsidRDefault="00027641" w:rsidP="0002764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2" w:name="_Toc207788085"/>
      <w:r w:rsidRPr="00027641">
        <w:rPr>
          <w:rFonts w:ascii="Arial" w:eastAsia="Times New Roman" w:hAnsi="Arial"/>
          <w:sz w:val="36"/>
        </w:rPr>
        <w:t>2</w:t>
      </w:r>
      <w:r w:rsidRPr="00027641">
        <w:rPr>
          <w:rFonts w:ascii="Arial" w:eastAsia="Times New Roman" w:hAnsi="Arial"/>
          <w:sz w:val="36"/>
        </w:rPr>
        <w:tab/>
        <w:t>References</w:t>
      </w:r>
      <w:bookmarkEnd w:id="2"/>
    </w:p>
    <w:p w14:paraId="2D7F0F26" w14:textId="77777777" w:rsidR="00027641" w:rsidRPr="00027641" w:rsidRDefault="00027641" w:rsidP="00027641">
      <w:pPr>
        <w:rPr>
          <w:rFonts w:eastAsia="Times New Roman"/>
        </w:rPr>
      </w:pPr>
      <w:r w:rsidRPr="00027641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7E74F7AC" w14:textId="77777777" w:rsidR="00027641" w:rsidRPr="00027641" w:rsidRDefault="00027641" w:rsidP="00027641">
      <w:pPr>
        <w:ind w:left="568" w:hanging="284"/>
        <w:rPr>
          <w:rFonts w:eastAsia="Times New Roman"/>
        </w:rPr>
      </w:pPr>
      <w:r w:rsidRPr="00027641">
        <w:rPr>
          <w:rFonts w:eastAsia="Times New Roman"/>
        </w:rPr>
        <w:t>-</w:t>
      </w:r>
      <w:r w:rsidRPr="00027641">
        <w:rPr>
          <w:rFonts w:eastAsia="Times New Roman"/>
        </w:rPr>
        <w:tab/>
        <w:t>References are either specific (identified by date of publication, edition number, version number, etc.) or non</w:t>
      </w:r>
      <w:r w:rsidRPr="00027641">
        <w:rPr>
          <w:rFonts w:eastAsia="Times New Roman"/>
        </w:rPr>
        <w:noBreakHyphen/>
        <w:t>specific.</w:t>
      </w:r>
    </w:p>
    <w:p w14:paraId="684E7DA3" w14:textId="77777777" w:rsidR="00027641" w:rsidRPr="00027641" w:rsidRDefault="00027641" w:rsidP="00027641">
      <w:pPr>
        <w:ind w:left="568" w:hanging="284"/>
        <w:rPr>
          <w:rFonts w:eastAsia="Times New Roman"/>
        </w:rPr>
      </w:pPr>
      <w:r w:rsidRPr="00027641">
        <w:rPr>
          <w:rFonts w:eastAsia="Times New Roman"/>
        </w:rPr>
        <w:t>-</w:t>
      </w:r>
      <w:r w:rsidRPr="00027641">
        <w:rPr>
          <w:rFonts w:eastAsia="Times New Roman"/>
        </w:rPr>
        <w:tab/>
        <w:t>For a specific reference, subsequent revisions do not apply.</w:t>
      </w:r>
    </w:p>
    <w:p w14:paraId="2636D5AB" w14:textId="77777777" w:rsidR="00027641" w:rsidRPr="00027641" w:rsidRDefault="00027641" w:rsidP="00027641">
      <w:pPr>
        <w:ind w:left="568" w:hanging="284"/>
        <w:rPr>
          <w:rFonts w:eastAsia="Times New Roman"/>
        </w:rPr>
      </w:pPr>
      <w:r w:rsidRPr="00027641">
        <w:rPr>
          <w:rFonts w:eastAsia="Times New Roman"/>
        </w:rPr>
        <w:t>-</w:t>
      </w:r>
      <w:r w:rsidRPr="00027641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27641">
        <w:rPr>
          <w:rFonts w:eastAsia="Times New Roman"/>
          <w:i/>
        </w:rPr>
        <w:t xml:space="preserve"> in the same Release as the present document</w:t>
      </w:r>
      <w:r w:rsidRPr="00027641">
        <w:rPr>
          <w:rFonts w:eastAsia="Times New Roman"/>
        </w:rPr>
        <w:t>.</w:t>
      </w:r>
    </w:p>
    <w:p w14:paraId="20AFD9D7" w14:textId="77777777" w:rsidR="00027641" w:rsidRDefault="00027641" w:rsidP="00027641">
      <w:pPr>
        <w:keepLines/>
        <w:ind w:left="1702" w:hanging="1418"/>
        <w:rPr>
          <w:ins w:id="3" w:author="Author"/>
          <w:rFonts w:eastAsia="Times New Roman"/>
        </w:rPr>
      </w:pPr>
      <w:r w:rsidRPr="00027641">
        <w:rPr>
          <w:rFonts w:eastAsia="Times New Roman"/>
        </w:rPr>
        <w:t>[1]</w:t>
      </w:r>
      <w:r w:rsidRPr="00027641">
        <w:rPr>
          <w:rFonts w:eastAsia="Times New Roman"/>
        </w:rPr>
        <w:tab/>
        <w:t>3GPP TR 21.905: "Vocabulary for 3GPP Specifications".</w:t>
      </w:r>
    </w:p>
    <w:p w14:paraId="7B5CADF8" w14:textId="64909175" w:rsidR="003E3AAA" w:rsidRPr="00027641" w:rsidRDefault="003E3AAA" w:rsidP="00FA1408">
      <w:pPr>
        <w:keepLines/>
        <w:ind w:left="1702" w:hanging="1418"/>
        <w:rPr>
          <w:rFonts w:eastAsia="Times New Roman"/>
        </w:rPr>
      </w:pPr>
      <w:ins w:id="4" w:author="Author">
        <w:r>
          <w:rPr>
            <w:rFonts w:eastAsia="Times New Roman"/>
          </w:rPr>
          <w:t>[</w:t>
        </w:r>
        <w:r w:rsidRPr="003E3AAA">
          <w:rPr>
            <w:rFonts w:eastAsia="Times New Roman"/>
            <w:highlight w:val="yellow"/>
          </w:rPr>
          <w:t>x</w:t>
        </w:r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3GPP TS 29.500 "</w:t>
        </w:r>
        <w:r w:rsidR="00FA1408" w:rsidRPr="00FA1408">
          <w:rPr>
            <w:rFonts w:eastAsia="Times New Roman"/>
          </w:rPr>
          <w:t>Technical Realization of Service Based Architecture;</w:t>
        </w:r>
        <w:r w:rsidR="00FA1408">
          <w:rPr>
            <w:rFonts w:eastAsia="Times New Roman"/>
          </w:rPr>
          <w:t xml:space="preserve"> </w:t>
        </w:r>
        <w:r w:rsidR="00FA1408" w:rsidRPr="00FA1408">
          <w:rPr>
            <w:rFonts w:eastAsia="Times New Roman"/>
          </w:rPr>
          <w:t>Stage 3</w:t>
        </w:r>
        <w:r w:rsidR="00FA1408">
          <w:rPr>
            <w:rFonts w:eastAsia="Times New Roman"/>
          </w:rPr>
          <w:t>"</w:t>
        </w:r>
      </w:ins>
    </w:p>
    <w:p w14:paraId="74909759" w14:textId="2D9F6922" w:rsidR="00027641" w:rsidRPr="00027641" w:rsidRDefault="00027641" w:rsidP="00027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90A86F" w14:textId="77777777" w:rsidR="0035760E" w:rsidRPr="0035760E" w:rsidRDefault="0035760E" w:rsidP="0035760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US" w:eastAsia="zh-CN"/>
        </w:rPr>
      </w:pPr>
      <w:r w:rsidRPr="0035760E">
        <w:rPr>
          <w:rFonts w:ascii="Arial" w:eastAsia="Times New Roman" w:hAnsi="Arial" w:hint="eastAsia"/>
          <w:sz w:val="32"/>
          <w:lang w:val="en-US" w:eastAsia="zh-CN"/>
        </w:rPr>
        <w:t>6.4</w:t>
      </w:r>
      <w:r w:rsidRPr="0035760E">
        <w:rPr>
          <w:rFonts w:ascii="Arial" w:eastAsia="Times New Roman" w:hAnsi="Arial" w:hint="eastAsia"/>
          <w:sz w:val="32"/>
          <w:lang w:val="en-US" w:eastAsia="zh-CN"/>
        </w:rPr>
        <w:tab/>
      </w:r>
      <w:r w:rsidRPr="0035760E">
        <w:rPr>
          <w:rFonts w:ascii="Arial" w:eastAsia="Times New Roman" w:hAnsi="Arial"/>
          <w:sz w:val="32"/>
        </w:rPr>
        <w:tab/>
      </w:r>
      <w:r w:rsidRPr="0035760E">
        <w:rPr>
          <w:rFonts w:ascii="Arial" w:eastAsia="Times New Roman" w:hAnsi="Arial"/>
          <w:sz w:val="32"/>
          <w:lang w:eastAsia="zh-CN"/>
        </w:rPr>
        <w:t xml:space="preserve">Security events related to </w:t>
      </w:r>
      <w:r w:rsidRPr="0035760E">
        <w:rPr>
          <w:rFonts w:ascii="Arial" w:eastAsia="Times New Roman" w:hAnsi="Arial"/>
          <w:sz w:val="32"/>
          <w:lang w:val="en-US" w:eastAsia="zh-CN"/>
        </w:rPr>
        <w:t>Authorization Failure</w:t>
      </w:r>
    </w:p>
    <w:p w14:paraId="6C9A9518" w14:textId="77777777" w:rsidR="0035760E" w:rsidRPr="0035760E" w:rsidRDefault="0035760E" w:rsidP="0035760E">
      <w:pPr>
        <w:rPr>
          <w:rFonts w:eastAsia="Times New Roman"/>
          <w:lang w:val="en-US"/>
        </w:rPr>
      </w:pPr>
      <w:r w:rsidRPr="0035760E">
        <w:rPr>
          <w:rFonts w:eastAsia="Times New Roman"/>
          <w:lang w:val="en-US"/>
        </w:rPr>
        <w:t>The NF collects information about failed authorization attempts from inbound connections on the SBA layer.</w:t>
      </w:r>
    </w:p>
    <w:p w14:paraId="0156B3C8" w14:textId="77777777" w:rsidR="0035760E" w:rsidRPr="0035760E" w:rsidRDefault="0035760E" w:rsidP="0035760E">
      <w:pPr>
        <w:rPr>
          <w:rFonts w:eastAsia="Times New Roman"/>
          <w:lang w:val="en-US"/>
        </w:rPr>
      </w:pPr>
      <w:r w:rsidRPr="0035760E">
        <w:rPr>
          <w:rFonts w:eastAsia="Times New Roman"/>
          <w:lang w:val="en-US" w:eastAsia="zh-CN"/>
        </w:rPr>
        <w:t>In addition to the information elements of clause 6.</w:t>
      </w:r>
      <w:r w:rsidRPr="0035760E">
        <w:rPr>
          <w:rFonts w:eastAsia="Times New Roman" w:hint="eastAsia"/>
          <w:lang w:val="en-US" w:eastAsia="zh-CN"/>
        </w:rPr>
        <w:t>2</w:t>
      </w:r>
      <w:r w:rsidRPr="0035760E">
        <w:rPr>
          <w:rFonts w:eastAsia="Times New Roman"/>
          <w:lang w:val="en-US" w:eastAsia="zh-CN"/>
        </w:rPr>
        <w:t>,</w:t>
      </w:r>
      <w:r w:rsidRPr="0035760E">
        <w:rPr>
          <w:rFonts w:eastAsia="Times New Roman" w:hint="eastAsia"/>
          <w:lang w:val="en-US" w:eastAsia="zh-CN"/>
        </w:rPr>
        <w:t xml:space="preserve"> this type </w:t>
      </w:r>
      <w:r w:rsidRPr="0035760E">
        <w:rPr>
          <w:rFonts w:eastAsia="Times New Roman"/>
          <w:lang w:val="en-US" w:eastAsia="zh-CN"/>
        </w:rPr>
        <w:t xml:space="preserve">of events </w:t>
      </w:r>
      <w:r w:rsidRPr="0035760E">
        <w:rPr>
          <w:rFonts w:eastAsia="Times New Roman" w:hint="eastAsia"/>
          <w:lang w:val="en-US" w:eastAsia="zh-CN"/>
        </w:rPr>
        <w:t xml:space="preserve">shall </w:t>
      </w:r>
      <w:r w:rsidRPr="0035760E">
        <w:rPr>
          <w:rFonts w:eastAsia="Times New Roman"/>
          <w:lang w:val="en-US" w:eastAsia="zh-CN"/>
        </w:rPr>
        <w:t>include the</w:t>
      </w:r>
      <w:r w:rsidRPr="0035760E">
        <w:rPr>
          <w:rFonts w:eastAsia="Times New Roman" w:hint="eastAsia"/>
          <w:lang w:val="en-US" w:eastAsia="zh-CN"/>
        </w:rPr>
        <w:t xml:space="preserve"> following:</w:t>
      </w:r>
    </w:p>
    <w:p w14:paraId="763BAF15" w14:textId="77777777" w:rsidR="0035760E" w:rsidRPr="0035760E" w:rsidRDefault="0035760E" w:rsidP="0035760E">
      <w:pPr>
        <w:numPr>
          <w:ilvl w:val="0"/>
          <w:numId w:val="1"/>
        </w:numPr>
        <w:rPr>
          <w:rFonts w:eastAsia="Times New Roman"/>
          <w:lang w:val="en-US" w:eastAsia="zh-CN"/>
        </w:rPr>
      </w:pPr>
      <w:r w:rsidRPr="0035760E">
        <w:rPr>
          <w:rFonts w:eastAsia="Times New Roman" w:hint="eastAsia"/>
          <w:lang w:val="en-US" w:eastAsia="zh-CN"/>
        </w:rPr>
        <w:t xml:space="preserve">Message: </w:t>
      </w:r>
      <w:r w:rsidRPr="0035760E">
        <w:rPr>
          <w:rFonts w:eastAsia="Times New Roman"/>
          <w:lang w:val="en-US"/>
        </w:rPr>
        <w:t xml:space="preserve">Full message </w:t>
      </w:r>
      <w:r w:rsidRPr="0035760E">
        <w:rPr>
          <w:rFonts w:eastAsia="Times New Roman" w:hint="eastAsia"/>
          <w:lang w:val="en-US" w:eastAsia="zh-CN"/>
        </w:rPr>
        <w:t xml:space="preserve">which fails to pass </w:t>
      </w:r>
      <w:r w:rsidRPr="0035760E">
        <w:rPr>
          <w:rFonts w:eastAsia="Times New Roman"/>
          <w:lang w:val="en-US"/>
        </w:rPr>
        <w:t>authoriz</w:t>
      </w:r>
      <w:r w:rsidRPr="0035760E">
        <w:rPr>
          <w:rFonts w:eastAsia="Times New Roman" w:hint="eastAsia"/>
          <w:lang w:val="en-US" w:eastAsia="zh-CN"/>
        </w:rPr>
        <w:t>ation</w:t>
      </w:r>
      <w:r w:rsidRPr="0035760E">
        <w:rPr>
          <w:rFonts w:eastAsia="Times New Roman"/>
          <w:lang w:val="en-US" w:eastAsia="zh-CN"/>
        </w:rPr>
        <w:t>.</w:t>
      </w:r>
    </w:p>
    <w:p w14:paraId="6AB8B802" w14:textId="6A4C7583" w:rsidR="0035760E" w:rsidRPr="0035760E" w:rsidDel="00F47AEE" w:rsidRDefault="0035760E" w:rsidP="0035760E">
      <w:pPr>
        <w:numPr>
          <w:ilvl w:val="0"/>
          <w:numId w:val="1"/>
        </w:numPr>
        <w:rPr>
          <w:del w:id="5" w:author="Author"/>
          <w:rFonts w:eastAsia="Times New Roman"/>
          <w:lang w:val="en-US" w:eastAsia="zh-CN"/>
        </w:rPr>
      </w:pPr>
      <w:del w:id="6" w:author="Author">
        <w:r w:rsidRPr="0035760E" w:rsidDel="00F47AEE">
          <w:rPr>
            <w:rFonts w:eastAsia="Times New Roman" w:hint="eastAsia"/>
            <w:lang w:val="en-US" w:eastAsia="zh-CN"/>
          </w:rPr>
          <w:delText xml:space="preserve">NF </w:delText>
        </w:r>
        <w:r w:rsidRPr="0035760E" w:rsidDel="00F47AEE">
          <w:rPr>
            <w:rFonts w:eastAsia="Times New Roman"/>
            <w:lang w:val="en-US" w:eastAsia="zh-CN"/>
          </w:rPr>
          <w:delText>C</w:delText>
        </w:r>
        <w:r w:rsidRPr="0035760E" w:rsidDel="00F47AEE">
          <w:rPr>
            <w:rFonts w:eastAsia="Times New Roman" w:hint="eastAsia"/>
            <w:lang w:val="en-US" w:eastAsia="zh-CN"/>
          </w:rPr>
          <w:delText xml:space="preserve">onsumer: </w:delText>
        </w:r>
        <w:r w:rsidRPr="0035760E" w:rsidDel="00F47AEE">
          <w:rPr>
            <w:rFonts w:eastAsia="Times New Roman"/>
            <w:lang w:val="en-US" w:eastAsia="zh-CN"/>
          </w:rPr>
          <w:delText>Identifier of the NF</w:delText>
        </w:r>
        <w:r w:rsidRPr="0035760E" w:rsidDel="00F47AEE">
          <w:rPr>
            <w:rFonts w:eastAsia="Times New Roman" w:hint="eastAsia"/>
            <w:lang w:val="en-US" w:eastAsia="zh-CN"/>
          </w:rPr>
          <w:delText xml:space="preserve"> where </w:delText>
        </w:r>
        <w:r w:rsidRPr="0035760E" w:rsidDel="00F47AEE">
          <w:rPr>
            <w:rFonts w:eastAsia="Times New Roman"/>
            <w:lang w:val="en-US" w:eastAsia="zh-CN"/>
          </w:rPr>
          <w:delText xml:space="preserve">the </w:delText>
        </w:r>
        <w:r w:rsidRPr="0035760E" w:rsidDel="00F47AEE">
          <w:rPr>
            <w:rFonts w:eastAsia="Times New Roman" w:hint="eastAsia"/>
            <w:lang w:val="en-US" w:eastAsia="zh-CN"/>
          </w:rPr>
          <w:delText xml:space="preserve">unauthorized message </w:delText>
        </w:r>
        <w:r w:rsidRPr="0035760E" w:rsidDel="00F47AEE">
          <w:rPr>
            <w:rFonts w:eastAsia="Times New Roman"/>
            <w:lang w:val="en-US" w:eastAsia="zh-CN"/>
          </w:rPr>
          <w:delText>originated, e.g., NF Instance ID</w:delText>
        </w:r>
        <w:r w:rsidRPr="0035760E" w:rsidDel="00F47AEE">
          <w:rPr>
            <w:rFonts w:eastAsia="Times New Roman" w:hint="eastAsia"/>
            <w:lang w:val="en-US" w:eastAsia="zh-CN"/>
          </w:rPr>
          <w:delText>.</w:delText>
        </w:r>
      </w:del>
    </w:p>
    <w:p w14:paraId="4B780203" w14:textId="7C7B59F7" w:rsidR="0035760E" w:rsidRPr="0035760E" w:rsidRDefault="0035760E" w:rsidP="0035760E">
      <w:pPr>
        <w:keepLines/>
        <w:ind w:left="1418" w:hanging="1134"/>
        <w:rPr>
          <w:rFonts w:eastAsia="Times New Roman"/>
          <w:color w:val="FF0000"/>
          <w:lang w:val="en-US"/>
        </w:rPr>
      </w:pPr>
      <w:r w:rsidRPr="0035760E">
        <w:rPr>
          <w:rFonts w:eastAsia="Times New Roman"/>
          <w:color w:val="FF0000"/>
          <w:lang w:val="en-US"/>
        </w:rPr>
        <w:t xml:space="preserve">Editor's Note: </w:t>
      </w:r>
      <w:del w:id="7" w:author="Author">
        <w:r w:rsidRPr="0035760E" w:rsidDel="00F47AEE">
          <w:rPr>
            <w:rFonts w:eastAsia="Times New Roman"/>
            <w:color w:val="FF0000"/>
            <w:lang w:val="en-US"/>
          </w:rPr>
          <w:delText>NF consumer and any</w:delText>
        </w:r>
      </w:del>
      <w:ins w:id="8" w:author="Author">
        <w:r w:rsidR="00F47AEE">
          <w:rPr>
            <w:rFonts w:eastAsia="Times New Roman"/>
            <w:color w:val="FF0000"/>
            <w:lang w:val="en-US"/>
          </w:rPr>
          <w:t>Any</w:t>
        </w:r>
      </w:ins>
      <w:r w:rsidRPr="0035760E">
        <w:rPr>
          <w:rFonts w:eastAsia="Times New Roman"/>
          <w:color w:val="FF0000"/>
          <w:lang w:val="en-US"/>
        </w:rPr>
        <w:t xml:space="preserve"> other IEs are FFS.</w:t>
      </w:r>
    </w:p>
    <w:p w14:paraId="55F20C66" w14:textId="13FCA040" w:rsidR="0035760E" w:rsidRPr="0035760E" w:rsidRDefault="00F232A4" w:rsidP="00F232A4">
      <w:pPr>
        <w:pStyle w:val="NO"/>
        <w:rPr>
          <w:lang w:val="en-US"/>
        </w:rPr>
      </w:pPr>
      <w:ins w:id="9" w:author="Author">
        <w:r>
          <w:rPr>
            <w:lang w:val="en-US"/>
          </w:rPr>
          <w:t>NOTE</w:t>
        </w:r>
        <w:r w:rsidR="005017B9">
          <w:rPr>
            <w:lang w:val="en-US"/>
          </w:rPr>
          <w:t xml:space="preserve"> </w:t>
        </w:r>
        <w:r w:rsidR="005017B9" w:rsidRPr="00451688">
          <w:rPr>
            <w:highlight w:val="yellow"/>
            <w:lang w:val="en-US"/>
          </w:rPr>
          <w:t>X</w:t>
        </w:r>
        <w:r>
          <w:rPr>
            <w:lang w:val="en-US"/>
          </w:rPr>
          <w:t xml:space="preserve">: The message </w:t>
        </w:r>
        <w:r w:rsidR="001B6856">
          <w:rPr>
            <w:lang w:val="en-US"/>
          </w:rPr>
          <w:t>source</w:t>
        </w:r>
        <w:r>
          <w:rPr>
            <w:lang w:val="en-US"/>
          </w:rPr>
          <w:t xml:space="preserve"> and</w:t>
        </w:r>
        <w:r w:rsidR="001B6856">
          <w:rPr>
            <w:lang w:val="en-US"/>
          </w:rPr>
          <w:t xml:space="preserve"> intermediaries are contained in the 3gpp-Sbi-NF-Peer-Info header </w:t>
        </w:r>
        <w:r w:rsidR="003204AA">
          <w:rPr>
            <w:lang w:val="en-US"/>
          </w:rPr>
          <w:t>(specified in TS 29.500 [</w:t>
        </w:r>
        <w:r w:rsidR="003204AA" w:rsidRPr="003204AA">
          <w:rPr>
            <w:highlight w:val="yellow"/>
            <w:lang w:val="en-US"/>
          </w:rPr>
          <w:t>x</w:t>
        </w:r>
        <w:r w:rsidR="003204AA">
          <w:rPr>
            <w:lang w:val="en-US"/>
          </w:rPr>
          <w:t xml:space="preserve">]) </w:t>
        </w:r>
        <w:r w:rsidR="00987E85">
          <w:rPr>
            <w:lang w:val="en-US"/>
          </w:rPr>
          <w:t>included in the full message.</w:t>
        </w:r>
      </w:ins>
    </w:p>
    <w:p w14:paraId="356F2D33" w14:textId="59FD2296" w:rsidR="00C93D83" w:rsidRDefault="00B41104" w:rsidP="006C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128C2" w14:textId="77777777" w:rsidR="002C20CB" w:rsidRDefault="002C20CB">
      <w:r>
        <w:separator/>
      </w:r>
    </w:p>
  </w:endnote>
  <w:endnote w:type="continuationSeparator" w:id="0">
    <w:p w14:paraId="06DFBDB8" w14:textId="77777777" w:rsidR="002C20CB" w:rsidRDefault="002C2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52456" w14:textId="77777777" w:rsidR="002C20CB" w:rsidRDefault="002C20CB">
      <w:r>
        <w:separator/>
      </w:r>
    </w:p>
  </w:footnote>
  <w:footnote w:type="continuationSeparator" w:id="0">
    <w:p w14:paraId="0848C316" w14:textId="77777777" w:rsidR="002C20CB" w:rsidRDefault="002C2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5097552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43B"/>
    <w:rsid w:val="00027641"/>
    <w:rsid w:val="00032590"/>
    <w:rsid w:val="000B59EB"/>
    <w:rsid w:val="000F6500"/>
    <w:rsid w:val="0010504F"/>
    <w:rsid w:val="00140265"/>
    <w:rsid w:val="00141EBC"/>
    <w:rsid w:val="001604A8"/>
    <w:rsid w:val="00176F7E"/>
    <w:rsid w:val="001A78A4"/>
    <w:rsid w:val="001B093A"/>
    <w:rsid w:val="001B6856"/>
    <w:rsid w:val="001C5CF1"/>
    <w:rsid w:val="002000EF"/>
    <w:rsid w:val="00214DF0"/>
    <w:rsid w:val="00215E73"/>
    <w:rsid w:val="002474B7"/>
    <w:rsid w:val="00266561"/>
    <w:rsid w:val="00287C53"/>
    <w:rsid w:val="002A2F30"/>
    <w:rsid w:val="002C20CB"/>
    <w:rsid w:val="002C7896"/>
    <w:rsid w:val="002F44AE"/>
    <w:rsid w:val="00315524"/>
    <w:rsid w:val="003204AA"/>
    <w:rsid w:val="0032150F"/>
    <w:rsid w:val="0035760E"/>
    <w:rsid w:val="003A1BB8"/>
    <w:rsid w:val="003A59AB"/>
    <w:rsid w:val="003E3AAA"/>
    <w:rsid w:val="004054C1"/>
    <w:rsid w:val="0041457A"/>
    <w:rsid w:val="0044235F"/>
    <w:rsid w:val="00451688"/>
    <w:rsid w:val="004721C0"/>
    <w:rsid w:val="00490791"/>
    <w:rsid w:val="00492DAE"/>
    <w:rsid w:val="004A28D7"/>
    <w:rsid w:val="004E2F92"/>
    <w:rsid w:val="005017B9"/>
    <w:rsid w:val="0051513A"/>
    <w:rsid w:val="0051688C"/>
    <w:rsid w:val="005540DF"/>
    <w:rsid w:val="005711DD"/>
    <w:rsid w:val="00587CB1"/>
    <w:rsid w:val="005A1887"/>
    <w:rsid w:val="005F74A2"/>
    <w:rsid w:val="00610FC8"/>
    <w:rsid w:val="00611996"/>
    <w:rsid w:val="00653E2A"/>
    <w:rsid w:val="006678A2"/>
    <w:rsid w:val="0069182E"/>
    <w:rsid w:val="0069364F"/>
    <w:rsid w:val="0069541A"/>
    <w:rsid w:val="006A58F9"/>
    <w:rsid w:val="006C7E55"/>
    <w:rsid w:val="006F6E35"/>
    <w:rsid w:val="00715FB8"/>
    <w:rsid w:val="00732525"/>
    <w:rsid w:val="007520D0"/>
    <w:rsid w:val="007560B8"/>
    <w:rsid w:val="00780A06"/>
    <w:rsid w:val="00785301"/>
    <w:rsid w:val="00787BFD"/>
    <w:rsid w:val="00793D77"/>
    <w:rsid w:val="007D508C"/>
    <w:rsid w:val="0082707E"/>
    <w:rsid w:val="008B4AAF"/>
    <w:rsid w:val="008D290A"/>
    <w:rsid w:val="008F209D"/>
    <w:rsid w:val="009158D2"/>
    <w:rsid w:val="009255E7"/>
    <w:rsid w:val="00956862"/>
    <w:rsid w:val="00982BA7"/>
    <w:rsid w:val="00987E85"/>
    <w:rsid w:val="009A21B0"/>
    <w:rsid w:val="009A7C50"/>
    <w:rsid w:val="00A34787"/>
    <w:rsid w:val="00A779F6"/>
    <w:rsid w:val="00A97832"/>
    <w:rsid w:val="00AA3DBE"/>
    <w:rsid w:val="00AA7E59"/>
    <w:rsid w:val="00AE35AD"/>
    <w:rsid w:val="00B1513B"/>
    <w:rsid w:val="00B40DB2"/>
    <w:rsid w:val="00B41104"/>
    <w:rsid w:val="00B6761D"/>
    <w:rsid w:val="00B825AB"/>
    <w:rsid w:val="00B82D99"/>
    <w:rsid w:val="00B96A37"/>
    <w:rsid w:val="00BA4BE2"/>
    <w:rsid w:val="00BD1620"/>
    <w:rsid w:val="00BF3721"/>
    <w:rsid w:val="00BF57E0"/>
    <w:rsid w:val="00C20EEB"/>
    <w:rsid w:val="00C56F8B"/>
    <w:rsid w:val="00C601CB"/>
    <w:rsid w:val="00C86F41"/>
    <w:rsid w:val="00C87441"/>
    <w:rsid w:val="00C93D83"/>
    <w:rsid w:val="00CC4471"/>
    <w:rsid w:val="00D07287"/>
    <w:rsid w:val="00D318B2"/>
    <w:rsid w:val="00D31BF6"/>
    <w:rsid w:val="00D37A7D"/>
    <w:rsid w:val="00D55FB4"/>
    <w:rsid w:val="00D92D31"/>
    <w:rsid w:val="00D95144"/>
    <w:rsid w:val="00DE185B"/>
    <w:rsid w:val="00E1464D"/>
    <w:rsid w:val="00E22757"/>
    <w:rsid w:val="00E25D01"/>
    <w:rsid w:val="00E41BDB"/>
    <w:rsid w:val="00E54C0A"/>
    <w:rsid w:val="00EE7C0E"/>
    <w:rsid w:val="00F01821"/>
    <w:rsid w:val="00F21090"/>
    <w:rsid w:val="00F232A4"/>
    <w:rsid w:val="00F30FD1"/>
    <w:rsid w:val="00F431B2"/>
    <w:rsid w:val="00F47AEE"/>
    <w:rsid w:val="00F57C87"/>
    <w:rsid w:val="00F57EE8"/>
    <w:rsid w:val="00F606C9"/>
    <w:rsid w:val="00F64D5B"/>
    <w:rsid w:val="00F6525A"/>
    <w:rsid w:val="00FA1408"/>
    <w:rsid w:val="00FA7841"/>
    <w:rsid w:val="00FD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764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1A78A4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715FB8"/>
    <w:rPr>
      <w:rFonts w:ascii="Courier New" w:hAnsi="Courier New"/>
      <w:noProof/>
      <w:sz w:val="16"/>
      <w:lang w:eastAsia="en-US"/>
    </w:rPr>
  </w:style>
  <w:style w:type="character" w:customStyle="1" w:styleId="EXCar">
    <w:name w:val="EX Car"/>
    <w:link w:val="EX"/>
    <w:qFormat/>
    <w:locked/>
    <w:rsid w:val="00715FB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715FB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2025-11-10T13:49:00Z</dcterms:created>
  <dcterms:modified xsi:type="dcterms:W3CDTF">2025-11-10T13:49:00Z</dcterms:modified>
</cp:coreProperties>
</file>